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44447" w:rsidR="001E41F3" w:rsidRPr="00FE09AB" w:rsidRDefault="001E41F3">
      <w:pPr>
        <w:pStyle w:val="CRCoverPage"/>
        <w:tabs>
          <w:tab w:val="right" w:pos="9639"/>
        </w:tabs>
        <w:spacing w:after="0"/>
        <w:rPr>
          <w:b/>
          <w:i/>
          <w:noProof/>
          <w:sz w:val="28"/>
        </w:rPr>
      </w:pPr>
      <w:r w:rsidRPr="00FE09AB">
        <w:rPr>
          <w:b/>
          <w:noProof/>
          <w:sz w:val="24"/>
        </w:rPr>
        <w:t>3GPP TSG-</w:t>
      </w:r>
      <w:r w:rsidR="00D2277F" w:rsidRPr="00FE09AB">
        <w:rPr>
          <w:b/>
          <w:noProof/>
          <w:sz w:val="24"/>
        </w:rPr>
        <w:t>RAN WG2</w:t>
      </w:r>
      <w:r w:rsidR="00C66BA2" w:rsidRPr="00FE09AB">
        <w:rPr>
          <w:b/>
          <w:noProof/>
          <w:sz w:val="24"/>
        </w:rPr>
        <w:t xml:space="preserve"> </w:t>
      </w:r>
      <w:r w:rsidRPr="00FE09AB">
        <w:rPr>
          <w:b/>
          <w:noProof/>
          <w:sz w:val="24"/>
        </w:rPr>
        <w:t>Meeting #</w:t>
      </w:r>
      <w:r w:rsidR="00064875" w:rsidRPr="00FE09AB">
        <w:rPr>
          <w:b/>
          <w:sz w:val="24"/>
        </w:rPr>
        <w:t>12</w:t>
      </w:r>
      <w:r w:rsidR="008D5104">
        <w:rPr>
          <w:b/>
          <w:sz w:val="24"/>
        </w:rPr>
        <w:t>3</w:t>
      </w:r>
      <w:r w:rsidR="00733C1D">
        <w:rPr>
          <w:b/>
          <w:sz w:val="24"/>
        </w:rPr>
        <w:t>bis</w:t>
      </w:r>
      <w:r w:rsidRPr="00FE09AB">
        <w:rPr>
          <w:b/>
          <w:i/>
          <w:noProof/>
          <w:sz w:val="28"/>
        </w:rPr>
        <w:tab/>
      </w:r>
      <w:r w:rsidR="00295E85" w:rsidRPr="005F294A">
        <w:rPr>
          <w:b/>
          <w:i/>
          <w:noProof/>
          <w:sz w:val="28"/>
        </w:rPr>
        <w:t>R2-2</w:t>
      </w:r>
      <w:r w:rsidR="00B31A1E" w:rsidRPr="005F294A">
        <w:rPr>
          <w:b/>
          <w:i/>
          <w:noProof/>
          <w:sz w:val="28"/>
        </w:rPr>
        <w:t>1</w:t>
      </w:r>
      <w:r w:rsidR="00295E85" w:rsidRPr="005F294A">
        <w:rPr>
          <w:b/>
          <w:i/>
          <w:noProof/>
          <w:sz w:val="28"/>
        </w:rPr>
        <w:t>30</w:t>
      </w:r>
      <w:r w:rsidR="005F294A" w:rsidRPr="005F294A">
        <w:rPr>
          <w:b/>
          <w:i/>
          <w:noProof/>
          <w:sz w:val="28"/>
        </w:rPr>
        <w:t>214</w:t>
      </w:r>
    </w:p>
    <w:p w14:paraId="7CB45193" w14:textId="54F27430" w:rsidR="001E41F3" w:rsidRDefault="00B04CA9" w:rsidP="005E2C44">
      <w:pPr>
        <w:pStyle w:val="CRCoverPage"/>
        <w:outlineLvl w:val="0"/>
        <w:rPr>
          <w:b/>
          <w:noProof/>
          <w:sz w:val="24"/>
        </w:rPr>
      </w:pPr>
      <w:r w:rsidRPr="00B04CA9">
        <w:rPr>
          <w:b/>
          <w:sz w:val="24"/>
        </w:rPr>
        <w:t>Xiamen, China, October 09-13,</w:t>
      </w:r>
      <w:r w:rsidR="008D5104" w:rsidRPr="006D397C">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36375" w:rsidR="001E41F3" w:rsidRPr="00410371" w:rsidRDefault="00A01C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DD7">
              <w:rPr>
                <w:b/>
                <w:noProof/>
                <w:sz w:val="28"/>
              </w:rPr>
              <w:t>38.3</w:t>
            </w:r>
            <w:r w:rsidR="005E6BC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5EBD" w:rsidR="001E41F3" w:rsidRPr="00410371" w:rsidRDefault="00A01C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6BC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A01CD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2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98174" w:rsidR="001E41F3" w:rsidRPr="00410371" w:rsidRDefault="008741BE">
            <w:pPr>
              <w:pStyle w:val="CRCoverPage"/>
              <w:spacing w:after="0"/>
              <w:jc w:val="center"/>
              <w:rPr>
                <w:noProof/>
                <w:sz w:val="28"/>
              </w:rPr>
            </w:pPr>
            <w:fldSimple w:instr=" DOCPROPERTY  Version  \* MERGEFORMAT ">
              <w:r w:rsidR="00202BE1" w:rsidRPr="00FE09AB">
                <w:rPr>
                  <w:b/>
                  <w:sz w:val="28"/>
                </w:rPr>
                <w:t>1</w:t>
              </w:r>
              <w:r w:rsidR="0034577B" w:rsidRPr="00FE09AB">
                <w:rPr>
                  <w:b/>
                  <w:sz w:val="28"/>
                </w:rPr>
                <w:t>7</w:t>
              </w:r>
              <w:r w:rsidR="00202BE1" w:rsidRPr="00FE09AB">
                <w:rPr>
                  <w:b/>
                  <w:sz w:val="28"/>
                </w:rPr>
                <w:t>.</w:t>
              </w:r>
              <w:r w:rsidR="0034577B" w:rsidRPr="00FE09AB">
                <w:rPr>
                  <w:b/>
                  <w:sz w:val="28"/>
                </w:rPr>
                <w:t>4</w:t>
              </w:r>
              <w:r w:rsidR="00202BE1" w:rsidRPr="00FE09AB">
                <w:rPr>
                  <w:b/>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FC7F0" w:rsidR="001E41F3" w:rsidRDefault="00F92169">
            <w:pPr>
              <w:pStyle w:val="CRCoverPage"/>
              <w:spacing w:after="0"/>
              <w:ind w:left="100"/>
              <w:rPr>
                <w:noProof/>
              </w:rPr>
            </w:pPr>
            <w:r>
              <w:t>[RAN2 lead feature</w:t>
            </w:r>
            <w:r w:rsidR="00557864">
              <w:t>s</w:t>
            </w:r>
            <w:r>
              <w:t xml:space="preserve">] </w:t>
            </w:r>
            <w:r w:rsidR="00D443C4" w:rsidRPr="00D443C4">
              <w:t>UE capabilit</w:t>
            </w:r>
            <w:r w:rsidR="00E86F83">
              <w:t>ies</w:t>
            </w:r>
            <w:r w:rsidR="00D443C4" w:rsidRPr="00D443C4">
              <w:t xml:space="preserve"> for Rel-18 </w:t>
            </w:r>
            <w:proofErr w:type="spellStart"/>
            <w:r w:rsidR="00D443C4" w:rsidRPr="00D443C4">
              <w:t>eRedCap</w:t>
            </w:r>
            <w:proofErr w:type="spellEnd"/>
            <w:r w:rsidR="00E86F83">
              <w:t xml:space="preserve">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B9A" w:rsidR="001E41F3" w:rsidRDefault="0099189E">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AEB" w:rsidR="001E41F3" w:rsidRDefault="00C8435D">
            <w:pPr>
              <w:pStyle w:val="CRCoverPage"/>
              <w:spacing w:after="0"/>
              <w:ind w:left="100"/>
              <w:rPr>
                <w:noProof/>
              </w:rPr>
            </w:pPr>
            <w:r w:rsidRPr="00C8435D">
              <w:rPr>
                <w:noProof/>
              </w:rPr>
              <w:t>NR_</w:t>
            </w:r>
            <w:r w:rsidR="00A04EB7">
              <w:rPr>
                <w:noProof/>
              </w:rPr>
              <w:t>redcap_enh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CB18" w:rsidR="001E41F3" w:rsidRDefault="00654EA7">
            <w:pPr>
              <w:pStyle w:val="CRCoverPage"/>
              <w:spacing w:after="0"/>
              <w:ind w:left="100"/>
              <w:rPr>
                <w:noProof/>
              </w:rPr>
            </w:pPr>
            <w:r w:rsidRPr="00FE09AB">
              <w:t>202</w:t>
            </w:r>
            <w:r w:rsidR="00C8435D" w:rsidRPr="00FE09AB">
              <w:t>3</w:t>
            </w:r>
            <w:r w:rsidRPr="00FE09AB">
              <w:t>-</w:t>
            </w:r>
            <w:r w:rsidR="00C8435D" w:rsidRPr="00FE09AB">
              <w:t>0</w:t>
            </w:r>
            <w:r w:rsidR="002A1A1A">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277A6" w:rsidR="001E41F3" w:rsidRDefault="005E6B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F5540" w:rsidR="001E41F3" w:rsidRDefault="00A01C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54EA7">
              <w:rPr>
                <w:noProof/>
              </w:rPr>
              <w:t>-1</w:t>
            </w:r>
            <w:r w:rsidR="00EB455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CBEA5" w14:textId="510BCAA5" w:rsidR="00F92169" w:rsidRDefault="00F92169" w:rsidP="00F92169">
            <w:pPr>
              <w:pStyle w:val="CRCoverPage"/>
              <w:spacing w:after="0"/>
              <w:ind w:left="100"/>
              <w:rPr>
                <w:noProof/>
              </w:rPr>
            </w:pPr>
            <w:r>
              <w:rPr>
                <w:noProof/>
              </w:rPr>
              <w:t>Define the UE capabilities for Rel-18 eRedCap WI on RAN2 lead features.</w:t>
            </w:r>
          </w:p>
          <w:p w14:paraId="708AA7DE" w14:textId="0B3E92D6" w:rsidR="00C76B1C" w:rsidRDefault="00C76B1C" w:rsidP="00F921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44C33" w14:textId="030325E4" w:rsidR="00F92169" w:rsidRDefault="00F92169" w:rsidP="00F92169">
            <w:pPr>
              <w:pStyle w:val="CRCoverPage"/>
              <w:spacing w:after="0"/>
              <w:ind w:left="100"/>
              <w:rPr>
                <w:noProof/>
              </w:rPr>
            </w:pPr>
            <w:r>
              <w:rPr>
                <w:noProof/>
              </w:rPr>
              <w:t>Define the UE capabilities for Rel-18 eRedCap WI on RAN2 lead features.</w:t>
            </w:r>
          </w:p>
          <w:p w14:paraId="57C0F758" w14:textId="77777777" w:rsidR="00F013F8" w:rsidRDefault="00F013F8" w:rsidP="00F92169">
            <w:pPr>
              <w:pStyle w:val="CRCoverPage"/>
              <w:spacing w:after="0"/>
              <w:ind w:left="100"/>
              <w:rPr>
                <w:noProof/>
              </w:rPr>
            </w:pPr>
          </w:p>
          <w:p w14:paraId="4095575B" w14:textId="7BD5F0C9" w:rsidR="008F6C64" w:rsidRPr="008F6C64" w:rsidRDefault="008F6C64" w:rsidP="00F92169">
            <w:pPr>
              <w:pStyle w:val="CRCoverPage"/>
              <w:spacing w:after="0"/>
              <w:ind w:left="100"/>
              <w:rPr>
                <w:i/>
                <w:iCs/>
                <w:noProof/>
              </w:rPr>
            </w:pPr>
            <w:r w:rsidRPr="008F6C64">
              <w:rPr>
                <w:noProof/>
                <w:highlight w:val="magenta"/>
              </w:rPr>
              <w:t>NOTE</w:t>
            </w:r>
            <w:r w:rsidRPr="008F6C64">
              <w:rPr>
                <w:i/>
                <w:iCs/>
                <w:noProof/>
              </w:rPr>
              <w:t>: When TP is stable, TS will be updated to the latest version</w:t>
            </w:r>
          </w:p>
          <w:p w14:paraId="31C656EC" w14:textId="20DDE135" w:rsidR="0090669D" w:rsidRDefault="0090669D" w:rsidP="00B31A1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B84D" w:rsidR="001E41F3" w:rsidRDefault="00D443C4">
            <w:pPr>
              <w:pStyle w:val="CRCoverPage"/>
              <w:spacing w:after="0"/>
              <w:ind w:left="100"/>
              <w:rPr>
                <w:noProof/>
              </w:rPr>
            </w:pPr>
            <w:r>
              <w:rPr>
                <w:noProof/>
              </w:rPr>
              <w:t xml:space="preserve">Rel-18 eRedCap </w:t>
            </w:r>
            <w:r w:rsidR="006D774D">
              <w:rPr>
                <w:noProof/>
              </w:rPr>
              <w:t>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D1293" w:rsidR="001E41F3" w:rsidRDefault="00D42EFE">
            <w:pPr>
              <w:pStyle w:val="CRCoverPage"/>
              <w:spacing w:after="0"/>
              <w:ind w:left="100"/>
              <w:rPr>
                <w:noProof/>
              </w:rPr>
            </w:pPr>
            <w:r w:rsidRPr="00FE09AB">
              <w:rPr>
                <w:noProof/>
              </w:rPr>
              <w:t xml:space="preserve">3.1, </w:t>
            </w:r>
            <w:r w:rsidR="008741FF">
              <w:rPr>
                <w:noProof/>
              </w:rPr>
              <w:t xml:space="preserve">4.1.2, </w:t>
            </w:r>
            <w:r w:rsidR="00545E71" w:rsidRPr="00FE09AB">
              <w:rPr>
                <w:noProof/>
              </w:rPr>
              <w:t>4.</w:t>
            </w:r>
            <w:r w:rsidR="005F3ABB" w:rsidRPr="00FE09AB">
              <w:rPr>
                <w:noProof/>
              </w:rPr>
              <w:t>2.6,</w:t>
            </w:r>
            <w:r w:rsidR="00E36B3F">
              <w:rPr>
                <w:noProof/>
              </w:rPr>
              <w:t xml:space="preserve"> </w:t>
            </w:r>
            <w:r w:rsidR="00522BD2">
              <w:rPr>
                <w:noProof/>
              </w:rPr>
              <w:t xml:space="preserve">4.2.7.6, </w:t>
            </w:r>
            <w:r w:rsidR="00C746C7">
              <w:rPr>
                <w:noProof/>
              </w:rPr>
              <w:t xml:space="preserve">4.2.7.8, 4.2.7.10, 4.2.9, </w:t>
            </w:r>
            <w:r w:rsidR="00E36B3F">
              <w:rPr>
                <w:noProof/>
              </w:rPr>
              <w:t xml:space="preserve">4.2.21.2, 4.2.21.3, 4.2.21.4, 4.2.21.5, </w:t>
            </w:r>
            <w:r w:rsidR="005F3ABB" w:rsidRPr="00FE09AB">
              <w:rPr>
                <w:noProof/>
              </w:rPr>
              <w:t xml:space="preserve"> 4.2.</w:t>
            </w:r>
            <w:r w:rsidR="00EA3BCC" w:rsidRPr="00FE09AB">
              <w:rPr>
                <w:noProof/>
              </w:rPr>
              <w:t>x</w:t>
            </w:r>
            <w:r w:rsidR="00E36B3F">
              <w:rPr>
                <w:noProof/>
              </w:rPr>
              <w:t>, 4.2.x.1</w:t>
            </w:r>
            <w:r w:rsidR="00C746C7">
              <w:rPr>
                <w:noProof/>
              </w:rPr>
              <w:t>, 5.6,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7DFC5" w:rsidR="001E41F3" w:rsidRDefault="006D7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A35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3AA3D" w:rsidR="001E41F3" w:rsidRPr="00C8435D" w:rsidRDefault="00145D43">
            <w:pPr>
              <w:pStyle w:val="CRCoverPage"/>
              <w:spacing w:after="0"/>
              <w:ind w:left="99"/>
              <w:rPr>
                <w:noProof/>
              </w:rPr>
            </w:pPr>
            <w:r w:rsidRPr="00C8435D">
              <w:rPr>
                <w:noProof/>
              </w:rPr>
              <w:t>TS/TR</w:t>
            </w:r>
            <w:r w:rsidR="006B45BD">
              <w:rPr>
                <w:noProof/>
              </w:rPr>
              <w:t xml:space="preserve">  38.331  </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C6DDA17" w:rsidR="001E41F3" w:rsidRDefault="001E41F3">
      <w:pPr>
        <w:rPr>
          <w:noProof/>
        </w:r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3A23AA02" w14:textId="77777777" w:rsidR="0033525E" w:rsidRPr="001925DE" w:rsidRDefault="0033525E" w:rsidP="0033525E">
      <w:pPr>
        <w:pStyle w:val="Heading2"/>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31118978"/>
      <w:r w:rsidRPr="001925DE">
        <w:t>3.1</w:t>
      </w:r>
      <w:r w:rsidRPr="001925DE">
        <w:tab/>
        <w:t>Definitions</w:t>
      </w:r>
      <w:bookmarkEnd w:id="1"/>
      <w:bookmarkEnd w:id="2"/>
      <w:bookmarkEnd w:id="3"/>
      <w:bookmarkEnd w:id="4"/>
      <w:bookmarkEnd w:id="5"/>
      <w:bookmarkEnd w:id="6"/>
      <w:bookmarkEnd w:id="7"/>
      <w:bookmarkEnd w:id="8"/>
      <w:bookmarkEnd w:id="9"/>
    </w:p>
    <w:p w14:paraId="053DDAEF" w14:textId="77777777" w:rsidR="0033525E" w:rsidRPr="00FE09AB" w:rsidRDefault="0033525E" w:rsidP="0033525E">
      <w:r w:rsidRPr="00FE09AB">
        <w:t>For the purposes of the present document, the terms and definitions given in TR 21.905 [1] and the following apply. A term defined in the present document takes precedence over the definition of the same term, if any, in TR 21.905 [1].</w:t>
      </w:r>
    </w:p>
    <w:p w14:paraId="5DF5CD88" w14:textId="77777777" w:rsidR="00247E6D" w:rsidRPr="00FE09AB" w:rsidRDefault="00247E6D" w:rsidP="00247E6D">
      <w:pPr>
        <w:rPr>
          <w:ins w:id="10" w:author="Intel" w:date="2023-09-08T09:25:00Z"/>
          <w:b/>
          <w:lang w:eastAsia="zh-CN"/>
        </w:rPr>
      </w:pPr>
      <w:proofErr w:type="spellStart"/>
      <w:ins w:id="11" w:author="Intel" w:date="2023-09-08T09:25:00Z">
        <w:r w:rsidRPr="00FE09AB">
          <w:rPr>
            <w:b/>
            <w:lang w:eastAsia="zh-CN"/>
          </w:rPr>
          <w:t>eRedCap</w:t>
        </w:r>
        <w:proofErr w:type="spellEnd"/>
        <w:r w:rsidRPr="00FE09AB">
          <w:rPr>
            <w:b/>
            <w:lang w:eastAsia="zh-CN"/>
          </w:rPr>
          <w:t xml:space="preserve"> UE:</w:t>
        </w:r>
        <w:r w:rsidRPr="00FE09AB">
          <w:rPr>
            <w:bCs/>
            <w:lang w:eastAsia="zh-CN"/>
          </w:rPr>
          <w:t xml:space="preserve"> a UE with enhanced reduced capabilities as specified in clause 4.2.x.1.</w:t>
        </w:r>
      </w:ins>
    </w:p>
    <w:p w14:paraId="3104ABE3" w14:textId="0FDBF012" w:rsidR="0033525E" w:rsidRPr="00FE09AB" w:rsidRDefault="0033525E" w:rsidP="0033525E">
      <w:pPr>
        <w:rPr>
          <w:lang w:eastAsia="zh-CN"/>
        </w:rPr>
      </w:pPr>
      <w:r w:rsidRPr="00FE09AB">
        <w:rPr>
          <w:b/>
          <w:lang w:eastAsia="zh-CN"/>
        </w:rPr>
        <w:t>Fallback band combination:</w:t>
      </w:r>
      <w:r w:rsidRPr="00FE09AB">
        <w:rPr>
          <w:lang w:eastAsia="zh-CN"/>
        </w:rPr>
        <w:t xml:space="preserve"> A </w:t>
      </w:r>
      <w:proofErr w:type="spellStart"/>
      <w:r w:rsidRPr="00FE09AB">
        <w:rPr>
          <w:lang w:eastAsia="zh-CN"/>
        </w:rPr>
        <w:t>Uu</w:t>
      </w:r>
      <w:proofErr w:type="spellEnd"/>
      <w:r w:rsidRPr="00FE09AB">
        <w:rPr>
          <w:lang w:eastAsia="zh-CN"/>
        </w:rPr>
        <w:t xml:space="preserve"> band combination that would result from another </w:t>
      </w:r>
      <w:proofErr w:type="spellStart"/>
      <w:r w:rsidRPr="00FE09AB">
        <w:rPr>
          <w:lang w:eastAsia="zh-CN"/>
        </w:rPr>
        <w:t>Uu</w:t>
      </w:r>
      <w:proofErr w:type="spellEnd"/>
      <w:r w:rsidRPr="00FE09AB">
        <w:rPr>
          <w:lang w:eastAsia="zh-CN"/>
        </w:rPr>
        <w:t xml:space="preserve"> band combination </w:t>
      </w:r>
      <w:r w:rsidRPr="00FE09AB">
        <w:t xml:space="preserve">(parent band combination) </w:t>
      </w:r>
      <w:r w:rsidRPr="00FE09AB">
        <w:rPr>
          <w:lang w:eastAsia="zh-CN"/>
        </w:rPr>
        <w:t xml:space="preserve">by releasing at least one </w:t>
      </w:r>
      <w:proofErr w:type="spellStart"/>
      <w:r w:rsidRPr="00FE09AB">
        <w:rPr>
          <w:lang w:eastAsia="zh-CN"/>
        </w:rPr>
        <w:t>SCell</w:t>
      </w:r>
      <w:proofErr w:type="spellEnd"/>
      <w:r w:rsidRPr="00FE09AB">
        <w:rPr>
          <w:lang w:eastAsia="zh-CN"/>
        </w:rPr>
        <w:t xml:space="preserve"> or uplink configuration of </w:t>
      </w:r>
      <w:proofErr w:type="spellStart"/>
      <w:r w:rsidRPr="00FE09AB">
        <w:rPr>
          <w:lang w:eastAsia="zh-CN"/>
        </w:rPr>
        <w:t>SCell</w:t>
      </w:r>
      <w:proofErr w:type="spellEnd"/>
      <w:r w:rsidRPr="00FE09AB">
        <w:rPr>
          <w:lang w:eastAsia="zh-CN"/>
        </w:rPr>
        <w:t xml:space="preserve">, or SCG, or SUL. A PC5 band combination that would result from another PC5 band combination (parent band combination) by releasing at least one </w:t>
      </w:r>
      <w:proofErr w:type="spellStart"/>
      <w:r w:rsidRPr="00FE09AB">
        <w:rPr>
          <w:lang w:eastAsia="zh-CN"/>
        </w:rPr>
        <w:t>sidelink</w:t>
      </w:r>
      <w:proofErr w:type="spellEnd"/>
      <w:r w:rsidRPr="00FE09AB">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1B42EBA0" w14:textId="77777777" w:rsidR="0033525E" w:rsidRPr="00FE09AB" w:rsidRDefault="0033525E" w:rsidP="0033525E">
      <w:pPr>
        <w:rPr>
          <w:lang w:eastAsia="zh-CN"/>
        </w:rPr>
      </w:pPr>
      <w:r w:rsidRPr="00FE09AB">
        <w:rPr>
          <w:b/>
          <w:lang w:eastAsia="zh-CN"/>
        </w:rPr>
        <w:t>Fallback per band feature set:</w:t>
      </w:r>
      <w:r w:rsidRPr="00FE09AB">
        <w:rPr>
          <w:lang w:eastAsia="zh-CN"/>
        </w:rPr>
        <w:t xml:space="preserve"> A feature set per band that has same or lower </w:t>
      </w:r>
      <w:r w:rsidRPr="00FE09AB">
        <w:t xml:space="preserve">capabilities </w:t>
      </w:r>
      <w:r w:rsidRPr="00FE09AB">
        <w:rPr>
          <w:lang w:eastAsia="zh-CN"/>
        </w:rPr>
        <w:t xml:space="preserve">than the reported </w:t>
      </w:r>
      <w:r w:rsidRPr="00FE09AB">
        <w:t xml:space="preserve">capabilities </w:t>
      </w:r>
      <w:r w:rsidRPr="00FE09AB">
        <w:rPr>
          <w:lang w:eastAsia="zh-CN"/>
        </w:rPr>
        <w:t>from the reported feature set per band for a given band.</w:t>
      </w:r>
    </w:p>
    <w:p w14:paraId="71560987" w14:textId="77777777" w:rsidR="0033525E" w:rsidRPr="00FE09AB" w:rsidRDefault="0033525E" w:rsidP="0033525E">
      <w:r w:rsidRPr="00FE09AB">
        <w:rPr>
          <w:b/>
          <w:lang w:eastAsia="zh-CN"/>
        </w:rPr>
        <w:t>Fallback per CC feature set:</w:t>
      </w:r>
      <w:r w:rsidRPr="00FE09AB">
        <w:rPr>
          <w:lang w:eastAsia="zh-CN"/>
        </w:rPr>
        <w:t xml:space="preserve"> A feature set per CC that has same or</w:t>
      </w:r>
      <w:r w:rsidRPr="00FE09AB">
        <w:t xml:space="preserve"> lower capabilities than the capabilities of UE (</w:t>
      </w:r>
      <w:proofErr w:type="gramStart"/>
      <w:r w:rsidRPr="00FE09AB">
        <w:t>e.g.</w:t>
      </w:r>
      <w:proofErr w:type="gramEnd"/>
      <w:r w:rsidRPr="00FE09AB">
        <w:t xml:space="preserve"> supported MIMO layers, BW, modulation order) while keeping the numerology the same from the reported feature set per CC for a given carrier per band</w:t>
      </w:r>
      <w:r w:rsidRPr="00FE09AB">
        <w:rPr>
          <w:lang w:eastAsia="zh-CN"/>
        </w:rPr>
        <w:t xml:space="preserve">. The </w:t>
      </w:r>
      <w:proofErr w:type="spellStart"/>
      <w:r w:rsidRPr="00FE09AB">
        <w:rPr>
          <w:i/>
          <w:lang w:eastAsia="zh-CN"/>
        </w:rPr>
        <w:t>supportedMinBandwidthDL</w:t>
      </w:r>
      <w:proofErr w:type="spellEnd"/>
      <w:r w:rsidRPr="00FE09AB">
        <w:rPr>
          <w:lang w:eastAsia="zh-CN"/>
        </w:rPr>
        <w:t>/</w:t>
      </w:r>
      <w:proofErr w:type="spellStart"/>
      <w:r w:rsidRPr="00FE09AB">
        <w:rPr>
          <w:i/>
          <w:lang w:eastAsia="zh-CN"/>
        </w:rPr>
        <w:t>supportedMinBandwidthUL</w:t>
      </w:r>
      <w:proofErr w:type="spellEnd"/>
      <w:r w:rsidRPr="00FE09AB">
        <w:rPr>
          <w:lang w:eastAsia="zh-CN"/>
        </w:rPr>
        <w:t xml:space="preserve"> defines the lower bound of the bandwidth supported by the UE.</w:t>
      </w:r>
    </w:p>
    <w:p w14:paraId="0CB866EC" w14:textId="77777777" w:rsidR="0033525E" w:rsidRPr="001925DE" w:rsidRDefault="0033525E" w:rsidP="0033525E">
      <w:bookmarkStart w:id="12" w:name="_Hlk138971835"/>
      <w:proofErr w:type="spellStart"/>
      <w:r w:rsidRPr="00FE09AB">
        <w:rPr>
          <w:b/>
          <w:lang w:eastAsia="zh-CN"/>
        </w:rPr>
        <w:t>RedCap</w:t>
      </w:r>
      <w:proofErr w:type="spellEnd"/>
      <w:r w:rsidRPr="00FE09AB">
        <w:rPr>
          <w:b/>
          <w:lang w:eastAsia="zh-CN"/>
        </w:rPr>
        <w:t xml:space="preserve"> UE:</w:t>
      </w:r>
      <w:r w:rsidRPr="00FE09AB">
        <w:rPr>
          <w:rFonts w:ascii="Calibri" w:hAnsi="Calibri" w:cs="Arial"/>
          <w:b/>
          <w:lang w:eastAsia="zh-CN"/>
        </w:rPr>
        <w:t xml:space="preserve"> </w:t>
      </w:r>
      <w:r w:rsidRPr="00FE09AB">
        <w:t>The UE with reduced capabilities as specified in clause 4.2.21.1.</w:t>
      </w:r>
    </w:p>
    <w:bookmarkEnd w:id="12"/>
    <w:p w14:paraId="19512E59" w14:textId="77777777" w:rsidR="0033525E" w:rsidRPr="001925DE" w:rsidRDefault="0033525E" w:rsidP="0033525E">
      <w:r w:rsidRPr="001925DE">
        <w:rPr>
          <w:b/>
          <w:bCs/>
        </w:rPr>
        <w:t xml:space="preserve">Switching </w:t>
      </w:r>
      <w:proofErr w:type="spellStart"/>
      <w:r w:rsidRPr="001925DE">
        <w:rPr>
          <w:b/>
          <w:bCs/>
        </w:rPr>
        <w:t>SCell</w:t>
      </w:r>
      <w:proofErr w:type="spellEnd"/>
      <w:r w:rsidRPr="001925DE">
        <w:rPr>
          <w:b/>
          <w:bCs/>
        </w:rPr>
        <w:t xml:space="preserve"> (</w:t>
      </w:r>
      <w:proofErr w:type="spellStart"/>
      <w:r w:rsidRPr="001925DE">
        <w:rPr>
          <w:b/>
          <w:bCs/>
        </w:rPr>
        <w:t>sSCell</w:t>
      </w:r>
      <w:proofErr w:type="spellEnd"/>
      <w:r w:rsidRPr="001925DE">
        <w:rPr>
          <w:b/>
          <w:bCs/>
        </w:rPr>
        <w:t>):</w:t>
      </w:r>
      <w:r w:rsidRPr="001925DE">
        <w:t xml:space="preserve"> The </w:t>
      </w:r>
      <w:proofErr w:type="spellStart"/>
      <w:r w:rsidRPr="001925DE">
        <w:t>SCell</w:t>
      </w:r>
      <w:proofErr w:type="spellEnd"/>
      <w:r w:rsidRPr="001925DE">
        <w:t xml:space="preserve"> configured with cross-carrier scheduling to </w:t>
      </w:r>
      <w:proofErr w:type="spellStart"/>
      <w:r w:rsidRPr="001925DE">
        <w:t>PCell</w:t>
      </w:r>
      <w:proofErr w:type="spellEnd"/>
      <w:r w:rsidRPr="001925DE">
        <w:t>/</w:t>
      </w:r>
      <w:proofErr w:type="spellStart"/>
      <w:r w:rsidRPr="001925DE">
        <w:t>PSCell</w:t>
      </w:r>
      <w:proofErr w:type="spellEnd"/>
      <w:r w:rsidRPr="001925DE">
        <w:t>.</w:t>
      </w:r>
    </w:p>
    <w:p w14:paraId="4DCCEEA5" w14:textId="77777777" w:rsidR="006A0A1B" w:rsidRDefault="006A0A1B" w:rsidP="006A0A1B">
      <w:pPr>
        <w:rPr>
          <w:noProof/>
        </w:rPr>
      </w:pPr>
    </w:p>
    <w:p w14:paraId="49EC16AB" w14:textId="77777777" w:rsidR="006A0A1B" w:rsidRPr="005A5309" w:rsidRDefault="006A0A1B" w:rsidP="006A0A1B">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012E7917" w14:textId="77777777" w:rsidR="006A0A1B" w:rsidRDefault="006A0A1B" w:rsidP="006A0A1B">
      <w:pPr>
        <w:rPr>
          <w:noProof/>
        </w:rPr>
      </w:pPr>
    </w:p>
    <w:p w14:paraId="5AD32A77" w14:textId="77777777" w:rsidR="00A33B6D" w:rsidRPr="00BE555F" w:rsidRDefault="00A33B6D" w:rsidP="00A33B6D">
      <w:pPr>
        <w:pStyle w:val="Heading3"/>
        <w:rPr>
          <w:i/>
        </w:rPr>
      </w:pPr>
      <w:bookmarkStart w:id="13" w:name="_Toc12750882"/>
      <w:bookmarkStart w:id="14" w:name="_Toc29382246"/>
      <w:bookmarkStart w:id="15" w:name="_Toc37093363"/>
      <w:bookmarkStart w:id="16" w:name="_Toc37238639"/>
      <w:bookmarkStart w:id="17" w:name="_Toc37238753"/>
      <w:bookmarkStart w:id="18" w:name="_Toc46488648"/>
      <w:bookmarkStart w:id="19" w:name="_Toc52574069"/>
      <w:bookmarkStart w:id="20" w:name="_Toc52574155"/>
      <w:bookmarkStart w:id="21" w:name="_Toc139146777"/>
      <w:r w:rsidRPr="00BE555F">
        <w:t>4.1.2</w:t>
      </w:r>
      <w:r w:rsidRPr="00BE555F">
        <w:tab/>
        <w:t>Supported max data rate</w:t>
      </w:r>
      <w:bookmarkEnd w:id="13"/>
      <w:bookmarkEnd w:id="14"/>
      <w:bookmarkEnd w:id="15"/>
      <w:bookmarkEnd w:id="16"/>
      <w:bookmarkEnd w:id="17"/>
      <w:bookmarkEnd w:id="18"/>
      <w:bookmarkEnd w:id="19"/>
      <w:bookmarkEnd w:id="20"/>
      <w:r w:rsidRPr="00BE555F">
        <w:t xml:space="preserve"> for DL/UL</w:t>
      </w:r>
      <w:bookmarkEnd w:id="21"/>
    </w:p>
    <w:p w14:paraId="7210EDEB" w14:textId="77777777" w:rsidR="00A33B6D" w:rsidRPr="00BE555F" w:rsidRDefault="00A33B6D" w:rsidP="00A33B6D">
      <w:pPr>
        <w:spacing w:after="0"/>
      </w:pPr>
      <w:r w:rsidRPr="00BE555F">
        <w:t>For NR, the approximate data rate for a given number of aggregated carriers in a band or band combination is computed as follows.</w:t>
      </w:r>
    </w:p>
    <w:p w14:paraId="0E8456A5" w14:textId="77777777" w:rsidR="00A33B6D" w:rsidRPr="00BE555F" w:rsidRDefault="00A33B6D" w:rsidP="00A33B6D">
      <w:pPr>
        <w:pStyle w:val="EQ"/>
        <w:jc w:val="center"/>
      </w:pPr>
      <w:r w:rsidRPr="00BE555F">
        <w:object w:dxaOrig="6619" w:dyaOrig="700" w14:anchorId="0836E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o:ole="">
            <v:imagedata r:id="rId15" o:title=""/>
          </v:shape>
          <o:OLEObject Type="Embed" ProgID="Equation.3" ShapeID="_x0000_i1025" DrawAspect="Content" ObjectID="_1757416193" r:id="rId16"/>
        </w:object>
      </w:r>
    </w:p>
    <w:p w14:paraId="05FCBE9A" w14:textId="77777777" w:rsidR="00A33B6D" w:rsidRPr="00BE555F" w:rsidRDefault="00A33B6D" w:rsidP="00A33B6D">
      <w:r w:rsidRPr="00BE555F">
        <w:t>Wherein</w:t>
      </w:r>
      <w:r>
        <w:t xml:space="preserve"> </w:t>
      </w:r>
    </w:p>
    <w:p w14:paraId="4C28D86F" w14:textId="77777777" w:rsidR="00A33B6D" w:rsidRPr="00BE555F" w:rsidRDefault="00A33B6D" w:rsidP="00A33B6D">
      <w:pPr>
        <w:spacing w:after="0"/>
        <w:ind w:firstLine="720"/>
        <w:contextualSpacing/>
        <w:rPr>
          <w:rFonts w:ascii="Times" w:eastAsia="Batang" w:hAnsi="Times"/>
          <w:szCs w:val="24"/>
        </w:rPr>
      </w:pPr>
      <w:r w:rsidRPr="00BE555F">
        <w:rPr>
          <w:rFonts w:ascii="Times" w:eastAsia="Batang" w:hAnsi="Times"/>
          <w:szCs w:val="24"/>
        </w:rPr>
        <w:t>J is the number of aggregated component carriers in a band or band combination</w:t>
      </w:r>
    </w:p>
    <w:p w14:paraId="560406E5" w14:textId="77777777" w:rsidR="00A33B6D" w:rsidRPr="00BE555F" w:rsidRDefault="00A33B6D" w:rsidP="00A33B6D">
      <w:pPr>
        <w:spacing w:after="0"/>
        <w:ind w:firstLine="720"/>
        <w:contextualSpacing/>
        <w:rPr>
          <w:rFonts w:ascii="Times" w:eastAsia="Batang" w:hAnsi="Times"/>
          <w:szCs w:val="24"/>
        </w:rPr>
      </w:pPr>
      <w:r w:rsidRPr="00BE555F">
        <w:rPr>
          <w:rFonts w:ascii="Times" w:eastAsia="Batang" w:hAnsi="Times"/>
          <w:szCs w:val="24"/>
        </w:rPr>
        <w:t>R</w:t>
      </w:r>
      <w:r w:rsidRPr="00BE555F">
        <w:rPr>
          <w:rFonts w:ascii="Times" w:eastAsia="Batang" w:hAnsi="Times"/>
          <w:szCs w:val="24"/>
          <w:vertAlign w:val="subscript"/>
        </w:rPr>
        <w:t>max</w:t>
      </w:r>
      <w:r w:rsidRPr="00BE555F">
        <w:rPr>
          <w:rFonts w:ascii="Times" w:eastAsia="Batang" w:hAnsi="Times"/>
          <w:szCs w:val="24"/>
        </w:rPr>
        <w:t xml:space="preserve"> = 948/1024</w:t>
      </w:r>
    </w:p>
    <w:p w14:paraId="73896098" w14:textId="77777777" w:rsidR="00A33B6D" w:rsidRPr="00BE555F" w:rsidRDefault="00A33B6D" w:rsidP="00A33B6D">
      <w:pPr>
        <w:spacing w:after="0"/>
        <w:ind w:firstLine="720"/>
        <w:contextualSpacing/>
        <w:rPr>
          <w:rFonts w:ascii="Times" w:eastAsia="Batang" w:hAnsi="Times"/>
          <w:szCs w:val="24"/>
        </w:rPr>
      </w:pPr>
      <w:r w:rsidRPr="00BE555F">
        <w:rPr>
          <w:rFonts w:ascii="Times" w:eastAsia="Batang" w:hAnsi="Times"/>
          <w:szCs w:val="24"/>
        </w:rPr>
        <w:t>For the j-th CC,</w:t>
      </w:r>
    </w:p>
    <w:p w14:paraId="784BAC83" w14:textId="77777777" w:rsidR="00A33B6D" w:rsidRPr="00BE555F" w:rsidRDefault="00A33B6D" w:rsidP="00A33B6D">
      <w:pPr>
        <w:pStyle w:val="B2"/>
        <w:rPr>
          <w:rFonts w:ascii="Times" w:hAnsi="Times"/>
        </w:rPr>
      </w:pPr>
      <w:r w:rsidRPr="00BE555F">
        <w:rPr>
          <w:rFonts w:eastAsia="MS Mincho"/>
          <w:position w:val="-16"/>
        </w:rPr>
        <w:tab/>
      </w:r>
      <w:r w:rsidRPr="00BE555F">
        <w:rPr>
          <w:rFonts w:eastAsia="MS Mincho"/>
          <w:noProof/>
          <w:position w:val="-16"/>
        </w:rPr>
        <w:drawing>
          <wp:inline distT="0" distB="0" distL="0" distR="0" wp14:anchorId="7875C48C" wp14:editId="5902218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BE555F">
        <w:rPr>
          <w:rFonts w:ascii="Times" w:hAnsi="Times"/>
        </w:rPr>
        <w:t xml:space="preserve"> is the maximum number of </w:t>
      </w:r>
      <w:r w:rsidRPr="23A0B4B0">
        <w:rPr>
          <w:rFonts w:ascii="Times" w:eastAsia="Batang" w:hAnsi="Times"/>
        </w:rPr>
        <w:t xml:space="preserve">supported </w:t>
      </w:r>
      <w:r w:rsidRPr="00BE555F">
        <w:rPr>
          <w:rFonts w:ascii="Times" w:hAnsi="Times"/>
        </w:rPr>
        <w:t xml:space="preserve">layers </w:t>
      </w:r>
      <w:r w:rsidRPr="00BE555F">
        <w:t xml:space="preserve">given by </w:t>
      </w:r>
      <w:r w:rsidRPr="1724C05F">
        <w:rPr>
          <w:i/>
          <w:iCs/>
        </w:rPr>
        <w:t xml:space="preserve">maxNumberMIMO-LayersPDSCH </w:t>
      </w:r>
      <w:r w:rsidRPr="00BE555F">
        <w:t xml:space="preserve">for downlink and maximum of </w:t>
      </w:r>
      <w:r w:rsidRPr="1724C05F">
        <w:rPr>
          <w:i/>
          <w:iCs/>
        </w:rPr>
        <w:t>maxNumberMIMO-LayersCB-PUSCH</w:t>
      </w:r>
      <w:r w:rsidRPr="00BE555F">
        <w:t xml:space="preserve"> and </w:t>
      </w:r>
      <w:r w:rsidRPr="1724C05F">
        <w:rPr>
          <w:i/>
          <w:iCs/>
        </w:rPr>
        <w:t xml:space="preserve">maxNumberMIMO-LayersNonCB-PUSCH </w:t>
      </w:r>
      <w:r w:rsidRPr="00BE555F">
        <w:t>for uplink.</w:t>
      </w:r>
    </w:p>
    <w:p w14:paraId="0A262331" w14:textId="25BAD15B" w:rsidR="00A33B6D" w:rsidRPr="00BE555F" w:rsidRDefault="00A33B6D" w:rsidP="1724C05F">
      <w:pPr>
        <w:pStyle w:val="B2"/>
        <w:rPr>
          <w:rFonts w:eastAsia="Batang"/>
        </w:rPr>
      </w:pPr>
      <w:r w:rsidRPr="00BE555F">
        <w:rPr>
          <w:rFonts w:eastAsia="MS Mincho"/>
        </w:rPr>
        <w:tab/>
      </w:r>
      <w:r w:rsidRPr="00BE555F">
        <w:rPr>
          <w:rFonts w:eastAsia="MS Mincho"/>
          <w:position w:val="-10"/>
        </w:rPr>
        <w:object w:dxaOrig="400" w:dyaOrig="340" w14:anchorId="3E1708AD">
          <v:shape id="_x0000_i1026" type="#_x0000_t75" style="width:20.55pt;height:17.3pt" o:ole="">
            <v:imagedata r:id="rId18" o:title=""/>
          </v:shape>
          <o:OLEObject Type="Embed" ProgID="Equation.3" ShapeID="_x0000_i1026" DrawAspect="Content" ObjectID="_1757416194" r:id="rId19"/>
        </w:object>
      </w:r>
      <w:r w:rsidRPr="00BE555F">
        <w:t xml:space="preserve"> is the maximum </w:t>
      </w:r>
      <w:r w:rsidRPr="23A0B4B0">
        <w:rPr>
          <w:rFonts w:ascii="Times" w:eastAsia="Batang" w:hAnsi="Times"/>
        </w:rPr>
        <w:t xml:space="preserve">supported </w:t>
      </w:r>
      <w:r w:rsidRPr="00BE555F">
        <w:t>modulation order</w:t>
      </w:r>
      <w:r w:rsidRPr="23A0B4B0">
        <w:rPr>
          <w:rFonts w:ascii="Times" w:eastAsia="Batang" w:hAnsi="Times"/>
        </w:rPr>
        <w:t xml:space="preserve"> </w:t>
      </w:r>
      <w:r w:rsidRPr="23A0B4B0">
        <w:rPr>
          <w:rFonts w:eastAsia="Batang"/>
        </w:rPr>
        <w:t xml:space="preserve">given by </w:t>
      </w:r>
      <w:proofErr w:type="spellStart"/>
      <w:r w:rsidRPr="34BD59A5">
        <w:rPr>
          <w:rFonts w:eastAsia="Batang"/>
          <w:i/>
          <w:iCs/>
        </w:rPr>
        <w:t>supportedModulationOrderDL</w:t>
      </w:r>
      <w:proofErr w:type="spellEnd"/>
      <w:r w:rsidRPr="34BD59A5">
        <w:rPr>
          <w:rFonts w:eastAsia="Batang"/>
          <w:i/>
          <w:iCs/>
        </w:rPr>
        <w:t xml:space="preserve"> </w:t>
      </w:r>
      <w:r w:rsidRPr="23A0B4B0">
        <w:rPr>
          <w:rFonts w:eastAsia="Batang"/>
        </w:rPr>
        <w:t xml:space="preserve">for downlink and </w:t>
      </w:r>
      <w:proofErr w:type="spellStart"/>
      <w:r w:rsidRPr="34BD59A5">
        <w:rPr>
          <w:rFonts w:eastAsia="Batang"/>
          <w:i/>
          <w:iCs/>
        </w:rPr>
        <w:t>supportedModulationOrderUL</w:t>
      </w:r>
      <w:proofErr w:type="spellEnd"/>
      <w:r w:rsidRPr="23A0B4B0">
        <w:rPr>
          <w:rFonts w:eastAsia="Batang"/>
        </w:rPr>
        <w:t xml:space="preserve"> for uplink.</w:t>
      </w:r>
    </w:p>
    <w:p w14:paraId="7420BD2E" w14:textId="77777777" w:rsidR="00A33B6D" w:rsidRPr="00BE555F" w:rsidRDefault="00A33B6D" w:rsidP="00A33B6D">
      <w:pPr>
        <w:pStyle w:val="B2"/>
      </w:pPr>
      <w:r w:rsidRPr="00BE555F">
        <w:rPr>
          <w:rFonts w:eastAsia="MS Mincho"/>
        </w:rPr>
        <w:tab/>
      </w:r>
      <w:r w:rsidRPr="00BE555F">
        <w:rPr>
          <w:rFonts w:eastAsia="MS Mincho"/>
          <w:position w:val="-14"/>
        </w:rPr>
        <w:object w:dxaOrig="380" w:dyaOrig="380" w14:anchorId="14B49A9C">
          <v:shape id="_x0000_i1027" type="#_x0000_t75" style="width:19.65pt;height:19.65pt" o:ole="">
            <v:imagedata r:id="rId20" o:title=""/>
          </v:shape>
          <o:OLEObject Type="Embed" ProgID="Equation.3" ShapeID="_x0000_i1027" DrawAspect="Content" ObjectID="_1757416195" r:id="rId21"/>
        </w:object>
      </w:r>
      <w:r w:rsidRPr="00BE555F">
        <w:t xml:space="preserve">is the scaling factor given by </w:t>
      </w:r>
      <w:r w:rsidRPr="34BD59A5">
        <w:rPr>
          <w:i/>
          <w:iCs/>
        </w:rPr>
        <w:t>scalingFactor</w:t>
      </w:r>
      <w:r w:rsidRPr="00BE555F">
        <w:t xml:space="preserve"> </w:t>
      </w:r>
      <w:r w:rsidRPr="23A0B4B0">
        <w:t>or</w:t>
      </w:r>
      <w:r w:rsidRPr="34BD59A5">
        <w:rPr>
          <w:i/>
          <w:iCs/>
        </w:rPr>
        <w:t xml:space="preserve"> scalingFactor-1024QAM-FR1</w:t>
      </w:r>
      <w:r w:rsidRPr="00BE555F">
        <w:rPr>
          <w:iCs/>
        </w:rPr>
        <w:t xml:space="preserve"> </w:t>
      </w:r>
      <w:r w:rsidRPr="00BE555F">
        <w:t>and can take the values 1, 0.8, 0.75, and 0.4.</w:t>
      </w:r>
    </w:p>
    <w:p w14:paraId="27067843" w14:textId="77777777" w:rsidR="00A33B6D" w:rsidRPr="00BE555F" w:rsidRDefault="00A33B6D" w:rsidP="00A33B6D">
      <w:pPr>
        <w:pStyle w:val="B2"/>
      </w:pPr>
      <w:r w:rsidRPr="00BE555F">
        <w:lastRenderedPageBreak/>
        <w:tab/>
      </w:r>
      <w:r w:rsidRPr="00BE555F">
        <w:object w:dxaOrig="220" w:dyaOrig="240" w14:anchorId="6F9C0A44">
          <v:shape id="_x0000_i1028" type="#_x0000_t75" style="width:10.75pt;height:12.15pt" o:ole="">
            <v:imagedata r:id="rId22" o:title=""/>
          </v:shape>
          <o:OLEObject Type="Embed" ProgID="Equation.3" ShapeID="_x0000_i1028" DrawAspect="Content" ObjectID="_1757416196" r:id="rId23"/>
        </w:object>
      </w:r>
      <w:r w:rsidRPr="00BE555F">
        <w:t xml:space="preserve"> is the numerology (as defined in TS 38.211 [6])</w:t>
      </w:r>
    </w:p>
    <w:p w14:paraId="3E406135" w14:textId="53A82413" w:rsidR="00A33B6D" w:rsidRPr="00BE555F" w:rsidRDefault="00A33B6D" w:rsidP="00A33B6D">
      <w:pPr>
        <w:pStyle w:val="B2"/>
      </w:pPr>
      <w:bookmarkStart w:id="22" w:name="OLE_LINK8"/>
      <w:r w:rsidRPr="00BE555F">
        <w:tab/>
      </w:r>
      <w:r w:rsidRPr="00BE555F">
        <w:object w:dxaOrig="340" w:dyaOrig="380" w14:anchorId="5042CA5D">
          <v:shape id="_x0000_i1029" type="#_x0000_t75" style="width:17.3pt;height:19.15pt" o:ole="">
            <v:imagedata r:id="rId24" o:title=""/>
          </v:shape>
          <o:OLEObject Type="Embed" ProgID="Equation.3" ShapeID="_x0000_i1029" DrawAspect="Content" ObjectID="_1757416197" r:id="rId25"/>
        </w:object>
      </w:r>
      <w:bookmarkEnd w:id="22"/>
      <w:r w:rsidRPr="00BE555F">
        <w:t xml:space="preserve"> is the average OFDM symbol duration in a subframe for numerology </w:t>
      </w:r>
      <w:r w:rsidRPr="00BE555F">
        <w:object w:dxaOrig="220" w:dyaOrig="240" w14:anchorId="2D5A2EC6">
          <v:shape id="_x0000_i1030" type="#_x0000_t75" style="width:10.75pt;height:12.15pt" o:ole="">
            <v:imagedata r:id="rId22" o:title=""/>
          </v:shape>
          <o:OLEObject Type="Embed" ProgID="Equation.3" ShapeID="_x0000_i1030" DrawAspect="Content" ObjectID="_1757416198" r:id="rId26"/>
        </w:object>
      </w:r>
      <w:r w:rsidRPr="00BE555F">
        <w:t xml:space="preserve">, </w:t>
      </w:r>
      <w:proofErr w:type="gramStart"/>
      <w:r w:rsidRPr="00BE555F">
        <w:t>i.e.</w:t>
      </w:r>
      <w:proofErr w:type="gramEnd"/>
      <w:r w:rsidRPr="00BE555F">
        <w:t xml:space="preserve"> </w:t>
      </w:r>
      <w:r w:rsidRPr="00BE555F">
        <w:object w:dxaOrig="1100" w:dyaOrig="580" w14:anchorId="77C1255D">
          <v:shape id="_x0000_i1031" type="#_x0000_t75" style="width:56.55pt;height:29pt" o:ole="">
            <v:imagedata r:id="rId27" o:title=""/>
          </v:shape>
          <o:OLEObject Type="Embed" ProgID="Equation.3" ShapeID="_x0000_i1031" DrawAspect="Content" ObjectID="_1757416199" r:id="rId28"/>
        </w:object>
      </w:r>
      <w:r w:rsidRPr="00BE555F">
        <w:t>. Note that normal cyclic prefix is assumed.</w:t>
      </w:r>
    </w:p>
    <w:p w14:paraId="46DDF0F1" w14:textId="53A82413" w:rsidR="00A33B6D" w:rsidRPr="00BE555F" w:rsidRDefault="00A33B6D" w:rsidP="00A33B6D">
      <w:pPr>
        <w:pStyle w:val="B2"/>
      </w:pPr>
      <w:r w:rsidRPr="00BE555F">
        <w:tab/>
      </w:r>
      <w:r w:rsidRPr="00BE555F">
        <w:object w:dxaOrig="740" w:dyaOrig="340" w14:anchorId="47C34CE8">
          <v:shape id="_x0000_i1032" type="#_x0000_t75" style="width:37.4pt;height:17.3pt" o:ole="">
            <v:imagedata r:id="rId29" o:title=""/>
          </v:shape>
          <o:OLEObject Type="Embed" ProgID="Equation.3" ShapeID="_x0000_i1032" DrawAspect="Content" ObjectID="_1757416200" r:id="rId30"/>
        </w:object>
      </w:r>
      <w:r w:rsidRPr="00BE555F">
        <w:t xml:space="preserve"> is the maximum RB allocation in bandwidth </w:t>
      </w:r>
      <w:r w:rsidRPr="00BE555F">
        <w:object w:dxaOrig="560" w:dyaOrig="300" w14:anchorId="2A6A3E51">
          <v:shape id="_x0000_i1033" type="#_x0000_t75" style="width:29pt;height:14.95pt" o:ole="">
            <v:imagedata r:id="rId31" o:title=""/>
          </v:shape>
          <o:OLEObject Type="Embed" ProgID="Equation.3" ShapeID="_x0000_i1033" DrawAspect="Content" ObjectID="_1757416201" r:id="rId32"/>
        </w:object>
      </w:r>
      <w:r w:rsidRPr="00BE555F">
        <w:t xml:space="preserve"> with numerology </w:t>
      </w:r>
      <w:r w:rsidRPr="00BE555F">
        <w:object w:dxaOrig="220" w:dyaOrig="240" w14:anchorId="48E581B1">
          <v:shape id="_x0000_i1034" type="#_x0000_t75" style="width:10.75pt;height:12.15pt" o:ole="">
            <v:imagedata r:id="rId22" o:title=""/>
          </v:shape>
          <o:OLEObject Type="Embed" ProgID="Equation.3" ShapeID="_x0000_i1034" DrawAspect="Content" ObjectID="_1757416202" r:id="rId33"/>
        </w:object>
      </w:r>
      <w:r w:rsidRPr="00BE555F">
        <w:t xml:space="preserve">, as defined in 5.3 TS 38.101-1 [2], 5.3 TS 38.101-2 [3], and 5.3 TS 38.101-5 [34], where </w:t>
      </w:r>
      <w:r w:rsidRPr="00BE555F">
        <w:object w:dxaOrig="560" w:dyaOrig="300" w14:anchorId="27AD3C18">
          <v:shape id="_x0000_i1035" type="#_x0000_t75" style="width:29pt;height:14.95pt" o:ole="">
            <v:imagedata r:id="rId31" o:title=""/>
          </v:shape>
          <o:OLEObject Type="Embed" ProgID="Equation.3" ShapeID="_x0000_i1035" DrawAspect="Content" ObjectID="_1757416203" r:id="rId34"/>
        </w:object>
      </w:r>
      <w:r w:rsidRPr="00BE555F">
        <w:t xml:space="preserve"> is the UE supported maximum bandwidth in the given band or band combination.</w:t>
      </w:r>
    </w:p>
    <w:p w14:paraId="4B711A5A" w14:textId="77777777" w:rsidR="00A33B6D" w:rsidRPr="00BE555F" w:rsidRDefault="00A33B6D" w:rsidP="00A33B6D">
      <w:pPr>
        <w:pStyle w:val="B2"/>
      </w:pPr>
      <w:r w:rsidRPr="00BE555F">
        <w:rPr>
          <w:rFonts w:eastAsia="MS Mincho"/>
        </w:rPr>
        <w:tab/>
      </w:r>
      <w:r w:rsidRPr="00BE555F">
        <w:rPr>
          <w:rFonts w:eastAsia="MS Mincho"/>
          <w:position w:val="-6"/>
        </w:rPr>
        <w:object w:dxaOrig="560" w:dyaOrig="300" w14:anchorId="3BE72190">
          <v:shape id="_x0000_i1036" type="#_x0000_t75" style="width:29pt;height:14.95pt" o:ole="">
            <v:imagedata r:id="rId35" o:title=""/>
          </v:shape>
          <o:OLEObject Type="Embed" ProgID="Equation.3" ShapeID="_x0000_i1036" DrawAspect="Content" ObjectID="_1757416204" r:id="rId36"/>
        </w:object>
      </w:r>
      <w:r w:rsidRPr="00BE555F">
        <w:t xml:space="preserve">is the overhead and takes the following </w:t>
      </w:r>
      <w:proofErr w:type="gramStart"/>
      <w:r w:rsidRPr="00BE555F">
        <w:t>values</w:t>
      </w:r>
      <w:proofErr w:type="gramEnd"/>
    </w:p>
    <w:p w14:paraId="4D0CCF81" w14:textId="77777777" w:rsidR="00A33B6D" w:rsidRPr="00BE555F" w:rsidRDefault="00A33B6D" w:rsidP="00A33B6D">
      <w:pPr>
        <w:spacing w:after="0"/>
        <w:ind w:left="1440" w:firstLine="720"/>
        <w:rPr>
          <w:rFonts w:ascii="Times" w:eastAsia="Batang" w:hAnsi="Times"/>
          <w:szCs w:val="24"/>
        </w:rPr>
      </w:pPr>
      <w:r w:rsidRPr="00BE555F">
        <w:rPr>
          <w:rFonts w:ascii="Times" w:eastAsia="Batang" w:hAnsi="Times"/>
          <w:szCs w:val="24"/>
        </w:rPr>
        <w:t>0.14, for frequency range FR1 for DL</w:t>
      </w:r>
    </w:p>
    <w:p w14:paraId="7F815569" w14:textId="77777777" w:rsidR="00A33B6D" w:rsidRPr="00BE555F" w:rsidRDefault="00A33B6D" w:rsidP="00A33B6D">
      <w:pPr>
        <w:spacing w:after="0"/>
        <w:ind w:left="1440" w:firstLine="720"/>
      </w:pPr>
      <w:r w:rsidRPr="00BE555F">
        <w:t>0.18, for frequency range FR2 for DL</w:t>
      </w:r>
    </w:p>
    <w:p w14:paraId="1FB69D46" w14:textId="77777777" w:rsidR="00A33B6D" w:rsidRPr="00BE555F" w:rsidRDefault="00A33B6D" w:rsidP="00A33B6D">
      <w:pPr>
        <w:spacing w:after="0"/>
        <w:ind w:left="1440" w:firstLine="720"/>
        <w:rPr>
          <w:rFonts w:ascii="Times" w:eastAsia="Batang" w:hAnsi="Times"/>
          <w:szCs w:val="24"/>
        </w:rPr>
      </w:pPr>
      <w:r w:rsidRPr="00BE555F">
        <w:rPr>
          <w:rFonts w:ascii="Times" w:eastAsia="Batang" w:hAnsi="Times"/>
          <w:szCs w:val="24"/>
        </w:rPr>
        <w:t>0.08, for frequency range FR1 for UL</w:t>
      </w:r>
    </w:p>
    <w:p w14:paraId="3BBC5149" w14:textId="77777777" w:rsidR="00A33B6D" w:rsidRPr="00BE555F" w:rsidRDefault="00A33B6D" w:rsidP="00A33B6D">
      <w:pPr>
        <w:ind w:left="1440" w:firstLine="720"/>
      </w:pPr>
      <w:r w:rsidRPr="00BE555F">
        <w:t>0.10, for frequency range FR2 for UL</w:t>
      </w:r>
    </w:p>
    <w:p w14:paraId="4287229B" w14:textId="77777777" w:rsidR="00A33B6D" w:rsidRPr="00BE555F" w:rsidRDefault="00A33B6D" w:rsidP="00A33B6D">
      <w:pPr>
        <w:pStyle w:val="NO"/>
      </w:pPr>
      <w:r w:rsidRPr="00BE555F">
        <w:t>NOTE 1:</w:t>
      </w:r>
      <w:r w:rsidRPr="00BE555F">
        <w:tab/>
        <w:t>Only one of the UL or SUL carriers (the one with the higher data rate) is counted for a cell operating SUL.</w:t>
      </w:r>
    </w:p>
    <w:p w14:paraId="554759EA" w14:textId="77777777" w:rsidR="00A33B6D" w:rsidRPr="00BE555F" w:rsidRDefault="00A33B6D" w:rsidP="00A33B6D">
      <w:pPr>
        <w:pStyle w:val="NO"/>
      </w:pPr>
      <w:r w:rsidRPr="00BE555F">
        <w:t>NOTE 2:</w:t>
      </w:r>
      <w:r w:rsidRPr="00BE555F">
        <w:tab/>
        <w:t>For UL Tx switching between carriers, only the supported MIMO layer combination across carriers that results in the highest combined data rate is counted for the carriers in the supported maximum UL data rate.</w:t>
      </w:r>
    </w:p>
    <w:p w14:paraId="2D515C65" w14:textId="77777777" w:rsidR="00A33B6D" w:rsidRPr="00BE555F" w:rsidRDefault="00A33B6D" w:rsidP="00A33B6D">
      <w:r w:rsidRPr="00BE555F">
        <w:t xml:space="preserve">The approximate maximum data rate can be computed as the maximum of the approximate data rates computed using the above formula for each of the supported band or band combinations. For the CCs where UE supports </w:t>
      </w:r>
      <w:r w:rsidRPr="00BE555F">
        <w:rPr>
          <w:i/>
        </w:rPr>
        <w:t>pdsch-1024QAM-2MIMO-FR1-r17</w:t>
      </w:r>
      <w:r w:rsidRPr="00BE555F">
        <w:t xml:space="preserve"> for the concerned band, </w:t>
      </w:r>
      <w:r w:rsidRPr="00BE555F">
        <w:rPr>
          <w:rFonts w:cs="Arial"/>
          <w:noProof/>
          <w:lang w:eastAsia="zh-CN"/>
        </w:rPr>
        <w:t>data rate shall be derived as maximum what UE would support if using 1024 QAM (</w:t>
      </w:r>
      <w:r w:rsidRPr="00BE555F">
        <w:t xml:space="preserve">when </w:t>
      </w:r>
      <w:r w:rsidRPr="00BE555F">
        <w:rPr>
          <w:i/>
        </w:rPr>
        <w:t>mcs-Table-r17</w:t>
      </w:r>
      <w:r w:rsidRPr="00BE555F">
        <w:t xml:space="preserve"> or</w:t>
      </w:r>
      <w:r w:rsidRPr="00BE555F">
        <w:rPr>
          <w:i/>
        </w:rPr>
        <w:t xml:space="preserve"> mcs-TableDCI-1-2-r17</w:t>
      </w:r>
      <w:r w:rsidRPr="00BE555F">
        <w:t xml:space="preserve"> is configured</w:t>
      </w:r>
      <w:r w:rsidRPr="00BE555F">
        <w:rPr>
          <w:rFonts w:cs="Arial"/>
          <w:noProof/>
          <w:lang w:eastAsia="zh-CN"/>
        </w:rPr>
        <w:t>) or 256 QAM.</w:t>
      </w:r>
    </w:p>
    <w:p w14:paraId="22BB5F52" w14:textId="24C24844" w:rsidR="00155145" w:rsidRDefault="00A33B6D" w:rsidP="006317CB">
      <w:pPr>
        <w:rPr>
          <w:ins w:id="23" w:author="Intel (v2)" w:date="2023-09-25T22:16:00Z"/>
        </w:rPr>
      </w:pPr>
      <w:r w:rsidRPr="00BE555F">
        <w:t>For single carrier NR SA operation</w:t>
      </w:r>
      <w:ins w:id="24" w:author="Intel (v2)" w:date="2023-09-25T22:16:00Z">
        <w:r w:rsidR="004D21FB">
          <w:t xml:space="preserve"> and except for UEs</w:t>
        </w:r>
        <w:r w:rsidR="00CD4287">
          <w:t xml:space="preserve"> supporting </w:t>
        </w:r>
        <w:r w:rsidR="00CD4287" w:rsidRPr="00CD4287">
          <w:rPr>
            <w:i/>
            <w:iCs/>
          </w:rPr>
          <w:t>eRedCap-r18</w:t>
        </w:r>
      </w:ins>
      <w:r w:rsidRPr="00BE555F">
        <w:t>, the UE</w:t>
      </w:r>
      <w:r w:rsidR="004D21FB">
        <w:t xml:space="preserve"> </w:t>
      </w:r>
      <w:r w:rsidRPr="00BE555F">
        <w:t>shall support a data rate for the carrier that</w:t>
      </w:r>
      <w:r w:rsidR="004B5F41">
        <w:t xml:space="preserve"> </w:t>
      </w:r>
      <w:r w:rsidR="004B5F41" w:rsidRPr="00BE555F">
        <w:t>is</w:t>
      </w:r>
      <w:r w:rsidR="006317CB">
        <w:t xml:space="preserve"> </w:t>
      </w:r>
      <w:r w:rsidRPr="00BE555F">
        <w:t xml:space="preserve">no smaller than the data rate computed using the above formula, with </w:t>
      </w:r>
      <m:oMath>
        <m:r>
          <w:rPr>
            <w:rFonts w:ascii="Cambria Math"/>
          </w:rPr>
          <m:t>J=1 CC</m:t>
        </m:r>
      </m:oMath>
      <w:r w:rsidRPr="00BE555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BE555F">
        <w:t xml:space="preserve"> is</w:t>
      </w:r>
      <w:r w:rsidR="006317CB">
        <w:t xml:space="preserve"> </w:t>
      </w:r>
      <w:r w:rsidRPr="00BE555F">
        <w:t>no smaller than</w:t>
      </w:r>
      <w:r w:rsidR="00761E5C">
        <w:t xml:space="preserve"> </w:t>
      </w:r>
      <w:r w:rsidRPr="00BE555F">
        <w:t>4.</w:t>
      </w:r>
      <w:ins w:id="25" w:author="Intel" w:date="2023-09-06T14:52:00Z">
        <w:r w:rsidR="009A3F3C">
          <w:t xml:space="preserve"> </w:t>
        </w:r>
      </w:ins>
    </w:p>
    <w:p w14:paraId="41A1ADC6" w14:textId="77777777" w:rsidR="00B5006C" w:rsidRDefault="00CD4287" w:rsidP="006317CB">
      <w:pPr>
        <w:rPr>
          <w:ins w:id="26" w:author="Intel (v2)" w:date="2023-09-25T22:17:00Z"/>
        </w:rPr>
      </w:pPr>
      <w:ins w:id="27" w:author="Intel (v2)" w:date="2023-09-25T22:16:00Z">
        <w:r w:rsidRPr="00BE555F">
          <w:t>For single carrier NR SA operation</w:t>
        </w:r>
        <w:r>
          <w:t xml:space="preserve"> and for UEs supporting </w:t>
        </w:r>
        <w:r w:rsidRPr="00CD4287">
          <w:rPr>
            <w:i/>
            <w:iCs/>
          </w:rPr>
          <w:t>eRedCap-r18</w:t>
        </w:r>
        <w:r w:rsidRPr="00BE555F">
          <w:t>, the UE</w:t>
        </w:r>
        <w:r>
          <w:t xml:space="preserve"> </w:t>
        </w:r>
        <w:r w:rsidRPr="00BE555F">
          <w:t>shall support a data rate for the carrier that</w:t>
        </w:r>
        <w:r>
          <w:t xml:space="preserve"> </w:t>
        </w:r>
        <w:r w:rsidRPr="00BE555F">
          <w:t>is</w:t>
        </w:r>
        <w:r>
          <w:t xml:space="preserve"> </w:t>
        </w:r>
        <w:r w:rsidRPr="00BE555F">
          <w:t xml:space="preserve">the data rate computed using the above formula, with </w:t>
        </w:r>
      </w:ins>
      <m:oMath>
        <m:r>
          <w:ins w:id="28" w:author="Intel (v2)" w:date="2023-09-25T22:16:00Z">
            <w:rPr>
              <w:rFonts w:ascii="Cambria Math"/>
            </w:rPr>
            <m:t>J=1 CC</m:t>
          </w:ins>
        </m:r>
      </m:oMath>
      <w:ins w:id="29" w:author="Intel (v2)" w:date="2023-09-25T22:16:00Z">
        <w:r w:rsidRPr="00BE555F">
          <w:t xml:space="preserve"> and</w:t>
        </w:r>
      </w:ins>
      <w:ins w:id="30" w:author="Intel (v2)" w:date="2023-09-25T22:17:00Z">
        <w:r w:rsidR="00B5006C">
          <w:t>:</w:t>
        </w:r>
      </w:ins>
    </w:p>
    <w:p w14:paraId="639C7E46" w14:textId="0B3B15E4" w:rsidR="00CD4287" w:rsidRPr="00BA7CEE" w:rsidRDefault="001E55A5">
      <w:pPr>
        <w:pStyle w:val="ListParagraph"/>
        <w:numPr>
          <w:ilvl w:val="0"/>
          <w:numId w:val="2"/>
        </w:numPr>
        <w:spacing w:after="120"/>
        <w:contextualSpacing w:val="0"/>
        <w:rPr>
          <w:ins w:id="31" w:author="Intel (v2)" w:date="2023-09-25T22:18:00Z"/>
        </w:rPr>
      </w:pPr>
      <w:ins w:id="32" w:author="Intel (v2)" w:date="2023-09-25T22:18:00Z">
        <w:r>
          <w:t>i</w:t>
        </w:r>
      </w:ins>
      <w:ins w:id="33" w:author="Intel (v2)" w:date="2023-09-25T22:17:00Z">
        <w:r>
          <w:t xml:space="preserve">f the </w:t>
        </w:r>
      </w:ins>
      <w:ins w:id="34" w:author="Intel (v2)" w:date="2023-09-25T22:18:00Z">
        <w:r>
          <w:t xml:space="preserve">UE supports </w:t>
        </w:r>
        <w:r w:rsidRPr="0012337A">
          <w:rPr>
            <w:i/>
            <w:iCs/>
          </w:rPr>
          <w:t>eRedCapN</w:t>
        </w:r>
        <w:r w:rsidRPr="003A62B7">
          <w:rPr>
            <w:i/>
            <w:iCs/>
          </w:rPr>
          <w:t>otReducedBB-BW-r18</w:t>
        </w:r>
        <w:r>
          <w:rPr>
            <w:i/>
            <w:iCs/>
          </w:rPr>
          <w:t>:</w:t>
        </w:r>
      </w:ins>
    </w:p>
    <w:p w14:paraId="66904E75" w14:textId="19D5D1B9" w:rsidR="001E55A5" w:rsidRDefault="001E55A5" w:rsidP="001E55A5">
      <w:pPr>
        <w:pStyle w:val="ListParagraph"/>
        <w:numPr>
          <w:ilvl w:val="1"/>
          <w:numId w:val="2"/>
        </w:numPr>
        <w:spacing w:after="120"/>
        <w:contextualSpacing w:val="0"/>
        <w:rPr>
          <w:ins w:id="35" w:author="Intel (v2)" w:date="2023-09-25T22:19:00Z"/>
        </w:rPr>
      </w:pPr>
      <w:ins w:id="36" w:author="Intel (v2)" w:date="2023-09-25T22:18:00Z">
        <w:r w:rsidRPr="00BE555F">
          <w:t xml:space="preserve">component </w:t>
        </w:r>
      </w:ins>
      <m:oMath>
        <m:sSubSup>
          <m:sSubSupPr>
            <m:ctrlPr>
              <w:ins w:id="37" w:author="Intel (v2)" w:date="2023-09-25T22:18:00Z">
                <w:rPr>
                  <w:rFonts w:ascii="Cambria Math" w:hAnsi="Cambria Math"/>
                  <w:i/>
                </w:rPr>
              </w:ins>
            </m:ctrlPr>
          </m:sSubSupPr>
          <m:e>
            <m:r>
              <w:ins w:id="38" w:author="Intel (v2)" w:date="2023-09-25T22:18:00Z">
                <w:rPr>
                  <w:rFonts w:ascii="Cambria Math"/>
                </w:rPr>
                <m:t>v</m:t>
              </w:ins>
            </m:r>
          </m:e>
          <m:sub>
            <m:r>
              <w:ins w:id="39" w:author="Intel (v2)" w:date="2023-09-25T22:18:00Z">
                <w:rPr>
                  <w:rFonts w:ascii="Cambria Math"/>
                </w:rPr>
                <m:t>Layers</m:t>
              </w:ins>
            </m:r>
          </m:sub>
          <m:sup>
            <m:r>
              <w:ins w:id="40" w:author="Intel (v2)" w:date="2023-09-25T22:18:00Z">
                <w:rPr>
                  <w:rFonts w:ascii="Cambria Math"/>
                </w:rPr>
                <m:t>(j)</m:t>
              </w:ins>
            </m:r>
          </m:sup>
        </m:sSubSup>
        <m:r>
          <w:ins w:id="41" w:author="Intel (v2)" w:date="2023-09-25T22:18:00Z">
            <w:rPr>
              <w:rFonts w:ascii="Cambria Math" w:hAnsi="Cambria Math" w:cs="Cambria Math"/>
            </w:rPr>
            <m:t>⋅</m:t>
          </w:ins>
        </m:r>
        <m:sSubSup>
          <m:sSubSupPr>
            <m:ctrlPr>
              <w:ins w:id="42" w:author="Intel (v2)" w:date="2023-09-25T22:18:00Z">
                <w:rPr>
                  <w:rFonts w:ascii="Cambria Math" w:hAnsi="Cambria Math"/>
                  <w:i/>
                </w:rPr>
              </w:ins>
            </m:ctrlPr>
          </m:sSubSupPr>
          <m:e>
            <m:r>
              <w:ins w:id="43" w:author="Intel (v2)" w:date="2023-09-25T22:18:00Z">
                <w:rPr>
                  <w:rFonts w:ascii="Cambria Math"/>
                </w:rPr>
                <m:t>Q</m:t>
              </w:ins>
            </m:r>
          </m:e>
          <m:sub>
            <m:r>
              <w:ins w:id="44" w:author="Intel (v2)" w:date="2023-09-25T22:18:00Z">
                <w:rPr>
                  <w:rFonts w:ascii="Cambria Math"/>
                </w:rPr>
                <m:t>m</m:t>
              </w:ins>
            </m:r>
          </m:sub>
          <m:sup>
            <m:d>
              <m:dPr>
                <m:ctrlPr>
                  <w:ins w:id="45" w:author="Intel (v2)" w:date="2023-09-25T22:18:00Z">
                    <w:rPr>
                      <w:rFonts w:ascii="Cambria Math" w:hAnsi="Cambria Math"/>
                      <w:i/>
                    </w:rPr>
                  </w:ins>
                </m:ctrlPr>
              </m:dPr>
              <m:e>
                <m:r>
                  <w:ins w:id="46" w:author="Intel (v2)" w:date="2023-09-25T22:18:00Z">
                    <w:rPr>
                      <w:rFonts w:ascii="Cambria Math"/>
                    </w:rPr>
                    <m:t>j</m:t>
                  </w:ins>
                </m:r>
              </m:e>
            </m:d>
          </m:sup>
        </m:sSubSup>
        <m:r>
          <w:ins w:id="47" w:author="Intel (v2)" w:date="2023-09-25T22:18:00Z">
            <w:rPr>
              <w:rFonts w:ascii="Cambria Math" w:hAnsi="Cambria Math" w:cs="Cambria Math"/>
            </w:rPr>
            <m:t>⋅</m:t>
          </w:ins>
        </m:r>
        <m:sSubSup>
          <m:sSubSupPr>
            <m:ctrlPr>
              <w:ins w:id="48" w:author="Intel (v2)" w:date="2023-09-25T22:18:00Z">
                <w:rPr>
                  <w:rFonts w:ascii="Cambria Math" w:hAnsi="Cambria Math"/>
                  <w:i/>
                </w:rPr>
              </w:ins>
            </m:ctrlPr>
          </m:sSubSupPr>
          <m:e>
            <m:r>
              <w:ins w:id="49" w:author="Intel (v2)" w:date="2023-09-25T22:18:00Z">
                <w:rPr>
                  <w:rFonts w:ascii="Cambria Math"/>
                </w:rPr>
                <m:t>f</m:t>
              </w:ins>
            </m:r>
          </m:e>
          <m:sub/>
          <m:sup>
            <m:d>
              <m:dPr>
                <m:ctrlPr>
                  <w:ins w:id="50" w:author="Intel (v2)" w:date="2023-09-25T22:18:00Z">
                    <w:rPr>
                      <w:rFonts w:ascii="Cambria Math" w:hAnsi="Cambria Math"/>
                      <w:i/>
                    </w:rPr>
                  </w:ins>
                </m:ctrlPr>
              </m:dPr>
              <m:e>
                <m:r>
                  <w:ins w:id="51" w:author="Intel (v2)" w:date="2023-09-25T22:18:00Z">
                    <w:rPr>
                      <w:rFonts w:ascii="Cambria Math"/>
                    </w:rPr>
                    <m:t>j</m:t>
                  </w:ins>
                </m:r>
              </m:e>
            </m:d>
          </m:sup>
        </m:sSubSup>
      </m:oMath>
      <w:ins w:id="52" w:author="Intel (v2)" w:date="2023-09-25T22:18:00Z">
        <w:r w:rsidRPr="00BE555F">
          <w:t xml:space="preserve"> is</w:t>
        </w:r>
        <w:r>
          <w:t xml:space="preserve"> </w:t>
        </w:r>
      </w:ins>
      <w:ins w:id="53" w:author="Intel (v2)" w:date="2023-09-25T22:19:00Z">
        <w:r w:rsidR="004C3B37">
          <w:t>0.75</w:t>
        </w:r>
        <w:r w:rsidR="004C3B37" w:rsidRPr="00A64246">
          <w:t xml:space="preserve"> if </w:t>
        </w:r>
      </w:ins>
      <m:oMath>
        <m:sSubSup>
          <m:sSubSupPr>
            <m:ctrlPr>
              <w:ins w:id="54" w:author="Intel (v2)" w:date="2023-09-25T22:19:00Z">
                <w:rPr>
                  <w:rFonts w:ascii="Cambria Math" w:hAnsi="Cambria Math"/>
                  <w:i/>
                </w:rPr>
              </w:ins>
            </m:ctrlPr>
          </m:sSubSupPr>
          <m:e>
            <m:r>
              <w:ins w:id="55" w:author="Intel (v2)" w:date="2023-09-25T22:19:00Z">
                <w:rPr>
                  <w:rFonts w:ascii="Cambria Math"/>
                </w:rPr>
                <m:t>v</m:t>
              </w:ins>
            </m:r>
          </m:e>
          <m:sub>
            <m:r>
              <w:ins w:id="56" w:author="Intel (v2)" w:date="2023-09-25T22:19:00Z">
                <w:rPr>
                  <w:rFonts w:ascii="Cambria Math"/>
                </w:rPr>
                <m:t>Layers</m:t>
              </w:ins>
            </m:r>
          </m:sub>
          <m:sup>
            <m:r>
              <w:ins w:id="57" w:author="Intel (v2)" w:date="2023-09-25T22:19:00Z">
                <w:rPr>
                  <w:rFonts w:ascii="Cambria Math"/>
                </w:rPr>
                <m:t>(j)</m:t>
              </w:ins>
            </m:r>
          </m:sup>
        </m:sSubSup>
        <m:r>
          <w:ins w:id="58" w:author="Intel (v2)" w:date="2023-09-25T22:19:00Z">
            <w:rPr>
              <w:rFonts w:ascii="Cambria Math" w:hAnsi="Cambria Math" w:cs="Cambria Math"/>
            </w:rPr>
            <m:t>=1</m:t>
          </w:ins>
        </m:r>
      </m:oMath>
      <w:ins w:id="59" w:author="Intel (v2)" w:date="2023-09-25T22:24:00Z">
        <w:r w:rsidR="00E05815">
          <w:t>, or;</w:t>
        </w:r>
      </w:ins>
    </w:p>
    <w:p w14:paraId="5B9CB750" w14:textId="3B537B3E" w:rsidR="004C3B37" w:rsidRDefault="004C3B37" w:rsidP="004C3B37">
      <w:pPr>
        <w:pStyle w:val="ListParagraph"/>
        <w:numPr>
          <w:ilvl w:val="1"/>
          <w:numId w:val="2"/>
        </w:numPr>
        <w:spacing w:after="120"/>
        <w:contextualSpacing w:val="0"/>
        <w:rPr>
          <w:ins w:id="60" w:author="Intel (v2)" w:date="2023-09-25T22:19:00Z"/>
        </w:rPr>
      </w:pPr>
      <w:ins w:id="61" w:author="Intel (v2)" w:date="2023-09-25T22:19:00Z">
        <w:r w:rsidRPr="00BE555F">
          <w:t xml:space="preserve">component </w:t>
        </w:r>
      </w:ins>
      <m:oMath>
        <m:sSubSup>
          <m:sSubSupPr>
            <m:ctrlPr>
              <w:ins w:id="62" w:author="Intel (v2)" w:date="2023-09-25T22:19:00Z">
                <w:rPr>
                  <w:rFonts w:ascii="Cambria Math" w:hAnsi="Cambria Math"/>
                  <w:i/>
                </w:rPr>
              </w:ins>
            </m:ctrlPr>
          </m:sSubSupPr>
          <m:e>
            <m:r>
              <w:ins w:id="63" w:author="Intel (v2)" w:date="2023-09-25T22:19:00Z">
                <w:rPr>
                  <w:rFonts w:ascii="Cambria Math"/>
                </w:rPr>
                <m:t>v</m:t>
              </w:ins>
            </m:r>
          </m:e>
          <m:sub>
            <m:r>
              <w:ins w:id="64" w:author="Intel (v2)" w:date="2023-09-25T22:19:00Z">
                <w:rPr>
                  <w:rFonts w:ascii="Cambria Math"/>
                </w:rPr>
                <m:t>Layers</m:t>
              </w:ins>
            </m:r>
          </m:sub>
          <m:sup>
            <m:r>
              <w:ins w:id="65" w:author="Intel (v2)" w:date="2023-09-25T22:19:00Z">
                <w:rPr>
                  <w:rFonts w:ascii="Cambria Math"/>
                </w:rPr>
                <m:t>(j)</m:t>
              </w:ins>
            </m:r>
          </m:sup>
        </m:sSubSup>
        <m:r>
          <w:ins w:id="66" w:author="Intel (v2)" w:date="2023-09-25T22:19:00Z">
            <w:rPr>
              <w:rFonts w:ascii="Cambria Math" w:hAnsi="Cambria Math" w:cs="Cambria Math"/>
            </w:rPr>
            <m:t>⋅</m:t>
          </w:ins>
        </m:r>
        <m:sSubSup>
          <m:sSubSupPr>
            <m:ctrlPr>
              <w:ins w:id="67" w:author="Intel (v2)" w:date="2023-09-25T22:19:00Z">
                <w:rPr>
                  <w:rFonts w:ascii="Cambria Math" w:hAnsi="Cambria Math"/>
                  <w:i/>
                </w:rPr>
              </w:ins>
            </m:ctrlPr>
          </m:sSubSupPr>
          <m:e>
            <m:r>
              <w:ins w:id="68" w:author="Intel (v2)" w:date="2023-09-25T22:19:00Z">
                <w:rPr>
                  <w:rFonts w:ascii="Cambria Math"/>
                </w:rPr>
                <m:t>Q</m:t>
              </w:ins>
            </m:r>
          </m:e>
          <m:sub>
            <m:r>
              <w:ins w:id="69" w:author="Intel (v2)" w:date="2023-09-25T22:19:00Z">
                <w:rPr>
                  <w:rFonts w:ascii="Cambria Math"/>
                </w:rPr>
                <m:t>m</m:t>
              </w:ins>
            </m:r>
          </m:sub>
          <m:sup>
            <m:d>
              <m:dPr>
                <m:ctrlPr>
                  <w:ins w:id="70" w:author="Intel (v2)" w:date="2023-09-25T22:19:00Z">
                    <w:rPr>
                      <w:rFonts w:ascii="Cambria Math" w:hAnsi="Cambria Math"/>
                      <w:i/>
                    </w:rPr>
                  </w:ins>
                </m:ctrlPr>
              </m:dPr>
              <m:e>
                <m:r>
                  <w:ins w:id="71" w:author="Intel (v2)" w:date="2023-09-25T22:19:00Z">
                    <w:rPr>
                      <w:rFonts w:ascii="Cambria Math"/>
                    </w:rPr>
                    <m:t>j</m:t>
                  </w:ins>
                </m:r>
              </m:e>
            </m:d>
          </m:sup>
        </m:sSubSup>
        <m:r>
          <w:ins w:id="72" w:author="Intel (v2)" w:date="2023-09-25T22:19:00Z">
            <w:rPr>
              <w:rFonts w:ascii="Cambria Math" w:hAnsi="Cambria Math" w:cs="Cambria Math"/>
            </w:rPr>
            <m:t>⋅</m:t>
          </w:ins>
        </m:r>
        <m:sSubSup>
          <m:sSubSupPr>
            <m:ctrlPr>
              <w:ins w:id="73" w:author="Intel (v2)" w:date="2023-09-25T22:19:00Z">
                <w:rPr>
                  <w:rFonts w:ascii="Cambria Math" w:hAnsi="Cambria Math"/>
                  <w:i/>
                </w:rPr>
              </w:ins>
            </m:ctrlPr>
          </m:sSubSupPr>
          <m:e>
            <m:r>
              <w:ins w:id="74" w:author="Intel (v2)" w:date="2023-09-25T22:19:00Z">
                <w:rPr>
                  <w:rFonts w:ascii="Cambria Math"/>
                </w:rPr>
                <m:t>f</m:t>
              </w:ins>
            </m:r>
          </m:e>
          <m:sub/>
          <m:sup>
            <m:d>
              <m:dPr>
                <m:ctrlPr>
                  <w:ins w:id="75" w:author="Intel (v2)" w:date="2023-09-25T22:19:00Z">
                    <w:rPr>
                      <w:rFonts w:ascii="Cambria Math" w:hAnsi="Cambria Math"/>
                      <w:i/>
                    </w:rPr>
                  </w:ins>
                </m:ctrlPr>
              </m:dPr>
              <m:e>
                <m:r>
                  <w:ins w:id="76" w:author="Intel (v2)" w:date="2023-09-25T22:19:00Z">
                    <w:rPr>
                      <w:rFonts w:ascii="Cambria Math"/>
                    </w:rPr>
                    <m:t>j</m:t>
                  </w:ins>
                </m:r>
              </m:e>
            </m:d>
          </m:sup>
        </m:sSubSup>
      </m:oMath>
      <w:ins w:id="77" w:author="Intel (v2)" w:date="2023-09-25T22:19:00Z">
        <w:r w:rsidRPr="00BE555F">
          <w:t xml:space="preserve"> is</w:t>
        </w:r>
        <w:r>
          <w:t xml:space="preserve"> 0.8</w:t>
        </w:r>
        <w:r w:rsidRPr="00A64246">
          <w:t xml:space="preserve"> if </w:t>
        </w:r>
      </w:ins>
      <m:oMath>
        <m:sSubSup>
          <m:sSubSupPr>
            <m:ctrlPr>
              <w:ins w:id="78" w:author="Intel (v2)" w:date="2023-09-25T22:19:00Z">
                <w:rPr>
                  <w:rFonts w:ascii="Cambria Math" w:hAnsi="Cambria Math"/>
                  <w:i/>
                </w:rPr>
              </w:ins>
            </m:ctrlPr>
          </m:sSubSupPr>
          <m:e>
            <m:r>
              <w:ins w:id="79" w:author="Intel (v2)" w:date="2023-09-25T22:19:00Z">
                <w:rPr>
                  <w:rFonts w:ascii="Cambria Math"/>
                </w:rPr>
                <m:t>v</m:t>
              </w:ins>
            </m:r>
          </m:e>
          <m:sub>
            <m:r>
              <w:ins w:id="80" w:author="Intel (v2)" w:date="2023-09-25T22:19:00Z">
                <w:rPr>
                  <w:rFonts w:ascii="Cambria Math"/>
                </w:rPr>
                <m:t>Layers</m:t>
              </w:ins>
            </m:r>
          </m:sub>
          <m:sup>
            <m:r>
              <w:ins w:id="81" w:author="Intel (v2)" w:date="2023-09-25T22:19:00Z">
                <w:rPr>
                  <w:rFonts w:ascii="Cambria Math"/>
                </w:rPr>
                <m:t>(j)</m:t>
              </w:ins>
            </m:r>
          </m:sup>
        </m:sSubSup>
        <m:r>
          <w:ins w:id="82" w:author="Intel (v2)" w:date="2023-09-25T22:19:00Z">
            <w:rPr>
              <w:rFonts w:ascii="Cambria Math" w:hAnsi="Cambria Math" w:cs="Cambria Math"/>
            </w:rPr>
            <m:t>=2</m:t>
          </w:ins>
        </m:r>
      </m:oMath>
      <w:ins w:id="83" w:author="Intel (v2)" w:date="2023-09-25T22:24:00Z">
        <w:r w:rsidR="00CF3BD7">
          <w:t>;</w:t>
        </w:r>
      </w:ins>
    </w:p>
    <w:p w14:paraId="11419516" w14:textId="35B64195" w:rsidR="004B5F41" w:rsidRDefault="001E55A5">
      <w:pPr>
        <w:pStyle w:val="ListParagraph"/>
        <w:numPr>
          <w:ilvl w:val="0"/>
          <w:numId w:val="2"/>
        </w:numPr>
        <w:spacing w:after="120"/>
        <w:contextualSpacing w:val="0"/>
        <w:rPr>
          <w:ins w:id="84" w:author="Intel (v2)" w:date="2023-09-25T15:55:00Z"/>
        </w:rPr>
      </w:pPr>
      <w:ins w:id="85" w:author="Intel (v2)" w:date="2023-09-25T22:18:00Z">
        <w:r>
          <w:t>else</w:t>
        </w:r>
      </w:ins>
      <w:ins w:id="86" w:author="Intel (v2)" w:date="2023-09-25T22:33:00Z">
        <w:r w:rsidR="00BA7CEE">
          <w:t>:</w:t>
        </w:r>
      </w:ins>
    </w:p>
    <w:p w14:paraId="17A65CC1" w14:textId="77777777" w:rsidR="0024790F" w:rsidRPr="00BA7CEE" w:rsidRDefault="00C12320" w:rsidP="00C12320">
      <w:pPr>
        <w:pStyle w:val="ListParagraph"/>
        <w:numPr>
          <w:ilvl w:val="1"/>
          <w:numId w:val="2"/>
        </w:numPr>
        <w:spacing w:after="120"/>
        <w:contextualSpacing w:val="0"/>
        <w:rPr>
          <w:ins w:id="87" w:author="Intel (v2)" w:date="2023-09-25T22:21:00Z"/>
        </w:rPr>
      </w:pPr>
      <w:ins w:id="88" w:author="Intel (v2)" w:date="2023-09-25T22:20:00Z">
        <w:r w:rsidRPr="00BE555F">
          <w:t xml:space="preserve">component </w:t>
        </w:r>
      </w:ins>
      <m:oMath>
        <m:sSubSup>
          <m:sSubSupPr>
            <m:ctrlPr>
              <w:ins w:id="89" w:author="Intel (v2)" w:date="2023-09-25T22:20:00Z">
                <w:rPr>
                  <w:rFonts w:ascii="Cambria Math" w:hAnsi="Cambria Math"/>
                  <w:i/>
                </w:rPr>
              </w:ins>
            </m:ctrlPr>
          </m:sSubSupPr>
          <m:e>
            <m:r>
              <w:ins w:id="90" w:author="Intel (v2)" w:date="2023-09-25T22:20:00Z">
                <w:rPr>
                  <w:rFonts w:ascii="Cambria Math"/>
                </w:rPr>
                <m:t>v</m:t>
              </w:ins>
            </m:r>
          </m:e>
          <m:sub>
            <m:r>
              <w:ins w:id="91" w:author="Intel (v2)" w:date="2023-09-25T22:20:00Z">
                <w:rPr>
                  <w:rFonts w:ascii="Cambria Math"/>
                </w:rPr>
                <m:t>Layers</m:t>
              </w:ins>
            </m:r>
          </m:sub>
          <m:sup>
            <m:r>
              <w:ins w:id="92" w:author="Intel (v2)" w:date="2023-09-25T22:20:00Z">
                <w:rPr>
                  <w:rFonts w:ascii="Cambria Math"/>
                </w:rPr>
                <m:t>(j)</m:t>
              </w:ins>
            </m:r>
          </m:sup>
        </m:sSubSup>
        <m:r>
          <w:ins w:id="93" w:author="Intel (v2)" w:date="2023-09-25T22:20:00Z">
            <w:rPr>
              <w:rFonts w:ascii="Cambria Math" w:hAnsi="Cambria Math" w:cs="Cambria Math"/>
            </w:rPr>
            <m:t>⋅</m:t>
          </w:ins>
        </m:r>
        <m:sSubSup>
          <m:sSubSupPr>
            <m:ctrlPr>
              <w:ins w:id="94" w:author="Intel (v2)" w:date="2023-09-25T22:20:00Z">
                <w:rPr>
                  <w:rFonts w:ascii="Cambria Math" w:hAnsi="Cambria Math"/>
                  <w:i/>
                </w:rPr>
              </w:ins>
            </m:ctrlPr>
          </m:sSubSupPr>
          <m:e>
            <m:r>
              <w:ins w:id="95" w:author="Intel (v2)" w:date="2023-09-25T22:20:00Z">
                <w:rPr>
                  <w:rFonts w:ascii="Cambria Math"/>
                </w:rPr>
                <m:t>Q</m:t>
              </w:ins>
            </m:r>
          </m:e>
          <m:sub>
            <m:r>
              <w:ins w:id="96" w:author="Intel (v2)" w:date="2023-09-25T22:20:00Z">
                <w:rPr>
                  <w:rFonts w:ascii="Cambria Math"/>
                </w:rPr>
                <m:t>m</m:t>
              </w:ins>
            </m:r>
          </m:sub>
          <m:sup>
            <m:d>
              <m:dPr>
                <m:ctrlPr>
                  <w:ins w:id="97" w:author="Intel (v2)" w:date="2023-09-25T22:20:00Z">
                    <w:rPr>
                      <w:rFonts w:ascii="Cambria Math" w:hAnsi="Cambria Math"/>
                      <w:i/>
                    </w:rPr>
                  </w:ins>
                </m:ctrlPr>
              </m:dPr>
              <m:e>
                <m:r>
                  <w:ins w:id="98" w:author="Intel (v2)" w:date="2023-09-25T22:20:00Z">
                    <w:rPr>
                      <w:rFonts w:ascii="Cambria Math"/>
                    </w:rPr>
                    <m:t>j</m:t>
                  </w:ins>
                </m:r>
              </m:e>
            </m:d>
          </m:sup>
        </m:sSubSup>
        <m:r>
          <w:ins w:id="99" w:author="Intel (v2)" w:date="2023-09-25T22:20:00Z">
            <w:rPr>
              <w:rFonts w:ascii="Cambria Math" w:hAnsi="Cambria Math" w:cs="Cambria Math"/>
            </w:rPr>
            <m:t>⋅</m:t>
          </w:ins>
        </m:r>
        <m:sSubSup>
          <m:sSubSupPr>
            <m:ctrlPr>
              <w:ins w:id="100" w:author="Intel (v2)" w:date="2023-09-25T22:20:00Z">
                <w:rPr>
                  <w:rFonts w:ascii="Cambria Math" w:hAnsi="Cambria Math"/>
                  <w:i/>
                </w:rPr>
              </w:ins>
            </m:ctrlPr>
          </m:sSubSupPr>
          <m:e>
            <m:r>
              <w:ins w:id="101" w:author="Intel (v2)" w:date="2023-09-25T22:20:00Z">
                <w:rPr>
                  <w:rFonts w:ascii="Cambria Math"/>
                </w:rPr>
                <m:t>f</m:t>
              </w:ins>
            </m:r>
          </m:e>
          <m:sub/>
          <m:sup>
            <m:d>
              <m:dPr>
                <m:ctrlPr>
                  <w:ins w:id="102" w:author="Intel (v2)" w:date="2023-09-25T22:20:00Z">
                    <w:rPr>
                      <w:rFonts w:ascii="Cambria Math" w:hAnsi="Cambria Math"/>
                      <w:i/>
                    </w:rPr>
                  </w:ins>
                </m:ctrlPr>
              </m:dPr>
              <m:e>
                <m:r>
                  <w:ins w:id="103" w:author="Intel (v2)" w:date="2023-09-25T22:20:00Z">
                    <w:rPr>
                      <w:rFonts w:ascii="Cambria Math"/>
                    </w:rPr>
                    <m:t>j</m:t>
                  </w:ins>
                </m:r>
              </m:e>
            </m:d>
          </m:sup>
        </m:sSubSup>
      </m:oMath>
      <w:ins w:id="104" w:author="Intel (v2)" w:date="2023-09-25T22:20:00Z">
        <w:r w:rsidRPr="00BE555F">
          <w:t xml:space="preserve"> </w:t>
        </w:r>
        <w:r w:rsidRPr="00BA7CEE">
          <w:t>is 3.2</w:t>
        </w:r>
        <w:r w:rsidR="0024790F" w:rsidRPr="00BA7CEE">
          <w:t>, and</w:t>
        </w:r>
      </w:ins>
      <w:ins w:id="105" w:author="Intel (v2)" w:date="2023-09-25T22:21:00Z">
        <w:r w:rsidR="0024790F" w:rsidRPr="00BA7CEE">
          <w:t>;</w:t>
        </w:r>
      </w:ins>
    </w:p>
    <w:p w14:paraId="3621D1D6" w14:textId="1939F457" w:rsidR="00C12320" w:rsidRPr="00BA7CEE" w:rsidRDefault="00BB659F" w:rsidP="00555F28">
      <w:pPr>
        <w:numPr>
          <w:ilvl w:val="1"/>
          <w:numId w:val="2"/>
        </w:numPr>
        <w:autoSpaceDN w:val="0"/>
        <w:spacing w:after="120"/>
        <w:rPr>
          <w:ins w:id="106" w:author="Intel (v2)" w:date="2023-09-25T22:20:00Z"/>
        </w:rPr>
      </w:pPr>
      <w:ins w:id="107" w:author="Intel (v2)" w:date="2023-09-25T22:21:00Z">
        <w:r w:rsidRPr="00BA7CEE">
          <w:rPr>
            <w:i/>
            <w:iCs/>
          </w:rPr>
          <w:object w:dxaOrig="750" w:dyaOrig="330" w14:anchorId="385AD657">
            <v:shape id="_x0000_i1037" type="#_x0000_t75" style="width:37.85pt;height:17.3pt" o:ole="">
              <v:imagedata r:id="rId29" o:title=""/>
            </v:shape>
            <o:OLEObject Type="Embed" ProgID="Equation.3" ShapeID="_x0000_i1037" DrawAspect="Content" ObjectID="_1757416205" r:id="rId37"/>
          </w:object>
        </w:r>
      </w:ins>
      <w:ins w:id="108" w:author="Intel (v2)" w:date="2023-09-25T22:21:00Z">
        <w:r w:rsidRPr="00BA7CEE">
          <w:rPr>
            <w:i/>
            <w:iCs/>
          </w:rPr>
          <w:t xml:space="preserve"> is 25 if μ = 0 or</w:t>
        </w:r>
      </w:ins>
      <w:ins w:id="109" w:author="Intel (v2)" w:date="2023-09-25T22:22:00Z">
        <w:r w:rsidR="00555F28" w:rsidRPr="00BA7CEE">
          <w:rPr>
            <w:i/>
            <w:iCs/>
          </w:rPr>
          <w:t>,</w:t>
        </w:r>
      </w:ins>
      <w:ins w:id="110" w:author="Intel (v2)" w:date="2023-09-25T22:21:00Z">
        <w:r w:rsidRPr="00BA7CEE">
          <w:rPr>
            <w:i/>
            <w:iCs/>
          </w:rPr>
          <w:t xml:space="preserve"> 12 if μ = </w:t>
        </w:r>
        <w:proofErr w:type="gramStart"/>
        <w:r w:rsidRPr="00BA7CEE">
          <w:rPr>
            <w:i/>
            <w:iCs/>
          </w:rPr>
          <w:t>1;</w:t>
        </w:r>
      </w:ins>
      <w:proofErr w:type="gramEnd"/>
    </w:p>
    <w:p w14:paraId="65757B98" w14:textId="77777777" w:rsidR="00A33B6D" w:rsidRPr="00BE555F" w:rsidRDefault="00A33B6D" w:rsidP="00A33B6D">
      <w:pPr>
        <w:pStyle w:val="NO"/>
      </w:pPr>
      <w:r w:rsidRPr="00BE555F">
        <w:t xml:space="preserve">NOTE 3: As an example, the value 4 in the component above can correspond to </w:t>
      </w:r>
      <w:bookmarkStart w:id="111" w:name="_Hlk144904779"/>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bookmarkEnd w:id="111"/>
      <w:r w:rsidRPr="00BE555F">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BE555F">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BE555F">
        <w:t>.</w:t>
      </w:r>
    </w:p>
    <w:p w14:paraId="1D58155F" w14:textId="6B03AE20" w:rsidR="006C3C58" w:rsidRPr="0012337A" w:rsidRDefault="006C3C58" w:rsidP="23A0B4B0">
      <w:pPr>
        <w:rPr>
          <w:ins w:id="112" w:author="Intel (v1)" w:date="2023-09-21T01:56:00Z"/>
          <w:i/>
          <w:iCs/>
        </w:rPr>
      </w:pPr>
      <w:ins w:id="113" w:author="Intel (v1)" w:date="2023-09-21T01:56:00Z">
        <w:r w:rsidRPr="23A0B4B0">
          <w:rPr>
            <w:i/>
            <w:iCs/>
            <w:highlight w:val="yellow"/>
          </w:rPr>
          <w:t xml:space="preserve">Editor’s note: </w:t>
        </w:r>
      </w:ins>
      <w:ins w:id="114" w:author="Intel (v1)" w:date="2023-09-21T01:58:00Z">
        <w:r w:rsidR="0097191F" w:rsidRPr="23A0B4B0">
          <w:rPr>
            <w:i/>
            <w:iCs/>
            <w:highlight w:val="yellow"/>
          </w:rPr>
          <w:t xml:space="preserve">FFS whether </w:t>
        </w:r>
      </w:ins>
      <w:ins w:id="115" w:author="Intel (v1)" w:date="2023-09-21T01:56:00Z">
        <w:r w:rsidR="00837A14" w:rsidRPr="23A0B4B0">
          <w:rPr>
            <w:i/>
            <w:iCs/>
            <w:highlight w:val="yellow"/>
          </w:rPr>
          <w:t xml:space="preserve">above TP </w:t>
        </w:r>
      </w:ins>
      <w:ins w:id="116" w:author="Intel (v1)" w:date="2023-09-21T01:58:00Z">
        <w:r w:rsidR="0097191F" w:rsidRPr="23A0B4B0">
          <w:rPr>
            <w:i/>
            <w:iCs/>
            <w:highlight w:val="yellow"/>
          </w:rPr>
          <w:t xml:space="preserve">is updated </w:t>
        </w:r>
      </w:ins>
      <w:ins w:id="117" w:author="Intel (v2)" w:date="2023-09-25T22:23:00Z">
        <w:r w:rsidR="000F0E78">
          <w:rPr>
            <w:i/>
            <w:iCs/>
            <w:highlight w:val="yellow"/>
          </w:rPr>
          <w:t xml:space="preserve">on top of legacy </w:t>
        </w:r>
        <w:r w:rsidR="00E05815">
          <w:rPr>
            <w:i/>
            <w:iCs/>
            <w:highlight w:val="yellow"/>
          </w:rPr>
          <w:t>description</w:t>
        </w:r>
        <w:r w:rsidR="000F0E78">
          <w:rPr>
            <w:i/>
            <w:iCs/>
            <w:highlight w:val="yellow"/>
          </w:rPr>
          <w:t xml:space="preserve"> instead than</w:t>
        </w:r>
      </w:ins>
      <w:ins w:id="118" w:author="Intel (v1)" w:date="2023-09-21T01:56:00Z">
        <w:r w:rsidR="00837A14" w:rsidRPr="23A0B4B0">
          <w:rPr>
            <w:i/>
            <w:iCs/>
            <w:highlight w:val="yellow"/>
          </w:rPr>
          <w:t xml:space="preserve"> creat</w:t>
        </w:r>
      </w:ins>
      <w:ins w:id="119" w:author="Intel (v2)" w:date="2023-09-25T22:23:00Z">
        <w:r w:rsidR="000F0E78">
          <w:rPr>
            <w:i/>
            <w:iCs/>
            <w:highlight w:val="yellow"/>
          </w:rPr>
          <w:t>ing</w:t>
        </w:r>
      </w:ins>
      <w:ins w:id="120" w:author="Intel (v1)" w:date="2023-09-21T01:56:00Z">
        <w:r w:rsidR="00837A14" w:rsidRPr="23A0B4B0">
          <w:rPr>
            <w:i/>
            <w:iCs/>
            <w:highlight w:val="yellow"/>
          </w:rPr>
          <w:t xml:space="preserve"> a separate description </w:t>
        </w:r>
      </w:ins>
      <w:ins w:id="121" w:author="Intel (v2)" w:date="2023-09-25T22:23:00Z">
        <w:r w:rsidR="00E05815">
          <w:rPr>
            <w:i/>
            <w:iCs/>
            <w:highlight w:val="yellow"/>
          </w:rPr>
          <w:t xml:space="preserve">specific </w:t>
        </w:r>
      </w:ins>
      <w:ins w:id="122" w:author="Intel (v1)" w:date="2023-09-21T01:56:00Z">
        <w:r w:rsidR="00837A14" w:rsidRPr="23A0B4B0">
          <w:rPr>
            <w:i/>
            <w:iCs/>
            <w:highlight w:val="yellow"/>
          </w:rPr>
          <w:t xml:space="preserve">for eRedCap UE </w:t>
        </w:r>
      </w:ins>
      <w:ins w:id="123" w:author="Intel (v1)" w:date="2023-09-21T02:01:00Z">
        <w:r w:rsidR="00486006" w:rsidRPr="23A0B4B0">
          <w:rPr>
            <w:i/>
            <w:iCs/>
            <w:highlight w:val="yellow"/>
          </w:rPr>
          <w:t>and it is also added that</w:t>
        </w:r>
      </w:ins>
      <w:ins w:id="124" w:author="Intel (v1)" w:date="2023-09-21T01:56:00Z">
        <w:r w:rsidR="00837A14" w:rsidRPr="23A0B4B0">
          <w:rPr>
            <w:i/>
            <w:iCs/>
            <w:highlight w:val="yellow"/>
          </w:rPr>
          <w:t xml:space="preserve"> </w:t>
        </w:r>
      </w:ins>
      <w:ins w:id="125" w:author="Intel (v1)" w:date="2023-09-21T01:58:00Z">
        <w:r w:rsidR="0097191F" w:rsidRPr="23A0B4B0">
          <w:rPr>
            <w:i/>
            <w:iCs/>
            <w:highlight w:val="yellow"/>
          </w:rPr>
          <w:t xml:space="preserve">when the UE does not support notReducedBB-BW-r18, the </w:t>
        </w:r>
      </w:ins>
      <w:ins w:id="126" w:author="Intel (v1)" w:date="2023-09-21T01:57:00Z">
        <w:r>
          <w:t>￼</w:t>
        </w:r>
        <w:r w:rsidR="00723A5E" w:rsidRPr="23A0B4B0">
          <w:rPr>
            <w:i/>
            <w:iCs/>
            <w:color w:val="FF0000"/>
            <w:highlight w:val="yellow"/>
          </w:rPr>
          <w:t xml:space="preserve"> </w:t>
        </w:r>
        <w:r w:rsidR="009E6DA1" w:rsidRPr="23A0B4B0">
          <w:rPr>
            <w:i/>
            <w:iCs/>
            <w:highlight w:val="yellow"/>
          </w:rPr>
          <w:t>is 25 if μ = 0</w:t>
        </w:r>
        <w:r w:rsidR="00723A5E" w:rsidRPr="23A0B4B0">
          <w:rPr>
            <w:i/>
            <w:iCs/>
            <w:highlight w:val="yellow"/>
          </w:rPr>
          <w:t xml:space="preserve"> and </w:t>
        </w:r>
        <w:proofErr w:type="gramStart"/>
        <w:r>
          <w:t>￼</w:t>
        </w:r>
        <w:r w:rsidR="00723A5E" w:rsidRPr="23A0B4B0">
          <w:rPr>
            <w:i/>
            <w:iCs/>
            <w:color w:val="FF0000"/>
            <w:highlight w:val="yellow"/>
          </w:rPr>
          <w:t xml:space="preserve"> </w:t>
        </w:r>
        <w:r w:rsidR="009E6DA1" w:rsidRPr="23A0B4B0">
          <w:rPr>
            <w:i/>
            <w:iCs/>
            <w:highlight w:val="yellow"/>
          </w:rPr>
          <w:t xml:space="preserve"> is</w:t>
        </w:r>
        <w:proofErr w:type="gramEnd"/>
        <w:r w:rsidR="009E6DA1" w:rsidRPr="23A0B4B0">
          <w:rPr>
            <w:i/>
            <w:iCs/>
            <w:highlight w:val="yellow"/>
          </w:rPr>
          <w:t xml:space="preserve"> 12 if μ = 1</w:t>
        </w:r>
      </w:ins>
      <w:ins w:id="127" w:author="Intel (v1)" w:date="2023-09-21T01:58:00Z">
        <w:r w:rsidR="0097191F" w:rsidRPr="23A0B4B0">
          <w:rPr>
            <w:i/>
            <w:iCs/>
            <w:highlight w:val="yellow"/>
          </w:rPr>
          <w:t>.</w:t>
        </w:r>
      </w:ins>
    </w:p>
    <w:p w14:paraId="67136017" w14:textId="4811BEE9" w:rsidR="00A33B6D" w:rsidRPr="00BE555F" w:rsidRDefault="00A33B6D" w:rsidP="00A33B6D">
      <w:r w:rsidRPr="00BE555F">
        <w:t>For EUTRA in case of MR-DC, the approximate data rate for a given number of aggregated carriers in a band or band combination is computed as follows.</w:t>
      </w:r>
    </w:p>
    <w:p w14:paraId="6D5A4571" w14:textId="77777777" w:rsidR="00A33B6D" w:rsidRPr="00BE555F" w:rsidRDefault="00A33B6D" w:rsidP="00A33B6D">
      <w:pPr>
        <w:pStyle w:val="EQ"/>
        <w:ind w:left="567"/>
      </w:pPr>
      <w:r w:rsidRPr="00BE555F">
        <w:t xml:space="preserve">Data rate (in Mbps) = </w:t>
      </w:r>
      <w:r w:rsidRPr="00BE555F">
        <w:fldChar w:fldCharType="begin"/>
      </w:r>
      <w:r w:rsidRPr="00BE555F">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BE555F">
        <w:instrText xml:space="preserve"> </w:instrText>
      </w:r>
      <w:r w:rsidRPr="00BE555F">
        <w:fldChar w:fldCharType="separate"/>
      </w:r>
      <w:r w:rsidRPr="00BE555F">
        <w:rPr>
          <w:position w:val="-18"/>
        </w:rPr>
        <w:object w:dxaOrig="1579" w:dyaOrig="480" w14:anchorId="2CFF57AC">
          <v:shape id="_x0000_i1038" type="#_x0000_t75" style="width:77.6pt;height:24.3pt" o:ole="">
            <v:imagedata r:id="rId38" o:title=""/>
          </v:shape>
          <o:OLEObject Type="Embed" ProgID="Equation.DSMT4" ShapeID="_x0000_i1038" DrawAspect="Content" ObjectID="_1757416206" r:id="rId39"/>
        </w:object>
      </w:r>
      <w:r w:rsidRPr="00BE555F">
        <w:fldChar w:fldCharType="end"/>
      </w:r>
    </w:p>
    <w:p w14:paraId="3B270041" w14:textId="77777777" w:rsidR="00A33B6D" w:rsidRPr="00BE555F" w:rsidRDefault="00A33B6D" w:rsidP="00A33B6D">
      <w:r w:rsidRPr="00BE555F">
        <w:t>wherein</w:t>
      </w:r>
    </w:p>
    <w:p w14:paraId="62418F5C" w14:textId="77777777" w:rsidR="00A33B6D" w:rsidRPr="00BE555F" w:rsidRDefault="00A33B6D" w:rsidP="00A33B6D">
      <w:pPr>
        <w:pStyle w:val="B2"/>
      </w:pPr>
      <w:r w:rsidRPr="00BE555F">
        <w:lastRenderedPageBreak/>
        <w:t>J is the number of aggregated EUTRA component carriers in MR-DC band combination</w:t>
      </w:r>
    </w:p>
    <w:p w14:paraId="08259CC9" w14:textId="77777777" w:rsidR="00A33B6D" w:rsidRPr="00BE555F" w:rsidRDefault="00A33B6D" w:rsidP="00A33B6D">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BE555F">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25FC6EC3" w14:textId="77777777" w:rsidR="00A33B6D" w:rsidRPr="00BE555F" w:rsidRDefault="00A33B6D" w:rsidP="00A33B6D">
      <w:r w:rsidRPr="00BE555F">
        <w:t>The approximate maximum data rate can be computed as the maximum of the approximate data rates computed using the above formula for each of the supported band or band combinations.</w:t>
      </w:r>
    </w:p>
    <w:p w14:paraId="6031FAF7" w14:textId="77777777" w:rsidR="00A33B6D" w:rsidRPr="00BE555F" w:rsidRDefault="00A33B6D" w:rsidP="00A33B6D">
      <w:r w:rsidRPr="00BE555F">
        <w:t>For MR-DC, the approximate maximum data rate is computed as the sum of the approximate maximum data rates from NR and EUTRA.</w:t>
      </w:r>
    </w:p>
    <w:p w14:paraId="480660AE" w14:textId="77777777" w:rsidR="006A0A1B" w:rsidRDefault="006A0A1B" w:rsidP="00783393">
      <w:pPr>
        <w:rPr>
          <w:noProof/>
        </w:rPr>
      </w:pPr>
    </w:p>
    <w:p w14:paraId="11826776" w14:textId="77777777" w:rsidR="006A0A1B" w:rsidRDefault="006A0A1B" w:rsidP="00783393">
      <w:pPr>
        <w:rPr>
          <w:noProof/>
        </w:rPr>
      </w:pPr>
    </w:p>
    <w:p w14:paraId="559F0054" w14:textId="77777777" w:rsidR="006A0A1B" w:rsidRDefault="006A0A1B" w:rsidP="00783393">
      <w:pPr>
        <w:rPr>
          <w:noProof/>
        </w:rPr>
      </w:pPr>
    </w:p>
    <w:p w14:paraId="2359424E" w14:textId="77777777" w:rsidR="00783393" w:rsidRPr="005A5309" w:rsidRDefault="00783393" w:rsidP="006A0A1B">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D3A5606" w14:textId="77777777" w:rsidR="00783393" w:rsidRDefault="00783393">
      <w:pPr>
        <w:rPr>
          <w:noProof/>
        </w:rPr>
      </w:pPr>
    </w:p>
    <w:p w14:paraId="2F2A3C05" w14:textId="77777777" w:rsidR="00A95FBE" w:rsidRPr="001925DE" w:rsidRDefault="00A95FBE" w:rsidP="00A95FBE">
      <w:pPr>
        <w:pStyle w:val="Heading2"/>
      </w:pPr>
      <w:bookmarkStart w:id="128" w:name="_Toc131118989"/>
      <w:r w:rsidRPr="001925DE">
        <w:t>4.2</w:t>
      </w:r>
      <w:r w:rsidRPr="001925DE">
        <w:tab/>
        <w:t>UE Capability Parameters</w:t>
      </w:r>
      <w:bookmarkEnd w:id="128"/>
    </w:p>
    <w:p w14:paraId="1E19E8A4" w14:textId="77777777" w:rsidR="000D78E4" w:rsidRPr="000D78E4" w:rsidRDefault="000D78E4" w:rsidP="000D78E4">
      <w:pPr>
        <w:rPr>
          <w:color w:val="FF0000"/>
        </w:rPr>
      </w:pPr>
      <w:bookmarkStart w:id="129" w:name="_Toc12750891"/>
      <w:bookmarkStart w:id="130" w:name="_Toc29382255"/>
      <w:bookmarkStart w:id="131" w:name="_Toc37093372"/>
      <w:bookmarkStart w:id="132" w:name="_Toc37238648"/>
      <w:bookmarkStart w:id="133" w:name="_Toc37238762"/>
      <w:bookmarkStart w:id="134" w:name="_Toc46488657"/>
      <w:bookmarkStart w:id="135" w:name="_Toc52574078"/>
      <w:bookmarkStart w:id="136" w:name="_Toc52574164"/>
      <w:bookmarkStart w:id="137" w:name="_Toc131118995"/>
      <w:r w:rsidRPr="000D78E4">
        <w:rPr>
          <w:color w:val="FF0000"/>
          <w:highlight w:val="yellow"/>
        </w:rPr>
        <w:t>&lt;&lt; OMITTED TEXT &gt;&gt;</w:t>
      </w:r>
    </w:p>
    <w:p w14:paraId="62943FD6" w14:textId="238F6C1D" w:rsidR="006B3B83" w:rsidRPr="001925DE" w:rsidRDefault="006B3B83" w:rsidP="006B3B83">
      <w:pPr>
        <w:pStyle w:val="Heading3"/>
      </w:pPr>
      <w:r w:rsidRPr="001925DE">
        <w:lastRenderedPageBreak/>
        <w:t>4.2.6</w:t>
      </w:r>
      <w:r w:rsidRPr="001925DE">
        <w:tab/>
        <w:t>MAC parameters</w:t>
      </w:r>
      <w:bookmarkEnd w:id="129"/>
      <w:bookmarkEnd w:id="130"/>
      <w:bookmarkEnd w:id="131"/>
      <w:bookmarkEnd w:id="132"/>
      <w:bookmarkEnd w:id="133"/>
      <w:bookmarkEnd w:id="134"/>
      <w:bookmarkEnd w:id="135"/>
      <w:bookmarkEnd w:id="136"/>
      <w:bookmarkEnd w:id="13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B3B83" w:rsidRPr="001925DE" w14:paraId="38A65DE3" w14:textId="77777777" w:rsidTr="00D542EA">
        <w:trPr>
          <w:cantSplit/>
        </w:trPr>
        <w:tc>
          <w:tcPr>
            <w:tcW w:w="7087" w:type="dxa"/>
          </w:tcPr>
          <w:p w14:paraId="6C61D04D" w14:textId="77777777" w:rsidR="006B3B83" w:rsidRPr="001925DE" w:rsidRDefault="006B3B83" w:rsidP="00D542EA">
            <w:pPr>
              <w:pStyle w:val="TAH"/>
              <w:rPr>
                <w:rFonts w:cs="Arial"/>
                <w:szCs w:val="18"/>
              </w:rPr>
            </w:pPr>
            <w:r w:rsidRPr="001925DE">
              <w:rPr>
                <w:rFonts w:cs="Arial"/>
                <w:szCs w:val="18"/>
              </w:rPr>
              <w:lastRenderedPageBreak/>
              <w:t>Definitions for parameters</w:t>
            </w:r>
          </w:p>
        </w:tc>
        <w:tc>
          <w:tcPr>
            <w:tcW w:w="568" w:type="dxa"/>
          </w:tcPr>
          <w:p w14:paraId="7F8118D3" w14:textId="77777777" w:rsidR="006B3B83" w:rsidRPr="001925DE" w:rsidRDefault="006B3B83" w:rsidP="00D542EA">
            <w:pPr>
              <w:pStyle w:val="TAH"/>
              <w:rPr>
                <w:rFonts w:cs="Arial"/>
                <w:szCs w:val="18"/>
              </w:rPr>
            </w:pPr>
            <w:r w:rsidRPr="001925DE">
              <w:rPr>
                <w:rFonts w:cs="Arial"/>
                <w:szCs w:val="18"/>
              </w:rPr>
              <w:t>Per</w:t>
            </w:r>
          </w:p>
        </w:tc>
        <w:tc>
          <w:tcPr>
            <w:tcW w:w="567" w:type="dxa"/>
          </w:tcPr>
          <w:p w14:paraId="16A2446D" w14:textId="77777777" w:rsidR="006B3B83" w:rsidRPr="001925DE" w:rsidRDefault="006B3B83" w:rsidP="00D542EA">
            <w:pPr>
              <w:pStyle w:val="TAH"/>
              <w:rPr>
                <w:rFonts w:cs="Arial"/>
                <w:szCs w:val="18"/>
              </w:rPr>
            </w:pPr>
            <w:r w:rsidRPr="001925DE">
              <w:rPr>
                <w:rFonts w:cs="Arial"/>
                <w:szCs w:val="18"/>
              </w:rPr>
              <w:t>M</w:t>
            </w:r>
          </w:p>
        </w:tc>
        <w:tc>
          <w:tcPr>
            <w:tcW w:w="709" w:type="dxa"/>
          </w:tcPr>
          <w:p w14:paraId="6A27C11E" w14:textId="77777777" w:rsidR="006B3B83" w:rsidRPr="001925DE" w:rsidRDefault="006B3B83" w:rsidP="00D542EA">
            <w:pPr>
              <w:pStyle w:val="TAH"/>
              <w:rPr>
                <w:rFonts w:cs="Arial"/>
                <w:szCs w:val="18"/>
              </w:rPr>
            </w:pPr>
            <w:r w:rsidRPr="001925DE">
              <w:rPr>
                <w:rFonts w:cs="Arial"/>
                <w:szCs w:val="18"/>
              </w:rPr>
              <w:t>FDD-TDD DIFF</w:t>
            </w:r>
          </w:p>
        </w:tc>
        <w:tc>
          <w:tcPr>
            <w:tcW w:w="708" w:type="dxa"/>
          </w:tcPr>
          <w:p w14:paraId="12288C98" w14:textId="77777777" w:rsidR="006B3B83" w:rsidRPr="001925DE" w:rsidRDefault="006B3B83" w:rsidP="00D542EA">
            <w:pPr>
              <w:pStyle w:val="TAH"/>
              <w:rPr>
                <w:rFonts w:cs="Arial"/>
                <w:szCs w:val="18"/>
              </w:rPr>
            </w:pPr>
            <w:r w:rsidRPr="001925DE">
              <w:rPr>
                <w:rFonts w:cs="Arial"/>
                <w:szCs w:val="18"/>
              </w:rPr>
              <w:t>FR1-FR2 DIFF</w:t>
            </w:r>
          </w:p>
        </w:tc>
      </w:tr>
      <w:tr w:rsidR="006B3B83" w:rsidRPr="001925DE" w14:paraId="437D7A84" w14:textId="77777777" w:rsidTr="00D542EA">
        <w:trPr>
          <w:cantSplit/>
          <w:tblHeader/>
        </w:trPr>
        <w:tc>
          <w:tcPr>
            <w:tcW w:w="7087" w:type="dxa"/>
          </w:tcPr>
          <w:p w14:paraId="616CAFEB" w14:textId="77777777" w:rsidR="006B3B83" w:rsidRPr="001925DE" w:rsidRDefault="006B3B83" w:rsidP="00D542EA">
            <w:pPr>
              <w:pStyle w:val="TAL"/>
              <w:rPr>
                <w:b/>
                <w:i/>
              </w:rPr>
            </w:pPr>
            <w:r w:rsidRPr="001925DE">
              <w:rPr>
                <w:b/>
                <w:i/>
              </w:rPr>
              <w:t>autonomousTransmission-r16</w:t>
            </w:r>
          </w:p>
          <w:p w14:paraId="21A5BE23" w14:textId="77777777" w:rsidR="006B3B83" w:rsidRPr="001925DE" w:rsidRDefault="006B3B83" w:rsidP="00D542EA">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6E7C108A" w14:textId="77777777" w:rsidR="006B3B83" w:rsidRPr="001925DE" w:rsidRDefault="006B3B83" w:rsidP="00D542EA">
            <w:pPr>
              <w:pStyle w:val="TAL"/>
            </w:pPr>
            <w:r w:rsidRPr="001925DE">
              <w:rPr>
                <w:rFonts w:cs="Arial"/>
                <w:szCs w:val="18"/>
              </w:rPr>
              <w:t>UE</w:t>
            </w:r>
          </w:p>
        </w:tc>
        <w:tc>
          <w:tcPr>
            <w:tcW w:w="567" w:type="dxa"/>
          </w:tcPr>
          <w:p w14:paraId="28937772" w14:textId="77777777" w:rsidR="006B3B83" w:rsidRPr="001925DE" w:rsidRDefault="006B3B83" w:rsidP="00D542EA">
            <w:pPr>
              <w:pStyle w:val="TAL"/>
            </w:pPr>
            <w:r w:rsidRPr="001925DE">
              <w:rPr>
                <w:rFonts w:cs="Arial"/>
                <w:szCs w:val="18"/>
              </w:rPr>
              <w:t>No</w:t>
            </w:r>
          </w:p>
        </w:tc>
        <w:tc>
          <w:tcPr>
            <w:tcW w:w="709" w:type="dxa"/>
          </w:tcPr>
          <w:p w14:paraId="3C5A06E3" w14:textId="77777777" w:rsidR="006B3B83" w:rsidRPr="001925DE" w:rsidRDefault="006B3B83" w:rsidP="00D542EA">
            <w:pPr>
              <w:pStyle w:val="TAL"/>
            </w:pPr>
            <w:r w:rsidRPr="001925DE">
              <w:rPr>
                <w:rFonts w:cs="Arial"/>
                <w:szCs w:val="18"/>
              </w:rPr>
              <w:t>No</w:t>
            </w:r>
          </w:p>
        </w:tc>
        <w:tc>
          <w:tcPr>
            <w:tcW w:w="708" w:type="dxa"/>
          </w:tcPr>
          <w:p w14:paraId="64C70E53" w14:textId="77777777" w:rsidR="006B3B83" w:rsidRPr="001925DE" w:rsidRDefault="006B3B83" w:rsidP="00D542EA">
            <w:pPr>
              <w:pStyle w:val="TAL"/>
            </w:pPr>
            <w:r w:rsidRPr="001925DE">
              <w:rPr>
                <w:rFonts w:cs="Arial"/>
                <w:szCs w:val="18"/>
              </w:rPr>
              <w:t>No</w:t>
            </w:r>
          </w:p>
        </w:tc>
      </w:tr>
      <w:tr w:rsidR="006B3B83" w:rsidRPr="001925DE" w14:paraId="131E2E6E" w14:textId="77777777" w:rsidTr="00D542EA">
        <w:trPr>
          <w:cantSplit/>
          <w:tblHeader/>
        </w:trPr>
        <w:tc>
          <w:tcPr>
            <w:tcW w:w="7087" w:type="dxa"/>
          </w:tcPr>
          <w:p w14:paraId="3FD1F72A" w14:textId="77777777" w:rsidR="006B3B83" w:rsidRPr="001925DE" w:rsidRDefault="006B3B83" w:rsidP="00D542EA">
            <w:pPr>
              <w:pStyle w:val="TAL"/>
              <w:rPr>
                <w:rFonts w:cs="Arial"/>
                <w:b/>
                <w:bCs/>
                <w:i/>
                <w:iCs/>
                <w:szCs w:val="18"/>
              </w:rPr>
            </w:pPr>
            <w:r w:rsidRPr="001925DE">
              <w:rPr>
                <w:rFonts w:cs="Arial"/>
                <w:b/>
                <w:bCs/>
                <w:i/>
                <w:iCs/>
                <w:szCs w:val="18"/>
              </w:rPr>
              <w:t>directMCG-SCellActivation-r16, directMCG-SCellActivation-r17</w:t>
            </w:r>
          </w:p>
          <w:p w14:paraId="7503DE98" w14:textId="77777777" w:rsidR="006B3B83" w:rsidRPr="001925DE" w:rsidRDefault="006B3B83" w:rsidP="00D542EA">
            <w:pPr>
              <w:pStyle w:val="TAL"/>
            </w:pPr>
            <w:r w:rsidRPr="001925DE">
              <w:rPr>
                <w:rFonts w:cs="Arial"/>
                <w:bCs/>
                <w:iCs/>
                <w:szCs w:val="18"/>
              </w:rPr>
              <w:t xml:space="preserve">Indicates whether the UE supports direct NR MCG SCell activation, </w:t>
            </w:r>
            <w:r w:rsidRPr="001925DE">
              <w:t xml:space="preserve">as specified in TS 38.321 [8], </w:t>
            </w:r>
            <w:r w:rsidRPr="001925DE">
              <w:rPr>
                <w:rFonts w:cs="Arial"/>
                <w:bCs/>
                <w:iCs/>
                <w:szCs w:val="18"/>
              </w:rPr>
              <w:t>upon SCell addition, upon reconfiguration with sync of the MCG,</w:t>
            </w:r>
            <w:r w:rsidRPr="001925DE">
              <w:t xml:space="preserve"> as specified in TS 38.331 [9]</w:t>
            </w:r>
            <w:r w:rsidRPr="001925DE">
              <w:rPr>
                <w:rFonts w:cs="Arial"/>
                <w:bCs/>
                <w:iCs/>
                <w:szCs w:val="18"/>
              </w:rPr>
              <w:t>.</w:t>
            </w:r>
          </w:p>
        </w:tc>
        <w:tc>
          <w:tcPr>
            <w:tcW w:w="568" w:type="dxa"/>
          </w:tcPr>
          <w:p w14:paraId="307F7357" w14:textId="77777777" w:rsidR="006B3B83" w:rsidRPr="001925DE" w:rsidRDefault="006B3B83" w:rsidP="00D542EA">
            <w:pPr>
              <w:pStyle w:val="TAL"/>
            </w:pPr>
            <w:r w:rsidRPr="001925DE">
              <w:rPr>
                <w:rFonts w:cs="Arial"/>
                <w:szCs w:val="18"/>
              </w:rPr>
              <w:t>UE</w:t>
            </w:r>
          </w:p>
        </w:tc>
        <w:tc>
          <w:tcPr>
            <w:tcW w:w="567" w:type="dxa"/>
          </w:tcPr>
          <w:p w14:paraId="2478AFD7" w14:textId="77777777" w:rsidR="006B3B83" w:rsidRPr="001925DE" w:rsidRDefault="006B3B83" w:rsidP="00D542EA">
            <w:pPr>
              <w:pStyle w:val="TAL"/>
            </w:pPr>
            <w:r w:rsidRPr="001925DE">
              <w:rPr>
                <w:rFonts w:cs="Arial"/>
                <w:szCs w:val="18"/>
              </w:rPr>
              <w:t>No</w:t>
            </w:r>
          </w:p>
        </w:tc>
        <w:tc>
          <w:tcPr>
            <w:tcW w:w="709" w:type="dxa"/>
          </w:tcPr>
          <w:p w14:paraId="44FE9FC6" w14:textId="77777777" w:rsidR="006B3B83" w:rsidRPr="001925DE" w:rsidRDefault="006B3B83" w:rsidP="00D542EA">
            <w:pPr>
              <w:pStyle w:val="TAL"/>
            </w:pPr>
            <w:r w:rsidRPr="001925DE">
              <w:rPr>
                <w:rFonts w:cs="Arial"/>
                <w:szCs w:val="18"/>
              </w:rPr>
              <w:t>No</w:t>
            </w:r>
          </w:p>
        </w:tc>
        <w:tc>
          <w:tcPr>
            <w:tcW w:w="708" w:type="dxa"/>
          </w:tcPr>
          <w:p w14:paraId="77445282" w14:textId="77777777" w:rsidR="006B3B83" w:rsidRPr="001925DE" w:rsidRDefault="006B3B83" w:rsidP="00D542EA">
            <w:pPr>
              <w:pStyle w:val="TAL"/>
            </w:pPr>
            <w:r w:rsidRPr="001925DE">
              <w:rPr>
                <w:rFonts w:cs="Arial"/>
                <w:szCs w:val="18"/>
              </w:rPr>
              <w:t xml:space="preserve">Yes </w:t>
            </w:r>
            <w:r w:rsidRPr="001925DE">
              <w:t>(Incl FR2-2 DIFF)</w:t>
            </w:r>
          </w:p>
        </w:tc>
      </w:tr>
      <w:tr w:rsidR="006B3B83" w:rsidRPr="001925DE" w14:paraId="140C720A" w14:textId="77777777" w:rsidTr="00D542EA">
        <w:trPr>
          <w:cantSplit/>
          <w:tblHeader/>
        </w:trPr>
        <w:tc>
          <w:tcPr>
            <w:tcW w:w="7087" w:type="dxa"/>
          </w:tcPr>
          <w:p w14:paraId="07E7E657" w14:textId="77777777" w:rsidR="006B3B83" w:rsidRPr="001925DE" w:rsidRDefault="006B3B83" w:rsidP="00D542EA">
            <w:pPr>
              <w:pStyle w:val="TAL"/>
              <w:rPr>
                <w:rFonts w:cs="Arial"/>
                <w:b/>
                <w:bCs/>
                <w:i/>
                <w:iCs/>
                <w:szCs w:val="18"/>
              </w:rPr>
            </w:pPr>
            <w:r w:rsidRPr="001925DE">
              <w:rPr>
                <w:rFonts w:cs="Arial"/>
                <w:b/>
                <w:bCs/>
                <w:i/>
                <w:iCs/>
                <w:szCs w:val="18"/>
              </w:rPr>
              <w:t>directMCG-SCellActivationResume-r16, directMCG-SCellActivationResume-r17</w:t>
            </w:r>
          </w:p>
          <w:p w14:paraId="667C49CE" w14:textId="77777777" w:rsidR="006B3B83" w:rsidRPr="001925DE" w:rsidRDefault="006B3B83" w:rsidP="00D542EA">
            <w:pPr>
              <w:pStyle w:val="TAL"/>
            </w:pPr>
            <w:r w:rsidRPr="001925DE">
              <w:rPr>
                <w:rFonts w:cs="Arial"/>
                <w:bCs/>
                <w:iCs/>
                <w:szCs w:val="18"/>
              </w:rPr>
              <w:t xml:space="preserve">Indicates whether the UE supports direct NR MCG SCell activation, </w:t>
            </w:r>
            <w:r w:rsidRPr="001925DE">
              <w:t xml:space="preserve">as specified in TS 38.321 [8], </w:t>
            </w:r>
            <w:r w:rsidRPr="001925DE">
              <w:rPr>
                <w:rFonts w:cs="Arial"/>
                <w:bCs/>
                <w:iCs/>
                <w:szCs w:val="18"/>
              </w:rPr>
              <w:t xml:space="preserve">upon reception of an </w:t>
            </w:r>
            <w:r w:rsidRPr="001925DE">
              <w:rPr>
                <w:rFonts w:cs="Arial"/>
                <w:bCs/>
                <w:i/>
                <w:iCs/>
                <w:szCs w:val="18"/>
              </w:rPr>
              <w:t>RRCResume</w:t>
            </w:r>
            <w:r w:rsidRPr="001925DE">
              <w:t xml:space="preserve"> message, as specified in TS 38.331 [9].</w:t>
            </w:r>
          </w:p>
        </w:tc>
        <w:tc>
          <w:tcPr>
            <w:tcW w:w="568" w:type="dxa"/>
          </w:tcPr>
          <w:p w14:paraId="49285880" w14:textId="77777777" w:rsidR="006B3B83" w:rsidRPr="001925DE" w:rsidRDefault="006B3B83" w:rsidP="00D542EA">
            <w:pPr>
              <w:pStyle w:val="TAL"/>
            </w:pPr>
            <w:r w:rsidRPr="001925DE">
              <w:rPr>
                <w:rFonts w:cs="Arial"/>
                <w:szCs w:val="18"/>
              </w:rPr>
              <w:t>UE</w:t>
            </w:r>
          </w:p>
        </w:tc>
        <w:tc>
          <w:tcPr>
            <w:tcW w:w="567" w:type="dxa"/>
          </w:tcPr>
          <w:p w14:paraId="2BD7F939" w14:textId="77777777" w:rsidR="006B3B83" w:rsidRPr="001925DE" w:rsidRDefault="006B3B83" w:rsidP="00D542EA">
            <w:pPr>
              <w:pStyle w:val="TAL"/>
            </w:pPr>
            <w:r w:rsidRPr="001925DE">
              <w:rPr>
                <w:rFonts w:cs="Arial"/>
                <w:szCs w:val="18"/>
              </w:rPr>
              <w:t>No</w:t>
            </w:r>
          </w:p>
        </w:tc>
        <w:tc>
          <w:tcPr>
            <w:tcW w:w="709" w:type="dxa"/>
          </w:tcPr>
          <w:p w14:paraId="1780C791" w14:textId="77777777" w:rsidR="006B3B83" w:rsidRPr="001925DE" w:rsidRDefault="006B3B83" w:rsidP="00D542EA">
            <w:pPr>
              <w:pStyle w:val="TAL"/>
            </w:pPr>
            <w:r w:rsidRPr="001925DE">
              <w:rPr>
                <w:rFonts w:cs="Arial"/>
                <w:szCs w:val="18"/>
              </w:rPr>
              <w:t>No</w:t>
            </w:r>
          </w:p>
        </w:tc>
        <w:tc>
          <w:tcPr>
            <w:tcW w:w="708" w:type="dxa"/>
          </w:tcPr>
          <w:p w14:paraId="4274C092" w14:textId="77777777" w:rsidR="006B3B83" w:rsidRPr="001925DE" w:rsidRDefault="006B3B83" w:rsidP="00D542EA">
            <w:pPr>
              <w:pStyle w:val="TAL"/>
            </w:pPr>
            <w:r w:rsidRPr="001925DE">
              <w:rPr>
                <w:rFonts w:cs="Arial"/>
                <w:szCs w:val="18"/>
              </w:rPr>
              <w:t xml:space="preserve">Yes </w:t>
            </w:r>
            <w:r w:rsidRPr="001925DE">
              <w:t>(Incl FR2-2 DIFF)</w:t>
            </w:r>
          </w:p>
        </w:tc>
      </w:tr>
      <w:tr w:rsidR="006B3B83" w:rsidRPr="001925DE" w14:paraId="4DF8F7C9" w14:textId="77777777" w:rsidTr="00D542EA">
        <w:trPr>
          <w:cantSplit/>
          <w:tblHeader/>
        </w:trPr>
        <w:tc>
          <w:tcPr>
            <w:tcW w:w="7087" w:type="dxa"/>
          </w:tcPr>
          <w:p w14:paraId="3C7FAAAC" w14:textId="77777777" w:rsidR="006B3B83" w:rsidRPr="001925DE" w:rsidRDefault="006B3B83" w:rsidP="00D542EA">
            <w:pPr>
              <w:pStyle w:val="TAL"/>
              <w:rPr>
                <w:rFonts w:cs="Arial"/>
                <w:b/>
                <w:bCs/>
                <w:i/>
                <w:iCs/>
                <w:szCs w:val="18"/>
              </w:rPr>
            </w:pPr>
            <w:r w:rsidRPr="001925DE">
              <w:rPr>
                <w:rFonts w:cs="Arial"/>
                <w:b/>
                <w:bCs/>
                <w:i/>
                <w:iCs/>
                <w:szCs w:val="18"/>
              </w:rPr>
              <w:t>directSCG-SCellActivation-r16, directSCG-SCellActivation-r17</w:t>
            </w:r>
          </w:p>
          <w:p w14:paraId="08C35570" w14:textId="77777777" w:rsidR="006B3B83" w:rsidRPr="001925DE" w:rsidRDefault="006B3B83" w:rsidP="00D542EA">
            <w:pPr>
              <w:pStyle w:val="TAL"/>
              <w:rPr>
                <w:rFonts w:cs="Arial"/>
                <w:bCs/>
                <w:iCs/>
                <w:szCs w:val="18"/>
              </w:rPr>
            </w:pPr>
            <w:r w:rsidRPr="001925DE">
              <w:rPr>
                <w:rFonts w:cs="Arial"/>
                <w:bCs/>
                <w:iCs/>
                <w:szCs w:val="18"/>
              </w:rPr>
              <w:t xml:space="preserve">Indicates whether the UE supports </w:t>
            </w:r>
            <w:r w:rsidRPr="001925DE">
              <w:t xml:space="preserve">direct NR SCG SCell activation, as specified in TS 38.321 [8], </w:t>
            </w:r>
            <w:r w:rsidRPr="001925DE">
              <w:rPr>
                <w:rFonts w:cs="Arial"/>
                <w:bCs/>
                <w:iCs/>
                <w:szCs w:val="18"/>
              </w:rPr>
              <w:t xml:space="preserve">upon SCell addition and upon reconfiguration with sync of the SCG, both performed via an </w:t>
            </w:r>
            <w:r w:rsidRPr="001925DE">
              <w:rPr>
                <w:rFonts w:cs="Arial"/>
                <w:bCs/>
                <w:i/>
                <w:iCs/>
                <w:szCs w:val="18"/>
              </w:rPr>
              <w:t>RRCReconfiguration</w:t>
            </w:r>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48B17211" w14:textId="77777777" w:rsidR="006B3B83" w:rsidRPr="001925DE" w:rsidRDefault="006B3B83" w:rsidP="00D542EA">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Pr="001925DE">
              <w:rPr>
                <w:rFonts w:cs="Arial"/>
                <w:bCs/>
                <w:iCs/>
                <w:szCs w:val="18"/>
                <w:lang w:eastAsia="zh-CN"/>
              </w:rPr>
              <w:t>NR-DC</w:t>
            </w:r>
            <w:r w:rsidRPr="001925DE">
              <w:rPr>
                <w:rFonts w:cs="Arial"/>
                <w:bCs/>
                <w:iCs/>
                <w:szCs w:val="18"/>
              </w:rPr>
              <w:t xml:space="preserve"> as specified in TS 38.331 [9].</w:t>
            </w:r>
          </w:p>
        </w:tc>
        <w:tc>
          <w:tcPr>
            <w:tcW w:w="568" w:type="dxa"/>
          </w:tcPr>
          <w:p w14:paraId="5A71E1D9" w14:textId="77777777" w:rsidR="006B3B83" w:rsidRPr="001925DE" w:rsidRDefault="006B3B83" w:rsidP="00D542EA">
            <w:pPr>
              <w:pStyle w:val="TAL"/>
            </w:pPr>
            <w:r w:rsidRPr="001925DE">
              <w:rPr>
                <w:rFonts w:cs="Arial"/>
                <w:szCs w:val="18"/>
              </w:rPr>
              <w:t>UE</w:t>
            </w:r>
          </w:p>
        </w:tc>
        <w:tc>
          <w:tcPr>
            <w:tcW w:w="567" w:type="dxa"/>
          </w:tcPr>
          <w:p w14:paraId="5DF21C58" w14:textId="77777777" w:rsidR="006B3B83" w:rsidRPr="001925DE" w:rsidRDefault="006B3B83" w:rsidP="00D542EA">
            <w:pPr>
              <w:pStyle w:val="TAL"/>
            </w:pPr>
            <w:r w:rsidRPr="001925DE">
              <w:rPr>
                <w:rFonts w:cs="Arial"/>
                <w:szCs w:val="18"/>
              </w:rPr>
              <w:t>No</w:t>
            </w:r>
          </w:p>
        </w:tc>
        <w:tc>
          <w:tcPr>
            <w:tcW w:w="709" w:type="dxa"/>
          </w:tcPr>
          <w:p w14:paraId="2C3645FE" w14:textId="77777777" w:rsidR="006B3B83" w:rsidRPr="001925DE" w:rsidRDefault="006B3B83" w:rsidP="00D542EA">
            <w:pPr>
              <w:pStyle w:val="TAL"/>
            </w:pPr>
            <w:r w:rsidRPr="001925DE">
              <w:rPr>
                <w:rFonts w:cs="Arial"/>
                <w:szCs w:val="18"/>
              </w:rPr>
              <w:t>No</w:t>
            </w:r>
          </w:p>
        </w:tc>
        <w:tc>
          <w:tcPr>
            <w:tcW w:w="708" w:type="dxa"/>
          </w:tcPr>
          <w:p w14:paraId="3927FBF0" w14:textId="77777777" w:rsidR="006B3B83" w:rsidRPr="001925DE" w:rsidRDefault="006B3B83" w:rsidP="00D542EA">
            <w:pPr>
              <w:pStyle w:val="TAL"/>
            </w:pPr>
            <w:r w:rsidRPr="001925DE">
              <w:rPr>
                <w:rFonts w:cs="Arial"/>
                <w:szCs w:val="18"/>
              </w:rPr>
              <w:t xml:space="preserve">Yes </w:t>
            </w:r>
            <w:r w:rsidRPr="001925DE">
              <w:t>(Incl FR2-2 DIFF)</w:t>
            </w:r>
          </w:p>
        </w:tc>
      </w:tr>
      <w:tr w:rsidR="006B3B83" w:rsidRPr="001925DE" w14:paraId="5FE593FA" w14:textId="77777777" w:rsidTr="00D542EA">
        <w:trPr>
          <w:cantSplit/>
          <w:tblHeader/>
        </w:trPr>
        <w:tc>
          <w:tcPr>
            <w:tcW w:w="7087" w:type="dxa"/>
          </w:tcPr>
          <w:p w14:paraId="6346AC70" w14:textId="77777777" w:rsidR="006B3B83" w:rsidRPr="001925DE" w:rsidRDefault="006B3B83" w:rsidP="00D542EA">
            <w:pPr>
              <w:pStyle w:val="TAL"/>
              <w:rPr>
                <w:rFonts w:cs="Arial"/>
                <w:b/>
                <w:bCs/>
                <w:i/>
                <w:iCs/>
                <w:szCs w:val="18"/>
              </w:rPr>
            </w:pPr>
            <w:r w:rsidRPr="001925DE">
              <w:rPr>
                <w:rFonts w:cs="Arial"/>
                <w:b/>
                <w:bCs/>
                <w:i/>
                <w:iCs/>
                <w:szCs w:val="18"/>
              </w:rPr>
              <w:t>directSCG-SCellActivationResume-r16, directSCG-SCellActivationResume-r17</w:t>
            </w:r>
          </w:p>
          <w:p w14:paraId="29523D66" w14:textId="77777777" w:rsidR="006B3B83" w:rsidRPr="001925DE" w:rsidRDefault="006B3B83" w:rsidP="00D542EA">
            <w:pPr>
              <w:pStyle w:val="TAL"/>
              <w:rPr>
                <w:rFonts w:cs="Arial"/>
                <w:bCs/>
                <w:iCs/>
                <w:szCs w:val="18"/>
              </w:rPr>
            </w:pPr>
            <w:r w:rsidRPr="001925DE">
              <w:rPr>
                <w:rFonts w:cs="Arial"/>
                <w:bCs/>
                <w:iCs/>
                <w:szCs w:val="18"/>
              </w:rPr>
              <w:t>Indicates whether the UE supports</w:t>
            </w:r>
            <w:r w:rsidRPr="001925DE">
              <w:t xml:space="preserve"> direct NR SCG SCell activation, as specified in TS 38.321 [8]:</w:t>
            </w:r>
          </w:p>
          <w:p w14:paraId="530A3D6F" w14:textId="77777777" w:rsidR="006B3B83" w:rsidRPr="001925DE" w:rsidRDefault="006B3B83" w:rsidP="00D542EA">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r w:rsidRPr="001925DE">
              <w:rPr>
                <w:rFonts w:cs="Arial"/>
                <w:bCs/>
                <w:i/>
                <w:iCs/>
                <w:szCs w:val="18"/>
              </w:rPr>
              <w:t>RRCConnectionResume</w:t>
            </w:r>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EN-DC </w:t>
            </w:r>
            <w:r w:rsidRPr="001925DE">
              <w:rPr>
                <w:rFonts w:cs="Arial"/>
                <w:bCs/>
                <w:iCs/>
                <w:szCs w:val="18"/>
                <w:lang w:eastAsia="zh-CN"/>
              </w:rPr>
              <w:t>or NGEN-DC,</w:t>
            </w:r>
            <w:r w:rsidRPr="001925DE">
              <w:rPr>
                <w:rFonts w:cs="Arial"/>
                <w:bCs/>
                <w:iCs/>
                <w:szCs w:val="18"/>
              </w:rPr>
              <w:t xml:space="preserve"> and support of </w:t>
            </w:r>
            <w:r w:rsidRPr="001925DE">
              <w:rPr>
                <w:rFonts w:cs="Arial"/>
                <w:bCs/>
                <w:i/>
                <w:iCs/>
                <w:szCs w:val="18"/>
              </w:rPr>
              <w:t>resumeWithSCG-Config-r16</w:t>
            </w:r>
            <w:r w:rsidRPr="001925DE">
              <w:rPr>
                <w:rFonts w:cs="Arial"/>
                <w:bCs/>
                <w:iCs/>
                <w:szCs w:val="18"/>
              </w:rPr>
              <w:t xml:space="preserve"> as specified in TS 36.331 [17],</w:t>
            </w:r>
          </w:p>
          <w:p w14:paraId="4AE39AD3" w14:textId="77777777" w:rsidR="006B3B83" w:rsidRPr="001925DE" w:rsidRDefault="006B3B83" w:rsidP="00D542EA">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r w:rsidRPr="001925DE">
              <w:rPr>
                <w:rFonts w:cs="Arial"/>
                <w:bCs/>
                <w:i/>
                <w:iCs/>
                <w:szCs w:val="18"/>
              </w:rPr>
              <w:t>RRCResume</w:t>
            </w:r>
            <w:r w:rsidRPr="001925DE">
              <w:rPr>
                <w:rFonts w:cs="Arial"/>
                <w:bCs/>
                <w:iCs/>
                <w:szCs w:val="18"/>
              </w:rPr>
              <w:t xml:space="preserve"> message, </w:t>
            </w:r>
            <w:r w:rsidRPr="001925DE">
              <w:t xml:space="preserve">as specified in TS 38.331 [9], </w:t>
            </w:r>
            <w:r w:rsidRPr="001925DE">
              <w:rPr>
                <w:rFonts w:cs="Arial"/>
                <w:bCs/>
                <w:iCs/>
                <w:szCs w:val="18"/>
              </w:rPr>
              <w:t xml:space="preserve">if the UE indicates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18B75FC8" w14:textId="77777777" w:rsidR="006B3B83" w:rsidRPr="001925DE" w:rsidRDefault="006B3B83" w:rsidP="00D542EA">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4DE227F0" w14:textId="77777777" w:rsidR="006B3B83" w:rsidRPr="001925DE" w:rsidRDefault="006B3B83" w:rsidP="00D542EA">
            <w:pPr>
              <w:pStyle w:val="TAL"/>
            </w:pPr>
            <w:r w:rsidRPr="001925DE">
              <w:rPr>
                <w:rFonts w:cs="Arial"/>
                <w:szCs w:val="18"/>
              </w:rPr>
              <w:t>UE</w:t>
            </w:r>
          </w:p>
        </w:tc>
        <w:tc>
          <w:tcPr>
            <w:tcW w:w="567" w:type="dxa"/>
          </w:tcPr>
          <w:p w14:paraId="78230970" w14:textId="77777777" w:rsidR="006B3B83" w:rsidRPr="001925DE" w:rsidRDefault="006B3B83" w:rsidP="00D542EA">
            <w:pPr>
              <w:pStyle w:val="TAL"/>
            </w:pPr>
            <w:r w:rsidRPr="001925DE">
              <w:rPr>
                <w:rFonts w:cs="Arial"/>
                <w:szCs w:val="18"/>
              </w:rPr>
              <w:t>No</w:t>
            </w:r>
          </w:p>
        </w:tc>
        <w:tc>
          <w:tcPr>
            <w:tcW w:w="709" w:type="dxa"/>
          </w:tcPr>
          <w:p w14:paraId="732DF310" w14:textId="77777777" w:rsidR="006B3B83" w:rsidRPr="001925DE" w:rsidRDefault="006B3B83" w:rsidP="00D542EA">
            <w:pPr>
              <w:pStyle w:val="TAL"/>
            </w:pPr>
            <w:r w:rsidRPr="001925DE">
              <w:rPr>
                <w:rFonts w:cs="Arial"/>
                <w:szCs w:val="18"/>
              </w:rPr>
              <w:t>No</w:t>
            </w:r>
          </w:p>
        </w:tc>
        <w:tc>
          <w:tcPr>
            <w:tcW w:w="708" w:type="dxa"/>
          </w:tcPr>
          <w:p w14:paraId="44D2A3E0" w14:textId="77777777" w:rsidR="006B3B83" w:rsidRPr="001925DE" w:rsidRDefault="006B3B83" w:rsidP="00D542EA">
            <w:pPr>
              <w:pStyle w:val="TAL"/>
            </w:pPr>
            <w:r w:rsidRPr="001925DE">
              <w:rPr>
                <w:rFonts w:cs="Arial"/>
                <w:szCs w:val="18"/>
              </w:rPr>
              <w:t xml:space="preserve">Yes </w:t>
            </w:r>
            <w:r w:rsidRPr="001925DE">
              <w:t>(Incl FR2-2 DIFF)</w:t>
            </w:r>
          </w:p>
        </w:tc>
      </w:tr>
      <w:tr w:rsidR="006B3B83" w:rsidRPr="001925DE" w14:paraId="713FD6CF" w14:textId="77777777" w:rsidTr="00D542EA">
        <w:trPr>
          <w:cantSplit/>
          <w:tblHeader/>
        </w:trPr>
        <w:tc>
          <w:tcPr>
            <w:tcW w:w="7087" w:type="dxa"/>
          </w:tcPr>
          <w:p w14:paraId="056AC23A" w14:textId="77777777" w:rsidR="006B3B83" w:rsidRPr="001925DE" w:rsidRDefault="006B3B83" w:rsidP="00D542EA">
            <w:pPr>
              <w:pStyle w:val="TAL"/>
              <w:rPr>
                <w:rFonts w:cs="Arial"/>
                <w:b/>
                <w:bCs/>
                <w:i/>
                <w:iCs/>
                <w:szCs w:val="18"/>
              </w:rPr>
            </w:pPr>
            <w:r w:rsidRPr="001925DE">
              <w:rPr>
                <w:rFonts w:cs="Arial"/>
                <w:b/>
                <w:bCs/>
                <w:i/>
                <w:iCs/>
                <w:szCs w:val="18"/>
              </w:rPr>
              <w:t>drx-Adaptation-r16, drx-Adaptation-r17</w:t>
            </w:r>
          </w:p>
          <w:p w14:paraId="6BA9EDD4" w14:textId="77777777" w:rsidR="006B3B83" w:rsidRPr="001925DE" w:rsidRDefault="006B3B83" w:rsidP="00D542EA">
            <w:pPr>
              <w:pStyle w:val="TAL"/>
              <w:rPr>
                <w:rFonts w:cs="Arial"/>
                <w:bCs/>
                <w:iCs/>
                <w:szCs w:val="18"/>
              </w:rPr>
            </w:pPr>
            <w:r w:rsidRPr="001925DE">
              <w:rPr>
                <w:rFonts w:cs="Arial"/>
                <w:bCs/>
                <w:iCs/>
                <w:szCs w:val="18"/>
              </w:rPr>
              <w:t>Indicates whether the UE supports DRX adaptation comprised of the following functional components:</w:t>
            </w:r>
          </w:p>
          <w:p w14:paraId="7115D825"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ps-Offset </w:t>
            </w:r>
            <w:r w:rsidRPr="001925DE">
              <w:rPr>
                <w:rFonts w:ascii="Arial" w:hAnsi="Arial" w:cs="Arial"/>
                <w:sz w:val="18"/>
                <w:szCs w:val="18"/>
              </w:rPr>
              <w:t xml:space="preserve">for the detection of DCI format 2_6 with CRC scrambling by </w:t>
            </w:r>
            <w:r w:rsidRPr="001925DE">
              <w:rPr>
                <w:rFonts w:ascii="Arial" w:hAnsi="Arial" w:cs="Arial"/>
                <w:i/>
                <w:iCs/>
                <w:sz w:val="18"/>
                <w:szCs w:val="18"/>
              </w:rPr>
              <w:t>ps</w:t>
            </w:r>
            <w:r w:rsidRPr="001925DE">
              <w:rPr>
                <w:rFonts w:ascii="Arial" w:hAnsi="Arial" w:cs="Arial"/>
                <w:sz w:val="18"/>
                <w:szCs w:val="18"/>
              </w:rPr>
              <w:t xml:space="preserve">-RNTI and reported </w:t>
            </w:r>
            <w:r w:rsidRPr="001925DE">
              <w:rPr>
                <w:rFonts w:ascii="Arial" w:hAnsi="Arial" w:cs="Arial"/>
                <w:i/>
                <w:iCs/>
                <w:sz w:val="18"/>
                <w:szCs w:val="18"/>
              </w:rPr>
              <w:t>MinTimeGap</w:t>
            </w:r>
            <w:r w:rsidRPr="001925DE" w:rsidDel="008E1262">
              <w:rPr>
                <w:rFonts w:ascii="Arial" w:hAnsi="Arial" w:cs="Arial"/>
                <w:sz w:val="18"/>
                <w:szCs w:val="18"/>
              </w:rPr>
              <w:t xml:space="preserve"> </w:t>
            </w:r>
            <w:r w:rsidRPr="001925DE">
              <w:rPr>
                <w:rFonts w:ascii="Arial" w:hAnsi="Arial" w:cs="Arial"/>
                <w:sz w:val="18"/>
                <w:szCs w:val="18"/>
              </w:rPr>
              <w:t xml:space="preserve">before the start of </w:t>
            </w:r>
            <w:r w:rsidRPr="001925DE">
              <w:rPr>
                <w:rFonts w:ascii="Arial" w:hAnsi="Arial" w:cs="Arial"/>
                <w:i/>
                <w:sz w:val="18"/>
                <w:szCs w:val="18"/>
              </w:rPr>
              <w:t>drx-onDurationTimer</w:t>
            </w:r>
            <w:r w:rsidRPr="001925DE">
              <w:t xml:space="preserve"> </w:t>
            </w:r>
            <w:r w:rsidRPr="001925DE">
              <w:rPr>
                <w:rFonts w:ascii="Arial" w:hAnsi="Arial" w:cs="Arial"/>
                <w:iCs/>
                <w:sz w:val="18"/>
                <w:szCs w:val="18"/>
              </w:rPr>
              <w:t>of Long DRX</w:t>
            </w:r>
          </w:p>
          <w:p w14:paraId="6E1206A3"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whether or not to start </w:t>
            </w:r>
            <w:r w:rsidRPr="001925DE">
              <w:rPr>
                <w:rFonts w:ascii="Arial" w:hAnsi="Arial" w:cs="Arial"/>
                <w:i/>
                <w:sz w:val="18"/>
                <w:szCs w:val="18"/>
              </w:rPr>
              <w:t>drx-onDurationTimer</w:t>
            </w:r>
            <w:r w:rsidRPr="001925DE">
              <w:rPr>
                <w:rFonts w:ascii="Arial" w:hAnsi="Arial" w:cs="Arial"/>
                <w:sz w:val="18"/>
                <w:szCs w:val="18"/>
              </w:rPr>
              <w:t xml:space="preserve"> for the next Long DRX cycle by detection of DCI format 2_6</w:t>
            </w:r>
          </w:p>
          <w:p w14:paraId="44959D84"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UE wakeup or not when DCI format 2_6 is not detected at all monitoring occasions outside Active Time</w:t>
            </w:r>
          </w:p>
          <w:p w14:paraId="3AC8A5FF"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CSI report apart from L1-RSRP (</w:t>
            </w:r>
            <w:r w:rsidRPr="001925DE">
              <w:rPr>
                <w:rFonts w:ascii="Arial" w:hAnsi="Arial" w:cs="Arial"/>
                <w:i/>
                <w:iCs/>
                <w:sz w:val="18"/>
                <w:szCs w:val="18"/>
              </w:rPr>
              <w:t>ps-TransmitOtherPeriodicCSI</w:t>
            </w:r>
            <w:r w:rsidRPr="001925DE">
              <w:rPr>
                <w:rFonts w:ascii="Arial" w:hAnsi="Arial" w:cs="Arial"/>
                <w:sz w:val="18"/>
                <w:szCs w:val="18"/>
              </w:rPr>
              <w:t>) when impacted by DCI format 2_6 that</w:t>
            </w:r>
            <w:r w:rsidRPr="001925DE">
              <w:rPr>
                <w:rFonts w:ascii="Arial" w:hAnsi="Arial" w:cs="Arial"/>
                <w:i/>
                <w:sz w:val="18"/>
                <w:szCs w:val="18"/>
              </w:rPr>
              <w:t xml:space="preserve"> drx-onDurationTimer</w:t>
            </w:r>
            <w:r w:rsidRPr="001925DE">
              <w:rPr>
                <w:rFonts w:ascii="Arial" w:hAnsi="Arial" w:cs="Arial"/>
                <w:sz w:val="18"/>
                <w:szCs w:val="18"/>
              </w:rPr>
              <w:t xml:space="preserve"> does not start for the next Long DRX cycle</w:t>
            </w:r>
          </w:p>
          <w:p w14:paraId="3E9507B2"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L1-RSRP report (</w:t>
            </w:r>
            <w:r w:rsidRPr="001925DE">
              <w:rPr>
                <w:rFonts w:ascii="Arial" w:hAnsi="Arial" w:cs="Arial"/>
                <w:i/>
                <w:iCs/>
                <w:sz w:val="18"/>
                <w:szCs w:val="18"/>
              </w:rPr>
              <w:t>ps-TransmitPeriodicL1-RSRP</w:t>
            </w:r>
            <w:r w:rsidRPr="001925DE">
              <w:rPr>
                <w:rFonts w:ascii="Arial" w:hAnsi="Arial" w:cs="Arial"/>
                <w:sz w:val="18"/>
                <w:szCs w:val="18"/>
              </w:rPr>
              <w:t xml:space="preserve">) when impacted by DCI format 2_6 that </w:t>
            </w:r>
            <w:r w:rsidRPr="001925DE">
              <w:rPr>
                <w:rFonts w:ascii="Arial" w:hAnsi="Arial" w:cs="Arial"/>
                <w:i/>
                <w:sz w:val="18"/>
                <w:szCs w:val="18"/>
              </w:rPr>
              <w:t>drx-onDurationTimer</w:t>
            </w:r>
            <w:r w:rsidRPr="001925DE">
              <w:rPr>
                <w:rFonts w:ascii="Arial" w:hAnsi="Arial" w:cs="Arial"/>
                <w:sz w:val="18"/>
                <w:szCs w:val="18"/>
              </w:rPr>
              <w:t xml:space="preserve"> does not start for the next Long DRX cycle</w:t>
            </w:r>
          </w:p>
          <w:p w14:paraId="76550C41" w14:textId="77777777" w:rsidR="006B3B83" w:rsidRPr="001925DE" w:rsidRDefault="006B3B83" w:rsidP="00D542EA">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r w:rsidRPr="001925DE">
              <w:rPr>
                <w:rFonts w:cs="Arial"/>
                <w:bCs/>
                <w:i/>
                <w:szCs w:val="18"/>
              </w:rPr>
              <w:t>drx-onDurationTimer</w:t>
            </w:r>
            <w:r w:rsidRPr="001925DE">
              <w:rPr>
                <w:rFonts w:cs="Arial"/>
                <w:bCs/>
                <w:iCs/>
                <w:szCs w:val="18"/>
              </w:rPr>
              <w:t xml:space="preserve"> of Long DRX 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Pr="001925DE">
              <w:rPr>
                <w:rFonts w:cs="Arial"/>
                <w:bCs/>
                <w:i/>
                <w:iCs/>
                <w:szCs w:val="18"/>
              </w:rPr>
              <w:t>sharedSpectrumChAccess-r16</w:t>
            </w:r>
            <w:r w:rsidRPr="001925DE">
              <w:rPr>
                <w:rFonts w:cs="Arial"/>
                <w:bCs/>
                <w:iCs/>
                <w:szCs w:val="18"/>
              </w:rPr>
              <w:t xml:space="preserve"> or </w:t>
            </w:r>
            <w:r w:rsidRPr="001925DE">
              <w:rPr>
                <w:rFonts w:cs="Arial"/>
                <w:bCs/>
                <w:i/>
                <w:szCs w:val="18"/>
              </w:rPr>
              <w:t>non-SharedSpectrumChAccess-r16</w:t>
            </w:r>
            <w:r w:rsidRPr="001925DE">
              <w:rPr>
                <w:rFonts w:cs="Arial"/>
                <w:bCs/>
                <w:iCs/>
                <w:szCs w:val="18"/>
              </w:rPr>
              <w:t xml:space="preserve"> shall be reported, at least.</w:t>
            </w:r>
          </w:p>
        </w:tc>
        <w:tc>
          <w:tcPr>
            <w:tcW w:w="568" w:type="dxa"/>
          </w:tcPr>
          <w:p w14:paraId="37C41C97" w14:textId="77777777" w:rsidR="006B3B83" w:rsidRPr="001925DE" w:rsidRDefault="006B3B83" w:rsidP="00D542EA">
            <w:pPr>
              <w:pStyle w:val="TAL"/>
            </w:pPr>
            <w:r w:rsidRPr="001925DE">
              <w:rPr>
                <w:rFonts w:cs="Arial"/>
                <w:szCs w:val="18"/>
              </w:rPr>
              <w:t>UE</w:t>
            </w:r>
          </w:p>
        </w:tc>
        <w:tc>
          <w:tcPr>
            <w:tcW w:w="567" w:type="dxa"/>
          </w:tcPr>
          <w:p w14:paraId="798993CF" w14:textId="77777777" w:rsidR="006B3B83" w:rsidRPr="001925DE" w:rsidRDefault="006B3B83" w:rsidP="00D542EA">
            <w:pPr>
              <w:pStyle w:val="TAL"/>
            </w:pPr>
            <w:r w:rsidRPr="001925DE">
              <w:rPr>
                <w:rFonts w:cs="Arial"/>
                <w:szCs w:val="18"/>
              </w:rPr>
              <w:t>No</w:t>
            </w:r>
          </w:p>
        </w:tc>
        <w:tc>
          <w:tcPr>
            <w:tcW w:w="709" w:type="dxa"/>
          </w:tcPr>
          <w:p w14:paraId="2DF86CED" w14:textId="77777777" w:rsidR="006B3B83" w:rsidRPr="001925DE" w:rsidRDefault="006B3B83" w:rsidP="00D542EA">
            <w:pPr>
              <w:pStyle w:val="TAL"/>
            </w:pPr>
            <w:r w:rsidRPr="001925DE">
              <w:rPr>
                <w:rFonts w:cs="Arial"/>
                <w:szCs w:val="18"/>
              </w:rPr>
              <w:t>No</w:t>
            </w:r>
          </w:p>
        </w:tc>
        <w:tc>
          <w:tcPr>
            <w:tcW w:w="708" w:type="dxa"/>
          </w:tcPr>
          <w:p w14:paraId="2E779C56" w14:textId="77777777" w:rsidR="006B3B83" w:rsidRPr="001925DE" w:rsidRDefault="006B3B83" w:rsidP="00D542EA">
            <w:pPr>
              <w:pStyle w:val="TAL"/>
              <w:rPr>
                <w:rFonts w:cs="Arial"/>
                <w:szCs w:val="18"/>
              </w:rPr>
            </w:pPr>
            <w:r w:rsidRPr="001925DE">
              <w:rPr>
                <w:rFonts w:cs="Arial"/>
                <w:szCs w:val="18"/>
              </w:rPr>
              <w:t>Yes</w:t>
            </w:r>
          </w:p>
          <w:p w14:paraId="3DB559B9" w14:textId="77777777" w:rsidR="006B3B83" w:rsidRPr="001925DE" w:rsidRDefault="006B3B83" w:rsidP="00D542EA">
            <w:pPr>
              <w:pStyle w:val="TAL"/>
            </w:pPr>
            <w:r w:rsidRPr="001925DE">
              <w:t>(Incl FR2-2 DIFF)</w:t>
            </w:r>
          </w:p>
        </w:tc>
      </w:tr>
      <w:tr w:rsidR="006B3B83" w:rsidRPr="001925DE" w14:paraId="5EB48E13" w14:textId="77777777" w:rsidTr="00D542EA">
        <w:trPr>
          <w:cantSplit/>
          <w:tblHeader/>
        </w:trPr>
        <w:tc>
          <w:tcPr>
            <w:tcW w:w="7087" w:type="dxa"/>
          </w:tcPr>
          <w:p w14:paraId="3920C3C7" w14:textId="77777777" w:rsidR="006B3B83" w:rsidRPr="001925DE" w:rsidRDefault="006B3B83" w:rsidP="00D542EA">
            <w:pPr>
              <w:pStyle w:val="TAL"/>
              <w:rPr>
                <w:b/>
                <w:bCs/>
                <w:i/>
                <w:iCs/>
                <w:lang w:eastAsia="zh-CN"/>
              </w:rPr>
            </w:pPr>
            <w:r w:rsidRPr="001925DE">
              <w:rPr>
                <w:b/>
                <w:bCs/>
                <w:i/>
                <w:iCs/>
              </w:rPr>
              <w:lastRenderedPageBreak/>
              <w:t>enhancedSkipUplinkTxConfigured-r16</w:t>
            </w:r>
          </w:p>
          <w:p w14:paraId="39037772" w14:textId="77777777" w:rsidR="006B3B83" w:rsidRPr="001925DE" w:rsidRDefault="006B3B83" w:rsidP="00D542EA">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550A1533" w14:textId="77777777" w:rsidR="006B3B83" w:rsidRPr="001925DE" w:rsidRDefault="006B3B83" w:rsidP="00D542EA">
            <w:pPr>
              <w:pStyle w:val="TAL"/>
              <w:rPr>
                <w:rFonts w:cs="Arial"/>
                <w:szCs w:val="18"/>
              </w:rPr>
            </w:pPr>
            <w:r w:rsidRPr="001925DE">
              <w:rPr>
                <w:rFonts w:cs="Arial"/>
                <w:bCs/>
                <w:iCs/>
                <w:szCs w:val="18"/>
              </w:rPr>
              <w:t>UE</w:t>
            </w:r>
          </w:p>
        </w:tc>
        <w:tc>
          <w:tcPr>
            <w:tcW w:w="567" w:type="dxa"/>
          </w:tcPr>
          <w:p w14:paraId="7EDC159F" w14:textId="77777777" w:rsidR="006B3B83" w:rsidRPr="001925DE" w:rsidRDefault="006B3B83" w:rsidP="00D542EA">
            <w:pPr>
              <w:pStyle w:val="TAL"/>
              <w:rPr>
                <w:rFonts w:cs="Arial"/>
                <w:szCs w:val="18"/>
              </w:rPr>
            </w:pPr>
            <w:r w:rsidRPr="001925DE">
              <w:rPr>
                <w:rFonts w:cs="Arial"/>
                <w:bCs/>
                <w:iCs/>
                <w:szCs w:val="18"/>
              </w:rPr>
              <w:t>No</w:t>
            </w:r>
          </w:p>
        </w:tc>
        <w:tc>
          <w:tcPr>
            <w:tcW w:w="709" w:type="dxa"/>
          </w:tcPr>
          <w:p w14:paraId="5C367BA2" w14:textId="77777777" w:rsidR="006B3B83" w:rsidRPr="001925DE" w:rsidRDefault="006B3B83" w:rsidP="00D542EA">
            <w:pPr>
              <w:pStyle w:val="TAL"/>
              <w:rPr>
                <w:rFonts w:cs="Arial"/>
                <w:szCs w:val="18"/>
              </w:rPr>
            </w:pPr>
            <w:r w:rsidRPr="001925DE">
              <w:rPr>
                <w:rFonts w:cs="Arial"/>
                <w:bCs/>
                <w:iCs/>
                <w:szCs w:val="18"/>
              </w:rPr>
              <w:t>Yes</w:t>
            </w:r>
          </w:p>
        </w:tc>
        <w:tc>
          <w:tcPr>
            <w:tcW w:w="708" w:type="dxa"/>
          </w:tcPr>
          <w:p w14:paraId="3131CDE5" w14:textId="77777777" w:rsidR="006B3B83" w:rsidRPr="001925DE" w:rsidRDefault="006B3B83" w:rsidP="00D542EA">
            <w:pPr>
              <w:pStyle w:val="TAL"/>
              <w:rPr>
                <w:rFonts w:cs="Arial"/>
                <w:szCs w:val="18"/>
              </w:rPr>
            </w:pPr>
            <w:r w:rsidRPr="001925DE">
              <w:t>No</w:t>
            </w:r>
          </w:p>
        </w:tc>
      </w:tr>
      <w:tr w:rsidR="006B3B83" w:rsidRPr="001925DE" w14:paraId="406F2F98" w14:textId="77777777" w:rsidTr="00D542EA">
        <w:trPr>
          <w:cantSplit/>
          <w:tblHeader/>
        </w:trPr>
        <w:tc>
          <w:tcPr>
            <w:tcW w:w="7087" w:type="dxa"/>
          </w:tcPr>
          <w:p w14:paraId="4FBB5E78" w14:textId="77777777" w:rsidR="006B3B83" w:rsidRPr="001925DE" w:rsidRDefault="006B3B83" w:rsidP="00D542EA">
            <w:pPr>
              <w:pStyle w:val="TAL"/>
              <w:rPr>
                <w:b/>
                <w:bCs/>
                <w:i/>
                <w:iCs/>
                <w:lang w:eastAsia="zh-CN"/>
              </w:rPr>
            </w:pPr>
            <w:r w:rsidRPr="001925DE">
              <w:rPr>
                <w:b/>
                <w:bCs/>
                <w:i/>
                <w:iCs/>
              </w:rPr>
              <w:t>enhancedSkipUplinkTxDynamic-r16</w:t>
            </w:r>
          </w:p>
          <w:p w14:paraId="62240D30" w14:textId="77777777" w:rsidR="006B3B83" w:rsidRPr="001925DE" w:rsidRDefault="006B3B83" w:rsidP="00D542EA">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1C1AE459" w14:textId="77777777" w:rsidR="006B3B83" w:rsidRPr="001925DE" w:rsidRDefault="006B3B83" w:rsidP="00D542EA">
            <w:pPr>
              <w:pStyle w:val="TAL"/>
              <w:rPr>
                <w:rFonts w:cs="Arial"/>
                <w:szCs w:val="18"/>
              </w:rPr>
            </w:pPr>
            <w:r w:rsidRPr="001925DE">
              <w:rPr>
                <w:rFonts w:cs="Arial"/>
                <w:bCs/>
                <w:iCs/>
                <w:szCs w:val="18"/>
              </w:rPr>
              <w:t>UE</w:t>
            </w:r>
          </w:p>
        </w:tc>
        <w:tc>
          <w:tcPr>
            <w:tcW w:w="567" w:type="dxa"/>
          </w:tcPr>
          <w:p w14:paraId="4EB6F21D" w14:textId="77777777" w:rsidR="006B3B83" w:rsidRPr="001925DE" w:rsidRDefault="006B3B83" w:rsidP="00D542EA">
            <w:pPr>
              <w:pStyle w:val="TAL"/>
              <w:rPr>
                <w:rFonts w:cs="Arial"/>
                <w:szCs w:val="18"/>
              </w:rPr>
            </w:pPr>
            <w:r w:rsidRPr="001925DE">
              <w:rPr>
                <w:rFonts w:cs="Arial"/>
                <w:bCs/>
                <w:iCs/>
                <w:szCs w:val="18"/>
              </w:rPr>
              <w:t>No</w:t>
            </w:r>
          </w:p>
        </w:tc>
        <w:tc>
          <w:tcPr>
            <w:tcW w:w="709" w:type="dxa"/>
          </w:tcPr>
          <w:p w14:paraId="5B731CD3" w14:textId="77777777" w:rsidR="006B3B83" w:rsidRPr="001925DE" w:rsidRDefault="006B3B83" w:rsidP="00D542EA">
            <w:pPr>
              <w:pStyle w:val="TAL"/>
              <w:rPr>
                <w:rFonts w:cs="Arial"/>
                <w:szCs w:val="18"/>
              </w:rPr>
            </w:pPr>
            <w:r w:rsidRPr="001925DE">
              <w:rPr>
                <w:rFonts w:cs="Arial"/>
                <w:bCs/>
                <w:iCs/>
                <w:szCs w:val="18"/>
              </w:rPr>
              <w:t>Yes</w:t>
            </w:r>
          </w:p>
        </w:tc>
        <w:tc>
          <w:tcPr>
            <w:tcW w:w="708" w:type="dxa"/>
          </w:tcPr>
          <w:p w14:paraId="6A259FC5" w14:textId="77777777" w:rsidR="006B3B83" w:rsidRPr="001925DE" w:rsidRDefault="006B3B83" w:rsidP="00D542EA">
            <w:pPr>
              <w:pStyle w:val="TAL"/>
              <w:rPr>
                <w:rFonts w:cs="Arial"/>
                <w:szCs w:val="18"/>
              </w:rPr>
            </w:pPr>
            <w:r w:rsidRPr="001925DE">
              <w:t>No</w:t>
            </w:r>
          </w:p>
        </w:tc>
      </w:tr>
      <w:tr w:rsidR="006B3B83" w:rsidRPr="001925DE" w14:paraId="53B9644B" w14:textId="77777777" w:rsidTr="00D542EA">
        <w:trPr>
          <w:cantSplit/>
          <w:tblHeader/>
        </w:trPr>
        <w:tc>
          <w:tcPr>
            <w:tcW w:w="7087" w:type="dxa"/>
          </w:tcPr>
          <w:p w14:paraId="0481AAB2" w14:textId="77777777" w:rsidR="006B3B83" w:rsidRPr="001925DE" w:rsidRDefault="006B3B83" w:rsidP="00D542EA">
            <w:pPr>
              <w:pStyle w:val="TAL"/>
              <w:rPr>
                <w:b/>
                <w:bCs/>
                <w:i/>
                <w:iCs/>
              </w:rPr>
            </w:pPr>
            <w:r w:rsidRPr="001925DE">
              <w:rPr>
                <w:b/>
                <w:bCs/>
                <w:i/>
                <w:iCs/>
              </w:rPr>
              <w:t>enhancedUuDRX-forSidelink-r17</w:t>
            </w:r>
          </w:p>
          <w:p w14:paraId="7D7E2549" w14:textId="77777777" w:rsidR="006B3B83" w:rsidRPr="001925DE" w:rsidRDefault="006B3B83" w:rsidP="00D542EA">
            <w:pPr>
              <w:pStyle w:val="TAL"/>
              <w:rPr>
                <w:b/>
                <w:bCs/>
                <w:i/>
                <w:iCs/>
              </w:rPr>
            </w:pPr>
            <w:r w:rsidRPr="001925DE">
              <w:t xml:space="preserve">Indicates whether UE supports sidelink related Uu-DRX mechanisms for PDCCH monitoring. This field is only applicable if the UE supports </w:t>
            </w:r>
            <w:r w:rsidRPr="001925DE">
              <w:rPr>
                <w:i/>
              </w:rPr>
              <w:t>sl-TransmissionMode1-r16</w:t>
            </w:r>
            <w:r w:rsidRPr="001925DE">
              <w:t>.</w:t>
            </w:r>
          </w:p>
        </w:tc>
        <w:tc>
          <w:tcPr>
            <w:tcW w:w="568" w:type="dxa"/>
          </w:tcPr>
          <w:p w14:paraId="6B694B51" w14:textId="77777777" w:rsidR="006B3B83" w:rsidRPr="001925DE" w:rsidRDefault="006B3B83" w:rsidP="00D542EA">
            <w:pPr>
              <w:pStyle w:val="TAL"/>
              <w:rPr>
                <w:rFonts w:cs="Arial"/>
                <w:bCs/>
                <w:iCs/>
                <w:szCs w:val="18"/>
              </w:rPr>
            </w:pPr>
            <w:r w:rsidRPr="001925DE">
              <w:rPr>
                <w:lang w:eastAsia="zh-CN"/>
              </w:rPr>
              <w:t>UE</w:t>
            </w:r>
          </w:p>
        </w:tc>
        <w:tc>
          <w:tcPr>
            <w:tcW w:w="567" w:type="dxa"/>
          </w:tcPr>
          <w:p w14:paraId="417B4E8C" w14:textId="77777777" w:rsidR="006B3B83" w:rsidRPr="001925DE" w:rsidRDefault="006B3B83" w:rsidP="00D542EA">
            <w:pPr>
              <w:pStyle w:val="TAL"/>
              <w:rPr>
                <w:rFonts w:cs="Arial"/>
                <w:bCs/>
                <w:iCs/>
                <w:szCs w:val="18"/>
              </w:rPr>
            </w:pPr>
            <w:r w:rsidRPr="001925DE">
              <w:rPr>
                <w:lang w:eastAsia="zh-CN"/>
              </w:rPr>
              <w:t>No</w:t>
            </w:r>
          </w:p>
        </w:tc>
        <w:tc>
          <w:tcPr>
            <w:tcW w:w="709" w:type="dxa"/>
          </w:tcPr>
          <w:p w14:paraId="32812EE5" w14:textId="77777777" w:rsidR="006B3B83" w:rsidRPr="001925DE" w:rsidRDefault="006B3B83" w:rsidP="00D542EA">
            <w:pPr>
              <w:pStyle w:val="TAL"/>
              <w:rPr>
                <w:rFonts w:cs="Arial"/>
                <w:bCs/>
                <w:iCs/>
                <w:szCs w:val="18"/>
              </w:rPr>
            </w:pPr>
            <w:r w:rsidRPr="001925DE">
              <w:rPr>
                <w:lang w:eastAsia="zh-CN"/>
              </w:rPr>
              <w:t>No</w:t>
            </w:r>
          </w:p>
        </w:tc>
        <w:tc>
          <w:tcPr>
            <w:tcW w:w="708" w:type="dxa"/>
          </w:tcPr>
          <w:p w14:paraId="20F0DF76" w14:textId="77777777" w:rsidR="006B3B83" w:rsidRPr="001925DE" w:rsidRDefault="006B3B83" w:rsidP="00D542EA">
            <w:pPr>
              <w:pStyle w:val="TAL"/>
            </w:pPr>
            <w:r w:rsidRPr="001925DE">
              <w:rPr>
                <w:lang w:eastAsia="zh-CN"/>
              </w:rPr>
              <w:t>No</w:t>
            </w:r>
          </w:p>
        </w:tc>
      </w:tr>
      <w:tr w:rsidR="006B3B83" w:rsidRPr="001925DE" w14:paraId="179030B4" w14:textId="77777777" w:rsidTr="00D542EA">
        <w:trPr>
          <w:cantSplit/>
          <w:tblHeader/>
        </w:trPr>
        <w:tc>
          <w:tcPr>
            <w:tcW w:w="7087" w:type="dxa"/>
          </w:tcPr>
          <w:p w14:paraId="0A497474" w14:textId="77777777" w:rsidR="006B3B83" w:rsidRPr="001925DE" w:rsidRDefault="006B3B83" w:rsidP="00D542EA">
            <w:pPr>
              <w:keepNext/>
              <w:keepLines/>
              <w:spacing w:after="0"/>
              <w:rPr>
                <w:rFonts w:ascii="Arial" w:hAnsi="Arial"/>
                <w:b/>
                <w:bCs/>
                <w:i/>
                <w:iCs/>
                <w:sz w:val="18"/>
              </w:rPr>
            </w:pPr>
            <w:r w:rsidRPr="001925DE">
              <w:rPr>
                <w:rFonts w:ascii="Arial" w:hAnsi="Arial"/>
                <w:b/>
                <w:bCs/>
                <w:i/>
                <w:iCs/>
                <w:sz w:val="18"/>
              </w:rPr>
              <w:t>extendedDRX-CycleInactive-r17</w:t>
            </w:r>
          </w:p>
          <w:p w14:paraId="3F054C80" w14:textId="77777777" w:rsidR="006B3B83" w:rsidRPr="001925DE" w:rsidRDefault="006B3B83" w:rsidP="00D542EA">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954937B" w14:textId="77777777" w:rsidR="006B3B83" w:rsidRPr="001925DE" w:rsidRDefault="006B3B83" w:rsidP="00D542EA">
            <w:pPr>
              <w:pStyle w:val="TAL"/>
              <w:rPr>
                <w:lang w:eastAsia="zh-CN"/>
              </w:rPr>
            </w:pPr>
            <w:r w:rsidRPr="001925DE">
              <w:rPr>
                <w:lang w:eastAsia="zh-CN"/>
              </w:rPr>
              <w:t>UE</w:t>
            </w:r>
          </w:p>
        </w:tc>
        <w:tc>
          <w:tcPr>
            <w:tcW w:w="567" w:type="dxa"/>
          </w:tcPr>
          <w:p w14:paraId="4CAAAC60" w14:textId="77777777" w:rsidR="006B3B83" w:rsidRPr="001925DE" w:rsidRDefault="006B3B83" w:rsidP="00D542EA">
            <w:pPr>
              <w:pStyle w:val="TAL"/>
              <w:rPr>
                <w:lang w:eastAsia="zh-CN"/>
              </w:rPr>
            </w:pPr>
            <w:r w:rsidRPr="001925DE">
              <w:rPr>
                <w:lang w:eastAsia="zh-CN"/>
              </w:rPr>
              <w:t>No</w:t>
            </w:r>
          </w:p>
        </w:tc>
        <w:tc>
          <w:tcPr>
            <w:tcW w:w="709" w:type="dxa"/>
          </w:tcPr>
          <w:p w14:paraId="4AA3BEC8" w14:textId="77777777" w:rsidR="006B3B83" w:rsidRPr="001925DE" w:rsidRDefault="006B3B83" w:rsidP="00D542EA">
            <w:pPr>
              <w:pStyle w:val="TAL"/>
              <w:rPr>
                <w:lang w:eastAsia="zh-CN"/>
              </w:rPr>
            </w:pPr>
            <w:r w:rsidRPr="001925DE">
              <w:rPr>
                <w:lang w:eastAsia="zh-CN"/>
              </w:rPr>
              <w:t>No</w:t>
            </w:r>
          </w:p>
        </w:tc>
        <w:tc>
          <w:tcPr>
            <w:tcW w:w="708" w:type="dxa"/>
          </w:tcPr>
          <w:p w14:paraId="06DAEBAE" w14:textId="77777777" w:rsidR="006B3B83" w:rsidRPr="001925DE" w:rsidRDefault="006B3B83" w:rsidP="00D542EA">
            <w:pPr>
              <w:pStyle w:val="TAL"/>
              <w:rPr>
                <w:lang w:eastAsia="zh-CN"/>
              </w:rPr>
            </w:pPr>
            <w:r w:rsidRPr="001925DE">
              <w:rPr>
                <w:lang w:eastAsia="zh-CN"/>
              </w:rPr>
              <w:t>No</w:t>
            </w:r>
          </w:p>
        </w:tc>
      </w:tr>
      <w:tr w:rsidR="003163AF" w:rsidRPr="001925DE" w14:paraId="16C486B2" w14:textId="77777777" w:rsidTr="00D542EA">
        <w:trPr>
          <w:cantSplit/>
          <w:tblHeader/>
          <w:ins w:id="138" w:author="Intel" w:date="2023-05-11T16:11:00Z"/>
        </w:trPr>
        <w:tc>
          <w:tcPr>
            <w:tcW w:w="7087" w:type="dxa"/>
          </w:tcPr>
          <w:p w14:paraId="43BF257B" w14:textId="22238F09" w:rsidR="003163AF" w:rsidRPr="00EA31D0" w:rsidRDefault="003163AF" w:rsidP="00D542EA">
            <w:pPr>
              <w:keepNext/>
              <w:keepLines/>
              <w:spacing w:after="0"/>
              <w:rPr>
                <w:ins w:id="139" w:author="Intel" w:date="2023-05-11T16:11:00Z"/>
                <w:rFonts w:ascii="Arial" w:hAnsi="Arial" w:cs="Arial"/>
                <w:b/>
                <w:bCs/>
                <w:i/>
                <w:iCs/>
                <w:sz w:val="18"/>
                <w:szCs w:val="18"/>
              </w:rPr>
            </w:pPr>
            <w:ins w:id="140" w:author="Intel" w:date="2023-05-11T16:11:00Z">
              <w:r w:rsidRPr="00EA31D0">
                <w:rPr>
                  <w:rFonts w:ascii="Arial" w:hAnsi="Arial" w:cs="Arial"/>
                  <w:b/>
                  <w:bCs/>
                  <w:i/>
                  <w:iCs/>
                  <w:sz w:val="18"/>
                  <w:szCs w:val="18"/>
                </w:rPr>
                <w:t>extendedDRX-CycleInactive-r18</w:t>
              </w:r>
            </w:ins>
          </w:p>
          <w:p w14:paraId="746F6551" w14:textId="6A887050" w:rsidR="00AD0BF6" w:rsidRDefault="003163AF" w:rsidP="00410571">
            <w:pPr>
              <w:keepNext/>
              <w:keepLines/>
              <w:spacing w:after="0"/>
              <w:rPr>
                <w:ins w:id="141" w:author="Intel (v1)" w:date="2023-09-21T13:36:00Z"/>
                <w:rFonts w:ascii="Arial" w:hAnsi="Arial" w:cs="Arial"/>
                <w:i/>
                <w:iCs/>
                <w:sz w:val="18"/>
                <w:szCs w:val="18"/>
              </w:rPr>
            </w:pPr>
            <w:ins w:id="142" w:author="Intel" w:date="2023-05-11T16:11:00Z">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frames as specified in TS 38.331 [9]</w:t>
              </w:r>
            </w:ins>
            <w:ins w:id="143" w:author="Intel (v1)" w:date="2023-09-21T13:24:00Z">
              <w:r w:rsidR="00F80ABC">
                <w:rPr>
                  <w:rFonts w:ascii="Arial" w:hAnsi="Arial" w:cs="Arial"/>
                  <w:sz w:val="18"/>
                  <w:szCs w:val="18"/>
                </w:rPr>
                <w:t xml:space="preserve"> and 38.304 [</w:t>
              </w:r>
            </w:ins>
            <w:ins w:id="144" w:author="Intel (v1)" w:date="2023-09-28T14:18:00Z">
              <w:r w:rsidR="007E753C">
                <w:rPr>
                  <w:rFonts w:ascii="Arial" w:hAnsi="Arial" w:cs="Arial"/>
                  <w:sz w:val="18"/>
                  <w:szCs w:val="18"/>
                </w:rPr>
                <w:t>21</w:t>
              </w:r>
            </w:ins>
            <w:ins w:id="145" w:author="Intel (v1)" w:date="2023-09-21T13:24:00Z">
              <w:r w:rsidR="00F80ABC">
                <w:rPr>
                  <w:rFonts w:ascii="Arial" w:hAnsi="Arial" w:cs="Arial"/>
                  <w:sz w:val="18"/>
                  <w:szCs w:val="18"/>
                </w:rPr>
                <w:t>]</w:t>
              </w:r>
            </w:ins>
            <w:ins w:id="146" w:author="Intel" w:date="2023-05-11T16:11:00Z">
              <w:r w:rsidRPr="002970D8">
                <w:rPr>
                  <w:rFonts w:ascii="Arial" w:hAnsi="Arial" w:cs="Arial"/>
                  <w:sz w:val="18"/>
                  <w:szCs w:val="18"/>
                </w:rPr>
                <w:t>. The UE may indicate support</w:t>
              </w:r>
            </w:ins>
            <w:ins w:id="147" w:author="Intel" w:date="2023-09-06T12:49:00Z">
              <w:r w:rsidR="00410571">
                <w:rPr>
                  <w:rFonts w:ascii="Arial" w:hAnsi="Arial" w:cs="Arial"/>
                  <w:sz w:val="18"/>
                  <w:szCs w:val="18"/>
                </w:rPr>
                <w:t xml:space="preserve"> of this capability</w:t>
              </w:r>
            </w:ins>
            <w:ins w:id="148" w:author="Intel" w:date="2023-05-11T16:11:00Z">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ins>
            <w:r w:rsidR="00D5534A" w:rsidRPr="00EA31D0">
              <w:rPr>
                <w:rFonts w:ascii="Arial" w:hAnsi="Arial" w:cs="Arial"/>
                <w:i/>
                <w:iCs/>
                <w:sz w:val="18"/>
                <w:szCs w:val="18"/>
                <w:highlight w:val="yellow"/>
              </w:rPr>
              <w:t xml:space="preserve"> </w:t>
            </w:r>
          </w:p>
          <w:p w14:paraId="170DBC39" w14:textId="607CD126" w:rsidR="00112579" w:rsidRPr="00410571" w:rsidRDefault="00112579" w:rsidP="00410571">
            <w:pPr>
              <w:keepNext/>
              <w:keepLines/>
              <w:spacing w:after="0"/>
              <w:rPr>
                <w:ins w:id="149" w:author="Intel" w:date="2023-05-11T16:11:00Z"/>
                <w:rFonts w:ascii="Arial" w:hAnsi="Arial" w:cs="Arial"/>
                <w:i/>
                <w:iCs/>
                <w:sz w:val="18"/>
                <w:szCs w:val="18"/>
              </w:rPr>
            </w:pPr>
            <w:ins w:id="150" w:author="Intel (v1)" w:date="2023-09-21T13:36:00Z">
              <w:r w:rsidRPr="000C0127">
                <w:rPr>
                  <w:rFonts w:ascii="Arial" w:hAnsi="Arial" w:cs="Arial"/>
                  <w:i/>
                  <w:iCs/>
                  <w:sz w:val="18"/>
                  <w:szCs w:val="18"/>
                  <w:highlight w:val="yellow"/>
                </w:rPr>
                <w:t>Editor’s note: FFS whether the name of</w:t>
              </w:r>
              <w:r w:rsidRPr="000C0127">
                <w:rPr>
                  <w:highlight w:val="yellow"/>
                </w:rPr>
                <w:t xml:space="preserve"> </w:t>
              </w:r>
              <w:r w:rsidRPr="000C0127">
                <w:rPr>
                  <w:rFonts w:ascii="Arial" w:hAnsi="Arial" w:cs="Arial"/>
                  <w:i/>
                  <w:iCs/>
                  <w:sz w:val="18"/>
                  <w:szCs w:val="18"/>
                  <w:highlight w:val="yellow"/>
                </w:rPr>
                <w:t>extendedDRX-CycleInactive-r18 needs to be updated (e.g.,</w:t>
              </w:r>
              <w:r w:rsidRPr="000C0127">
                <w:rPr>
                  <w:highlight w:val="yellow"/>
                </w:rPr>
                <w:t xml:space="preserve"> </w:t>
              </w:r>
              <w:r w:rsidRPr="000C0127">
                <w:rPr>
                  <w:rFonts w:ascii="Arial" w:hAnsi="Arial" w:cs="Arial"/>
                  <w:i/>
                  <w:iCs/>
                  <w:sz w:val="18"/>
                  <w:szCs w:val="18"/>
                  <w:highlight w:val="yellow"/>
                </w:rPr>
                <w:t>extendedDRX-CycleInactive-v18xy, or extendedDRX-CycleInactive-Above1024-r18)</w:t>
              </w:r>
            </w:ins>
            <w:ins w:id="151" w:author="Intel (v1)" w:date="2023-09-21T13:37:00Z">
              <w:r w:rsidRPr="000C0127">
                <w:rPr>
                  <w:rFonts w:ascii="Arial" w:hAnsi="Arial" w:cs="Arial"/>
                  <w:i/>
                  <w:iCs/>
                  <w:sz w:val="18"/>
                  <w:szCs w:val="18"/>
                  <w:highlight w:val="yellow"/>
                </w:rPr>
                <w:t>.</w:t>
              </w:r>
            </w:ins>
          </w:p>
        </w:tc>
        <w:tc>
          <w:tcPr>
            <w:tcW w:w="568" w:type="dxa"/>
          </w:tcPr>
          <w:p w14:paraId="04FA96B3" w14:textId="77777777" w:rsidR="003163AF" w:rsidRPr="001925DE" w:rsidRDefault="003163AF" w:rsidP="00D542EA">
            <w:pPr>
              <w:pStyle w:val="TAL"/>
              <w:rPr>
                <w:ins w:id="152" w:author="Intel" w:date="2023-05-11T16:11:00Z"/>
                <w:lang w:eastAsia="zh-CN"/>
              </w:rPr>
            </w:pPr>
            <w:ins w:id="153" w:author="Intel" w:date="2023-05-11T16:11:00Z">
              <w:r w:rsidRPr="001925DE">
                <w:rPr>
                  <w:lang w:eastAsia="zh-CN"/>
                </w:rPr>
                <w:t>UE</w:t>
              </w:r>
            </w:ins>
          </w:p>
        </w:tc>
        <w:tc>
          <w:tcPr>
            <w:tcW w:w="567" w:type="dxa"/>
          </w:tcPr>
          <w:p w14:paraId="1C740927" w14:textId="77777777" w:rsidR="003163AF" w:rsidRPr="001925DE" w:rsidRDefault="003163AF" w:rsidP="00D542EA">
            <w:pPr>
              <w:pStyle w:val="TAL"/>
              <w:rPr>
                <w:ins w:id="154" w:author="Intel" w:date="2023-05-11T16:11:00Z"/>
                <w:lang w:eastAsia="zh-CN"/>
              </w:rPr>
            </w:pPr>
            <w:ins w:id="155" w:author="Intel" w:date="2023-05-11T16:11:00Z">
              <w:r w:rsidRPr="001925DE">
                <w:rPr>
                  <w:lang w:eastAsia="zh-CN"/>
                </w:rPr>
                <w:t>No</w:t>
              </w:r>
            </w:ins>
          </w:p>
        </w:tc>
        <w:tc>
          <w:tcPr>
            <w:tcW w:w="709" w:type="dxa"/>
          </w:tcPr>
          <w:p w14:paraId="2A8FD285" w14:textId="77777777" w:rsidR="003163AF" w:rsidRPr="001925DE" w:rsidRDefault="003163AF" w:rsidP="00D542EA">
            <w:pPr>
              <w:pStyle w:val="TAL"/>
              <w:rPr>
                <w:ins w:id="156" w:author="Intel" w:date="2023-05-11T16:11:00Z"/>
                <w:lang w:eastAsia="zh-CN"/>
              </w:rPr>
            </w:pPr>
            <w:ins w:id="157" w:author="Intel" w:date="2023-05-11T16:11:00Z">
              <w:r w:rsidRPr="001925DE">
                <w:rPr>
                  <w:lang w:eastAsia="zh-CN"/>
                </w:rPr>
                <w:t>No</w:t>
              </w:r>
            </w:ins>
          </w:p>
        </w:tc>
        <w:tc>
          <w:tcPr>
            <w:tcW w:w="708" w:type="dxa"/>
          </w:tcPr>
          <w:p w14:paraId="6A8BF861" w14:textId="77777777" w:rsidR="003163AF" w:rsidRPr="001925DE" w:rsidRDefault="003163AF" w:rsidP="00D542EA">
            <w:pPr>
              <w:pStyle w:val="TAL"/>
              <w:rPr>
                <w:ins w:id="158" w:author="Intel" w:date="2023-05-11T16:11:00Z"/>
                <w:lang w:eastAsia="zh-CN"/>
              </w:rPr>
            </w:pPr>
            <w:ins w:id="159" w:author="Intel" w:date="2023-05-11T16:11:00Z">
              <w:r w:rsidRPr="001925DE">
                <w:rPr>
                  <w:lang w:eastAsia="zh-CN"/>
                </w:rPr>
                <w:t>No</w:t>
              </w:r>
            </w:ins>
          </w:p>
        </w:tc>
      </w:tr>
      <w:tr w:rsidR="00FB0345" w:rsidRPr="001925DE" w14:paraId="6664E08A" w14:textId="77777777" w:rsidTr="00D542EA">
        <w:trPr>
          <w:cantSplit/>
          <w:tblHeader/>
        </w:trPr>
        <w:tc>
          <w:tcPr>
            <w:tcW w:w="7087" w:type="dxa"/>
          </w:tcPr>
          <w:p w14:paraId="11A92F9A" w14:textId="77777777" w:rsidR="00FB0345" w:rsidRPr="001925DE" w:rsidRDefault="00FB0345" w:rsidP="00FB0345">
            <w:pPr>
              <w:pStyle w:val="TAL"/>
              <w:rPr>
                <w:rFonts w:cs="Arial"/>
                <w:b/>
                <w:bCs/>
                <w:i/>
                <w:iCs/>
                <w:szCs w:val="18"/>
              </w:rPr>
            </w:pPr>
            <w:r w:rsidRPr="001925DE">
              <w:rPr>
                <w:rFonts w:cs="Arial"/>
                <w:b/>
                <w:bCs/>
                <w:i/>
                <w:iCs/>
                <w:szCs w:val="18"/>
              </w:rPr>
              <w:t>harq-FeedbackDisabled-r17</w:t>
            </w:r>
          </w:p>
          <w:p w14:paraId="2293E1FE" w14:textId="77777777" w:rsidR="00FB0345" w:rsidRPr="001925DE" w:rsidRDefault="00FB0345" w:rsidP="00FB0345">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E5185D9" w14:textId="77777777" w:rsidR="00FB0345" w:rsidRPr="001925DE" w:rsidRDefault="00FB0345" w:rsidP="00FB0345">
            <w:pPr>
              <w:pStyle w:val="TAL"/>
              <w:rPr>
                <w:lang w:eastAsia="zh-CN"/>
              </w:rPr>
            </w:pPr>
            <w:r w:rsidRPr="001925DE">
              <w:t>UE</w:t>
            </w:r>
          </w:p>
        </w:tc>
        <w:tc>
          <w:tcPr>
            <w:tcW w:w="567" w:type="dxa"/>
          </w:tcPr>
          <w:p w14:paraId="38888EA1" w14:textId="77777777" w:rsidR="00FB0345" w:rsidRPr="001925DE" w:rsidRDefault="00FB0345" w:rsidP="00FB0345">
            <w:pPr>
              <w:pStyle w:val="TAL"/>
              <w:rPr>
                <w:lang w:eastAsia="zh-CN"/>
              </w:rPr>
            </w:pPr>
            <w:r w:rsidRPr="001925DE">
              <w:t>No</w:t>
            </w:r>
          </w:p>
        </w:tc>
        <w:tc>
          <w:tcPr>
            <w:tcW w:w="709" w:type="dxa"/>
          </w:tcPr>
          <w:p w14:paraId="69D48430" w14:textId="77777777" w:rsidR="00FB0345" w:rsidRPr="001925DE" w:rsidRDefault="00FB0345" w:rsidP="00FB0345">
            <w:pPr>
              <w:pStyle w:val="TAL"/>
              <w:rPr>
                <w:lang w:eastAsia="zh-CN"/>
              </w:rPr>
            </w:pPr>
            <w:r w:rsidRPr="001925DE">
              <w:t>No</w:t>
            </w:r>
          </w:p>
        </w:tc>
        <w:tc>
          <w:tcPr>
            <w:tcW w:w="708" w:type="dxa"/>
          </w:tcPr>
          <w:p w14:paraId="18E00D24" w14:textId="77777777" w:rsidR="00FB0345" w:rsidRPr="001925DE" w:rsidRDefault="00FB0345" w:rsidP="00FB0345">
            <w:pPr>
              <w:pStyle w:val="TAL"/>
              <w:rPr>
                <w:lang w:eastAsia="zh-CN"/>
              </w:rPr>
            </w:pPr>
            <w:r w:rsidRPr="001925DE">
              <w:rPr>
                <w:rFonts w:eastAsia="MS Mincho"/>
              </w:rPr>
              <w:t>No</w:t>
            </w:r>
          </w:p>
        </w:tc>
      </w:tr>
      <w:tr w:rsidR="00FB0345" w:rsidRPr="001925DE" w14:paraId="061F48AE" w14:textId="77777777" w:rsidTr="00D542EA">
        <w:trPr>
          <w:cantSplit/>
          <w:tblHeader/>
        </w:trPr>
        <w:tc>
          <w:tcPr>
            <w:tcW w:w="7087" w:type="dxa"/>
          </w:tcPr>
          <w:p w14:paraId="4706EC64" w14:textId="77777777" w:rsidR="00FB0345" w:rsidRPr="001925DE" w:rsidRDefault="00FB0345" w:rsidP="00FB0345">
            <w:pPr>
              <w:pStyle w:val="TAL"/>
              <w:rPr>
                <w:b/>
                <w:bCs/>
              </w:rPr>
            </w:pPr>
            <w:r w:rsidRPr="001925DE">
              <w:rPr>
                <w:b/>
                <w:bCs/>
                <w:i/>
                <w:iCs/>
              </w:rPr>
              <w:t>intraCG-Prioritization-r17</w:t>
            </w:r>
          </w:p>
          <w:p w14:paraId="6FA7A57F" w14:textId="77777777" w:rsidR="00FB0345" w:rsidRPr="001925DE" w:rsidRDefault="00FB0345" w:rsidP="00FB0345">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0D84EBEE" w14:textId="77777777" w:rsidR="00FB0345" w:rsidRPr="001925DE" w:rsidRDefault="00FB0345" w:rsidP="00FB0345">
            <w:pPr>
              <w:pStyle w:val="TAL"/>
              <w:rPr>
                <w:lang w:eastAsia="zh-CN"/>
              </w:rPr>
            </w:pPr>
            <w:r w:rsidRPr="001925DE">
              <w:rPr>
                <w:rFonts w:cs="Arial"/>
                <w:bCs/>
                <w:iCs/>
                <w:szCs w:val="18"/>
              </w:rPr>
              <w:t>UE</w:t>
            </w:r>
          </w:p>
        </w:tc>
        <w:tc>
          <w:tcPr>
            <w:tcW w:w="567" w:type="dxa"/>
          </w:tcPr>
          <w:p w14:paraId="3F5BC76D" w14:textId="77777777" w:rsidR="00FB0345" w:rsidRPr="001925DE" w:rsidRDefault="00FB0345" w:rsidP="00FB0345">
            <w:pPr>
              <w:pStyle w:val="TAL"/>
              <w:rPr>
                <w:lang w:eastAsia="zh-CN"/>
              </w:rPr>
            </w:pPr>
            <w:r w:rsidRPr="001925DE">
              <w:rPr>
                <w:rFonts w:cs="Arial"/>
                <w:bCs/>
                <w:iCs/>
                <w:szCs w:val="18"/>
              </w:rPr>
              <w:t>No</w:t>
            </w:r>
          </w:p>
        </w:tc>
        <w:tc>
          <w:tcPr>
            <w:tcW w:w="709" w:type="dxa"/>
          </w:tcPr>
          <w:p w14:paraId="3EFE82C1" w14:textId="77777777" w:rsidR="00FB0345" w:rsidRPr="001925DE" w:rsidRDefault="00FB0345" w:rsidP="00FB0345">
            <w:pPr>
              <w:pStyle w:val="TAL"/>
              <w:rPr>
                <w:lang w:eastAsia="zh-CN"/>
              </w:rPr>
            </w:pPr>
            <w:r w:rsidRPr="001925DE">
              <w:rPr>
                <w:rFonts w:cs="Arial"/>
                <w:bCs/>
                <w:iCs/>
                <w:szCs w:val="18"/>
              </w:rPr>
              <w:t>No</w:t>
            </w:r>
          </w:p>
        </w:tc>
        <w:tc>
          <w:tcPr>
            <w:tcW w:w="708" w:type="dxa"/>
          </w:tcPr>
          <w:p w14:paraId="44EAFE01" w14:textId="77777777" w:rsidR="00FB0345" w:rsidRPr="001925DE" w:rsidRDefault="00FB0345" w:rsidP="00FB0345">
            <w:pPr>
              <w:pStyle w:val="TAL"/>
              <w:rPr>
                <w:lang w:eastAsia="zh-CN"/>
              </w:rPr>
            </w:pPr>
            <w:r w:rsidRPr="001925DE">
              <w:t>No</w:t>
            </w:r>
          </w:p>
        </w:tc>
      </w:tr>
      <w:tr w:rsidR="00FB0345" w:rsidRPr="001925DE" w14:paraId="2971F4E0" w14:textId="77777777" w:rsidTr="00D542EA">
        <w:trPr>
          <w:cantSplit/>
          <w:tblHeader/>
        </w:trPr>
        <w:tc>
          <w:tcPr>
            <w:tcW w:w="7087" w:type="dxa"/>
          </w:tcPr>
          <w:p w14:paraId="7933E64B" w14:textId="77777777" w:rsidR="00FB0345" w:rsidRPr="001925DE" w:rsidRDefault="00FB0345" w:rsidP="00FB0345">
            <w:pPr>
              <w:pStyle w:val="TAL"/>
              <w:rPr>
                <w:b/>
                <w:bCs/>
                <w:i/>
                <w:iCs/>
              </w:rPr>
            </w:pPr>
            <w:r w:rsidRPr="001925DE">
              <w:rPr>
                <w:b/>
                <w:bCs/>
                <w:i/>
                <w:iCs/>
              </w:rPr>
              <w:t>jointPrioritizationCG-Retx-Timer-r17</w:t>
            </w:r>
          </w:p>
          <w:p w14:paraId="5716B618" w14:textId="77777777" w:rsidR="00FB0345" w:rsidRPr="001925DE" w:rsidRDefault="00FB0345" w:rsidP="00FB0345">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1D549176" w14:textId="77777777" w:rsidR="00FB0345" w:rsidRPr="001925DE" w:rsidRDefault="00FB0345" w:rsidP="00FB0345">
            <w:pPr>
              <w:pStyle w:val="TAL"/>
              <w:rPr>
                <w:lang w:eastAsia="zh-CN"/>
              </w:rPr>
            </w:pPr>
            <w:r w:rsidRPr="001925DE">
              <w:rPr>
                <w:rFonts w:cs="Arial"/>
                <w:bCs/>
                <w:iCs/>
                <w:szCs w:val="18"/>
              </w:rPr>
              <w:t>UE</w:t>
            </w:r>
          </w:p>
        </w:tc>
        <w:tc>
          <w:tcPr>
            <w:tcW w:w="567" w:type="dxa"/>
          </w:tcPr>
          <w:p w14:paraId="505D0E12" w14:textId="77777777" w:rsidR="00FB0345" w:rsidRPr="001925DE" w:rsidRDefault="00FB0345" w:rsidP="00FB0345">
            <w:pPr>
              <w:pStyle w:val="TAL"/>
              <w:rPr>
                <w:lang w:eastAsia="zh-CN"/>
              </w:rPr>
            </w:pPr>
            <w:r w:rsidRPr="001925DE">
              <w:rPr>
                <w:rFonts w:cs="Arial"/>
                <w:bCs/>
                <w:iCs/>
                <w:szCs w:val="18"/>
              </w:rPr>
              <w:t>No</w:t>
            </w:r>
          </w:p>
        </w:tc>
        <w:tc>
          <w:tcPr>
            <w:tcW w:w="709" w:type="dxa"/>
          </w:tcPr>
          <w:p w14:paraId="1CF196D7" w14:textId="77777777" w:rsidR="00FB0345" w:rsidRPr="001925DE" w:rsidRDefault="00FB0345" w:rsidP="00FB0345">
            <w:pPr>
              <w:pStyle w:val="TAL"/>
              <w:rPr>
                <w:lang w:eastAsia="zh-CN"/>
              </w:rPr>
            </w:pPr>
            <w:r w:rsidRPr="001925DE">
              <w:rPr>
                <w:rFonts w:cs="Arial"/>
                <w:bCs/>
                <w:iCs/>
                <w:szCs w:val="18"/>
              </w:rPr>
              <w:t>No</w:t>
            </w:r>
          </w:p>
        </w:tc>
        <w:tc>
          <w:tcPr>
            <w:tcW w:w="708" w:type="dxa"/>
          </w:tcPr>
          <w:p w14:paraId="7B3488D3" w14:textId="77777777" w:rsidR="00FB0345" w:rsidRPr="001925DE" w:rsidRDefault="00FB0345" w:rsidP="00FB0345">
            <w:pPr>
              <w:pStyle w:val="TAL"/>
              <w:rPr>
                <w:lang w:eastAsia="zh-CN"/>
              </w:rPr>
            </w:pPr>
            <w:r w:rsidRPr="001925DE">
              <w:t>No</w:t>
            </w:r>
          </w:p>
        </w:tc>
      </w:tr>
      <w:tr w:rsidR="00FB0345" w:rsidRPr="001925DE" w14:paraId="0D4DD4DB" w14:textId="77777777" w:rsidTr="00D542EA">
        <w:trPr>
          <w:cantSplit/>
          <w:tblHeader/>
        </w:trPr>
        <w:tc>
          <w:tcPr>
            <w:tcW w:w="7087" w:type="dxa"/>
          </w:tcPr>
          <w:p w14:paraId="13CBF059" w14:textId="77777777" w:rsidR="00FB0345" w:rsidRPr="001925DE" w:rsidRDefault="00FB0345" w:rsidP="00FB0345">
            <w:pPr>
              <w:pStyle w:val="TAL"/>
              <w:rPr>
                <w:b/>
                <w:bCs/>
                <w:i/>
                <w:iCs/>
                <w:lang w:eastAsia="zh-CN"/>
              </w:rPr>
            </w:pPr>
            <w:r w:rsidRPr="001925DE">
              <w:rPr>
                <w:b/>
                <w:bCs/>
                <w:i/>
                <w:iCs/>
                <w:lang w:eastAsia="zh-CN"/>
              </w:rPr>
              <w:t>lastTransmissionUL-r17</w:t>
            </w:r>
          </w:p>
          <w:p w14:paraId="11D037F0" w14:textId="77777777" w:rsidR="00FB0345" w:rsidRPr="001925DE" w:rsidRDefault="00FB0345" w:rsidP="00FB0345">
            <w:pPr>
              <w:pStyle w:val="TAL"/>
              <w:rPr>
                <w:b/>
                <w:bCs/>
                <w:i/>
                <w:iCs/>
              </w:rPr>
            </w:pPr>
            <w:r w:rsidRPr="001925DE">
              <w:rPr>
                <w:lang w:eastAsia="zh-CN"/>
              </w:rPr>
              <w:t xml:space="preserve">Indicates whether the UE supports starting the </w:t>
            </w:r>
            <w:r w:rsidRPr="001925DE">
              <w:rPr>
                <w:i/>
                <w:lang w:eastAsia="zh-CN"/>
              </w:rPr>
              <w:t>drx-HARQ-RTT-TimerUL</w:t>
            </w:r>
            <w:r w:rsidRPr="001925DE">
              <w:rPr>
                <w:lang w:eastAsia="zh-CN"/>
              </w:rPr>
              <w:t xml:space="preserve"> after the end of the last transmission within a bundle as specified in TS 38.321 [8].</w:t>
            </w:r>
          </w:p>
        </w:tc>
        <w:tc>
          <w:tcPr>
            <w:tcW w:w="568" w:type="dxa"/>
          </w:tcPr>
          <w:p w14:paraId="7BFEAF1A" w14:textId="77777777" w:rsidR="00FB0345" w:rsidRPr="001925DE" w:rsidRDefault="00FB0345" w:rsidP="00FB0345">
            <w:pPr>
              <w:pStyle w:val="TAL"/>
              <w:rPr>
                <w:rFonts w:cs="Arial"/>
                <w:bCs/>
                <w:iCs/>
                <w:szCs w:val="18"/>
              </w:rPr>
            </w:pPr>
            <w:r w:rsidRPr="001925DE">
              <w:rPr>
                <w:szCs w:val="18"/>
                <w:lang w:eastAsia="zh-CN"/>
              </w:rPr>
              <w:t>UE</w:t>
            </w:r>
          </w:p>
        </w:tc>
        <w:tc>
          <w:tcPr>
            <w:tcW w:w="567" w:type="dxa"/>
          </w:tcPr>
          <w:p w14:paraId="74906C22" w14:textId="77777777" w:rsidR="00FB0345" w:rsidRPr="001925DE" w:rsidRDefault="00FB0345" w:rsidP="00FB0345">
            <w:pPr>
              <w:pStyle w:val="TAL"/>
              <w:rPr>
                <w:rFonts w:cs="Arial"/>
                <w:bCs/>
                <w:iCs/>
                <w:szCs w:val="18"/>
              </w:rPr>
            </w:pPr>
            <w:r w:rsidRPr="001925DE">
              <w:rPr>
                <w:szCs w:val="18"/>
                <w:lang w:eastAsia="zh-CN"/>
              </w:rPr>
              <w:t>No</w:t>
            </w:r>
          </w:p>
        </w:tc>
        <w:tc>
          <w:tcPr>
            <w:tcW w:w="709" w:type="dxa"/>
          </w:tcPr>
          <w:p w14:paraId="63913F92" w14:textId="77777777" w:rsidR="00FB0345" w:rsidRPr="001925DE" w:rsidRDefault="00FB0345" w:rsidP="00FB0345">
            <w:pPr>
              <w:pStyle w:val="TAL"/>
              <w:rPr>
                <w:rFonts w:cs="Arial"/>
                <w:bCs/>
                <w:iCs/>
                <w:szCs w:val="18"/>
              </w:rPr>
            </w:pPr>
            <w:r w:rsidRPr="001925DE">
              <w:rPr>
                <w:szCs w:val="18"/>
                <w:lang w:eastAsia="zh-CN"/>
              </w:rPr>
              <w:t>No</w:t>
            </w:r>
          </w:p>
        </w:tc>
        <w:tc>
          <w:tcPr>
            <w:tcW w:w="708" w:type="dxa"/>
          </w:tcPr>
          <w:p w14:paraId="5640C18B" w14:textId="77777777" w:rsidR="00FB0345" w:rsidRPr="001925DE" w:rsidRDefault="00FB0345" w:rsidP="00FB0345">
            <w:pPr>
              <w:pStyle w:val="TAL"/>
            </w:pPr>
            <w:r w:rsidRPr="001925DE">
              <w:rPr>
                <w:szCs w:val="18"/>
                <w:lang w:eastAsia="zh-CN"/>
              </w:rPr>
              <w:t>No</w:t>
            </w:r>
          </w:p>
        </w:tc>
      </w:tr>
      <w:tr w:rsidR="00FB0345" w:rsidRPr="001925DE" w14:paraId="20D82EB2" w14:textId="77777777" w:rsidTr="00D542EA">
        <w:trPr>
          <w:cantSplit/>
          <w:tblHeader/>
        </w:trPr>
        <w:tc>
          <w:tcPr>
            <w:tcW w:w="7087" w:type="dxa"/>
          </w:tcPr>
          <w:p w14:paraId="7DEB837C" w14:textId="77777777" w:rsidR="00FB0345" w:rsidRPr="001925DE" w:rsidRDefault="00FB0345" w:rsidP="00FB0345">
            <w:pPr>
              <w:pStyle w:val="TAL"/>
              <w:rPr>
                <w:b/>
                <w:i/>
              </w:rPr>
            </w:pPr>
            <w:r w:rsidRPr="001925DE">
              <w:rPr>
                <w:b/>
                <w:i/>
              </w:rPr>
              <w:t>lch-PriorityBasedPrioritization-r16</w:t>
            </w:r>
          </w:p>
          <w:p w14:paraId="4F203983" w14:textId="77777777" w:rsidR="00FB0345" w:rsidRPr="001925DE" w:rsidRDefault="00FB0345" w:rsidP="00FB0345">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224B2E09" w14:textId="77777777" w:rsidR="00FB0345" w:rsidRPr="001925DE" w:rsidRDefault="00FB0345" w:rsidP="00FB0345">
            <w:pPr>
              <w:pStyle w:val="TAL"/>
            </w:pPr>
            <w:r w:rsidRPr="001925DE">
              <w:rPr>
                <w:rFonts w:cs="Arial"/>
                <w:szCs w:val="18"/>
              </w:rPr>
              <w:t>UE</w:t>
            </w:r>
          </w:p>
        </w:tc>
        <w:tc>
          <w:tcPr>
            <w:tcW w:w="567" w:type="dxa"/>
          </w:tcPr>
          <w:p w14:paraId="3931C1C6" w14:textId="77777777" w:rsidR="00FB0345" w:rsidRPr="001925DE" w:rsidRDefault="00FB0345" w:rsidP="00FB0345">
            <w:pPr>
              <w:pStyle w:val="TAL"/>
            </w:pPr>
            <w:r w:rsidRPr="001925DE">
              <w:rPr>
                <w:rFonts w:cs="Arial"/>
                <w:szCs w:val="18"/>
              </w:rPr>
              <w:t>No</w:t>
            </w:r>
          </w:p>
        </w:tc>
        <w:tc>
          <w:tcPr>
            <w:tcW w:w="709" w:type="dxa"/>
          </w:tcPr>
          <w:p w14:paraId="44E38CBD" w14:textId="77777777" w:rsidR="00FB0345" w:rsidRPr="001925DE" w:rsidRDefault="00FB0345" w:rsidP="00FB0345">
            <w:pPr>
              <w:pStyle w:val="TAL"/>
            </w:pPr>
            <w:r w:rsidRPr="001925DE">
              <w:rPr>
                <w:rFonts w:cs="Arial"/>
                <w:szCs w:val="18"/>
              </w:rPr>
              <w:t>No</w:t>
            </w:r>
          </w:p>
        </w:tc>
        <w:tc>
          <w:tcPr>
            <w:tcW w:w="708" w:type="dxa"/>
          </w:tcPr>
          <w:p w14:paraId="689B1742" w14:textId="77777777" w:rsidR="00FB0345" w:rsidRPr="001925DE" w:rsidRDefault="00FB0345" w:rsidP="00FB0345">
            <w:pPr>
              <w:pStyle w:val="TAL"/>
            </w:pPr>
            <w:r w:rsidRPr="001925DE">
              <w:rPr>
                <w:rFonts w:cs="Arial"/>
                <w:szCs w:val="18"/>
              </w:rPr>
              <w:t>No</w:t>
            </w:r>
          </w:p>
        </w:tc>
      </w:tr>
      <w:tr w:rsidR="00FB0345" w:rsidRPr="001925DE" w14:paraId="3AB3F32C" w14:textId="77777777" w:rsidTr="00D542EA">
        <w:trPr>
          <w:cantSplit/>
          <w:tblHeader/>
        </w:trPr>
        <w:tc>
          <w:tcPr>
            <w:tcW w:w="7087" w:type="dxa"/>
          </w:tcPr>
          <w:p w14:paraId="208435D6" w14:textId="77777777" w:rsidR="00FB0345" w:rsidRPr="001925DE" w:rsidRDefault="00FB0345" w:rsidP="00FB0345">
            <w:pPr>
              <w:pStyle w:val="TAL"/>
              <w:rPr>
                <w:b/>
                <w:i/>
              </w:rPr>
            </w:pPr>
            <w:r w:rsidRPr="001925DE">
              <w:rPr>
                <w:b/>
                <w:i/>
              </w:rPr>
              <w:t>lch-ToConfiguredGrantMapping-r16</w:t>
            </w:r>
          </w:p>
          <w:p w14:paraId="0B121E0C" w14:textId="77777777" w:rsidR="00FB0345" w:rsidRPr="001925DE" w:rsidRDefault="00FB0345" w:rsidP="00FB0345">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r w:rsidRPr="001925DE">
              <w:rPr>
                <w:i/>
                <w:iCs/>
              </w:rPr>
              <w:t>LogicalChannelConfig</w:t>
            </w:r>
            <w:r w:rsidRPr="001925DE">
              <w:t xml:space="preserve"> in TS 38.331 [9]) as specified in TS 38.321 [8]. </w:t>
            </w:r>
          </w:p>
        </w:tc>
        <w:tc>
          <w:tcPr>
            <w:tcW w:w="568" w:type="dxa"/>
          </w:tcPr>
          <w:p w14:paraId="51177AE4" w14:textId="77777777" w:rsidR="00FB0345" w:rsidRPr="001925DE" w:rsidRDefault="00FB0345" w:rsidP="00FB0345">
            <w:pPr>
              <w:pStyle w:val="TAL"/>
            </w:pPr>
            <w:r w:rsidRPr="001925DE">
              <w:rPr>
                <w:rFonts w:cs="Arial"/>
                <w:szCs w:val="18"/>
              </w:rPr>
              <w:t>UE</w:t>
            </w:r>
          </w:p>
        </w:tc>
        <w:tc>
          <w:tcPr>
            <w:tcW w:w="567" w:type="dxa"/>
          </w:tcPr>
          <w:p w14:paraId="0CD25014" w14:textId="77777777" w:rsidR="00FB0345" w:rsidRPr="001925DE" w:rsidRDefault="00FB0345" w:rsidP="00FB0345">
            <w:pPr>
              <w:pStyle w:val="TAL"/>
            </w:pPr>
            <w:r w:rsidRPr="001925DE">
              <w:rPr>
                <w:rFonts w:cs="Arial"/>
                <w:szCs w:val="18"/>
              </w:rPr>
              <w:t>No</w:t>
            </w:r>
          </w:p>
        </w:tc>
        <w:tc>
          <w:tcPr>
            <w:tcW w:w="709" w:type="dxa"/>
          </w:tcPr>
          <w:p w14:paraId="7B56BB2C" w14:textId="77777777" w:rsidR="00FB0345" w:rsidRPr="001925DE" w:rsidRDefault="00FB0345" w:rsidP="00FB0345">
            <w:pPr>
              <w:pStyle w:val="TAL"/>
            </w:pPr>
            <w:r w:rsidRPr="001925DE">
              <w:rPr>
                <w:rFonts w:cs="Arial"/>
                <w:szCs w:val="18"/>
              </w:rPr>
              <w:t>No</w:t>
            </w:r>
          </w:p>
        </w:tc>
        <w:tc>
          <w:tcPr>
            <w:tcW w:w="708" w:type="dxa"/>
          </w:tcPr>
          <w:p w14:paraId="495771C2" w14:textId="77777777" w:rsidR="00FB0345" w:rsidRPr="001925DE" w:rsidRDefault="00FB0345" w:rsidP="00FB0345">
            <w:pPr>
              <w:pStyle w:val="TAL"/>
            </w:pPr>
            <w:r w:rsidRPr="001925DE">
              <w:rPr>
                <w:rFonts w:cs="Arial"/>
                <w:szCs w:val="18"/>
              </w:rPr>
              <w:t>No</w:t>
            </w:r>
          </w:p>
        </w:tc>
      </w:tr>
      <w:tr w:rsidR="00FB0345" w:rsidRPr="001925DE" w14:paraId="4B1E3C5B" w14:textId="77777777" w:rsidTr="00D542EA">
        <w:trPr>
          <w:cantSplit/>
          <w:tblHeader/>
        </w:trPr>
        <w:tc>
          <w:tcPr>
            <w:tcW w:w="7087" w:type="dxa"/>
          </w:tcPr>
          <w:p w14:paraId="2484B4B4" w14:textId="77777777" w:rsidR="00FB0345" w:rsidRPr="001925DE" w:rsidRDefault="00FB0345" w:rsidP="00FB0345">
            <w:pPr>
              <w:pStyle w:val="TAL"/>
              <w:rPr>
                <w:b/>
                <w:i/>
              </w:rPr>
            </w:pPr>
            <w:r w:rsidRPr="001925DE">
              <w:rPr>
                <w:b/>
                <w:i/>
              </w:rPr>
              <w:t>lch-ToGrantPriorityRestriction-r16</w:t>
            </w:r>
          </w:p>
          <w:p w14:paraId="12152F71" w14:textId="77777777" w:rsidR="00FB0345" w:rsidRPr="001925DE" w:rsidRDefault="00FB0345" w:rsidP="00FB0345">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r w:rsidRPr="001925DE">
              <w:rPr>
                <w:i/>
                <w:iCs/>
              </w:rPr>
              <w:t>LogicalChannelConfig</w:t>
            </w:r>
            <w:r w:rsidRPr="001925DE">
              <w:t xml:space="preserve"> in TS 38.331 [9]) as specified in TS 38.321 [8].</w:t>
            </w:r>
            <w:r w:rsidRPr="001925DE">
              <w:rPr>
                <w:lang w:eastAsia="zh-CN"/>
              </w:rPr>
              <w:t xml:space="preserve"> </w:t>
            </w:r>
          </w:p>
        </w:tc>
        <w:tc>
          <w:tcPr>
            <w:tcW w:w="568" w:type="dxa"/>
          </w:tcPr>
          <w:p w14:paraId="51C9B18E" w14:textId="77777777" w:rsidR="00FB0345" w:rsidRPr="001925DE" w:rsidRDefault="00FB0345" w:rsidP="00FB0345">
            <w:pPr>
              <w:pStyle w:val="TAL"/>
            </w:pPr>
            <w:r w:rsidRPr="001925DE">
              <w:rPr>
                <w:rFonts w:cs="Arial"/>
                <w:szCs w:val="18"/>
              </w:rPr>
              <w:t>UE</w:t>
            </w:r>
          </w:p>
        </w:tc>
        <w:tc>
          <w:tcPr>
            <w:tcW w:w="567" w:type="dxa"/>
          </w:tcPr>
          <w:p w14:paraId="41AD7492" w14:textId="77777777" w:rsidR="00FB0345" w:rsidRPr="001925DE" w:rsidRDefault="00FB0345" w:rsidP="00FB0345">
            <w:pPr>
              <w:pStyle w:val="TAL"/>
            </w:pPr>
            <w:r w:rsidRPr="001925DE">
              <w:rPr>
                <w:rFonts w:cs="Arial"/>
                <w:szCs w:val="18"/>
              </w:rPr>
              <w:t>No</w:t>
            </w:r>
          </w:p>
        </w:tc>
        <w:tc>
          <w:tcPr>
            <w:tcW w:w="709" w:type="dxa"/>
          </w:tcPr>
          <w:p w14:paraId="365DD2AA" w14:textId="77777777" w:rsidR="00FB0345" w:rsidRPr="001925DE" w:rsidRDefault="00FB0345" w:rsidP="00FB0345">
            <w:pPr>
              <w:pStyle w:val="TAL"/>
            </w:pPr>
            <w:r w:rsidRPr="001925DE">
              <w:rPr>
                <w:rFonts w:cs="Arial"/>
                <w:szCs w:val="18"/>
              </w:rPr>
              <w:t>No</w:t>
            </w:r>
          </w:p>
        </w:tc>
        <w:tc>
          <w:tcPr>
            <w:tcW w:w="708" w:type="dxa"/>
          </w:tcPr>
          <w:p w14:paraId="4867A47D" w14:textId="77777777" w:rsidR="00FB0345" w:rsidRPr="001925DE" w:rsidRDefault="00FB0345" w:rsidP="00FB0345">
            <w:pPr>
              <w:pStyle w:val="TAL"/>
            </w:pPr>
            <w:r w:rsidRPr="001925DE">
              <w:rPr>
                <w:rFonts w:cs="Arial"/>
                <w:szCs w:val="18"/>
              </w:rPr>
              <w:t>No</w:t>
            </w:r>
          </w:p>
        </w:tc>
      </w:tr>
      <w:tr w:rsidR="00FB0345" w:rsidRPr="001925DE" w14:paraId="7A139F10" w14:textId="77777777" w:rsidTr="00D542EA">
        <w:trPr>
          <w:cantSplit/>
          <w:tblHeader/>
        </w:trPr>
        <w:tc>
          <w:tcPr>
            <w:tcW w:w="7087" w:type="dxa"/>
          </w:tcPr>
          <w:p w14:paraId="61FE4CF1" w14:textId="77777777" w:rsidR="00FB0345" w:rsidRPr="001925DE" w:rsidRDefault="00FB0345" w:rsidP="00FB0345">
            <w:pPr>
              <w:pStyle w:val="TAL"/>
              <w:rPr>
                <w:b/>
                <w:i/>
              </w:rPr>
            </w:pPr>
            <w:r w:rsidRPr="001925DE">
              <w:rPr>
                <w:b/>
                <w:i/>
              </w:rPr>
              <w:t>lch-ToSCellRestriction</w:t>
            </w:r>
          </w:p>
          <w:p w14:paraId="73DAAA3D" w14:textId="77777777" w:rsidR="00FB0345" w:rsidRPr="001925DE" w:rsidRDefault="00FB0345" w:rsidP="00FB0345">
            <w:pPr>
              <w:pStyle w:val="TAL"/>
              <w:rPr>
                <w:rFonts w:cs="Arial"/>
                <w:szCs w:val="18"/>
              </w:rPr>
            </w:pPr>
            <w:r w:rsidRPr="001925DE">
              <w:t xml:space="preserve">Indicates whether the UE supports restricting data transmission from a given LCH to a configured (sub-) set of serving cells (see </w:t>
            </w:r>
            <w:r w:rsidRPr="001925DE">
              <w:rPr>
                <w:i/>
                <w:iCs/>
              </w:rPr>
              <w:t>allowedServingCells</w:t>
            </w:r>
            <w:r w:rsidRPr="001925DE">
              <w:t xml:space="preserve"> in </w:t>
            </w:r>
            <w:r w:rsidRPr="001925DE">
              <w:rPr>
                <w:i/>
                <w:iCs/>
              </w:rPr>
              <w:t>LogicalChannelConfig</w:t>
            </w:r>
            <w:r w:rsidRPr="001925DE">
              <w:t xml:space="preserve">). A UE supporting </w:t>
            </w:r>
            <w:r w:rsidRPr="001925DE">
              <w:rPr>
                <w:i/>
                <w:iCs/>
              </w:rPr>
              <w:t>pdcp-DuplicationMCG-OrSCG-DRB</w:t>
            </w:r>
            <w:r w:rsidRPr="001925DE">
              <w:t xml:space="preserve"> </w:t>
            </w:r>
            <w:r w:rsidRPr="001925DE">
              <w:rPr>
                <w:lang w:eastAsia="zh-CN"/>
              </w:rPr>
              <w:t>or</w:t>
            </w:r>
            <w:r w:rsidRPr="001925DE">
              <w:t xml:space="preserve"> </w:t>
            </w:r>
            <w:r w:rsidRPr="001925DE">
              <w:rPr>
                <w:i/>
                <w:iCs/>
              </w:rPr>
              <w:t>pdcp-DuplicationSRB</w:t>
            </w:r>
            <w:r w:rsidRPr="001925DE">
              <w:t xml:space="preserve"> (see </w:t>
            </w:r>
            <w:r w:rsidRPr="001925DE">
              <w:rPr>
                <w:i/>
                <w:iCs/>
              </w:rPr>
              <w:t>PDCP-Config</w:t>
            </w:r>
            <w:r w:rsidRPr="001925DE">
              <w:t xml:space="preserve">) shall also support </w:t>
            </w:r>
            <w:r w:rsidRPr="001925DE">
              <w:rPr>
                <w:i/>
                <w:iCs/>
              </w:rPr>
              <w:t>lch-ToSCellRestriction</w:t>
            </w:r>
            <w:r w:rsidRPr="001925DE">
              <w:t>.</w:t>
            </w:r>
          </w:p>
        </w:tc>
        <w:tc>
          <w:tcPr>
            <w:tcW w:w="568" w:type="dxa"/>
          </w:tcPr>
          <w:p w14:paraId="26C1ED8F" w14:textId="77777777" w:rsidR="00FB0345" w:rsidRPr="001925DE" w:rsidRDefault="00FB0345" w:rsidP="00FB0345">
            <w:pPr>
              <w:pStyle w:val="TAL"/>
              <w:jc w:val="center"/>
              <w:rPr>
                <w:rFonts w:cs="Arial"/>
                <w:szCs w:val="18"/>
              </w:rPr>
            </w:pPr>
            <w:r w:rsidRPr="001925DE">
              <w:rPr>
                <w:rFonts w:cs="Arial"/>
                <w:szCs w:val="18"/>
              </w:rPr>
              <w:t>UE</w:t>
            </w:r>
          </w:p>
        </w:tc>
        <w:tc>
          <w:tcPr>
            <w:tcW w:w="567" w:type="dxa"/>
          </w:tcPr>
          <w:p w14:paraId="78C3431D" w14:textId="77777777" w:rsidR="00FB0345" w:rsidRPr="001925DE" w:rsidRDefault="00FB0345" w:rsidP="00FB0345">
            <w:pPr>
              <w:pStyle w:val="TAL"/>
              <w:jc w:val="center"/>
              <w:rPr>
                <w:rFonts w:cs="Arial"/>
                <w:szCs w:val="18"/>
              </w:rPr>
            </w:pPr>
            <w:r w:rsidRPr="001925DE">
              <w:rPr>
                <w:rFonts w:cs="Arial"/>
                <w:szCs w:val="18"/>
              </w:rPr>
              <w:t>No</w:t>
            </w:r>
          </w:p>
        </w:tc>
        <w:tc>
          <w:tcPr>
            <w:tcW w:w="709" w:type="dxa"/>
          </w:tcPr>
          <w:p w14:paraId="75F2AA44" w14:textId="77777777" w:rsidR="00FB0345" w:rsidRPr="001925DE" w:rsidRDefault="00FB0345" w:rsidP="00FB0345">
            <w:pPr>
              <w:pStyle w:val="TAL"/>
              <w:jc w:val="center"/>
              <w:rPr>
                <w:rFonts w:cs="Arial"/>
                <w:szCs w:val="18"/>
              </w:rPr>
            </w:pPr>
            <w:r w:rsidRPr="001925DE">
              <w:rPr>
                <w:rFonts w:cs="Arial"/>
                <w:szCs w:val="18"/>
              </w:rPr>
              <w:t>No</w:t>
            </w:r>
          </w:p>
        </w:tc>
        <w:tc>
          <w:tcPr>
            <w:tcW w:w="708" w:type="dxa"/>
          </w:tcPr>
          <w:p w14:paraId="797AE0EB" w14:textId="77777777" w:rsidR="00FB0345" w:rsidRPr="001925DE" w:rsidRDefault="00FB0345" w:rsidP="00FB0345">
            <w:pPr>
              <w:pStyle w:val="TAL"/>
              <w:jc w:val="center"/>
              <w:rPr>
                <w:rFonts w:cs="Arial"/>
                <w:szCs w:val="18"/>
              </w:rPr>
            </w:pPr>
            <w:r w:rsidRPr="001925DE">
              <w:rPr>
                <w:rFonts w:cs="Arial"/>
                <w:szCs w:val="18"/>
              </w:rPr>
              <w:t>No</w:t>
            </w:r>
          </w:p>
        </w:tc>
      </w:tr>
      <w:tr w:rsidR="00FB0345" w:rsidRPr="001925DE" w14:paraId="536C88E9" w14:textId="77777777" w:rsidTr="00D542EA">
        <w:trPr>
          <w:cantSplit/>
        </w:trPr>
        <w:tc>
          <w:tcPr>
            <w:tcW w:w="7087" w:type="dxa"/>
          </w:tcPr>
          <w:p w14:paraId="5DCA2737" w14:textId="77777777" w:rsidR="00FB0345" w:rsidRPr="001925DE" w:rsidRDefault="00FB0345" w:rsidP="00FB0345">
            <w:pPr>
              <w:pStyle w:val="TAL"/>
              <w:rPr>
                <w:rFonts w:cs="Arial"/>
                <w:b/>
                <w:bCs/>
                <w:i/>
                <w:iCs/>
                <w:szCs w:val="18"/>
              </w:rPr>
            </w:pPr>
            <w:r w:rsidRPr="001925DE">
              <w:rPr>
                <w:rFonts w:cs="Arial"/>
                <w:b/>
                <w:bCs/>
                <w:i/>
                <w:iCs/>
                <w:szCs w:val="18"/>
              </w:rPr>
              <w:t>lcp-Restriction</w:t>
            </w:r>
          </w:p>
          <w:p w14:paraId="2F4F534E" w14:textId="77777777" w:rsidR="00FB0345" w:rsidRPr="001925DE" w:rsidRDefault="00FB0345" w:rsidP="00FB0345">
            <w:pPr>
              <w:pStyle w:val="TAL"/>
              <w:rPr>
                <w:rFonts w:cs="Arial"/>
                <w:bCs/>
                <w:i/>
                <w:iCs/>
                <w:szCs w:val="18"/>
              </w:rPr>
            </w:pPr>
            <w:r w:rsidRPr="001925DE">
              <w:t xml:space="preserve">Indicates whether UE supports the selection of logical channels for each UL grant based on RRC configured restriction using RRC parameters </w:t>
            </w:r>
            <w:r w:rsidRPr="001925DE">
              <w:rPr>
                <w:i/>
                <w:iCs/>
              </w:rPr>
              <w:t>allowedSCS-List</w:t>
            </w:r>
            <w:r w:rsidRPr="001925DE">
              <w:t xml:space="preserve">, </w:t>
            </w:r>
            <w:r w:rsidRPr="001925DE">
              <w:rPr>
                <w:i/>
                <w:iCs/>
              </w:rPr>
              <w:t>maxPUSCH-Duration</w:t>
            </w:r>
            <w:r w:rsidRPr="001925DE">
              <w:t xml:space="preserve">, and </w:t>
            </w:r>
            <w:r w:rsidRPr="001925DE">
              <w:rPr>
                <w:i/>
                <w:iCs/>
              </w:rPr>
              <w:t>configuredGrantType1Allowed</w:t>
            </w:r>
            <w:r w:rsidRPr="001925DE">
              <w:t xml:space="preserve"> as specified in TS 38.321 [8].</w:t>
            </w:r>
          </w:p>
        </w:tc>
        <w:tc>
          <w:tcPr>
            <w:tcW w:w="568" w:type="dxa"/>
          </w:tcPr>
          <w:p w14:paraId="113BA783"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8960DB4"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F98864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49656F52"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4EE82897" w14:textId="77777777" w:rsidTr="00D542EA">
        <w:trPr>
          <w:cantSplit/>
        </w:trPr>
        <w:tc>
          <w:tcPr>
            <w:tcW w:w="7087" w:type="dxa"/>
          </w:tcPr>
          <w:p w14:paraId="05CD309C" w14:textId="77777777" w:rsidR="00FB0345" w:rsidRPr="001925DE" w:rsidRDefault="00FB0345" w:rsidP="00FB0345">
            <w:pPr>
              <w:pStyle w:val="TAL"/>
              <w:rPr>
                <w:rFonts w:cs="Arial"/>
                <w:b/>
                <w:bCs/>
                <w:i/>
                <w:iCs/>
                <w:szCs w:val="18"/>
              </w:rPr>
            </w:pPr>
            <w:r w:rsidRPr="001925DE">
              <w:rPr>
                <w:rFonts w:cs="Arial"/>
                <w:b/>
                <w:bCs/>
                <w:i/>
                <w:iCs/>
                <w:szCs w:val="18"/>
              </w:rPr>
              <w:t>logicalChannelSR-DelayTimer</w:t>
            </w:r>
          </w:p>
          <w:p w14:paraId="2BCE7B9B" w14:textId="77777777" w:rsidR="00FB0345" w:rsidRPr="001925DE" w:rsidRDefault="00FB0345" w:rsidP="00FB0345">
            <w:pPr>
              <w:pStyle w:val="TAL"/>
              <w:rPr>
                <w:rFonts w:cs="Arial"/>
                <w:b/>
                <w:bCs/>
                <w:i/>
                <w:iCs/>
                <w:szCs w:val="18"/>
              </w:rPr>
            </w:pPr>
            <w:r w:rsidRPr="001925DE">
              <w:t>Indicates whether the UE supports the</w:t>
            </w:r>
            <w:r w:rsidRPr="001925DE">
              <w:rPr>
                <w:i/>
                <w:iCs/>
              </w:rPr>
              <w:t xml:space="preserve"> logicalChannelSR-DelayTimer</w:t>
            </w:r>
            <w:r w:rsidRPr="001925DE">
              <w:t xml:space="preserve"> as specified in TS 38.321 [8].</w:t>
            </w:r>
          </w:p>
        </w:tc>
        <w:tc>
          <w:tcPr>
            <w:tcW w:w="568" w:type="dxa"/>
          </w:tcPr>
          <w:p w14:paraId="2B68C63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6D89352C"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43C9C93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2F3993CF"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561D45B0" w14:textId="77777777" w:rsidTr="00D542EA">
        <w:trPr>
          <w:cantSplit/>
        </w:trPr>
        <w:tc>
          <w:tcPr>
            <w:tcW w:w="7087" w:type="dxa"/>
          </w:tcPr>
          <w:p w14:paraId="3B6A1221" w14:textId="77777777" w:rsidR="00FB0345" w:rsidRPr="001925DE" w:rsidRDefault="00FB0345" w:rsidP="00FB0345">
            <w:pPr>
              <w:pStyle w:val="TAL"/>
              <w:rPr>
                <w:rFonts w:cs="Arial"/>
                <w:b/>
                <w:bCs/>
                <w:i/>
                <w:iCs/>
                <w:szCs w:val="18"/>
              </w:rPr>
            </w:pPr>
            <w:r w:rsidRPr="001925DE">
              <w:rPr>
                <w:rFonts w:cs="Arial"/>
                <w:b/>
                <w:bCs/>
                <w:i/>
                <w:iCs/>
                <w:szCs w:val="18"/>
              </w:rPr>
              <w:t>longDRX-Cycle</w:t>
            </w:r>
          </w:p>
          <w:p w14:paraId="6F465DB1" w14:textId="77777777" w:rsidR="00FB0345" w:rsidRPr="001925DE" w:rsidRDefault="00FB0345" w:rsidP="00FB0345">
            <w:pPr>
              <w:pStyle w:val="TAL"/>
              <w:rPr>
                <w:rFonts w:cs="Arial"/>
                <w:b/>
                <w:bCs/>
                <w:i/>
                <w:iCs/>
                <w:szCs w:val="18"/>
              </w:rPr>
            </w:pPr>
            <w:r w:rsidRPr="001925DE">
              <w:t>Indicates whether UE supports long DRX cycle as specified in TS 38.321 [8].</w:t>
            </w:r>
          </w:p>
        </w:tc>
        <w:tc>
          <w:tcPr>
            <w:tcW w:w="568" w:type="dxa"/>
          </w:tcPr>
          <w:p w14:paraId="79854A1B"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978E2E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DA64DF9"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700A4C47"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8099AF6" w14:textId="77777777" w:rsidTr="00D542EA">
        <w:trPr>
          <w:cantSplit/>
        </w:trPr>
        <w:tc>
          <w:tcPr>
            <w:tcW w:w="7087" w:type="dxa"/>
          </w:tcPr>
          <w:p w14:paraId="3C07618E" w14:textId="77777777" w:rsidR="00FB0345" w:rsidRPr="001925DE" w:rsidRDefault="00FB0345" w:rsidP="00FB0345">
            <w:pPr>
              <w:pStyle w:val="TAL"/>
              <w:rPr>
                <w:rFonts w:cs="Arial"/>
                <w:b/>
                <w:bCs/>
                <w:i/>
                <w:iCs/>
                <w:szCs w:val="18"/>
              </w:rPr>
            </w:pPr>
            <w:r w:rsidRPr="001925DE">
              <w:rPr>
                <w:rFonts w:cs="Arial"/>
                <w:b/>
                <w:bCs/>
                <w:i/>
                <w:iCs/>
                <w:szCs w:val="18"/>
              </w:rPr>
              <w:lastRenderedPageBreak/>
              <w:t>mg-ActivationCommPRS-Meas-r17</w:t>
            </w:r>
          </w:p>
          <w:p w14:paraId="02365EA7" w14:textId="77777777" w:rsidR="00FB0345" w:rsidRPr="001925DE" w:rsidRDefault="00FB0345" w:rsidP="00FB0345">
            <w:pPr>
              <w:pStyle w:val="TAL"/>
              <w:rPr>
                <w:rFonts w:cs="Arial"/>
                <w:b/>
                <w:bCs/>
                <w:i/>
                <w:iCs/>
                <w:szCs w:val="18"/>
              </w:rPr>
            </w:pPr>
            <w:r w:rsidRPr="001925DE">
              <w:t xml:space="preserve">Indicates whether UE supports </w:t>
            </w:r>
            <w:r w:rsidRPr="001925DE">
              <w:rPr>
                <w:lang w:eastAsia="zh-CN"/>
              </w:rPr>
              <w:t>preconfiguration of MGs in RRC signalling for PRS measurements and</w:t>
            </w:r>
            <w:r w:rsidRPr="001925DE">
              <w:t xml:space="preserve"> the use of DL MAC CE from the gNB, as specified in TS 38.321 [8], to activate/deactivate the preconfigured MG for PRS measurements.</w:t>
            </w:r>
          </w:p>
        </w:tc>
        <w:tc>
          <w:tcPr>
            <w:tcW w:w="568" w:type="dxa"/>
          </w:tcPr>
          <w:p w14:paraId="7AD9ECE1"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15616722"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4BE436A"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22D1EF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5E72A10" w14:textId="77777777" w:rsidTr="00D542EA">
        <w:trPr>
          <w:cantSplit/>
        </w:trPr>
        <w:tc>
          <w:tcPr>
            <w:tcW w:w="7087" w:type="dxa"/>
          </w:tcPr>
          <w:p w14:paraId="638A8FCE" w14:textId="77777777" w:rsidR="00FB0345" w:rsidRPr="001925DE" w:rsidRDefault="00FB0345" w:rsidP="00FB0345">
            <w:pPr>
              <w:pStyle w:val="TAL"/>
              <w:rPr>
                <w:rFonts w:cs="Arial"/>
                <w:b/>
                <w:bCs/>
                <w:i/>
                <w:iCs/>
                <w:szCs w:val="18"/>
              </w:rPr>
            </w:pPr>
            <w:r w:rsidRPr="001925DE">
              <w:rPr>
                <w:rFonts w:cs="Arial"/>
                <w:b/>
                <w:bCs/>
                <w:i/>
                <w:iCs/>
                <w:szCs w:val="18"/>
              </w:rPr>
              <w:t>mg-ActivationRequestPRS-Meas-r17</w:t>
            </w:r>
          </w:p>
          <w:p w14:paraId="55BBB3C4" w14:textId="77777777" w:rsidR="00FB0345" w:rsidRPr="001925DE" w:rsidRDefault="00FB0345" w:rsidP="00FB0345">
            <w:pPr>
              <w:pStyle w:val="TAL"/>
              <w:rPr>
                <w:rFonts w:cs="Arial"/>
                <w:b/>
                <w:bCs/>
                <w:i/>
                <w:iCs/>
                <w:szCs w:val="18"/>
              </w:rPr>
            </w:pPr>
            <w:r w:rsidRPr="001925DE">
              <w:t xml:space="preserve">Indicates whether UE supports </w:t>
            </w:r>
            <w:r w:rsidRPr="001925DE">
              <w:rPr>
                <w:lang w:eastAsia="zh-CN"/>
              </w:rPr>
              <w:t>preconfiguration of MGs in RRC signalling for PRS measurements and</w:t>
            </w:r>
            <w:r w:rsidRPr="001925DE">
              <w:t xml:space="preserve"> </w:t>
            </w:r>
            <w:r w:rsidRPr="001925DE">
              <w:rPr>
                <w:lang w:eastAsia="zh-CN"/>
              </w:rPr>
              <w:t>supports</w:t>
            </w:r>
            <w:r w:rsidRPr="001925DE">
              <w:t xml:space="preserve"> the use of UL MAC CE, as specified in TS38.321 [8], to request the activation/deactivation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1CEC4F8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0B4BCE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0BF93E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7098EDC9"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8A5D995" w14:textId="77777777" w:rsidTr="00D542EA">
        <w:trPr>
          <w:cantSplit/>
        </w:trPr>
        <w:tc>
          <w:tcPr>
            <w:tcW w:w="7087" w:type="dxa"/>
          </w:tcPr>
          <w:p w14:paraId="00456CFA" w14:textId="77777777" w:rsidR="00FB0345" w:rsidRPr="001925DE" w:rsidRDefault="00FB0345" w:rsidP="00FB0345">
            <w:pPr>
              <w:pStyle w:val="TAL"/>
              <w:rPr>
                <w:rFonts w:cs="Arial"/>
                <w:b/>
                <w:bCs/>
                <w:i/>
                <w:iCs/>
                <w:szCs w:val="18"/>
              </w:rPr>
            </w:pPr>
            <w:r w:rsidRPr="001925DE">
              <w:rPr>
                <w:rFonts w:cs="Arial"/>
                <w:b/>
                <w:bCs/>
                <w:i/>
                <w:iCs/>
                <w:szCs w:val="18"/>
              </w:rPr>
              <w:t>multipleConfiguredGrants</w:t>
            </w:r>
          </w:p>
          <w:p w14:paraId="0272590A" w14:textId="77777777" w:rsidR="00FB0345" w:rsidRPr="001925DE" w:rsidRDefault="00FB0345" w:rsidP="00FB0345">
            <w:pPr>
              <w:pStyle w:val="TAL"/>
              <w:rPr>
                <w:rFonts w:cs="Arial"/>
                <w:b/>
                <w:bCs/>
                <w:i/>
                <w:iCs/>
                <w:szCs w:val="18"/>
              </w:rPr>
            </w:pPr>
            <w:r w:rsidRPr="001925D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7CE7A2C"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4731D24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D5C9B6C"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4C36FD3"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5D8BE4A" w14:textId="77777777" w:rsidTr="00D542EA">
        <w:trPr>
          <w:cantSplit/>
        </w:trPr>
        <w:tc>
          <w:tcPr>
            <w:tcW w:w="7087" w:type="dxa"/>
          </w:tcPr>
          <w:p w14:paraId="2D98DA22" w14:textId="77777777" w:rsidR="00FB0345" w:rsidRPr="001925DE" w:rsidRDefault="00FB0345" w:rsidP="00FB0345">
            <w:pPr>
              <w:pStyle w:val="TAL"/>
              <w:rPr>
                <w:rFonts w:cs="Arial"/>
                <w:b/>
                <w:bCs/>
                <w:i/>
                <w:iCs/>
                <w:szCs w:val="18"/>
              </w:rPr>
            </w:pPr>
            <w:r w:rsidRPr="001925DE">
              <w:rPr>
                <w:rFonts w:cs="Arial"/>
                <w:b/>
                <w:bCs/>
                <w:i/>
                <w:iCs/>
                <w:szCs w:val="18"/>
              </w:rPr>
              <w:t>multipleSR-Configurations</w:t>
            </w:r>
          </w:p>
          <w:p w14:paraId="5BF51C3F" w14:textId="77777777" w:rsidR="00FB0345" w:rsidRPr="001925DE" w:rsidRDefault="00FB0345" w:rsidP="00FB0345">
            <w:pPr>
              <w:pStyle w:val="TAL"/>
              <w:rPr>
                <w:rFonts w:cs="Arial"/>
                <w:b/>
                <w:bCs/>
                <w:i/>
                <w:iCs/>
                <w:szCs w:val="18"/>
              </w:rPr>
            </w:pPr>
            <w:r w:rsidRPr="001925DE">
              <w:t>Indicates whether the UE supports 8 SR configurations per PUCCH cell group as specified in TS 38.321 [8].</w:t>
            </w:r>
          </w:p>
        </w:tc>
        <w:tc>
          <w:tcPr>
            <w:tcW w:w="568" w:type="dxa"/>
          </w:tcPr>
          <w:p w14:paraId="65498B2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516D4BE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9070310"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D0D649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11921D9" w14:textId="77777777" w:rsidTr="00D542EA">
        <w:trPr>
          <w:cantSplit/>
        </w:trPr>
        <w:tc>
          <w:tcPr>
            <w:tcW w:w="7087" w:type="dxa"/>
          </w:tcPr>
          <w:p w14:paraId="3708D0A9" w14:textId="77777777" w:rsidR="00FB0345" w:rsidRPr="001925DE" w:rsidRDefault="00FB0345" w:rsidP="00FB0345">
            <w:pPr>
              <w:pStyle w:val="TAL"/>
              <w:rPr>
                <w:b/>
                <w:i/>
              </w:rPr>
            </w:pPr>
            <w:r w:rsidRPr="001925DE">
              <w:rPr>
                <w:b/>
                <w:i/>
              </w:rPr>
              <w:t>recommendedBitRate</w:t>
            </w:r>
          </w:p>
          <w:p w14:paraId="6839AA93" w14:textId="77777777" w:rsidR="00FB0345" w:rsidRPr="001925DE" w:rsidRDefault="00FB0345" w:rsidP="00FB0345">
            <w:pPr>
              <w:pStyle w:val="TAL"/>
            </w:pPr>
            <w:r w:rsidRPr="001925DE">
              <w:t>Indicates whether the UE supports the bit rate recommendation message from the gNB to the UE as specified in TS 38.321 [8].</w:t>
            </w:r>
          </w:p>
        </w:tc>
        <w:tc>
          <w:tcPr>
            <w:tcW w:w="568" w:type="dxa"/>
          </w:tcPr>
          <w:p w14:paraId="0751B8AD" w14:textId="77777777" w:rsidR="00FB0345" w:rsidRPr="001925DE" w:rsidRDefault="00FB0345" w:rsidP="00FB0345">
            <w:pPr>
              <w:pStyle w:val="TAL"/>
              <w:jc w:val="center"/>
            </w:pPr>
            <w:r w:rsidRPr="001925DE">
              <w:t>UE</w:t>
            </w:r>
          </w:p>
        </w:tc>
        <w:tc>
          <w:tcPr>
            <w:tcW w:w="567" w:type="dxa"/>
          </w:tcPr>
          <w:p w14:paraId="65266E35" w14:textId="77777777" w:rsidR="00FB0345" w:rsidRPr="001925DE" w:rsidRDefault="00FB0345" w:rsidP="00FB0345">
            <w:pPr>
              <w:pStyle w:val="TAL"/>
              <w:jc w:val="center"/>
            </w:pPr>
            <w:r w:rsidRPr="001925DE">
              <w:t>No</w:t>
            </w:r>
          </w:p>
        </w:tc>
        <w:tc>
          <w:tcPr>
            <w:tcW w:w="709" w:type="dxa"/>
          </w:tcPr>
          <w:p w14:paraId="0E5ECB49" w14:textId="77777777" w:rsidR="00FB0345" w:rsidRPr="001925DE" w:rsidRDefault="00FB0345" w:rsidP="00FB0345">
            <w:pPr>
              <w:pStyle w:val="TAL"/>
              <w:jc w:val="center"/>
            </w:pPr>
            <w:r w:rsidRPr="001925DE">
              <w:t>No</w:t>
            </w:r>
          </w:p>
        </w:tc>
        <w:tc>
          <w:tcPr>
            <w:tcW w:w="708" w:type="dxa"/>
          </w:tcPr>
          <w:p w14:paraId="65A975CD" w14:textId="77777777" w:rsidR="00FB0345" w:rsidRPr="001925DE" w:rsidRDefault="00FB0345" w:rsidP="00FB0345">
            <w:pPr>
              <w:pStyle w:val="TAL"/>
              <w:jc w:val="center"/>
            </w:pPr>
            <w:r w:rsidRPr="001925DE">
              <w:t>No</w:t>
            </w:r>
          </w:p>
        </w:tc>
      </w:tr>
      <w:tr w:rsidR="00FB0345" w:rsidRPr="001925DE" w14:paraId="7E6E1E74" w14:textId="77777777" w:rsidTr="00D542EA">
        <w:trPr>
          <w:cantSplit/>
        </w:trPr>
        <w:tc>
          <w:tcPr>
            <w:tcW w:w="7087" w:type="dxa"/>
          </w:tcPr>
          <w:p w14:paraId="2C345CA6" w14:textId="77777777" w:rsidR="00FB0345" w:rsidRPr="001925DE" w:rsidRDefault="00FB0345" w:rsidP="00FB0345">
            <w:pPr>
              <w:pStyle w:val="TAL"/>
              <w:rPr>
                <w:b/>
                <w:bCs/>
                <w:i/>
                <w:noProof/>
                <w:lang w:eastAsia="en-GB"/>
              </w:rPr>
            </w:pPr>
            <w:r w:rsidRPr="001925DE">
              <w:rPr>
                <w:b/>
                <w:bCs/>
                <w:i/>
                <w:noProof/>
                <w:lang w:eastAsia="en-GB"/>
              </w:rPr>
              <w:t>recommendedBitRateMultiplier-r16</w:t>
            </w:r>
          </w:p>
          <w:p w14:paraId="6FD30579" w14:textId="77777777" w:rsidR="00FB0345" w:rsidRPr="001925DE" w:rsidRDefault="00FB0345" w:rsidP="00FB0345">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This field is only applicable if the UE supports recommendedBitRate</w:t>
            </w:r>
            <w:r w:rsidRPr="001925DE">
              <w:rPr>
                <w:lang w:eastAsia="zh-CN"/>
              </w:rPr>
              <w:t>.</w:t>
            </w:r>
          </w:p>
        </w:tc>
        <w:tc>
          <w:tcPr>
            <w:tcW w:w="568" w:type="dxa"/>
          </w:tcPr>
          <w:p w14:paraId="0D85E381" w14:textId="77777777" w:rsidR="00FB0345" w:rsidRPr="001925DE" w:rsidRDefault="00FB0345" w:rsidP="00FB0345">
            <w:pPr>
              <w:pStyle w:val="TAL"/>
              <w:jc w:val="center"/>
            </w:pPr>
            <w:r w:rsidRPr="001925DE">
              <w:t>UE</w:t>
            </w:r>
          </w:p>
        </w:tc>
        <w:tc>
          <w:tcPr>
            <w:tcW w:w="567" w:type="dxa"/>
          </w:tcPr>
          <w:p w14:paraId="647578BE" w14:textId="77777777" w:rsidR="00FB0345" w:rsidRPr="001925DE" w:rsidRDefault="00FB0345" w:rsidP="00FB0345">
            <w:pPr>
              <w:pStyle w:val="TAL"/>
              <w:jc w:val="center"/>
            </w:pPr>
            <w:r w:rsidRPr="001925DE">
              <w:t>No</w:t>
            </w:r>
          </w:p>
        </w:tc>
        <w:tc>
          <w:tcPr>
            <w:tcW w:w="709" w:type="dxa"/>
          </w:tcPr>
          <w:p w14:paraId="09A609A9" w14:textId="77777777" w:rsidR="00FB0345" w:rsidRPr="001925DE" w:rsidRDefault="00FB0345" w:rsidP="00FB0345">
            <w:pPr>
              <w:pStyle w:val="TAL"/>
              <w:jc w:val="center"/>
            </w:pPr>
            <w:r w:rsidRPr="001925DE">
              <w:t>No</w:t>
            </w:r>
          </w:p>
        </w:tc>
        <w:tc>
          <w:tcPr>
            <w:tcW w:w="708" w:type="dxa"/>
          </w:tcPr>
          <w:p w14:paraId="41CD5CCE" w14:textId="77777777" w:rsidR="00FB0345" w:rsidRPr="001925DE" w:rsidRDefault="00FB0345" w:rsidP="00FB0345">
            <w:pPr>
              <w:pStyle w:val="TAL"/>
              <w:jc w:val="center"/>
            </w:pPr>
            <w:r w:rsidRPr="001925DE">
              <w:t>No</w:t>
            </w:r>
          </w:p>
        </w:tc>
      </w:tr>
      <w:tr w:rsidR="00FB0345" w:rsidRPr="001925DE" w14:paraId="341BC4E3" w14:textId="77777777" w:rsidTr="00D542EA">
        <w:trPr>
          <w:cantSplit/>
        </w:trPr>
        <w:tc>
          <w:tcPr>
            <w:tcW w:w="7087" w:type="dxa"/>
          </w:tcPr>
          <w:p w14:paraId="61933D40" w14:textId="77777777" w:rsidR="00FB0345" w:rsidRPr="001925DE" w:rsidRDefault="00FB0345" w:rsidP="00FB0345">
            <w:pPr>
              <w:pStyle w:val="TAL"/>
              <w:rPr>
                <w:b/>
                <w:i/>
              </w:rPr>
            </w:pPr>
            <w:r w:rsidRPr="001925DE">
              <w:rPr>
                <w:b/>
                <w:i/>
              </w:rPr>
              <w:t>recommendedBitRateQuery</w:t>
            </w:r>
          </w:p>
          <w:p w14:paraId="68A1BCDB" w14:textId="77777777" w:rsidR="00FB0345" w:rsidRPr="001925DE" w:rsidRDefault="00FB0345" w:rsidP="00FB0345">
            <w:pPr>
              <w:pStyle w:val="TAL"/>
            </w:pPr>
            <w:r w:rsidRPr="001925DE">
              <w:t xml:space="preserve">Indicates whether the UE supports the bit rate recommendation query message from the UE to the gNB as specified in TS 38.321 [8]. This field is only applicable if the UE supports </w:t>
            </w:r>
            <w:r w:rsidRPr="001925DE">
              <w:rPr>
                <w:i/>
                <w:iCs/>
              </w:rPr>
              <w:t>recommendedBitRate</w:t>
            </w:r>
            <w:r w:rsidRPr="001925DE">
              <w:t>.</w:t>
            </w:r>
          </w:p>
        </w:tc>
        <w:tc>
          <w:tcPr>
            <w:tcW w:w="568" w:type="dxa"/>
          </w:tcPr>
          <w:p w14:paraId="1FD6FA06" w14:textId="77777777" w:rsidR="00FB0345" w:rsidRPr="001925DE" w:rsidRDefault="00FB0345" w:rsidP="00FB0345">
            <w:pPr>
              <w:pStyle w:val="TAL"/>
              <w:jc w:val="center"/>
            </w:pPr>
            <w:r w:rsidRPr="001925DE">
              <w:t>UE</w:t>
            </w:r>
          </w:p>
        </w:tc>
        <w:tc>
          <w:tcPr>
            <w:tcW w:w="567" w:type="dxa"/>
          </w:tcPr>
          <w:p w14:paraId="15427134" w14:textId="77777777" w:rsidR="00FB0345" w:rsidRPr="001925DE" w:rsidRDefault="00FB0345" w:rsidP="00FB0345">
            <w:pPr>
              <w:pStyle w:val="TAL"/>
              <w:jc w:val="center"/>
            </w:pPr>
            <w:r w:rsidRPr="001925DE">
              <w:t>No</w:t>
            </w:r>
          </w:p>
        </w:tc>
        <w:tc>
          <w:tcPr>
            <w:tcW w:w="709" w:type="dxa"/>
          </w:tcPr>
          <w:p w14:paraId="30FD9422" w14:textId="77777777" w:rsidR="00FB0345" w:rsidRPr="001925DE" w:rsidRDefault="00FB0345" w:rsidP="00FB0345">
            <w:pPr>
              <w:pStyle w:val="TAL"/>
              <w:jc w:val="center"/>
            </w:pPr>
            <w:r w:rsidRPr="001925DE">
              <w:t>No</w:t>
            </w:r>
          </w:p>
        </w:tc>
        <w:tc>
          <w:tcPr>
            <w:tcW w:w="708" w:type="dxa"/>
          </w:tcPr>
          <w:p w14:paraId="0B28B7B1" w14:textId="77777777" w:rsidR="00FB0345" w:rsidRPr="001925DE" w:rsidRDefault="00FB0345" w:rsidP="00FB0345">
            <w:pPr>
              <w:pStyle w:val="TAL"/>
              <w:jc w:val="center"/>
            </w:pPr>
            <w:r w:rsidRPr="001925DE">
              <w:t>No</w:t>
            </w:r>
          </w:p>
        </w:tc>
      </w:tr>
      <w:tr w:rsidR="00FB0345" w:rsidRPr="001925DE" w14:paraId="79A9A532" w14:textId="77777777" w:rsidTr="00D542EA">
        <w:trPr>
          <w:cantSplit/>
        </w:trPr>
        <w:tc>
          <w:tcPr>
            <w:tcW w:w="7087" w:type="dxa"/>
          </w:tcPr>
          <w:p w14:paraId="285D0C29" w14:textId="77777777" w:rsidR="00FB0345" w:rsidRPr="001925DE" w:rsidRDefault="00FB0345" w:rsidP="00FB0345">
            <w:pPr>
              <w:pStyle w:val="TAL"/>
              <w:rPr>
                <w:rFonts w:cs="Arial"/>
                <w:b/>
                <w:bCs/>
                <w:i/>
                <w:iCs/>
                <w:szCs w:val="18"/>
              </w:rPr>
            </w:pPr>
            <w:r w:rsidRPr="001925DE">
              <w:rPr>
                <w:rFonts w:cs="Arial"/>
                <w:b/>
                <w:bCs/>
                <w:i/>
                <w:iCs/>
                <w:szCs w:val="18"/>
              </w:rPr>
              <w:t>secondaryDRX-Group-r16</w:t>
            </w:r>
          </w:p>
          <w:p w14:paraId="14A8569E" w14:textId="77777777" w:rsidR="00FB0345" w:rsidRPr="001925DE" w:rsidRDefault="00FB0345" w:rsidP="00FB0345">
            <w:pPr>
              <w:pStyle w:val="TAL"/>
              <w:rPr>
                <w:b/>
                <w:i/>
              </w:rPr>
            </w:pPr>
            <w:r w:rsidRPr="001925DE">
              <w:rPr>
                <w:rFonts w:cs="Arial"/>
                <w:szCs w:val="18"/>
              </w:rPr>
              <w:t>Indicates whether UE supports secondary DRX group as specified in TS 38.321 [8].</w:t>
            </w:r>
          </w:p>
        </w:tc>
        <w:tc>
          <w:tcPr>
            <w:tcW w:w="568" w:type="dxa"/>
          </w:tcPr>
          <w:p w14:paraId="190F9716" w14:textId="77777777" w:rsidR="00FB0345" w:rsidRPr="001925DE" w:rsidRDefault="00FB0345" w:rsidP="00FB0345">
            <w:pPr>
              <w:pStyle w:val="TAL"/>
              <w:jc w:val="center"/>
            </w:pPr>
            <w:r w:rsidRPr="001925DE">
              <w:rPr>
                <w:rFonts w:cs="Arial"/>
                <w:bCs/>
                <w:iCs/>
                <w:szCs w:val="18"/>
              </w:rPr>
              <w:t>UE</w:t>
            </w:r>
          </w:p>
        </w:tc>
        <w:tc>
          <w:tcPr>
            <w:tcW w:w="567" w:type="dxa"/>
          </w:tcPr>
          <w:p w14:paraId="0623D680" w14:textId="77777777" w:rsidR="00FB0345" w:rsidRPr="001925DE" w:rsidRDefault="00FB0345" w:rsidP="00FB0345">
            <w:pPr>
              <w:pStyle w:val="TAL"/>
              <w:jc w:val="center"/>
            </w:pPr>
            <w:r w:rsidRPr="001925DE">
              <w:rPr>
                <w:rFonts w:cs="Arial"/>
                <w:bCs/>
                <w:iCs/>
                <w:szCs w:val="18"/>
              </w:rPr>
              <w:t>No</w:t>
            </w:r>
          </w:p>
        </w:tc>
        <w:tc>
          <w:tcPr>
            <w:tcW w:w="709" w:type="dxa"/>
          </w:tcPr>
          <w:p w14:paraId="27E8A61F" w14:textId="77777777" w:rsidR="00FB0345" w:rsidRPr="001925DE" w:rsidRDefault="00FB0345" w:rsidP="00FB0345">
            <w:pPr>
              <w:pStyle w:val="TAL"/>
              <w:jc w:val="center"/>
            </w:pPr>
            <w:r w:rsidRPr="001925DE">
              <w:rPr>
                <w:rFonts w:cs="Arial"/>
                <w:bCs/>
                <w:iCs/>
                <w:szCs w:val="18"/>
              </w:rPr>
              <w:t>Yes</w:t>
            </w:r>
          </w:p>
        </w:tc>
        <w:tc>
          <w:tcPr>
            <w:tcW w:w="708" w:type="dxa"/>
          </w:tcPr>
          <w:p w14:paraId="2339C0E4" w14:textId="77777777" w:rsidR="00FB0345" w:rsidRPr="001925DE" w:rsidRDefault="00FB0345" w:rsidP="00FB0345">
            <w:pPr>
              <w:pStyle w:val="TAL"/>
              <w:jc w:val="center"/>
            </w:pPr>
            <w:r w:rsidRPr="001925DE">
              <w:t>No</w:t>
            </w:r>
          </w:p>
        </w:tc>
      </w:tr>
      <w:tr w:rsidR="00FB0345" w:rsidRPr="001925DE" w14:paraId="62C3BDE9" w14:textId="77777777" w:rsidTr="00D542EA">
        <w:trPr>
          <w:cantSplit/>
        </w:trPr>
        <w:tc>
          <w:tcPr>
            <w:tcW w:w="7087" w:type="dxa"/>
          </w:tcPr>
          <w:p w14:paraId="7C335C1B" w14:textId="77777777" w:rsidR="00FB0345" w:rsidRPr="001925DE" w:rsidRDefault="00FB0345" w:rsidP="00FB0345">
            <w:pPr>
              <w:pStyle w:val="TAL"/>
              <w:rPr>
                <w:rFonts w:cs="Arial"/>
                <w:b/>
                <w:bCs/>
                <w:i/>
                <w:iCs/>
                <w:szCs w:val="18"/>
              </w:rPr>
            </w:pPr>
            <w:r w:rsidRPr="001925DE">
              <w:rPr>
                <w:rFonts w:cs="Arial"/>
                <w:b/>
                <w:bCs/>
                <w:i/>
                <w:iCs/>
                <w:szCs w:val="18"/>
              </w:rPr>
              <w:t>shortDRX-Cycle</w:t>
            </w:r>
          </w:p>
          <w:p w14:paraId="59617C35" w14:textId="77777777" w:rsidR="00FB0345" w:rsidRPr="001925DE" w:rsidRDefault="00FB0345" w:rsidP="00FB0345">
            <w:pPr>
              <w:pStyle w:val="TAL"/>
              <w:rPr>
                <w:rFonts w:cs="Arial"/>
                <w:b/>
                <w:bCs/>
                <w:i/>
                <w:iCs/>
                <w:szCs w:val="18"/>
              </w:rPr>
            </w:pPr>
            <w:r w:rsidRPr="001925DE">
              <w:t>Indicates whether UE supports short DRX cycle as specified in TS 38.321 [8].</w:t>
            </w:r>
          </w:p>
        </w:tc>
        <w:tc>
          <w:tcPr>
            <w:tcW w:w="568" w:type="dxa"/>
          </w:tcPr>
          <w:p w14:paraId="0BE6D59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19D07F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047E0E7"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108BEB04" w14:textId="77777777" w:rsidR="00FB0345" w:rsidRPr="001925DE" w:rsidRDefault="00FB0345" w:rsidP="00FB0345">
            <w:pPr>
              <w:pStyle w:val="TAL"/>
              <w:jc w:val="center"/>
              <w:rPr>
                <w:rFonts w:cs="Arial"/>
                <w:bCs/>
                <w:iCs/>
                <w:szCs w:val="18"/>
              </w:rPr>
            </w:pPr>
            <w:r w:rsidRPr="001925DE">
              <w:t>No</w:t>
            </w:r>
          </w:p>
        </w:tc>
      </w:tr>
      <w:tr w:rsidR="00FB0345" w:rsidRPr="001925DE" w14:paraId="49C39737" w14:textId="77777777" w:rsidTr="00D542EA">
        <w:trPr>
          <w:cantSplit/>
        </w:trPr>
        <w:tc>
          <w:tcPr>
            <w:tcW w:w="7087" w:type="dxa"/>
          </w:tcPr>
          <w:p w14:paraId="0A597C19" w14:textId="77777777" w:rsidR="00FB0345" w:rsidRPr="001925DE" w:rsidRDefault="00FB0345" w:rsidP="00FB0345">
            <w:pPr>
              <w:pStyle w:val="TAL"/>
              <w:rPr>
                <w:b/>
                <w:i/>
              </w:rPr>
            </w:pPr>
            <w:r w:rsidRPr="001925DE">
              <w:rPr>
                <w:b/>
                <w:i/>
              </w:rPr>
              <w:t>simultaneousSR-PUSCH-DiffPUCCH-groups-r17</w:t>
            </w:r>
          </w:p>
          <w:p w14:paraId="25FA8681" w14:textId="77777777" w:rsidR="00FB0345" w:rsidRPr="001925DE" w:rsidRDefault="00FB0345" w:rsidP="00FB0345">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1706B7EA"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77CA568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867A1E3"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ABA57B5" w14:textId="77777777" w:rsidR="00FB0345" w:rsidRPr="001925DE" w:rsidRDefault="00FB0345" w:rsidP="00FB0345">
            <w:pPr>
              <w:pStyle w:val="TAL"/>
              <w:jc w:val="center"/>
            </w:pPr>
            <w:r w:rsidRPr="001925DE">
              <w:t>No</w:t>
            </w:r>
          </w:p>
        </w:tc>
      </w:tr>
      <w:tr w:rsidR="00FB0345" w:rsidRPr="001925DE" w14:paraId="28FAEA2F" w14:textId="77777777" w:rsidTr="00D542EA">
        <w:trPr>
          <w:cantSplit/>
        </w:trPr>
        <w:tc>
          <w:tcPr>
            <w:tcW w:w="7087" w:type="dxa"/>
          </w:tcPr>
          <w:p w14:paraId="6F8CF85D" w14:textId="77777777" w:rsidR="00FB0345" w:rsidRPr="001925DE" w:rsidRDefault="00FB0345" w:rsidP="00FB0345">
            <w:pPr>
              <w:pStyle w:val="TAL"/>
              <w:rPr>
                <w:b/>
                <w:bCs/>
                <w:i/>
                <w:iCs/>
                <w:lang w:eastAsia="ko-KR"/>
              </w:rPr>
            </w:pPr>
            <w:r w:rsidRPr="001925DE">
              <w:rPr>
                <w:b/>
                <w:bCs/>
                <w:i/>
                <w:iCs/>
                <w:lang w:eastAsia="ko-KR"/>
              </w:rPr>
              <w:t>singlePHR-P-r16</w:t>
            </w:r>
          </w:p>
          <w:p w14:paraId="0E20EA65" w14:textId="77777777" w:rsidR="00FB0345" w:rsidRPr="001925DE" w:rsidRDefault="00FB0345" w:rsidP="00FB0345">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1FCCD9AB" w14:textId="77777777" w:rsidR="00FB0345" w:rsidRPr="001925DE" w:rsidRDefault="00FB0345" w:rsidP="00FB0345">
            <w:pPr>
              <w:pStyle w:val="TAL"/>
              <w:jc w:val="center"/>
              <w:rPr>
                <w:rFonts w:cs="Arial"/>
                <w:bCs/>
                <w:iCs/>
                <w:szCs w:val="18"/>
              </w:rPr>
            </w:pPr>
            <w:r w:rsidRPr="001925DE">
              <w:t>UE</w:t>
            </w:r>
          </w:p>
        </w:tc>
        <w:tc>
          <w:tcPr>
            <w:tcW w:w="567" w:type="dxa"/>
          </w:tcPr>
          <w:p w14:paraId="10C738B6" w14:textId="77777777" w:rsidR="00FB0345" w:rsidRPr="001925DE" w:rsidRDefault="00FB0345" w:rsidP="00FB0345">
            <w:pPr>
              <w:pStyle w:val="TAL"/>
              <w:jc w:val="center"/>
              <w:rPr>
                <w:rFonts w:cs="Arial"/>
                <w:bCs/>
                <w:iCs/>
                <w:szCs w:val="18"/>
              </w:rPr>
            </w:pPr>
            <w:r w:rsidRPr="001925DE">
              <w:t>No</w:t>
            </w:r>
          </w:p>
        </w:tc>
        <w:tc>
          <w:tcPr>
            <w:tcW w:w="709" w:type="dxa"/>
          </w:tcPr>
          <w:p w14:paraId="45D74B73" w14:textId="77777777" w:rsidR="00FB0345" w:rsidRPr="001925DE" w:rsidRDefault="00FB0345" w:rsidP="00FB0345">
            <w:pPr>
              <w:pStyle w:val="TAL"/>
              <w:jc w:val="center"/>
              <w:rPr>
                <w:rFonts w:cs="Arial"/>
                <w:bCs/>
                <w:iCs/>
                <w:szCs w:val="18"/>
              </w:rPr>
            </w:pPr>
            <w:r w:rsidRPr="001925DE">
              <w:t>No</w:t>
            </w:r>
          </w:p>
        </w:tc>
        <w:tc>
          <w:tcPr>
            <w:tcW w:w="708" w:type="dxa"/>
          </w:tcPr>
          <w:p w14:paraId="6F76507E" w14:textId="77777777" w:rsidR="00FB0345" w:rsidRPr="001925DE" w:rsidRDefault="00FB0345" w:rsidP="00FB0345">
            <w:pPr>
              <w:pStyle w:val="TAL"/>
              <w:jc w:val="center"/>
            </w:pPr>
            <w:r w:rsidRPr="001925DE">
              <w:t>No</w:t>
            </w:r>
          </w:p>
        </w:tc>
      </w:tr>
      <w:tr w:rsidR="00FB0345" w:rsidRPr="001925DE" w14:paraId="2AE8AD11" w14:textId="77777777" w:rsidTr="00D542EA">
        <w:trPr>
          <w:cantSplit/>
        </w:trPr>
        <w:tc>
          <w:tcPr>
            <w:tcW w:w="7087" w:type="dxa"/>
          </w:tcPr>
          <w:p w14:paraId="3CF6E304" w14:textId="77777777" w:rsidR="00FB0345" w:rsidRPr="001925DE" w:rsidRDefault="00FB0345" w:rsidP="00FB0345">
            <w:pPr>
              <w:pStyle w:val="TAL"/>
              <w:rPr>
                <w:rFonts w:cs="Arial"/>
                <w:b/>
                <w:bCs/>
                <w:i/>
                <w:iCs/>
                <w:szCs w:val="18"/>
              </w:rPr>
            </w:pPr>
            <w:r w:rsidRPr="001925DE">
              <w:rPr>
                <w:rFonts w:cs="Arial"/>
                <w:b/>
                <w:bCs/>
                <w:i/>
                <w:iCs/>
                <w:szCs w:val="18"/>
              </w:rPr>
              <w:t>skipUplinkTxDynamic</w:t>
            </w:r>
          </w:p>
          <w:p w14:paraId="666FF767" w14:textId="77777777" w:rsidR="00FB0345" w:rsidRPr="001925DE" w:rsidRDefault="00FB0345" w:rsidP="00FB0345">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70731A4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AC443A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6633A8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7C9FC81" w14:textId="77777777" w:rsidR="00FB0345" w:rsidRPr="001925DE" w:rsidRDefault="00FB0345" w:rsidP="00FB0345">
            <w:pPr>
              <w:pStyle w:val="TAL"/>
              <w:jc w:val="center"/>
              <w:rPr>
                <w:rFonts w:cs="Arial"/>
                <w:bCs/>
                <w:iCs/>
                <w:szCs w:val="18"/>
              </w:rPr>
            </w:pPr>
            <w:r w:rsidRPr="001925DE">
              <w:t>No</w:t>
            </w:r>
          </w:p>
        </w:tc>
      </w:tr>
      <w:tr w:rsidR="00FB0345" w:rsidRPr="001925DE" w14:paraId="6FC6840E" w14:textId="77777777" w:rsidTr="00D542EA">
        <w:trPr>
          <w:cantSplit/>
        </w:trPr>
        <w:tc>
          <w:tcPr>
            <w:tcW w:w="7087" w:type="dxa"/>
          </w:tcPr>
          <w:p w14:paraId="3B44349A" w14:textId="77777777" w:rsidR="00FB0345" w:rsidRPr="001925DE" w:rsidRDefault="00FB0345" w:rsidP="00FB0345">
            <w:pPr>
              <w:pStyle w:val="TAL"/>
              <w:rPr>
                <w:b/>
                <w:i/>
              </w:rPr>
            </w:pPr>
            <w:r w:rsidRPr="001925DE">
              <w:rPr>
                <w:b/>
                <w:i/>
              </w:rPr>
              <w:t>spCell-BFR-CBRA-r16</w:t>
            </w:r>
          </w:p>
          <w:p w14:paraId="42A2C01A" w14:textId="77777777" w:rsidR="00FB0345" w:rsidRPr="001925DE" w:rsidRDefault="00FB0345" w:rsidP="00FB0345">
            <w:pPr>
              <w:pStyle w:val="TAL"/>
              <w:rPr>
                <w:rFonts w:cs="Arial"/>
                <w:b/>
                <w:bCs/>
                <w:i/>
                <w:iCs/>
                <w:szCs w:val="18"/>
              </w:rPr>
            </w:pPr>
            <w:r w:rsidRPr="001925DE">
              <w:rPr>
                <w:rFonts w:eastAsia="Malgun Gothic"/>
              </w:rPr>
              <w:t>Indicates whether the UE supports sending BFR MAC CE for SpCell BFR as specified in TS 38.321 [8].</w:t>
            </w:r>
          </w:p>
        </w:tc>
        <w:tc>
          <w:tcPr>
            <w:tcW w:w="568" w:type="dxa"/>
          </w:tcPr>
          <w:p w14:paraId="78B07C36"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59A0A7F"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21916CC0" w14:textId="77777777" w:rsidR="00FB0345" w:rsidRPr="001925DE" w:rsidRDefault="00FB0345" w:rsidP="00FB0345">
            <w:pPr>
              <w:pStyle w:val="TAL"/>
              <w:jc w:val="center"/>
              <w:rPr>
                <w:rFonts w:cs="Arial"/>
                <w:bCs/>
                <w:iCs/>
                <w:szCs w:val="18"/>
              </w:rPr>
            </w:pPr>
            <w:r w:rsidRPr="001925DE">
              <w:rPr>
                <w:rFonts w:cs="Arial"/>
                <w:szCs w:val="18"/>
              </w:rPr>
              <w:t>No</w:t>
            </w:r>
          </w:p>
        </w:tc>
        <w:tc>
          <w:tcPr>
            <w:tcW w:w="708" w:type="dxa"/>
          </w:tcPr>
          <w:p w14:paraId="6305C795" w14:textId="77777777" w:rsidR="00FB0345" w:rsidRPr="001925DE" w:rsidRDefault="00FB0345" w:rsidP="00FB0345">
            <w:pPr>
              <w:pStyle w:val="TAL"/>
              <w:jc w:val="center"/>
            </w:pPr>
            <w:r w:rsidRPr="001925DE">
              <w:rPr>
                <w:rFonts w:cs="Arial"/>
                <w:szCs w:val="18"/>
              </w:rPr>
              <w:t>No</w:t>
            </w:r>
          </w:p>
        </w:tc>
      </w:tr>
      <w:tr w:rsidR="00FB0345" w:rsidRPr="001925DE" w14:paraId="7501C096" w14:textId="77777777" w:rsidTr="00D542EA">
        <w:trPr>
          <w:cantSplit/>
        </w:trPr>
        <w:tc>
          <w:tcPr>
            <w:tcW w:w="7087" w:type="dxa"/>
          </w:tcPr>
          <w:p w14:paraId="2DC500A0" w14:textId="77777777" w:rsidR="00FB0345" w:rsidRPr="001925DE" w:rsidRDefault="00FB0345" w:rsidP="00FB0345">
            <w:pPr>
              <w:pStyle w:val="TAL"/>
              <w:rPr>
                <w:b/>
                <w:i/>
              </w:rPr>
            </w:pPr>
            <w:r w:rsidRPr="001925DE">
              <w:rPr>
                <w:b/>
                <w:i/>
              </w:rPr>
              <w:t>srs-ResourceId-Ext-r16</w:t>
            </w:r>
          </w:p>
          <w:p w14:paraId="79B5D78F" w14:textId="77777777" w:rsidR="00FB0345" w:rsidRPr="001925DE" w:rsidRDefault="00FB0345" w:rsidP="00FB0345">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501B7632" w14:textId="77777777" w:rsidR="00FB0345" w:rsidRPr="001925DE" w:rsidRDefault="00FB0345" w:rsidP="00FB0345">
            <w:pPr>
              <w:pStyle w:val="TAL"/>
              <w:jc w:val="center"/>
              <w:rPr>
                <w:rFonts w:cs="Arial"/>
                <w:szCs w:val="18"/>
              </w:rPr>
            </w:pPr>
            <w:r w:rsidRPr="001925DE">
              <w:rPr>
                <w:bCs/>
                <w:lang w:eastAsia="zh-CN"/>
              </w:rPr>
              <w:t>UE</w:t>
            </w:r>
          </w:p>
        </w:tc>
        <w:tc>
          <w:tcPr>
            <w:tcW w:w="567" w:type="dxa"/>
          </w:tcPr>
          <w:p w14:paraId="48922FB5" w14:textId="77777777" w:rsidR="00FB0345" w:rsidRPr="001925DE" w:rsidRDefault="00FB0345" w:rsidP="00FB0345">
            <w:pPr>
              <w:pStyle w:val="TAL"/>
              <w:jc w:val="center"/>
              <w:rPr>
                <w:rFonts w:cs="Arial"/>
                <w:szCs w:val="18"/>
              </w:rPr>
            </w:pPr>
            <w:r w:rsidRPr="001925DE">
              <w:rPr>
                <w:szCs w:val="18"/>
              </w:rPr>
              <w:t>No</w:t>
            </w:r>
          </w:p>
        </w:tc>
        <w:tc>
          <w:tcPr>
            <w:tcW w:w="709" w:type="dxa"/>
          </w:tcPr>
          <w:p w14:paraId="2B3D20E6" w14:textId="77777777" w:rsidR="00FB0345" w:rsidRPr="001925DE" w:rsidRDefault="00FB0345" w:rsidP="00FB0345">
            <w:pPr>
              <w:pStyle w:val="TAL"/>
              <w:jc w:val="center"/>
              <w:rPr>
                <w:rFonts w:cs="Arial"/>
                <w:szCs w:val="18"/>
              </w:rPr>
            </w:pPr>
            <w:r w:rsidRPr="001925DE">
              <w:rPr>
                <w:szCs w:val="18"/>
              </w:rPr>
              <w:t>No</w:t>
            </w:r>
          </w:p>
        </w:tc>
        <w:tc>
          <w:tcPr>
            <w:tcW w:w="708" w:type="dxa"/>
          </w:tcPr>
          <w:p w14:paraId="6323F1D7" w14:textId="77777777" w:rsidR="00FB0345" w:rsidRPr="001925DE" w:rsidRDefault="00FB0345" w:rsidP="00FB0345">
            <w:pPr>
              <w:pStyle w:val="TAL"/>
              <w:jc w:val="center"/>
              <w:rPr>
                <w:rFonts w:cs="Arial"/>
                <w:szCs w:val="18"/>
              </w:rPr>
            </w:pPr>
            <w:r w:rsidRPr="001925DE">
              <w:rPr>
                <w:szCs w:val="18"/>
              </w:rPr>
              <w:t>No</w:t>
            </w:r>
          </w:p>
        </w:tc>
      </w:tr>
      <w:tr w:rsidR="00FB0345" w:rsidRPr="001925DE" w14:paraId="1D0372A4" w14:textId="77777777" w:rsidTr="00D542EA">
        <w:trPr>
          <w:cantSplit/>
        </w:trPr>
        <w:tc>
          <w:tcPr>
            <w:tcW w:w="7087" w:type="dxa"/>
          </w:tcPr>
          <w:p w14:paraId="5F462184" w14:textId="77777777" w:rsidR="00FB0345" w:rsidRPr="001925DE" w:rsidRDefault="00FB0345" w:rsidP="00FB0345">
            <w:pPr>
              <w:pStyle w:val="TAL"/>
              <w:rPr>
                <w:b/>
                <w:i/>
              </w:rPr>
            </w:pPr>
            <w:r w:rsidRPr="001925DE">
              <w:rPr>
                <w:b/>
                <w:i/>
              </w:rPr>
              <w:t>sr-TriggeredBy-TA-Report-r17</w:t>
            </w:r>
          </w:p>
          <w:p w14:paraId="2080BBDE" w14:textId="77777777" w:rsidR="00FB0345" w:rsidRPr="001925DE" w:rsidRDefault="00FB0345" w:rsidP="00FB0345">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05B3F13E" w14:textId="77777777" w:rsidR="00FB0345" w:rsidRPr="001925DE" w:rsidRDefault="00FB0345" w:rsidP="00FB0345">
            <w:pPr>
              <w:pStyle w:val="TAL"/>
              <w:jc w:val="center"/>
              <w:rPr>
                <w:bCs/>
                <w:lang w:eastAsia="zh-CN"/>
              </w:rPr>
            </w:pPr>
            <w:r w:rsidRPr="001925DE">
              <w:rPr>
                <w:bCs/>
                <w:lang w:eastAsia="zh-CN"/>
              </w:rPr>
              <w:t>UE</w:t>
            </w:r>
          </w:p>
        </w:tc>
        <w:tc>
          <w:tcPr>
            <w:tcW w:w="567" w:type="dxa"/>
          </w:tcPr>
          <w:p w14:paraId="633A96D6" w14:textId="77777777" w:rsidR="00FB0345" w:rsidRPr="001925DE" w:rsidRDefault="00FB0345" w:rsidP="00FB0345">
            <w:pPr>
              <w:pStyle w:val="TAL"/>
              <w:jc w:val="center"/>
              <w:rPr>
                <w:szCs w:val="18"/>
              </w:rPr>
            </w:pPr>
            <w:r w:rsidRPr="001925DE">
              <w:rPr>
                <w:szCs w:val="18"/>
              </w:rPr>
              <w:t>No</w:t>
            </w:r>
          </w:p>
        </w:tc>
        <w:tc>
          <w:tcPr>
            <w:tcW w:w="709" w:type="dxa"/>
          </w:tcPr>
          <w:p w14:paraId="59B97C3D" w14:textId="77777777" w:rsidR="00FB0345" w:rsidRPr="001925DE" w:rsidRDefault="00FB0345" w:rsidP="00FB0345">
            <w:pPr>
              <w:pStyle w:val="TAL"/>
              <w:jc w:val="center"/>
              <w:rPr>
                <w:szCs w:val="18"/>
              </w:rPr>
            </w:pPr>
            <w:r w:rsidRPr="001925DE">
              <w:rPr>
                <w:szCs w:val="18"/>
              </w:rPr>
              <w:t>No</w:t>
            </w:r>
          </w:p>
        </w:tc>
        <w:tc>
          <w:tcPr>
            <w:tcW w:w="708" w:type="dxa"/>
          </w:tcPr>
          <w:p w14:paraId="3BE00A99" w14:textId="77777777" w:rsidR="00FB0345" w:rsidRPr="001925DE" w:rsidRDefault="00FB0345" w:rsidP="00FB0345">
            <w:pPr>
              <w:pStyle w:val="TAL"/>
              <w:jc w:val="center"/>
              <w:rPr>
                <w:szCs w:val="18"/>
              </w:rPr>
            </w:pPr>
            <w:r w:rsidRPr="001925DE">
              <w:rPr>
                <w:szCs w:val="18"/>
              </w:rPr>
              <w:t>No</w:t>
            </w:r>
          </w:p>
        </w:tc>
      </w:tr>
      <w:tr w:rsidR="00FB0345" w:rsidRPr="001925DE" w14:paraId="5B483CCE" w14:textId="77777777" w:rsidTr="00D542EA">
        <w:trPr>
          <w:cantSplit/>
        </w:trPr>
        <w:tc>
          <w:tcPr>
            <w:tcW w:w="7087" w:type="dxa"/>
          </w:tcPr>
          <w:p w14:paraId="2851B600" w14:textId="77777777" w:rsidR="00FB0345" w:rsidRPr="001925DE" w:rsidRDefault="00FB0345" w:rsidP="00FB0345">
            <w:pPr>
              <w:pStyle w:val="TAL"/>
              <w:rPr>
                <w:b/>
                <w:iCs/>
              </w:rPr>
            </w:pPr>
            <w:r w:rsidRPr="001925DE">
              <w:rPr>
                <w:b/>
                <w:i/>
              </w:rPr>
              <w:t>survivalTime-r17</w:t>
            </w:r>
          </w:p>
          <w:p w14:paraId="61BFEF38" w14:textId="77777777" w:rsidR="00FB0345" w:rsidRPr="001925DE" w:rsidRDefault="00FB0345" w:rsidP="00FB0345">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r w:rsidRPr="001925DE">
              <w:rPr>
                <w:bCs/>
                <w:i/>
              </w:rPr>
              <w:t xml:space="preserve">pdcp-DuplicationMCG-orSCG-DRB </w:t>
            </w:r>
            <w:r w:rsidRPr="001925DE">
              <w:rPr>
                <w:bCs/>
                <w:iCs/>
              </w:rPr>
              <w:t xml:space="preserve">or </w:t>
            </w:r>
            <w:r w:rsidRPr="001925DE">
              <w:rPr>
                <w:bCs/>
                <w:i/>
              </w:rPr>
              <w:t>pdcp-DuplicationSplitDRB</w:t>
            </w:r>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1B4933A7" w14:textId="77777777" w:rsidR="00FB0345" w:rsidRPr="001925DE" w:rsidRDefault="00FB0345" w:rsidP="00FB0345">
            <w:pPr>
              <w:pStyle w:val="TAL"/>
              <w:jc w:val="center"/>
              <w:rPr>
                <w:bCs/>
                <w:lang w:eastAsia="zh-CN"/>
              </w:rPr>
            </w:pPr>
            <w:r w:rsidRPr="001925DE">
              <w:rPr>
                <w:lang w:eastAsia="zh-CN"/>
              </w:rPr>
              <w:t>UE</w:t>
            </w:r>
          </w:p>
        </w:tc>
        <w:tc>
          <w:tcPr>
            <w:tcW w:w="567" w:type="dxa"/>
          </w:tcPr>
          <w:p w14:paraId="624F4E41" w14:textId="77777777" w:rsidR="00FB0345" w:rsidRPr="001925DE" w:rsidRDefault="00FB0345" w:rsidP="00FB0345">
            <w:pPr>
              <w:pStyle w:val="TAL"/>
              <w:jc w:val="center"/>
              <w:rPr>
                <w:szCs w:val="18"/>
              </w:rPr>
            </w:pPr>
            <w:r w:rsidRPr="001925DE">
              <w:rPr>
                <w:szCs w:val="18"/>
              </w:rPr>
              <w:t>No</w:t>
            </w:r>
          </w:p>
        </w:tc>
        <w:tc>
          <w:tcPr>
            <w:tcW w:w="709" w:type="dxa"/>
          </w:tcPr>
          <w:p w14:paraId="177A037C" w14:textId="77777777" w:rsidR="00FB0345" w:rsidRPr="001925DE" w:rsidRDefault="00FB0345" w:rsidP="00FB0345">
            <w:pPr>
              <w:pStyle w:val="TAL"/>
              <w:jc w:val="center"/>
              <w:rPr>
                <w:szCs w:val="18"/>
              </w:rPr>
            </w:pPr>
            <w:r w:rsidRPr="001925DE">
              <w:rPr>
                <w:szCs w:val="18"/>
              </w:rPr>
              <w:t>No</w:t>
            </w:r>
          </w:p>
        </w:tc>
        <w:tc>
          <w:tcPr>
            <w:tcW w:w="708" w:type="dxa"/>
          </w:tcPr>
          <w:p w14:paraId="3EE466CB" w14:textId="77777777" w:rsidR="00FB0345" w:rsidRPr="001925DE" w:rsidRDefault="00FB0345" w:rsidP="00FB0345">
            <w:pPr>
              <w:pStyle w:val="TAL"/>
              <w:jc w:val="center"/>
              <w:rPr>
                <w:szCs w:val="18"/>
              </w:rPr>
            </w:pPr>
            <w:r w:rsidRPr="001925DE">
              <w:rPr>
                <w:szCs w:val="18"/>
              </w:rPr>
              <w:t>No</w:t>
            </w:r>
          </w:p>
        </w:tc>
      </w:tr>
      <w:tr w:rsidR="00FB0345" w:rsidRPr="001925DE" w14:paraId="5DADD174" w14:textId="77777777" w:rsidTr="00D542EA">
        <w:trPr>
          <w:cantSplit/>
        </w:trPr>
        <w:tc>
          <w:tcPr>
            <w:tcW w:w="7087" w:type="dxa"/>
          </w:tcPr>
          <w:p w14:paraId="7D519A7A" w14:textId="77777777" w:rsidR="00FB0345" w:rsidRPr="001925DE" w:rsidRDefault="00FB0345" w:rsidP="00FB0345">
            <w:pPr>
              <w:pStyle w:val="TAL"/>
              <w:rPr>
                <w:b/>
                <w:i/>
              </w:rPr>
            </w:pPr>
            <w:r w:rsidRPr="001925DE">
              <w:rPr>
                <w:b/>
                <w:i/>
              </w:rPr>
              <w:t>tdd-MPE-P-MPR-Reporting-r16</w:t>
            </w:r>
          </w:p>
          <w:p w14:paraId="3EA02CE3" w14:textId="77777777" w:rsidR="00FB0345" w:rsidRPr="001925DE" w:rsidRDefault="00FB0345" w:rsidP="00FB0345">
            <w:pPr>
              <w:pStyle w:val="TAL"/>
              <w:rPr>
                <w:rFonts w:cs="Arial"/>
                <w:b/>
                <w:bCs/>
                <w:i/>
                <w:iCs/>
                <w:szCs w:val="18"/>
              </w:rPr>
            </w:pPr>
            <w:r w:rsidRPr="001925DE">
              <w:t>Indicates whether the UE supports P-MPR reporting for Maximum Permissible Exposure, as specified in TS38.321 [8].</w:t>
            </w:r>
          </w:p>
        </w:tc>
        <w:tc>
          <w:tcPr>
            <w:tcW w:w="568" w:type="dxa"/>
          </w:tcPr>
          <w:p w14:paraId="21E6CFF7"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EC505DB"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577E7534" w14:textId="77777777" w:rsidR="00FB0345" w:rsidRPr="001925DE" w:rsidRDefault="00FB0345" w:rsidP="00FB0345">
            <w:pPr>
              <w:pStyle w:val="TAL"/>
              <w:jc w:val="center"/>
              <w:rPr>
                <w:rFonts w:cs="Arial"/>
                <w:bCs/>
                <w:iCs/>
                <w:szCs w:val="18"/>
              </w:rPr>
            </w:pPr>
            <w:r w:rsidRPr="001925DE">
              <w:rPr>
                <w:rFonts w:cs="Arial"/>
                <w:szCs w:val="18"/>
              </w:rPr>
              <w:t>TDD only</w:t>
            </w:r>
          </w:p>
        </w:tc>
        <w:tc>
          <w:tcPr>
            <w:tcW w:w="708" w:type="dxa"/>
          </w:tcPr>
          <w:p w14:paraId="29633325" w14:textId="77777777" w:rsidR="00FB0345" w:rsidRPr="001925DE" w:rsidRDefault="00FB0345" w:rsidP="00FB0345">
            <w:pPr>
              <w:pStyle w:val="TAL"/>
              <w:jc w:val="center"/>
            </w:pPr>
            <w:r w:rsidRPr="001925DE">
              <w:rPr>
                <w:rFonts w:cs="Arial"/>
                <w:szCs w:val="18"/>
              </w:rPr>
              <w:t>FR2 only</w:t>
            </w:r>
          </w:p>
        </w:tc>
      </w:tr>
      <w:tr w:rsidR="00FB0345" w:rsidRPr="001925DE" w14:paraId="2B4E04FE" w14:textId="77777777" w:rsidTr="00D542EA">
        <w:trPr>
          <w:cantSplit/>
        </w:trPr>
        <w:tc>
          <w:tcPr>
            <w:tcW w:w="7087" w:type="dxa"/>
          </w:tcPr>
          <w:p w14:paraId="70494620" w14:textId="77777777" w:rsidR="00FB0345" w:rsidRPr="001925DE" w:rsidRDefault="00FB0345" w:rsidP="00FB0345">
            <w:pPr>
              <w:pStyle w:val="TAH"/>
              <w:jc w:val="left"/>
              <w:rPr>
                <w:i/>
              </w:rPr>
            </w:pPr>
            <w:r w:rsidRPr="001925DE">
              <w:rPr>
                <w:i/>
              </w:rPr>
              <w:t>ul-LBT-FailureDetectionRecovery-r16</w:t>
            </w:r>
          </w:p>
          <w:p w14:paraId="4614248C" w14:textId="77777777" w:rsidR="00FB0345" w:rsidRPr="001925DE" w:rsidRDefault="00FB0345" w:rsidP="00FB0345">
            <w:pPr>
              <w:pStyle w:val="TAL"/>
            </w:pPr>
            <w:r w:rsidRPr="001925DE">
              <w:t>Indicates whether the UE supports consistent uplink LBT detection and recovery, as specified in TS 38.321 [8], for cells operating with shared spectrum channel access.</w:t>
            </w:r>
          </w:p>
          <w:p w14:paraId="0DCAF07F" w14:textId="77777777" w:rsidR="00FB0345" w:rsidRPr="001925DE" w:rsidRDefault="00FB0345" w:rsidP="00FB0345">
            <w:pPr>
              <w:pStyle w:val="TAL"/>
              <w:rPr>
                <w:rFonts w:cs="Arial"/>
                <w:b/>
                <w:bCs/>
                <w:i/>
                <w:iCs/>
                <w:szCs w:val="18"/>
              </w:rPr>
            </w:pPr>
            <w:bookmarkStart w:id="160" w:name="_Hlk42151165"/>
            <w:r w:rsidRPr="001925DE">
              <w:t>This field applies to all serving cells with which the UE is configured with shared spectrum channel access.</w:t>
            </w:r>
            <w:bookmarkEnd w:id="160"/>
          </w:p>
        </w:tc>
        <w:tc>
          <w:tcPr>
            <w:tcW w:w="568" w:type="dxa"/>
          </w:tcPr>
          <w:p w14:paraId="3D78DF40" w14:textId="77777777" w:rsidR="00FB0345" w:rsidRPr="001925DE" w:rsidRDefault="00FB0345" w:rsidP="00FB0345">
            <w:pPr>
              <w:pStyle w:val="TAL"/>
              <w:jc w:val="center"/>
              <w:rPr>
                <w:rFonts w:cs="Arial"/>
                <w:bCs/>
                <w:iCs/>
                <w:szCs w:val="18"/>
              </w:rPr>
            </w:pPr>
            <w:r w:rsidRPr="001925DE">
              <w:rPr>
                <w:szCs w:val="18"/>
              </w:rPr>
              <w:t>UE</w:t>
            </w:r>
          </w:p>
        </w:tc>
        <w:tc>
          <w:tcPr>
            <w:tcW w:w="567" w:type="dxa"/>
          </w:tcPr>
          <w:p w14:paraId="61196D0B" w14:textId="77777777" w:rsidR="00FB0345" w:rsidRPr="001925DE" w:rsidRDefault="00FB0345" w:rsidP="00FB0345">
            <w:pPr>
              <w:pStyle w:val="TAL"/>
              <w:jc w:val="center"/>
              <w:rPr>
                <w:rFonts w:cs="Arial"/>
                <w:bCs/>
                <w:iCs/>
                <w:szCs w:val="18"/>
              </w:rPr>
            </w:pPr>
            <w:r w:rsidRPr="001925DE">
              <w:rPr>
                <w:szCs w:val="18"/>
              </w:rPr>
              <w:t>No</w:t>
            </w:r>
          </w:p>
        </w:tc>
        <w:tc>
          <w:tcPr>
            <w:tcW w:w="709" w:type="dxa"/>
          </w:tcPr>
          <w:p w14:paraId="27793430" w14:textId="77777777" w:rsidR="00FB0345" w:rsidRPr="001925DE" w:rsidRDefault="00FB0345" w:rsidP="00FB0345">
            <w:pPr>
              <w:pStyle w:val="TAL"/>
              <w:jc w:val="center"/>
              <w:rPr>
                <w:rFonts w:cs="Arial"/>
                <w:bCs/>
                <w:iCs/>
                <w:szCs w:val="18"/>
              </w:rPr>
            </w:pPr>
            <w:r w:rsidRPr="001925DE">
              <w:rPr>
                <w:szCs w:val="18"/>
              </w:rPr>
              <w:t>No</w:t>
            </w:r>
          </w:p>
        </w:tc>
        <w:tc>
          <w:tcPr>
            <w:tcW w:w="708" w:type="dxa"/>
          </w:tcPr>
          <w:p w14:paraId="6FD3CC35" w14:textId="77777777" w:rsidR="00FB0345" w:rsidRPr="001925DE" w:rsidRDefault="00FB0345" w:rsidP="00FB0345">
            <w:pPr>
              <w:pStyle w:val="TAL"/>
              <w:jc w:val="center"/>
            </w:pPr>
            <w:r w:rsidRPr="001925DE">
              <w:rPr>
                <w:szCs w:val="18"/>
              </w:rPr>
              <w:t>No</w:t>
            </w:r>
          </w:p>
        </w:tc>
      </w:tr>
      <w:tr w:rsidR="00FB0345" w:rsidRPr="001925DE" w14:paraId="567E3DBD" w14:textId="77777777" w:rsidTr="00D542EA">
        <w:trPr>
          <w:cantSplit/>
        </w:trPr>
        <w:tc>
          <w:tcPr>
            <w:tcW w:w="7087" w:type="dxa"/>
          </w:tcPr>
          <w:p w14:paraId="6B2241F0" w14:textId="77777777" w:rsidR="00FB0345" w:rsidRPr="001925DE" w:rsidRDefault="00FB0345" w:rsidP="00FB0345">
            <w:pPr>
              <w:pStyle w:val="TAL"/>
              <w:rPr>
                <w:rFonts w:cs="Arial"/>
                <w:b/>
                <w:bCs/>
                <w:i/>
                <w:iCs/>
                <w:szCs w:val="18"/>
              </w:rPr>
            </w:pPr>
            <w:r w:rsidRPr="001925DE">
              <w:rPr>
                <w:rFonts w:cs="Arial"/>
                <w:b/>
                <w:bCs/>
                <w:i/>
                <w:iCs/>
                <w:szCs w:val="18"/>
              </w:rPr>
              <w:lastRenderedPageBreak/>
              <w:t>uplink-Harq-ModeB-r17</w:t>
            </w:r>
          </w:p>
          <w:p w14:paraId="1C4880D6" w14:textId="77777777" w:rsidR="00FB0345" w:rsidRPr="001925DE" w:rsidRDefault="00FB0345" w:rsidP="00FB0345">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248353E8" w14:textId="77777777" w:rsidR="00FB0345" w:rsidRPr="001925DE" w:rsidRDefault="00FB0345" w:rsidP="00FB0345">
            <w:pPr>
              <w:pStyle w:val="TAL"/>
              <w:jc w:val="center"/>
              <w:rPr>
                <w:szCs w:val="18"/>
              </w:rPr>
            </w:pPr>
            <w:r w:rsidRPr="001925DE">
              <w:t>UE</w:t>
            </w:r>
          </w:p>
        </w:tc>
        <w:tc>
          <w:tcPr>
            <w:tcW w:w="567" w:type="dxa"/>
          </w:tcPr>
          <w:p w14:paraId="5D36ADAB" w14:textId="77777777" w:rsidR="00FB0345" w:rsidRPr="001925DE" w:rsidRDefault="00FB0345" w:rsidP="00FB0345">
            <w:pPr>
              <w:pStyle w:val="TAL"/>
              <w:jc w:val="center"/>
              <w:rPr>
                <w:szCs w:val="18"/>
              </w:rPr>
            </w:pPr>
            <w:r w:rsidRPr="001925DE">
              <w:t>No</w:t>
            </w:r>
          </w:p>
        </w:tc>
        <w:tc>
          <w:tcPr>
            <w:tcW w:w="709" w:type="dxa"/>
          </w:tcPr>
          <w:p w14:paraId="15B1506A" w14:textId="77777777" w:rsidR="00FB0345" w:rsidRPr="001925DE" w:rsidRDefault="00FB0345" w:rsidP="00FB0345">
            <w:pPr>
              <w:pStyle w:val="TAL"/>
              <w:jc w:val="center"/>
              <w:rPr>
                <w:szCs w:val="18"/>
              </w:rPr>
            </w:pPr>
            <w:r w:rsidRPr="001925DE">
              <w:t>No</w:t>
            </w:r>
          </w:p>
        </w:tc>
        <w:tc>
          <w:tcPr>
            <w:tcW w:w="708" w:type="dxa"/>
          </w:tcPr>
          <w:p w14:paraId="4E66BD70" w14:textId="77777777" w:rsidR="00FB0345" w:rsidRPr="001925DE" w:rsidRDefault="00FB0345" w:rsidP="00FB0345">
            <w:pPr>
              <w:pStyle w:val="TAL"/>
              <w:jc w:val="center"/>
              <w:rPr>
                <w:szCs w:val="18"/>
              </w:rPr>
            </w:pPr>
            <w:r w:rsidRPr="001925DE">
              <w:rPr>
                <w:rFonts w:eastAsia="MS Mincho"/>
              </w:rPr>
              <w:t>No</w:t>
            </w:r>
          </w:p>
        </w:tc>
      </w:tr>
    </w:tbl>
    <w:p w14:paraId="44136383" w14:textId="77777777" w:rsidR="006B3B83" w:rsidRDefault="006B3B83" w:rsidP="006B3B83"/>
    <w:p w14:paraId="29B6A388" w14:textId="77777777" w:rsidR="0030293B" w:rsidRDefault="0030293B" w:rsidP="0030293B">
      <w:pPr>
        <w:rPr>
          <w:noProof/>
        </w:rPr>
      </w:pPr>
    </w:p>
    <w:p w14:paraId="5EAC4F67" w14:textId="77777777" w:rsidR="0030293B" w:rsidRPr="005A5309" w:rsidRDefault="0030293B">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36F08B3" w14:textId="77777777" w:rsidR="0030293B" w:rsidRDefault="0030293B" w:rsidP="0030293B"/>
    <w:p w14:paraId="592071B4" w14:textId="77777777" w:rsidR="000D78E4" w:rsidRPr="00BE555F" w:rsidRDefault="000D78E4" w:rsidP="000D78E4">
      <w:pPr>
        <w:pStyle w:val="Heading3"/>
      </w:pPr>
      <w:bookmarkStart w:id="161" w:name="_Toc12750892"/>
      <w:bookmarkStart w:id="162" w:name="_Toc29382256"/>
      <w:bookmarkStart w:id="163" w:name="_Toc37093373"/>
      <w:bookmarkStart w:id="164" w:name="_Toc37238649"/>
      <w:bookmarkStart w:id="165" w:name="_Toc37238763"/>
      <w:bookmarkStart w:id="166" w:name="_Toc46488658"/>
      <w:bookmarkStart w:id="167" w:name="_Toc52574079"/>
      <w:bookmarkStart w:id="168" w:name="_Toc52574165"/>
      <w:bookmarkStart w:id="169" w:name="_Toc139146789"/>
      <w:r w:rsidRPr="00BE555F">
        <w:t>4.2.7</w:t>
      </w:r>
      <w:r w:rsidRPr="00BE555F">
        <w:tab/>
        <w:t>Physical layer parameters</w:t>
      </w:r>
      <w:bookmarkEnd w:id="161"/>
      <w:bookmarkEnd w:id="162"/>
      <w:bookmarkEnd w:id="163"/>
      <w:bookmarkEnd w:id="164"/>
      <w:bookmarkEnd w:id="165"/>
      <w:bookmarkEnd w:id="166"/>
      <w:bookmarkEnd w:id="167"/>
      <w:bookmarkEnd w:id="168"/>
      <w:bookmarkEnd w:id="169"/>
    </w:p>
    <w:p w14:paraId="4724CB3E" w14:textId="0D4C6BF1" w:rsidR="000D78E4" w:rsidRPr="000D78E4" w:rsidRDefault="000D78E4" w:rsidP="0030293B">
      <w:pPr>
        <w:rPr>
          <w:color w:val="FF0000"/>
        </w:rPr>
      </w:pPr>
      <w:r w:rsidRPr="000D78E4">
        <w:rPr>
          <w:color w:val="FF0000"/>
          <w:highlight w:val="yellow"/>
        </w:rPr>
        <w:t>&lt;&lt; OMITTED TEXT &gt;&gt;</w:t>
      </w:r>
    </w:p>
    <w:p w14:paraId="25AD6C2F" w14:textId="77777777" w:rsidR="0030293B" w:rsidRPr="00BE555F" w:rsidRDefault="0030293B" w:rsidP="0030293B">
      <w:pPr>
        <w:pStyle w:val="Heading4"/>
      </w:pPr>
      <w:bookmarkStart w:id="170" w:name="_Toc12750898"/>
      <w:bookmarkStart w:id="171" w:name="_Toc29382262"/>
      <w:bookmarkStart w:id="172" w:name="_Toc37093379"/>
      <w:bookmarkStart w:id="173" w:name="_Toc37238655"/>
      <w:bookmarkStart w:id="174" w:name="_Toc37238769"/>
      <w:bookmarkStart w:id="175" w:name="_Toc46488665"/>
      <w:bookmarkStart w:id="176" w:name="_Toc52574086"/>
      <w:bookmarkStart w:id="177" w:name="_Toc52574172"/>
      <w:bookmarkStart w:id="178" w:name="_Toc139146797"/>
      <w:r w:rsidRPr="00BE555F">
        <w:lastRenderedPageBreak/>
        <w:t>4.2.7.6</w:t>
      </w:r>
      <w:r w:rsidRPr="00BE555F">
        <w:tab/>
      </w:r>
      <w:r w:rsidRPr="00BE555F">
        <w:rPr>
          <w:i/>
        </w:rPr>
        <w:t>FeatureSetDownlinkPerCC</w:t>
      </w:r>
      <w:r w:rsidRPr="00BE555F">
        <w:t xml:space="preserve"> parameters</w:t>
      </w:r>
      <w:bookmarkEnd w:id="170"/>
      <w:bookmarkEnd w:id="171"/>
      <w:bookmarkEnd w:id="172"/>
      <w:bookmarkEnd w:id="173"/>
      <w:bookmarkEnd w:id="174"/>
      <w:bookmarkEnd w:id="175"/>
      <w:bookmarkEnd w:id="176"/>
      <w:bookmarkEnd w:id="177"/>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293B" w:rsidRPr="00BE555F" w14:paraId="0BF347D3" w14:textId="77777777" w:rsidTr="006B2B83">
        <w:trPr>
          <w:cantSplit/>
          <w:tblHeader/>
        </w:trPr>
        <w:tc>
          <w:tcPr>
            <w:tcW w:w="6917" w:type="dxa"/>
          </w:tcPr>
          <w:p w14:paraId="091C008C" w14:textId="77777777" w:rsidR="0030293B" w:rsidRPr="00BE555F" w:rsidRDefault="0030293B" w:rsidP="006B2B83">
            <w:pPr>
              <w:keepNext/>
              <w:keepLines/>
              <w:spacing w:after="0"/>
              <w:jc w:val="center"/>
              <w:rPr>
                <w:rFonts w:ascii="Arial" w:hAnsi="Arial"/>
                <w:b/>
                <w:sz w:val="18"/>
              </w:rPr>
            </w:pPr>
            <w:r w:rsidRPr="00BE555F">
              <w:rPr>
                <w:rFonts w:ascii="Arial" w:hAnsi="Arial"/>
                <w:b/>
                <w:sz w:val="18"/>
              </w:rPr>
              <w:lastRenderedPageBreak/>
              <w:t>Definitions for parameters</w:t>
            </w:r>
          </w:p>
        </w:tc>
        <w:tc>
          <w:tcPr>
            <w:tcW w:w="709" w:type="dxa"/>
          </w:tcPr>
          <w:p w14:paraId="124DBA8D" w14:textId="77777777" w:rsidR="0030293B" w:rsidRPr="00BE555F" w:rsidRDefault="0030293B" w:rsidP="006B2B83">
            <w:pPr>
              <w:keepNext/>
              <w:keepLines/>
              <w:spacing w:after="0"/>
              <w:jc w:val="center"/>
              <w:rPr>
                <w:rFonts w:ascii="Arial" w:hAnsi="Arial"/>
                <w:b/>
                <w:sz w:val="18"/>
              </w:rPr>
            </w:pPr>
            <w:r w:rsidRPr="00BE555F">
              <w:rPr>
                <w:rFonts w:ascii="Arial" w:hAnsi="Arial"/>
                <w:b/>
                <w:sz w:val="18"/>
              </w:rPr>
              <w:t>Per</w:t>
            </w:r>
          </w:p>
        </w:tc>
        <w:tc>
          <w:tcPr>
            <w:tcW w:w="567" w:type="dxa"/>
          </w:tcPr>
          <w:p w14:paraId="4AFA75D5" w14:textId="77777777" w:rsidR="0030293B" w:rsidRPr="00BE555F" w:rsidRDefault="0030293B" w:rsidP="006B2B83">
            <w:pPr>
              <w:keepNext/>
              <w:keepLines/>
              <w:spacing w:after="0"/>
              <w:jc w:val="center"/>
              <w:rPr>
                <w:rFonts w:ascii="Arial" w:hAnsi="Arial"/>
                <w:b/>
                <w:sz w:val="18"/>
              </w:rPr>
            </w:pPr>
            <w:r w:rsidRPr="00BE555F">
              <w:rPr>
                <w:rFonts w:ascii="Arial" w:hAnsi="Arial"/>
                <w:b/>
                <w:sz w:val="18"/>
              </w:rPr>
              <w:t>M</w:t>
            </w:r>
          </w:p>
        </w:tc>
        <w:tc>
          <w:tcPr>
            <w:tcW w:w="709" w:type="dxa"/>
          </w:tcPr>
          <w:p w14:paraId="05875894" w14:textId="77777777" w:rsidR="0030293B" w:rsidRPr="00BE555F" w:rsidRDefault="0030293B" w:rsidP="006B2B83">
            <w:pPr>
              <w:keepNext/>
              <w:keepLines/>
              <w:spacing w:after="0"/>
              <w:jc w:val="center"/>
              <w:rPr>
                <w:rFonts w:ascii="Arial" w:hAnsi="Arial"/>
                <w:b/>
                <w:sz w:val="18"/>
              </w:rPr>
            </w:pPr>
            <w:r w:rsidRPr="00BE555F">
              <w:rPr>
                <w:rFonts w:ascii="Arial" w:hAnsi="Arial"/>
                <w:b/>
                <w:sz w:val="18"/>
              </w:rPr>
              <w:t>FDD-TDD</w:t>
            </w:r>
          </w:p>
          <w:p w14:paraId="345DE455" w14:textId="77777777" w:rsidR="0030293B" w:rsidRPr="00BE555F" w:rsidRDefault="0030293B" w:rsidP="006B2B83">
            <w:pPr>
              <w:keepNext/>
              <w:keepLines/>
              <w:spacing w:after="0"/>
              <w:jc w:val="center"/>
              <w:rPr>
                <w:rFonts w:ascii="Arial" w:hAnsi="Arial"/>
                <w:b/>
                <w:sz w:val="18"/>
              </w:rPr>
            </w:pPr>
            <w:r w:rsidRPr="00BE555F">
              <w:rPr>
                <w:rFonts w:ascii="Arial" w:hAnsi="Arial"/>
                <w:b/>
                <w:sz w:val="18"/>
              </w:rPr>
              <w:t>DIFF</w:t>
            </w:r>
          </w:p>
        </w:tc>
        <w:tc>
          <w:tcPr>
            <w:tcW w:w="728" w:type="dxa"/>
          </w:tcPr>
          <w:p w14:paraId="110D5E0F" w14:textId="77777777" w:rsidR="0030293B" w:rsidRPr="00BE555F" w:rsidRDefault="0030293B" w:rsidP="006B2B83">
            <w:pPr>
              <w:keepNext/>
              <w:keepLines/>
              <w:spacing w:after="0"/>
              <w:jc w:val="center"/>
              <w:rPr>
                <w:rFonts w:ascii="Arial" w:hAnsi="Arial"/>
                <w:b/>
                <w:sz w:val="18"/>
              </w:rPr>
            </w:pPr>
            <w:r w:rsidRPr="00BE555F">
              <w:rPr>
                <w:rFonts w:ascii="Arial" w:hAnsi="Arial"/>
                <w:b/>
                <w:sz w:val="18"/>
              </w:rPr>
              <w:t>FR1-FR2</w:t>
            </w:r>
          </w:p>
          <w:p w14:paraId="48DE1C5F" w14:textId="77777777" w:rsidR="0030293B" w:rsidRPr="00BE555F" w:rsidRDefault="0030293B" w:rsidP="006B2B83">
            <w:pPr>
              <w:keepNext/>
              <w:keepLines/>
              <w:spacing w:after="0"/>
              <w:jc w:val="center"/>
              <w:rPr>
                <w:rFonts w:ascii="Arial" w:hAnsi="Arial"/>
                <w:b/>
                <w:sz w:val="18"/>
              </w:rPr>
            </w:pPr>
            <w:r w:rsidRPr="00BE555F">
              <w:rPr>
                <w:rFonts w:ascii="Arial" w:hAnsi="Arial"/>
                <w:b/>
                <w:sz w:val="18"/>
              </w:rPr>
              <w:t>DIFF</w:t>
            </w:r>
          </w:p>
        </w:tc>
      </w:tr>
      <w:tr w:rsidR="0030293B" w:rsidRPr="00BE555F" w14:paraId="54567953" w14:textId="77777777" w:rsidTr="006B2B83">
        <w:trPr>
          <w:cantSplit/>
          <w:tblHeader/>
        </w:trPr>
        <w:tc>
          <w:tcPr>
            <w:tcW w:w="6917" w:type="dxa"/>
          </w:tcPr>
          <w:p w14:paraId="0F171EEE" w14:textId="77777777" w:rsidR="0030293B" w:rsidRPr="00BE555F" w:rsidRDefault="0030293B" w:rsidP="006B2B83">
            <w:pPr>
              <w:pStyle w:val="TAL"/>
              <w:rPr>
                <w:b/>
                <w:i/>
              </w:rPr>
            </w:pPr>
            <w:r w:rsidRPr="00BE555F">
              <w:rPr>
                <w:b/>
                <w:i/>
              </w:rPr>
              <w:t>broadcastSCell-r17</w:t>
            </w:r>
          </w:p>
          <w:p w14:paraId="050A498F" w14:textId="77777777" w:rsidR="0030293B" w:rsidRPr="00BE555F" w:rsidRDefault="0030293B" w:rsidP="006B2B83">
            <w:pPr>
              <w:pStyle w:val="TAL"/>
            </w:pPr>
            <w:r w:rsidRPr="00BE555F">
              <w:t xml:space="preserve">Indicates whether the UE supports MBS reception via broadcast in RRC_CONNECTED, on one frequency indicated in an </w:t>
            </w:r>
            <w:r w:rsidRPr="00BE555F">
              <w:rPr>
                <w:i/>
                <w:iCs/>
              </w:rPr>
              <w:t>MBSInterestIndication</w:t>
            </w:r>
            <w:r w:rsidRPr="00BE555F">
              <w:t xml:space="preserve"> message, when an SCell is configured and activated on that frequency, as specified in TS 38.331 [9].</w:t>
            </w:r>
          </w:p>
          <w:p w14:paraId="76B4B628" w14:textId="77777777" w:rsidR="0030293B" w:rsidRPr="00BE555F" w:rsidRDefault="0030293B" w:rsidP="006B2B83">
            <w:pPr>
              <w:pStyle w:val="TAL"/>
            </w:pPr>
          </w:p>
          <w:p w14:paraId="0DBD1A1D" w14:textId="77777777" w:rsidR="0030293B" w:rsidRPr="00BE555F" w:rsidRDefault="0030293B" w:rsidP="006B2B83">
            <w:pPr>
              <w:pStyle w:val="TAN"/>
            </w:pPr>
            <w:r w:rsidRPr="00BE555F">
              <w:t>NOTE:</w:t>
            </w:r>
            <w:r w:rsidRPr="00BE555F">
              <w:tab/>
              <w:t>The UE is not required to receive MBS via broadcast on PCell and SCell simultaneously</w:t>
            </w:r>
          </w:p>
        </w:tc>
        <w:tc>
          <w:tcPr>
            <w:tcW w:w="709" w:type="dxa"/>
          </w:tcPr>
          <w:p w14:paraId="2A9F8E7F" w14:textId="77777777" w:rsidR="0030293B" w:rsidRPr="00BE555F" w:rsidRDefault="0030293B" w:rsidP="006B2B83">
            <w:pPr>
              <w:pStyle w:val="TAL"/>
              <w:jc w:val="center"/>
            </w:pPr>
            <w:r w:rsidRPr="00BE555F">
              <w:rPr>
                <w:rFonts w:eastAsia="DengXian"/>
                <w:lang w:eastAsia="zh-CN"/>
              </w:rPr>
              <w:t>FSPC</w:t>
            </w:r>
          </w:p>
        </w:tc>
        <w:tc>
          <w:tcPr>
            <w:tcW w:w="567" w:type="dxa"/>
          </w:tcPr>
          <w:p w14:paraId="462A6E4F" w14:textId="77777777" w:rsidR="0030293B" w:rsidRPr="00BE555F" w:rsidRDefault="0030293B" w:rsidP="006B2B83">
            <w:pPr>
              <w:pStyle w:val="TAL"/>
              <w:jc w:val="center"/>
            </w:pPr>
            <w:r w:rsidRPr="00BE555F">
              <w:rPr>
                <w:rFonts w:eastAsia="DengXian"/>
                <w:lang w:eastAsia="zh-CN"/>
              </w:rPr>
              <w:t>No</w:t>
            </w:r>
          </w:p>
        </w:tc>
        <w:tc>
          <w:tcPr>
            <w:tcW w:w="709" w:type="dxa"/>
          </w:tcPr>
          <w:p w14:paraId="64D6B42C" w14:textId="77777777" w:rsidR="0030293B" w:rsidRPr="00BE555F" w:rsidRDefault="0030293B" w:rsidP="006B2B83">
            <w:pPr>
              <w:pStyle w:val="TAL"/>
              <w:jc w:val="center"/>
            </w:pPr>
            <w:r w:rsidRPr="00BE555F">
              <w:rPr>
                <w:rFonts w:eastAsia="DengXian"/>
                <w:lang w:eastAsia="zh-CN"/>
              </w:rPr>
              <w:t>No</w:t>
            </w:r>
          </w:p>
        </w:tc>
        <w:tc>
          <w:tcPr>
            <w:tcW w:w="728" w:type="dxa"/>
          </w:tcPr>
          <w:p w14:paraId="1BCAF645" w14:textId="77777777" w:rsidR="0030293B" w:rsidRPr="00BE555F" w:rsidRDefault="0030293B" w:rsidP="006B2B83">
            <w:pPr>
              <w:pStyle w:val="TAL"/>
              <w:jc w:val="center"/>
            </w:pPr>
            <w:r w:rsidRPr="00BE555F">
              <w:rPr>
                <w:rFonts w:eastAsia="DengXian"/>
                <w:lang w:eastAsia="zh-CN"/>
              </w:rPr>
              <w:t>No</w:t>
            </w:r>
          </w:p>
        </w:tc>
      </w:tr>
      <w:tr w:rsidR="0030293B" w:rsidRPr="00BE555F" w14:paraId="5F33DE8E" w14:textId="77777777" w:rsidTr="006B2B83">
        <w:trPr>
          <w:cantSplit/>
          <w:tblHeader/>
        </w:trPr>
        <w:tc>
          <w:tcPr>
            <w:tcW w:w="6917" w:type="dxa"/>
          </w:tcPr>
          <w:p w14:paraId="14795134" w14:textId="77777777" w:rsidR="0030293B" w:rsidRPr="00BE555F" w:rsidRDefault="0030293B" w:rsidP="006B2B83">
            <w:pPr>
              <w:pStyle w:val="TAL"/>
              <w:rPr>
                <w:b/>
                <w:bCs/>
                <w:i/>
                <w:iCs/>
              </w:rPr>
            </w:pPr>
            <w:r w:rsidRPr="00BE555F">
              <w:rPr>
                <w:b/>
                <w:bCs/>
                <w:i/>
                <w:iCs/>
              </w:rPr>
              <w:t>channelBW-90mhz</w:t>
            </w:r>
          </w:p>
          <w:p w14:paraId="0D2CE886" w14:textId="77777777" w:rsidR="0030293B" w:rsidRPr="00BE555F" w:rsidRDefault="0030293B" w:rsidP="006B2B83">
            <w:pPr>
              <w:pStyle w:val="TAL"/>
            </w:pPr>
            <w:r w:rsidRPr="00BE555F">
              <w:t>Indicates whether the UE supports the channel bandwidth of 90 MHz.</w:t>
            </w:r>
          </w:p>
          <w:p w14:paraId="0EE10BBD" w14:textId="77777777" w:rsidR="0030293B" w:rsidRPr="00BE555F" w:rsidRDefault="0030293B" w:rsidP="006B2B83">
            <w:pPr>
              <w:pStyle w:val="TAL"/>
              <w:rPr>
                <w:rFonts w:cs="Arial"/>
                <w:szCs w:val="18"/>
              </w:rPr>
            </w:pPr>
            <w:r w:rsidRPr="00BE555F">
              <w:rPr>
                <w:rFonts w:cs="Arial"/>
                <w:szCs w:val="18"/>
              </w:rPr>
              <w:t>For FR1, the UE shall indicate support according to TS 38.101-1 [2], Table 5.3.5-1.</w:t>
            </w:r>
          </w:p>
        </w:tc>
        <w:tc>
          <w:tcPr>
            <w:tcW w:w="709" w:type="dxa"/>
          </w:tcPr>
          <w:p w14:paraId="6A8C07D5" w14:textId="77777777" w:rsidR="0030293B" w:rsidRPr="00BE555F" w:rsidRDefault="0030293B" w:rsidP="006B2B83">
            <w:pPr>
              <w:pStyle w:val="TAL"/>
              <w:jc w:val="center"/>
            </w:pPr>
            <w:r w:rsidRPr="00BE555F">
              <w:t>FSPC</w:t>
            </w:r>
          </w:p>
        </w:tc>
        <w:tc>
          <w:tcPr>
            <w:tcW w:w="567" w:type="dxa"/>
          </w:tcPr>
          <w:p w14:paraId="19155CBC" w14:textId="77777777" w:rsidR="0030293B" w:rsidRPr="00BE555F" w:rsidRDefault="0030293B" w:rsidP="006B2B83">
            <w:pPr>
              <w:pStyle w:val="TAL"/>
              <w:jc w:val="center"/>
            </w:pPr>
            <w:r w:rsidRPr="00BE555F">
              <w:t>CY</w:t>
            </w:r>
          </w:p>
        </w:tc>
        <w:tc>
          <w:tcPr>
            <w:tcW w:w="709" w:type="dxa"/>
          </w:tcPr>
          <w:p w14:paraId="6393506B" w14:textId="77777777" w:rsidR="0030293B" w:rsidRPr="00BE555F" w:rsidRDefault="0030293B" w:rsidP="006B2B83">
            <w:pPr>
              <w:pStyle w:val="TAL"/>
              <w:jc w:val="center"/>
            </w:pPr>
            <w:r w:rsidRPr="00BE555F">
              <w:rPr>
                <w:bCs/>
                <w:iCs/>
              </w:rPr>
              <w:t>N/A</w:t>
            </w:r>
          </w:p>
        </w:tc>
        <w:tc>
          <w:tcPr>
            <w:tcW w:w="728" w:type="dxa"/>
          </w:tcPr>
          <w:p w14:paraId="2580F496" w14:textId="77777777" w:rsidR="0030293B" w:rsidRPr="00BE555F" w:rsidRDefault="0030293B" w:rsidP="006B2B83">
            <w:pPr>
              <w:pStyle w:val="TAL"/>
              <w:jc w:val="center"/>
            </w:pPr>
            <w:r w:rsidRPr="00BE555F">
              <w:t>FR1 only</w:t>
            </w:r>
          </w:p>
        </w:tc>
      </w:tr>
      <w:tr w:rsidR="0030293B" w:rsidRPr="00BE555F" w14:paraId="1D4569D5" w14:textId="77777777" w:rsidTr="006B2B83">
        <w:trPr>
          <w:cantSplit/>
          <w:tblHeader/>
        </w:trPr>
        <w:tc>
          <w:tcPr>
            <w:tcW w:w="6917" w:type="dxa"/>
          </w:tcPr>
          <w:p w14:paraId="63EDD309" w14:textId="77777777" w:rsidR="0030293B" w:rsidRPr="00BE555F" w:rsidRDefault="0030293B" w:rsidP="006B2B83">
            <w:pPr>
              <w:pStyle w:val="TAL"/>
              <w:rPr>
                <w:b/>
                <w:i/>
                <w:lang w:eastAsia="zh-CN"/>
              </w:rPr>
            </w:pPr>
            <w:r w:rsidRPr="00BE555F">
              <w:rPr>
                <w:b/>
                <w:i/>
                <w:lang w:eastAsia="zh-CN"/>
              </w:rPr>
              <w:t>dci-BroadcastWith16Repetitions-r17</w:t>
            </w:r>
          </w:p>
          <w:p w14:paraId="35C5FE3A" w14:textId="77777777" w:rsidR="0030293B" w:rsidRPr="00BE555F" w:rsidRDefault="0030293B" w:rsidP="006B2B83">
            <w:pPr>
              <w:pStyle w:val="TAL"/>
              <w:rPr>
                <w:b/>
                <w:i/>
              </w:rPr>
            </w:pPr>
            <w:r w:rsidRPr="00BE555F">
              <w:t>Indicates whether the UE supports up to 16 times dynamic slot-level repetition for broadcast MTCH.</w:t>
            </w:r>
          </w:p>
        </w:tc>
        <w:tc>
          <w:tcPr>
            <w:tcW w:w="709" w:type="dxa"/>
          </w:tcPr>
          <w:p w14:paraId="07B6B783" w14:textId="77777777" w:rsidR="0030293B" w:rsidRPr="00BE555F" w:rsidRDefault="0030293B" w:rsidP="006B2B83">
            <w:pPr>
              <w:pStyle w:val="TAL"/>
              <w:jc w:val="center"/>
              <w:rPr>
                <w:rFonts w:eastAsia="DengXian"/>
                <w:lang w:eastAsia="zh-CN"/>
              </w:rPr>
            </w:pPr>
            <w:r w:rsidRPr="00BE555F">
              <w:rPr>
                <w:rFonts w:eastAsia="DengXian"/>
                <w:lang w:eastAsia="zh-CN"/>
              </w:rPr>
              <w:t>FSPC</w:t>
            </w:r>
          </w:p>
        </w:tc>
        <w:tc>
          <w:tcPr>
            <w:tcW w:w="567" w:type="dxa"/>
          </w:tcPr>
          <w:p w14:paraId="07AAD829" w14:textId="77777777" w:rsidR="0030293B" w:rsidRPr="00BE555F" w:rsidRDefault="0030293B" w:rsidP="006B2B83">
            <w:pPr>
              <w:pStyle w:val="TAL"/>
              <w:jc w:val="center"/>
              <w:rPr>
                <w:rFonts w:eastAsia="DengXian"/>
                <w:lang w:eastAsia="zh-CN"/>
              </w:rPr>
            </w:pPr>
            <w:r w:rsidRPr="00BE555F">
              <w:rPr>
                <w:rFonts w:eastAsia="DengXian"/>
                <w:lang w:eastAsia="zh-CN"/>
              </w:rPr>
              <w:t>No</w:t>
            </w:r>
          </w:p>
        </w:tc>
        <w:tc>
          <w:tcPr>
            <w:tcW w:w="709" w:type="dxa"/>
          </w:tcPr>
          <w:p w14:paraId="40335FE1" w14:textId="77777777" w:rsidR="0030293B" w:rsidRPr="00BE555F" w:rsidRDefault="0030293B" w:rsidP="006B2B83">
            <w:pPr>
              <w:pStyle w:val="TAL"/>
              <w:jc w:val="center"/>
              <w:rPr>
                <w:rFonts w:eastAsia="DengXian"/>
                <w:lang w:eastAsia="zh-CN"/>
              </w:rPr>
            </w:pPr>
            <w:r w:rsidRPr="00BE555F">
              <w:rPr>
                <w:rFonts w:eastAsia="DengXian"/>
                <w:lang w:eastAsia="zh-CN"/>
              </w:rPr>
              <w:t>No</w:t>
            </w:r>
          </w:p>
        </w:tc>
        <w:tc>
          <w:tcPr>
            <w:tcW w:w="728" w:type="dxa"/>
          </w:tcPr>
          <w:p w14:paraId="0DF2236B" w14:textId="77777777" w:rsidR="0030293B" w:rsidRPr="00BE555F" w:rsidRDefault="0030293B" w:rsidP="006B2B83">
            <w:pPr>
              <w:pStyle w:val="TAL"/>
              <w:jc w:val="center"/>
              <w:rPr>
                <w:rFonts w:eastAsia="DengXian"/>
                <w:lang w:eastAsia="zh-CN"/>
              </w:rPr>
            </w:pPr>
            <w:r w:rsidRPr="00BE555F">
              <w:rPr>
                <w:rFonts w:eastAsia="DengXian"/>
                <w:lang w:eastAsia="zh-CN"/>
              </w:rPr>
              <w:t>No</w:t>
            </w:r>
          </w:p>
        </w:tc>
      </w:tr>
      <w:tr w:rsidR="0030293B" w:rsidRPr="00BE555F" w14:paraId="340D0EC2" w14:textId="77777777" w:rsidTr="006B2B83">
        <w:trPr>
          <w:cantSplit/>
          <w:tblHeader/>
        </w:trPr>
        <w:tc>
          <w:tcPr>
            <w:tcW w:w="6917" w:type="dxa"/>
          </w:tcPr>
          <w:p w14:paraId="0AF9DF6F" w14:textId="77777777" w:rsidR="0030293B" w:rsidRPr="00BE555F" w:rsidRDefault="0030293B" w:rsidP="006B2B83">
            <w:pPr>
              <w:pStyle w:val="TAL"/>
              <w:rPr>
                <w:b/>
                <w:bCs/>
                <w:i/>
                <w:iCs/>
              </w:rPr>
            </w:pPr>
            <w:r w:rsidRPr="00BE555F">
              <w:rPr>
                <w:b/>
                <w:bCs/>
                <w:i/>
                <w:iCs/>
              </w:rPr>
              <w:t>fdm-BroadcastUnicast-r17</w:t>
            </w:r>
          </w:p>
          <w:p w14:paraId="2EFD4AA4" w14:textId="77777777" w:rsidR="0030293B" w:rsidRPr="00BE555F" w:rsidRDefault="0030293B" w:rsidP="006B2B83">
            <w:pPr>
              <w:pStyle w:val="TAL"/>
            </w:pPr>
            <w:r w:rsidRPr="00BE555F">
              <w:t>Indicates whether the UE supports overlapping PDSCH reception that one unicast PDSCH and one group-common PDSCH for broadcast in RRC CONNECTED in a slot are partially or fully overlapping in time domain and non-overlapping in frequency domain</w:t>
            </w:r>
            <w:r w:rsidRPr="00BE555F">
              <w:rPr>
                <w:rFonts w:cs="Arial"/>
                <w:szCs w:val="18"/>
              </w:rPr>
              <w:t>.</w:t>
            </w:r>
          </w:p>
          <w:p w14:paraId="46253A96" w14:textId="77777777" w:rsidR="0030293B" w:rsidRPr="00BE555F" w:rsidRDefault="0030293B" w:rsidP="006B2B83">
            <w:pPr>
              <w:pStyle w:val="TAL"/>
              <w:rPr>
                <w:rFonts w:cs="Arial"/>
                <w:szCs w:val="18"/>
              </w:rPr>
            </w:pPr>
          </w:p>
          <w:p w14:paraId="1D45717F" w14:textId="77777777" w:rsidR="0030293B" w:rsidRPr="00BE555F" w:rsidRDefault="0030293B" w:rsidP="006B2B83">
            <w:pPr>
              <w:pStyle w:val="TAL"/>
              <w:rPr>
                <w:b/>
                <w:bCs/>
                <w:i/>
                <w:iCs/>
              </w:rPr>
            </w:pPr>
            <w:r w:rsidRPr="00BE555F">
              <w:rPr>
                <w:rFonts w:cs="Arial"/>
                <w:szCs w:val="18"/>
              </w:rPr>
              <w:t>A UE supporting this feature shall also support broadcast reception as specified in clause 5.10</w:t>
            </w:r>
            <w:r w:rsidRPr="00BE555F">
              <w:rPr>
                <w:rFonts w:asciiTheme="minorEastAsia" w:hAnsiTheme="minorEastAsia" w:cs="Arial"/>
                <w:szCs w:val="18"/>
                <w:lang w:eastAsia="zh-CN"/>
              </w:rPr>
              <w:t>.</w:t>
            </w:r>
          </w:p>
        </w:tc>
        <w:tc>
          <w:tcPr>
            <w:tcW w:w="709" w:type="dxa"/>
          </w:tcPr>
          <w:p w14:paraId="0C1FE949" w14:textId="77777777" w:rsidR="0030293B" w:rsidRPr="00BE555F" w:rsidRDefault="0030293B" w:rsidP="006B2B83">
            <w:pPr>
              <w:pStyle w:val="TAL"/>
              <w:jc w:val="center"/>
            </w:pPr>
            <w:r w:rsidRPr="00BE555F">
              <w:t>FSPC</w:t>
            </w:r>
          </w:p>
        </w:tc>
        <w:tc>
          <w:tcPr>
            <w:tcW w:w="567" w:type="dxa"/>
          </w:tcPr>
          <w:p w14:paraId="3F454852" w14:textId="77777777" w:rsidR="0030293B" w:rsidRPr="00BE555F" w:rsidRDefault="0030293B" w:rsidP="006B2B83">
            <w:pPr>
              <w:pStyle w:val="TAL"/>
              <w:jc w:val="center"/>
            </w:pPr>
            <w:r w:rsidRPr="00BE555F">
              <w:rPr>
                <w:bCs/>
                <w:iCs/>
              </w:rPr>
              <w:t>No</w:t>
            </w:r>
          </w:p>
        </w:tc>
        <w:tc>
          <w:tcPr>
            <w:tcW w:w="709" w:type="dxa"/>
          </w:tcPr>
          <w:p w14:paraId="5FF45179" w14:textId="77777777" w:rsidR="0030293B" w:rsidRPr="00BE555F" w:rsidRDefault="0030293B" w:rsidP="006B2B83">
            <w:pPr>
              <w:pStyle w:val="TAL"/>
              <w:jc w:val="center"/>
              <w:rPr>
                <w:bCs/>
                <w:iCs/>
              </w:rPr>
            </w:pPr>
            <w:r w:rsidRPr="00BE555F">
              <w:rPr>
                <w:bCs/>
                <w:iCs/>
              </w:rPr>
              <w:t>N/A</w:t>
            </w:r>
          </w:p>
        </w:tc>
        <w:tc>
          <w:tcPr>
            <w:tcW w:w="728" w:type="dxa"/>
          </w:tcPr>
          <w:p w14:paraId="3AE66713" w14:textId="77777777" w:rsidR="0030293B" w:rsidRPr="00BE555F" w:rsidRDefault="0030293B" w:rsidP="006B2B83">
            <w:pPr>
              <w:pStyle w:val="TAL"/>
              <w:jc w:val="center"/>
            </w:pPr>
            <w:r w:rsidRPr="00BE555F">
              <w:rPr>
                <w:bCs/>
                <w:iCs/>
              </w:rPr>
              <w:t>N/A</w:t>
            </w:r>
          </w:p>
        </w:tc>
      </w:tr>
      <w:tr w:rsidR="0030293B" w:rsidRPr="00BE555F" w14:paraId="0E9CE669" w14:textId="77777777" w:rsidTr="006B2B83">
        <w:trPr>
          <w:cantSplit/>
          <w:tblHeader/>
        </w:trPr>
        <w:tc>
          <w:tcPr>
            <w:tcW w:w="6917" w:type="dxa"/>
          </w:tcPr>
          <w:p w14:paraId="73FBED8F" w14:textId="77777777" w:rsidR="0030293B" w:rsidRPr="00BE555F" w:rsidRDefault="0030293B" w:rsidP="006B2B83">
            <w:pPr>
              <w:pStyle w:val="TAL"/>
              <w:rPr>
                <w:b/>
                <w:bCs/>
                <w:i/>
                <w:iCs/>
              </w:rPr>
            </w:pPr>
            <w:r w:rsidRPr="00BE555F">
              <w:rPr>
                <w:b/>
                <w:bCs/>
                <w:i/>
                <w:iCs/>
              </w:rPr>
              <w:t>fdm-MulticastUnicast-r17</w:t>
            </w:r>
          </w:p>
          <w:p w14:paraId="22D572EC" w14:textId="77777777" w:rsidR="0030293B" w:rsidRPr="00BE555F" w:rsidRDefault="0030293B" w:rsidP="006B2B83">
            <w:pPr>
              <w:pStyle w:val="TAL"/>
            </w:pPr>
            <w:r w:rsidRPr="00BE555F">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1A697D4" w14:textId="77777777" w:rsidR="0030293B" w:rsidRPr="00BE555F" w:rsidRDefault="0030293B" w:rsidP="006B2B83">
            <w:pPr>
              <w:pStyle w:val="TAL"/>
            </w:pPr>
          </w:p>
          <w:p w14:paraId="1F1BA6E4" w14:textId="77777777" w:rsidR="0030293B" w:rsidRPr="00BE555F" w:rsidRDefault="0030293B" w:rsidP="006B2B83">
            <w:pPr>
              <w:pStyle w:val="TAL"/>
              <w:rPr>
                <w:i/>
                <w:iCs/>
              </w:rPr>
            </w:pPr>
            <w:r w:rsidRPr="00BE555F">
              <w:t xml:space="preserve">A UE supporting this feature shall also indicate support of </w:t>
            </w:r>
            <w:r w:rsidRPr="00BE555F">
              <w:rPr>
                <w:i/>
                <w:iCs/>
              </w:rPr>
              <w:t>dynamicMulticastPCell-r17</w:t>
            </w:r>
            <w:r w:rsidRPr="00BE555F">
              <w:t>, or at least one of {</w:t>
            </w:r>
            <w:r w:rsidRPr="00BE555F">
              <w:rPr>
                <w:i/>
                <w:iCs/>
              </w:rPr>
              <w:t>ack-NACK-FeedbackForSPS-Multicast-r17</w:t>
            </w:r>
            <w:r w:rsidRPr="00BE555F">
              <w:t xml:space="preserve">, </w:t>
            </w:r>
            <w:r w:rsidRPr="00BE555F">
              <w:rPr>
                <w:i/>
                <w:iCs/>
              </w:rPr>
              <w:t>nack-OnlyFeedbackForSPS-Multicast-r17</w:t>
            </w:r>
            <w:r w:rsidRPr="00BE555F">
              <w:t>}</w:t>
            </w:r>
            <w:r w:rsidRPr="00BE555F">
              <w:rPr>
                <w:i/>
                <w:iCs/>
              </w:rPr>
              <w:t>.</w:t>
            </w:r>
          </w:p>
          <w:p w14:paraId="02DE2A82" w14:textId="77777777" w:rsidR="0030293B" w:rsidRPr="00BE555F" w:rsidRDefault="0030293B" w:rsidP="006B2B83">
            <w:pPr>
              <w:pStyle w:val="TAL"/>
              <w:rPr>
                <w:i/>
                <w:iCs/>
              </w:rPr>
            </w:pPr>
          </w:p>
          <w:p w14:paraId="2011811D" w14:textId="77777777" w:rsidR="0030293B" w:rsidRPr="00BE555F" w:rsidRDefault="0030293B" w:rsidP="006B2B83">
            <w:pPr>
              <w:pStyle w:val="TAN"/>
              <w:rPr>
                <w:b/>
                <w:bCs/>
                <w:i/>
                <w:iCs/>
              </w:rPr>
            </w:pPr>
            <w:r w:rsidRPr="00BE555F">
              <w:t>NOTE:</w:t>
            </w:r>
            <w:r w:rsidRPr="00BE555F">
              <w:tab/>
              <w:t>The UE supporting this feature is not required to support FDMed SPS.</w:t>
            </w:r>
          </w:p>
        </w:tc>
        <w:tc>
          <w:tcPr>
            <w:tcW w:w="709" w:type="dxa"/>
          </w:tcPr>
          <w:p w14:paraId="5A92FEBE" w14:textId="77777777" w:rsidR="0030293B" w:rsidRPr="00BE555F" w:rsidRDefault="0030293B" w:rsidP="006B2B83">
            <w:pPr>
              <w:pStyle w:val="TAL"/>
              <w:jc w:val="center"/>
            </w:pPr>
            <w:r w:rsidRPr="00BE555F">
              <w:t>FSPC</w:t>
            </w:r>
          </w:p>
        </w:tc>
        <w:tc>
          <w:tcPr>
            <w:tcW w:w="567" w:type="dxa"/>
          </w:tcPr>
          <w:p w14:paraId="54439B42" w14:textId="77777777" w:rsidR="0030293B" w:rsidRPr="00BE555F" w:rsidRDefault="0030293B" w:rsidP="006B2B83">
            <w:pPr>
              <w:pStyle w:val="TAL"/>
              <w:jc w:val="center"/>
            </w:pPr>
            <w:r w:rsidRPr="00BE555F">
              <w:rPr>
                <w:bCs/>
                <w:iCs/>
              </w:rPr>
              <w:t>No</w:t>
            </w:r>
          </w:p>
        </w:tc>
        <w:tc>
          <w:tcPr>
            <w:tcW w:w="709" w:type="dxa"/>
          </w:tcPr>
          <w:p w14:paraId="40A823D2" w14:textId="77777777" w:rsidR="0030293B" w:rsidRPr="00BE555F" w:rsidRDefault="0030293B" w:rsidP="006B2B83">
            <w:pPr>
              <w:pStyle w:val="TAL"/>
              <w:jc w:val="center"/>
              <w:rPr>
                <w:bCs/>
                <w:iCs/>
              </w:rPr>
            </w:pPr>
            <w:r w:rsidRPr="00BE555F">
              <w:rPr>
                <w:bCs/>
                <w:iCs/>
              </w:rPr>
              <w:t>N/A</w:t>
            </w:r>
          </w:p>
        </w:tc>
        <w:tc>
          <w:tcPr>
            <w:tcW w:w="728" w:type="dxa"/>
          </w:tcPr>
          <w:p w14:paraId="0D72F7E6" w14:textId="77777777" w:rsidR="0030293B" w:rsidRPr="00BE555F" w:rsidRDefault="0030293B" w:rsidP="006B2B83">
            <w:pPr>
              <w:pStyle w:val="TAL"/>
              <w:jc w:val="center"/>
            </w:pPr>
            <w:r w:rsidRPr="00BE555F">
              <w:rPr>
                <w:bCs/>
                <w:iCs/>
              </w:rPr>
              <w:t>N/A</w:t>
            </w:r>
          </w:p>
        </w:tc>
      </w:tr>
      <w:tr w:rsidR="0030293B" w:rsidRPr="00BE555F" w14:paraId="78DA1124" w14:textId="77777777" w:rsidTr="006B2B83">
        <w:trPr>
          <w:cantSplit/>
          <w:tblHeader/>
        </w:trPr>
        <w:tc>
          <w:tcPr>
            <w:tcW w:w="6917" w:type="dxa"/>
          </w:tcPr>
          <w:p w14:paraId="343FF1EF" w14:textId="77777777" w:rsidR="0030293B" w:rsidRPr="00BE555F" w:rsidRDefault="0030293B" w:rsidP="006B2B83">
            <w:pPr>
              <w:pStyle w:val="TAL"/>
              <w:rPr>
                <w:b/>
                <w:bCs/>
                <w:i/>
                <w:iCs/>
              </w:rPr>
            </w:pPr>
            <w:r w:rsidRPr="00BE555F">
              <w:rPr>
                <w:b/>
                <w:bCs/>
                <w:i/>
                <w:iCs/>
              </w:rPr>
              <w:t>intraSlotTDM-UnicastGroupCommonPDSCH-r17</w:t>
            </w:r>
          </w:p>
          <w:p w14:paraId="1431229D" w14:textId="77777777" w:rsidR="0030293B" w:rsidRPr="00BE555F" w:rsidRDefault="0030293B" w:rsidP="006B2B83">
            <w:pPr>
              <w:pStyle w:val="TAL"/>
            </w:pPr>
            <w:r w:rsidRPr="00BE555F">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C098AC5" w14:textId="77777777" w:rsidR="0030293B" w:rsidRPr="00BE555F" w:rsidRDefault="0030293B" w:rsidP="006B2B83">
            <w:pPr>
              <w:pStyle w:val="TAL"/>
            </w:pPr>
          </w:p>
          <w:p w14:paraId="551D8813" w14:textId="77777777" w:rsidR="0030293B" w:rsidRPr="00BE555F" w:rsidRDefault="0030293B" w:rsidP="006B2B83">
            <w:pPr>
              <w:pStyle w:val="TAL"/>
            </w:pPr>
            <w:r w:rsidRPr="00BE555F">
              <w:t>This feature includes the following functional components:</w:t>
            </w:r>
          </w:p>
          <w:p w14:paraId="68FA18F1" w14:textId="77777777" w:rsidR="0030293B" w:rsidRPr="00BE555F" w:rsidRDefault="0030293B" w:rsidP="006B2B83">
            <w:pPr>
              <w:pStyle w:val="TAL"/>
            </w:pPr>
          </w:p>
          <w:p w14:paraId="5D9BBFCC"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TDM between one unicast PDSCH and one group-common PDSCH in a slot;</w:t>
            </w:r>
          </w:p>
          <w:p w14:paraId="3B19E4AE"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M (M&gt;1) TDMed unicast PDSCHs and one group-common PDSCH in a slot per CC;</w:t>
            </w:r>
          </w:p>
          <w:p w14:paraId="6B66AC71" w14:textId="77777777" w:rsidR="0030293B" w:rsidRPr="00BE555F" w:rsidRDefault="0030293B" w:rsidP="006B2B83">
            <w:pPr>
              <w:pStyle w:val="B1"/>
              <w:spacing w:after="0"/>
            </w:pPr>
            <w:r w:rsidRPr="00BE555F">
              <w:rPr>
                <w:rFonts w:ascii="Arial" w:hAnsi="Arial" w:cs="Arial"/>
                <w:sz w:val="18"/>
                <w:szCs w:val="18"/>
              </w:rPr>
              <w:t>-</w:t>
            </w:r>
            <w:r w:rsidRPr="00BE555F">
              <w:rPr>
                <w:rFonts w:ascii="Arial" w:hAnsi="Arial" w:cs="Arial"/>
                <w:sz w:val="18"/>
                <w:szCs w:val="18"/>
              </w:rPr>
              <w:tab/>
              <w:t>Support TDM among N (N&gt;1) group-common PDSCHs in a slot per CC;</w:t>
            </w:r>
          </w:p>
          <w:p w14:paraId="5CF264F5"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K (K&gt;1) TDMed unicast PDSCHs and L (L&gt;1) TDMed group-common PDSCHs in a slot per CC;</w:t>
            </w:r>
          </w:p>
          <w:p w14:paraId="5A17F939"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UE maximum number of TDMed PDSCH receptions capability in a slot per CC is kept based on </w:t>
            </w:r>
            <w:r w:rsidRPr="00BE555F">
              <w:rPr>
                <w:rFonts w:ascii="Arial" w:hAnsi="Arial" w:cs="Arial"/>
                <w:i/>
                <w:iCs/>
                <w:sz w:val="18"/>
                <w:szCs w:val="18"/>
              </w:rPr>
              <w:t>pdsch-ProcessingType1-DifferentTB-PerSlot</w:t>
            </w:r>
            <w:r w:rsidRPr="00BE555F">
              <w:rPr>
                <w:rFonts w:ascii="Arial" w:hAnsi="Arial" w:cs="Arial"/>
                <w:sz w:val="18"/>
                <w:szCs w:val="18"/>
              </w:rPr>
              <w:t>;</w:t>
            </w:r>
          </w:p>
          <w:p w14:paraId="64C0E0F6" w14:textId="77777777" w:rsidR="0030293B" w:rsidRPr="00BE555F" w:rsidRDefault="0030293B" w:rsidP="006B2B83">
            <w:pPr>
              <w:pStyle w:val="B1"/>
              <w:spacing w:after="0"/>
            </w:pPr>
            <w:r w:rsidRPr="00BE555F">
              <w:rPr>
                <w:rFonts w:ascii="Arial" w:hAnsi="Arial" w:cs="Arial"/>
                <w:sz w:val="18"/>
                <w:szCs w:val="18"/>
              </w:rPr>
              <w:t>-</w:t>
            </w:r>
            <w:r w:rsidRPr="00BE555F">
              <w:rPr>
                <w:rFonts w:ascii="Arial" w:hAnsi="Arial" w:cs="Arial"/>
                <w:sz w:val="18"/>
                <w:szCs w:val="18"/>
              </w:rPr>
              <w:tab/>
              <w:t>Up to one broadcast PDSCH is supported in a slot.</w:t>
            </w:r>
          </w:p>
          <w:p w14:paraId="568334BA" w14:textId="77777777" w:rsidR="0030293B" w:rsidRPr="00BE555F" w:rsidRDefault="0030293B" w:rsidP="006B2B83">
            <w:pPr>
              <w:pStyle w:val="TAL"/>
            </w:pPr>
          </w:p>
          <w:p w14:paraId="028AAAFA" w14:textId="77777777" w:rsidR="0030293B" w:rsidRPr="00BE555F" w:rsidRDefault="0030293B" w:rsidP="006B2B83">
            <w:pPr>
              <w:pStyle w:val="TAL"/>
            </w:pPr>
            <w:r w:rsidRPr="00BE555F">
              <w:t xml:space="preserve">A UE supporting this feature shall support </w:t>
            </w:r>
            <w:r w:rsidRPr="00BE555F">
              <w:rPr>
                <w:rFonts w:cs="Arial"/>
                <w:szCs w:val="18"/>
              </w:rPr>
              <w:t xml:space="preserve">broadcast reception as specified in clause 5.10 and/or </w:t>
            </w:r>
            <w:r w:rsidRPr="00BE555F">
              <w:t xml:space="preserve">indicate support of </w:t>
            </w:r>
            <w:r w:rsidRPr="00BE555F">
              <w:rPr>
                <w:i/>
                <w:iCs/>
              </w:rPr>
              <w:t>dynamicMulticastPCell-r17</w:t>
            </w:r>
            <w:r w:rsidRPr="00BE555F">
              <w:t xml:space="preserve">, and shall indicate support of </w:t>
            </w:r>
            <w:r w:rsidRPr="00BE555F">
              <w:rPr>
                <w:i/>
                <w:iCs/>
              </w:rPr>
              <w:t>pdsch-ProcessingType1-DifferentTB-PerSlot</w:t>
            </w:r>
            <w:r w:rsidRPr="00BE555F">
              <w:t>.</w:t>
            </w:r>
          </w:p>
          <w:p w14:paraId="1CCDDF69" w14:textId="77777777" w:rsidR="0030293B" w:rsidRPr="00BE555F" w:rsidRDefault="0030293B" w:rsidP="006B2B83">
            <w:pPr>
              <w:pStyle w:val="TAL"/>
            </w:pPr>
          </w:p>
          <w:p w14:paraId="21008788" w14:textId="77777777" w:rsidR="0030293B" w:rsidRPr="00BE555F" w:rsidRDefault="0030293B" w:rsidP="006B2B83">
            <w:pPr>
              <w:pStyle w:val="TAN"/>
            </w:pPr>
            <w:r w:rsidRPr="00BE555F">
              <w:t>NOTE1:</w:t>
            </w:r>
            <w:r w:rsidRPr="00BE555F">
              <w:tab/>
              <w:t>Group-common PDSCH(s) are counted as unicast PDSCH(s).</w:t>
            </w:r>
          </w:p>
          <w:p w14:paraId="2C5C225B" w14:textId="77777777" w:rsidR="0030293B" w:rsidRPr="00BE555F" w:rsidRDefault="0030293B" w:rsidP="006B2B83">
            <w:pPr>
              <w:pStyle w:val="TAN"/>
            </w:pPr>
            <w:r w:rsidRPr="00BE555F">
              <w:t>NOTE2:</w:t>
            </w:r>
            <w:r w:rsidRPr="00BE555F">
              <w:tab/>
              <w:t xml:space="preserve">The max number of (M+1), N, (K+L) are determined based on the numbers reported by </w:t>
            </w:r>
            <w:r w:rsidRPr="00BE555F">
              <w:rPr>
                <w:i/>
                <w:iCs/>
              </w:rPr>
              <w:t>pdsch-ProcessingType1-DifferentTB-PerSlot</w:t>
            </w:r>
            <w:r w:rsidRPr="00BE555F">
              <w:t>.</w:t>
            </w:r>
          </w:p>
        </w:tc>
        <w:tc>
          <w:tcPr>
            <w:tcW w:w="709" w:type="dxa"/>
          </w:tcPr>
          <w:p w14:paraId="659ECE81" w14:textId="77777777" w:rsidR="0030293B" w:rsidRPr="00BE555F" w:rsidRDefault="0030293B" w:rsidP="006B2B83">
            <w:pPr>
              <w:pStyle w:val="TAL"/>
              <w:jc w:val="center"/>
            </w:pPr>
            <w:r w:rsidRPr="00BE555F">
              <w:t>FSPC</w:t>
            </w:r>
          </w:p>
        </w:tc>
        <w:tc>
          <w:tcPr>
            <w:tcW w:w="567" w:type="dxa"/>
          </w:tcPr>
          <w:p w14:paraId="186515B7" w14:textId="77777777" w:rsidR="0030293B" w:rsidRPr="00BE555F" w:rsidRDefault="0030293B" w:rsidP="006B2B83">
            <w:pPr>
              <w:pStyle w:val="TAL"/>
              <w:jc w:val="center"/>
              <w:rPr>
                <w:bCs/>
                <w:iCs/>
              </w:rPr>
            </w:pPr>
            <w:r w:rsidRPr="00BE555F">
              <w:rPr>
                <w:bCs/>
                <w:iCs/>
              </w:rPr>
              <w:t>No</w:t>
            </w:r>
          </w:p>
        </w:tc>
        <w:tc>
          <w:tcPr>
            <w:tcW w:w="709" w:type="dxa"/>
          </w:tcPr>
          <w:p w14:paraId="78FEC1B4" w14:textId="77777777" w:rsidR="0030293B" w:rsidRPr="00BE555F" w:rsidRDefault="0030293B" w:rsidP="006B2B83">
            <w:pPr>
              <w:pStyle w:val="TAL"/>
              <w:jc w:val="center"/>
              <w:rPr>
                <w:bCs/>
                <w:iCs/>
              </w:rPr>
            </w:pPr>
            <w:r w:rsidRPr="00BE555F">
              <w:rPr>
                <w:bCs/>
                <w:iCs/>
              </w:rPr>
              <w:t>N/A</w:t>
            </w:r>
          </w:p>
        </w:tc>
        <w:tc>
          <w:tcPr>
            <w:tcW w:w="728" w:type="dxa"/>
          </w:tcPr>
          <w:p w14:paraId="605A0761" w14:textId="77777777" w:rsidR="0030293B" w:rsidRPr="00BE555F" w:rsidRDefault="0030293B" w:rsidP="006B2B83">
            <w:pPr>
              <w:pStyle w:val="TAL"/>
              <w:jc w:val="center"/>
              <w:rPr>
                <w:bCs/>
                <w:iCs/>
              </w:rPr>
            </w:pPr>
            <w:r w:rsidRPr="00BE555F">
              <w:rPr>
                <w:bCs/>
                <w:iCs/>
              </w:rPr>
              <w:t>N/A</w:t>
            </w:r>
          </w:p>
        </w:tc>
      </w:tr>
      <w:tr w:rsidR="0030293B" w:rsidRPr="00BE555F" w14:paraId="621AF534" w14:textId="77777777" w:rsidTr="006B2B83">
        <w:trPr>
          <w:cantSplit/>
          <w:tblHeader/>
        </w:trPr>
        <w:tc>
          <w:tcPr>
            <w:tcW w:w="6917" w:type="dxa"/>
          </w:tcPr>
          <w:p w14:paraId="60D08A69" w14:textId="77777777" w:rsidR="0030293B" w:rsidRPr="00BE555F" w:rsidRDefault="0030293B" w:rsidP="006B2B83">
            <w:pPr>
              <w:pStyle w:val="TAL"/>
            </w:pPr>
            <w:r w:rsidRPr="00BE555F">
              <w:rPr>
                <w:b/>
                <w:bCs/>
                <w:i/>
                <w:iCs/>
              </w:rPr>
              <w:lastRenderedPageBreak/>
              <w:t>supportedCRS-InterfMitigation-r17</w:t>
            </w:r>
          </w:p>
          <w:p w14:paraId="3B5AD38F" w14:textId="77777777" w:rsidR="0030293B" w:rsidRPr="00BE555F" w:rsidRDefault="0030293B" w:rsidP="006B2B83">
            <w:pPr>
              <w:pStyle w:val="TAL"/>
            </w:pPr>
            <w:r w:rsidRPr="00BE555F">
              <w:t xml:space="preserve">Indicates whether the UE supports </w:t>
            </w:r>
            <w:r w:rsidRPr="00BE555F">
              <w:rPr>
                <w:rFonts w:cs="Arial"/>
              </w:rPr>
              <w:t xml:space="preserve">CRS interference mitigation (CRS-IM) in both DSS and non-DSS scenarios with overlapping spectrum for LTE and NR, which is defined in </w:t>
            </w:r>
            <w:r w:rsidRPr="00BE555F">
              <w:t>TS 38.101-4 [18]. The capability signalling contains the following:</w:t>
            </w:r>
          </w:p>
          <w:p w14:paraId="2672E0A1" w14:textId="77777777" w:rsidR="0030293B" w:rsidRPr="00BE555F" w:rsidRDefault="0030293B" w:rsidP="006B2B83">
            <w:pPr>
              <w:pStyle w:val="TAL"/>
            </w:pPr>
          </w:p>
          <w:p w14:paraId="20204580"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crs-IM-DSS-15kHzSCS-r17</w:t>
            </w:r>
            <w:r w:rsidRPr="00BE555F">
              <w:rPr>
                <w:rFonts w:ascii="Arial" w:hAnsi="Arial" w:cs="Arial"/>
                <w:sz w:val="18"/>
                <w:szCs w:val="18"/>
              </w:rPr>
              <w:t xml:space="preserve"> indicates whether the UE supports neighboring LTE cell CRS-IM in DSS scenario with NR 15 kHz SCS.</w:t>
            </w:r>
            <w:r w:rsidRPr="00BE555F">
              <w:t xml:space="preserve"> </w:t>
            </w:r>
            <w:r w:rsidRPr="00BE555F">
              <w:rPr>
                <w:rFonts w:ascii="Arial" w:hAnsi="Arial" w:cs="Arial"/>
                <w:sz w:val="18"/>
                <w:szCs w:val="18"/>
              </w:rPr>
              <w:t>UE can indicate support of this capability</w:t>
            </w:r>
            <w:r w:rsidRPr="00BE555F">
              <w:t xml:space="preserve"> </w:t>
            </w:r>
            <w:r w:rsidRPr="00BE555F">
              <w:rPr>
                <w:rFonts w:ascii="Arial" w:hAnsi="Arial" w:cs="Arial"/>
                <w:sz w:val="18"/>
                <w:szCs w:val="18"/>
              </w:rPr>
              <w:t xml:space="preserve">on the CC(s) in a band only if the UE indicates support of </w:t>
            </w:r>
            <w:r w:rsidRPr="00BE555F">
              <w:rPr>
                <w:rFonts w:ascii="Arial" w:hAnsi="Arial" w:cs="Arial"/>
                <w:i/>
                <w:sz w:val="18"/>
                <w:szCs w:val="18"/>
              </w:rPr>
              <w:t>rateMatchingLTE-CRS</w:t>
            </w:r>
            <w:r w:rsidRPr="00BE555F">
              <w:rPr>
                <w:rFonts w:ascii="Arial" w:hAnsi="Arial" w:cs="Arial"/>
                <w:sz w:val="18"/>
                <w:szCs w:val="18"/>
              </w:rPr>
              <w:t xml:space="preserve"> on that band.</w:t>
            </w:r>
          </w:p>
          <w:p w14:paraId="1116FE25"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15 kHz NR SCS scenario, without the assistance of network signalling on LTE channel bandwidth</w:t>
            </w:r>
            <w:r w:rsidRPr="00BE555F">
              <w:rPr>
                <w:rFonts w:ascii="Arial" w:hAnsi="Arial" w:cs="Arial"/>
                <w:sz w:val="18"/>
                <w:szCs w:val="18"/>
              </w:rPr>
              <w:t>.</w:t>
            </w:r>
          </w:p>
          <w:p w14:paraId="3A207F39"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crs-IM-nonDSS-NWA-15kHzSCS-r17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15 kHz NR SCS scenario, with the assistance of network signalling on LTE channel bandwidth</w:t>
            </w:r>
            <w:r w:rsidRPr="00BE555F">
              <w:rPr>
                <w:rFonts w:ascii="Arial" w:hAnsi="Arial" w:cs="Arial"/>
                <w:sz w:val="18"/>
                <w:szCs w:val="18"/>
              </w:rPr>
              <w:t>.</w:t>
            </w:r>
          </w:p>
          <w:p w14:paraId="0BBD86E0"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30 kHz NR SCS scenario, without the assistance of network signalling on LTE channel bandwidth</w:t>
            </w:r>
            <w:r w:rsidRPr="00BE555F">
              <w:rPr>
                <w:rFonts w:ascii="Arial" w:hAnsi="Arial" w:cs="Arial"/>
                <w:sz w:val="18"/>
                <w:szCs w:val="18"/>
              </w:rPr>
              <w:t>.</w:t>
            </w:r>
          </w:p>
          <w:p w14:paraId="00EBF8B3"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crs</w:t>
            </w:r>
            <w:r w:rsidRPr="00BE555F">
              <w:rPr>
                <w:rFonts w:ascii="Arial" w:hAnsi="Arial" w:cs="Arial"/>
                <w:i/>
                <w:iCs/>
                <w:sz w:val="18"/>
                <w:szCs w:val="18"/>
              </w:rPr>
              <w:t>-IM-nonDSS-NWA-30kHzSCS-r17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30 kHz NR SCS scenario, with the assistance of network signalling on LTE channel bandwidth</w:t>
            </w:r>
            <w:r w:rsidRPr="00BE555F">
              <w:rPr>
                <w:rFonts w:ascii="Arial" w:hAnsi="Arial" w:cs="Arial"/>
                <w:sz w:val="18"/>
                <w:szCs w:val="18"/>
              </w:rPr>
              <w:t>.</w:t>
            </w:r>
          </w:p>
          <w:p w14:paraId="77B09CC7" w14:textId="77777777" w:rsidR="0030293B" w:rsidRPr="00BE555F" w:rsidRDefault="0030293B" w:rsidP="006B2B83">
            <w:pPr>
              <w:pStyle w:val="B1"/>
              <w:spacing w:after="0"/>
              <w:rPr>
                <w:rFonts w:ascii="Arial" w:hAnsi="Arial" w:cs="Arial"/>
                <w:sz w:val="18"/>
                <w:szCs w:val="18"/>
              </w:rPr>
            </w:pPr>
          </w:p>
          <w:p w14:paraId="4D7B6F83" w14:textId="77777777" w:rsidR="0030293B" w:rsidRPr="00BE555F" w:rsidRDefault="0030293B" w:rsidP="006B2B83">
            <w:pPr>
              <w:pStyle w:val="TAL"/>
            </w:pPr>
            <w:r w:rsidRPr="00BE555F">
              <w:t xml:space="preserve">For the UE supporting the capability of </w:t>
            </w:r>
            <w:r w:rsidRPr="00BE555F">
              <w:rPr>
                <w:i/>
              </w:rPr>
              <w:t>crs-IM-DSS-15kHzSCS-r17</w:t>
            </w:r>
            <w:r w:rsidRPr="00BE555F">
              <w:t xml:space="preserve">, the UE can perform CRS-IM without the assistant configuration information of neighbour LTE cells when </w:t>
            </w:r>
            <w:r w:rsidRPr="00BE555F">
              <w:rPr>
                <w:i/>
              </w:rPr>
              <w:t>RateMatchPatternLTE-CRS</w:t>
            </w:r>
            <w:r w:rsidRPr="00BE555F">
              <w:t xml:space="preserve"> is configured for the serving cell, and if </w:t>
            </w:r>
            <w:r w:rsidRPr="00BE555F">
              <w:rPr>
                <w:i/>
                <w:iCs/>
              </w:rPr>
              <w:t>lte-NeighCellsCRS-Assumptions-r17</w:t>
            </w:r>
            <w:r w:rsidRPr="00BE555F">
              <w:t xml:space="preserve"> is not configured.</w:t>
            </w:r>
          </w:p>
          <w:p w14:paraId="1371C54A" w14:textId="77777777" w:rsidR="0030293B" w:rsidRPr="00BE555F" w:rsidRDefault="0030293B" w:rsidP="006B2B83">
            <w:pPr>
              <w:pStyle w:val="TAL"/>
            </w:pPr>
            <w:r w:rsidRPr="00BE555F">
              <w:t xml:space="preserve">For the UE supporting the capability of </w:t>
            </w:r>
            <w:r w:rsidRPr="00BE555F">
              <w:rPr>
                <w:i/>
              </w:rPr>
              <w:t>crs-IM-nonDSS-15kHzSCS-r17</w:t>
            </w:r>
            <w:r w:rsidRPr="00BE555F">
              <w:t xml:space="preserve">, the UE can perform CRS-IM without the assistant configuration information of neighbour LTE cells with 15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r w:rsidRPr="00BE555F">
              <w:rPr>
                <w:i/>
                <w:iCs/>
              </w:rPr>
              <w:t>.</w:t>
            </w:r>
          </w:p>
          <w:p w14:paraId="0EAA736A" w14:textId="77777777" w:rsidR="0030293B" w:rsidRPr="00BE555F" w:rsidRDefault="0030293B" w:rsidP="006B2B83">
            <w:pPr>
              <w:pStyle w:val="TAL"/>
            </w:pPr>
            <w:r w:rsidRPr="00BE555F">
              <w:t xml:space="preserve">For the UE supporting the capabilities of </w:t>
            </w:r>
            <w:r w:rsidRPr="00BE555F">
              <w:rPr>
                <w:i/>
              </w:rPr>
              <w:t>crs-IM-nonDSS-30kHzSCS-r17</w:t>
            </w:r>
            <w:r w:rsidRPr="00BE555F">
              <w:t xml:space="preserve">, the UE can perform CRS-IM without the assistant configuration information of neighbour LTE cells with 30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p>
          <w:p w14:paraId="3C1A6095" w14:textId="77777777" w:rsidR="0030293B" w:rsidRPr="00BE555F" w:rsidRDefault="0030293B" w:rsidP="006B2B83">
            <w:pPr>
              <w:pStyle w:val="B1"/>
              <w:spacing w:after="0"/>
              <w:rPr>
                <w:rFonts w:ascii="Arial" w:hAnsi="Arial" w:cs="Arial"/>
                <w:sz w:val="18"/>
                <w:szCs w:val="18"/>
              </w:rPr>
            </w:pPr>
          </w:p>
          <w:p w14:paraId="5AF7FB02" w14:textId="77777777" w:rsidR="0030293B" w:rsidRPr="00BE555F" w:rsidRDefault="0030293B" w:rsidP="006B2B83">
            <w:pPr>
              <w:pStyle w:val="TAN"/>
            </w:pPr>
            <w:r w:rsidRPr="00BE555F">
              <w:t>NOTE 1:</w:t>
            </w:r>
            <w:r w:rsidRPr="00BE555F">
              <w:tab/>
            </w:r>
            <w:r w:rsidRPr="00BE555F">
              <w:rPr>
                <w:rFonts w:eastAsia="SimSun" w:cs="Arial"/>
                <w:lang w:eastAsia="zh-CN"/>
              </w:rPr>
              <w:t>In the DSS scenario, serving and neighboring cells are both operating with dynamic spectrum sharing (DSS) of NR and LTE</w:t>
            </w:r>
            <w:r w:rsidRPr="00BE555F">
              <w:t>.</w:t>
            </w:r>
          </w:p>
          <w:p w14:paraId="7665757B" w14:textId="77777777" w:rsidR="0030293B" w:rsidRPr="00BE555F" w:rsidRDefault="0030293B" w:rsidP="006B2B83">
            <w:pPr>
              <w:pStyle w:val="TAN"/>
            </w:pPr>
            <w:r w:rsidRPr="00BE555F">
              <w:t>NOTE 2:</w:t>
            </w:r>
            <w:r w:rsidRPr="00BE555F">
              <w:tab/>
              <w:t>In the non-DSS scenario, serving cell is operating in NR, and neighboring cells are operating in LTE.</w:t>
            </w:r>
          </w:p>
          <w:p w14:paraId="2D58F642" w14:textId="77777777" w:rsidR="0030293B" w:rsidRPr="00BE555F" w:rsidRDefault="0030293B" w:rsidP="006B2B83">
            <w:pPr>
              <w:pStyle w:val="TAL"/>
              <w:rPr>
                <w:b/>
                <w:bCs/>
                <w:i/>
                <w:iCs/>
              </w:rPr>
            </w:pPr>
          </w:p>
        </w:tc>
        <w:tc>
          <w:tcPr>
            <w:tcW w:w="709" w:type="dxa"/>
          </w:tcPr>
          <w:p w14:paraId="48EBFE25" w14:textId="77777777" w:rsidR="0030293B" w:rsidRPr="00BE555F" w:rsidRDefault="0030293B" w:rsidP="006B2B83">
            <w:pPr>
              <w:pStyle w:val="TAL"/>
              <w:jc w:val="center"/>
            </w:pPr>
            <w:r w:rsidRPr="00BE555F">
              <w:rPr>
                <w:bCs/>
                <w:iCs/>
              </w:rPr>
              <w:t>FSPC</w:t>
            </w:r>
          </w:p>
        </w:tc>
        <w:tc>
          <w:tcPr>
            <w:tcW w:w="567" w:type="dxa"/>
          </w:tcPr>
          <w:p w14:paraId="2081A5D0" w14:textId="77777777" w:rsidR="0030293B" w:rsidRPr="00BE555F" w:rsidRDefault="0030293B" w:rsidP="006B2B83">
            <w:pPr>
              <w:pStyle w:val="TAL"/>
              <w:jc w:val="center"/>
            </w:pPr>
            <w:r w:rsidRPr="00BE555F">
              <w:rPr>
                <w:bCs/>
                <w:iCs/>
              </w:rPr>
              <w:t>No</w:t>
            </w:r>
          </w:p>
        </w:tc>
        <w:tc>
          <w:tcPr>
            <w:tcW w:w="709" w:type="dxa"/>
          </w:tcPr>
          <w:p w14:paraId="28C2E445" w14:textId="77777777" w:rsidR="0030293B" w:rsidRPr="00BE555F" w:rsidRDefault="0030293B" w:rsidP="006B2B83">
            <w:pPr>
              <w:pStyle w:val="TAL"/>
              <w:jc w:val="center"/>
              <w:rPr>
                <w:bCs/>
                <w:iCs/>
              </w:rPr>
            </w:pPr>
            <w:r w:rsidRPr="00BE555F">
              <w:rPr>
                <w:bCs/>
                <w:iCs/>
                <w:lang w:eastAsia="zh-CN"/>
              </w:rPr>
              <w:t>No</w:t>
            </w:r>
          </w:p>
        </w:tc>
        <w:tc>
          <w:tcPr>
            <w:tcW w:w="728" w:type="dxa"/>
          </w:tcPr>
          <w:p w14:paraId="57BBFE63" w14:textId="77777777" w:rsidR="0030293B" w:rsidRPr="00BE555F" w:rsidRDefault="0030293B" w:rsidP="006B2B83">
            <w:pPr>
              <w:pStyle w:val="TAL"/>
              <w:jc w:val="center"/>
            </w:pPr>
            <w:r w:rsidRPr="00BE555F">
              <w:rPr>
                <w:bCs/>
                <w:iCs/>
                <w:lang w:eastAsia="zh-CN"/>
              </w:rPr>
              <w:t>FR1 only</w:t>
            </w:r>
          </w:p>
        </w:tc>
      </w:tr>
      <w:tr w:rsidR="0030293B" w:rsidRPr="00BE555F" w14:paraId="6D6AB6A0" w14:textId="77777777" w:rsidTr="006B2B83">
        <w:trPr>
          <w:cantSplit/>
          <w:tblHeader/>
        </w:trPr>
        <w:tc>
          <w:tcPr>
            <w:tcW w:w="6917" w:type="dxa"/>
          </w:tcPr>
          <w:p w14:paraId="3F3DB28B" w14:textId="77777777" w:rsidR="0030293B" w:rsidRPr="00BE555F" w:rsidRDefault="0030293B" w:rsidP="006B2B83">
            <w:pPr>
              <w:pStyle w:val="TAL"/>
              <w:rPr>
                <w:b/>
                <w:bCs/>
                <w:i/>
                <w:iCs/>
                <w:lang w:eastAsia="zh-CN"/>
              </w:rPr>
            </w:pPr>
            <w:r w:rsidRPr="00BE555F">
              <w:rPr>
                <w:b/>
                <w:bCs/>
                <w:i/>
                <w:iCs/>
              </w:rPr>
              <w:t>dynamicMulticastSCell-r17</w:t>
            </w:r>
          </w:p>
          <w:p w14:paraId="3CF7527E" w14:textId="77777777" w:rsidR="0030293B" w:rsidRPr="00BE555F" w:rsidRDefault="0030293B" w:rsidP="006B2B83">
            <w:pPr>
              <w:pStyle w:val="TAL"/>
            </w:pPr>
            <w:r w:rsidRPr="00BE555F">
              <w:t>Indicates whether the UE supports to receive group-common PDCCH/PDSCH with CRC scrambled by G-RNTI for SCell on one frequency, when an SCell is configured and activated on that frequency, as specified in TS 38.331 [9].</w:t>
            </w:r>
          </w:p>
          <w:p w14:paraId="77247700" w14:textId="77777777" w:rsidR="0030293B" w:rsidRPr="00BE555F" w:rsidRDefault="0030293B" w:rsidP="006B2B83">
            <w:pPr>
              <w:pStyle w:val="TAL"/>
              <w:rPr>
                <w:lang w:eastAsia="zh-CN"/>
              </w:rPr>
            </w:pPr>
          </w:p>
          <w:p w14:paraId="4CF622ED" w14:textId="77777777" w:rsidR="0030293B" w:rsidRPr="00BE555F" w:rsidRDefault="0030293B" w:rsidP="006B2B83">
            <w:pPr>
              <w:pStyle w:val="TAL"/>
            </w:pPr>
            <w:r w:rsidRPr="00BE555F">
              <w:t xml:space="preserve">A UE supporting this feature shall also indicate support of </w:t>
            </w:r>
            <w:r w:rsidRPr="00BE555F">
              <w:rPr>
                <w:i/>
              </w:rPr>
              <w:t>dynamicMulticastPCell-r17</w:t>
            </w:r>
            <w:r w:rsidRPr="00BE555F">
              <w:t>.</w:t>
            </w:r>
          </w:p>
          <w:p w14:paraId="19A6B58B" w14:textId="77777777" w:rsidR="0030293B" w:rsidRPr="00BE555F" w:rsidRDefault="0030293B" w:rsidP="006B2B83">
            <w:pPr>
              <w:pStyle w:val="TAN"/>
              <w:rPr>
                <w:lang w:eastAsia="zh-CN"/>
              </w:rPr>
            </w:pPr>
          </w:p>
          <w:p w14:paraId="2B8F4800" w14:textId="77777777" w:rsidR="0030293B" w:rsidRPr="00BE555F" w:rsidRDefault="0030293B" w:rsidP="006B2B83">
            <w:pPr>
              <w:pStyle w:val="TAN"/>
              <w:rPr>
                <w:lang w:eastAsia="zh-CN"/>
              </w:rPr>
            </w:pPr>
            <w:r w:rsidRPr="00BE555F">
              <w:rPr>
                <w:lang w:eastAsia="zh-CN"/>
              </w:rPr>
              <w:t>NOTE:</w:t>
            </w:r>
            <w:r w:rsidRPr="00BE555F">
              <w:tab/>
            </w:r>
            <w:r w:rsidRPr="00BE555F">
              <w:rPr>
                <w:lang w:eastAsia="zh-CN"/>
              </w:rPr>
              <w:t>UE is not expected to be configured simultaneously with more than one component carrier for multicast reception.</w:t>
            </w:r>
          </w:p>
          <w:p w14:paraId="32C9EBD0" w14:textId="77777777" w:rsidR="0030293B" w:rsidRPr="00BE555F" w:rsidRDefault="0030293B" w:rsidP="006B2B83">
            <w:pPr>
              <w:pStyle w:val="TAL"/>
              <w:rPr>
                <w:b/>
                <w:bCs/>
                <w:i/>
                <w:iCs/>
              </w:rPr>
            </w:pPr>
          </w:p>
        </w:tc>
        <w:tc>
          <w:tcPr>
            <w:tcW w:w="709" w:type="dxa"/>
          </w:tcPr>
          <w:p w14:paraId="07684CCE" w14:textId="77777777" w:rsidR="0030293B" w:rsidRPr="00BE555F" w:rsidRDefault="0030293B" w:rsidP="006B2B83">
            <w:pPr>
              <w:pStyle w:val="TAL"/>
              <w:jc w:val="center"/>
            </w:pPr>
            <w:r w:rsidRPr="00BE555F">
              <w:t>FSPC</w:t>
            </w:r>
          </w:p>
        </w:tc>
        <w:tc>
          <w:tcPr>
            <w:tcW w:w="567" w:type="dxa"/>
          </w:tcPr>
          <w:p w14:paraId="47571DD4" w14:textId="77777777" w:rsidR="0030293B" w:rsidRPr="00BE555F" w:rsidRDefault="0030293B" w:rsidP="006B2B83">
            <w:pPr>
              <w:pStyle w:val="TAL"/>
              <w:jc w:val="center"/>
            </w:pPr>
            <w:r w:rsidRPr="00BE555F">
              <w:t>No</w:t>
            </w:r>
          </w:p>
        </w:tc>
        <w:tc>
          <w:tcPr>
            <w:tcW w:w="709" w:type="dxa"/>
          </w:tcPr>
          <w:p w14:paraId="7420212F" w14:textId="77777777" w:rsidR="0030293B" w:rsidRPr="00BE555F" w:rsidRDefault="0030293B" w:rsidP="006B2B83">
            <w:pPr>
              <w:pStyle w:val="TAL"/>
              <w:jc w:val="center"/>
              <w:rPr>
                <w:bCs/>
                <w:iCs/>
              </w:rPr>
            </w:pPr>
            <w:r w:rsidRPr="00BE555F">
              <w:rPr>
                <w:bCs/>
                <w:iCs/>
              </w:rPr>
              <w:t>N/A</w:t>
            </w:r>
          </w:p>
        </w:tc>
        <w:tc>
          <w:tcPr>
            <w:tcW w:w="728" w:type="dxa"/>
          </w:tcPr>
          <w:p w14:paraId="0FA5F9BE" w14:textId="77777777" w:rsidR="0030293B" w:rsidRPr="00BE555F" w:rsidRDefault="0030293B" w:rsidP="006B2B83">
            <w:pPr>
              <w:pStyle w:val="TAL"/>
              <w:jc w:val="center"/>
            </w:pPr>
            <w:r w:rsidRPr="00BE555F">
              <w:rPr>
                <w:bCs/>
                <w:iCs/>
              </w:rPr>
              <w:t>N/A</w:t>
            </w:r>
          </w:p>
        </w:tc>
      </w:tr>
      <w:tr w:rsidR="0030293B" w:rsidRPr="00BE555F" w14:paraId="439AEFAF" w14:textId="77777777" w:rsidTr="006B2B83">
        <w:trPr>
          <w:cantSplit/>
          <w:tblHeader/>
        </w:trPr>
        <w:tc>
          <w:tcPr>
            <w:tcW w:w="6917" w:type="dxa"/>
          </w:tcPr>
          <w:p w14:paraId="31ED18B4" w14:textId="77777777" w:rsidR="0030293B" w:rsidRPr="00BE555F" w:rsidRDefault="0030293B" w:rsidP="006B2B83">
            <w:pPr>
              <w:pStyle w:val="TAL"/>
              <w:rPr>
                <w:b/>
                <w:bCs/>
                <w:i/>
                <w:iCs/>
                <w:lang w:eastAsia="zh-CN"/>
              </w:rPr>
            </w:pPr>
            <w:r w:rsidRPr="00BE555F">
              <w:rPr>
                <w:b/>
                <w:bCs/>
                <w:i/>
                <w:iCs/>
              </w:rPr>
              <w:t>maxModulationOrderForMulticastDataRateCalculation-r17</w:t>
            </w:r>
          </w:p>
          <w:p w14:paraId="6FD97F8A" w14:textId="77777777" w:rsidR="0030293B" w:rsidRPr="00BE555F" w:rsidRDefault="0030293B" w:rsidP="006B2B83">
            <w:pPr>
              <w:pStyle w:val="TAL"/>
            </w:pPr>
            <w:r w:rsidRPr="00BE555F">
              <w:t>Defines the maximum modulation order used for maximum data rate calculation for multicast PDSCH.</w:t>
            </w:r>
          </w:p>
          <w:p w14:paraId="05FEBC49"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 as maximum modulation order used for maximum data rate calculation for multicast PDSCH, with candidate values {qam256, qam1024}.</w:t>
            </w:r>
          </w:p>
          <w:p w14:paraId="1889E668"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 as maximum modulation order used for maximum data rate calculation for multicast PDSCH, with candidate values {qam64, qam256}.</w:t>
            </w:r>
          </w:p>
          <w:p w14:paraId="7D58EBDC" w14:textId="77777777" w:rsidR="0030293B" w:rsidRPr="00BE555F" w:rsidRDefault="0030293B" w:rsidP="006B2B83">
            <w:pPr>
              <w:pStyle w:val="B1"/>
              <w:spacing w:after="0"/>
              <w:rPr>
                <w:rFonts w:ascii="Arial" w:hAnsi="Arial" w:cs="Arial"/>
                <w:sz w:val="18"/>
                <w:szCs w:val="18"/>
              </w:rPr>
            </w:pPr>
          </w:p>
          <w:p w14:paraId="575D4D15" w14:textId="77777777" w:rsidR="0030293B" w:rsidRPr="00BE555F" w:rsidRDefault="0030293B" w:rsidP="006B2B83">
            <w:pPr>
              <w:pStyle w:val="TAL"/>
            </w:pPr>
            <w:r w:rsidRPr="00BE555F">
              <w:t xml:space="preserve">A UE supporting this feature shall also indicate support of </w:t>
            </w:r>
            <w:r w:rsidRPr="00BE555F">
              <w:rPr>
                <w:i/>
                <w:iCs/>
              </w:rPr>
              <w:t>dynamicMulticastPCell-r17</w:t>
            </w:r>
            <w:r w:rsidRPr="00BE555F">
              <w:t>.</w:t>
            </w:r>
          </w:p>
        </w:tc>
        <w:tc>
          <w:tcPr>
            <w:tcW w:w="709" w:type="dxa"/>
          </w:tcPr>
          <w:p w14:paraId="316309B4" w14:textId="77777777" w:rsidR="0030293B" w:rsidRPr="00BE555F" w:rsidRDefault="0030293B" w:rsidP="006B2B83">
            <w:pPr>
              <w:pStyle w:val="TAL"/>
              <w:jc w:val="center"/>
            </w:pPr>
            <w:r w:rsidRPr="00BE555F">
              <w:t>FSPC</w:t>
            </w:r>
          </w:p>
        </w:tc>
        <w:tc>
          <w:tcPr>
            <w:tcW w:w="567" w:type="dxa"/>
          </w:tcPr>
          <w:p w14:paraId="3F780785" w14:textId="77777777" w:rsidR="0030293B" w:rsidRPr="00BE555F" w:rsidRDefault="0030293B" w:rsidP="006B2B83">
            <w:pPr>
              <w:pStyle w:val="TAL"/>
              <w:jc w:val="center"/>
            </w:pPr>
            <w:r w:rsidRPr="00BE555F">
              <w:t>No</w:t>
            </w:r>
          </w:p>
        </w:tc>
        <w:tc>
          <w:tcPr>
            <w:tcW w:w="709" w:type="dxa"/>
          </w:tcPr>
          <w:p w14:paraId="7AC55DF1" w14:textId="77777777" w:rsidR="0030293B" w:rsidRPr="00BE555F" w:rsidRDefault="0030293B" w:rsidP="006B2B83">
            <w:pPr>
              <w:pStyle w:val="TAL"/>
              <w:jc w:val="center"/>
              <w:rPr>
                <w:bCs/>
                <w:iCs/>
              </w:rPr>
            </w:pPr>
            <w:r w:rsidRPr="00BE555F">
              <w:rPr>
                <w:bCs/>
                <w:iCs/>
              </w:rPr>
              <w:t>N/A</w:t>
            </w:r>
          </w:p>
        </w:tc>
        <w:tc>
          <w:tcPr>
            <w:tcW w:w="728" w:type="dxa"/>
          </w:tcPr>
          <w:p w14:paraId="00B1E496" w14:textId="77777777" w:rsidR="0030293B" w:rsidRPr="00BE555F" w:rsidRDefault="0030293B" w:rsidP="006B2B83">
            <w:pPr>
              <w:pStyle w:val="TAL"/>
              <w:jc w:val="center"/>
              <w:rPr>
                <w:bCs/>
                <w:iCs/>
              </w:rPr>
            </w:pPr>
            <w:r w:rsidRPr="00BE555F">
              <w:rPr>
                <w:bCs/>
                <w:iCs/>
              </w:rPr>
              <w:t>N/A</w:t>
            </w:r>
          </w:p>
        </w:tc>
      </w:tr>
      <w:tr w:rsidR="0030293B" w:rsidRPr="00BE555F" w14:paraId="4A44125B" w14:textId="77777777" w:rsidTr="006B2B83">
        <w:trPr>
          <w:cantSplit/>
          <w:tblHeader/>
        </w:trPr>
        <w:tc>
          <w:tcPr>
            <w:tcW w:w="6917" w:type="dxa"/>
          </w:tcPr>
          <w:p w14:paraId="29E9F853" w14:textId="77777777" w:rsidR="0030293B" w:rsidRPr="00BE555F" w:rsidRDefault="0030293B" w:rsidP="006B2B83">
            <w:pPr>
              <w:pStyle w:val="TAL"/>
              <w:rPr>
                <w:b/>
                <w:bCs/>
                <w:i/>
                <w:iCs/>
              </w:rPr>
            </w:pPr>
            <w:r w:rsidRPr="00BE555F">
              <w:rPr>
                <w:b/>
                <w:bCs/>
                <w:i/>
                <w:iCs/>
              </w:rPr>
              <w:lastRenderedPageBreak/>
              <w:t>maxNumberMIMO-LayersPDSCH</w:t>
            </w:r>
          </w:p>
          <w:p w14:paraId="0FE84EBD" w14:textId="77777777" w:rsidR="0030293B" w:rsidRPr="00BE555F" w:rsidRDefault="0030293B" w:rsidP="006B2B83">
            <w:pPr>
              <w:pStyle w:val="TAL"/>
            </w:pPr>
            <w:r w:rsidRPr="00BE555F">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E21602E" w14:textId="77777777" w:rsidR="0030293B" w:rsidRPr="00BE555F" w:rsidRDefault="0030293B" w:rsidP="006B2B83">
            <w:pPr>
              <w:pStyle w:val="TAL"/>
            </w:pPr>
            <w:r w:rsidRPr="00BE555F">
              <w:t xml:space="preserve">For the bands where </w:t>
            </w:r>
            <w:r w:rsidRPr="00BE555F">
              <w:rPr>
                <w:i/>
              </w:rPr>
              <w:t>pdsch-1024QAM-2MIMO-FR1-r17</w:t>
            </w:r>
            <w:r w:rsidRPr="00BE555F">
              <w:t xml:space="preserve"> is indicated, MIMO layers</w:t>
            </w:r>
            <w:r w:rsidRPr="00BE555F">
              <w:rPr>
                <w:rFonts w:cs="Arial"/>
                <w:noProof/>
                <w:lang w:eastAsia="zh-CN"/>
              </w:rPr>
              <w:t xml:space="preserve"> for 1024 QAM is the smaller value between 2 and </w:t>
            </w:r>
            <w:r w:rsidRPr="00BE555F">
              <w:rPr>
                <w:rFonts w:cs="Arial"/>
                <w:i/>
                <w:noProof/>
                <w:lang w:eastAsia="zh-CN"/>
              </w:rPr>
              <w:t>maxNumberMIMO-LayersPDSCH.</w:t>
            </w:r>
          </w:p>
        </w:tc>
        <w:tc>
          <w:tcPr>
            <w:tcW w:w="709" w:type="dxa"/>
          </w:tcPr>
          <w:p w14:paraId="4173B567" w14:textId="77777777" w:rsidR="0030293B" w:rsidRPr="00BE555F" w:rsidRDefault="0030293B" w:rsidP="006B2B83">
            <w:pPr>
              <w:pStyle w:val="TAL"/>
              <w:jc w:val="center"/>
            </w:pPr>
            <w:r w:rsidRPr="00BE555F">
              <w:t>FSPC</w:t>
            </w:r>
          </w:p>
        </w:tc>
        <w:tc>
          <w:tcPr>
            <w:tcW w:w="567" w:type="dxa"/>
          </w:tcPr>
          <w:p w14:paraId="0F031174" w14:textId="77777777" w:rsidR="0030293B" w:rsidRPr="00BE555F" w:rsidRDefault="0030293B" w:rsidP="006B2B83">
            <w:pPr>
              <w:pStyle w:val="TAL"/>
              <w:jc w:val="center"/>
            </w:pPr>
            <w:r w:rsidRPr="00BE555F">
              <w:t>CY</w:t>
            </w:r>
          </w:p>
        </w:tc>
        <w:tc>
          <w:tcPr>
            <w:tcW w:w="709" w:type="dxa"/>
          </w:tcPr>
          <w:p w14:paraId="03C14B3D" w14:textId="77777777" w:rsidR="0030293B" w:rsidRPr="00BE555F" w:rsidRDefault="0030293B" w:rsidP="006B2B83">
            <w:pPr>
              <w:pStyle w:val="TAL"/>
              <w:jc w:val="center"/>
            </w:pPr>
            <w:r w:rsidRPr="00BE555F">
              <w:rPr>
                <w:bCs/>
                <w:iCs/>
              </w:rPr>
              <w:t>N/A</w:t>
            </w:r>
          </w:p>
        </w:tc>
        <w:tc>
          <w:tcPr>
            <w:tcW w:w="728" w:type="dxa"/>
          </w:tcPr>
          <w:p w14:paraId="29700A33" w14:textId="77777777" w:rsidR="0030293B" w:rsidRPr="00BE555F" w:rsidRDefault="0030293B" w:rsidP="006B2B83">
            <w:pPr>
              <w:pStyle w:val="TAL"/>
              <w:jc w:val="center"/>
            </w:pPr>
            <w:r w:rsidRPr="00BE555F">
              <w:rPr>
                <w:bCs/>
                <w:iCs/>
              </w:rPr>
              <w:t>N/A</w:t>
            </w:r>
          </w:p>
        </w:tc>
      </w:tr>
      <w:tr w:rsidR="0030293B" w:rsidRPr="00BE555F" w14:paraId="273A547B" w14:textId="77777777" w:rsidTr="006B2B83">
        <w:trPr>
          <w:cantSplit/>
          <w:tblHeader/>
        </w:trPr>
        <w:tc>
          <w:tcPr>
            <w:tcW w:w="6917" w:type="dxa"/>
          </w:tcPr>
          <w:p w14:paraId="30810001" w14:textId="77777777" w:rsidR="0030293B" w:rsidRPr="00BE555F" w:rsidRDefault="0030293B" w:rsidP="006B2B83">
            <w:pPr>
              <w:pStyle w:val="TAL"/>
              <w:rPr>
                <w:b/>
                <w:bCs/>
                <w:i/>
                <w:iCs/>
                <w:lang w:eastAsia="zh-CN"/>
              </w:rPr>
            </w:pPr>
            <w:r w:rsidRPr="00BE555F">
              <w:rPr>
                <w:b/>
                <w:bCs/>
                <w:i/>
                <w:iCs/>
              </w:rPr>
              <w:t>maxNumberMIMO-LayersMulticastPDSCH-r17</w:t>
            </w:r>
          </w:p>
          <w:p w14:paraId="5FEA031F" w14:textId="77777777" w:rsidR="0030293B" w:rsidRPr="00BE555F" w:rsidRDefault="0030293B" w:rsidP="006B2B83">
            <w:pPr>
              <w:pStyle w:val="TAL"/>
            </w:pPr>
            <w:r w:rsidRPr="00BE555F">
              <w:t xml:space="preserve">Defines the maximum number of spatial multiplexing layer(s) supported by the UE for multicast PDSCH. </w:t>
            </w:r>
            <w:r w:rsidRPr="00BE555F">
              <w:rPr>
                <w:rFonts w:eastAsia="SimSun"/>
                <w:lang w:eastAsia="zh-CN"/>
              </w:rPr>
              <w:t>If not reported, UE supports 1 MIMO layer only for multicast PDSCH.</w:t>
            </w:r>
          </w:p>
          <w:p w14:paraId="2F86B785" w14:textId="77777777" w:rsidR="0030293B" w:rsidRPr="00BE555F" w:rsidRDefault="0030293B" w:rsidP="006B2B83">
            <w:pPr>
              <w:pStyle w:val="TAL"/>
            </w:pPr>
          </w:p>
          <w:p w14:paraId="5E3B3B70" w14:textId="77777777" w:rsidR="0030293B" w:rsidRPr="00BE555F" w:rsidRDefault="0030293B" w:rsidP="006B2B83">
            <w:pPr>
              <w:pStyle w:val="TAL"/>
            </w:pPr>
            <w:r w:rsidRPr="00BE555F">
              <w:t xml:space="preserve">A UE supporting this feature shall also indicate support of </w:t>
            </w:r>
            <w:r w:rsidRPr="00BE555F">
              <w:rPr>
                <w:i/>
                <w:iCs/>
              </w:rPr>
              <w:t>dynamicMulticastPCell-r17</w:t>
            </w:r>
            <w:r w:rsidRPr="00BE555F">
              <w:t>.</w:t>
            </w:r>
          </w:p>
          <w:p w14:paraId="21641487" w14:textId="77777777" w:rsidR="0030293B" w:rsidRPr="00BE555F" w:rsidRDefault="0030293B" w:rsidP="006B2B83">
            <w:pPr>
              <w:pStyle w:val="TAL"/>
            </w:pPr>
          </w:p>
          <w:p w14:paraId="1774348B" w14:textId="77777777" w:rsidR="0030293B" w:rsidRPr="00BE555F" w:rsidRDefault="0030293B" w:rsidP="006B2B83">
            <w:pPr>
              <w:pStyle w:val="TAN"/>
              <w:rPr>
                <w:b/>
                <w:bCs/>
                <w:i/>
                <w:iCs/>
              </w:rPr>
            </w:pPr>
            <w:r w:rsidRPr="00BE555F">
              <w:t>NOTE:</w:t>
            </w:r>
            <w:r w:rsidRPr="00BE555F">
              <w:tab/>
              <w:t>If the UE supports up to 8 layers, the UE supports second TB (TB2).</w:t>
            </w:r>
          </w:p>
        </w:tc>
        <w:tc>
          <w:tcPr>
            <w:tcW w:w="709" w:type="dxa"/>
          </w:tcPr>
          <w:p w14:paraId="6010867F" w14:textId="77777777" w:rsidR="0030293B" w:rsidRPr="00BE555F" w:rsidRDefault="0030293B" w:rsidP="006B2B83">
            <w:pPr>
              <w:pStyle w:val="TAL"/>
              <w:jc w:val="center"/>
            </w:pPr>
            <w:r w:rsidRPr="00BE555F">
              <w:t>FSPC</w:t>
            </w:r>
          </w:p>
        </w:tc>
        <w:tc>
          <w:tcPr>
            <w:tcW w:w="567" w:type="dxa"/>
          </w:tcPr>
          <w:p w14:paraId="75049358" w14:textId="77777777" w:rsidR="0030293B" w:rsidRPr="00BE555F" w:rsidRDefault="0030293B" w:rsidP="006B2B83">
            <w:pPr>
              <w:pStyle w:val="TAL"/>
              <w:jc w:val="center"/>
            </w:pPr>
            <w:r w:rsidRPr="00BE555F">
              <w:t>No</w:t>
            </w:r>
          </w:p>
        </w:tc>
        <w:tc>
          <w:tcPr>
            <w:tcW w:w="709" w:type="dxa"/>
          </w:tcPr>
          <w:p w14:paraId="4B9595AC" w14:textId="77777777" w:rsidR="0030293B" w:rsidRPr="00BE555F" w:rsidRDefault="0030293B" w:rsidP="006B2B83">
            <w:pPr>
              <w:pStyle w:val="TAL"/>
              <w:jc w:val="center"/>
              <w:rPr>
                <w:bCs/>
                <w:iCs/>
              </w:rPr>
            </w:pPr>
            <w:r w:rsidRPr="00BE555F">
              <w:rPr>
                <w:bCs/>
                <w:iCs/>
              </w:rPr>
              <w:t>N/A</w:t>
            </w:r>
          </w:p>
        </w:tc>
        <w:tc>
          <w:tcPr>
            <w:tcW w:w="728" w:type="dxa"/>
          </w:tcPr>
          <w:p w14:paraId="449BC751" w14:textId="77777777" w:rsidR="0030293B" w:rsidRPr="00BE555F" w:rsidRDefault="0030293B" w:rsidP="006B2B83">
            <w:pPr>
              <w:pStyle w:val="TAL"/>
              <w:jc w:val="center"/>
              <w:rPr>
                <w:bCs/>
                <w:iCs/>
              </w:rPr>
            </w:pPr>
            <w:r w:rsidRPr="00BE555F">
              <w:rPr>
                <w:bCs/>
                <w:iCs/>
              </w:rPr>
              <w:t>N/A</w:t>
            </w:r>
          </w:p>
        </w:tc>
      </w:tr>
      <w:tr w:rsidR="0030293B" w:rsidRPr="00BE555F" w14:paraId="0C4CE3C2" w14:textId="77777777" w:rsidTr="006B2B83">
        <w:trPr>
          <w:cantSplit/>
          <w:tblHeader/>
        </w:trPr>
        <w:tc>
          <w:tcPr>
            <w:tcW w:w="6917" w:type="dxa"/>
          </w:tcPr>
          <w:p w14:paraId="03C7B54D" w14:textId="77777777" w:rsidR="0030293B" w:rsidRPr="00BE555F" w:rsidRDefault="0030293B" w:rsidP="006B2B83">
            <w:pPr>
              <w:pStyle w:val="TAL"/>
            </w:pPr>
            <w:r w:rsidRPr="00BE555F">
              <w:rPr>
                <w:b/>
                <w:bCs/>
                <w:i/>
                <w:iCs/>
              </w:rPr>
              <w:t>multiDCI-MultiTRP-r16</w:t>
            </w:r>
          </w:p>
          <w:p w14:paraId="1F82EA72" w14:textId="77777777" w:rsidR="0030293B" w:rsidRPr="00BE555F" w:rsidRDefault="0030293B" w:rsidP="006B2B83">
            <w:pPr>
              <w:pStyle w:val="TAL"/>
            </w:pPr>
            <w:r w:rsidRPr="00BE555F">
              <w:t xml:space="preserve">Indicates whether the UE supports multi-DCI based multi-TRP </w:t>
            </w:r>
            <w:r w:rsidRPr="00BE555F">
              <w:rPr>
                <w:rFonts w:cs="Arial"/>
                <w:szCs w:val="18"/>
              </w:rPr>
              <w:t>PDSCH/PUSCH operation</w:t>
            </w:r>
            <w:r w:rsidRPr="00BE555F">
              <w:t xml:space="preserve"> and </w:t>
            </w:r>
            <w:r w:rsidRPr="00BE555F">
              <w:rPr>
                <w:rFonts w:cs="Arial"/>
                <w:szCs w:val="18"/>
              </w:rPr>
              <w:t>support of fully/partially overlapping PDSCHs in time and non-overlapping in frequency</w:t>
            </w:r>
            <w:r w:rsidRPr="00BE555F">
              <w:t xml:space="preserve">. This capability applies only to BWPs where </w:t>
            </w:r>
            <w:r w:rsidRPr="00BE555F">
              <w:rPr>
                <w:rFonts w:cs="Arial"/>
                <w:szCs w:val="18"/>
              </w:rPr>
              <w:t xml:space="preserve">two values of </w:t>
            </w:r>
            <w:r w:rsidRPr="00BE555F">
              <w:rPr>
                <w:rFonts w:cs="Arial"/>
                <w:i/>
                <w:iCs/>
                <w:szCs w:val="18"/>
              </w:rPr>
              <w:t>coresetPoolIndex</w:t>
            </w:r>
            <w:r w:rsidRPr="00BE555F">
              <w:rPr>
                <w:rFonts w:cs="Arial"/>
                <w:szCs w:val="18"/>
              </w:rPr>
              <w:t xml:space="preserve"> are configured. </w:t>
            </w:r>
            <w:r w:rsidRPr="00BE555F">
              <w:t>The capability signalling contains the following:</w:t>
            </w:r>
          </w:p>
          <w:p w14:paraId="7C68D5FA" w14:textId="77777777" w:rsidR="0030293B" w:rsidRPr="00BE555F" w:rsidRDefault="0030293B" w:rsidP="006B2B83">
            <w:pPr>
              <w:pStyle w:val="TAL"/>
            </w:pPr>
          </w:p>
          <w:p w14:paraId="5CE5CB5C"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maxNumberCORESET-r16</w:t>
            </w:r>
            <w:r w:rsidRPr="00BE555F">
              <w:rPr>
                <w:rFonts w:ascii="Arial" w:hAnsi="Arial" w:cs="Arial"/>
                <w:sz w:val="18"/>
                <w:szCs w:val="18"/>
              </w:rPr>
              <w:t xml:space="preserve"> indicates maximum number of CORESETs configured per BWP per cell in addition to CORESET 0 for multi-DCI based multi-TRP PDSCH/PUSCH operation.</w:t>
            </w:r>
          </w:p>
          <w:p w14:paraId="76B765DB"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maxNumberCORESETPerPoolIndex-r16</w:t>
            </w:r>
            <w:r w:rsidRPr="00BE555F">
              <w:rPr>
                <w:rFonts w:ascii="Arial" w:hAnsi="Arial" w:cs="Arial"/>
                <w:sz w:val="18"/>
                <w:szCs w:val="18"/>
              </w:rPr>
              <w:t xml:space="preserve"> indicates maximum number of CORESETs configured per </w:t>
            </w:r>
            <w:r w:rsidRPr="00BE555F">
              <w:rPr>
                <w:rFonts w:ascii="Arial" w:hAnsi="Arial" w:cs="Arial"/>
                <w:i/>
                <w:iCs/>
                <w:sz w:val="18"/>
                <w:szCs w:val="18"/>
              </w:rPr>
              <w:t>coresetPoolIndex</w:t>
            </w:r>
            <w:r w:rsidRPr="00BE555F">
              <w:rPr>
                <w:rFonts w:ascii="Arial" w:hAnsi="Arial" w:cs="Arial"/>
                <w:sz w:val="18"/>
                <w:szCs w:val="18"/>
              </w:rPr>
              <w:t xml:space="preserve"> per BWP per cell in addition to CORESET 0 for multi-DCI based multi-TRP PDSCH/PUSCH operation.</w:t>
            </w:r>
          </w:p>
          <w:p w14:paraId="74CB6FCD"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maxNumberUnicastPDSCH-PerPool-r16</w:t>
            </w:r>
            <w:r w:rsidRPr="00BE555F">
              <w:rPr>
                <w:rFonts w:ascii="Arial" w:hAnsi="Arial" w:cs="Arial"/>
                <w:sz w:val="18"/>
                <w:szCs w:val="18"/>
              </w:rPr>
              <w:t xml:space="preserve"> indicates maximum number of unicast PDSCHs per </w:t>
            </w:r>
            <w:r w:rsidRPr="00BE555F">
              <w:rPr>
                <w:rFonts w:ascii="Arial" w:hAnsi="Arial" w:cs="Arial"/>
                <w:i/>
                <w:iCs/>
                <w:sz w:val="18"/>
                <w:szCs w:val="18"/>
              </w:rPr>
              <w:t>coresetPoolIndex</w:t>
            </w:r>
            <w:r w:rsidRPr="00BE555F">
              <w:rPr>
                <w:rFonts w:ascii="Arial" w:hAnsi="Arial" w:cs="Arial"/>
                <w:sz w:val="18"/>
                <w:szCs w:val="18"/>
              </w:rPr>
              <w:t xml:space="preserve"> per slot.</w:t>
            </w:r>
          </w:p>
          <w:p w14:paraId="3B8D0562" w14:textId="77777777" w:rsidR="0030293B" w:rsidRPr="00BE555F" w:rsidRDefault="0030293B" w:rsidP="006B2B83">
            <w:pPr>
              <w:pStyle w:val="TAL"/>
              <w:rPr>
                <w:rFonts w:cs="Arial"/>
                <w:szCs w:val="18"/>
              </w:rPr>
            </w:pPr>
          </w:p>
          <w:p w14:paraId="2C144876" w14:textId="77777777" w:rsidR="0030293B" w:rsidRPr="00BE555F" w:rsidRDefault="0030293B" w:rsidP="006B2B83">
            <w:pPr>
              <w:pStyle w:val="TAN"/>
            </w:pPr>
            <w:r w:rsidRPr="00BE555F">
              <w:t>NOTE 1:</w:t>
            </w:r>
            <w:r w:rsidRPr="00BE555F">
              <w:tab/>
              <w:t>A UE may assume that its maximum receive timing difference between the DL transmissions from two TRPs is within a Cyclic Prefix.</w:t>
            </w:r>
          </w:p>
          <w:p w14:paraId="212C91C3" w14:textId="77777777" w:rsidR="0030293B" w:rsidRPr="00BE555F" w:rsidRDefault="0030293B" w:rsidP="006B2B83">
            <w:pPr>
              <w:pStyle w:val="TAN"/>
            </w:pPr>
            <w:r w:rsidRPr="00BE555F">
              <w:t>NOTE 2:</w:t>
            </w:r>
            <w:r w:rsidRPr="00BE555F">
              <w:tab/>
              <w:t xml:space="preserve">Processing capability 2 is not supported in any CC if at least one CC is configured with two values of </w:t>
            </w:r>
            <w:r w:rsidRPr="00BE555F">
              <w:rPr>
                <w:rFonts w:cs="Arial"/>
                <w:i/>
                <w:iCs/>
                <w:szCs w:val="18"/>
              </w:rPr>
              <w:t>coreset</w:t>
            </w:r>
            <w:r w:rsidRPr="00BE555F">
              <w:rPr>
                <w:i/>
                <w:iCs/>
              </w:rPr>
              <w:t>PoolIndex</w:t>
            </w:r>
            <w:r w:rsidRPr="00BE555F">
              <w:t>.</w:t>
            </w:r>
          </w:p>
          <w:p w14:paraId="45E0B6D6" w14:textId="77777777" w:rsidR="0030293B" w:rsidRPr="00BE555F" w:rsidRDefault="0030293B" w:rsidP="006B2B83">
            <w:pPr>
              <w:pStyle w:val="TAN"/>
            </w:pPr>
            <w:r w:rsidRPr="00BE555F">
              <w:t>NOTE 3:</w:t>
            </w:r>
            <w:r w:rsidRPr="00BE555F">
              <w:tab/>
              <w:t xml:space="preserve">If UE reports value N1 for </w:t>
            </w:r>
            <w:r w:rsidRPr="00BE555F">
              <w:rPr>
                <w:rFonts w:cs="Arial"/>
                <w:i/>
                <w:iCs/>
                <w:szCs w:val="18"/>
              </w:rPr>
              <w:t>maxNumberCORESET-r16</w:t>
            </w:r>
            <w:r w:rsidRPr="00BE555F">
              <w:t>, that means UE supports up to min (N1+1, 5) CORESETs in total (including CORESET#0) if there is CORESET#0, and supports maximal N1 CORESETs if there is no CORESET#0.</w:t>
            </w:r>
          </w:p>
          <w:p w14:paraId="58D31724" w14:textId="77777777" w:rsidR="0030293B" w:rsidRPr="00BE555F" w:rsidRDefault="0030293B" w:rsidP="006B2B83">
            <w:pPr>
              <w:pStyle w:val="TAN"/>
            </w:pPr>
            <w:r w:rsidRPr="00BE555F">
              <w:t>NOTE 4:</w:t>
            </w:r>
            <w:r w:rsidRPr="00BE555F">
              <w:tab/>
              <w:t xml:space="preserve">If UE reports value N2 for </w:t>
            </w:r>
            <w:r w:rsidRPr="00BE555F">
              <w:rPr>
                <w:rFonts w:cs="Arial"/>
                <w:i/>
                <w:iCs/>
                <w:szCs w:val="18"/>
              </w:rPr>
              <w:t>maxNumberCORESETPerPoolIndex-r16</w:t>
            </w:r>
            <w:r w:rsidRPr="00BE555F">
              <w:t>, that means UE supports up to min (N2+1, 3) CORESETs in total (including CORESET#0) for a TRP if there is CORESET#0, and supports maximal N2 CORESETs for another TRP if there is no CORESET#0.</w:t>
            </w:r>
          </w:p>
          <w:p w14:paraId="352BB365" w14:textId="77777777" w:rsidR="0030293B" w:rsidRPr="00BE555F" w:rsidRDefault="0030293B" w:rsidP="006B2B83">
            <w:pPr>
              <w:pStyle w:val="TAN"/>
              <w:rPr>
                <w:b/>
                <w:bCs/>
                <w:i/>
                <w:iCs/>
              </w:rPr>
            </w:pPr>
            <w:r w:rsidRPr="00BE555F">
              <w:t>NOTE 5:</w:t>
            </w:r>
            <w:r w:rsidRPr="00BE555F">
              <w:tab/>
            </w:r>
            <w:r w:rsidRPr="00BE555F">
              <w:rPr>
                <w:rFonts w:cs="Arial"/>
                <w:szCs w:val="18"/>
              </w:rPr>
              <w:t xml:space="preserve">For the multi-DCI based multi-TRP PUSCH operation, the maximum number of unicast PUSCHs that UE can support per slot is based on </w:t>
            </w:r>
            <w:r w:rsidRPr="00BE555F">
              <w:rPr>
                <w:i/>
              </w:rPr>
              <w:t>pusch-ProcessingType1-DifferentTB-PerSlot</w:t>
            </w:r>
            <w:r w:rsidRPr="00BE555F">
              <w:rPr>
                <w:rFonts w:cs="Arial"/>
                <w:szCs w:val="18"/>
              </w:rPr>
              <w:t xml:space="preserve">, and it is counted across both </w:t>
            </w:r>
            <w:r w:rsidRPr="00BE555F">
              <w:rPr>
                <w:rFonts w:cs="Arial"/>
                <w:i/>
                <w:iCs/>
                <w:szCs w:val="18"/>
              </w:rPr>
              <w:t>coresetPoolIndex</w:t>
            </w:r>
            <w:r w:rsidRPr="00BE555F">
              <w:rPr>
                <w:rFonts w:cs="Arial"/>
                <w:szCs w:val="18"/>
              </w:rPr>
              <w:t xml:space="preserve"> of TRPs.</w:t>
            </w:r>
          </w:p>
        </w:tc>
        <w:tc>
          <w:tcPr>
            <w:tcW w:w="709" w:type="dxa"/>
          </w:tcPr>
          <w:p w14:paraId="688DF212" w14:textId="77777777" w:rsidR="0030293B" w:rsidRPr="00BE555F" w:rsidRDefault="0030293B" w:rsidP="006B2B83">
            <w:pPr>
              <w:pStyle w:val="TAL"/>
              <w:jc w:val="center"/>
            </w:pPr>
            <w:r w:rsidRPr="00BE555F">
              <w:t>FSPC</w:t>
            </w:r>
          </w:p>
        </w:tc>
        <w:tc>
          <w:tcPr>
            <w:tcW w:w="567" w:type="dxa"/>
          </w:tcPr>
          <w:p w14:paraId="288C8836" w14:textId="77777777" w:rsidR="0030293B" w:rsidRPr="00BE555F" w:rsidRDefault="0030293B" w:rsidP="006B2B83">
            <w:pPr>
              <w:pStyle w:val="TAL"/>
              <w:jc w:val="center"/>
            </w:pPr>
            <w:r w:rsidRPr="00BE555F">
              <w:t>No</w:t>
            </w:r>
          </w:p>
        </w:tc>
        <w:tc>
          <w:tcPr>
            <w:tcW w:w="709" w:type="dxa"/>
          </w:tcPr>
          <w:p w14:paraId="32525A22" w14:textId="77777777" w:rsidR="0030293B" w:rsidRPr="00BE555F" w:rsidRDefault="0030293B" w:rsidP="006B2B83">
            <w:pPr>
              <w:pStyle w:val="TAL"/>
              <w:jc w:val="center"/>
              <w:rPr>
                <w:bCs/>
                <w:iCs/>
              </w:rPr>
            </w:pPr>
            <w:r w:rsidRPr="00BE555F">
              <w:rPr>
                <w:bCs/>
                <w:iCs/>
              </w:rPr>
              <w:t>N/A</w:t>
            </w:r>
          </w:p>
        </w:tc>
        <w:tc>
          <w:tcPr>
            <w:tcW w:w="728" w:type="dxa"/>
          </w:tcPr>
          <w:p w14:paraId="1C588E04" w14:textId="77777777" w:rsidR="0030293B" w:rsidRPr="00BE555F" w:rsidRDefault="0030293B" w:rsidP="006B2B83">
            <w:pPr>
              <w:pStyle w:val="TAL"/>
              <w:jc w:val="center"/>
              <w:rPr>
                <w:bCs/>
                <w:iCs/>
              </w:rPr>
            </w:pPr>
            <w:r w:rsidRPr="00BE555F">
              <w:rPr>
                <w:bCs/>
                <w:iCs/>
              </w:rPr>
              <w:t>N/A</w:t>
            </w:r>
          </w:p>
        </w:tc>
      </w:tr>
      <w:tr w:rsidR="0030293B" w:rsidRPr="00BE555F" w14:paraId="56BC5467" w14:textId="77777777" w:rsidTr="006B2B83">
        <w:trPr>
          <w:cantSplit/>
          <w:tblHeader/>
        </w:trPr>
        <w:tc>
          <w:tcPr>
            <w:tcW w:w="6917" w:type="dxa"/>
          </w:tcPr>
          <w:p w14:paraId="7CCA34B5" w14:textId="77777777" w:rsidR="0030293B" w:rsidRPr="00BE555F" w:rsidRDefault="0030293B" w:rsidP="006B2B83">
            <w:pPr>
              <w:pStyle w:val="TAL"/>
              <w:rPr>
                <w:b/>
                <w:bCs/>
                <w:i/>
                <w:iCs/>
              </w:rPr>
            </w:pPr>
            <w:r w:rsidRPr="00BE555F">
              <w:rPr>
                <w:b/>
                <w:bCs/>
                <w:i/>
                <w:iCs/>
              </w:rPr>
              <w:t>sps-MulticastSCell-r17</w:t>
            </w:r>
          </w:p>
          <w:p w14:paraId="7454FC89" w14:textId="77777777" w:rsidR="0030293B" w:rsidRPr="00BE555F" w:rsidRDefault="0030293B" w:rsidP="006B2B83">
            <w:pPr>
              <w:pStyle w:val="TAL"/>
            </w:pPr>
            <w:r w:rsidRPr="00BE555F">
              <w:t>Indicates whether the UE supports one SPS group-common PDSCH configuration for multicast for SCell, comprised of the following functional components:</w:t>
            </w:r>
          </w:p>
          <w:p w14:paraId="7B690C7A" w14:textId="77777777" w:rsidR="0030293B" w:rsidRPr="00BE555F" w:rsidRDefault="0030293B" w:rsidP="006B2B83">
            <w:pPr>
              <w:pStyle w:val="TAL"/>
            </w:pPr>
          </w:p>
          <w:p w14:paraId="08109624"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 for SCell;</w:t>
            </w:r>
          </w:p>
          <w:p w14:paraId="7F5C9341"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 for SCell;</w:t>
            </w:r>
          </w:p>
          <w:p w14:paraId="1D8A1CF3"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56856553"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568D1331" w14:textId="77777777" w:rsidR="0030293B" w:rsidRPr="00BE555F" w:rsidRDefault="0030293B"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7D262A2B" w14:textId="77777777" w:rsidR="0030293B" w:rsidRPr="00BE555F" w:rsidRDefault="0030293B" w:rsidP="006B2B83">
            <w:pPr>
              <w:pStyle w:val="TAL"/>
            </w:pPr>
          </w:p>
          <w:p w14:paraId="3C2CBEFD" w14:textId="77777777" w:rsidR="0030293B" w:rsidRPr="00BE555F" w:rsidRDefault="0030293B" w:rsidP="006B2B83">
            <w:pPr>
              <w:pStyle w:val="TAL"/>
            </w:pPr>
            <w:r w:rsidRPr="00BE555F">
              <w:t xml:space="preserve">A UE supporting this feature shall also indicate support of </w:t>
            </w:r>
            <w:r w:rsidRPr="00BE555F">
              <w:rPr>
                <w:i/>
                <w:iCs/>
              </w:rPr>
              <w:t>sps-Multicast-r17</w:t>
            </w:r>
            <w:r w:rsidRPr="00BE555F">
              <w:t xml:space="preserve"> and </w:t>
            </w:r>
            <w:r w:rsidRPr="00BE555F">
              <w:rPr>
                <w:i/>
                <w:iCs/>
              </w:rPr>
              <w:t>dynamicMulticastSCell-r17</w:t>
            </w:r>
            <w:r w:rsidRPr="00BE555F">
              <w:t>.</w:t>
            </w:r>
          </w:p>
        </w:tc>
        <w:tc>
          <w:tcPr>
            <w:tcW w:w="709" w:type="dxa"/>
          </w:tcPr>
          <w:p w14:paraId="1BA7C40F" w14:textId="77777777" w:rsidR="0030293B" w:rsidRPr="00BE555F" w:rsidRDefault="0030293B" w:rsidP="006B2B83">
            <w:pPr>
              <w:pStyle w:val="TAL"/>
              <w:jc w:val="center"/>
            </w:pPr>
            <w:r w:rsidRPr="00BE555F">
              <w:t>FSPC</w:t>
            </w:r>
          </w:p>
        </w:tc>
        <w:tc>
          <w:tcPr>
            <w:tcW w:w="567" w:type="dxa"/>
          </w:tcPr>
          <w:p w14:paraId="0E192641" w14:textId="77777777" w:rsidR="0030293B" w:rsidRPr="00BE555F" w:rsidRDefault="0030293B" w:rsidP="006B2B83">
            <w:pPr>
              <w:pStyle w:val="TAL"/>
              <w:jc w:val="center"/>
            </w:pPr>
            <w:r w:rsidRPr="00BE555F">
              <w:rPr>
                <w:bCs/>
                <w:iCs/>
              </w:rPr>
              <w:t>No</w:t>
            </w:r>
          </w:p>
        </w:tc>
        <w:tc>
          <w:tcPr>
            <w:tcW w:w="709" w:type="dxa"/>
          </w:tcPr>
          <w:p w14:paraId="75DD44EE" w14:textId="77777777" w:rsidR="0030293B" w:rsidRPr="00BE555F" w:rsidRDefault="0030293B" w:rsidP="006B2B83">
            <w:pPr>
              <w:pStyle w:val="TAL"/>
              <w:jc w:val="center"/>
              <w:rPr>
                <w:bCs/>
                <w:iCs/>
              </w:rPr>
            </w:pPr>
            <w:r w:rsidRPr="00BE555F">
              <w:rPr>
                <w:bCs/>
                <w:iCs/>
              </w:rPr>
              <w:t>N/A</w:t>
            </w:r>
          </w:p>
        </w:tc>
        <w:tc>
          <w:tcPr>
            <w:tcW w:w="728" w:type="dxa"/>
          </w:tcPr>
          <w:p w14:paraId="44AA5CF1" w14:textId="77777777" w:rsidR="0030293B" w:rsidRPr="00BE555F" w:rsidRDefault="0030293B" w:rsidP="006B2B83">
            <w:pPr>
              <w:pStyle w:val="TAL"/>
              <w:jc w:val="center"/>
              <w:rPr>
                <w:bCs/>
                <w:iCs/>
              </w:rPr>
            </w:pPr>
            <w:r w:rsidRPr="00BE555F">
              <w:rPr>
                <w:bCs/>
                <w:iCs/>
              </w:rPr>
              <w:t>N/A</w:t>
            </w:r>
          </w:p>
        </w:tc>
      </w:tr>
      <w:tr w:rsidR="0030293B" w:rsidRPr="00BE555F" w14:paraId="218271A0" w14:textId="77777777" w:rsidTr="006B2B83">
        <w:trPr>
          <w:cantSplit/>
          <w:tblHeader/>
        </w:trPr>
        <w:tc>
          <w:tcPr>
            <w:tcW w:w="6917" w:type="dxa"/>
          </w:tcPr>
          <w:p w14:paraId="11FEDEDE" w14:textId="77777777" w:rsidR="0030293B" w:rsidRPr="00BE555F" w:rsidRDefault="0030293B" w:rsidP="006B2B83">
            <w:pPr>
              <w:pStyle w:val="TAL"/>
              <w:rPr>
                <w:b/>
                <w:bCs/>
                <w:i/>
                <w:iCs/>
              </w:rPr>
            </w:pPr>
            <w:r w:rsidRPr="00BE555F">
              <w:rPr>
                <w:b/>
                <w:bCs/>
                <w:i/>
                <w:iCs/>
              </w:rPr>
              <w:lastRenderedPageBreak/>
              <w:t>sps-MulticastSCellMultiConfig-r17</w:t>
            </w:r>
          </w:p>
          <w:p w14:paraId="79B8B041" w14:textId="77777777" w:rsidR="0030293B" w:rsidRPr="00BE555F" w:rsidRDefault="0030293B" w:rsidP="006B2B83">
            <w:pPr>
              <w:pStyle w:val="TAL"/>
            </w:pPr>
            <w:r w:rsidRPr="00BE555F">
              <w:t>Indicates whether the UE supports up to 8 SPS group-common PDSCH configurations per CFR for multicast for SCell. The value indicates the maximum number of activated SPS group-common PDSCH configurations per CFR for multicast for SCell.</w:t>
            </w:r>
          </w:p>
          <w:p w14:paraId="3D4EA400" w14:textId="77777777" w:rsidR="0030293B" w:rsidRPr="00BE555F" w:rsidRDefault="0030293B" w:rsidP="006B2B83">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0CF66D8B" w14:textId="77777777" w:rsidR="0030293B" w:rsidRPr="00BE555F" w:rsidRDefault="0030293B" w:rsidP="006B2B83">
            <w:pPr>
              <w:pStyle w:val="TAL"/>
            </w:pPr>
          </w:p>
          <w:p w14:paraId="64D5234B" w14:textId="77777777" w:rsidR="0030293B" w:rsidRPr="00BE555F" w:rsidRDefault="0030293B" w:rsidP="006B2B83">
            <w:pPr>
              <w:pStyle w:val="TAL"/>
              <w:rPr>
                <w:b/>
                <w:bCs/>
                <w:i/>
                <w:iCs/>
              </w:rPr>
            </w:pPr>
            <w:r w:rsidRPr="00BE555F">
              <w:t xml:space="preserve">A UE supporting this feature shall also indicate support of </w:t>
            </w:r>
            <w:r w:rsidRPr="00BE555F">
              <w:rPr>
                <w:i/>
                <w:iCs/>
              </w:rPr>
              <w:t>sps-MulticastSCell-r17</w:t>
            </w:r>
            <w:r w:rsidRPr="00BE555F">
              <w:t>.</w:t>
            </w:r>
          </w:p>
        </w:tc>
        <w:tc>
          <w:tcPr>
            <w:tcW w:w="709" w:type="dxa"/>
          </w:tcPr>
          <w:p w14:paraId="5FB7DE1E" w14:textId="77777777" w:rsidR="0030293B" w:rsidRPr="00BE555F" w:rsidRDefault="0030293B" w:rsidP="006B2B83">
            <w:pPr>
              <w:pStyle w:val="TAL"/>
              <w:jc w:val="center"/>
            </w:pPr>
            <w:r w:rsidRPr="00BE555F">
              <w:t>FSPC</w:t>
            </w:r>
          </w:p>
        </w:tc>
        <w:tc>
          <w:tcPr>
            <w:tcW w:w="567" w:type="dxa"/>
          </w:tcPr>
          <w:p w14:paraId="2BD117FD" w14:textId="77777777" w:rsidR="0030293B" w:rsidRPr="00BE555F" w:rsidRDefault="0030293B" w:rsidP="006B2B83">
            <w:pPr>
              <w:pStyle w:val="TAL"/>
              <w:jc w:val="center"/>
              <w:rPr>
                <w:bCs/>
                <w:iCs/>
              </w:rPr>
            </w:pPr>
            <w:r w:rsidRPr="00BE555F">
              <w:rPr>
                <w:bCs/>
                <w:iCs/>
              </w:rPr>
              <w:t>No</w:t>
            </w:r>
          </w:p>
        </w:tc>
        <w:tc>
          <w:tcPr>
            <w:tcW w:w="709" w:type="dxa"/>
          </w:tcPr>
          <w:p w14:paraId="0F921EC1" w14:textId="77777777" w:rsidR="0030293B" w:rsidRPr="00BE555F" w:rsidRDefault="0030293B" w:rsidP="006B2B83">
            <w:pPr>
              <w:pStyle w:val="TAL"/>
              <w:jc w:val="center"/>
              <w:rPr>
                <w:bCs/>
                <w:iCs/>
              </w:rPr>
            </w:pPr>
            <w:r w:rsidRPr="00BE555F">
              <w:rPr>
                <w:bCs/>
                <w:iCs/>
              </w:rPr>
              <w:t>N/A</w:t>
            </w:r>
          </w:p>
        </w:tc>
        <w:tc>
          <w:tcPr>
            <w:tcW w:w="728" w:type="dxa"/>
          </w:tcPr>
          <w:p w14:paraId="73B27D6B" w14:textId="77777777" w:rsidR="0030293B" w:rsidRPr="00BE555F" w:rsidRDefault="0030293B" w:rsidP="006B2B83">
            <w:pPr>
              <w:pStyle w:val="TAL"/>
              <w:jc w:val="center"/>
              <w:rPr>
                <w:bCs/>
                <w:iCs/>
              </w:rPr>
            </w:pPr>
            <w:r w:rsidRPr="00BE555F">
              <w:rPr>
                <w:bCs/>
                <w:iCs/>
              </w:rPr>
              <w:t>N/A</w:t>
            </w:r>
          </w:p>
        </w:tc>
      </w:tr>
      <w:tr w:rsidR="0030293B" w:rsidRPr="00BE555F" w14:paraId="3BE37A33" w14:textId="77777777" w:rsidTr="006B2B83">
        <w:trPr>
          <w:cantSplit/>
          <w:tblHeader/>
        </w:trPr>
        <w:tc>
          <w:tcPr>
            <w:tcW w:w="6917" w:type="dxa"/>
          </w:tcPr>
          <w:p w14:paraId="244DD56D" w14:textId="77777777" w:rsidR="0030293B" w:rsidRPr="00BE555F" w:rsidRDefault="0030293B" w:rsidP="006B2B83">
            <w:pPr>
              <w:pStyle w:val="TAL"/>
              <w:rPr>
                <w:b/>
                <w:bCs/>
                <w:i/>
                <w:iCs/>
              </w:rPr>
            </w:pPr>
            <w:r w:rsidRPr="00BE555F">
              <w:rPr>
                <w:b/>
                <w:bCs/>
                <w:i/>
                <w:iCs/>
              </w:rPr>
              <w:t>supportedBandwidthDL, supportedBandwidthDL-v1710</w:t>
            </w:r>
          </w:p>
          <w:p w14:paraId="59018951" w14:textId="77777777" w:rsidR="0030293B" w:rsidRPr="00BE555F" w:rsidRDefault="0030293B" w:rsidP="006B2B83">
            <w:pPr>
              <w:pStyle w:val="TAL"/>
            </w:pPr>
            <w:r w:rsidRPr="00BE555F">
              <w:t>Indicates maximum DL channel bandwidth supported for a given SCS that UE supports within a single CC (and in case of DAPS handover for the source or target cell), which is defined in Table 5.3.5-1 in TS 38.101-1 [2] for FR1 and Table 5.3.5-1 in TS 38.101-2 [3] for FR2.</w:t>
            </w:r>
          </w:p>
          <w:p w14:paraId="2AFDD6A6" w14:textId="77777777" w:rsidR="0030293B" w:rsidRPr="00BE555F" w:rsidRDefault="0030293B" w:rsidP="006B2B83">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E555F">
              <w:rPr>
                <w:i/>
                <w:iCs/>
              </w:rPr>
              <w:t xml:space="preserve"> </w:t>
            </w:r>
            <w:r w:rsidRPr="00BE555F">
              <w:t xml:space="preserve">For FR2, </w:t>
            </w:r>
            <w:r w:rsidRPr="00BE555F">
              <w:rPr>
                <w:i/>
                <w:iCs/>
              </w:rPr>
              <w:t>supportedBandwidthDL-v1710</w:t>
            </w:r>
            <w:r w:rsidRPr="00BE555F">
              <w:t xml:space="preserve"> is included if the maximum DL channel bandwidth supported by the UE within a single CC is greater than 400MHz.</w:t>
            </w:r>
          </w:p>
          <w:p w14:paraId="67205932" w14:textId="77777777" w:rsidR="0030293B" w:rsidRPr="00BE555F" w:rsidRDefault="0030293B" w:rsidP="006B2B83">
            <w:pPr>
              <w:pStyle w:val="TAL"/>
            </w:pPr>
            <w:r w:rsidRPr="00BE555F">
              <w:t xml:space="preserve">The UE may report a </w:t>
            </w:r>
            <w:r w:rsidRPr="00BE555F">
              <w:rPr>
                <w:i/>
                <w:iCs/>
              </w:rPr>
              <w:t>supportedBandwidthDL</w:t>
            </w:r>
            <w:r w:rsidRPr="00BE555F">
              <w:t xml:space="preserve"> wider than the </w:t>
            </w:r>
            <w:r w:rsidRPr="00BE555F">
              <w:rPr>
                <w:i/>
                <w:iCs/>
              </w:rPr>
              <w:t>channelBWs-DL</w:t>
            </w:r>
            <w:r w:rsidRPr="00BE555F">
              <w:t xml:space="preserve">; this </w:t>
            </w:r>
            <w:r w:rsidRPr="00BE555F">
              <w:rPr>
                <w:i/>
                <w:iCs/>
              </w:rPr>
              <w:t>supportedBandwidthDL</w:t>
            </w:r>
            <w:r w:rsidRPr="00BE555F">
              <w:t xml:space="preserve"> may not be included in the Table 5.3.5-1 of TS 38.101-1[2]/TS 38.101-2[3] for the case that the UE is unable to report the actual supported bandwidth according to the Table 5.3.5-1 of TS 38.101-1[2]/TS 38.101-2[3]. For each </w:t>
            </w:r>
            <w:r w:rsidRPr="00B31A1E">
              <w:t xml:space="preserve">band, </w:t>
            </w:r>
            <w:ins w:id="179" w:author="Intel (v1)" w:date="2023-09-21T01:40:00Z">
              <w:r w:rsidRPr="00B31A1E">
                <w:rPr>
                  <w:rFonts w:cs="Arial"/>
                  <w:szCs w:val="18"/>
                </w:rPr>
                <w:t>(e)</w:t>
              </w:r>
            </w:ins>
            <w:r w:rsidRPr="00BE555F">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F0ACA86" w14:textId="77777777" w:rsidR="0030293B" w:rsidRPr="00BE555F" w:rsidRDefault="0030293B" w:rsidP="006B2B83">
            <w:pPr>
              <w:pStyle w:val="TAL"/>
            </w:pPr>
          </w:p>
          <w:p w14:paraId="3C085E15" w14:textId="77777777" w:rsidR="0030293B" w:rsidRPr="00BE555F" w:rsidRDefault="0030293B" w:rsidP="006B2B83">
            <w:pPr>
              <w:pStyle w:val="TAN"/>
            </w:pPr>
            <w:r w:rsidRPr="00BE555F">
              <w:t>NOTE:</w:t>
            </w:r>
            <w:r w:rsidRPr="00BE555F">
              <w:tab/>
              <w:t xml:space="preserve">To determine whether the UE supports a channel bandwidth of 90 MHz, the network may ignore this capability and validate instead the </w:t>
            </w:r>
            <w:r w:rsidRPr="00BE555F">
              <w:rPr>
                <w:i/>
                <w:iCs/>
              </w:rPr>
              <w:t>channelBW-90mhz</w:t>
            </w:r>
            <w:r w:rsidRPr="00BE555F">
              <w:t xml:space="preserve">, the </w:t>
            </w:r>
            <w:r w:rsidRPr="00BE555F">
              <w:rPr>
                <w:i/>
                <w:iCs/>
              </w:rPr>
              <w:t>supportedBandwidthCombinationSet</w:t>
            </w:r>
            <w:r w:rsidRPr="00BE555F">
              <w:t xml:space="preserve"> and the </w:t>
            </w:r>
            <w:r w:rsidRPr="00BE555F">
              <w:rPr>
                <w:i/>
                <w:iCs/>
              </w:rPr>
              <w:t>supportedBandwidthCombinationSetIntraENDC</w:t>
            </w:r>
            <w:r w:rsidRPr="00BE555F">
              <w:t xml:space="preserve">. To determine whether the UE supports a channel bandwidth of 400 MHz, the network validates this capability, the </w:t>
            </w:r>
            <w:r w:rsidRPr="00BE555F">
              <w:rPr>
                <w:i/>
                <w:iCs/>
              </w:rPr>
              <w:t>supportedBandwidthCombinationSet</w:t>
            </w:r>
            <w:r w:rsidRPr="00BE555F">
              <w:t>, and the</w:t>
            </w:r>
            <w:r w:rsidRPr="00BE555F">
              <w:rPr>
                <w:i/>
                <w:iCs/>
              </w:rPr>
              <w:t xml:space="preserve"> supportedBandwidthCombinationSetIntraENDC</w:t>
            </w:r>
            <w:r w:rsidRPr="00BE555F">
              <w:t xml:space="preserve">. For serving cell(s) with other channel bandwidths the network validates the </w:t>
            </w:r>
            <w:r w:rsidRPr="00BE555F">
              <w:rPr>
                <w:i/>
                <w:iCs/>
              </w:rPr>
              <w:t>channelBWs-DL</w:t>
            </w:r>
            <w:r w:rsidRPr="00BE555F">
              <w:t xml:space="preserve">, the </w:t>
            </w:r>
            <w:r w:rsidRPr="00BE555F">
              <w:rPr>
                <w:i/>
                <w:iCs/>
              </w:rPr>
              <w:t>supportedBandwidthCombinationSet</w:t>
            </w:r>
            <w:r w:rsidRPr="00BE555F">
              <w:t xml:space="preserve">, the </w:t>
            </w:r>
            <w:r w:rsidRPr="00BE555F">
              <w:rPr>
                <w:i/>
                <w:iCs/>
              </w:rPr>
              <w:t>supportedBandwidthCombinationSetIntraENDC</w:t>
            </w:r>
            <w:r w:rsidRPr="00BE555F">
              <w:t xml:space="preserve">, the </w:t>
            </w:r>
            <w:r w:rsidRPr="00BE555F">
              <w:rPr>
                <w:i/>
                <w:iCs/>
              </w:rPr>
              <w:t>asymmetricBandwidthCombinationSet</w:t>
            </w:r>
            <w:r w:rsidRPr="00BE555F">
              <w:t xml:space="preserve"> (for a band supporting asymmetric channel bandwidth as defined in clause 5.3.6 of TS 38.101-1 [2]), </w:t>
            </w:r>
            <w:r w:rsidRPr="00BE555F">
              <w:rPr>
                <w:i/>
                <w:iCs/>
              </w:rPr>
              <w:t>supportedBandwidthDL/supportedBandwidthDL-v1710</w:t>
            </w:r>
            <w:r w:rsidRPr="00BE555F">
              <w:rPr>
                <w:iCs/>
              </w:rPr>
              <w:t xml:space="preserve"> and </w:t>
            </w:r>
            <w:r w:rsidRPr="00BE555F">
              <w:rPr>
                <w:i/>
                <w:iCs/>
              </w:rPr>
              <w:t>supportedMinBandwidthDL</w:t>
            </w:r>
            <w:r w:rsidRPr="00BE555F">
              <w:t>.</w:t>
            </w:r>
          </w:p>
        </w:tc>
        <w:tc>
          <w:tcPr>
            <w:tcW w:w="709" w:type="dxa"/>
          </w:tcPr>
          <w:p w14:paraId="280E1895" w14:textId="77777777" w:rsidR="0030293B" w:rsidRPr="00BE555F" w:rsidRDefault="0030293B" w:rsidP="006B2B83">
            <w:pPr>
              <w:pStyle w:val="TAL"/>
              <w:jc w:val="center"/>
            </w:pPr>
            <w:r w:rsidRPr="00BE555F">
              <w:t>FSPC</w:t>
            </w:r>
          </w:p>
        </w:tc>
        <w:tc>
          <w:tcPr>
            <w:tcW w:w="567" w:type="dxa"/>
          </w:tcPr>
          <w:p w14:paraId="3FD1D483" w14:textId="77777777" w:rsidR="0030293B" w:rsidRPr="00BE555F" w:rsidRDefault="0030293B" w:rsidP="006B2B83">
            <w:pPr>
              <w:pStyle w:val="TAL"/>
              <w:jc w:val="center"/>
            </w:pPr>
            <w:r w:rsidRPr="00BE555F">
              <w:t>CY</w:t>
            </w:r>
          </w:p>
        </w:tc>
        <w:tc>
          <w:tcPr>
            <w:tcW w:w="709" w:type="dxa"/>
          </w:tcPr>
          <w:p w14:paraId="6FD26AE5" w14:textId="77777777" w:rsidR="0030293B" w:rsidRPr="00BE555F" w:rsidRDefault="0030293B" w:rsidP="006B2B83">
            <w:pPr>
              <w:pStyle w:val="TAL"/>
              <w:jc w:val="center"/>
            </w:pPr>
            <w:r w:rsidRPr="00BE555F">
              <w:rPr>
                <w:bCs/>
                <w:iCs/>
              </w:rPr>
              <w:t>N/A</w:t>
            </w:r>
          </w:p>
        </w:tc>
        <w:tc>
          <w:tcPr>
            <w:tcW w:w="728" w:type="dxa"/>
          </w:tcPr>
          <w:p w14:paraId="765BD411" w14:textId="77777777" w:rsidR="0030293B" w:rsidRPr="00BE555F" w:rsidRDefault="0030293B" w:rsidP="006B2B83">
            <w:pPr>
              <w:pStyle w:val="TAL"/>
              <w:jc w:val="center"/>
            </w:pPr>
            <w:r w:rsidRPr="00BE555F">
              <w:rPr>
                <w:bCs/>
                <w:iCs/>
              </w:rPr>
              <w:t>N/A</w:t>
            </w:r>
          </w:p>
        </w:tc>
      </w:tr>
      <w:tr w:rsidR="0030293B" w:rsidRPr="00BE555F" w14:paraId="59307D5F" w14:textId="77777777" w:rsidTr="006B2B83">
        <w:trPr>
          <w:cantSplit/>
          <w:tblHeader/>
        </w:trPr>
        <w:tc>
          <w:tcPr>
            <w:tcW w:w="6917" w:type="dxa"/>
          </w:tcPr>
          <w:p w14:paraId="20D3D145" w14:textId="77777777" w:rsidR="0030293B" w:rsidRPr="00BE555F" w:rsidRDefault="0030293B" w:rsidP="006B2B83">
            <w:pPr>
              <w:pStyle w:val="TAL"/>
              <w:rPr>
                <w:rFonts w:eastAsia="MS Mincho"/>
                <w:b/>
                <w:bCs/>
                <w:i/>
                <w:iCs/>
              </w:rPr>
            </w:pPr>
            <w:r w:rsidRPr="00BE555F">
              <w:rPr>
                <w:rFonts w:eastAsia="MS Mincho"/>
                <w:b/>
                <w:bCs/>
                <w:i/>
                <w:iCs/>
              </w:rPr>
              <w:t>supportedMinBandwidthDL-r17</w:t>
            </w:r>
          </w:p>
          <w:p w14:paraId="790FF644" w14:textId="77777777" w:rsidR="0030293B" w:rsidRPr="00BE555F" w:rsidRDefault="0030293B" w:rsidP="006B2B83">
            <w:pPr>
              <w:pStyle w:val="TAL"/>
              <w:rPr>
                <w:b/>
                <w:bCs/>
                <w:i/>
                <w:iCs/>
              </w:rPr>
            </w:pPr>
            <w:r w:rsidRPr="00BE555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7467835D" w14:textId="77777777" w:rsidR="0030293B" w:rsidRPr="00BE555F" w:rsidRDefault="0030293B" w:rsidP="006B2B83">
            <w:pPr>
              <w:pStyle w:val="TAL"/>
              <w:jc w:val="center"/>
            </w:pPr>
            <w:r w:rsidRPr="00BE555F">
              <w:t>FSPC</w:t>
            </w:r>
          </w:p>
        </w:tc>
        <w:tc>
          <w:tcPr>
            <w:tcW w:w="567" w:type="dxa"/>
          </w:tcPr>
          <w:p w14:paraId="42277FF2" w14:textId="77777777" w:rsidR="0030293B" w:rsidRPr="00BE555F" w:rsidRDefault="0030293B" w:rsidP="006B2B83">
            <w:pPr>
              <w:pStyle w:val="TAL"/>
              <w:jc w:val="center"/>
            </w:pPr>
            <w:r w:rsidRPr="00BE555F">
              <w:t>CY</w:t>
            </w:r>
          </w:p>
        </w:tc>
        <w:tc>
          <w:tcPr>
            <w:tcW w:w="709" w:type="dxa"/>
          </w:tcPr>
          <w:p w14:paraId="006435D1" w14:textId="77777777" w:rsidR="0030293B" w:rsidRPr="00BE555F" w:rsidRDefault="0030293B" w:rsidP="006B2B83">
            <w:pPr>
              <w:pStyle w:val="TAL"/>
              <w:jc w:val="center"/>
              <w:rPr>
                <w:bCs/>
                <w:iCs/>
              </w:rPr>
            </w:pPr>
            <w:r w:rsidRPr="00BE555F">
              <w:rPr>
                <w:bCs/>
                <w:iCs/>
              </w:rPr>
              <w:t>N/A</w:t>
            </w:r>
          </w:p>
        </w:tc>
        <w:tc>
          <w:tcPr>
            <w:tcW w:w="728" w:type="dxa"/>
          </w:tcPr>
          <w:p w14:paraId="1F7150AB" w14:textId="77777777" w:rsidR="0030293B" w:rsidRPr="00BE555F" w:rsidRDefault="0030293B" w:rsidP="006B2B83">
            <w:pPr>
              <w:pStyle w:val="TAL"/>
              <w:jc w:val="center"/>
              <w:rPr>
                <w:bCs/>
                <w:iCs/>
              </w:rPr>
            </w:pPr>
            <w:r w:rsidRPr="00BE555F">
              <w:rPr>
                <w:bCs/>
                <w:iCs/>
              </w:rPr>
              <w:t>N/A</w:t>
            </w:r>
          </w:p>
        </w:tc>
      </w:tr>
      <w:tr w:rsidR="0030293B" w:rsidRPr="00BE555F" w14:paraId="73B754FB" w14:textId="77777777" w:rsidTr="006B2B83">
        <w:trPr>
          <w:cantSplit/>
          <w:tblHeader/>
        </w:trPr>
        <w:tc>
          <w:tcPr>
            <w:tcW w:w="6917" w:type="dxa"/>
          </w:tcPr>
          <w:p w14:paraId="34469827" w14:textId="77777777" w:rsidR="0030293B" w:rsidRPr="00BE555F" w:rsidRDefault="0030293B" w:rsidP="006B2B83">
            <w:pPr>
              <w:pStyle w:val="TAL"/>
              <w:rPr>
                <w:b/>
                <w:bCs/>
                <w:i/>
                <w:iCs/>
              </w:rPr>
            </w:pPr>
            <w:r w:rsidRPr="00BE555F">
              <w:rPr>
                <w:b/>
                <w:bCs/>
                <w:i/>
                <w:iCs/>
              </w:rPr>
              <w:lastRenderedPageBreak/>
              <w:t>supportedModulationOrderDL</w:t>
            </w:r>
          </w:p>
          <w:p w14:paraId="1347E690" w14:textId="77777777" w:rsidR="0030293B" w:rsidRPr="00BE555F" w:rsidRDefault="0030293B" w:rsidP="006B2B83">
            <w:pPr>
              <w:pStyle w:val="TAL"/>
            </w:pPr>
            <w:r w:rsidRPr="00BE555F">
              <w:rPr>
                <w:rFonts w:cs="Arial"/>
                <w:szCs w:val="18"/>
              </w:rPr>
              <w:t>Indicates the maximum supported modulation order to be applied for downlink in the carrier in the max data rate calculation as defined in 4.1.2. If included, t</w:t>
            </w:r>
            <w:r w:rsidRPr="00BE555F">
              <w:t>he network may use a modulation order on this serving cell which is higher than the value indicated in this field as long as UE supports the modulation of higher value for downlink. If not included:</w:t>
            </w:r>
          </w:p>
          <w:p w14:paraId="4864E659" w14:textId="77777777" w:rsidR="0030293B" w:rsidRPr="00BE555F" w:rsidRDefault="0030293B" w:rsidP="006B2B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FR1, the network uses the modulation order signalled per band i.e. </w:t>
            </w:r>
            <w:r w:rsidRPr="00BE555F">
              <w:rPr>
                <w:rFonts w:ascii="Arial" w:hAnsi="Arial" w:cs="Arial"/>
                <w:i/>
                <w:iCs/>
                <w:sz w:val="18"/>
                <w:szCs w:val="18"/>
              </w:rPr>
              <w:t>pdsch-1024QAM-FR1-r17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when </w:t>
            </w:r>
            <w:r w:rsidRPr="00BE555F">
              <w:rPr>
                <w:rFonts w:ascii="Arial" w:hAnsi="Arial" w:cs="Arial"/>
                <w:i/>
                <w:iCs/>
                <w:sz w:val="18"/>
                <w:szCs w:val="18"/>
              </w:rPr>
              <w:t>pdsch-1024QAM-FR1-</w:t>
            </w:r>
            <w:r w:rsidRPr="00BE555F">
              <w:rPr>
                <w:rFonts w:ascii="Arial" w:hAnsi="Arial" w:cs="Arial"/>
                <w:i/>
                <w:sz w:val="18"/>
                <w:szCs w:val="18"/>
              </w:rPr>
              <w:t>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is signalled for the band, otherwise the network uses the modulation order signalled in </w:t>
            </w:r>
            <w:r w:rsidRPr="00BE555F">
              <w:rPr>
                <w:rFonts w:ascii="Arial" w:hAnsi="Arial" w:cs="Arial"/>
                <w:i/>
                <w:iCs/>
                <w:sz w:val="18"/>
                <w:szCs w:val="18"/>
              </w:rPr>
              <w:t>pdsch-256QAM-FR1</w:t>
            </w:r>
            <w:r w:rsidRPr="00BE555F">
              <w:rPr>
                <w:rFonts w:ascii="Arial" w:hAnsi="Arial" w:cs="Arial"/>
                <w:sz w:val="18"/>
                <w:szCs w:val="18"/>
              </w:rPr>
              <w:t>.</w:t>
            </w:r>
          </w:p>
          <w:p w14:paraId="61E5BB79" w14:textId="77777777" w:rsidR="0030293B" w:rsidRPr="00BE555F" w:rsidRDefault="0030293B" w:rsidP="006B2B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FR2, the network uses the modulation order signalled per band i.e. </w:t>
            </w:r>
            <w:r w:rsidRPr="00BE555F">
              <w:rPr>
                <w:rFonts w:ascii="Arial" w:hAnsi="Arial" w:cs="Arial"/>
                <w:i/>
                <w:iCs/>
                <w:sz w:val="18"/>
                <w:szCs w:val="18"/>
              </w:rPr>
              <w:t>pdsch-256QAM-FR2</w:t>
            </w:r>
            <w:r w:rsidRPr="00BE555F">
              <w:rPr>
                <w:rFonts w:ascii="Arial" w:hAnsi="Arial" w:cs="Arial"/>
                <w:sz w:val="18"/>
                <w:szCs w:val="18"/>
              </w:rPr>
              <w:t xml:space="preserve"> if signalled. If not signalled in a given band, the network shall use the modulation order 64QAM.</w:t>
            </w:r>
          </w:p>
          <w:p w14:paraId="4555F450" w14:textId="77777777" w:rsidR="0030293B" w:rsidRPr="00BE555F" w:rsidRDefault="0030293B" w:rsidP="006B2B83">
            <w:pPr>
              <w:pStyle w:val="TAL"/>
            </w:pPr>
            <w:r w:rsidRPr="00BE555F">
              <w:t>In all the cases, it shall be ensured that the data rate does not exceed the max data rate (</w:t>
            </w:r>
            <w:r w:rsidRPr="00BE555F">
              <w:rPr>
                <w:i/>
                <w:iCs/>
              </w:rPr>
              <w:t>DataRate</w:t>
            </w:r>
            <w:r w:rsidRPr="00BE555F">
              <w:t>) and max data rate per CC (</w:t>
            </w:r>
            <w:r w:rsidRPr="00BE555F">
              <w:rPr>
                <w:i/>
                <w:iCs/>
              </w:rPr>
              <w:t>DataRateCC</w:t>
            </w:r>
            <w:r w:rsidRPr="00BE555F">
              <w:t>) according to TS 38.214 [12].</w:t>
            </w:r>
          </w:p>
        </w:tc>
        <w:tc>
          <w:tcPr>
            <w:tcW w:w="709" w:type="dxa"/>
          </w:tcPr>
          <w:p w14:paraId="0D8A755C" w14:textId="77777777" w:rsidR="0030293B" w:rsidRPr="00BE555F" w:rsidRDefault="0030293B" w:rsidP="006B2B83">
            <w:pPr>
              <w:pStyle w:val="TAL"/>
              <w:jc w:val="center"/>
            </w:pPr>
            <w:r w:rsidRPr="00BE555F">
              <w:t>FSPC</w:t>
            </w:r>
          </w:p>
        </w:tc>
        <w:tc>
          <w:tcPr>
            <w:tcW w:w="567" w:type="dxa"/>
          </w:tcPr>
          <w:p w14:paraId="13C50B2A" w14:textId="77777777" w:rsidR="0030293B" w:rsidRPr="00BE555F" w:rsidRDefault="0030293B" w:rsidP="006B2B83">
            <w:pPr>
              <w:pStyle w:val="TAL"/>
              <w:jc w:val="center"/>
            </w:pPr>
            <w:r w:rsidRPr="00BE555F">
              <w:t>No</w:t>
            </w:r>
          </w:p>
        </w:tc>
        <w:tc>
          <w:tcPr>
            <w:tcW w:w="709" w:type="dxa"/>
          </w:tcPr>
          <w:p w14:paraId="0949FB57" w14:textId="77777777" w:rsidR="0030293B" w:rsidRPr="00BE555F" w:rsidRDefault="0030293B" w:rsidP="006B2B83">
            <w:pPr>
              <w:pStyle w:val="TAL"/>
              <w:jc w:val="center"/>
            </w:pPr>
            <w:r w:rsidRPr="00BE555F">
              <w:rPr>
                <w:bCs/>
                <w:iCs/>
              </w:rPr>
              <w:t>N/A</w:t>
            </w:r>
          </w:p>
        </w:tc>
        <w:tc>
          <w:tcPr>
            <w:tcW w:w="728" w:type="dxa"/>
          </w:tcPr>
          <w:p w14:paraId="763BEB1B" w14:textId="77777777" w:rsidR="0030293B" w:rsidRPr="00BE555F" w:rsidRDefault="0030293B" w:rsidP="006B2B83">
            <w:pPr>
              <w:pStyle w:val="TAL"/>
              <w:jc w:val="center"/>
            </w:pPr>
            <w:r w:rsidRPr="00BE555F">
              <w:rPr>
                <w:bCs/>
                <w:iCs/>
              </w:rPr>
              <w:t>N/A</w:t>
            </w:r>
          </w:p>
        </w:tc>
      </w:tr>
      <w:tr w:rsidR="0030293B" w:rsidRPr="00BE555F" w14:paraId="7DFC4D51" w14:textId="77777777" w:rsidTr="006B2B83">
        <w:trPr>
          <w:cantSplit/>
          <w:tblHeader/>
        </w:trPr>
        <w:tc>
          <w:tcPr>
            <w:tcW w:w="6917" w:type="dxa"/>
          </w:tcPr>
          <w:p w14:paraId="5B4409DB" w14:textId="77777777" w:rsidR="0030293B" w:rsidRPr="00BE555F" w:rsidRDefault="0030293B" w:rsidP="006B2B83">
            <w:pPr>
              <w:pStyle w:val="TAL"/>
              <w:rPr>
                <w:b/>
                <w:bCs/>
                <w:i/>
                <w:iCs/>
              </w:rPr>
            </w:pPr>
            <w:r w:rsidRPr="00BE555F">
              <w:rPr>
                <w:b/>
                <w:bCs/>
                <w:i/>
                <w:iCs/>
              </w:rPr>
              <w:t>supportedSubCarrierSpacingDL</w:t>
            </w:r>
          </w:p>
          <w:p w14:paraId="5C3B0D52" w14:textId="77777777" w:rsidR="0030293B" w:rsidRPr="00BE555F" w:rsidRDefault="0030293B" w:rsidP="006B2B83">
            <w:pPr>
              <w:pStyle w:val="TAL"/>
            </w:pPr>
            <w:r w:rsidRPr="00BE555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07AD8CE" w14:textId="77777777" w:rsidR="0030293B" w:rsidRPr="00BE555F" w:rsidRDefault="0030293B" w:rsidP="006B2B83">
            <w:pPr>
              <w:pStyle w:val="TAL"/>
              <w:jc w:val="center"/>
            </w:pPr>
            <w:r w:rsidRPr="00BE555F">
              <w:t>FSPC</w:t>
            </w:r>
          </w:p>
        </w:tc>
        <w:tc>
          <w:tcPr>
            <w:tcW w:w="567" w:type="dxa"/>
          </w:tcPr>
          <w:p w14:paraId="63DC44C1" w14:textId="77777777" w:rsidR="0030293B" w:rsidRPr="00BE555F" w:rsidRDefault="0030293B" w:rsidP="006B2B83">
            <w:pPr>
              <w:pStyle w:val="TAL"/>
              <w:jc w:val="center"/>
            </w:pPr>
            <w:r w:rsidRPr="00BE555F">
              <w:t>CY</w:t>
            </w:r>
          </w:p>
        </w:tc>
        <w:tc>
          <w:tcPr>
            <w:tcW w:w="709" w:type="dxa"/>
          </w:tcPr>
          <w:p w14:paraId="14468BDD" w14:textId="77777777" w:rsidR="0030293B" w:rsidRPr="00BE555F" w:rsidRDefault="0030293B" w:rsidP="006B2B83">
            <w:pPr>
              <w:pStyle w:val="TAL"/>
              <w:jc w:val="center"/>
            </w:pPr>
            <w:r w:rsidRPr="00BE555F">
              <w:rPr>
                <w:bCs/>
                <w:iCs/>
              </w:rPr>
              <w:t>N/A</w:t>
            </w:r>
          </w:p>
        </w:tc>
        <w:tc>
          <w:tcPr>
            <w:tcW w:w="728" w:type="dxa"/>
          </w:tcPr>
          <w:p w14:paraId="71705867" w14:textId="77777777" w:rsidR="0030293B" w:rsidRPr="00BE555F" w:rsidRDefault="0030293B" w:rsidP="006B2B83">
            <w:pPr>
              <w:pStyle w:val="TAL"/>
              <w:jc w:val="center"/>
            </w:pPr>
            <w:r w:rsidRPr="00BE555F">
              <w:rPr>
                <w:bCs/>
                <w:iCs/>
              </w:rPr>
              <w:t>N/A</w:t>
            </w:r>
          </w:p>
        </w:tc>
      </w:tr>
      <w:tr w:rsidR="0030293B" w:rsidRPr="00BE555F" w14:paraId="3806E959" w14:textId="77777777" w:rsidTr="006B2B83">
        <w:trPr>
          <w:cantSplit/>
          <w:tblHeader/>
        </w:trPr>
        <w:tc>
          <w:tcPr>
            <w:tcW w:w="6917" w:type="dxa"/>
          </w:tcPr>
          <w:p w14:paraId="532F1DD3" w14:textId="77777777" w:rsidR="0030293B" w:rsidRPr="00BE555F" w:rsidRDefault="0030293B" w:rsidP="006B2B83">
            <w:pPr>
              <w:pStyle w:val="TAL"/>
              <w:rPr>
                <w:b/>
                <w:bCs/>
                <w:i/>
                <w:iCs/>
              </w:rPr>
            </w:pPr>
            <w:r w:rsidRPr="00BE555F">
              <w:rPr>
                <w:b/>
                <w:bCs/>
                <w:i/>
                <w:iCs/>
              </w:rPr>
              <w:t>supportFDM-SchemeB-r16</w:t>
            </w:r>
          </w:p>
          <w:p w14:paraId="51981C2A" w14:textId="77777777" w:rsidR="0030293B" w:rsidRPr="00BE555F" w:rsidRDefault="0030293B" w:rsidP="006B2B83">
            <w:pPr>
              <w:pStyle w:val="TAL"/>
              <w:rPr>
                <w:b/>
                <w:bCs/>
                <w:i/>
                <w:iCs/>
              </w:rPr>
            </w:pPr>
            <w:r w:rsidRPr="00BE555F">
              <w:rPr>
                <w:bCs/>
                <w:iCs/>
              </w:rPr>
              <w:t>Indicates whether UE supports single DCI based FDMSchemeB.</w:t>
            </w:r>
          </w:p>
        </w:tc>
        <w:tc>
          <w:tcPr>
            <w:tcW w:w="709" w:type="dxa"/>
          </w:tcPr>
          <w:p w14:paraId="537D6268" w14:textId="77777777" w:rsidR="0030293B" w:rsidRPr="00BE555F" w:rsidRDefault="0030293B" w:rsidP="006B2B83">
            <w:pPr>
              <w:pStyle w:val="TAL"/>
              <w:jc w:val="center"/>
            </w:pPr>
            <w:r w:rsidRPr="00BE555F">
              <w:rPr>
                <w:bCs/>
                <w:iCs/>
              </w:rPr>
              <w:t>FSPC</w:t>
            </w:r>
          </w:p>
        </w:tc>
        <w:tc>
          <w:tcPr>
            <w:tcW w:w="567" w:type="dxa"/>
          </w:tcPr>
          <w:p w14:paraId="0C34FFE2" w14:textId="77777777" w:rsidR="0030293B" w:rsidRPr="00BE555F" w:rsidRDefault="0030293B" w:rsidP="006B2B83">
            <w:pPr>
              <w:pStyle w:val="TAL"/>
              <w:jc w:val="center"/>
            </w:pPr>
            <w:r w:rsidRPr="00BE555F">
              <w:rPr>
                <w:bCs/>
                <w:iCs/>
              </w:rPr>
              <w:t>No</w:t>
            </w:r>
          </w:p>
        </w:tc>
        <w:tc>
          <w:tcPr>
            <w:tcW w:w="709" w:type="dxa"/>
          </w:tcPr>
          <w:p w14:paraId="68493B3E" w14:textId="77777777" w:rsidR="0030293B" w:rsidRPr="00BE555F" w:rsidRDefault="0030293B" w:rsidP="006B2B83">
            <w:pPr>
              <w:pStyle w:val="TAL"/>
              <w:jc w:val="center"/>
              <w:rPr>
                <w:bCs/>
                <w:iCs/>
              </w:rPr>
            </w:pPr>
            <w:r w:rsidRPr="00BE555F">
              <w:rPr>
                <w:bCs/>
                <w:iCs/>
              </w:rPr>
              <w:t>N/A</w:t>
            </w:r>
          </w:p>
        </w:tc>
        <w:tc>
          <w:tcPr>
            <w:tcW w:w="728" w:type="dxa"/>
          </w:tcPr>
          <w:p w14:paraId="5C72B7ED" w14:textId="77777777" w:rsidR="0030293B" w:rsidRPr="00BE555F" w:rsidRDefault="0030293B" w:rsidP="006B2B83">
            <w:pPr>
              <w:pStyle w:val="TAL"/>
              <w:jc w:val="center"/>
              <w:rPr>
                <w:bCs/>
                <w:iCs/>
              </w:rPr>
            </w:pPr>
            <w:r w:rsidRPr="00BE555F">
              <w:rPr>
                <w:bCs/>
                <w:iCs/>
              </w:rPr>
              <w:t>N/A</w:t>
            </w:r>
          </w:p>
        </w:tc>
      </w:tr>
    </w:tbl>
    <w:p w14:paraId="27E394B2" w14:textId="77777777" w:rsidR="0030293B" w:rsidRDefault="0030293B" w:rsidP="0030293B">
      <w:pPr>
        <w:rPr>
          <w:noProof/>
        </w:rPr>
      </w:pPr>
    </w:p>
    <w:p w14:paraId="60CC3872" w14:textId="77777777" w:rsidR="0030293B" w:rsidRPr="005A5309" w:rsidRDefault="0030293B">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59E47B5" w14:textId="77777777" w:rsidR="0030293B" w:rsidRDefault="0030293B" w:rsidP="0030293B"/>
    <w:p w14:paraId="3A0A4431" w14:textId="77777777" w:rsidR="00C572B8" w:rsidRPr="00BE555F" w:rsidRDefault="00C572B8" w:rsidP="00C572B8">
      <w:pPr>
        <w:pStyle w:val="Heading4"/>
      </w:pPr>
      <w:bookmarkStart w:id="180" w:name="_Toc12750900"/>
      <w:bookmarkStart w:id="181" w:name="_Toc29382264"/>
      <w:bookmarkStart w:id="182" w:name="_Toc37093381"/>
      <w:bookmarkStart w:id="183" w:name="_Toc37238771"/>
      <w:bookmarkStart w:id="184" w:name="_Toc46488667"/>
      <w:bookmarkStart w:id="185" w:name="_Toc52574088"/>
      <w:bookmarkStart w:id="186" w:name="_Toc52574174"/>
      <w:bookmarkStart w:id="187" w:name="_Toc139146799"/>
      <w:r w:rsidRPr="00BE555F">
        <w:lastRenderedPageBreak/>
        <w:t>4.2.7.8</w:t>
      </w:r>
      <w:r w:rsidRPr="00BE555F">
        <w:tab/>
      </w:r>
      <w:bookmarkStart w:id="188" w:name="_Toc37238657"/>
      <w:r w:rsidRPr="00BE555F">
        <w:rPr>
          <w:i/>
        </w:rPr>
        <w:t>FeatureSetUplinkPerCC</w:t>
      </w:r>
      <w:r w:rsidRPr="00BE555F">
        <w:t xml:space="preserve"> parameters</w:t>
      </w:r>
      <w:bookmarkEnd w:id="180"/>
      <w:bookmarkEnd w:id="181"/>
      <w:bookmarkEnd w:id="182"/>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72B8" w:rsidRPr="00BE555F" w14:paraId="458A3565" w14:textId="77777777" w:rsidTr="006B2B83">
        <w:trPr>
          <w:cantSplit/>
          <w:tblHeader/>
        </w:trPr>
        <w:tc>
          <w:tcPr>
            <w:tcW w:w="6917" w:type="dxa"/>
          </w:tcPr>
          <w:p w14:paraId="36E6DF46" w14:textId="77777777" w:rsidR="00C572B8" w:rsidRPr="00BE555F" w:rsidRDefault="00C572B8" w:rsidP="006B2B83">
            <w:pPr>
              <w:pStyle w:val="TAH"/>
            </w:pPr>
            <w:r w:rsidRPr="00BE555F">
              <w:lastRenderedPageBreak/>
              <w:t>Definitions for parameters</w:t>
            </w:r>
          </w:p>
        </w:tc>
        <w:tc>
          <w:tcPr>
            <w:tcW w:w="709" w:type="dxa"/>
          </w:tcPr>
          <w:p w14:paraId="5210413E" w14:textId="77777777" w:rsidR="00C572B8" w:rsidRPr="00BE555F" w:rsidRDefault="00C572B8" w:rsidP="006B2B83">
            <w:pPr>
              <w:pStyle w:val="TAH"/>
            </w:pPr>
            <w:r w:rsidRPr="00BE555F">
              <w:t>Per</w:t>
            </w:r>
          </w:p>
        </w:tc>
        <w:tc>
          <w:tcPr>
            <w:tcW w:w="567" w:type="dxa"/>
          </w:tcPr>
          <w:p w14:paraId="54A3C5EF" w14:textId="77777777" w:rsidR="00C572B8" w:rsidRPr="00BE555F" w:rsidRDefault="00C572B8" w:rsidP="006B2B83">
            <w:pPr>
              <w:pStyle w:val="TAH"/>
            </w:pPr>
            <w:r w:rsidRPr="00BE555F">
              <w:t>M</w:t>
            </w:r>
          </w:p>
        </w:tc>
        <w:tc>
          <w:tcPr>
            <w:tcW w:w="709" w:type="dxa"/>
          </w:tcPr>
          <w:p w14:paraId="29ED3692" w14:textId="77777777" w:rsidR="00C572B8" w:rsidRPr="00BE555F" w:rsidRDefault="00C572B8" w:rsidP="006B2B83">
            <w:pPr>
              <w:pStyle w:val="TAH"/>
            </w:pPr>
            <w:r w:rsidRPr="00BE555F">
              <w:t>FDD-TDD</w:t>
            </w:r>
          </w:p>
          <w:p w14:paraId="0C53433A" w14:textId="77777777" w:rsidR="00C572B8" w:rsidRPr="00BE555F" w:rsidRDefault="00C572B8" w:rsidP="006B2B83">
            <w:pPr>
              <w:pStyle w:val="TAH"/>
            </w:pPr>
            <w:r w:rsidRPr="00BE555F">
              <w:t>DIFF</w:t>
            </w:r>
          </w:p>
        </w:tc>
        <w:tc>
          <w:tcPr>
            <w:tcW w:w="728" w:type="dxa"/>
          </w:tcPr>
          <w:p w14:paraId="7146C6C8" w14:textId="77777777" w:rsidR="00C572B8" w:rsidRPr="00BE555F" w:rsidRDefault="00C572B8" w:rsidP="006B2B83">
            <w:pPr>
              <w:pStyle w:val="TAH"/>
            </w:pPr>
            <w:r w:rsidRPr="00BE555F">
              <w:t>FR1-FR2</w:t>
            </w:r>
          </w:p>
          <w:p w14:paraId="4344E822" w14:textId="77777777" w:rsidR="00C572B8" w:rsidRPr="00BE555F" w:rsidRDefault="00C572B8" w:rsidP="006B2B83">
            <w:pPr>
              <w:pStyle w:val="TAH"/>
            </w:pPr>
            <w:r w:rsidRPr="00BE555F">
              <w:t>DIFF</w:t>
            </w:r>
          </w:p>
        </w:tc>
      </w:tr>
      <w:tr w:rsidR="00C572B8" w:rsidRPr="00BE555F" w14:paraId="4C11B82D" w14:textId="77777777" w:rsidTr="006B2B83">
        <w:trPr>
          <w:cantSplit/>
          <w:tblHeader/>
        </w:trPr>
        <w:tc>
          <w:tcPr>
            <w:tcW w:w="6917" w:type="dxa"/>
          </w:tcPr>
          <w:p w14:paraId="622F43BF" w14:textId="77777777" w:rsidR="00C572B8" w:rsidRPr="00BE555F" w:rsidRDefault="00C572B8" w:rsidP="006B2B83">
            <w:pPr>
              <w:pStyle w:val="TAL"/>
              <w:rPr>
                <w:b/>
                <w:i/>
              </w:rPr>
            </w:pPr>
            <w:r w:rsidRPr="00BE555F">
              <w:rPr>
                <w:b/>
                <w:i/>
              </w:rPr>
              <w:t>channelBW-90mhz</w:t>
            </w:r>
          </w:p>
          <w:p w14:paraId="4A46F158" w14:textId="77777777" w:rsidR="00C572B8" w:rsidRPr="00BE555F" w:rsidRDefault="00C572B8" w:rsidP="006B2B83">
            <w:pPr>
              <w:pStyle w:val="TAL"/>
            </w:pPr>
            <w:r w:rsidRPr="00BE555F">
              <w:t>Indicates whether the UE supports the channel bandwidth of 90 MHz.</w:t>
            </w:r>
          </w:p>
          <w:p w14:paraId="1EA59995" w14:textId="77777777" w:rsidR="00C572B8" w:rsidRPr="00BE555F" w:rsidRDefault="00C572B8" w:rsidP="006B2B83">
            <w:pPr>
              <w:pStyle w:val="TAL"/>
            </w:pPr>
          </w:p>
          <w:p w14:paraId="5201B016" w14:textId="77777777" w:rsidR="00C572B8" w:rsidRPr="00BE555F" w:rsidRDefault="00C572B8" w:rsidP="006B2B83">
            <w:pPr>
              <w:pStyle w:val="TAL"/>
              <w:rPr>
                <w:rFonts w:cs="Arial"/>
                <w:szCs w:val="18"/>
              </w:rPr>
            </w:pPr>
            <w:r w:rsidRPr="00BE555F">
              <w:rPr>
                <w:rFonts w:cs="Arial"/>
                <w:szCs w:val="18"/>
              </w:rPr>
              <w:t>For FR1, the UE shall indicate support according to TS 38.101-1 [2], Table 5.3.5-1.</w:t>
            </w:r>
          </w:p>
        </w:tc>
        <w:tc>
          <w:tcPr>
            <w:tcW w:w="709" w:type="dxa"/>
          </w:tcPr>
          <w:p w14:paraId="25CD165C" w14:textId="77777777" w:rsidR="00C572B8" w:rsidRPr="00BE555F" w:rsidRDefault="00C572B8" w:rsidP="006B2B83">
            <w:pPr>
              <w:pStyle w:val="TAL"/>
              <w:jc w:val="center"/>
            </w:pPr>
            <w:r w:rsidRPr="00BE555F">
              <w:t>FSPC</w:t>
            </w:r>
          </w:p>
        </w:tc>
        <w:tc>
          <w:tcPr>
            <w:tcW w:w="567" w:type="dxa"/>
          </w:tcPr>
          <w:p w14:paraId="47DF7D25" w14:textId="77777777" w:rsidR="00C572B8" w:rsidRPr="00BE555F" w:rsidRDefault="00C572B8" w:rsidP="006B2B83">
            <w:pPr>
              <w:pStyle w:val="TAL"/>
              <w:jc w:val="center"/>
            </w:pPr>
            <w:r w:rsidRPr="00BE555F">
              <w:t>CY</w:t>
            </w:r>
          </w:p>
        </w:tc>
        <w:tc>
          <w:tcPr>
            <w:tcW w:w="709" w:type="dxa"/>
          </w:tcPr>
          <w:p w14:paraId="63D0D758" w14:textId="77777777" w:rsidR="00C572B8" w:rsidRPr="00BE555F" w:rsidRDefault="00C572B8" w:rsidP="006B2B83">
            <w:pPr>
              <w:pStyle w:val="TAL"/>
              <w:jc w:val="center"/>
            </w:pPr>
            <w:r w:rsidRPr="00BE555F">
              <w:rPr>
                <w:bCs/>
                <w:iCs/>
              </w:rPr>
              <w:t>N/A</w:t>
            </w:r>
          </w:p>
        </w:tc>
        <w:tc>
          <w:tcPr>
            <w:tcW w:w="728" w:type="dxa"/>
          </w:tcPr>
          <w:p w14:paraId="5DE2422E" w14:textId="77777777" w:rsidR="00C572B8" w:rsidRPr="00BE555F" w:rsidRDefault="00C572B8" w:rsidP="006B2B83">
            <w:pPr>
              <w:pStyle w:val="TAL"/>
              <w:jc w:val="center"/>
            </w:pPr>
            <w:r w:rsidRPr="00BE555F">
              <w:t>FR1 only</w:t>
            </w:r>
          </w:p>
        </w:tc>
      </w:tr>
      <w:tr w:rsidR="00C572B8" w:rsidRPr="00BE555F" w14:paraId="01BC277C" w14:textId="77777777" w:rsidTr="006B2B83">
        <w:trPr>
          <w:cantSplit/>
          <w:tblHeader/>
        </w:trPr>
        <w:tc>
          <w:tcPr>
            <w:tcW w:w="6917" w:type="dxa"/>
          </w:tcPr>
          <w:p w14:paraId="5ED36B8A" w14:textId="77777777" w:rsidR="00C572B8" w:rsidRPr="00BE555F" w:rsidRDefault="00C572B8" w:rsidP="006B2B83">
            <w:pPr>
              <w:pStyle w:val="TAL"/>
              <w:rPr>
                <w:b/>
                <w:i/>
              </w:rPr>
            </w:pPr>
            <w:r w:rsidRPr="00BE555F">
              <w:rPr>
                <w:b/>
                <w:i/>
              </w:rPr>
              <w:t>maxNumberMIMO-LayersNonCB-PUSCH</w:t>
            </w:r>
          </w:p>
          <w:p w14:paraId="6FD17B20" w14:textId="77777777" w:rsidR="00C572B8" w:rsidRPr="00BE555F" w:rsidRDefault="00C572B8" w:rsidP="006B2B83">
            <w:pPr>
              <w:pStyle w:val="TAL"/>
            </w:pPr>
            <w:r w:rsidRPr="00BE555F">
              <w:t>Defines supported maximum number of MIMO layers at the UE for PUSCH transmission using non-codebook precoding.</w:t>
            </w:r>
          </w:p>
          <w:p w14:paraId="526D6D57" w14:textId="77777777" w:rsidR="00C572B8" w:rsidRPr="00BE555F" w:rsidRDefault="00C572B8" w:rsidP="006B2B83">
            <w:pPr>
              <w:pStyle w:val="TAL"/>
            </w:pPr>
            <w:r w:rsidRPr="00BE555F">
              <w:rPr>
                <w:rFonts w:cs="Arial"/>
                <w:szCs w:val="18"/>
              </w:rPr>
              <w:t>A UE supporting</w:t>
            </w:r>
            <w:r w:rsidRPr="00BE555F">
              <w:rPr>
                <w:rFonts w:eastAsia="MS PGothic" w:cs="Arial"/>
                <w:szCs w:val="18"/>
              </w:rPr>
              <w:t xml:space="preserve"> non-codebook based PUSCH transmission</w:t>
            </w:r>
            <w:r w:rsidRPr="00BE555F">
              <w:rPr>
                <w:rFonts w:cs="Arial"/>
                <w:szCs w:val="18"/>
              </w:rPr>
              <w:t xml:space="preserve"> shall indicate support of </w:t>
            </w:r>
            <w:r w:rsidRPr="00BE555F">
              <w:rPr>
                <w:rFonts w:cs="Arial"/>
                <w:i/>
                <w:szCs w:val="18"/>
              </w:rPr>
              <w:t>maxNumberMIMO-LayersNonCB-PUSCH</w:t>
            </w:r>
            <w:r w:rsidRPr="00BE555F">
              <w:rPr>
                <w:rFonts w:cs="Arial"/>
                <w:szCs w:val="18"/>
              </w:rPr>
              <w:t xml:space="preserve"> and </w:t>
            </w:r>
            <w:r w:rsidRPr="00BE555F">
              <w:rPr>
                <w:rFonts w:eastAsia="MS PGothic" w:cs="Arial"/>
                <w:i/>
                <w:szCs w:val="18"/>
              </w:rPr>
              <w:t>mimo-NonCB-PUSCH</w:t>
            </w:r>
            <w:r w:rsidRPr="00BE555F">
              <w:rPr>
                <w:rFonts w:cs="Arial"/>
                <w:i/>
                <w:szCs w:val="18"/>
              </w:rPr>
              <w:t xml:space="preserve"> </w:t>
            </w:r>
            <w:r w:rsidRPr="00BE555F">
              <w:rPr>
                <w:rFonts w:cs="Arial"/>
                <w:szCs w:val="18"/>
              </w:rPr>
              <w:t>together.</w:t>
            </w:r>
          </w:p>
        </w:tc>
        <w:tc>
          <w:tcPr>
            <w:tcW w:w="709" w:type="dxa"/>
          </w:tcPr>
          <w:p w14:paraId="4B08800A" w14:textId="77777777" w:rsidR="00C572B8" w:rsidRPr="00BE555F" w:rsidRDefault="00C572B8" w:rsidP="006B2B83">
            <w:pPr>
              <w:pStyle w:val="TAL"/>
              <w:jc w:val="center"/>
            </w:pPr>
            <w:r w:rsidRPr="00BE555F">
              <w:t>FSPC</w:t>
            </w:r>
          </w:p>
        </w:tc>
        <w:tc>
          <w:tcPr>
            <w:tcW w:w="567" w:type="dxa"/>
          </w:tcPr>
          <w:p w14:paraId="2024ECE1" w14:textId="77777777" w:rsidR="00C572B8" w:rsidRPr="00BE555F" w:rsidRDefault="00C572B8" w:rsidP="006B2B83">
            <w:pPr>
              <w:pStyle w:val="TAL"/>
              <w:jc w:val="center"/>
            </w:pPr>
            <w:r w:rsidRPr="00BE555F">
              <w:t>No</w:t>
            </w:r>
          </w:p>
        </w:tc>
        <w:tc>
          <w:tcPr>
            <w:tcW w:w="709" w:type="dxa"/>
          </w:tcPr>
          <w:p w14:paraId="43A04722" w14:textId="77777777" w:rsidR="00C572B8" w:rsidRPr="00BE555F" w:rsidRDefault="00C572B8" w:rsidP="006B2B83">
            <w:pPr>
              <w:pStyle w:val="TAL"/>
              <w:jc w:val="center"/>
            </w:pPr>
            <w:r w:rsidRPr="00BE555F">
              <w:rPr>
                <w:bCs/>
                <w:iCs/>
              </w:rPr>
              <w:t>N/A</w:t>
            </w:r>
          </w:p>
        </w:tc>
        <w:tc>
          <w:tcPr>
            <w:tcW w:w="728" w:type="dxa"/>
          </w:tcPr>
          <w:p w14:paraId="76D5C38E" w14:textId="77777777" w:rsidR="00C572B8" w:rsidRPr="00BE555F" w:rsidRDefault="00C572B8" w:rsidP="006B2B83">
            <w:pPr>
              <w:pStyle w:val="TAL"/>
              <w:jc w:val="center"/>
            </w:pPr>
            <w:r w:rsidRPr="00BE555F">
              <w:rPr>
                <w:bCs/>
                <w:iCs/>
              </w:rPr>
              <w:t>N/A</w:t>
            </w:r>
          </w:p>
        </w:tc>
      </w:tr>
      <w:tr w:rsidR="00C572B8" w:rsidRPr="00BE555F" w14:paraId="4A23D902" w14:textId="77777777" w:rsidTr="006B2B83">
        <w:tblPrEx>
          <w:tblLook w:val="04A0" w:firstRow="1" w:lastRow="0" w:firstColumn="1" w:lastColumn="0" w:noHBand="0" w:noVBand="1"/>
        </w:tblPrEx>
        <w:trPr>
          <w:cantSplit/>
          <w:tblHeader/>
        </w:trPr>
        <w:tc>
          <w:tcPr>
            <w:tcW w:w="6917" w:type="dxa"/>
          </w:tcPr>
          <w:p w14:paraId="2A436E21" w14:textId="77777777" w:rsidR="00C572B8" w:rsidRPr="00BE555F" w:rsidRDefault="00C572B8" w:rsidP="006B2B83">
            <w:pPr>
              <w:keepNext/>
              <w:keepLines/>
              <w:spacing w:after="0"/>
              <w:rPr>
                <w:rFonts w:ascii="Arial" w:hAnsi="Arial"/>
                <w:b/>
                <w:i/>
                <w:sz w:val="18"/>
              </w:rPr>
            </w:pPr>
            <w:r w:rsidRPr="00BE555F">
              <w:rPr>
                <w:rFonts w:ascii="Arial" w:hAnsi="Arial"/>
                <w:b/>
                <w:i/>
                <w:sz w:val="18"/>
              </w:rPr>
              <w:t>mimo-CB-PUSCH</w:t>
            </w:r>
          </w:p>
          <w:p w14:paraId="77E4B6AA" w14:textId="77777777" w:rsidR="00C572B8" w:rsidRPr="00BE555F" w:rsidRDefault="00C572B8" w:rsidP="006B2B83">
            <w:pPr>
              <w:spacing w:after="0"/>
              <w:rPr>
                <w:rFonts w:ascii="Arial" w:hAnsi="Arial"/>
                <w:b/>
                <w:i/>
                <w:sz w:val="18"/>
              </w:rPr>
            </w:pPr>
            <w:r w:rsidRPr="00BE555F">
              <w:rPr>
                <w:rFonts w:ascii="Arial" w:eastAsia="MS PGothic" w:hAnsi="Arial" w:cs="Arial"/>
                <w:sz w:val="18"/>
                <w:szCs w:val="18"/>
              </w:rPr>
              <w:t>Indicates whether the UE supports codebook based PUSCH MIMO Transmission. If supported, it includes 2 parameters as follows:</w:t>
            </w:r>
          </w:p>
          <w:p w14:paraId="1C407DF6" w14:textId="77777777" w:rsidR="00C572B8" w:rsidRPr="00BE555F" w:rsidRDefault="00C572B8" w:rsidP="006B2B83">
            <w:pPr>
              <w:pStyle w:val="B1"/>
              <w:spacing w:after="0"/>
              <w:rPr>
                <w:rFonts w:cs="Arial"/>
                <w:szCs w:val="18"/>
                <w:lang w:eastAsia="zh-CN" w:bidi="ar"/>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maxNumberMIMO-LayersCB-PUSCH</w:t>
            </w:r>
            <w:r w:rsidRPr="00BE555F">
              <w:rPr>
                <w:rFonts w:ascii="Arial" w:hAnsi="Arial" w:cs="Arial"/>
                <w:sz w:val="18"/>
                <w:szCs w:val="18"/>
                <w:lang w:eastAsia="zh-CN" w:bidi="ar"/>
              </w:rPr>
              <w:t xml:space="preserve"> defines supported maximum number of MIMO layers at the UE for PUSCH transmission with codebook precoding.</w:t>
            </w:r>
          </w:p>
          <w:p w14:paraId="712D16EA" w14:textId="77777777" w:rsidR="00C572B8" w:rsidRPr="00BE555F" w:rsidRDefault="00C572B8" w:rsidP="006B2B83">
            <w:pPr>
              <w:pStyle w:val="B1"/>
              <w:spacing w:after="0"/>
              <w:rPr>
                <w:rFonts w:cs="Arial"/>
                <w:szCs w:val="18"/>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 xml:space="preserve">maxNumberSRS-ResourcePerSet </w:t>
            </w:r>
            <w:r w:rsidRPr="00BE555F">
              <w:rPr>
                <w:rFonts w:ascii="Arial" w:eastAsia="SimSun" w:hAnsi="Arial" w:cs="Arial"/>
                <w:sz w:val="18"/>
                <w:szCs w:val="18"/>
                <w:lang w:eastAsia="zh-CN"/>
              </w:rPr>
              <w:t>d</w:t>
            </w:r>
            <w:r w:rsidRPr="00BE555F">
              <w:rPr>
                <w:rFonts w:ascii="Arial" w:hAnsi="Arial" w:cs="Arial"/>
                <w:sz w:val="18"/>
                <w:szCs w:val="18"/>
              </w:rPr>
              <w:t>efines the maximum number of SRS resources per SRS resource set configured for codebook</w:t>
            </w:r>
            <w:r w:rsidRPr="00BE555F">
              <w:rPr>
                <w:rFonts w:ascii="Arial" w:eastAsia="SimSun" w:hAnsi="Arial" w:cs="Arial"/>
                <w:sz w:val="18"/>
                <w:szCs w:val="18"/>
                <w:lang w:eastAsia="zh-CN"/>
              </w:rPr>
              <w:t xml:space="preserve"> </w:t>
            </w:r>
            <w:r w:rsidRPr="00BE555F">
              <w:rPr>
                <w:rFonts w:ascii="Arial" w:hAnsi="Arial" w:cs="Arial"/>
                <w:sz w:val="18"/>
                <w:szCs w:val="18"/>
              </w:rPr>
              <w:t>based transmission to the UE.</w:t>
            </w:r>
          </w:p>
          <w:p w14:paraId="69D4F2F6" w14:textId="77777777" w:rsidR="00C572B8" w:rsidRPr="00BE555F" w:rsidRDefault="00C572B8" w:rsidP="006B2B83">
            <w:pPr>
              <w:keepNext/>
              <w:keepLines/>
              <w:spacing w:after="0"/>
              <w:rPr>
                <w:rFonts w:ascii="Arial" w:hAnsi="Arial"/>
                <w:sz w:val="18"/>
              </w:rPr>
            </w:pPr>
            <w:r w:rsidRPr="00BE555F">
              <w:rPr>
                <w:rFonts w:ascii="Arial" w:eastAsia="SimSun" w:hAnsi="Arial"/>
                <w:sz w:val="18"/>
                <w:lang w:eastAsia="zh-CN"/>
              </w:rPr>
              <w:t xml:space="preserve">A </w:t>
            </w:r>
            <w:r w:rsidRPr="00BE555F">
              <w:rPr>
                <w:rFonts w:ascii="Arial" w:hAnsi="Arial"/>
                <w:sz w:val="18"/>
              </w:rPr>
              <w:t>UE indicating support of this feature shall also indicate support of</w:t>
            </w:r>
            <w:r w:rsidRPr="00BE555F">
              <w:rPr>
                <w:rFonts w:ascii="Arial" w:hAnsi="Arial" w:cs="Arial"/>
                <w:sz w:val="18"/>
                <w:szCs w:val="18"/>
              </w:rPr>
              <w:t xml:space="preserve"> </w:t>
            </w:r>
            <w:r w:rsidRPr="00BE555F">
              <w:rPr>
                <w:rFonts w:ascii="Arial" w:hAnsi="Arial" w:cs="Arial"/>
                <w:i/>
                <w:sz w:val="18"/>
                <w:szCs w:val="18"/>
              </w:rPr>
              <w:t>pusch-TransCoherence</w:t>
            </w:r>
            <w:r w:rsidRPr="00BE555F">
              <w:t>.</w:t>
            </w:r>
          </w:p>
        </w:tc>
        <w:tc>
          <w:tcPr>
            <w:tcW w:w="709" w:type="dxa"/>
          </w:tcPr>
          <w:p w14:paraId="2979AD32" w14:textId="77777777" w:rsidR="00C572B8" w:rsidRPr="00BE555F" w:rsidRDefault="00C572B8" w:rsidP="006B2B83">
            <w:pPr>
              <w:keepNext/>
              <w:keepLines/>
              <w:spacing w:after="0"/>
              <w:jc w:val="center"/>
              <w:rPr>
                <w:rFonts w:ascii="Arial" w:hAnsi="Arial"/>
                <w:sz w:val="18"/>
              </w:rPr>
            </w:pPr>
            <w:r w:rsidRPr="00BE555F">
              <w:rPr>
                <w:rFonts w:ascii="Arial" w:hAnsi="Arial"/>
                <w:sz w:val="18"/>
              </w:rPr>
              <w:t>FSPC</w:t>
            </w:r>
          </w:p>
        </w:tc>
        <w:tc>
          <w:tcPr>
            <w:tcW w:w="567" w:type="dxa"/>
          </w:tcPr>
          <w:p w14:paraId="3BF62B3C" w14:textId="77777777" w:rsidR="00C572B8" w:rsidRPr="00BE555F" w:rsidRDefault="00C572B8" w:rsidP="006B2B83">
            <w:pPr>
              <w:keepNext/>
              <w:keepLines/>
              <w:spacing w:after="0"/>
              <w:jc w:val="center"/>
              <w:rPr>
                <w:rFonts w:ascii="Arial" w:hAnsi="Arial"/>
                <w:sz w:val="18"/>
              </w:rPr>
            </w:pPr>
            <w:r w:rsidRPr="00BE555F">
              <w:rPr>
                <w:rFonts w:ascii="Arial" w:hAnsi="Arial"/>
                <w:sz w:val="18"/>
              </w:rPr>
              <w:t>No</w:t>
            </w:r>
          </w:p>
        </w:tc>
        <w:tc>
          <w:tcPr>
            <w:tcW w:w="709" w:type="dxa"/>
          </w:tcPr>
          <w:p w14:paraId="6DE56EFE" w14:textId="77777777" w:rsidR="00C572B8" w:rsidRPr="00BE555F" w:rsidRDefault="00C572B8" w:rsidP="006B2B83">
            <w:pPr>
              <w:keepNext/>
              <w:keepLines/>
              <w:spacing w:after="0"/>
              <w:jc w:val="center"/>
              <w:rPr>
                <w:rFonts w:ascii="Arial" w:hAnsi="Arial"/>
                <w:sz w:val="18"/>
              </w:rPr>
            </w:pPr>
            <w:r w:rsidRPr="00BE555F">
              <w:rPr>
                <w:rFonts w:ascii="Arial" w:hAnsi="Arial"/>
                <w:bCs/>
                <w:iCs/>
                <w:sz w:val="18"/>
              </w:rPr>
              <w:t>N/A</w:t>
            </w:r>
          </w:p>
        </w:tc>
        <w:tc>
          <w:tcPr>
            <w:tcW w:w="728" w:type="dxa"/>
          </w:tcPr>
          <w:p w14:paraId="15DFEA15" w14:textId="77777777" w:rsidR="00C572B8" w:rsidRPr="00BE555F" w:rsidRDefault="00C572B8" w:rsidP="006B2B83">
            <w:pPr>
              <w:keepNext/>
              <w:keepLines/>
              <w:spacing w:after="0"/>
              <w:jc w:val="center"/>
              <w:rPr>
                <w:rFonts w:ascii="Arial" w:hAnsi="Arial"/>
                <w:sz w:val="18"/>
              </w:rPr>
            </w:pPr>
            <w:r w:rsidRPr="00BE555F">
              <w:rPr>
                <w:rFonts w:ascii="Arial" w:hAnsi="Arial"/>
                <w:bCs/>
                <w:iCs/>
                <w:sz w:val="18"/>
              </w:rPr>
              <w:t>N/A</w:t>
            </w:r>
          </w:p>
        </w:tc>
      </w:tr>
      <w:tr w:rsidR="00C572B8" w:rsidRPr="00BE555F" w14:paraId="0116FB8D" w14:textId="77777777" w:rsidTr="006B2B83">
        <w:tblPrEx>
          <w:tblLook w:val="04A0" w:firstRow="1" w:lastRow="0" w:firstColumn="1" w:lastColumn="0" w:noHBand="0" w:noVBand="1"/>
        </w:tblPrEx>
        <w:trPr>
          <w:cantSplit/>
          <w:tblHeader/>
        </w:trPr>
        <w:tc>
          <w:tcPr>
            <w:tcW w:w="6917" w:type="dxa"/>
          </w:tcPr>
          <w:p w14:paraId="5C48F01A" w14:textId="77777777" w:rsidR="00C572B8" w:rsidRPr="00BE555F" w:rsidRDefault="00C572B8" w:rsidP="006B2B83">
            <w:pPr>
              <w:keepNext/>
              <w:keepLines/>
              <w:spacing w:after="0"/>
              <w:rPr>
                <w:rFonts w:ascii="Arial" w:hAnsi="Arial"/>
                <w:b/>
                <w:i/>
                <w:sz w:val="18"/>
              </w:rPr>
            </w:pPr>
            <w:r w:rsidRPr="00BE555F">
              <w:rPr>
                <w:rFonts w:ascii="Arial" w:hAnsi="Arial"/>
                <w:b/>
                <w:i/>
                <w:sz w:val="18"/>
              </w:rPr>
              <w:t>mimo-NonCB-PUSCH</w:t>
            </w:r>
          </w:p>
          <w:p w14:paraId="752FEF22" w14:textId="77777777" w:rsidR="00C572B8" w:rsidRPr="00BE555F" w:rsidRDefault="00C572B8" w:rsidP="006B2B83">
            <w:pPr>
              <w:spacing w:after="0"/>
              <w:rPr>
                <w:rFonts w:ascii="Arial" w:eastAsia="MS PGothic" w:hAnsi="Arial" w:cs="Arial"/>
                <w:sz w:val="18"/>
                <w:szCs w:val="18"/>
              </w:rPr>
            </w:pPr>
            <w:r w:rsidRPr="00BE555F">
              <w:rPr>
                <w:rFonts w:ascii="Arial" w:eastAsia="MS PGothic" w:hAnsi="Arial" w:cs="Arial"/>
                <w:sz w:val="18"/>
                <w:szCs w:val="18"/>
              </w:rPr>
              <w:t>Indicates whether the UE supports non-codebook based PUSCH MIMO Transmission. If supported, it includes 2 parameters as follows:</w:t>
            </w:r>
          </w:p>
          <w:p w14:paraId="4AF5D573" w14:textId="77777777" w:rsidR="00C572B8" w:rsidRPr="00BE555F" w:rsidRDefault="00C572B8" w:rsidP="006B2B83">
            <w:pPr>
              <w:pStyle w:val="B1"/>
              <w:spacing w:after="0"/>
              <w:rPr>
                <w:rFonts w:ascii="Arial" w:hAnsi="Arial" w:cs="Arial"/>
                <w:sz w:val="18"/>
                <w:szCs w:val="18"/>
                <w:lang w:eastAsia="zh-CN" w:bidi="a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axNumberSimultaneousSRS-ResourceTx</w:t>
            </w:r>
            <w:r w:rsidRPr="00BE555F">
              <w:rPr>
                <w:rFonts w:ascii="Arial" w:hAnsi="Arial" w:cs="Arial"/>
                <w:sz w:val="18"/>
                <w:szCs w:val="18"/>
                <w:lang w:eastAsia="zh-CN" w:bidi="ar"/>
              </w:rPr>
              <w:t xml:space="preserve"> defines the maximum number of simultaneous transmitted SRS resources at one symbol for non-codebook based transmission to the UE.</w:t>
            </w:r>
          </w:p>
          <w:p w14:paraId="540A7E68" w14:textId="77777777" w:rsidR="00C572B8" w:rsidRPr="00BE555F" w:rsidRDefault="00C572B8" w:rsidP="006B2B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 xml:space="preserve">axNumberSRS-ResourcePerSet </w:t>
            </w:r>
            <w:r w:rsidRPr="00BE555F">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31A04F9F" w14:textId="77777777" w:rsidR="00C572B8" w:rsidRPr="00BE555F" w:rsidRDefault="00C572B8" w:rsidP="006B2B83">
            <w:pPr>
              <w:keepNext/>
              <w:keepLines/>
              <w:spacing w:after="0"/>
              <w:jc w:val="center"/>
              <w:rPr>
                <w:rFonts w:ascii="Arial" w:hAnsi="Arial"/>
                <w:sz w:val="18"/>
              </w:rPr>
            </w:pPr>
            <w:r w:rsidRPr="00BE555F">
              <w:rPr>
                <w:rFonts w:ascii="Arial" w:hAnsi="Arial"/>
                <w:sz w:val="18"/>
              </w:rPr>
              <w:t>FSPC</w:t>
            </w:r>
          </w:p>
        </w:tc>
        <w:tc>
          <w:tcPr>
            <w:tcW w:w="567" w:type="dxa"/>
          </w:tcPr>
          <w:p w14:paraId="6E1B598E" w14:textId="77777777" w:rsidR="00C572B8" w:rsidRPr="00BE555F" w:rsidRDefault="00C572B8" w:rsidP="006B2B83">
            <w:pPr>
              <w:keepNext/>
              <w:keepLines/>
              <w:spacing w:after="0"/>
              <w:jc w:val="center"/>
              <w:rPr>
                <w:rFonts w:ascii="Arial" w:hAnsi="Arial"/>
                <w:sz w:val="18"/>
              </w:rPr>
            </w:pPr>
            <w:r w:rsidRPr="00BE555F">
              <w:rPr>
                <w:rFonts w:ascii="Arial" w:hAnsi="Arial"/>
                <w:sz w:val="18"/>
              </w:rPr>
              <w:t>No</w:t>
            </w:r>
          </w:p>
        </w:tc>
        <w:tc>
          <w:tcPr>
            <w:tcW w:w="709" w:type="dxa"/>
          </w:tcPr>
          <w:p w14:paraId="2A4791C7" w14:textId="77777777" w:rsidR="00C572B8" w:rsidRPr="00BE555F" w:rsidRDefault="00C572B8" w:rsidP="006B2B83">
            <w:pPr>
              <w:keepNext/>
              <w:keepLines/>
              <w:spacing w:after="0"/>
              <w:jc w:val="center"/>
              <w:rPr>
                <w:rFonts w:ascii="Arial" w:hAnsi="Arial"/>
                <w:bCs/>
                <w:iCs/>
                <w:sz w:val="18"/>
              </w:rPr>
            </w:pPr>
            <w:r w:rsidRPr="00BE555F">
              <w:rPr>
                <w:rFonts w:ascii="Arial" w:hAnsi="Arial"/>
                <w:bCs/>
                <w:iCs/>
                <w:sz w:val="18"/>
              </w:rPr>
              <w:t>N/A</w:t>
            </w:r>
          </w:p>
        </w:tc>
        <w:tc>
          <w:tcPr>
            <w:tcW w:w="728" w:type="dxa"/>
          </w:tcPr>
          <w:p w14:paraId="16B03612" w14:textId="77777777" w:rsidR="00C572B8" w:rsidRPr="00BE555F" w:rsidRDefault="00C572B8" w:rsidP="006B2B83">
            <w:pPr>
              <w:keepNext/>
              <w:keepLines/>
              <w:spacing w:after="0"/>
              <w:jc w:val="center"/>
              <w:rPr>
                <w:rFonts w:ascii="Arial" w:hAnsi="Arial"/>
                <w:bCs/>
                <w:iCs/>
                <w:sz w:val="18"/>
              </w:rPr>
            </w:pPr>
            <w:r w:rsidRPr="00BE555F">
              <w:rPr>
                <w:rFonts w:ascii="Arial" w:hAnsi="Arial"/>
                <w:bCs/>
                <w:iCs/>
                <w:sz w:val="18"/>
              </w:rPr>
              <w:t>N/A</w:t>
            </w:r>
          </w:p>
        </w:tc>
      </w:tr>
      <w:tr w:rsidR="00C572B8" w:rsidRPr="00BE555F" w14:paraId="054620F5" w14:textId="77777777" w:rsidTr="006B2B83">
        <w:trPr>
          <w:cantSplit/>
          <w:tblHeader/>
        </w:trPr>
        <w:tc>
          <w:tcPr>
            <w:tcW w:w="6917" w:type="dxa"/>
          </w:tcPr>
          <w:p w14:paraId="69BD0DBD" w14:textId="77777777" w:rsidR="00C572B8" w:rsidRPr="00BE555F" w:rsidRDefault="00C572B8" w:rsidP="006B2B83">
            <w:pPr>
              <w:pStyle w:val="TAL"/>
              <w:rPr>
                <w:b/>
                <w:bCs/>
                <w:i/>
                <w:iCs/>
              </w:rPr>
            </w:pPr>
            <w:r w:rsidRPr="00BE555F">
              <w:rPr>
                <w:b/>
                <w:bCs/>
                <w:i/>
                <w:iCs/>
              </w:rPr>
              <w:t>mTRP-PUSCH-RepetitionTypeB-r17</w:t>
            </w:r>
          </w:p>
          <w:p w14:paraId="14C4EA60" w14:textId="77777777" w:rsidR="00C572B8" w:rsidRPr="00BE555F" w:rsidRDefault="00C572B8" w:rsidP="006B2B83">
            <w:pPr>
              <w:pStyle w:val="TAL"/>
              <w:rPr>
                <w:b/>
                <w:i/>
              </w:rPr>
            </w:pPr>
            <w:r w:rsidRPr="00BE555F">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BE555F">
              <w:rPr>
                <w:bCs/>
                <w:i/>
              </w:rPr>
              <w:t>maxNumberMIMO-LayersNonCB-PUSCH</w:t>
            </w:r>
            <w:r w:rsidRPr="00BE555F">
              <w:rPr>
                <w:rFonts w:eastAsia="SimSun"/>
                <w:bCs/>
                <w:iCs/>
                <w:lang w:eastAsia="zh-CN"/>
              </w:rPr>
              <w:t xml:space="preserve">, </w:t>
            </w:r>
            <w:r w:rsidRPr="00BE555F">
              <w:rPr>
                <w:bCs/>
                <w:i/>
              </w:rPr>
              <w:t>mimo-NonCB-PUSCH</w:t>
            </w:r>
            <w:r w:rsidRPr="00BE555F">
              <w:rPr>
                <w:bCs/>
                <w:iCs/>
              </w:rPr>
              <w:t xml:space="preserve"> and </w:t>
            </w:r>
            <w:r w:rsidRPr="00BE555F">
              <w:rPr>
                <w:bCs/>
                <w:i/>
              </w:rPr>
              <w:t>pusch-RepetitionTypeB-r16</w:t>
            </w:r>
            <w:r w:rsidRPr="00BE555F">
              <w:rPr>
                <w:bCs/>
                <w:iCs/>
              </w:rPr>
              <w:t>.</w:t>
            </w:r>
          </w:p>
        </w:tc>
        <w:tc>
          <w:tcPr>
            <w:tcW w:w="709" w:type="dxa"/>
          </w:tcPr>
          <w:p w14:paraId="6160143A" w14:textId="77777777" w:rsidR="00C572B8" w:rsidRPr="00BE555F" w:rsidRDefault="00C572B8" w:rsidP="006B2B83">
            <w:pPr>
              <w:pStyle w:val="TAL"/>
              <w:jc w:val="center"/>
            </w:pPr>
            <w:r w:rsidRPr="00BE555F">
              <w:t>FSPC</w:t>
            </w:r>
          </w:p>
        </w:tc>
        <w:tc>
          <w:tcPr>
            <w:tcW w:w="567" w:type="dxa"/>
          </w:tcPr>
          <w:p w14:paraId="3DF4ED7B" w14:textId="77777777" w:rsidR="00C572B8" w:rsidRPr="00BE555F" w:rsidRDefault="00C572B8" w:rsidP="006B2B83">
            <w:pPr>
              <w:pStyle w:val="TAL"/>
              <w:jc w:val="center"/>
            </w:pPr>
            <w:r w:rsidRPr="00BE555F">
              <w:t>No</w:t>
            </w:r>
          </w:p>
        </w:tc>
        <w:tc>
          <w:tcPr>
            <w:tcW w:w="709" w:type="dxa"/>
          </w:tcPr>
          <w:p w14:paraId="78475D8C" w14:textId="77777777" w:rsidR="00C572B8" w:rsidRPr="00BE555F" w:rsidRDefault="00C572B8" w:rsidP="006B2B83">
            <w:pPr>
              <w:pStyle w:val="TAL"/>
              <w:jc w:val="center"/>
              <w:rPr>
                <w:bCs/>
                <w:iCs/>
              </w:rPr>
            </w:pPr>
            <w:r w:rsidRPr="00BE555F">
              <w:rPr>
                <w:bCs/>
                <w:iCs/>
              </w:rPr>
              <w:t>N/A</w:t>
            </w:r>
          </w:p>
        </w:tc>
        <w:tc>
          <w:tcPr>
            <w:tcW w:w="728" w:type="dxa"/>
          </w:tcPr>
          <w:p w14:paraId="64DCCA34" w14:textId="77777777" w:rsidR="00C572B8" w:rsidRPr="00BE555F" w:rsidRDefault="00C572B8" w:rsidP="006B2B83">
            <w:pPr>
              <w:pStyle w:val="TAL"/>
              <w:jc w:val="center"/>
              <w:rPr>
                <w:bCs/>
                <w:iCs/>
              </w:rPr>
            </w:pPr>
            <w:r w:rsidRPr="00BE555F">
              <w:rPr>
                <w:bCs/>
                <w:iCs/>
              </w:rPr>
              <w:t>N/A</w:t>
            </w:r>
          </w:p>
        </w:tc>
      </w:tr>
      <w:tr w:rsidR="00C572B8" w:rsidRPr="00BE555F" w14:paraId="63EF9D15" w14:textId="77777777" w:rsidTr="006B2B83">
        <w:trPr>
          <w:cantSplit/>
          <w:tblHeader/>
        </w:trPr>
        <w:tc>
          <w:tcPr>
            <w:tcW w:w="6917" w:type="dxa"/>
          </w:tcPr>
          <w:p w14:paraId="6E6B1857" w14:textId="77777777" w:rsidR="00C572B8" w:rsidRPr="00BE555F" w:rsidRDefault="00C572B8" w:rsidP="006B2B83">
            <w:pPr>
              <w:pStyle w:val="TAL"/>
              <w:rPr>
                <w:rFonts w:cs="Arial"/>
                <w:b/>
                <w:bCs/>
                <w:i/>
                <w:iCs/>
                <w:szCs w:val="18"/>
                <w:lang w:eastAsia="en-GB"/>
              </w:rPr>
            </w:pPr>
            <w:r w:rsidRPr="00BE555F">
              <w:rPr>
                <w:rFonts w:cs="Arial"/>
                <w:b/>
                <w:bCs/>
                <w:i/>
                <w:iCs/>
                <w:szCs w:val="18"/>
                <w:lang w:eastAsia="en-GB"/>
              </w:rPr>
              <w:t>mTRP-PUSCH-TypeB-CB-r17</w:t>
            </w:r>
          </w:p>
          <w:p w14:paraId="1D91AA6F" w14:textId="77777777" w:rsidR="00C572B8" w:rsidRPr="00BE555F" w:rsidRDefault="00C572B8" w:rsidP="006B2B83">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multi-TRP PUSCH repetition based on codebook with PUSCH repetition type B. The value indicates the number of SRS resources in one SRS resource set.</w:t>
            </w:r>
          </w:p>
          <w:p w14:paraId="78441C4B" w14:textId="77777777" w:rsidR="00C572B8" w:rsidRPr="00BE555F" w:rsidRDefault="00C572B8" w:rsidP="006B2B83">
            <w:pPr>
              <w:pStyle w:val="TAL"/>
              <w:rPr>
                <w:rFonts w:eastAsia="Malgun Gothic" w:cs="Arial"/>
                <w:szCs w:val="18"/>
                <w:lang w:eastAsia="ko-KR"/>
              </w:rPr>
            </w:pPr>
            <w:r w:rsidRPr="00BE555F">
              <w:rPr>
                <w:rFonts w:eastAsia="Malgun Gothic" w:cs="Arial"/>
                <w:szCs w:val="18"/>
                <w:lang w:eastAsia="ko-KR"/>
              </w:rPr>
              <w:t>This feature includes the following features:</w:t>
            </w:r>
          </w:p>
          <w:p w14:paraId="67FE5D62" w14:textId="77777777" w:rsidR="00C572B8" w:rsidRPr="00BE555F" w:rsidRDefault="00C572B8" w:rsidP="006B2B83">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sequential mapping for repetitions larger than 2.</w:t>
            </w:r>
          </w:p>
          <w:p w14:paraId="2451676C" w14:textId="77777777" w:rsidR="00C572B8" w:rsidRPr="00BE555F" w:rsidRDefault="00C572B8" w:rsidP="006B2B83">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cyclic mapping for 2 repetitions.</w:t>
            </w:r>
          </w:p>
          <w:p w14:paraId="61F96682" w14:textId="77777777" w:rsidR="00C572B8" w:rsidRPr="00BE555F" w:rsidRDefault="00C572B8" w:rsidP="006B2B83">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two SRS resource sets with usage set to 'codebook'.</w:t>
            </w:r>
          </w:p>
          <w:p w14:paraId="37DE85FC" w14:textId="77777777" w:rsidR="00C572B8" w:rsidRPr="00BE555F" w:rsidRDefault="00C572B8" w:rsidP="006B2B83">
            <w:pPr>
              <w:pStyle w:val="TAL"/>
              <w:rPr>
                <w:rFonts w:eastAsia="Malgun Gothic" w:cs="Arial"/>
                <w:szCs w:val="18"/>
                <w:lang w:eastAsia="ko-KR"/>
              </w:rPr>
            </w:pPr>
          </w:p>
          <w:p w14:paraId="6EC6D894" w14:textId="77777777" w:rsidR="00C572B8" w:rsidRPr="00BE555F" w:rsidRDefault="00C572B8" w:rsidP="006B2B83">
            <w:pPr>
              <w:pStyle w:val="TAL"/>
              <w:rPr>
                <w:b/>
                <w:i/>
              </w:rPr>
            </w:pPr>
            <w:r w:rsidRPr="00BE555F">
              <w:rPr>
                <w:rFonts w:cs="Arial"/>
                <w:szCs w:val="18"/>
              </w:rPr>
              <w:t xml:space="preserve">The UE indicating support of this feature shall also indicate the support of </w:t>
            </w:r>
            <w:r w:rsidRPr="00BE555F">
              <w:rPr>
                <w:rFonts w:cs="Arial"/>
                <w:i/>
                <w:szCs w:val="18"/>
              </w:rPr>
              <w:t xml:space="preserve">mimo-CB-PUSCH and </w:t>
            </w:r>
            <w:r w:rsidRPr="00BE555F">
              <w:rPr>
                <w:rFonts w:cs="Arial"/>
                <w:i/>
                <w:iCs/>
                <w:szCs w:val="18"/>
              </w:rPr>
              <w:t>pusch-RepetitionTypeB-r16.</w:t>
            </w:r>
          </w:p>
        </w:tc>
        <w:tc>
          <w:tcPr>
            <w:tcW w:w="709" w:type="dxa"/>
          </w:tcPr>
          <w:p w14:paraId="5D6FA345" w14:textId="77777777" w:rsidR="00C572B8" w:rsidRPr="00BE555F" w:rsidRDefault="00C572B8" w:rsidP="006B2B83">
            <w:pPr>
              <w:pStyle w:val="TAL"/>
              <w:jc w:val="center"/>
            </w:pPr>
            <w:r w:rsidRPr="00BE555F">
              <w:t>FSPC</w:t>
            </w:r>
          </w:p>
        </w:tc>
        <w:tc>
          <w:tcPr>
            <w:tcW w:w="567" w:type="dxa"/>
          </w:tcPr>
          <w:p w14:paraId="1ED77180" w14:textId="77777777" w:rsidR="00C572B8" w:rsidRPr="00BE555F" w:rsidRDefault="00C572B8" w:rsidP="006B2B83">
            <w:pPr>
              <w:pStyle w:val="TAL"/>
              <w:jc w:val="center"/>
            </w:pPr>
            <w:r w:rsidRPr="00BE555F">
              <w:t>No</w:t>
            </w:r>
          </w:p>
        </w:tc>
        <w:tc>
          <w:tcPr>
            <w:tcW w:w="709" w:type="dxa"/>
          </w:tcPr>
          <w:p w14:paraId="4A29F066" w14:textId="77777777" w:rsidR="00C572B8" w:rsidRPr="00BE555F" w:rsidRDefault="00C572B8" w:rsidP="006B2B83">
            <w:pPr>
              <w:pStyle w:val="TAL"/>
              <w:jc w:val="center"/>
              <w:rPr>
                <w:bCs/>
                <w:iCs/>
              </w:rPr>
            </w:pPr>
            <w:r w:rsidRPr="00BE555F">
              <w:rPr>
                <w:bCs/>
                <w:iCs/>
              </w:rPr>
              <w:t>N/A</w:t>
            </w:r>
          </w:p>
        </w:tc>
        <w:tc>
          <w:tcPr>
            <w:tcW w:w="728" w:type="dxa"/>
          </w:tcPr>
          <w:p w14:paraId="45F85C09" w14:textId="77777777" w:rsidR="00C572B8" w:rsidRPr="00BE555F" w:rsidRDefault="00C572B8" w:rsidP="006B2B83">
            <w:pPr>
              <w:pStyle w:val="TAL"/>
              <w:jc w:val="center"/>
              <w:rPr>
                <w:bCs/>
                <w:iCs/>
              </w:rPr>
            </w:pPr>
            <w:r w:rsidRPr="00BE555F">
              <w:rPr>
                <w:bCs/>
                <w:iCs/>
              </w:rPr>
              <w:t>N/A</w:t>
            </w:r>
          </w:p>
        </w:tc>
      </w:tr>
      <w:tr w:rsidR="00C572B8" w:rsidRPr="00BE555F" w14:paraId="5C586134" w14:textId="77777777" w:rsidTr="006B2B83">
        <w:trPr>
          <w:cantSplit/>
          <w:tblHeader/>
        </w:trPr>
        <w:tc>
          <w:tcPr>
            <w:tcW w:w="6917" w:type="dxa"/>
          </w:tcPr>
          <w:p w14:paraId="7A6A2A55" w14:textId="77777777" w:rsidR="00C572B8" w:rsidRPr="00BE555F" w:rsidRDefault="00C572B8" w:rsidP="006B2B83">
            <w:pPr>
              <w:pStyle w:val="TAL"/>
              <w:rPr>
                <w:b/>
                <w:i/>
              </w:rPr>
            </w:pPr>
            <w:r w:rsidRPr="00BE555F">
              <w:rPr>
                <w:b/>
                <w:i/>
              </w:rPr>
              <w:lastRenderedPageBreak/>
              <w:t>supportedBandwidthUL</w:t>
            </w:r>
            <w:r w:rsidRPr="00BE555F">
              <w:rPr>
                <w:b/>
                <w:bCs/>
                <w:i/>
                <w:iCs/>
              </w:rPr>
              <w:t>, supportedBandwidthUL-v1710</w:t>
            </w:r>
          </w:p>
          <w:p w14:paraId="55E6FACF" w14:textId="77777777" w:rsidR="00C572B8" w:rsidRPr="00BE555F" w:rsidRDefault="00C572B8" w:rsidP="006B2B83">
            <w:pPr>
              <w:pStyle w:val="TAL"/>
            </w:pPr>
            <w:r w:rsidRPr="00BE555F">
              <w:t>Indicates maximum UL channel bandwidth supported for a given SCS that UE supports within a single CC (and in case of DAPS handover for the source or target cell), which is defined in Table 5.3.5-1 in TS38.101-1 [2] for FR1 and Table 5.3.5-1 in TS 38.101-2 [3] for FR2.</w:t>
            </w:r>
          </w:p>
          <w:p w14:paraId="1930C1D3" w14:textId="77777777" w:rsidR="00C572B8" w:rsidRPr="00BE555F" w:rsidRDefault="00C572B8" w:rsidP="006B2B83">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E555F">
              <w:rPr>
                <w:i/>
                <w:iCs/>
              </w:rPr>
              <w:t xml:space="preserve"> </w:t>
            </w:r>
            <w:r w:rsidRPr="00BE555F">
              <w:t xml:space="preserve">For FR2, </w:t>
            </w:r>
            <w:r w:rsidRPr="00BE555F">
              <w:rPr>
                <w:i/>
                <w:iCs/>
              </w:rPr>
              <w:t>supportedBandwidthUL-v1710</w:t>
            </w:r>
            <w:r w:rsidRPr="00BE555F">
              <w:t xml:space="preserve"> is included if the maximum UL channel bandwidth supported by the UE within a single CC is greater than 400MHz.</w:t>
            </w:r>
          </w:p>
          <w:p w14:paraId="7E888155" w14:textId="77777777" w:rsidR="00C572B8" w:rsidRPr="00BE555F" w:rsidRDefault="00C572B8" w:rsidP="006B2B83">
            <w:pPr>
              <w:pStyle w:val="TAL"/>
            </w:pPr>
          </w:p>
          <w:p w14:paraId="55D6973C" w14:textId="32E1A876" w:rsidR="00C572B8" w:rsidRPr="00BE555F" w:rsidRDefault="00C572B8" w:rsidP="006B2B83">
            <w:pPr>
              <w:pStyle w:val="TAL"/>
            </w:pPr>
            <w:r w:rsidRPr="00BE555F">
              <w:t xml:space="preserve">The UE may report a </w:t>
            </w:r>
            <w:r w:rsidRPr="00BE555F">
              <w:rPr>
                <w:i/>
                <w:iCs/>
              </w:rPr>
              <w:t>supportedBandwidthUL</w:t>
            </w:r>
            <w:r w:rsidRPr="00BE555F">
              <w:t xml:space="preserve"> wider than the </w:t>
            </w:r>
            <w:r w:rsidRPr="00BE555F">
              <w:rPr>
                <w:i/>
                <w:iCs/>
              </w:rPr>
              <w:t>channelBWs-UL</w:t>
            </w:r>
            <w:r w:rsidRPr="00BE555F">
              <w:t xml:space="preserve">; this </w:t>
            </w:r>
            <w:r w:rsidRPr="00BE555F">
              <w:rPr>
                <w:i/>
                <w:iCs/>
              </w:rPr>
              <w:t>supportedBandwidthUL</w:t>
            </w:r>
            <w:r w:rsidRPr="00BE555F">
              <w:t xml:space="preserve"> may not be included in the Table 5.3.5-1 of TS 38.101-1[2]/TS 38.101-2[3</w:t>
            </w:r>
            <w:r w:rsidRPr="00B31A1E">
              <w:t xml:space="preserve">] for the case that the UE is unable to report the actual supported bandwidth according to the Table 5.3.5-1 of TS 38.101-1[2]/TS 38.101-2[3]. For each band, </w:t>
            </w:r>
            <w:ins w:id="189" w:author="Intel (v1)" w:date="2023-09-21T01:43:00Z">
              <w:r w:rsidRPr="00B31A1E">
                <w:rPr>
                  <w:rFonts w:cs="Arial"/>
                  <w:szCs w:val="18"/>
                </w:rPr>
                <w:t>(e)</w:t>
              </w:r>
            </w:ins>
            <w:r w:rsidRPr="00B31A1E">
              <w:t>RedC</w:t>
            </w:r>
            <w:r w:rsidRPr="00BE555F">
              <w:t>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474AE4B" w14:textId="77777777" w:rsidR="00C572B8" w:rsidRPr="00BE555F" w:rsidRDefault="00C572B8" w:rsidP="006B2B83">
            <w:pPr>
              <w:pStyle w:val="TAL"/>
            </w:pPr>
          </w:p>
          <w:p w14:paraId="2B4F3064" w14:textId="77777777" w:rsidR="00C572B8" w:rsidRPr="00BE555F" w:rsidRDefault="00C572B8" w:rsidP="006B2B83">
            <w:pPr>
              <w:pStyle w:val="TAN"/>
            </w:pPr>
            <w:r w:rsidRPr="00BE555F">
              <w:t>NOTE:</w:t>
            </w:r>
            <w:r w:rsidRPr="00BE555F">
              <w:tab/>
              <w:t xml:space="preserve">To determine whether the UE supports a channel bandwidth of 90 MHz the network may ignore this capability and validate instead the </w:t>
            </w:r>
            <w:r w:rsidRPr="00BE555F">
              <w:rPr>
                <w:i/>
              </w:rPr>
              <w:t>channelBW-90mhz</w:t>
            </w:r>
            <w:r w:rsidRPr="00BE555F">
              <w:t xml:space="preserve">, the </w:t>
            </w:r>
            <w:r w:rsidRPr="00BE555F">
              <w:rPr>
                <w:i/>
              </w:rPr>
              <w:t>supportedBandwidthCombinationSet</w:t>
            </w:r>
            <w:r w:rsidRPr="00BE555F">
              <w:rPr>
                <w:iCs/>
              </w:rPr>
              <w:t xml:space="preserve"> and the </w:t>
            </w:r>
            <w:r w:rsidRPr="00BE555F">
              <w:rPr>
                <w:i/>
              </w:rPr>
              <w:t>supportedBandwidthCombinationSetIntraENDC</w:t>
            </w:r>
            <w:r w:rsidRPr="00BE555F">
              <w:t xml:space="preserve">. To determine whether the UE supports a channel bandwidth of 400 MHz, the network validates this capability, the </w:t>
            </w:r>
            <w:r w:rsidRPr="00BE555F">
              <w:rPr>
                <w:i/>
                <w:iCs/>
              </w:rPr>
              <w:t>supportedBandwidthCombinationSet</w:t>
            </w:r>
            <w:r w:rsidRPr="00BE555F">
              <w:t xml:space="preserve">, and the </w:t>
            </w:r>
            <w:r w:rsidRPr="00BE555F">
              <w:rPr>
                <w:i/>
                <w:iCs/>
              </w:rPr>
              <w:t>supportedBandwidthCombinationSetIntraENDC</w:t>
            </w:r>
            <w:r w:rsidRPr="00BE555F">
              <w:t xml:space="preserve">. For serving cell(s) with other channel bandwidths the network validates the </w:t>
            </w:r>
            <w:r w:rsidRPr="00BE555F">
              <w:rPr>
                <w:i/>
              </w:rPr>
              <w:t>channelBWs-UL</w:t>
            </w:r>
            <w:r w:rsidRPr="00BE555F">
              <w:t xml:space="preserve">, the </w:t>
            </w:r>
            <w:r w:rsidRPr="00BE555F">
              <w:rPr>
                <w:i/>
              </w:rPr>
              <w:t>supportedBandwidthCombinationSet</w:t>
            </w:r>
            <w:r w:rsidRPr="00BE555F">
              <w:t xml:space="preserve">, the </w:t>
            </w:r>
            <w:r w:rsidRPr="00BE555F">
              <w:rPr>
                <w:i/>
                <w:iCs/>
              </w:rPr>
              <w:t>supportedBandwidthCombinationSetIntraENDC</w:t>
            </w:r>
            <w:r w:rsidRPr="00BE555F">
              <w:t xml:space="preserve">, the </w:t>
            </w:r>
            <w:r w:rsidRPr="00BE555F">
              <w:rPr>
                <w:i/>
                <w:iCs/>
              </w:rPr>
              <w:t>asymmetricBandwidthCombinationSet</w:t>
            </w:r>
            <w:r w:rsidRPr="00BE555F">
              <w:t xml:space="preserve"> (for a band supporting asymmetric channel bandwidth as defined in clause 5.3.6 of TS 38.101-1 [2]), </w:t>
            </w:r>
            <w:r w:rsidRPr="00BE555F">
              <w:rPr>
                <w:i/>
              </w:rPr>
              <w:t>supportedBandwidthUL</w:t>
            </w:r>
            <w:r w:rsidRPr="00BE555F">
              <w:rPr>
                <w:i/>
                <w:iCs/>
              </w:rPr>
              <w:t>/supportedBandwidthUL-v1710</w:t>
            </w:r>
            <w:r w:rsidRPr="00BE555F">
              <w:t xml:space="preserve"> and </w:t>
            </w:r>
            <w:r w:rsidRPr="00BE555F">
              <w:rPr>
                <w:i/>
              </w:rPr>
              <w:t>supportedMinBandwidthUL</w:t>
            </w:r>
            <w:r w:rsidRPr="00BE555F">
              <w:t>.</w:t>
            </w:r>
          </w:p>
        </w:tc>
        <w:tc>
          <w:tcPr>
            <w:tcW w:w="709" w:type="dxa"/>
          </w:tcPr>
          <w:p w14:paraId="18002833" w14:textId="77777777" w:rsidR="00C572B8" w:rsidRPr="00BE555F" w:rsidRDefault="00C572B8" w:rsidP="006B2B83">
            <w:pPr>
              <w:pStyle w:val="TAL"/>
              <w:jc w:val="center"/>
            </w:pPr>
            <w:r w:rsidRPr="00BE555F">
              <w:t>FSPC</w:t>
            </w:r>
          </w:p>
        </w:tc>
        <w:tc>
          <w:tcPr>
            <w:tcW w:w="567" w:type="dxa"/>
          </w:tcPr>
          <w:p w14:paraId="5912E506" w14:textId="77777777" w:rsidR="00C572B8" w:rsidRPr="00BE555F" w:rsidRDefault="00C572B8" w:rsidP="006B2B83">
            <w:pPr>
              <w:pStyle w:val="TAL"/>
              <w:jc w:val="center"/>
            </w:pPr>
            <w:r w:rsidRPr="00BE555F">
              <w:t>CY</w:t>
            </w:r>
          </w:p>
        </w:tc>
        <w:tc>
          <w:tcPr>
            <w:tcW w:w="709" w:type="dxa"/>
          </w:tcPr>
          <w:p w14:paraId="44E8EF5F" w14:textId="77777777" w:rsidR="00C572B8" w:rsidRPr="00BE555F" w:rsidRDefault="00C572B8" w:rsidP="006B2B83">
            <w:pPr>
              <w:pStyle w:val="TAL"/>
              <w:jc w:val="center"/>
            </w:pPr>
            <w:r w:rsidRPr="00BE555F">
              <w:rPr>
                <w:bCs/>
                <w:iCs/>
              </w:rPr>
              <w:t>N/A</w:t>
            </w:r>
          </w:p>
        </w:tc>
        <w:tc>
          <w:tcPr>
            <w:tcW w:w="728" w:type="dxa"/>
          </w:tcPr>
          <w:p w14:paraId="3733E156" w14:textId="77777777" w:rsidR="00C572B8" w:rsidRPr="00BE555F" w:rsidRDefault="00C572B8" w:rsidP="006B2B83">
            <w:pPr>
              <w:pStyle w:val="TAL"/>
              <w:jc w:val="center"/>
            </w:pPr>
            <w:r w:rsidRPr="00BE555F">
              <w:rPr>
                <w:bCs/>
                <w:iCs/>
              </w:rPr>
              <w:t>N/A</w:t>
            </w:r>
          </w:p>
        </w:tc>
      </w:tr>
      <w:tr w:rsidR="00C572B8" w:rsidRPr="00BE555F" w14:paraId="4A0A69A8" w14:textId="77777777" w:rsidTr="006B2B83">
        <w:trPr>
          <w:cantSplit/>
          <w:tblHeader/>
        </w:trPr>
        <w:tc>
          <w:tcPr>
            <w:tcW w:w="6917" w:type="dxa"/>
          </w:tcPr>
          <w:p w14:paraId="4595F43D" w14:textId="77777777" w:rsidR="00C572B8" w:rsidRPr="00BE555F" w:rsidRDefault="00C572B8" w:rsidP="006B2B83">
            <w:pPr>
              <w:pStyle w:val="TAL"/>
              <w:rPr>
                <w:rFonts w:eastAsia="MS Mincho"/>
                <w:b/>
                <w:bCs/>
                <w:i/>
                <w:iCs/>
              </w:rPr>
            </w:pPr>
            <w:r w:rsidRPr="00BE555F">
              <w:rPr>
                <w:b/>
                <w:bCs/>
                <w:i/>
                <w:iCs/>
              </w:rPr>
              <w:t>supportedMinBandwidthUL-r17</w:t>
            </w:r>
          </w:p>
          <w:p w14:paraId="24C794AA" w14:textId="77777777" w:rsidR="00C572B8" w:rsidRPr="00BE555F" w:rsidRDefault="00C572B8" w:rsidP="006B2B83">
            <w:pPr>
              <w:pStyle w:val="TAL"/>
              <w:rPr>
                <w:b/>
                <w:i/>
              </w:rPr>
            </w:pPr>
            <w:r w:rsidRPr="00BE555F">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179F02B2" w14:textId="77777777" w:rsidR="00C572B8" w:rsidRPr="00BE555F" w:rsidRDefault="00C572B8" w:rsidP="006B2B83">
            <w:pPr>
              <w:pStyle w:val="TAL"/>
              <w:jc w:val="center"/>
            </w:pPr>
            <w:r w:rsidRPr="00BE555F">
              <w:t>FSPC</w:t>
            </w:r>
          </w:p>
        </w:tc>
        <w:tc>
          <w:tcPr>
            <w:tcW w:w="567" w:type="dxa"/>
          </w:tcPr>
          <w:p w14:paraId="4A371E56" w14:textId="77777777" w:rsidR="00C572B8" w:rsidRPr="00BE555F" w:rsidRDefault="00C572B8" w:rsidP="006B2B83">
            <w:pPr>
              <w:pStyle w:val="TAL"/>
              <w:jc w:val="center"/>
            </w:pPr>
            <w:r w:rsidRPr="00BE555F">
              <w:t>CY</w:t>
            </w:r>
          </w:p>
        </w:tc>
        <w:tc>
          <w:tcPr>
            <w:tcW w:w="709" w:type="dxa"/>
          </w:tcPr>
          <w:p w14:paraId="3F93A182" w14:textId="77777777" w:rsidR="00C572B8" w:rsidRPr="00BE555F" w:rsidRDefault="00C572B8" w:rsidP="006B2B83">
            <w:pPr>
              <w:pStyle w:val="TAL"/>
              <w:jc w:val="center"/>
              <w:rPr>
                <w:bCs/>
                <w:iCs/>
              </w:rPr>
            </w:pPr>
            <w:r w:rsidRPr="00BE555F">
              <w:rPr>
                <w:bCs/>
                <w:iCs/>
              </w:rPr>
              <w:t>N/A</w:t>
            </w:r>
          </w:p>
        </w:tc>
        <w:tc>
          <w:tcPr>
            <w:tcW w:w="728" w:type="dxa"/>
          </w:tcPr>
          <w:p w14:paraId="1DA7D105" w14:textId="77777777" w:rsidR="00C572B8" w:rsidRPr="00BE555F" w:rsidRDefault="00C572B8" w:rsidP="006B2B83">
            <w:pPr>
              <w:pStyle w:val="TAL"/>
              <w:jc w:val="center"/>
              <w:rPr>
                <w:bCs/>
                <w:iCs/>
              </w:rPr>
            </w:pPr>
            <w:r w:rsidRPr="00BE555F">
              <w:rPr>
                <w:bCs/>
                <w:iCs/>
              </w:rPr>
              <w:t>N/A</w:t>
            </w:r>
          </w:p>
        </w:tc>
      </w:tr>
      <w:tr w:rsidR="00C572B8" w:rsidRPr="00BE555F" w14:paraId="0F27B8BA" w14:textId="77777777" w:rsidTr="006B2B83">
        <w:trPr>
          <w:cantSplit/>
          <w:tblHeader/>
        </w:trPr>
        <w:tc>
          <w:tcPr>
            <w:tcW w:w="6917" w:type="dxa"/>
          </w:tcPr>
          <w:p w14:paraId="0C843EC1" w14:textId="77777777" w:rsidR="00C572B8" w:rsidRPr="00BE555F" w:rsidRDefault="00C572B8" w:rsidP="006B2B83">
            <w:pPr>
              <w:pStyle w:val="TAL"/>
              <w:rPr>
                <w:b/>
                <w:i/>
              </w:rPr>
            </w:pPr>
            <w:r w:rsidRPr="00BE555F">
              <w:rPr>
                <w:b/>
                <w:i/>
              </w:rPr>
              <w:t>supportedModulationOrderUL</w:t>
            </w:r>
          </w:p>
          <w:p w14:paraId="48683B18" w14:textId="77777777" w:rsidR="00C572B8" w:rsidRPr="00BE555F" w:rsidRDefault="00C572B8" w:rsidP="006B2B83">
            <w:pPr>
              <w:pStyle w:val="TAL"/>
            </w:pPr>
            <w:r w:rsidRPr="00BE555F">
              <w:rPr>
                <w:rFonts w:cs="Arial"/>
                <w:szCs w:val="18"/>
              </w:rPr>
              <w:t>Indicates the maximum supported modulation order to be applied for uplink in the carrier in the max data rate calculation as defined in 4.1.2. If included, t</w:t>
            </w:r>
            <w:r w:rsidRPr="00BE555F">
              <w:t xml:space="preserve">he network may use a modulation order on this serving cell which is higher than the value indicated in this field </w:t>
            </w:r>
            <w:r w:rsidRPr="00BE555F">
              <w:rPr>
                <w:szCs w:val="22"/>
              </w:rPr>
              <w:t>as long as UE supports</w:t>
            </w:r>
            <w:r w:rsidRPr="00BE555F">
              <w:t xml:space="preserve"> the </w:t>
            </w:r>
            <w:r w:rsidRPr="00BE555F">
              <w:rPr>
                <w:szCs w:val="22"/>
              </w:rPr>
              <w:t xml:space="preserve">modulation of higher </w:t>
            </w:r>
            <w:r w:rsidRPr="00BE555F">
              <w:t>value for uplink. If not included,</w:t>
            </w:r>
          </w:p>
          <w:p w14:paraId="61AFDE69" w14:textId="77777777" w:rsidR="00C572B8" w:rsidRPr="00BE555F" w:rsidRDefault="00C572B8" w:rsidP="006B2B83">
            <w:pPr>
              <w:pStyle w:val="B1"/>
              <w:spacing w:after="0"/>
              <w:rPr>
                <w:rFonts w:ascii="Arial" w:hAnsi="Arial" w:cs="Arial"/>
                <w:b/>
                <w:sz w:val="18"/>
                <w:szCs w:val="18"/>
              </w:rPr>
            </w:pPr>
            <w:r w:rsidRPr="00BE555F">
              <w:rPr>
                <w:rFonts w:ascii="Arial" w:hAnsi="Arial" w:cs="Arial"/>
                <w:sz w:val="18"/>
                <w:szCs w:val="18"/>
              </w:rPr>
              <w:t>-</w:t>
            </w:r>
            <w:r w:rsidRPr="00BE555F">
              <w:rPr>
                <w:rFonts w:ascii="Arial" w:hAnsi="Arial" w:cs="Arial"/>
                <w:sz w:val="18"/>
                <w:szCs w:val="18"/>
              </w:rPr>
              <w:tab/>
              <w:t xml:space="preserve">for FR1 and FR2, the network uses the modulation order signalled per band i.e. </w:t>
            </w:r>
            <w:r w:rsidRPr="00BE555F">
              <w:rPr>
                <w:rFonts w:ascii="Arial" w:hAnsi="Arial" w:cs="Arial"/>
                <w:i/>
                <w:sz w:val="18"/>
                <w:szCs w:val="18"/>
              </w:rPr>
              <w:t xml:space="preserve">pusch-256QAM </w:t>
            </w:r>
            <w:r w:rsidRPr="00BE555F">
              <w:rPr>
                <w:rFonts w:ascii="Arial" w:hAnsi="Arial" w:cs="Arial"/>
                <w:sz w:val="18"/>
                <w:szCs w:val="18"/>
              </w:rPr>
              <w:t>if signalled</w:t>
            </w:r>
            <w:r w:rsidRPr="00BE555F">
              <w:rPr>
                <w:rFonts w:ascii="Arial" w:hAnsi="Arial" w:cs="Arial"/>
                <w:i/>
                <w:sz w:val="18"/>
                <w:szCs w:val="18"/>
              </w:rPr>
              <w:t xml:space="preserve">. </w:t>
            </w:r>
            <w:r w:rsidRPr="00BE555F">
              <w:rPr>
                <w:rFonts w:ascii="Arial" w:hAnsi="Arial" w:cs="Arial"/>
                <w:sz w:val="18"/>
                <w:szCs w:val="18"/>
              </w:rPr>
              <w:t>If not signalled in a given band, the network shall use the modulation order 64QAM.</w:t>
            </w:r>
          </w:p>
          <w:p w14:paraId="32F4420E" w14:textId="77777777" w:rsidR="00C572B8" w:rsidRPr="00BE555F" w:rsidRDefault="00C572B8" w:rsidP="006B2B83">
            <w:pPr>
              <w:pStyle w:val="TAL"/>
            </w:pPr>
            <w:r w:rsidRPr="00BE555F">
              <w:t>In all the cases, it shall be ensured that the data rate does not exceed the max data rate (</w:t>
            </w:r>
            <w:r w:rsidRPr="00BE555F">
              <w:rPr>
                <w:i/>
              </w:rPr>
              <w:t>DataRate</w:t>
            </w:r>
            <w:r w:rsidRPr="00BE555F">
              <w:t>) and max data rate per CC (</w:t>
            </w:r>
            <w:r w:rsidRPr="00BE555F">
              <w:rPr>
                <w:i/>
              </w:rPr>
              <w:t>DataRateCC</w:t>
            </w:r>
            <w:r w:rsidRPr="00BE555F">
              <w:t>) according to TS 38.214 [12].</w:t>
            </w:r>
          </w:p>
        </w:tc>
        <w:tc>
          <w:tcPr>
            <w:tcW w:w="709" w:type="dxa"/>
          </w:tcPr>
          <w:p w14:paraId="5F96D9BE" w14:textId="77777777" w:rsidR="00C572B8" w:rsidRPr="00BE555F" w:rsidRDefault="00C572B8" w:rsidP="006B2B83">
            <w:pPr>
              <w:pStyle w:val="TAL"/>
              <w:jc w:val="center"/>
            </w:pPr>
            <w:r w:rsidRPr="00BE555F">
              <w:t>FSPC</w:t>
            </w:r>
          </w:p>
        </w:tc>
        <w:tc>
          <w:tcPr>
            <w:tcW w:w="567" w:type="dxa"/>
          </w:tcPr>
          <w:p w14:paraId="392C32E1" w14:textId="77777777" w:rsidR="00C572B8" w:rsidRPr="00BE555F" w:rsidRDefault="00C572B8" w:rsidP="006B2B83">
            <w:pPr>
              <w:pStyle w:val="TAL"/>
              <w:jc w:val="center"/>
            </w:pPr>
            <w:r w:rsidRPr="00BE555F">
              <w:t>No</w:t>
            </w:r>
          </w:p>
        </w:tc>
        <w:tc>
          <w:tcPr>
            <w:tcW w:w="709" w:type="dxa"/>
          </w:tcPr>
          <w:p w14:paraId="6FA8A7F2" w14:textId="77777777" w:rsidR="00C572B8" w:rsidRPr="00BE555F" w:rsidRDefault="00C572B8" w:rsidP="006B2B83">
            <w:pPr>
              <w:pStyle w:val="TAL"/>
              <w:jc w:val="center"/>
            </w:pPr>
            <w:r w:rsidRPr="00BE555F">
              <w:rPr>
                <w:bCs/>
                <w:iCs/>
              </w:rPr>
              <w:t>N/A</w:t>
            </w:r>
          </w:p>
        </w:tc>
        <w:tc>
          <w:tcPr>
            <w:tcW w:w="728" w:type="dxa"/>
          </w:tcPr>
          <w:p w14:paraId="343FD052" w14:textId="77777777" w:rsidR="00C572B8" w:rsidRPr="00BE555F" w:rsidRDefault="00C572B8" w:rsidP="006B2B83">
            <w:pPr>
              <w:pStyle w:val="TAL"/>
              <w:jc w:val="center"/>
            </w:pPr>
            <w:r w:rsidRPr="00BE555F">
              <w:rPr>
                <w:bCs/>
                <w:iCs/>
              </w:rPr>
              <w:t>N/A</w:t>
            </w:r>
          </w:p>
        </w:tc>
      </w:tr>
      <w:tr w:rsidR="00C572B8" w:rsidRPr="00BE555F" w14:paraId="3AB43E96" w14:textId="77777777" w:rsidTr="006B2B83">
        <w:trPr>
          <w:cantSplit/>
          <w:tblHeader/>
        </w:trPr>
        <w:tc>
          <w:tcPr>
            <w:tcW w:w="6917" w:type="dxa"/>
          </w:tcPr>
          <w:p w14:paraId="01E6705F" w14:textId="77777777" w:rsidR="00C572B8" w:rsidRPr="00BE555F" w:rsidRDefault="00C572B8" w:rsidP="006B2B83">
            <w:pPr>
              <w:pStyle w:val="TAL"/>
              <w:rPr>
                <w:b/>
                <w:i/>
              </w:rPr>
            </w:pPr>
            <w:r w:rsidRPr="00BE555F">
              <w:rPr>
                <w:b/>
                <w:i/>
              </w:rPr>
              <w:t>supportedSubCarrierSpacingUL</w:t>
            </w:r>
          </w:p>
          <w:p w14:paraId="007193DA" w14:textId="77777777" w:rsidR="00C572B8" w:rsidRPr="00BE555F" w:rsidRDefault="00C572B8" w:rsidP="006B2B83">
            <w:pPr>
              <w:pStyle w:val="TAL"/>
            </w:pPr>
            <w:r w:rsidRPr="00BE555F">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041D38A" w14:textId="77777777" w:rsidR="00C572B8" w:rsidRPr="00BE555F" w:rsidRDefault="00C572B8" w:rsidP="006B2B83">
            <w:pPr>
              <w:pStyle w:val="TAL"/>
              <w:jc w:val="center"/>
            </w:pPr>
            <w:r w:rsidRPr="00BE555F">
              <w:t>FSPC</w:t>
            </w:r>
          </w:p>
        </w:tc>
        <w:tc>
          <w:tcPr>
            <w:tcW w:w="567" w:type="dxa"/>
          </w:tcPr>
          <w:p w14:paraId="185D083B" w14:textId="77777777" w:rsidR="00C572B8" w:rsidRPr="00BE555F" w:rsidRDefault="00C572B8" w:rsidP="006B2B83">
            <w:pPr>
              <w:pStyle w:val="TAL"/>
              <w:jc w:val="center"/>
            </w:pPr>
            <w:r w:rsidRPr="00BE555F">
              <w:t>CY</w:t>
            </w:r>
          </w:p>
        </w:tc>
        <w:tc>
          <w:tcPr>
            <w:tcW w:w="709" w:type="dxa"/>
          </w:tcPr>
          <w:p w14:paraId="4411817C" w14:textId="77777777" w:rsidR="00C572B8" w:rsidRPr="00BE555F" w:rsidRDefault="00C572B8" w:rsidP="006B2B83">
            <w:pPr>
              <w:pStyle w:val="TAL"/>
              <w:jc w:val="center"/>
            </w:pPr>
            <w:r w:rsidRPr="00BE555F">
              <w:rPr>
                <w:bCs/>
                <w:iCs/>
              </w:rPr>
              <w:t>N/A</w:t>
            </w:r>
          </w:p>
        </w:tc>
        <w:tc>
          <w:tcPr>
            <w:tcW w:w="728" w:type="dxa"/>
          </w:tcPr>
          <w:p w14:paraId="6EA13D29" w14:textId="77777777" w:rsidR="00C572B8" w:rsidRPr="00BE555F" w:rsidRDefault="00C572B8" w:rsidP="006B2B83">
            <w:pPr>
              <w:pStyle w:val="TAL"/>
              <w:jc w:val="center"/>
            </w:pPr>
            <w:r w:rsidRPr="00BE555F">
              <w:rPr>
                <w:bCs/>
                <w:iCs/>
              </w:rPr>
              <w:t>N/A</w:t>
            </w:r>
          </w:p>
        </w:tc>
      </w:tr>
    </w:tbl>
    <w:p w14:paraId="2DDAF741" w14:textId="77777777" w:rsidR="0030293B" w:rsidRDefault="0030293B" w:rsidP="0030293B">
      <w:pPr>
        <w:rPr>
          <w:noProof/>
        </w:rPr>
      </w:pPr>
    </w:p>
    <w:p w14:paraId="444C4929" w14:textId="77777777" w:rsidR="0030293B" w:rsidRPr="005A5309" w:rsidRDefault="0030293B">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lastRenderedPageBreak/>
        <w:t xml:space="preserve">Modified </w:t>
      </w:r>
      <w:r>
        <w:rPr>
          <w:b/>
          <w:bCs/>
          <w:i/>
          <w:iCs/>
          <w:noProof/>
        </w:rPr>
        <w:t>s</w:t>
      </w:r>
      <w:r w:rsidRPr="005A5309">
        <w:rPr>
          <w:b/>
          <w:bCs/>
          <w:i/>
          <w:iCs/>
          <w:noProof/>
        </w:rPr>
        <w:t>ection</w:t>
      </w:r>
    </w:p>
    <w:p w14:paraId="3D9F8DD9" w14:textId="77777777" w:rsidR="0030293B" w:rsidRDefault="0030293B" w:rsidP="0030293B"/>
    <w:p w14:paraId="300197EE" w14:textId="77777777" w:rsidR="00771AFC" w:rsidRPr="00BE555F" w:rsidRDefault="00771AFC" w:rsidP="00771AFC">
      <w:pPr>
        <w:pStyle w:val="Heading4"/>
      </w:pPr>
      <w:bookmarkStart w:id="190" w:name="_Toc12750902"/>
      <w:bookmarkStart w:id="191" w:name="_Toc29382266"/>
      <w:bookmarkStart w:id="192" w:name="_Toc37093383"/>
      <w:bookmarkStart w:id="193" w:name="_Toc37238659"/>
      <w:bookmarkStart w:id="194" w:name="_Toc37238773"/>
      <w:bookmarkStart w:id="195" w:name="_Toc46488669"/>
      <w:bookmarkStart w:id="196" w:name="_Toc52574090"/>
      <w:bookmarkStart w:id="197" w:name="_Toc52574176"/>
      <w:bookmarkStart w:id="198" w:name="_Toc139146801"/>
      <w:r w:rsidRPr="00BE555F">
        <w:lastRenderedPageBreak/>
        <w:t>4.2.7.10</w:t>
      </w:r>
      <w:r w:rsidRPr="00BE555F">
        <w:tab/>
      </w:r>
      <w:r w:rsidRPr="00BE555F">
        <w:rPr>
          <w:i/>
        </w:rPr>
        <w:t>Phy-Parameters</w:t>
      </w:r>
      <w:bookmarkEnd w:id="190"/>
      <w:bookmarkEnd w:id="191"/>
      <w:bookmarkEnd w:id="192"/>
      <w:bookmarkEnd w:id="193"/>
      <w:bookmarkEnd w:id="194"/>
      <w:bookmarkEnd w:id="195"/>
      <w:bookmarkEnd w:id="196"/>
      <w:bookmarkEnd w:id="197"/>
      <w:bookmarkEnd w:id="1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1AFC" w:rsidRPr="00BE555F" w14:paraId="7D364638" w14:textId="77777777" w:rsidTr="006B2B83">
        <w:trPr>
          <w:cantSplit/>
          <w:tblHeader/>
        </w:trPr>
        <w:tc>
          <w:tcPr>
            <w:tcW w:w="6917" w:type="dxa"/>
          </w:tcPr>
          <w:p w14:paraId="482E44B3" w14:textId="77777777" w:rsidR="00771AFC" w:rsidRPr="00BE555F" w:rsidRDefault="00771AFC" w:rsidP="006B2B83">
            <w:pPr>
              <w:pStyle w:val="TAH"/>
            </w:pPr>
            <w:r w:rsidRPr="00BE555F">
              <w:lastRenderedPageBreak/>
              <w:t>Definitions for parameters</w:t>
            </w:r>
          </w:p>
        </w:tc>
        <w:tc>
          <w:tcPr>
            <w:tcW w:w="709" w:type="dxa"/>
          </w:tcPr>
          <w:p w14:paraId="320E6C8E" w14:textId="77777777" w:rsidR="00771AFC" w:rsidRPr="00BE555F" w:rsidRDefault="00771AFC" w:rsidP="006B2B83">
            <w:pPr>
              <w:pStyle w:val="TAH"/>
            </w:pPr>
            <w:r w:rsidRPr="00BE555F">
              <w:t>Per</w:t>
            </w:r>
          </w:p>
        </w:tc>
        <w:tc>
          <w:tcPr>
            <w:tcW w:w="567" w:type="dxa"/>
          </w:tcPr>
          <w:p w14:paraId="6E676225" w14:textId="77777777" w:rsidR="00771AFC" w:rsidRPr="00BE555F" w:rsidRDefault="00771AFC" w:rsidP="006B2B83">
            <w:pPr>
              <w:pStyle w:val="TAH"/>
            </w:pPr>
            <w:r w:rsidRPr="00BE555F">
              <w:t>M</w:t>
            </w:r>
          </w:p>
        </w:tc>
        <w:tc>
          <w:tcPr>
            <w:tcW w:w="709" w:type="dxa"/>
          </w:tcPr>
          <w:p w14:paraId="0F2D0820" w14:textId="77777777" w:rsidR="00771AFC" w:rsidRPr="00BE555F" w:rsidRDefault="00771AFC" w:rsidP="006B2B83">
            <w:pPr>
              <w:pStyle w:val="TAH"/>
            </w:pPr>
            <w:r w:rsidRPr="00BE555F">
              <w:t>FDD-TDD</w:t>
            </w:r>
          </w:p>
          <w:p w14:paraId="4D9D6FA4" w14:textId="77777777" w:rsidR="00771AFC" w:rsidRPr="00BE555F" w:rsidRDefault="00771AFC" w:rsidP="006B2B83">
            <w:pPr>
              <w:pStyle w:val="TAH"/>
            </w:pPr>
            <w:r w:rsidRPr="00BE555F">
              <w:t>DIFF</w:t>
            </w:r>
          </w:p>
        </w:tc>
        <w:tc>
          <w:tcPr>
            <w:tcW w:w="728" w:type="dxa"/>
          </w:tcPr>
          <w:p w14:paraId="2BD0D360" w14:textId="77777777" w:rsidR="00771AFC" w:rsidRPr="00BE555F" w:rsidRDefault="00771AFC" w:rsidP="006B2B83">
            <w:pPr>
              <w:pStyle w:val="TAH"/>
            </w:pPr>
            <w:r w:rsidRPr="00BE555F">
              <w:t>FR1-FR2</w:t>
            </w:r>
          </w:p>
          <w:p w14:paraId="0549D9D4" w14:textId="77777777" w:rsidR="00771AFC" w:rsidRPr="00BE555F" w:rsidRDefault="00771AFC" w:rsidP="006B2B83">
            <w:pPr>
              <w:pStyle w:val="TAH"/>
            </w:pPr>
            <w:r w:rsidRPr="00BE555F">
              <w:t>DIFF</w:t>
            </w:r>
          </w:p>
        </w:tc>
      </w:tr>
      <w:tr w:rsidR="00771AFC" w:rsidRPr="00BE555F" w14:paraId="25C4281C" w14:textId="77777777" w:rsidTr="006B2B83">
        <w:trPr>
          <w:cantSplit/>
          <w:tblHeader/>
        </w:trPr>
        <w:tc>
          <w:tcPr>
            <w:tcW w:w="6917" w:type="dxa"/>
          </w:tcPr>
          <w:p w14:paraId="2630D8FE" w14:textId="77777777" w:rsidR="00771AFC" w:rsidRPr="00BE555F" w:rsidRDefault="00771AFC" w:rsidP="006B2B83">
            <w:pPr>
              <w:pStyle w:val="TAL"/>
              <w:rPr>
                <w:b/>
                <w:i/>
              </w:rPr>
            </w:pPr>
            <w:r w:rsidRPr="00BE555F">
              <w:rPr>
                <w:b/>
                <w:i/>
              </w:rPr>
              <w:t>absoluteTPC-Command</w:t>
            </w:r>
          </w:p>
          <w:p w14:paraId="3B014B7C" w14:textId="77777777" w:rsidR="00771AFC" w:rsidRPr="00BE555F" w:rsidRDefault="00771AFC" w:rsidP="006B2B83">
            <w:pPr>
              <w:pStyle w:val="TAL"/>
            </w:pPr>
            <w:r w:rsidRPr="00BE555F">
              <w:t>Indicates whether the UE supports absolute TPC command mode.</w:t>
            </w:r>
          </w:p>
        </w:tc>
        <w:tc>
          <w:tcPr>
            <w:tcW w:w="709" w:type="dxa"/>
          </w:tcPr>
          <w:p w14:paraId="3BB9AB44" w14:textId="77777777" w:rsidR="00771AFC" w:rsidRPr="00BE555F" w:rsidRDefault="00771AFC" w:rsidP="006B2B83">
            <w:pPr>
              <w:pStyle w:val="TAL"/>
              <w:jc w:val="center"/>
            </w:pPr>
            <w:r w:rsidRPr="00BE555F">
              <w:t>UE</w:t>
            </w:r>
          </w:p>
        </w:tc>
        <w:tc>
          <w:tcPr>
            <w:tcW w:w="567" w:type="dxa"/>
          </w:tcPr>
          <w:p w14:paraId="5CEC13A9" w14:textId="77777777" w:rsidR="00771AFC" w:rsidRPr="00BE555F" w:rsidRDefault="00771AFC" w:rsidP="006B2B83">
            <w:pPr>
              <w:pStyle w:val="TAL"/>
              <w:jc w:val="center"/>
            </w:pPr>
            <w:r w:rsidRPr="00BE555F">
              <w:t>No</w:t>
            </w:r>
          </w:p>
        </w:tc>
        <w:tc>
          <w:tcPr>
            <w:tcW w:w="709" w:type="dxa"/>
          </w:tcPr>
          <w:p w14:paraId="67BB30EE" w14:textId="77777777" w:rsidR="00771AFC" w:rsidRPr="00BE555F" w:rsidRDefault="00771AFC" w:rsidP="006B2B83">
            <w:pPr>
              <w:pStyle w:val="TAL"/>
              <w:jc w:val="center"/>
            </w:pPr>
            <w:r w:rsidRPr="00BE555F">
              <w:t>No</w:t>
            </w:r>
          </w:p>
        </w:tc>
        <w:tc>
          <w:tcPr>
            <w:tcW w:w="728" w:type="dxa"/>
          </w:tcPr>
          <w:p w14:paraId="135101F1" w14:textId="77777777" w:rsidR="00771AFC" w:rsidRPr="00BE555F" w:rsidRDefault="00771AFC" w:rsidP="006B2B83">
            <w:pPr>
              <w:pStyle w:val="TAL"/>
              <w:jc w:val="center"/>
            </w:pPr>
            <w:r w:rsidRPr="00BE555F">
              <w:t>Yes</w:t>
            </w:r>
          </w:p>
        </w:tc>
      </w:tr>
      <w:tr w:rsidR="00771AFC" w:rsidRPr="00BE555F" w14:paraId="03276ECC" w14:textId="77777777" w:rsidTr="006B2B83">
        <w:trPr>
          <w:cantSplit/>
          <w:tblHeader/>
        </w:trPr>
        <w:tc>
          <w:tcPr>
            <w:tcW w:w="6917" w:type="dxa"/>
          </w:tcPr>
          <w:p w14:paraId="71437E6E" w14:textId="77777777" w:rsidR="00771AFC" w:rsidRPr="00BE555F" w:rsidRDefault="00771AFC" w:rsidP="006B2B83">
            <w:pPr>
              <w:pStyle w:val="TAL"/>
              <w:rPr>
                <w:b/>
                <w:i/>
              </w:rPr>
            </w:pPr>
            <w:r w:rsidRPr="00BE555F">
              <w:rPr>
                <w:b/>
                <w:i/>
              </w:rPr>
              <w:t>aggregationFactorSPS-DL-r16</w:t>
            </w:r>
          </w:p>
          <w:p w14:paraId="45562E02" w14:textId="77777777" w:rsidR="00771AFC" w:rsidRPr="00BE555F" w:rsidRDefault="00771AFC" w:rsidP="006B2B83">
            <w:pPr>
              <w:pStyle w:val="TAL"/>
              <w:rPr>
                <w:b/>
                <w:i/>
              </w:rPr>
            </w:pPr>
            <w:r w:rsidRPr="00BE555F">
              <w:t xml:space="preserve">Indicates whether the UE supports configurable PDSCH aggregation factor ({1, 2, 4, 8}) per DL SPS configuration. The UE can include this feature only if the UE indicates support of </w:t>
            </w:r>
            <w:r w:rsidRPr="00BE555F">
              <w:rPr>
                <w:i/>
              </w:rPr>
              <w:t>downlinkSPS</w:t>
            </w:r>
            <w:r w:rsidRPr="00BE555F">
              <w:t>.</w:t>
            </w:r>
          </w:p>
        </w:tc>
        <w:tc>
          <w:tcPr>
            <w:tcW w:w="709" w:type="dxa"/>
          </w:tcPr>
          <w:p w14:paraId="162FD9DF" w14:textId="77777777" w:rsidR="00771AFC" w:rsidRPr="00BE555F" w:rsidRDefault="00771AFC" w:rsidP="006B2B83">
            <w:pPr>
              <w:pStyle w:val="TAL"/>
              <w:jc w:val="center"/>
            </w:pPr>
            <w:r w:rsidRPr="00BE555F">
              <w:t>UE</w:t>
            </w:r>
          </w:p>
        </w:tc>
        <w:tc>
          <w:tcPr>
            <w:tcW w:w="567" w:type="dxa"/>
          </w:tcPr>
          <w:p w14:paraId="44C5FD01" w14:textId="77777777" w:rsidR="00771AFC" w:rsidRPr="00BE555F" w:rsidRDefault="00771AFC" w:rsidP="006B2B83">
            <w:pPr>
              <w:pStyle w:val="TAL"/>
              <w:jc w:val="center"/>
            </w:pPr>
            <w:r w:rsidRPr="00BE555F">
              <w:t>No</w:t>
            </w:r>
          </w:p>
        </w:tc>
        <w:tc>
          <w:tcPr>
            <w:tcW w:w="709" w:type="dxa"/>
          </w:tcPr>
          <w:p w14:paraId="7A87E3A8" w14:textId="77777777" w:rsidR="00771AFC" w:rsidRPr="00BE555F" w:rsidRDefault="00771AFC" w:rsidP="006B2B83">
            <w:pPr>
              <w:pStyle w:val="TAL"/>
              <w:jc w:val="center"/>
            </w:pPr>
            <w:r w:rsidRPr="00BE555F">
              <w:t>No</w:t>
            </w:r>
          </w:p>
        </w:tc>
        <w:tc>
          <w:tcPr>
            <w:tcW w:w="728" w:type="dxa"/>
          </w:tcPr>
          <w:p w14:paraId="4A358B22" w14:textId="77777777" w:rsidR="00771AFC" w:rsidRPr="00BE555F" w:rsidRDefault="00771AFC" w:rsidP="006B2B83">
            <w:pPr>
              <w:pStyle w:val="TAL"/>
              <w:jc w:val="center"/>
            </w:pPr>
            <w:r w:rsidRPr="00BE555F">
              <w:t>Yes</w:t>
            </w:r>
          </w:p>
        </w:tc>
      </w:tr>
      <w:tr w:rsidR="00771AFC" w:rsidRPr="00BE555F" w14:paraId="4A873E2B" w14:textId="77777777" w:rsidTr="006B2B83">
        <w:trPr>
          <w:cantSplit/>
          <w:tblHeader/>
        </w:trPr>
        <w:tc>
          <w:tcPr>
            <w:tcW w:w="6917" w:type="dxa"/>
          </w:tcPr>
          <w:p w14:paraId="1AD23A9D" w14:textId="77777777" w:rsidR="00771AFC" w:rsidRPr="00BE555F" w:rsidRDefault="00771AFC" w:rsidP="006B2B83">
            <w:pPr>
              <w:pStyle w:val="TAL"/>
              <w:rPr>
                <w:b/>
                <w:i/>
              </w:rPr>
            </w:pPr>
            <w:r w:rsidRPr="00BE555F">
              <w:rPr>
                <w:b/>
                <w:i/>
              </w:rPr>
              <w:t>almostContiguousCP-OFDM-UL</w:t>
            </w:r>
          </w:p>
          <w:p w14:paraId="0E1F5CDA" w14:textId="77777777" w:rsidR="00771AFC" w:rsidRPr="00BE555F" w:rsidRDefault="00771AFC" w:rsidP="006B2B83">
            <w:pPr>
              <w:pStyle w:val="TAL"/>
            </w:pPr>
            <w:r w:rsidRPr="00BE555F">
              <w:t>Indicates whether the UE supports almost contiguous UL CP-OFDM transmissions as defined in clause 6.2 of TS 38.101-1 [2].</w:t>
            </w:r>
          </w:p>
        </w:tc>
        <w:tc>
          <w:tcPr>
            <w:tcW w:w="709" w:type="dxa"/>
          </w:tcPr>
          <w:p w14:paraId="6439CA12" w14:textId="77777777" w:rsidR="00771AFC" w:rsidRPr="00BE555F" w:rsidRDefault="00771AFC" w:rsidP="006B2B83">
            <w:pPr>
              <w:pStyle w:val="TAL"/>
              <w:jc w:val="center"/>
            </w:pPr>
            <w:r w:rsidRPr="00BE555F">
              <w:t>UE</w:t>
            </w:r>
          </w:p>
        </w:tc>
        <w:tc>
          <w:tcPr>
            <w:tcW w:w="567" w:type="dxa"/>
          </w:tcPr>
          <w:p w14:paraId="1809FB32" w14:textId="77777777" w:rsidR="00771AFC" w:rsidRPr="00BE555F" w:rsidRDefault="00771AFC" w:rsidP="006B2B83">
            <w:pPr>
              <w:pStyle w:val="TAL"/>
              <w:jc w:val="center"/>
            </w:pPr>
            <w:r w:rsidRPr="00BE555F">
              <w:t>No</w:t>
            </w:r>
          </w:p>
        </w:tc>
        <w:tc>
          <w:tcPr>
            <w:tcW w:w="709" w:type="dxa"/>
          </w:tcPr>
          <w:p w14:paraId="51F65ACB" w14:textId="77777777" w:rsidR="00771AFC" w:rsidRPr="00BE555F" w:rsidRDefault="00771AFC" w:rsidP="006B2B83">
            <w:pPr>
              <w:pStyle w:val="TAL"/>
              <w:jc w:val="center"/>
            </w:pPr>
            <w:r w:rsidRPr="00BE555F">
              <w:t>No</w:t>
            </w:r>
          </w:p>
        </w:tc>
        <w:tc>
          <w:tcPr>
            <w:tcW w:w="728" w:type="dxa"/>
          </w:tcPr>
          <w:p w14:paraId="73060F56" w14:textId="77777777" w:rsidR="00771AFC" w:rsidRPr="00BE555F" w:rsidRDefault="00771AFC" w:rsidP="006B2B83">
            <w:pPr>
              <w:pStyle w:val="TAL"/>
              <w:jc w:val="center"/>
            </w:pPr>
            <w:r w:rsidRPr="00BE555F">
              <w:t>Yes</w:t>
            </w:r>
          </w:p>
        </w:tc>
      </w:tr>
      <w:tr w:rsidR="00771AFC" w:rsidRPr="00BE555F" w14:paraId="3441A808" w14:textId="77777777" w:rsidTr="006B2B83">
        <w:trPr>
          <w:cantSplit/>
          <w:tblHeader/>
        </w:trPr>
        <w:tc>
          <w:tcPr>
            <w:tcW w:w="6917" w:type="dxa"/>
          </w:tcPr>
          <w:p w14:paraId="4168CF10" w14:textId="77777777" w:rsidR="00771AFC" w:rsidRPr="00BE555F" w:rsidRDefault="00771AFC" w:rsidP="006B2B83">
            <w:pPr>
              <w:pStyle w:val="TAL"/>
              <w:rPr>
                <w:b/>
                <w:bCs/>
                <w:i/>
                <w:iCs/>
              </w:rPr>
            </w:pPr>
            <w:r w:rsidRPr="00BE555F">
              <w:rPr>
                <w:b/>
                <w:bCs/>
                <w:i/>
                <w:iCs/>
              </w:rPr>
              <w:t>bwp-SwitchingDelay</w:t>
            </w:r>
          </w:p>
          <w:p w14:paraId="6CDC71AD" w14:textId="77777777" w:rsidR="00771AFC" w:rsidRPr="00BE555F" w:rsidRDefault="00771AFC" w:rsidP="006B2B83">
            <w:pPr>
              <w:pStyle w:val="TAL"/>
            </w:pPr>
            <w:r w:rsidRPr="00BE555F">
              <w:rPr>
                <w:bCs/>
                <w:iCs/>
              </w:rPr>
              <w:t>Defines whether the UE supports DCI and timer based active BWP switching delay type1 or type2 specified in clause 8.6.2 of TS 38.133 [5]. It is mandatory to report type 1 or type 2</w:t>
            </w:r>
            <w:r w:rsidRPr="00BE555F">
              <w:t xml:space="preserve"> </w:t>
            </w:r>
            <w:r w:rsidRPr="00BE555F">
              <w:rPr>
                <w:bCs/>
                <w:iCs/>
              </w:rPr>
              <w:t xml:space="preserve">when </w:t>
            </w:r>
            <w:r w:rsidRPr="00BE555F">
              <w:rPr>
                <w:bCs/>
                <w:i/>
              </w:rPr>
              <w:t>bwp-SameNumerology</w:t>
            </w:r>
            <w:r w:rsidRPr="00BE555F">
              <w:rPr>
                <w:bCs/>
                <w:iCs/>
              </w:rPr>
              <w:t xml:space="preserve"> or </w:t>
            </w:r>
            <w:r w:rsidRPr="00BE555F">
              <w:rPr>
                <w:bCs/>
                <w:i/>
              </w:rPr>
              <w:t>bwp-DiffNumerology</w:t>
            </w:r>
            <w:r w:rsidRPr="00BE555F">
              <w:rPr>
                <w:bCs/>
                <w:iCs/>
              </w:rPr>
              <w:t xml:space="preserve"> is supported on at least one band. This capability is not applicable to IAB-MT.</w:t>
            </w:r>
          </w:p>
        </w:tc>
        <w:tc>
          <w:tcPr>
            <w:tcW w:w="709" w:type="dxa"/>
          </w:tcPr>
          <w:p w14:paraId="6001E405" w14:textId="77777777" w:rsidR="00771AFC" w:rsidRPr="00BE555F" w:rsidRDefault="00771AFC" w:rsidP="006B2B83">
            <w:pPr>
              <w:pStyle w:val="TAL"/>
              <w:jc w:val="center"/>
            </w:pPr>
            <w:r w:rsidRPr="00BE555F">
              <w:t>UE</w:t>
            </w:r>
          </w:p>
        </w:tc>
        <w:tc>
          <w:tcPr>
            <w:tcW w:w="567" w:type="dxa"/>
          </w:tcPr>
          <w:p w14:paraId="43957C7E" w14:textId="77777777" w:rsidR="00771AFC" w:rsidRPr="00BE555F" w:rsidRDefault="00771AFC" w:rsidP="006B2B83">
            <w:pPr>
              <w:pStyle w:val="TAL"/>
              <w:jc w:val="center"/>
            </w:pPr>
            <w:r w:rsidRPr="00BE555F">
              <w:t>CY</w:t>
            </w:r>
          </w:p>
        </w:tc>
        <w:tc>
          <w:tcPr>
            <w:tcW w:w="709" w:type="dxa"/>
          </w:tcPr>
          <w:p w14:paraId="58D5BE18" w14:textId="77777777" w:rsidR="00771AFC" w:rsidRPr="00BE555F" w:rsidRDefault="00771AFC" w:rsidP="006B2B83">
            <w:pPr>
              <w:pStyle w:val="TAL"/>
              <w:jc w:val="center"/>
            </w:pPr>
            <w:r w:rsidRPr="00BE555F">
              <w:t>No</w:t>
            </w:r>
          </w:p>
        </w:tc>
        <w:tc>
          <w:tcPr>
            <w:tcW w:w="728" w:type="dxa"/>
          </w:tcPr>
          <w:p w14:paraId="1AEA9422" w14:textId="77777777" w:rsidR="00771AFC" w:rsidRPr="00BE555F" w:rsidRDefault="00771AFC" w:rsidP="006B2B83">
            <w:pPr>
              <w:pStyle w:val="TAL"/>
              <w:jc w:val="center"/>
            </w:pPr>
            <w:r w:rsidRPr="00BE555F">
              <w:t>No</w:t>
            </w:r>
          </w:p>
        </w:tc>
      </w:tr>
      <w:tr w:rsidR="00771AFC" w:rsidRPr="00BE555F" w14:paraId="682D2C8F" w14:textId="77777777" w:rsidTr="006B2B83">
        <w:trPr>
          <w:cantSplit/>
          <w:tblHeader/>
        </w:trPr>
        <w:tc>
          <w:tcPr>
            <w:tcW w:w="6917" w:type="dxa"/>
          </w:tcPr>
          <w:p w14:paraId="55D7FFEA" w14:textId="77777777" w:rsidR="00771AFC" w:rsidRPr="00BE555F" w:rsidRDefault="00771AFC" w:rsidP="006B2B83">
            <w:pPr>
              <w:pStyle w:val="TAL"/>
              <w:rPr>
                <w:b/>
                <w:bCs/>
                <w:i/>
                <w:iCs/>
              </w:rPr>
            </w:pPr>
            <w:r w:rsidRPr="00BE555F">
              <w:rPr>
                <w:b/>
                <w:bCs/>
                <w:i/>
                <w:iCs/>
              </w:rPr>
              <w:t>bwp-SwitchingMultiCCs-r16</w:t>
            </w:r>
          </w:p>
          <w:p w14:paraId="5A819903" w14:textId="77777777" w:rsidR="00771AFC" w:rsidRPr="00BE555F" w:rsidRDefault="00771AFC" w:rsidP="006B2B83">
            <w:pPr>
              <w:pStyle w:val="TAL"/>
            </w:pPr>
            <w:r w:rsidRPr="00BE555F">
              <w:t>Indicates whether the UE supports incremental delay for DCI and timer based active BWP switching on multiple CCs simultaneously as specified in TS 38.133 [5]. The capability signalling comprises of the following:</w:t>
            </w:r>
          </w:p>
          <w:p w14:paraId="38D7DC3C"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4C28C2F6"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type2-r16 </w:t>
            </w:r>
            <w:r w:rsidRPr="00BE555F">
              <w:rPr>
                <w:rFonts w:ascii="Arial" w:hAnsi="Arial" w:cs="Arial"/>
                <w:sz w:val="18"/>
                <w:szCs w:val="18"/>
              </w:rPr>
              <w:t>indicates the delay value for type 2 BWP switching delay and has values of {200us, 400us, 800us, 1000us}</w:t>
            </w:r>
          </w:p>
          <w:p w14:paraId="52CC370D" w14:textId="77777777" w:rsidR="00771AFC" w:rsidRPr="00BE555F" w:rsidRDefault="00771AFC" w:rsidP="006B2B83">
            <w:pPr>
              <w:pStyle w:val="B1"/>
              <w:spacing w:after="0"/>
              <w:rPr>
                <w:rFonts w:ascii="Arial" w:hAnsi="Arial" w:cs="Arial"/>
                <w:sz w:val="18"/>
                <w:szCs w:val="18"/>
              </w:rPr>
            </w:pPr>
          </w:p>
          <w:p w14:paraId="7F68C5D6" w14:textId="77777777" w:rsidR="00771AFC" w:rsidRPr="00BE555F" w:rsidRDefault="00771AFC" w:rsidP="006B2B83">
            <w:pPr>
              <w:pStyle w:val="TAL"/>
              <w:rPr>
                <w:b/>
                <w:bCs/>
                <w:i/>
                <w:iCs/>
              </w:rPr>
            </w:pPr>
            <w:r w:rsidRPr="00BE555F">
              <w:t xml:space="preserve">The UE indicating support of this feature shall also support </w:t>
            </w:r>
            <w:r w:rsidRPr="00BE555F">
              <w:rPr>
                <w:i/>
                <w:iCs/>
              </w:rPr>
              <w:t>bwp-SwitchingDelay</w:t>
            </w:r>
            <w:r w:rsidRPr="00BE555F">
              <w:t>,</w:t>
            </w:r>
            <w:r w:rsidRPr="00BE555F">
              <w:rPr>
                <w:i/>
              </w:rPr>
              <w:t xml:space="preserve"> bwp-SameNumerology</w:t>
            </w:r>
            <w:r w:rsidRPr="00BE555F">
              <w:t xml:space="preserve"> and/or </w:t>
            </w:r>
            <w:r w:rsidRPr="00BE555F">
              <w:rPr>
                <w:i/>
              </w:rPr>
              <w:t>bwp-DiffNumerology</w:t>
            </w:r>
            <w:r w:rsidRPr="00BE555F">
              <w:t xml:space="preserve">. It is mandatory to report either </w:t>
            </w:r>
            <w:r w:rsidRPr="00BE555F">
              <w:rPr>
                <w:i/>
                <w:iCs/>
              </w:rPr>
              <w:t>type1-r16</w:t>
            </w:r>
            <w:r w:rsidRPr="00BE555F">
              <w:t xml:space="preserve"> or </w:t>
            </w:r>
            <w:r w:rsidRPr="00BE555F">
              <w:rPr>
                <w:i/>
                <w:iCs/>
              </w:rPr>
              <w:t>type2-r16</w:t>
            </w:r>
            <w:r w:rsidRPr="00BE555F">
              <w:t xml:space="preserve"> for a UE which supports CA.</w:t>
            </w:r>
          </w:p>
        </w:tc>
        <w:tc>
          <w:tcPr>
            <w:tcW w:w="709" w:type="dxa"/>
          </w:tcPr>
          <w:p w14:paraId="717A93F5" w14:textId="77777777" w:rsidR="00771AFC" w:rsidRPr="00BE555F" w:rsidRDefault="00771AFC" w:rsidP="006B2B83">
            <w:pPr>
              <w:pStyle w:val="TAL"/>
              <w:jc w:val="center"/>
            </w:pPr>
            <w:r w:rsidRPr="00BE555F">
              <w:t>UE</w:t>
            </w:r>
          </w:p>
        </w:tc>
        <w:tc>
          <w:tcPr>
            <w:tcW w:w="567" w:type="dxa"/>
          </w:tcPr>
          <w:p w14:paraId="068B0988" w14:textId="77777777" w:rsidR="00771AFC" w:rsidRPr="00BE555F" w:rsidRDefault="00771AFC" w:rsidP="006B2B83">
            <w:pPr>
              <w:pStyle w:val="TAL"/>
              <w:jc w:val="center"/>
            </w:pPr>
            <w:r w:rsidRPr="00BE555F">
              <w:t>CY</w:t>
            </w:r>
          </w:p>
        </w:tc>
        <w:tc>
          <w:tcPr>
            <w:tcW w:w="709" w:type="dxa"/>
          </w:tcPr>
          <w:p w14:paraId="1EF94CB2" w14:textId="77777777" w:rsidR="00771AFC" w:rsidRPr="00BE555F" w:rsidRDefault="00771AFC" w:rsidP="006B2B83">
            <w:pPr>
              <w:pStyle w:val="TAL"/>
              <w:jc w:val="center"/>
            </w:pPr>
            <w:r w:rsidRPr="00BE555F">
              <w:t>No</w:t>
            </w:r>
          </w:p>
        </w:tc>
        <w:tc>
          <w:tcPr>
            <w:tcW w:w="728" w:type="dxa"/>
          </w:tcPr>
          <w:p w14:paraId="5D001B89" w14:textId="77777777" w:rsidR="00771AFC" w:rsidRPr="00BE555F" w:rsidRDefault="00771AFC" w:rsidP="006B2B83">
            <w:pPr>
              <w:pStyle w:val="TAL"/>
              <w:jc w:val="center"/>
            </w:pPr>
            <w:r w:rsidRPr="00BE555F">
              <w:t>No</w:t>
            </w:r>
          </w:p>
        </w:tc>
      </w:tr>
      <w:tr w:rsidR="00771AFC" w:rsidRPr="00BE555F" w14:paraId="735006C3" w14:textId="77777777" w:rsidTr="006B2B83">
        <w:trPr>
          <w:cantSplit/>
          <w:tblHeader/>
        </w:trPr>
        <w:tc>
          <w:tcPr>
            <w:tcW w:w="6917" w:type="dxa"/>
          </w:tcPr>
          <w:p w14:paraId="28136954" w14:textId="77777777" w:rsidR="00771AFC" w:rsidRPr="00BE555F" w:rsidRDefault="00771AFC" w:rsidP="006B2B83">
            <w:pPr>
              <w:pStyle w:val="TAL"/>
              <w:rPr>
                <w:b/>
                <w:bCs/>
                <w:i/>
                <w:iCs/>
              </w:rPr>
            </w:pPr>
            <w:r w:rsidRPr="00BE555F">
              <w:rPr>
                <w:b/>
                <w:bCs/>
                <w:i/>
                <w:iCs/>
              </w:rPr>
              <w:t>bwp-SwitchingMultiDormancyCCs-r16</w:t>
            </w:r>
          </w:p>
          <w:p w14:paraId="0BBC8D44" w14:textId="77777777" w:rsidR="00771AFC" w:rsidRPr="00BE555F" w:rsidRDefault="00771AFC" w:rsidP="006B2B83">
            <w:pPr>
              <w:pStyle w:val="TAL"/>
            </w:pPr>
            <w:r w:rsidRPr="00BE555F">
              <w:t>Indicates whether the UE supports incremental delay for BWP switch processing on additional SCells in DCI based simultaneous dormant BWP switching on multiple SCells as specified in TS 38.133 [5]. The capability signalling comprises of the following:</w:t>
            </w:r>
          </w:p>
          <w:p w14:paraId="5B8423B2"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775A5421"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type2-r16</w:t>
            </w:r>
            <w:r w:rsidRPr="00BE555F">
              <w:rPr>
                <w:rFonts w:ascii="Arial" w:hAnsi="Arial" w:cs="Arial"/>
                <w:sz w:val="18"/>
                <w:szCs w:val="18"/>
              </w:rPr>
              <w:t xml:space="preserve"> indicates the delay value for type 2 BWP switching delay and has values of {200us, 400us, 800us, 1000us}</w:t>
            </w:r>
          </w:p>
          <w:p w14:paraId="5F5A687A" w14:textId="77777777" w:rsidR="00771AFC" w:rsidRPr="00BE555F" w:rsidRDefault="00771AFC" w:rsidP="006B2B83">
            <w:pPr>
              <w:pStyle w:val="TAL"/>
              <w:rPr>
                <w:rFonts w:cs="Arial"/>
                <w:szCs w:val="18"/>
              </w:rPr>
            </w:pPr>
          </w:p>
          <w:p w14:paraId="2A66FF24" w14:textId="77777777" w:rsidR="00771AFC" w:rsidRPr="00BE555F" w:rsidRDefault="00771AFC" w:rsidP="006B2B83">
            <w:pPr>
              <w:pStyle w:val="TAL"/>
            </w:pPr>
            <w:r w:rsidRPr="00BE555F">
              <w:t xml:space="preserve">The UE indicating support of this feature shall also support </w:t>
            </w:r>
            <w:r w:rsidRPr="00BE555F">
              <w:rPr>
                <w:i/>
                <w:iCs/>
              </w:rPr>
              <w:t>scellDormancyWithinActiveTime-r16</w:t>
            </w:r>
            <w:r w:rsidRPr="00BE555F">
              <w:t xml:space="preserve"> or </w:t>
            </w:r>
            <w:r w:rsidRPr="00BE555F">
              <w:rPr>
                <w:i/>
                <w:iCs/>
              </w:rPr>
              <w:t>scellDormancyOutsideActiveTime-r16</w:t>
            </w:r>
            <w:r w:rsidRPr="00BE555F">
              <w:t>.</w:t>
            </w:r>
          </w:p>
        </w:tc>
        <w:tc>
          <w:tcPr>
            <w:tcW w:w="709" w:type="dxa"/>
          </w:tcPr>
          <w:p w14:paraId="4C56D45B" w14:textId="77777777" w:rsidR="00771AFC" w:rsidRPr="00BE555F" w:rsidRDefault="00771AFC" w:rsidP="006B2B83">
            <w:pPr>
              <w:pStyle w:val="TAL"/>
            </w:pPr>
            <w:r w:rsidRPr="00BE555F">
              <w:t>UE</w:t>
            </w:r>
          </w:p>
        </w:tc>
        <w:tc>
          <w:tcPr>
            <w:tcW w:w="567" w:type="dxa"/>
          </w:tcPr>
          <w:p w14:paraId="3A1D7D74" w14:textId="77777777" w:rsidR="00771AFC" w:rsidRPr="00BE555F" w:rsidRDefault="00771AFC" w:rsidP="006B2B83">
            <w:pPr>
              <w:pStyle w:val="TAL"/>
            </w:pPr>
            <w:r w:rsidRPr="00BE555F">
              <w:t>No</w:t>
            </w:r>
          </w:p>
        </w:tc>
        <w:tc>
          <w:tcPr>
            <w:tcW w:w="709" w:type="dxa"/>
          </w:tcPr>
          <w:p w14:paraId="18628F2E" w14:textId="77777777" w:rsidR="00771AFC" w:rsidRPr="00BE555F" w:rsidRDefault="00771AFC" w:rsidP="006B2B83">
            <w:pPr>
              <w:pStyle w:val="TAL"/>
            </w:pPr>
            <w:r w:rsidRPr="00BE555F">
              <w:t>No</w:t>
            </w:r>
          </w:p>
        </w:tc>
        <w:tc>
          <w:tcPr>
            <w:tcW w:w="728" w:type="dxa"/>
          </w:tcPr>
          <w:p w14:paraId="181B887E" w14:textId="77777777" w:rsidR="00771AFC" w:rsidRPr="00BE555F" w:rsidRDefault="00771AFC" w:rsidP="006B2B83">
            <w:pPr>
              <w:pStyle w:val="TAL"/>
            </w:pPr>
            <w:r w:rsidRPr="00BE555F">
              <w:t>No</w:t>
            </w:r>
          </w:p>
        </w:tc>
      </w:tr>
      <w:tr w:rsidR="00771AFC" w:rsidRPr="00BE555F" w14:paraId="521D098F" w14:textId="77777777" w:rsidTr="006B2B83">
        <w:trPr>
          <w:cantSplit/>
          <w:tblHeader/>
        </w:trPr>
        <w:tc>
          <w:tcPr>
            <w:tcW w:w="6917" w:type="dxa"/>
          </w:tcPr>
          <w:p w14:paraId="6020617F" w14:textId="77777777" w:rsidR="00771AFC" w:rsidRPr="00BE555F" w:rsidRDefault="00771AFC" w:rsidP="006B2B83">
            <w:pPr>
              <w:pStyle w:val="TAL"/>
              <w:rPr>
                <w:b/>
                <w:i/>
              </w:rPr>
            </w:pPr>
            <w:r w:rsidRPr="00BE555F">
              <w:rPr>
                <w:b/>
                <w:i/>
              </w:rPr>
              <w:t>cbg-FlushIndication-DL</w:t>
            </w:r>
          </w:p>
          <w:p w14:paraId="55492C50" w14:textId="77777777" w:rsidR="00771AFC" w:rsidRPr="00BE555F" w:rsidRDefault="00771AFC" w:rsidP="006B2B83">
            <w:pPr>
              <w:pStyle w:val="TAL"/>
            </w:pPr>
            <w:r w:rsidRPr="00BE555F">
              <w:t>Indicates whether the UE supports CBG-based (re)transmission for DL using CBG flushing out information (CBGFI) as specified in TS 38.214 [12].</w:t>
            </w:r>
          </w:p>
        </w:tc>
        <w:tc>
          <w:tcPr>
            <w:tcW w:w="709" w:type="dxa"/>
          </w:tcPr>
          <w:p w14:paraId="7335D778" w14:textId="77777777" w:rsidR="00771AFC" w:rsidRPr="00BE555F" w:rsidRDefault="00771AFC" w:rsidP="006B2B83">
            <w:pPr>
              <w:pStyle w:val="TAL"/>
              <w:jc w:val="center"/>
            </w:pPr>
            <w:r w:rsidRPr="00BE555F">
              <w:t>UE</w:t>
            </w:r>
          </w:p>
        </w:tc>
        <w:tc>
          <w:tcPr>
            <w:tcW w:w="567" w:type="dxa"/>
          </w:tcPr>
          <w:p w14:paraId="739811B3" w14:textId="77777777" w:rsidR="00771AFC" w:rsidRPr="00BE555F" w:rsidRDefault="00771AFC" w:rsidP="006B2B83">
            <w:pPr>
              <w:pStyle w:val="TAL"/>
              <w:jc w:val="center"/>
            </w:pPr>
            <w:r w:rsidRPr="00BE555F">
              <w:t>No</w:t>
            </w:r>
          </w:p>
        </w:tc>
        <w:tc>
          <w:tcPr>
            <w:tcW w:w="709" w:type="dxa"/>
          </w:tcPr>
          <w:p w14:paraId="2BEBEAA7" w14:textId="77777777" w:rsidR="00771AFC" w:rsidRPr="00BE555F" w:rsidRDefault="00771AFC" w:rsidP="006B2B83">
            <w:pPr>
              <w:pStyle w:val="TAL"/>
              <w:jc w:val="center"/>
            </w:pPr>
            <w:r w:rsidRPr="00BE555F">
              <w:t>No</w:t>
            </w:r>
          </w:p>
        </w:tc>
        <w:tc>
          <w:tcPr>
            <w:tcW w:w="728" w:type="dxa"/>
          </w:tcPr>
          <w:p w14:paraId="1495CE6E" w14:textId="77777777" w:rsidR="00771AFC" w:rsidRPr="00BE555F" w:rsidRDefault="00771AFC" w:rsidP="006B2B83">
            <w:pPr>
              <w:pStyle w:val="TAL"/>
              <w:jc w:val="center"/>
            </w:pPr>
            <w:r w:rsidRPr="00BE555F">
              <w:t>No</w:t>
            </w:r>
          </w:p>
        </w:tc>
      </w:tr>
      <w:tr w:rsidR="00771AFC" w:rsidRPr="00BE555F" w14:paraId="535D565D" w14:textId="77777777" w:rsidTr="006B2B83">
        <w:trPr>
          <w:cantSplit/>
          <w:tblHeader/>
        </w:trPr>
        <w:tc>
          <w:tcPr>
            <w:tcW w:w="6917" w:type="dxa"/>
          </w:tcPr>
          <w:p w14:paraId="3F04843F" w14:textId="77777777" w:rsidR="00771AFC" w:rsidRPr="00BE555F" w:rsidRDefault="00771AFC" w:rsidP="006B2B83">
            <w:pPr>
              <w:pStyle w:val="TAL"/>
              <w:rPr>
                <w:b/>
                <w:i/>
              </w:rPr>
            </w:pPr>
            <w:r w:rsidRPr="00BE555F">
              <w:rPr>
                <w:b/>
                <w:i/>
              </w:rPr>
              <w:t>cbg-TransIndication-DL</w:t>
            </w:r>
          </w:p>
          <w:p w14:paraId="2B5241CD" w14:textId="77777777" w:rsidR="00771AFC" w:rsidRPr="00BE555F" w:rsidRDefault="00771AFC" w:rsidP="006B2B83">
            <w:pPr>
              <w:pStyle w:val="TAL"/>
            </w:pPr>
            <w:r w:rsidRPr="00BE555F">
              <w:t>Indicates whether the UE supports CBG-based (re)transmission for DL using CBG transmission information (CBGTI) as specified in TS 38.214 [12].</w:t>
            </w:r>
          </w:p>
        </w:tc>
        <w:tc>
          <w:tcPr>
            <w:tcW w:w="709" w:type="dxa"/>
          </w:tcPr>
          <w:p w14:paraId="0DB311F1" w14:textId="77777777" w:rsidR="00771AFC" w:rsidRPr="00BE555F" w:rsidRDefault="00771AFC" w:rsidP="006B2B83">
            <w:pPr>
              <w:pStyle w:val="TAL"/>
              <w:jc w:val="center"/>
            </w:pPr>
            <w:r w:rsidRPr="00BE555F">
              <w:t>UE</w:t>
            </w:r>
          </w:p>
        </w:tc>
        <w:tc>
          <w:tcPr>
            <w:tcW w:w="567" w:type="dxa"/>
          </w:tcPr>
          <w:p w14:paraId="29C4146F" w14:textId="77777777" w:rsidR="00771AFC" w:rsidRPr="00BE555F" w:rsidRDefault="00771AFC" w:rsidP="006B2B83">
            <w:pPr>
              <w:pStyle w:val="TAL"/>
              <w:jc w:val="center"/>
            </w:pPr>
            <w:r w:rsidRPr="00BE555F">
              <w:t>No</w:t>
            </w:r>
          </w:p>
        </w:tc>
        <w:tc>
          <w:tcPr>
            <w:tcW w:w="709" w:type="dxa"/>
          </w:tcPr>
          <w:p w14:paraId="62509D8B" w14:textId="77777777" w:rsidR="00771AFC" w:rsidRPr="00BE555F" w:rsidRDefault="00771AFC" w:rsidP="006B2B83">
            <w:pPr>
              <w:pStyle w:val="TAL"/>
              <w:jc w:val="center"/>
            </w:pPr>
            <w:r w:rsidRPr="00BE555F">
              <w:t>No</w:t>
            </w:r>
          </w:p>
        </w:tc>
        <w:tc>
          <w:tcPr>
            <w:tcW w:w="728" w:type="dxa"/>
          </w:tcPr>
          <w:p w14:paraId="49B8D8AE" w14:textId="77777777" w:rsidR="00771AFC" w:rsidRPr="00BE555F" w:rsidRDefault="00771AFC" w:rsidP="006B2B83">
            <w:pPr>
              <w:pStyle w:val="TAL"/>
              <w:jc w:val="center"/>
            </w:pPr>
            <w:r w:rsidRPr="00BE555F">
              <w:t>No</w:t>
            </w:r>
          </w:p>
        </w:tc>
      </w:tr>
      <w:tr w:rsidR="00771AFC" w:rsidRPr="00BE555F" w14:paraId="2648158C" w14:textId="77777777" w:rsidTr="006B2B83">
        <w:trPr>
          <w:cantSplit/>
          <w:tblHeader/>
        </w:trPr>
        <w:tc>
          <w:tcPr>
            <w:tcW w:w="6917" w:type="dxa"/>
          </w:tcPr>
          <w:p w14:paraId="3EC70EBE" w14:textId="77777777" w:rsidR="00771AFC" w:rsidRPr="00BE555F" w:rsidRDefault="00771AFC" w:rsidP="006B2B83">
            <w:pPr>
              <w:pStyle w:val="TAL"/>
              <w:rPr>
                <w:b/>
                <w:i/>
              </w:rPr>
            </w:pPr>
            <w:r w:rsidRPr="00BE555F">
              <w:rPr>
                <w:b/>
                <w:i/>
              </w:rPr>
              <w:t>cbg-TransIndication-UL</w:t>
            </w:r>
          </w:p>
          <w:p w14:paraId="758D6A82" w14:textId="77777777" w:rsidR="00771AFC" w:rsidRPr="00BE555F" w:rsidRDefault="00771AFC" w:rsidP="006B2B83">
            <w:pPr>
              <w:pStyle w:val="TAL"/>
            </w:pPr>
            <w:r w:rsidRPr="00BE555F">
              <w:t>Indicates whether the UE supports both in-order and out-of-order CBG-based (re)transmission for UL using CBG transmission information (CBGTI) as specified in TS 38.214 [12].</w:t>
            </w:r>
          </w:p>
        </w:tc>
        <w:tc>
          <w:tcPr>
            <w:tcW w:w="709" w:type="dxa"/>
          </w:tcPr>
          <w:p w14:paraId="4D3BF51D" w14:textId="77777777" w:rsidR="00771AFC" w:rsidRPr="00BE555F" w:rsidRDefault="00771AFC" w:rsidP="006B2B83">
            <w:pPr>
              <w:pStyle w:val="TAL"/>
              <w:jc w:val="center"/>
            </w:pPr>
            <w:r w:rsidRPr="00BE555F">
              <w:t>UE</w:t>
            </w:r>
          </w:p>
        </w:tc>
        <w:tc>
          <w:tcPr>
            <w:tcW w:w="567" w:type="dxa"/>
          </w:tcPr>
          <w:p w14:paraId="103724FE" w14:textId="77777777" w:rsidR="00771AFC" w:rsidRPr="00BE555F" w:rsidRDefault="00771AFC" w:rsidP="006B2B83">
            <w:pPr>
              <w:pStyle w:val="TAL"/>
              <w:jc w:val="center"/>
            </w:pPr>
            <w:r w:rsidRPr="00BE555F">
              <w:t>No</w:t>
            </w:r>
          </w:p>
        </w:tc>
        <w:tc>
          <w:tcPr>
            <w:tcW w:w="709" w:type="dxa"/>
          </w:tcPr>
          <w:p w14:paraId="2E92D461" w14:textId="77777777" w:rsidR="00771AFC" w:rsidRPr="00BE555F" w:rsidRDefault="00771AFC" w:rsidP="006B2B83">
            <w:pPr>
              <w:pStyle w:val="TAL"/>
              <w:jc w:val="center"/>
            </w:pPr>
            <w:r w:rsidRPr="00BE555F">
              <w:t>No</w:t>
            </w:r>
          </w:p>
        </w:tc>
        <w:tc>
          <w:tcPr>
            <w:tcW w:w="728" w:type="dxa"/>
          </w:tcPr>
          <w:p w14:paraId="51EA583E" w14:textId="77777777" w:rsidR="00771AFC" w:rsidRPr="00BE555F" w:rsidRDefault="00771AFC" w:rsidP="006B2B83">
            <w:pPr>
              <w:pStyle w:val="TAL"/>
              <w:jc w:val="center"/>
            </w:pPr>
            <w:r w:rsidRPr="00BE555F">
              <w:t>No</w:t>
            </w:r>
          </w:p>
        </w:tc>
      </w:tr>
      <w:tr w:rsidR="00771AFC" w:rsidRPr="00BE555F" w14:paraId="155B70EC" w14:textId="77777777" w:rsidTr="006B2B83">
        <w:trPr>
          <w:cantSplit/>
          <w:tblHeader/>
        </w:trPr>
        <w:tc>
          <w:tcPr>
            <w:tcW w:w="6917" w:type="dxa"/>
          </w:tcPr>
          <w:p w14:paraId="366F593A" w14:textId="77777777" w:rsidR="00771AFC" w:rsidRPr="00BE555F" w:rsidRDefault="00771AFC" w:rsidP="006B2B83">
            <w:pPr>
              <w:pStyle w:val="TAL"/>
              <w:rPr>
                <w:rFonts w:eastAsia="SimSun"/>
                <w:b/>
                <w:bCs/>
                <w:i/>
                <w:iCs/>
                <w:lang w:eastAsia="zh-CN"/>
              </w:rPr>
            </w:pPr>
            <w:r w:rsidRPr="00BE555F">
              <w:rPr>
                <w:rFonts w:eastAsia="SimSun"/>
                <w:b/>
                <w:bCs/>
                <w:i/>
                <w:iCs/>
                <w:lang w:eastAsia="zh-CN"/>
              </w:rPr>
              <w:t>cbg-TransInOrderPUSCH-UL-r16</w:t>
            </w:r>
          </w:p>
          <w:p w14:paraId="68BED6D7" w14:textId="77777777" w:rsidR="00771AFC" w:rsidRPr="00BE555F" w:rsidRDefault="00771AFC" w:rsidP="006B2B83">
            <w:pPr>
              <w:pStyle w:val="TAL"/>
              <w:rPr>
                <w:rFonts w:eastAsia="SimSun"/>
                <w:lang w:eastAsia="zh-CN"/>
              </w:rPr>
            </w:pPr>
            <w:r w:rsidRPr="00BE555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7C44EEF6" w14:textId="77777777" w:rsidR="00771AFC" w:rsidRPr="00BE555F" w:rsidRDefault="00771AFC" w:rsidP="006B2B83">
            <w:pPr>
              <w:pStyle w:val="TAL"/>
              <w:ind w:left="601" w:hanging="283"/>
            </w:pPr>
            <w:r w:rsidRPr="00BE555F">
              <w:rPr>
                <w:rFonts w:eastAsia="SimSun"/>
                <w:lang w:eastAsia="zh-CN"/>
              </w:rPr>
              <w:t>1.</w:t>
            </w:r>
            <w:r w:rsidRPr="00BE555F">
              <w:tab/>
              <w:t>if the initial PUSCH transmission was not cancelled due to gNB scheduling/indication/configuration; and</w:t>
            </w:r>
          </w:p>
          <w:p w14:paraId="7B90530B" w14:textId="77777777" w:rsidR="00771AFC" w:rsidRPr="00BE555F" w:rsidRDefault="00771AFC" w:rsidP="006B2B83">
            <w:pPr>
              <w:pStyle w:val="TAL"/>
              <w:ind w:left="601" w:hanging="283"/>
            </w:pPr>
            <w:r w:rsidRPr="00BE555F">
              <w:t>2.</w:t>
            </w:r>
            <w:r w:rsidRPr="00BE555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ACEBA9D" w14:textId="77777777" w:rsidR="00771AFC" w:rsidRPr="00BE555F" w:rsidRDefault="00771AFC" w:rsidP="006B2B83">
            <w:pPr>
              <w:pStyle w:val="TAL"/>
            </w:pPr>
            <w:r w:rsidRPr="00BE555F">
              <w:t>UE</w:t>
            </w:r>
          </w:p>
        </w:tc>
        <w:tc>
          <w:tcPr>
            <w:tcW w:w="567" w:type="dxa"/>
          </w:tcPr>
          <w:p w14:paraId="17DA0F5A" w14:textId="77777777" w:rsidR="00771AFC" w:rsidRPr="00BE555F" w:rsidRDefault="00771AFC" w:rsidP="006B2B83">
            <w:pPr>
              <w:pStyle w:val="TAL"/>
            </w:pPr>
            <w:r w:rsidRPr="00BE555F">
              <w:t>No</w:t>
            </w:r>
          </w:p>
        </w:tc>
        <w:tc>
          <w:tcPr>
            <w:tcW w:w="709" w:type="dxa"/>
          </w:tcPr>
          <w:p w14:paraId="238B9BFB" w14:textId="77777777" w:rsidR="00771AFC" w:rsidRPr="00BE555F" w:rsidRDefault="00771AFC" w:rsidP="006B2B83">
            <w:pPr>
              <w:pStyle w:val="TAL"/>
            </w:pPr>
            <w:r w:rsidRPr="00BE555F">
              <w:t>No</w:t>
            </w:r>
          </w:p>
        </w:tc>
        <w:tc>
          <w:tcPr>
            <w:tcW w:w="728" w:type="dxa"/>
          </w:tcPr>
          <w:p w14:paraId="3DEBAD12" w14:textId="77777777" w:rsidR="00771AFC" w:rsidRPr="00BE555F" w:rsidRDefault="00771AFC" w:rsidP="006B2B83">
            <w:pPr>
              <w:pStyle w:val="TAL"/>
            </w:pPr>
            <w:r w:rsidRPr="00BE555F">
              <w:t>No</w:t>
            </w:r>
          </w:p>
        </w:tc>
      </w:tr>
      <w:tr w:rsidR="00771AFC" w:rsidRPr="00BE555F" w14:paraId="39939B18" w14:textId="77777777" w:rsidTr="006B2B83">
        <w:trPr>
          <w:cantSplit/>
          <w:tblHeader/>
        </w:trPr>
        <w:tc>
          <w:tcPr>
            <w:tcW w:w="6917" w:type="dxa"/>
          </w:tcPr>
          <w:p w14:paraId="7007B7FE" w14:textId="77777777" w:rsidR="00771AFC" w:rsidRPr="00BE555F" w:rsidRDefault="00771AFC" w:rsidP="006B2B83">
            <w:pPr>
              <w:pStyle w:val="TAL"/>
              <w:rPr>
                <w:rFonts w:eastAsia="SimSun"/>
                <w:b/>
                <w:bCs/>
                <w:i/>
                <w:iCs/>
                <w:lang w:eastAsia="zh-CN"/>
              </w:rPr>
            </w:pPr>
            <w:r w:rsidRPr="00BE555F">
              <w:rPr>
                <w:rFonts w:eastAsia="SimSun"/>
                <w:b/>
                <w:bCs/>
                <w:i/>
                <w:iCs/>
                <w:lang w:eastAsia="zh-CN"/>
              </w:rPr>
              <w:t>cg-TimeDomainAllocationExtension-r17</w:t>
            </w:r>
          </w:p>
          <w:p w14:paraId="732A7631" w14:textId="77777777" w:rsidR="00771AFC" w:rsidRPr="00BE555F" w:rsidRDefault="00771AFC" w:rsidP="006B2B83">
            <w:pPr>
              <w:pStyle w:val="TAL"/>
              <w:rPr>
                <w:rFonts w:eastAsia="SimSun"/>
                <w:b/>
                <w:bCs/>
                <w:i/>
                <w:iCs/>
                <w:lang w:eastAsia="zh-CN"/>
              </w:rPr>
            </w:pPr>
            <w:r w:rsidRPr="00BE555F">
              <w:rPr>
                <w:rFonts w:eastAsia="SimSun"/>
                <w:lang w:eastAsia="zh-CN"/>
              </w:rPr>
              <w:t xml:space="preserve">Indicates whether UE supports the </w:t>
            </w:r>
            <w:r w:rsidRPr="00BE555F">
              <w:rPr>
                <w:i/>
              </w:rPr>
              <w:t xml:space="preserve">timeDomainAllocation-v1710 </w:t>
            </w:r>
            <w:r w:rsidRPr="00BE555F">
              <w:rPr>
                <w:rFonts w:eastAsia="SimSun"/>
                <w:lang w:eastAsia="zh-CN"/>
              </w:rPr>
              <w:t>configured in</w:t>
            </w:r>
            <w:r w:rsidRPr="00BE555F">
              <w:rPr>
                <w:i/>
                <w:iCs/>
              </w:rPr>
              <w:t xml:space="preserve"> rrc-ConfiguredUplinkGrant</w:t>
            </w:r>
            <w:r w:rsidRPr="00BE555F">
              <w:rPr>
                <w:rFonts w:eastAsia="SimSun"/>
                <w:lang w:eastAsia="zh-CN"/>
              </w:rPr>
              <w:t xml:space="preserve"> to indicate 16 or more entries in PUSCH TDRA table. This field is only applicable if the UE supports both</w:t>
            </w:r>
            <w:r w:rsidRPr="00BE555F">
              <w:rPr>
                <w:rFonts w:eastAsia="SimSun"/>
                <w:i/>
                <w:lang w:eastAsia="zh-CN"/>
              </w:rPr>
              <w:t xml:space="preserve"> pusch-RepetitionTypeB-r16</w:t>
            </w:r>
            <w:r w:rsidRPr="00BE555F">
              <w:rPr>
                <w:rFonts w:eastAsia="SimSun"/>
                <w:lang w:eastAsia="zh-CN"/>
              </w:rPr>
              <w:t xml:space="preserve"> and either </w:t>
            </w:r>
            <w:r w:rsidRPr="00BE555F">
              <w:rPr>
                <w:rFonts w:eastAsia="SimSun"/>
                <w:i/>
                <w:lang w:eastAsia="zh-CN"/>
              </w:rPr>
              <w:t>configuredUL-GrantType1</w:t>
            </w:r>
            <w:r w:rsidRPr="00BE555F">
              <w:rPr>
                <w:rFonts w:eastAsia="SimSun"/>
                <w:lang w:eastAsia="zh-CN"/>
              </w:rPr>
              <w:t xml:space="preserve"> or </w:t>
            </w:r>
            <w:r w:rsidRPr="00BE555F">
              <w:rPr>
                <w:rFonts w:eastAsia="SimSun"/>
                <w:i/>
                <w:lang w:eastAsia="zh-CN"/>
              </w:rPr>
              <w:t>configuredUL-GrantType1-v1650.</w:t>
            </w:r>
          </w:p>
        </w:tc>
        <w:tc>
          <w:tcPr>
            <w:tcW w:w="709" w:type="dxa"/>
          </w:tcPr>
          <w:p w14:paraId="3F053DCC" w14:textId="77777777" w:rsidR="00771AFC" w:rsidRPr="00BE555F" w:rsidRDefault="00771AFC" w:rsidP="006B2B83">
            <w:pPr>
              <w:pStyle w:val="TAL"/>
            </w:pPr>
            <w:r w:rsidRPr="00BE555F">
              <w:rPr>
                <w:lang w:eastAsia="zh-CN"/>
              </w:rPr>
              <w:t>UE</w:t>
            </w:r>
          </w:p>
        </w:tc>
        <w:tc>
          <w:tcPr>
            <w:tcW w:w="567" w:type="dxa"/>
          </w:tcPr>
          <w:p w14:paraId="472088A9" w14:textId="77777777" w:rsidR="00771AFC" w:rsidRPr="00BE555F" w:rsidRDefault="00771AFC" w:rsidP="006B2B83">
            <w:pPr>
              <w:pStyle w:val="TAL"/>
            </w:pPr>
            <w:r w:rsidRPr="00BE555F">
              <w:rPr>
                <w:lang w:eastAsia="zh-CN"/>
              </w:rPr>
              <w:t>No</w:t>
            </w:r>
          </w:p>
        </w:tc>
        <w:tc>
          <w:tcPr>
            <w:tcW w:w="709" w:type="dxa"/>
          </w:tcPr>
          <w:p w14:paraId="46279529" w14:textId="77777777" w:rsidR="00771AFC" w:rsidRPr="00BE555F" w:rsidRDefault="00771AFC" w:rsidP="006B2B83">
            <w:pPr>
              <w:pStyle w:val="TAL"/>
            </w:pPr>
            <w:r w:rsidRPr="00BE555F">
              <w:rPr>
                <w:lang w:eastAsia="zh-CN"/>
              </w:rPr>
              <w:t>No</w:t>
            </w:r>
          </w:p>
        </w:tc>
        <w:tc>
          <w:tcPr>
            <w:tcW w:w="728" w:type="dxa"/>
          </w:tcPr>
          <w:p w14:paraId="77921098" w14:textId="77777777" w:rsidR="00771AFC" w:rsidRPr="00BE555F" w:rsidRDefault="00771AFC" w:rsidP="006B2B83">
            <w:pPr>
              <w:pStyle w:val="TAL"/>
            </w:pPr>
            <w:r w:rsidRPr="00BE555F">
              <w:rPr>
                <w:lang w:eastAsia="zh-CN"/>
              </w:rPr>
              <w:t>No</w:t>
            </w:r>
          </w:p>
        </w:tc>
      </w:tr>
      <w:tr w:rsidR="00771AFC" w:rsidRPr="00BE555F" w14:paraId="0C07B53D" w14:textId="77777777" w:rsidTr="006B2B8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B1B591" w14:textId="77777777" w:rsidR="00771AFC" w:rsidRPr="00BE555F" w:rsidRDefault="00771AFC" w:rsidP="006B2B83">
            <w:pPr>
              <w:pStyle w:val="TAL"/>
              <w:rPr>
                <w:b/>
                <w:i/>
              </w:rPr>
            </w:pPr>
            <w:r w:rsidRPr="00BE555F">
              <w:rPr>
                <w:b/>
                <w:i/>
              </w:rPr>
              <w:lastRenderedPageBreak/>
              <w:t>cli-RSSI-FDM-DL-r16</w:t>
            </w:r>
          </w:p>
          <w:p w14:paraId="328F7150" w14:textId="77777777" w:rsidR="00771AFC" w:rsidRPr="00BE555F" w:rsidRDefault="00771AFC" w:rsidP="006B2B83">
            <w:pPr>
              <w:pStyle w:val="TAL"/>
              <w:rPr>
                <w:b/>
              </w:rPr>
            </w:pPr>
            <w:r w:rsidRPr="00BE555F">
              <w:rPr>
                <w:rFonts w:cs="Arial"/>
                <w:bCs/>
                <w:iCs/>
                <w:szCs w:val="18"/>
              </w:rPr>
              <w:t xml:space="preserve">Indicates </w:t>
            </w:r>
            <w:r w:rsidRPr="00BE555F">
              <w:t>whether serving cell DL signal/channel (e.g. PDSCH/PDCCH) and CLI-RSSI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3FAEACC" w14:textId="77777777" w:rsidR="00771AFC" w:rsidRPr="00BE555F" w:rsidRDefault="00771AFC" w:rsidP="006B2B83">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0C0E5AB2" w14:textId="77777777" w:rsidR="00771AFC" w:rsidRPr="00BE555F" w:rsidRDefault="00771AFC" w:rsidP="006B2B83">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DBA1630" w14:textId="77777777" w:rsidR="00771AFC" w:rsidRPr="00BE555F" w:rsidRDefault="00771AFC" w:rsidP="006B2B83">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06F1F9C5" w14:textId="77777777" w:rsidR="00771AFC" w:rsidRPr="00BE555F" w:rsidRDefault="00771AFC" w:rsidP="006B2B83">
            <w:pPr>
              <w:pStyle w:val="TAL"/>
              <w:jc w:val="center"/>
            </w:pPr>
            <w:r w:rsidRPr="00BE555F">
              <w:t>Yes</w:t>
            </w:r>
          </w:p>
        </w:tc>
      </w:tr>
      <w:tr w:rsidR="00771AFC" w:rsidRPr="00BE555F" w14:paraId="23A7B1EE" w14:textId="77777777" w:rsidTr="006B2B8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C0A141" w14:textId="77777777" w:rsidR="00771AFC" w:rsidRPr="00BE555F" w:rsidRDefault="00771AFC" w:rsidP="006B2B83">
            <w:pPr>
              <w:pStyle w:val="TAL"/>
              <w:rPr>
                <w:b/>
                <w:i/>
              </w:rPr>
            </w:pPr>
            <w:r w:rsidRPr="00BE555F">
              <w:rPr>
                <w:b/>
                <w:i/>
              </w:rPr>
              <w:t>cli-SRS-RSRP-FDM-DL-r16</w:t>
            </w:r>
          </w:p>
          <w:p w14:paraId="5EF70803" w14:textId="77777777" w:rsidR="00771AFC" w:rsidRPr="00BE555F" w:rsidRDefault="00771AFC" w:rsidP="006B2B83">
            <w:pPr>
              <w:pStyle w:val="TAL"/>
              <w:rPr>
                <w:b/>
              </w:rPr>
            </w:pPr>
            <w:r w:rsidRPr="00BE555F">
              <w:rPr>
                <w:rFonts w:cs="Arial"/>
                <w:bCs/>
                <w:iCs/>
                <w:szCs w:val="18"/>
              </w:rPr>
              <w:t xml:space="preserve">Indicates </w:t>
            </w:r>
            <w:r w:rsidRPr="00BE555F">
              <w:t>whether serving cell DL signal/channel (e.g. PDSCH/PDCCH) and SRS-RSRP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5FB4D48" w14:textId="77777777" w:rsidR="00771AFC" w:rsidRPr="00BE555F" w:rsidRDefault="00771AFC" w:rsidP="006B2B83">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54D0961A" w14:textId="77777777" w:rsidR="00771AFC" w:rsidRPr="00BE555F" w:rsidRDefault="00771AFC" w:rsidP="006B2B83">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11B4034" w14:textId="77777777" w:rsidR="00771AFC" w:rsidRPr="00BE555F" w:rsidRDefault="00771AFC" w:rsidP="006B2B83">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6D7B0625" w14:textId="77777777" w:rsidR="00771AFC" w:rsidRPr="00BE555F" w:rsidRDefault="00771AFC" w:rsidP="006B2B83">
            <w:pPr>
              <w:pStyle w:val="TAL"/>
              <w:jc w:val="center"/>
            </w:pPr>
            <w:r w:rsidRPr="00BE555F">
              <w:t>Yes</w:t>
            </w:r>
          </w:p>
        </w:tc>
      </w:tr>
      <w:tr w:rsidR="00771AFC" w:rsidRPr="00BE555F" w14:paraId="7EFC4261" w14:textId="77777777" w:rsidTr="006B2B8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61ADEE" w14:textId="77777777" w:rsidR="00771AFC" w:rsidRPr="00BE555F" w:rsidRDefault="00771AFC" w:rsidP="006B2B83">
            <w:pPr>
              <w:keepNext/>
              <w:keepLines/>
              <w:spacing w:after="0"/>
              <w:rPr>
                <w:rFonts w:ascii="Arial" w:hAnsi="Arial" w:cs="Arial"/>
                <w:b/>
                <w:i/>
                <w:sz w:val="18"/>
              </w:rPr>
            </w:pPr>
            <w:r w:rsidRPr="00BE555F">
              <w:rPr>
                <w:rFonts w:ascii="Arial" w:hAnsi="Arial" w:cs="Arial"/>
                <w:b/>
                <w:i/>
                <w:sz w:val="18"/>
              </w:rPr>
              <w:t>codebookVariantsList-r16</w:t>
            </w:r>
          </w:p>
          <w:p w14:paraId="055A85B1" w14:textId="77777777" w:rsidR="00771AFC" w:rsidRPr="00BE555F" w:rsidRDefault="00771AFC" w:rsidP="006B2B83">
            <w:pPr>
              <w:pStyle w:val="TAL"/>
              <w:rPr>
                <w:b/>
                <w:i/>
              </w:rPr>
            </w:pPr>
            <w:r w:rsidRPr="00BE555F">
              <w:rPr>
                <w:rFonts w:cs="Arial"/>
              </w:rPr>
              <w:t xml:space="preserve">Indicates the list of </w:t>
            </w:r>
            <w:r w:rsidRPr="00BE555F">
              <w:rPr>
                <w:rFonts w:cs="Arial"/>
                <w:i/>
              </w:rPr>
              <w:t>SupportedCSI-RS-Resource</w:t>
            </w:r>
            <w:r w:rsidRPr="00BE555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CC77F16" w14:textId="77777777" w:rsidR="00771AFC" w:rsidRPr="00BE555F" w:rsidRDefault="00771AFC" w:rsidP="006B2B83">
            <w:pPr>
              <w:pStyle w:val="TAL"/>
              <w:jc w:val="center"/>
            </w:pPr>
            <w:r w:rsidRPr="00BE555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C635A25" w14:textId="77777777" w:rsidR="00771AFC" w:rsidRPr="00BE555F" w:rsidRDefault="00771AFC" w:rsidP="006B2B83">
            <w:pPr>
              <w:pStyle w:val="TAL"/>
              <w:jc w:val="center"/>
            </w:pPr>
            <w:r w:rsidRPr="00BE555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5A85E753" w14:textId="77777777" w:rsidR="00771AFC" w:rsidRPr="00BE555F" w:rsidRDefault="00771AFC" w:rsidP="006B2B83">
            <w:pPr>
              <w:pStyle w:val="TAL"/>
              <w:jc w:val="center"/>
            </w:pPr>
            <w:r w:rsidRPr="00BE555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E084998" w14:textId="77777777" w:rsidR="00771AFC" w:rsidRPr="00BE555F" w:rsidRDefault="00771AFC" w:rsidP="006B2B83">
            <w:pPr>
              <w:pStyle w:val="TAL"/>
              <w:jc w:val="center"/>
            </w:pPr>
            <w:r w:rsidRPr="00BE555F">
              <w:rPr>
                <w:rFonts w:cs="Arial"/>
              </w:rPr>
              <w:t>No</w:t>
            </w:r>
          </w:p>
        </w:tc>
      </w:tr>
      <w:tr w:rsidR="00771AFC" w:rsidRPr="00BE555F" w14:paraId="58034291" w14:textId="77777777" w:rsidTr="006B2B83">
        <w:trPr>
          <w:cantSplit/>
          <w:tblHeader/>
        </w:trPr>
        <w:tc>
          <w:tcPr>
            <w:tcW w:w="6917" w:type="dxa"/>
          </w:tcPr>
          <w:p w14:paraId="2E8B6E3D" w14:textId="77777777" w:rsidR="00771AFC" w:rsidRPr="00BE555F" w:rsidRDefault="00771AFC" w:rsidP="006B2B83">
            <w:pPr>
              <w:pStyle w:val="TAL"/>
              <w:rPr>
                <w:b/>
                <w:i/>
              </w:rPr>
            </w:pPr>
            <w:r w:rsidRPr="00BE555F">
              <w:rPr>
                <w:b/>
                <w:i/>
              </w:rPr>
              <w:t>configuredUL-GrantType1</w:t>
            </w:r>
          </w:p>
          <w:p w14:paraId="3610DC53" w14:textId="77777777" w:rsidR="00771AFC" w:rsidRPr="00BE555F" w:rsidRDefault="00771AFC" w:rsidP="006B2B83">
            <w:pPr>
              <w:pStyle w:val="TAL"/>
            </w:pPr>
            <w:r w:rsidRPr="00BE555F">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bCs/>
                <w:i/>
              </w:rPr>
              <w:t>configuredUL-GrantType1-r16</w:t>
            </w:r>
            <w:r w:rsidRPr="00BE555F">
              <w:rPr>
                <w:bCs/>
                <w:iCs/>
              </w:rPr>
              <w:t xml:space="preserve"> applies.</w:t>
            </w:r>
          </w:p>
        </w:tc>
        <w:tc>
          <w:tcPr>
            <w:tcW w:w="709" w:type="dxa"/>
          </w:tcPr>
          <w:p w14:paraId="3FE11E8A" w14:textId="77777777" w:rsidR="00771AFC" w:rsidRPr="00BE555F" w:rsidRDefault="00771AFC" w:rsidP="006B2B83">
            <w:pPr>
              <w:pStyle w:val="TAL"/>
              <w:jc w:val="center"/>
            </w:pPr>
            <w:r w:rsidRPr="00BE555F">
              <w:t>UE</w:t>
            </w:r>
          </w:p>
        </w:tc>
        <w:tc>
          <w:tcPr>
            <w:tcW w:w="567" w:type="dxa"/>
          </w:tcPr>
          <w:p w14:paraId="3A5D6B6D" w14:textId="77777777" w:rsidR="00771AFC" w:rsidRPr="00BE555F" w:rsidRDefault="00771AFC" w:rsidP="006B2B83">
            <w:pPr>
              <w:pStyle w:val="TAL"/>
              <w:jc w:val="center"/>
            </w:pPr>
            <w:r w:rsidRPr="00BE555F">
              <w:t>No</w:t>
            </w:r>
          </w:p>
        </w:tc>
        <w:tc>
          <w:tcPr>
            <w:tcW w:w="709" w:type="dxa"/>
          </w:tcPr>
          <w:p w14:paraId="2CEEFF87" w14:textId="77777777" w:rsidR="00771AFC" w:rsidRPr="00BE555F" w:rsidRDefault="00771AFC" w:rsidP="006B2B83">
            <w:pPr>
              <w:pStyle w:val="TAL"/>
              <w:jc w:val="center"/>
            </w:pPr>
            <w:r w:rsidRPr="00BE555F">
              <w:t>No</w:t>
            </w:r>
          </w:p>
        </w:tc>
        <w:tc>
          <w:tcPr>
            <w:tcW w:w="728" w:type="dxa"/>
          </w:tcPr>
          <w:p w14:paraId="67CDAA18" w14:textId="77777777" w:rsidR="00771AFC" w:rsidRPr="00BE555F" w:rsidRDefault="00771AFC" w:rsidP="006B2B83">
            <w:pPr>
              <w:pStyle w:val="TAL"/>
              <w:jc w:val="center"/>
            </w:pPr>
            <w:r w:rsidRPr="00BE555F">
              <w:t>No</w:t>
            </w:r>
          </w:p>
        </w:tc>
      </w:tr>
      <w:tr w:rsidR="00771AFC" w:rsidRPr="00BE555F" w14:paraId="6EEBC289" w14:textId="77777777" w:rsidTr="006B2B83">
        <w:trPr>
          <w:cantSplit/>
          <w:tblHeader/>
        </w:trPr>
        <w:tc>
          <w:tcPr>
            <w:tcW w:w="6917" w:type="dxa"/>
          </w:tcPr>
          <w:p w14:paraId="101DAB71" w14:textId="77777777" w:rsidR="00771AFC" w:rsidRPr="00BE555F" w:rsidRDefault="00771AFC" w:rsidP="006B2B83">
            <w:pPr>
              <w:pStyle w:val="TAL"/>
              <w:rPr>
                <w:b/>
                <w:i/>
              </w:rPr>
            </w:pPr>
            <w:r w:rsidRPr="00BE555F">
              <w:rPr>
                <w:b/>
                <w:i/>
              </w:rPr>
              <w:t>configuredUL-GrantType2</w:t>
            </w:r>
          </w:p>
          <w:p w14:paraId="5D46BDB4" w14:textId="77777777" w:rsidR="00771AFC" w:rsidRPr="00BE555F" w:rsidRDefault="00771AFC" w:rsidP="006B2B83">
            <w:pPr>
              <w:pStyle w:val="TAL"/>
            </w:pPr>
            <w:r w:rsidRPr="00BE555F">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bCs/>
                <w:i/>
              </w:rPr>
              <w:t>configuredUL-GrantType2-r16</w:t>
            </w:r>
            <w:r w:rsidRPr="00BE555F">
              <w:rPr>
                <w:bCs/>
                <w:iCs/>
              </w:rPr>
              <w:t xml:space="preserve"> applies.</w:t>
            </w:r>
          </w:p>
        </w:tc>
        <w:tc>
          <w:tcPr>
            <w:tcW w:w="709" w:type="dxa"/>
          </w:tcPr>
          <w:p w14:paraId="7DE8904F" w14:textId="77777777" w:rsidR="00771AFC" w:rsidRPr="00BE555F" w:rsidRDefault="00771AFC" w:rsidP="006B2B83">
            <w:pPr>
              <w:pStyle w:val="TAL"/>
              <w:jc w:val="center"/>
            </w:pPr>
            <w:r w:rsidRPr="00BE555F">
              <w:t>UE</w:t>
            </w:r>
          </w:p>
        </w:tc>
        <w:tc>
          <w:tcPr>
            <w:tcW w:w="567" w:type="dxa"/>
          </w:tcPr>
          <w:p w14:paraId="5DF51272" w14:textId="77777777" w:rsidR="00771AFC" w:rsidRPr="00BE555F" w:rsidRDefault="00771AFC" w:rsidP="006B2B83">
            <w:pPr>
              <w:pStyle w:val="TAL"/>
              <w:jc w:val="center"/>
            </w:pPr>
            <w:r w:rsidRPr="00BE555F">
              <w:t>No</w:t>
            </w:r>
          </w:p>
        </w:tc>
        <w:tc>
          <w:tcPr>
            <w:tcW w:w="709" w:type="dxa"/>
          </w:tcPr>
          <w:p w14:paraId="1DD1810C" w14:textId="77777777" w:rsidR="00771AFC" w:rsidRPr="00BE555F" w:rsidRDefault="00771AFC" w:rsidP="006B2B83">
            <w:pPr>
              <w:pStyle w:val="TAL"/>
              <w:jc w:val="center"/>
            </w:pPr>
            <w:r w:rsidRPr="00BE555F">
              <w:t>No</w:t>
            </w:r>
          </w:p>
        </w:tc>
        <w:tc>
          <w:tcPr>
            <w:tcW w:w="728" w:type="dxa"/>
          </w:tcPr>
          <w:p w14:paraId="095076D7" w14:textId="77777777" w:rsidR="00771AFC" w:rsidRPr="00BE555F" w:rsidRDefault="00771AFC" w:rsidP="006B2B83">
            <w:pPr>
              <w:pStyle w:val="TAL"/>
              <w:jc w:val="center"/>
            </w:pPr>
            <w:r w:rsidRPr="00BE555F">
              <w:t>No</w:t>
            </w:r>
          </w:p>
        </w:tc>
      </w:tr>
      <w:tr w:rsidR="00771AFC" w:rsidRPr="00BE555F" w14:paraId="4E3B32EE" w14:textId="77777777" w:rsidTr="006B2B83">
        <w:trPr>
          <w:cantSplit/>
          <w:tblHeader/>
        </w:trPr>
        <w:tc>
          <w:tcPr>
            <w:tcW w:w="6917" w:type="dxa"/>
          </w:tcPr>
          <w:p w14:paraId="6592F6F5" w14:textId="77777777" w:rsidR="00771AFC" w:rsidRPr="00BE555F" w:rsidRDefault="00771AFC" w:rsidP="006B2B83">
            <w:pPr>
              <w:pStyle w:val="TAL"/>
              <w:rPr>
                <w:b/>
                <w:i/>
              </w:rPr>
            </w:pPr>
            <w:r w:rsidRPr="00BE555F">
              <w:rPr>
                <w:b/>
                <w:i/>
              </w:rPr>
              <w:t>cqi-4-BitsSubbandTN-NonSharedSpectrumChAccess-r17</w:t>
            </w:r>
          </w:p>
          <w:p w14:paraId="5218F224" w14:textId="77777777" w:rsidR="00771AFC" w:rsidRPr="00BE555F" w:rsidRDefault="00771AFC" w:rsidP="006B2B83">
            <w:pPr>
              <w:pStyle w:val="TAL"/>
              <w:rPr>
                <w:b/>
                <w:i/>
              </w:rPr>
            </w:pPr>
            <w:r w:rsidRPr="00BE555F">
              <w:t>Indicates whether the UE supports subband CQI reporting with 4 bits per subband for TN and non-shared spectrum channel access.</w:t>
            </w:r>
          </w:p>
        </w:tc>
        <w:tc>
          <w:tcPr>
            <w:tcW w:w="709" w:type="dxa"/>
          </w:tcPr>
          <w:p w14:paraId="220E2074" w14:textId="77777777" w:rsidR="00771AFC" w:rsidRPr="00BE555F" w:rsidRDefault="00771AFC" w:rsidP="006B2B83">
            <w:pPr>
              <w:pStyle w:val="TAL"/>
              <w:jc w:val="center"/>
            </w:pPr>
            <w:r w:rsidRPr="00BE555F">
              <w:t>UE</w:t>
            </w:r>
          </w:p>
        </w:tc>
        <w:tc>
          <w:tcPr>
            <w:tcW w:w="567" w:type="dxa"/>
          </w:tcPr>
          <w:p w14:paraId="12FFBFA9" w14:textId="77777777" w:rsidR="00771AFC" w:rsidRPr="00BE555F" w:rsidRDefault="00771AFC" w:rsidP="006B2B83">
            <w:pPr>
              <w:pStyle w:val="TAL"/>
              <w:jc w:val="center"/>
            </w:pPr>
            <w:r w:rsidRPr="00BE555F">
              <w:t>No</w:t>
            </w:r>
          </w:p>
        </w:tc>
        <w:tc>
          <w:tcPr>
            <w:tcW w:w="709" w:type="dxa"/>
          </w:tcPr>
          <w:p w14:paraId="78686EBD" w14:textId="77777777" w:rsidR="00771AFC" w:rsidRPr="00BE555F" w:rsidRDefault="00771AFC" w:rsidP="006B2B83">
            <w:pPr>
              <w:pStyle w:val="TAL"/>
              <w:jc w:val="center"/>
            </w:pPr>
            <w:r w:rsidRPr="00BE555F">
              <w:t>No</w:t>
            </w:r>
          </w:p>
        </w:tc>
        <w:tc>
          <w:tcPr>
            <w:tcW w:w="728" w:type="dxa"/>
          </w:tcPr>
          <w:p w14:paraId="596D3947" w14:textId="77777777" w:rsidR="00771AFC" w:rsidRPr="00BE555F" w:rsidRDefault="00771AFC" w:rsidP="006B2B83">
            <w:pPr>
              <w:pStyle w:val="TAL"/>
              <w:jc w:val="center"/>
            </w:pPr>
            <w:r w:rsidRPr="00BE555F">
              <w:t>No</w:t>
            </w:r>
          </w:p>
        </w:tc>
      </w:tr>
      <w:tr w:rsidR="00771AFC" w:rsidRPr="00BE555F" w14:paraId="66F0706D" w14:textId="77777777" w:rsidTr="006B2B83">
        <w:trPr>
          <w:cantSplit/>
          <w:tblHeader/>
        </w:trPr>
        <w:tc>
          <w:tcPr>
            <w:tcW w:w="6917" w:type="dxa"/>
          </w:tcPr>
          <w:p w14:paraId="501DC201" w14:textId="77777777" w:rsidR="00771AFC" w:rsidRPr="00BE555F" w:rsidRDefault="00771AFC" w:rsidP="006B2B83">
            <w:pPr>
              <w:pStyle w:val="TAL"/>
              <w:rPr>
                <w:b/>
                <w:i/>
              </w:rPr>
            </w:pPr>
            <w:r w:rsidRPr="00BE555F">
              <w:rPr>
                <w:b/>
                <w:i/>
              </w:rPr>
              <w:t>cqi-TableAlt</w:t>
            </w:r>
          </w:p>
          <w:p w14:paraId="20A88FA2" w14:textId="77777777" w:rsidR="00771AFC" w:rsidRPr="00BE555F" w:rsidRDefault="00771AFC" w:rsidP="006B2B83">
            <w:pPr>
              <w:pStyle w:val="TAL"/>
            </w:pPr>
            <w:r w:rsidRPr="00BE555F">
              <w:t>Indicates whether UE supports the CQI table with target BLER of 10^-5.</w:t>
            </w:r>
          </w:p>
        </w:tc>
        <w:tc>
          <w:tcPr>
            <w:tcW w:w="709" w:type="dxa"/>
          </w:tcPr>
          <w:p w14:paraId="7D9B0992" w14:textId="77777777" w:rsidR="00771AFC" w:rsidRPr="00BE555F" w:rsidRDefault="00771AFC" w:rsidP="006B2B83">
            <w:pPr>
              <w:pStyle w:val="TAL"/>
              <w:jc w:val="center"/>
            </w:pPr>
            <w:r w:rsidRPr="00BE555F">
              <w:t>UE</w:t>
            </w:r>
          </w:p>
        </w:tc>
        <w:tc>
          <w:tcPr>
            <w:tcW w:w="567" w:type="dxa"/>
          </w:tcPr>
          <w:p w14:paraId="3FCB306F" w14:textId="77777777" w:rsidR="00771AFC" w:rsidRPr="00BE555F" w:rsidRDefault="00771AFC" w:rsidP="006B2B83">
            <w:pPr>
              <w:pStyle w:val="TAL"/>
              <w:jc w:val="center"/>
            </w:pPr>
            <w:r w:rsidRPr="00BE555F">
              <w:t>No</w:t>
            </w:r>
          </w:p>
        </w:tc>
        <w:tc>
          <w:tcPr>
            <w:tcW w:w="709" w:type="dxa"/>
          </w:tcPr>
          <w:p w14:paraId="710DD8AE" w14:textId="77777777" w:rsidR="00771AFC" w:rsidRPr="00BE555F" w:rsidRDefault="00771AFC" w:rsidP="006B2B83">
            <w:pPr>
              <w:pStyle w:val="TAL"/>
              <w:jc w:val="center"/>
            </w:pPr>
            <w:r w:rsidRPr="00BE555F">
              <w:t>No</w:t>
            </w:r>
          </w:p>
        </w:tc>
        <w:tc>
          <w:tcPr>
            <w:tcW w:w="728" w:type="dxa"/>
          </w:tcPr>
          <w:p w14:paraId="3B3E7A8E" w14:textId="77777777" w:rsidR="00771AFC" w:rsidRPr="00BE555F" w:rsidRDefault="00771AFC" w:rsidP="006B2B83">
            <w:pPr>
              <w:pStyle w:val="TAL"/>
              <w:jc w:val="center"/>
            </w:pPr>
            <w:r w:rsidRPr="00BE555F">
              <w:t>Yes</w:t>
            </w:r>
          </w:p>
        </w:tc>
      </w:tr>
      <w:tr w:rsidR="00771AFC" w:rsidRPr="00BE555F" w14:paraId="6EC74D40" w14:textId="77777777" w:rsidTr="006B2B83">
        <w:trPr>
          <w:cantSplit/>
          <w:tblHeader/>
        </w:trPr>
        <w:tc>
          <w:tcPr>
            <w:tcW w:w="6917" w:type="dxa"/>
          </w:tcPr>
          <w:p w14:paraId="3115F372" w14:textId="77777777" w:rsidR="00771AFC" w:rsidRPr="00BE555F" w:rsidRDefault="00771AFC" w:rsidP="006B2B83">
            <w:pPr>
              <w:pStyle w:val="TAL"/>
              <w:rPr>
                <w:b/>
                <w:i/>
              </w:rPr>
            </w:pPr>
            <w:r w:rsidRPr="00BE555F">
              <w:rPr>
                <w:b/>
                <w:i/>
              </w:rPr>
              <w:t>cri-RI-CQI-WithoutNon-PMI-PortInd-r16</w:t>
            </w:r>
          </w:p>
          <w:p w14:paraId="32291AD5" w14:textId="77777777" w:rsidR="00771AFC" w:rsidRPr="00BE555F" w:rsidRDefault="00771AFC" w:rsidP="006B2B83">
            <w:pPr>
              <w:pStyle w:val="TAL"/>
              <w:rPr>
                <w:bCs/>
                <w:iCs/>
              </w:rPr>
            </w:pPr>
            <w:r w:rsidRPr="00BE555F">
              <w:rPr>
                <w:bCs/>
                <w:iCs/>
              </w:rPr>
              <w:t xml:space="preserve">Indicates whether UE supports </w:t>
            </w:r>
            <w:r w:rsidRPr="00BE555F">
              <w:rPr>
                <w:bCs/>
                <w:i/>
              </w:rPr>
              <w:t>CSI-ReportConfig</w:t>
            </w:r>
            <w:r w:rsidRPr="00BE555F">
              <w:rPr>
                <w:bCs/>
                <w:iCs/>
              </w:rPr>
              <w:t xml:space="preserve"> with the </w:t>
            </w:r>
            <w:r w:rsidRPr="00BE555F">
              <w:rPr>
                <w:bCs/>
                <w:i/>
              </w:rPr>
              <w:t>reportQuantity</w:t>
            </w:r>
            <w:r w:rsidRPr="00BE555F">
              <w:rPr>
                <w:bCs/>
                <w:iCs/>
              </w:rPr>
              <w:t xml:space="preserve"> set to '</w:t>
            </w:r>
            <w:r w:rsidRPr="00BE555F">
              <w:rPr>
                <w:bCs/>
                <w:i/>
              </w:rPr>
              <w:t>cri-RI-CQ</w:t>
            </w:r>
            <w:r w:rsidRPr="00BE555F">
              <w:rPr>
                <w:bCs/>
                <w:iCs/>
              </w:rPr>
              <w:t xml:space="preserve">' and the </w:t>
            </w:r>
            <w:r w:rsidRPr="00BE555F">
              <w:rPr>
                <w:bCs/>
                <w:i/>
              </w:rPr>
              <w:t>non-PMI-PortIndication</w:t>
            </w:r>
            <w:r w:rsidRPr="00BE555F">
              <w:rPr>
                <w:bCs/>
                <w:iCs/>
              </w:rPr>
              <w:t xml:space="preserve"> is not configured.</w:t>
            </w:r>
          </w:p>
          <w:p w14:paraId="6DF71C9E" w14:textId="77777777" w:rsidR="00771AFC" w:rsidRPr="00BE555F" w:rsidRDefault="00771AFC" w:rsidP="006B2B83">
            <w:pPr>
              <w:pStyle w:val="TAL"/>
              <w:rPr>
                <w:bCs/>
                <w:iCs/>
              </w:rPr>
            </w:pPr>
          </w:p>
          <w:p w14:paraId="3C11BEED" w14:textId="77777777" w:rsidR="00771AFC" w:rsidRPr="00BE555F" w:rsidRDefault="00771AFC" w:rsidP="006B2B83">
            <w:pPr>
              <w:pStyle w:val="TAL"/>
              <w:rPr>
                <w:b/>
                <w:i/>
              </w:rPr>
            </w:pPr>
            <w:r w:rsidRPr="00BE555F">
              <w:rPr>
                <w:bCs/>
                <w:iCs/>
              </w:rPr>
              <w:t xml:space="preserve">UE indicating support of this feature shall also indicate support of </w:t>
            </w:r>
            <w:r w:rsidRPr="00BE555F">
              <w:rPr>
                <w:bCs/>
                <w:i/>
              </w:rPr>
              <w:t>csi-ReportFramework</w:t>
            </w:r>
            <w:r w:rsidRPr="00BE555F">
              <w:rPr>
                <w:bCs/>
                <w:iCs/>
              </w:rPr>
              <w:t>.</w:t>
            </w:r>
          </w:p>
        </w:tc>
        <w:tc>
          <w:tcPr>
            <w:tcW w:w="709" w:type="dxa"/>
          </w:tcPr>
          <w:p w14:paraId="0FD668BC" w14:textId="77777777" w:rsidR="00771AFC" w:rsidRPr="00BE555F" w:rsidRDefault="00771AFC" w:rsidP="006B2B83">
            <w:pPr>
              <w:pStyle w:val="TAL"/>
              <w:jc w:val="center"/>
            </w:pPr>
            <w:r w:rsidRPr="00BE555F">
              <w:t>UE</w:t>
            </w:r>
          </w:p>
        </w:tc>
        <w:tc>
          <w:tcPr>
            <w:tcW w:w="567" w:type="dxa"/>
          </w:tcPr>
          <w:p w14:paraId="2F7CB795" w14:textId="77777777" w:rsidR="00771AFC" w:rsidRPr="00BE555F" w:rsidRDefault="00771AFC" w:rsidP="006B2B83">
            <w:pPr>
              <w:pStyle w:val="TAL"/>
              <w:jc w:val="center"/>
            </w:pPr>
            <w:r w:rsidRPr="00BE555F">
              <w:t>No</w:t>
            </w:r>
          </w:p>
        </w:tc>
        <w:tc>
          <w:tcPr>
            <w:tcW w:w="709" w:type="dxa"/>
          </w:tcPr>
          <w:p w14:paraId="5E9BAD50" w14:textId="77777777" w:rsidR="00771AFC" w:rsidRPr="00BE555F" w:rsidRDefault="00771AFC" w:rsidP="006B2B83">
            <w:pPr>
              <w:pStyle w:val="TAL"/>
              <w:jc w:val="center"/>
            </w:pPr>
            <w:r w:rsidRPr="00BE555F">
              <w:t>No</w:t>
            </w:r>
          </w:p>
        </w:tc>
        <w:tc>
          <w:tcPr>
            <w:tcW w:w="728" w:type="dxa"/>
          </w:tcPr>
          <w:p w14:paraId="1554BC45" w14:textId="77777777" w:rsidR="00771AFC" w:rsidRPr="00BE555F" w:rsidRDefault="00771AFC" w:rsidP="006B2B83">
            <w:pPr>
              <w:pStyle w:val="TAL"/>
              <w:jc w:val="center"/>
            </w:pPr>
            <w:r w:rsidRPr="00BE555F">
              <w:t>Yes</w:t>
            </w:r>
          </w:p>
        </w:tc>
      </w:tr>
      <w:tr w:rsidR="00771AFC" w:rsidRPr="00BE555F" w14:paraId="14E19A4F" w14:textId="77777777" w:rsidTr="006B2B83">
        <w:trPr>
          <w:cantSplit/>
          <w:tblHeader/>
        </w:trPr>
        <w:tc>
          <w:tcPr>
            <w:tcW w:w="6917" w:type="dxa"/>
          </w:tcPr>
          <w:p w14:paraId="6EEB7434" w14:textId="77777777" w:rsidR="00771AFC" w:rsidRPr="00BE555F" w:rsidRDefault="00771AFC" w:rsidP="006B2B83">
            <w:pPr>
              <w:pStyle w:val="TAL"/>
              <w:rPr>
                <w:b/>
                <w:i/>
              </w:rPr>
            </w:pPr>
            <w:r w:rsidRPr="00BE555F">
              <w:rPr>
                <w:b/>
                <w:i/>
              </w:rPr>
              <w:t>crossSlotScheduling-r16</w:t>
            </w:r>
          </w:p>
          <w:p w14:paraId="59D5D4B8" w14:textId="77777777" w:rsidR="00771AFC" w:rsidRPr="00BE555F" w:rsidRDefault="00771AFC" w:rsidP="006B2B83">
            <w:pPr>
              <w:pStyle w:val="TAL"/>
              <w:rPr>
                <w:b/>
                <w:i/>
              </w:rPr>
            </w:pPr>
            <w:r w:rsidRPr="00BE555F">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tc>
        <w:tc>
          <w:tcPr>
            <w:tcW w:w="709" w:type="dxa"/>
          </w:tcPr>
          <w:p w14:paraId="7B4E6AFC" w14:textId="77777777" w:rsidR="00771AFC" w:rsidRPr="00BE555F" w:rsidRDefault="00771AFC" w:rsidP="006B2B83">
            <w:pPr>
              <w:pStyle w:val="TAL"/>
              <w:jc w:val="center"/>
            </w:pPr>
            <w:r w:rsidRPr="00BE555F">
              <w:t>UE</w:t>
            </w:r>
          </w:p>
        </w:tc>
        <w:tc>
          <w:tcPr>
            <w:tcW w:w="567" w:type="dxa"/>
          </w:tcPr>
          <w:p w14:paraId="0A6B4514" w14:textId="77777777" w:rsidR="00771AFC" w:rsidRPr="00BE555F" w:rsidRDefault="00771AFC" w:rsidP="006B2B83">
            <w:pPr>
              <w:pStyle w:val="TAL"/>
              <w:jc w:val="center"/>
            </w:pPr>
            <w:r w:rsidRPr="00BE555F">
              <w:t>No</w:t>
            </w:r>
          </w:p>
        </w:tc>
        <w:tc>
          <w:tcPr>
            <w:tcW w:w="709" w:type="dxa"/>
          </w:tcPr>
          <w:p w14:paraId="5045C9BC" w14:textId="77777777" w:rsidR="00771AFC" w:rsidRPr="00BE555F" w:rsidRDefault="00771AFC" w:rsidP="006B2B83">
            <w:pPr>
              <w:pStyle w:val="TAL"/>
              <w:jc w:val="center"/>
            </w:pPr>
            <w:r w:rsidRPr="00BE555F">
              <w:t>No</w:t>
            </w:r>
          </w:p>
        </w:tc>
        <w:tc>
          <w:tcPr>
            <w:tcW w:w="728" w:type="dxa"/>
          </w:tcPr>
          <w:p w14:paraId="2059175A" w14:textId="77777777" w:rsidR="00771AFC" w:rsidRPr="00BE555F" w:rsidRDefault="00771AFC" w:rsidP="006B2B83">
            <w:pPr>
              <w:pStyle w:val="TAL"/>
              <w:jc w:val="center"/>
            </w:pPr>
            <w:r w:rsidRPr="00BE555F">
              <w:t>No</w:t>
            </w:r>
          </w:p>
        </w:tc>
      </w:tr>
      <w:tr w:rsidR="00771AFC" w:rsidRPr="00BE555F" w14:paraId="0D5A3EE4" w14:textId="77777777" w:rsidTr="006B2B83">
        <w:trPr>
          <w:cantSplit/>
          <w:tblHeader/>
        </w:trPr>
        <w:tc>
          <w:tcPr>
            <w:tcW w:w="6917" w:type="dxa"/>
          </w:tcPr>
          <w:p w14:paraId="2DE98E89" w14:textId="77777777" w:rsidR="00771AFC" w:rsidRPr="00BE555F" w:rsidRDefault="00771AFC" w:rsidP="006B2B83">
            <w:pPr>
              <w:pStyle w:val="TAL"/>
              <w:rPr>
                <w:b/>
                <w:bCs/>
                <w:i/>
                <w:iCs/>
              </w:rPr>
            </w:pPr>
            <w:r w:rsidRPr="00BE555F">
              <w:rPr>
                <w:b/>
                <w:bCs/>
                <w:i/>
                <w:iCs/>
              </w:rPr>
              <w:t>csi-ReportFramework</w:t>
            </w:r>
          </w:p>
          <w:p w14:paraId="740DDC55" w14:textId="77777777" w:rsidR="00771AFC" w:rsidRPr="00BE555F" w:rsidRDefault="00771AFC" w:rsidP="006B2B83">
            <w:pPr>
              <w:pStyle w:val="TAL"/>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52CA9C6B" w14:textId="77777777" w:rsidR="00771AFC" w:rsidRPr="00BE555F" w:rsidRDefault="00771AFC" w:rsidP="006B2B83">
            <w:pPr>
              <w:pStyle w:val="TAL"/>
              <w:jc w:val="center"/>
            </w:pPr>
            <w:r w:rsidRPr="00BE555F">
              <w:rPr>
                <w:bCs/>
                <w:iCs/>
              </w:rPr>
              <w:t>UE</w:t>
            </w:r>
          </w:p>
        </w:tc>
        <w:tc>
          <w:tcPr>
            <w:tcW w:w="567" w:type="dxa"/>
          </w:tcPr>
          <w:p w14:paraId="41DF924F" w14:textId="77777777" w:rsidR="00771AFC" w:rsidRPr="00BE555F" w:rsidRDefault="00771AFC" w:rsidP="006B2B83">
            <w:pPr>
              <w:pStyle w:val="TAL"/>
              <w:jc w:val="center"/>
            </w:pPr>
            <w:r w:rsidRPr="00BE555F">
              <w:rPr>
                <w:bCs/>
                <w:iCs/>
              </w:rPr>
              <w:t>Yes</w:t>
            </w:r>
          </w:p>
        </w:tc>
        <w:tc>
          <w:tcPr>
            <w:tcW w:w="709" w:type="dxa"/>
          </w:tcPr>
          <w:p w14:paraId="38FCA795" w14:textId="77777777" w:rsidR="00771AFC" w:rsidRPr="00BE555F" w:rsidRDefault="00771AFC" w:rsidP="006B2B83">
            <w:pPr>
              <w:pStyle w:val="TAL"/>
              <w:jc w:val="center"/>
            </w:pPr>
            <w:r w:rsidRPr="00BE555F">
              <w:rPr>
                <w:bCs/>
                <w:iCs/>
              </w:rPr>
              <w:t>No</w:t>
            </w:r>
          </w:p>
        </w:tc>
        <w:tc>
          <w:tcPr>
            <w:tcW w:w="728" w:type="dxa"/>
          </w:tcPr>
          <w:p w14:paraId="4FB5D286" w14:textId="77777777" w:rsidR="00771AFC" w:rsidRPr="00BE555F" w:rsidRDefault="00771AFC" w:rsidP="006B2B83">
            <w:pPr>
              <w:pStyle w:val="TAL"/>
              <w:jc w:val="center"/>
            </w:pPr>
            <w:r w:rsidRPr="00BE555F">
              <w:rPr>
                <w:rFonts w:eastAsia="DengXian"/>
              </w:rPr>
              <w:t>N/A</w:t>
            </w:r>
          </w:p>
        </w:tc>
      </w:tr>
      <w:tr w:rsidR="00771AFC" w:rsidRPr="00BE555F" w14:paraId="457C45C8" w14:textId="77777777" w:rsidTr="006B2B83">
        <w:trPr>
          <w:cantSplit/>
          <w:tblHeader/>
        </w:trPr>
        <w:tc>
          <w:tcPr>
            <w:tcW w:w="6917" w:type="dxa"/>
          </w:tcPr>
          <w:p w14:paraId="5A2B6CFF" w14:textId="77777777" w:rsidR="00771AFC" w:rsidRPr="00BE555F" w:rsidRDefault="00771AFC" w:rsidP="006B2B83">
            <w:pPr>
              <w:pStyle w:val="TAL"/>
              <w:rPr>
                <w:b/>
                <w:i/>
              </w:rPr>
            </w:pPr>
            <w:r w:rsidRPr="00BE555F">
              <w:rPr>
                <w:b/>
                <w:i/>
              </w:rPr>
              <w:t>csi-ReportFrameworkExt-r16</w:t>
            </w:r>
          </w:p>
          <w:p w14:paraId="4F014701" w14:textId="77777777" w:rsidR="00771AFC" w:rsidRPr="00BE555F" w:rsidRDefault="00771AFC" w:rsidP="006B2B83">
            <w:pPr>
              <w:pStyle w:val="TAL"/>
              <w:rPr>
                <w:b/>
                <w:bCs/>
                <w:i/>
                <w:iCs/>
              </w:rPr>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7F0DDF6E" w14:textId="77777777" w:rsidR="00771AFC" w:rsidRPr="00BE555F" w:rsidRDefault="00771AFC" w:rsidP="006B2B83">
            <w:pPr>
              <w:pStyle w:val="TAL"/>
              <w:jc w:val="center"/>
              <w:rPr>
                <w:bCs/>
                <w:iCs/>
              </w:rPr>
            </w:pPr>
            <w:r w:rsidRPr="00BE555F">
              <w:rPr>
                <w:bCs/>
                <w:iCs/>
              </w:rPr>
              <w:t>UE</w:t>
            </w:r>
          </w:p>
        </w:tc>
        <w:tc>
          <w:tcPr>
            <w:tcW w:w="567" w:type="dxa"/>
          </w:tcPr>
          <w:p w14:paraId="524178A5" w14:textId="77777777" w:rsidR="00771AFC" w:rsidRPr="00BE555F" w:rsidRDefault="00771AFC" w:rsidP="006B2B83">
            <w:pPr>
              <w:pStyle w:val="TAL"/>
              <w:jc w:val="center"/>
              <w:rPr>
                <w:bCs/>
                <w:iCs/>
              </w:rPr>
            </w:pPr>
            <w:r w:rsidRPr="00BE555F">
              <w:rPr>
                <w:bCs/>
                <w:iCs/>
              </w:rPr>
              <w:t>No</w:t>
            </w:r>
          </w:p>
        </w:tc>
        <w:tc>
          <w:tcPr>
            <w:tcW w:w="709" w:type="dxa"/>
          </w:tcPr>
          <w:p w14:paraId="34BE2B2F" w14:textId="77777777" w:rsidR="00771AFC" w:rsidRPr="00BE555F" w:rsidRDefault="00771AFC" w:rsidP="006B2B83">
            <w:pPr>
              <w:pStyle w:val="TAL"/>
              <w:jc w:val="center"/>
              <w:rPr>
                <w:bCs/>
                <w:iCs/>
              </w:rPr>
            </w:pPr>
            <w:r w:rsidRPr="00BE555F">
              <w:rPr>
                <w:bCs/>
                <w:iCs/>
              </w:rPr>
              <w:t>No</w:t>
            </w:r>
          </w:p>
        </w:tc>
        <w:tc>
          <w:tcPr>
            <w:tcW w:w="728" w:type="dxa"/>
          </w:tcPr>
          <w:p w14:paraId="7E8B6A5C" w14:textId="77777777" w:rsidR="00771AFC" w:rsidRPr="00BE555F" w:rsidRDefault="00771AFC" w:rsidP="006B2B83">
            <w:pPr>
              <w:pStyle w:val="TAL"/>
              <w:jc w:val="center"/>
              <w:rPr>
                <w:rFonts w:eastAsia="DengXian"/>
              </w:rPr>
            </w:pPr>
            <w:r w:rsidRPr="00BE555F">
              <w:rPr>
                <w:rFonts w:eastAsia="DengXian"/>
              </w:rPr>
              <w:t>N/A</w:t>
            </w:r>
          </w:p>
        </w:tc>
      </w:tr>
      <w:tr w:rsidR="00771AFC" w:rsidRPr="00BE555F" w14:paraId="74C6D1AE" w14:textId="77777777" w:rsidTr="006B2B83">
        <w:trPr>
          <w:cantSplit/>
          <w:tblHeader/>
        </w:trPr>
        <w:tc>
          <w:tcPr>
            <w:tcW w:w="6917" w:type="dxa"/>
          </w:tcPr>
          <w:p w14:paraId="4B8DD4F5" w14:textId="77777777" w:rsidR="00771AFC" w:rsidRPr="00BE555F" w:rsidRDefault="00771AFC" w:rsidP="006B2B83">
            <w:pPr>
              <w:pStyle w:val="TAL"/>
              <w:rPr>
                <w:b/>
                <w:i/>
              </w:rPr>
            </w:pPr>
            <w:r w:rsidRPr="00BE555F">
              <w:rPr>
                <w:b/>
                <w:i/>
              </w:rPr>
              <w:t>csi-ReportWithoutCQI</w:t>
            </w:r>
          </w:p>
          <w:p w14:paraId="1B2FA9E6" w14:textId="77777777" w:rsidR="00771AFC" w:rsidRPr="00BE555F" w:rsidRDefault="00771AFC" w:rsidP="006B2B83">
            <w:pPr>
              <w:pStyle w:val="TAL"/>
            </w:pPr>
            <w:r w:rsidRPr="00BE555F">
              <w:t>Indicates whether UE supports CSI reporting with report quantity set to 'CRI/RI/i1' as defined in clause 5.2.1.4 of TS 38.214 [12].</w:t>
            </w:r>
          </w:p>
        </w:tc>
        <w:tc>
          <w:tcPr>
            <w:tcW w:w="709" w:type="dxa"/>
          </w:tcPr>
          <w:p w14:paraId="0E95AFCE" w14:textId="77777777" w:rsidR="00771AFC" w:rsidRPr="00BE555F" w:rsidRDefault="00771AFC" w:rsidP="006B2B83">
            <w:pPr>
              <w:pStyle w:val="TAL"/>
              <w:jc w:val="center"/>
            </w:pPr>
            <w:r w:rsidRPr="00BE555F">
              <w:t>UE</w:t>
            </w:r>
          </w:p>
        </w:tc>
        <w:tc>
          <w:tcPr>
            <w:tcW w:w="567" w:type="dxa"/>
          </w:tcPr>
          <w:p w14:paraId="1F861DBF" w14:textId="77777777" w:rsidR="00771AFC" w:rsidRPr="00BE555F" w:rsidRDefault="00771AFC" w:rsidP="006B2B83">
            <w:pPr>
              <w:pStyle w:val="TAL"/>
              <w:jc w:val="center"/>
            </w:pPr>
            <w:r w:rsidRPr="00BE555F">
              <w:t>No</w:t>
            </w:r>
          </w:p>
        </w:tc>
        <w:tc>
          <w:tcPr>
            <w:tcW w:w="709" w:type="dxa"/>
          </w:tcPr>
          <w:p w14:paraId="772FECCB" w14:textId="77777777" w:rsidR="00771AFC" w:rsidRPr="00BE555F" w:rsidRDefault="00771AFC" w:rsidP="006B2B83">
            <w:pPr>
              <w:pStyle w:val="TAL"/>
              <w:jc w:val="center"/>
            </w:pPr>
            <w:r w:rsidRPr="00BE555F">
              <w:t>No</w:t>
            </w:r>
          </w:p>
        </w:tc>
        <w:tc>
          <w:tcPr>
            <w:tcW w:w="728" w:type="dxa"/>
          </w:tcPr>
          <w:p w14:paraId="049C21BC" w14:textId="77777777" w:rsidR="00771AFC" w:rsidRPr="00BE555F" w:rsidRDefault="00771AFC" w:rsidP="006B2B83">
            <w:pPr>
              <w:pStyle w:val="TAL"/>
              <w:jc w:val="center"/>
            </w:pPr>
            <w:r w:rsidRPr="00BE555F">
              <w:t>Yes</w:t>
            </w:r>
          </w:p>
        </w:tc>
      </w:tr>
      <w:tr w:rsidR="00771AFC" w:rsidRPr="00BE555F" w14:paraId="111DF0D8" w14:textId="77777777" w:rsidTr="006B2B83">
        <w:trPr>
          <w:cantSplit/>
          <w:tblHeader/>
        </w:trPr>
        <w:tc>
          <w:tcPr>
            <w:tcW w:w="6917" w:type="dxa"/>
          </w:tcPr>
          <w:p w14:paraId="0A66FCBF" w14:textId="77777777" w:rsidR="00771AFC" w:rsidRPr="00BE555F" w:rsidRDefault="00771AFC" w:rsidP="006B2B83">
            <w:pPr>
              <w:pStyle w:val="TAL"/>
              <w:rPr>
                <w:b/>
                <w:i/>
              </w:rPr>
            </w:pPr>
            <w:r w:rsidRPr="00BE555F">
              <w:rPr>
                <w:b/>
                <w:i/>
              </w:rPr>
              <w:t>csi-ReportWithoutPMI</w:t>
            </w:r>
          </w:p>
          <w:p w14:paraId="2BFADAAB" w14:textId="77777777" w:rsidR="00771AFC" w:rsidRPr="00BE555F" w:rsidRDefault="00771AFC" w:rsidP="006B2B83">
            <w:pPr>
              <w:pStyle w:val="TAL"/>
            </w:pPr>
            <w:r w:rsidRPr="00BE555F">
              <w:t>Indicates whether UE supports CSI reporting with report quantity set to 'CRI/RI/CQI' as defined in clause 5.2.1.4 of TS 38.214 [12].</w:t>
            </w:r>
          </w:p>
        </w:tc>
        <w:tc>
          <w:tcPr>
            <w:tcW w:w="709" w:type="dxa"/>
          </w:tcPr>
          <w:p w14:paraId="51A39D33" w14:textId="77777777" w:rsidR="00771AFC" w:rsidRPr="00BE555F" w:rsidRDefault="00771AFC" w:rsidP="006B2B83">
            <w:pPr>
              <w:pStyle w:val="TAL"/>
              <w:jc w:val="center"/>
            </w:pPr>
            <w:r w:rsidRPr="00BE555F">
              <w:t>UE</w:t>
            </w:r>
          </w:p>
        </w:tc>
        <w:tc>
          <w:tcPr>
            <w:tcW w:w="567" w:type="dxa"/>
          </w:tcPr>
          <w:p w14:paraId="0CD28785" w14:textId="77777777" w:rsidR="00771AFC" w:rsidRPr="00BE555F" w:rsidRDefault="00771AFC" w:rsidP="006B2B83">
            <w:pPr>
              <w:pStyle w:val="TAL"/>
              <w:jc w:val="center"/>
            </w:pPr>
            <w:r w:rsidRPr="00BE555F">
              <w:t>No</w:t>
            </w:r>
          </w:p>
        </w:tc>
        <w:tc>
          <w:tcPr>
            <w:tcW w:w="709" w:type="dxa"/>
          </w:tcPr>
          <w:p w14:paraId="03A5B291" w14:textId="77777777" w:rsidR="00771AFC" w:rsidRPr="00BE555F" w:rsidRDefault="00771AFC" w:rsidP="006B2B83">
            <w:pPr>
              <w:pStyle w:val="TAL"/>
              <w:jc w:val="center"/>
            </w:pPr>
            <w:r w:rsidRPr="00BE555F">
              <w:t>No</w:t>
            </w:r>
          </w:p>
        </w:tc>
        <w:tc>
          <w:tcPr>
            <w:tcW w:w="728" w:type="dxa"/>
          </w:tcPr>
          <w:p w14:paraId="06C00F77" w14:textId="77777777" w:rsidR="00771AFC" w:rsidRPr="00BE555F" w:rsidRDefault="00771AFC" w:rsidP="006B2B83">
            <w:pPr>
              <w:pStyle w:val="TAL"/>
              <w:jc w:val="center"/>
            </w:pPr>
            <w:r w:rsidRPr="00BE555F">
              <w:t>Yes</w:t>
            </w:r>
          </w:p>
        </w:tc>
      </w:tr>
      <w:tr w:rsidR="00771AFC" w:rsidRPr="00BE555F" w14:paraId="55B1BC67" w14:textId="77777777" w:rsidTr="006B2B83">
        <w:trPr>
          <w:cantSplit/>
          <w:tblHeader/>
        </w:trPr>
        <w:tc>
          <w:tcPr>
            <w:tcW w:w="6917" w:type="dxa"/>
          </w:tcPr>
          <w:p w14:paraId="44AD532E" w14:textId="77777777" w:rsidR="00771AFC" w:rsidRPr="00BE555F" w:rsidRDefault="00771AFC" w:rsidP="006B2B83">
            <w:pPr>
              <w:pStyle w:val="TAL"/>
              <w:rPr>
                <w:b/>
                <w:i/>
              </w:rPr>
            </w:pPr>
            <w:r w:rsidRPr="00BE555F">
              <w:rPr>
                <w:b/>
                <w:i/>
              </w:rPr>
              <w:t>csi-RS-CFRA-ForHO</w:t>
            </w:r>
          </w:p>
          <w:p w14:paraId="485CD4D7" w14:textId="77777777" w:rsidR="00771AFC" w:rsidRPr="00BE555F" w:rsidRDefault="00771AFC" w:rsidP="006B2B83">
            <w:pPr>
              <w:pStyle w:val="TAL"/>
            </w:pPr>
            <w:r w:rsidRPr="00BE555F">
              <w:t>Indicates whether the UE can perform reconfiguration with sync</w:t>
            </w:r>
            <w:r w:rsidRPr="00BE555F" w:rsidDel="001C4752">
              <w:t xml:space="preserve"> </w:t>
            </w:r>
            <w:r w:rsidRPr="00BE555F">
              <w:t xml:space="preserve">using a contention free random access with 4-step RA type on PRACH resources that are associated with CSI-RS resources of the target cell. This applies only to non-shared spectrum channel access. For shared spectrum channel access, </w:t>
            </w:r>
            <w:r w:rsidRPr="00BE555F">
              <w:rPr>
                <w:rFonts w:cs="Arial"/>
                <w:i/>
                <w:iCs/>
                <w:szCs w:val="18"/>
              </w:rPr>
              <w:t>csi-RS-CFRA-ForHO</w:t>
            </w:r>
            <w:r w:rsidRPr="00BE555F">
              <w:rPr>
                <w:i/>
                <w:iCs/>
              </w:rPr>
              <w:t>-r16</w:t>
            </w:r>
            <w:r w:rsidRPr="00BE555F">
              <w:rPr>
                <w:bCs/>
                <w:i/>
              </w:rPr>
              <w:t xml:space="preserve"> </w:t>
            </w:r>
            <w:r w:rsidRPr="00BE555F">
              <w:rPr>
                <w:bCs/>
              </w:rPr>
              <w:t>applies.</w:t>
            </w:r>
          </w:p>
        </w:tc>
        <w:tc>
          <w:tcPr>
            <w:tcW w:w="709" w:type="dxa"/>
          </w:tcPr>
          <w:p w14:paraId="2C5E20BC" w14:textId="77777777" w:rsidR="00771AFC" w:rsidRPr="00BE555F" w:rsidRDefault="00771AFC" w:rsidP="006B2B83">
            <w:pPr>
              <w:pStyle w:val="TAL"/>
              <w:jc w:val="center"/>
            </w:pPr>
            <w:r w:rsidRPr="00BE555F">
              <w:t>UE</w:t>
            </w:r>
          </w:p>
        </w:tc>
        <w:tc>
          <w:tcPr>
            <w:tcW w:w="567" w:type="dxa"/>
          </w:tcPr>
          <w:p w14:paraId="321AA3F7" w14:textId="77777777" w:rsidR="00771AFC" w:rsidRPr="00BE555F" w:rsidRDefault="00771AFC" w:rsidP="006B2B83">
            <w:pPr>
              <w:pStyle w:val="TAL"/>
              <w:jc w:val="center"/>
            </w:pPr>
            <w:r w:rsidRPr="00BE555F">
              <w:t>No</w:t>
            </w:r>
          </w:p>
        </w:tc>
        <w:tc>
          <w:tcPr>
            <w:tcW w:w="709" w:type="dxa"/>
          </w:tcPr>
          <w:p w14:paraId="43110223" w14:textId="77777777" w:rsidR="00771AFC" w:rsidRPr="00BE555F" w:rsidRDefault="00771AFC" w:rsidP="006B2B83">
            <w:pPr>
              <w:pStyle w:val="TAL"/>
              <w:jc w:val="center"/>
            </w:pPr>
            <w:r w:rsidRPr="00BE555F">
              <w:t>No</w:t>
            </w:r>
          </w:p>
        </w:tc>
        <w:tc>
          <w:tcPr>
            <w:tcW w:w="728" w:type="dxa"/>
          </w:tcPr>
          <w:p w14:paraId="7E8BD686" w14:textId="77777777" w:rsidR="00771AFC" w:rsidRPr="00BE555F" w:rsidRDefault="00771AFC" w:rsidP="006B2B83">
            <w:pPr>
              <w:pStyle w:val="TAL"/>
              <w:jc w:val="center"/>
            </w:pPr>
            <w:r w:rsidRPr="00BE555F">
              <w:t>No</w:t>
            </w:r>
          </w:p>
        </w:tc>
      </w:tr>
      <w:tr w:rsidR="00771AFC" w:rsidRPr="00BE555F" w14:paraId="6C9CA35E" w14:textId="77777777" w:rsidTr="006B2B83">
        <w:trPr>
          <w:cantSplit/>
          <w:tblHeader/>
        </w:trPr>
        <w:tc>
          <w:tcPr>
            <w:tcW w:w="6917" w:type="dxa"/>
          </w:tcPr>
          <w:p w14:paraId="1E95A0A6" w14:textId="77777777" w:rsidR="00771AFC" w:rsidRPr="00BE555F" w:rsidRDefault="00771AFC" w:rsidP="006B2B83">
            <w:pPr>
              <w:pStyle w:val="TAL"/>
              <w:rPr>
                <w:b/>
                <w:i/>
              </w:rPr>
            </w:pPr>
            <w:r w:rsidRPr="00BE555F">
              <w:rPr>
                <w:b/>
                <w:i/>
              </w:rPr>
              <w:t>csi-RS-IM-ReceptionForFeedback</w:t>
            </w:r>
          </w:p>
          <w:p w14:paraId="6D40C2FD" w14:textId="77777777" w:rsidR="00771AFC" w:rsidRPr="00BE555F" w:rsidRDefault="00771AFC" w:rsidP="006B2B83">
            <w:pPr>
              <w:pStyle w:val="TAL"/>
            </w:pPr>
            <w:r w:rsidRPr="00BE555F">
              <w:t xml:space="preserve">See </w:t>
            </w:r>
            <w:r w:rsidRPr="00BE555F">
              <w:rPr>
                <w:i/>
              </w:rPr>
              <w:t>csi-RS-IM-ReceptionForFeedback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68855713" w14:textId="77777777" w:rsidR="00771AFC" w:rsidRPr="00BE555F" w:rsidRDefault="00771AFC" w:rsidP="006B2B83">
            <w:pPr>
              <w:pStyle w:val="TAL"/>
              <w:jc w:val="center"/>
            </w:pPr>
            <w:r w:rsidRPr="00BE555F">
              <w:rPr>
                <w:rFonts w:cs="Arial"/>
                <w:bCs/>
                <w:iCs/>
                <w:szCs w:val="18"/>
              </w:rPr>
              <w:t>UE</w:t>
            </w:r>
          </w:p>
        </w:tc>
        <w:tc>
          <w:tcPr>
            <w:tcW w:w="567" w:type="dxa"/>
          </w:tcPr>
          <w:p w14:paraId="5E6A54C8" w14:textId="77777777" w:rsidR="00771AFC" w:rsidRPr="00BE555F" w:rsidRDefault="00771AFC" w:rsidP="006B2B83">
            <w:pPr>
              <w:pStyle w:val="TAL"/>
              <w:jc w:val="center"/>
            </w:pPr>
            <w:r w:rsidRPr="00BE555F">
              <w:rPr>
                <w:rFonts w:cs="Arial"/>
                <w:szCs w:val="18"/>
              </w:rPr>
              <w:t>Yes</w:t>
            </w:r>
          </w:p>
        </w:tc>
        <w:tc>
          <w:tcPr>
            <w:tcW w:w="709" w:type="dxa"/>
          </w:tcPr>
          <w:p w14:paraId="3043778A" w14:textId="77777777" w:rsidR="00771AFC" w:rsidRPr="00BE555F" w:rsidRDefault="00771AFC" w:rsidP="006B2B83">
            <w:pPr>
              <w:pStyle w:val="TAL"/>
              <w:jc w:val="center"/>
            </w:pPr>
            <w:r w:rsidRPr="00BE555F">
              <w:rPr>
                <w:rFonts w:cs="Arial"/>
                <w:szCs w:val="18"/>
              </w:rPr>
              <w:t>No</w:t>
            </w:r>
          </w:p>
        </w:tc>
        <w:tc>
          <w:tcPr>
            <w:tcW w:w="728" w:type="dxa"/>
          </w:tcPr>
          <w:p w14:paraId="274DBEC7" w14:textId="77777777" w:rsidR="00771AFC" w:rsidRPr="00BE555F" w:rsidRDefault="00771AFC" w:rsidP="006B2B83">
            <w:pPr>
              <w:pStyle w:val="TAL"/>
              <w:jc w:val="center"/>
            </w:pPr>
            <w:r w:rsidRPr="00BE555F">
              <w:rPr>
                <w:rFonts w:eastAsia="DengXian"/>
              </w:rPr>
              <w:t>N/A</w:t>
            </w:r>
          </w:p>
        </w:tc>
      </w:tr>
      <w:tr w:rsidR="00771AFC" w:rsidRPr="00BE555F" w14:paraId="0E2EC2AD" w14:textId="77777777" w:rsidTr="006B2B83">
        <w:trPr>
          <w:cantSplit/>
          <w:tblHeader/>
        </w:trPr>
        <w:tc>
          <w:tcPr>
            <w:tcW w:w="6917" w:type="dxa"/>
          </w:tcPr>
          <w:p w14:paraId="50344D80" w14:textId="77777777" w:rsidR="00771AFC" w:rsidRPr="00BE555F" w:rsidRDefault="00771AFC" w:rsidP="006B2B83">
            <w:pPr>
              <w:pStyle w:val="TAL"/>
              <w:rPr>
                <w:b/>
                <w:i/>
              </w:rPr>
            </w:pPr>
            <w:r w:rsidRPr="00BE555F">
              <w:rPr>
                <w:b/>
                <w:i/>
              </w:rPr>
              <w:t>csi-RS-ProcFrameworkForSRS</w:t>
            </w:r>
          </w:p>
          <w:p w14:paraId="018E0730" w14:textId="77777777" w:rsidR="00771AFC" w:rsidRPr="00BE555F" w:rsidRDefault="00771AFC" w:rsidP="006B2B83">
            <w:pPr>
              <w:pStyle w:val="TAL"/>
            </w:pPr>
            <w:r w:rsidRPr="00BE555F">
              <w:t xml:space="preserve">See </w:t>
            </w:r>
            <w:r w:rsidRPr="00BE555F">
              <w:rPr>
                <w:i/>
              </w:rPr>
              <w:t>csi-RS-ProcFrameworkForSRS</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0B66E31" w14:textId="77777777" w:rsidR="00771AFC" w:rsidRPr="00BE555F" w:rsidRDefault="00771AFC" w:rsidP="006B2B83">
            <w:pPr>
              <w:pStyle w:val="TAL"/>
              <w:jc w:val="center"/>
              <w:rPr>
                <w:rFonts w:cs="Arial"/>
                <w:bCs/>
                <w:iCs/>
                <w:szCs w:val="18"/>
              </w:rPr>
            </w:pPr>
            <w:r w:rsidRPr="00BE555F">
              <w:rPr>
                <w:rFonts w:cs="Arial"/>
                <w:szCs w:val="18"/>
              </w:rPr>
              <w:t>UE</w:t>
            </w:r>
          </w:p>
        </w:tc>
        <w:tc>
          <w:tcPr>
            <w:tcW w:w="567" w:type="dxa"/>
          </w:tcPr>
          <w:p w14:paraId="31AE18A8"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7EF4B593" w14:textId="77777777" w:rsidR="00771AFC" w:rsidRPr="00BE555F" w:rsidRDefault="00771AFC" w:rsidP="006B2B83">
            <w:pPr>
              <w:pStyle w:val="TAL"/>
              <w:jc w:val="center"/>
              <w:rPr>
                <w:rFonts w:cs="Arial"/>
                <w:szCs w:val="18"/>
              </w:rPr>
            </w:pPr>
            <w:r w:rsidRPr="00BE555F">
              <w:rPr>
                <w:rFonts w:cs="Arial"/>
                <w:szCs w:val="18"/>
              </w:rPr>
              <w:t>No</w:t>
            </w:r>
          </w:p>
        </w:tc>
        <w:tc>
          <w:tcPr>
            <w:tcW w:w="728" w:type="dxa"/>
          </w:tcPr>
          <w:p w14:paraId="0CE6D2B9" w14:textId="77777777" w:rsidR="00771AFC" w:rsidRPr="00BE555F" w:rsidRDefault="00771AFC" w:rsidP="006B2B83">
            <w:pPr>
              <w:pStyle w:val="TAL"/>
              <w:jc w:val="center"/>
              <w:rPr>
                <w:rFonts w:cs="Arial"/>
                <w:szCs w:val="18"/>
              </w:rPr>
            </w:pPr>
            <w:r w:rsidRPr="00BE555F">
              <w:rPr>
                <w:rFonts w:eastAsia="DengXian"/>
              </w:rPr>
              <w:t>N/A</w:t>
            </w:r>
          </w:p>
        </w:tc>
      </w:tr>
      <w:tr w:rsidR="00771AFC" w:rsidRPr="00BE555F" w14:paraId="24B7A85A" w14:textId="77777777" w:rsidTr="006B2B83">
        <w:trPr>
          <w:cantSplit/>
          <w:tblHeader/>
        </w:trPr>
        <w:tc>
          <w:tcPr>
            <w:tcW w:w="6917" w:type="dxa"/>
          </w:tcPr>
          <w:p w14:paraId="32EF148E" w14:textId="77777777" w:rsidR="00771AFC" w:rsidRPr="00BE555F" w:rsidRDefault="00771AFC" w:rsidP="006B2B83">
            <w:pPr>
              <w:pStyle w:val="TAL"/>
              <w:rPr>
                <w:b/>
                <w:i/>
              </w:rPr>
            </w:pPr>
            <w:r w:rsidRPr="00BE555F">
              <w:rPr>
                <w:b/>
                <w:i/>
              </w:rPr>
              <w:t>csi-TriggerStateNon-ActiveBWP-r16</w:t>
            </w:r>
          </w:p>
          <w:p w14:paraId="18F45DC9" w14:textId="77777777" w:rsidR="00771AFC" w:rsidRPr="00BE555F" w:rsidRDefault="00771AFC" w:rsidP="006B2B83">
            <w:pPr>
              <w:pStyle w:val="TAL"/>
              <w:rPr>
                <w:b/>
                <w:i/>
              </w:rPr>
            </w:pPr>
            <w:r w:rsidRPr="00BE555F">
              <w:t>Indicates whether the UE supports CSI trigger states containing non-active BWP.</w:t>
            </w:r>
          </w:p>
        </w:tc>
        <w:tc>
          <w:tcPr>
            <w:tcW w:w="709" w:type="dxa"/>
          </w:tcPr>
          <w:p w14:paraId="71BEA575"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39DE779C"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269F6A20" w14:textId="77777777" w:rsidR="00771AFC" w:rsidRPr="00BE555F" w:rsidRDefault="00771AFC" w:rsidP="006B2B83">
            <w:pPr>
              <w:pStyle w:val="TAL"/>
              <w:jc w:val="center"/>
              <w:rPr>
                <w:rFonts w:cs="Arial"/>
                <w:szCs w:val="18"/>
              </w:rPr>
            </w:pPr>
            <w:r w:rsidRPr="00BE555F">
              <w:rPr>
                <w:rFonts w:cs="Arial"/>
                <w:szCs w:val="18"/>
              </w:rPr>
              <w:t>No</w:t>
            </w:r>
          </w:p>
        </w:tc>
        <w:tc>
          <w:tcPr>
            <w:tcW w:w="728" w:type="dxa"/>
          </w:tcPr>
          <w:p w14:paraId="4CB707EB" w14:textId="77777777" w:rsidR="00771AFC" w:rsidRPr="00BE555F" w:rsidRDefault="00771AFC" w:rsidP="006B2B83">
            <w:pPr>
              <w:pStyle w:val="TAL"/>
              <w:jc w:val="center"/>
              <w:rPr>
                <w:rFonts w:cs="Arial"/>
                <w:szCs w:val="18"/>
              </w:rPr>
            </w:pPr>
            <w:r w:rsidRPr="00BE555F">
              <w:rPr>
                <w:rFonts w:cs="Arial"/>
                <w:szCs w:val="18"/>
              </w:rPr>
              <w:t>No</w:t>
            </w:r>
          </w:p>
        </w:tc>
      </w:tr>
      <w:tr w:rsidR="00771AFC" w:rsidRPr="00BE555F" w14:paraId="47201561" w14:textId="77777777" w:rsidTr="006B2B83">
        <w:trPr>
          <w:cantSplit/>
          <w:tblHeader/>
        </w:trPr>
        <w:tc>
          <w:tcPr>
            <w:tcW w:w="6917" w:type="dxa"/>
          </w:tcPr>
          <w:p w14:paraId="34C24057" w14:textId="77777777" w:rsidR="00771AFC" w:rsidRPr="00BE555F" w:rsidRDefault="00771AFC" w:rsidP="006B2B83">
            <w:pPr>
              <w:pStyle w:val="TAL"/>
              <w:rPr>
                <w:b/>
                <w:i/>
              </w:rPr>
            </w:pPr>
            <w:r w:rsidRPr="00BE555F">
              <w:rPr>
                <w:b/>
                <w:i/>
              </w:rPr>
              <w:lastRenderedPageBreak/>
              <w:t>dci-DL-PriorityIndicator-r16</w:t>
            </w:r>
          </w:p>
          <w:p w14:paraId="1B2B1390" w14:textId="77777777" w:rsidR="00771AFC" w:rsidRPr="00BE555F" w:rsidRDefault="00771AFC" w:rsidP="006B2B83">
            <w:pPr>
              <w:pStyle w:val="TAL"/>
              <w:rPr>
                <w:b/>
                <w:i/>
              </w:rPr>
            </w:pPr>
            <w:r w:rsidRPr="00BE555F">
              <w:t>Indicates whether the UE supports the priority indicator field configured in DCI formats 1_1 and 1_2 in a BWP when configured to monitor both DCI formats 1_1 and 1_2 in the BWP.</w:t>
            </w:r>
          </w:p>
        </w:tc>
        <w:tc>
          <w:tcPr>
            <w:tcW w:w="709" w:type="dxa"/>
          </w:tcPr>
          <w:p w14:paraId="5E9A3980"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5D9CDA8F"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657991D7" w14:textId="77777777" w:rsidR="00771AFC" w:rsidRPr="00BE555F" w:rsidRDefault="00771AFC" w:rsidP="006B2B83">
            <w:pPr>
              <w:pStyle w:val="TAL"/>
              <w:jc w:val="center"/>
              <w:rPr>
                <w:rFonts w:cs="Arial"/>
                <w:szCs w:val="18"/>
              </w:rPr>
            </w:pPr>
            <w:r w:rsidRPr="00BE555F">
              <w:rPr>
                <w:rFonts w:cs="Arial"/>
                <w:szCs w:val="18"/>
              </w:rPr>
              <w:t>No</w:t>
            </w:r>
          </w:p>
        </w:tc>
        <w:tc>
          <w:tcPr>
            <w:tcW w:w="728" w:type="dxa"/>
          </w:tcPr>
          <w:p w14:paraId="03DCC28C" w14:textId="77777777" w:rsidR="00771AFC" w:rsidRPr="00BE555F" w:rsidRDefault="00771AFC" w:rsidP="006B2B83">
            <w:pPr>
              <w:pStyle w:val="TAL"/>
              <w:jc w:val="center"/>
              <w:rPr>
                <w:rFonts w:cs="Arial"/>
                <w:szCs w:val="18"/>
              </w:rPr>
            </w:pPr>
            <w:r w:rsidRPr="00BE555F">
              <w:rPr>
                <w:rFonts w:cs="Arial"/>
                <w:szCs w:val="18"/>
              </w:rPr>
              <w:t>No</w:t>
            </w:r>
          </w:p>
        </w:tc>
      </w:tr>
      <w:tr w:rsidR="00771AFC" w:rsidRPr="00BE555F" w14:paraId="5E8820EA" w14:textId="77777777" w:rsidTr="006B2B83">
        <w:trPr>
          <w:cantSplit/>
          <w:tblHeader/>
        </w:trPr>
        <w:tc>
          <w:tcPr>
            <w:tcW w:w="6917" w:type="dxa"/>
          </w:tcPr>
          <w:p w14:paraId="34E0FDA2" w14:textId="77777777" w:rsidR="00771AFC" w:rsidRPr="00BE555F" w:rsidRDefault="00771AFC" w:rsidP="006B2B83">
            <w:pPr>
              <w:pStyle w:val="TAL"/>
              <w:rPr>
                <w:b/>
                <w:i/>
              </w:rPr>
            </w:pPr>
            <w:r w:rsidRPr="00BE555F">
              <w:rPr>
                <w:b/>
                <w:i/>
              </w:rPr>
              <w:t>dci-Format1-2And0-2-r16</w:t>
            </w:r>
          </w:p>
          <w:p w14:paraId="366F100F" w14:textId="77777777" w:rsidR="00771AFC" w:rsidRPr="00BE555F" w:rsidRDefault="00771AFC" w:rsidP="006B2B83">
            <w:pPr>
              <w:pStyle w:val="TAL"/>
              <w:rPr>
                <w:b/>
                <w:i/>
              </w:rPr>
            </w:pPr>
            <w:r w:rsidRPr="00BE555F">
              <w:t>Indicates whether the UE supports monitoring DCI format 1_2 for DL scheduling and monitoring DCI format 0_2 for UL scheduling.</w:t>
            </w:r>
          </w:p>
        </w:tc>
        <w:tc>
          <w:tcPr>
            <w:tcW w:w="709" w:type="dxa"/>
          </w:tcPr>
          <w:p w14:paraId="5DC7F1FA"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5A9AFE8D"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0724554C" w14:textId="77777777" w:rsidR="00771AFC" w:rsidRPr="00BE555F" w:rsidRDefault="00771AFC" w:rsidP="006B2B83">
            <w:pPr>
              <w:pStyle w:val="TAL"/>
              <w:jc w:val="center"/>
              <w:rPr>
                <w:rFonts w:cs="Arial"/>
                <w:szCs w:val="18"/>
              </w:rPr>
            </w:pPr>
            <w:r w:rsidRPr="00BE555F">
              <w:rPr>
                <w:rFonts w:cs="Arial"/>
                <w:szCs w:val="18"/>
              </w:rPr>
              <w:t>No</w:t>
            </w:r>
          </w:p>
        </w:tc>
        <w:tc>
          <w:tcPr>
            <w:tcW w:w="728" w:type="dxa"/>
          </w:tcPr>
          <w:p w14:paraId="17E8F192" w14:textId="77777777" w:rsidR="00771AFC" w:rsidRPr="00BE555F" w:rsidRDefault="00771AFC" w:rsidP="006B2B83">
            <w:pPr>
              <w:pStyle w:val="TAL"/>
              <w:jc w:val="center"/>
              <w:rPr>
                <w:rFonts w:cs="Arial"/>
                <w:szCs w:val="18"/>
              </w:rPr>
            </w:pPr>
            <w:r w:rsidRPr="00BE555F">
              <w:rPr>
                <w:rFonts w:cs="Arial"/>
                <w:szCs w:val="18"/>
              </w:rPr>
              <w:t>No</w:t>
            </w:r>
          </w:p>
        </w:tc>
      </w:tr>
      <w:tr w:rsidR="00771AFC" w:rsidRPr="00BE555F" w14:paraId="2AF541DA" w14:textId="77777777" w:rsidTr="006B2B83">
        <w:trPr>
          <w:cantSplit/>
          <w:tblHeader/>
        </w:trPr>
        <w:tc>
          <w:tcPr>
            <w:tcW w:w="6917" w:type="dxa"/>
          </w:tcPr>
          <w:p w14:paraId="276397A9" w14:textId="77777777" w:rsidR="00771AFC" w:rsidRPr="00BE555F" w:rsidRDefault="00771AFC" w:rsidP="006B2B83">
            <w:pPr>
              <w:pStyle w:val="TAL"/>
              <w:rPr>
                <w:b/>
                <w:i/>
              </w:rPr>
            </w:pPr>
            <w:r w:rsidRPr="00BE555F">
              <w:rPr>
                <w:b/>
                <w:i/>
              </w:rPr>
              <w:t>dci-UL-PriorityIndicator-r16</w:t>
            </w:r>
          </w:p>
          <w:p w14:paraId="32BE0264" w14:textId="77777777" w:rsidR="00771AFC" w:rsidRPr="00BE555F" w:rsidRDefault="00771AFC" w:rsidP="006B2B83">
            <w:pPr>
              <w:pStyle w:val="TAL"/>
              <w:rPr>
                <w:b/>
                <w:i/>
              </w:rPr>
            </w:pPr>
            <w:r w:rsidRPr="00BE555F">
              <w:t xml:space="preserve">Indicates whether the UE supports the priority indicator field configured in DCI formats 0_1 and 0_2 in a BWP when configured to monitor both DCI formats 0_1 and 0_2 in the BWP. A UE supporting this feature shall also support </w:t>
            </w:r>
            <w:r w:rsidRPr="00BE555F">
              <w:rPr>
                <w:i/>
              </w:rPr>
              <w:t>ul-IntraUE-Mux-r16</w:t>
            </w:r>
            <w:r w:rsidRPr="00BE555F">
              <w:t xml:space="preserve"> and </w:t>
            </w:r>
            <w:r w:rsidRPr="00BE555F">
              <w:rPr>
                <w:i/>
              </w:rPr>
              <w:t>dci-Format1-2And0-2-r16</w:t>
            </w:r>
            <w:r w:rsidRPr="00BE555F">
              <w:t>.</w:t>
            </w:r>
          </w:p>
        </w:tc>
        <w:tc>
          <w:tcPr>
            <w:tcW w:w="709" w:type="dxa"/>
          </w:tcPr>
          <w:p w14:paraId="3E6E818E"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306D0C83"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6285D4F4" w14:textId="77777777" w:rsidR="00771AFC" w:rsidRPr="00BE555F" w:rsidRDefault="00771AFC" w:rsidP="006B2B83">
            <w:pPr>
              <w:pStyle w:val="TAL"/>
              <w:jc w:val="center"/>
              <w:rPr>
                <w:rFonts w:cs="Arial"/>
                <w:szCs w:val="18"/>
              </w:rPr>
            </w:pPr>
            <w:r w:rsidRPr="00BE555F">
              <w:rPr>
                <w:rFonts w:cs="Arial"/>
                <w:szCs w:val="18"/>
              </w:rPr>
              <w:t>No</w:t>
            </w:r>
          </w:p>
        </w:tc>
        <w:tc>
          <w:tcPr>
            <w:tcW w:w="728" w:type="dxa"/>
          </w:tcPr>
          <w:p w14:paraId="43478CE7" w14:textId="77777777" w:rsidR="00771AFC" w:rsidRPr="00BE555F" w:rsidRDefault="00771AFC" w:rsidP="006B2B83">
            <w:pPr>
              <w:pStyle w:val="TAL"/>
              <w:jc w:val="center"/>
              <w:rPr>
                <w:rFonts w:cs="Arial"/>
                <w:szCs w:val="18"/>
              </w:rPr>
            </w:pPr>
            <w:r w:rsidRPr="00BE555F">
              <w:rPr>
                <w:rFonts w:cs="Arial"/>
                <w:szCs w:val="18"/>
              </w:rPr>
              <w:t>No</w:t>
            </w:r>
          </w:p>
        </w:tc>
      </w:tr>
      <w:tr w:rsidR="00771AFC" w:rsidRPr="00BE555F" w14:paraId="32B77622" w14:textId="77777777" w:rsidTr="006B2B83">
        <w:trPr>
          <w:cantSplit/>
          <w:tblHeader/>
        </w:trPr>
        <w:tc>
          <w:tcPr>
            <w:tcW w:w="6917" w:type="dxa"/>
          </w:tcPr>
          <w:p w14:paraId="1DEC0A0F" w14:textId="77777777" w:rsidR="00771AFC" w:rsidRPr="00BE555F" w:rsidRDefault="00771AFC" w:rsidP="006B2B83">
            <w:pPr>
              <w:pStyle w:val="TAL"/>
              <w:rPr>
                <w:b/>
                <w:bCs/>
                <w:i/>
                <w:iCs/>
              </w:rPr>
            </w:pPr>
            <w:r w:rsidRPr="00BE555F">
              <w:rPr>
                <w:rFonts w:cs="Arial"/>
                <w:b/>
                <w:bCs/>
                <w:i/>
                <w:iCs/>
                <w:szCs w:val="18"/>
              </w:rPr>
              <w:t>defaultSpatialRelationPathlossRS-r16</w:t>
            </w:r>
          </w:p>
          <w:p w14:paraId="034AAE54" w14:textId="77777777" w:rsidR="00771AFC" w:rsidRPr="00BE555F" w:rsidRDefault="00771AFC" w:rsidP="006B2B83">
            <w:pPr>
              <w:pStyle w:val="TAL"/>
              <w:rPr>
                <w:b/>
                <w:i/>
              </w:rPr>
            </w:pPr>
            <w:r w:rsidRPr="00BE555F">
              <w:t xml:space="preserve">Indicates the UE support of </w:t>
            </w:r>
            <w:r w:rsidRPr="00BE555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630E8DED" w14:textId="77777777" w:rsidR="00771AFC" w:rsidRPr="00BE555F" w:rsidRDefault="00771AFC" w:rsidP="006B2B83">
            <w:pPr>
              <w:pStyle w:val="TAL"/>
              <w:jc w:val="center"/>
              <w:rPr>
                <w:rFonts w:cs="Arial"/>
                <w:szCs w:val="18"/>
              </w:rPr>
            </w:pPr>
            <w:r w:rsidRPr="00BE555F">
              <w:t>UE</w:t>
            </w:r>
          </w:p>
        </w:tc>
        <w:tc>
          <w:tcPr>
            <w:tcW w:w="567" w:type="dxa"/>
          </w:tcPr>
          <w:p w14:paraId="4067ACE5" w14:textId="77777777" w:rsidR="00771AFC" w:rsidRPr="00BE555F" w:rsidRDefault="00771AFC" w:rsidP="006B2B83">
            <w:pPr>
              <w:pStyle w:val="TAL"/>
              <w:jc w:val="center"/>
              <w:rPr>
                <w:rFonts w:cs="Arial"/>
                <w:szCs w:val="18"/>
              </w:rPr>
            </w:pPr>
            <w:r w:rsidRPr="00BE555F">
              <w:t>No</w:t>
            </w:r>
          </w:p>
        </w:tc>
        <w:tc>
          <w:tcPr>
            <w:tcW w:w="709" w:type="dxa"/>
          </w:tcPr>
          <w:p w14:paraId="646097F8" w14:textId="77777777" w:rsidR="00771AFC" w:rsidRPr="00BE555F" w:rsidRDefault="00771AFC" w:rsidP="006B2B83">
            <w:pPr>
              <w:pStyle w:val="TAL"/>
              <w:jc w:val="center"/>
              <w:rPr>
                <w:rFonts w:cs="Arial"/>
                <w:szCs w:val="18"/>
              </w:rPr>
            </w:pPr>
            <w:r w:rsidRPr="00BE555F">
              <w:t>No</w:t>
            </w:r>
          </w:p>
        </w:tc>
        <w:tc>
          <w:tcPr>
            <w:tcW w:w="728" w:type="dxa"/>
          </w:tcPr>
          <w:p w14:paraId="68B2E992" w14:textId="77777777" w:rsidR="00771AFC" w:rsidRPr="00BE555F" w:rsidRDefault="00771AFC" w:rsidP="006B2B83">
            <w:pPr>
              <w:pStyle w:val="TAL"/>
              <w:jc w:val="center"/>
              <w:rPr>
                <w:rFonts w:cs="Arial"/>
                <w:szCs w:val="18"/>
              </w:rPr>
            </w:pPr>
            <w:r w:rsidRPr="00BE555F">
              <w:t>FR2 only</w:t>
            </w:r>
          </w:p>
        </w:tc>
      </w:tr>
      <w:tr w:rsidR="00771AFC" w:rsidRPr="00BE555F" w14:paraId="28411807" w14:textId="77777777" w:rsidTr="006B2B83">
        <w:trPr>
          <w:cantSplit/>
          <w:tblHeader/>
        </w:trPr>
        <w:tc>
          <w:tcPr>
            <w:tcW w:w="6917" w:type="dxa"/>
          </w:tcPr>
          <w:p w14:paraId="433BC600" w14:textId="77777777" w:rsidR="00771AFC" w:rsidRPr="00BE555F" w:rsidRDefault="00771AFC" w:rsidP="006B2B83">
            <w:pPr>
              <w:pStyle w:val="TAL"/>
              <w:rPr>
                <w:rFonts w:cs="Arial"/>
                <w:b/>
                <w:i/>
                <w:szCs w:val="18"/>
              </w:rPr>
            </w:pPr>
            <w:r w:rsidRPr="00BE555F">
              <w:rPr>
                <w:rFonts w:cs="Arial"/>
                <w:b/>
                <w:i/>
                <w:szCs w:val="18"/>
              </w:rPr>
              <w:t>dl-64QAM-MCS-TableAlt</w:t>
            </w:r>
          </w:p>
          <w:p w14:paraId="6727CB0F" w14:textId="77777777" w:rsidR="00771AFC" w:rsidRPr="00BE555F" w:rsidRDefault="00771AFC" w:rsidP="006B2B83">
            <w:pPr>
              <w:pStyle w:val="TAL"/>
              <w:rPr>
                <w:rFonts w:cs="Arial"/>
                <w:szCs w:val="18"/>
              </w:rPr>
            </w:pPr>
            <w:r w:rsidRPr="00BE555F">
              <w:rPr>
                <w:rFonts w:cs="Arial"/>
                <w:szCs w:val="18"/>
              </w:rPr>
              <w:t>Indicates whether the UE supports the alternative 64QAM MCS table for PDSCH.</w:t>
            </w:r>
          </w:p>
        </w:tc>
        <w:tc>
          <w:tcPr>
            <w:tcW w:w="709" w:type="dxa"/>
          </w:tcPr>
          <w:p w14:paraId="7CA5EF37"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04D6F8FC"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461A9385" w14:textId="77777777" w:rsidR="00771AFC" w:rsidRPr="00BE555F" w:rsidRDefault="00771AFC" w:rsidP="006B2B83">
            <w:pPr>
              <w:pStyle w:val="TAL"/>
              <w:jc w:val="center"/>
              <w:rPr>
                <w:rFonts w:cs="Arial"/>
                <w:szCs w:val="18"/>
              </w:rPr>
            </w:pPr>
            <w:r w:rsidRPr="00BE555F">
              <w:rPr>
                <w:rFonts w:cs="Arial"/>
                <w:szCs w:val="18"/>
              </w:rPr>
              <w:t>No</w:t>
            </w:r>
          </w:p>
        </w:tc>
        <w:tc>
          <w:tcPr>
            <w:tcW w:w="728" w:type="dxa"/>
          </w:tcPr>
          <w:p w14:paraId="049A2319" w14:textId="77777777" w:rsidR="00771AFC" w:rsidRPr="00BE555F" w:rsidRDefault="00771AFC" w:rsidP="006B2B83">
            <w:pPr>
              <w:pStyle w:val="TAL"/>
              <w:jc w:val="center"/>
              <w:rPr>
                <w:rFonts w:cs="Arial"/>
                <w:szCs w:val="18"/>
              </w:rPr>
            </w:pPr>
            <w:r w:rsidRPr="00BE555F">
              <w:rPr>
                <w:rFonts w:cs="Arial"/>
                <w:szCs w:val="18"/>
              </w:rPr>
              <w:t>Yes</w:t>
            </w:r>
          </w:p>
        </w:tc>
      </w:tr>
      <w:tr w:rsidR="00771AFC" w:rsidRPr="00BE555F" w14:paraId="438E1105" w14:textId="77777777" w:rsidTr="006B2B83">
        <w:trPr>
          <w:cantSplit/>
          <w:tblHeader/>
        </w:trPr>
        <w:tc>
          <w:tcPr>
            <w:tcW w:w="6917" w:type="dxa"/>
          </w:tcPr>
          <w:p w14:paraId="644382E2" w14:textId="77777777" w:rsidR="00771AFC" w:rsidRPr="00BE555F" w:rsidRDefault="00771AFC" w:rsidP="006B2B83">
            <w:pPr>
              <w:pStyle w:val="TAL"/>
              <w:rPr>
                <w:rFonts w:cs="Arial"/>
                <w:b/>
                <w:i/>
                <w:szCs w:val="18"/>
              </w:rPr>
            </w:pPr>
            <w:r w:rsidRPr="00BE555F">
              <w:rPr>
                <w:rFonts w:cs="Arial"/>
                <w:b/>
                <w:i/>
                <w:szCs w:val="18"/>
              </w:rPr>
              <w:t>dl-SchedulingOffset-PDSCH-TypeA</w:t>
            </w:r>
          </w:p>
          <w:p w14:paraId="0D00F6BD" w14:textId="77777777" w:rsidR="00771AFC" w:rsidRPr="00BE555F" w:rsidRDefault="00771AFC" w:rsidP="006B2B83">
            <w:pPr>
              <w:pStyle w:val="TAL"/>
              <w:rPr>
                <w:rFonts w:cs="Arial"/>
                <w:szCs w:val="18"/>
              </w:rPr>
            </w:pPr>
            <w:r w:rsidRPr="00BE555F">
              <w:rPr>
                <w:rFonts w:cs="Arial"/>
                <w:szCs w:val="18"/>
              </w:rPr>
              <w:t>Indicates whether the UE supports DL scheduling slot offset (K0) greater than 0 for PDSCH mapping type A.</w:t>
            </w:r>
          </w:p>
        </w:tc>
        <w:tc>
          <w:tcPr>
            <w:tcW w:w="709" w:type="dxa"/>
          </w:tcPr>
          <w:p w14:paraId="790673F1"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079AE91A" w14:textId="77777777" w:rsidR="00771AFC" w:rsidRPr="00BE555F" w:rsidRDefault="00771AFC" w:rsidP="006B2B83">
            <w:pPr>
              <w:pStyle w:val="TAL"/>
              <w:jc w:val="center"/>
              <w:rPr>
                <w:rFonts w:cs="Arial"/>
                <w:szCs w:val="18"/>
              </w:rPr>
            </w:pPr>
            <w:r w:rsidRPr="00BE555F">
              <w:rPr>
                <w:rFonts w:cs="Arial"/>
                <w:szCs w:val="18"/>
              </w:rPr>
              <w:t>Yes</w:t>
            </w:r>
          </w:p>
        </w:tc>
        <w:tc>
          <w:tcPr>
            <w:tcW w:w="709" w:type="dxa"/>
          </w:tcPr>
          <w:p w14:paraId="5CED4A5C" w14:textId="77777777" w:rsidR="00771AFC" w:rsidRPr="00BE555F" w:rsidRDefault="00771AFC" w:rsidP="006B2B83">
            <w:pPr>
              <w:pStyle w:val="TAL"/>
              <w:jc w:val="center"/>
              <w:rPr>
                <w:rFonts w:cs="Arial"/>
                <w:szCs w:val="18"/>
              </w:rPr>
            </w:pPr>
            <w:r w:rsidRPr="00BE555F">
              <w:rPr>
                <w:rFonts w:cs="Arial"/>
                <w:szCs w:val="18"/>
              </w:rPr>
              <w:t>Yes</w:t>
            </w:r>
          </w:p>
        </w:tc>
        <w:tc>
          <w:tcPr>
            <w:tcW w:w="728" w:type="dxa"/>
          </w:tcPr>
          <w:p w14:paraId="164A82F1" w14:textId="77777777" w:rsidR="00771AFC" w:rsidRPr="00BE555F" w:rsidRDefault="00771AFC" w:rsidP="006B2B83">
            <w:pPr>
              <w:pStyle w:val="TAL"/>
              <w:jc w:val="center"/>
              <w:rPr>
                <w:rFonts w:cs="Arial"/>
                <w:szCs w:val="18"/>
              </w:rPr>
            </w:pPr>
            <w:r w:rsidRPr="00BE555F">
              <w:rPr>
                <w:rFonts w:cs="Arial"/>
                <w:szCs w:val="18"/>
              </w:rPr>
              <w:t>Yes</w:t>
            </w:r>
          </w:p>
        </w:tc>
      </w:tr>
      <w:tr w:rsidR="00771AFC" w:rsidRPr="00BE555F" w14:paraId="516447D4" w14:textId="77777777" w:rsidTr="006B2B83">
        <w:trPr>
          <w:cantSplit/>
          <w:tblHeader/>
        </w:trPr>
        <w:tc>
          <w:tcPr>
            <w:tcW w:w="6917" w:type="dxa"/>
          </w:tcPr>
          <w:p w14:paraId="3C2FD2DF" w14:textId="77777777" w:rsidR="00771AFC" w:rsidRPr="00BE555F" w:rsidRDefault="00771AFC" w:rsidP="006B2B83">
            <w:pPr>
              <w:pStyle w:val="TAL"/>
              <w:rPr>
                <w:rFonts w:cs="Arial"/>
                <w:b/>
                <w:i/>
                <w:szCs w:val="18"/>
              </w:rPr>
            </w:pPr>
            <w:r w:rsidRPr="00BE555F">
              <w:rPr>
                <w:rFonts w:cs="Arial"/>
                <w:b/>
                <w:i/>
                <w:szCs w:val="18"/>
              </w:rPr>
              <w:t>dl-SchedulingOffset-PDSCH-TypeB</w:t>
            </w:r>
          </w:p>
          <w:p w14:paraId="11B977A0" w14:textId="77777777" w:rsidR="00771AFC" w:rsidRPr="00BE555F" w:rsidRDefault="00771AFC" w:rsidP="006B2B83">
            <w:pPr>
              <w:pStyle w:val="TAL"/>
              <w:rPr>
                <w:rFonts w:cs="Arial"/>
                <w:szCs w:val="18"/>
              </w:rPr>
            </w:pPr>
            <w:r w:rsidRPr="00BE555F">
              <w:rPr>
                <w:rFonts w:cs="Arial"/>
                <w:szCs w:val="18"/>
              </w:rPr>
              <w:t>Indicates whether the UE supports DL scheduling slot offset (K0) greater than 0 for PDSCH mapping type B.</w:t>
            </w:r>
          </w:p>
        </w:tc>
        <w:tc>
          <w:tcPr>
            <w:tcW w:w="709" w:type="dxa"/>
          </w:tcPr>
          <w:p w14:paraId="132EFAF6"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0C5E6DF0" w14:textId="77777777" w:rsidR="00771AFC" w:rsidRPr="00BE555F" w:rsidRDefault="00771AFC" w:rsidP="006B2B83">
            <w:pPr>
              <w:pStyle w:val="TAL"/>
              <w:jc w:val="center"/>
              <w:rPr>
                <w:rFonts w:cs="Arial"/>
                <w:szCs w:val="18"/>
              </w:rPr>
            </w:pPr>
            <w:r w:rsidRPr="00BE555F">
              <w:rPr>
                <w:rFonts w:cs="Arial"/>
                <w:szCs w:val="18"/>
              </w:rPr>
              <w:t>Yes</w:t>
            </w:r>
          </w:p>
        </w:tc>
        <w:tc>
          <w:tcPr>
            <w:tcW w:w="709" w:type="dxa"/>
          </w:tcPr>
          <w:p w14:paraId="1DAC3701" w14:textId="77777777" w:rsidR="00771AFC" w:rsidRPr="00BE555F" w:rsidRDefault="00771AFC" w:rsidP="006B2B83">
            <w:pPr>
              <w:pStyle w:val="TAL"/>
              <w:jc w:val="center"/>
              <w:rPr>
                <w:rFonts w:cs="Arial"/>
                <w:szCs w:val="18"/>
              </w:rPr>
            </w:pPr>
            <w:r w:rsidRPr="00BE555F">
              <w:rPr>
                <w:rFonts w:cs="Arial"/>
                <w:szCs w:val="18"/>
              </w:rPr>
              <w:t>Yes</w:t>
            </w:r>
          </w:p>
        </w:tc>
        <w:tc>
          <w:tcPr>
            <w:tcW w:w="728" w:type="dxa"/>
          </w:tcPr>
          <w:p w14:paraId="72C6D848" w14:textId="77777777" w:rsidR="00771AFC" w:rsidRPr="00BE555F" w:rsidRDefault="00771AFC" w:rsidP="006B2B83">
            <w:pPr>
              <w:pStyle w:val="TAL"/>
              <w:jc w:val="center"/>
              <w:rPr>
                <w:rFonts w:cs="Arial"/>
                <w:szCs w:val="18"/>
              </w:rPr>
            </w:pPr>
            <w:r w:rsidRPr="00BE555F">
              <w:rPr>
                <w:rFonts w:cs="Arial"/>
                <w:szCs w:val="18"/>
              </w:rPr>
              <w:t>Yes</w:t>
            </w:r>
          </w:p>
        </w:tc>
      </w:tr>
      <w:tr w:rsidR="00771AFC" w:rsidRPr="00BE555F" w14:paraId="078D4EDA" w14:textId="77777777" w:rsidTr="006B2B83">
        <w:trPr>
          <w:cantSplit/>
          <w:tblHeader/>
        </w:trPr>
        <w:tc>
          <w:tcPr>
            <w:tcW w:w="6917" w:type="dxa"/>
          </w:tcPr>
          <w:p w14:paraId="0F246BA8" w14:textId="77777777" w:rsidR="00771AFC" w:rsidRPr="00BE555F" w:rsidRDefault="00771AFC" w:rsidP="006B2B83">
            <w:pPr>
              <w:pStyle w:val="TAL"/>
              <w:rPr>
                <w:b/>
                <w:i/>
              </w:rPr>
            </w:pPr>
            <w:r w:rsidRPr="00BE555F">
              <w:rPr>
                <w:b/>
                <w:i/>
              </w:rPr>
              <w:t>downlinkSPS</w:t>
            </w:r>
          </w:p>
          <w:p w14:paraId="0342C521" w14:textId="77777777" w:rsidR="00771AFC" w:rsidRPr="00BE555F" w:rsidRDefault="00771AFC" w:rsidP="006B2B83">
            <w:pPr>
              <w:pStyle w:val="TAL"/>
            </w:pPr>
            <w:r w:rsidRPr="00BE555F">
              <w:t xml:space="preserve">Indicates whether the UE supports PDSCH reception based on semi-persistent scheduling. One SPS configuration is supported per cell group. This applies only to non-shared spectrum channel access. For shared spectrum channel access, </w:t>
            </w:r>
            <w:r w:rsidRPr="00BE555F">
              <w:rPr>
                <w:i/>
                <w:iCs/>
              </w:rPr>
              <w:t>downlinkSPS</w:t>
            </w:r>
            <w:r w:rsidRPr="00BE555F">
              <w:rPr>
                <w:bCs/>
                <w:i/>
              </w:rPr>
              <w:t>-r16</w:t>
            </w:r>
            <w:r w:rsidRPr="00BE555F">
              <w:rPr>
                <w:bCs/>
                <w:iCs/>
              </w:rPr>
              <w:t xml:space="preserve"> applies.</w:t>
            </w:r>
          </w:p>
        </w:tc>
        <w:tc>
          <w:tcPr>
            <w:tcW w:w="709" w:type="dxa"/>
          </w:tcPr>
          <w:p w14:paraId="33914633" w14:textId="77777777" w:rsidR="00771AFC" w:rsidRPr="00BE555F" w:rsidRDefault="00771AFC" w:rsidP="006B2B83">
            <w:pPr>
              <w:pStyle w:val="TAL"/>
              <w:jc w:val="center"/>
            </w:pPr>
            <w:r w:rsidRPr="00BE555F">
              <w:t>UE</w:t>
            </w:r>
          </w:p>
        </w:tc>
        <w:tc>
          <w:tcPr>
            <w:tcW w:w="567" w:type="dxa"/>
          </w:tcPr>
          <w:p w14:paraId="673EE9BF" w14:textId="77777777" w:rsidR="00771AFC" w:rsidRPr="00BE555F" w:rsidRDefault="00771AFC" w:rsidP="006B2B83">
            <w:pPr>
              <w:pStyle w:val="TAL"/>
              <w:jc w:val="center"/>
            </w:pPr>
            <w:r w:rsidRPr="00BE555F">
              <w:t>No</w:t>
            </w:r>
          </w:p>
        </w:tc>
        <w:tc>
          <w:tcPr>
            <w:tcW w:w="709" w:type="dxa"/>
          </w:tcPr>
          <w:p w14:paraId="739A1F59" w14:textId="77777777" w:rsidR="00771AFC" w:rsidRPr="00BE555F" w:rsidRDefault="00771AFC" w:rsidP="006B2B83">
            <w:pPr>
              <w:pStyle w:val="TAL"/>
              <w:jc w:val="center"/>
            </w:pPr>
            <w:r w:rsidRPr="00BE555F">
              <w:t>No</w:t>
            </w:r>
          </w:p>
        </w:tc>
        <w:tc>
          <w:tcPr>
            <w:tcW w:w="728" w:type="dxa"/>
          </w:tcPr>
          <w:p w14:paraId="7AB186CD" w14:textId="77777777" w:rsidR="00771AFC" w:rsidRPr="00BE555F" w:rsidRDefault="00771AFC" w:rsidP="006B2B83">
            <w:pPr>
              <w:pStyle w:val="TAL"/>
              <w:jc w:val="center"/>
            </w:pPr>
            <w:r w:rsidRPr="00BE555F">
              <w:t>No</w:t>
            </w:r>
          </w:p>
        </w:tc>
      </w:tr>
      <w:tr w:rsidR="00771AFC" w:rsidRPr="00BE555F" w14:paraId="6454EF34" w14:textId="77777777" w:rsidTr="006B2B83">
        <w:trPr>
          <w:cantSplit/>
          <w:tblHeader/>
        </w:trPr>
        <w:tc>
          <w:tcPr>
            <w:tcW w:w="6917" w:type="dxa"/>
          </w:tcPr>
          <w:p w14:paraId="5316B5B8" w14:textId="77777777" w:rsidR="00771AFC" w:rsidRPr="00BE555F" w:rsidRDefault="00771AFC" w:rsidP="006B2B83">
            <w:pPr>
              <w:pStyle w:val="TAL"/>
              <w:rPr>
                <w:b/>
                <w:i/>
              </w:rPr>
            </w:pPr>
            <w:r w:rsidRPr="00BE555F">
              <w:rPr>
                <w:b/>
                <w:i/>
              </w:rPr>
              <w:t>dynamicBetaOffsetInd-HARQ-ACK-CSI</w:t>
            </w:r>
          </w:p>
          <w:p w14:paraId="29463A59" w14:textId="77777777" w:rsidR="00771AFC" w:rsidRPr="00BE555F" w:rsidRDefault="00771AFC" w:rsidP="006B2B83">
            <w:pPr>
              <w:pStyle w:val="TAL"/>
            </w:pPr>
            <w:r w:rsidRPr="00BE555F">
              <w:t>Indicates whether the UE supports indicating beta-offset (UCI repetition factor onto PUSCH) for HARQ-ACK and/or CSI via DCI among the RRC configured beta-offsets.</w:t>
            </w:r>
          </w:p>
        </w:tc>
        <w:tc>
          <w:tcPr>
            <w:tcW w:w="709" w:type="dxa"/>
          </w:tcPr>
          <w:p w14:paraId="06392E65" w14:textId="77777777" w:rsidR="00771AFC" w:rsidRPr="00BE555F" w:rsidRDefault="00771AFC" w:rsidP="006B2B83">
            <w:pPr>
              <w:pStyle w:val="TAL"/>
              <w:jc w:val="center"/>
            </w:pPr>
            <w:r w:rsidRPr="00BE555F">
              <w:t>UE</w:t>
            </w:r>
          </w:p>
        </w:tc>
        <w:tc>
          <w:tcPr>
            <w:tcW w:w="567" w:type="dxa"/>
          </w:tcPr>
          <w:p w14:paraId="5AB585CC" w14:textId="77777777" w:rsidR="00771AFC" w:rsidRPr="00BE555F" w:rsidRDefault="00771AFC" w:rsidP="006B2B83">
            <w:pPr>
              <w:pStyle w:val="TAL"/>
              <w:jc w:val="center"/>
            </w:pPr>
            <w:r w:rsidRPr="00BE555F">
              <w:t>No</w:t>
            </w:r>
          </w:p>
        </w:tc>
        <w:tc>
          <w:tcPr>
            <w:tcW w:w="709" w:type="dxa"/>
          </w:tcPr>
          <w:p w14:paraId="00DACA4A" w14:textId="77777777" w:rsidR="00771AFC" w:rsidRPr="00BE555F" w:rsidRDefault="00771AFC" w:rsidP="006B2B83">
            <w:pPr>
              <w:pStyle w:val="TAL"/>
              <w:jc w:val="center"/>
            </w:pPr>
            <w:r w:rsidRPr="00BE555F">
              <w:t>No</w:t>
            </w:r>
          </w:p>
        </w:tc>
        <w:tc>
          <w:tcPr>
            <w:tcW w:w="728" w:type="dxa"/>
          </w:tcPr>
          <w:p w14:paraId="648F30ED" w14:textId="77777777" w:rsidR="00771AFC" w:rsidRPr="00BE555F" w:rsidRDefault="00771AFC" w:rsidP="006B2B83">
            <w:pPr>
              <w:pStyle w:val="TAL"/>
              <w:jc w:val="center"/>
            </w:pPr>
            <w:r w:rsidRPr="00BE555F">
              <w:t>No</w:t>
            </w:r>
          </w:p>
        </w:tc>
      </w:tr>
      <w:tr w:rsidR="00771AFC" w:rsidRPr="00BE555F" w14:paraId="6708E3BB" w14:textId="77777777" w:rsidTr="006B2B83">
        <w:trPr>
          <w:cantSplit/>
          <w:tblHeader/>
        </w:trPr>
        <w:tc>
          <w:tcPr>
            <w:tcW w:w="6917" w:type="dxa"/>
          </w:tcPr>
          <w:p w14:paraId="296993E8" w14:textId="77777777" w:rsidR="00771AFC" w:rsidRPr="00BE555F" w:rsidRDefault="00771AFC" w:rsidP="006B2B83">
            <w:pPr>
              <w:pStyle w:val="TAL"/>
              <w:rPr>
                <w:b/>
                <w:i/>
              </w:rPr>
            </w:pPr>
            <w:r w:rsidRPr="00BE555F">
              <w:rPr>
                <w:b/>
                <w:i/>
              </w:rPr>
              <w:t>dynamicHARQ-ACK-Codebook</w:t>
            </w:r>
          </w:p>
          <w:p w14:paraId="525BE1FA" w14:textId="77777777" w:rsidR="00771AFC" w:rsidRPr="00BE555F" w:rsidRDefault="00771AFC" w:rsidP="006B2B83">
            <w:pPr>
              <w:pStyle w:val="TAL"/>
            </w:pPr>
            <w:r w:rsidRPr="00BE555F">
              <w:t xml:space="preserve">Indicates whether the UE supports HARQ-ACK codebook dynamically constructed by DCI(s). This field shall be set to </w:t>
            </w:r>
            <w:r w:rsidRPr="00BE555F">
              <w:rPr>
                <w:i/>
              </w:rPr>
              <w:t>supported</w:t>
            </w:r>
            <w:r w:rsidRPr="00BE555F">
              <w:t>.</w:t>
            </w:r>
          </w:p>
        </w:tc>
        <w:tc>
          <w:tcPr>
            <w:tcW w:w="709" w:type="dxa"/>
          </w:tcPr>
          <w:p w14:paraId="29F92497" w14:textId="77777777" w:rsidR="00771AFC" w:rsidRPr="00BE555F" w:rsidRDefault="00771AFC" w:rsidP="006B2B83">
            <w:pPr>
              <w:pStyle w:val="TAL"/>
              <w:jc w:val="center"/>
            </w:pPr>
            <w:r w:rsidRPr="00BE555F">
              <w:t>UE</w:t>
            </w:r>
          </w:p>
        </w:tc>
        <w:tc>
          <w:tcPr>
            <w:tcW w:w="567" w:type="dxa"/>
          </w:tcPr>
          <w:p w14:paraId="55FD767E" w14:textId="77777777" w:rsidR="00771AFC" w:rsidRPr="00BE555F" w:rsidRDefault="00771AFC" w:rsidP="006B2B83">
            <w:pPr>
              <w:pStyle w:val="TAL"/>
              <w:jc w:val="center"/>
            </w:pPr>
            <w:r w:rsidRPr="00BE555F">
              <w:t>Yes</w:t>
            </w:r>
          </w:p>
        </w:tc>
        <w:tc>
          <w:tcPr>
            <w:tcW w:w="709" w:type="dxa"/>
          </w:tcPr>
          <w:p w14:paraId="77B79E1B" w14:textId="77777777" w:rsidR="00771AFC" w:rsidRPr="00BE555F" w:rsidRDefault="00771AFC" w:rsidP="006B2B83">
            <w:pPr>
              <w:pStyle w:val="TAL"/>
              <w:jc w:val="center"/>
            </w:pPr>
            <w:r w:rsidRPr="00BE555F">
              <w:t>No</w:t>
            </w:r>
          </w:p>
        </w:tc>
        <w:tc>
          <w:tcPr>
            <w:tcW w:w="728" w:type="dxa"/>
          </w:tcPr>
          <w:p w14:paraId="5A3965F2" w14:textId="77777777" w:rsidR="00771AFC" w:rsidRPr="00BE555F" w:rsidRDefault="00771AFC" w:rsidP="006B2B83">
            <w:pPr>
              <w:pStyle w:val="TAL"/>
              <w:jc w:val="center"/>
            </w:pPr>
            <w:r w:rsidRPr="00BE555F">
              <w:t>No</w:t>
            </w:r>
          </w:p>
        </w:tc>
      </w:tr>
      <w:tr w:rsidR="00771AFC" w:rsidRPr="00BE555F" w14:paraId="681BD4C8" w14:textId="77777777" w:rsidTr="006B2B83">
        <w:trPr>
          <w:cantSplit/>
          <w:tblHeader/>
        </w:trPr>
        <w:tc>
          <w:tcPr>
            <w:tcW w:w="6917" w:type="dxa"/>
          </w:tcPr>
          <w:p w14:paraId="5B156F93" w14:textId="77777777" w:rsidR="00771AFC" w:rsidRPr="00BE555F" w:rsidRDefault="00771AFC" w:rsidP="006B2B83">
            <w:pPr>
              <w:pStyle w:val="TAL"/>
              <w:rPr>
                <w:b/>
                <w:i/>
              </w:rPr>
            </w:pPr>
            <w:r w:rsidRPr="00BE555F">
              <w:rPr>
                <w:b/>
                <w:i/>
              </w:rPr>
              <w:t>dynamicHARQ-ACK-CodeB-CBG-Retx-DL</w:t>
            </w:r>
          </w:p>
          <w:p w14:paraId="606630CB" w14:textId="77777777" w:rsidR="00771AFC" w:rsidRPr="00BE555F" w:rsidRDefault="00771AFC" w:rsidP="006B2B83">
            <w:pPr>
              <w:pStyle w:val="TAL"/>
            </w:pPr>
            <w:r w:rsidRPr="00BE555F">
              <w:t>Indicates whether the UE supports HARQ-ACK codebook size for CBG-based (re)transmission based on the DAI-based solution as specified in TS 38.213 [11].</w:t>
            </w:r>
          </w:p>
        </w:tc>
        <w:tc>
          <w:tcPr>
            <w:tcW w:w="709" w:type="dxa"/>
          </w:tcPr>
          <w:p w14:paraId="4B6AC625" w14:textId="77777777" w:rsidR="00771AFC" w:rsidRPr="00BE555F" w:rsidRDefault="00771AFC" w:rsidP="006B2B83">
            <w:pPr>
              <w:pStyle w:val="TAL"/>
              <w:jc w:val="center"/>
            </w:pPr>
            <w:r w:rsidRPr="00BE555F">
              <w:t>UE</w:t>
            </w:r>
          </w:p>
        </w:tc>
        <w:tc>
          <w:tcPr>
            <w:tcW w:w="567" w:type="dxa"/>
          </w:tcPr>
          <w:p w14:paraId="5A405095" w14:textId="77777777" w:rsidR="00771AFC" w:rsidRPr="00BE555F" w:rsidRDefault="00771AFC" w:rsidP="006B2B83">
            <w:pPr>
              <w:pStyle w:val="TAL"/>
              <w:jc w:val="center"/>
            </w:pPr>
            <w:r w:rsidRPr="00BE555F">
              <w:t>No</w:t>
            </w:r>
          </w:p>
        </w:tc>
        <w:tc>
          <w:tcPr>
            <w:tcW w:w="709" w:type="dxa"/>
          </w:tcPr>
          <w:p w14:paraId="7060477B" w14:textId="77777777" w:rsidR="00771AFC" w:rsidRPr="00BE555F" w:rsidRDefault="00771AFC" w:rsidP="006B2B83">
            <w:pPr>
              <w:pStyle w:val="TAL"/>
              <w:jc w:val="center"/>
            </w:pPr>
            <w:r w:rsidRPr="00BE555F">
              <w:t>No</w:t>
            </w:r>
          </w:p>
        </w:tc>
        <w:tc>
          <w:tcPr>
            <w:tcW w:w="728" w:type="dxa"/>
          </w:tcPr>
          <w:p w14:paraId="38A33458" w14:textId="77777777" w:rsidR="00771AFC" w:rsidRPr="00BE555F" w:rsidRDefault="00771AFC" w:rsidP="006B2B83">
            <w:pPr>
              <w:pStyle w:val="TAL"/>
              <w:jc w:val="center"/>
            </w:pPr>
            <w:r w:rsidRPr="00BE555F">
              <w:t>No</w:t>
            </w:r>
          </w:p>
        </w:tc>
      </w:tr>
      <w:tr w:rsidR="00771AFC" w:rsidRPr="00BE555F" w14:paraId="22A9F426" w14:textId="77777777" w:rsidTr="006B2B83">
        <w:trPr>
          <w:cantSplit/>
          <w:tblHeader/>
        </w:trPr>
        <w:tc>
          <w:tcPr>
            <w:tcW w:w="6917" w:type="dxa"/>
          </w:tcPr>
          <w:p w14:paraId="0EBEDB12" w14:textId="77777777" w:rsidR="00771AFC" w:rsidRPr="00BE555F" w:rsidRDefault="00771AFC" w:rsidP="006B2B83">
            <w:pPr>
              <w:pStyle w:val="TAL"/>
              <w:rPr>
                <w:b/>
                <w:bCs/>
                <w:i/>
                <w:iCs/>
              </w:rPr>
            </w:pPr>
            <w:r w:rsidRPr="00BE555F">
              <w:rPr>
                <w:b/>
                <w:bCs/>
                <w:i/>
                <w:iCs/>
              </w:rPr>
              <w:t>dynamicPRB-BundlingDL</w:t>
            </w:r>
          </w:p>
          <w:p w14:paraId="4AE6EFEB" w14:textId="77777777" w:rsidR="00771AFC" w:rsidRPr="00BE555F" w:rsidRDefault="00771AFC" w:rsidP="006B2B83">
            <w:pPr>
              <w:pStyle w:val="TAL"/>
            </w:pPr>
            <w:r w:rsidRPr="00BE555F">
              <w:rPr>
                <w:bCs/>
                <w:iCs/>
              </w:rPr>
              <w:t>Indicates whether UE supports DCI-based indication of the PRG size for PDSCH reception.</w:t>
            </w:r>
          </w:p>
        </w:tc>
        <w:tc>
          <w:tcPr>
            <w:tcW w:w="709" w:type="dxa"/>
          </w:tcPr>
          <w:p w14:paraId="188EF4EC" w14:textId="77777777" w:rsidR="00771AFC" w:rsidRPr="00BE555F" w:rsidRDefault="00771AFC" w:rsidP="006B2B83">
            <w:pPr>
              <w:pStyle w:val="TAL"/>
              <w:jc w:val="center"/>
            </w:pPr>
            <w:r w:rsidRPr="00BE555F">
              <w:rPr>
                <w:bCs/>
                <w:iCs/>
              </w:rPr>
              <w:t>UE</w:t>
            </w:r>
          </w:p>
        </w:tc>
        <w:tc>
          <w:tcPr>
            <w:tcW w:w="567" w:type="dxa"/>
          </w:tcPr>
          <w:p w14:paraId="3F56C073" w14:textId="77777777" w:rsidR="00771AFC" w:rsidRPr="00BE555F" w:rsidRDefault="00771AFC" w:rsidP="006B2B83">
            <w:pPr>
              <w:pStyle w:val="TAL"/>
              <w:jc w:val="center"/>
            </w:pPr>
            <w:r w:rsidRPr="00BE555F">
              <w:rPr>
                <w:bCs/>
                <w:iCs/>
              </w:rPr>
              <w:t>No</w:t>
            </w:r>
          </w:p>
        </w:tc>
        <w:tc>
          <w:tcPr>
            <w:tcW w:w="709" w:type="dxa"/>
          </w:tcPr>
          <w:p w14:paraId="7E21D6E3" w14:textId="77777777" w:rsidR="00771AFC" w:rsidRPr="00BE555F" w:rsidRDefault="00771AFC" w:rsidP="006B2B83">
            <w:pPr>
              <w:pStyle w:val="TAL"/>
              <w:jc w:val="center"/>
            </w:pPr>
            <w:r w:rsidRPr="00BE555F">
              <w:rPr>
                <w:bCs/>
                <w:iCs/>
              </w:rPr>
              <w:t>No</w:t>
            </w:r>
          </w:p>
        </w:tc>
        <w:tc>
          <w:tcPr>
            <w:tcW w:w="728" w:type="dxa"/>
          </w:tcPr>
          <w:p w14:paraId="733DBDDE" w14:textId="77777777" w:rsidR="00771AFC" w:rsidRPr="00BE555F" w:rsidRDefault="00771AFC" w:rsidP="006B2B83">
            <w:pPr>
              <w:pStyle w:val="TAL"/>
              <w:jc w:val="center"/>
            </w:pPr>
            <w:r w:rsidRPr="00BE555F">
              <w:t>No</w:t>
            </w:r>
          </w:p>
        </w:tc>
      </w:tr>
      <w:tr w:rsidR="00771AFC" w:rsidRPr="00BE555F" w14:paraId="22C222B9" w14:textId="77777777" w:rsidTr="006B2B83">
        <w:trPr>
          <w:cantSplit/>
          <w:tblHeader/>
        </w:trPr>
        <w:tc>
          <w:tcPr>
            <w:tcW w:w="6917" w:type="dxa"/>
          </w:tcPr>
          <w:p w14:paraId="6D080B14" w14:textId="77777777" w:rsidR="00771AFC" w:rsidRPr="00BE555F" w:rsidRDefault="00771AFC" w:rsidP="006B2B83">
            <w:pPr>
              <w:pStyle w:val="TAL"/>
              <w:rPr>
                <w:b/>
                <w:bCs/>
                <w:i/>
                <w:iCs/>
              </w:rPr>
            </w:pPr>
            <w:r w:rsidRPr="00BE555F">
              <w:rPr>
                <w:b/>
                <w:bCs/>
                <w:i/>
                <w:iCs/>
              </w:rPr>
              <w:t>dynamicSFI</w:t>
            </w:r>
          </w:p>
          <w:p w14:paraId="689DDDB9" w14:textId="77777777" w:rsidR="00771AFC" w:rsidRPr="00BE555F" w:rsidRDefault="00771AFC" w:rsidP="006B2B83">
            <w:pPr>
              <w:pStyle w:val="TAL"/>
              <w:rPr>
                <w:bCs/>
                <w:iCs/>
              </w:rPr>
            </w:pPr>
            <w:r w:rsidRPr="00BE555F">
              <w:rPr>
                <w:rFonts w:eastAsia="MS PGothic"/>
              </w:rPr>
              <w:t>Indicates whether the UE supports monitoring for DCI format 2_0 and determination of slot formats via DCI format 2_0.</w:t>
            </w:r>
            <w:r w:rsidRPr="00BE555F">
              <w:t xml:space="preserve"> This applies only to non-shared spectrum channel access. For shared spectrum channel access, </w:t>
            </w:r>
            <w:r w:rsidRPr="00BE555F">
              <w:rPr>
                <w:i/>
                <w:iCs/>
              </w:rPr>
              <w:t>dynamicSFI</w:t>
            </w:r>
            <w:r w:rsidRPr="00BE555F">
              <w:rPr>
                <w:bCs/>
                <w:i/>
              </w:rPr>
              <w:t>-r16</w:t>
            </w:r>
            <w:r w:rsidRPr="00BE555F">
              <w:rPr>
                <w:bCs/>
                <w:iCs/>
              </w:rPr>
              <w:t xml:space="preserve"> applies.</w:t>
            </w:r>
          </w:p>
        </w:tc>
        <w:tc>
          <w:tcPr>
            <w:tcW w:w="709" w:type="dxa"/>
          </w:tcPr>
          <w:p w14:paraId="0B4FEBEF" w14:textId="77777777" w:rsidR="00771AFC" w:rsidRPr="00BE555F" w:rsidRDefault="00771AFC" w:rsidP="006B2B83">
            <w:pPr>
              <w:pStyle w:val="TAL"/>
              <w:jc w:val="center"/>
              <w:rPr>
                <w:bCs/>
                <w:iCs/>
              </w:rPr>
            </w:pPr>
            <w:r w:rsidRPr="00BE555F">
              <w:rPr>
                <w:bCs/>
                <w:iCs/>
              </w:rPr>
              <w:t>UE</w:t>
            </w:r>
          </w:p>
        </w:tc>
        <w:tc>
          <w:tcPr>
            <w:tcW w:w="567" w:type="dxa"/>
          </w:tcPr>
          <w:p w14:paraId="141AEE9E" w14:textId="77777777" w:rsidR="00771AFC" w:rsidRPr="00BE555F" w:rsidRDefault="00771AFC" w:rsidP="006B2B83">
            <w:pPr>
              <w:pStyle w:val="TAL"/>
              <w:jc w:val="center"/>
              <w:rPr>
                <w:bCs/>
                <w:iCs/>
              </w:rPr>
            </w:pPr>
            <w:r w:rsidRPr="00BE555F">
              <w:rPr>
                <w:bCs/>
                <w:iCs/>
              </w:rPr>
              <w:t>No</w:t>
            </w:r>
          </w:p>
        </w:tc>
        <w:tc>
          <w:tcPr>
            <w:tcW w:w="709" w:type="dxa"/>
          </w:tcPr>
          <w:p w14:paraId="6840DF1D" w14:textId="77777777" w:rsidR="00771AFC" w:rsidRPr="00BE555F" w:rsidRDefault="00771AFC" w:rsidP="006B2B83">
            <w:pPr>
              <w:pStyle w:val="TAL"/>
              <w:jc w:val="center"/>
              <w:rPr>
                <w:bCs/>
                <w:iCs/>
              </w:rPr>
            </w:pPr>
            <w:r w:rsidRPr="00BE555F">
              <w:rPr>
                <w:bCs/>
                <w:iCs/>
              </w:rPr>
              <w:t>Yes</w:t>
            </w:r>
          </w:p>
        </w:tc>
        <w:tc>
          <w:tcPr>
            <w:tcW w:w="728" w:type="dxa"/>
          </w:tcPr>
          <w:p w14:paraId="1BBC52D3" w14:textId="77777777" w:rsidR="00771AFC" w:rsidRPr="00BE555F" w:rsidRDefault="00771AFC" w:rsidP="006B2B83">
            <w:pPr>
              <w:pStyle w:val="TAL"/>
              <w:jc w:val="center"/>
            </w:pPr>
            <w:r w:rsidRPr="00BE555F">
              <w:t>Yes</w:t>
            </w:r>
          </w:p>
        </w:tc>
      </w:tr>
      <w:tr w:rsidR="00771AFC" w:rsidRPr="00BE555F" w14:paraId="416E1C6C" w14:textId="77777777" w:rsidTr="006B2B83">
        <w:trPr>
          <w:cantSplit/>
          <w:tblHeader/>
        </w:trPr>
        <w:tc>
          <w:tcPr>
            <w:tcW w:w="6917" w:type="dxa"/>
          </w:tcPr>
          <w:p w14:paraId="0CBAE448" w14:textId="77777777" w:rsidR="00771AFC" w:rsidRPr="00BE555F" w:rsidRDefault="00771AFC" w:rsidP="006B2B83">
            <w:pPr>
              <w:pStyle w:val="TAL"/>
              <w:rPr>
                <w:b/>
                <w:bCs/>
                <w:i/>
                <w:iCs/>
              </w:rPr>
            </w:pPr>
            <w:r w:rsidRPr="00BE555F">
              <w:rPr>
                <w:b/>
                <w:bCs/>
                <w:i/>
                <w:iCs/>
              </w:rPr>
              <w:t>dynamicSwitchRA-Type0-1-PDSCH</w:t>
            </w:r>
          </w:p>
          <w:p w14:paraId="78D46629" w14:textId="77777777" w:rsidR="00771AFC" w:rsidRPr="00BE555F" w:rsidRDefault="00771AFC" w:rsidP="006B2B83">
            <w:pPr>
              <w:pStyle w:val="TAL"/>
            </w:pPr>
            <w:r w:rsidRPr="00BE555F">
              <w:rPr>
                <w:rFonts w:eastAsia="MS PGothic"/>
              </w:rPr>
              <w:t>Indicates whether the UE supports dynamic switching between resource allocation Types 0 and 1 for PDSCH as specified in TS 38.212 [10].</w:t>
            </w:r>
          </w:p>
        </w:tc>
        <w:tc>
          <w:tcPr>
            <w:tcW w:w="709" w:type="dxa"/>
          </w:tcPr>
          <w:p w14:paraId="07602218" w14:textId="77777777" w:rsidR="00771AFC" w:rsidRPr="00BE555F" w:rsidRDefault="00771AFC" w:rsidP="006B2B83">
            <w:pPr>
              <w:pStyle w:val="TAL"/>
              <w:jc w:val="center"/>
            </w:pPr>
            <w:r w:rsidRPr="00BE555F">
              <w:rPr>
                <w:bCs/>
                <w:iCs/>
              </w:rPr>
              <w:t>UE</w:t>
            </w:r>
          </w:p>
        </w:tc>
        <w:tc>
          <w:tcPr>
            <w:tcW w:w="567" w:type="dxa"/>
          </w:tcPr>
          <w:p w14:paraId="0E08951D" w14:textId="77777777" w:rsidR="00771AFC" w:rsidRPr="00BE555F" w:rsidRDefault="00771AFC" w:rsidP="006B2B83">
            <w:pPr>
              <w:pStyle w:val="TAL"/>
              <w:jc w:val="center"/>
            </w:pPr>
            <w:r w:rsidRPr="00BE555F">
              <w:rPr>
                <w:bCs/>
                <w:iCs/>
              </w:rPr>
              <w:t>No</w:t>
            </w:r>
          </w:p>
        </w:tc>
        <w:tc>
          <w:tcPr>
            <w:tcW w:w="709" w:type="dxa"/>
          </w:tcPr>
          <w:p w14:paraId="7A4D3B52" w14:textId="77777777" w:rsidR="00771AFC" w:rsidRPr="00BE555F" w:rsidRDefault="00771AFC" w:rsidP="006B2B83">
            <w:pPr>
              <w:pStyle w:val="TAL"/>
              <w:jc w:val="center"/>
            </w:pPr>
            <w:r w:rsidRPr="00BE555F">
              <w:rPr>
                <w:bCs/>
                <w:iCs/>
              </w:rPr>
              <w:t>No</w:t>
            </w:r>
          </w:p>
        </w:tc>
        <w:tc>
          <w:tcPr>
            <w:tcW w:w="728" w:type="dxa"/>
          </w:tcPr>
          <w:p w14:paraId="7FE9A50F" w14:textId="77777777" w:rsidR="00771AFC" w:rsidRPr="00BE555F" w:rsidRDefault="00771AFC" w:rsidP="006B2B83">
            <w:pPr>
              <w:pStyle w:val="TAL"/>
              <w:jc w:val="center"/>
            </w:pPr>
            <w:r w:rsidRPr="00BE555F">
              <w:t>No</w:t>
            </w:r>
          </w:p>
        </w:tc>
      </w:tr>
      <w:tr w:rsidR="00771AFC" w:rsidRPr="00BE555F" w14:paraId="1C0CF2F8" w14:textId="77777777" w:rsidTr="006B2B83">
        <w:trPr>
          <w:cantSplit/>
          <w:tblHeader/>
        </w:trPr>
        <w:tc>
          <w:tcPr>
            <w:tcW w:w="6917" w:type="dxa"/>
          </w:tcPr>
          <w:p w14:paraId="38452B55" w14:textId="77777777" w:rsidR="00771AFC" w:rsidRPr="00BE555F" w:rsidRDefault="00771AFC" w:rsidP="006B2B83">
            <w:pPr>
              <w:pStyle w:val="TAL"/>
              <w:rPr>
                <w:b/>
                <w:bCs/>
                <w:i/>
                <w:iCs/>
              </w:rPr>
            </w:pPr>
            <w:r w:rsidRPr="00BE555F">
              <w:rPr>
                <w:b/>
                <w:bCs/>
                <w:i/>
                <w:iCs/>
              </w:rPr>
              <w:t>dynamicSwitchRA-Type0-1-PUSCH</w:t>
            </w:r>
          </w:p>
          <w:p w14:paraId="509C3C63" w14:textId="77777777" w:rsidR="00771AFC" w:rsidRPr="00BE555F" w:rsidRDefault="00771AFC" w:rsidP="006B2B83">
            <w:pPr>
              <w:pStyle w:val="TAL"/>
            </w:pPr>
            <w:r w:rsidRPr="00BE555F">
              <w:rPr>
                <w:rFonts w:eastAsia="MS PGothic"/>
              </w:rPr>
              <w:t>Indicates whether the UE supports dynamic switching between resource allocation Types 0 and 1 for PUSCH as specified in TS 38.212 [10].</w:t>
            </w:r>
          </w:p>
        </w:tc>
        <w:tc>
          <w:tcPr>
            <w:tcW w:w="709" w:type="dxa"/>
          </w:tcPr>
          <w:p w14:paraId="14C57A02" w14:textId="77777777" w:rsidR="00771AFC" w:rsidRPr="00BE555F" w:rsidRDefault="00771AFC" w:rsidP="006B2B83">
            <w:pPr>
              <w:pStyle w:val="TAL"/>
              <w:jc w:val="center"/>
            </w:pPr>
            <w:r w:rsidRPr="00BE555F">
              <w:rPr>
                <w:bCs/>
                <w:iCs/>
              </w:rPr>
              <w:t>UE</w:t>
            </w:r>
          </w:p>
        </w:tc>
        <w:tc>
          <w:tcPr>
            <w:tcW w:w="567" w:type="dxa"/>
          </w:tcPr>
          <w:p w14:paraId="76E6629C" w14:textId="77777777" w:rsidR="00771AFC" w:rsidRPr="00BE555F" w:rsidRDefault="00771AFC" w:rsidP="006B2B83">
            <w:pPr>
              <w:pStyle w:val="TAL"/>
              <w:jc w:val="center"/>
            </w:pPr>
            <w:r w:rsidRPr="00BE555F">
              <w:rPr>
                <w:bCs/>
                <w:iCs/>
              </w:rPr>
              <w:t>No</w:t>
            </w:r>
          </w:p>
        </w:tc>
        <w:tc>
          <w:tcPr>
            <w:tcW w:w="709" w:type="dxa"/>
          </w:tcPr>
          <w:p w14:paraId="7F61EA3D" w14:textId="77777777" w:rsidR="00771AFC" w:rsidRPr="00BE555F" w:rsidRDefault="00771AFC" w:rsidP="006B2B83">
            <w:pPr>
              <w:pStyle w:val="TAL"/>
              <w:jc w:val="center"/>
            </w:pPr>
            <w:r w:rsidRPr="00BE555F">
              <w:rPr>
                <w:bCs/>
                <w:iCs/>
              </w:rPr>
              <w:t>No</w:t>
            </w:r>
          </w:p>
        </w:tc>
        <w:tc>
          <w:tcPr>
            <w:tcW w:w="728" w:type="dxa"/>
          </w:tcPr>
          <w:p w14:paraId="6A6411D4" w14:textId="77777777" w:rsidR="00771AFC" w:rsidRPr="00BE555F" w:rsidRDefault="00771AFC" w:rsidP="006B2B83">
            <w:pPr>
              <w:pStyle w:val="TAL"/>
              <w:jc w:val="center"/>
            </w:pPr>
            <w:r w:rsidRPr="00BE555F">
              <w:t>No</w:t>
            </w:r>
          </w:p>
        </w:tc>
      </w:tr>
      <w:tr w:rsidR="00771AFC" w:rsidRPr="00BE555F" w14:paraId="285C153B" w14:textId="77777777" w:rsidTr="006B2B83">
        <w:trPr>
          <w:cantSplit/>
          <w:tblHeader/>
        </w:trPr>
        <w:tc>
          <w:tcPr>
            <w:tcW w:w="6917" w:type="dxa"/>
          </w:tcPr>
          <w:p w14:paraId="37D1DEB9" w14:textId="77777777" w:rsidR="00771AFC" w:rsidRPr="00BE555F" w:rsidRDefault="00771AFC" w:rsidP="006B2B83">
            <w:pPr>
              <w:pStyle w:val="TAL"/>
              <w:rPr>
                <w:b/>
                <w:bCs/>
                <w:i/>
                <w:iCs/>
              </w:rPr>
            </w:pPr>
            <w:r w:rsidRPr="00BE555F">
              <w:rPr>
                <w:b/>
                <w:bCs/>
                <w:i/>
                <w:iCs/>
              </w:rPr>
              <w:t>enhancedPowerControl-r16</w:t>
            </w:r>
          </w:p>
          <w:p w14:paraId="095A35C1" w14:textId="77777777" w:rsidR="00771AFC" w:rsidRPr="00BE555F" w:rsidRDefault="00771AFC" w:rsidP="006B2B83">
            <w:pPr>
              <w:pStyle w:val="TAL"/>
              <w:rPr>
                <w:b/>
                <w:bCs/>
                <w:i/>
                <w:iCs/>
              </w:rPr>
            </w:pPr>
            <w:r w:rsidRPr="00BE555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4CCD8B8" w14:textId="77777777" w:rsidR="00771AFC" w:rsidRPr="00BE555F" w:rsidRDefault="00771AFC" w:rsidP="006B2B83">
            <w:pPr>
              <w:pStyle w:val="TAL"/>
              <w:jc w:val="center"/>
              <w:rPr>
                <w:bCs/>
                <w:iCs/>
              </w:rPr>
            </w:pPr>
            <w:r w:rsidRPr="00BE555F">
              <w:rPr>
                <w:bCs/>
                <w:iCs/>
              </w:rPr>
              <w:t>UE</w:t>
            </w:r>
          </w:p>
        </w:tc>
        <w:tc>
          <w:tcPr>
            <w:tcW w:w="567" w:type="dxa"/>
          </w:tcPr>
          <w:p w14:paraId="21A3001C" w14:textId="77777777" w:rsidR="00771AFC" w:rsidRPr="00BE555F" w:rsidRDefault="00771AFC" w:rsidP="006B2B83">
            <w:pPr>
              <w:pStyle w:val="TAL"/>
              <w:jc w:val="center"/>
              <w:rPr>
                <w:bCs/>
                <w:iCs/>
              </w:rPr>
            </w:pPr>
            <w:r w:rsidRPr="00BE555F">
              <w:rPr>
                <w:bCs/>
                <w:iCs/>
              </w:rPr>
              <w:t>No</w:t>
            </w:r>
          </w:p>
        </w:tc>
        <w:tc>
          <w:tcPr>
            <w:tcW w:w="709" w:type="dxa"/>
          </w:tcPr>
          <w:p w14:paraId="0547EFEB" w14:textId="77777777" w:rsidR="00771AFC" w:rsidRPr="00BE555F" w:rsidRDefault="00771AFC" w:rsidP="006B2B83">
            <w:pPr>
              <w:pStyle w:val="TAL"/>
              <w:jc w:val="center"/>
              <w:rPr>
                <w:bCs/>
                <w:iCs/>
              </w:rPr>
            </w:pPr>
            <w:r w:rsidRPr="00BE555F">
              <w:rPr>
                <w:bCs/>
                <w:iCs/>
              </w:rPr>
              <w:t>No</w:t>
            </w:r>
          </w:p>
        </w:tc>
        <w:tc>
          <w:tcPr>
            <w:tcW w:w="728" w:type="dxa"/>
          </w:tcPr>
          <w:p w14:paraId="33CBB143" w14:textId="77777777" w:rsidR="00771AFC" w:rsidRPr="00BE555F" w:rsidRDefault="00771AFC" w:rsidP="006B2B83">
            <w:pPr>
              <w:pStyle w:val="TAL"/>
              <w:jc w:val="center"/>
            </w:pPr>
            <w:r w:rsidRPr="00BE555F">
              <w:t>Yes</w:t>
            </w:r>
          </w:p>
        </w:tc>
      </w:tr>
      <w:tr w:rsidR="00771AFC" w:rsidRPr="00BE555F" w14:paraId="530EF214" w14:textId="77777777" w:rsidTr="006B2B83">
        <w:trPr>
          <w:cantSplit/>
          <w:tblHeader/>
        </w:trPr>
        <w:tc>
          <w:tcPr>
            <w:tcW w:w="6917" w:type="dxa"/>
          </w:tcPr>
          <w:p w14:paraId="6FA7539E" w14:textId="77777777" w:rsidR="00771AFC" w:rsidRPr="00BE555F" w:rsidRDefault="00771AFC" w:rsidP="006B2B83">
            <w:pPr>
              <w:pStyle w:val="TAL"/>
              <w:rPr>
                <w:b/>
                <w:i/>
              </w:rPr>
            </w:pPr>
            <w:r w:rsidRPr="00BE555F">
              <w:rPr>
                <w:b/>
                <w:i/>
              </w:rPr>
              <w:t>extendedCG-Periodicities-r16</w:t>
            </w:r>
          </w:p>
          <w:p w14:paraId="013FD6C7" w14:textId="77777777" w:rsidR="00771AFC" w:rsidRPr="00BE555F" w:rsidRDefault="00771AFC" w:rsidP="006B2B83">
            <w:pPr>
              <w:pStyle w:val="TAL"/>
              <w:rPr>
                <w:b/>
                <w:bCs/>
                <w:i/>
                <w:iCs/>
              </w:rPr>
            </w:pPr>
            <w:r w:rsidRPr="00BE555F">
              <w:t xml:space="preserve">Indicates that the UE supports extended periodicities for CG Type 1 (if the UE indicates </w:t>
            </w:r>
            <w:r w:rsidRPr="00BE555F">
              <w:rPr>
                <w:i/>
              </w:rPr>
              <w:t xml:space="preserve">configuredUL-GrantType1 </w:t>
            </w:r>
            <w:r w:rsidRPr="00BE555F">
              <w:t xml:space="preserve">or </w:t>
            </w:r>
            <w:r w:rsidRPr="00BE555F">
              <w:rPr>
                <w:i/>
              </w:rPr>
              <w:t xml:space="preserve">configuredUL-GrantType1-v1650 </w:t>
            </w:r>
            <w:r w:rsidRPr="00BE555F">
              <w:t xml:space="preserve">capability) or CG Type 2 (if the UE indicates </w:t>
            </w:r>
            <w:r w:rsidRPr="00BE555F">
              <w:rPr>
                <w:i/>
              </w:rPr>
              <w:t xml:space="preserve">configuredUL-GrantType2 </w:t>
            </w:r>
            <w:r w:rsidRPr="00BE555F">
              <w:t xml:space="preserve">or </w:t>
            </w:r>
            <w:r w:rsidRPr="00BE555F">
              <w:rPr>
                <w:i/>
              </w:rPr>
              <w:t xml:space="preserve">configuredUL-GrantType2-v1650 </w:t>
            </w:r>
            <w:r w:rsidRPr="00BE555F">
              <w:t xml:space="preserve">capability) as specified by </w:t>
            </w:r>
            <w:r w:rsidRPr="00BE555F">
              <w:rPr>
                <w:i/>
                <w:iCs/>
              </w:rPr>
              <w:t>periodicityExt-r16</w:t>
            </w:r>
            <w:r w:rsidRPr="00BE555F">
              <w:t xml:space="preserve"> field of IE </w:t>
            </w:r>
            <w:r w:rsidRPr="00BE555F">
              <w:rPr>
                <w:i/>
                <w:iCs/>
              </w:rPr>
              <w:t>ConfiguredGrantConfig</w:t>
            </w:r>
            <w:r w:rsidRPr="00BE555F">
              <w:t xml:space="preserve"> in TS 38.331 [9].</w:t>
            </w:r>
          </w:p>
        </w:tc>
        <w:tc>
          <w:tcPr>
            <w:tcW w:w="709" w:type="dxa"/>
          </w:tcPr>
          <w:p w14:paraId="091F45DF" w14:textId="77777777" w:rsidR="00771AFC" w:rsidRPr="00BE555F" w:rsidRDefault="00771AFC" w:rsidP="006B2B83">
            <w:pPr>
              <w:pStyle w:val="TAL"/>
              <w:jc w:val="center"/>
              <w:rPr>
                <w:bCs/>
                <w:iCs/>
              </w:rPr>
            </w:pPr>
            <w:r w:rsidRPr="00BE555F">
              <w:t>UE</w:t>
            </w:r>
          </w:p>
        </w:tc>
        <w:tc>
          <w:tcPr>
            <w:tcW w:w="567" w:type="dxa"/>
          </w:tcPr>
          <w:p w14:paraId="0FC82A9F" w14:textId="77777777" w:rsidR="00771AFC" w:rsidRPr="00BE555F" w:rsidRDefault="00771AFC" w:rsidP="006B2B83">
            <w:pPr>
              <w:pStyle w:val="TAL"/>
              <w:jc w:val="center"/>
              <w:rPr>
                <w:bCs/>
                <w:iCs/>
              </w:rPr>
            </w:pPr>
            <w:r w:rsidRPr="00BE555F">
              <w:t>No</w:t>
            </w:r>
          </w:p>
        </w:tc>
        <w:tc>
          <w:tcPr>
            <w:tcW w:w="709" w:type="dxa"/>
          </w:tcPr>
          <w:p w14:paraId="0D17D3FE" w14:textId="77777777" w:rsidR="00771AFC" w:rsidRPr="00BE555F" w:rsidRDefault="00771AFC" w:rsidP="006B2B83">
            <w:pPr>
              <w:pStyle w:val="TAL"/>
              <w:jc w:val="center"/>
              <w:rPr>
                <w:bCs/>
                <w:iCs/>
              </w:rPr>
            </w:pPr>
            <w:r w:rsidRPr="00BE555F">
              <w:t>No</w:t>
            </w:r>
          </w:p>
        </w:tc>
        <w:tc>
          <w:tcPr>
            <w:tcW w:w="728" w:type="dxa"/>
          </w:tcPr>
          <w:p w14:paraId="662C7846" w14:textId="77777777" w:rsidR="00771AFC" w:rsidRPr="00BE555F" w:rsidRDefault="00771AFC" w:rsidP="006B2B83">
            <w:pPr>
              <w:pStyle w:val="TAL"/>
              <w:jc w:val="center"/>
            </w:pPr>
            <w:r w:rsidRPr="00BE555F">
              <w:t>No</w:t>
            </w:r>
          </w:p>
        </w:tc>
      </w:tr>
      <w:tr w:rsidR="00771AFC" w:rsidRPr="00BE555F" w14:paraId="78772546" w14:textId="77777777" w:rsidTr="006B2B83">
        <w:trPr>
          <w:cantSplit/>
          <w:tblHeader/>
        </w:trPr>
        <w:tc>
          <w:tcPr>
            <w:tcW w:w="6917" w:type="dxa"/>
          </w:tcPr>
          <w:p w14:paraId="7F69C6EC" w14:textId="77777777" w:rsidR="00771AFC" w:rsidRPr="00BE555F" w:rsidRDefault="00771AFC" w:rsidP="006B2B83">
            <w:pPr>
              <w:pStyle w:val="TAL"/>
              <w:rPr>
                <w:b/>
                <w:i/>
              </w:rPr>
            </w:pPr>
            <w:r w:rsidRPr="00BE555F">
              <w:rPr>
                <w:b/>
                <w:i/>
              </w:rPr>
              <w:t>extendedSPS-Periodicities-r16</w:t>
            </w:r>
          </w:p>
          <w:p w14:paraId="18014DE3" w14:textId="77777777" w:rsidR="00771AFC" w:rsidRPr="00BE555F" w:rsidRDefault="00771AFC" w:rsidP="006B2B83">
            <w:pPr>
              <w:pStyle w:val="TAL"/>
              <w:rPr>
                <w:b/>
                <w:bCs/>
                <w:i/>
                <w:iCs/>
              </w:rPr>
            </w:pPr>
            <w:r w:rsidRPr="00BE555F">
              <w:t xml:space="preserve">Indicates that the UE supports extended periodicities for downlink SPS as specified by </w:t>
            </w:r>
            <w:r w:rsidRPr="00BE555F">
              <w:rPr>
                <w:i/>
                <w:iCs/>
              </w:rPr>
              <w:t>periodicityExt-r16</w:t>
            </w:r>
            <w:r w:rsidRPr="00BE555F">
              <w:t xml:space="preserve"> field of IE </w:t>
            </w:r>
            <w:r w:rsidRPr="00BE555F">
              <w:rPr>
                <w:i/>
                <w:iCs/>
              </w:rPr>
              <w:t xml:space="preserve">SPS-Config </w:t>
            </w:r>
            <w:r w:rsidRPr="00BE555F">
              <w:t>in TS 38.331 [9].</w:t>
            </w:r>
          </w:p>
        </w:tc>
        <w:tc>
          <w:tcPr>
            <w:tcW w:w="709" w:type="dxa"/>
          </w:tcPr>
          <w:p w14:paraId="0515C493" w14:textId="77777777" w:rsidR="00771AFC" w:rsidRPr="00BE555F" w:rsidRDefault="00771AFC" w:rsidP="006B2B83">
            <w:pPr>
              <w:pStyle w:val="TAL"/>
              <w:jc w:val="center"/>
              <w:rPr>
                <w:bCs/>
                <w:iCs/>
              </w:rPr>
            </w:pPr>
            <w:r w:rsidRPr="00BE555F">
              <w:t>UE</w:t>
            </w:r>
          </w:p>
        </w:tc>
        <w:tc>
          <w:tcPr>
            <w:tcW w:w="567" w:type="dxa"/>
          </w:tcPr>
          <w:p w14:paraId="2F22FD57" w14:textId="77777777" w:rsidR="00771AFC" w:rsidRPr="00BE555F" w:rsidRDefault="00771AFC" w:rsidP="006B2B83">
            <w:pPr>
              <w:pStyle w:val="TAL"/>
              <w:jc w:val="center"/>
              <w:rPr>
                <w:bCs/>
                <w:iCs/>
              </w:rPr>
            </w:pPr>
            <w:r w:rsidRPr="00BE555F">
              <w:t>No</w:t>
            </w:r>
          </w:p>
        </w:tc>
        <w:tc>
          <w:tcPr>
            <w:tcW w:w="709" w:type="dxa"/>
          </w:tcPr>
          <w:p w14:paraId="6C5DC673" w14:textId="77777777" w:rsidR="00771AFC" w:rsidRPr="00BE555F" w:rsidRDefault="00771AFC" w:rsidP="006B2B83">
            <w:pPr>
              <w:pStyle w:val="TAL"/>
              <w:jc w:val="center"/>
              <w:rPr>
                <w:bCs/>
                <w:iCs/>
              </w:rPr>
            </w:pPr>
            <w:r w:rsidRPr="00BE555F">
              <w:t>No</w:t>
            </w:r>
          </w:p>
        </w:tc>
        <w:tc>
          <w:tcPr>
            <w:tcW w:w="728" w:type="dxa"/>
          </w:tcPr>
          <w:p w14:paraId="64930D6E" w14:textId="77777777" w:rsidR="00771AFC" w:rsidRPr="00BE555F" w:rsidRDefault="00771AFC" w:rsidP="006B2B83">
            <w:pPr>
              <w:pStyle w:val="TAL"/>
              <w:jc w:val="center"/>
            </w:pPr>
            <w:r w:rsidRPr="00BE555F">
              <w:t>No</w:t>
            </w:r>
          </w:p>
        </w:tc>
      </w:tr>
      <w:tr w:rsidR="00771AFC" w:rsidRPr="00BE555F" w14:paraId="20B3D703" w14:textId="77777777" w:rsidTr="006B2B83">
        <w:trPr>
          <w:cantSplit/>
          <w:tblHeader/>
        </w:trPr>
        <w:tc>
          <w:tcPr>
            <w:tcW w:w="6917" w:type="dxa"/>
          </w:tcPr>
          <w:p w14:paraId="0DDDF95A" w14:textId="77777777" w:rsidR="00771AFC" w:rsidRPr="00BE555F" w:rsidRDefault="00771AFC" w:rsidP="006B2B83">
            <w:pPr>
              <w:pStyle w:val="TAL"/>
              <w:rPr>
                <w:b/>
                <w:i/>
              </w:rPr>
            </w:pPr>
            <w:r w:rsidRPr="00BE555F">
              <w:rPr>
                <w:b/>
                <w:i/>
              </w:rPr>
              <w:lastRenderedPageBreak/>
              <w:t>fdd-PCellUL-TX-AllUL-Subframe-r16</w:t>
            </w:r>
          </w:p>
          <w:p w14:paraId="17B39C2F" w14:textId="77777777" w:rsidR="00771AFC" w:rsidRPr="00BE555F" w:rsidRDefault="00771AFC" w:rsidP="006B2B83">
            <w:pPr>
              <w:pStyle w:val="TAL"/>
              <w:rPr>
                <w:i/>
                <w:iCs/>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E555F">
              <w:rPr>
                <w:iCs/>
              </w:rPr>
              <w:t xml:space="preserve"> </w:t>
            </w:r>
            <w:r w:rsidRPr="00BE555F">
              <w:rPr>
                <w:i/>
                <w:iCs/>
              </w:rPr>
              <w:t>tdm-restrictionFDD-endc-r16</w:t>
            </w:r>
          </w:p>
          <w:p w14:paraId="607B6A2C" w14:textId="77777777" w:rsidR="00771AFC" w:rsidRPr="00BE555F" w:rsidRDefault="00771AFC" w:rsidP="006B2B83">
            <w:pPr>
              <w:pStyle w:val="TAL"/>
              <w:rPr>
                <w:b/>
                <w:i/>
              </w:rPr>
            </w:pPr>
            <w:r w:rsidRPr="00BE555F">
              <w:rPr>
                <w:iCs/>
              </w:rPr>
              <w:t>or</w:t>
            </w:r>
            <w:r w:rsidRPr="00BE555F">
              <w:rPr>
                <w:i/>
              </w:rPr>
              <w:t xml:space="preserve"> </w:t>
            </w:r>
            <w:r w:rsidRPr="00BE555F">
              <w:rPr>
                <w:i/>
                <w:iCs/>
              </w:rPr>
              <w:t>tdm-restrictionDualTX-FDD-endc-r16</w:t>
            </w:r>
            <w:r w:rsidRPr="00BE555F">
              <w:t>.</w:t>
            </w:r>
          </w:p>
        </w:tc>
        <w:tc>
          <w:tcPr>
            <w:tcW w:w="709" w:type="dxa"/>
          </w:tcPr>
          <w:p w14:paraId="79A5158A" w14:textId="77777777" w:rsidR="00771AFC" w:rsidRPr="00BE555F" w:rsidRDefault="00771AFC" w:rsidP="006B2B83">
            <w:pPr>
              <w:pStyle w:val="TAL"/>
              <w:jc w:val="center"/>
            </w:pPr>
            <w:r w:rsidRPr="00BE555F">
              <w:rPr>
                <w:rFonts w:cs="Arial"/>
                <w:szCs w:val="18"/>
              </w:rPr>
              <w:t>UE</w:t>
            </w:r>
          </w:p>
        </w:tc>
        <w:tc>
          <w:tcPr>
            <w:tcW w:w="567" w:type="dxa"/>
          </w:tcPr>
          <w:p w14:paraId="4D383D21" w14:textId="77777777" w:rsidR="00771AFC" w:rsidRPr="00BE555F" w:rsidRDefault="00771AFC" w:rsidP="006B2B83">
            <w:pPr>
              <w:pStyle w:val="TAL"/>
              <w:jc w:val="center"/>
            </w:pPr>
            <w:r w:rsidRPr="00BE555F">
              <w:rPr>
                <w:rFonts w:cs="Arial"/>
                <w:szCs w:val="18"/>
              </w:rPr>
              <w:t>No</w:t>
            </w:r>
          </w:p>
        </w:tc>
        <w:tc>
          <w:tcPr>
            <w:tcW w:w="709" w:type="dxa"/>
          </w:tcPr>
          <w:p w14:paraId="018DE758" w14:textId="77777777" w:rsidR="00771AFC" w:rsidRPr="00BE555F" w:rsidRDefault="00771AFC" w:rsidP="006B2B83">
            <w:pPr>
              <w:pStyle w:val="TAL"/>
              <w:jc w:val="center"/>
            </w:pPr>
            <w:r w:rsidRPr="00BE555F">
              <w:rPr>
                <w:rFonts w:cs="Arial"/>
                <w:szCs w:val="18"/>
              </w:rPr>
              <w:t>FDD only</w:t>
            </w:r>
          </w:p>
        </w:tc>
        <w:tc>
          <w:tcPr>
            <w:tcW w:w="728" w:type="dxa"/>
          </w:tcPr>
          <w:p w14:paraId="3BF0D1F7" w14:textId="77777777" w:rsidR="00771AFC" w:rsidRPr="00BE555F" w:rsidRDefault="00771AFC" w:rsidP="006B2B83">
            <w:pPr>
              <w:pStyle w:val="TAL"/>
              <w:jc w:val="center"/>
            </w:pPr>
            <w:r w:rsidRPr="00BE555F">
              <w:rPr>
                <w:rFonts w:cs="Arial"/>
                <w:szCs w:val="18"/>
              </w:rPr>
              <w:t>FR1 only</w:t>
            </w:r>
          </w:p>
        </w:tc>
      </w:tr>
      <w:tr w:rsidR="00771AFC" w:rsidRPr="00BE555F" w14:paraId="6AC3D23F" w14:textId="77777777" w:rsidTr="006B2B83">
        <w:trPr>
          <w:cantSplit/>
          <w:tblHeader/>
        </w:trPr>
        <w:tc>
          <w:tcPr>
            <w:tcW w:w="6917" w:type="dxa"/>
          </w:tcPr>
          <w:p w14:paraId="2E4C4AB5" w14:textId="77777777" w:rsidR="00771AFC" w:rsidRPr="00BE555F" w:rsidRDefault="00771AFC" w:rsidP="006B2B83">
            <w:pPr>
              <w:pStyle w:val="TAL"/>
              <w:rPr>
                <w:b/>
                <w:i/>
              </w:rPr>
            </w:pPr>
            <w:r w:rsidRPr="00BE555F">
              <w:rPr>
                <w:b/>
                <w:i/>
              </w:rPr>
              <w:t>harqACK-CB-SpatialBundlingPUCCH-Group-r16</w:t>
            </w:r>
          </w:p>
          <w:p w14:paraId="3FDAD992" w14:textId="77777777" w:rsidR="00771AFC" w:rsidRPr="00BE555F" w:rsidRDefault="00771AFC" w:rsidP="006B2B83">
            <w:pPr>
              <w:pStyle w:val="TAL"/>
              <w:rPr>
                <w:b/>
                <w:bCs/>
                <w:i/>
                <w:iCs/>
              </w:rPr>
            </w:pPr>
            <w:r w:rsidRPr="00BE555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E555F">
              <w:rPr>
                <w:i/>
              </w:rPr>
              <w:t xml:space="preserve">twoPUCCH-Group </w:t>
            </w:r>
            <w:r w:rsidRPr="00BE555F">
              <w:rPr>
                <w:iCs/>
              </w:rPr>
              <w:t xml:space="preserve">to </w:t>
            </w:r>
            <w:r w:rsidRPr="00BE555F">
              <w:rPr>
                <w:i/>
              </w:rPr>
              <w:t>supported.</w:t>
            </w:r>
          </w:p>
        </w:tc>
        <w:tc>
          <w:tcPr>
            <w:tcW w:w="709" w:type="dxa"/>
          </w:tcPr>
          <w:p w14:paraId="49D98B62" w14:textId="77777777" w:rsidR="00771AFC" w:rsidRPr="00BE555F" w:rsidRDefault="00771AFC" w:rsidP="006B2B83">
            <w:pPr>
              <w:pStyle w:val="TAL"/>
              <w:jc w:val="center"/>
              <w:rPr>
                <w:bCs/>
                <w:iCs/>
              </w:rPr>
            </w:pPr>
            <w:r w:rsidRPr="00BE555F">
              <w:t>UE</w:t>
            </w:r>
          </w:p>
        </w:tc>
        <w:tc>
          <w:tcPr>
            <w:tcW w:w="567" w:type="dxa"/>
          </w:tcPr>
          <w:p w14:paraId="39C5042C" w14:textId="77777777" w:rsidR="00771AFC" w:rsidRPr="00BE555F" w:rsidRDefault="00771AFC" w:rsidP="006B2B83">
            <w:pPr>
              <w:pStyle w:val="TAL"/>
              <w:jc w:val="center"/>
              <w:rPr>
                <w:bCs/>
                <w:iCs/>
              </w:rPr>
            </w:pPr>
            <w:r w:rsidRPr="00BE555F">
              <w:t>No</w:t>
            </w:r>
          </w:p>
        </w:tc>
        <w:tc>
          <w:tcPr>
            <w:tcW w:w="709" w:type="dxa"/>
          </w:tcPr>
          <w:p w14:paraId="563DD018" w14:textId="77777777" w:rsidR="00771AFC" w:rsidRPr="00BE555F" w:rsidRDefault="00771AFC" w:rsidP="006B2B83">
            <w:pPr>
              <w:pStyle w:val="TAL"/>
              <w:jc w:val="center"/>
              <w:rPr>
                <w:bCs/>
                <w:iCs/>
              </w:rPr>
            </w:pPr>
            <w:r w:rsidRPr="00BE555F">
              <w:t>No</w:t>
            </w:r>
          </w:p>
        </w:tc>
        <w:tc>
          <w:tcPr>
            <w:tcW w:w="728" w:type="dxa"/>
          </w:tcPr>
          <w:p w14:paraId="1C6506D5" w14:textId="77777777" w:rsidR="00771AFC" w:rsidRPr="00BE555F" w:rsidRDefault="00771AFC" w:rsidP="006B2B83">
            <w:pPr>
              <w:pStyle w:val="TAL"/>
              <w:jc w:val="center"/>
            </w:pPr>
            <w:r w:rsidRPr="00BE555F">
              <w:t>No</w:t>
            </w:r>
          </w:p>
        </w:tc>
      </w:tr>
      <w:tr w:rsidR="00771AFC" w:rsidRPr="00BE555F" w14:paraId="6A88078C" w14:textId="77777777" w:rsidTr="006B2B83">
        <w:trPr>
          <w:cantSplit/>
          <w:tblHeader/>
        </w:trPr>
        <w:tc>
          <w:tcPr>
            <w:tcW w:w="6917" w:type="dxa"/>
          </w:tcPr>
          <w:p w14:paraId="7565B5EB" w14:textId="77777777" w:rsidR="00771AFC" w:rsidRPr="00BE555F" w:rsidRDefault="00771AFC" w:rsidP="006B2B83">
            <w:pPr>
              <w:pStyle w:val="TAL"/>
              <w:rPr>
                <w:b/>
                <w:i/>
              </w:rPr>
            </w:pPr>
            <w:r w:rsidRPr="00BE555F">
              <w:rPr>
                <w:b/>
                <w:i/>
              </w:rPr>
              <w:t>harqACK-separateMultiDCI-MultiTRP-r16</w:t>
            </w:r>
          </w:p>
          <w:p w14:paraId="5A00DBF3" w14:textId="77777777" w:rsidR="00771AFC" w:rsidRPr="00BE555F" w:rsidRDefault="00771AFC" w:rsidP="006B2B83">
            <w:pPr>
              <w:pStyle w:val="TAL"/>
              <w:rPr>
                <w:bCs/>
                <w:iCs/>
              </w:rPr>
            </w:pPr>
            <w:r w:rsidRPr="00BE555F">
              <w:rPr>
                <w:bCs/>
                <w:iCs/>
              </w:rPr>
              <w:t>Indicates whether the UE support of separate HARQ-ACK. The capability signalling of this feature includes the following:</w:t>
            </w:r>
          </w:p>
          <w:p w14:paraId="6E02E28D" w14:textId="77777777" w:rsidR="00771AFC" w:rsidRPr="00BE555F" w:rsidRDefault="00771AFC" w:rsidP="006B2B83">
            <w:pPr>
              <w:pStyle w:val="B1"/>
              <w:spacing w:after="0"/>
              <w:rPr>
                <w:rFonts w:ascii="Arial" w:hAnsi="Arial" w:cs="Arial"/>
                <w:sz w:val="18"/>
                <w:szCs w:val="18"/>
              </w:rPr>
            </w:pPr>
          </w:p>
          <w:p w14:paraId="7FBA1CED"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maxNumberLongPUCCHs-r16</w:t>
            </w:r>
            <w:r w:rsidRPr="00BE555F">
              <w:rPr>
                <w:rFonts w:ascii="Arial" w:hAnsi="Arial" w:cs="Arial"/>
                <w:sz w:val="18"/>
                <w:szCs w:val="18"/>
              </w:rPr>
              <w:t xml:space="preserve"> indicates maximum number of long PUCCHs within a slot for separate HARQ-Ack</w:t>
            </w:r>
          </w:p>
          <w:p w14:paraId="21F4AAE8" w14:textId="77777777" w:rsidR="00771AFC" w:rsidRPr="00BE555F" w:rsidRDefault="00771AFC" w:rsidP="006B2B83">
            <w:pPr>
              <w:pStyle w:val="TAL"/>
              <w:rPr>
                <w:bCs/>
                <w:iCs/>
              </w:rPr>
            </w:pPr>
          </w:p>
          <w:p w14:paraId="424D5508" w14:textId="77777777" w:rsidR="00771AFC" w:rsidRPr="00BE555F" w:rsidRDefault="00771AFC" w:rsidP="006B2B8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2BC3EA13" w14:textId="77777777" w:rsidR="00771AFC" w:rsidRPr="00BE555F" w:rsidRDefault="00771AFC" w:rsidP="006B2B83">
            <w:pPr>
              <w:pStyle w:val="TAL"/>
              <w:jc w:val="center"/>
            </w:pPr>
            <w:r w:rsidRPr="00BE555F">
              <w:t>UE</w:t>
            </w:r>
          </w:p>
        </w:tc>
        <w:tc>
          <w:tcPr>
            <w:tcW w:w="567" w:type="dxa"/>
          </w:tcPr>
          <w:p w14:paraId="15F7B066" w14:textId="77777777" w:rsidR="00771AFC" w:rsidRPr="00BE555F" w:rsidRDefault="00771AFC" w:rsidP="006B2B83">
            <w:pPr>
              <w:pStyle w:val="TAL"/>
              <w:jc w:val="center"/>
            </w:pPr>
            <w:r w:rsidRPr="00BE555F">
              <w:t>No</w:t>
            </w:r>
          </w:p>
        </w:tc>
        <w:tc>
          <w:tcPr>
            <w:tcW w:w="709" w:type="dxa"/>
          </w:tcPr>
          <w:p w14:paraId="5A36F632" w14:textId="77777777" w:rsidR="00771AFC" w:rsidRPr="00BE555F" w:rsidRDefault="00771AFC" w:rsidP="006B2B83">
            <w:pPr>
              <w:pStyle w:val="TAL"/>
              <w:jc w:val="center"/>
            </w:pPr>
            <w:r w:rsidRPr="00BE555F">
              <w:t>No</w:t>
            </w:r>
          </w:p>
        </w:tc>
        <w:tc>
          <w:tcPr>
            <w:tcW w:w="728" w:type="dxa"/>
          </w:tcPr>
          <w:p w14:paraId="098FBE66" w14:textId="77777777" w:rsidR="00771AFC" w:rsidRPr="00BE555F" w:rsidRDefault="00771AFC" w:rsidP="006B2B83">
            <w:pPr>
              <w:pStyle w:val="TAL"/>
              <w:jc w:val="center"/>
            </w:pPr>
            <w:r w:rsidRPr="00BE555F">
              <w:t>No</w:t>
            </w:r>
          </w:p>
        </w:tc>
      </w:tr>
      <w:tr w:rsidR="00771AFC" w:rsidRPr="00BE555F" w14:paraId="1D877032" w14:textId="77777777" w:rsidTr="006B2B83">
        <w:trPr>
          <w:cantSplit/>
          <w:tblHeader/>
        </w:trPr>
        <w:tc>
          <w:tcPr>
            <w:tcW w:w="6917" w:type="dxa"/>
          </w:tcPr>
          <w:p w14:paraId="7F968469" w14:textId="77777777" w:rsidR="00771AFC" w:rsidRPr="00BE555F" w:rsidRDefault="00771AFC" w:rsidP="006B2B83">
            <w:pPr>
              <w:pStyle w:val="TAL"/>
              <w:rPr>
                <w:b/>
                <w:i/>
              </w:rPr>
            </w:pPr>
            <w:r w:rsidRPr="00BE555F">
              <w:rPr>
                <w:b/>
                <w:i/>
              </w:rPr>
              <w:t>harqACK-jointMultiDCI-MultiTRP-r16</w:t>
            </w:r>
          </w:p>
          <w:p w14:paraId="4C62A854" w14:textId="77777777" w:rsidR="00771AFC" w:rsidRPr="00BE555F" w:rsidRDefault="00771AFC" w:rsidP="006B2B83">
            <w:pPr>
              <w:pStyle w:val="TAL"/>
              <w:rPr>
                <w:b/>
                <w:i/>
              </w:rPr>
            </w:pPr>
            <w:r w:rsidRPr="00BE555F">
              <w:rPr>
                <w:bCs/>
                <w:iCs/>
              </w:rPr>
              <w:t xml:space="preserve">Indicates whether the UE support of joint HARQ-ACK. </w:t>
            </w: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7FE085D7" w14:textId="77777777" w:rsidR="00771AFC" w:rsidRPr="00BE555F" w:rsidRDefault="00771AFC" w:rsidP="006B2B83">
            <w:pPr>
              <w:pStyle w:val="TAL"/>
              <w:jc w:val="center"/>
            </w:pPr>
            <w:r w:rsidRPr="00BE555F">
              <w:t>UE</w:t>
            </w:r>
          </w:p>
        </w:tc>
        <w:tc>
          <w:tcPr>
            <w:tcW w:w="567" w:type="dxa"/>
          </w:tcPr>
          <w:p w14:paraId="637B7573" w14:textId="77777777" w:rsidR="00771AFC" w:rsidRPr="00BE555F" w:rsidRDefault="00771AFC" w:rsidP="006B2B83">
            <w:pPr>
              <w:pStyle w:val="TAL"/>
              <w:jc w:val="center"/>
            </w:pPr>
            <w:r w:rsidRPr="00BE555F">
              <w:t>No</w:t>
            </w:r>
          </w:p>
        </w:tc>
        <w:tc>
          <w:tcPr>
            <w:tcW w:w="709" w:type="dxa"/>
          </w:tcPr>
          <w:p w14:paraId="1255AFCC" w14:textId="77777777" w:rsidR="00771AFC" w:rsidRPr="00BE555F" w:rsidRDefault="00771AFC" w:rsidP="006B2B83">
            <w:pPr>
              <w:pStyle w:val="TAL"/>
              <w:jc w:val="center"/>
            </w:pPr>
            <w:r w:rsidRPr="00BE555F">
              <w:t>No</w:t>
            </w:r>
          </w:p>
        </w:tc>
        <w:tc>
          <w:tcPr>
            <w:tcW w:w="728" w:type="dxa"/>
          </w:tcPr>
          <w:p w14:paraId="7C45D19D" w14:textId="77777777" w:rsidR="00771AFC" w:rsidRPr="00BE555F" w:rsidRDefault="00771AFC" w:rsidP="006B2B83">
            <w:pPr>
              <w:pStyle w:val="TAL"/>
              <w:jc w:val="center"/>
            </w:pPr>
            <w:r w:rsidRPr="00BE555F">
              <w:t>No</w:t>
            </w:r>
          </w:p>
        </w:tc>
      </w:tr>
      <w:tr w:rsidR="00771AFC" w:rsidRPr="00BE555F" w14:paraId="1C31CFB8" w14:textId="77777777" w:rsidTr="006B2B83">
        <w:trPr>
          <w:cantSplit/>
          <w:tblHeader/>
        </w:trPr>
        <w:tc>
          <w:tcPr>
            <w:tcW w:w="6917" w:type="dxa"/>
          </w:tcPr>
          <w:p w14:paraId="6FE7E0E3" w14:textId="77777777" w:rsidR="00771AFC" w:rsidRPr="00BE555F" w:rsidRDefault="00771AFC" w:rsidP="006B2B83">
            <w:pPr>
              <w:pStyle w:val="TAL"/>
              <w:rPr>
                <w:b/>
                <w:i/>
              </w:rPr>
            </w:pPr>
            <w:r w:rsidRPr="00BE555F">
              <w:rPr>
                <w:b/>
                <w:i/>
              </w:rPr>
              <w:t>pucch-F0-2WithoutFH</w:t>
            </w:r>
          </w:p>
          <w:p w14:paraId="2DAB638B" w14:textId="77777777" w:rsidR="00771AFC" w:rsidRPr="00BE555F" w:rsidRDefault="00771AFC" w:rsidP="006B2B83">
            <w:pPr>
              <w:pStyle w:val="TAL"/>
            </w:pPr>
            <w:r w:rsidRPr="00BE555F">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316A7BC" w14:textId="77777777" w:rsidR="00771AFC" w:rsidRPr="00BE555F" w:rsidRDefault="00771AFC" w:rsidP="006B2B83">
            <w:pPr>
              <w:pStyle w:val="TAL"/>
              <w:jc w:val="center"/>
            </w:pPr>
            <w:r w:rsidRPr="00BE555F">
              <w:t>UE</w:t>
            </w:r>
          </w:p>
        </w:tc>
        <w:tc>
          <w:tcPr>
            <w:tcW w:w="567" w:type="dxa"/>
          </w:tcPr>
          <w:p w14:paraId="372DA1C7" w14:textId="77777777" w:rsidR="00771AFC" w:rsidRPr="00BE555F" w:rsidRDefault="00771AFC" w:rsidP="006B2B83">
            <w:pPr>
              <w:pStyle w:val="TAL"/>
              <w:jc w:val="center"/>
            </w:pPr>
            <w:r w:rsidRPr="00BE555F">
              <w:t>Yes</w:t>
            </w:r>
          </w:p>
        </w:tc>
        <w:tc>
          <w:tcPr>
            <w:tcW w:w="709" w:type="dxa"/>
          </w:tcPr>
          <w:p w14:paraId="6CA417E5" w14:textId="77777777" w:rsidR="00771AFC" w:rsidRPr="00BE555F" w:rsidRDefault="00771AFC" w:rsidP="006B2B83">
            <w:pPr>
              <w:pStyle w:val="TAL"/>
              <w:jc w:val="center"/>
            </w:pPr>
            <w:r w:rsidRPr="00BE555F">
              <w:t>No</w:t>
            </w:r>
          </w:p>
        </w:tc>
        <w:tc>
          <w:tcPr>
            <w:tcW w:w="728" w:type="dxa"/>
          </w:tcPr>
          <w:p w14:paraId="6E35ACC4" w14:textId="77777777" w:rsidR="00771AFC" w:rsidRPr="00BE555F" w:rsidRDefault="00771AFC" w:rsidP="006B2B83">
            <w:pPr>
              <w:pStyle w:val="TAL"/>
              <w:jc w:val="center"/>
            </w:pPr>
            <w:r w:rsidRPr="00BE555F">
              <w:t>Yes</w:t>
            </w:r>
          </w:p>
        </w:tc>
      </w:tr>
      <w:tr w:rsidR="00771AFC" w:rsidRPr="00BE555F" w14:paraId="2643A517" w14:textId="77777777" w:rsidTr="006B2B83">
        <w:trPr>
          <w:cantSplit/>
          <w:tblHeader/>
        </w:trPr>
        <w:tc>
          <w:tcPr>
            <w:tcW w:w="6917" w:type="dxa"/>
          </w:tcPr>
          <w:p w14:paraId="3DFA8AB4" w14:textId="77777777" w:rsidR="00771AFC" w:rsidRPr="00BE555F" w:rsidRDefault="00771AFC" w:rsidP="006B2B83">
            <w:pPr>
              <w:pStyle w:val="TAL"/>
              <w:rPr>
                <w:b/>
                <w:i/>
              </w:rPr>
            </w:pPr>
            <w:r w:rsidRPr="00BE555F">
              <w:rPr>
                <w:b/>
                <w:i/>
              </w:rPr>
              <w:t>pucch-F1-3-4WithoutFH</w:t>
            </w:r>
          </w:p>
          <w:p w14:paraId="4FA7F275" w14:textId="77777777" w:rsidR="00771AFC" w:rsidRPr="00BE555F" w:rsidRDefault="00771AFC" w:rsidP="006B2B83">
            <w:pPr>
              <w:pStyle w:val="TAL"/>
            </w:pPr>
            <w:r w:rsidRPr="00BE555F">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90D4EE3" w14:textId="77777777" w:rsidR="00771AFC" w:rsidRPr="00BE555F" w:rsidRDefault="00771AFC" w:rsidP="006B2B83">
            <w:pPr>
              <w:pStyle w:val="TAL"/>
              <w:jc w:val="center"/>
            </w:pPr>
            <w:r w:rsidRPr="00BE555F">
              <w:t>UE</w:t>
            </w:r>
          </w:p>
        </w:tc>
        <w:tc>
          <w:tcPr>
            <w:tcW w:w="567" w:type="dxa"/>
          </w:tcPr>
          <w:p w14:paraId="0E98593F" w14:textId="77777777" w:rsidR="00771AFC" w:rsidRPr="00BE555F" w:rsidRDefault="00771AFC" w:rsidP="006B2B83">
            <w:pPr>
              <w:pStyle w:val="TAL"/>
              <w:jc w:val="center"/>
            </w:pPr>
            <w:r w:rsidRPr="00BE555F">
              <w:t>Yes</w:t>
            </w:r>
          </w:p>
        </w:tc>
        <w:tc>
          <w:tcPr>
            <w:tcW w:w="709" w:type="dxa"/>
          </w:tcPr>
          <w:p w14:paraId="05A48641" w14:textId="77777777" w:rsidR="00771AFC" w:rsidRPr="00BE555F" w:rsidRDefault="00771AFC" w:rsidP="006B2B83">
            <w:pPr>
              <w:pStyle w:val="TAL"/>
              <w:jc w:val="center"/>
            </w:pPr>
            <w:r w:rsidRPr="00BE555F">
              <w:t>No</w:t>
            </w:r>
          </w:p>
        </w:tc>
        <w:tc>
          <w:tcPr>
            <w:tcW w:w="728" w:type="dxa"/>
          </w:tcPr>
          <w:p w14:paraId="13BF2037" w14:textId="77777777" w:rsidR="00771AFC" w:rsidRPr="00BE555F" w:rsidRDefault="00771AFC" w:rsidP="006B2B83">
            <w:pPr>
              <w:pStyle w:val="TAL"/>
              <w:jc w:val="center"/>
            </w:pPr>
            <w:r w:rsidRPr="00BE555F">
              <w:t>Yes</w:t>
            </w:r>
          </w:p>
        </w:tc>
      </w:tr>
      <w:tr w:rsidR="00771AFC" w:rsidRPr="00BE555F" w14:paraId="2781D144" w14:textId="77777777" w:rsidTr="006B2B83">
        <w:trPr>
          <w:cantSplit/>
          <w:tblHeader/>
        </w:trPr>
        <w:tc>
          <w:tcPr>
            <w:tcW w:w="6917" w:type="dxa"/>
          </w:tcPr>
          <w:p w14:paraId="0C21254C" w14:textId="77777777" w:rsidR="00771AFC" w:rsidRPr="00BE555F" w:rsidRDefault="00771AFC" w:rsidP="006B2B83">
            <w:pPr>
              <w:pStyle w:val="TAL"/>
              <w:rPr>
                <w:b/>
                <w:i/>
              </w:rPr>
            </w:pPr>
            <w:r w:rsidRPr="00BE555F">
              <w:rPr>
                <w:b/>
                <w:i/>
              </w:rPr>
              <w:t>interleavingVRB-ToPRB-PDSCH</w:t>
            </w:r>
          </w:p>
          <w:p w14:paraId="6EA08217" w14:textId="77777777" w:rsidR="00771AFC" w:rsidRPr="00BE555F" w:rsidRDefault="00771AFC" w:rsidP="006B2B83">
            <w:pPr>
              <w:pStyle w:val="TAL"/>
            </w:pPr>
            <w:r w:rsidRPr="00BE555F">
              <w:t>Indicates whether the UE supports receiving PDSCH with interleaved VRB-to-PRB mapping as specified in TS 38.211 [6].</w:t>
            </w:r>
          </w:p>
        </w:tc>
        <w:tc>
          <w:tcPr>
            <w:tcW w:w="709" w:type="dxa"/>
          </w:tcPr>
          <w:p w14:paraId="1EAB9003" w14:textId="77777777" w:rsidR="00771AFC" w:rsidRPr="00BE555F" w:rsidRDefault="00771AFC" w:rsidP="006B2B83">
            <w:pPr>
              <w:pStyle w:val="TAL"/>
              <w:jc w:val="center"/>
            </w:pPr>
            <w:r w:rsidRPr="00BE555F">
              <w:t>UE</w:t>
            </w:r>
          </w:p>
        </w:tc>
        <w:tc>
          <w:tcPr>
            <w:tcW w:w="567" w:type="dxa"/>
          </w:tcPr>
          <w:p w14:paraId="36C08D0C" w14:textId="77777777" w:rsidR="00771AFC" w:rsidRPr="00BE555F" w:rsidRDefault="00771AFC" w:rsidP="006B2B83">
            <w:pPr>
              <w:pStyle w:val="TAL"/>
              <w:jc w:val="center"/>
            </w:pPr>
            <w:r w:rsidRPr="00BE555F">
              <w:t>Yes</w:t>
            </w:r>
          </w:p>
        </w:tc>
        <w:tc>
          <w:tcPr>
            <w:tcW w:w="709" w:type="dxa"/>
          </w:tcPr>
          <w:p w14:paraId="13EFC38E" w14:textId="77777777" w:rsidR="00771AFC" w:rsidRPr="00BE555F" w:rsidRDefault="00771AFC" w:rsidP="006B2B83">
            <w:pPr>
              <w:pStyle w:val="TAL"/>
              <w:jc w:val="center"/>
            </w:pPr>
            <w:r w:rsidRPr="00BE555F">
              <w:t>No</w:t>
            </w:r>
          </w:p>
        </w:tc>
        <w:tc>
          <w:tcPr>
            <w:tcW w:w="728" w:type="dxa"/>
          </w:tcPr>
          <w:p w14:paraId="702DC8EB" w14:textId="77777777" w:rsidR="00771AFC" w:rsidRPr="00BE555F" w:rsidRDefault="00771AFC" w:rsidP="006B2B83">
            <w:pPr>
              <w:pStyle w:val="TAL"/>
              <w:jc w:val="center"/>
            </w:pPr>
            <w:r w:rsidRPr="00BE555F">
              <w:t>No</w:t>
            </w:r>
          </w:p>
        </w:tc>
      </w:tr>
      <w:tr w:rsidR="00771AFC" w:rsidRPr="00BE555F" w14:paraId="7F63DD26" w14:textId="77777777" w:rsidTr="006B2B83">
        <w:trPr>
          <w:cantSplit/>
          <w:tblHeader/>
        </w:trPr>
        <w:tc>
          <w:tcPr>
            <w:tcW w:w="6917" w:type="dxa"/>
          </w:tcPr>
          <w:p w14:paraId="3A45D4C7" w14:textId="77777777" w:rsidR="00771AFC" w:rsidRPr="00BE555F" w:rsidRDefault="00771AFC" w:rsidP="006B2B83">
            <w:pPr>
              <w:pStyle w:val="TAL"/>
              <w:rPr>
                <w:b/>
                <w:i/>
              </w:rPr>
            </w:pPr>
            <w:r w:rsidRPr="00BE555F">
              <w:rPr>
                <w:b/>
                <w:i/>
              </w:rPr>
              <w:t>interSlotFreqHopping-PUSCH</w:t>
            </w:r>
          </w:p>
          <w:p w14:paraId="24009D2D" w14:textId="77777777" w:rsidR="00771AFC" w:rsidRPr="00BE555F" w:rsidRDefault="00771AFC" w:rsidP="006B2B83">
            <w:pPr>
              <w:pStyle w:val="TAL"/>
            </w:pPr>
            <w:r w:rsidRPr="00BE555F">
              <w:t>Indicates whether the UE supports inter-slot frequency hopping for PUSCH transmissions.</w:t>
            </w:r>
          </w:p>
        </w:tc>
        <w:tc>
          <w:tcPr>
            <w:tcW w:w="709" w:type="dxa"/>
          </w:tcPr>
          <w:p w14:paraId="469A9ABE" w14:textId="77777777" w:rsidR="00771AFC" w:rsidRPr="00BE555F" w:rsidRDefault="00771AFC" w:rsidP="006B2B83">
            <w:pPr>
              <w:pStyle w:val="TAL"/>
              <w:jc w:val="center"/>
            </w:pPr>
            <w:r w:rsidRPr="00BE555F">
              <w:t>UE</w:t>
            </w:r>
          </w:p>
        </w:tc>
        <w:tc>
          <w:tcPr>
            <w:tcW w:w="567" w:type="dxa"/>
          </w:tcPr>
          <w:p w14:paraId="342F4B3B" w14:textId="77777777" w:rsidR="00771AFC" w:rsidRPr="00BE555F" w:rsidRDefault="00771AFC" w:rsidP="006B2B83">
            <w:pPr>
              <w:pStyle w:val="TAL"/>
              <w:jc w:val="center"/>
            </w:pPr>
            <w:r w:rsidRPr="00BE555F">
              <w:t>No</w:t>
            </w:r>
          </w:p>
        </w:tc>
        <w:tc>
          <w:tcPr>
            <w:tcW w:w="709" w:type="dxa"/>
          </w:tcPr>
          <w:p w14:paraId="1565F8F8" w14:textId="77777777" w:rsidR="00771AFC" w:rsidRPr="00BE555F" w:rsidRDefault="00771AFC" w:rsidP="006B2B83">
            <w:pPr>
              <w:pStyle w:val="TAL"/>
              <w:jc w:val="center"/>
            </w:pPr>
            <w:r w:rsidRPr="00BE555F">
              <w:t>No</w:t>
            </w:r>
          </w:p>
        </w:tc>
        <w:tc>
          <w:tcPr>
            <w:tcW w:w="728" w:type="dxa"/>
          </w:tcPr>
          <w:p w14:paraId="040CF01B" w14:textId="77777777" w:rsidR="00771AFC" w:rsidRPr="00BE555F" w:rsidRDefault="00771AFC" w:rsidP="006B2B83">
            <w:pPr>
              <w:pStyle w:val="TAL"/>
              <w:jc w:val="center"/>
            </w:pPr>
            <w:r w:rsidRPr="00BE555F">
              <w:t>No</w:t>
            </w:r>
          </w:p>
        </w:tc>
      </w:tr>
      <w:tr w:rsidR="00771AFC" w:rsidRPr="00BE555F" w14:paraId="72F227D6" w14:textId="77777777" w:rsidTr="006B2B83">
        <w:trPr>
          <w:cantSplit/>
          <w:tblHeader/>
        </w:trPr>
        <w:tc>
          <w:tcPr>
            <w:tcW w:w="6917" w:type="dxa"/>
          </w:tcPr>
          <w:p w14:paraId="3527F47D" w14:textId="77777777" w:rsidR="00771AFC" w:rsidRPr="00BE555F" w:rsidRDefault="00771AFC" w:rsidP="006B2B83">
            <w:pPr>
              <w:pStyle w:val="TAL"/>
              <w:rPr>
                <w:b/>
                <w:i/>
              </w:rPr>
            </w:pPr>
            <w:r w:rsidRPr="00BE555F">
              <w:rPr>
                <w:b/>
                <w:i/>
              </w:rPr>
              <w:t>intraSlotFreqHopping-PUSCH</w:t>
            </w:r>
          </w:p>
          <w:p w14:paraId="58DB38A6" w14:textId="77777777" w:rsidR="00771AFC" w:rsidRPr="00BE555F" w:rsidRDefault="00771AFC" w:rsidP="006B2B83">
            <w:pPr>
              <w:pStyle w:val="TAL"/>
            </w:pPr>
            <w:r w:rsidRPr="00BE555F">
              <w:t>Indicates whether the UE supports intra-slot frequency hopping for PUSCH transmission, except for PUSCH scheduled by PDCCH in the Type1-PDCCH common search space before RRC connection establishment.</w:t>
            </w:r>
          </w:p>
        </w:tc>
        <w:tc>
          <w:tcPr>
            <w:tcW w:w="709" w:type="dxa"/>
          </w:tcPr>
          <w:p w14:paraId="6D191EF4" w14:textId="77777777" w:rsidR="00771AFC" w:rsidRPr="00BE555F" w:rsidRDefault="00771AFC" w:rsidP="006B2B83">
            <w:pPr>
              <w:pStyle w:val="TAL"/>
              <w:jc w:val="center"/>
            </w:pPr>
            <w:r w:rsidRPr="00BE555F">
              <w:t>UE</w:t>
            </w:r>
          </w:p>
        </w:tc>
        <w:tc>
          <w:tcPr>
            <w:tcW w:w="567" w:type="dxa"/>
          </w:tcPr>
          <w:p w14:paraId="77C570FF" w14:textId="77777777" w:rsidR="00771AFC" w:rsidRPr="00BE555F" w:rsidRDefault="00771AFC" w:rsidP="006B2B83">
            <w:pPr>
              <w:pStyle w:val="TAL"/>
              <w:jc w:val="center"/>
            </w:pPr>
            <w:r w:rsidRPr="00BE555F">
              <w:t>Yes</w:t>
            </w:r>
          </w:p>
        </w:tc>
        <w:tc>
          <w:tcPr>
            <w:tcW w:w="709" w:type="dxa"/>
          </w:tcPr>
          <w:p w14:paraId="6C8CD84D" w14:textId="77777777" w:rsidR="00771AFC" w:rsidRPr="00BE555F" w:rsidRDefault="00771AFC" w:rsidP="006B2B83">
            <w:pPr>
              <w:pStyle w:val="TAL"/>
              <w:jc w:val="center"/>
            </w:pPr>
            <w:r w:rsidRPr="00BE555F">
              <w:t>No</w:t>
            </w:r>
          </w:p>
        </w:tc>
        <w:tc>
          <w:tcPr>
            <w:tcW w:w="728" w:type="dxa"/>
          </w:tcPr>
          <w:p w14:paraId="7252F0F0" w14:textId="77777777" w:rsidR="00771AFC" w:rsidRPr="00BE555F" w:rsidRDefault="00771AFC" w:rsidP="006B2B83">
            <w:pPr>
              <w:pStyle w:val="TAL"/>
              <w:jc w:val="center"/>
            </w:pPr>
            <w:r w:rsidRPr="00BE555F">
              <w:t>Yes</w:t>
            </w:r>
          </w:p>
        </w:tc>
      </w:tr>
      <w:tr w:rsidR="00771AFC" w:rsidRPr="00BE555F" w14:paraId="2C179EF9" w14:textId="77777777" w:rsidTr="006B2B83">
        <w:trPr>
          <w:cantSplit/>
          <w:tblHeader/>
        </w:trPr>
        <w:tc>
          <w:tcPr>
            <w:tcW w:w="6917" w:type="dxa"/>
          </w:tcPr>
          <w:p w14:paraId="4EEF384C" w14:textId="77777777" w:rsidR="00771AFC" w:rsidRPr="00BE555F" w:rsidRDefault="00771AFC" w:rsidP="006B2B83">
            <w:pPr>
              <w:pStyle w:val="TAL"/>
              <w:rPr>
                <w:b/>
                <w:i/>
              </w:rPr>
            </w:pPr>
            <w:r w:rsidRPr="00BE555F">
              <w:rPr>
                <w:b/>
                <w:i/>
              </w:rPr>
              <w:t>maxLayersMIMO-Adaptation-r16</w:t>
            </w:r>
          </w:p>
          <w:p w14:paraId="4A4FA9AE" w14:textId="77777777" w:rsidR="00771AFC" w:rsidRPr="00BE555F" w:rsidRDefault="00771AFC" w:rsidP="006B2B83">
            <w:pPr>
              <w:pStyle w:val="TAL"/>
              <w:rPr>
                <w:b/>
                <w:i/>
              </w:rPr>
            </w:pPr>
            <w:r w:rsidRPr="00BE555F">
              <w:t xml:space="preserve">Indicates whether the UE supports the network configuration of </w:t>
            </w:r>
            <w:r w:rsidRPr="00BE555F">
              <w:rPr>
                <w:i/>
              </w:rPr>
              <w:t>maxMIMO-Layers</w:t>
            </w:r>
            <w:r w:rsidRPr="00BE555F">
              <w:t xml:space="preserve"> per DL BWP. If the UE supports this feature, the UE needs to report </w:t>
            </w:r>
            <w:r w:rsidRPr="00BE555F">
              <w:rPr>
                <w:i/>
              </w:rPr>
              <w:t>maxLayersMIMO-Indication</w:t>
            </w:r>
            <w:r w:rsidRPr="00BE555F">
              <w:t>.</w:t>
            </w:r>
          </w:p>
        </w:tc>
        <w:tc>
          <w:tcPr>
            <w:tcW w:w="709" w:type="dxa"/>
          </w:tcPr>
          <w:p w14:paraId="6D2D4B87" w14:textId="77777777" w:rsidR="00771AFC" w:rsidRPr="00BE555F" w:rsidRDefault="00771AFC" w:rsidP="006B2B83">
            <w:pPr>
              <w:pStyle w:val="TAL"/>
              <w:jc w:val="center"/>
            </w:pPr>
            <w:r w:rsidRPr="00BE555F">
              <w:t>UE</w:t>
            </w:r>
          </w:p>
        </w:tc>
        <w:tc>
          <w:tcPr>
            <w:tcW w:w="567" w:type="dxa"/>
          </w:tcPr>
          <w:p w14:paraId="7DB779A4" w14:textId="77777777" w:rsidR="00771AFC" w:rsidRPr="00BE555F" w:rsidRDefault="00771AFC" w:rsidP="006B2B83">
            <w:pPr>
              <w:pStyle w:val="TAL"/>
              <w:jc w:val="center"/>
            </w:pPr>
            <w:r w:rsidRPr="00BE555F">
              <w:t>No</w:t>
            </w:r>
          </w:p>
        </w:tc>
        <w:tc>
          <w:tcPr>
            <w:tcW w:w="709" w:type="dxa"/>
          </w:tcPr>
          <w:p w14:paraId="02C295AC" w14:textId="77777777" w:rsidR="00771AFC" w:rsidRPr="00BE555F" w:rsidRDefault="00771AFC" w:rsidP="006B2B83">
            <w:pPr>
              <w:pStyle w:val="TAL"/>
              <w:jc w:val="center"/>
            </w:pPr>
            <w:r w:rsidRPr="00BE555F">
              <w:t>No</w:t>
            </w:r>
          </w:p>
        </w:tc>
        <w:tc>
          <w:tcPr>
            <w:tcW w:w="728" w:type="dxa"/>
          </w:tcPr>
          <w:p w14:paraId="7DF49C28" w14:textId="77777777" w:rsidR="00771AFC" w:rsidRPr="00BE555F" w:rsidRDefault="00771AFC" w:rsidP="006B2B83">
            <w:pPr>
              <w:pStyle w:val="TAL"/>
              <w:jc w:val="center"/>
            </w:pPr>
            <w:r w:rsidRPr="00BE555F">
              <w:t>Yes</w:t>
            </w:r>
          </w:p>
        </w:tc>
      </w:tr>
      <w:tr w:rsidR="00771AFC" w:rsidRPr="00BE555F" w14:paraId="4BEB5579" w14:textId="77777777" w:rsidTr="006B2B83">
        <w:trPr>
          <w:cantSplit/>
          <w:tblHeader/>
        </w:trPr>
        <w:tc>
          <w:tcPr>
            <w:tcW w:w="6917" w:type="dxa"/>
          </w:tcPr>
          <w:p w14:paraId="213A8B5A" w14:textId="77777777" w:rsidR="00771AFC" w:rsidRPr="00BE555F" w:rsidRDefault="00771AFC" w:rsidP="006B2B83">
            <w:pPr>
              <w:pStyle w:val="TAL"/>
              <w:rPr>
                <w:b/>
                <w:i/>
              </w:rPr>
            </w:pPr>
            <w:r w:rsidRPr="00BE555F">
              <w:rPr>
                <w:b/>
                <w:i/>
              </w:rPr>
              <w:t>maxLayersMIMO-Indication</w:t>
            </w:r>
          </w:p>
          <w:p w14:paraId="5E00CDD1" w14:textId="77777777" w:rsidR="00771AFC" w:rsidRPr="00BE555F" w:rsidRDefault="00771AFC" w:rsidP="006B2B83">
            <w:pPr>
              <w:pStyle w:val="TAL"/>
            </w:pPr>
            <w:r w:rsidRPr="00BE555F">
              <w:t xml:space="preserve">Indicates whether the UE supports the network configuration of </w:t>
            </w:r>
            <w:r w:rsidRPr="00BE555F">
              <w:rPr>
                <w:i/>
              </w:rPr>
              <w:t>maxMIMO-Layers</w:t>
            </w:r>
            <w:r w:rsidRPr="00BE555F">
              <w:t xml:space="preserve"> as specified in TS 38.331 [9].</w:t>
            </w:r>
          </w:p>
        </w:tc>
        <w:tc>
          <w:tcPr>
            <w:tcW w:w="709" w:type="dxa"/>
          </w:tcPr>
          <w:p w14:paraId="5FE4A7C3" w14:textId="77777777" w:rsidR="00771AFC" w:rsidRPr="00BE555F" w:rsidRDefault="00771AFC" w:rsidP="006B2B83">
            <w:pPr>
              <w:pStyle w:val="TAL"/>
              <w:jc w:val="center"/>
            </w:pPr>
            <w:r w:rsidRPr="00BE555F">
              <w:t>UE</w:t>
            </w:r>
          </w:p>
        </w:tc>
        <w:tc>
          <w:tcPr>
            <w:tcW w:w="567" w:type="dxa"/>
          </w:tcPr>
          <w:p w14:paraId="6204BFB3" w14:textId="77777777" w:rsidR="00771AFC" w:rsidRPr="00BE555F" w:rsidRDefault="00771AFC" w:rsidP="006B2B83">
            <w:pPr>
              <w:pStyle w:val="TAL"/>
              <w:jc w:val="center"/>
            </w:pPr>
            <w:r w:rsidRPr="00BE555F">
              <w:t>Yes</w:t>
            </w:r>
          </w:p>
        </w:tc>
        <w:tc>
          <w:tcPr>
            <w:tcW w:w="709" w:type="dxa"/>
          </w:tcPr>
          <w:p w14:paraId="6B3B2A63" w14:textId="77777777" w:rsidR="00771AFC" w:rsidRPr="00BE555F" w:rsidRDefault="00771AFC" w:rsidP="006B2B83">
            <w:pPr>
              <w:pStyle w:val="TAL"/>
              <w:jc w:val="center"/>
            </w:pPr>
            <w:r w:rsidRPr="00BE555F">
              <w:t>No</w:t>
            </w:r>
          </w:p>
        </w:tc>
        <w:tc>
          <w:tcPr>
            <w:tcW w:w="728" w:type="dxa"/>
          </w:tcPr>
          <w:p w14:paraId="57D61B8A" w14:textId="77777777" w:rsidR="00771AFC" w:rsidRPr="00BE555F" w:rsidRDefault="00771AFC" w:rsidP="006B2B83">
            <w:pPr>
              <w:pStyle w:val="TAL"/>
              <w:jc w:val="center"/>
            </w:pPr>
            <w:r w:rsidRPr="00BE555F">
              <w:t>No</w:t>
            </w:r>
          </w:p>
        </w:tc>
      </w:tr>
      <w:tr w:rsidR="00771AFC" w:rsidRPr="00BE555F" w14:paraId="3461641D" w14:textId="77777777" w:rsidTr="006B2B83">
        <w:trPr>
          <w:cantSplit/>
          <w:tblHeader/>
        </w:trPr>
        <w:tc>
          <w:tcPr>
            <w:tcW w:w="6917" w:type="dxa"/>
          </w:tcPr>
          <w:p w14:paraId="1E3AE2B8" w14:textId="77777777" w:rsidR="00771AFC" w:rsidRPr="00BE555F" w:rsidRDefault="00771AFC" w:rsidP="006B2B83">
            <w:pPr>
              <w:pStyle w:val="TAL"/>
              <w:rPr>
                <w:b/>
                <w:i/>
              </w:rPr>
            </w:pPr>
            <w:r w:rsidRPr="00BE555F">
              <w:rPr>
                <w:b/>
                <w:i/>
              </w:rPr>
              <w:t>maxNumberPathlossRS-update-r16</w:t>
            </w:r>
          </w:p>
          <w:p w14:paraId="54186590" w14:textId="77777777" w:rsidR="00771AFC" w:rsidRPr="00BE555F" w:rsidRDefault="00771AFC" w:rsidP="006B2B83">
            <w:pPr>
              <w:pStyle w:val="TAL"/>
              <w:rPr>
                <w:b/>
                <w:i/>
              </w:rPr>
            </w:pPr>
            <w:r w:rsidRPr="00BE555F">
              <w:rPr>
                <w:bCs/>
                <w:iCs/>
              </w:rPr>
              <w:t xml:space="preserve">Indicates the </w:t>
            </w:r>
            <w:r w:rsidRPr="00BE555F">
              <w:rPr>
                <w:rFonts w:cs="Arial"/>
                <w:bCs/>
                <w:iCs/>
                <w:szCs w:val="18"/>
              </w:rPr>
              <w:t>maximum number of configured pathloss reference RSs for PUSCH/PUCCH</w:t>
            </w:r>
            <w:r w:rsidRPr="00BE555F">
              <w:rPr>
                <w:rFonts w:cs="Arial"/>
                <w:szCs w:val="18"/>
              </w:rPr>
              <w:t>/SRS by RRC that the UE can support for MAC-CE based pathloss reference RS update.</w:t>
            </w:r>
          </w:p>
        </w:tc>
        <w:tc>
          <w:tcPr>
            <w:tcW w:w="709" w:type="dxa"/>
          </w:tcPr>
          <w:p w14:paraId="46FD3268" w14:textId="77777777" w:rsidR="00771AFC" w:rsidRPr="00BE555F" w:rsidRDefault="00771AFC" w:rsidP="006B2B83">
            <w:pPr>
              <w:pStyle w:val="TAL"/>
              <w:jc w:val="center"/>
            </w:pPr>
            <w:r w:rsidRPr="00BE555F">
              <w:t>UE</w:t>
            </w:r>
          </w:p>
        </w:tc>
        <w:tc>
          <w:tcPr>
            <w:tcW w:w="567" w:type="dxa"/>
          </w:tcPr>
          <w:p w14:paraId="7A83AB9A" w14:textId="77777777" w:rsidR="00771AFC" w:rsidRPr="00BE555F" w:rsidRDefault="00771AFC" w:rsidP="006B2B83">
            <w:pPr>
              <w:pStyle w:val="TAL"/>
              <w:jc w:val="center"/>
            </w:pPr>
            <w:r w:rsidRPr="00BE555F">
              <w:t>No</w:t>
            </w:r>
          </w:p>
        </w:tc>
        <w:tc>
          <w:tcPr>
            <w:tcW w:w="709" w:type="dxa"/>
          </w:tcPr>
          <w:p w14:paraId="285B1B66" w14:textId="77777777" w:rsidR="00771AFC" w:rsidRPr="00BE555F" w:rsidRDefault="00771AFC" w:rsidP="006B2B83">
            <w:pPr>
              <w:pStyle w:val="TAL"/>
              <w:jc w:val="center"/>
            </w:pPr>
            <w:r w:rsidRPr="00BE555F">
              <w:t>No</w:t>
            </w:r>
          </w:p>
        </w:tc>
        <w:tc>
          <w:tcPr>
            <w:tcW w:w="728" w:type="dxa"/>
          </w:tcPr>
          <w:p w14:paraId="4A36D39F" w14:textId="77777777" w:rsidR="00771AFC" w:rsidRPr="00BE555F" w:rsidRDefault="00771AFC" w:rsidP="006B2B83">
            <w:pPr>
              <w:pStyle w:val="TAL"/>
              <w:jc w:val="center"/>
            </w:pPr>
            <w:r w:rsidRPr="00BE555F">
              <w:t>No</w:t>
            </w:r>
          </w:p>
        </w:tc>
      </w:tr>
      <w:tr w:rsidR="00771AFC" w:rsidRPr="00BE555F" w14:paraId="57B4771F" w14:textId="77777777" w:rsidTr="006B2B83">
        <w:trPr>
          <w:cantSplit/>
          <w:tblHeader/>
        </w:trPr>
        <w:tc>
          <w:tcPr>
            <w:tcW w:w="6917" w:type="dxa"/>
          </w:tcPr>
          <w:p w14:paraId="174A6ED9" w14:textId="77777777" w:rsidR="00771AFC" w:rsidRPr="00BE555F" w:rsidRDefault="00771AFC" w:rsidP="006B2B83">
            <w:pPr>
              <w:pStyle w:val="TAL"/>
              <w:rPr>
                <w:b/>
                <w:i/>
              </w:rPr>
            </w:pPr>
            <w:r w:rsidRPr="00BE555F">
              <w:rPr>
                <w:b/>
                <w:i/>
              </w:rPr>
              <w:t>maxNumberSearchSpaces</w:t>
            </w:r>
          </w:p>
          <w:p w14:paraId="1D8B4B28" w14:textId="77777777" w:rsidR="00771AFC" w:rsidRPr="00BE555F" w:rsidRDefault="00771AFC" w:rsidP="006B2B83">
            <w:pPr>
              <w:pStyle w:val="TAL"/>
            </w:pPr>
            <w:r w:rsidRPr="00BE555F">
              <w:t>Indicates whether the UE supports up to 10 search spaces in an SCell per BWP.</w:t>
            </w:r>
          </w:p>
        </w:tc>
        <w:tc>
          <w:tcPr>
            <w:tcW w:w="709" w:type="dxa"/>
          </w:tcPr>
          <w:p w14:paraId="03CF0C96" w14:textId="77777777" w:rsidR="00771AFC" w:rsidRPr="00BE555F" w:rsidRDefault="00771AFC" w:rsidP="006B2B83">
            <w:pPr>
              <w:pStyle w:val="TAL"/>
              <w:jc w:val="center"/>
            </w:pPr>
            <w:r w:rsidRPr="00BE555F">
              <w:t>UE</w:t>
            </w:r>
          </w:p>
        </w:tc>
        <w:tc>
          <w:tcPr>
            <w:tcW w:w="567" w:type="dxa"/>
          </w:tcPr>
          <w:p w14:paraId="39227BCF" w14:textId="77777777" w:rsidR="00771AFC" w:rsidRPr="00BE555F" w:rsidRDefault="00771AFC" w:rsidP="006B2B83">
            <w:pPr>
              <w:pStyle w:val="TAL"/>
              <w:jc w:val="center"/>
            </w:pPr>
            <w:r w:rsidRPr="00BE555F">
              <w:t>No</w:t>
            </w:r>
          </w:p>
        </w:tc>
        <w:tc>
          <w:tcPr>
            <w:tcW w:w="709" w:type="dxa"/>
          </w:tcPr>
          <w:p w14:paraId="7AF47934" w14:textId="77777777" w:rsidR="00771AFC" w:rsidRPr="00BE555F" w:rsidRDefault="00771AFC" w:rsidP="006B2B83">
            <w:pPr>
              <w:pStyle w:val="TAL"/>
              <w:jc w:val="center"/>
            </w:pPr>
            <w:r w:rsidRPr="00BE555F">
              <w:t>No</w:t>
            </w:r>
          </w:p>
        </w:tc>
        <w:tc>
          <w:tcPr>
            <w:tcW w:w="728" w:type="dxa"/>
          </w:tcPr>
          <w:p w14:paraId="0FDACB43" w14:textId="77777777" w:rsidR="00771AFC" w:rsidRPr="00BE555F" w:rsidRDefault="00771AFC" w:rsidP="006B2B83">
            <w:pPr>
              <w:pStyle w:val="TAL"/>
              <w:jc w:val="center"/>
            </w:pPr>
            <w:r w:rsidRPr="00BE555F">
              <w:t>No</w:t>
            </w:r>
          </w:p>
        </w:tc>
      </w:tr>
      <w:tr w:rsidR="00771AFC" w:rsidRPr="00BE555F" w14:paraId="57215323" w14:textId="77777777" w:rsidTr="006B2B83">
        <w:trPr>
          <w:cantSplit/>
          <w:tblHeader/>
        </w:trPr>
        <w:tc>
          <w:tcPr>
            <w:tcW w:w="6917" w:type="dxa"/>
          </w:tcPr>
          <w:p w14:paraId="414AB96D" w14:textId="77777777" w:rsidR="00771AFC" w:rsidRPr="00BE555F" w:rsidRDefault="00771AFC" w:rsidP="006B2B83">
            <w:pPr>
              <w:pStyle w:val="TAL"/>
              <w:rPr>
                <w:b/>
                <w:i/>
              </w:rPr>
            </w:pPr>
            <w:r w:rsidRPr="00BE555F">
              <w:rPr>
                <w:b/>
                <w:i/>
              </w:rPr>
              <w:t>maxNumberSRS-PosPathLossEstimateAllServingCells-r16</w:t>
            </w:r>
          </w:p>
          <w:p w14:paraId="6AB86A47" w14:textId="77777777" w:rsidR="00771AFC" w:rsidRPr="00BE555F" w:rsidRDefault="00771AFC" w:rsidP="006B2B83">
            <w:pPr>
              <w:pStyle w:val="TAL"/>
              <w:rPr>
                <w:b/>
                <w:i/>
              </w:rPr>
            </w:pPr>
            <w:r w:rsidRPr="00BE555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3FD22446" w14:textId="77777777" w:rsidR="00771AFC" w:rsidRPr="00BE555F" w:rsidRDefault="00771AFC" w:rsidP="006B2B83">
            <w:pPr>
              <w:pStyle w:val="TAL"/>
              <w:jc w:val="center"/>
            </w:pPr>
            <w:r w:rsidRPr="00BE555F">
              <w:t>UE</w:t>
            </w:r>
          </w:p>
        </w:tc>
        <w:tc>
          <w:tcPr>
            <w:tcW w:w="567" w:type="dxa"/>
          </w:tcPr>
          <w:p w14:paraId="7BC65C48" w14:textId="77777777" w:rsidR="00771AFC" w:rsidRPr="00BE555F" w:rsidRDefault="00771AFC" w:rsidP="006B2B83">
            <w:pPr>
              <w:pStyle w:val="TAL"/>
              <w:jc w:val="center"/>
            </w:pPr>
            <w:r w:rsidRPr="00BE555F">
              <w:t>No</w:t>
            </w:r>
          </w:p>
        </w:tc>
        <w:tc>
          <w:tcPr>
            <w:tcW w:w="709" w:type="dxa"/>
          </w:tcPr>
          <w:p w14:paraId="03CF219C" w14:textId="77777777" w:rsidR="00771AFC" w:rsidRPr="00BE555F" w:rsidRDefault="00771AFC" w:rsidP="006B2B83">
            <w:pPr>
              <w:pStyle w:val="TAL"/>
              <w:jc w:val="center"/>
            </w:pPr>
            <w:r w:rsidRPr="00BE555F">
              <w:t>No</w:t>
            </w:r>
          </w:p>
        </w:tc>
        <w:tc>
          <w:tcPr>
            <w:tcW w:w="728" w:type="dxa"/>
          </w:tcPr>
          <w:p w14:paraId="3C48FD11" w14:textId="77777777" w:rsidR="00771AFC" w:rsidRPr="00BE555F" w:rsidRDefault="00771AFC" w:rsidP="006B2B83">
            <w:pPr>
              <w:pStyle w:val="TAL"/>
              <w:jc w:val="center"/>
            </w:pPr>
            <w:r w:rsidRPr="00BE555F">
              <w:t>No</w:t>
            </w:r>
          </w:p>
        </w:tc>
      </w:tr>
      <w:tr w:rsidR="00771AFC" w:rsidRPr="00BE555F" w14:paraId="0D6C0B82" w14:textId="77777777" w:rsidTr="006B2B83">
        <w:trPr>
          <w:cantSplit/>
          <w:tblHeader/>
        </w:trPr>
        <w:tc>
          <w:tcPr>
            <w:tcW w:w="6917" w:type="dxa"/>
          </w:tcPr>
          <w:p w14:paraId="347F3703" w14:textId="77777777" w:rsidR="00771AFC" w:rsidRPr="00BE555F" w:rsidRDefault="00771AFC" w:rsidP="006B2B83">
            <w:pPr>
              <w:pStyle w:val="TAL"/>
              <w:rPr>
                <w:b/>
                <w:i/>
              </w:rPr>
            </w:pPr>
            <w:r w:rsidRPr="00BE555F">
              <w:rPr>
                <w:b/>
                <w:i/>
              </w:rPr>
              <w:lastRenderedPageBreak/>
              <w:t>maxNumberSRS-PosSpatialRelationsAllServingCells-r16</w:t>
            </w:r>
          </w:p>
          <w:p w14:paraId="0F6E4B01" w14:textId="77777777" w:rsidR="00771AFC" w:rsidRPr="00BE555F" w:rsidRDefault="00771AFC" w:rsidP="006B2B83">
            <w:pPr>
              <w:pStyle w:val="TAL"/>
              <w:rPr>
                <w:rFonts w:cs="Arial"/>
                <w:szCs w:val="18"/>
              </w:rPr>
            </w:pPr>
            <w:r w:rsidRPr="00BE555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E555F">
              <w:rPr>
                <w:rFonts w:cs="Arial"/>
                <w:i/>
                <w:iCs/>
                <w:szCs w:val="18"/>
              </w:rPr>
              <w:t>spatialRelation-SRS-PosBasedOnSSB-Serving-r16</w:t>
            </w:r>
            <w:r w:rsidRPr="00BE555F">
              <w:rPr>
                <w:rFonts w:cs="Arial"/>
                <w:szCs w:val="18"/>
              </w:rPr>
              <w:t xml:space="preserve">, </w:t>
            </w:r>
            <w:r w:rsidRPr="00BE555F">
              <w:rPr>
                <w:rFonts w:cs="Arial"/>
                <w:i/>
                <w:iCs/>
                <w:szCs w:val="18"/>
              </w:rPr>
              <w:t>spatialRelation-SRS-PosBasedOnCSI-RS-Serving-r16</w:t>
            </w:r>
            <w:r w:rsidRPr="00BE555F">
              <w:rPr>
                <w:rFonts w:cs="Arial"/>
                <w:szCs w:val="18"/>
              </w:rPr>
              <w:t xml:space="preserve">, </w:t>
            </w:r>
            <w:r w:rsidRPr="00BE555F">
              <w:rPr>
                <w:rFonts w:cs="Arial"/>
                <w:i/>
                <w:iCs/>
                <w:szCs w:val="18"/>
              </w:rPr>
              <w:t>spatialRelation-SRS-PosBasedOnPRS-Serving-r16</w:t>
            </w:r>
            <w:r w:rsidRPr="00BE555F">
              <w:rPr>
                <w:rFonts w:cs="Arial"/>
                <w:szCs w:val="18"/>
              </w:rPr>
              <w:t xml:space="preserve">, </w:t>
            </w:r>
            <w:r w:rsidRPr="00BE555F">
              <w:rPr>
                <w:rFonts w:cs="Arial"/>
                <w:i/>
                <w:iCs/>
                <w:szCs w:val="18"/>
              </w:rPr>
              <w:t>spatialRelation-SRS-PosBasedOnSSB-Neigh-r16</w:t>
            </w:r>
            <w:r w:rsidRPr="00BE555F">
              <w:rPr>
                <w:rFonts w:cs="Arial"/>
                <w:szCs w:val="18"/>
              </w:rPr>
              <w:t xml:space="preserve"> or </w:t>
            </w:r>
            <w:r w:rsidRPr="00BE555F">
              <w:rPr>
                <w:rFonts w:cs="Arial"/>
                <w:i/>
                <w:iCs/>
                <w:szCs w:val="18"/>
              </w:rPr>
              <w:t>spatialRelation-SRS-PosBasedOnPRS-Neigh-r16</w:t>
            </w:r>
            <w:r w:rsidRPr="00BE555F">
              <w:rPr>
                <w:rFonts w:cs="Arial"/>
                <w:szCs w:val="18"/>
              </w:rPr>
              <w:t>. Otherwise, the UE does not include this field;</w:t>
            </w:r>
          </w:p>
        </w:tc>
        <w:tc>
          <w:tcPr>
            <w:tcW w:w="709" w:type="dxa"/>
          </w:tcPr>
          <w:p w14:paraId="154021D5" w14:textId="77777777" w:rsidR="00771AFC" w:rsidRPr="00BE555F" w:rsidRDefault="00771AFC" w:rsidP="006B2B83">
            <w:pPr>
              <w:pStyle w:val="TAL"/>
              <w:jc w:val="center"/>
            </w:pPr>
            <w:r w:rsidRPr="00BE555F">
              <w:t>UE</w:t>
            </w:r>
          </w:p>
        </w:tc>
        <w:tc>
          <w:tcPr>
            <w:tcW w:w="567" w:type="dxa"/>
          </w:tcPr>
          <w:p w14:paraId="585EB242" w14:textId="77777777" w:rsidR="00771AFC" w:rsidRPr="00BE555F" w:rsidRDefault="00771AFC" w:rsidP="006B2B83">
            <w:pPr>
              <w:pStyle w:val="TAL"/>
              <w:jc w:val="center"/>
            </w:pPr>
            <w:r w:rsidRPr="00BE555F">
              <w:t>No</w:t>
            </w:r>
          </w:p>
        </w:tc>
        <w:tc>
          <w:tcPr>
            <w:tcW w:w="709" w:type="dxa"/>
          </w:tcPr>
          <w:p w14:paraId="43E96B90" w14:textId="77777777" w:rsidR="00771AFC" w:rsidRPr="00BE555F" w:rsidRDefault="00771AFC" w:rsidP="006B2B83">
            <w:pPr>
              <w:pStyle w:val="TAL"/>
              <w:jc w:val="center"/>
            </w:pPr>
            <w:r w:rsidRPr="00BE555F">
              <w:t>No</w:t>
            </w:r>
          </w:p>
        </w:tc>
        <w:tc>
          <w:tcPr>
            <w:tcW w:w="728" w:type="dxa"/>
          </w:tcPr>
          <w:p w14:paraId="6CD04821" w14:textId="77777777" w:rsidR="00771AFC" w:rsidRPr="00BE555F" w:rsidRDefault="00771AFC" w:rsidP="006B2B83">
            <w:pPr>
              <w:pStyle w:val="TAL"/>
              <w:jc w:val="center"/>
            </w:pPr>
            <w:r w:rsidRPr="00BE555F">
              <w:t>FR2 only</w:t>
            </w:r>
          </w:p>
        </w:tc>
      </w:tr>
      <w:tr w:rsidR="00771AFC" w:rsidRPr="00BE555F" w14:paraId="77B8023E" w14:textId="77777777" w:rsidTr="006B2B83">
        <w:trPr>
          <w:cantSplit/>
          <w:tblHeader/>
        </w:trPr>
        <w:tc>
          <w:tcPr>
            <w:tcW w:w="6917" w:type="dxa"/>
          </w:tcPr>
          <w:p w14:paraId="050234E6" w14:textId="77777777" w:rsidR="00771AFC" w:rsidRPr="00BE555F" w:rsidRDefault="00771AFC" w:rsidP="006B2B83">
            <w:pPr>
              <w:pStyle w:val="TAL"/>
              <w:rPr>
                <w:b/>
                <w:i/>
              </w:rPr>
            </w:pPr>
            <w:r w:rsidRPr="00BE555F">
              <w:rPr>
                <w:b/>
                <w:i/>
              </w:rPr>
              <w:t>maxTotalResourcesForAcrossFreqRanges-r16</w:t>
            </w:r>
          </w:p>
          <w:p w14:paraId="40B417A6" w14:textId="77777777" w:rsidR="00771AFC" w:rsidRPr="00BE555F" w:rsidRDefault="00771AFC" w:rsidP="006B2B83">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across frequency ranges (both FR1 and FR2) that the UE supports.</w:t>
            </w:r>
          </w:p>
          <w:p w14:paraId="57FC08B4" w14:textId="77777777" w:rsidR="00771AFC" w:rsidRPr="00BE555F" w:rsidRDefault="00771AFC" w:rsidP="006B2B83">
            <w:pPr>
              <w:pStyle w:val="TAL"/>
              <w:rPr>
                <w:rFonts w:cs="Arial"/>
                <w:szCs w:val="18"/>
              </w:rPr>
            </w:pPr>
            <w:r w:rsidRPr="00BE555F">
              <w:rPr>
                <w:rFonts w:cs="Arial"/>
                <w:szCs w:val="18"/>
              </w:rPr>
              <w:t>The capability signalling includes the following:</w:t>
            </w:r>
          </w:p>
          <w:p w14:paraId="7AE6D394" w14:textId="77777777" w:rsidR="00771AFC" w:rsidRPr="00BE555F" w:rsidRDefault="00771AFC" w:rsidP="006B2B83">
            <w:pPr>
              <w:pStyle w:val="TAL"/>
              <w:rPr>
                <w:rFonts w:cs="Arial"/>
                <w:szCs w:val="18"/>
              </w:rPr>
            </w:pPr>
          </w:p>
          <w:p w14:paraId="044FCE14" w14:textId="77777777" w:rsidR="00771AFC" w:rsidRPr="00BE555F" w:rsidRDefault="00771AFC" w:rsidP="006B2B83">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maxNumberResWithinSlotAcrossCC-AcrossFR-r16</w:t>
            </w:r>
            <w:r w:rsidRPr="00BE555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4A18BBE" w14:textId="77777777" w:rsidR="00771AFC" w:rsidRPr="00BE555F" w:rsidRDefault="00771AFC" w:rsidP="006B2B83">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maxNumberResAcrossCC-AcrossFR-r16</w:t>
            </w:r>
            <w:r w:rsidRPr="00BE555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47AAD86" w14:textId="77777777" w:rsidR="00771AFC" w:rsidRPr="00BE555F" w:rsidRDefault="00771AFC" w:rsidP="006B2B83">
            <w:pPr>
              <w:pStyle w:val="TAL"/>
              <w:ind w:left="720"/>
              <w:rPr>
                <w:bCs/>
                <w:iCs/>
              </w:rPr>
            </w:pPr>
          </w:p>
          <w:p w14:paraId="315FBBAE" w14:textId="77777777" w:rsidR="00771AFC" w:rsidRPr="00BE555F" w:rsidRDefault="00771AFC" w:rsidP="006B2B83">
            <w:pPr>
              <w:pStyle w:val="TAL"/>
              <w:rPr>
                <w:rFonts w:cs="Arial"/>
                <w:szCs w:val="18"/>
              </w:rPr>
            </w:pPr>
            <w:r w:rsidRPr="00BE555F">
              <w:rPr>
                <w:bCs/>
                <w:iCs/>
              </w:rPr>
              <w:t xml:space="preserve">gNB takes into conjunction of this feature and the features </w:t>
            </w:r>
            <w:r w:rsidRPr="00BE555F">
              <w:rPr>
                <w:bCs/>
                <w:i/>
              </w:rPr>
              <w:t>maxTotalResourcesForOneFreqRange-r16</w:t>
            </w:r>
            <w:r w:rsidRPr="00BE555F">
              <w:rPr>
                <w:b/>
                <w:i/>
              </w:rPr>
              <w:t>,</w:t>
            </w:r>
            <w:r w:rsidRPr="00BE555F">
              <w:rPr>
                <w:bCs/>
                <w:iCs/>
              </w:rPr>
              <w:t xml:space="preserve">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frequency ranges. The signalled values apply to the shortest slot duration defined in any FR(s) that are supported by the UE.</w:t>
            </w:r>
          </w:p>
          <w:p w14:paraId="40AFDF6C" w14:textId="77777777" w:rsidR="00771AFC" w:rsidRPr="00BE555F" w:rsidRDefault="00771AFC" w:rsidP="006B2B83">
            <w:pPr>
              <w:pStyle w:val="TAL"/>
              <w:rPr>
                <w:rFonts w:cs="Arial"/>
                <w:szCs w:val="18"/>
              </w:rPr>
            </w:pPr>
          </w:p>
          <w:p w14:paraId="361B0A93" w14:textId="77777777" w:rsidR="00771AFC" w:rsidRPr="00BE555F" w:rsidRDefault="00771AFC" w:rsidP="006B2B83">
            <w:pPr>
              <w:pStyle w:val="TAN"/>
            </w:pPr>
            <w:r w:rsidRPr="00BE555F">
              <w:rPr>
                <w:rFonts w:cs="Arial"/>
                <w:szCs w:val="18"/>
              </w:rPr>
              <w:t>NOTE 1:</w:t>
            </w:r>
            <w:r w:rsidRPr="00BE555F">
              <w:rPr>
                <w:rFonts w:cs="Arial"/>
                <w:szCs w:val="18"/>
              </w:rPr>
              <w:tab/>
            </w:r>
            <w:r w:rsidRPr="00BE555F">
              <w:t>The "configured to measure" RS is counted within the duration of a reference slot in which the corresponding reference signals are transmitted.</w:t>
            </w:r>
          </w:p>
          <w:p w14:paraId="46718929" w14:textId="77777777" w:rsidR="00771AFC" w:rsidRPr="00BE555F" w:rsidRDefault="00771AFC" w:rsidP="006B2B83">
            <w:pPr>
              <w:pStyle w:val="TAN"/>
              <w:rPr>
                <w:bCs/>
                <w:iCs/>
              </w:rPr>
            </w:pPr>
            <w:r w:rsidRPr="00BE555F">
              <w:rPr>
                <w:bCs/>
                <w:iCs/>
              </w:rPr>
              <w:t>NOTE 2:</w:t>
            </w:r>
            <w:r w:rsidRPr="00BE555F">
              <w:rPr>
                <w:rFonts w:cs="Arial"/>
                <w:szCs w:val="18"/>
              </w:rPr>
              <w:tab/>
            </w:r>
            <w:r w:rsidRPr="00BE555F">
              <w:rPr>
                <w:bCs/>
                <w:iCs/>
              </w:rPr>
              <w:t>Regarding the "configured to measure" RS counting</w:t>
            </w:r>
          </w:p>
          <w:p w14:paraId="0CA7C8FB" w14:textId="77777777" w:rsidR="00771AFC" w:rsidRPr="00BE555F" w:rsidRDefault="00771AFC" w:rsidP="006B2B83">
            <w:pPr>
              <w:pStyle w:val="TAN"/>
              <w:ind w:left="1168" w:hanging="283"/>
              <w:rPr>
                <w:bCs/>
                <w:iCs/>
              </w:rPr>
            </w:pPr>
            <w:r w:rsidRPr="00BE555F">
              <w:rPr>
                <w:bCs/>
                <w:iCs/>
              </w:rPr>
              <w:t>-</w:t>
            </w:r>
            <w:r w:rsidRPr="00BE555F">
              <w:rPr>
                <w:bCs/>
                <w:iCs/>
              </w:rPr>
              <w:tab/>
              <w:t>(basic usage 1): If one resource is used for one or multiple of BFD/RLM, it is counted as one.</w:t>
            </w:r>
          </w:p>
          <w:p w14:paraId="1BD60BEB" w14:textId="77777777" w:rsidR="00771AFC" w:rsidRPr="00BE555F" w:rsidRDefault="00771AFC" w:rsidP="006B2B83">
            <w:pPr>
              <w:pStyle w:val="TAN"/>
              <w:ind w:left="1168" w:hanging="283"/>
              <w:rPr>
                <w:bCs/>
                <w:iCs/>
              </w:rPr>
            </w:pPr>
            <w:r w:rsidRPr="00BE555F">
              <w:rPr>
                <w:bCs/>
                <w:iCs/>
              </w:rPr>
              <w:t>-</w:t>
            </w:r>
            <w:r w:rsidRPr="00BE555F">
              <w:rPr>
                <w:bCs/>
                <w:iCs/>
              </w:rPr>
              <w:tab/>
              <w:t>(basic usage 2): If one resource is used for one or multiple of New Beam Identification/PL-RS/L1-RSRP, add 1.</w:t>
            </w:r>
          </w:p>
          <w:p w14:paraId="7D93FBD4" w14:textId="77777777" w:rsidR="00771AFC" w:rsidRPr="00BE555F" w:rsidRDefault="00771AFC" w:rsidP="006B2B83">
            <w:pPr>
              <w:pStyle w:val="TAN"/>
              <w:ind w:left="1452" w:hanging="284"/>
              <w:rPr>
                <w:bCs/>
                <w:iCs/>
              </w:rPr>
            </w:pPr>
            <w:r w:rsidRPr="00BE555F">
              <w:rPr>
                <w:bCs/>
                <w:iCs/>
              </w:rPr>
              <w:t>-</w:t>
            </w:r>
            <w:r w:rsidRPr="00BE555F">
              <w:rPr>
                <w:bCs/>
                <w:iCs/>
              </w:rPr>
              <w:tab/>
              <w:t xml:space="preserve">L1-RSRP measurement includes cases associated with reports with </w:t>
            </w:r>
            <w:r w:rsidRPr="00BE555F">
              <w:rPr>
                <w:bCs/>
                <w:i/>
              </w:rPr>
              <w:t>reportQuantity</w:t>
            </w:r>
            <w:r w:rsidRPr="00BE555F">
              <w:rPr>
                <w:bCs/>
                <w:iCs/>
              </w:rPr>
              <w:t xml:space="preserve"> set to '</w:t>
            </w:r>
            <w:r w:rsidRPr="00BE555F">
              <w:rPr>
                <w:bCs/>
                <w:i/>
              </w:rPr>
              <w:t>ssb-Index-RSRP</w:t>
            </w:r>
            <w:r w:rsidRPr="00BE555F">
              <w:rPr>
                <w:bCs/>
                <w:iCs/>
              </w:rPr>
              <w:t>', '</w:t>
            </w:r>
            <w:r w:rsidRPr="00BE555F">
              <w:rPr>
                <w:bCs/>
                <w:i/>
              </w:rPr>
              <w:t>cri-RSRP</w:t>
            </w:r>
            <w:r w:rsidRPr="00BE555F">
              <w:rPr>
                <w:bCs/>
                <w:iCs/>
              </w:rPr>
              <w:t xml:space="preserve">' or with </w:t>
            </w:r>
            <w:r w:rsidRPr="00BE555F">
              <w:rPr>
                <w:bCs/>
                <w:i/>
              </w:rPr>
              <w:t>reportQuantity</w:t>
            </w:r>
            <w:r w:rsidRPr="00BE555F">
              <w:rPr>
                <w:bCs/>
                <w:iCs/>
              </w:rPr>
              <w:t xml:space="preserve"> set to '</w:t>
            </w:r>
            <w:r w:rsidRPr="00BE555F">
              <w:rPr>
                <w:bCs/>
                <w:i/>
              </w:rPr>
              <w:t>none</w:t>
            </w:r>
            <w:r w:rsidRPr="00BE555F">
              <w:rPr>
                <w:bCs/>
                <w:iCs/>
              </w:rPr>
              <w:t xml:space="preserve">' and </w:t>
            </w:r>
            <w:r w:rsidRPr="00BE555F">
              <w:rPr>
                <w:bCs/>
                <w:i/>
              </w:rPr>
              <w:t>CSI-RS-ResourceSet</w:t>
            </w:r>
            <w:r w:rsidRPr="00BE555F">
              <w:rPr>
                <w:bCs/>
                <w:iCs/>
              </w:rPr>
              <w:t xml:space="preserve"> with </w:t>
            </w:r>
            <w:r w:rsidRPr="00BE555F">
              <w:rPr>
                <w:bCs/>
                <w:i/>
              </w:rPr>
              <w:t>trs-Info</w:t>
            </w:r>
            <w:r w:rsidRPr="00BE555F">
              <w:rPr>
                <w:bCs/>
                <w:iCs/>
              </w:rPr>
              <w:t xml:space="preserve"> not configured.</w:t>
            </w:r>
          </w:p>
          <w:p w14:paraId="3130DC78" w14:textId="77777777" w:rsidR="00771AFC" w:rsidRPr="00BE555F" w:rsidRDefault="00771AFC" w:rsidP="006B2B83">
            <w:pPr>
              <w:pStyle w:val="TAN"/>
              <w:ind w:left="1168" w:hanging="283"/>
              <w:rPr>
                <w:b/>
                <w:i/>
              </w:rPr>
            </w:pPr>
            <w:r w:rsidRPr="00BE555F">
              <w:rPr>
                <w:bCs/>
                <w:iCs/>
              </w:rPr>
              <w:t>-</w:t>
            </w:r>
            <w:r w:rsidRPr="00BE555F">
              <w:rPr>
                <w:bCs/>
                <w:iCs/>
              </w:rPr>
              <w:tab/>
              <w:t xml:space="preserve">If one resource is used for L1-SINR in addition to basic usage 1 &amp; 2, add N if referred N times by one or more CSI Reporting settings with </w:t>
            </w:r>
            <w:r w:rsidRPr="00BE555F">
              <w:rPr>
                <w:bCs/>
                <w:i/>
              </w:rPr>
              <w:t>reportQuantity-r16</w:t>
            </w:r>
            <w:r w:rsidRPr="00BE555F">
              <w:rPr>
                <w:bCs/>
                <w:iCs/>
              </w:rPr>
              <w:t xml:space="preserve"> = '</w:t>
            </w:r>
            <w:r w:rsidRPr="00BE555F">
              <w:rPr>
                <w:bCs/>
                <w:i/>
              </w:rPr>
              <w:t>ssb-Index-SINR-r16</w:t>
            </w:r>
            <w:r w:rsidRPr="00BE555F">
              <w:rPr>
                <w:bCs/>
                <w:iCs/>
              </w:rPr>
              <w:t>' or '</w:t>
            </w:r>
            <w:r w:rsidRPr="00BE555F">
              <w:rPr>
                <w:bCs/>
                <w:i/>
              </w:rPr>
              <w:t>cri-SINR-r16</w:t>
            </w:r>
            <w:r w:rsidRPr="00BE555F">
              <w:rPr>
                <w:bCs/>
                <w:iCs/>
              </w:rPr>
              <w:t>'.</w:t>
            </w:r>
          </w:p>
        </w:tc>
        <w:tc>
          <w:tcPr>
            <w:tcW w:w="709" w:type="dxa"/>
          </w:tcPr>
          <w:p w14:paraId="3A86A32A" w14:textId="77777777" w:rsidR="00771AFC" w:rsidRPr="00BE555F" w:rsidRDefault="00771AFC" w:rsidP="006B2B83">
            <w:pPr>
              <w:pStyle w:val="TAL"/>
              <w:jc w:val="center"/>
            </w:pPr>
            <w:r w:rsidRPr="00BE555F">
              <w:t>UE</w:t>
            </w:r>
          </w:p>
        </w:tc>
        <w:tc>
          <w:tcPr>
            <w:tcW w:w="567" w:type="dxa"/>
          </w:tcPr>
          <w:p w14:paraId="5A2E453E" w14:textId="77777777" w:rsidR="00771AFC" w:rsidRPr="00BE555F" w:rsidRDefault="00771AFC" w:rsidP="006B2B83">
            <w:pPr>
              <w:pStyle w:val="TAL"/>
              <w:jc w:val="center"/>
            </w:pPr>
            <w:r w:rsidRPr="00BE555F">
              <w:t>No</w:t>
            </w:r>
          </w:p>
        </w:tc>
        <w:tc>
          <w:tcPr>
            <w:tcW w:w="709" w:type="dxa"/>
          </w:tcPr>
          <w:p w14:paraId="3C234433" w14:textId="77777777" w:rsidR="00771AFC" w:rsidRPr="00BE555F" w:rsidRDefault="00771AFC" w:rsidP="006B2B83">
            <w:pPr>
              <w:pStyle w:val="TAL"/>
              <w:jc w:val="center"/>
            </w:pPr>
            <w:r w:rsidRPr="00BE555F">
              <w:t>No</w:t>
            </w:r>
          </w:p>
        </w:tc>
        <w:tc>
          <w:tcPr>
            <w:tcW w:w="728" w:type="dxa"/>
          </w:tcPr>
          <w:p w14:paraId="2FFC28DA" w14:textId="77777777" w:rsidR="00771AFC" w:rsidRPr="00BE555F" w:rsidRDefault="00771AFC" w:rsidP="006B2B83">
            <w:pPr>
              <w:pStyle w:val="TAL"/>
              <w:jc w:val="center"/>
            </w:pPr>
            <w:r w:rsidRPr="00BE555F">
              <w:t>No</w:t>
            </w:r>
          </w:p>
        </w:tc>
      </w:tr>
      <w:tr w:rsidR="00771AFC" w:rsidRPr="00BE555F" w14:paraId="4FBC4500" w14:textId="77777777" w:rsidTr="006B2B83">
        <w:trPr>
          <w:cantSplit/>
          <w:tblHeader/>
        </w:trPr>
        <w:tc>
          <w:tcPr>
            <w:tcW w:w="6917" w:type="dxa"/>
          </w:tcPr>
          <w:p w14:paraId="693AF690" w14:textId="77777777" w:rsidR="00771AFC" w:rsidRPr="00BE555F" w:rsidRDefault="00771AFC" w:rsidP="006B2B83">
            <w:pPr>
              <w:pStyle w:val="TAL"/>
              <w:rPr>
                <w:b/>
                <w:i/>
              </w:rPr>
            </w:pPr>
            <w:r w:rsidRPr="00BE555F">
              <w:rPr>
                <w:b/>
                <w:i/>
              </w:rPr>
              <w:lastRenderedPageBreak/>
              <w:t>maxTotalResourcesForOneFreqRange-r16</w:t>
            </w:r>
          </w:p>
          <w:p w14:paraId="1611DDD6" w14:textId="77777777" w:rsidR="00771AFC" w:rsidRPr="00BE555F" w:rsidRDefault="00771AFC" w:rsidP="006B2B83">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for one frequency range that the UE supports.</w:t>
            </w:r>
          </w:p>
          <w:p w14:paraId="46782752" w14:textId="77777777" w:rsidR="00771AFC" w:rsidRPr="00BE555F" w:rsidRDefault="00771AFC" w:rsidP="006B2B83">
            <w:pPr>
              <w:pStyle w:val="TAL"/>
              <w:rPr>
                <w:rFonts w:cs="Arial"/>
                <w:szCs w:val="18"/>
              </w:rPr>
            </w:pPr>
            <w:r w:rsidRPr="00BE555F">
              <w:rPr>
                <w:rFonts w:cs="Arial"/>
                <w:szCs w:val="18"/>
              </w:rPr>
              <w:t>The capability signalling includes the following:</w:t>
            </w:r>
          </w:p>
          <w:p w14:paraId="0A8940B2" w14:textId="77777777" w:rsidR="00771AFC" w:rsidRPr="00BE555F" w:rsidRDefault="00771AFC" w:rsidP="006B2B83">
            <w:pPr>
              <w:pStyle w:val="TAL"/>
              <w:rPr>
                <w:rFonts w:cs="Arial"/>
                <w:szCs w:val="18"/>
              </w:rPr>
            </w:pPr>
          </w:p>
          <w:p w14:paraId="4E83A037" w14:textId="77777777" w:rsidR="00771AFC" w:rsidRPr="00BE555F" w:rsidRDefault="00771AFC" w:rsidP="006B2B83">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maxNumberResWithinSlotAcrossCC-OneFR-r16</w:t>
            </w:r>
            <w:r w:rsidRPr="00BE555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AA6369F" w14:textId="77777777" w:rsidR="00771AFC" w:rsidRPr="00BE555F" w:rsidRDefault="00771AFC" w:rsidP="006B2B83">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maxNumberResAcrossCC-OneFR-r16</w:t>
            </w:r>
            <w:r w:rsidRPr="00BE555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58A4708" w14:textId="77777777" w:rsidR="00771AFC" w:rsidRPr="00BE555F" w:rsidRDefault="00771AFC" w:rsidP="006B2B83">
            <w:pPr>
              <w:pStyle w:val="TAL"/>
              <w:rPr>
                <w:bCs/>
                <w:iCs/>
              </w:rPr>
            </w:pPr>
          </w:p>
          <w:p w14:paraId="64D3CC81" w14:textId="77777777" w:rsidR="00771AFC" w:rsidRPr="00BE555F" w:rsidRDefault="00771AFC" w:rsidP="006B2B83">
            <w:pPr>
              <w:pStyle w:val="TAL"/>
              <w:rPr>
                <w:iCs/>
              </w:rPr>
            </w:pPr>
            <w:r w:rsidRPr="00BE555F">
              <w:rPr>
                <w:bCs/>
                <w:iCs/>
              </w:rPr>
              <w:t xml:space="preserve">gNB takes into conjunction of this feature and the features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one frequency range.</w:t>
            </w:r>
          </w:p>
          <w:p w14:paraId="2C595F75" w14:textId="77777777" w:rsidR="00771AFC" w:rsidRPr="00BE555F" w:rsidRDefault="00771AFC" w:rsidP="006B2B83">
            <w:pPr>
              <w:pStyle w:val="TAL"/>
              <w:rPr>
                <w:iCs/>
              </w:rPr>
            </w:pPr>
          </w:p>
          <w:p w14:paraId="7BAFE93C" w14:textId="77777777" w:rsidR="00771AFC" w:rsidRPr="00BE555F" w:rsidRDefault="00771AFC" w:rsidP="006B2B83">
            <w:pPr>
              <w:pStyle w:val="TAN"/>
            </w:pPr>
            <w:r w:rsidRPr="00BE555F">
              <w:t>NOTE 1:</w:t>
            </w:r>
            <w:r w:rsidRPr="00BE555F">
              <w:tab/>
              <w:t>The reference slot duration is the shortest slot duration defined for the reported FR supported by the UE.</w:t>
            </w:r>
          </w:p>
          <w:p w14:paraId="2693ABEB" w14:textId="77777777" w:rsidR="00771AFC" w:rsidRPr="00BE555F" w:rsidRDefault="00771AFC" w:rsidP="006B2B83">
            <w:pPr>
              <w:pStyle w:val="TAN"/>
            </w:pPr>
            <w:r w:rsidRPr="00BE555F">
              <w:t>NOTE 2:</w:t>
            </w:r>
            <w:r w:rsidRPr="00BE555F">
              <w:tab/>
              <w:t>For RS configured for new beam identification, they are always counted regardless of beam failure event.</w:t>
            </w:r>
          </w:p>
          <w:p w14:paraId="0A37196F" w14:textId="77777777" w:rsidR="00771AFC" w:rsidRPr="00BE555F" w:rsidRDefault="00771AFC" w:rsidP="006B2B83">
            <w:pPr>
              <w:pStyle w:val="TAN"/>
            </w:pPr>
            <w:r w:rsidRPr="00BE555F">
              <w:t>NOTE 3:</w:t>
            </w:r>
            <w:r w:rsidRPr="00BE555F">
              <w:tab/>
              <w:t xml:space="preserve">The </w:t>
            </w:r>
            <w:r w:rsidRPr="00BE555F">
              <w:rPr>
                <w:rFonts w:cs="Arial"/>
                <w:i/>
                <w:iCs/>
                <w:szCs w:val="18"/>
              </w:rPr>
              <w:t>maxNumberResWithinSlotAcrossCC-AcrossFR-r16</w:t>
            </w:r>
            <w:r w:rsidRPr="00BE555F">
              <w:t xml:space="preserve"> only counts those in active BWP but the </w:t>
            </w:r>
            <w:r w:rsidRPr="00BE555F">
              <w:rPr>
                <w:rFonts w:cs="Arial"/>
                <w:i/>
                <w:iCs/>
                <w:szCs w:val="18"/>
              </w:rPr>
              <w:t>maxNumberResAcrossCC-AcrossFR-r16</w:t>
            </w:r>
            <w:r w:rsidRPr="00BE555F">
              <w:rPr>
                <w:rFonts w:cs="Arial"/>
                <w:szCs w:val="18"/>
              </w:rPr>
              <w:t xml:space="preserve"> </w:t>
            </w:r>
            <w:r w:rsidRPr="00BE555F">
              <w:t>counts all configured including both active and inactive BWP.</w:t>
            </w:r>
          </w:p>
          <w:p w14:paraId="7ED7809A" w14:textId="77777777" w:rsidR="00771AFC" w:rsidRPr="00BE555F" w:rsidRDefault="00771AFC" w:rsidP="006B2B83">
            <w:pPr>
              <w:pStyle w:val="TAN"/>
            </w:pPr>
            <w:r w:rsidRPr="00BE555F">
              <w:t>NOTE 4:</w:t>
            </w:r>
            <w:r w:rsidRPr="00BE555F">
              <w:tab/>
              <w:t>The "configured to measure" RS is counted within the duration of a reference slot in which the corresponding reference signals are transmitted.</w:t>
            </w:r>
          </w:p>
          <w:p w14:paraId="2C6D8683" w14:textId="77777777" w:rsidR="00771AFC" w:rsidRPr="00BE555F" w:rsidRDefault="00771AFC" w:rsidP="006B2B83">
            <w:pPr>
              <w:pStyle w:val="TAN"/>
            </w:pPr>
            <w:r w:rsidRPr="00BE555F">
              <w:t>NOTE 5:</w:t>
            </w:r>
            <w:r w:rsidRPr="00BE555F">
              <w:tab/>
              <w:t>Regarding the "configured to measure" RS counting</w:t>
            </w:r>
          </w:p>
          <w:p w14:paraId="00CE1F18" w14:textId="77777777" w:rsidR="00771AFC" w:rsidRPr="00BE555F" w:rsidRDefault="00771AFC" w:rsidP="006B2B83">
            <w:pPr>
              <w:pStyle w:val="TAN"/>
              <w:ind w:left="1168" w:hanging="283"/>
            </w:pPr>
            <w:r w:rsidRPr="00BE555F">
              <w:t>-</w:t>
            </w:r>
            <w:r w:rsidRPr="00BE555F">
              <w:tab/>
              <w:t>(basic usage 1): If one resource is used for one or multiple of BFD/RLM, it is counted as one.</w:t>
            </w:r>
          </w:p>
          <w:p w14:paraId="7E8B847A" w14:textId="77777777" w:rsidR="00771AFC" w:rsidRPr="00BE555F" w:rsidRDefault="00771AFC" w:rsidP="006B2B83">
            <w:pPr>
              <w:pStyle w:val="TAN"/>
              <w:ind w:left="1168" w:hanging="283"/>
            </w:pPr>
            <w:r w:rsidRPr="00BE555F">
              <w:t>-</w:t>
            </w:r>
            <w:r w:rsidRPr="00BE555F">
              <w:tab/>
              <w:t>(basic usage 2): If one resource is used for one or multiple of New Beam Identification/PL-RS/L1-RSRP, add 1.</w:t>
            </w:r>
          </w:p>
          <w:p w14:paraId="49663555" w14:textId="77777777" w:rsidR="00771AFC" w:rsidRPr="00BE555F" w:rsidRDefault="00771AFC" w:rsidP="006B2B83">
            <w:pPr>
              <w:pStyle w:val="TAN"/>
              <w:ind w:left="1452" w:hanging="284"/>
            </w:pPr>
            <w:r w:rsidRPr="00BE555F">
              <w:t>-</w:t>
            </w:r>
            <w:r w:rsidRPr="00BE555F">
              <w:tab/>
              <w:t xml:space="preserve">L1-RSRP measurement includes cases associated with reports with </w:t>
            </w:r>
            <w:r w:rsidRPr="00BE555F">
              <w:rPr>
                <w:i/>
                <w:iCs/>
              </w:rPr>
              <w:t>reportQuantity</w:t>
            </w:r>
            <w:r w:rsidRPr="00BE555F">
              <w:t xml:space="preserve"> set to '</w:t>
            </w:r>
            <w:r w:rsidRPr="00BE555F">
              <w:rPr>
                <w:i/>
                <w:iCs/>
              </w:rPr>
              <w:t>ssb-Index-RSRP</w:t>
            </w:r>
            <w:r w:rsidRPr="00BE555F">
              <w:t>', '</w:t>
            </w:r>
            <w:r w:rsidRPr="00BE555F">
              <w:rPr>
                <w:i/>
                <w:iCs/>
              </w:rPr>
              <w:t>cri-RSRP</w:t>
            </w:r>
            <w:r w:rsidRPr="00BE555F">
              <w:t xml:space="preserve">' or with </w:t>
            </w:r>
            <w:r w:rsidRPr="00BE555F">
              <w:rPr>
                <w:i/>
                <w:iCs/>
              </w:rPr>
              <w:t>reportQuantity</w:t>
            </w:r>
            <w:r w:rsidRPr="00BE555F">
              <w:t xml:space="preserve"> set to '</w:t>
            </w:r>
            <w:r w:rsidRPr="00BE555F">
              <w:rPr>
                <w:i/>
                <w:iCs/>
              </w:rPr>
              <w:t>none</w:t>
            </w:r>
            <w:r w:rsidRPr="00BE555F">
              <w:t xml:space="preserve">' and </w:t>
            </w:r>
            <w:r w:rsidRPr="00BE555F">
              <w:rPr>
                <w:i/>
                <w:iCs/>
              </w:rPr>
              <w:t>CSI-RS-ResourceSet</w:t>
            </w:r>
            <w:r w:rsidRPr="00BE555F">
              <w:t xml:space="preserve"> with </w:t>
            </w:r>
            <w:r w:rsidRPr="00BE555F">
              <w:rPr>
                <w:i/>
                <w:iCs/>
              </w:rPr>
              <w:t>trs-Info</w:t>
            </w:r>
            <w:r w:rsidRPr="00BE555F">
              <w:t xml:space="preserve"> not configured.</w:t>
            </w:r>
          </w:p>
          <w:p w14:paraId="7118CA61" w14:textId="77777777" w:rsidR="00771AFC" w:rsidRPr="00BE555F" w:rsidRDefault="00771AFC" w:rsidP="006B2B83">
            <w:pPr>
              <w:pStyle w:val="TAN"/>
              <w:ind w:left="1168" w:hanging="283"/>
              <w:rPr>
                <w:b/>
                <w:i/>
              </w:rPr>
            </w:pPr>
            <w:r w:rsidRPr="00BE555F">
              <w:t>-</w:t>
            </w:r>
            <w:r w:rsidRPr="00BE555F">
              <w:tab/>
              <w:t xml:space="preserve">If one resource is used for L1-SINR in addition to basic usage 1 &amp; 2, add N if referred N times by one or more CSI Reporting settings with </w:t>
            </w:r>
            <w:r w:rsidRPr="00BE555F">
              <w:rPr>
                <w:i/>
                <w:iCs/>
              </w:rPr>
              <w:t>reportQuantity-r16</w:t>
            </w:r>
            <w:r w:rsidRPr="00BE555F">
              <w:t xml:space="preserve"> = '</w:t>
            </w:r>
            <w:r w:rsidRPr="00BE555F">
              <w:rPr>
                <w:i/>
                <w:iCs/>
              </w:rPr>
              <w:t>ssb-Index-SINR-r16</w:t>
            </w:r>
            <w:r w:rsidRPr="00BE555F">
              <w:t>' or '</w:t>
            </w:r>
            <w:r w:rsidRPr="00BE555F">
              <w:rPr>
                <w:i/>
                <w:iCs/>
              </w:rPr>
              <w:t>cri-SINR-r16</w:t>
            </w:r>
            <w:r w:rsidRPr="00BE555F">
              <w:t>'.</w:t>
            </w:r>
          </w:p>
        </w:tc>
        <w:tc>
          <w:tcPr>
            <w:tcW w:w="709" w:type="dxa"/>
          </w:tcPr>
          <w:p w14:paraId="5F18D689" w14:textId="77777777" w:rsidR="00771AFC" w:rsidRPr="00BE555F" w:rsidRDefault="00771AFC" w:rsidP="006B2B83">
            <w:pPr>
              <w:pStyle w:val="TAL"/>
              <w:jc w:val="center"/>
            </w:pPr>
            <w:r w:rsidRPr="00BE555F">
              <w:t>UE</w:t>
            </w:r>
          </w:p>
        </w:tc>
        <w:tc>
          <w:tcPr>
            <w:tcW w:w="567" w:type="dxa"/>
          </w:tcPr>
          <w:p w14:paraId="56EB23CE" w14:textId="77777777" w:rsidR="00771AFC" w:rsidRPr="00BE555F" w:rsidRDefault="00771AFC" w:rsidP="006B2B83">
            <w:pPr>
              <w:pStyle w:val="TAL"/>
              <w:jc w:val="center"/>
            </w:pPr>
            <w:r w:rsidRPr="00BE555F">
              <w:t>No</w:t>
            </w:r>
          </w:p>
        </w:tc>
        <w:tc>
          <w:tcPr>
            <w:tcW w:w="709" w:type="dxa"/>
          </w:tcPr>
          <w:p w14:paraId="15C96E1B" w14:textId="77777777" w:rsidR="00771AFC" w:rsidRPr="00BE555F" w:rsidRDefault="00771AFC" w:rsidP="006B2B83">
            <w:pPr>
              <w:pStyle w:val="TAL"/>
              <w:jc w:val="center"/>
            </w:pPr>
            <w:r w:rsidRPr="00BE555F">
              <w:t>No</w:t>
            </w:r>
          </w:p>
        </w:tc>
        <w:tc>
          <w:tcPr>
            <w:tcW w:w="728" w:type="dxa"/>
          </w:tcPr>
          <w:p w14:paraId="6B91B43C" w14:textId="77777777" w:rsidR="00771AFC" w:rsidRPr="00BE555F" w:rsidRDefault="00771AFC" w:rsidP="006B2B83">
            <w:pPr>
              <w:pStyle w:val="TAL"/>
              <w:jc w:val="center"/>
            </w:pPr>
            <w:r w:rsidRPr="00BE555F">
              <w:t>Yes</w:t>
            </w:r>
          </w:p>
        </w:tc>
      </w:tr>
      <w:tr w:rsidR="00771AFC" w:rsidRPr="00BE555F" w14:paraId="113C1E5F" w14:textId="77777777" w:rsidTr="006B2B83">
        <w:trPr>
          <w:cantSplit/>
          <w:tblHeader/>
        </w:trPr>
        <w:tc>
          <w:tcPr>
            <w:tcW w:w="6917" w:type="dxa"/>
          </w:tcPr>
          <w:p w14:paraId="04AFFDBA" w14:textId="77777777" w:rsidR="00771AFC" w:rsidRPr="00BE555F" w:rsidRDefault="00771AFC" w:rsidP="006B2B83">
            <w:pPr>
              <w:pStyle w:val="TAL"/>
              <w:rPr>
                <w:b/>
                <w:i/>
              </w:rPr>
            </w:pPr>
            <w:r w:rsidRPr="00BE555F">
              <w:rPr>
                <w:b/>
                <w:i/>
              </w:rPr>
              <w:t>monitoringDCI-SameSearchSpace-r16</w:t>
            </w:r>
          </w:p>
          <w:p w14:paraId="6EA56B2F" w14:textId="77777777" w:rsidR="00771AFC" w:rsidRPr="00BE555F" w:rsidRDefault="00771AFC" w:rsidP="006B2B83">
            <w:pPr>
              <w:pStyle w:val="TAL"/>
              <w:rPr>
                <w:b/>
                <w:i/>
              </w:rPr>
            </w:pPr>
            <w:r w:rsidRPr="00BE555F">
              <w:t xml:space="preserve">Indicates whether the UE supports monitoring both DCI format 0_1/1_1 and DCI format 0_2/1_2 in the same search space. If the UE supports this feature, the UE needs to report </w:t>
            </w:r>
            <w:r w:rsidRPr="00BE555F">
              <w:rPr>
                <w:i/>
              </w:rPr>
              <w:t>dci-Format1-2And0-2-r16</w:t>
            </w:r>
            <w:r w:rsidRPr="00BE555F">
              <w:t>.</w:t>
            </w:r>
          </w:p>
        </w:tc>
        <w:tc>
          <w:tcPr>
            <w:tcW w:w="709" w:type="dxa"/>
          </w:tcPr>
          <w:p w14:paraId="5B0DE721" w14:textId="77777777" w:rsidR="00771AFC" w:rsidRPr="00BE555F" w:rsidRDefault="00771AFC" w:rsidP="006B2B83">
            <w:pPr>
              <w:pStyle w:val="TAL"/>
              <w:jc w:val="center"/>
            </w:pPr>
            <w:r w:rsidRPr="00BE555F">
              <w:t>UE</w:t>
            </w:r>
          </w:p>
        </w:tc>
        <w:tc>
          <w:tcPr>
            <w:tcW w:w="567" w:type="dxa"/>
          </w:tcPr>
          <w:p w14:paraId="3F68BCF9" w14:textId="77777777" w:rsidR="00771AFC" w:rsidRPr="00BE555F" w:rsidRDefault="00771AFC" w:rsidP="006B2B83">
            <w:pPr>
              <w:pStyle w:val="TAL"/>
              <w:jc w:val="center"/>
            </w:pPr>
            <w:r w:rsidRPr="00BE555F">
              <w:t>No</w:t>
            </w:r>
          </w:p>
        </w:tc>
        <w:tc>
          <w:tcPr>
            <w:tcW w:w="709" w:type="dxa"/>
          </w:tcPr>
          <w:p w14:paraId="30266A16" w14:textId="77777777" w:rsidR="00771AFC" w:rsidRPr="00BE555F" w:rsidRDefault="00771AFC" w:rsidP="006B2B83">
            <w:pPr>
              <w:pStyle w:val="TAL"/>
              <w:jc w:val="center"/>
            </w:pPr>
            <w:r w:rsidRPr="00BE555F">
              <w:t>No</w:t>
            </w:r>
          </w:p>
        </w:tc>
        <w:tc>
          <w:tcPr>
            <w:tcW w:w="728" w:type="dxa"/>
          </w:tcPr>
          <w:p w14:paraId="4CC0885C" w14:textId="77777777" w:rsidR="00771AFC" w:rsidRPr="00BE555F" w:rsidRDefault="00771AFC" w:rsidP="006B2B83">
            <w:pPr>
              <w:pStyle w:val="TAL"/>
              <w:jc w:val="center"/>
            </w:pPr>
            <w:r w:rsidRPr="00BE555F">
              <w:t>No</w:t>
            </w:r>
          </w:p>
        </w:tc>
      </w:tr>
      <w:tr w:rsidR="00771AFC" w:rsidRPr="00BE555F" w14:paraId="50342991" w14:textId="77777777" w:rsidTr="006B2B83">
        <w:trPr>
          <w:cantSplit/>
          <w:tblHeader/>
        </w:trPr>
        <w:tc>
          <w:tcPr>
            <w:tcW w:w="6917" w:type="dxa"/>
          </w:tcPr>
          <w:p w14:paraId="4A65DA09" w14:textId="77777777" w:rsidR="00771AFC" w:rsidRPr="00BE555F" w:rsidRDefault="00771AFC" w:rsidP="006B2B83">
            <w:pPr>
              <w:pStyle w:val="TAL"/>
              <w:rPr>
                <w:rFonts w:cs="Arial"/>
                <w:b/>
                <w:bCs/>
                <w:i/>
                <w:iCs/>
                <w:szCs w:val="18"/>
                <w:lang w:eastAsia="en-GB"/>
              </w:rPr>
            </w:pPr>
            <w:r w:rsidRPr="00BE555F">
              <w:rPr>
                <w:rFonts w:cs="Arial"/>
                <w:b/>
                <w:bCs/>
                <w:i/>
                <w:iCs/>
                <w:szCs w:val="18"/>
                <w:lang w:eastAsia="en-GB"/>
              </w:rPr>
              <w:t>mTRP-PDCCH-singleSpan-r17</w:t>
            </w:r>
          </w:p>
          <w:p w14:paraId="406A5599" w14:textId="77777777" w:rsidR="00771AFC" w:rsidRPr="00BE555F" w:rsidRDefault="00771AFC" w:rsidP="006B2B83">
            <w:pPr>
              <w:pStyle w:val="TAL"/>
              <w:rPr>
                <w:rFonts w:cs="Arial"/>
                <w:szCs w:val="18"/>
              </w:rPr>
            </w:pPr>
            <w:r w:rsidRPr="00BE555F">
              <w:rPr>
                <w:rFonts w:cs="Arial"/>
                <w:szCs w:val="18"/>
              </w:rPr>
              <w:t>Indicates the support of PDCCH repetition for PDCCH monitoring with a single span of three contiguous OFDM symbols that is within the first four OFDM symbols in a slot. It is applicable to 15kHz SCS only.</w:t>
            </w:r>
          </w:p>
          <w:p w14:paraId="4A62AF9D" w14:textId="77777777" w:rsidR="00771AFC" w:rsidRPr="00BE555F" w:rsidRDefault="00771AFC" w:rsidP="006B2B83">
            <w:pPr>
              <w:pStyle w:val="TAL"/>
              <w:rPr>
                <w:rFonts w:cs="Arial"/>
                <w:b/>
                <w:bCs/>
                <w:i/>
                <w:iCs/>
                <w:szCs w:val="18"/>
                <w:lang w:eastAsia="en-GB"/>
              </w:rPr>
            </w:pPr>
          </w:p>
          <w:p w14:paraId="46F7FC7E" w14:textId="77777777" w:rsidR="00771AFC" w:rsidRPr="00BE555F" w:rsidRDefault="00771AFC" w:rsidP="006B2B83">
            <w:pPr>
              <w:pStyle w:val="TAL"/>
              <w:rPr>
                <w:b/>
                <w:i/>
              </w:rPr>
            </w:pPr>
            <w:r w:rsidRPr="00BE555F">
              <w:rPr>
                <w:rFonts w:cs="Arial"/>
                <w:szCs w:val="18"/>
              </w:rPr>
              <w:t xml:space="preserve">The UE indicating support of this feature shall also indicate support of </w:t>
            </w:r>
            <w:r w:rsidRPr="00BE555F">
              <w:rPr>
                <w:rFonts w:cs="Arial"/>
                <w:i/>
                <w:iCs/>
                <w:szCs w:val="18"/>
              </w:rPr>
              <w:t xml:space="preserve">pdcch-MonitoringSingleSpanFirst4Sym-r16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329E3B2D" w14:textId="77777777" w:rsidR="00771AFC" w:rsidRPr="00BE555F" w:rsidRDefault="00771AFC" w:rsidP="006B2B83">
            <w:pPr>
              <w:pStyle w:val="TAL"/>
              <w:jc w:val="center"/>
            </w:pPr>
            <w:r w:rsidRPr="00BE555F">
              <w:t>UE</w:t>
            </w:r>
          </w:p>
        </w:tc>
        <w:tc>
          <w:tcPr>
            <w:tcW w:w="567" w:type="dxa"/>
          </w:tcPr>
          <w:p w14:paraId="7B50F92C" w14:textId="77777777" w:rsidR="00771AFC" w:rsidRPr="00BE555F" w:rsidRDefault="00771AFC" w:rsidP="006B2B83">
            <w:pPr>
              <w:pStyle w:val="TAL"/>
              <w:jc w:val="center"/>
            </w:pPr>
            <w:r w:rsidRPr="00BE555F">
              <w:t>No</w:t>
            </w:r>
          </w:p>
        </w:tc>
        <w:tc>
          <w:tcPr>
            <w:tcW w:w="709" w:type="dxa"/>
          </w:tcPr>
          <w:p w14:paraId="6C74064A" w14:textId="77777777" w:rsidR="00771AFC" w:rsidRPr="00BE555F" w:rsidRDefault="00771AFC" w:rsidP="006B2B83">
            <w:pPr>
              <w:pStyle w:val="TAL"/>
              <w:jc w:val="center"/>
            </w:pPr>
            <w:r w:rsidRPr="00BE555F">
              <w:t>No</w:t>
            </w:r>
          </w:p>
        </w:tc>
        <w:tc>
          <w:tcPr>
            <w:tcW w:w="728" w:type="dxa"/>
          </w:tcPr>
          <w:p w14:paraId="3A224815" w14:textId="77777777" w:rsidR="00771AFC" w:rsidRPr="00BE555F" w:rsidRDefault="00771AFC" w:rsidP="006B2B83">
            <w:pPr>
              <w:pStyle w:val="TAL"/>
              <w:jc w:val="center"/>
            </w:pPr>
            <w:r w:rsidRPr="00BE555F">
              <w:t>FR1 only</w:t>
            </w:r>
          </w:p>
        </w:tc>
      </w:tr>
      <w:tr w:rsidR="00771AFC" w:rsidRPr="00BE555F" w14:paraId="36BD3377" w14:textId="77777777" w:rsidTr="006B2B83">
        <w:trPr>
          <w:cantSplit/>
          <w:tblHeader/>
        </w:trPr>
        <w:tc>
          <w:tcPr>
            <w:tcW w:w="6917" w:type="dxa"/>
          </w:tcPr>
          <w:p w14:paraId="7C2B74A4" w14:textId="77777777" w:rsidR="00771AFC" w:rsidRPr="00BE555F" w:rsidRDefault="00771AFC" w:rsidP="006B2B83">
            <w:pPr>
              <w:pStyle w:val="TAL"/>
              <w:rPr>
                <w:b/>
                <w:i/>
              </w:rPr>
            </w:pPr>
            <w:r w:rsidRPr="00BE555F">
              <w:rPr>
                <w:b/>
                <w:i/>
              </w:rPr>
              <w:t>multipleCORESET</w:t>
            </w:r>
          </w:p>
          <w:p w14:paraId="2A26B708" w14:textId="77777777" w:rsidR="00771AFC" w:rsidRPr="00BE555F" w:rsidRDefault="00771AFC" w:rsidP="006B2B83">
            <w:pPr>
              <w:pStyle w:val="TAL"/>
            </w:pPr>
            <w:r w:rsidRPr="00BE555F">
              <w:t xml:space="preserve">Indicates whether the UE supports configuration of up to two PDCCH CORESETs per BWP in addition to the CORESET with CORESET-ID 0 in the BWP. </w:t>
            </w:r>
            <w:r w:rsidRPr="00BE555F">
              <w:rPr>
                <w:rFonts w:cs="Arial"/>
                <w:szCs w:val="18"/>
              </w:rPr>
              <w:t xml:space="preserve">If this is not supported, the UE supports one PDCCH CORESET per BWP in addition to the CORESET with CORESET-ID 0 in the BWP. </w:t>
            </w:r>
            <w:r w:rsidRPr="00BE555F">
              <w:t>It is mandatory with capability signalling for FR2 and optional for FR1.</w:t>
            </w:r>
          </w:p>
        </w:tc>
        <w:tc>
          <w:tcPr>
            <w:tcW w:w="709" w:type="dxa"/>
          </w:tcPr>
          <w:p w14:paraId="2A4886B3" w14:textId="77777777" w:rsidR="00771AFC" w:rsidRPr="00BE555F" w:rsidRDefault="00771AFC" w:rsidP="006B2B83">
            <w:pPr>
              <w:pStyle w:val="TAL"/>
              <w:jc w:val="center"/>
            </w:pPr>
            <w:r w:rsidRPr="00BE555F">
              <w:t>UE</w:t>
            </w:r>
          </w:p>
        </w:tc>
        <w:tc>
          <w:tcPr>
            <w:tcW w:w="567" w:type="dxa"/>
          </w:tcPr>
          <w:p w14:paraId="3B643DDF" w14:textId="77777777" w:rsidR="00771AFC" w:rsidRPr="00BE555F" w:rsidRDefault="00771AFC" w:rsidP="006B2B83">
            <w:pPr>
              <w:pStyle w:val="TAL"/>
              <w:jc w:val="center"/>
            </w:pPr>
            <w:r w:rsidRPr="00BE555F">
              <w:t>CY</w:t>
            </w:r>
          </w:p>
        </w:tc>
        <w:tc>
          <w:tcPr>
            <w:tcW w:w="709" w:type="dxa"/>
          </w:tcPr>
          <w:p w14:paraId="0FA65A5F" w14:textId="77777777" w:rsidR="00771AFC" w:rsidRPr="00BE555F" w:rsidRDefault="00771AFC" w:rsidP="006B2B83">
            <w:pPr>
              <w:pStyle w:val="TAL"/>
              <w:jc w:val="center"/>
            </w:pPr>
            <w:r w:rsidRPr="00BE555F">
              <w:t>No</w:t>
            </w:r>
          </w:p>
        </w:tc>
        <w:tc>
          <w:tcPr>
            <w:tcW w:w="728" w:type="dxa"/>
          </w:tcPr>
          <w:p w14:paraId="7BE5B77D" w14:textId="77777777" w:rsidR="00771AFC" w:rsidRPr="00BE555F" w:rsidRDefault="00771AFC" w:rsidP="006B2B83">
            <w:pPr>
              <w:pStyle w:val="TAL"/>
              <w:jc w:val="center"/>
            </w:pPr>
            <w:r w:rsidRPr="00BE555F">
              <w:t>Yes</w:t>
            </w:r>
          </w:p>
        </w:tc>
      </w:tr>
      <w:tr w:rsidR="00771AFC" w:rsidRPr="00BE555F" w14:paraId="35DF5073" w14:textId="77777777" w:rsidTr="006B2B83">
        <w:trPr>
          <w:cantSplit/>
          <w:tblHeader/>
        </w:trPr>
        <w:tc>
          <w:tcPr>
            <w:tcW w:w="6917" w:type="dxa"/>
          </w:tcPr>
          <w:p w14:paraId="136C3C37" w14:textId="77777777" w:rsidR="00771AFC" w:rsidRPr="00BE555F" w:rsidRDefault="00771AFC" w:rsidP="006B2B83">
            <w:pPr>
              <w:pStyle w:val="TAL"/>
              <w:rPr>
                <w:b/>
                <w:i/>
              </w:rPr>
            </w:pPr>
            <w:r w:rsidRPr="00BE555F">
              <w:rPr>
                <w:b/>
                <w:i/>
              </w:rPr>
              <w:t>mux-HARQ-ACK-PUSCH-DiffSymbol</w:t>
            </w:r>
          </w:p>
          <w:p w14:paraId="3A4ED79B" w14:textId="77777777" w:rsidR="00771AFC" w:rsidRPr="00BE555F" w:rsidRDefault="00771AFC" w:rsidP="006B2B83">
            <w:pPr>
              <w:pStyle w:val="TAL"/>
              <w:rPr>
                <w:b/>
                <w:i/>
              </w:rPr>
            </w:pPr>
            <w:r w:rsidRPr="00BE555F">
              <w:t xml:space="preserve">Indicates whether the UE supports HARQ-ACK piggyback on a PUSCH with/without aperiodic CSI once per slot when the starting OFDM symbol of the PUSCH is different from the starting OFDM symbols of the PUCCH resource that HARQ-ACK would have been transmitted on. This applies only to non-shared spectrum channel access. For shared spectrum channel access, </w:t>
            </w:r>
            <w:r w:rsidRPr="00BE555F">
              <w:rPr>
                <w:i/>
                <w:iCs/>
              </w:rPr>
              <w:t xml:space="preserve">mux-HARQ-ACK-PUSCH-DiffSymbol-r16 </w:t>
            </w:r>
            <w:r w:rsidRPr="00BE555F">
              <w:rPr>
                <w:bCs/>
                <w:iCs/>
              </w:rPr>
              <w:t>applies.</w:t>
            </w:r>
          </w:p>
        </w:tc>
        <w:tc>
          <w:tcPr>
            <w:tcW w:w="709" w:type="dxa"/>
          </w:tcPr>
          <w:p w14:paraId="7DB2360A" w14:textId="77777777" w:rsidR="00771AFC" w:rsidRPr="00BE555F" w:rsidRDefault="00771AFC" w:rsidP="006B2B83">
            <w:pPr>
              <w:pStyle w:val="TAL"/>
              <w:jc w:val="center"/>
            </w:pPr>
            <w:r w:rsidRPr="00BE555F">
              <w:t>UE</w:t>
            </w:r>
          </w:p>
        </w:tc>
        <w:tc>
          <w:tcPr>
            <w:tcW w:w="567" w:type="dxa"/>
          </w:tcPr>
          <w:p w14:paraId="38D00A94" w14:textId="77777777" w:rsidR="00771AFC" w:rsidRPr="00BE555F" w:rsidRDefault="00771AFC" w:rsidP="006B2B83">
            <w:pPr>
              <w:pStyle w:val="TAL"/>
              <w:jc w:val="center"/>
            </w:pPr>
            <w:r w:rsidRPr="00BE555F">
              <w:t>Yes</w:t>
            </w:r>
          </w:p>
        </w:tc>
        <w:tc>
          <w:tcPr>
            <w:tcW w:w="709" w:type="dxa"/>
          </w:tcPr>
          <w:p w14:paraId="2032ADCE" w14:textId="77777777" w:rsidR="00771AFC" w:rsidRPr="00BE555F" w:rsidRDefault="00771AFC" w:rsidP="006B2B83">
            <w:pPr>
              <w:pStyle w:val="TAL"/>
              <w:jc w:val="center"/>
            </w:pPr>
            <w:r w:rsidRPr="00BE555F">
              <w:t>No</w:t>
            </w:r>
          </w:p>
        </w:tc>
        <w:tc>
          <w:tcPr>
            <w:tcW w:w="728" w:type="dxa"/>
          </w:tcPr>
          <w:p w14:paraId="534269BD" w14:textId="77777777" w:rsidR="00771AFC" w:rsidRPr="00BE555F" w:rsidRDefault="00771AFC" w:rsidP="006B2B83">
            <w:pPr>
              <w:pStyle w:val="TAL"/>
              <w:jc w:val="center"/>
            </w:pPr>
            <w:r w:rsidRPr="00BE555F">
              <w:t>Yes</w:t>
            </w:r>
          </w:p>
        </w:tc>
      </w:tr>
      <w:tr w:rsidR="00771AFC" w:rsidRPr="00BE555F" w14:paraId="548CE7FB" w14:textId="77777777" w:rsidTr="006B2B83">
        <w:trPr>
          <w:cantSplit/>
          <w:tblHeader/>
        </w:trPr>
        <w:tc>
          <w:tcPr>
            <w:tcW w:w="6917" w:type="dxa"/>
          </w:tcPr>
          <w:p w14:paraId="531E2EFB" w14:textId="77777777" w:rsidR="00771AFC" w:rsidRPr="00BE555F" w:rsidRDefault="00771AFC" w:rsidP="006B2B83">
            <w:pPr>
              <w:pStyle w:val="TAL"/>
              <w:rPr>
                <w:b/>
                <w:i/>
              </w:rPr>
            </w:pPr>
            <w:r w:rsidRPr="00BE555F">
              <w:rPr>
                <w:b/>
                <w:i/>
              </w:rPr>
              <w:lastRenderedPageBreak/>
              <w:t>mux-HARQ-ACK-withoutPUCCH-onPUSCH-r16</w:t>
            </w:r>
          </w:p>
          <w:p w14:paraId="47FD3FE8" w14:textId="77777777" w:rsidR="00771AFC" w:rsidRPr="00BE555F" w:rsidRDefault="00771AFC" w:rsidP="006B2B83">
            <w:pPr>
              <w:pStyle w:val="TAL"/>
              <w:rPr>
                <w:b/>
                <w:i/>
              </w:rPr>
            </w:pPr>
            <w:r w:rsidRPr="00BE555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59897043" w14:textId="77777777" w:rsidR="00771AFC" w:rsidRPr="00BE555F" w:rsidRDefault="00771AFC" w:rsidP="006B2B83">
            <w:pPr>
              <w:pStyle w:val="TAL"/>
              <w:jc w:val="center"/>
            </w:pPr>
            <w:r w:rsidRPr="00BE555F">
              <w:t>UE</w:t>
            </w:r>
          </w:p>
        </w:tc>
        <w:tc>
          <w:tcPr>
            <w:tcW w:w="567" w:type="dxa"/>
          </w:tcPr>
          <w:p w14:paraId="08A49109" w14:textId="77777777" w:rsidR="00771AFC" w:rsidRPr="00BE555F" w:rsidRDefault="00771AFC" w:rsidP="006B2B83">
            <w:pPr>
              <w:pStyle w:val="TAL"/>
              <w:jc w:val="center"/>
            </w:pPr>
            <w:r w:rsidRPr="00BE555F">
              <w:t>No</w:t>
            </w:r>
          </w:p>
        </w:tc>
        <w:tc>
          <w:tcPr>
            <w:tcW w:w="709" w:type="dxa"/>
          </w:tcPr>
          <w:p w14:paraId="2C5CBFD1" w14:textId="77777777" w:rsidR="00771AFC" w:rsidRPr="00BE555F" w:rsidRDefault="00771AFC" w:rsidP="006B2B83">
            <w:pPr>
              <w:pStyle w:val="TAL"/>
              <w:jc w:val="center"/>
            </w:pPr>
            <w:r w:rsidRPr="00BE555F">
              <w:t>No</w:t>
            </w:r>
          </w:p>
        </w:tc>
        <w:tc>
          <w:tcPr>
            <w:tcW w:w="728" w:type="dxa"/>
          </w:tcPr>
          <w:p w14:paraId="7D377B94" w14:textId="77777777" w:rsidR="00771AFC" w:rsidRPr="00BE555F" w:rsidRDefault="00771AFC" w:rsidP="006B2B83">
            <w:pPr>
              <w:pStyle w:val="TAL"/>
              <w:jc w:val="center"/>
            </w:pPr>
            <w:r w:rsidRPr="00BE555F">
              <w:t>No</w:t>
            </w:r>
          </w:p>
        </w:tc>
      </w:tr>
      <w:tr w:rsidR="00771AFC" w:rsidRPr="00BE555F" w14:paraId="05D8A1C2" w14:textId="77777777" w:rsidTr="006B2B83">
        <w:trPr>
          <w:cantSplit/>
          <w:tblHeader/>
        </w:trPr>
        <w:tc>
          <w:tcPr>
            <w:tcW w:w="6917" w:type="dxa"/>
          </w:tcPr>
          <w:p w14:paraId="3CAC74E8" w14:textId="77777777" w:rsidR="00771AFC" w:rsidRPr="00BE555F" w:rsidRDefault="00771AFC" w:rsidP="006B2B83">
            <w:pPr>
              <w:pStyle w:val="TAL"/>
              <w:rPr>
                <w:b/>
                <w:i/>
              </w:rPr>
            </w:pPr>
            <w:r w:rsidRPr="00BE555F">
              <w:rPr>
                <w:b/>
                <w:i/>
              </w:rPr>
              <w:t>mux-MultipleGroupCtrlCH-Overlap</w:t>
            </w:r>
          </w:p>
          <w:p w14:paraId="3F0DB143" w14:textId="77777777" w:rsidR="00771AFC" w:rsidRPr="00BE555F" w:rsidRDefault="00771AFC" w:rsidP="006B2B83">
            <w:pPr>
              <w:pStyle w:val="TAL"/>
            </w:pPr>
            <w:r w:rsidRPr="00BE555F">
              <w:t>Indicates whether the UE supports more than one group of overlapping PUCCHs and PUSCHs per slot per PUCCH cell group for control multiplexing.</w:t>
            </w:r>
          </w:p>
        </w:tc>
        <w:tc>
          <w:tcPr>
            <w:tcW w:w="709" w:type="dxa"/>
          </w:tcPr>
          <w:p w14:paraId="0B562E09" w14:textId="77777777" w:rsidR="00771AFC" w:rsidRPr="00BE555F" w:rsidRDefault="00771AFC" w:rsidP="006B2B83">
            <w:pPr>
              <w:pStyle w:val="TAL"/>
              <w:jc w:val="center"/>
            </w:pPr>
            <w:r w:rsidRPr="00BE555F">
              <w:t>UE</w:t>
            </w:r>
          </w:p>
        </w:tc>
        <w:tc>
          <w:tcPr>
            <w:tcW w:w="567" w:type="dxa"/>
          </w:tcPr>
          <w:p w14:paraId="0430C8D2" w14:textId="77777777" w:rsidR="00771AFC" w:rsidRPr="00BE555F" w:rsidRDefault="00771AFC" w:rsidP="006B2B83">
            <w:pPr>
              <w:pStyle w:val="TAL"/>
              <w:jc w:val="center"/>
            </w:pPr>
            <w:r w:rsidRPr="00BE555F">
              <w:t>No</w:t>
            </w:r>
          </w:p>
        </w:tc>
        <w:tc>
          <w:tcPr>
            <w:tcW w:w="709" w:type="dxa"/>
          </w:tcPr>
          <w:p w14:paraId="5E94C095" w14:textId="77777777" w:rsidR="00771AFC" w:rsidRPr="00BE555F" w:rsidRDefault="00771AFC" w:rsidP="006B2B83">
            <w:pPr>
              <w:pStyle w:val="TAL"/>
              <w:jc w:val="center"/>
            </w:pPr>
            <w:r w:rsidRPr="00BE555F">
              <w:t>No</w:t>
            </w:r>
          </w:p>
        </w:tc>
        <w:tc>
          <w:tcPr>
            <w:tcW w:w="728" w:type="dxa"/>
          </w:tcPr>
          <w:p w14:paraId="0BACF8FC" w14:textId="77777777" w:rsidR="00771AFC" w:rsidRPr="00BE555F" w:rsidRDefault="00771AFC" w:rsidP="006B2B83">
            <w:pPr>
              <w:pStyle w:val="TAL"/>
              <w:jc w:val="center"/>
            </w:pPr>
            <w:r w:rsidRPr="00BE555F">
              <w:t>Yes</w:t>
            </w:r>
          </w:p>
        </w:tc>
      </w:tr>
      <w:tr w:rsidR="00771AFC" w:rsidRPr="00BE555F" w14:paraId="6F25A1AC" w14:textId="77777777" w:rsidTr="006B2B83">
        <w:trPr>
          <w:cantSplit/>
          <w:tblHeader/>
        </w:trPr>
        <w:tc>
          <w:tcPr>
            <w:tcW w:w="6917" w:type="dxa"/>
          </w:tcPr>
          <w:p w14:paraId="62C24A85" w14:textId="77777777" w:rsidR="00771AFC" w:rsidRPr="00BE555F" w:rsidRDefault="00771AFC" w:rsidP="006B2B83">
            <w:pPr>
              <w:pStyle w:val="TAL"/>
              <w:rPr>
                <w:b/>
                <w:i/>
              </w:rPr>
            </w:pPr>
            <w:r w:rsidRPr="00BE555F">
              <w:rPr>
                <w:b/>
                <w:i/>
              </w:rPr>
              <w:t>mux-SR-HARQ-ACK-CSI-PUCCH-MultiPerSlot</w:t>
            </w:r>
          </w:p>
          <w:p w14:paraId="52B1AF40" w14:textId="77777777" w:rsidR="00771AFC" w:rsidRPr="00BE555F" w:rsidRDefault="00771AFC" w:rsidP="006B2B83">
            <w:pPr>
              <w:pStyle w:val="TAL"/>
            </w:pPr>
            <w:r w:rsidRPr="00BE555F">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E555F">
              <w:rPr>
                <w:i/>
                <w:iCs/>
              </w:rPr>
              <w:t xml:space="preserve">mux-SR-HARQ-ACK-CSI-PUCCH-MultiPerSlot-r16 </w:t>
            </w:r>
            <w:r w:rsidRPr="00BE555F">
              <w:rPr>
                <w:bCs/>
                <w:iCs/>
              </w:rPr>
              <w:t>applies.</w:t>
            </w:r>
          </w:p>
        </w:tc>
        <w:tc>
          <w:tcPr>
            <w:tcW w:w="709" w:type="dxa"/>
          </w:tcPr>
          <w:p w14:paraId="059D096A" w14:textId="77777777" w:rsidR="00771AFC" w:rsidRPr="00BE555F" w:rsidRDefault="00771AFC" w:rsidP="006B2B83">
            <w:pPr>
              <w:pStyle w:val="TAL"/>
              <w:jc w:val="center"/>
            </w:pPr>
            <w:r w:rsidRPr="00BE555F">
              <w:t>UE</w:t>
            </w:r>
          </w:p>
        </w:tc>
        <w:tc>
          <w:tcPr>
            <w:tcW w:w="567" w:type="dxa"/>
          </w:tcPr>
          <w:p w14:paraId="747ECED8" w14:textId="77777777" w:rsidR="00771AFC" w:rsidRPr="00BE555F" w:rsidRDefault="00771AFC" w:rsidP="006B2B83">
            <w:pPr>
              <w:pStyle w:val="TAL"/>
              <w:jc w:val="center"/>
            </w:pPr>
            <w:r w:rsidRPr="00BE555F">
              <w:t>No</w:t>
            </w:r>
          </w:p>
        </w:tc>
        <w:tc>
          <w:tcPr>
            <w:tcW w:w="709" w:type="dxa"/>
          </w:tcPr>
          <w:p w14:paraId="3FD21C2B" w14:textId="77777777" w:rsidR="00771AFC" w:rsidRPr="00BE555F" w:rsidRDefault="00771AFC" w:rsidP="006B2B83">
            <w:pPr>
              <w:pStyle w:val="TAL"/>
              <w:jc w:val="center"/>
            </w:pPr>
            <w:r w:rsidRPr="00BE555F">
              <w:t>No</w:t>
            </w:r>
          </w:p>
        </w:tc>
        <w:tc>
          <w:tcPr>
            <w:tcW w:w="728" w:type="dxa"/>
          </w:tcPr>
          <w:p w14:paraId="7A8F8671" w14:textId="77777777" w:rsidR="00771AFC" w:rsidRPr="00BE555F" w:rsidRDefault="00771AFC" w:rsidP="006B2B83">
            <w:pPr>
              <w:pStyle w:val="TAL"/>
              <w:jc w:val="center"/>
            </w:pPr>
            <w:r w:rsidRPr="00BE555F">
              <w:t>Yes</w:t>
            </w:r>
          </w:p>
        </w:tc>
      </w:tr>
      <w:tr w:rsidR="00771AFC" w:rsidRPr="00BE555F" w14:paraId="33D74DFC" w14:textId="77777777" w:rsidTr="006B2B83">
        <w:trPr>
          <w:cantSplit/>
          <w:tblHeader/>
        </w:trPr>
        <w:tc>
          <w:tcPr>
            <w:tcW w:w="6917" w:type="dxa"/>
          </w:tcPr>
          <w:p w14:paraId="11B830CF" w14:textId="77777777" w:rsidR="00771AFC" w:rsidRPr="00BE555F" w:rsidRDefault="00771AFC" w:rsidP="006B2B83">
            <w:pPr>
              <w:pStyle w:val="TAL"/>
              <w:rPr>
                <w:b/>
                <w:i/>
              </w:rPr>
            </w:pPr>
            <w:r w:rsidRPr="00BE555F">
              <w:rPr>
                <w:b/>
                <w:i/>
              </w:rPr>
              <w:t>mux-SR-HARQ-ACK-CSI-PUCCH-OncePerSlot</w:t>
            </w:r>
          </w:p>
          <w:p w14:paraId="62352946" w14:textId="77777777" w:rsidR="00771AFC" w:rsidRPr="00BE555F" w:rsidRDefault="00771AFC" w:rsidP="006B2B83">
            <w:pPr>
              <w:pStyle w:val="TAL"/>
            </w:pPr>
            <w:r w:rsidRPr="00BE555F">
              <w:rPr>
                <w:i/>
              </w:rPr>
              <w:t xml:space="preserve">sameSymbol </w:t>
            </w:r>
            <w:r w:rsidRPr="00BE555F">
              <w:t xml:space="preserve">indicates the UE supports multiplexing SR, HARQ-ACK and CSI on a PUCCH or piggybacking on a PUSCH once per slot, when SR, HARQ-ACK and CSI are supposed to be sent with the same starting symbols on the PUCCH resources in a slot. </w:t>
            </w:r>
            <w:r w:rsidRPr="00BE555F">
              <w:rPr>
                <w:i/>
              </w:rPr>
              <w:t>diffSymbol</w:t>
            </w:r>
            <w:r w:rsidRPr="00BE555F">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BE555F">
              <w:rPr>
                <w:i/>
              </w:rPr>
              <w:t>sameSymbol</w:t>
            </w:r>
            <w:r w:rsidRPr="00BE555F">
              <w:t xml:space="preserve"> while the UE is optional to support the multiplexing and piggybacking features indicated by </w:t>
            </w:r>
            <w:r w:rsidRPr="00BE555F">
              <w:rPr>
                <w:i/>
              </w:rPr>
              <w:t>diffSymbol</w:t>
            </w:r>
            <w:r w:rsidRPr="00BE555F">
              <w:t>.</w:t>
            </w:r>
          </w:p>
          <w:p w14:paraId="2C7D457D" w14:textId="77777777" w:rsidR="00771AFC" w:rsidRPr="00BE555F" w:rsidRDefault="00771AFC" w:rsidP="006B2B83">
            <w:pPr>
              <w:pStyle w:val="TAL"/>
            </w:pPr>
            <w:r w:rsidRPr="00BE555F">
              <w:t xml:space="preserve">If the UE indicates </w:t>
            </w:r>
            <w:r w:rsidRPr="00BE555F">
              <w:rPr>
                <w:i/>
              </w:rPr>
              <w:t>sameSymbol</w:t>
            </w:r>
            <w:r w:rsidRPr="00BE555F">
              <w:t xml:space="preserve"> in this field and does not support </w:t>
            </w:r>
            <w:r w:rsidRPr="00BE555F">
              <w:rPr>
                <w:i/>
              </w:rPr>
              <w:t>mux-HARQ-ACK-PUSCH-DiffSymbol</w:t>
            </w:r>
            <w:r w:rsidRPr="00BE555F">
              <w:t>, the UE supports HARQ-ACK/CSI piggyback on PUSCH once per slot, when the starting OFDM symbol of the PUSCH is the same as the starting OFDM symbols of the PUCCH resource(s) that would have been transmitted on.</w:t>
            </w:r>
          </w:p>
          <w:p w14:paraId="5CDF84D4" w14:textId="77777777" w:rsidR="00771AFC" w:rsidRPr="00BE555F" w:rsidRDefault="00771AFC" w:rsidP="006B2B83">
            <w:pPr>
              <w:pStyle w:val="TAL"/>
            </w:pPr>
            <w:r w:rsidRPr="00BE555F">
              <w:t xml:space="preserve">If the UE indicates </w:t>
            </w:r>
            <w:r w:rsidRPr="00BE555F">
              <w:rPr>
                <w:i/>
              </w:rPr>
              <w:t>sameSymbol</w:t>
            </w:r>
            <w:r w:rsidRPr="00BE555F">
              <w:t xml:space="preserve"> in this field and supports </w:t>
            </w:r>
            <w:r w:rsidRPr="00BE555F">
              <w:rPr>
                <w:i/>
              </w:rPr>
              <w:t>mux-HARQ-ACK-PUSCH-DiffSymbol</w:t>
            </w:r>
            <w:r w:rsidRPr="00BE555F">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E555F">
              <w:rPr>
                <w:i/>
                <w:iCs/>
              </w:rPr>
              <w:t xml:space="preserve">mux-SR-HARQ-ACK-CSI-PUCCH-OncePerSlot-r16 </w:t>
            </w:r>
            <w:r w:rsidRPr="00BE555F">
              <w:rPr>
                <w:bCs/>
                <w:iCs/>
              </w:rPr>
              <w:t>applies.</w:t>
            </w:r>
          </w:p>
        </w:tc>
        <w:tc>
          <w:tcPr>
            <w:tcW w:w="709" w:type="dxa"/>
          </w:tcPr>
          <w:p w14:paraId="05F7B09B" w14:textId="77777777" w:rsidR="00771AFC" w:rsidRPr="00BE555F" w:rsidRDefault="00771AFC" w:rsidP="006B2B83">
            <w:pPr>
              <w:pStyle w:val="TAL"/>
              <w:jc w:val="center"/>
            </w:pPr>
            <w:r w:rsidRPr="00BE555F">
              <w:t>UE</w:t>
            </w:r>
          </w:p>
        </w:tc>
        <w:tc>
          <w:tcPr>
            <w:tcW w:w="567" w:type="dxa"/>
          </w:tcPr>
          <w:p w14:paraId="0A3ED9E4" w14:textId="77777777" w:rsidR="00771AFC" w:rsidRPr="00BE555F" w:rsidDel="001F7058" w:rsidRDefault="00771AFC" w:rsidP="006B2B83">
            <w:pPr>
              <w:pStyle w:val="TAL"/>
              <w:jc w:val="center"/>
            </w:pPr>
            <w:r w:rsidRPr="00BE555F">
              <w:t>FD</w:t>
            </w:r>
          </w:p>
        </w:tc>
        <w:tc>
          <w:tcPr>
            <w:tcW w:w="709" w:type="dxa"/>
          </w:tcPr>
          <w:p w14:paraId="2839C06B" w14:textId="77777777" w:rsidR="00771AFC" w:rsidRPr="00BE555F" w:rsidRDefault="00771AFC" w:rsidP="006B2B83">
            <w:pPr>
              <w:pStyle w:val="TAL"/>
              <w:jc w:val="center"/>
            </w:pPr>
            <w:r w:rsidRPr="00BE555F">
              <w:t>No</w:t>
            </w:r>
          </w:p>
        </w:tc>
        <w:tc>
          <w:tcPr>
            <w:tcW w:w="728" w:type="dxa"/>
          </w:tcPr>
          <w:p w14:paraId="4A979260" w14:textId="77777777" w:rsidR="00771AFC" w:rsidRPr="00BE555F" w:rsidRDefault="00771AFC" w:rsidP="006B2B83">
            <w:pPr>
              <w:pStyle w:val="TAL"/>
              <w:jc w:val="center"/>
            </w:pPr>
            <w:r w:rsidRPr="00BE555F">
              <w:t>Yes</w:t>
            </w:r>
          </w:p>
        </w:tc>
      </w:tr>
      <w:tr w:rsidR="00771AFC" w:rsidRPr="00BE555F" w14:paraId="24DED8D5" w14:textId="77777777" w:rsidTr="006B2B83">
        <w:trPr>
          <w:cantSplit/>
          <w:tblHeader/>
        </w:trPr>
        <w:tc>
          <w:tcPr>
            <w:tcW w:w="6917" w:type="dxa"/>
          </w:tcPr>
          <w:p w14:paraId="65D77F9B" w14:textId="77777777" w:rsidR="00771AFC" w:rsidRPr="00BE555F" w:rsidRDefault="00771AFC" w:rsidP="006B2B83">
            <w:pPr>
              <w:pStyle w:val="TAL"/>
              <w:rPr>
                <w:b/>
                <w:i/>
              </w:rPr>
            </w:pPr>
            <w:r w:rsidRPr="00BE555F">
              <w:rPr>
                <w:b/>
                <w:i/>
              </w:rPr>
              <w:t>mux-SR-HARQ-ACK-PUCCH</w:t>
            </w:r>
          </w:p>
          <w:p w14:paraId="17474CF4" w14:textId="77777777" w:rsidR="00771AFC" w:rsidRPr="00BE555F" w:rsidRDefault="00771AFC" w:rsidP="006B2B83">
            <w:pPr>
              <w:pStyle w:val="TAL"/>
            </w:pPr>
            <w:r w:rsidRPr="00BE555F">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E555F">
              <w:rPr>
                <w:i/>
                <w:iCs/>
              </w:rPr>
              <w:t xml:space="preserve">mux-SR-HARQ-ACK-PUCCH-r16 </w:t>
            </w:r>
            <w:r w:rsidRPr="00BE555F">
              <w:rPr>
                <w:bCs/>
                <w:iCs/>
              </w:rPr>
              <w:t>applies.</w:t>
            </w:r>
          </w:p>
        </w:tc>
        <w:tc>
          <w:tcPr>
            <w:tcW w:w="709" w:type="dxa"/>
          </w:tcPr>
          <w:p w14:paraId="255FF8D8" w14:textId="77777777" w:rsidR="00771AFC" w:rsidRPr="00BE555F" w:rsidRDefault="00771AFC" w:rsidP="006B2B83">
            <w:pPr>
              <w:pStyle w:val="TAL"/>
              <w:jc w:val="center"/>
            </w:pPr>
            <w:r w:rsidRPr="00BE555F">
              <w:t>UE</w:t>
            </w:r>
          </w:p>
        </w:tc>
        <w:tc>
          <w:tcPr>
            <w:tcW w:w="567" w:type="dxa"/>
          </w:tcPr>
          <w:p w14:paraId="6DDA45E4" w14:textId="77777777" w:rsidR="00771AFC" w:rsidRPr="00BE555F" w:rsidDel="001F7058" w:rsidRDefault="00771AFC" w:rsidP="006B2B83">
            <w:pPr>
              <w:pStyle w:val="TAL"/>
              <w:jc w:val="center"/>
            </w:pPr>
            <w:r w:rsidRPr="00BE555F">
              <w:t>No</w:t>
            </w:r>
          </w:p>
        </w:tc>
        <w:tc>
          <w:tcPr>
            <w:tcW w:w="709" w:type="dxa"/>
          </w:tcPr>
          <w:p w14:paraId="69B82A58" w14:textId="77777777" w:rsidR="00771AFC" w:rsidRPr="00BE555F" w:rsidRDefault="00771AFC" w:rsidP="006B2B83">
            <w:pPr>
              <w:pStyle w:val="TAL"/>
              <w:jc w:val="center"/>
            </w:pPr>
            <w:r w:rsidRPr="00BE555F">
              <w:t>No</w:t>
            </w:r>
          </w:p>
        </w:tc>
        <w:tc>
          <w:tcPr>
            <w:tcW w:w="728" w:type="dxa"/>
          </w:tcPr>
          <w:p w14:paraId="593D6F2C" w14:textId="77777777" w:rsidR="00771AFC" w:rsidRPr="00BE555F" w:rsidRDefault="00771AFC" w:rsidP="006B2B83">
            <w:pPr>
              <w:pStyle w:val="TAL"/>
              <w:jc w:val="center"/>
            </w:pPr>
            <w:r w:rsidRPr="00BE555F">
              <w:t>Yes</w:t>
            </w:r>
          </w:p>
        </w:tc>
      </w:tr>
      <w:tr w:rsidR="00771AFC" w:rsidRPr="00BE555F" w14:paraId="1CCCCA2F" w14:textId="77777777" w:rsidTr="006B2B83">
        <w:trPr>
          <w:cantSplit/>
          <w:tblHeader/>
        </w:trPr>
        <w:tc>
          <w:tcPr>
            <w:tcW w:w="6917" w:type="dxa"/>
          </w:tcPr>
          <w:p w14:paraId="143121CC" w14:textId="77777777" w:rsidR="00771AFC" w:rsidRPr="00BE555F" w:rsidRDefault="00771AFC" w:rsidP="006B2B83">
            <w:pPr>
              <w:pStyle w:val="TAL"/>
              <w:rPr>
                <w:b/>
                <w:i/>
              </w:rPr>
            </w:pPr>
            <w:r w:rsidRPr="00BE555F">
              <w:rPr>
                <w:b/>
                <w:i/>
              </w:rPr>
              <w:t>newBeamIdentifications2PortCSI-RS-r16</w:t>
            </w:r>
          </w:p>
          <w:p w14:paraId="3BEA4E59" w14:textId="77777777" w:rsidR="00771AFC" w:rsidRPr="00BE555F" w:rsidRDefault="00771AFC" w:rsidP="006B2B83">
            <w:pPr>
              <w:pStyle w:val="TAL"/>
              <w:rPr>
                <w:bCs/>
                <w:iCs/>
              </w:rPr>
            </w:pPr>
            <w:r w:rsidRPr="00BE555F">
              <w:rPr>
                <w:bCs/>
                <w:iCs/>
              </w:rPr>
              <w:t xml:space="preserve">Indicates whether the UE supports 2 port CSI-RS for new beam identification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26CC91DD" w14:textId="77777777" w:rsidR="00771AFC" w:rsidRPr="00BE555F" w:rsidRDefault="00771AFC" w:rsidP="006B2B83">
            <w:pPr>
              <w:pStyle w:val="TAL"/>
              <w:jc w:val="center"/>
            </w:pPr>
            <w:r w:rsidRPr="00BE555F">
              <w:t>UE</w:t>
            </w:r>
          </w:p>
        </w:tc>
        <w:tc>
          <w:tcPr>
            <w:tcW w:w="567" w:type="dxa"/>
          </w:tcPr>
          <w:p w14:paraId="1104837C" w14:textId="77777777" w:rsidR="00771AFC" w:rsidRPr="00BE555F" w:rsidRDefault="00771AFC" w:rsidP="006B2B83">
            <w:pPr>
              <w:pStyle w:val="TAL"/>
              <w:jc w:val="center"/>
            </w:pPr>
            <w:r w:rsidRPr="00BE555F">
              <w:t>No</w:t>
            </w:r>
          </w:p>
        </w:tc>
        <w:tc>
          <w:tcPr>
            <w:tcW w:w="709" w:type="dxa"/>
          </w:tcPr>
          <w:p w14:paraId="7534E85C" w14:textId="77777777" w:rsidR="00771AFC" w:rsidRPr="00BE555F" w:rsidRDefault="00771AFC" w:rsidP="006B2B83">
            <w:pPr>
              <w:pStyle w:val="TAL"/>
              <w:jc w:val="center"/>
            </w:pPr>
            <w:r w:rsidRPr="00BE555F">
              <w:t>No</w:t>
            </w:r>
          </w:p>
        </w:tc>
        <w:tc>
          <w:tcPr>
            <w:tcW w:w="728" w:type="dxa"/>
          </w:tcPr>
          <w:p w14:paraId="09C31A18" w14:textId="77777777" w:rsidR="00771AFC" w:rsidRPr="00BE555F" w:rsidRDefault="00771AFC" w:rsidP="006B2B83">
            <w:pPr>
              <w:pStyle w:val="TAL"/>
              <w:jc w:val="center"/>
            </w:pPr>
            <w:r w:rsidRPr="00BE555F">
              <w:t>No</w:t>
            </w:r>
          </w:p>
        </w:tc>
      </w:tr>
      <w:tr w:rsidR="00771AFC" w:rsidRPr="00BE555F" w14:paraId="70DA2092" w14:textId="77777777" w:rsidTr="006B2B83">
        <w:trPr>
          <w:cantSplit/>
          <w:tblHeader/>
        </w:trPr>
        <w:tc>
          <w:tcPr>
            <w:tcW w:w="6917" w:type="dxa"/>
          </w:tcPr>
          <w:p w14:paraId="77754124" w14:textId="77777777" w:rsidR="00771AFC" w:rsidRPr="00BE555F" w:rsidRDefault="00771AFC" w:rsidP="006B2B83">
            <w:pPr>
              <w:pStyle w:val="TAL"/>
              <w:rPr>
                <w:b/>
                <w:i/>
              </w:rPr>
            </w:pPr>
            <w:r w:rsidRPr="00BE555F">
              <w:rPr>
                <w:b/>
                <w:i/>
              </w:rPr>
              <w:t>nzp-CSI-RS-IntefMgmt</w:t>
            </w:r>
          </w:p>
          <w:p w14:paraId="6850FAA3" w14:textId="77777777" w:rsidR="00771AFC" w:rsidRPr="00BE555F" w:rsidRDefault="00771AFC" w:rsidP="006B2B83">
            <w:pPr>
              <w:pStyle w:val="TAL"/>
            </w:pPr>
            <w:r w:rsidRPr="00BE555F">
              <w:t>Indicates whether the UE supports interference measurements using NZP CSI-RS.</w:t>
            </w:r>
          </w:p>
        </w:tc>
        <w:tc>
          <w:tcPr>
            <w:tcW w:w="709" w:type="dxa"/>
          </w:tcPr>
          <w:p w14:paraId="05AC2319" w14:textId="77777777" w:rsidR="00771AFC" w:rsidRPr="00BE555F" w:rsidRDefault="00771AFC" w:rsidP="006B2B83">
            <w:pPr>
              <w:pStyle w:val="TAL"/>
              <w:jc w:val="center"/>
            </w:pPr>
            <w:r w:rsidRPr="00BE555F">
              <w:t>UE</w:t>
            </w:r>
          </w:p>
        </w:tc>
        <w:tc>
          <w:tcPr>
            <w:tcW w:w="567" w:type="dxa"/>
          </w:tcPr>
          <w:p w14:paraId="37CB2E6E" w14:textId="77777777" w:rsidR="00771AFC" w:rsidRPr="00BE555F" w:rsidRDefault="00771AFC" w:rsidP="006B2B83">
            <w:pPr>
              <w:pStyle w:val="TAL"/>
              <w:jc w:val="center"/>
            </w:pPr>
            <w:r w:rsidRPr="00BE555F">
              <w:t>No</w:t>
            </w:r>
          </w:p>
        </w:tc>
        <w:tc>
          <w:tcPr>
            <w:tcW w:w="709" w:type="dxa"/>
          </w:tcPr>
          <w:p w14:paraId="08C0FC38" w14:textId="77777777" w:rsidR="00771AFC" w:rsidRPr="00BE555F" w:rsidRDefault="00771AFC" w:rsidP="006B2B83">
            <w:pPr>
              <w:pStyle w:val="TAL"/>
              <w:jc w:val="center"/>
            </w:pPr>
            <w:r w:rsidRPr="00BE555F">
              <w:t>No</w:t>
            </w:r>
          </w:p>
        </w:tc>
        <w:tc>
          <w:tcPr>
            <w:tcW w:w="728" w:type="dxa"/>
          </w:tcPr>
          <w:p w14:paraId="6E98A40B" w14:textId="77777777" w:rsidR="00771AFC" w:rsidRPr="00BE555F" w:rsidRDefault="00771AFC" w:rsidP="006B2B83">
            <w:pPr>
              <w:pStyle w:val="TAL"/>
              <w:jc w:val="center"/>
            </w:pPr>
            <w:r w:rsidRPr="00BE555F">
              <w:t>No</w:t>
            </w:r>
          </w:p>
        </w:tc>
      </w:tr>
      <w:tr w:rsidR="00771AFC" w:rsidRPr="00BE555F" w14:paraId="3B778752" w14:textId="77777777" w:rsidTr="006B2B83">
        <w:trPr>
          <w:cantSplit/>
          <w:tblHeader/>
        </w:trPr>
        <w:tc>
          <w:tcPr>
            <w:tcW w:w="6917" w:type="dxa"/>
          </w:tcPr>
          <w:p w14:paraId="7B207480" w14:textId="77777777" w:rsidR="00771AFC" w:rsidRPr="00BE555F" w:rsidRDefault="00771AFC" w:rsidP="006B2B83">
            <w:pPr>
              <w:pStyle w:val="TAL"/>
              <w:rPr>
                <w:b/>
                <w:i/>
              </w:rPr>
            </w:pPr>
            <w:r w:rsidRPr="00BE555F">
              <w:rPr>
                <w:b/>
                <w:i/>
              </w:rPr>
              <w:t>oneFL-DMRS-ThreeAdditionalDMRS-UL</w:t>
            </w:r>
          </w:p>
          <w:p w14:paraId="27224F42" w14:textId="77777777" w:rsidR="00771AFC" w:rsidRPr="00BE555F" w:rsidRDefault="00771AFC" w:rsidP="006B2B83">
            <w:pPr>
              <w:pStyle w:val="TAL"/>
            </w:pPr>
            <w:r w:rsidRPr="00BE555F">
              <w:t>Defines whether the UE supports DM-RS pattern for UL transmission with 1 symbol front-loaded DM-RS with three additional DM-RS symbols.</w:t>
            </w:r>
          </w:p>
        </w:tc>
        <w:tc>
          <w:tcPr>
            <w:tcW w:w="709" w:type="dxa"/>
          </w:tcPr>
          <w:p w14:paraId="6A475B16" w14:textId="77777777" w:rsidR="00771AFC" w:rsidRPr="00BE555F" w:rsidRDefault="00771AFC" w:rsidP="006B2B83">
            <w:pPr>
              <w:pStyle w:val="TAL"/>
              <w:jc w:val="center"/>
            </w:pPr>
            <w:r w:rsidRPr="00BE555F">
              <w:t>UE</w:t>
            </w:r>
          </w:p>
        </w:tc>
        <w:tc>
          <w:tcPr>
            <w:tcW w:w="567" w:type="dxa"/>
          </w:tcPr>
          <w:p w14:paraId="4E7E391A" w14:textId="77777777" w:rsidR="00771AFC" w:rsidRPr="00BE555F" w:rsidRDefault="00771AFC" w:rsidP="006B2B83">
            <w:pPr>
              <w:pStyle w:val="TAL"/>
              <w:jc w:val="center"/>
            </w:pPr>
            <w:r w:rsidRPr="00BE555F">
              <w:t>No</w:t>
            </w:r>
          </w:p>
        </w:tc>
        <w:tc>
          <w:tcPr>
            <w:tcW w:w="709" w:type="dxa"/>
          </w:tcPr>
          <w:p w14:paraId="5B6179AE" w14:textId="77777777" w:rsidR="00771AFC" w:rsidRPr="00BE555F" w:rsidRDefault="00771AFC" w:rsidP="006B2B83">
            <w:pPr>
              <w:pStyle w:val="TAL"/>
              <w:jc w:val="center"/>
            </w:pPr>
            <w:r w:rsidRPr="00BE555F">
              <w:t>No</w:t>
            </w:r>
          </w:p>
        </w:tc>
        <w:tc>
          <w:tcPr>
            <w:tcW w:w="728" w:type="dxa"/>
          </w:tcPr>
          <w:p w14:paraId="4585DCE1" w14:textId="77777777" w:rsidR="00771AFC" w:rsidRPr="00BE555F" w:rsidRDefault="00771AFC" w:rsidP="006B2B83">
            <w:pPr>
              <w:pStyle w:val="TAL"/>
              <w:jc w:val="center"/>
            </w:pPr>
            <w:r w:rsidRPr="00BE555F">
              <w:t>Yes</w:t>
            </w:r>
          </w:p>
        </w:tc>
      </w:tr>
      <w:tr w:rsidR="00771AFC" w:rsidRPr="00BE555F" w14:paraId="19A48193" w14:textId="77777777" w:rsidTr="006B2B83">
        <w:trPr>
          <w:cantSplit/>
          <w:tblHeader/>
        </w:trPr>
        <w:tc>
          <w:tcPr>
            <w:tcW w:w="6917" w:type="dxa"/>
          </w:tcPr>
          <w:p w14:paraId="738F179F" w14:textId="77777777" w:rsidR="00771AFC" w:rsidRPr="00BE555F" w:rsidRDefault="00771AFC" w:rsidP="006B2B83">
            <w:pPr>
              <w:pStyle w:val="TAL"/>
              <w:rPr>
                <w:b/>
                <w:i/>
              </w:rPr>
            </w:pPr>
            <w:r w:rsidRPr="00BE555F">
              <w:rPr>
                <w:b/>
                <w:i/>
              </w:rPr>
              <w:t>oneFL-DMRS-TwoAdditionalDMRS-UL</w:t>
            </w:r>
          </w:p>
          <w:p w14:paraId="538A2FDD" w14:textId="77777777" w:rsidR="00771AFC" w:rsidRPr="00BE555F" w:rsidRDefault="00771AFC" w:rsidP="006B2B83">
            <w:pPr>
              <w:pStyle w:val="TAL"/>
            </w:pPr>
            <w:r w:rsidRPr="00BE555F">
              <w:t>Defines support of DM-RS pattern for UL transmission with 1 symbol front-loaded DM-RS with 2 additional DM-RS symbols and more than 1 antenna ports.</w:t>
            </w:r>
          </w:p>
        </w:tc>
        <w:tc>
          <w:tcPr>
            <w:tcW w:w="709" w:type="dxa"/>
          </w:tcPr>
          <w:p w14:paraId="775B09EC" w14:textId="77777777" w:rsidR="00771AFC" w:rsidRPr="00BE555F" w:rsidRDefault="00771AFC" w:rsidP="006B2B83">
            <w:pPr>
              <w:pStyle w:val="TAL"/>
              <w:jc w:val="center"/>
            </w:pPr>
            <w:r w:rsidRPr="00BE555F">
              <w:t>UE</w:t>
            </w:r>
          </w:p>
        </w:tc>
        <w:tc>
          <w:tcPr>
            <w:tcW w:w="567" w:type="dxa"/>
          </w:tcPr>
          <w:p w14:paraId="7A989E5D" w14:textId="77777777" w:rsidR="00771AFC" w:rsidRPr="00BE555F" w:rsidRDefault="00771AFC" w:rsidP="006B2B83">
            <w:pPr>
              <w:pStyle w:val="TAL"/>
              <w:jc w:val="center"/>
            </w:pPr>
            <w:r w:rsidRPr="00BE555F">
              <w:t>Yes</w:t>
            </w:r>
          </w:p>
        </w:tc>
        <w:tc>
          <w:tcPr>
            <w:tcW w:w="709" w:type="dxa"/>
          </w:tcPr>
          <w:p w14:paraId="4C004AE6" w14:textId="77777777" w:rsidR="00771AFC" w:rsidRPr="00BE555F" w:rsidRDefault="00771AFC" w:rsidP="006B2B83">
            <w:pPr>
              <w:pStyle w:val="TAL"/>
              <w:jc w:val="center"/>
            </w:pPr>
            <w:r w:rsidRPr="00BE555F">
              <w:t>No</w:t>
            </w:r>
          </w:p>
        </w:tc>
        <w:tc>
          <w:tcPr>
            <w:tcW w:w="728" w:type="dxa"/>
          </w:tcPr>
          <w:p w14:paraId="42462FCC" w14:textId="77777777" w:rsidR="00771AFC" w:rsidRPr="00BE555F" w:rsidRDefault="00771AFC" w:rsidP="006B2B83">
            <w:pPr>
              <w:pStyle w:val="TAL"/>
              <w:jc w:val="center"/>
            </w:pPr>
            <w:r w:rsidRPr="00BE555F">
              <w:t>Yes</w:t>
            </w:r>
          </w:p>
        </w:tc>
      </w:tr>
      <w:tr w:rsidR="00771AFC" w:rsidRPr="00BE555F" w14:paraId="628C88D9" w14:textId="77777777" w:rsidTr="006B2B83">
        <w:trPr>
          <w:cantSplit/>
          <w:tblHeader/>
        </w:trPr>
        <w:tc>
          <w:tcPr>
            <w:tcW w:w="6917" w:type="dxa"/>
          </w:tcPr>
          <w:p w14:paraId="570B9D6C" w14:textId="77777777" w:rsidR="00771AFC" w:rsidRPr="00BE555F" w:rsidRDefault="00771AFC" w:rsidP="006B2B83">
            <w:pPr>
              <w:pStyle w:val="TAL"/>
              <w:rPr>
                <w:b/>
                <w:i/>
              </w:rPr>
            </w:pPr>
            <w:r w:rsidRPr="00BE555F">
              <w:rPr>
                <w:b/>
                <w:i/>
              </w:rPr>
              <w:t>onePortsPTRS</w:t>
            </w:r>
          </w:p>
          <w:p w14:paraId="73A31AD6" w14:textId="77777777" w:rsidR="00771AFC" w:rsidRPr="00BE555F" w:rsidRDefault="00771AFC" w:rsidP="006B2B83">
            <w:pPr>
              <w:pStyle w:val="TAL"/>
            </w:pPr>
            <w:r w:rsidRPr="00BE555F">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3498571" w14:textId="77777777" w:rsidR="00771AFC" w:rsidRPr="00BE555F" w:rsidRDefault="00771AFC" w:rsidP="006B2B83">
            <w:pPr>
              <w:pStyle w:val="TAL"/>
              <w:jc w:val="center"/>
            </w:pPr>
            <w:r w:rsidRPr="00BE555F">
              <w:t>UE</w:t>
            </w:r>
          </w:p>
        </w:tc>
        <w:tc>
          <w:tcPr>
            <w:tcW w:w="567" w:type="dxa"/>
          </w:tcPr>
          <w:p w14:paraId="46912A13" w14:textId="77777777" w:rsidR="00771AFC" w:rsidRPr="00BE555F" w:rsidRDefault="00771AFC" w:rsidP="006B2B83">
            <w:pPr>
              <w:pStyle w:val="TAL"/>
              <w:jc w:val="center"/>
            </w:pPr>
            <w:r w:rsidRPr="00BE555F">
              <w:t>CY</w:t>
            </w:r>
          </w:p>
        </w:tc>
        <w:tc>
          <w:tcPr>
            <w:tcW w:w="709" w:type="dxa"/>
          </w:tcPr>
          <w:p w14:paraId="4A07F591" w14:textId="77777777" w:rsidR="00771AFC" w:rsidRPr="00BE555F" w:rsidRDefault="00771AFC" w:rsidP="006B2B83">
            <w:pPr>
              <w:pStyle w:val="TAL"/>
              <w:jc w:val="center"/>
            </w:pPr>
            <w:r w:rsidRPr="00BE555F">
              <w:t>No</w:t>
            </w:r>
          </w:p>
        </w:tc>
        <w:tc>
          <w:tcPr>
            <w:tcW w:w="728" w:type="dxa"/>
          </w:tcPr>
          <w:p w14:paraId="2E648D46" w14:textId="77777777" w:rsidR="00771AFC" w:rsidRPr="00BE555F" w:rsidRDefault="00771AFC" w:rsidP="006B2B83">
            <w:pPr>
              <w:pStyle w:val="TAL"/>
              <w:jc w:val="center"/>
            </w:pPr>
            <w:r w:rsidRPr="00BE555F">
              <w:t>Yes</w:t>
            </w:r>
          </w:p>
        </w:tc>
      </w:tr>
      <w:tr w:rsidR="00771AFC" w:rsidRPr="00BE555F" w14:paraId="786D6EAD" w14:textId="77777777" w:rsidTr="006B2B83">
        <w:trPr>
          <w:cantSplit/>
          <w:tblHeader/>
        </w:trPr>
        <w:tc>
          <w:tcPr>
            <w:tcW w:w="6917" w:type="dxa"/>
          </w:tcPr>
          <w:p w14:paraId="446AE58B" w14:textId="77777777" w:rsidR="00771AFC" w:rsidRPr="00BE555F" w:rsidRDefault="00771AFC" w:rsidP="006B2B83">
            <w:pPr>
              <w:pStyle w:val="TAL"/>
              <w:rPr>
                <w:b/>
                <w:i/>
              </w:rPr>
            </w:pPr>
            <w:r w:rsidRPr="00BE555F">
              <w:rPr>
                <w:b/>
                <w:i/>
              </w:rPr>
              <w:t>onePUCCH-LongAndShortFormat</w:t>
            </w:r>
          </w:p>
          <w:p w14:paraId="53F4D0E0" w14:textId="77777777" w:rsidR="00771AFC" w:rsidRPr="00BE555F" w:rsidRDefault="00771AFC" w:rsidP="006B2B83">
            <w:pPr>
              <w:pStyle w:val="TAL"/>
            </w:pPr>
            <w:r w:rsidRPr="00BE555F">
              <w:t>Indicates whether the UE supports transmission of one long PUCCH format and one short PUCCH format in TDM in the same slot.</w:t>
            </w:r>
          </w:p>
        </w:tc>
        <w:tc>
          <w:tcPr>
            <w:tcW w:w="709" w:type="dxa"/>
          </w:tcPr>
          <w:p w14:paraId="71FDF0DF" w14:textId="77777777" w:rsidR="00771AFC" w:rsidRPr="00BE555F" w:rsidRDefault="00771AFC" w:rsidP="006B2B83">
            <w:pPr>
              <w:pStyle w:val="TAL"/>
              <w:jc w:val="center"/>
            </w:pPr>
            <w:r w:rsidRPr="00BE555F">
              <w:t>UE</w:t>
            </w:r>
          </w:p>
        </w:tc>
        <w:tc>
          <w:tcPr>
            <w:tcW w:w="567" w:type="dxa"/>
          </w:tcPr>
          <w:p w14:paraId="360E9080" w14:textId="77777777" w:rsidR="00771AFC" w:rsidRPr="00BE555F" w:rsidRDefault="00771AFC" w:rsidP="006B2B83">
            <w:pPr>
              <w:pStyle w:val="TAL"/>
              <w:jc w:val="center"/>
            </w:pPr>
            <w:r w:rsidRPr="00BE555F">
              <w:t>No</w:t>
            </w:r>
          </w:p>
        </w:tc>
        <w:tc>
          <w:tcPr>
            <w:tcW w:w="709" w:type="dxa"/>
          </w:tcPr>
          <w:p w14:paraId="67CA5125" w14:textId="77777777" w:rsidR="00771AFC" w:rsidRPr="00BE555F" w:rsidRDefault="00771AFC" w:rsidP="006B2B83">
            <w:pPr>
              <w:pStyle w:val="TAL"/>
              <w:jc w:val="center"/>
            </w:pPr>
            <w:r w:rsidRPr="00BE555F">
              <w:t>No</w:t>
            </w:r>
          </w:p>
        </w:tc>
        <w:tc>
          <w:tcPr>
            <w:tcW w:w="728" w:type="dxa"/>
          </w:tcPr>
          <w:p w14:paraId="5797DFB1" w14:textId="77777777" w:rsidR="00771AFC" w:rsidRPr="00BE555F" w:rsidRDefault="00771AFC" w:rsidP="006B2B83">
            <w:pPr>
              <w:pStyle w:val="TAL"/>
              <w:jc w:val="center"/>
            </w:pPr>
            <w:r w:rsidRPr="00BE555F">
              <w:t>Yes</w:t>
            </w:r>
          </w:p>
        </w:tc>
      </w:tr>
      <w:tr w:rsidR="00771AFC" w:rsidRPr="00BE555F" w14:paraId="79EF7183" w14:textId="77777777" w:rsidTr="006B2B83">
        <w:trPr>
          <w:cantSplit/>
          <w:tblHeader/>
        </w:trPr>
        <w:tc>
          <w:tcPr>
            <w:tcW w:w="6917" w:type="dxa"/>
          </w:tcPr>
          <w:p w14:paraId="193BD9D6" w14:textId="77777777" w:rsidR="00771AFC" w:rsidRPr="00BE555F" w:rsidRDefault="00771AFC" w:rsidP="006B2B83">
            <w:pPr>
              <w:pStyle w:val="TAL"/>
              <w:rPr>
                <w:b/>
                <w:i/>
              </w:rPr>
            </w:pPr>
            <w:r w:rsidRPr="00BE555F">
              <w:rPr>
                <w:b/>
                <w:i/>
              </w:rPr>
              <w:t>pathlossEstimation2PortCSI-RS-r16</w:t>
            </w:r>
          </w:p>
          <w:p w14:paraId="2820AB4E" w14:textId="77777777" w:rsidR="00771AFC" w:rsidRPr="00BE555F" w:rsidRDefault="00771AFC" w:rsidP="006B2B83">
            <w:pPr>
              <w:pStyle w:val="TAL"/>
              <w:rPr>
                <w:bCs/>
                <w:iCs/>
              </w:rPr>
            </w:pPr>
            <w:r w:rsidRPr="00BE555F">
              <w:rPr>
                <w:bCs/>
                <w:iCs/>
              </w:rPr>
              <w:t xml:space="preserve">Indicates whether the UE supports 2 port CSI-RS for pathloss estimation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08588A88" w14:textId="77777777" w:rsidR="00771AFC" w:rsidRPr="00BE555F" w:rsidRDefault="00771AFC" w:rsidP="006B2B83">
            <w:pPr>
              <w:pStyle w:val="TAL"/>
              <w:jc w:val="center"/>
            </w:pPr>
            <w:r w:rsidRPr="00BE555F">
              <w:t>UE</w:t>
            </w:r>
          </w:p>
        </w:tc>
        <w:tc>
          <w:tcPr>
            <w:tcW w:w="567" w:type="dxa"/>
          </w:tcPr>
          <w:p w14:paraId="47C749EA" w14:textId="77777777" w:rsidR="00771AFC" w:rsidRPr="00BE555F" w:rsidRDefault="00771AFC" w:rsidP="006B2B83">
            <w:pPr>
              <w:pStyle w:val="TAL"/>
              <w:jc w:val="center"/>
            </w:pPr>
            <w:r w:rsidRPr="00BE555F">
              <w:t>No</w:t>
            </w:r>
          </w:p>
        </w:tc>
        <w:tc>
          <w:tcPr>
            <w:tcW w:w="709" w:type="dxa"/>
          </w:tcPr>
          <w:p w14:paraId="436B6CED" w14:textId="77777777" w:rsidR="00771AFC" w:rsidRPr="00BE555F" w:rsidRDefault="00771AFC" w:rsidP="006B2B83">
            <w:pPr>
              <w:pStyle w:val="TAL"/>
              <w:jc w:val="center"/>
            </w:pPr>
            <w:r w:rsidRPr="00BE555F">
              <w:t>No</w:t>
            </w:r>
          </w:p>
        </w:tc>
        <w:tc>
          <w:tcPr>
            <w:tcW w:w="728" w:type="dxa"/>
          </w:tcPr>
          <w:p w14:paraId="0B3E8E8D" w14:textId="77777777" w:rsidR="00771AFC" w:rsidRPr="00BE555F" w:rsidRDefault="00771AFC" w:rsidP="006B2B83">
            <w:pPr>
              <w:pStyle w:val="TAL"/>
              <w:jc w:val="center"/>
            </w:pPr>
            <w:r w:rsidRPr="00BE555F">
              <w:t>No</w:t>
            </w:r>
          </w:p>
        </w:tc>
      </w:tr>
      <w:tr w:rsidR="00771AFC" w:rsidRPr="00BE555F" w14:paraId="3E9ABD5E" w14:textId="77777777" w:rsidTr="006B2B83">
        <w:trPr>
          <w:cantSplit/>
          <w:tblHeader/>
        </w:trPr>
        <w:tc>
          <w:tcPr>
            <w:tcW w:w="6917" w:type="dxa"/>
          </w:tcPr>
          <w:p w14:paraId="71E2BAEE" w14:textId="77777777" w:rsidR="00771AFC" w:rsidRPr="00BE555F" w:rsidRDefault="00771AFC" w:rsidP="006B2B83">
            <w:pPr>
              <w:pStyle w:val="TAL"/>
              <w:rPr>
                <w:rFonts w:eastAsia="Yu Mincho"/>
                <w:b/>
                <w:i/>
              </w:rPr>
            </w:pPr>
            <w:r w:rsidRPr="00BE555F">
              <w:rPr>
                <w:rFonts w:eastAsia="Yu Mincho"/>
                <w:b/>
                <w:i/>
              </w:rPr>
              <w:lastRenderedPageBreak/>
              <w:t>pCell-FR2</w:t>
            </w:r>
          </w:p>
          <w:p w14:paraId="222A1E8B" w14:textId="77777777" w:rsidR="00771AFC" w:rsidRPr="00BE555F" w:rsidRDefault="00771AFC" w:rsidP="006B2B83">
            <w:pPr>
              <w:pStyle w:val="TAL"/>
              <w:rPr>
                <w:b/>
                <w:i/>
              </w:rPr>
            </w:pPr>
            <w:r w:rsidRPr="00BE555F">
              <w:rPr>
                <w:rFonts w:eastAsia="Yu Mincho"/>
              </w:rPr>
              <w:t>Indicates whether the UE supports PCell operation on FR2.</w:t>
            </w:r>
          </w:p>
        </w:tc>
        <w:tc>
          <w:tcPr>
            <w:tcW w:w="709" w:type="dxa"/>
          </w:tcPr>
          <w:p w14:paraId="44E28B7E" w14:textId="77777777" w:rsidR="00771AFC" w:rsidRPr="00BE555F" w:rsidRDefault="00771AFC" w:rsidP="006B2B83">
            <w:pPr>
              <w:pStyle w:val="TAL"/>
              <w:jc w:val="center"/>
            </w:pPr>
            <w:r w:rsidRPr="00BE555F">
              <w:t>UE</w:t>
            </w:r>
          </w:p>
        </w:tc>
        <w:tc>
          <w:tcPr>
            <w:tcW w:w="567" w:type="dxa"/>
          </w:tcPr>
          <w:p w14:paraId="420E482D" w14:textId="77777777" w:rsidR="00771AFC" w:rsidRPr="00BE555F" w:rsidRDefault="00771AFC" w:rsidP="006B2B83">
            <w:pPr>
              <w:pStyle w:val="TAL"/>
              <w:jc w:val="center"/>
              <w:rPr>
                <w:rFonts w:eastAsia="Yu Mincho"/>
              </w:rPr>
            </w:pPr>
            <w:r w:rsidRPr="00BE555F">
              <w:rPr>
                <w:rFonts w:eastAsia="Yu Mincho"/>
              </w:rPr>
              <w:t>Yes</w:t>
            </w:r>
          </w:p>
        </w:tc>
        <w:tc>
          <w:tcPr>
            <w:tcW w:w="709" w:type="dxa"/>
          </w:tcPr>
          <w:p w14:paraId="38F3B34D" w14:textId="77777777" w:rsidR="00771AFC" w:rsidRPr="00BE555F" w:rsidRDefault="00771AFC" w:rsidP="006B2B83">
            <w:pPr>
              <w:pStyle w:val="TAL"/>
              <w:jc w:val="center"/>
              <w:rPr>
                <w:rFonts w:eastAsia="Yu Mincho"/>
              </w:rPr>
            </w:pPr>
            <w:r w:rsidRPr="00BE555F">
              <w:rPr>
                <w:rFonts w:eastAsia="Yu Mincho"/>
              </w:rPr>
              <w:t>No</w:t>
            </w:r>
          </w:p>
        </w:tc>
        <w:tc>
          <w:tcPr>
            <w:tcW w:w="728" w:type="dxa"/>
          </w:tcPr>
          <w:p w14:paraId="7832595A" w14:textId="77777777" w:rsidR="00771AFC" w:rsidRPr="00BE555F" w:rsidRDefault="00771AFC" w:rsidP="006B2B83">
            <w:pPr>
              <w:pStyle w:val="TAL"/>
              <w:jc w:val="center"/>
              <w:rPr>
                <w:rFonts w:eastAsia="Yu Mincho"/>
              </w:rPr>
            </w:pPr>
            <w:r w:rsidRPr="00BE555F">
              <w:rPr>
                <w:rFonts w:eastAsia="Yu Mincho"/>
              </w:rPr>
              <w:t>FR2 only</w:t>
            </w:r>
          </w:p>
        </w:tc>
      </w:tr>
      <w:tr w:rsidR="00771AFC" w:rsidRPr="00BE555F" w14:paraId="30B70A80" w14:textId="77777777" w:rsidTr="006B2B83">
        <w:trPr>
          <w:cantSplit/>
          <w:tblHeader/>
        </w:trPr>
        <w:tc>
          <w:tcPr>
            <w:tcW w:w="6917" w:type="dxa"/>
          </w:tcPr>
          <w:p w14:paraId="515F99BC" w14:textId="77777777" w:rsidR="00771AFC" w:rsidRPr="00BE555F" w:rsidRDefault="00771AFC" w:rsidP="006B2B83">
            <w:pPr>
              <w:pStyle w:val="TAL"/>
              <w:rPr>
                <w:b/>
                <w:i/>
              </w:rPr>
            </w:pPr>
            <w:r w:rsidRPr="00BE555F">
              <w:rPr>
                <w:b/>
                <w:i/>
              </w:rPr>
              <w:t>pdcch-MonitoringSingleOccasion</w:t>
            </w:r>
          </w:p>
          <w:p w14:paraId="5B99B24A" w14:textId="77777777" w:rsidR="00771AFC" w:rsidRPr="00BE555F" w:rsidRDefault="00771AFC" w:rsidP="006B2B83">
            <w:pPr>
              <w:pStyle w:val="TAL"/>
            </w:pPr>
            <w:r w:rsidRPr="00BE555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259976D" w14:textId="77777777" w:rsidR="00771AFC" w:rsidRPr="00BE555F" w:rsidRDefault="00771AFC" w:rsidP="006B2B83">
            <w:pPr>
              <w:pStyle w:val="TAL"/>
              <w:jc w:val="center"/>
            </w:pPr>
            <w:r w:rsidRPr="00BE555F">
              <w:t>UE</w:t>
            </w:r>
          </w:p>
        </w:tc>
        <w:tc>
          <w:tcPr>
            <w:tcW w:w="567" w:type="dxa"/>
          </w:tcPr>
          <w:p w14:paraId="32130292" w14:textId="77777777" w:rsidR="00771AFC" w:rsidRPr="00BE555F" w:rsidRDefault="00771AFC" w:rsidP="006B2B83">
            <w:pPr>
              <w:pStyle w:val="TAL"/>
              <w:jc w:val="center"/>
            </w:pPr>
            <w:r w:rsidRPr="00BE555F">
              <w:t>No</w:t>
            </w:r>
          </w:p>
        </w:tc>
        <w:tc>
          <w:tcPr>
            <w:tcW w:w="709" w:type="dxa"/>
          </w:tcPr>
          <w:p w14:paraId="1E5669F1" w14:textId="77777777" w:rsidR="00771AFC" w:rsidRPr="00BE555F" w:rsidRDefault="00771AFC" w:rsidP="006B2B83">
            <w:pPr>
              <w:pStyle w:val="TAL"/>
              <w:jc w:val="center"/>
            </w:pPr>
            <w:r w:rsidRPr="00BE555F">
              <w:t>No</w:t>
            </w:r>
          </w:p>
        </w:tc>
        <w:tc>
          <w:tcPr>
            <w:tcW w:w="728" w:type="dxa"/>
          </w:tcPr>
          <w:p w14:paraId="742B004A" w14:textId="77777777" w:rsidR="00771AFC" w:rsidRPr="00BE555F" w:rsidRDefault="00771AFC" w:rsidP="006B2B83">
            <w:pPr>
              <w:pStyle w:val="TAL"/>
              <w:jc w:val="center"/>
            </w:pPr>
            <w:r w:rsidRPr="00BE555F">
              <w:t>FR1 only</w:t>
            </w:r>
          </w:p>
        </w:tc>
      </w:tr>
      <w:tr w:rsidR="00771AFC" w:rsidRPr="00BE555F" w14:paraId="67F3E0A7" w14:textId="77777777" w:rsidTr="006B2B83">
        <w:trPr>
          <w:cantSplit/>
          <w:tblHeader/>
        </w:trPr>
        <w:tc>
          <w:tcPr>
            <w:tcW w:w="6917" w:type="dxa"/>
          </w:tcPr>
          <w:p w14:paraId="791A8E76" w14:textId="77777777" w:rsidR="00771AFC" w:rsidRPr="00BE555F" w:rsidRDefault="00771AFC" w:rsidP="006B2B83">
            <w:pPr>
              <w:pStyle w:val="TAL"/>
              <w:rPr>
                <w:b/>
                <w:i/>
              </w:rPr>
            </w:pPr>
            <w:r w:rsidRPr="00BE555F">
              <w:rPr>
                <w:b/>
                <w:i/>
              </w:rPr>
              <w:t>pdcch-BlindDetectionCA</w:t>
            </w:r>
          </w:p>
          <w:p w14:paraId="0AD84D64" w14:textId="77777777" w:rsidR="00771AFC" w:rsidRPr="00BE555F" w:rsidRDefault="00771AFC" w:rsidP="006B2B83">
            <w:pPr>
              <w:pStyle w:val="TAL"/>
            </w:pPr>
            <w:r w:rsidRPr="00BE555F">
              <w:t>Indicates PDCCH blind decoding capabilities supported by the UE for CA with more than 4 CCs as specified in TS 38.213 [11]. The field value is from 4 to 16.</w:t>
            </w:r>
          </w:p>
          <w:p w14:paraId="271DA702" w14:textId="77777777" w:rsidR="00771AFC" w:rsidRPr="00BE555F" w:rsidRDefault="00771AFC" w:rsidP="006B2B83">
            <w:pPr>
              <w:pStyle w:val="TAL"/>
            </w:pPr>
          </w:p>
          <w:p w14:paraId="379CBB9D" w14:textId="77777777" w:rsidR="00771AFC" w:rsidRPr="00BE555F" w:rsidRDefault="00771AFC" w:rsidP="006B2B83">
            <w:pPr>
              <w:pStyle w:val="TAN"/>
            </w:pPr>
            <w:r w:rsidRPr="00BE555F">
              <w:t>NOTE:</w:t>
            </w:r>
            <w:r w:rsidRPr="00BE555F">
              <w:tab/>
              <w:t>FR1-FR2 differentiation is not allowed in this release, although the capability signalling is supported for FR1-FR2 differentiation.</w:t>
            </w:r>
          </w:p>
        </w:tc>
        <w:tc>
          <w:tcPr>
            <w:tcW w:w="709" w:type="dxa"/>
          </w:tcPr>
          <w:p w14:paraId="12D63F3E" w14:textId="77777777" w:rsidR="00771AFC" w:rsidRPr="00BE555F" w:rsidRDefault="00771AFC" w:rsidP="006B2B83">
            <w:pPr>
              <w:pStyle w:val="TAL"/>
              <w:jc w:val="center"/>
            </w:pPr>
            <w:r w:rsidRPr="00BE555F">
              <w:t>UE</w:t>
            </w:r>
          </w:p>
        </w:tc>
        <w:tc>
          <w:tcPr>
            <w:tcW w:w="567" w:type="dxa"/>
          </w:tcPr>
          <w:p w14:paraId="4044F2C2" w14:textId="77777777" w:rsidR="00771AFC" w:rsidRPr="00BE555F" w:rsidRDefault="00771AFC" w:rsidP="006B2B83">
            <w:pPr>
              <w:pStyle w:val="TAL"/>
              <w:jc w:val="center"/>
            </w:pPr>
            <w:r w:rsidRPr="00BE555F">
              <w:t>No</w:t>
            </w:r>
          </w:p>
        </w:tc>
        <w:tc>
          <w:tcPr>
            <w:tcW w:w="709" w:type="dxa"/>
          </w:tcPr>
          <w:p w14:paraId="3021D006" w14:textId="77777777" w:rsidR="00771AFC" w:rsidRPr="00BE555F" w:rsidRDefault="00771AFC" w:rsidP="006B2B83">
            <w:pPr>
              <w:pStyle w:val="TAL"/>
              <w:jc w:val="center"/>
            </w:pPr>
            <w:r w:rsidRPr="00BE555F">
              <w:t>No</w:t>
            </w:r>
          </w:p>
        </w:tc>
        <w:tc>
          <w:tcPr>
            <w:tcW w:w="728" w:type="dxa"/>
          </w:tcPr>
          <w:p w14:paraId="1C363DF7" w14:textId="77777777" w:rsidR="00771AFC" w:rsidRPr="00BE555F" w:rsidRDefault="00771AFC" w:rsidP="006B2B83">
            <w:pPr>
              <w:pStyle w:val="TAL"/>
              <w:jc w:val="center"/>
            </w:pPr>
            <w:r w:rsidRPr="00BE555F">
              <w:t>No</w:t>
            </w:r>
          </w:p>
        </w:tc>
      </w:tr>
      <w:tr w:rsidR="00771AFC" w:rsidRPr="00BE555F" w14:paraId="0331E08C" w14:textId="77777777" w:rsidTr="006B2B83">
        <w:trPr>
          <w:cantSplit/>
          <w:tblHeader/>
        </w:trPr>
        <w:tc>
          <w:tcPr>
            <w:tcW w:w="6917" w:type="dxa"/>
          </w:tcPr>
          <w:p w14:paraId="11FE6227" w14:textId="77777777" w:rsidR="00771AFC" w:rsidRPr="00BE555F" w:rsidRDefault="00771AFC" w:rsidP="006B2B83">
            <w:pPr>
              <w:pStyle w:val="TAL"/>
              <w:rPr>
                <w:b/>
                <w:i/>
              </w:rPr>
            </w:pPr>
            <w:r w:rsidRPr="00BE555F">
              <w:rPr>
                <w:b/>
                <w:i/>
              </w:rPr>
              <w:t>pdcch-BlindDetectionMCG-UE</w:t>
            </w:r>
          </w:p>
          <w:p w14:paraId="670832D4" w14:textId="77777777" w:rsidR="00771AFC" w:rsidRPr="00BE555F" w:rsidRDefault="00771AFC" w:rsidP="006B2B83">
            <w:pPr>
              <w:pStyle w:val="TAL"/>
            </w:pPr>
            <w:r w:rsidRPr="00BE555F">
              <w:t>Indicates PDCCH blind decoding capabilities supported for MCG when in NR-DC. The field value is from 1 to 15. The UE sets the value in accordance with the constraints specified in TS 38.213 [11].</w:t>
            </w:r>
          </w:p>
          <w:p w14:paraId="4092E5DA" w14:textId="77777777" w:rsidR="00771AFC" w:rsidRPr="00BE555F" w:rsidRDefault="00771AFC" w:rsidP="006B2B83">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5E88B92E" w14:textId="77777777" w:rsidR="00771AFC" w:rsidRPr="00BE555F" w:rsidRDefault="00771AFC" w:rsidP="006B2B83">
            <w:pPr>
              <w:pStyle w:val="TAL"/>
              <w:jc w:val="center"/>
            </w:pPr>
            <w:r w:rsidRPr="00BE555F">
              <w:t>UE</w:t>
            </w:r>
          </w:p>
        </w:tc>
        <w:tc>
          <w:tcPr>
            <w:tcW w:w="567" w:type="dxa"/>
          </w:tcPr>
          <w:p w14:paraId="3E350383" w14:textId="77777777" w:rsidR="00771AFC" w:rsidRPr="00BE555F" w:rsidRDefault="00771AFC" w:rsidP="006B2B83">
            <w:pPr>
              <w:pStyle w:val="TAL"/>
              <w:jc w:val="center"/>
            </w:pPr>
            <w:r w:rsidRPr="00BE555F">
              <w:t>No</w:t>
            </w:r>
          </w:p>
        </w:tc>
        <w:tc>
          <w:tcPr>
            <w:tcW w:w="709" w:type="dxa"/>
          </w:tcPr>
          <w:p w14:paraId="12D47E5A" w14:textId="77777777" w:rsidR="00771AFC" w:rsidRPr="00BE555F" w:rsidRDefault="00771AFC" w:rsidP="006B2B83">
            <w:pPr>
              <w:pStyle w:val="TAL"/>
              <w:jc w:val="center"/>
            </w:pPr>
            <w:r w:rsidRPr="00BE555F">
              <w:t>No</w:t>
            </w:r>
          </w:p>
        </w:tc>
        <w:tc>
          <w:tcPr>
            <w:tcW w:w="728" w:type="dxa"/>
          </w:tcPr>
          <w:p w14:paraId="7CFFFA4A" w14:textId="77777777" w:rsidR="00771AFC" w:rsidRPr="00BE555F" w:rsidRDefault="00771AFC" w:rsidP="006B2B83">
            <w:pPr>
              <w:pStyle w:val="TAL"/>
              <w:jc w:val="center"/>
            </w:pPr>
            <w:r w:rsidRPr="00BE555F">
              <w:t>Yes</w:t>
            </w:r>
          </w:p>
        </w:tc>
      </w:tr>
      <w:tr w:rsidR="00771AFC" w:rsidRPr="00BE555F" w14:paraId="14A07E87" w14:textId="77777777" w:rsidTr="006B2B83">
        <w:trPr>
          <w:cantSplit/>
          <w:tblHeader/>
        </w:trPr>
        <w:tc>
          <w:tcPr>
            <w:tcW w:w="6917" w:type="dxa"/>
          </w:tcPr>
          <w:p w14:paraId="2B80117C" w14:textId="77777777" w:rsidR="00771AFC" w:rsidRPr="00BE555F" w:rsidRDefault="00771AFC" w:rsidP="006B2B83">
            <w:pPr>
              <w:pStyle w:val="TAL"/>
              <w:rPr>
                <w:b/>
                <w:i/>
              </w:rPr>
            </w:pPr>
            <w:r w:rsidRPr="00BE555F">
              <w:rPr>
                <w:b/>
                <w:i/>
              </w:rPr>
              <w:t>pdcch-BlindDetectionSCG-UE</w:t>
            </w:r>
          </w:p>
          <w:p w14:paraId="6B2B857B" w14:textId="77777777" w:rsidR="00771AFC" w:rsidRPr="00BE555F" w:rsidRDefault="00771AFC" w:rsidP="006B2B83">
            <w:pPr>
              <w:pStyle w:val="TAL"/>
            </w:pPr>
            <w:r w:rsidRPr="00BE555F">
              <w:t>Indicates PDCCH blind decoding capabilities supported for SCG when in NR-DC. The field value is from 1 to 15. The UE sets the value in accordance with the constraints specified in TS 38.213 [11].</w:t>
            </w:r>
          </w:p>
          <w:p w14:paraId="7FACC2CE" w14:textId="77777777" w:rsidR="00771AFC" w:rsidRPr="00BE555F" w:rsidRDefault="00771AFC" w:rsidP="006B2B83">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1BA543F" w14:textId="77777777" w:rsidR="00771AFC" w:rsidRPr="00BE555F" w:rsidRDefault="00771AFC" w:rsidP="006B2B83">
            <w:pPr>
              <w:pStyle w:val="TAL"/>
              <w:jc w:val="center"/>
            </w:pPr>
            <w:r w:rsidRPr="00BE555F">
              <w:t>UE</w:t>
            </w:r>
          </w:p>
        </w:tc>
        <w:tc>
          <w:tcPr>
            <w:tcW w:w="567" w:type="dxa"/>
          </w:tcPr>
          <w:p w14:paraId="043EAEA9" w14:textId="77777777" w:rsidR="00771AFC" w:rsidRPr="00BE555F" w:rsidRDefault="00771AFC" w:rsidP="006B2B83">
            <w:pPr>
              <w:pStyle w:val="TAL"/>
              <w:jc w:val="center"/>
            </w:pPr>
            <w:r w:rsidRPr="00BE555F">
              <w:t>No</w:t>
            </w:r>
          </w:p>
        </w:tc>
        <w:tc>
          <w:tcPr>
            <w:tcW w:w="709" w:type="dxa"/>
          </w:tcPr>
          <w:p w14:paraId="73BF3E97" w14:textId="77777777" w:rsidR="00771AFC" w:rsidRPr="00BE555F" w:rsidRDefault="00771AFC" w:rsidP="006B2B83">
            <w:pPr>
              <w:pStyle w:val="TAL"/>
              <w:jc w:val="center"/>
            </w:pPr>
            <w:r w:rsidRPr="00BE555F">
              <w:t>No</w:t>
            </w:r>
          </w:p>
        </w:tc>
        <w:tc>
          <w:tcPr>
            <w:tcW w:w="728" w:type="dxa"/>
          </w:tcPr>
          <w:p w14:paraId="0AD125B6" w14:textId="77777777" w:rsidR="00771AFC" w:rsidRPr="00BE555F" w:rsidRDefault="00771AFC" w:rsidP="006B2B83">
            <w:pPr>
              <w:pStyle w:val="TAL"/>
              <w:jc w:val="center"/>
            </w:pPr>
            <w:r w:rsidRPr="00BE555F">
              <w:t>Yes</w:t>
            </w:r>
          </w:p>
        </w:tc>
      </w:tr>
      <w:tr w:rsidR="00771AFC" w:rsidRPr="00BE555F" w14:paraId="69128F9B" w14:textId="77777777" w:rsidTr="006B2B83">
        <w:trPr>
          <w:cantSplit/>
          <w:tblHeader/>
        </w:trPr>
        <w:tc>
          <w:tcPr>
            <w:tcW w:w="6917" w:type="dxa"/>
          </w:tcPr>
          <w:p w14:paraId="6C22B87D" w14:textId="77777777" w:rsidR="00771AFC" w:rsidRPr="00BE555F" w:rsidRDefault="00771AFC" w:rsidP="006B2B83">
            <w:pPr>
              <w:pStyle w:val="TAL"/>
              <w:rPr>
                <w:b/>
                <w:i/>
              </w:rPr>
            </w:pPr>
            <w:r w:rsidRPr="00BE555F">
              <w:rPr>
                <w:b/>
                <w:i/>
              </w:rPr>
              <w:t>pdcch-MonitoringAnyOccasionsWithSpanGapCrossCarrierSch-r16</w:t>
            </w:r>
          </w:p>
          <w:p w14:paraId="0B0C7D23" w14:textId="77777777" w:rsidR="00771AFC" w:rsidRPr="00BE555F" w:rsidRDefault="00771AFC" w:rsidP="006B2B83">
            <w:pPr>
              <w:pStyle w:val="TAL"/>
              <w:rPr>
                <w:bCs/>
                <w:iCs/>
              </w:rPr>
            </w:pPr>
            <w:r w:rsidRPr="00BE555F">
              <w:rPr>
                <w:bCs/>
                <w:iCs/>
              </w:rPr>
              <w:t xml:space="preserve">Indicates how the UE supports </w:t>
            </w:r>
            <w:r w:rsidRPr="00BE555F">
              <w:rPr>
                <w:bCs/>
                <w:i/>
              </w:rPr>
              <w:t>pdcch-MonitoringAnyOccasionsWithSpanGap</w:t>
            </w:r>
            <w:r w:rsidRPr="00BE555F">
              <w:rPr>
                <w:bCs/>
                <w:iCs/>
              </w:rPr>
              <w:t xml:space="preserve"> in case of cross-carrier scheduling with different SCSs in the scheduling cell and the scheduled cell.</w:t>
            </w:r>
          </w:p>
          <w:p w14:paraId="79296694" w14:textId="77777777" w:rsidR="00771AFC" w:rsidRPr="00BE555F" w:rsidRDefault="00771AFC" w:rsidP="006B2B83">
            <w:pPr>
              <w:pStyle w:val="TAL"/>
              <w:rPr>
                <w:bCs/>
                <w:iCs/>
              </w:rPr>
            </w:pPr>
          </w:p>
          <w:p w14:paraId="445124D1" w14:textId="77777777" w:rsidR="00771AFC" w:rsidRPr="00BE555F" w:rsidRDefault="00771AFC" w:rsidP="006B2B83">
            <w:pPr>
              <w:pStyle w:val="TAL"/>
              <w:rPr>
                <w:bCs/>
                <w:iCs/>
              </w:rPr>
            </w:pPr>
            <w:r w:rsidRPr="00BE555F">
              <w:rPr>
                <w:bCs/>
                <w:iCs/>
              </w:rPr>
              <w:t>Value 'mode2' indicates</w:t>
            </w:r>
            <w:r w:rsidRPr="00BE555F">
              <w:t xml:space="preserve"> </w:t>
            </w:r>
            <w:r w:rsidRPr="00BE555F">
              <w:rPr>
                <w:bCs/>
                <w:i/>
              </w:rPr>
              <w:t>pdcch-MonitoringAnyOccasionsWithSpanGap</w:t>
            </w:r>
            <w:r w:rsidRPr="00BE555F">
              <w:rPr>
                <w:bCs/>
                <w:iCs/>
              </w:rPr>
              <w:t xml:space="preserve"> is supported for the band of the scheduling/triggering/indicating cell.</w:t>
            </w:r>
          </w:p>
          <w:p w14:paraId="77FE32E0" w14:textId="77777777" w:rsidR="00771AFC" w:rsidRPr="00BE555F" w:rsidRDefault="00771AFC" w:rsidP="006B2B83">
            <w:pPr>
              <w:pStyle w:val="TAL"/>
              <w:rPr>
                <w:bCs/>
                <w:iCs/>
              </w:rPr>
            </w:pPr>
            <w:r w:rsidRPr="00BE555F">
              <w:rPr>
                <w:bCs/>
                <w:iCs/>
              </w:rPr>
              <w:t>Value 'mode3' indicates</w:t>
            </w:r>
            <w:r w:rsidRPr="00BE555F">
              <w:t xml:space="preserve"> </w:t>
            </w:r>
            <w:r w:rsidRPr="00BE555F">
              <w:rPr>
                <w:bCs/>
                <w:i/>
              </w:rPr>
              <w:t>pdcch-MonitoringAnyOccasionsWithSpanGap</w:t>
            </w:r>
            <w:r w:rsidRPr="00BE555F">
              <w:rPr>
                <w:bCs/>
                <w:iCs/>
              </w:rPr>
              <w:t xml:space="preserve"> is</w:t>
            </w:r>
            <w:r w:rsidRPr="00BE555F">
              <w:t xml:space="preserve"> </w:t>
            </w:r>
            <w:r w:rsidRPr="00BE555F">
              <w:rPr>
                <w:bCs/>
                <w:iCs/>
              </w:rPr>
              <w:t>supported in both the band of the scheduled/triggered/indicated cell and the band of the scheduling/triggering/indicating cell.</w:t>
            </w:r>
          </w:p>
          <w:p w14:paraId="6DF2AA1E" w14:textId="77777777" w:rsidR="00771AFC" w:rsidRPr="00BE555F" w:rsidRDefault="00771AFC" w:rsidP="006B2B83">
            <w:pPr>
              <w:pStyle w:val="TAL"/>
              <w:rPr>
                <w:bCs/>
                <w:iCs/>
              </w:rPr>
            </w:pPr>
          </w:p>
          <w:p w14:paraId="11752CB9" w14:textId="77777777" w:rsidR="00771AFC" w:rsidRPr="00BE555F" w:rsidRDefault="00771AFC" w:rsidP="006B2B83">
            <w:pPr>
              <w:pStyle w:val="TAL"/>
            </w:pPr>
            <w:r w:rsidRPr="00BE555F">
              <w:rPr>
                <w:bCs/>
                <w:iCs/>
              </w:rPr>
              <w:t xml:space="preserve">UE indicating support of these feature indicates support of </w:t>
            </w:r>
            <w:r w:rsidRPr="00BE555F">
              <w:rPr>
                <w:bCs/>
                <w:i/>
              </w:rPr>
              <w:t>pdcch-MonitoringAnyOccasionsWithSpanGap</w:t>
            </w:r>
            <w:r w:rsidRPr="00BE555F">
              <w:rPr>
                <w:bCs/>
                <w:iCs/>
              </w:rPr>
              <w:t xml:space="preserve"> and </w:t>
            </w:r>
            <w:r w:rsidRPr="00BE555F">
              <w:rPr>
                <w:i/>
                <w:iCs/>
              </w:rPr>
              <w:t>crossCarrierSchedulingDL-DiffSCS-r16</w:t>
            </w:r>
            <w:r w:rsidRPr="00BE555F">
              <w:t>.</w:t>
            </w:r>
          </w:p>
          <w:p w14:paraId="5741775E" w14:textId="77777777" w:rsidR="00771AFC" w:rsidRPr="00BE555F" w:rsidRDefault="00771AFC" w:rsidP="006B2B83">
            <w:pPr>
              <w:pStyle w:val="TAL"/>
            </w:pPr>
          </w:p>
          <w:p w14:paraId="058D39E7" w14:textId="77777777" w:rsidR="00771AFC" w:rsidRPr="00BE555F" w:rsidRDefault="00771AFC" w:rsidP="006B2B83">
            <w:pPr>
              <w:pStyle w:val="TAN"/>
            </w:pPr>
            <w:r w:rsidRPr="00BE555F">
              <w:t>NOTE:</w:t>
            </w:r>
            <w:r w:rsidRPr="00BE555F">
              <w:rPr>
                <w:rFonts w:cs="Arial"/>
                <w:szCs w:val="18"/>
              </w:rPr>
              <w:tab/>
            </w:r>
            <w:r w:rsidRPr="00BE555F">
              <w:t xml:space="preserve">For </w:t>
            </w:r>
            <w:r w:rsidRPr="00BE555F">
              <w:rPr>
                <w:i/>
                <w:iCs/>
              </w:rPr>
              <w:t>pdcch-MonitoringAnyOccasionsWithSpanGap</w:t>
            </w:r>
            <w:r w:rsidRPr="00BE555F">
              <w:t>, the supported set (set1, set2 or set 3) for cross-carrier scheduling with the different SCSs in the scheduling cell and the scheduled cell is still based on the indicated value for the band of the scheduling cell.</w:t>
            </w:r>
          </w:p>
        </w:tc>
        <w:tc>
          <w:tcPr>
            <w:tcW w:w="709" w:type="dxa"/>
          </w:tcPr>
          <w:p w14:paraId="15F303D9" w14:textId="77777777" w:rsidR="00771AFC" w:rsidRPr="00BE555F" w:rsidRDefault="00771AFC" w:rsidP="006B2B83">
            <w:pPr>
              <w:pStyle w:val="TAL"/>
              <w:jc w:val="center"/>
            </w:pPr>
            <w:r w:rsidRPr="00BE555F">
              <w:t>UE</w:t>
            </w:r>
          </w:p>
        </w:tc>
        <w:tc>
          <w:tcPr>
            <w:tcW w:w="567" w:type="dxa"/>
          </w:tcPr>
          <w:p w14:paraId="26E766C3" w14:textId="77777777" w:rsidR="00771AFC" w:rsidRPr="00BE555F" w:rsidRDefault="00771AFC" w:rsidP="006B2B83">
            <w:pPr>
              <w:pStyle w:val="TAL"/>
              <w:jc w:val="center"/>
            </w:pPr>
            <w:r w:rsidRPr="00BE555F">
              <w:t>No</w:t>
            </w:r>
          </w:p>
        </w:tc>
        <w:tc>
          <w:tcPr>
            <w:tcW w:w="709" w:type="dxa"/>
          </w:tcPr>
          <w:p w14:paraId="165E12E5" w14:textId="77777777" w:rsidR="00771AFC" w:rsidRPr="00BE555F" w:rsidRDefault="00771AFC" w:rsidP="006B2B83">
            <w:pPr>
              <w:pStyle w:val="TAL"/>
              <w:jc w:val="center"/>
            </w:pPr>
            <w:r w:rsidRPr="00BE555F">
              <w:t>No</w:t>
            </w:r>
          </w:p>
        </w:tc>
        <w:tc>
          <w:tcPr>
            <w:tcW w:w="728" w:type="dxa"/>
          </w:tcPr>
          <w:p w14:paraId="32079CAE" w14:textId="77777777" w:rsidR="00771AFC" w:rsidRPr="00BE555F" w:rsidRDefault="00771AFC" w:rsidP="006B2B83">
            <w:pPr>
              <w:pStyle w:val="TAL"/>
              <w:jc w:val="center"/>
            </w:pPr>
            <w:r w:rsidRPr="00BE555F">
              <w:t>No</w:t>
            </w:r>
          </w:p>
        </w:tc>
      </w:tr>
      <w:tr w:rsidR="00771AFC" w:rsidRPr="00BE555F" w14:paraId="5F7AADC6" w14:textId="77777777" w:rsidTr="006B2B83">
        <w:trPr>
          <w:cantSplit/>
          <w:tblHeader/>
        </w:trPr>
        <w:tc>
          <w:tcPr>
            <w:tcW w:w="6917" w:type="dxa"/>
          </w:tcPr>
          <w:p w14:paraId="081C29B1" w14:textId="77777777" w:rsidR="00771AFC" w:rsidRPr="00BE555F" w:rsidRDefault="00771AFC" w:rsidP="006B2B83">
            <w:pPr>
              <w:pStyle w:val="TAL"/>
              <w:rPr>
                <w:b/>
                <w:i/>
              </w:rPr>
            </w:pPr>
            <w:r w:rsidRPr="00BE555F">
              <w:rPr>
                <w:b/>
                <w:i/>
              </w:rPr>
              <w:t>pdcch-MonitoringSingleSpanFirst4Sym-r16</w:t>
            </w:r>
          </w:p>
          <w:p w14:paraId="3B7832DC" w14:textId="77777777" w:rsidR="00771AFC" w:rsidRPr="00BE555F" w:rsidRDefault="00771AFC" w:rsidP="006B2B83">
            <w:pPr>
              <w:pStyle w:val="TAL"/>
              <w:rPr>
                <w:b/>
                <w:i/>
              </w:rPr>
            </w:pPr>
            <w:r w:rsidRPr="00BE555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0D43E74F" w14:textId="77777777" w:rsidR="00771AFC" w:rsidRPr="00BE555F" w:rsidRDefault="00771AFC" w:rsidP="006B2B83">
            <w:pPr>
              <w:pStyle w:val="TAL"/>
              <w:jc w:val="center"/>
            </w:pPr>
            <w:r w:rsidRPr="00BE555F">
              <w:t>UE</w:t>
            </w:r>
          </w:p>
        </w:tc>
        <w:tc>
          <w:tcPr>
            <w:tcW w:w="567" w:type="dxa"/>
          </w:tcPr>
          <w:p w14:paraId="010D7CD2" w14:textId="77777777" w:rsidR="00771AFC" w:rsidRPr="00BE555F" w:rsidRDefault="00771AFC" w:rsidP="006B2B83">
            <w:pPr>
              <w:pStyle w:val="TAL"/>
              <w:jc w:val="center"/>
            </w:pPr>
            <w:r w:rsidRPr="00BE555F">
              <w:t>No</w:t>
            </w:r>
          </w:p>
        </w:tc>
        <w:tc>
          <w:tcPr>
            <w:tcW w:w="709" w:type="dxa"/>
          </w:tcPr>
          <w:p w14:paraId="7D7A43D3" w14:textId="77777777" w:rsidR="00771AFC" w:rsidRPr="00BE555F" w:rsidRDefault="00771AFC" w:rsidP="006B2B83">
            <w:pPr>
              <w:pStyle w:val="TAL"/>
              <w:jc w:val="center"/>
            </w:pPr>
            <w:r w:rsidRPr="00BE555F">
              <w:t>No</w:t>
            </w:r>
          </w:p>
        </w:tc>
        <w:tc>
          <w:tcPr>
            <w:tcW w:w="728" w:type="dxa"/>
          </w:tcPr>
          <w:p w14:paraId="5688F70E" w14:textId="77777777" w:rsidR="00771AFC" w:rsidRPr="00BE555F" w:rsidRDefault="00771AFC" w:rsidP="006B2B83">
            <w:pPr>
              <w:pStyle w:val="TAL"/>
              <w:jc w:val="center"/>
            </w:pPr>
            <w:r w:rsidRPr="00BE555F">
              <w:t>FR1 only</w:t>
            </w:r>
          </w:p>
        </w:tc>
      </w:tr>
      <w:tr w:rsidR="00771AFC" w:rsidRPr="00BE555F" w14:paraId="728B29ED" w14:textId="77777777" w:rsidTr="006B2B83">
        <w:trPr>
          <w:cantSplit/>
          <w:tblHeader/>
        </w:trPr>
        <w:tc>
          <w:tcPr>
            <w:tcW w:w="6917" w:type="dxa"/>
          </w:tcPr>
          <w:p w14:paraId="00696F08" w14:textId="77777777" w:rsidR="00771AFC" w:rsidRPr="00BE555F" w:rsidRDefault="00771AFC" w:rsidP="006B2B83">
            <w:pPr>
              <w:pStyle w:val="TAL"/>
              <w:rPr>
                <w:b/>
                <w:i/>
              </w:rPr>
            </w:pPr>
            <w:r w:rsidRPr="00BE555F">
              <w:rPr>
                <w:b/>
                <w:i/>
              </w:rPr>
              <w:t>pdsch-256QAM-FR1</w:t>
            </w:r>
          </w:p>
          <w:p w14:paraId="67D5412C" w14:textId="77777777" w:rsidR="00771AFC" w:rsidRPr="00B31A1E" w:rsidRDefault="00771AFC" w:rsidP="006B2B83">
            <w:pPr>
              <w:pStyle w:val="TAL"/>
            </w:pPr>
            <w:r w:rsidRPr="00BE555F">
              <w:t xml:space="preserve">Indicates whether the UE supports 256QAM modulation scheme for PDSCH for FR1 as </w:t>
            </w:r>
            <w:r w:rsidRPr="00B31A1E">
              <w:t>defined in 7.3.1.2 of TS 38.211 [6].</w:t>
            </w:r>
          </w:p>
          <w:p w14:paraId="7B3228D2" w14:textId="2E2F9953" w:rsidR="00771AFC" w:rsidRPr="00BE555F" w:rsidRDefault="00771AFC" w:rsidP="006B2B83">
            <w:pPr>
              <w:pStyle w:val="TAL"/>
            </w:pPr>
            <w:r w:rsidRPr="00B31A1E">
              <w:t xml:space="preserve">It is mandatory with capability signalling for non-RedCap UEs and optional for </w:t>
            </w:r>
            <w:ins w:id="199" w:author="Intel (v1)" w:date="2023-09-21T01:43:00Z">
              <w:r w:rsidRPr="00B31A1E">
                <w:rPr>
                  <w:rFonts w:cs="Arial"/>
                  <w:szCs w:val="18"/>
                </w:rPr>
                <w:t>(e)</w:t>
              </w:r>
            </w:ins>
            <w:proofErr w:type="spellStart"/>
            <w:r w:rsidRPr="00B31A1E">
              <w:t>RedCap</w:t>
            </w:r>
            <w:proofErr w:type="spellEnd"/>
            <w:r w:rsidRPr="00B31A1E">
              <w:t xml:space="preserve"> UEs.</w:t>
            </w:r>
          </w:p>
        </w:tc>
        <w:tc>
          <w:tcPr>
            <w:tcW w:w="709" w:type="dxa"/>
          </w:tcPr>
          <w:p w14:paraId="4E5507D5" w14:textId="77777777" w:rsidR="00771AFC" w:rsidRPr="00BE555F" w:rsidRDefault="00771AFC" w:rsidP="006B2B83">
            <w:pPr>
              <w:pStyle w:val="TAL"/>
              <w:jc w:val="center"/>
            </w:pPr>
            <w:r w:rsidRPr="00BE555F">
              <w:t>UE</w:t>
            </w:r>
          </w:p>
        </w:tc>
        <w:tc>
          <w:tcPr>
            <w:tcW w:w="567" w:type="dxa"/>
          </w:tcPr>
          <w:p w14:paraId="2F1A66D9" w14:textId="77777777" w:rsidR="00771AFC" w:rsidRPr="00BE555F" w:rsidRDefault="00771AFC" w:rsidP="006B2B83">
            <w:pPr>
              <w:pStyle w:val="TAL"/>
              <w:jc w:val="center"/>
            </w:pPr>
            <w:r w:rsidRPr="00BE555F">
              <w:t>CY</w:t>
            </w:r>
          </w:p>
        </w:tc>
        <w:tc>
          <w:tcPr>
            <w:tcW w:w="709" w:type="dxa"/>
          </w:tcPr>
          <w:p w14:paraId="22E85EF6" w14:textId="77777777" w:rsidR="00771AFC" w:rsidRPr="00BE555F" w:rsidRDefault="00771AFC" w:rsidP="006B2B83">
            <w:pPr>
              <w:pStyle w:val="TAL"/>
              <w:jc w:val="center"/>
            </w:pPr>
            <w:r w:rsidRPr="00BE555F">
              <w:t>No</w:t>
            </w:r>
          </w:p>
        </w:tc>
        <w:tc>
          <w:tcPr>
            <w:tcW w:w="728" w:type="dxa"/>
          </w:tcPr>
          <w:p w14:paraId="478FCBD3" w14:textId="77777777" w:rsidR="00771AFC" w:rsidRPr="00BE555F" w:rsidRDefault="00771AFC" w:rsidP="006B2B83">
            <w:pPr>
              <w:pStyle w:val="TAL"/>
              <w:jc w:val="center"/>
            </w:pPr>
            <w:r w:rsidRPr="00BE555F">
              <w:t>FR1 only</w:t>
            </w:r>
          </w:p>
        </w:tc>
      </w:tr>
      <w:tr w:rsidR="00771AFC" w:rsidRPr="00BE555F" w14:paraId="58CC9C91" w14:textId="77777777" w:rsidTr="006B2B83">
        <w:trPr>
          <w:cantSplit/>
          <w:tblHeader/>
        </w:trPr>
        <w:tc>
          <w:tcPr>
            <w:tcW w:w="6917" w:type="dxa"/>
          </w:tcPr>
          <w:p w14:paraId="5FD465DA" w14:textId="77777777" w:rsidR="00771AFC" w:rsidRPr="00BE555F" w:rsidRDefault="00771AFC" w:rsidP="006B2B83">
            <w:pPr>
              <w:pStyle w:val="TAL"/>
              <w:rPr>
                <w:b/>
                <w:i/>
              </w:rPr>
            </w:pPr>
            <w:r w:rsidRPr="00BE555F">
              <w:rPr>
                <w:b/>
                <w:i/>
              </w:rPr>
              <w:t>pdsch-MappingTypeA</w:t>
            </w:r>
          </w:p>
          <w:p w14:paraId="725446AA" w14:textId="77777777" w:rsidR="00771AFC" w:rsidRPr="00BE555F" w:rsidRDefault="00771AFC" w:rsidP="006B2B83">
            <w:pPr>
              <w:pStyle w:val="TAL"/>
            </w:pPr>
            <w:r w:rsidRPr="00BE555F">
              <w:t xml:space="preserve">Indicates whether the UE supports receiving PDSCH using PDSCH mapping type A with less than seven symbols. This field shall be set to </w:t>
            </w:r>
            <w:r w:rsidRPr="00BE555F">
              <w:rPr>
                <w:i/>
              </w:rPr>
              <w:t>supported</w:t>
            </w:r>
            <w:r w:rsidRPr="00BE555F">
              <w:t>.</w:t>
            </w:r>
          </w:p>
        </w:tc>
        <w:tc>
          <w:tcPr>
            <w:tcW w:w="709" w:type="dxa"/>
          </w:tcPr>
          <w:p w14:paraId="2627EC3C" w14:textId="77777777" w:rsidR="00771AFC" w:rsidRPr="00BE555F" w:rsidRDefault="00771AFC" w:rsidP="006B2B83">
            <w:pPr>
              <w:pStyle w:val="TAL"/>
              <w:jc w:val="center"/>
            </w:pPr>
            <w:r w:rsidRPr="00BE555F">
              <w:t>UE</w:t>
            </w:r>
          </w:p>
        </w:tc>
        <w:tc>
          <w:tcPr>
            <w:tcW w:w="567" w:type="dxa"/>
          </w:tcPr>
          <w:p w14:paraId="649E72AA" w14:textId="77777777" w:rsidR="00771AFC" w:rsidRPr="00BE555F" w:rsidRDefault="00771AFC" w:rsidP="006B2B83">
            <w:pPr>
              <w:pStyle w:val="TAL"/>
              <w:jc w:val="center"/>
            </w:pPr>
            <w:r w:rsidRPr="00BE555F">
              <w:t>Yes</w:t>
            </w:r>
          </w:p>
        </w:tc>
        <w:tc>
          <w:tcPr>
            <w:tcW w:w="709" w:type="dxa"/>
          </w:tcPr>
          <w:p w14:paraId="2DA1DECB" w14:textId="77777777" w:rsidR="00771AFC" w:rsidRPr="00BE555F" w:rsidRDefault="00771AFC" w:rsidP="006B2B83">
            <w:pPr>
              <w:pStyle w:val="TAL"/>
              <w:jc w:val="center"/>
            </w:pPr>
            <w:r w:rsidRPr="00BE555F">
              <w:t>No</w:t>
            </w:r>
          </w:p>
        </w:tc>
        <w:tc>
          <w:tcPr>
            <w:tcW w:w="728" w:type="dxa"/>
          </w:tcPr>
          <w:p w14:paraId="35ECCEF7" w14:textId="77777777" w:rsidR="00771AFC" w:rsidRPr="00BE555F" w:rsidRDefault="00771AFC" w:rsidP="006B2B83">
            <w:pPr>
              <w:pStyle w:val="TAL"/>
              <w:jc w:val="center"/>
            </w:pPr>
            <w:r w:rsidRPr="00BE555F">
              <w:t>No</w:t>
            </w:r>
          </w:p>
        </w:tc>
      </w:tr>
      <w:tr w:rsidR="00771AFC" w:rsidRPr="00BE555F" w14:paraId="755B76DB" w14:textId="77777777" w:rsidTr="006B2B83">
        <w:trPr>
          <w:cantSplit/>
          <w:tblHeader/>
        </w:trPr>
        <w:tc>
          <w:tcPr>
            <w:tcW w:w="6917" w:type="dxa"/>
          </w:tcPr>
          <w:p w14:paraId="3C9F416A" w14:textId="77777777" w:rsidR="00771AFC" w:rsidRPr="00BE555F" w:rsidRDefault="00771AFC" w:rsidP="006B2B83">
            <w:pPr>
              <w:pStyle w:val="TAL"/>
              <w:rPr>
                <w:b/>
                <w:i/>
              </w:rPr>
            </w:pPr>
            <w:r w:rsidRPr="00BE555F">
              <w:rPr>
                <w:b/>
                <w:i/>
              </w:rPr>
              <w:t>pdsch-MappingTypeB</w:t>
            </w:r>
          </w:p>
          <w:p w14:paraId="449D5813" w14:textId="77777777" w:rsidR="00771AFC" w:rsidRPr="00BE555F" w:rsidRDefault="00771AFC" w:rsidP="006B2B83">
            <w:pPr>
              <w:pStyle w:val="TAL"/>
            </w:pPr>
            <w:r w:rsidRPr="00BE555F">
              <w:t>Indicates whether the UE supports receiving PDSCH using PDSCH mapping type B.</w:t>
            </w:r>
          </w:p>
        </w:tc>
        <w:tc>
          <w:tcPr>
            <w:tcW w:w="709" w:type="dxa"/>
          </w:tcPr>
          <w:p w14:paraId="63489F33" w14:textId="77777777" w:rsidR="00771AFC" w:rsidRPr="00BE555F" w:rsidRDefault="00771AFC" w:rsidP="006B2B83">
            <w:pPr>
              <w:pStyle w:val="TAL"/>
              <w:jc w:val="center"/>
            </w:pPr>
            <w:r w:rsidRPr="00BE555F">
              <w:t>UE</w:t>
            </w:r>
          </w:p>
        </w:tc>
        <w:tc>
          <w:tcPr>
            <w:tcW w:w="567" w:type="dxa"/>
          </w:tcPr>
          <w:p w14:paraId="7410609C" w14:textId="77777777" w:rsidR="00771AFC" w:rsidRPr="00BE555F" w:rsidRDefault="00771AFC" w:rsidP="006B2B83">
            <w:pPr>
              <w:pStyle w:val="TAL"/>
              <w:jc w:val="center"/>
            </w:pPr>
            <w:r w:rsidRPr="00BE555F">
              <w:t>Yes</w:t>
            </w:r>
          </w:p>
        </w:tc>
        <w:tc>
          <w:tcPr>
            <w:tcW w:w="709" w:type="dxa"/>
          </w:tcPr>
          <w:p w14:paraId="33572EE4" w14:textId="77777777" w:rsidR="00771AFC" w:rsidRPr="00BE555F" w:rsidRDefault="00771AFC" w:rsidP="006B2B83">
            <w:pPr>
              <w:pStyle w:val="TAL"/>
              <w:jc w:val="center"/>
            </w:pPr>
            <w:r w:rsidRPr="00BE555F">
              <w:t>No</w:t>
            </w:r>
          </w:p>
        </w:tc>
        <w:tc>
          <w:tcPr>
            <w:tcW w:w="728" w:type="dxa"/>
          </w:tcPr>
          <w:p w14:paraId="32AEC229" w14:textId="77777777" w:rsidR="00771AFC" w:rsidRPr="00BE555F" w:rsidRDefault="00771AFC" w:rsidP="006B2B83">
            <w:pPr>
              <w:pStyle w:val="TAL"/>
              <w:jc w:val="center"/>
            </w:pPr>
            <w:r w:rsidRPr="00BE555F">
              <w:t>No</w:t>
            </w:r>
          </w:p>
        </w:tc>
      </w:tr>
      <w:tr w:rsidR="00771AFC" w:rsidRPr="00BE555F" w14:paraId="229178BC" w14:textId="77777777" w:rsidTr="006B2B83">
        <w:trPr>
          <w:cantSplit/>
          <w:tblHeader/>
        </w:trPr>
        <w:tc>
          <w:tcPr>
            <w:tcW w:w="6917" w:type="dxa"/>
          </w:tcPr>
          <w:p w14:paraId="50EBB933" w14:textId="77777777" w:rsidR="00771AFC" w:rsidRPr="00BE555F" w:rsidRDefault="00771AFC" w:rsidP="006B2B83">
            <w:pPr>
              <w:pStyle w:val="TAL"/>
              <w:rPr>
                <w:b/>
                <w:i/>
              </w:rPr>
            </w:pPr>
            <w:r w:rsidRPr="00BE555F">
              <w:rPr>
                <w:b/>
                <w:i/>
              </w:rPr>
              <w:lastRenderedPageBreak/>
              <w:t>pdsch-RepetitionMultiSlots</w:t>
            </w:r>
          </w:p>
          <w:p w14:paraId="7E2CCD4A" w14:textId="77777777" w:rsidR="00771AFC" w:rsidRPr="00BE555F" w:rsidRDefault="00771AFC" w:rsidP="006B2B83">
            <w:pPr>
              <w:pStyle w:val="TAL"/>
            </w:pPr>
            <w:r w:rsidRPr="00BE555F">
              <w:t xml:space="preserve">Indicates whether the UE supports receiving PDSCH scheduled by DCI format 1_1 when configured with </w:t>
            </w:r>
            <w:r w:rsidRPr="00BE555F">
              <w:rPr>
                <w:i/>
                <w:noProof/>
              </w:rPr>
              <w:t>pdsch-AggregationFactor</w:t>
            </w:r>
            <w:r w:rsidRPr="00BE555F">
              <w:t xml:space="preserve"> &gt; 1, as defined in 5.1.2.1 of TS 38.214 [12]. This applies only to non-shared spectrum channel access. For shared spectrum channel access, </w:t>
            </w:r>
            <w:r w:rsidRPr="00BE555F">
              <w:rPr>
                <w:i/>
                <w:iCs/>
              </w:rPr>
              <w:t xml:space="preserve">pdsch-RepetitionMultiSlots-r16 </w:t>
            </w:r>
            <w:r w:rsidRPr="00BE555F">
              <w:rPr>
                <w:bCs/>
                <w:iCs/>
              </w:rPr>
              <w:t>applies.</w:t>
            </w:r>
          </w:p>
        </w:tc>
        <w:tc>
          <w:tcPr>
            <w:tcW w:w="709" w:type="dxa"/>
          </w:tcPr>
          <w:p w14:paraId="17CC8214" w14:textId="77777777" w:rsidR="00771AFC" w:rsidRPr="00BE555F" w:rsidRDefault="00771AFC" w:rsidP="006B2B83">
            <w:pPr>
              <w:pStyle w:val="TAL"/>
              <w:jc w:val="center"/>
            </w:pPr>
            <w:r w:rsidRPr="00BE555F">
              <w:t>UE</w:t>
            </w:r>
          </w:p>
        </w:tc>
        <w:tc>
          <w:tcPr>
            <w:tcW w:w="567" w:type="dxa"/>
          </w:tcPr>
          <w:p w14:paraId="1BA6E5DA" w14:textId="77777777" w:rsidR="00771AFC" w:rsidRPr="00BE555F" w:rsidRDefault="00771AFC" w:rsidP="006B2B83">
            <w:pPr>
              <w:pStyle w:val="TAL"/>
              <w:jc w:val="center"/>
            </w:pPr>
            <w:r w:rsidRPr="00BE555F">
              <w:t>No</w:t>
            </w:r>
          </w:p>
        </w:tc>
        <w:tc>
          <w:tcPr>
            <w:tcW w:w="709" w:type="dxa"/>
          </w:tcPr>
          <w:p w14:paraId="6CCC9297" w14:textId="77777777" w:rsidR="00771AFC" w:rsidRPr="00BE555F" w:rsidRDefault="00771AFC" w:rsidP="006B2B83">
            <w:pPr>
              <w:pStyle w:val="TAL"/>
              <w:jc w:val="center"/>
            </w:pPr>
            <w:r w:rsidRPr="00BE555F">
              <w:t>No</w:t>
            </w:r>
          </w:p>
        </w:tc>
        <w:tc>
          <w:tcPr>
            <w:tcW w:w="728" w:type="dxa"/>
          </w:tcPr>
          <w:p w14:paraId="7F20A61C" w14:textId="77777777" w:rsidR="00771AFC" w:rsidRPr="00BE555F" w:rsidRDefault="00771AFC" w:rsidP="006B2B83">
            <w:pPr>
              <w:pStyle w:val="TAL"/>
              <w:jc w:val="center"/>
            </w:pPr>
            <w:r w:rsidRPr="00BE555F">
              <w:t>No</w:t>
            </w:r>
          </w:p>
        </w:tc>
      </w:tr>
      <w:tr w:rsidR="00771AFC" w:rsidRPr="00BE555F" w14:paraId="39560F26" w14:textId="77777777" w:rsidTr="006B2B83">
        <w:trPr>
          <w:cantSplit/>
          <w:tblHeader/>
        </w:trPr>
        <w:tc>
          <w:tcPr>
            <w:tcW w:w="6917" w:type="dxa"/>
          </w:tcPr>
          <w:p w14:paraId="41D181D0" w14:textId="77777777" w:rsidR="00771AFC" w:rsidRPr="00BE555F" w:rsidRDefault="00771AFC" w:rsidP="006B2B83">
            <w:pPr>
              <w:pStyle w:val="TAL"/>
              <w:rPr>
                <w:b/>
                <w:i/>
              </w:rPr>
            </w:pPr>
            <w:r w:rsidRPr="00BE555F">
              <w:rPr>
                <w:b/>
                <w:i/>
              </w:rPr>
              <w:t>pdsch-RE-MappingFR1-PerSymbol/pdsch-RE-MappingFR1-PerSlot</w:t>
            </w:r>
          </w:p>
          <w:p w14:paraId="1D6DE746" w14:textId="77777777" w:rsidR="00771AFC" w:rsidRPr="00BE555F" w:rsidRDefault="00771AFC" w:rsidP="006B2B83">
            <w:pPr>
              <w:pStyle w:val="TAL"/>
            </w:pPr>
            <w:r w:rsidRPr="00BE555F">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E555F">
              <w:rPr>
                <w:rFonts w:cs="Arial"/>
                <w:i/>
                <w:iCs/>
                <w:szCs w:val="18"/>
              </w:rPr>
              <w:t>pdsch-RE-MappingFR1-PerSymbol</w:t>
            </w:r>
            <w:r w:rsidRPr="00BE555F">
              <w:rPr>
                <w:rFonts w:cs="Arial"/>
                <w:szCs w:val="18"/>
              </w:rPr>
              <w:t xml:space="preserve"> and </w:t>
            </w:r>
            <w:r w:rsidRPr="00BE555F">
              <w:rPr>
                <w:rFonts w:cs="Arial"/>
                <w:i/>
                <w:iCs/>
                <w:szCs w:val="18"/>
              </w:rPr>
              <w:t>pdsch-RE-MappingFR1-PerSlo</w:t>
            </w:r>
            <w:r w:rsidRPr="00BE555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C4E32B0" w14:textId="77777777" w:rsidR="00771AFC" w:rsidRPr="00BE555F" w:rsidRDefault="00771AFC" w:rsidP="006B2B83">
            <w:pPr>
              <w:pStyle w:val="TAL"/>
              <w:jc w:val="center"/>
            </w:pPr>
            <w:r w:rsidRPr="00BE555F">
              <w:rPr>
                <w:rFonts w:cs="Arial"/>
                <w:szCs w:val="18"/>
              </w:rPr>
              <w:t>UE</w:t>
            </w:r>
          </w:p>
        </w:tc>
        <w:tc>
          <w:tcPr>
            <w:tcW w:w="567" w:type="dxa"/>
          </w:tcPr>
          <w:p w14:paraId="7EFB3DA2" w14:textId="77777777" w:rsidR="00771AFC" w:rsidRPr="00BE555F" w:rsidRDefault="00771AFC" w:rsidP="006B2B83">
            <w:pPr>
              <w:pStyle w:val="TAL"/>
              <w:jc w:val="center"/>
            </w:pPr>
            <w:r w:rsidRPr="00BE555F">
              <w:rPr>
                <w:rFonts w:cs="Arial"/>
                <w:szCs w:val="18"/>
              </w:rPr>
              <w:t>Yes</w:t>
            </w:r>
          </w:p>
        </w:tc>
        <w:tc>
          <w:tcPr>
            <w:tcW w:w="709" w:type="dxa"/>
          </w:tcPr>
          <w:p w14:paraId="07787CCC" w14:textId="77777777" w:rsidR="00771AFC" w:rsidRPr="00BE555F" w:rsidRDefault="00771AFC" w:rsidP="006B2B83">
            <w:pPr>
              <w:pStyle w:val="TAL"/>
              <w:jc w:val="center"/>
            </w:pPr>
            <w:r w:rsidRPr="00BE555F">
              <w:rPr>
                <w:rFonts w:cs="Arial"/>
                <w:szCs w:val="18"/>
              </w:rPr>
              <w:t>No</w:t>
            </w:r>
          </w:p>
        </w:tc>
        <w:tc>
          <w:tcPr>
            <w:tcW w:w="728" w:type="dxa"/>
          </w:tcPr>
          <w:p w14:paraId="345844D9" w14:textId="77777777" w:rsidR="00771AFC" w:rsidRPr="00BE555F" w:rsidRDefault="00771AFC" w:rsidP="006B2B83">
            <w:pPr>
              <w:pStyle w:val="TAL"/>
              <w:jc w:val="center"/>
            </w:pPr>
            <w:r w:rsidRPr="00BE555F">
              <w:rPr>
                <w:rFonts w:cs="Arial"/>
                <w:szCs w:val="18"/>
              </w:rPr>
              <w:t>FR1 only</w:t>
            </w:r>
          </w:p>
        </w:tc>
      </w:tr>
      <w:tr w:rsidR="00771AFC" w:rsidRPr="00BE555F" w14:paraId="3B2E5A55" w14:textId="77777777" w:rsidTr="006B2B83">
        <w:trPr>
          <w:cantSplit/>
          <w:tblHeader/>
        </w:trPr>
        <w:tc>
          <w:tcPr>
            <w:tcW w:w="6917" w:type="dxa"/>
          </w:tcPr>
          <w:p w14:paraId="3590083C" w14:textId="77777777" w:rsidR="00771AFC" w:rsidRPr="00BE555F" w:rsidRDefault="00771AFC" w:rsidP="006B2B83">
            <w:pPr>
              <w:pStyle w:val="TAL"/>
              <w:rPr>
                <w:b/>
                <w:i/>
              </w:rPr>
            </w:pPr>
            <w:r w:rsidRPr="00BE555F">
              <w:rPr>
                <w:b/>
                <w:i/>
              </w:rPr>
              <w:t>pdsch-RE-MappingFR2-PerSymbol/pdsch-RE-MappingFR2-PerSlot</w:t>
            </w:r>
          </w:p>
          <w:p w14:paraId="7198C10F" w14:textId="77777777" w:rsidR="00771AFC" w:rsidRPr="00BE555F" w:rsidRDefault="00771AFC" w:rsidP="006B2B83">
            <w:pPr>
              <w:pStyle w:val="TAL"/>
            </w:pPr>
            <w:r w:rsidRPr="00BE555F">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E555F">
              <w:rPr>
                <w:rFonts w:cs="Arial"/>
                <w:i/>
                <w:iCs/>
                <w:szCs w:val="18"/>
              </w:rPr>
              <w:t>pdsch-RE-MappingFR2-PerSymbol</w:t>
            </w:r>
            <w:r w:rsidRPr="00BE555F">
              <w:rPr>
                <w:rFonts w:cs="Arial"/>
                <w:szCs w:val="18"/>
              </w:rPr>
              <w:t xml:space="preserve"> and </w:t>
            </w:r>
            <w:r w:rsidRPr="00BE555F">
              <w:rPr>
                <w:rFonts w:cs="Arial"/>
                <w:i/>
                <w:iCs/>
                <w:szCs w:val="18"/>
              </w:rPr>
              <w:t>pdsch-RE-MappingFR2-PerSlo</w:t>
            </w:r>
            <w:r w:rsidRPr="00BE555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C333F6F" w14:textId="77777777" w:rsidR="00771AFC" w:rsidRPr="00BE555F" w:rsidRDefault="00771AFC" w:rsidP="006B2B83">
            <w:pPr>
              <w:pStyle w:val="TAL"/>
              <w:jc w:val="center"/>
            </w:pPr>
            <w:r w:rsidRPr="00BE555F">
              <w:rPr>
                <w:rFonts w:cs="Arial"/>
                <w:szCs w:val="18"/>
              </w:rPr>
              <w:t>UE</w:t>
            </w:r>
          </w:p>
        </w:tc>
        <w:tc>
          <w:tcPr>
            <w:tcW w:w="567" w:type="dxa"/>
          </w:tcPr>
          <w:p w14:paraId="251536DB" w14:textId="77777777" w:rsidR="00771AFC" w:rsidRPr="00BE555F" w:rsidRDefault="00771AFC" w:rsidP="006B2B83">
            <w:pPr>
              <w:pStyle w:val="TAL"/>
              <w:jc w:val="center"/>
            </w:pPr>
            <w:r w:rsidRPr="00BE555F">
              <w:rPr>
                <w:rFonts w:cs="Arial"/>
                <w:szCs w:val="18"/>
              </w:rPr>
              <w:t>Yes</w:t>
            </w:r>
          </w:p>
        </w:tc>
        <w:tc>
          <w:tcPr>
            <w:tcW w:w="709" w:type="dxa"/>
          </w:tcPr>
          <w:p w14:paraId="39E62582" w14:textId="77777777" w:rsidR="00771AFC" w:rsidRPr="00BE555F" w:rsidRDefault="00771AFC" w:rsidP="006B2B83">
            <w:pPr>
              <w:pStyle w:val="TAL"/>
              <w:jc w:val="center"/>
            </w:pPr>
            <w:r w:rsidRPr="00BE555F">
              <w:rPr>
                <w:rFonts w:cs="Arial"/>
                <w:szCs w:val="18"/>
              </w:rPr>
              <w:t>No</w:t>
            </w:r>
          </w:p>
        </w:tc>
        <w:tc>
          <w:tcPr>
            <w:tcW w:w="728" w:type="dxa"/>
          </w:tcPr>
          <w:p w14:paraId="4D39BDAC" w14:textId="77777777" w:rsidR="00771AFC" w:rsidRPr="00BE555F" w:rsidRDefault="00771AFC" w:rsidP="006B2B83">
            <w:pPr>
              <w:pStyle w:val="TAL"/>
              <w:jc w:val="center"/>
            </w:pPr>
            <w:r w:rsidRPr="00BE555F">
              <w:rPr>
                <w:rFonts w:cs="Arial"/>
                <w:szCs w:val="18"/>
              </w:rPr>
              <w:t>FR2 only</w:t>
            </w:r>
          </w:p>
        </w:tc>
      </w:tr>
      <w:tr w:rsidR="00771AFC" w:rsidRPr="00BE555F" w14:paraId="00C323C3" w14:textId="77777777" w:rsidTr="006B2B83">
        <w:trPr>
          <w:cantSplit/>
          <w:tblHeader/>
        </w:trPr>
        <w:tc>
          <w:tcPr>
            <w:tcW w:w="6917" w:type="dxa"/>
          </w:tcPr>
          <w:p w14:paraId="7C4C4977" w14:textId="77777777" w:rsidR="00771AFC" w:rsidRPr="00BE555F" w:rsidRDefault="00771AFC" w:rsidP="006B2B83">
            <w:pPr>
              <w:pStyle w:val="TAL"/>
              <w:rPr>
                <w:b/>
                <w:i/>
              </w:rPr>
            </w:pPr>
            <w:r w:rsidRPr="00BE555F">
              <w:rPr>
                <w:b/>
                <w:i/>
              </w:rPr>
              <w:t>precoderGranularityCORESET</w:t>
            </w:r>
          </w:p>
          <w:p w14:paraId="15AB4B3A" w14:textId="77777777" w:rsidR="00771AFC" w:rsidRPr="00BE555F" w:rsidRDefault="00771AFC" w:rsidP="006B2B83">
            <w:pPr>
              <w:pStyle w:val="TAL"/>
            </w:pPr>
            <w:r w:rsidRPr="00BE555F">
              <w:t>Indicates whether the UE supports receiving PDCCH in CORESETs configured with CORESET-precoder-granularity equal to the size of the CORESET in the frequency domain as specified in TS 38.211 [6].</w:t>
            </w:r>
          </w:p>
        </w:tc>
        <w:tc>
          <w:tcPr>
            <w:tcW w:w="709" w:type="dxa"/>
          </w:tcPr>
          <w:p w14:paraId="6771A03F" w14:textId="77777777" w:rsidR="00771AFC" w:rsidRPr="00BE555F" w:rsidRDefault="00771AFC" w:rsidP="006B2B83">
            <w:pPr>
              <w:pStyle w:val="TAL"/>
              <w:jc w:val="center"/>
            </w:pPr>
            <w:r w:rsidRPr="00BE555F">
              <w:t>UE</w:t>
            </w:r>
          </w:p>
        </w:tc>
        <w:tc>
          <w:tcPr>
            <w:tcW w:w="567" w:type="dxa"/>
          </w:tcPr>
          <w:p w14:paraId="0D1D893A" w14:textId="77777777" w:rsidR="00771AFC" w:rsidRPr="00BE555F" w:rsidRDefault="00771AFC" w:rsidP="006B2B83">
            <w:pPr>
              <w:pStyle w:val="TAL"/>
              <w:jc w:val="center"/>
            </w:pPr>
            <w:r w:rsidRPr="00BE555F">
              <w:t>No</w:t>
            </w:r>
          </w:p>
        </w:tc>
        <w:tc>
          <w:tcPr>
            <w:tcW w:w="709" w:type="dxa"/>
          </w:tcPr>
          <w:p w14:paraId="41261E9B" w14:textId="77777777" w:rsidR="00771AFC" w:rsidRPr="00BE555F" w:rsidRDefault="00771AFC" w:rsidP="006B2B83">
            <w:pPr>
              <w:pStyle w:val="TAL"/>
              <w:jc w:val="center"/>
            </w:pPr>
            <w:r w:rsidRPr="00BE555F">
              <w:t>No</w:t>
            </w:r>
          </w:p>
        </w:tc>
        <w:tc>
          <w:tcPr>
            <w:tcW w:w="728" w:type="dxa"/>
          </w:tcPr>
          <w:p w14:paraId="6E710469" w14:textId="77777777" w:rsidR="00771AFC" w:rsidRPr="00BE555F" w:rsidRDefault="00771AFC" w:rsidP="006B2B83">
            <w:pPr>
              <w:pStyle w:val="TAL"/>
              <w:jc w:val="center"/>
            </w:pPr>
            <w:r w:rsidRPr="00BE555F">
              <w:t>No</w:t>
            </w:r>
          </w:p>
        </w:tc>
      </w:tr>
      <w:tr w:rsidR="00771AFC" w:rsidRPr="00BE555F" w14:paraId="48E34FA5" w14:textId="77777777" w:rsidTr="006B2B83">
        <w:trPr>
          <w:cantSplit/>
          <w:tblHeader/>
        </w:trPr>
        <w:tc>
          <w:tcPr>
            <w:tcW w:w="6917" w:type="dxa"/>
          </w:tcPr>
          <w:p w14:paraId="593FADCE" w14:textId="77777777" w:rsidR="00771AFC" w:rsidRPr="00BE555F" w:rsidRDefault="00771AFC" w:rsidP="006B2B83">
            <w:pPr>
              <w:pStyle w:val="TAL"/>
              <w:rPr>
                <w:b/>
                <w:i/>
              </w:rPr>
            </w:pPr>
            <w:r w:rsidRPr="00BE555F">
              <w:rPr>
                <w:b/>
                <w:i/>
              </w:rPr>
              <w:t>pre-EmptIndication-DL</w:t>
            </w:r>
          </w:p>
          <w:p w14:paraId="7AFB99FD" w14:textId="77777777" w:rsidR="00771AFC" w:rsidRPr="00BE555F" w:rsidRDefault="00771AFC" w:rsidP="006B2B83">
            <w:pPr>
              <w:pStyle w:val="TAL"/>
            </w:pPr>
            <w:r w:rsidRPr="00BE555F">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E555F">
              <w:rPr>
                <w:i/>
                <w:iCs/>
              </w:rPr>
              <w:t xml:space="preserve">pre-EmptIndication-DL-r16 </w:t>
            </w:r>
            <w:r w:rsidRPr="00BE555F">
              <w:rPr>
                <w:bCs/>
                <w:iCs/>
              </w:rPr>
              <w:t>applies.</w:t>
            </w:r>
          </w:p>
        </w:tc>
        <w:tc>
          <w:tcPr>
            <w:tcW w:w="709" w:type="dxa"/>
          </w:tcPr>
          <w:p w14:paraId="214F88A1" w14:textId="77777777" w:rsidR="00771AFC" w:rsidRPr="00BE555F" w:rsidRDefault="00771AFC" w:rsidP="006B2B83">
            <w:pPr>
              <w:pStyle w:val="TAL"/>
              <w:jc w:val="center"/>
            </w:pPr>
            <w:r w:rsidRPr="00BE555F">
              <w:t>UE</w:t>
            </w:r>
          </w:p>
        </w:tc>
        <w:tc>
          <w:tcPr>
            <w:tcW w:w="567" w:type="dxa"/>
          </w:tcPr>
          <w:p w14:paraId="03395CF0" w14:textId="77777777" w:rsidR="00771AFC" w:rsidRPr="00BE555F" w:rsidRDefault="00771AFC" w:rsidP="006B2B83">
            <w:pPr>
              <w:pStyle w:val="TAL"/>
              <w:jc w:val="center"/>
            </w:pPr>
            <w:r w:rsidRPr="00BE555F">
              <w:t>No</w:t>
            </w:r>
          </w:p>
        </w:tc>
        <w:tc>
          <w:tcPr>
            <w:tcW w:w="709" w:type="dxa"/>
          </w:tcPr>
          <w:p w14:paraId="4AAF0B80" w14:textId="77777777" w:rsidR="00771AFC" w:rsidRPr="00BE555F" w:rsidRDefault="00771AFC" w:rsidP="006B2B83">
            <w:pPr>
              <w:pStyle w:val="TAL"/>
              <w:jc w:val="center"/>
            </w:pPr>
            <w:r w:rsidRPr="00BE555F">
              <w:t>No</w:t>
            </w:r>
          </w:p>
        </w:tc>
        <w:tc>
          <w:tcPr>
            <w:tcW w:w="728" w:type="dxa"/>
          </w:tcPr>
          <w:p w14:paraId="3858FCB4" w14:textId="77777777" w:rsidR="00771AFC" w:rsidRPr="00BE555F" w:rsidRDefault="00771AFC" w:rsidP="006B2B83">
            <w:pPr>
              <w:pStyle w:val="TAL"/>
              <w:jc w:val="center"/>
            </w:pPr>
            <w:r w:rsidRPr="00BE555F">
              <w:t>No</w:t>
            </w:r>
          </w:p>
        </w:tc>
      </w:tr>
      <w:tr w:rsidR="00771AFC" w:rsidRPr="00BE555F" w14:paraId="01041C23" w14:textId="77777777" w:rsidTr="006B2B83">
        <w:trPr>
          <w:cantSplit/>
          <w:tblHeader/>
        </w:trPr>
        <w:tc>
          <w:tcPr>
            <w:tcW w:w="6917" w:type="dxa"/>
          </w:tcPr>
          <w:p w14:paraId="53734701" w14:textId="77777777" w:rsidR="00771AFC" w:rsidRPr="00BE555F" w:rsidRDefault="00771AFC" w:rsidP="006B2B83">
            <w:pPr>
              <w:pStyle w:val="TAL"/>
              <w:rPr>
                <w:b/>
                <w:i/>
              </w:rPr>
            </w:pPr>
            <w:r w:rsidRPr="00BE555F">
              <w:rPr>
                <w:b/>
                <w:i/>
              </w:rPr>
              <w:t>pucch-F2-WithFH</w:t>
            </w:r>
          </w:p>
          <w:p w14:paraId="0877D7F2" w14:textId="77777777" w:rsidR="00771AFC" w:rsidRPr="00BE555F" w:rsidRDefault="00771AFC" w:rsidP="006B2B83">
            <w:pPr>
              <w:pStyle w:val="TAL"/>
            </w:pPr>
            <w:r w:rsidRPr="00BE555F">
              <w:t xml:space="preserve">Indicates whether the UE supports transmission of a PUCCH format 2 (2 OFDM symbols in total) with frequency hopping in a slot. This field shall be set to </w:t>
            </w:r>
            <w:r w:rsidRPr="00BE555F">
              <w:rPr>
                <w:i/>
              </w:rPr>
              <w:t>supported</w:t>
            </w:r>
            <w:r w:rsidRPr="00BE555F">
              <w:t>.</w:t>
            </w:r>
          </w:p>
        </w:tc>
        <w:tc>
          <w:tcPr>
            <w:tcW w:w="709" w:type="dxa"/>
          </w:tcPr>
          <w:p w14:paraId="78A40593" w14:textId="77777777" w:rsidR="00771AFC" w:rsidRPr="00BE555F" w:rsidRDefault="00771AFC" w:rsidP="006B2B83">
            <w:pPr>
              <w:pStyle w:val="TAL"/>
              <w:jc w:val="center"/>
            </w:pPr>
            <w:r w:rsidRPr="00BE555F">
              <w:t>UE</w:t>
            </w:r>
          </w:p>
        </w:tc>
        <w:tc>
          <w:tcPr>
            <w:tcW w:w="567" w:type="dxa"/>
          </w:tcPr>
          <w:p w14:paraId="4776CE1D" w14:textId="77777777" w:rsidR="00771AFC" w:rsidRPr="00BE555F" w:rsidRDefault="00771AFC" w:rsidP="006B2B83">
            <w:pPr>
              <w:pStyle w:val="TAL"/>
              <w:jc w:val="center"/>
            </w:pPr>
            <w:r w:rsidRPr="00BE555F">
              <w:t>Yes</w:t>
            </w:r>
          </w:p>
        </w:tc>
        <w:tc>
          <w:tcPr>
            <w:tcW w:w="709" w:type="dxa"/>
          </w:tcPr>
          <w:p w14:paraId="33CE1629" w14:textId="77777777" w:rsidR="00771AFC" w:rsidRPr="00BE555F" w:rsidRDefault="00771AFC" w:rsidP="006B2B83">
            <w:pPr>
              <w:pStyle w:val="TAL"/>
              <w:jc w:val="center"/>
            </w:pPr>
            <w:r w:rsidRPr="00BE555F">
              <w:t>No</w:t>
            </w:r>
          </w:p>
        </w:tc>
        <w:tc>
          <w:tcPr>
            <w:tcW w:w="728" w:type="dxa"/>
          </w:tcPr>
          <w:p w14:paraId="043504C1" w14:textId="77777777" w:rsidR="00771AFC" w:rsidRPr="00BE555F" w:rsidRDefault="00771AFC" w:rsidP="006B2B83">
            <w:pPr>
              <w:pStyle w:val="TAL"/>
              <w:jc w:val="center"/>
            </w:pPr>
            <w:r w:rsidRPr="00BE555F">
              <w:t>Yes</w:t>
            </w:r>
          </w:p>
        </w:tc>
      </w:tr>
      <w:tr w:rsidR="00771AFC" w:rsidRPr="00BE555F" w14:paraId="509A3DF0" w14:textId="77777777" w:rsidTr="006B2B83">
        <w:trPr>
          <w:cantSplit/>
          <w:tblHeader/>
        </w:trPr>
        <w:tc>
          <w:tcPr>
            <w:tcW w:w="6917" w:type="dxa"/>
          </w:tcPr>
          <w:p w14:paraId="15B80AC9" w14:textId="77777777" w:rsidR="00771AFC" w:rsidRPr="00BE555F" w:rsidRDefault="00771AFC" w:rsidP="006B2B83">
            <w:pPr>
              <w:pStyle w:val="TAL"/>
              <w:rPr>
                <w:b/>
                <w:i/>
              </w:rPr>
            </w:pPr>
            <w:r w:rsidRPr="00BE555F">
              <w:rPr>
                <w:b/>
                <w:i/>
              </w:rPr>
              <w:t>pucch-F3-WithFH</w:t>
            </w:r>
          </w:p>
          <w:p w14:paraId="508290F8" w14:textId="77777777" w:rsidR="00771AFC" w:rsidRPr="00BE555F" w:rsidRDefault="00771AFC" w:rsidP="006B2B83">
            <w:pPr>
              <w:pStyle w:val="TAL"/>
            </w:pPr>
            <w:r w:rsidRPr="00BE555F">
              <w:t xml:space="preserve">Indicates whether the UE supports transmission of a PUCCH format 3 (4~14 OFDM symbols in total) with frequency hopping in a slot. This field shall be set to </w:t>
            </w:r>
            <w:r w:rsidRPr="00BE555F">
              <w:rPr>
                <w:i/>
              </w:rPr>
              <w:t>supported</w:t>
            </w:r>
            <w:r w:rsidRPr="00BE555F">
              <w:t>.</w:t>
            </w:r>
          </w:p>
        </w:tc>
        <w:tc>
          <w:tcPr>
            <w:tcW w:w="709" w:type="dxa"/>
          </w:tcPr>
          <w:p w14:paraId="3C00582B" w14:textId="77777777" w:rsidR="00771AFC" w:rsidRPr="00BE555F" w:rsidRDefault="00771AFC" w:rsidP="006B2B83">
            <w:pPr>
              <w:pStyle w:val="TAL"/>
              <w:jc w:val="center"/>
            </w:pPr>
            <w:r w:rsidRPr="00BE555F">
              <w:t>UE</w:t>
            </w:r>
          </w:p>
        </w:tc>
        <w:tc>
          <w:tcPr>
            <w:tcW w:w="567" w:type="dxa"/>
          </w:tcPr>
          <w:p w14:paraId="74433226" w14:textId="77777777" w:rsidR="00771AFC" w:rsidRPr="00BE555F" w:rsidRDefault="00771AFC" w:rsidP="006B2B83">
            <w:pPr>
              <w:pStyle w:val="TAL"/>
              <w:jc w:val="center"/>
            </w:pPr>
            <w:r w:rsidRPr="00BE555F">
              <w:t>Yes</w:t>
            </w:r>
          </w:p>
        </w:tc>
        <w:tc>
          <w:tcPr>
            <w:tcW w:w="709" w:type="dxa"/>
          </w:tcPr>
          <w:p w14:paraId="50E7D56A" w14:textId="77777777" w:rsidR="00771AFC" w:rsidRPr="00BE555F" w:rsidRDefault="00771AFC" w:rsidP="006B2B83">
            <w:pPr>
              <w:pStyle w:val="TAL"/>
              <w:jc w:val="center"/>
            </w:pPr>
            <w:r w:rsidRPr="00BE555F">
              <w:t>No</w:t>
            </w:r>
          </w:p>
        </w:tc>
        <w:tc>
          <w:tcPr>
            <w:tcW w:w="728" w:type="dxa"/>
          </w:tcPr>
          <w:p w14:paraId="68F315DA" w14:textId="77777777" w:rsidR="00771AFC" w:rsidRPr="00BE555F" w:rsidRDefault="00771AFC" w:rsidP="006B2B83">
            <w:pPr>
              <w:pStyle w:val="TAL"/>
              <w:jc w:val="center"/>
            </w:pPr>
            <w:r w:rsidRPr="00BE555F">
              <w:t>Yes</w:t>
            </w:r>
          </w:p>
        </w:tc>
      </w:tr>
      <w:tr w:rsidR="00771AFC" w:rsidRPr="00BE555F" w14:paraId="065A8D9E" w14:textId="77777777" w:rsidTr="006B2B83">
        <w:trPr>
          <w:cantSplit/>
          <w:tblHeader/>
        </w:trPr>
        <w:tc>
          <w:tcPr>
            <w:tcW w:w="6917" w:type="dxa"/>
          </w:tcPr>
          <w:p w14:paraId="4846EFB0" w14:textId="77777777" w:rsidR="00771AFC" w:rsidRPr="00BE555F" w:rsidRDefault="00771AFC" w:rsidP="006B2B83">
            <w:pPr>
              <w:pStyle w:val="TAL"/>
              <w:rPr>
                <w:b/>
                <w:i/>
              </w:rPr>
            </w:pPr>
            <w:r w:rsidRPr="00BE555F">
              <w:rPr>
                <w:b/>
                <w:i/>
              </w:rPr>
              <w:t>pucch-F3-4-HalfPi-BPSK</w:t>
            </w:r>
          </w:p>
          <w:p w14:paraId="6466020F" w14:textId="77777777" w:rsidR="00771AFC" w:rsidRPr="00BE555F" w:rsidRDefault="00771AFC" w:rsidP="006B2B83">
            <w:pPr>
              <w:pStyle w:val="TAL"/>
            </w:pPr>
            <w:r w:rsidRPr="00BE555F">
              <w:t>Indicates whether the UE supports pi/2-BPSK for PUCCH format 3/4 as defined in 6.3.2.6 of TS 38.211 [6]. It is mandatory with capability signalling for FR1 and FR2. This capability is not applicable to IAB-MT.</w:t>
            </w:r>
          </w:p>
        </w:tc>
        <w:tc>
          <w:tcPr>
            <w:tcW w:w="709" w:type="dxa"/>
          </w:tcPr>
          <w:p w14:paraId="3869F276" w14:textId="77777777" w:rsidR="00771AFC" w:rsidRPr="00BE555F" w:rsidRDefault="00771AFC" w:rsidP="006B2B83">
            <w:pPr>
              <w:pStyle w:val="TAL"/>
              <w:jc w:val="center"/>
            </w:pPr>
            <w:r w:rsidRPr="00BE555F">
              <w:t>UE</w:t>
            </w:r>
          </w:p>
        </w:tc>
        <w:tc>
          <w:tcPr>
            <w:tcW w:w="567" w:type="dxa"/>
          </w:tcPr>
          <w:p w14:paraId="538759C1" w14:textId="77777777" w:rsidR="00771AFC" w:rsidRPr="00BE555F" w:rsidRDefault="00771AFC" w:rsidP="006B2B83">
            <w:pPr>
              <w:pStyle w:val="TAL"/>
              <w:jc w:val="center"/>
            </w:pPr>
            <w:r w:rsidRPr="00BE555F">
              <w:t>Yes</w:t>
            </w:r>
          </w:p>
        </w:tc>
        <w:tc>
          <w:tcPr>
            <w:tcW w:w="709" w:type="dxa"/>
          </w:tcPr>
          <w:p w14:paraId="0A8B267F" w14:textId="77777777" w:rsidR="00771AFC" w:rsidRPr="00BE555F" w:rsidRDefault="00771AFC" w:rsidP="006B2B83">
            <w:pPr>
              <w:pStyle w:val="TAL"/>
              <w:jc w:val="center"/>
            </w:pPr>
            <w:r w:rsidRPr="00BE555F">
              <w:t>No</w:t>
            </w:r>
          </w:p>
        </w:tc>
        <w:tc>
          <w:tcPr>
            <w:tcW w:w="728" w:type="dxa"/>
          </w:tcPr>
          <w:p w14:paraId="17508066" w14:textId="77777777" w:rsidR="00771AFC" w:rsidRPr="00BE555F" w:rsidRDefault="00771AFC" w:rsidP="006B2B83">
            <w:pPr>
              <w:pStyle w:val="TAL"/>
              <w:jc w:val="center"/>
            </w:pPr>
            <w:r w:rsidRPr="00BE555F">
              <w:t>Yes</w:t>
            </w:r>
          </w:p>
        </w:tc>
      </w:tr>
      <w:tr w:rsidR="00771AFC" w:rsidRPr="00BE555F" w14:paraId="31C05F08" w14:textId="77777777" w:rsidTr="006B2B83">
        <w:trPr>
          <w:cantSplit/>
          <w:tblHeader/>
        </w:trPr>
        <w:tc>
          <w:tcPr>
            <w:tcW w:w="6917" w:type="dxa"/>
          </w:tcPr>
          <w:p w14:paraId="5AF7A197" w14:textId="77777777" w:rsidR="00771AFC" w:rsidRPr="00BE555F" w:rsidRDefault="00771AFC" w:rsidP="006B2B83">
            <w:pPr>
              <w:pStyle w:val="TAL"/>
              <w:rPr>
                <w:b/>
                <w:i/>
              </w:rPr>
            </w:pPr>
            <w:r w:rsidRPr="00BE555F">
              <w:rPr>
                <w:b/>
                <w:i/>
              </w:rPr>
              <w:t>pucch-F4-WithFH</w:t>
            </w:r>
          </w:p>
          <w:p w14:paraId="68FF0AB9" w14:textId="77777777" w:rsidR="00771AFC" w:rsidRPr="00BE555F" w:rsidRDefault="00771AFC" w:rsidP="006B2B83">
            <w:pPr>
              <w:pStyle w:val="TAL"/>
            </w:pPr>
            <w:r w:rsidRPr="00BE555F">
              <w:t>Indicates whether the UE supports transmission of a PUCCH format 4 (4~14 OFDM symbols in total) with frequency hopping in a slot.</w:t>
            </w:r>
          </w:p>
        </w:tc>
        <w:tc>
          <w:tcPr>
            <w:tcW w:w="709" w:type="dxa"/>
          </w:tcPr>
          <w:p w14:paraId="1B4B587D" w14:textId="77777777" w:rsidR="00771AFC" w:rsidRPr="00BE555F" w:rsidRDefault="00771AFC" w:rsidP="006B2B83">
            <w:pPr>
              <w:pStyle w:val="TAL"/>
              <w:jc w:val="center"/>
            </w:pPr>
            <w:r w:rsidRPr="00BE555F">
              <w:t>UE</w:t>
            </w:r>
          </w:p>
        </w:tc>
        <w:tc>
          <w:tcPr>
            <w:tcW w:w="567" w:type="dxa"/>
          </w:tcPr>
          <w:p w14:paraId="348E81DC" w14:textId="77777777" w:rsidR="00771AFC" w:rsidRPr="00BE555F" w:rsidRDefault="00771AFC" w:rsidP="006B2B83">
            <w:pPr>
              <w:pStyle w:val="TAL"/>
              <w:jc w:val="center"/>
            </w:pPr>
            <w:r w:rsidRPr="00BE555F">
              <w:t>Yes</w:t>
            </w:r>
          </w:p>
        </w:tc>
        <w:tc>
          <w:tcPr>
            <w:tcW w:w="709" w:type="dxa"/>
          </w:tcPr>
          <w:p w14:paraId="5A18B594" w14:textId="77777777" w:rsidR="00771AFC" w:rsidRPr="00BE555F" w:rsidRDefault="00771AFC" w:rsidP="006B2B83">
            <w:pPr>
              <w:pStyle w:val="TAL"/>
              <w:jc w:val="center"/>
            </w:pPr>
            <w:r w:rsidRPr="00BE555F">
              <w:t>No</w:t>
            </w:r>
          </w:p>
        </w:tc>
        <w:tc>
          <w:tcPr>
            <w:tcW w:w="728" w:type="dxa"/>
          </w:tcPr>
          <w:p w14:paraId="00FAD4BF" w14:textId="77777777" w:rsidR="00771AFC" w:rsidRPr="00BE555F" w:rsidRDefault="00771AFC" w:rsidP="006B2B83">
            <w:pPr>
              <w:pStyle w:val="TAL"/>
              <w:jc w:val="center"/>
            </w:pPr>
            <w:r w:rsidRPr="00BE555F">
              <w:t>Yes</w:t>
            </w:r>
          </w:p>
        </w:tc>
      </w:tr>
      <w:tr w:rsidR="00771AFC" w:rsidRPr="00BE555F" w14:paraId="66F93D7F" w14:textId="77777777" w:rsidTr="006B2B83">
        <w:trPr>
          <w:cantSplit/>
          <w:tblHeader/>
        </w:trPr>
        <w:tc>
          <w:tcPr>
            <w:tcW w:w="6917" w:type="dxa"/>
          </w:tcPr>
          <w:p w14:paraId="3C0A7FDD" w14:textId="77777777" w:rsidR="00771AFC" w:rsidRPr="00BE555F" w:rsidRDefault="00771AFC" w:rsidP="006B2B83">
            <w:pPr>
              <w:pStyle w:val="TAL"/>
              <w:rPr>
                <w:b/>
                <w:i/>
              </w:rPr>
            </w:pPr>
            <w:r w:rsidRPr="00BE555F">
              <w:rPr>
                <w:b/>
                <w:i/>
              </w:rPr>
              <w:t>pusch-Repetition-CG-SDT-r17</w:t>
            </w:r>
          </w:p>
          <w:p w14:paraId="79D80AF9" w14:textId="77777777" w:rsidR="00771AFC" w:rsidRPr="00BE555F" w:rsidRDefault="00771AFC" w:rsidP="006B2B83">
            <w:pPr>
              <w:pStyle w:val="TAL"/>
              <w:rPr>
                <w:b/>
                <w:i/>
              </w:rPr>
            </w:pPr>
            <w:r w:rsidRPr="00BE555F">
              <w:t xml:space="preserve">Indicates whether the UE supports PUSCH repetitions for CG-SDT, as defined in TS 38.214 [12]. A UE supporting this feature shall also indicate the support of </w:t>
            </w:r>
            <w:r w:rsidRPr="00BE555F">
              <w:rPr>
                <w:i/>
                <w:iCs/>
              </w:rPr>
              <w:t>type1-PUSCH-RepetitionMultiSlots</w:t>
            </w:r>
            <w:r w:rsidRPr="00BE555F">
              <w:t xml:space="preserve"> or </w:t>
            </w:r>
            <w:r w:rsidRPr="00BE555F">
              <w:rPr>
                <w:i/>
                <w:iCs/>
              </w:rPr>
              <w:t>pusch-RepetitionTypeB-r16</w:t>
            </w:r>
            <w:r w:rsidRPr="00BE555F">
              <w:t xml:space="preserve">. When UE indicates </w:t>
            </w:r>
            <w:r w:rsidRPr="00BE555F">
              <w:rPr>
                <w:i/>
                <w:iCs/>
              </w:rPr>
              <w:t>type1-PUSCH-RepetitionMultiSlots</w:t>
            </w:r>
            <w:r w:rsidRPr="00BE555F">
              <w:t xml:space="preserve"> and </w:t>
            </w:r>
            <w:r w:rsidRPr="00BE555F">
              <w:rPr>
                <w:i/>
                <w:iCs/>
              </w:rPr>
              <w:t>pusch-Repetition-CG-SDT-r17</w:t>
            </w:r>
            <w:r w:rsidRPr="00BE555F">
              <w:t xml:space="preserve">, the UE supports PUSCH repetition for type A. When UE indicates </w:t>
            </w:r>
            <w:r w:rsidRPr="00BE555F">
              <w:rPr>
                <w:i/>
                <w:iCs/>
              </w:rPr>
              <w:t>pusch-RepetitionTypeB-r16</w:t>
            </w:r>
            <w:r w:rsidRPr="00BE555F">
              <w:t xml:space="preserve"> and </w:t>
            </w:r>
            <w:r w:rsidRPr="00BE555F">
              <w:rPr>
                <w:i/>
                <w:iCs/>
              </w:rPr>
              <w:t>pusch-Repetition-CG-SDT-r17</w:t>
            </w:r>
            <w:r w:rsidRPr="00BE555F">
              <w:t xml:space="preserve">, UE supports PUSCH repetition for type B. A UE can include this feature only if the UE indicates the support of </w:t>
            </w:r>
            <w:r w:rsidRPr="00BE555F">
              <w:rPr>
                <w:i/>
                <w:iCs/>
              </w:rPr>
              <w:t>cg-SDT-r17</w:t>
            </w:r>
            <w:r w:rsidRPr="00BE555F">
              <w:t>.</w:t>
            </w:r>
          </w:p>
        </w:tc>
        <w:tc>
          <w:tcPr>
            <w:tcW w:w="709" w:type="dxa"/>
          </w:tcPr>
          <w:p w14:paraId="7029F820" w14:textId="77777777" w:rsidR="00771AFC" w:rsidRPr="00BE555F" w:rsidRDefault="00771AFC" w:rsidP="006B2B83">
            <w:pPr>
              <w:pStyle w:val="TAL"/>
              <w:jc w:val="center"/>
            </w:pPr>
            <w:r w:rsidRPr="00BE555F">
              <w:t>UE</w:t>
            </w:r>
          </w:p>
        </w:tc>
        <w:tc>
          <w:tcPr>
            <w:tcW w:w="567" w:type="dxa"/>
          </w:tcPr>
          <w:p w14:paraId="1520E5A1" w14:textId="77777777" w:rsidR="00771AFC" w:rsidRPr="00BE555F" w:rsidRDefault="00771AFC" w:rsidP="006B2B83">
            <w:pPr>
              <w:pStyle w:val="TAL"/>
              <w:jc w:val="center"/>
            </w:pPr>
            <w:r w:rsidRPr="00BE555F">
              <w:t>No</w:t>
            </w:r>
          </w:p>
        </w:tc>
        <w:tc>
          <w:tcPr>
            <w:tcW w:w="709" w:type="dxa"/>
          </w:tcPr>
          <w:p w14:paraId="2A160AA9" w14:textId="77777777" w:rsidR="00771AFC" w:rsidRPr="00BE555F" w:rsidRDefault="00771AFC" w:rsidP="006B2B83">
            <w:pPr>
              <w:pStyle w:val="TAL"/>
              <w:jc w:val="center"/>
            </w:pPr>
            <w:r w:rsidRPr="00BE555F">
              <w:t>No</w:t>
            </w:r>
          </w:p>
        </w:tc>
        <w:tc>
          <w:tcPr>
            <w:tcW w:w="728" w:type="dxa"/>
          </w:tcPr>
          <w:p w14:paraId="2AA3BF93" w14:textId="77777777" w:rsidR="00771AFC" w:rsidRPr="00BE555F" w:rsidRDefault="00771AFC" w:rsidP="006B2B83">
            <w:pPr>
              <w:pStyle w:val="TAL"/>
              <w:jc w:val="center"/>
            </w:pPr>
            <w:r w:rsidRPr="00BE555F">
              <w:t>No</w:t>
            </w:r>
          </w:p>
        </w:tc>
      </w:tr>
      <w:tr w:rsidR="00771AFC" w:rsidRPr="00BE555F" w14:paraId="56734BD0" w14:textId="77777777" w:rsidTr="006B2B83">
        <w:trPr>
          <w:cantSplit/>
          <w:tblHeader/>
        </w:trPr>
        <w:tc>
          <w:tcPr>
            <w:tcW w:w="6917" w:type="dxa"/>
          </w:tcPr>
          <w:p w14:paraId="02B91BD7" w14:textId="77777777" w:rsidR="00771AFC" w:rsidRPr="00BE555F" w:rsidRDefault="00771AFC" w:rsidP="006B2B83">
            <w:pPr>
              <w:pStyle w:val="TAL"/>
              <w:rPr>
                <w:b/>
                <w:i/>
              </w:rPr>
            </w:pPr>
            <w:r w:rsidRPr="00BE555F">
              <w:rPr>
                <w:b/>
                <w:i/>
              </w:rPr>
              <w:t>pusch-RepetitionMultiSlots</w:t>
            </w:r>
          </w:p>
          <w:p w14:paraId="126DAD66" w14:textId="77777777" w:rsidR="00771AFC" w:rsidRPr="00BE555F" w:rsidRDefault="00771AFC" w:rsidP="006B2B83">
            <w:pPr>
              <w:pStyle w:val="TAL"/>
            </w:pPr>
            <w:r w:rsidRPr="00BE555F">
              <w:t xml:space="preserve">Indicates whether the UE supports transmitting PUSCH scheduled by DCI format 0_1 when configured with </w:t>
            </w:r>
            <w:r w:rsidRPr="00BE555F">
              <w:rPr>
                <w:i/>
              </w:rPr>
              <w:t>pusch-AggregationFactor</w:t>
            </w:r>
            <w:r w:rsidRPr="00BE555F">
              <w:t xml:space="preserve"> &gt; 1, as defined in clause 6.1.2.1 of TS 38.214 [12]. This applies only to non-shared spectrum channel access. For shared spectrum channel access, </w:t>
            </w:r>
            <w:r w:rsidRPr="00BE555F">
              <w:rPr>
                <w:i/>
                <w:iCs/>
              </w:rPr>
              <w:t xml:space="preserve">pusch-RepetitionMultiSlots-r16 </w:t>
            </w:r>
            <w:r w:rsidRPr="00BE555F">
              <w:rPr>
                <w:bCs/>
                <w:iCs/>
              </w:rPr>
              <w:t>applies.</w:t>
            </w:r>
          </w:p>
        </w:tc>
        <w:tc>
          <w:tcPr>
            <w:tcW w:w="709" w:type="dxa"/>
          </w:tcPr>
          <w:p w14:paraId="14A1CE91" w14:textId="77777777" w:rsidR="00771AFC" w:rsidRPr="00BE555F" w:rsidRDefault="00771AFC" w:rsidP="006B2B83">
            <w:pPr>
              <w:pStyle w:val="TAL"/>
              <w:jc w:val="center"/>
            </w:pPr>
            <w:r w:rsidRPr="00BE555F">
              <w:t>UE</w:t>
            </w:r>
          </w:p>
        </w:tc>
        <w:tc>
          <w:tcPr>
            <w:tcW w:w="567" w:type="dxa"/>
          </w:tcPr>
          <w:p w14:paraId="1E7E571C" w14:textId="77777777" w:rsidR="00771AFC" w:rsidRPr="00BE555F" w:rsidRDefault="00771AFC" w:rsidP="006B2B83">
            <w:pPr>
              <w:pStyle w:val="TAL"/>
              <w:jc w:val="center"/>
            </w:pPr>
            <w:r w:rsidRPr="00BE555F">
              <w:t>Yes</w:t>
            </w:r>
          </w:p>
        </w:tc>
        <w:tc>
          <w:tcPr>
            <w:tcW w:w="709" w:type="dxa"/>
          </w:tcPr>
          <w:p w14:paraId="6FE09D1E" w14:textId="77777777" w:rsidR="00771AFC" w:rsidRPr="00BE555F" w:rsidRDefault="00771AFC" w:rsidP="006B2B83">
            <w:pPr>
              <w:pStyle w:val="TAL"/>
              <w:jc w:val="center"/>
            </w:pPr>
            <w:r w:rsidRPr="00BE555F">
              <w:t>No</w:t>
            </w:r>
          </w:p>
        </w:tc>
        <w:tc>
          <w:tcPr>
            <w:tcW w:w="728" w:type="dxa"/>
          </w:tcPr>
          <w:p w14:paraId="16F880D6" w14:textId="77777777" w:rsidR="00771AFC" w:rsidRPr="00BE555F" w:rsidRDefault="00771AFC" w:rsidP="006B2B83">
            <w:pPr>
              <w:pStyle w:val="TAL"/>
              <w:jc w:val="center"/>
            </w:pPr>
            <w:r w:rsidRPr="00BE555F">
              <w:t>No</w:t>
            </w:r>
          </w:p>
        </w:tc>
      </w:tr>
      <w:tr w:rsidR="00771AFC" w:rsidRPr="00BE555F" w14:paraId="6524943B" w14:textId="77777777" w:rsidTr="006B2B83">
        <w:trPr>
          <w:cantSplit/>
          <w:tblHeader/>
        </w:trPr>
        <w:tc>
          <w:tcPr>
            <w:tcW w:w="6917" w:type="dxa"/>
          </w:tcPr>
          <w:p w14:paraId="20303BA3" w14:textId="77777777" w:rsidR="00771AFC" w:rsidRPr="00BE555F" w:rsidRDefault="00771AFC" w:rsidP="006B2B83">
            <w:pPr>
              <w:pStyle w:val="TAL"/>
              <w:rPr>
                <w:b/>
                <w:i/>
              </w:rPr>
            </w:pPr>
            <w:r w:rsidRPr="00BE555F">
              <w:rPr>
                <w:b/>
                <w:i/>
              </w:rPr>
              <w:lastRenderedPageBreak/>
              <w:t>pucch-Repetition-F1-3-4</w:t>
            </w:r>
          </w:p>
          <w:p w14:paraId="756CA438" w14:textId="77777777" w:rsidR="00771AFC" w:rsidRPr="00BE555F" w:rsidRDefault="00771AFC" w:rsidP="006B2B83">
            <w:pPr>
              <w:pStyle w:val="TAL"/>
            </w:pPr>
            <w:r w:rsidRPr="00BE555F">
              <w:t xml:space="preserve">Indicates whether the UE supports transmission of a PUCCH format 1 or 3 or 4 over multiple slots with the repetition factor 2, 4 or 8. This applies only to non-shared spectrum channel access. For shared spectrum channel access, </w:t>
            </w:r>
            <w:r w:rsidRPr="00BE555F">
              <w:rPr>
                <w:i/>
                <w:iCs/>
              </w:rPr>
              <w:t xml:space="preserve">pucch-Repetition-F1-3-4-r16 </w:t>
            </w:r>
            <w:r w:rsidRPr="00BE555F">
              <w:rPr>
                <w:bCs/>
                <w:iCs/>
              </w:rPr>
              <w:t>applies.</w:t>
            </w:r>
          </w:p>
        </w:tc>
        <w:tc>
          <w:tcPr>
            <w:tcW w:w="709" w:type="dxa"/>
          </w:tcPr>
          <w:p w14:paraId="63E4E789" w14:textId="77777777" w:rsidR="00771AFC" w:rsidRPr="00BE555F" w:rsidRDefault="00771AFC" w:rsidP="006B2B83">
            <w:pPr>
              <w:pStyle w:val="TAL"/>
              <w:jc w:val="center"/>
            </w:pPr>
            <w:r w:rsidRPr="00BE555F">
              <w:t>UE</w:t>
            </w:r>
          </w:p>
        </w:tc>
        <w:tc>
          <w:tcPr>
            <w:tcW w:w="567" w:type="dxa"/>
          </w:tcPr>
          <w:p w14:paraId="5F9361E3" w14:textId="77777777" w:rsidR="00771AFC" w:rsidRPr="00BE555F" w:rsidRDefault="00771AFC" w:rsidP="006B2B83">
            <w:pPr>
              <w:pStyle w:val="TAL"/>
              <w:jc w:val="center"/>
            </w:pPr>
            <w:r w:rsidRPr="00BE555F">
              <w:t>Yes</w:t>
            </w:r>
          </w:p>
        </w:tc>
        <w:tc>
          <w:tcPr>
            <w:tcW w:w="709" w:type="dxa"/>
          </w:tcPr>
          <w:p w14:paraId="341F299E" w14:textId="77777777" w:rsidR="00771AFC" w:rsidRPr="00BE555F" w:rsidRDefault="00771AFC" w:rsidP="006B2B83">
            <w:pPr>
              <w:pStyle w:val="TAL"/>
              <w:jc w:val="center"/>
            </w:pPr>
            <w:r w:rsidRPr="00BE555F">
              <w:t>No</w:t>
            </w:r>
          </w:p>
        </w:tc>
        <w:tc>
          <w:tcPr>
            <w:tcW w:w="728" w:type="dxa"/>
          </w:tcPr>
          <w:p w14:paraId="2A8C584F" w14:textId="77777777" w:rsidR="00771AFC" w:rsidRPr="00BE555F" w:rsidRDefault="00771AFC" w:rsidP="006B2B83">
            <w:pPr>
              <w:pStyle w:val="TAL"/>
              <w:jc w:val="center"/>
            </w:pPr>
            <w:r w:rsidRPr="00BE555F">
              <w:t>No</w:t>
            </w:r>
          </w:p>
        </w:tc>
      </w:tr>
      <w:tr w:rsidR="00771AFC" w:rsidRPr="00BE555F" w14:paraId="5F5C8890" w14:textId="77777777" w:rsidTr="006B2B83">
        <w:trPr>
          <w:cantSplit/>
          <w:tblHeader/>
        </w:trPr>
        <w:tc>
          <w:tcPr>
            <w:tcW w:w="6917" w:type="dxa"/>
          </w:tcPr>
          <w:p w14:paraId="47578ADA" w14:textId="77777777" w:rsidR="00771AFC" w:rsidRPr="00BE555F" w:rsidRDefault="00771AFC" w:rsidP="006B2B83">
            <w:pPr>
              <w:pStyle w:val="TAL"/>
              <w:rPr>
                <w:b/>
                <w:i/>
              </w:rPr>
            </w:pPr>
            <w:r w:rsidRPr="00BE555F">
              <w:rPr>
                <w:b/>
                <w:i/>
              </w:rPr>
              <w:t>pusch-HalfPi-BPSK</w:t>
            </w:r>
          </w:p>
          <w:p w14:paraId="0476AADC" w14:textId="77777777" w:rsidR="00771AFC" w:rsidRPr="00BE555F" w:rsidRDefault="00771AFC" w:rsidP="006B2B83">
            <w:pPr>
              <w:pStyle w:val="TAL"/>
            </w:pPr>
            <w:r w:rsidRPr="00BE555F">
              <w:t>Indicates whether the UE supports pi/2-BPSK modulation scheme for PUSCH as defined in 6.3.1.2 of TS 38.211 [6]. It is mandatory with capability signalling for FR1 and FR2. This capability is not applicable to IAB-MT.</w:t>
            </w:r>
          </w:p>
        </w:tc>
        <w:tc>
          <w:tcPr>
            <w:tcW w:w="709" w:type="dxa"/>
          </w:tcPr>
          <w:p w14:paraId="57856F58" w14:textId="77777777" w:rsidR="00771AFC" w:rsidRPr="00BE555F" w:rsidRDefault="00771AFC" w:rsidP="006B2B83">
            <w:pPr>
              <w:pStyle w:val="TAL"/>
              <w:jc w:val="center"/>
            </w:pPr>
            <w:r w:rsidRPr="00BE555F">
              <w:t>UE</w:t>
            </w:r>
          </w:p>
        </w:tc>
        <w:tc>
          <w:tcPr>
            <w:tcW w:w="567" w:type="dxa"/>
          </w:tcPr>
          <w:p w14:paraId="350D705D" w14:textId="77777777" w:rsidR="00771AFC" w:rsidRPr="00BE555F" w:rsidRDefault="00771AFC" w:rsidP="006B2B83">
            <w:pPr>
              <w:pStyle w:val="TAL"/>
              <w:jc w:val="center"/>
            </w:pPr>
            <w:r w:rsidRPr="00BE555F">
              <w:t>Yes</w:t>
            </w:r>
          </w:p>
        </w:tc>
        <w:tc>
          <w:tcPr>
            <w:tcW w:w="709" w:type="dxa"/>
          </w:tcPr>
          <w:p w14:paraId="5F9C811E" w14:textId="77777777" w:rsidR="00771AFC" w:rsidRPr="00BE555F" w:rsidRDefault="00771AFC" w:rsidP="006B2B83">
            <w:pPr>
              <w:pStyle w:val="TAL"/>
              <w:jc w:val="center"/>
            </w:pPr>
            <w:r w:rsidRPr="00BE555F">
              <w:t>No</w:t>
            </w:r>
          </w:p>
        </w:tc>
        <w:tc>
          <w:tcPr>
            <w:tcW w:w="728" w:type="dxa"/>
          </w:tcPr>
          <w:p w14:paraId="121233DE" w14:textId="77777777" w:rsidR="00771AFC" w:rsidRPr="00BE555F" w:rsidRDefault="00771AFC" w:rsidP="006B2B83">
            <w:pPr>
              <w:pStyle w:val="TAL"/>
              <w:jc w:val="center"/>
            </w:pPr>
            <w:r w:rsidRPr="00BE555F">
              <w:t>Yes</w:t>
            </w:r>
          </w:p>
        </w:tc>
      </w:tr>
      <w:tr w:rsidR="00771AFC" w:rsidRPr="00BE555F" w14:paraId="60196EB6" w14:textId="77777777" w:rsidTr="006B2B83">
        <w:trPr>
          <w:cantSplit/>
          <w:tblHeader/>
        </w:trPr>
        <w:tc>
          <w:tcPr>
            <w:tcW w:w="6917" w:type="dxa"/>
          </w:tcPr>
          <w:p w14:paraId="7BEFF000" w14:textId="77777777" w:rsidR="00771AFC" w:rsidRPr="00BE555F" w:rsidRDefault="00771AFC" w:rsidP="006B2B83">
            <w:pPr>
              <w:pStyle w:val="TAL"/>
              <w:rPr>
                <w:b/>
                <w:i/>
              </w:rPr>
            </w:pPr>
            <w:r w:rsidRPr="00BE555F">
              <w:rPr>
                <w:b/>
                <w:i/>
              </w:rPr>
              <w:t>pusch-LBRM</w:t>
            </w:r>
          </w:p>
          <w:p w14:paraId="3ED71B39" w14:textId="77777777" w:rsidR="00771AFC" w:rsidRPr="00BE555F" w:rsidRDefault="00771AFC" w:rsidP="006B2B83">
            <w:pPr>
              <w:pStyle w:val="TAL"/>
            </w:pPr>
            <w:r w:rsidRPr="00BE555F">
              <w:t>Indicates whether the UE supports limited buffer rate matching in UL as specified in TS 38.212 [10].</w:t>
            </w:r>
          </w:p>
        </w:tc>
        <w:tc>
          <w:tcPr>
            <w:tcW w:w="709" w:type="dxa"/>
          </w:tcPr>
          <w:p w14:paraId="5D3C30D9" w14:textId="77777777" w:rsidR="00771AFC" w:rsidRPr="00BE555F" w:rsidRDefault="00771AFC" w:rsidP="006B2B83">
            <w:pPr>
              <w:pStyle w:val="TAL"/>
              <w:jc w:val="center"/>
            </w:pPr>
            <w:r w:rsidRPr="00BE555F">
              <w:t>UE</w:t>
            </w:r>
          </w:p>
        </w:tc>
        <w:tc>
          <w:tcPr>
            <w:tcW w:w="567" w:type="dxa"/>
          </w:tcPr>
          <w:p w14:paraId="692AD82F" w14:textId="77777777" w:rsidR="00771AFC" w:rsidRPr="00BE555F" w:rsidRDefault="00771AFC" w:rsidP="006B2B83">
            <w:pPr>
              <w:pStyle w:val="TAL"/>
              <w:jc w:val="center"/>
            </w:pPr>
            <w:r w:rsidRPr="00BE555F">
              <w:t>No</w:t>
            </w:r>
          </w:p>
        </w:tc>
        <w:tc>
          <w:tcPr>
            <w:tcW w:w="709" w:type="dxa"/>
          </w:tcPr>
          <w:p w14:paraId="2BB47DBC" w14:textId="77777777" w:rsidR="00771AFC" w:rsidRPr="00BE555F" w:rsidRDefault="00771AFC" w:rsidP="006B2B83">
            <w:pPr>
              <w:pStyle w:val="TAL"/>
              <w:jc w:val="center"/>
            </w:pPr>
            <w:r w:rsidRPr="00BE555F">
              <w:t>No</w:t>
            </w:r>
          </w:p>
        </w:tc>
        <w:tc>
          <w:tcPr>
            <w:tcW w:w="728" w:type="dxa"/>
          </w:tcPr>
          <w:p w14:paraId="46485609" w14:textId="77777777" w:rsidR="00771AFC" w:rsidRPr="00BE555F" w:rsidRDefault="00771AFC" w:rsidP="006B2B83">
            <w:pPr>
              <w:pStyle w:val="TAL"/>
              <w:jc w:val="center"/>
            </w:pPr>
            <w:r w:rsidRPr="00BE555F">
              <w:t>Yes</w:t>
            </w:r>
          </w:p>
        </w:tc>
      </w:tr>
      <w:tr w:rsidR="00771AFC" w:rsidRPr="00BE555F" w14:paraId="3DF87B3D" w14:textId="77777777" w:rsidTr="006B2B83">
        <w:trPr>
          <w:cantSplit/>
          <w:tblHeader/>
        </w:trPr>
        <w:tc>
          <w:tcPr>
            <w:tcW w:w="6917" w:type="dxa"/>
          </w:tcPr>
          <w:p w14:paraId="4AB914FB" w14:textId="77777777" w:rsidR="00771AFC" w:rsidRPr="00BE555F" w:rsidRDefault="00771AFC" w:rsidP="006B2B83">
            <w:pPr>
              <w:pStyle w:val="TAL"/>
              <w:rPr>
                <w:b/>
                <w:i/>
              </w:rPr>
            </w:pPr>
            <w:r w:rsidRPr="00BE555F">
              <w:rPr>
                <w:b/>
                <w:i/>
              </w:rPr>
              <w:t>pusch-RepetitionTypeA-r16</w:t>
            </w:r>
          </w:p>
          <w:p w14:paraId="3966CB5C" w14:textId="77777777" w:rsidR="00771AFC" w:rsidRPr="00BE555F" w:rsidRDefault="00771AFC" w:rsidP="006B2B83">
            <w:pPr>
              <w:pStyle w:val="TAL"/>
              <w:rPr>
                <w:b/>
                <w:i/>
              </w:rPr>
            </w:pPr>
            <w:r w:rsidRPr="00BE555F">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E555F">
              <w:rPr>
                <w:i/>
              </w:rPr>
              <w:t>type2-PUSCH-RepetitionMultiSlots</w:t>
            </w:r>
            <w:r w:rsidRPr="00BE555F">
              <w:t xml:space="preserve"> and </w:t>
            </w:r>
            <w:r w:rsidRPr="00BE555F">
              <w:rPr>
                <w:i/>
              </w:rPr>
              <w:t>pusch-RepetitionMultiSlots</w:t>
            </w:r>
            <w:r w:rsidRPr="00BE555F">
              <w:t xml:space="preserve"> for shared spectrum and non-shared spectrum respectively.</w:t>
            </w:r>
          </w:p>
        </w:tc>
        <w:tc>
          <w:tcPr>
            <w:tcW w:w="709" w:type="dxa"/>
          </w:tcPr>
          <w:p w14:paraId="37944AA9" w14:textId="77777777" w:rsidR="00771AFC" w:rsidRPr="00BE555F" w:rsidRDefault="00771AFC" w:rsidP="006B2B83">
            <w:pPr>
              <w:pStyle w:val="TAL"/>
              <w:jc w:val="center"/>
            </w:pPr>
            <w:r w:rsidRPr="00BE555F">
              <w:t>UE</w:t>
            </w:r>
          </w:p>
        </w:tc>
        <w:tc>
          <w:tcPr>
            <w:tcW w:w="567" w:type="dxa"/>
          </w:tcPr>
          <w:p w14:paraId="4F00FEC0" w14:textId="77777777" w:rsidR="00771AFC" w:rsidRPr="00BE555F" w:rsidRDefault="00771AFC" w:rsidP="006B2B83">
            <w:pPr>
              <w:pStyle w:val="TAL"/>
              <w:jc w:val="center"/>
            </w:pPr>
            <w:r w:rsidRPr="00BE555F">
              <w:t>No</w:t>
            </w:r>
          </w:p>
        </w:tc>
        <w:tc>
          <w:tcPr>
            <w:tcW w:w="709" w:type="dxa"/>
          </w:tcPr>
          <w:p w14:paraId="7439DEEB" w14:textId="77777777" w:rsidR="00771AFC" w:rsidRPr="00BE555F" w:rsidRDefault="00771AFC" w:rsidP="006B2B83">
            <w:pPr>
              <w:pStyle w:val="TAL"/>
              <w:jc w:val="center"/>
            </w:pPr>
            <w:r w:rsidRPr="00BE555F">
              <w:t>No</w:t>
            </w:r>
          </w:p>
        </w:tc>
        <w:tc>
          <w:tcPr>
            <w:tcW w:w="728" w:type="dxa"/>
          </w:tcPr>
          <w:p w14:paraId="6B29CF09" w14:textId="77777777" w:rsidR="00771AFC" w:rsidRPr="00BE555F" w:rsidRDefault="00771AFC" w:rsidP="006B2B83">
            <w:pPr>
              <w:pStyle w:val="TAL"/>
              <w:jc w:val="center"/>
            </w:pPr>
            <w:r w:rsidRPr="00BE555F">
              <w:t>No</w:t>
            </w:r>
          </w:p>
        </w:tc>
      </w:tr>
      <w:tr w:rsidR="00771AFC" w:rsidRPr="00BE555F" w14:paraId="0572D52F" w14:textId="77777777" w:rsidTr="006B2B83">
        <w:trPr>
          <w:cantSplit/>
          <w:tblHeader/>
        </w:trPr>
        <w:tc>
          <w:tcPr>
            <w:tcW w:w="6917" w:type="dxa"/>
          </w:tcPr>
          <w:p w14:paraId="009CAD74" w14:textId="77777777" w:rsidR="00771AFC" w:rsidRPr="00BE555F" w:rsidRDefault="00771AFC" w:rsidP="006B2B83">
            <w:pPr>
              <w:pStyle w:val="TAL"/>
              <w:rPr>
                <w:b/>
                <w:i/>
              </w:rPr>
            </w:pPr>
            <w:r w:rsidRPr="00BE555F">
              <w:rPr>
                <w:b/>
                <w:i/>
              </w:rPr>
              <w:t>ra-Type0-PUSCH</w:t>
            </w:r>
          </w:p>
          <w:p w14:paraId="15B6E9E6" w14:textId="77777777" w:rsidR="00771AFC" w:rsidRPr="00BE555F" w:rsidRDefault="00771AFC" w:rsidP="006B2B83">
            <w:pPr>
              <w:pStyle w:val="TAL"/>
            </w:pPr>
            <w:r w:rsidRPr="00BE555F">
              <w:t>Indicates whether the UE supports resource allocation Type 0 for PUSCH as specified in TS 38.214 [12].</w:t>
            </w:r>
          </w:p>
        </w:tc>
        <w:tc>
          <w:tcPr>
            <w:tcW w:w="709" w:type="dxa"/>
          </w:tcPr>
          <w:p w14:paraId="2537DD39" w14:textId="77777777" w:rsidR="00771AFC" w:rsidRPr="00BE555F" w:rsidRDefault="00771AFC" w:rsidP="006B2B83">
            <w:pPr>
              <w:pStyle w:val="TAL"/>
              <w:jc w:val="center"/>
            </w:pPr>
            <w:r w:rsidRPr="00BE555F">
              <w:t>UE</w:t>
            </w:r>
          </w:p>
        </w:tc>
        <w:tc>
          <w:tcPr>
            <w:tcW w:w="567" w:type="dxa"/>
          </w:tcPr>
          <w:p w14:paraId="6B2E8951" w14:textId="77777777" w:rsidR="00771AFC" w:rsidRPr="00BE555F" w:rsidRDefault="00771AFC" w:rsidP="006B2B83">
            <w:pPr>
              <w:pStyle w:val="TAL"/>
              <w:jc w:val="center"/>
            </w:pPr>
            <w:r w:rsidRPr="00BE555F">
              <w:t>No</w:t>
            </w:r>
          </w:p>
        </w:tc>
        <w:tc>
          <w:tcPr>
            <w:tcW w:w="709" w:type="dxa"/>
          </w:tcPr>
          <w:p w14:paraId="7356D40F" w14:textId="77777777" w:rsidR="00771AFC" w:rsidRPr="00BE555F" w:rsidRDefault="00771AFC" w:rsidP="006B2B83">
            <w:pPr>
              <w:pStyle w:val="TAL"/>
              <w:jc w:val="center"/>
            </w:pPr>
            <w:r w:rsidRPr="00BE555F">
              <w:t>No</w:t>
            </w:r>
          </w:p>
        </w:tc>
        <w:tc>
          <w:tcPr>
            <w:tcW w:w="728" w:type="dxa"/>
          </w:tcPr>
          <w:p w14:paraId="65122DC5" w14:textId="77777777" w:rsidR="00771AFC" w:rsidRPr="00BE555F" w:rsidRDefault="00771AFC" w:rsidP="006B2B83">
            <w:pPr>
              <w:pStyle w:val="TAL"/>
              <w:jc w:val="center"/>
            </w:pPr>
            <w:r w:rsidRPr="00BE555F">
              <w:t>No</w:t>
            </w:r>
          </w:p>
        </w:tc>
      </w:tr>
      <w:tr w:rsidR="00771AFC" w:rsidRPr="00BE555F" w14:paraId="26C4C869" w14:textId="77777777" w:rsidTr="006B2B83">
        <w:trPr>
          <w:cantSplit/>
          <w:tblHeader/>
        </w:trPr>
        <w:tc>
          <w:tcPr>
            <w:tcW w:w="6917" w:type="dxa"/>
          </w:tcPr>
          <w:p w14:paraId="21690DCB" w14:textId="77777777" w:rsidR="00771AFC" w:rsidRPr="00BE555F" w:rsidRDefault="00771AFC" w:rsidP="006B2B83">
            <w:pPr>
              <w:pStyle w:val="TAL"/>
              <w:rPr>
                <w:b/>
                <w:i/>
              </w:rPr>
            </w:pPr>
            <w:r w:rsidRPr="00BE555F">
              <w:rPr>
                <w:b/>
                <w:i/>
              </w:rPr>
              <w:t>rateMatchingCtrlResrcSetDynamic</w:t>
            </w:r>
          </w:p>
          <w:p w14:paraId="5642F48B" w14:textId="77777777" w:rsidR="00771AFC" w:rsidRPr="00BE555F" w:rsidRDefault="00771AFC" w:rsidP="006B2B83">
            <w:pPr>
              <w:pStyle w:val="TAL"/>
            </w:pPr>
            <w:r w:rsidRPr="00BE555F">
              <w:t>Indicates whether the UE supports dynamic rate matching for DL control resource set.</w:t>
            </w:r>
          </w:p>
        </w:tc>
        <w:tc>
          <w:tcPr>
            <w:tcW w:w="709" w:type="dxa"/>
          </w:tcPr>
          <w:p w14:paraId="61AC637E" w14:textId="77777777" w:rsidR="00771AFC" w:rsidRPr="00BE555F" w:rsidRDefault="00771AFC" w:rsidP="006B2B83">
            <w:pPr>
              <w:pStyle w:val="TAL"/>
              <w:jc w:val="center"/>
            </w:pPr>
            <w:r w:rsidRPr="00BE555F">
              <w:t>UE</w:t>
            </w:r>
          </w:p>
        </w:tc>
        <w:tc>
          <w:tcPr>
            <w:tcW w:w="567" w:type="dxa"/>
          </w:tcPr>
          <w:p w14:paraId="2D71C14D" w14:textId="77777777" w:rsidR="00771AFC" w:rsidRPr="00BE555F" w:rsidRDefault="00771AFC" w:rsidP="006B2B83">
            <w:pPr>
              <w:pStyle w:val="TAL"/>
              <w:jc w:val="center"/>
            </w:pPr>
            <w:r w:rsidRPr="00BE555F">
              <w:t>Yes</w:t>
            </w:r>
          </w:p>
        </w:tc>
        <w:tc>
          <w:tcPr>
            <w:tcW w:w="709" w:type="dxa"/>
          </w:tcPr>
          <w:p w14:paraId="0011695D" w14:textId="77777777" w:rsidR="00771AFC" w:rsidRPr="00BE555F" w:rsidRDefault="00771AFC" w:rsidP="006B2B83">
            <w:pPr>
              <w:pStyle w:val="TAL"/>
              <w:jc w:val="center"/>
            </w:pPr>
            <w:r w:rsidRPr="00BE555F">
              <w:t>No</w:t>
            </w:r>
          </w:p>
        </w:tc>
        <w:tc>
          <w:tcPr>
            <w:tcW w:w="728" w:type="dxa"/>
          </w:tcPr>
          <w:p w14:paraId="3703C5B7" w14:textId="77777777" w:rsidR="00771AFC" w:rsidRPr="00BE555F" w:rsidRDefault="00771AFC" w:rsidP="006B2B83">
            <w:pPr>
              <w:pStyle w:val="TAL"/>
              <w:jc w:val="center"/>
            </w:pPr>
            <w:r w:rsidRPr="00BE555F">
              <w:t>No</w:t>
            </w:r>
          </w:p>
        </w:tc>
      </w:tr>
      <w:tr w:rsidR="00771AFC" w:rsidRPr="00BE555F" w14:paraId="391C356B" w14:textId="77777777" w:rsidTr="006B2B83">
        <w:trPr>
          <w:cantSplit/>
          <w:tblHeader/>
        </w:trPr>
        <w:tc>
          <w:tcPr>
            <w:tcW w:w="6917" w:type="dxa"/>
          </w:tcPr>
          <w:p w14:paraId="66493DD5" w14:textId="77777777" w:rsidR="00771AFC" w:rsidRPr="00BE555F" w:rsidRDefault="00771AFC" w:rsidP="006B2B83">
            <w:pPr>
              <w:pStyle w:val="TAL"/>
              <w:rPr>
                <w:b/>
                <w:i/>
              </w:rPr>
            </w:pPr>
            <w:r w:rsidRPr="00BE555F">
              <w:rPr>
                <w:b/>
                <w:i/>
              </w:rPr>
              <w:t>rateMatchingResrcSetDynamic</w:t>
            </w:r>
          </w:p>
          <w:p w14:paraId="22D5FE7B" w14:textId="77777777" w:rsidR="00771AFC" w:rsidRPr="00BE555F" w:rsidRDefault="00771AFC" w:rsidP="006B2B83">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(see </w:t>
            </w:r>
            <w:r w:rsidRPr="00BE555F">
              <w:rPr>
                <w:i/>
              </w:rPr>
              <w:t>patternType</w:t>
            </w:r>
            <w:r w:rsidRPr="00BE555F">
              <w:t xml:space="preserve"> in </w:t>
            </w:r>
            <w:r w:rsidRPr="00BE555F">
              <w:rPr>
                <w:i/>
              </w:rPr>
              <w:t>RateMatchPattern</w:t>
            </w:r>
            <w:r w:rsidRPr="00BE555F">
              <w:t xml:space="preserve"> in TS 38.331[9]) based on dynamic indication in the scheduling DCI as specified in TS 38.214 [12].</w:t>
            </w:r>
          </w:p>
        </w:tc>
        <w:tc>
          <w:tcPr>
            <w:tcW w:w="709" w:type="dxa"/>
          </w:tcPr>
          <w:p w14:paraId="06906FF5" w14:textId="77777777" w:rsidR="00771AFC" w:rsidRPr="00BE555F" w:rsidRDefault="00771AFC" w:rsidP="006B2B83">
            <w:pPr>
              <w:pStyle w:val="TAL"/>
              <w:jc w:val="center"/>
            </w:pPr>
            <w:r w:rsidRPr="00BE555F">
              <w:t>UE</w:t>
            </w:r>
          </w:p>
        </w:tc>
        <w:tc>
          <w:tcPr>
            <w:tcW w:w="567" w:type="dxa"/>
          </w:tcPr>
          <w:p w14:paraId="6E23B11D" w14:textId="77777777" w:rsidR="00771AFC" w:rsidRPr="00BE555F" w:rsidRDefault="00771AFC" w:rsidP="006B2B83">
            <w:pPr>
              <w:pStyle w:val="TAL"/>
              <w:jc w:val="center"/>
            </w:pPr>
            <w:r w:rsidRPr="00BE555F">
              <w:t>No</w:t>
            </w:r>
          </w:p>
        </w:tc>
        <w:tc>
          <w:tcPr>
            <w:tcW w:w="709" w:type="dxa"/>
          </w:tcPr>
          <w:p w14:paraId="6A4E9EB1" w14:textId="77777777" w:rsidR="00771AFC" w:rsidRPr="00BE555F" w:rsidRDefault="00771AFC" w:rsidP="006B2B83">
            <w:pPr>
              <w:pStyle w:val="TAL"/>
              <w:jc w:val="center"/>
            </w:pPr>
            <w:r w:rsidRPr="00BE555F">
              <w:t>No</w:t>
            </w:r>
          </w:p>
        </w:tc>
        <w:tc>
          <w:tcPr>
            <w:tcW w:w="728" w:type="dxa"/>
          </w:tcPr>
          <w:p w14:paraId="652AE190" w14:textId="77777777" w:rsidR="00771AFC" w:rsidRPr="00BE555F" w:rsidRDefault="00771AFC" w:rsidP="006B2B83">
            <w:pPr>
              <w:pStyle w:val="TAL"/>
              <w:jc w:val="center"/>
            </w:pPr>
            <w:r w:rsidRPr="00BE555F">
              <w:t>No</w:t>
            </w:r>
          </w:p>
        </w:tc>
      </w:tr>
      <w:tr w:rsidR="00771AFC" w:rsidRPr="00BE555F" w14:paraId="3BC09B46" w14:textId="77777777" w:rsidTr="006B2B83">
        <w:trPr>
          <w:cantSplit/>
          <w:tblHeader/>
        </w:trPr>
        <w:tc>
          <w:tcPr>
            <w:tcW w:w="6917" w:type="dxa"/>
          </w:tcPr>
          <w:p w14:paraId="0A3A1720" w14:textId="77777777" w:rsidR="00771AFC" w:rsidRPr="00BE555F" w:rsidRDefault="00771AFC" w:rsidP="006B2B83">
            <w:pPr>
              <w:pStyle w:val="TAL"/>
              <w:rPr>
                <w:b/>
                <w:i/>
              </w:rPr>
            </w:pPr>
            <w:r w:rsidRPr="00BE555F">
              <w:rPr>
                <w:b/>
                <w:i/>
              </w:rPr>
              <w:t>rateMatchingResrcSetSemi-Static</w:t>
            </w:r>
          </w:p>
          <w:p w14:paraId="7195E483" w14:textId="77777777" w:rsidR="00771AFC" w:rsidRPr="00BE555F" w:rsidRDefault="00771AFC" w:rsidP="006B2B83">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and </w:t>
            </w:r>
            <w:r w:rsidRPr="00BE555F">
              <w:rPr>
                <w:i/>
              </w:rPr>
              <w:t>controlResourceSet</w:t>
            </w:r>
            <w:r w:rsidRPr="00BE555F">
              <w:t xml:space="preserve"> (see </w:t>
            </w:r>
            <w:r w:rsidRPr="00BE555F">
              <w:rPr>
                <w:i/>
              </w:rPr>
              <w:t>patternType</w:t>
            </w:r>
            <w:r w:rsidRPr="00BE555F">
              <w:t xml:space="preserve"> in </w:t>
            </w:r>
            <w:r w:rsidRPr="00BE555F">
              <w:rPr>
                <w:i/>
              </w:rPr>
              <w:t>RateMatchPattern</w:t>
            </w:r>
            <w:r w:rsidRPr="00BE555F">
              <w:t xml:space="preserve"> in TS 38.331[9]) following the semi-static configuration as specified in TS 38.214 [12].</w:t>
            </w:r>
          </w:p>
        </w:tc>
        <w:tc>
          <w:tcPr>
            <w:tcW w:w="709" w:type="dxa"/>
          </w:tcPr>
          <w:p w14:paraId="1E6C7725" w14:textId="77777777" w:rsidR="00771AFC" w:rsidRPr="00BE555F" w:rsidRDefault="00771AFC" w:rsidP="006B2B83">
            <w:pPr>
              <w:pStyle w:val="TAL"/>
              <w:jc w:val="center"/>
            </w:pPr>
            <w:r w:rsidRPr="00BE555F">
              <w:t>UE</w:t>
            </w:r>
          </w:p>
        </w:tc>
        <w:tc>
          <w:tcPr>
            <w:tcW w:w="567" w:type="dxa"/>
          </w:tcPr>
          <w:p w14:paraId="42237C2A" w14:textId="77777777" w:rsidR="00771AFC" w:rsidRPr="00BE555F" w:rsidRDefault="00771AFC" w:rsidP="006B2B83">
            <w:pPr>
              <w:pStyle w:val="TAL"/>
              <w:jc w:val="center"/>
            </w:pPr>
            <w:r w:rsidRPr="00BE555F">
              <w:t>Yes</w:t>
            </w:r>
          </w:p>
        </w:tc>
        <w:tc>
          <w:tcPr>
            <w:tcW w:w="709" w:type="dxa"/>
          </w:tcPr>
          <w:p w14:paraId="665F3A29" w14:textId="77777777" w:rsidR="00771AFC" w:rsidRPr="00BE555F" w:rsidRDefault="00771AFC" w:rsidP="006B2B83">
            <w:pPr>
              <w:pStyle w:val="TAL"/>
              <w:jc w:val="center"/>
            </w:pPr>
            <w:r w:rsidRPr="00BE555F">
              <w:t>No</w:t>
            </w:r>
          </w:p>
        </w:tc>
        <w:tc>
          <w:tcPr>
            <w:tcW w:w="728" w:type="dxa"/>
          </w:tcPr>
          <w:p w14:paraId="6E472E1A" w14:textId="77777777" w:rsidR="00771AFC" w:rsidRPr="00BE555F" w:rsidRDefault="00771AFC" w:rsidP="006B2B83">
            <w:pPr>
              <w:pStyle w:val="TAL"/>
              <w:jc w:val="center"/>
            </w:pPr>
            <w:r w:rsidRPr="00BE555F">
              <w:t>No</w:t>
            </w:r>
          </w:p>
        </w:tc>
      </w:tr>
      <w:tr w:rsidR="00771AFC" w:rsidRPr="00BE555F" w14:paraId="18A04BB8" w14:textId="77777777" w:rsidTr="006B2B83">
        <w:trPr>
          <w:cantSplit/>
          <w:tblHeader/>
        </w:trPr>
        <w:tc>
          <w:tcPr>
            <w:tcW w:w="6917" w:type="dxa"/>
          </w:tcPr>
          <w:p w14:paraId="6711A1C5" w14:textId="77777777" w:rsidR="00771AFC" w:rsidRPr="00BE555F" w:rsidRDefault="00771AFC" w:rsidP="006B2B83">
            <w:pPr>
              <w:pStyle w:val="TAL"/>
              <w:rPr>
                <w:b/>
                <w:i/>
              </w:rPr>
            </w:pPr>
            <w:r w:rsidRPr="00BE555F">
              <w:rPr>
                <w:b/>
                <w:i/>
              </w:rPr>
              <w:t>scs-60kHz</w:t>
            </w:r>
          </w:p>
          <w:p w14:paraId="2A77FE80" w14:textId="77777777" w:rsidR="00771AFC" w:rsidRPr="00BE555F" w:rsidRDefault="00771AFC" w:rsidP="006B2B83">
            <w:pPr>
              <w:pStyle w:val="TAL"/>
            </w:pPr>
            <w:r w:rsidRPr="00BE555F">
              <w:t>Indicates whether the UE supports 60kHz subcarrier spacing for data channel in FR1 as defined in clause 4.2-1 of TS 38.211 [6].</w:t>
            </w:r>
          </w:p>
        </w:tc>
        <w:tc>
          <w:tcPr>
            <w:tcW w:w="709" w:type="dxa"/>
          </w:tcPr>
          <w:p w14:paraId="586B389C" w14:textId="77777777" w:rsidR="00771AFC" w:rsidRPr="00BE555F" w:rsidRDefault="00771AFC" w:rsidP="006B2B83">
            <w:pPr>
              <w:pStyle w:val="TAL"/>
              <w:jc w:val="center"/>
            </w:pPr>
            <w:r w:rsidRPr="00BE555F">
              <w:t>UE</w:t>
            </w:r>
          </w:p>
        </w:tc>
        <w:tc>
          <w:tcPr>
            <w:tcW w:w="567" w:type="dxa"/>
          </w:tcPr>
          <w:p w14:paraId="246796C9" w14:textId="77777777" w:rsidR="00771AFC" w:rsidRPr="00BE555F" w:rsidRDefault="00771AFC" w:rsidP="006B2B83">
            <w:pPr>
              <w:pStyle w:val="TAL"/>
              <w:jc w:val="center"/>
            </w:pPr>
            <w:r w:rsidRPr="00BE555F">
              <w:t>No</w:t>
            </w:r>
          </w:p>
        </w:tc>
        <w:tc>
          <w:tcPr>
            <w:tcW w:w="709" w:type="dxa"/>
          </w:tcPr>
          <w:p w14:paraId="351055E4" w14:textId="77777777" w:rsidR="00771AFC" w:rsidRPr="00BE555F" w:rsidRDefault="00771AFC" w:rsidP="006B2B83">
            <w:pPr>
              <w:pStyle w:val="TAL"/>
              <w:jc w:val="center"/>
            </w:pPr>
            <w:r w:rsidRPr="00BE555F">
              <w:t>No</w:t>
            </w:r>
          </w:p>
        </w:tc>
        <w:tc>
          <w:tcPr>
            <w:tcW w:w="728" w:type="dxa"/>
          </w:tcPr>
          <w:p w14:paraId="4EBBE07F" w14:textId="77777777" w:rsidR="00771AFC" w:rsidRPr="00BE555F" w:rsidRDefault="00771AFC" w:rsidP="006B2B83">
            <w:pPr>
              <w:pStyle w:val="TAL"/>
              <w:jc w:val="center"/>
            </w:pPr>
            <w:r w:rsidRPr="00BE555F">
              <w:t>FR1 only</w:t>
            </w:r>
          </w:p>
        </w:tc>
      </w:tr>
      <w:tr w:rsidR="00771AFC" w:rsidRPr="00BE555F" w14:paraId="78678CFD" w14:textId="77777777" w:rsidTr="006B2B83">
        <w:trPr>
          <w:cantSplit/>
          <w:tblHeader/>
        </w:trPr>
        <w:tc>
          <w:tcPr>
            <w:tcW w:w="6917" w:type="dxa"/>
          </w:tcPr>
          <w:p w14:paraId="588594AE" w14:textId="77777777" w:rsidR="00771AFC" w:rsidRPr="00BE555F" w:rsidRDefault="00771AFC" w:rsidP="006B2B83">
            <w:pPr>
              <w:pStyle w:val="TAL"/>
              <w:rPr>
                <w:b/>
                <w:i/>
              </w:rPr>
            </w:pPr>
            <w:r w:rsidRPr="00BE555F">
              <w:rPr>
                <w:b/>
                <w:i/>
              </w:rPr>
              <w:t>semiOpenLoopCSI</w:t>
            </w:r>
          </w:p>
          <w:p w14:paraId="17A5B1F4" w14:textId="77777777" w:rsidR="00771AFC" w:rsidRPr="00BE555F" w:rsidRDefault="00771AFC" w:rsidP="006B2B83">
            <w:pPr>
              <w:pStyle w:val="TAL"/>
            </w:pPr>
            <w:r w:rsidRPr="00BE555F">
              <w:t>Indicates whether UE supports CSI reporting with report quantity set to 'CRI/RI/i1/CQI ' as defined in clause 5.2.1.4 of TS 38.214 [12].</w:t>
            </w:r>
          </w:p>
        </w:tc>
        <w:tc>
          <w:tcPr>
            <w:tcW w:w="709" w:type="dxa"/>
          </w:tcPr>
          <w:p w14:paraId="4AA88FD8" w14:textId="77777777" w:rsidR="00771AFC" w:rsidRPr="00BE555F" w:rsidRDefault="00771AFC" w:rsidP="006B2B83">
            <w:pPr>
              <w:pStyle w:val="TAL"/>
              <w:jc w:val="center"/>
            </w:pPr>
            <w:r w:rsidRPr="00BE555F">
              <w:t>UE</w:t>
            </w:r>
          </w:p>
        </w:tc>
        <w:tc>
          <w:tcPr>
            <w:tcW w:w="567" w:type="dxa"/>
          </w:tcPr>
          <w:p w14:paraId="3FA31FC5" w14:textId="77777777" w:rsidR="00771AFC" w:rsidRPr="00BE555F" w:rsidRDefault="00771AFC" w:rsidP="006B2B83">
            <w:pPr>
              <w:pStyle w:val="TAL"/>
              <w:jc w:val="center"/>
            </w:pPr>
            <w:r w:rsidRPr="00BE555F">
              <w:t>No</w:t>
            </w:r>
          </w:p>
        </w:tc>
        <w:tc>
          <w:tcPr>
            <w:tcW w:w="709" w:type="dxa"/>
          </w:tcPr>
          <w:p w14:paraId="70069B49" w14:textId="77777777" w:rsidR="00771AFC" w:rsidRPr="00BE555F" w:rsidRDefault="00771AFC" w:rsidP="006B2B83">
            <w:pPr>
              <w:pStyle w:val="TAL"/>
              <w:jc w:val="center"/>
            </w:pPr>
            <w:r w:rsidRPr="00BE555F">
              <w:t>No</w:t>
            </w:r>
          </w:p>
        </w:tc>
        <w:tc>
          <w:tcPr>
            <w:tcW w:w="728" w:type="dxa"/>
          </w:tcPr>
          <w:p w14:paraId="48802DBD" w14:textId="77777777" w:rsidR="00771AFC" w:rsidRPr="00BE555F" w:rsidRDefault="00771AFC" w:rsidP="006B2B83">
            <w:pPr>
              <w:pStyle w:val="TAL"/>
              <w:jc w:val="center"/>
            </w:pPr>
            <w:r w:rsidRPr="00BE555F">
              <w:t>Yes</w:t>
            </w:r>
          </w:p>
        </w:tc>
      </w:tr>
      <w:tr w:rsidR="00771AFC" w:rsidRPr="00BE555F" w14:paraId="562B132D" w14:textId="77777777" w:rsidTr="006B2B83">
        <w:trPr>
          <w:cantSplit/>
          <w:tblHeader/>
        </w:trPr>
        <w:tc>
          <w:tcPr>
            <w:tcW w:w="6917" w:type="dxa"/>
          </w:tcPr>
          <w:p w14:paraId="3798C43D" w14:textId="77777777" w:rsidR="00771AFC" w:rsidRPr="00BE555F" w:rsidRDefault="00771AFC" w:rsidP="006B2B83">
            <w:pPr>
              <w:pStyle w:val="TAL"/>
              <w:rPr>
                <w:b/>
                <w:i/>
              </w:rPr>
            </w:pPr>
            <w:r w:rsidRPr="00BE555F">
              <w:rPr>
                <w:b/>
                <w:i/>
              </w:rPr>
              <w:t>semiStaticHARQ-ACK-Codebook</w:t>
            </w:r>
          </w:p>
          <w:p w14:paraId="7AAD3B96" w14:textId="77777777" w:rsidR="00771AFC" w:rsidRPr="00BE555F" w:rsidRDefault="00771AFC" w:rsidP="006B2B83">
            <w:pPr>
              <w:pStyle w:val="TAL"/>
            </w:pPr>
            <w:r w:rsidRPr="00BE555F">
              <w:t>Indicates whether the UE supports HARQ-ACK codebook constructed by semi-static configuration.</w:t>
            </w:r>
          </w:p>
        </w:tc>
        <w:tc>
          <w:tcPr>
            <w:tcW w:w="709" w:type="dxa"/>
          </w:tcPr>
          <w:p w14:paraId="62D3EB1E" w14:textId="77777777" w:rsidR="00771AFC" w:rsidRPr="00BE555F" w:rsidRDefault="00771AFC" w:rsidP="006B2B83">
            <w:pPr>
              <w:pStyle w:val="TAL"/>
              <w:jc w:val="center"/>
            </w:pPr>
            <w:r w:rsidRPr="00BE555F">
              <w:t>UE</w:t>
            </w:r>
          </w:p>
        </w:tc>
        <w:tc>
          <w:tcPr>
            <w:tcW w:w="567" w:type="dxa"/>
          </w:tcPr>
          <w:p w14:paraId="76EFC107" w14:textId="77777777" w:rsidR="00771AFC" w:rsidRPr="00BE555F" w:rsidRDefault="00771AFC" w:rsidP="006B2B83">
            <w:pPr>
              <w:pStyle w:val="TAL"/>
              <w:jc w:val="center"/>
            </w:pPr>
            <w:r w:rsidRPr="00BE555F">
              <w:t>Yes</w:t>
            </w:r>
          </w:p>
        </w:tc>
        <w:tc>
          <w:tcPr>
            <w:tcW w:w="709" w:type="dxa"/>
          </w:tcPr>
          <w:p w14:paraId="66CD0F4B" w14:textId="77777777" w:rsidR="00771AFC" w:rsidRPr="00BE555F" w:rsidRDefault="00771AFC" w:rsidP="006B2B83">
            <w:pPr>
              <w:pStyle w:val="TAL"/>
              <w:jc w:val="center"/>
            </w:pPr>
            <w:r w:rsidRPr="00BE555F">
              <w:t>No</w:t>
            </w:r>
          </w:p>
        </w:tc>
        <w:tc>
          <w:tcPr>
            <w:tcW w:w="728" w:type="dxa"/>
          </w:tcPr>
          <w:p w14:paraId="63D0A3DC" w14:textId="77777777" w:rsidR="00771AFC" w:rsidRPr="00BE555F" w:rsidRDefault="00771AFC" w:rsidP="006B2B83">
            <w:pPr>
              <w:pStyle w:val="TAL"/>
              <w:jc w:val="center"/>
            </w:pPr>
            <w:r w:rsidRPr="00BE555F">
              <w:t>No</w:t>
            </w:r>
          </w:p>
        </w:tc>
      </w:tr>
      <w:tr w:rsidR="00771AFC" w:rsidRPr="00BE555F" w14:paraId="147B46EB" w14:textId="77777777" w:rsidTr="006B2B83">
        <w:trPr>
          <w:cantSplit/>
          <w:tblHeader/>
        </w:trPr>
        <w:tc>
          <w:tcPr>
            <w:tcW w:w="6917" w:type="dxa"/>
          </w:tcPr>
          <w:p w14:paraId="4D8B8089" w14:textId="77777777" w:rsidR="00771AFC" w:rsidRPr="00BE555F" w:rsidRDefault="00771AFC" w:rsidP="006B2B83">
            <w:pPr>
              <w:pStyle w:val="TAL"/>
              <w:rPr>
                <w:b/>
                <w:bCs/>
                <w:i/>
                <w:iCs/>
              </w:rPr>
            </w:pPr>
            <w:r w:rsidRPr="00BE555F">
              <w:rPr>
                <w:rFonts w:cs="Arial"/>
                <w:b/>
                <w:bCs/>
                <w:i/>
                <w:iCs/>
                <w:szCs w:val="18"/>
              </w:rPr>
              <w:t>simultaneousTCI-ActMultipleCC-r16</w:t>
            </w:r>
          </w:p>
          <w:p w14:paraId="7BCEE3C7" w14:textId="77777777" w:rsidR="00771AFC" w:rsidRPr="00BE555F" w:rsidRDefault="00771AFC" w:rsidP="006B2B83">
            <w:pPr>
              <w:pStyle w:val="TAL"/>
              <w:rPr>
                <w:b/>
                <w:i/>
              </w:rPr>
            </w:pPr>
            <w:r w:rsidRPr="00BE555F">
              <w:t xml:space="preserve">Indicates the UE support of </w:t>
            </w:r>
            <w:r w:rsidRPr="00BE555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E555F">
              <w:rPr>
                <w:rFonts w:cs="Arial"/>
                <w:i/>
                <w:iCs/>
                <w:szCs w:val="18"/>
              </w:rPr>
              <w:t>tci-StatePDSCH.</w:t>
            </w:r>
          </w:p>
        </w:tc>
        <w:tc>
          <w:tcPr>
            <w:tcW w:w="709" w:type="dxa"/>
          </w:tcPr>
          <w:p w14:paraId="4B054B98" w14:textId="77777777" w:rsidR="00771AFC" w:rsidRPr="00BE555F" w:rsidRDefault="00771AFC" w:rsidP="006B2B83">
            <w:pPr>
              <w:pStyle w:val="TAL"/>
              <w:jc w:val="center"/>
            </w:pPr>
            <w:r w:rsidRPr="00BE555F">
              <w:t>UE</w:t>
            </w:r>
          </w:p>
        </w:tc>
        <w:tc>
          <w:tcPr>
            <w:tcW w:w="567" w:type="dxa"/>
          </w:tcPr>
          <w:p w14:paraId="2531DB44" w14:textId="77777777" w:rsidR="00771AFC" w:rsidRPr="00BE555F" w:rsidRDefault="00771AFC" w:rsidP="006B2B83">
            <w:pPr>
              <w:pStyle w:val="TAL"/>
              <w:jc w:val="center"/>
            </w:pPr>
            <w:r w:rsidRPr="00BE555F">
              <w:t>No</w:t>
            </w:r>
          </w:p>
        </w:tc>
        <w:tc>
          <w:tcPr>
            <w:tcW w:w="709" w:type="dxa"/>
          </w:tcPr>
          <w:p w14:paraId="04B57967" w14:textId="77777777" w:rsidR="00771AFC" w:rsidRPr="00BE555F" w:rsidRDefault="00771AFC" w:rsidP="006B2B83">
            <w:pPr>
              <w:pStyle w:val="TAL"/>
              <w:jc w:val="center"/>
            </w:pPr>
            <w:r w:rsidRPr="00BE555F">
              <w:t>No</w:t>
            </w:r>
          </w:p>
        </w:tc>
        <w:tc>
          <w:tcPr>
            <w:tcW w:w="728" w:type="dxa"/>
          </w:tcPr>
          <w:p w14:paraId="40FF12A6" w14:textId="77777777" w:rsidR="00771AFC" w:rsidRPr="00BE555F" w:rsidRDefault="00771AFC" w:rsidP="006B2B83">
            <w:pPr>
              <w:pStyle w:val="TAL"/>
              <w:jc w:val="center"/>
            </w:pPr>
            <w:r w:rsidRPr="00BE555F">
              <w:t>Yes</w:t>
            </w:r>
          </w:p>
        </w:tc>
      </w:tr>
      <w:tr w:rsidR="00771AFC" w:rsidRPr="00BE555F" w14:paraId="6E247DCC" w14:textId="77777777" w:rsidTr="006B2B83">
        <w:trPr>
          <w:cantSplit/>
          <w:tblHeader/>
        </w:trPr>
        <w:tc>
          <w:tcPr>
            <w:tcW w:w="6917" w:type="dxa"/>
          </w:tcPr>
          <w:p w14:paraId="585C6C54" w14:textId="77777777" w:rsidR="00771AFC" w:rsidRPr="00BE555F" w:rsidRDefault="00771AFC" w:rsidP="006B2B83">
            <w:pPr>
              <w:pStyle w:val="TAL"/>
              <w:rPr>
                <w:b/>
                <w:bCs/>
                <w:i/>
                <w:iCs/>
              </w:rPr>
            </w:pPr>
            <w:r w:rsidRPr="00BE555F">
              <w:rPr>
                <w:rFonts w:cs="Arial"/>
                <w:b/>
                <w:bCs/>
                <w:i/>
                <w:iCs/>
                <w:szCs w:val="18"/>
              </w:rPr>
              <w:t>simultaneousSpatialRelationMultipleCC-r16</w:t>
            </w:r>
          </w:p>
          <w:p w14:paraId="6CB4ACE0" w14:textId="77777777" w:rsidR="00771AFC" w:rsidRPr="00BE555F" w:rsidRDefault="00771AFC" w:rsidP="006B2B83">
            <w:pPr>
              <w:pStyle w:val="TAL"/>
              <w:rPr>
                <w:b/>
                <w:i/>
              </w:rPr>
            </w:pPr>
            <w:r w:rsidRPr="00BE555F">
              <w:t xml:space="preserve">Indicates the UE support of </w:t>
            </w:r>
            <w:r w:rsidRPr="00BE555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E555F">
              <w:rPr>
                <w:i/>
              </w:rPr>
              <w:t>maxNumberConfiguredSpatialRelations</w:t>
            </w:r>
            <w:r w:rsidRPr="00BE555F">
              <w:rPr>
                <w:iCs/>
              </w:rPr>
              <w:t xml:space="preserve"> and </w:t>
            </w:r>
            <w:r w:rsidRPr="00BE555F">
              <w:rPr>
                <w:i/>
              </w:rPr>
              <w:t>maxNumberActiveSpatialRelations</w:t>
            </w:r>
            <w:r w:rsidRPr="00BE555F">
              <w:rPr>
                <w:rFonts w:cs="Arial"/>
                <w:i/>
                <w:iCs/>
                <w:szCs w:val="18"/>
              </w:rPr>
              <w:t>.</w:t>
            </w:r>
          </w:p>
        </w:tc>
        <w:tc>
          <w:tcPr>
            <w:tcW w:w="709" w:type="dxa"/>
          </w:tcPr>
          <w:p w14:paraId="6A590FD3" w14:textId="77777777" w:rsidR="00771AFC" w:rsidRPr="00BE555F" w:rsidRDefault="00771AFC" w:rsidP="006B2B83">
            <w:pPr>
              <w:pStyle w:val="TAL"/>
              <w:jc w:val="center"/>
            </w:pPr>
            <w:r w:rsidRPr="00BE555F">
              <w:t>UE</w:t>
            </w:r>
          </w:p>
        </w:tc>
        <w:tc>
          <w:tcPr>
            <w:tcW w:w="567" w:type="dxa"/>
          </w:tcPr>
          <w:p w14:paraId="75C0F4A1" w14:textId="77777777" w:rsidR="00771AFC" w:rsidRPr="00BE555F" w:rsidRDefault="00771AFC" w:rsidP="006B2B83">
            <w:pPr>
              <w:pStyle w:val="TAL"/>
              <w:jc w:val="center"/>
            </w:pPr>
            <w:r w:rsidRPr="00BE555F">
              <w:t>No</w:t>
            </w:r>
          </w:p>
        </w:tc>
        <w:tc>
          <w:tcPr>
            <w:tcW w:w="709" w:type="dxa"/>
          </w:tcPr>
          <w:p w14:paraId="0675C2AC" w14:textId="77777777" w:rsidR="00771AFC" w:rsidRPr="00BE555F" w:rsidRDefault="00771AFC" w:rsidP="006B2B83">
            <w:pPr>
              <w:pStyle w:val="TAL"/>
              <w:jc w:val="center"/>
            </w:pPr>
            <w:r w:rsidRPr="00BE555F">
              <w:t>No</w:t>
            </w:r>
          </w:p>
        </w:tc>
        <w:tc>
          <w:tcPr>
            <w:tcW w:w="728" w:type="dxa"/>
          </w:tcPr>
          <w:p w14:paraId="6EB9EF76" w14:textId="77777777" w:rsidR="00771AFC" w:rsidRPr="00BE555F" w:rsidRDefault="00771AFC" w:rsidP="006B2B83">
            <w:pPr>
              <w:pStyle w:val="TAL"/>
              <w:jc w:val="center"/>
            </w:pPr>
            <w:r w:rsidRPr="00BE555F">
              <w:t>FR2 only</w:t>
            </w:r>
          </w:p>
        </w:tc>
      </w:tr>
      <w:tr w:rsidR="00771AFC" w:rsidRPr="00BE555F" w14:paraId="494B78E3" w14:textId="77777777" w:rsidTr="006B2B83">
        <w:trPr>
          <w:cantSplit/>
          <w:tblHeader/>
        </w:trPr>
        <w:tc>
          <w:tcPr>
            <w:tcW w:w="6917" w:type="dxa"/>
          </w:tcPr>
          <w:p w14:paraId="08FAE5BC" w14:textId="77777777" w:rsidR="00771AFC" w:rsidRPr="00BE555F" w:rsidRDefault="00771AFC" w:rsidP="006B2B83">
            <w:pPr>
              <w:pStyle w:val="TAL"/>
              <w:rPr>
                <w:b/>
                <w:i/>
                <w:lang w:eastAsia="zh-CN"/>
              </w:rPr>
            </w:pPr>
            <w:r w:rsidRPr="00BE555F">
              <w:rPr>
                <w:b/>
                <w:i/>
              </w:rPr>
              <w:t>slotBasedDynamicPUCCH-Rep-r17</w:t>
            </w:r>
          </w:p>
          <w:p w14:paraId="1C4C230F" w14:textId="77777777" w:rsidR="00771AFC" w:rsidRPr="00BE555F" w:rsidRDefault="00771AFC" w:rsidP="006B2B83">
            <w:pPr>
              <w:pStyle w:val="TAL"/>
            </w:pPr>
            <w:r w:rsidRPr="00BE555F">
              <w:t>Indicates whether the UE supports both slot based dynamic PUCCH repetition and slot based dynamic repetition indication for PUCCH formats 0/1/2/3/4.</w:t>
            </w:r>
          </w:p>
          <w:p w14:paraId="2FE9AE0C" w14:textId="77777777" w:rsidR="00771AFC" w:rsidRPr="00BE555F" w:rsidRDefault="00771AFC" w:rsidP="006B2B83">
            <w:pPr>
              <w:pStyle w:val="TAL"/>
            </w:pPr>
          </w:p>
          <w:p w14:paraId="32C6D3A8" w14:textId="77777777" w:rsidR="00771AFC" w:rsidRPr="00BE555F" w:rsidRDefault="00771AFC" w:rsidP="006B2B83">
            <w:pPr>
              <w:pStyle w:val="TAL"/>
              <w:rPr>
                <w:rFonts w:cs="Arial"/>
                <w:b/>
                <w:bCs/>
                <w:i/>
                <w:iCs/>
                <w:szCs w:val="18"/>
              </w:rPr>
            </w:pPr>
            <w:r w:rsidRPr="00BE555F">
              <w:t xml:space="preserve">UE indicating support of this feature shall also indicate support of </w:t>
            </w:r>
            <w:r w:rsidRPr="00BE555F">
              <w:rPr>
                <w:i/>
              </w:rPr>
              <w:t xml:space="preserve">pucch-Repetition-F1-3-4 </w:t>
            </w:r>
            <w:r w:rsidRPr="00BE555F">
              <w:rPr>
                <w:iCs/>
              </w:rPr>
              <w:t xml:space="preserve">or </w:t>
            </w:r>
            <w:r w:rsidRPr="00BE555F">
              <w:rPr>
                <w:i/>
              </w:rPr>
              <w:t>pucch-Repetition-F0-2-r17.</w:t>
            </w:r>
          </w:p>
        </w:tc>
        <w:tc>
          <w:tcPr>
            <w:tcW w:w="709" w:type="dxa"/>
          </w:tcPr>
          <w:p w14:paraId="10B2B0F2" w14:textId="77777777" w:rsidR="00771AFC" w:rsidRPr="00BE555F" w:rsidRDefault="00771AFC" w:rsidP="006B2B83">
            <w:pPr>
              <w:pStyle w:val="TAL"/>
              <w:jc w:val="center"/>
            </w:pPr>
            <w:r w:rsidRPr="00BE555F">
              <w:t>UE</w:t>
            </w:r>
          </w:p>
        </w:tc>
        <w:tc>
          <w:tcPr>
            <w:tcW w:w="567" w:type="dxa"/>
          </w:tcPr>
          <w:p w14:paraId="323AF062" w14:textId="77777777" w:rsidR="00771AFC" w:rsidRPr="00BE555F" w:rsidRDefault="00771AFC" w:rsidP="006B2B83">
            <w:pPr>
              <w:pStyle w:val="TAL"/>
              <w:jc w:val="center"/>
            </w:pPr>
            <w:r w:rsidRPr="00BE555F">
              <w:t>No</w:t>
            </w:r>
          </w:p>
        </w:tc>
        <w:tc>
          <w:tcPr>
            <w:tcW w:w="709" w:type="dxa"/>
          </w:tcPr>
          <w:p w14:paraId="1A24A97C" w14:textId="77777777" w:rsidR="00771AFC" w:rsidRPr="00BE555F" w:rsidRDefault="00771AFC" w:rsidP="006B2B83">
            <w:pPr>
              <w:pStyle w:val="TAL"/>
              <w:jc w:val="center"/>
            </w:pPr>
            <w:r w:rsidRPr="00BE555F">
              <w:t>No</w:t>
            </w:r>
          </w:p>
        </w:tc>
        <w:tc>
          <w:tcPr>
            <w:tcW w:w="728" w:type="dxa"/>
          </w:tcPr>
          <w:p w14:paraId="0B86B146" w14:textId="77777777" w:rsidR="00771AFC" w:rsidRPr="00BE555F" w:rsidRDefault="00771AFC" w:rsidP="006B2B83">
            <w:pPr>
              <w:pStyle w:val="TAL"/>
              <w:jc w:val="center"/>
            </w:pPr>
            <w:r w:rsidRPr="00BE555F">
              <w:t>No</w:t>
            </w:r>
          </w:p>
        </w:tc>
      </w:tr>
      <w:tr w:rsidR="00771AFC" w:rsidRPr="00BE555F" w14:paraId="2D238654" w14:textId="77777777" w:rsidTr="006B2B83">
        <w:trPr>
          <w:cantSplit/>
          <w:tblHeader/>
        </w:trPr>
        <w:tc>
          <w:tcPr>
            <w:tcW w:w="6917" w:type="dxa"/>
          </w:tcPr>
          <w:p w14:paraId="6F69679E" w14:textId="77777777" w:rsidR="00771AFC" w:rsidRPr="00BE555F" w:rsidRDefault="00771AFC" w:rsidP="006B2B83">
            <w:pPr>
              <w:pStyle w:val="TAL"/>
              <w:rPr>
                <w:b/>
                <w:i/>
              </w:rPr>
            </w:pPr>
            <w:r w:rsidRPr="00BE555F">
              <w:rPr>
                <w:b/>
                <w:i/>
              </w:rPr>
              <w:t>spatialBundlingHARQ-ACK</w:t>
            </w:r>
          </w:p>
          <w:p w14:paraId="39B8F95B" w14:textId="77777777" w:rsidR="00771AFC" w:rsidRPr="00BE555F" w:rsidRDefault="00771AFC" w:rsidP="006B2B83">
            <w:pPr>
              <w:pStyle w:val="TAL"/>
            </w:pPr>
            <w:r w:rsidRPr="00BE555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842F3B3" w14:textId="77777777" w:rsidR="00771AFC" w:rsidRPr="00BE555F" w:rsidRDefault="00771AFC" w:rsidP="006B2B83">
            <w:pPr>
              <w:pStyle w:val="TAL"/>
              <w:jc w:val="center"/>
            </w:pPr>
            <w:r w:rsidRPr="00BE555F">
              <w:t>UE</w:t>
            </w:r>
          </w:p>
        </w:tc>
        <w:tc>
          <w:tcPr>
            <w:tcW w:w="567" w:type="dxa"/>
          </w:tcPr>
          <w:p w14:paraId="0B8BD320" w14:textId="77777777" w:rsidR="00771AFC" w:rsidRPr="00BE555F" w:rsidRDefault="00771AFC" w:rsidP="006B2B83">
            <w:pPr>
              <w:pStyle w:val="TAL"/>
              <w:jc w:val="center"/>
            </w:pPr>
            <w:r w:rsidRPr="00BE555F">
              <w:t>Yes</w:t>
            </w:r>
          </w:p>
        </w:tc>
        <w:tc>
          <w:tcPr>
            <w:tcW w:w="709" w:type="dxa"/>
          </w:tcPr>
          <w:p w14:paraId="0E2F35D7" w14:textId="77777777" w:rsidR="00771AFC" w:rsidRPr="00BE555F" w:rsidRDefault="00771AFC" w:rsidP="006B2B83">
            <w:pPr>
              <w:pStyle w:val="TAL"/>
              <w:jc w:val="center"/>
            </w:pPr>
            <w:r w:rsidRPr="00BE555F">
              <w:t>No</w:t>
            </w:r>
          </w:p>
        </w:tc>
        <w:tc>
          <w:tcPr>
            <w:tcW w:w="728" w:type="dxa"/>
          </w:tcPr>
          <w:p w14:paraId="443129F5" w14:textId="77777777" w:rsidR="00771AFC" w:rsidRPr="00BE555F" w:rsidRDefault="00771AFC" w:rsidP="006B2B83">
            <w:pPr>
              <w:pStyle w:val="TAL"/>
              <w:jc w:val="center"/>
            </w:pPr>
            <w:r w:rsidRPr="00BE555F">
              <w:t>No</w:t>
            </w:r>
          </w:p>
        </w:tc>
      </w:tr>
      <w:tr w:rsidR="00771AFC" w:rsidRPr="00BE555F" w14:paraId="08219382" w14:textId="77777777" w:rsidTr="006B2B83">
        <w:trPr>
          <w:cantSplit/>
          <w:tblHeader/>
        </w:trPr>
        <w:tc>
          <w:tcPr>
            <w:tcW w:w="6917" w:type="dxa"/>
          </w:tcPr>
          <w:p w14:paraId="46E514B0" w14:textId="77777777" w:rsidR="00771AFC" w:rsidRPr="00BE555F" w:rsidRDefault="00771AFC" w:rsidP="006B2B83">
            <w:pPr>
              <w:pStyle w:val="TAL"/>
              <w:rPr>
                <w:b/>
                <w:bCs/>
                <w:i/>
                <w:iCs/>
              </w:rPr>
            </w:pPr>
            <w:r w:rsidRPr="00BE555F">
              <w:rPr>
                <w:rFonts w:cs="Arial"/>
                <w:b/>
                <w:bCs/>
                <w:i/>
                <w:iCs/>
                <w:szCs w:val="18"/>
              </w:rPr>
              <w:lastRenderedPageBreak/>
              <w:t>spatialRelationUpdateAP-SRS-r16</w:t>
            </w:r>
          </w:p>
          <w:p w14:paraId="5D578B69" w14:textId="77777777" w:rsidR="00771AFC" w:rsidRPr="00BE555F" w:rsidRDefault="00771AFC" w:rsidP="006B2B83">
            <w:pPr>
              <w:pStyle w:val="TAL"/>
              <w:rPr>
                <w:b/>
                <w:i/>
              </w:rPr>
            </w:pPr>
            <w:r w:rsidRPr="00BE555F">
              <w:t xml:space="preserve">Indicates the UE support of </w:t>
            </w:r>
            <w:r w:rsidRPr="00BE555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028C356E" w14:textId="77777777" w:rsidR="00771AFC" w:rsidRPr="00BE555F" w:rsidRDefault="00771AFC" w:rsidP="006B2B83">
            <w:pPr>
              <w:pStyle w:val="TAL"/>
              <w:jc w:val="center"/>
            </w:pPr>
            <w:r w:rsidRPr="00BE555F">
              <w:t>UE</w:t>
            </w:r>
          </w:p>
        </w:tc>
        <w:tc>
          <w:tcPr>
            <w:tcW w:w="567" w:type="dxa"/>
          </w:tcPr>
          <w:p w14:paraId="57EA8138" w14:textId="77777777" w:rsidR="00771AFC" w:rsidRPr="00BE555F" w:rsidRDefault="00771AFC" w:rsidP="006B2B83">
            <w:pPr>
              <w:pStyle w:val="TAL"/>
              <w:jc w:val="center"/>
            </w:pPr>
            <w:r w:rsidRPr="00BE555F">
              <w:t>No</w:t>
            </w:r>
          </w:p>
        </w:tc>
        <w:tc>
          <w:tcPr>
            <w:tcW w:w="709" w:type="dxa"/>
          </w:tcPr>
          <w:p w14:paraId="5A6C2D64" w14:textId="77777777" w:rsidR="00771AFC" w:rsidRPr="00BE555F" w:rsidRDefault="00771AFC" w:rsidP="006B2B83">
            <w:pPr>
              <w:pStyle w:val="TAL"/>
              <w:jc w:val="center"/>
            </w:pPr>
            <w:r w:rsidRPr="00BE555F">
              <w:t>No</w:t>
            </w:r>
          </w:p>
        </w:tc>
        <w:tc>
          <w:tcPr>
            <w:tcW w:w="728" w:type="dxa"/>
          </w:tcPr>
          <w:p w14:paraId="03164354" w14:textId="77777777" w:rsidR="00771AFC" w:rsidRPr="00BE555F" w:rsidRDefault="00771AFC" w:rsidP="006B2B83">
            <w:pPr>
              <w:pStyle w:val="TAL"/>
              <w:jc w:val="center"/>
            </w:pPr>
            <w:r w:rsidRPr="00BE555F">
              <w:t>FR2 only</w:t>
            </w:r>
          </w:p>
        </w:tc>
      </w:tr>
      <w:tr w:rsidR="00771AFC" w:rsidRPr="00BE555F" w14:paraId="455A2C06" w14:textId="77777777" w:rsidTr="006B2B83">
        <w:trPr>
          <w:cantSplit/>
          <w:tblHeader/>
        </w:trPr>
        <w:tc>
          <w:tcPr>
            <w:tcW w:w="6917" w:type="dxa"/>
          </w:tcPr>
          <w:p w14:paraId="0B24993B" w14:textId="77777777" w:rsidR="00771AFC" w:rsidRPr="00BE555F" w:rsidRDefault="00771AFC" w:rsidP="006B2B83">
            <w:pPr>
              <w:pStyle w:val="TAL"/>
            </w:pPr>
            <w:r w:rsidRPr="00BE555F">
              <w:rPr>
                <w:b/>
                <w:i/>
              </w:rPr>
              <w:t>spCellPlacement</w:t>
            </w:r>
          </w:p>
          <w:p w14:paraId="16171CFB" w14:textId="77777777" w:rsidR="00771AFC" w:rsidRPr="00BE555F" w:rsidRDefault="00771AFC" w:rsidP="006B2B83">
            <w:pPr>
              <w:pStyle w:val="TAL"/>
              <w:rPr>
                <w:rFonts w:cs="Arial"/>
                <w:b/>
                <w:bCs/>
                <w:i/>
                <w:iCs/>
                <w:szCs w:val="18"/>
              </w:rPr>
            </w:pPr>
            <w:bookmarkStart w:id="200" w:name="_Hlk43474281"/>
            <w:r w:rsidRPr="00BE555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00"/>
          </w:p>
        </w:tc>
        <w:tc>
          <w:tcPr>
            <w:tcW w:w="709" w:type="dxa"/>
          </w:tcPr>
          <w:p w14:paraId="0FBF8861" w14:textId="77777777" w:rsidR="00771AFC" w:rsidRPr="00BE555F" w:rsidRDefault="00771AFC" w:rsidP="006B2B83">
            <w:pPr>
              <w:pStyle w:val="TAL"/>
              <w:jc w:val="center"/>
            </w:pPr>
            <w:r w:rsidRPr="00BE555F">
              <w:rPr>
                <w:rFonts w:cs="Arial"/>
                <w:szCs w:val="18"/>
              </w:rPr>
              <w:t>UE</w:t>
            </w:r>
          </w:p>
        </w:tc>
        <w:tc>
          <w:tcPr>
            <w:tcW w:w="567" w:type="dxa"/>
          </w:tcPr>
          <w:p w14:paraId="41DFB0DA" w14:textId="77777777" w:rsidR="00771AFC" w:rsidRPr="00BE555F" w:rsidRDefault="00771AFC" w:rsidP="006B2B83">
            <w:pPr>
              <w:pStyle w:val="TAL"/>
              <w:jc w:val="center"/>
            </w:pPr>
            <w:r w:rsidRPr="00BE555F">
              <w:rPr>
                <w:rFonts w:cs="Arial"/>
                <w:szCs w:val="18"/>
              </w:rPr>
              <w:t>No</w:t>
            </w:r>
          </w:p>
        </w:tc>
        <w:tc>
          <w:tcPr>
            <w:tcW w:w="709" w:type="dxa"/>
          </w:tcPr>
          <w:p w14:paraId="3D907D34" w14:textId="77777777" w:rsidR="00771AFC" w:rsidRPr="00BE555F" w:rsidRDefault="00771AFC" w:rsidP="006B2B83">
            <w:pPr>
              <w:pStyle w:val="TAL"/>
              <w:jc w:val="center"/>
            </w:pPr>
            <w:r w:rsidRPr="00BE555F">
              <w:rPr>
                <w:rFonts w:cs="Arial"/>
                <w:szCs w:val="18"/>
              </w:rPr>
              <w:t>No</w:t>
            </w:r>
          </w:p>
        </w:tc>
        <w:tc>
          <w:tcPr>
            <w:tcW w:w="728" w:type="dxa"/>
          </w:tcPr>
          <w:p w14:paraId="6B1FFDD8" w14:textId="77777777" w:rsidR="00771AFC" w:rsidRPr="00BE555F" w:rsidRDefault="00771AFC" w:rsidP="006B2B83">
            <w:pPr>
              <w:pStyle w:val="TAL"/>
              <w:jc w:val="center"/>
            </w:pPr>
            <w:r w:rsidRPr="00BE555F">
              <w:rPr>
                <w:rFonts w:cs="Arial"/>
                <w:szCs w:val="18"/>
              </w:rPr>
              <w:t>No</w:t>
            </w:r>
          </w:p>
        </w:tc>
      </w:tr>
      <w:tr w:rsidR="00771AFC" w:rsidRPr="00BE555F" w14:paraId="4644F0C6" w14:textId="77777777" w:rsidTr="006B2B83">
        <w:trPr>
          <w:cantSplit/>
          <w:tblHeader/>
        </w:trPr>
        <w:tc>
          <w:tcPr>
            <w:tcW w:w="6917" w:type="dxa"/>
          </w:tcPr>
          <w:p w14:paraId="2F57B307" w14:textId="77777777" w:rsidR="00771AFC" w:rsidRPr="00BE555F" w:rsidRDefault="00771AFC" w:rsidP="006B2B83">
            <w:pPr>
              <w:pStyle w:val="TAL"/>
              <w:rPr>
                <w:b/>
                <w:i/>
              </w:rPr>
            </w:pPr>
            <w:r w:rsidRPr="00BE555F">
              <w:rPr>
                <w:b/>
                <w:i/>
              </w:rPr>
              <w:t>sps-HARQ-ACK-Deferral-r17</w:t>
            </w:r>
          </w:p>
          <w:p w14:paraId="527BED02" w14:textId="77777777" w:rsidR="00771AFC" w:rsidRPr="00BE555F" w:rsidRDefault="00771AFC" w:rsidP="006B2B83">
            <w:pPr>
              <w:pStyle w:val="TAL"/>
              <w:rPr>
                <w:rFonts w:cs="Arial"/>
                <w:bCs/>
                <w:iCs/>
                <w:szCs w:val="18"/>
              </w:rPr>
            </w:pPr>
            <w:r w:rsidRPr="00BE555F">
              <w:t xml:space="preserve">Indicates whether the UE supports SPS HARQ-ACK deferral in case of TDD collision </w:t>
            </w:r>
            <w:r w:rsidRPr="00BE555F">
              <w:rPr>
                <w:rFonts w:cs="Arial"/>
                <w:bCs/>
                <w:iCs/>
                <w:szCs w:val="18"/>
              </w:rPr>
              <w:t>comprised of the following functional components:</w:t>
            </w:r>
          </w:p>
          <w:p w14:paraId="77403AEB"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Identify HARQ-ACK bits of active SPS configurations for deferral in the initial PUCCH slot;</w:t>
            </w:r>
          </w:p>
          <w:p w14:paraId="7621375D"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Determination of the target PUCCH slot for SPS HARQ-ACK deferral;</w:t>
            </w:r>
          </w:p>
          <w:p w14:paraId="7355DD7F"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Multiplexing and transmission of deferred SPS HARQ-ACK information in the target PUCCH slot;</w:t>
            </w:r>
          </w:p>
          <w:p w14:paraId="401F54F0" w14:textId="77777777" w:rsidR="00771AFC" w:rsidRPr="00BE555F" w:rsidRDefault="00771AFC" w:rsidP="006B2B8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Handling of the collision for the same HARQ process due to deferred SPS HARQ-ACK.</w:t>
            </w:r>
          </w:p>
          <w:p w14:paraId="0D0A4226" w14:textId="77777777" w:rsidR="00771AFC" w:rsidRPr="00BE555F" w:rsidRDefault="00771AFC" w:rsidP="006B2B83">
            <w:pPr>
              <w:pStyle w:val="B1"/>
              <w:spacing w:after="0"/>
              <w:rPr>
                <w:rFonts w:ascii="Arial" w:hAnsi="Arial" w:cs="Arial"/>
                <w:sz w:val="18"/>
                <w:szCs w:val="18"/>
              </w:rPr>
            </w:pPr>
          </w:p>
          <w:p w14:paraId="5D985FCE" w14:textId="77777777" w:rsidR="00771AFC" w:rsidRPr="00BE555F" w:rsidRDefault="00771AFC" w:rsidP="006B2B83">
            <w:pPr>
              <w:pStyle w:val="TAL"/>
            </w:pPr>
            <w:r w:rsidRPr="00BE555F">
              <w:rPr>
                <w:rFonts w:cs="Arial"/>
                <w:bCs/>
                <w:iCs/>
                <w:szCs w:val="18"/>
              </w:rPr>
              <w:t>Support of this feature is reported for licensed and unlicensed bands, respectively.</w:t>
            </w:r>
          </w:p>
          <w:p w14:paraId="39A03DEC" w14:textId="77777777" w:rsidR="00771AFC" w:rsidRPr="00BE555F" w:rsidRDefault="00771AFC" w:rsidP="006B2B83">
            <w:pPr>
              <w:pStyle w:val="TAL"/>
              <w:rPr>
                <w:rFonts w:cs="Arial"/>
                <w:bCs/>
                <w:iCs/>
                <w:szCs w:val="18"/>
              </w:rPr>
            </w:pP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p w14:paraId="537469A4" w14:textId="77777777" w:rsidR="00771AFC" w:rsidRPr="00BE555F" w:rsidRDefault="00771AFC" w:rsidP="006B2B83">
            <w:pPr>
              <w:pStyle w:val="TAL"/>
            </w:pPr>
            <w:r w:rsidRPr="00BE555F">
              <w:rPr>
                <w:bCs/>
                <w:iCs/>
                <w:szCs w:val="18"/>
              </w:rPr>
              <w:t xml:space="preserve">A UE supporting this feature shall also indicate support of </w:t>
            </w:r>
            <w:r w:rsidRPr="00BE555F">
              <w:rPr>
                <w:bCs/>
                <w:i/>
                <w:szCs w:val="18"/>
              </w:rPr>
              <w:t>downlinkSPS</w:t>
            </w:r>
            <w:r w:rsidRPr="00BE555F">
              <w:rPr>
                <w:bCs/>
                <w:iCs/>
                <w:szCs w:val="18"/>
              </w:rPr>
              <w:t>.</w:t>
            </w:r>
          </w:p>
        </w:tc>
        <w:tc>
          <w:tcPr>
            <w:tcW w:w="709" w:type="dxa"/>
          </w:tcPr>
          <w:p w14:paraId="3405896D"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5375F410"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6F20DF01" w14:textId="77777777" w:rsidR="00771AFC" w:rsidRPr="00BE555F" w:rsidRDefault="00771AFC" w:rsidP="006B2B83">
            <w:pPr>
              <w:pStyle w:val="TAL"/>
              <w:jc w:val="center"/>
              <w:rPr>
                <w:rFonts w:cs="Arial"/>
                <w:szCs w:val="18"/>
              </w:rPr>
            </w:pPr>
            <w:r w:rsidRPr="00BE555F">
              <w:rPr>
                <w:rFonts w:cs="Arial"/>
                <w:szCs w:val="18"/>
              </w:rPr>
              <w:t>TDD only</w:t>
            </w:r>
          </w:p>
        </w:tc>
        <w:tc>
          <w:tcPr>
            <w:tcW w:w="728" w:type="dxa"/>
          </w:tcPr>
          <w:p w14:paraId="5B18175B" w14:textId="77777777" w:rsidR="00771AFC" w:rsidRPr="00BE555F" w:rsidRDefault="00771AFC" w:rsidP="006B2B83">
            <w:pPr>
              <w:pStyle w:val="TAL"/>
              <w:jc w:val="center"/>
              <w:rPr>
                <w:rFonts w:cs="Arial"/>
                <w:szCs w:val="18"/>
              </w:rPr>
            </w:pPr>
            <w:r w:rsidRPr="00BE555F">
              <w:rPr>
                <w:rFonts w:cs="Arial"/>
                <w:szCs w:val="18"/>
              </w:rPr>
              <w:t>No</w:t>
            </w:r>
          </w:p>
        </w:tc>
      </w:tr>
      <w:tr w:rsidR="00771AFC" w:rsidRPr="00BE555F" w14:paraId="6BD089A2" w14:textId="77777777" w:rsidTr="006B2B83">
        <w:trPr>
          <w:cantSplit/>
          <w:tblHeader/>
        </w:trPr>
        <w:tc>
          <w:tcPr>
            <w:tcW w:w="6917" w:type="dxa"/>
          </w:tcPr>
          <w:p w14:paraId="5DD5B94A" w14:textId="77777777" w:rsidR="00771AFC" w:rsidRPr="00BE555F" w:rsidRDefault="00771AFC" w:rsidP="006B2B83">
            <w:pPr>
              <w:pStyle w:val="TAL"/>
              <w:rPr>
                <w:b/>
                <w:i/>
              </w:rPr>
            </w:pPr>
            <w:r w:rsidRPr="00BE555F">
              <w:rPr>
                <w:b/>
                <w:i/>
              </w:rPr>
              <w:t>sp-CSI-IM</w:t>
            </w:r>
          </w:p>
          <w:p w14:paraId="6B323228" w14:textId="77777777" w:rsidR="00771AFC" w:rsidRPr="00BE555F" w:rsidRDefault="00771AFC" w:rsidP="006B2B83">
            <w:pPr>
              <w:pStyle w:val="TAL"/>
            </w:pPr>
            <w:r w:rsidRPr="00BE555F">
              <w:t>Indicates whether the UE supports semi-persistent CSI-IM.</w:t>
            </w:r>
          </w:p>
        </w:tc>
        <w:tc>
          <w:tcPr>
            <w:tcW w:w="709" w:type="dxa"/>
          </w:tcPr>
          <w:p w14:paraId="7FBB2668" w14:textId="77777777" w:rsidR="00771AFC" w:rsidRPr="00BE555F" w:rsidRDefault="00771AFC" w:rsidP="006B2B83">
            <w:pPr>
              <w:pStyle w:val="TAL"/>
              <w:jc w:val="center"/>
            </w:pPr>
            <w:r w:rsidRPr="00BE555F">
              <w:rPr>
                <w:rFonts w:cs="Arial"/>
                <w:szCs w:val="18"/>
              </w:rPr>
              <w:t>UE</w:t>
            </w:r>
          </w:p>
        </w:tc>
        <w:tc>
          <w:tcPr>
            <w:tcW w:w="567" w:type="dxa"/>
          </w:tcPr>
          <w:p w14:paraId="49BD69FA" w14:textId="77777777" w:rsidR="00771AFC" w:rsidRPr="00BE555F" w:rsidRDefault="00771AFC" w:rsidP="006B2B83">
            <w:pPr>
              <w:pStyle w:val="TAL"/>
              <w:jc w:val="center"/>
            </w:pPr>
            <w:r w:rsidRPr="00BE555F">
              <w:rPr>
                <w:rFonts w:cs="Arial"/>
                <w:szCs w:val="18"/>
              </w:rPr>
              <w:t>No</w:t>
            </w:r>
          </w:p>
        </w:tc>
        <w:tc>
          <w:tcPr>
            <w:tcW w:w="709" w:type="dxa"/>
          </w:tcPr>
          <w:p w14:paraId="029781F4" w14:textId="77777777" w:rsidR="00771AFC" w:rsidRPr="00BE555F" w:rsidRDefault="00771AFC" w:rsidP="006B2B83">
            <w:pPr>
              <w:pStyle w:val="TAL"/>
              <w:jc w:val="center"/>
            </w:pPr>
            <w:r w:rsidRPr="00BE555F">
              <w:rPr>
                <w:rFonts w:cs="Arial"/>
                <w:szCs w:val="18"/>
              </w:rPr>
              <w:t>No</w:t>
            </w:r>
          </w:p>
        </w:tc>
        <w:tc>
          <w:tcPr>
            <w:tcW w:w="728" w:type="dxa"/>
          </w:tcPr>
          <w:p w14:paraId="096110DC" w14:textId="77777777" w:rsidR="00771AFC" w:rsidRPr="00BE555F" w:rsidRDefault="00771AFC" w:rsidP="006B2B83">
            <w:pPr>
              <w:pStyle w:val="TAL"/>
              <w:jc w:val="center"/>
            </w:pPr>
            <w:r w:rsidRPr="00BE555F">
              <w:rPr>
                <w:rFonts w:cs="Arial"/>
                <w:szCs w:val="18"/>
              </w:rPr>
              <w:t>Yes</w:t>
            </w:r>
          </w:p>
        </w:tc>
      </w:tr>
      <w:tr w:rsidR="00771AFC" w:rsidRPr="00BE555F" w14:paraId="4CC74945" w14:textId="77777777" w:rsidTr="006B2B83">
        <w:trPr>
          <w:cantSplit/>
          <w:tblHeader/>
        </w:trPr>
        <w:tc>
          <w:tcPr>
            <w:tcW w:w="6917" w:type="dxa"/>
          </w:tcPr>
          <w:p w14:paraId="3A3D0826" w14:textId="77777777" w:rsidR="00771AFC" w:rsidRPr="00BE555F" w:rsidRDefault="00771AFC" w:rsidP="006B2B83">
            <w:pPr>
              <w:pStyle w:val="TAL"/>
              <w:rPr>
                <w:b/>
                <w:i/>
              </w:rPr>
            </w:pPr>
            <w:r w:rsidRPr="00BE555F">
              <w:rPr>
                <w:b/>
                <w:i/>
              </w:rPr>
              <w:t>sp-CSI-ReportPUCCH</w:t>
            </w:r>
          </w:p>
          <w:p w14:paraId="526E718B" w14:textId="77777777" w:rsidR="00771AFC" w:rsidRPr="00BE555F" w:rsidRDefault="00771AFC" w:rsidP="006B2B83">
            <w:pPr>
              <w:pStyle w:val="TAL"/>
            </w:pPr>
            <w:r w:rsidRPr="00BE555F">
              <w:t xml:space="preserve">Indicates whether UE supports semi-persistent CSI reporting using PUCCH formats 2, 3 and 4. This applies only to non-shared spectrum channel access. For shared spectrum channel access, </w:t>
            </w:r>
            <w:r w:rsidRPr="00BE555F">
              <w:rPr>
                <w:i/>
                <w:iCs/>
              </w:rPr>
              <w:t xml:space="preserve">sp-CSI-ReportPUCCH-r16 </w:t>
            </w:r>
            <w:r w:rsidRPr="00BE555F">
              <w:rPr>
                <w:bCs/>
                <w:iCs/>
              </w:rPr>
              <w:t>applies.</w:t>
            </w:r>
          </w:p>
        </w:tc>
        <w:tc>
          <w:tcPr>
            <w:tcW w:w="709" w:type="dxa"/>
          </w:tcPr>
          <w:p w14:paraId="7206D63B" w14:textId="77777777" w:rsidR="00771AFC" w:rsidRPr="00BE555F" w:rsidRDefault="00771AFC" w:rsidP="006B2B83">
            <w:pPr>
              <w:pStyle w:val="TAL"/>
              <w:jc w:val="center"/>
            </w:pPr>
            <w:r w:rsidRPr="00BE555F">
              <w:t>UE</w:t>
            </w:r>
          </w:p>
        </w:tc>
        <w:tc>
          <w:tcPr>
            <w:tcW w:w="567" w:type="dxa"/>
          </w:tcPr>
          <w:p w14:paraId="0B55957D" w14:textId="77777777" w:rsidR="00771AFC" w:rsidRPr="00BE555F" w:rsidRDefault="00771AFC" w:rsidP="006B2B83">
            <w:pPr>
              <w:pStyle w:val="TAL"/>
              <w:jc w:val="center"/>
            </w:pPr>
            <w:r w:rsidRPr="00BE555F">
              <w:t>No</w:t>
            </w:r>
          </w:p>
        </w:tc>
        <w:tc>
          <w:tcPr>
            <w:tcW w:w="709" w:type="dxa"/>
          </w:tcPr>
          <w:p w14:paraId="6D54A038" w14:textId="77777777" w:rsidR="00771AFC" w:rsidRPr="00BE555F" w:rsidRDefault="00771AFC" w:rsidP="006B2B83">
            <w:pPr>
              <w:pStyle w:val="TAL"/>
              <w:jc w:val="center"/>
            </w:pPr>
            <w:r w:rsidRPr="00BE555F">
              <w:t>No</w:t>
            </w:r>
          </w:p>
        </w:tc>
        <w:tc>
          <w:tcPr>
            <w:tcW w:w="728" w:type="dxa"/>
          </w:tcPr>
          <w:p w14:paraId="62936CF1" w14:textId="77777777" w:rsidR="00771AFC" w:rsidRPr="00BE555F" w:rsidRDefault="00771AFC" w:rsidP="006B2B83">
            <w:pPr>
              <w:pStyle w:val="TAL"/>
              <w:jc w:val="center"/>
            </w:pPr>
            <w:r w:rsidRPr="00BE555F">
              <w:t>No</w:t>
            </w:r>
          </w:p>
        </w:tc>
      </w:tr>
      <w:tr w:rsidR="00771AFC" w:rsidRPr="00BE555F" w14:paraId="73049528" w14:textId="77777777" w:rsidTr="006B2B83">
        <w:trPr>
          <w:cantSplit/>
          <w:tblHeader/>
        </w:trPr>
        <w:tc>
          <w:tcPr>
            <w:tcW w:w="6917" w:type="dxa"/>
          </w:tcPr>
          <w:p w14:paraId="1452AF3D" w14:textId="77777777" w:rsidR="00771AFC" w:rsidRPr="00BE555F" w:rsidRDefault="00771AFC" w:rsidP="006B2B83">
            <w:pPr>
              <w:pStyle w:val="TAL"/>
              <w:rPr>
                <w:b/>
                <w:i/>
              </w:rPr>
            </w:pPr>
            <w:r w:rsidRPr="00BE555F">
              <w:rPr>
                <w:b/>
                <w:i/>
              </w:rPr>
              <w:t>sp-CSI-ReportPUSCH</w:t>
            </w:r>
          </w:p>
          <w:p w14:paraId="43198277" w14:textId="77777777" w:rsidR="00771AFC" w:rsidRPr="00BE555F" w:rsidRDefault="00771AFC" w:rsidP="006B2B83">
            <w:pPr>
              <w:pStyle w:val="TAL"/>
            </w:pPr>
            <w:r w:rsidRPr="00BE555F">
              <w:t xml:space="preserve">Indicates whether UE supports semi-persistent CSI reporting using PUSCH. This applies only to non-shared spectrum channel access. For shared spectrum channel access, </w:t>
            </w:r>
            <w:r w:rsidRPr="00BE555F">
              <w:rPr>
                <w:i/>
                <w:iCs/>
              </w:rPr>
              <w:t xml:space="preserve">sp-CSI-ReportPUSCH-r16 </w:t>
            </w:r>
            <w:r w:rsidRPr="00BE555F">
              <w:rPr>
                <w:bCs/>
                <w:iCs/>
              </w:rPr>
              <w:t>applies.</w:t>
            </w:r>
          </w:p>
        </w:tc>
        <w:tc>
          <w:tcPr>
            <w:tcW w:w="709" w:type="dxa"/>
          </w:tcPr>
          <w:p w14:paraId="44AED7C3" w14:textId="77777777" w:rsidR="00771AFC" w:rsidRPr="00BE555F" w:rsidRDefault="00771AFC" w:rsidP="006B2B83">
            <w:pPr>
              <w:pStyle w:val="TAL"/>
              <w:jc w:val="center"/>
            </w:pPr>
            <w:r w:rsidRPr="00BE555F">
              <w:t>UE</w:t>
            </w:r>
          </w:p>
        </w:tc>
        <w:tc>
          <w:tcPr>
            <w:tcW w:w="567" w:type="dxa"/>
          </w:tcPr>
          <w:p w14:paraId="02982717" w14:textId="77777777" w:rsidR="00771AFC" w:rsidRPr="00BE555F" w:rsidRDefault="00771AFC" w:rsidP="006B2B83">
            <w:pPr>
              <w:pStyle w:val="TAL"/>
              <w:jc w:val="center"/>
            </w:pPr>
            <w:r w:rsidRPr="00BE555F">
              <w:t>No</w:t>
            </w:r>
          </w:p>
        </w:tc>
        <w:tc>
          <w:tcPr>
            <w:tcW w:w="709" w:type="dxa"/>
          </w:tcPr>
          <w:p w14:paraId="22204944" w14:textId="77777777" w:rsidR="00771AFC" w:rsidRPr="00BE555F" w:rsidRDefault="00771AFC" w:rsidP="006B2B83">
            <w:pPr>
              <w:pStyle w:val="TAL"/>
              <w:jc w:val="center"/>
            </w:pPr>
            <w:r w:rsidRPr="00BE555F">
              <w:t>No</w:t>
            </w:r>
          </w:p>
        </w:tc>
        <w:tc>
          <w:tcPr>
            <w:tcW w:w="728" w:type="dxa"/>
          </w:tcPr>
          <w:p w14:paraId="4BA77A1D" w14:textId="77777777" w:rsidR="00771AFC" w:rsidRPr="00BE555F" w:rsidRDefault="00771AFC" w:rsidP="006B2B83">
            <w:pPr>
              <w:pStyle w:val="TAL"/>
              <w:jc w:val="center"/>
            </w:pPr>
            <w:r w:rsidRPr="00BE555F">
              <w:t>No</w:t>
            </w:r>
          </w:p>
        </w:tc>
      </w:tr>
      <w:tr w:rsidR="00771AFC" w:rsidRPr="00BE555F" w14:paraId="7CAC7DDE" w14:textId="77777777" w:rsidTr="006B2B83">
        <w:trPr>
          <w:cantSplit/>
          <w:tblHeader/>
        </w:trPr>
        <w:tc>
          <w:tcPr>
            <w:tcW w:w="6917" w:type="dxa"/>
          </w:tcPr>
          <w:p w14:paraId="11DB0B95" w14:textId="77777777" w:rsidR="00771AFC" w:rsidRPr="00BE555F" w:rsidRDefault="00771AFC" w:rsidP="006B2B83">
            <w:pPr>
              <w:pStyle w:val="TAL"/>
              <w:rPr>
                <w:b/>
                <w:i/>
              </w:rPr>
            </w:pPr>
            <w:r w:rsidRPr="00BE555F">
              <w:rPr>
                <w:b/>
                <w:i/>
              </w:rPr>
              <w:t>sp-CSI-RS</w:t>
            </w:r>
          </w:p>
          <w:p w14:paraId="1B5803E9" w14:textId="77777777" w:rsidR="00771AFC" w:rsidRPr="00BE555F" w:rsidRDefault="00771AFC" w:rsidP="006B2B83">
            <w:pPr>
              <w:pStyle w:val="TAL"/>
            </w:pPr>
            <w:r w:rsidRPr="00BE555F">
              <w:rPr>
                <w:rFonts w:cs="Arial"/>
                <w:szCs w:val="18"/>
              </w:rPr>
              <w:t>Indicates whether the UE supports semi-persistent CSI-RS.</w:t>
            </w:r>
          </w:p>
        </w:tc>
        <w:tc>
          <w:tcPr>
            <w:tcW w:w="709" w:type="dxa"/>
          </w:tcPr>
          <w:p w14:paraId="1A9ABEA4" w14:textId="77777777" w:rsidR="00771AFC" w:rsidRPr="00BE555F" w:rsidRDefault="00771AFC" w:rsidP="006B2B83">
            <w:pPr>
              <w:pStyle w:val="TAL"/>
              <w:jc w:val="center"/>
            </w:pPr>
            <w:r w:rsidRPr="00BE555F">
              <w:rPr>
                <w:rFonts w:cs="Arial"/>
                <w:szCs w:val="18"/>
              </w:rPr>
              <w:t>UE</w:t>
            </w:r>
          </w:p>
        </w:tc>
        <w:tc>
          <w:tcPr>
            <w:tcW w:w="567" w:type="dxa"/>
          </w:tcPr>
          <w:p w14:paraId="3D904782" w14:textId="77777777" w:rsidR="00771AFC" w:rsidRPr="00BE555F" w:rsidRDefault="00771AFC" w:rsidP="006B2B83">
            <w:pPr>
              <w:pStyle w:val="TAL"/>
              <w:jc w:val="center"/>
            </w:pPr>
            <w:r w:rsidRPr="00BE555F">
              <w:rPr>
                <w:rFonts w:cs="Arial"/>
                <w:szCs w:val="18"/>
              </w:rPr>
              <w:t>Yes</w:t>
            </w:r>
          </w:p>
        </w:tc>
        <w:tc>
          <w:tcPr>
            <w:tcW w:w="709" w:type="dxa"/>
          </w:tcPr>
          <w:p w14:paraId="63142D53" w14:textId="77777777" w:rsidR="00771AFC" w:rsidRPr="00BE555F" w:rsidRDefault="00771AFC" w:rsidP="006B2B83">
            <w:pPr>
              <w:pStyle w:val="TAL"/>
              <w:jc w:val="center"/>
            </w:pPr>
            <w:r w:rsidRPr="00BE555F">
              <w:rPr>
                <w:rFonts w:cs="Arial"/>
                <w:szCs w:val="18"/>
              </w:rPr>
              <w:t>No</w:t>
            </w:r>
          </w:p>
        </w:tc>
        <w:tc>
          <w:tcPr>
            <w:tcW w:w="728" w:type="dxa"/>
          </w:tcPr>
          <w:p w14:paraId="181BC6F6" w14:textId="77777777" w:rsidR="00771AFC" w:rsidRPr="00BE555F" w:rsidRDefault="00771AFC" w:rsidP="006B2B83">
            <w:pPr>
              <w:pStyle w:val="TAL"/>
              <w:jc w:val="center"/>
            </w:pPr>
            <w:r w:rsidRPr="00BE555F">
              <w:rPr>
                <w:rFonts w:cs="Arial"/>
                <w:szCs w:val="18"/>
              </w:rPr>
              <w:t>Yes</w:t>
            </w:r>
          </w:p>
        </w:tc>
      </w:tr>
      <w:tr w:rsidR="00771AFC" w:rsidRPr="00BE555F" w14:paraId="45179EB4" w14:textId="77777777" w:rsidTr="006B2B83">
        <w:trPr>
          <w:cantSplit/>
          <w:tblHeader/>
        </w:trPr>
        <w:tc>
          <w:tcPr>
            <w:tcW w:w="6917" w:type="dxa"/>
          </w:tcPr>
          <w:p w14:paraId="006597D3" w14:textId="77777777" w:rsidR="00771AFC" w:rsidRPr="00BE555F" w:rsidRDefault="00771AFC" w:rsidP="006B2B83">
            <w:pPr>
              <w:pStyle w:val="TAL"/>
              <w:rPr>
                <w:b/>
                <w:i/>
              </w:rPr>
            </w:pPr>
            <w:r w:rsidRPr="00BE555F">
              <w:rPr>
                <w:b/>
                <w:i/>
              </w:rPr>
              <w:t>sps-ReleaseDCI-1-1-r16</w:t>
            </w:r>
          </w:p>
          <w:p w14:paraId="547E3BF7" w14:textId="77777777" w:rsidR="00771AFC" w:rsidRPr="00BE555F" w:rsidRDefault="00771AFC" w:rsidP="006B2B83">
            <w:pPr>
              <w:pStyle w:val="TAL"/>
              <w:rPr>
                <w:b/>
                <w:i/>
              </w:rPr>
            </w:pPr>
            <w:r w:rsidRPr="00BE555F">
              <w:t xml:space="preserve">Indicates whether the UE supports SPS release by DCI format 1_1. If the UE supports this feature, the UE needs to report </w:t>
            </w:r>
            <w:r w:rsidRPr="00BE555F">
              <w:rPr>
                <w:i/>
              </w:rPr>
              <w:t>downlinkSPS</w:t>
            </w:r>
            <w:r w:rsidRPr="00BE555F">
              <w:t>.</w:t>
            </w:r>
          </w:p>
        </w:tc>
        <w:tc>
          <w:tcPr>
            <w:tcW w:w="709" w:type="dxa"/>
          </w:tcPr>
          <w:p w14:paraId="09CF430F" w14:textId="77777777" w:rsidR="00771AFC" w:rsidRPr="00BE555F" w:rsidRDefault="00771AFC" w:rsidP="006B2B83">
            <w:pPr>
              <w:pStyle w:val="TAL"/>
              <w:jc w:val="center"/>
              <w:rPr>
                <w:rFonts w:cs="Arial"/>
                <w:szCs w:val="18"/>
              </w:rPr>
            </w:pPr>
            <w:r w:rsidRPr="00BE555F">
              <w:t>UE</w:t>
            </w:r>
          </w:p>
        </w:tc>
        <w:tc>
          <w:tcPr>
            <w:tcW w:w="567" w:type="dxa"/>
          </w:tcPr>
          <w:p w14:paraId="6F4C4D85" w14:textId="77777777" w:rsidR="00771AFC" w:rsidRPr="00BE555F" w:rsidRDefault="00771AFC" w:rsidP="006B2B83">
            <w:pPr>
              <w:pStyle w:val="TAL"/>
              <w:jc w:val="center"/>
              <w:rPr>
                <w:rFonts w:cs="Arial"/>
                <w:szCs w:val="18"/>
              </w:rPr>
            </w:pPr>
            <w:r w:rsidRPr="00BE555F">
              <w:t>No</w:t>
            </w:r>
          </w:p>
        </w:tc>
        <w:tc>
          <w:tcPr>
            <w:tcW w:w="709" w:type="dxa"/>
          </w:tcPr>
          <w:p w14:paraId="5D46D48F" w14:textId="77777777" w:rsidR="00771AFC" w:rsidRPr="00BE555F" w:rsidRDefault="00771AFC" w:rsidP="006B2B83">
            <w:pPr>
              <w:pStyle w:val="TAL"/>
              <w:jc w:val="center"/>
              <w:rPr>
                <w:rFonts w:cs="Arial"/>
                <w:szCs w:val="18"/>
              </w:rPr>
            </w:pPr>
            <w:r w:rsidRPr="00BE555F">
              <w:t>No</w:t>
            </w:r>
          </w:p>
        </w:tc>
        <w:tc>
          <w:tcPr>
            <w:tcW w:w="728" w:type="dxa"/>
          </w:tcPr>
          <w:p w14:paraId="01556BDD" w14:textId="77777777" w:rsidR="00771AFC" w:rsidRPr="00BE555F" w:rsidRDefault="00771AFC" w:rsidP="006B2B83">
            <w:pPr>
              <w:pStyle w:val="TAL"/>
              <w:jc w:val="center"/>
              <w:rPr>
                <w:rFonts w:cs="Arial"/>
                <w:szCs w:val="18"/>
              </w:rPr>
            </w:pPr>
            <w:r w:rsidRPr="00BE555F">
              <w:t>No</w:t>
            </w:r>
          </w:p>
        </w:tc>
      </w:tr>
      <w:tr w:rsidR="00771AFC" w:rsidRPr="00BE555F" w14:paraId="7A935661" w14:textId="77777777" w:rsidTr="006B2B83">
        <w:trPr>
          <w:cantSplit/>
          <w:tblHeader/>
        </w:trPr>
        <w:tc>
          <w:tcPr>
            <w:tcW w:w="6917" w:type="dxa"/>
          </w:tcPr>
          <w:p w14:paraId="363039AE" w14:textId="77777777" w:rsidR="00771AFC" w:rsidRPr="00BE555F" w:rsidRDefault="00771AFC" w:rsidP="006B2B83">
            <w:pPr>
              <w:pStyle w:val="TAL"/>
              <w:rPr>
                <w:b/>
                <w:i/>
              </w:rPr>
            </w:pPr>
            <w:r w:rsidRPr="00BE555F">
              <w:rPr>
                <w:b/>
                <w:i/>
              </w:rPr>
              <w:t>sps-ReleaseDCI-1-2-r16</w:t>
            </w:r>
          </w:p>
          <w:p w14:paraId="7321A8CA" w14:textId="77777777" w:rsidR="00771AFC" w:rsidRPr="00BE555F" w:rsidRDefault="00771AFC" w:rsidP="006B2B83">
            <w:pPr>
              <w:pStyle w:val="TAL"/>
              <w:rPr>
                <w:b/>
                <w:i/>
              </w:rPr>
            </w:pPr>
            <w:r w:rsidRPr="00BE555F">
              <w:t xml:space="preserve">Indicates whether the UE supports SPS release by DCI format 1_2. If the UE supports this feature, the UE needs to report </w:t>
            </w:r>
            <w:r w:rsidRPr="00BE555F">
              <w:rPr>
                <w:i/>
              </w:rPr>
              <w:t>downlinkSPS</w:t>
            </w:r>
            <w:r w:rsidRPr="00BE555F">
              <w:t xml:space="preserve"> and </w:t>
            </w:r>
            <w:r w:rsidRPr="00BE555F">
              <w:rPr>
                <w:i/>
              </w:rPr>
              <w:t>dci-Format1-2And0-2-r16</w:t>
            </w:r>
            <w:r w:rsidRPr="00BE555F">
              <w:t>.</w:t>
            </w:r>
          </w:p>
        </w:tc>
        <w:tc>
          <w:tcPr>
            <w:tcW w:w="709" w:type="dxa"/>
          </w:tcPr>
          <w:p w14:paraId="6D5552C1" w14:textId="77777777" w:rsidR="00771AFC" w:rsidRPr="00BE555F" w:rsidRDefault="00771AFC" w:rsidP="006B2B83">
            <w:pPr>
              <w:pStyle w:val="TAL"/>
              <w:jc w:val="center"/>
              <w:rPr>
                <w:rFonts w:cs="Arial"/>
                <w:szCs w:val="18"/>
              </w:rPr>
            </w:pPr>
            <w:r w:rsidRPr="00BE555F">
              <w:t>UE</w:t>
            </w:r>
          </w:p>
        </w:tc>
        <w:tc>
          <w:tcPr>
            <w:tcW w:w="567" w:type="dxa"/>
          </w:tcPr>
          <w:p w14:paraId="7D549C3D" w14:textId="77777777" w:rsidR="00771AFC" w:rsidRPr="00BE555F" w:rsidRDefault="00771AFC" w:rsidP="006B2B83">
            <w:pPr>
              <w:pStyle w:val="TAL"/>
              <w:jc w:val="center"/>
              <w:rPr>
                <w:rFonts w:cs="Arial"/>
                <w:szCs w:val="18"/>
              </w:rPr>
            </w:pPr>
            <w:r w:rsidRPr="00BE555F">
              <w:t>No</w:t>
            </w:r>
          </w:p>
        </w:tc>
        <w:tc>
          <w:tcPr>
            <w:tcW w:w="709" w:type="dxa"/>
          </w:tcPr>
          <w:p w14:paraId="31FAC02E" w14:textId="77777777" w:rsidR="00771AFC" w:rsidRPr="00BE555F" w:rsidRDefault="00771AFC" w:rsidP="006B2B83">
            <w:pPr>
              <w:pStyle w:val="TAL"/>
              <w:jc w:val="center"/>
              <w:rPr>
                <w:rFonts w:cs="Arial"/>
                <w:szCs w:val="18"/>
              </w:rPr>
            </w:pPr>
            <w:r w:rsidRPr="00BE555F">
              <w:t>No</w:t>
            </w:r>
          </w:p>
        </w:tc>
        <w:tc>
          <w:tcPr>
            <w:tcW w:w="728" w:type="dxa"/>
          </w:tcPr>
          <w:p w14:paraId="7BAB6D77" w14:textId="77777777" w:rsidR="00771AFC" w:rsidRPr="00BE555F" w:rsidRDefault="00771AFC" w:rsidP="006B2B83">
            <w:pPr>
              <w:pStyle w:val="TAL"/>
              <w:jc w:val="center"/>
              <w:rPr>
                <w:rFonts w:cs="Arial"/>
                <w:szCs w:val="18"/>
              </w:rPr>
            </w:pPr>
            <w:r w:rsidRPr="00BE555F">
              <w:t>No</w:t>
            </w:r>
          </w:p>
        </w:tc>
      </w:tr>
      <w:tr w:rsidR="00771AFC" w:rsidRPr="00BE555F" w14:paraId="2501196C" w14:textId="77777777" w:rsidTr="006B2B83">
        <w:trPr>
          <w:cantSplit/>
          <w:tblHeader/>
        </w:trPr>
        <w:tc>
          <w:tcPr>
            <w:tcW w:w="6917" w:type="dxa"/>
          </w:tcPr>
          <w:p w14:paraId="0165B3AA" w14:textId="77777777" w:rsidR="00771AFC" w:rsidRPr="00BE555F" w:rsidRDefault="00771AFC" w:rsidP="006B2B83">
            <w:pPr>
              <w:pStyle w:val="TAL"/>
              <w:rPr>
                <w:b/>
                <w:i/>
              </w:rPr>
            </w:pPr>
            <w:r w:rsidRPr="00BE555F">
              <w:rPr>
                <w:b/>
                <w:i/>
              </w:rPr>
              <w:t>srs-AdditionalRepetition-r17</w:t>
            </w:r>
          </w:p>
          <w:p w14:paraId="35AA2DF1" w14:textId="77777777" w:rsidR="00771AFC" w:rsidRPr="00BE555F" w:rsidRDefault="00771AFC" w:rsidP="006B2B83">
            <w:pPr>
              <w:pStyle w:val="TAL"/>
              <w:rPr>
                <w:bCs/>
                <w:iCs/>
              </w:rPr>
            </w:pPr>
            <w:r w:rsidRPr="00BE555F">
              <w:rPr>
                <w:bCs/>
                <w:iCs/>
              </w:rPr>
              <w:t xml:space="preserve">Indicates support of the value "n3" for </w:t>
            </w:r>
            <w:r w:rsidRPr="00BE555F">
              <w:rPr>
                <w:bCs/>
                <w:i/>
              </w:rPr>
              <w:t>repetitionFactor-r17</w:t>
            </w:r>
            <w:r w:rsidRPr="00BE555F">
              <w:rPr>
                <w:bCs/>
                <w:iCs/>
              </w:rPr>
              <w:t>.</w:t>
            </w:r>
          </w:p>
          <w:p w14:paraId="5CB13E55" w14:textId="77777777" w:rsidR="00771AFC" w:rsidRPr="00BE555F" w:rsidRDefault="00771AFC" w:rsidP="006B2B83">
            <w:pPr>
              <w:pStyle w:val="TAL"/>
              <w:rPr>
                <w:bCs/>
                <w:iCs/>
              </w:rPr>
            </w:pPr>
          </w:p>
          <w:p w14:paraId="16B128A2" w14:textId="77777777" w:rsidR="00771AFC" w:rsidRPr="00BE555F" w:rsidRDefault="00771AFC" w:rsidP="006B2B83">
            <w:pPr>
              <w:pStyle w:val="TAL"/>
              <w:rPr>
                <w:bCs/>
                <w:iCs/>
              </w:rPr>
            </w:pPr>
            <w:r w:rsidRPr="00BE555F">
              <w:rPr>
                <w:bCs/>
                <w:iCs/>
              </w:rPr>
              <w:t xml:space="preserve">The UE indicating support of this feature shall also indicate support of </w:t>
            </w:r>
            <w:r w:rsidRPr="00BE555F">
              <w:rPr>
                <w:bCs/>
                <w:i/>
              </w:rPr>
              <w:t>srs-increasedRepetition-r17</w:t>
            </w:r>
            <w:r w:rsidRPr="00BE555F">
              <w:rPr>
                <w:bCs/>
                <w:iCs/>
              </w:rPr>
              <w:t>.</w:t>
            </w:r>
          </w:p>
        </w:tc>
        <w:tc>
          <w:tcPr>
            <w:tcW w:w="709" w:type="dxa"/>
          </w:tcPr>
          <w:p w14:paraId="25709BF4" w14:textId="77777777" w:rsidR="00771AFC" w:rsidRPr="00BE555F" w:rsidRDefault="00771AFC" w:rsidP="006B2B83">
            <w:pPr>
              <w:pStyle w:val="TAL"/>
              <w:jc w:val="center"/>
            </w:pPr>
            <w:r w:rsidRPr="00BE555F">
              <w:t>UE</w:t>
            </w:r>
          </w:p>
        </w:tc>
        <w:tc>
          <w:tcPr>
            <w:tcW w:w="567" w:type="dxa"/>
          </w:tcPr>
          <w:p w14:paraId="6C1BB5F5" w14:textId="77777777" w:rsidR="00771AFC" w:rsidRPr="00BE555F" w:rsidRDefault="00771AFC" w:rsidP="006B2B83">
            <w:pPr>
              <w:pStyle w:val="TAL"/>
              <w:jc w:val="center"/>
            </w:pPr>
            <w:r w:rsidRPr="00BE555F">
              <w:t>No</w:t>
            </w:r>
          </w:p>
        </w:tc>
        <w:tc>
          <w:tcPr>
            <w:tcW w:w="709" w:type="dxa"/>
          </w:tcPr>
          <w:p w14:paraId="7E205B6E" w14:textId="77777777" w:rsidR="00771AFC" w:rsidRPr="00BE555F" w:rsidRDefault="00771AFC" w:rsidP="006B2B83">
            <w:pPr>
              <w:pStyle w:val="TAL"/>
              <w:jc w:val="center"/>
            </w:pPr>
            <w:r w:rsidRPr="00BE555F">
              <w:t>No</w:t>
            </w:r>
          </w:p>
        </w:tc>
        <w:tc>
          <w:tcPr>
            <w:tcW w:w="728" w:type="dxa"/>
          </w:tcPr>
          <w:p w14:paraId="3A608CAA" w14:textId="77777777" w:rsidR="00771AFC" w:rsidRPr="00BE555F" w:rsidRDefault="00771AFC" w:rsidP="006B2B83">
            <w:pPr>
              <w:pStyle w:val="TAL"/>
              <w:jc w:val="center"/>
            </w:pPr>
            <w:r w:rsidRPr="00BE555F">
              <w:t>No</w:t>
            </w:r>
          </w:p>
        </w:tc>
      </w:tr>
      <w:tr w:rsidR="00771AFC" w:rsidRPr="00BE555F" w14:paraId="44195ACB" w14:textId="77777777" w:rsidTr="006B2B83">
        <w:trPr>
          <w:cantSplit/>
          <w:tblHeader/>
        </w:trPr>
        <w:tc>
          <w:tcPr>
            <w:tcW w:w="6917" w:type="dxa"/>
          </w:tcPr>
          <w:p w14:paraId="3638F889" w14:textId="77777777" w:rsidR="00771AFC" w:rsidRPr="00BE555F" w:rsidRDefault="00771AFC" w:rsidP="006B2B83">
            <w:pPr>
              <w:pStyle w:val="TAL"/>
              <w:rPr>
                <w:b/>
                <w:i/>
                <w:lang w:eastAsia="zh-CN"/>
              </w:rPr>
            </w:pPr>
            <w:r w:rsidRPr="00BE555F">
              <w:rPr>
                <w:b/>
                <w:i/>
                <w:lang w:eastAsia="zh-CN"/>
              </w:rPr>
              <w:t>srs-PeriodicityAndOffsetExt-r16</w:t>
            </w:r>
          </w:p>
          <w:p w14:paraId="42A3715E" w14:textId="77777777" w:rsidR="00771AFC" w:rsidRPr="00BE555F" w:rsidRDefault="00771AFC" w:rsidP="006B2B83">
            <w:pPr>
              <w:pStyle w:val="TAL"/>
              <w:rPr>
                <w:b/>
                <w:i/>
              </w:rPr>
            </w:pPr>
            <w:r w:rsidRPr="00BE555F">
              <w:rPr>
                <w:lang w:eastAsia="zh-CN"/>
              </w:rPr>
              <w:t>Indicates whether the UE supports the periodicity of semi-persistent and periodic SRS with 128, 256, 512, and 20480 slots.</w:t>
            </w:r>
          </w:p>
        </w:tc>
        <w:tc>
          <w:tcPr>
            <w:tcW w:w="709" w:type="dxa"/>
          </w:tcPr>
          <w:p w14:paraId="1340F593" w14:textId="77777777" w:rsidR="00771AFC" w:rsidRPr="00BE555F" w:rsidRDefault="00771AFC" w:rsidP="006B2B83">
            <w:pPr>
              <w:pStyle w:val="TAL"/>
              <w:jc w:val="center"/>
            </w:pPr>
            <w:r w:rsidRPr="00BE555F">
              <w:t>UE</w:t>
            </w:r>
          </w:p>
        </w:tc>
        <w:tc>
          <w:tcPr>
            <w:tcW w:w="567" w:type="dxa"/>
          </w:tcPr>
          <w:p w14:paraId="3E19B463" w14:textId="77777777" w:rsidR="00771AFC" w:rsidRPr="00BE555F" w:rsidRDefault="00771AFC" w:rsidP="006B2B83">
            <w:pPr>
              <w:pStyle w:val="TAL"/>
              <w:jc w:val="center"/>
            </w:pPr>
            <w:r w:rsidRPr="00BE555F">
              <w:t>No</w:t>
            </w:r>
          </w:p>
        </w:tc>
        <w:tc>
          <w:tcPr>
            <w:tcW w:w="709" w:type="dxa"/>
          </w:tcPr>
          <w:p w14:paraId="7B2A0557" w14:textId="77777777" w:rsidR="00771AFC" w:rsidRPr="00BE555F" w:rsidRDefault="00771AFC" w:rsidP="006B2B83">
            <w:pPr>
              <w:pStyle w:val="TAL"/>
              <w:jc w:val="center"/>
            </w:pPr>
            <w:r w:rsidRPr="00BE555F">
              <w:t>No</w:t>
            </w:r>
          </w:p>
        </w:tc>
        <w:tc>
          <w:tcPr>
            <w:tcW w:w="728" w:type="dxa"/>
          </w:tcPr>
          <w:p w14:paraId="161BD078" w14:textId="77777777" w:rsidR="00771AFC" w:rsidRPr="00BE555F" w:rsidRDefault="00771AFC" w:rsidP="006B2B83">
            <w:pPr>
              <w:pStyle w:val="TAL"/>
              <w:jc w:val="center"/>
            </w:pPr>
            <w:r w:rsidRPr="00BE555F">
              <w:t>No</w:t>
            </w:r>
          </w:p>
        </w:tc>
      </w:tr>
      <w:tr w:rsidR="00771AFC" w:rsidRPr="00BE555F" w14:paraId="10673F53" w14:textId="77777777" w:rsidTr="006B2B83">
        <w:trPr>
          <w:cantSplit/>
          <w:tblHeader/>
        </w:trPr>
        <w:tc>
          <w:tcPr>
            <w:tcW w:w="6917" w:type="dxa"/>
          </w:tcPr>
          <w:p w14:paraId="1BBCF75D" w14:textId="77777777" w:rsidR="00771AFC" w:rsidRPr="00BE555F" w:rsidRDefault="00771AFC" w:rsidP="006B2B83">
            <w:pPr>
              <w:pStyle w:val="TAL"/>
              <w:rPr>
                <w:b/>
                <w:i/>
              </w:rPr>
            </w:pPr>
            <w:r w:rsidRPr="00BE555F">
              <w:rPr>
                <w:b/>
                <w:i/>
              </w:rPr>
              <w:t>supportedActivatedPRS-ProcessingWindow-r17</w:t>
            </w:r>
          </w:p>
          <w:p w14:paraId="3B6A678D" w14:textId="77777777" w:rsidR="00771AFC" w:rsidRPr="00BE555F" w:rsidRDefault="00771AFC" w:rsidP="006B2B83">
            <w:pPr>
              <w:pStyle w:val="TAL"/>
              <w:rPr>
                <w:b/>
                <w:i/>
              </w:rPr>
            </w:pPr>
            <w:r w:rsidRPr="00BE555F">
              <w:rPr>
                <w:bCs/>
                <w:iCs/>
              </w:rPr>
              <w:t xml:space="preserve">Indicates </w:t>
            </w:r>
            <w:r w:rsidRPr="00BE555F">
              <w:rPr>
                <w:rFonts w:eastAsia="SimSun"/>
                <w:bCs/>
                <w:iCs/>
                <w:lang w:eastAsia="zh-CN"/>
              </w:rPr>
              <w:t>the number of supported</w:t>
            </w:r>
            <w:r w:rsidRPr="00BE555F">
              <w:rPr>
                <w:bCs/>
                <w:iCs/>
              </w:rPr>
              <w:t xml:space="preserve"> activated PRS processing windows across all active DL BWPs. 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Otherwise, the UE does not include this field.</w:t>
            </w:r>
          </w:p>
        </w:tc>
        <w:tc>
          <w:tcPr>
            <w:tcW w:w="709" w:type="dxa"/>
          </w:tcPr>
          <w:p w14:paraId="7C1371F9" w14:textId="77777777" w:rsidR="00771AFC" w:rsidRPr="00BE555F" w:rsidRDefault="00771AFC" w:rsidP="006B2B83">
            <w:pPr>
              <w:pStyle w:val="TAL"/>
              <w:jc w:val="center"/>
            </w:pPr>
            <w:r w:rsidRPr="00BE555F">
              <w:rPr>
                <w:bCs/>
                <w:iCs/>
              </w:rPr>
              <w:t>UE</w:t>
            </w:r>
          </w:p>
        </w:tc>
        <w:tc>
          <w:tcPr>
            <w:tcW w:w="567" w:type="dxa"/>
          </w:tcPr>
          <w:p w14:paraId="110850ED" w14:textId="77777777" w:rsidR="00771AFC" w:rsidRPr="00BE555F" w:rsidRDefault="00771AFC" w:rsidP="006B2B83">
            <w:pPr>
              <w:pStyle w:val="TAL"/>
              <w:jc w:val="center"/>
            </w:pPr>
            <w:r w:rsidRPr="00BE555F">
              <w:rPr>
                <w:bCs/>
                <w:iCs/>
              </w:rPr>
              <w:t>No</w:t>
            </w:r>
          </w:p>
        </w:tc>
        <w:tc>
          <w:tcPr>
            <w:tcW w:w="709" w:type="dxa"/>
          </w:tcPr>
          <w:p w14:paraId="07154421" w14:textId="77777777" w:rsidR="00771AFC" w:rsidRPr="00BE555F" w:rsidRDefault="00771AFC" w:rsidP="006B2B83">
            <w:pPr>
              <w:pStyle w:val="TAL"/>
              <w:jc w:val="center"/>
            </w:pPr>
            <w:r w:rsidRPr="00BE555F">
              <w:rPr>
                <w:bCs/>
                <w:iCs/>
              </w:rPr>
              <w:t>No</w:t>
            </w:r>
          </w:p>
        </w:tc>
        <w:tc>
          <w:tcPr>
            <w:tcW w:w="728" w:type="dxa"/>
          </w:tcPr>
          <w:p w14:paraId="55E36A06" w14:textId="77777777" w:rsidR="00771AFC" w:rsidRPr="00BE555F" w:rsidRDefault="00771AFC" w:rsidP="006B2B83">
            <w:pPr>
              <w:pStyle w:val="TAL"/>
              <w:jc w:val="center"/>
            </w:pPr>
            <w:r w:rsidRPr="00BE555F">
              <w:rPr>
                <w:bCs/>
                <w:iCs/>
              </w:rPr>
              <w:t>No</w:t>
            </w:r>
          </w:p>
        </w:tc>
      </w:tr>
      <w:tr w:rsidR="00771AFC" w:rsidRPr="00BE555F" w14:paraId="548649E1" w14:textId="77777777" w:rsidTr="006B2B83">
        <w:trPr>
          <w:cantSplit/>
          <w:tblHeader/>
        </w:trPr>
        <w:tc>
          <w:tcPr>
            <w:tcW w:w="6917" w:type="dxa"/>
          </w:tcPr>
          <w:p w14:paraId="63F51024" w14:textId="77777777" w:rsidR="00771AFC" w:rsidRPr="00BE555F" w:rsidRDefault="00771AFC" w:rsidP="006B2B83">
            <w:pPr>
              <w:pStyle w:val="TAL"/>
              <w:rPr>
                <w:b/>
                <w:i/>
              </w:rPr>
            </w:pPr>
            <w:r w:rsidRPr="00BE555F">
              <w:rPr>
                <w:b/>
                <w:i/>
              </w:rPr>
              <w:t>supportedDMRS-TypeDL</w:t>
            </w:r>
          </w:p>
          <w:p w14:paraId="4B792FBC" w14:textId="77777777" w:rsidR="00771AFC" w:rsidRPr="00BE555F" w:rsidRDefault="00771AFC" w:rsidP="006B2B83">
            <w:pPr>
              <w:pStyle w:val="TAL"/>
            </w:pPr>
            <w:r w:rsidRPr="00BE555F">
              <w:t>Defines supported DM-RS configuration types at the UE for DL reception. Type 1 is mandatory with capability signalling. Type 2 is optional. If this field is not included, Type 1 is supported.</w:t>
            </w:r>
          </w:p>
        </w:tc>
        <w:tc>
          <w:tcPr>
            <w:tcW w:w="709" w:type="dxa"/>
          </w:tcPr>
          <w:p w14:paraId="03292667" w14:textId="77777777" w:rsidR="00771AFC" w:rsidRPr="00BE555F" w:rsidRDefault="00771AFC" w:rsidP="006B2B83">
            <w:pPr>
              <w:pStyle w:val="TAL"/>
              <w:jc w:val="center"/>
            </w:pPr>
            <w:r w:rsidRPr="00BE555F">
              <w:t>UE</w:t>
            </w:r>
          </w:p>
        </w:tc>
        <w:tc>
          <w:tcPr>
            <w:tcW w:w="567" w:type="dxa"/>
          </w:tcPr>
          <w:p w14:paraId="5CB2EE7F" w14:textId="77777777" w:rsidR="00771AFC" w:rsidRPr="00BE555F" w:rsidRDefault="00771AFC" w:rsidP="006B2B83">
            <w:pPr>
              <w:pStyle w:val="TAL"/>
              <w:jc w:val="center"/>
            </w:pPr>
            <w:r w:rsidRPr="00BE555F">
              <w:t>FD</w:t>
            </w:r>
          </w:p>
        </w:tc>
        <w:tc>
          <w:tcPr>
            <w:tcW w:w="709" w:type="dxa"/>
          </w:tcPr>
          <w:p w14:paraId="57745701" w14:textId="77777777" w:rsidR="00771AFC" w:rsidRPr="00BE555F" w:rsidRDefault="00771AFC" w:rsidP="006B2B83">
            <w:pPr>
              <w:pStyle w:val="TAL"/>
              <w:jc w:val="center"/>
            </w:pPr>
            <w:r w:rsidRPr="00BE555F">
              <w:t>No</w:t>
            </w:r>
          </w:p>
        </w:tc>
        <w:tc>
          <w:tcPr>
            <w:tcW w:w="728" w:type="dxa"/>
          </w:tcPr>
          <w:p w14:paraId="253A9C2E" w14:textId="77777777" w:rsidR="00771AFC" w:rsidRPr="00BE555F" w:rsidRDefault="00771AFC" w:rsidP="006B2B83">
            <w:pPr>
              <w:pStyle w:val="TAL"/>
              <w:jc w:val="center"/>
            </w:pPr>
            <w:r w:rsidRPr="00BE555F">
              <w:t>Yes</w:t>
            </w:r>
          </w:p>
        </w:tc>
      </w:tr>
      <w:tr w:rsidR="00771AFC" w:rsidRPr="00BE555F" w14:paraId="48A5EB80" w14:textId="77777777" w:rsidTr="006B2B83">
        <w:trPr>
          <w:cantSplit/>
          <w:tblHeader/>
        </w:trPr>
        <w:tc>
          <w:tcPr>
            <w:tcW w:w="6917" w:type="dxa"/>
          </w:tcPr>
          <w:p w14:paraId="3ECD2D48" w14:textId="77777777" w:rsidR="00771AFC" w:rsidRPr="00BE555F" w:rsidRDefault="00771AFC" w:rsidP="006B2B83">
            <w:pPr>
              <w:pStyle w:val="TAL"/>
              <w:rPr>
                <w:b/>
                <w:i/>
              </w:rPr>
            </w:pPr>
            <w:r w:rsidRPr="00BE555F">
              <w:rPr>
                <w:b/>
                <w:i/>
              </w:rPr>
              <w:t>supportedDMRS-TypeUL</w:t>
            </w:r>
          </w:p>
          <w:p w14:paraId="604EF640" w14:textId="77777777" w:rsidR="00771AFC" w:rsidRPr="00BE555F" w:rsidRDefault="00771AFC" w:rsidP="006B2B83">
            <w:pPr>
              <w:pStyle w:val="TAL"/>
            </w:pPr>
            <w:r w:rsidRPr="00BE555F">
              <w:t>Defines supported DM-RS configuration types at the UE for UL transmission. Support of both type 1 and type 2 is mandatory with capability signalling. If this field is not included, Type 1 is supported.</w:t>
            </w:r>
          </w:p>
        </w:tc>
        <w:tc>
          <w:tcPr>
            <w:tcW w:w="709" w:type="dxa"/>
          </w:tcPr>
          <w:p w14:paraId="5049DFF2" w14:textId="77777777" w:rsidR="00771AFC" w:rsidRPr="00BE555F" w:rsidRDefault="00771AFC" w:rsidP="006B2B83">
            <w:pPr>
              <w:pStyle w:val="TAL"/>
              <w:jc w:val="center"/>
            </w:pPr>
            <w:r w:rsidRPr="00BE555F">
              <w:t>UE</w:t>
            </w:r>
          </w:p>
        </w:tc>
        <w:tc>
          <w:tcPr>
            <w:tcW w:w="567" w:type="dxa"/>
          </w:tcPr>
          <w:p w14:paraId="3D2139EE" w14:textId="77777777" w:rsidR="00771AFC" w:rsidRPr="00BE555F" w:rsidRDefault="00771AFC" w:rsidP="006B2B83">
            <w:pPr>
              <w:pStyle w:val="TAL"/>
              <w:jc w:val="center"/>
            </w:pPr>
            <w:r w:rsidRPr="00BE555F">
              <w:t>FD</w:t>
            </w:r>
          </w:p>
        </w:tc>
        <w:tc>
          <w:tcPr>
            <w:tcW w:w="709" w:type="dxa"/>
          </w:tcPr>
          <w:p w14:paraId="3EB83255" w14:textId="77777777" w:rsidR="00771AFC" w:rsidRPr="00BE555F" w:rsidRDefault="00771AFC" w:rsidP="006B2B83">
            <w:pPr>
              <w:pStyle w:val="TAL"/>
              <w:jc w:val="center"/>
            </w:pPr>
            <w:r w:rsidRPr="00BE555F">
              <w:t>No</w:t>
            </w:r>
          </w:p>
        </w:tc>
        <w:tc>
          <w:tcPr>
            <w:tcW w:w="728" w:type="dxa"/>
          </w:tcPr>
          <w:p w14:paraId="3B6FBCAC" w14:textId="77777777" w:rsidR="00771AFC" w:rsidRPr="00BE555F" w:rsidRDefault="00771AFC" w:rsidP="006B2B83">
            <w:pPr>
              <w:pStyle w:val="TAL"/>
              <w:jc w:val="center"/>
            </w:pPr>
            <w:r w:rsidRPr="00BE555F">
              <w:t>Yes</w:t>
            </w:r>
          </w:p>
        </w:tc>
      </w:tr>
      <w:tr w:rsidR="00771AFC" w:rsidRPr="00BE555F" w14:paraId="47A78CD9" w14:textId="77777777" w:rsidTr="006B2B83">
        <w:trPr>
          <w:cantSplit/>
          <w:tblHeader/>
        </w:trPr>
        <w:tc>
          <w:tcPr>
            <w:tcW w:w="6917" w:type="dxa"/>
          </w:tcPr>
          <w:p w14:paraId="20485F40" w14:textId="77777777" w:rsidR="00771AFC" w:rsidRPr="00BE555F" w:rsidRDefault="00771AFC" w:rsidP="006B2B83">
            <w:pPr>
              <w:pStyle w:val="TAL"/>
              <w:rPr>
                <w:b/>
                <w:bCs/>
                <w:i/>
                <w:iCs/>
              </w:rPr>
            </w:pPr>
            <w:r w:rsidRPr="00BE555F">
              <w:rPr>
                <w:b/>
                <w:bCs/>
                <w:i/>
                <w:iCs/>
              </w:rPr>
              <w:lastRenderedPageBreak/>
              <w:t>supportRepetitionZeroOffsetRV-r16</w:t>
            </w:r>
          </w:p>
          <w:p w14:paraId="137AD43F" w14:textId="77777777" w:rsidR="00771AFC" w:rsidRPr="00BE555F" w:rsidRDefault="00771AFC" w:rsidP="006B2B83">
            <w:pPr>
              <w:pStyle w:val="TAL"/>
            </w:pPr>
            <w:r w:rsidRPr="00BE555F">
              <w:t xml:space="preserve">Indicates whether UE supports the value 0 for the parameter </w:t>
            </w:r>
            <w:r w:rsidRPr="00BE555F">
              <w:rPr>
                <w:i/>
                <w:iCs/>
              </w:rPr>
              <w:t>sequenceOffsetforRV</w:t>
            </w:r>
            <w:r w:rsidRPr="00BE555F">
              <w:t>.</w:t>
            </w:r>
          </w:p>
          <w:p w14:paraId="6A2D3EFD" w14:textId="77777777" w:rsidR="00771AFC" w:rsidRPr="00BE555F" w:rsidRDefault="00771AFC" w:rsidP="006B2B83">
            <w:pPr>
              <w:pStyle w:val="TAL"/>
            </w:pPr>
            <w:r w:rsidRPr="00BE555F">
              <w:t xml:space="preserve">The UE indicating support of this capability shall also indicate support of </w:t>
            </w:r>
            <w:r w:rsidRPr="00BE555F">
              <w:rPr>
                <w:i/>
                <w:iCs/>
              </w:rPr>
              <w:t>supportInter-slotTDM-r16</w:t>
            </w:r>
            <w:r w:rsidRPr="00BE555F">
              <w:t xml:space="preserve"> with </w:t>
            </w:r>
            <w:r w:rsidRPr="00BE555F">
              <w:rPr>
                <w:i/>
                <w:iCs/>
              </w:rPr>
              <w:t>maxNumberTCI-states-r16</w:t>
            </w:r>
            <w:r w:rsidRPr="00BE555F">
              <w:t xml:space="preserve"> set to 2 for at least one band.</w:t>
            </w:r>
          </w:p>
        </w:tc>
        <w:tc>
          <w:tcPr>
            <w:tcW w:w="709" w:type="dxa"/>
          </w:tcPr>
          <w:p w14:paraId="64D66266" w14:textId="77777777" w:rsidR="00771AFC" w:rsidRPr="00BE555F" w:rsidRDefault="00771AFC" w:rsidP="006B2B83">
            <w:pPr>
              <w:pStyle w:val="TAL"/>
              <w:jc w:val="center"/>
            </w:pPr>
            <w:r w:rsidRPr="00BE555F">
              <w:t>UE</w:t>
            </w:r>
          </w:p>
        </w:tc>
        <w:tc>
          <w:tcPr>
            <w:tcW w:w="567" w:type="dxa"/>
          </w:tcPr>
          <w:p w14:paraId="0F89D1E0" w14:textId="77777777" w:rsidR="00771AFC" w:rsidRPr="00BE555F" w:rsidRDefault="00771AFC" w:rsidP="006B2B83">
            <w:pPr>
              <w:pStyle w:val="TAL"/>
              <w:jc w:val="center"/>
            </w:pPr>
            <w:r w:rsidRPr="00BE555F">
              <w:t>No</w:t>
            </w:r>
          </w:p>
        </w:tc>
        <w:tc>
          <w:tcPr>
            <w:tcW w:w="709" w:type="dxa"/>
          </w:tcPr>
          <w:p w14:paraId="35454AA7" w14:textId="77777777" w:rsidR="00771AFC" w:rsidRPr="00BE555F" w:rsidRDefault="00771AFC" w:rsidP="006B2B83">
            <w:pPr>
              <w:pStyle w:val="TAL"/>
              <w:jc w:val="center"/>
            </w:pPr>
            <w:r w:rsidRPr="00BE555F">
              <w:t>No</w:t>
            </w:r>
          </w:p>
        </w:tc>
        <w:tc>
          <w:tcPr>
            <w:tcW w:w="728" w:type="dxa"/>
          </w:tcPr>
          <w:p w14:paraId="3E4DBF10" w14:textId="77777777" w:rsidR="00771AFC" w:rsidRPr="00BE555F" w:rsidRDefault="00771AFC" w:rsidP="006B2B83">
            <w:pPr>
              <w:pStyle w:val="TAL"/>
              <w:jc w:val="center"/>
            </w:pPr>
            <w:r w:rsidRPr="00BE555F">
              <w:t>No</w:t>
            </w:r>
          </w:p>
        </w:tc>
      </w:tr>
      <w:tr w:rsidR="00771AFC" w:rsidRPr="00BE555F" w14:paraId="6E4F31CB" w14:textId="77777777" w:rsidTr="006B2B83">
        <w:trPr>
          <w:cantSplit/>
          <w:tblHeader/>
        </w:trPr>
        <w:tc>
          <w:tcPr>
            <w:tcW w:w="6917" w:type="dxa"/>
          </w:tcPr>
          <w:p w14:paraId="01D337FA" w14:textId="77777777" w:rsidR="00771AFC" w:rsidRPr="00BE555F" w:rsidRDefault="00771AFC" w:rsidP="006B2B83">
            <w:pPr>
              <w:pStyle w:val="TAL"/>
              <w:rPr>
                <w:b/>
                <w:i/>
              </w:rPr>
            </w:pPr>
            <w:r w:rsidRPr="00BE555F">
              <w:rPr>
                <w:b/>
                <w:i/>
              </w:rPr>
              <w:t>supportRetx-Diff-CoresetPool-Multi-DCI-TRP-r16</w:t>
            </w:r>
          </w:p>
          <w:p w14:paraId="1F172ED0" w14:textId="77777777" w:rsidR="00771AFC" w:rsidRPr="00BE555F" w:rsidRDefault="00771AFC" w:rsidP="006B2B83">
            <w:pPr>
              <w:pStyle w:val="TAL"/>
              <w:rPr>
                <w:rFonts w:cs="Arial"/>
              </w:rPr>
            </w:pPr>
            <w:r w:rsidRPr="00BE555F">
              <w:rPr>
                <w:rFonts w:cs="Arial"/>
              </w:rPr>
              <w:t xml:space="preserve">Indicates that retransmission scheduled by a different </w:t>
            </w:r>
            <w:r w:rsidRPr="00BE555F">
              <w:rPr>
                <w:rFonts w:cs="Arial"/>
                <w:i/>
                <w:iCs/>
              </w:rPr>
              <w:t>CORESETPoolIndex</w:t>
            </w:r>
            <w:r w:rsidRPr="00BE555F">
              <w:rPr>
                <w:rFonts w:cs="Arial"/>
              </w:rPr>
              <w:t xml:space="preserve"> for multi-DCI multi-TRP is not supported.</w:t>
            </w:r>
          </w:p>
          <w:p w14:paraId="576BB5DC" w14:textId="77777777" w:rsidR="00771AFC" w:rsidRPr="00BE555F" w:rsidRDefault="00771AFC" w:rsidP="006B2B83">
            <w:pPr>
              <w:pStyle w:val="TAL"/>
              <w:rPr>
                <w:rFonts w:cs="Arial"/>
              </w:rPr>
            </w:pPr>
          </w:p>
          <w:p w14:paraId="5A2C90A9" w14:textId="77777777" w:rsidR="00771AFC" w:rsidRPr="00BE555F" w:rsidRDefault="00771AFC" w:rsidP="006B2B83">
            <w:pPr>
              <w:pStyle w:val="TAL"/>
              <w:rPr>
                <w:rFonts w:cs="Arial"/>
              </w:rPr>
            </w:pPr>
            <w:r w:rsidRPr="00BE555F">
              <w:rPr>
                <w:rFonts w:cs="Arial"/>
              </w:rPr>
              <w:t xml:space="preserve">For multi-DCI multi-TRP operation, if this feature is reported, UE does not support retransmission scheduled by PDCCH received in a different </w:t>
            </w:r>
            <w:r w:rsidRPr="00BE555F">
              <w:rPr>
                <w:rFonts w:cs="Arial"/>
                <w:i/>
                <w:iCs/>
              </w:rPr>
              <w:t>CORESETPoolIndex</w:t>
            </w:r>
            <w:r w:rsidRPr="00BE555F">
              <w:rPr>
                <w:rFonts w:cs="Arial"/>
              </w:rPr>
              <w:t xml:space="preserve"> compared to the </w:t>
            </w:r>
            <w:r w:rsidRPr="00BE555F">
              <w:rPr>
                <w:rFonts w:cs="Arial"/>
                <w:i/>
                <w:iCs/>
              </w:rPr>
              <w:t>CORESETPoolIndex</w:t>
            </w:r>
            <w:r w:rsidRPr="00BE555F">
              <w:rPr>
                <w:rFonts w:cs="Arial"/>
              </w:rPr>
              <w:t xml:space="preserve"> of the initial transmission, i.e., the UE is not expected to receive, for the same HARQ process ID, DCI from a different </w:t>
            </w:r>
            <w:r w:rsidRPr="00BE555F">
              <w:rPr>
                <w:rFonts w:cs="Arial"/>
                <w:i/>
                <w:iCs/>
              </w:rPr>
              <w:t>CORESETPoolIndex</w:t>
            </w:r>
            <w:r w:rsidRPr="00BE555F">
              <w:rPr>
                <w:rFonts w:cs="Arial"/>
              </w:rPr>
              <w:t xml:space="preserve"> that schedules the retransmission, i.e., NDI not flipped. This applies to both PDSCH and PUSCH retransmissions.</w:t>
            </w:r>
          </w:p>
          <w:p w14:paraId="7AB69821" w14:textId="77777777" w:rsidR="00771AFC" w:rsidRPr="00BE555F" w:rsidRDefault="00771AFC" w:rsidP="006B2B83">
            <w:pPr>
              <w:pStyle w:val="TAL"/>
              <w:rPr>
                <w:rFonts w:cs="Arial"/>
              </w:rPr>
            </w:pPr>
          </w:p>
          <w:p w14:paraId="49F72A0A" w14:textId="77777777" w:rsidR="00771AFC" w:rsidRPr="00BE555F" w:rsidRDefault="00771AFC" w:rsidP="006B2B83">
            <w:pPr>
              <w:pStyle w:val="TAL"/>
              <w:rPr>
                <w:b/>
                <w:bCs/>
                <w:i/>
                <w:iCs/>
              </w:rPr>
            </w:pPr>
            <w:r w:rsidRPr="00BE555F">
              <w:rPr>
                <w:rFonts w:cs="Arial"/>
              </w:rPr>
              <w:t xml:space="preserve">UE indicating support of this feature shall indicate support of </w:t>
            </w:r>
            <w:r w:rsidRPr="00BE555F">
              <w:rPr>
                <w:i/>
                <w:iCs/>
              </w:rPr>
              <w:t>multiDCI-MultiTRP-r16.</w:t>
            </w:r>
          </w:p>
        </w:tc>
        <w:tc>
          <w:tcPr>
            <w:tcW w:w="709" w:type="dxa"/>
          </w:tcPr>
          <w:p w14:paraId="2A14ABCF" w14:textId="77777777" w:rsidR="00771AFC" w:rsidRPr="00BE555F" w:rsidRDefault="00771AFC" w:rsidP="006B2B83">
            <w:pPr>
              <w:pStyle w:val="TAL"/>
              <w:jc w:val="center"/>
            </w:pPr>
            <w:r w:rsidRPr="00BE555F">
              <w:t>UE</w:t>
            </w:r>
          </w:p>
        </w:tc>
        <w:tc>
          <w:tcPr>
            <w:tcW w:w="567" w:type="dxa"/>
          </w:tcPr>
          <w:p w14:paraId="760FE66F" w14:textId="77777777" w:rsidR="00771AFC" w:rsidRPr="00BE555F" w:rsidRDefault="00771AFC" w:rsidP="006B2B83">
            <w:pPr>
              <w:pStyle w:val="TAL"/>
              <w:jc w:val="center"/>
            </w:pPr>
            <w:r w:rsidRPr="00BE555F">
              <w:t>No</w:t>
            </w:r>
          </w:p>
        </w:tc>
        <w:tc>
          <w:tcPr>
            <w:tcW w:w="709" w:type="dxa"/>
          </w:tcPr>
          <w:p w14:paraId="5B08200A" w14:textId="77777777" w:rsidR="00771AFC" w:rsidRPr="00BE555F" w:rsidRDefault="00771AFC" w:rsidP="006B2B83">
            <w:pPr>
              <w:pStyle w:val="TAL"/>
              <w:jc w:val="center"/>
            </w:pPr>
            <w:r w:rsidRPr="00BE555F">
              <w:t>No</w:t>
            </w:r>
          </w:p>
        </w:tc>
        <w:tc>
          <w:tcPr>
            <w:tcW w:w="728" w:type="dxa"/>
          </w:tcPr>
          <w:p w14:paraId="61C2193D" w14:textId="77777777" w:rsidR="00771AFC" w:rsidRPr="00BE555F" w:rsidRDefault="00771AFC" w:rsidP="006B2B83">
            <w:pPr>
              <w:pStyle w:val="TAL"/>
              <w:jc w:val="center"/>
            </w:pPr>
            <w:r w:rsidRPr="00BE555F">
              <w:t>No</w:t>
            </w:r>
          </w:p>
        </w:tc>
      </w:tr>
      <w:tr w:rsidR="00771AFC" w:rsidRPr="00BE555F" w14:paraId="1E7E55F3" w14:textId="77777777" w:rsidTr="006B2B83">
        <w:trPr>
          <w:cantSplit/>
          <w:tblHeader/>
        </w:trPr>
        <w:tc>
          <w:tcPr>
            <w:tcW w:w="6917" w:type="dxa"/>
          </w:tcPr>
          <w:p w14:paraId="6F362384" w14:textId="77777777" w:rsidR="00771AFC" w:rsidRPr="00BE555F" w:rsidRDefault="00771AFC" w:rsidP="006B2B83">
            <w:pPr>
              <w:pStyle w:val="TAL"/>
              <w:rPr>
                <w:b/>
                <w:bCs/>
                <w:i/>
                <w:iCs/>
              </w:rPr>
            </w:pPr>
            <w:r w:rsidRPr="00BE555F">
              <w:rPr>
                <w:b/>
                <w:bCs/>
                <w:i/>
                <w:iCs/>
              </w:rPr>
              <w:t>ta-BasedPDC-TN-NonSharedSpectrumChAccess-r17</w:t>
            </w:r>
          </w:p>
          <w:p w14:paraId="0AFD7904" w14:textId="77777777" w:rsidR="00771AFC" w:rsidRPr="00BE555F" w:rsidRDefault="00771AFC" w:rsidP="006B2B83">
            <w:pPr>
              <w:pStyle w:val="TAL"/>
              <w:rPr>
                <w:b/>
                <w:bCs/>
                <w:i/>
                <w:iCs/>
              </w:rPr>
            </w:pPr>
            <w:r w:rsidRPr="00BE555F">
              <w:rPr>
                <w:rFonts w:cs="Arial"/>
                <w:szCs w:val="18"/>
              </w:rPr>
              <w:t>Indicates whether the UE supports propagation delay compensation based on legacy TA procedure for TN and non-shared spectrum channel access.</w:t>
            </w:r>
          </w:p>
        </w:tc>
        <w:tc>
          <w:tcPr>
            <w:tcW w:w="709" w:type="dxa"/>
          </w:tcPr>
          <w:p w14:paraId="39183DE2"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720AE01D"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2644B0A6" w14:textId="77777777" w:rsidR="00771AFC" w:rsidRPr="00BE555F" w:rsidRDefault="00771AFC" w:rsidP="006B2B83">
            <w:pPr>
              <w:pStyle w:val="TAL"/>
              <w:jc w:val="center"/>
              <w:rPr>
                <w:rFonts w:cs="Arial"/>
                <w:szCs w:val="18"/>
              </w:rPr>
            </w:pPr>
            <w:r w:rsidRPr="00BE555F">
              <w:rPr>
                <w:rFonts w:cs="Arial"/>
                <w:szCs w:val="18"/>
              </w:rPr>
              <w:t>No</w:t>
            </w:r>
          </w:p>
        </w:tc>
        <w:tc>
          <w:tcPr>
            <w:tcW w:w="728" w:type="dxa"/>
          </w:tcPr>
          <w:p w14:paraId="34398A60" w14:textId="77777777" w:rsidR="00771AFC" w:rsidRPr="00BE555F" w:rsidRDefault="00771AFC" w:rsidP="006B2B83">
            <w:pPr>
              <w:pStyle w:val="TAL"/>
              <w:jc w:val="center"/>
              <w:rPr>
                <w:rFonts w:cs="Arial"/>
                <w:szCs w:val="18"/>
              </w:rPr>
            </w:pPr>
            <w:r w:rsidRPr="00BE555F">
              <w:rPr>
                <w:rFonts w:cs="Arial"/>
                <w:szCs w:val="18"/>
              </w:rPr>
              <w:t>No</w:t>
            </w:r>
          </w:p>
        </w:tc>
      </w:tr>
      <w:tr w:rsidR="00771AFC" w:rsidRPr="00BE555F" w14:paraId="35DE636A" w14:textId="77777777" w:rsidTr="006B2B83">
        <w:trPr>
          <w:cantSplit/>
          <w:tblHeader/>
        </w:trPr>
        <w:tc>
          <w:tcPr>
            <w:tcW w:w="6917" w:type="dxa"/>
          </w:tcPr>
          <w:p w14:paraId="6FB41348" w14:textId="77777777" w:rsidR="00771AFC" w:rsidRPr="00BE555F" w:rsidRDefault="00771AFC" w:rsidP="006B2B83">
            <w:pPr>
              <w:pStyle w:val="TAL"/>
              <w:rPr>
                <w:b/>
                <w:bCs/>
                <w:i/>
                <w:iCs/>
              </w:rPr>
            </w:pPr>
            <w:r w:rsidRPr="00BE555F">
              <w:rPr>
                <w:b/>
                <w:bCs/>
                <w:i/>
                <w:iCs/>
              </w:rPr>
              <w:t>targetSMTC-SCG-r16</w:t>
            </w:r>
          </w:p>
          <w:p w14:paraId="6A54A059" w14:textId="77777777" w:rsidR="00771AFC" w:rsidRPr="00BE555F" w:rsidRDefault="00771AFC" w:rsidP="006B2B83">
            <w:pPr>
              <w:pStyle w:val="TAL"/>
            </w:pPr>
            <w:r w:rsidRPr="00BE555F">
              <w:rPr>
                <w:rFonts w:cs="Arial"/>
                <w:szCs w:val="18"/>
              </w:rPr>
              <w:t xml:space="preserve">Indicates the support of configuration of SMTC of target SCG cell with field </w:t>
            </w:r>
            <w:r w:rsidRPr="00BE555F">
              <w:rPr>
                <w:rFonts w:cs="Arial"/>
                <w:i/>
                <w:szCs w:val="18"/>
              </w:rPr>
              <w:t>targetCellSMTC-SCG</w:t>
            </w:r>
            <w:r w:rsidRPr="00BE555F">
              <w:rPr>
                <w:rFonts w:cs="Arial"/>
                <w:szCs w:val="18"/>
              </w:rPr>
              <w:t>.</w:t>
            </w:r>
          </w:p>
        </w:tc>
        <w:tc>
          <w:tcPr>
            <w:tcW w:w="709" w:type="dxa"/>
          </w:tcPr>
          <w:p w14:paraId="4B986573" w14:textId="77777777" w:rsidR="00771AFC" w:rsidRPr="00BE555F" w:rsidRDefault="00771AFC" w:rsidP="006B2B83">
            <w:pPr>
              <w:pStyle w:val="TAL"/>
              <w:jc w:val="center"/>
            </w:pPr>
            <w:r w:rsidRPr="00BE555F">
              <w:rPr>
                <w:rFonts w:cs="Arial"/>
                <w:szCs w:val="18"/>
              </w:rPr>
              <w:t>UE</w:t>
            </w:r>
          </w:p>
        </w:tc>
        <w:tc>
          <w:tcPr>
            <w:tcW w:w="567" w:type="dxa"/>
          </w:tcPr>
          <w:p w14:paraId="3078D4EE" w14:textId="77777777" w:rsidR="00771AFC" w:rsidRPr="00BE555F" w:rsidRDefault="00771AFC" w:rsidP="006B2B83">
            <w:pPr>
              <w:pStyle w:val="TAL"/>
              <w:jc w:val="center"/>
            </w:pPr>
            <w:r w:rsidRPr="00BE555F">
              <w:rPr>
                <w:rFonts w:cs="Arial"/>
                <w:szCs w:val="18"/>
              </w:rPr>
              <w:t>No</w:t>
            </w:r>
          </w:p>
        </w:tc>
        <w:tc>
          <w:tcPr>
            <w:tcW w:w="709" w:type="dxa"/>
          </w:tcPr>
          <w:p w14:paraId="268D745F" w14:textId="77777777" w:rsidR="00771AFC" w:rsidRPr="00BE555F" w:rsidRDefault="00771AFC" w:rsidP="006B2B83">
            <w:pPr>
              <w:pStyle w:val="TAL"/>
              <w:jc w:val="center"/>
            </w:pPr>
            <w:r w:rsidRPr="00BE555F">
              <w:rPr>
                <w:rFonts w:cs="Arial"/>
                <w:szCs w:val="18"/>
              </w:rPr>
              <w:t>No</w:t>
            </w:r>
          </w:p>
        </w:tc>
        <w:tc>
          <w:tcPr>
            <w:tcW w:w="728" w:type="dxa"/>
          </w:tcPr>
          <w:p w14:paraId="1BB6260C" w14:textId="77777777" w:rsidR="00771AFC" w:rsidRPr="00BE555F" w:rsidRDefault="00771AFC" w:rsidP="006B2B83">
            <w:pPr>
              <w:pStyle w:val="TAL"/>
              <w:jc w:val="center"/>
            </w:pPr>
            <w:r w:rsidRPr="00BE555F">
              <w:rPr>
                <w:rFonts w:cs="Arial"/>
                <w:szCs w:val="18"/>
              </w:rPr>
              <w:t>No</w:t>
            </w:r>
          </w:p>
        </w:tc>
      </w:tr>
      <w:tr w:rsidR="00771AFC" w:rsidRPr="00BE555F" w14:paraId="701A8DB4" w14:textId="77777777" w:rsidTr="006B2B83">
        <w:trPr>
          <w:cantSplit/>
          <w:tblHeader/>
        </w:trPr>
        <w:tc>
          <w:tcPr>
            <w:tcW w:w="6917" w:type="dxa"/>
          </w:tcPr>
          <w:p w14:paraId="2F98B72B" w14:textId="77777777" w:rsidR="00771AFC" w:rsidRPr="00BE555F" w:rsidRDefault="00771AFC" w:rsidP="006B2B83">
            <w:pPr>
              <w:pStyle w:val="TAL"/>
              <w:rPr>
                <w:b/>
                <w:i/>
              </w:rPr>
            </w:pPr>
            <w:r w:rsidRPr="00BE555F">
              <w:rPr>
                <w:b/>
                <w:i/>
              </w:rPr>
              <w:t>tdd-MultiDL-UL-SwitchPerSlot</w:t>
            </w:r>
          </w:p>
          <w:p w14:paraId="10B7C869" w14:textId="77777777" w:rsidR="00771AFC" w:rsidRPr="00BE555F" w:rsidRDefault="00771AFC" w:rsidP="006B2B83">
            <w:pPr>
              <w:pStyle w:val="TAL"/>
            </w:pPr>
            <w:r w:rsidRPr="00BE555F">
              <w:rPr>
                <w:rFonts w:cs="Arial"/>
                <w:szCs w:val="18"/>
              </w:rPr>
              <w:t>Indicates whether the UE supports more than one switch points in a slot for actual DL/UL transmission(s).</w:t>
            </w:r>
          </w:p>
        </w:tc>
        <w:tc>
          <w:tcPr>
            <w:tcW w:w="709" w:type="dxa"/>
          </w:tcPr>
          <w:p w14:paraId="75902B2C" w14:textId="77777777" w:rsidR="00771AFC" w:rsidRPr="00BE555F" w:rsidRDefault="00771AFC" w:rsidP="006B2B83">
            <w:pPr>
              <w:pStyle w:val="TAL"/>
              <w:jc w:val="center"/>
            </w:pPr>
            <w:r w:rsidRPr="00BE555F">
              <w:rPr>
                <w:rFonts w:cs="Arial"/>
                <w:szCs w:val="18"/>
              </w:rPr>
              <w:t>UE</w:t>
            </w:r>
          </w:p>
        </w:tc>
        <w:tc>
          <w:tcPr>
            <w:tcW w:w="567" w:type="dxa"/>
          </w:tcPr>
          <w:p w14:paraId="36D53EAE" w14:textId="77777777" w:rsidR="00771AFC" w:rsidRPr="00BE555F" w:rsidRDefault="00771AFC" w:rsidP="006B2B83">
            <w:pPr>
              <w:pStyle w:val="TAL"/>
              <w:jc w:val="center"/>
            </w:pPr>
            <w:r w:rsidRPr="00BE555F">
              <w:rPr>
                <w:rFonts w:cs="Arial"/>
                <w:szCs w:val="18"/>
              </w:rPr>
              <w:t>No</w:t>
            </w:r>
          </w:p>
        </w:tc>
        <w:tc>
          <w:tcPr>
            <w:tcW w:w="709" w:type="dxa"/>
          </w:tcPr>
          <w:p w14:paraId="2DD27141" w14:textId="77777777" w:rsidR="00771AFC" w:rsidRPr="00BE555F" w:rsidRDefault="00771AFC" w:rsidP="006B2B83">
            <w:pPr>
              <w:pStyle w:val="TAL"/>
              <w:jc w:val="center"/>
            </w:pPr>
            <w:r w:rsidRPr="00BE555F">
              <w:rPr>
                <w:rFonts w:cs="Arial"/>
                <w:szCs w:val="18"/>
              </w:rPr>
              <w:t>TDD only</w:t>
            </w:r>
          </w:p>
        </w:tc>
        <w:tc>
          <w:tcPr>
            <w:tcW w:w="728" w:type="dxa"/>
          </w:tcPr>
          <w:p w14:paraId="7D4F8E7F" w14:textId="77777777" w:rsidR="00771AFC" w:rsidRPr="00BE555F" w:rsidRDefault="00771AFC" w:rsidP="006B2B83">
            <w:pPr>
              <w:pStyle w:val="TAL"/>
              <w:jc w:val="center"/>
            </w:pPr>
            <w:r w:rsidRPr="00BE555F">
              <w:rPr>
                <w:rFonts w:cs="Arial"/>
                <w:szCs w:val="18"/>
              </w:rPr>
              <w:t>Yes</w:t>
            </w:r>
          </w:p>
        </w:tc>
      </w:tr>
      <w:tr w:rsidR="00771AFC" w:rsidRPr="00BE555F" w14:paraId="77A57B90" w14:textId="77777777" w:rsidTr="006B2B83">
        <w:trPr>
          <w:cantSplit/>
          <w:tblHeader/>
        </w:trPr>
        <w:tc>
          <w:tcPr>
            <w:tcW w:w="6917" w:type="dxa"/>
          </w:tcPr>
          <w:p w14:paraId="45BB1E10" w14:textId="77777777" w:rsidR="00771AFC" w:rsidRPr="00BE555F" w:rsidRDefault="00771AFC" w:rsidP="006B2B83">
            <w:pPr>
              <w:pStyle w:val="TAL"/>
              <w:rPr>
                <w:b/>
                <w:i/>
              </w:rPr>
            </w:pPr>
            <w:r w:rsidRPr="00BE555F">
              <w:rPr>
                <w:b/>
                <w:i/>
              </w:rPr>
              <w:t>tdd-PCellUL-TX-AllUL-Subframe-r16</w:t>
            </w:r>
          </w:p>
          <w:p w14:paraId="367D2667" w14:textId="77777777" w:rsidR="00771AFC" w:rsidRPr="00BE555F" w:rsidRDefault="00771AFC" w:rsidP="006B2B83">
            <w:pPr>
              <w:pStyle w:val="TAL"/>
              <w:rPr>
                <w:b/>
                <w:i/>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E555F">
              <w:rPr>
                <w:iCs/>
              </w:rPr>
              <w:t xml:space="preserve"> </w:t>
            </w:r>
            <w:r w:rsidRPr="00BE555F">
              <w:rPr>
                <w:i/>
                <w:iCs/>
              </w:rPr>
              <w:t>tdm-restrictionTDD-endc-r16</w:t>
            </w:r>
            <w:r w:rsidRPr="00BE555F">
              <w:t>.</w:t>
            </w:r>
          </w:p>
        </w:tc>
        <w:tc>
          <w:tcPr>
            <w:tcW w:w="709" w:type="dxa"/>
          </w:tcPr>
          <w:p w14:paraId="7A37080B" w14:textId="77777777" w:rsidR="00771AFC" w:rsidRPr="00BE555F" w:rsidRDefault="00771AFC" w:rsidP="006B2B83">
            <w:pPr>
              <w:pStyle w:val="TAL"/>
              <w:jc w:val="center"/>
              <w:rPr>
                <w:rFonts w:cs="Arial"/>
                <w:szCs w:val="18"/>
              </w:rPr>
            </w:pPr>
            <w:r w:rsidRPr="00BE555F">
              <w:rPr>
                <w:rFonts w:cs="Arial"/>
                <w:szCs w:val="18"/>
              </w:rPr>
              <w:t>UE</w:t>
            </w:r>
          </w:p>
        </w:tc>
        <w:tc>
          <w:tcPr>
            <w:tcW w:w="567" w:type="dxa"/>
          </w:tcPr>
          <w:p w14:paraId="2C3C8AE7" w14:textId="77777777" w:rsidR="00771AFC" w:rsidRPr="00BE555F" w:rsidRDefault="00771AFC" w:rsidP="006B2B83">
            <w:pPr>
              <w:pStyle w:val="TAL"/>
              <w:jc w:val="center"/>
              <w:rPr>
                <w:rFonts w:cs="Arial"/>
                <w:szCs w:val="18"/>
              </w:rPr>
            </w:pPr>
            <w:r w:rsidRPr="00BE555F">
              <w:rPr>
                <w:rFonts w:cs="Arial"/>
                <w:szCs w:val="18"/>
              </w:rPr>
              <w:t>No</w:t>
            </w:r>
          </w:p>
        </w:tc>
        <w:tc>
          <w:tcPr>
            <w:tcW w:w="709" w:type="dxa"/>
          </w:tcPr>
          <w:p w14:paraId="29A991F7" w14:textId="77777777" w:rsidR="00771AFC" w:rsidRPr="00BE555F" w:rsidRDefault="00771AFC" w:rsidP="006B2B83">
            <w:pPr>
              <w:pStyle w:val="TAL"/>
              <w:jc w:val="center"/>
              <w:rPr>
                <w:rFonts w:cs="Arial"/>
                <w:szCs w:val="18"/>
              </w:rPr>
            </w:pPr>
            <w:r w:rsidRPr="00BE555F">
              <w:rPr>
                <w:rFonts w:cs="Arial"/>
                <w:szCs w:val="18"/>
              </w:rPr>
              <w:t>TDD only</w:t>
            </w:r>
          </w:p>
        </w:tc>
        <w:tc>
          <w:tcPr>
            <w:tcW w:w="728" w:type="dxa"/>
          </w:tcPr>
          <w:p w14:paraId="69518699" w14:textId="77777777" w:rsidR="00771AFC" w:rsidRPr="00BE555F" w:rsidRDefault="00771AFC" w:rsidP="006B2B83">
            <w:pPr>
              <w:pStyle w:val="TAL"/>
              <w:jc w:val="center"/>
              <w:rPr>
                <w:rFonts w:cs="Arial"/>
                <w:szCs w:val="18"/>
              </w:rPr>
            </w:pPr>
            <w:r w:rsidRPr="00BE555F">
              <w:rPr>
                <w:rFonts w:cs="Arial"/>
                <w:szCs w:val="18"/>
              </w:rPr>
              <w:t>FR1 only</w:t>
            </w:r>
          </w:p>
        </w:tc>
      </w:tr>
      <w:tr w:rsidR="00771AFC" w:rsidRPr="00BE555F" w14:paraId="4D5D275D" w14:textId="77777777" w:rsidTr="006B2B83">
        <w:trPr>
          <w:cantSplit/>
          <w:tblHeader/>
        </w:trPr>
        <w:tc>
          <w:tcPr>
            <w:tcW w:w="6917" w:type="dxa"/>
          </w:tcPr>
          <w:p w14:paraId="2282374E" w14:textId="77777777" w:rsidR="00771AFC" w:rsidRPr="00BE555F" w:rsidRDefault="00771AFC" w:rsidP="006B2B83">
            <w:pPr>
              <w:pStyle w:val="TAL"/>
              <w:rPr>
                <w:b/>
                <w:i/>
              </w:rPr>
            </w:pPr>
            <w:r w:rsidRPr="00BE555F">
              <w:rPr>
                <w:b/>
                <w:i/>
              </w:rPr>
              <w:t>tpc-PUCCH-RNTI</w:t>
            </w:r>
          </w:p>
          <w:p w14:paraId="789065B4" w14:textId="77777777" w:rsidR="00771AFC" w:rsidRPr="00BE555F" w:rsidRDefault="00771AFC" w:rsidP="006B2B83">
            <w:pPr>
              <w:pStyle w:val="TAL"/>
            </w:pPr>
            <w:r w:rsidRPr="00BE555F">
              <w:t>Indicates whether the UE supports group DCI message based on TPC-PUCCH-RNTI for TPC commands for PUCCH.</w:t>
            </w:r>
          </w:p>
        </w:tc>
        <w:tc>
          <w:tcPr>
            <w:tcW w:w="709" w:type="dxa"/>
          </w:tcPr>
          <w:p w14:paraId="569A9756" w14:textId="77777777" w:rsidR="00771AFC" w:rsidRPr="00BE555F" w:rsidRDefault="00771AFC" w:rsidP="006B2B83">
            <w:pPr>
              <w:pStyle w:val="TAL"/>
              <w:jc w:val="center"/>
            </w:pPr>
            <w:r w:rsidRPr="00BE555F">
              <w:t>UE</w:t>
            </w:r>
          </w:p>
        </w:tc>
        <w:tc>
          <w:tcPr>
            <w:tcW w:w="567" w:type="dxa"/>
          </w:tcPr>
          <w:p w14:paraId="03AC9C48" w14:textId="77777777" w:rsidR="00771AFC" w:rsidRPr="00BE555F" w:rsidRDefault="00771AFC" w:rsidP="006B2B83">
            <w:pPr>
              <w:pStyle w:val="TAL"/>
              <w:jc w:val="center"/>
            </w:pPr>
            <w:r w:rsidRPr="00BE555F">
              <w:t>No</w:t>
            </w:r>
          </w:p>
        </w:tc>
        <w:tc>
          <w:tcPr>
            <w:tcW w:w="709" w:type="dxa"/>
          </w:tcPr>
          <w:p w14:paraId="0FF42810" w14:textId="77777777" w:rsidR="00771AFC" w:rsidRPr="00BE555F" w:rsidRDefault="00771AFC" w:rsidP="006B2B83">
            <w:pPr>
              <w:pStyle w:val="TAL"/>
              <w:jc w:val="center"/>
            </w:pPr>
            <w:r w:rsidRPr="00BE555F">
              <w:t>No</w:t>
            </w:r>
          </w:p>
        </w:tc>
        <w:tc>
          <w:tcPr>
            <w:tcW w:w="728" w:type="dxa"/>
          </w:tcPr>
          <w:p w14:paraId="24B1A03E" w14:textId="77777777" w:rsidR="00771AFC" w:rsidRPr="00BE555F" w:rsidRDefault="00771AFC" w:rsidP="006B2B83">
            <w:pPr>
              <w:pStyle w:val="TAL"/>
              <w:jc w:val="center"/>
            </w:pPr>
            <w:r w:rsidRPr="00BE555F">
              <w:t>Yes</w:t>
            </w:r>
          </w:p>
        </w:tc>
      </w:tr>
      <w:tr w:rsidR="00771AFC" w:rsidRPr="00BE555F" w14:paraId="157D12CC" w14:textId="77777777" w:rsidTr="006B2B83">
        <w:trPr>
          <w:cantSplit/>
          <w:tblHeader/>
        </w:trPr>
        <w:tc>
          <w:tcPr>
            <w:tcW w:w="6917" w:type="dxa"/>
          </w:tcPr>
          <w:p w14:paraId="09BC0782" w14:textId="77777777" w:rsidR="00771AFC" w:rsidRPr="00BE555F" w:rsidRDefault="00771AFC" w:rsidP="006B2B83">
            <w:pPr>
              <w:pStyle w:val="TAL"/>
              <w:rPr>
                <w:b/>
                <w:i/>
              </w:rPr>
            </w:pPr>
            <w:r w:rsidRPr="00BE555F">
              <w:rPr>
                <w:b/>
                <w:i/>
              </w:rPr>
              <w:t>tpc-PUSCH-RNTI</w:t>
            </w:r>
          </w:p>
          <w:p w14:paraId="0D78CF36" w14:textId="77777777" w:rsidR="00771AFC" w:rsidRPr="00BE555F" w:rsidRDefault="00771AFC" w:rsidP="006B2B83">
            <w:pPr>
              <w:pStyle w:val="TAL"/>
            </w:pPr>
            <w:r w:rsidRPr="00BE555F">
              <w:t>Indicates whether the UE supports group DCI message based on TPC-PUSCH-RNTI for TPC commands for PUSCH.</w:t>
            </w:r>
          </w:p>
        </w:tc>
        <w:tc>
          <w:tcPr>
            <w:tcW w:w="709" w:type="dxa"/>
          </w:tcPr>
          <w:p w14:paraId="6EB1FAF2" w14:textId="77777777" w:rsidR="00771AFC" w:rsidRPr="00BE555F" w:rsidRDefault="00771AFC" w:rsidP="006B2B83">
            <w:pPr>
              <w:pStyle w:val="TAL"/>
              <w:jc w:val="center"/>
            </w:pPr>
            <w:r w:rsidRPr="00BE555F">
              <w:t>UE</w:t>
            </w:r>
          </w:p>
        </w:tc>
        <w:tc>
          <w:tcPr>
            <w:tcW w:w="567" w:type="dxa"/>
          </w:tcPr>
          <w:p w14:paraId="3CF4F5D3" w14:textId="77777777" w:rsidR="00771AFC" w:rsidRPr="00BE555F" w:rsidRDefault="00771AFC" w:rsidP="006B2B83">
            <w:pPr>
              <w:pStyle w:val="TAL"/>
              <w:jc w:val="center"/>
            </w:pPr>
            <w:r w:rsidRPr="00BE555F">
              <w:t>No</w:t>
            </w:r>
          </w:p>
        </w:tc>
        <w:tc>
          <w:tcPr>
            <w:tcW w:w="709" w:type="dxa"/>
          </w:tcPr>
          <w:p w14:paraId="1C876650" w14:textId="77777777" w:rsidR="00771AFC" w:rsidRPr="00BE555F" w:rsidRDefault="00771AFC" w:rsidP="006B2B83">
            <w:pPr>
              <w:pStyle w:val="TAL"/>
              <w:jc w:val="center"/>
            </w:pPr>
            <w:r w:rsidRPr="00BE555F">
              <w:t>No</w:t>
            </w:r>
          </w:p>
        </w:tc>
        <w:tc>
          <w:tcPr>
            <w:tcW w:w="728" w:type="dxa"/>
          </w:tcPr>
          <w:p w14:paraId="116CC98E" w14:textId="77777777" w:rsidR="00771AFC" w:rsidRPr="00BE555F" w:rsidRDefault="00771AFC" w:rsidP="006B2B83">
            <w:pPr>
              <w:pStyle w:val="TAL"/>
              <w:jc w:val="center"/>
            </w:pPr>
            <w:r w:rsidRPr="00BE555F">
              <w:t>Yes</w:t>
            </w:r>
          </w:p>
        </w:tc>
      </w:tr>
      <w:tr w:rsidR="00771AFC" w:rsidRPr="00BE555F" w14:paraId="78B58883" w14:textId="77777777" w:rsidTr="006B2B83">
        <w:trPr>
          <w:cantSplit/>
          <w:tblHeader/>
        </w:trPr>
        <w:tc>
          <w:tcPr>
            <w:tcW w:w="6917" w:type="dxa"/>
          </w:tcPr>
          <w:p w14:paraId="7A46D726" w14:textId="77777777" w:rsidR="00771AFC" w:rsidRPr="00BE555F" w:rsidRDefault="00771AFC" w:rsidP="006B2B83">
            <w:pPr>
              <w:pStyle w:val="TAL"/>
              <w:rPr>
                <w:b/>
                <w:i/>
              </w:rPr>
            </w:pPr>
            <w:r w:rsidRPr="00BE555F">
              <w:rPr>
                <w:b/>
                <w:i/>
              </w:rPr>
              <w:t>tpc-SRS-RNTI</w:t>
            </w:r>
          </w:p>
          <w:p w14:paraId="0AB8D21B" w14:textId="77777777" w:rsidR="00771AFC" w:rsidRPr="00BE555F" w:rsidRDefault="00771AFC" w:rsidP="006B2B83">
            <w:pPr>
              <w:pStyle w:val="TAL"/>
            </w:pPr>
            <w:r w:rsidRPr="00BE555F">
              <w:t>Indicates whether the UE supports group DCI message based on TPC-SRS-RNTI for TPC commands for SRS.</w:t>
            </w:r>
          </w:p>
        </w:tc>
        <w:tc>
          <w:tcPr>
            <w:tcW w:w="709" w:type="dxa"/>
          </w:tcPr>
          <w:p w14:paraId="6F610EAD" w14:textId="77777777" w:rsidR="00771AFC" w:rsidRPr="00BE555F" w:rsidRDefault="00771AFC" w:rsidP="006B2B83">
            <w:pPr>
              <w:pStyle w:val="TAL"/>
              <w:jc w:val="center"/>
            </w:pPr>
            <w:r w:rsidRPr="00BE555F">
              <w:t>UE</w:t>
            </w:r>
          </w:p>
        </w:tc>
        <w:tc>
          <w:tcPr>
            <w:tcW w:w="567" w:type="dxa"/>
          </w:tcPr>
          <w:p w14:paraId="797CFDE0" w14:textId="77777777" w:rsidR="00771AFC" w:rsidRPr="00BE555F" w:rsidRDefault="00771AFC" w:rsidP="006B2B83">
            <w:pPr>
              <w:pStyle w:val="TAL"/>
              <w:jc w:val="center"/>
            </w:pPr>
            <w:r w:rsidRPr="00BE555F">
              <w:t>No</w:t>
            </w:r>
          </w:p>
        </w:tc>
        <w:tc>
          <w:tcPr>
            <w:tcW w:w="709" w:type="dxa"/>
          </w:tcPr>
          <w:p w14:paraId="4B248478" w14:textId="77777777" w:rsidR="00771AFC" w:rsidRPr="00BE555F" w:rsidRDefault="00771AFC" w:rsidP="006B2B83">
            <w:pPr>
              <w:pStyle w:val="TAL"/>
              <w:jc w:val="center"/>
            </w:pPr>
            <w:r w:rsidRPr="00BE555F">
              <w:t>No</w:t>
            </w:r>
          </w:p>
        </w:tc>
        <w:tc>
          <w:tcPr>
            <w:tcW w:w="728" w:type="dxa"/>
          </w:tcPr>
          <w:p w14:paraId="52FAC071" w14:textId="77777777" w:rsidR="00771AFC" w:rsidRPr="00BE555F" w:rsidRDefault="00771AFC" w:rsidP="006B2B83">
            <w:pPr>
              <w:pStyle w:val="TAL"/>
              <w:jc w:val="center"/>
            </w:pPr>
            <w:r w:rsidRPr="00BE555F">
              <w:t>Yes</w:t>
            </w:r>
          </w:p>
        </w:tc>
      </w:tr>
      <w:tr w:rsidR="00771AFC" w:rsidRPr="00BE555F" w14:paraId="7B73F03C" w14:textId="77777777" w:rsidTr="006B2B83">
        <w:trPr>
          <w:cantSplit/>
          <w:tblHeader/>
        </w:trPr>
        <w:tc>
          <w:tcPr>
            <w:tcW w:w="6917" w:type="dxa"/>
          </w:tcPr>
          <w:p w14:paraId="67430525" w14:textId="77777777" w:rsidR="00771AFC" w:rsidRPr="00BE555F" w:rsidRDefault="00771AFC" w:rsidP="006B2B83">
            <w:pPr>
              <w:pStyle w:val="TAL"/>
              <w:rPr>
                <w:b/>
                <w:i/>
              </w:rPr>
            </w:pPr>
            <w:r w:rsidRPr="00BE555F">
              <w:rPr>
                <w:b/>
                <w:i/>
              </w:rPr>
              <w:t>twoDifferentTPC-Loop-PUCCH</w:t>
            </w:r>
          </w:p>
          <w:p w14:paraId="11294A84" w14:textId="77777777" w:rsidR="00771AFC" w:rsidRPr="00BE555F" w:rsidRDefault="00771AFC" w:rsidP="006B2B83">
            <w:pPr>
              <w:pStyle w:val="TAL"/>
            </w:pPr>
            <w:r w:rsidRPr="00BE555F">
              <w:t>Indicates whether the UE supports two different TPC loops for PUCCH closed loop power control.</w:t>
            </w:r>
          </w:p>
        </w:tc>
        <w:tc>
          <w:tcPr>
            <w:tcW w:w="709" w:type="dxa"/>
          </w:tcPr>
          <w:p w14:paraId="781C56E8" w14:textId="77777777" w:rsidR="00771AFC" w:rsidRPr="00BE555F" w:rsidRDefault="00771AFC" w:rsidP="006B2B83">
            <w:pPr>
              <w:pStyle w:val="TAL"/>
              <w:jc w:val="center"/>
            </w:pPr>
            <w:r w:rsidRPr="00BE555F">
              <w:t>UE</w:t>
            </w:r>
          </w:p>
        </w:tc>
        <w:tc>
          <w:tcPr>
            <w:tcW w:w="567" w:type="dxa"/>
          </w:tcPr>
          <w:p w14:paraId="723F01E2" w14:textId="77777777" w:rsidR="00771AFC" w:rsidRPr="00BE555F" w:rsidRDefault="00771AFC" w:rsidP="006B2B83">
            <w:pPr>
              <w:pStyle w:val="TAL"/>
              <w:jc w:val="center"/>
            </w:pPr>
            <w:r w:rsidRPr="00BE555F">
              <w:t>Yes</w:t>
            </w:r>
          </w:p>
        </w:tc>
        <w:tc>
          <w:tcPr>
            <w:tcW w:w="709" w:type="dxa"/>
          </w:tcPr>
          <w:p w14:paraId="763821D3" w14:textId="77777777" w:rsidR="00771AFC" w:rsidRPr="00BE555F" w:rsidRDefault="00771AFC" w:rsidP="006B2B83">
            <w:pPr>
              <w:pStyle w:val="TAL"/>
              <w:jc w:val="center"/>
            </w:pPr>
            <w:r w:rsidRPr="00BE555F">
              <w:t>Yes</w:t>
            </w:r>
          </w:p>
        </w:tc>
        <w:tc>
          <w:tcPr>
            <w:tcW w:w="728" w:type="dxa"/>
          </w:tcPr>
          <w:p w14:paraId="62769D0D" w14:textId="77777777" w:rsidR="00771AFC" w:rsidRPr="00BE555F" w:rsidRDefault="00771AFC" w:rsidP="006B2B83">
            <w:pPr>
              <w:pStyle w:val="TAL"/>
              <w:jc w:val="center"/>
            </w:pPr>
            <w:r w:rsidRPr="00BE555F">
              <w:t>Yes</w:t>
            </w:r>
          </w:p>
        </w:tc>
      </w:tr>
      <w:tr w:rsidR="00771AFC" w:rsidRPr="00BE555F" w14:paraId="03F120A9" w14:textId="77777777" w:rsidTr="006B2B83">
        <w:trPr>
          <w:cantSplit/>
          <w:tblHeader/>
        </w:trPr>
        <w:tc>
          <w:tcPr>
            <w:tcW w:w="6917" w:type="dxa"/>
          </w:tcPr>
          <w:p w14:paraId="29D418F2" w14:textId="77777777" w:rsidR="00771AFC" w:rsidRPr="00BE555F" w:rsidRDefault="00771AFC" w:rsidP="006B2B83">
            <w:pPr>
              <w:pStyle w:val="TAL"/>
              <w:rPr>
                <w:b/>
                <w:i/>
              </w:rPr>
            </w:pPr>
            <w:r w:rsidRPr="00BE555F">
              <w:rPr>
                <w:b/>
                <w:i/>
              </w:rPr>
              <w:t>twoDifferentTPC-Loop-PUSCH</w:t>
            </w:r>
          </w:p>
          <w:p w14:paraId="48CDCC29" w14:textId="77777777" w:rsidR="00771AFC" w:rsidRPr="00BE555F" w:rsidRDefault="00771AFC" w:rsidP="006B2B83">
            <w:pPr>
              <w:pStyle w:val="TAL"/>
            </w:pPr>
            <w:r w:rsidRPr="00BE555F">
              <w:t>Indicates whether the UE supports two different TPC loops for PUSCH closed loop power control.</w:t>
            </w:r>
          </w:p>
        </w:tc>
        <w:tc>
          <w:tcPr>
            <w:tcW w:w="709" w:type="dxa"/>
          </w:tcPr>
          <w:p w14:paraId="1A1E2F57" w14:textId="77777777" w:rsidR="00771AFC" w:rsidRPr="00BE555F" w:rsidRDefault="00771AFC" w:rsidP="006B2B83">
            <w:pPr>
              <w:pStyle w:val="TAL"/>
              <w:jc w:val="center"/>
            </w:pPr>
            <w:r w:rsidRPr="00BE555F">
              <w:t>UE</w:t>
            </w:r>
          </w:p>
        </w:tc>
        <w:tc>
          <w:tcPr>
            <w:tcW w:w="567" w:type="dxa"/>
          </w:tcPr>
          <w:p w14:paraId="130AEC68" w14:textId="77777777" w:rsidR="00771AFC" w:rsidRPr="00BE555F" w:rsidRDefault="00771AFC" w:rsidP="006B2B83">
            <w:pPr>
              <w:pStyle w:val="TAL"/>
              <w:jc w:val="center"/>
            </w:pPr>
            <w:r w:rsidRPr="00BE555F">
              <w:t>Yes</w:t>
            </w:r>
          </w:p>
        </w:tc>
        <w:tc>
          <w:tcPr>
            <w:tcW w:w="709" w:type="dxa"/>
          </w:tcPr>
          <w:p w14:paraId="251C166B" w14:textId="77777777" w:rsidR="00771AFC" w:rsidRPr="00BE555F" w:rsidRDefault="00771AFC" w:rsidP="006B2B83">
            <w:pPr>
              <w:pStyle w:val="TAL"/>
              <w:jc w:val="center"/>
            </w:pPr>
            <w:r w:rsidRPr="00BE555F">
              <w:t>Yes</w:t>
            </w:r>
          </w:p>
        </w:tc>
        <w:tc>
          <w:tcPr>
            <w:tcW w:w="728" w:type="dxa"/>
          </w:tcPr>
          <w:p w14:paraId="4194C908" w14:textId="77777777" w:rsidR="00771AFC" w:rsidRPr="00BE555F" w:rsidRDefault="00771AFC" w:rsidP="006B2B83">
            <w:pPr>
              <w:pStyle w:val="TAL"/>
              <w:jc w:val="center"/>
            </w:pPr>
            <w:r w:rsidRPr="00BE555F">
              <w:t>Yes</w:t>
            </w:r>
          </w:p>
        </w:tc>
      </w:tr>
      <w:tr w:rsidR="00771AFC" w:rsidRPr="00BE555F" w14:paraId="7A842133" w14:textId="77777777" w:rsidTr="006B2B83">
        <w:trPr>
          <w:cantSplit/>
          <w:tblHeader/>
        </w:trPr>
        <w:tc>
          <w:tcPr>
            <w:tcW w:w="6917" w:type="dxa"/>
          </w:tcPr>
          <w:p w14:paraId="547EA452" w14:textId="77777777" w:rsidR="00771AFC" w:rsidRPr="00BE555F" w:rsidRDefault="00771AFC" w:rsidP="006B2B83">
            <w:pPr>
              <w:pStyle w:val="TAL"/>
              <w:rPr>
                <w:b/>
                <w:i/>
              </w:rPr>
            </w:pPr>
            <w:r w:rsidRPr="00BE555F">
              <w:rPr>
                <w:b/>
                <w:i/>
              </w:rPr>
              <w:t>twoFL-DMRS</w:t>
            </w:r>
          </w:p>
          <w:p w14:paraId="1972CF15" w14:textId="77777777" w:rsidR="00771AFC" w:rsidRPr="00BE555F" w:rsidRDefault="00771AFC" w:rsidP="006B2B83">
            <w:pPr>
              <w:pStyle w:val="TAL"/>
            </w:pPr>
            <w:r w:rsidRPr="00BE555F">
              <w:t>Defines whether the UE supports DM-RS pattern for DL reception and/or UL transmission with 2 symbols front-loaded DM-RS without additional DM-RS symbols.</w:t>
            </w:r>
          </w:p>
          <w:p w14:paraId="647F24AE" w14:textId="77777777" w:rsidR="00771AFC" w:rsidRPr="00BE555F" w:rsidRDefault="00771AFC" w:rsidP="006B2B83">
            <w:pPr>
              <w:pStyle w:val="TAL"/>
            </w:pPr>
            <w:r w:rsidRPr="00BE555F">
              <w:t>The left most in the bitmap corresponds to DL reception and the right most bit in the bitmap corresponds to UL transmission.</w:t>
            </w:r>
          </w:p>
        </w:tc>
        <w:tc>
          <w:tcPr>
            <w:tcW w:w="709" w:type="dxa"/>
          </w:tcPr>
          <w:p w14:paraId="7CAF0F0F" w14:textId="77777777" w:rsidR="00771AFC" w:rsidRPr="00BE555F" w:rsidRDefault="00771AFC" w:rsidP="006B2B83">
            <w:pPr>
              <w:pStyle w:val="TAL"/>
              <w:jc w:val="center"/>
            </w:pPr>
            <w:r w:rsidRPr="00BE555F">
              <w:t>UE</w:t>
            </w:r>
          </w:p>
        </w:tc>
        <w:tc>
          <w:tcPr>
            <w:tcW w:w="567" w:type="dxa"/>
          </w:tcPr>
          <w:p w14:paraId="62E1A935" w14:textId="77777777" w:rsidR="00771AFC" w:rsidRPr="00BE555F" w:rsidRDefault="00771AFC" w:rsidP="006B2B83">
            <w:pPr>
              <w:pStyle w:val="TAL"/>
              <w:jc w:val="center"/>
            </w:pPr>
            <w:r w:rsidRPr="00BE555F">
              <w:t>Yes</w:t>
            </w:r>
          </w:p>
        </w:tc>
        <w:tc>
          <w:tcPr>
            <w:tcW w:w="709" w:type="dxa"/>
          </w:tcPr>
          <w:p w14:paraId="062552B7" w14:textId="77777777" w:rsidR="00771AFC" w:rsidRPr="00BE555F" w:rsidRDefault="00771AFC" w:rsidP="006B2B83">
            <w:pPr>
              <w:pStyle w:val="TAL"/>
              <w:jc w:val="center"/>
            </w:pPr>
            <w:r w:rsidRPr="00BE555F">
              <w:t>No</w:t>
            </w:r>
          </w:p>
        </w:tc>
        <w:tc>
          <w:tcPr>
            <w:tcW w:w="728" w:type="dxa"/>
          </w:tcPr>
          <w:p w14:paraId="60E2DEA4" w14:textId="77777777" w:rsidR="00771AFC" w:rsidRPr="00BE555F" w:rsidRDefault="00771AFC" w:rsidP="006B2B83">
            <w:pPr>
              <w:pStyle w:val="TAL"/>
              <w:jc w:val="center"/>
            </w:pPr>
            <w:r w:rsidRPr="00BE555F">
              <w:t>Yes</w:t>
            </w:r>
          </w:p>
        </w:tc>
      </w:tr>
      <w:tr w:rsidR="00771AFC" w:rsidRPr="00BE555F" w14:paraId="055499DA" w14:textId="77777777" w:rsidTr="006B2B83">
        <w:trPr>
          <w:cantSplit/>
          <w:tblHeader/>
        </w:trPr>
        <w:tc>
          <w:tcPr>
            <w:tcW w:w="6917" w:type="dxa"/>
          </w:tcPr>
          <w:p w14:paraId="39FAA9BF" w14:textId="77777777" w:rsidR="00771AFC" w:rsidRPr="00BE555F" w:rsidRDefault="00771AFC" w:rsidP="006B2B83">
            <w:pPr>
              <w:pStyle w:val="TAL"/>
              <w:rPr>
                <w:b/>
                <w:i/>
              </w:rPr>
            </w:pPr>
            <w:r w:rsidRPr="00BE555F">
              <w:rPr>
                <w:b/>
                <w:i/>
              </w:rPr>
              <w:t>twoFL-DMRS-TwoAdditionalDMRS-UL</w:t>
            </w:r>
          </w:p>
          <w:p w14:paraId="604EE6EA" w14:textId="77777777" w:rsidR="00771AFC" w:rsidRPr="00BE555F" w:rsidRDefault="00771AFC" w:rsidP="006B2B83">
            <w:pPr>
              <w:pStyle w:val="TAL"/>
            </w:pPr>
            <w:r w:rsidRPr="00BE555F">
              <w:t>Defines whether the UE supports DM-RS pattern for UL transmission with 2 symbols front-loaded DM-RS with one additional 2 symbols DM-RS.</w:t>
            </w:r>
          </w:p>
        </w:tc>
        <w:tc>
          <w:tcPr>
            <w:tcW w:w="709" w:type="dxa"/>
          </w:tcPr>
          <w:p w14:paraId="4DFD99BD" w14:textId="77777777" w:rsidR="00771AFC" w:rsidRPr="00BE555F" w:rsidRDefault="00771AFC" w:rsidP="006B2B83">
            <w:pPr>
              <w:pStyle w:val="TAL"/>
              <w:jc w:val="center"/>
            </w:pPr>
            <w:r w:rsidRPr="00BE555F">
              <w:t>UE</w:t>
            </w:r>
          </w:p>
        </w:tc>
        <w:tc>
          <w:tcPr>
            <w:tcW w:w="567" w:type="dxa"/>
          </w:tcPr>
          <w:p w14:paraId="14FFD5BC" w14:textId="77777777" w:rsidR="00771AFC" w:rsidRPr="00BE555F" w:rsidRDefault="00771AFC" w:rsidP="006B2B83">
            <w:pPr>
              <w:pStyle w:val="TAL"/>
              <w:jc w:val="center"/>
            </w:pPr>
            <w:r w:rsidRPr="00BE555F">
              <w:t>Yes</w:t>
            </w:r>
          </w:p>
        </w:tc>
        <w:tc>
          <w:tcPr>
            <w:tcW w:w="709" w:type="dxa"/>
          </w:tcPr>
          <w:p w14:paraId="35B73A41" w14:textId="77777777" w:rsidR="00771AFC" w:rsidRPr="00BE555F" w:rsidRDefault="00771AFC" w:rsidP="006B2B83">
            <w:pPr>
              <w:pStyle w:val="TAL"/>
              <w:jc w:val="center"/>
            </w:pPr>
            <w:r w:rsidRPr="00BE555F">
              <w:t>No</w:t>
            </w:r>
          </w:p>
        </w:tc>
        <w:tc>
          <w:tcPr>
            <w:tcW w:w="728" w:type="dxa"/>
          </w:tcPr>
          <w:p w14:paraId="5142A8DA" w14:textId="77777777" w:rsidR="00771AFC" w:rsidRPr="00BE555F" w:rsidRDefault="00771AFC" w:rsidP="006B2B83">
            <w:pPr>
              <w:pStyle w:val="TAL"/>
              <w:jc w:val="center"/>
            </w:pPr>
            <w:r w:rsidRPr="00BE555F">
              <w:t>Yes</w:t>
            </w:r>
          </w:p>
        </w:tc>
      </w:tr>
      <w:tr w:rsidR="00771AFC" w:rsidRPr="00BE555F" w14:paraId="62735144" w14:textId="77777777" w:rsidTr="006B2B83">
        <w:trPr>
          <w:cantSplit/>
          <w:tblHeader/>
        </w:trPr>
        <w:tc>
          <w:tcPr>
            <w:tcW w:w="6917" w:type="dxa"/>
          </w:tcPr>
          <w:p w14:paraId="199EEDD4" w14:textId="77777777" w:rsidR="00771AFC" w:rsidRPr="00BE555F" w:rsidRDefault="00771AFC" w:rsidP="006B2B83">
            <w:pPr>
              <w:pStyle w:val="TAL"/>
              <w:rPr>
                <w:b/>
                <w:i/>
              </w:rPr>
            </w:pPr>
            <w:r w:rsidRPr="00BE555F">
              <w:rPr>
                <w:b/>
                <w:i/>
              </w:rPr>
              <w:t>twoPUCCH-AnyOthersInSlot</w:t>
            </w:r>
          </w:p>
          <w:p w14:paraId="0116A93F" w14:textId="77777777" w:rsidR="00771AFC" w:rsidRPr="00BE555F" w:rsidRDefault="00771AFC" w:rsidP="006B2B83">
            <w:pPr>
              <w:pStyle w:val="TAL"/>
            </w:pPr>
            <w:r w:rsidRPr="00BE555F">
              <w:t xml:space="preserve">Indicates whether the UE supports transmission of two PUCCH formats in TDM in the same slot, which are not covered by </w:t>
            </w:r>
            <w:r w:rsidRPr="00BE555F">
              <w:rPr>
                <w:i/>
              </w:rPr>
              <w:t>twoPUCCH-F0-2-ConsecSymbols</w:t>
            </w:r>
            <w:r w:rsidRPr="00BE555F">
              <w:t xml:space="preserve"> and </w:t>
            </w:r>
            <w:r w:rsidRPr="00BE555F">
              <w:rPr>
                <w:i/>
              </w:rPr>
              <w:t>onePUCCH-LongAndShortFormat</w:t>
            </w:r>
            <w:r w:rsidRPr="00BE555F">
              <w:t>.</w:t>
            </w:r>
          </w:p>
        </w:tc>
        <w:tc>
          <w:tcPr>
            <w:tcW w:w="709" w:type="dxa"/>
          </w:tcPr>
          <w:p w14:paraId="5D679773" w14:textId="77777777" w:rsidR="00771AFC" w:rsidRPr="00BE555F" w:rsidRDefault="00771AFC" w:rsidP="006B2B83">
            <w:pPr>
              <w:pStyle w:val="TAL"/>
              <w:jc w:val="center"/>
            </w:pPr>
            <w:r w:rsidRPr="00BE555F">
              <w:t>UE</w:t>
            </w:r>
          </w:p>
        </w:tc>
        <w:tc>
          <w:tcPr>
            <w:tcW w:w="567" w:type="dxa"/>
          </w:tcPr>
          <w:p w14:paraId="6A29EE25" w14:textId="77777777" w:rsidR="00771AFC" w:rsidRPr="00BE555F" w:rsidRDefault="00771AFC" w:rsidP="006B2B83">
            <w:pPr>
              <w:pStyle w:val="TAL"/>
              <w:jc w:val="center"/>
            </w:pPr>
            <w:r w:rsidRPr="00BE555F">
              <w:t>No</w:t>
            </w:r>
          </w:p>
        </w:tc>
        <w:tc>
          <w:tcPr>
            <w:tcW w:w="709" w:type="dxa"/>
          </w:tcPr>
          <w:p w14:paraId="65A1DECD" w14:textId="77777777" w:rsidR="00771AFC" w:rsidRPr="00BE555F" w:rsidRDefault="00771AFC" w:rsidP="006B2B83">
            <w:pPr>
              <w:pStyle w:val="TAL"/>
              <w:jc w:val="center"/>
            </w:pPr>
            <w:r w:rsidRPr="00BE555F">
              <w:t>No</w:t>
            </w:r>
          </w:p>
        </w:tc>
        <w:tc>
          <w:tcPr>
            <w:tcW w:w="728" w:type="dxa"/>
          </w:tcPr>
          <w:p w14:paraId="0DED44C1" w14:textId="77777777" w:rsidR="00771AFC" w:rsidRPr="00BE555F" w:rsidRDefault="00771AFC" w:rsidP="006B2B83">
            <w:pPr>
              <w:pStyle w:val="TAL"/>
              <w:jc w:val="center"/>
            </w:pPr>
            <w:r w:rsidRPr="00BE555F">
              <w:t>Yes</w:t>
            </w:r>
          </w:p>
        </w:tc>
      </w:tr>
      <w:tr w:rsidR="00771AFC" w:rsidRPr="00BE555F" w14:paraId="519A417B" w14:textId="77777777" w:rsidTr="006B2B83">
        <w:trPr>
          <w:cantSplit/>
          <w:tblHeader/>
        </w:trPr>
        <w:tc>
          <w:tcPr>
            <w:tcW w:w="6917" w:type="dxa"/>
          </w:tcPr>
          <w:p w14:paraId="7D017D88" w14:textId="77777777" w:rsidR="00771AFC" w:rsidRPr="00BE555F" w:rsidRDefault="00771AFC" w:rsidP="006B2B83">
            <w:pPr>
              <w:pStyle w:val="TAL"/>
              <w:rPr>
                <w:b/>
                <w:i/>
              </w:rPr>
            </w:pPr>
            <w:r w:rsidRPr="00BE555F">
              <w:rPr>
                <w:b/>
                <w:i/>
              </w:rPr>
              <w:t>twoPUCCH-F0-2-ConsecSymbols</w:t>
            </w:r>
          </w:p>
          <w:p w14:paraId="3D39D6D3" w14:textId="77777777" w:rsidR="00771AFC" w:rsidRPr="00BE555F" w:rsidRDefault="00771AFC" w:rsidP="006B2B83">
            <w:pPr>
              <w:pStyle w:val="TAL"/>
            </w:pPr>
            <w:r w:rsidRPr="00BE555F">
              <w:t>Indicates whether the UE supports transmission of two PUCCHs of format 0 or 2 in consecutive symbols in a slot.</w:t>
            </w:r>
          </w:p>
        </w:tc>
        <w:tc>
          <w:tcPr>
            <w:tcW w:w="709" w:type="dxa"/>
          </w:tcPr>
          <w:p w14:paraId="6EF31F69" w14:textId="77777777" w:rsidR="00771AFC" w:rsidRPr="00BE555F" w:rsidRDefault="00771AFC" w:rsidP="006B2B83">
            <w:pPr>
              <w:pStyle w:val="TAL"/>
              <w:jc w:val="center"/>
            </w:pPr>
            <w:r w:rsidRPr="00BE555F">
              <w:t>UE</w:t>
            </w:r>
          </w:p>
        </w:tc>
        <w:tc>
          <w:tcPr>
            <w:tcW w:w="567" w:type="dxa"/>
          </w:tcPr>
          <w:p w14:paraId="0008F948" w14:textId="77777777" w:rsidR="00771AFC" w:rsidRPr="00BE555F" w:rsidRDefault="00771AFC" w:rsidP="006B2B83">
            <w:pPr>
              <w:pStyle w:val="TAL"/>
              <w:jc w:val="center"/>
            </w:pPr>
            <w:r w:rsidRPr="00BE555F">
              <w:t>No</w:t>
            </w:r>
          </w:p>
        </w:tc>
        <w:tc>
          <w:tcPr>
            <w:tcW w:w="709" w:type="dxa"/>
          </w:tcPr>
          <w:p w14:paraId="734FF5A0" w14:textId="77777777" w:rsidR="00771AFC" w:rsidRPr="00BE555F" w:rsidRDefault="00771AFC" w:rsidP="006B2B83">
            <w:pPr>
              <w:pStyle w:val="TAL"/>
              <w:jc w:val="center"/>
            </w:pPr>
            <w:r w:rsidRPr="00BE555F">
              <w:t>Yes</w:t>
            </w:r>
          </w:p>
        </w:tc>
        <w:tc>
          <w:tcPr>
            <w:tcW w:w="728" w:type="dxa"/>
          </w:tcPr>
          <w:p w14:paraId="5D8EFD5A" w14:textId="77777777" w:rsidR="00771AFC" w:rsidRPr="00BE555F" w:rsidRDefault="00771AFC" w:rsidP="006B2B83">
            <w:pPr>
              <w:pStyle w:val="TAL"/>
              <w:jc w:val="center"/>
            </w:pPr>
            <w:r w:rsidRPr="00BE555F">
              <w:t>Yes</w:t>
            </w:r>
          </w:p>
        </w:tc>
      </w:tr>
      <w:tr w:rsidR="00771AFC" w:rsidRPr="00BE555F" w14:paraId="76984A27" w14:textId="77777777" w:rsidTr="006B2B83">
        <w:trPr>
          <w:cantSplit/>
          <w:tblHeader/>
        </w:trPr>
        <w:tc>
          <w:tcPr>
            <w:tcW w:w="6917" w:type="dxa"/>
          </w:tcPr>
          <w:p w14:paraId="25CEF915" w14:textId="77777777" w:rsidR="00771AFC" w:rsidRPr="00BE555F" w:rsidRDefault="00771AFC" w:rsidP="006B2B83">
            <w:pPr>
              <w:pStyle w:val="TAL"/>
              <w:rPr>
                <w:b/>
                <w:i/>
              </w:rPr>
            </w:pPr>
            <w:r w:rsidRPr="00BE555F">
              <w:rPr>
                <w:b/>
                <w:i/>
              </w:rPr>
              <w:lastRenderedPageBreak/>
              <w:t>twoStepRACH-r16</w:t>
            </w:r>
          </w:p>
          <w:p w14:paraId="1036559A" w14:textId="77777777" w:rsidR="00771AFC" w:rsidRPr="00BE555F" w:rsidRDefault="00771AFC" w:rsidP="006B2B83">
            <w:pPr>
              <w:pStyle w:val="TAL"/>
            </w:pPr>
            <w:r w:rsidRPr="00BE555F">
              <w:t>Indicates whether the UE supports the following basic structure and procedure of 2-step RACH:</w:t>
            </w:r>
          </w:p>
          <w:p w14:paraId="0F7EA68D" w14:textId="77777777" w:rsidR="00771AFC" w:rsidRPr="00BE555F" w:rsidRDefault="00771AFC" w:rsidP="006B2B8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Fallback procedures from 2-step RA type to 4-step RA type;</w:t>
            </w:r>
          </w:p>
          <w:p w14:paraId="08C82C25" w14:textId="77777777" w:rsidR="00771AFC" w:rsidRPr="00BE555F" w:rsidRDefault="00771AFC" w:rsidP="006B2B8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PRACH resource and format determination;</w:t>
            </w:r>
          </w:p>
          <w:p w14:paraId="02522E69" w14:textId="77777777" w:rsidR="00771AFC" w:rsidRPr="00BE555F" w:rsidRDefault="00771AFC" w:rsidP="006B2B8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PUSCH configuration;</w:t>
            </w:r>
          </w:p>
          <w:p w14:paraId="25CB10A4" w14:textId="77777777" w:rsidR="00771AFC" w:rsidRPr="00BE555F" w:rsidRDefault="00771AFC" w:rsidP="006B2B8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Validation and transmission of MSGA PRACH and PUSCH;</w:t>
            </w:r>
          </w:p>
          <w:p w14:paraId="7A4A3AA5" w14:textId="77777777" w:rsidR="00771AFC" w:rsidRPr="00BE555F" w:rsidRDefault="00771AFC" w:rsidP="006B2B8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Mapping between preamble of MSGA PRACH and PUSCH occasion with DMRS resource of MSGA PUSCH;</w:t>
            </w:r>
          </w:p>
          <w:p w14:paraId="0CB8BF56" w14:textId="77777777" w:rsidR="00771AFC" w:rsidRPr="00BE555F" w:rsidRDefault="00771AFC" w:rsidP="006B2B8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MSGB monitoring and decoding;</w:t>
            </w:r>
          </w:p>
          <w:p w14:paraId="2690EF3B" w14:textId="77777777" w:rsidR="00771AFC" w:rsidRPr="00BE555F" w:rsidRDefault="00771AFC" w:rsidP="006B2B8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 transmission for HARQ-ACK feedback to a MSGB;</w:t>
            </w:r>
          </w:p>
          <w:p w14:paraId="21366BA0" w14:textId="77777777" w:rsidR="00771AFC" w:rsidRPr="00BE555F" w:rsidRDefault="00771AFC" w:rsidP="006B2B83">
            <w:pPr>
              <w:pStyle w:val="B1"/>
              <w:spacing w:after="120"/>
              <w:rPr>
                <w:rFonts w:ascii="Arial" w:hAnsi="Arial"/>
                <w:sz w:val="18"/>
              </w:rPr>
            </w:pPr>
            <w:r w:rsidRPr="00BE555F">
              <w:rPr>
                <w:rFonts w:ascii="Arial" w:hAnsi="Arial"/>
                <w:sz w:val="18"/>
              </w:rPr>
              <w:t>-</w:t>
            </w:r>
            <w:r w:rsidRPr="00BE555F">
              <w:rPr>
                <w:rFonts w:ascii="Arial" w:hAnsi="Arial"/>
                <w:sz w:val="18"/>
              </w:rPr>
              <w:tab/>
              <w:t>Power control for MSGA PRACH, MSGA PUSCH and PUCCH carrying HARQ-ACK feedback to MSGB.</w:t>
            </w:r>
          </w:p>
          <w:p w14:paraId="3FCB8DA6" w14:textId="77777777" w:rsidR="00771AFC" w:rsidRPr="00BE555F" w:rsidRDefault="00771AFC" w:rsidP="006B2B83">
            <w:pPr>
              <w:pStyle w:val="B1"/>
              <w:spacing w:after="0"/>
            </w:pPr>
            <w:r w:rsidRPr="00BE555F">
              <w:rPr>
                <w:rFonts w:ascii="Arial" w:hAnsi="Arial"/>
                <w:sz w:val="18"/>
              </w:rPr>
              <w:t>-</w:t>
            </w:r>
            <w:r w:rsidRPr="00BE555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7F05FFCE" w14:textId="77777777" w:rsidR="00771AFC" w:rsidRPr="00BE555F" w:rsidRDefault="00771AFC" w:rsidP="006B2B83">
            <w:pPr>
              <w:pStyle w:val="TAL"/>
              <w:jc w:val="center"/>
            </w:pPr>
            <w:r w:rsidRPr="00BE555F">
              <w:t>UE</w:t>
            </w:r>
          </w:p>
        </w:tc>
        <w:tc>
          <w:tcPr>
            <w:tcW w:w="567" w:type="dxa"/>
          </w:tcPr>
          <w:p w14:paraId="24336E42" w14:textId="77777777" w:rsidR="00771AFC" w:rsidRPr="00BE555F" w:rsidRDefault="00771AFC" w:rsidP="006B2B83">
            <w:pPr>
              <w:pStyle w:val="TAL"/>
              <w:jc w:val="center"/>
            </w:pPr>
            <w:r w:rsidRPr="00BE555F">
              <w:t>No</w:t>
            </w:r>
          </w:p>
        </w:tc>
        <w:tc>
          <w:tcPr>
            <w:tcW w:w="709" w:type="dxa"/>
          </w:tcPr>
          <w:p w14:paraId="6419AD85" w14:textId="77777777" w:rsidR="00771AFC" w:rsidRPr="00BE555F" w:rsidRDefault="00771AFC" w:rsidP="006B2B83">
            <w:pPr>
              <w:pStyle w:val="TAL"/>
              <w:jc w:val="center"/>
            </w:pPr>
            <w:r w:rsidRPr="00BE555F">
              <w:t>No</w:t>
            </w:r>
          </w:p>
        </w:tc>
        <w:tc>
          <w:tcPr>
            <w:tcW w:w="728" w:type="dxa"/>
          </w:tcPr>
          <w:p w14:paraId="4822B576" w14:textId="77777777" w:rsidR="00771AFC" w:rsidRPr="00BE555F" w:rsidRDefault="00771AFC" w:rsidP="006B2B83">
            <w:pPr>
              <w:pStyle w:val="TAL"/>
              <w:jc w:val="center"/>
            </w:pPr>
            <w:r w:rsidRPr="00BE555F">
              <w:t>No</w:t>
            </w:r>
          </w:p>
        </w:tc>
      </w:tr>
      <w:tr w:rsidR="00771AFC" w:rsidRPr="00BE555F" w14:paraId="2FAA38FC" w14:textId="77777777" w:rsidTr="006B2B83">
        <w:trPr>
          <w:cantSplit/>
          <w:tblHeader/>
        </w:trPr>
        <w:tc>
          <w:tcPr>
            <w:tcW w:w="6917" w:type="dxa"/>
          </w:tcPr>
          <w:p w14:paraId="4B61B5A6" w14:textId="77777777" w:rsidR="00771AFC" w:rsidRPr="00BE555F" w:rsidRDefault="00771AFC" w:rsidP="006B2B83">
            <w:pPr>
              <w:keepNext/>
              <w:keepLines/>
              <w:spacing w:after="0"/>
              <w:rPr>
                <w:rFonts w:ascii="Arial" w:hAnsi="Arial"/>
                <w:b/>
                <w:bCs/>
                <w:i/>
                <w:iCs/>
                <w:sz w:val="18"/>
              </w:rPr>
            </w:pPr>
            <w:r w:rsidRPr="00BE555F">
              <w:rPr>
                <w:rFonts w:ascii="Arial" w:hAnsi="Arial" w:cs="Arial"/>
                <w:b/>
                <w:bCs/>
                <w:i/>
                <w:iCs/>
                <w:sz w:val="18"/>
                <w:szCs w:val="18"/>
              </w:rPr>
              <w:t>twoTCI-Act-servingCellInCC-List-r16</w:t>
            </w:r>
          </w:p>
          <w:p w14:paraId="7E828854" w14:textId="77777777" w:rsidR="00771AFC" w:rsidRPr="00BE555F" w:rsidRDefault="00771AFC" w:rsidP="006B2B83">
            <w:pPr>
              <w:keepNext/>
              <w:keepLines/>
              <w:spacing w:after="0"/>
              <w:rPr>
                <w:rFonts w:ascii="Arial" w:hAnsi="Arial" w:cs="Arial"/>
                <w:sz w:val="18"/>
                <w:szCs w:val="18"/>
              </w:rPr>
            </w:pPr>
            <w:r w:rsidRPr="00BE555F">
              <w:rPr>
                <w:rFonts w:ascii="Arial" w:hAnsi="Arial"/>
                <w:sz w:val="18"/>
              </w:rPr>
              <w:t xml:space="preserve">Indicates whether the UE supports receiving the </w:t>
            </w:r>
            <w:r w:rsidRPr="00BE555F">
              <w:rPr>
                <w:rFonts w:ascii="Arial" w:hAnsi="Arial" w:cs="Arial"/>
                <w:sz w:val="18"/>
                <w:szCs w:val="18"/>
              </w:rPr>
              <w:t xml:space="preserve">Enhanced TCI States Activation/Deactivation for UE-specific PDSCH MAC CE (as specified in TS 38.321 [8] clause 6.1.3.24) indicating a serving cell configured as part of </w:t>
            </w:r>
            <w:r w:rsidRPr="00BE555F">
              <w:rPr>
                <w:rFonts w:ascii="Arial" w:hAnsi="Arial" w:cs="Arial"/>
                <w:i/>
                <w:sz w:val="18"/>
                <w:szCs w:val="18"/>
              </w:rPr>
              <w:t>simultaneousTCI-UpdateList1</w:t>
            </w:r>
            <w:r w:rsidRPr="00BE555F">
              <w:rPr>
                <w:rFonts w:ascii="Arial" w:hAnsi="Arial" w:cs="Arial"/>
                <w:sz w:val="18"/>
                <w:szCs w:val="18"/>
              </w:rPr>
              <w:t xml:space="preserve"> or </w:t>
            </w:r>
            <w:r w:rsidRPr="00BE555F">
              <w:rPr>
                <w:rFonts w:ascii="Arial" w:hAnsi="Arial" w:cs="Arial"/>
                <w:i/>
                <w:sz w:val="18"/>
                <w:szCs w:val="18"/>
              </w:rPr>
              <w:t>simultaneousTCI-UpdateList2</w:t>
            </w:r>
            <w:r w:rsidRPr="00BE555F">
              <w:rPr>
                <w:rFonts w:ascii="Arial" w:hAnsi="Arial" w:cs="Arial"/>
                <w:sz w:val="18"/>
                <w:szCs w:val="18"/>
              </w:rPr>
              <w:t xml:space="preserve"> as specified in TS 38.331 [9].</w:t>
            </w:r>
          </w:p>
          <w:p w14:paraId="70B4F559" w14:textId="77777777" w:rsidR="00771AFC" w:rsidRPr="00BE555F" w:rsidRDefault="00771AFC" w:rsidP="006B2B83">
            <w:pPr>
              <w:keepNext/>
              <w:keepLines/>
              <w:spacing w:after="0"/>
              <w:rPr>
                <w:rFonts w:ascii="Arial" w:hAnsi="Arial"/>
                <w:b/>
                <w:i/>
                <w:sz w:val="18"/>
              </w:rPr>
            </w:pPr>
            <w:r w:rsidRPr="00BE555F">
              <w:rPr>
                <w:rFonts w:ascii="Arial" w:hAnsi="Arial" w:cs="Arial"/>
                <w:sz w:val="18"/>
                <w:szCs w:val="18"/>
              </w:rPr>
              <w:t xml:space="preserve">If the UE indicates support of </w:t>
            </w:r>
            <w:r w:rsidRPr="00BE555F">
              <w:rPr>
                <w:rFonts w:ascii="Arial" w:hAnsi="Arial" w:cs="Arial"/>
                <w:i/>
                <w:sz w:val="18"/>
                <w:szCs w:val="18"/>
              </w:rPr>
              <w:t>simultaneousTCI-ActMultipleCC-r16</w:t>
            </w:r>
            <w:r w:rsidRPr="00BE555F">
              <w:rPr>
                <w:rFonts w:ascii="Arial" w:hAnsi="Arial" w:cs="Arial"/>
                <w:sz w:val="18"/>
                <w:szCs w:val="18"/>
              </w:rPr>
              <w:t xml:space="preserve"> for a FR and support of at least one of </w:t>
            </w:r>
            <w:r w:rsidRPr="00BE555F">
              <w:rPr>
                <w:rFonts w:ascii="Arial" w:hAnsi="Arial" w:cs="Arial"/>
                <w:i/>
                <w:sz w:val="18"/>
                <w:szCs w:val="18"/>
              </w:rPr>
              <w:t>singleDCI-SDM-scheme-r16</w:t>
            </w:r>
            <w:r w:rsidRPr="00BE555F">
              <w:rPr>
                <w:rFonts w:ascii="Arial" w:hAnsi="Arial" w:cs="Arial"/>
                <w:sz w:val="18"/>
                <w:szCs w:val="18"/>
              </w:rPr>
              <w:t xml:space="preserve">, </w:t>
            </w:r>
            <w:r w:rsidRPr="00BE555F">
              <w:rPr>
                <w:rFonts w:ascii="Arial" w:hAnsi="Arial" w:cs="Arial"/>
                <w:i/>
                <w:sz w:val="18"/>
                <w:szCs w:val="18"/>
              </w:rPr>
              <w:t>supportFDM-SchemeA-r16</w:t>
            </w:r>
            <w:r w:rsidRPr="00BE555F">
              <w:rPr>
                <w:rFonts w:ascii="Arial" w:hAnsi="Arial" w:cs="Arial"/>
                <w:sz w:val="18"/>
                <w:szCs w:val="18"/>
              </w:rPr>
              <w:t xml:space="preserve">, </w:t>
            </w:r>
            <w:r w:rsidRPr="00BE555F">
              <w:rPr>
                <w:rFonts w:ascii="Arial" w:hAnsi="Arial" w:cs="Arial"/>
                <w:i/>
                <w:sz w:val="18"/>
                <w:szCs w:val="18"/>
              </w:rPr>
              <w:t>supportFDM-SchemeB-r16</w:t>
            </w:r>
            <w:r w:rsidRPr="00BE555F">
              <w:rPr>
                <w:rFonts w:ascii="Arial" w:hAnsi="Arial" w:cs="Arial"/>
                <w:sz w:val="18"/>
                <w:szCs w:val="18"/>
              </w:rPr>
              <w:t xml:space="preserve">, </w:t>
            </w:r>
            <w:r w:rsidRPr="00BE555F">
              <w:rPr>
                <w:rFonts w:ascii="Arial" w:hAnsi="Arial" w:cs="Arial"/>
                <w:i/>
                <w:sz w:val="18"/>
                <w:szCs w:val="18"/>
              </w:rPr>
              <w:t>supportTDM-SchemeA-r16</w:t>
            </w:r>
            <w:r w:rsidRPr="00BE555F">
              <w:rPr>
                <w:rFonts w:ascii="Arial" w:hAnsi="Arial" w:cs="Arial"/>
                <w:sz w:val="18"/>
                <w:szCs w:val="18"/>
              </w:rPr>
              <w:t xml:space="preserve"> or </w:t>
            </w:r>
            <w:r w:rsidRPr="00BE555F">
              <w:rPr>
                <w:rFonts w:ascii="Arial" w:hAnsi="Arial" w:cs="Arial"/>
                <w:i/>
                <w:sz w:val="18"/>
                <w:szCs w:val="18"/>
              </w:rPr>
              <w:t>supportInter-slotTDM-r16</w:t>
            </w:r>
            <w:r w:rsidRPr="00BE555F">
              <w:rPr>
                <w:rFonts w:ascii="Arial" w:hAnsi="Arial" w:cs="Arial"/>
                <w:sz w:val="18"/>
                <w:szCs w:val="18"/>
              </w:rPr>
              <w:t xml:space="preserve"> for at least one band or component carrier of this FR, the UE shall indicate support of </w:t>
            </w:r>
            <w:r w:rsidRPr="00BE555F">
              <w:rPr>
                <w:rFonts w:ascii="Arial" w:hAnsi="Arial" w:cs="Arial"/>
                <w:i/>
                <w:sz w:val="18"/>
                <w:szCs w:val="18"/>
              </w:rPr>
              <w:t>twoTCI-Act-servingCellInCC-List-r16</w:t>
            </w:r>
            <w:r w:rsidRPr="00BE555F">
              <w:rPr>
                <w:rFonts w:ascii="Arial" w:hAnsi="Arial" w:cs="Arial"/>
                <w:sz w:val="18"/>
                <w:szCs w:val="18"/>
              </w:rPr>
              <w:t xml:space="preserve"> for this FR.</w:t>
            </w:r>
          </w:p>
        </w:tc>
        <w:tc>
          <w:tcPr>
            <w:tcW w:w="709" w:type="dxa"/>
          </w:tcPr>
          <w:p w14:paraId="69355AD4" w14:textId="77777777" w:rsidR="00771AFC" w:rsidRPr="00BE555F" w:rsidRDefault="00771AFC" w:rsidP="006B2B83">
            <w:pPr>
              <w:keepNext/>
              <w:keepLines/>
              <w:spacing w:after="0"/>
              <w:jc w:val="center"/>
              <w:rPr>
                <w:rFonts w:ascii="Arial" w:hAnsi="Arial"/>
                <w:sz w:val="18"/>
              </w:rPr>
            </w:pPr>
            <w:r w:rsidRPr="00BE555F">
              <w:rPr>
                <w:rFonts w:ascii="Arial" w:hAnsi="Arial"/>
                <w:sz w:val="18"/>
              </w:rPr>
              <w:t>UE</w:t>
            </w:r>
          </w:p>
        </w:tc>
        <w:tc>
          <w:tcPr>
            <w:tcW w:w="567" w:type="dxa"/>
          </w:tcPr>
          <w:p w14:paraId="3EEA6ED4" w14:textId="77777777" w:rsidR="00771AFC" w:rsidRPr="00BE555F" w:rsidRDefault="00771AFC" w:rsidP="006B2B83">
            <w:pPr>
              <w:keepNext/>
              <w:keepLines/>
              <w:spacing w:after="0"/>
              <w:jc w:val="center"/>
              <w:rPr>
                <w:rFonts w:ascii="Arial" w:hAnsi="Arial"/>
                <w:sz w:val="18"/>
              </w:rPr>
            </w:pPr>
            <w:r w:rsidRPr="00BE555F">
              <w:rPr>
                <w:rFonts w:ascii="Arial" w:hAnsi="Arial"/>
                <w:sz w:val="18"/>
              </w:rPr>
              <w:t>CY</w:t>
            </w:r>
          </w:p>
        </w:tc>
        <w:tc>
          <w:tcPr>
            <w:tcW w:w="709" w:type="dxa"/>
          </w:tcPr>
          <w:p w14:paraId="42AA7F80" w14:textId="77777777" w:rsidR="00771AFC" w:rsidRPr="00BE555F" w:rsidRDefault="00771AFC" w:rsidP="006B2B83">
            <w:pPr>
              <w:keepNext/>
              <w:keepLines/>
              <w:spacing w:after="0"/>
              <w:jc w:val="center"/>
              <w:rPr>
                <w:rFonts w:ascii="Arial" w:hAnsi="Arial"/>
                <w:sz w:val="18"/>
              </w:rPr>
            </w:pPr>
            <w:r w:rsidRPr="00BE555F">
              <w:rPr>
                <w:rFonts w:ascii="Arial" w:hAnsi="Arial"/>
                <w:sz w:val="18"/>
              </w:rPr>
              <w:t>No</w:t>
            </w:r>
          </w:p>
        </w:tc>
        <w:tc>
          <w:tcPr>
            <w:tcW w:w="728" w:type="dxa"/>
          </w:tcPr>
          <w:p w14:paraId="21EA2C17" w14:textId="77777777" w:rsidR="00771AFC" w:rsidRPr="00BE555F" w:rsidRDefault="00771AFC" w:rsidP="006B2B83">
            <w:pPr>
              <w:keepNext/>
              <w:keepLines/>
              <w:spacing w:after="0"/>
              <w:jc w:val="center"/>
              <w:rPr>
                <w:rFonts w:ascii="Arial" w:hAnsi="Arial"/>
                <w:sz w:val="18"/>
              </w:rPr>
            </w:pPr>
            <w:r w:rsidRPr="00BE555F">
              <w:rPr>
                <w:rFonts w:ascii="Arial" w:hAnsi="Arial"/>
                <w:sz w:val="18"/>
              </w:rPr>
              <w:t>Yes</w:t>
            </w:r>
          </w:p>
        </w:tc>
      </w:tr>
      <w:tr w:rsidR="00771AFC" w:rsidRPr="00BE555F" w14:paraId="64C1681E" w14:textId="77777777" w:rsidTr="006B2B83">
        <w:trPr>
          <w:cantSplit/>
          <w:tblHeader/>
        </w:trPr>
        <w:tc>
          <w:tcPr>
            <w:tcW w:w="6917" w:type="dxa"/>
          </w:tcPr>
          <w:p w14:paraId="3058F217" w14:textId="77777777" w:rsidR="00771AFC" w:rsidRPr="00BE555F" w:rsidRDefault="00771AFC" w:rsidP="006B2B83">
            <w:pPr>
              <w:pStyle w:val="TAL"/>
              <w:rPr>
                <w:b/>
                <w:i/>
              </w:rPr>
            </w:pPr>
            <w:r w:rsidRPr="00BE555F">
              <w:rPr>
                <w:b/>
                <w:i/>
              </w:rPr>
              <w:t>type1-HARQ-ACK-Codebook-r16</w:t>
            </w:r>
          </w:p>
          <w:p w14:paraId="5F4C2E53" w14:textId="77777777" w:rsidR="00771AFC" w:rsidRPr="00BE555F" w:rsidRDefault="00771AFC" w:rsidP="006B2B83">
            <w:pPr>
              <w:pStyle w:val="TAL"/>
              <w:rPr>
                <w:b/>
                <w:i/>
              </w:rPr>
            </w:pPr>
            <w:r w:rsidRPr="00BE555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E555F">
              <w:rPr>
                <w:i/>
              </w:rPr>
              <w:t>dci-Format1-2And0-2-r16</w:t>
            </w:r>
            <w:r w:rsidRPr="00BE555F">
              <w:t>. Support for FR1/FR2 is differentiated from the viewpoint of the scheduled carrier.</w:t>
            </w:r>
          </w:p>
        </w:tc>
        <w:tc>
          <w:tcPr>
            <w:tcW w:w="709" w:type="dxa"/>
          </w:tcPr>
          <w:p w14:paraId="089A1B6B" w14:textId="77777777" w:rsidR="00771AFC" w:rsidRPr="00BE555F" w:rsidRDefault="00771AFC" w:rsidP="006B2B83">
            <w:pPr>
              <w:pStyle w:val="TAL"/>
              <w:jc w:val="center"/>
            </w:pPr>
            <w:r w:rsidRPr="00BE555F">
              <w:t>UE</w:t>
            </w:r>
          </w:p>
        </w:tc>
        <w:tc>
          <w:tcPr>
            <w:tcW w:w="567" w:type="dxa"/>
          </w:tcPr>
          <w:p w14:paraId="1B1A959D" w14:textId="77777777" w:rsidR="00771AFC" w:rsidRPr="00BE555F" w:rsidRDefault="00771AFC" w:rsidP="006B2B83">
            <w:pPr>
              <w:pStyle w:val="TAL"/>
              <w:jc w:val="center"/>
            </w:pPr>
            <w:r w:rsidRPr="00BE555F">
              <w:t>No</w:t>
            </w:r>
          </w:p>
        </w:tc>
        <w:tc>
          <w:tcPr>
            <w:tcW w:w="709" w:type="dxa"/>
          </w:tcPr>
          <w:p w14:paraId="65EA7549" w14:textId="77777777" w:rsidR="00771AFC" w:rsidRPr="00BE555F" w:rsidRDefault="00771AFC" w:rsidP="006B2B83">
            <w:pPr>
              <w:pStyle w:val="TAL"/>
              <w:jc w:val="center"/>
            </w:pPr>
            <w:r w:rsidRPr="00BE555F">
              <w:t>No</w:t>
            </w:r>
          </w:p>
        </w:tc>
        <w:tc>
          <w:tcPr>
            <w:tcW w:w="728" w:type="dxa"/>
          </w:tcPr>
          <w:p w14:paraId="6EA255C5" w14:textId="77777777" w:rsidR="00771AFC" w:rsidRPr="00BE555F" w:rsidRDefault="00771AFC" w:rsidP="006B2B83">
            <w:pPr>
              <w:pStyle w:val="TAL"/>
              <w:jc w:val="center"/>
            </w:pPr>
            <w:r w:rsidRPr="00BE555F">
              <w:t>Yes</w:t>
            </w:r>
          </w:p>
        </w:tc>
      </w:tr>
      <w:tr w:rsidR="00771AFC" w:rsidRPr="00BE555F" w14:paraId="1A680048" w14:textId="77777777" w:rsidTr="006B2B83">
        <w:trPr>
          <w:cantSplit/>
          <w:tblHeader/>
        </w:trPr>
        <w:tc>
          <w:tcPr>
            <w:tcW w:w="6917" w:type="dxa"/>
          </w:tcPr>
          <w:p w14:paraId="6AC422FC" w14:textId="77777777" w:rsidR="00771AFC" w:rsidRPr="00BE555F" w:rsidRDefault="00771AFC" w:rsidP="006B2B83">
            <w:pPr>
              <w:pStyle w:val="TAL"/>
              <w:rPr>
                <w:b/>
                <w:i/>
              </w:rPr>
            </w:pPr>
            <w:r w:rsidRPr="00BE555F">
              <w:rPr>
                <w:b/>
                <w:i/>
              </w:rPr>
              <w:t>type1-PUSCH-RepetitionMultiSlots</w:t>
            </w:r>
          </w:p>
          <w:p w14:paraId="017F0075" w14:textId="77777777" w:rsidR="00771AFC" w:rsidRPr="00BE555F" w:rsidRDefault="00771AFC" w:rsidP="006B2B83">
            <w:pPr>
              <w:pStyle w:val="TAL"/>
            </w:pPr>
            <w:r w:rsidRPr="00BE555F">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E555F">
              <w:rPr>
                <w:i/>
                <w:iCs/>
              </w:rPr>
              <w:t xml:space="preserve">type1-PUSCH-RepetitionMultiSlots-r16 </w:t>
            </w:r>
            <w:r w:rsidRPr="00BE555F">
              <w:rPr>
                <w:bCs/>
                <w:iCs/>
              </w:rPr>
              <w:t>applies.</w:t>
            </w:r>
          </w:p>
        </w:tc>
        <w:tc>
          <w:tcPr>
            <w:tcW w:w="709" w:type="dxa"/>
          </w:tcPr>
          <w:p w14:paraId="004132FE" w14:textId="77777777" w:rsidR="00771AFC" w:rsidRPr="00BE555F" w:rsidRDefault="00771AFC" w:rsidP="006B2B83">
            <w:pPr>
              <w:pStyle w:val="TAL"/>
              <w:jc w:val="center"/>
            </w:pPr>
            <w:r w:rsidRPr="00BE555F">
              <w:t>UE</w:t>
            </w:r>
          </w:p>
        </w:tc>
        <w:tc>
          <w:tcPr>
            <w:tcW w:w="567" w:type="dxa"/>
          </w:tcPr>
          <w:p w14:paraId="604DED60" w14:textId="77777777" w:rsidR="00771AFC" w:rsidRPr="00BE555F" w:rsidRDefault="00771AFC" w:rsidP="006B2B83">
            <w:pPr>
              <w:pStyle w:val="TAL"/>
              <w:jc w:val="center"/>
            </w:pPr>
            <w:r w:rsidRPr="00BE555F">
              <w:t>No</w:t>
            </w:r>
          </w:p>
        </w:tc>
        <w:tc>
          <w:tcPr>
            <w:tcW w:w="709" w:type="dxa"/>
          </w:tcPr>
          <w:p w14:paraId="28985C92" w14:textId="77777777" w:rsidR="00771AFC" w:rsidRPr="00BE555F" w:rsidRDefault="00771AFC" w:rsidP="006B2B83">
            <w:pPr>
              <w:pStyle w:val="TAL"/>
              <w:jc w:val="center"/>
            </w:pPr>
            <w:r w:rsidRPr="00BE555F">
              <w:t>No</w:t>
            </w:r>
          </w:p>
        </w:tc>
        <w:tc>
          <w:tcPr>
            <w:tcW w:w="728" w:type="dxa"/>
          </w:tcPr>
          <w:p w14:paraId="78240F33" w14:textId="77777777" w:rsidR="00771AFC" w:rsidRPr="00BE555F" w:rsidRDefault="00771AFC" w:rsidP="006B2B83">
            <w:pPr>
              <w:pStyle w:val="TAL"/>
              <w:jc w:val="center"/>
            </w:pPr>
            <w:r w:rsidRPr="00BE555F">
              <w:t>No</w:t>
            </w:r>
          </w:p>
        </w:tc>
      </w:tr>
      <w:tr w:rsidR="00771AFC" w:rsidRPr="00BE555F" w14:paraId="27983854" w14:textId="77777777" w:rsidTr="006B2B83">
        <w:trPr>
          <w:cantSplit/>
          <w:tblHeader/>
        </w:trPr>
        <w:tc>
          <w:tcPr>
            <w:tcW w:w="6917" w:type="dxa"/>
          </w:tcPr>
          <w:p w14:paraId="22DF7B3D" w14:textId="77777777" w:rsidR="00771AFC" w:rsidRPr="00BE555F" w:rsidRDefault="00771AFC" w:rsidP="006B2B83">
            <w:pPr>
              <w:pStyle w:val="TAL"/>
              <w:rPr>
                <w:b/>
                <w:i/>
              </w:rPr>
            </w:pPr>
            <w:r w:rsidRPr="00BE555F">
              <w:rPr>
                <w:b/>
                <w:i/>
              </w:rPr>
              <w:t>type2-CG-ReleaseDCI-0-1-r16</w:t>
            </w:r>
          </w:p>
          <w:p w14:paraId="728785A9" w14:textId="77777777" w:rsidR="00771AFC" w:rsidRPr="00BE555F" w:rsidRDefault="00771AFC" w:rsidP="006B2B83">
            <w:pPr>
              <w:pStyle w:val="TAL"/>
              <w:rPr>
                <w:b/>
                <w:i/>
              </w:rPr>
            </w:pPr>
            <w:r w:rsidRPr="00BE555F">
              <w:t xml:space="preserve">Indicates whether the UE supports type 2 configured grant release by DCI format 0_1. If the UE supports this feature, the UE needs to report </w:t>
            </w:r>
            <w:r w:rsidRPr="00BE555F">
              <w:rPr>
                <w:i/>
              </w:rPr>
              <w:t xml:space="preserve">configuredUL-GrantType2 </w:t>
            </w:r>
            <w:r w:rsidRPr="00BE555F">
              <w:t xml:space="preserve">or </w:t>
            </w:r>
            <w:r w:rsidRPr="00BE555F">
              <w:rPr>
                <w:i/>
              </w:rPr>
              <w:t>configuredUL-GrantType2-v1650</w:t>
            </w:r>
            <w:r w:rsidRPr="00BE555F">
              <w:t>.</w:t>
            </w:r>
          </w:p>
        </w:tc>
        <w:tc>
          <w:tcPr>
            <w:tcW w:w="709" w:type="dxa"/>
          </w:tcPr>
          <w:p w14:paraId="541F8E91" w14:textId="77777777" w:rsidR="00771AFC" w:rsidRPr="00BE555F" w:rsidRDefault="00771AFC" w:rsidP="006B2B83">
            <w:pPr>
              <w:pStyle w:val="TAL"/>
              <w:jc w:val="center"/>
            </w:pPr>
            <w:r w:rsidRPr="00BE555F">
              <w:t>UE</w:t>
            </w:r>
          </w:p>
        </w:tc>
        <w:tc>
          <w:tcPr>
            <w:tcW w:w="567" w:type="dxa"/>
          </w:tcPr>
          <w:p w14:paraId="59AD3959" w14:textId="77777777" w:rsidR="00771AFC" w:rsidRPr="00BE555F" w:rsidRDefault="00771AFC" w:rsidP="006B2B83">
            <w:pPr>
              <w:pStyle w:val="TAL"/>
              <w:jc w:val="center"/>
            </w:pPr>
            <w:r w:rsidRPr="00BE555F">
              <w:t>No</w:t>
            </w:r>
          </w:p>
        </w:tc>
        <w:tc>
          <w:tcPr>
            <w:tcW w:w="709" w:type="dxa"/>
          </w:tcPr>
          <w:p w14:paraId="657E0204" w14:textId="77777777" w:rsidR="00771AFC" w:rsidRPr="00BE555F" w:rsidRDefault="00771AFC" w:rsidP="006B2B83">
            <w:pPr>
              <w:pStyle w:val="TAL"/>
              <w:jc w:val="center"/>
            </w:pPr>
            <w:r w:rsidRPr="00BE555F">
              <w:t>No</w:t>
            </w:r>
          </w:p>
        </w:tc>
        <w:tc>
          <w:tcPr>
            <w:tcW w:w="728" w:type="dxa"/>
          </w:tcPr>
          <w:p w14:paraId="2E2048DE" w14:textId="77777777" w:rsidR="00771AFC" w:rsidRPr="00BE555F" w:rsidRDefault="00771AFC" w:rsidP="006B2B83">
            <w:pPr>
              <w:pStyle w:val="TAL"/>
              <w:jc w:val="center"/>
            </w:pPr>
            <w:r w:rsidRPr="00BE555F">
              <w:t>No</w:t>
            </w:r>
          </w:p>
        </w:tc>
      </w:tr>
      <w:tr w:rsidR="00771AFC" w:rsidRPr="00BE555F" w14:paraId="73682E65" w14:textId="77777777" w:rsidTr="006B2B83">
        <w:trPr>
          <w:cantSplit/>
          <w:tblHeader/>
        </w:trPr>
        <w:tc>
          <w:tcPr>
            <w:tcW w:w="6917" w:type="dxa"/>
          </w:tcPr>
          <w:p w14:paraId="15B5B387" w14:textId="77777777" w:rsidR="00771AFC" w:rsidRPr="00BE555F" w:rsidRDefault="00771AFC" w:rsidP="006B2B83">
            <w:pPr>
              <w:pStyle w:val="TAL"/>
              <w:rPr>
                <w:b/>
                <w:i/>
              </w:rPr>
            </w:pPr>
            <w:r w:rsidRPr="00BE555F">
              <w:rPr>
                <w:b/>
                <w:i/>
              </w:rPr>
              <w:t>type2-CG-ReleaseDCI-0-2-r16</w:t>
            </w:r>
          </w:p>
          <w:p w14:paraId="76B500AE" w14:textId="77777777" w:rsidR="00771AFC" w:rsidRPr="00BE555F" w:rsidRDefault="00771AFC" w:rsidP="006B2B83">
            <w:pPr>
              <w:pStyle w:val="TAL"/>
              <w:rPr>
                <w:b/>
                <w:i/>
              </w:rPr>
            </w:pPr>
            <w:r w:rsidRPr="00BE555F">
              <w:t xml:space="preserve">Indicates whether the UE supports type 2 configured grant release by DCI format 0_2. If the UE supports this feature, the UE needs to report </w:t>
            </w:r>
            <w:r w:rsidRPr="00BE555F">
              <w:rPr>
                <w:i/>
              </w:rPr>
              <w:t>configuredUL-GrantType2</w:t>
            </w:r>
            <w:r w:rsidRPr="00BE555F">
              <w:t xml:space="preserve"> or </w:t>
            </w:r>
            <w:r w:rsidRPr="00BE555F">
              <w:rPr>
                <w:i/>
              </w:rPr>
              <w:t xml:space="preserve">configuredUL-GrantType2-v1650 </w:t>
            </w:r>
            <w:r w:rsidRPr="00BE555F">
              <w:t xml:space="preserve">and </w:t>
            </w:r>
            <w:r w:rsidRPr="00BE555F">
              <w:rPr>
                <w:i/>
              </w:rPr>
              <w:t>dci-Format1-2And0-2-r16</w:t>
            </w:r>
            <w:r w:rsidRPr="00BE555F">
              <w:t>.</w:t>
            </w:r>
          </w:p>
        </w:tc>
        <w:tc>
          <w:tcPr>
            <w:tcW w:w="709" w:type="dxa"/>
          </w:tcPr>
          <w:p w14:paraId="18E80DB9" w14:textId="77777777" w:rsidR="00771AFC" w:rsidRPr="00BE555F" w:rsidRDefault="00771AFC" w:rsidP="006B2B83">
            <w:pPr>
              <w:pStyle w:val="TAL"/>
              <w:jc w:val="center"/>
            </w:pPr>
            <w:r w:rsidRPr="00BE555F">
              <w:t>UE</w:t>
            </w:r>
          </w:p>
        </w:tc>
        <w:tc>
          <w:tcPr>
            <w:tcW w:w="567" w:type="dxa"/>
          </w:tcPr>
          <w:p w14:paraId="19632516" w14:textId="77777777" w:rsidR="00771AFC" w:rsidRPr="00BE555F" w:rsidRDefault="00771AFC" w:rsidP="006B2B83">
            <w:pPr>
              <w:pStyle w:val="TAL"/>
              <w:jc w:val="center"/>
            </w:pPr>
            <w:r w:rsidRPr="00BE555F">
              <w:t>No</w:t>
            </w:r>
          </w:p>
        </w:tc>
        <w:tc>
          <w:tcPr>
            <w:tcW w:w="709" w:type="dxa"/>
          </w:tcPr>
          <w:p w14:paraId="0B927D49" w14:textId="77777777" w:rsidR="00771AFC" w:rsidRPr="00BE555F" w:rsidRDefault="00771AFC" w:rsidP="006B2B83">
            <w:pPr>
              <w:pStyle w:val="TAL"/>
              <w:jc w:val="center"/>
            </w:pPr>
            <w:r w:rsidRPr="00BE555F">
              <w:t>No</w:t>
            </w:r>
          </w:p>
        </w:tc>
        <w:tc>
          <w:tcPr>
            <w:tcW w:w="728" w:type="dxa"/>
          </w:tcPr>
          <w:p w14:paraId="0DDD0727" w14:textId="77777777" w:rsidR="00771AFC" w:rsidRPr="00BE555F" w:rsidRDefault="00771AFC" w:rsidP="006B2B83">
            <w:pPr>
              <w:pStyle w:val="TAL"/>
              <w:jc w:val="center"/>
            </w:pPr>
            <w:r w:rsidRPr="00BE555F">
              <w:t>No</w:t>
            </w:r>
          </w:p>
        </w:tc>
      </w:tr>
      <w:tr w:rsidR="00771AFC" w:rsidRPr="00BE555F" w14:paraId="74B93EC8" w14:textId="77777777" w:rsidTr="006B2B83">
        <w:trPr>
          <w:cantSplit/>
          <w:tblHeader/>
        </w:trPr>
        <w:tc>
          <w:tcPr>
            <w:tcW w:w="6917" w:type="dxa"/>
          </w:tcPr>
          <w:p w14:paraId="7EC8C09D" w14:textId="77777777" w:rsidR="00771AFC" w:rsidRPr="00BE555F" w:rsidRDefault="00771AFC" w:rsidP="006B2B83">
            <w:pPr>
              <w:pStyle w:val="TAL"/>
              <w:rPr>
                <w:b/>
                <w:i/>
              </w:rPr>
            </w:pPr>
            <w:r w:rsidRPr="00BE555F">
              <w:rPr>
                <w:b/>
                <w:i/>
              </w:rPr>
              <w:t>type2-HARQ-ACK-Codebook-r16</w:t>
            </w:r>
          </w:p>
          <w:p w14:paraId="769244D6" w14:textId="77777777" w:rsidR="00771AFC" w:rsidRPr="00BE555F" w:rsidRDefault="00771AFC" w:rsidP="006B2B83">
            <w:pPr>
              <w:pStyle w:val="TAL"/>
              <w:rPr>
                <w:b/>
                <w:i/>
              </w:rPr>
            </w:pPr>
            <w:r w:rsidRPr="00BE555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467C50B" w14:textId="77777777" w:rsidR="00771AFC" w:rsidRPr="00BE555F" w:rsidRDefault="00771AFC" w:rsidP="006B2B83">
            <w:pPr>
              <w:pStyle w:val="TAL"/>
              <w:jc w:val="center"/>
            </w:pPr>
            <w:r w:rsidRPr="00BE555F">
              <w:t>UE</w:t>
            </w:r>
          </w:p>
        </w:tc>
        <w:tc>
          <w:tcPr>
            <w:tcW w:w="567" w:type="dxa"/>
          </w:tcPr>
          <w:p w14:paraId="7BFF2836" w14:textId="77777777" w:rsidR="00771AFC" w:rsidRPr="00BE555F" w:rsidRDefault="00771AFC" w:rsidP="006B2B83">
            <w:pPr>
              <w:pStyle w:val="TAL"/>
              <w:jc w:val="center"/>
            </w:pPr>
            <w:r w:rsidRPr="00BE555F">
              <w:t>No</w:t>
            </w:r>
          </w:p>
        </w:tc>
        <w:tc>
          <w:tcPr>
            <w:tcW w:w="709" w:type="dxa"/>
          </w:tcPr>
          <w:p w14:paraId="06B68B11" w14:textId="77777777" w:rsidR="00771AFC" w:rsidRPr="00BE555F" w:rsidRDefault="00771AFC" w:rsidP="006B2B83">
            <w:pPr>
              <w:pStyle w:val="TAL"/>
              <w:jc w:val="center"/>
            </w:pPr>
            <w:r w:rsidRPr="00BE555F">
              <w:t>No</w:t>
            </w:r>
          </w:p>
        </w:tc>
        <w:tc>
          <w:tcPr>
            <w:tcW w:w="728" w:type="dxa"/>
          </w:tcPr>
          <w:p w14:paraId="2401D0F0" w14:textId="77777777" w:rsidR="00771AFC" w:rsidRPr="00BE555F" w:rsidRDefault="00771AFC" w:rsidP="006B2B83">
            <w:pPr>
              <w:pStyle w:val="TAL"/>
              <w:jc w:val="center"/>
            </w:pPr>
            <w:r w:rsidRPr="00BE555F">
              <w:t>No</w:t>
            </w:r>
          </w:p>
        </w:tc>
      </w:tr>
      <w:tr w:rsidR="00771AFC" w:rsidRPr="00BE555F" w14:paraId="08C1198C" w14:textId="77777777" w:rsidTr="006B2B83">
        <w:trPr>
          <w:cantSplit/>
          <w:tblHeader/>
        </w:trPr>
        <w:tc>
          <w:tcPr>
            <w:tcW w:w="6917" w:type="dxa"/>
          </w:tcPr>
          <w:p w14:paraId="01AA7652" w14:textId="77777777" w:rsidR="00771AFC" w:rsidRPr="00BE555F" w:rsidRDefault="00771AFC" w:rsidP="006B2B83">
            <w:pPr>
              <w:pStyle w:val="TAL"/>
              <w:rPr>
                <w:b/>
                <w:i/>
              </w:rPr>
            </w:pPr>
            <w:r w:rsidRPr="00BE555F">
              <w:rPr>
                <w:b/>
                <w:i/>
              </w:rPr>
              <w:lastRenderedPageBreak/>
              <w:t>type2-PUSCH-RepetitionMultiSlots</w:t>
            </w:r>
          </w:p>
          <w:p w14:paraId="0389DE6A" w14:textId="77777777" w:rsidR="00771AFC" w:rsidRPr="00BE555F" w:rsidRDefault="00771AFC" w:rsidP="006B2B83">
            <w:pPr>
              <w:pStyle w:val="TAL"/>
            </w:pPr>
            <w:r w:rsidRPr="00BE555F">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i/>
                <w:iCs/>
              </w:rPr>
              <w:t xml:space="preserve">type2-PUSCH-RepetitionMultiSlots-r16 </w:t>
            </w:r>
            <w:r w:rsidRPr="00BE555F">
              <w:rPr>
                <w:bCs/>
                <w:iCs/>
              </w:rPr>
              <w:t>applies.</w:t>
            </w:r>
          </w:p>
        </w:tc>
        <w:tc>
          <w:tcPr>
            <w:tcW w:w="709" w:type="dxa"/>
          </w:tcPr>
          <w:p w14:paraId="5B264BF2" w14:textId="77777777" w:rsidR="00771AFC" w:rsidRPr="00BE555F" w:rsidRDefault="00771AFC" w:rsidP="006B2B83">
            <w:pPr>
              <w:pStyle w:val="TAL"/>
              <w:jc w:val="center"/>
            </w:pPr>
            <w:r w:rsidRPr="00BE555F">
              <w:t>UE</w:t>
            </w:r>
          </w:p>
        </w:tc>
        <w:tc>
          <w:tcPr>
            <w:tcW w:w="567" w:type="dxa"/>
          </w:tcPr>
          <w:p w14:paraId="673C5FAA" w14:textId="77777777" w:rsidR="00771AFC" w:rsidRPr="00BE555F" w:rsidRDefault="00771AFC" w:rsidP="006B2B83">
            <w:pPr>
              <w:pStyle w:val="TAL"/>
              <w:jc w:val="center"/>
            </w:pPr>
            <w:r w:rsidRPr="00BE555F">
              <w:t>No</w:t>
            </w:r>
          </w:p>
        </w:tc>
        <w:tc>
          <w:tcPr>
            <w:tcW w:w="709" w:type="dxa"/>
          </w:tcPr>
          <w:p w14:paraId="122EE8BC" w14:textId="77777777" w:rsidR="00771AFC" w:rsidRPr="00BE555F" w:rsidRDefault="00771AFC" w:rsidP="006B2B83">
            <w:pPr>
              <w:pStyle w:val="TAL"/>
              <w:jc w:val="center"/>
            </w:pPr>
            <w:r w:rsidRPr="00BE555F">
              <w:t>No</w:t>
            </w:r>
          </w:p>
        </w:tc>
        <w:tc>
          <w:tcPr>
            <w:tcW w:w="728" w:type="dxa"/>
          </w:tcPr>
          <w:p w14:paraId="2CA31DF5" w14:textId="77777777" w:rsidR="00771AFC" w:rsidRPr="00BE555F" w:rsidRDefault="00771AFC" w:rsidP="006B2B83">
            <w:pPr>
              <w:pStyle w:val="TAL"/>
              <w:jc w:val="center"/>
            </w:pPr>
            <w:r w:rsidRPr="00BE555F">
              <w:t>No</w:t>
            </w:r>
          </w:p>
        </w:tc>
      </w:tr>
      <w:tr w:rsidR="00771AFC" w:rsidRPr="00BE555F" w14:paraId="072317F4" w14:textId="77777777" w:rsidTr="006B2B83">
        <w:trPr>
          <w:cantSplit/>
          <w:tblHeader/>
        </w:trPr>
        <w:tc>
          <w:tcPr>
            <w:tcW w:w="6917" w:type="dxa"/>
          </w:tcPr>
          <w:p w14:paraId="72FDC5A8" w14:textId="77777777" w:rsidR="00771AFC" w:rsidRPr="00BE555F" w:rsidRDefault="00771AFC" w:rsidP="006B2B83">
            <w:pPr>
              <w:pStyle w:val="TAL"/>
              <w:rPr>
                <w:b/>
                <w:i/>
              </w:rPr>
            </w:pPr>
            <w:r w:rsidRPr="00BE555F">
              <w:rPr>
                <w:b/>
                <w:i/>
              </w:rPr>
              <w:t>type2-SP-CSI-Feedback-LongPUCCH</w:t>
            </w:r>
          </w:p>
          <w:p w14:paraId="0C94A7E9" w14:textId="77777777" w:rsidR="00771AFC" w:rsidRPr="00BE555F" w:rsidRDefault="00771AFC" w:rsidP="006B2B83">
            <w:pPr>
              <w:pStyle w:val="TAL"/>
            </w:pPr>
            <w:r w:rsidRPr="00BE555F">
              <w:t>Indicates whether UE supports Type II CSI semi-persistent CSI reporting over PUCCH Formats 3 and 4 as defined in clause 5.2.4 of TS 38.214 [12].</w:t>
            </w:r>
          </w:p>
        </w:tc>
        <w:tc>
          <w:tcPr>
            <w:tcW w:w="709" w:type="dxa"/>
          </w:tcPr>
          <w:p w14:paraId="3DFA3C15" w14:textId="77777777" w:rsidR="00771AFC" w:rsidRPr="00BE555F" w:rsidRDefault="00771AFC" w:rsidP="006B2B83">
            <w:pPr>
              <w:pStyle w:val="TAL"/>
              <w:jc w:val="center"/>
            </w:pPr>
            <w:r w:rsidRPr="00BE555F">
              <w:t>UE</w:t>
            </w:r>
          </w:p>
        </w:tc>
        <w:tc>
          <w:tcPr>
            <w:tcW w:w="567" w:type="dxa"/>
          </w:tcPr>
          <w:p w14:paraId="43DFD270" w14:textId="77777777" w:rsidR="00771AFC" w:rsidRPr="00BE555F" w:rsidRDefault="00771AFC" w:rsidP="006B2B83">
            <w:pPr>
              <w:pStyle w:val="TAL"/>
              <w:jc w:val="center"/>
            </w:pPr>
            <w:r w:rsidRPr="00BE555F">
              <w:t>No</w:t>
            </w:r>
          </w:p>
        </w:tc>
        <w:tc>
          <w:tcPr>
            <w:tcW w:w="709" w:type="dxa"/>
          </w:tcPr>
          <w:p w14:paraId="7C98E03C" w14:textId="77777777" w:rsidR="00771AFC" w:rsidRPr="00BE555F" w:rsidRDefault="00771AFC" w:rsidP="006B2B83">
            <w:pPr>
              <w:pStyle w:val="TAL"/>
              <w:jc w:val="center"/>
            </w:pPr>
            <w:r w:rsidRPr="00BE555F">
              <w:t>No</w:t>
            </w:r>
          </w:p>
        </w:tc>
        <w:tc>
          <w:tcPr>
            <w:tcW w:w="728" w:type="dxa"/>
          </w:tcPr>
          <w:p w14:paraId="0FDF5DED" w14:textId="77777777" w:rsidR="00771AFC" w:rsidRPr="00BE555F" w:rsidRDefault="00771AFC" w:rsidP="006B2B83">
            <w:pPr>
              <w:pStyle w:val="TAL"/>
              <w:jc w:val="center"/>
            </w:pPr>
            <w:r w:rsidRPr="00BE555F">
              <w:t>No</w:t>
            </w:r>
          </w:p>
        </w:tc>
      </w:tr>
      <w:tr w:rsidR="00771AFC" w:rsidRPr="00BE555F" w14:paraId="0C97567A" w14:textId="77777777" w:rsidTr="006B2B83">
        <w:trPr>
          <w:cantSplit/>
          <w:tblHeader/>
        </w:trPr>
        <w:tc>
          <w:tcPr>
            <w:tcW w:w="6917" w:type="dxa"/>
          </w:tcPr>
          <w:p w14:paraId="685AB0B9" w14:textId="77777777" w:rsidR="00771AFC" w:rsidRPr="00BE555F" w:rsidRDefault="00771AFC" w:rsidP="006B2B83">
            <w:pPr>
              <w:pStyle w:val="TAL"/>
              <w:rPr>
                <w:b/>
                <w:i/>
              </w:rPr>
            </w:pPr>
            <w:r w:rsidRPr="00BE555F">
              <w:rPr>
                <w:b/>
                <w:i/>
              </w:rPr>
              <w:t>uci-CodeBlockSegmentation</w:t>
            </w:r>
          </w:p>
          <w:p w14:paraId="7A3A952D" w14:textId="77777777" w:rsidR="00771AFC" w:rsidRPr="00BE555F" w:rsidRDefault="00771AFC" w:rsidP="006B2B83">
            <w:pPr>
              <w:pStyle w:val="TAL"/>
            </w:pPr>
            <w:r w:rsidRPr="00BE555F">
              <w:t>Indicates whether the UE supports segmenting UCI into multiple code blocks depending on the payload size.</w:t>
            </w:r>
          </w:p>
        </w:tc>
        <w:tc>
          <w:tcPr>
            <w:tcW w:w="709" w:type="dxa"/>
          </w:tcPr>
          <w:p w14:paraId="3479D5BC" w14:textId="77777777" w:rsidR="00771AFC" w:rsidRPr="00BE555F" w:rsidRDefault="00771AFC" w:rsidP="006B2B83">
            <w:pPr>
              <w:pStyle w:val="TAL"/>
              <w:jc w:val="center"/>
            </w:pPr>
            <w:r w:rsidRPr="00BE555F">
              <w:t>UE</w:t>
            </w:r>
          </w:p>
        </w:tc>
        <w:tc>
          <w:tcPr>
            <w:tcW w:w="567" w:type="dxa"/>
          </w:tcPr>
          <w:p w14:paraId="410966D6" w14:textId="77777777" w:rsidR="00771AFC" w:rsidRPr="00BE555F" w:rsidRDefault="00771AFC" w:rsidP="006B2B83">
            <w:pPr>
              <w:pStyle w:val="TAL"/>
              <w:jc w:val="center"/>
            </w:pPr>
            <w:r w:rsidRPr="00BE555F">
              <w:t>Yes</w:t>
            </w:r>
          </w:p>
        </w:tc>
        <w:tc>
          <w:tcPr>
            <w:tcW w:w="709" w:type="dxa"/>
          </w:tcPr>
          <w:p w14:paraId="20BAFBE8" w14:textId="77777777" w:rsidR="00771AFC" w:rsidRPr="00BE555F" w:rsidRDefault="00771AFC" w:rsidP="006B2B83">
            <w:pPr>
              <w:pStyle w:val="TAL"/>
              <w:jc w:val="center"/>
            </w:pPr>
            <w:r w:rsidRPr="00BE555F">
              <w:t>No</w:t>
            </w:r>
          </w:p>
        </w:tc>
        <w:tc>
          <w:tcPr>
            <w:tcW w:w="728" w:type="dxa"/>
          </w:tcPr>
          <w:p w14:paraId="405EB6CB" w14:textId="77777777" w:rsidR="00771AFC" w:rsidRPr="00BE555F" w:rsidRDefault="00771AFC" w:rsidP="006B2B83">
            <w:pPr>
              <w:pStyle w:val="TAL"/>
              <w:jc w:val="center"/>
            </w:pPr>
            <w:r w:rsidRPr="00BE555F">
              <w:t>Yes</w:t>
            </w:r>
          </w:p>
        </w:tc>
      </w:tr>
      <w:tr w:rsidR="00771AFC" w:rsidRPr="00BE555F" w14:paraId="1B5F6D52" w14:textId="77777777" w:rsidTr="006B2B83">
        <w:trPr>
          <w:cantSplit/>
          <w:tblHeader/>
        </w:trPr>
        <w:tc>
          <w:tcPr>
            <w:tcW w:w="6917" w:type="dxa"/>
          </w:tcPr>
          <w:p w14:paraId="24DD39CC" w14:textId="77777777" w:rsidR="00771AFC" w:rsidRPr="00BE555F" w:rsidRDefault="00771AFC" w:rsidP="006B2B83">
            <w:pPr>
              <w:pStyle w:val="TAL"/>
              <w:rPr>
                <w:b/>
                <w:i/>
              </w:rPr>
            </w:pPr>
            <w:r w:rsidRPr="00BE555F">
              <w:rPr>
                <w:b/>
                <w:i/>
              </w:rPr>
              <w:t>ul-64QAM-MCS-TableAlt</w:t>
            </w:r>
          </w:p>
          <w:p w14:paraId="55FF18C8" w14:textId="77777777" w:rsidR="00771AFC" w:rsidRPr="00BE555F" w:rsidRDefault="00771AFC" w:rsidP="006B2B83">
            <w:pPr>
              <w:pStyle w:val="TAL"/>
            </w:pPr>
            <w:r w:rsidRPr="00BE555F">
              <w:t>Indicates whether the UE supports the alternative 64QAM MCS table for PUSCH with and without transform precoding respectively.</w:t>
            </w:r>
          </w:p>
        </w:tc>
        <w:tc>
          <w:tcPr>
            <w:tcW w:w="709" w:type="dxa"/>
          </w:tcPr>
          <w:p w14:paraId="36668A0C" w14:textId="77777777" w:rsidR="00771AFC" w:rsidRPr="00BE555F" w:rsidRDefault="00771AFC" w:rsidP="006B2B83">
            <w:pPr>
              <w:pStyle w:val="TAL"/>
              <w:jc w:val="center"/>
            </w:pPr>
            <w:r w:rsidRPr="00BE555F">
              <w:t>UE</w:t>
            </w:r>
          </w:p>
        </w:tc>
        <w:tc>
          <w:tcPr>
            <w:tcW w:w="567" w:type="dxa"/>
          </w:tcPr>
          <w:p w14:paraId="16CABC96" w14:textId="77777777" w:rsidR="00771AFC" w:rsidRPr="00BE555F" w:rsidRDefault="00771AFC" w:rsidP="006B2B83">
            <w:pPr>
              <w:pStyle w:val="TAL"/>
              <w:jc w:val="center"/>
            </w:pPr>
            <w:r w:rsidRPr="00BE555F">
              <w:t>No</w:t>
            </w:r>
          </w:p>
        </w:tc>
        <w:tc>
          <w:tcPr>
            <w:tcW w:w="709" w:type="dxa"/>
          </w:tcPr>
          <w:p w14:paraId="7AB1923E" w14:textId="77777777" w:rsidR="00771AFC" w:rsidRPr="00BE555F" w:rsidRDefault="00771AFC" w:rsidP="006B2B83">
            <w:pPr>
              <w:pStyle w:val="TAL"/>
              <w:jc w:val="center"/>
            </w:pPr>
            <w:r w:rsidRPr="00BE555F">
              <w:t>No</w:t>
            </w:r>
          </w:p>
        </w:tc>
        <w:tc>
          <w:tcPr>
            <w:tcW w:w="728" w:type="dxa"/>
          </w:tcPr>
          <w:p w14:paraId="094446DE" w14:textId="77777777" w:rsidR="00771AFC" w:rsidRPr="00BE555F" w:rsidRDefault="00771AFC" w:rsidP="006B2B83">
            <w:pPr>
              <w:pStyle w:val="TAL"/>
              <w:jc w:val="center"/>
            </w:pPr>
            <w:r w:rsidRPr="00BE555F">
              <w:t>Yes</w:t>
            </w:r>
          </w:p>
        </w:tc>
      </w:tr>
      <w:tr w:rsidR="00771AFC" w:rsidRPr="00BE555F" w14:paraId="5F2846B9" w14:textId="77777777" w:rsidTr="006B2B83">
        <w:trPr>
          <w:cantSplit/>
          <w:tblHeader/>
        </w:trPr>
        <w:tc>
          <w:tcPr>
            <w:tcW w:w="6917" w:type="dxa"/>
          </w:tcPr>
          <w:p w14:paraId="36F19EE2" w14:textId="77777777" w:rsidR="00771AFC" w:rsidRPr="00BE555F" w:rsidRDefault="00771AFC" w:rsidP="006B2B83">
            <w:pPr>
              <w:pStyle w:val="TAL"/>
              <w:rPr>
                <w:b/>
                <w:i/>
              </w:rPr>
            </w:pPr>
            <w:r w:rsidRPr="00BE555F">
              <w:rPr>
                <w:b/>
                <w:i/>
              </w:rPr>
              <w:t>ul-SchedulingOffset</w:t>
            </w:r>
          </w:p>
          <w:p w14:paraId="6E691180" w14:textId="77777777" w:rsidR="00771AFC" w:rsidRPr="00BE555F" w:rsidRDefault="00771AFC" w:rsidP="006B2B83">
            <w:pPr>
              <w:pStyle w:val="TAL"/>
            </w:pPr>
            <w:r w:rsidRPr="00BE555F">
              <w:t>Indicates whether the UE supports UL scheduling slot offset (K2) greater than 12.</w:t>
            </w:r>
          </w:p>
        </w:tc>
        <w:tc>
          <w:tcPr>
            <w:tcW w:w="709" w:type="dxa"/>
          </w:tcPr>
          <w:p w14:paraId="4FD14DB1" w14:textId="77777777" w:rsidR="00771AFC" w:rsidRPr="00BE555F" w:rsidRDefault="00771AFC" w:rsidP="006B2B83">
            <w:pPr>
              <w:pStyle w:val="TAL"/>
              <w:jc w:val="center"/>
            </w:pPr>
            <w:r w:rsidRPr="00BE555F">
              <w:t>UE</w:t>
            </w:r>
          </w:p>
        </w:tc>
        <w:tc>
          <w:tcPr>
            <w:tcW w:w="567" w:type="dxa"/>
          </w:tcPr>
          <w:p w14:paraId="2B9E523F" w14:textId="77777777" w:rsidR="00771AFC" w:rsidRPr="00BE555F" w:rsidRDefault="00771AFC" w:rsidP="006B2B83">
            <w:pPr>
              <w:pStyle w:val="TAL"/>
              <w:jc w:val="center"/>
            </w:pPr>
            <w:r w:rsidRPr="00BE555F">
              <w:t>Yes</w:t>
            </w:r>
          </w:p>
        </w:tc>
        <w:tc>
          <w:tcPr>
            <w:tcW w:w="709" w:type="dxa"/>
          </w:tcPr>
          <w:p w14:paraId="73C617A5" w14:textId="77777777" w:rsidR="00771AFC" w:rsidRPr="00BE555F" w:rsidRDefault="00771AFC" w:rsidP="006B2B83">
            <w:pPr>
              <w:pStyle w:val="TAL"/>
              <w:jc w:val="center"/>
            </w:pPr>
            <w:r w:rsidRPr="00BE555F">
              <w:t>Yes</w:t>
            </w:r>
          </w:p>
        </w:tc>
        <w:tc>
          <w:tcPr>
            <w:tcW w:w="728" w:type="dxa"/>
          </w:tcPr>
          <w:p w14:paraId="11861034" w14:textId="77777777" w:rsidR="00771AFC" w:rsidRPr="00BE555F" w:rsidRDefault="00771AFC" w:rsidP="006B2B83">
            <w:pPr>
              <w:pStyle w:val="TAL"/>
              <w:jc w:val="center"/>
            </w:pPr>
            <w:r w:rsidRPr="00BE555F">
              <w:t>Yes</w:t>
            </w:r>
          </w:p>
        </w:tc>
      </w:tr>
      <w:tr w:rsidR="00771AFC" w:rsidRPr="00BE555F" w14:paraId="342DCE2A" w14:textId="77777777" w:rsidTr="006B2B83">
        <w:trPr>
          <w:cantSplit/>
          <w:tblHeader/>
        </w:trPr>
        <w:tc>
          <w:tcPr>
            <w:tcW w:w="6917" w:type="dxa"/>
          </w:tcPr>
          <w:p w14:paraId="272E0B03" w14:textId="77777777" w:rsidR="00771AFC" w:rsidRPr="00BE555F" w:rsidRDefault="00771AFC" w:rsidP="006B2B83">
            <w:pPr>
              <w:pStyle w:val="TAL"/>
              <w:rPr>
                <w:rFonts w:cs="Arial"/>
                <w:b/>
                <w:bCs/>
                <w:i/>
                <w:iCs/>
                <w:szCs w:val="18"/>
                <w:lang w:eastAsia="en-GB"/>
              </w:rPr>
            </w:pPr>
            <w:r w:rsidRPr="00BE555F">
              <w:rPr>
                <w:rFonts w:cs="Arial"/>
                <w:b/>
                <w:bCs/>
                <w:i/>
                <w:iCs/>
                <w:szCs w:val="18"/>
                <w:lang w:eastAsia="en-GB"/>
              </w:rPr>
              <w:t>unifiedJointTCI-commonUpdate-r17</w:t>
            </w:r>
          </w:p>
          <w:p w14:paraId="2C6949D5" w14:textId="77777777" w:rsidR="00771AFC" w:rsidRPr="00BE555F" w:rsidRDefault="00771AFC" w:rsidP="006B2B83">
            <w:pPr>
              <w:pStyle w:val="TAL"/>
              <w:rPr>
                <w:rFonts w:cs="Arial"/>
                <w:szCs w:val="18"/>
              </w:rPr>
            </w:pPr>
            <w:r w:rsidRPr="00BE555F">
              <w:rPr>
                <w:rFonts w:cs="Arial"/>
                <w:szCs w:val="18"/>
              </w:rPr>
              <w:t>Indicates the maximum number of configured CC lists per cell group for common multi-CC TCI state ID update and activation.</w:t>
            </w:r>
          </w:p>
          <w:p w14:paraId="5E423EC1" w14:textId="77777777" w:rsidR="00771AFC" w:rsidRPr="00BE555F" w:rsidRDefault="00771AFC" w:rsidP="006B2B83">
            <w:pPr>
              <w:pStyle w:val="TAL"/>
              <w:rPr>
                <w:b/>
                <w:i/>
                <w:szCs w:val="18"/>
              </w:rPr>
            </w:pPr>
            <w:r w:rsidRPr="00BE555F">
              <w:rPr>
                <w:rFonts w:cs="Arial"/>
                <w:szCs w:val="18"/>
              </w:rPr>
              <w:t xml:space="preserve">The UE indicating support of this feature shall also indicate support of </w:t>
            </w:r>
            <w:r w:rsidRPr="00BE555F">
              <w:rPr>
                <w:rFonts w:cs="Arial"/>
                <w:i/>
                <w:iCs/>
                <w:szCs w:val="18"/>
              </w:rPr>
              <w:t>unifiedJointTCI-commonMultiCC-r17</w:t>
            </w:r>
            <w:r w:rsidRPr="00BE555F">
              <w:rPr>
                <w:rFonts w:cs="Arial"/>
                <w:szCs w:val="18"/>
              </w:rPr>
              <w:t xml:space="preserve"> or </w:t>
            </w:r>
            <w:r w:rsidRPr="00BE555F">
              <w:rPr>
                <w:rFonts w:cs="Arial"/>
                <w:i/>
                <w:iCs/>
                <w:szCs w:val="18"/>
              </w:rPr>
              <w:t>unifiedSeparateTCI-commonMultiCC-r17</w:t>
            </w:r>
            <w:r w:rsidRPr="00BE555F">
              <w:rPr>
                <w:rFonts w:cs="Arial"/>
                <w:szCs w:val="18"/>
              </w:rPr>
              <w:t>.</w:t>
            </w:r>
          </w:p>
        </w:tc>
        <w:tc>
          <w:tcPr>
            <w:tcW w:w="709" w:type="dxa"/>
          </w:tcPr>
          <w:p w14:paraId="2E6E4BCE" w14:textId="77777777" w:rsidR="00771AFC" w:rsidRPr="00BE555F" w:rsidRDefault="00771AFC" w:rsidP="006B2B83">
            <w:pPr>
              <w:pStyle w:val="TAL"/>
              <w:jc w:val="center"/>
            </w:pPr>
            <w:r w:rsidRPr="00BE555F">
              <w:t>UE</w:t>
            </w:r>
          </w:p>
        </w:tc>
        <w:tc>
          <w:tcPr>
            <w:tcW w:w="567" w:type="dxa"/>
          </w:tcPr>
          <w:p w14:paraId="585EE192" w14:textId="77777777" w:rsidR="00771AFC" w:rsidRPr="00BE555F" w:rsidRDefault="00771AFC" w:rsidP="006B2B83">
            <w:pPr>
              <w:pStyle w:val="TAL"/>
              <w:jc w:val="center"/>
            </w:pPr>
            <w:r w:rsidRPr="00BE555F">
              <w:t>No</w:t>
            </w:r>
          </w:p>
        </w:tc>
        <w:tc>
          <w:tcPr>
            <w:tcW w:w="709" w:type="dxa"/>
          </w:tcPr>
          <w:p w14:paraId="4B007FAC" w14:textId="77777777" w:rsidR="00771AFC" w:rsidRPr="00BE555F" w:rsidRDefault="00771AFC" w:rsidP="006B2B83">
            <w:pPr>
              <w:pStyle w:val="TAL"/>
              <w:jc w:val="center"/>
            </w:pPr>
            <w:r w:rsidRPr="00BE555F">
              <w:t>No</w:t>
            </w:r>
          </w:p>
        </w:tc>
        <w:tc>
          <w:tcPr>
            <w:tcW w:w="728" w:type="dxa"/>
          </w:tcPr>
          <w:p w14:paraId="6D2EB6F5" w14:textId="77777777" w:rsidR="00771AFC" w:rsidRPr="00BE555F" w:rsidRDefault="00771AFC" w:rsidP="006B2B83">
            <w:pPr>
              <w:pStyle w:val="TAL"/>
              <w:jc w:val="center"/>
            </w:pPr>
            <w:r w:rsidRPr="00BE555F">
              <w:t>No</w:t>
            </w:r>
          </w:p>
        </w:tc>
      </w:tr>
    </w:tbl>
    <w:p w14:paraId="5C4AF028" w14:textId="77777777" w:rsidR="00771AFC" w:rsidRPr="00BE555F" w:rsidRDefault="00771AFC" w:rsidP="00771AFC"/>
    <w:p w14:paraId="4A67F9A5" w14:textId="77777777" w:rsidR="0030293B" w:rsidRPr="005A5309" w:rsidRDefault="0030293B">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1E11200" w14:textId="77777777" w:rsidR="0030293B" w:rsidRDefault="0030293B" w:rsidP="0030293B"/>
    <w:p w14:paraId="731D599F" w14:textId="77777777" w:rsidR="001B50F4" w:rsidRPr="00BE555F" w:rsidRDefault="001B50F4" w:rsidP="001B50F4">
      <w:pPr>
        <w:pStyle w:val="Heading3"/>
      </w:pPr>
      <w:bookmarkStart w:id="201" w:name="_Toc12750905"/>
      <w:bookmarkStart w:id="202" w:name="_Toc29382270"/>
      <w:bookmarkStart w:id="203" w:name="_Toc37093387"/>
      <w:bookmarkStart w:id="204" w:name="_Toc37238663"/>
      <w:bookmarkStart w:id="205" w:name="_Toc37238777"/>
      <w:bookmarkStart w:id="206" w:name="_Toc46488674"/>
      <w:bookmarkStart w:id="207" w:name="_Toc52574095"/>
      <w:bookmarkStart w:id="208" w:name="_Toc52574181"/>
      <w:bookmarkStart w:id="209" w:name="_Toc139146807"/>
      <w:r w:rsidRPr="00BE555F">
        <w:lastRenderedPageBreak/>
        <w:t>4.2.9</w:t>
      </w:r>
      <w:r w:rsidRPr="00BE555F">
        <w:tab/>
      </w:r>
      <w:r w:rsidRPr="00BE555F">
        <w:rPr>
          <w:i/>
        </w:rPr>
        <w:t>MeasAndMobParameters</w:t>
      </w:r>
      <w:bookmarkEnd w:id="201"/>
      <w:bookmarkEnd w:id="202"/>
      <w:bookmarkEnd w:id="203"/>
      <w:bookmarkEnd w:id="204"/>
      <w:bookmarkEnd w:id="205"/>
      <w:bookmarkEnd w:id="206"/>
      <w:bookmarkEnd w:id="207"/>
      <w:bookmarkEnd w:id="208"/>
      <w:bookmarkEnd w:id="20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B50F4" w:rsidRPr="00BE555F" w14:paraId="3B66FB19" w14:textId="77777777" w:rsidTr="006B2B83">
        <w:trPr>
          <w:cantSplit/>
          <w:tblHeader/>
        </w:trPr>
        <w:tc>
          <w:tcPr>
            <w:tcW w:w="6807" w:type="dxa"/>
          </w:tcPr>
          <w:p w14:paraId="48040DB1" w14:textId="77777777" w:rsidR="001B50F4" w:rsidRPr="00BE555F" w:rsidRDefault="001B50F4" w:rsidP="006B2B83">
            <w:pPr>
              <w:pStyle w:val="TAH"/>
              <w:rPr>
                <w:rFonts w:cs="Arial"/>
                <w:szCs w:val="18"/>
              </w:rPr>
            </w:pPr>
            <w:r w:rsidRPr="00BE555F">
              <w:rPr>
                <w:rFonts w:cs="Arial"/>
                <w:szCs w:val="18"/>
              </w:rPr>
              <w:lastRenderedPageBreak/>
              <w:t>Definitions for parameters</w:t>
            </w:r>
          </w:p>
        </w:tc>
        <w:tc>
          <w:tcPr>
            <w:tcW w:w="709" w:type="dxa"/>
          </w:tcPr>
          <w:p w14:paraId="5E8E0C8D" w14:textId="77777777" w:rsidR="001B50F4" w:rsidRPr="00BE555F" w:rsidRDefault="001B50F4" w:rsidP="006B2B83">
            <w:pPr>
              <w:pStyle w:val="TAH"/>
              <w:rPr>
                <w:rFonts w:cs="Arial"/>
                <w:szCs w:val="18"/>
              </w:rPr>
            </w:pPr>
            <w:r w:rsidRPr="00BE555F">
              <w:rPr>
                <w:rFonts w:cs="Arial"/>
                <w:szCs w:val="18"/>
              </w:rPr>
              <w:t>Per</w:t>
            </w:r>
          </w:p>
        </w:tc>
        <w:tc>
          <w:tcPr>
            <w:tcW w:w="564" w:type="dxa"/>
          </w:tcPr>
          <w:p w14:paraId="0A84617B" w14:textId="77777777" w:rsidR="001B50F4" w:rsidRPr="00BE555F" w:rsidRDefault="001B50F4" w:rsidP="006B2B83">
            <w:pPr>
              <w:pStyle w:val="TAH"/>
              <w:rPr>
                <w:rFonts w:cs="Arial"/>
                <w:szCs w:val="18"/>
              </w:rPr>
            </w:pPr>
            <w:r w:rsidRPr="00BE555F">
              <w:rPr>
                <w:rFonts w:cs="Arial"/>
                <w:szCs w:val="18"/>
              </w:rPr>
              <w:t>M</w:t>
            </w:r>
          </w:p>
        </w:tc>
        <w:tc>
          <w:tcPr>
            <w:tcW w:w="712" w:type="dxa"/>
          </w:tcPr>
          <w:p w14:paraId="139C6083" w14:textId="77777777" w:rsidR="001B50F4" w:rsidRPr="00BE555F" w:rsidRDefault="001B50F4" w:rsidP="006B2B83">
            <w:pPr>
              <w:pStyle w:val="TAH"/>
              <w:rPr>
                <w:rFonts w:cs="Arial"/>
                <w:szCs w:val="18"/>
              </w:rPr>
            </w:pPr>
            <w:r w:rsidRPr="00BE555F">
              <w:rPr>
                <w:rFonts w:cs="Arial"/>
                <w:szCs w:val="18"/>
              </w:rPr>
              <w:t>FDD-TDD DIFF</w:t>
            </w:r>
          </w:p>
        </w:tc>
        <w:tc>
          <w:tcPr>
            <w:tcW w:w="737" w:type="dxa"/>
          </w:tcPr>
          <w:p w14:paraId="712F373C" w14:textId="77777777" w:rsidR="001B50F4" w:rsidRPr="00BE555F" w:rsidRDefault="001B50F4" w:rsidP="006B2B83">
            <w:pPr>
              <w:pStyle w:val="TAH"/>
              <w:rPr>
                <w:rFonts w:eastAsia="MS Mincho" w:cs="Arial"/>
                <w:szCs w:val="18"/>
              </w:rPr>
            </w:pPr>
            <w:r w:rsidRPr="00BE555F">
              <w:rPr>
                <w:rFonts w:eastAsia="MS Mincho" w:cs="Arial"/>
                <w:szCs w:val="18"/>
              </w:rPr>
              <w:t>FR1-FR2 DIFF</w:t>
            </w:r>
          </w:p>
        </w:tc>
      </w:tr>
      <w:tr w:rsidR="001B50F4" w:rsidRPr="00BE555F" w14:paraId="1AD3C6EE"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78BBC31F" w14:textId="77777777" w:rsidR="001B50F4" w:rsidRPr="00BE555F" w:rsidRDefault="001B50F4" w:rsidP="006B2B83">
            <w:pPr>
              <w:pStyle w:val="TAL"/>
              <w:rPr>
                <w:rFonts w:cs="Arial"/>
                <w:b/>
                <w:bCs/>
                <w:i/>
                <w:iCs/>
                <w:szCs w:val="18"/>
              </w:rPr>
            </w:pPr>
            <w:r w:rsidRPr="00BE555F">
              <w:rPr>
                <w:rFonts w:cs="Arial"/>
                <w:b/>
                <w:bCs/>
                <w:i/>
                <w:iCs/>
                <w:szCs w:val="18"/>
              </w:rPr>
              <w:t>cli-RSSI-Meas-r16</w:t>
            </w:r>
          </w:p>
          <w:p w14:paraId="563982AF" w14:textId="77777777" w:rsidR="001B50F4" w:rsidRPr="00BE555F" w:rsidRDefault="001B50F4" w:rsidP="006B2B83">
            <w:pPr>
              <w:pStyle w:val="TAL"/>
              <w:rPr>
                <w:rFonts w:cs="Arial"/>
                <w:bCs/>
                <w:iCs/>
                <w:szCs w:val="18"/>
              </w:rPr>
            </w:pPr>
            <w:r w:rsidRPr="00BE555F">
              <w:rPr>
                <w:rFonts w:cs="Arial"/>
                <w:bCs/>
                <w:iCs/>
                <w:szCs w:val="18"/>
              </w:rPr>
              <w:t>Indicates whether the UE can perform CLI RSSI measurements as specified in TS 38.215 [13] and supports periodical reporting and measurement event triggering as specified in TS 38.331 [9].</w:t>
            </w:r>
            <w:r w:rsidRPr="00BE555F">
              <w:rPr>
                <w:rFonts w:eastAsia="MS PGothic" w:cs="Arial"/>
                <w:szCs w:val="18"/>
              </w:rPr>
              <w:t xml:space="preserve"> If the UE supports this feature, the UE needs to report </w:t>
            </w:r>
            <w:r w:rsidRPr="00BE555F">
              <w:rPr>
                <w:rFonts w:eastAsia="MS PGothic" w:cs="Arial"/>
                <w:i/>
                <w:szCs w:val="18"/>
              </w:rPr>
              <w:t>maxNumberCLI-RSSI-r16</w:t>
            </w:r>
            <w:r w:rsidRPr="00BE555F">
              <w:rPr>
                <w:rFonts w:eastAsia="MS PGothic" w:cs="Arial"/>
                <w:szCs w:val="18"/>
              </w:rPr>
              <w:t>.</w:t>
            </w:r>
            <w:r w:rsidRPr="00BE555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7574851"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7E35F9"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E976B0" w14:textId="77777777" w:rsidR="001B50F4" w:rsidRPr="00BE555F" w:rsidRDefault="001B50F4" w:rsidP="006B2B83">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57B00A0"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7192410B"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498352E8" w14:textId="77777777" w:rsidR="001B50F4" w:rsidRPr="00BE555F" w:rsidRDefault="001B50F4" w:rsidP="006B2B83">
            <w:pPr>
              <w:pStyle w:val="TAL"/>
              <w:rPr>
                <w:rFonts w:cs="Arial"/>
                <w:b/>
                <w:bCs/>
                <w:i/>
                <w:iCs/>
                <w:szCs w:val="18"/>
              </w:rPr>
            </w:pPr>
            <w:r w:rsidRPr="00BE555F">
              <w:rPr>
                <w:rFonts w:cs="Arial"/>
                <w:b/>
                <w:bCs/>
                <w:i/>
                <w:iCs/>
                <w:szCs w:val="18"/>
              </w:rPr>
              <w:t>cli-SRS-RSRP-Meas-r16</w:t>
            </w:r>
          </w:p>
          <w:p w14:paraId="4E105BD5" w14:textId="77777777" w:rsidR="001B50F4" w:rsidRPr="00BE555F" w:rsidRDefault="001B50F4" w:rsidP="006B2B83">
            <w:pPr>
              <w:pStyle w:val="TAL"/>
              <w:rPr>
                <w:rFonts w:cs="Arial"/>
                <w:bCs/>
                <w:iCs/>
                <w:szCs w:val="18"/>
              </w:rPr>
            </w:pPr>
            <w:r w:rsidRPr="00BE555F">
              <w:rPr>
                <w:rFonts w:cs="Arial"/>
                <w:bCs/>
                <w:iCs/>
                <w:szCs w:val="18"/>
              </w:rPr>
              <w:t xml:space="preserve">Indicates whether the UE can perform SRS RSRP measurements as specified in TS 38.215 [13] and supports periodical reporting and measurement event triggering based on SRS-RSRP </w:t>
            </w:r>
            <w:r w:rsidRPr="00BE555F">
              <w:rPr>
                <w:rFonts w:cs="Arial"/>
                <w:szCs w:val="18"/>
                <w:lang w:eastAsia="x-none"/>
              </w:rPr>
              <w:t xml:space="preserve">as specified in </w:t>
            </w:r>
            <w:r w:rsidRPr="00BE555F">
              <w:rPr>
                <w:rFonts w:cs="Arial"/>
                <w:bCs/>
                <w:iCs/>
                <w:szCs w:val="18"/>
              </w:rPr>
              <w:t>TS 38.331 [9].</w:t>
            </w:r>
            <w:r w:rsidRPr="00BE555F">
              <w:rPr>
                <w:rFonts w:eastAsia="MS PGothic" w:cs="Arial"/>
                <w:szCs w:val="18"/>
              </w:rPr>
              <w:t xml:space="preserve"> If the UE supports this feature, the UE needs to report </w:t>
            </w:r>
            <w:r w:rsidRPr="00BE555F">
              <w:rPr>
                <w:rFonts w:eastAsia="MS PGothic" w:cs="Arial"/>
                <w:i/>
                <w:szCs w:val="18"/>
              </w:rPr>
              <w:t>maxNumberCLI-SRS-RSRP-r16</w:t>
            </w:r>
            <w:r w:rsidRPr="00BE555F">
              <w:rPr>
                <w:rFonts w:eastAsia="MS PGothic" w:cs="Arial"/>
                <w:iCs/>
                <w:szCs w:val="18"/>
              </w:rPr>
              <w:t xml:space="preserve"> and </w:t>
            </w:r>
            <w:r w:rsidRPr="00BE555F">
              <w:rPr>
                <w:rFonts w:eastAsia="MS PGothic" w:cs="Arial"/>
                <w:i/>
                <w:szCs w:val="18"/>
              </w:rPr>
              <w:t>maxNumberPerSlotCLI-SRS-RSRP-r16</w:t>
            </w:r>
            <w:r w:rsidRPr="00BE555F">
              <w:rPr>
                <w:rFonts w:eastAsia="MS PGothic" w:cs="Arial"/>
                <w:szCs w:val="18"/>
              </w:rPr>
              <w:t>.</w:t>
            </w:r>
            <w:r w:rsidRPr="00BE555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49FD424"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9A5A25"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811AF3" w14:textId="77777777" w:rsidR="001B50F4" w:rsidRPr="00BE555F" w:rsidRDefault="001B50F4" w:rsidP="006B2B83">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1F3D07E"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7B8A26A1"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12D649F2" w14:textId="77777777" w:rsidR="001B50F4" w:rsidRPr="00BE555F" w:rsidRDefault="001B50F4" w:rsidP="006B2B83">
            <w:pPr>
              <w:pStyle w:val="TAL"/>
              <w:rPr>
                <w:rFonts w:cs="Arial"/>
                <w:b/>
                <w:bCs/>
                <w:i/>
                <w:iCs/>
                <w:szCs w:val="18"/>
              </w:rPr>
            </w:pPr>
            <w:r w:rsidRPr="00BE555F">
              <w:rPr>
                <w:rFonts w:cs="Arial"/>
                <w:b/>
                <w:bCs/>
                <w:i/>
                <w:iCs/>
                <w:szCs w:val="18"/>
              </w:rPr>
              <w:t>concurrentMeasGap-r17</w:t>
            </w:r>
          </w:p>
          <w:p w14:paraId="41DF81A3" w14:textId="77777777" w:rsidR="001B50F4" w:rsidRPr="00BE555F" w:rsidRDefault="001B50F4" w:rsidP="006B2B83">
            <w:pPr>
              <w:pStyle w:val="TAL"/>
              <w:rPr>
                <w:rFonts w:cs="Arial"/>
                <w:szCs w:val="18"/>
              </w:rPr>
            </w:pPr>
            <w:r w:rsidRPr="00BE555F">
              <w:rPr>
                <w:rFonts w:cs="Arial"/>
                <w:szCs w:val="18"/>
              </w:rPr>
              <w:t>Indicates whether the UE supports the concurrent measurements gaps as specified in TS 38.133 [5]. The capability signalling comprises the following parameters:</w:t>
            </w:r>
          </w:p>
          <w:p w14:paraId="367D10F3" w14:textId="77777777" w:rsidR="001B50F4" w:rsidRPr="00BE555F" w:rsidRDefault="001B50F4" w:rsidP="006B2B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concurrentPerUE-OnlyMeasGap-r17</w:t>
            </w:r>
            <w:r w:rsidRPr="00BE555F">
              <w:rPr>
                <w:rFonts w:ascii="Arial" w:hAnsi="Arial" w:cs="Arial"/>
                <w:sz w:val="18"/>
                <w:szCs w:val="18"/>
              </w:rPr>
              <w:t xml:space="preserve"> indicates whether the UE supports more than 1 per-UE measurement gap configurations (i.e. gap combination configuration id = 2 as specified in TS38.133 [5]), or</w:t>
            </w:r>
          </w:p>
          <w:p w14:paraId="76FFFFBC" w14:textId="77777777" w:rsidR="001B50F4" w:rsidRPr="00BE555F" w:rsidRDefault="001B50F4" w:rsidP="006B2B83">
            <w:pPr>
              <w:pStyle w:val="B1"/>
              <w:spacing w:after="0"/>
              <w:rPr>
                <w:b/>
                <w:bCs/>
                <w:i/>
                <w:iCs/>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concurrentPerUE-PerFRCombMeasGap-r17</w:t>
            </w:r>
            <w:r w:rsidRPr="00BE555F">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E555F">
              <w:rPr>
                <w:rFonts w:ascii="Arial" w:hAnsi="Arial" w:cs="Arial"/>
                <w:i/>
                <w:iCs/>
                <w:sz w:val="18"/>
                <w:szCs w:val="18"/>
              </w:rPr>
              <w:t>independentGapConfig</w:t>
            </w:r>
            <w:r w:rsidRPr="00BE555F">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5602B7BF"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4FFC51"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8F98C7"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E4CC9C"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5C622B90"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7DF8E3E6" w14:textId="77777777" w:rsidR="001B50F4" w:rsidRPr="00BE555F" w:rsidRDefault="001B50F4" w:rsidP="006B2B83">
            <w:pPr>
              <w:pStyle w:val="TAL"/>
              <w:rPr>
                <w:rFonts w:cs="Arial"/>
                <w:b/>
                <w:bCs/>
                <w:i/>
                <w:iCs/>
                <w:szCs w:val="18"/>
              </w:rPr>
            </w:pPr>
            <w:r w:rsidRPr="00BE555F">
              <w:rPr>
                <w:rFonts w:cs="Arial"/>
                <w:b/>
                <w:bCs/>
                <w:i/>
                <w:iCs/>
                <w:szCs w:val="18"/>
              </w:rPr>
              <w:t>concurrentMeasGapEUTRA-r17</w:t>
            </w:r>
          </w:p>
          <w:p w14:paraId="504BE0AB" w14:textId="77777777" w:rsidR="001B50F4" w:rsidRPr="00BE555F" w:rsidRDefault="001B50F4" w:rsidP="006B2B83">
            <w:pPr>
              <w:pStyle w:val="TAL"/>
              <w:rPr>
                <w:rFonts w:cs="Arial"/>
                <w:b/>
                <w:bCs/>
                <w:i/>
                <w:iCs/>
                <w:szCs w:val="18"/>
              </w:rPr>
            </w:pPr>
            <w:r w:rsidRPr="00BE555F">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E555F">
              <w:rPr>
                <w:rFonts w:cs="Arial"/>
                <w:i/>
                <w:iCs/>
                <w:szCs w:val="18"/>
              </w:rPr>
              <w:t>concurrentMeasGap-r17</w:t>
            </w:r>
            <w:r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9F6F28A"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C3599E"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51F92A"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9D06FE9"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61A465F8"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3D2E1F0F" w14:textId="77777777" w:rsidR="001B50F4" w:rsidRPr="00BE555F" w:rsidRDefault="001B50F4" w:rsidP="006B2B83">
            <w:pPr>
              <w:pStyle w:val="TAL"/>
              <w:rPr>
                <w:rFonts w:cs="Arial"/>
                <w:b/>
                <w:bCs/>
                <w:i/>
                <w:iCs/>
                <w:szCs w:val="18"/>
              </w:rPr>
            </w:pPr>
            <w:r w:rsidRPr="00BE555F">
              <w:rPr>
                <w:rFonts w:cs="Arial"/>
                <w:b/>
                <w:bCs/>
                <w:i/>
                <w:iCs/>
                <w:szCs w:val="18"/>
              </w:rPr>
              <w:t>condHandoverFDD-TDD-r16</w:t>
            </w:r>
          </w:p>
          <w:p w14:paraId="2D6A63EF" w14:textId="77777777" w:rsidR="001B50F4" w:rsidRPr="00BE555F" w:rsidRDefault="001B50F4" w:rsidP="006B2B83">
            <w:pPr>
              <w:pStyle w:val="TAL"/>
              <w:rPr>
                <w:rFonts w:cs="Arial"/>
                <w:b/>
                <w:bCs/>
                <w:i/>
                <w:iCs/>
                <w:szCs w:val="18"/>
              </w:rPr>
            </w:pPr>
            <w:r w:rsidRPr="00BE555F">
              <w:rPr>
                <w:rFonts w:eastAsia="MS PGothic" w:cs="Arial"/>
                <w:szCs w:val="18"/>
              </w:rPr>
              <w:t>Indicates whether the UE supports conditional handover between FDD and TDD cells.</w:t>
            </w:r>
            <w:r w:rsidRPr="00BE555F">
              <w:t xml:space="preserve"> The parameter can only be set if </w:t>
            </w:r>
            <w:r w:rsidRPr="00BE555F">
              <w:rPr>
                <w:i/>
                <w:iCs/>
              </w:rPr>
              <w:t>condHandover-r16</w:t>
            </w:r>
            <w:r w:rsidRPr="00BE555F">
              <w:t xml:space="preserve"> is set for both FDD and TDD.</w:t>
            </w:r>
            <w:r w:rsidRPr="00BE555F">
              <w:rPr>
                <w:rFonts w:cs="Arial"/>
                <w:szCs w:val="18"/>
              </w:rPr>
              <w:t xml:space="preserve"> The UE that indicates support of this feature shall also indicate</w:t>
            </w:r>
            <w:r w:rsidRPr="00BE555F" w:rsidDel="0005654B">
              <w:rPr>
                <w:rFonts w:cs="Arial"/>
                <w:szCs w:val="18"/>
              </w:rPr>
              <w:t xml:space="preserve"> </w:t>
            </w:r>
            <w:r w:rsidRPr="00BE555F">
              <w:rPr>
                <w:rFonts w:cs="Arial"/>
                <w:szCs w:val="18"/>
              </w:rPr>
              <w:t xml:space="preserve">support of </w:t>
            </w:r>
            <w:r w:rsidRPr="00BE555F">
              <w:rPr>
                <w:rFonts w:cs="Arial"/>
                <w:i/>
                <w:szCs w:val="18"/>
              </w:rPr>
              <w:t>handoverFDD-TDD</w:t>
            </w:r>
            <w:r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88875D" w14:textId="77777777" w:rsidR="001B50F4" w:rsidRPr="00BE555F" w:rsidRDefault="001B50F4" w:rsidP="006B2B83">
            <w:pPr>
              <w:pStyle w:val="TAL"/>
              <w:jc w:val="center"/>
              <w:rPr>
                <w:rFonts w:cs="Arial"/>
                <w:bCs/>
                <w:iCs/>
                <w:szCs w:val="18"/>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BDD5D3" w14:textId="77777777" w:rsidR="001B50F4" w:rsidRPr="00BE555F" w:rsidRDefault="001B50F4" w:rsidP="006B2B83">
            <w:pPr>
              <w:pStyle w:val="TAL"/>
              <w:jc w:val="center"/>
              <w:rPr>
                <w:rFonts w:cs="Arial"/>
                <w:bCs/>
                <w:iCs/>
                <w:szCs w:val="18"/>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AC0CDBB" w14:textId="77777777" w:rsidR="001B50F4" w:rsidRPr="00BE555F" w:rsidRDefault="001B50F4" w:rsidP="006B2B83">
            <w:pPr>
              <w:pStyle w:val="TAL"/>
              <w:jc w:val="center"/>
              <w:rPr>
                <w:rFonts w:cs="Arial"/>
                <w:bCs/>
                <w:iCs/>
                <w:szCs w:val="18"/>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1A13CC0"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005A52F4"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7AE8BB39" w14:textId="77777777" w:rsidR="001B50F4" w:rsidRPr="00BE555F" w:rsidRDefault="001B50F4" w:rsidP="006B2B83">
            <w:pPr>
              <w:pStyle w:val="TAL"/>
              <w:rPr>
                <w:b/>
                <w:i/>
              </w:rPr>
            </w:pPr>
            <w:r w:rsidRPr="00BE555F">
              <w:rPr>
                <w:b/>
                <w:i/>
              </w:rPr>
              <w:t>condHandoverFR1-FR2-r16</w:t>
            </w:r>
          </w:p>
          <w:p w14:paraId="4D637BA2" w14:textId="77777777" w:rsidR="001B50F4" w:rsidRPr="00BE555F" w:rsidRDefault="001B50F4" w:rsidP="006B2B83">
            <w:pPr>
              <w:pStyle w:val="TAL"/>
              <w:rPr>
                <w:rFonts w:cs="Arial"/>
                <w:b/>
                <w:bCs/>
                <w:i/>
                <w:iCs/>
                <w:szCs w:val="18"/>
              </w:rPr>
            </w:pPr>
            <w:r w:rsidRPr="00BE555F">
              <w:t>Indicates whether the UE supports conditional handover</w:t>
            </w:r>
            <w:r w:rsidRPr="00BE555F" w:rsidDel="003032AD">
              <w:t xml:space="preserve"> HO</w:t>
            </w:r>
            <w:r w:rsidRPr="00BE555F">
              <w:t xml:space="preserve"> between FR1 and FR2. The parameter can only be set if </w:t>
            </w:r>
            <w:r w:rsidRPr="00BE555F">
              <w:rPr>
                <w:i/>
                <w:iCs/>
              </w:rPr>
              <w:t>condHandover-r16</w:t>
            </w:r>
            <w:r w:rsidRPr="00BE555F">
              <w:t xml:space="preserve"> is set for both FR1 and FR2.</w:t>
            </w:r>
            <w:r w:rsidRPr="00BE555F">
              <w:rPr>
                <w:rFonts w:cs="Arial"/>
                <w:szCs w:val="18"/>
              </w:rPr>
              <w:t xml:space="preserve"> The UE that indicates support of this feature shall also indicate</w:t>
            </w:r>
            <w:r w:rsidRPr="00BE555F" w:rsidDel="0005654B">
              <w:rPr>
                <w:rFonts w:cs="Arial"/>
                <w:szCs w:val="18"/>
              </w:rPr>
              <w:t xml:space="preserve"> </w:t>
            </w:r>
            <w:r w:rsidRPr="00BE555F">
              <w:rPr>
                <w:rFonts w:cs="Arial"/>
                <w:szCs w:val="18"/>
              </w:rPr>
              <w:t xml:space="preserve">support of </w:t>
            </w:r>
            <w:r w:rsidRPr="00BE555F">
              <w:rPr>
                <w:rFonts w:cs="Arial"/>
                <w:i/>
                <w:szCs w:val="18"/>
              </w:rPr>
              <w:t>handoverFR1-FR2</w:t>
            </w:r>
            <w:r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8ACE7D" w14:textId="77777777" w:rsidR="001B50F4" w:rsidRPr="00BE555F" w:rsidRDefault="001B50F4" w:rsidP="006B2B83">
            <w:pPr>
              <w:pStyle w:val="TAL"/>
              <w:jc w:val="center"/>
              <w:rPr>
                <w:rFonts w:cs="Arial"/>
                <w:bCs/>
                <w:iCs/>
                <w:szCs w:val="18"/>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4208D0A" w14:textId="77777777" w:rsidR="001B50F4" w:rsidRPr="00BE555F" w:rsidRDefault="001B50F4" w:rsidP="006B2B83">
            <w:pPr>
              <w:pStyle w:val="TAL"/>
              <w:jc w:val="center"/>
              <w:rPr>
                <w:rFonts w:cs="Arial"/>
                <w:bCs/>
                <w:iCs/>
                <w:szCs w:val="18"/>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FCFADBF" w14:textId="77777777" w:rsidR="001B50F4" w:rsidRPr="00BE555F" w:rsidRDefault="001B50F4" w:rsidP="006B2B83">
            <w:pPr>
              <w:pStyle w:val="TAL"/>
              <w:jc w:val="center"/>
              <w:rPr>
                <w:rFonts w:cs="Arial"/>
                <w:bCs/>
                <w:iCs/>
                <w:szCs w:val="18"/>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D494EA0" w14:textId="77777777" w:rsidR="001B50F4" w:rsidRPr="00BE555F" w:rsidRDefault="001B50F4" w:rsidP="006B2B83">
            <w:pPr>
              <w:pStyle w:val="TAL"/>
              <w:jc w:val="center"/>
              <w:rPr>
                <w:rFonts w:eastAsia="MS Mincho" w:cs="Arial"/>
                <w:bCs/>
                <w:iCs/>
                <w:szCs w:val="18"/>
              </w:rPr>
            </w:pPr>
            <w:r w:rsidRPr="00BE555F">
              <w:rPr>
                <w:rFonts w:eastAsia="MS Mincho"/>
              </w:rPr>
              <w:t>No</w:t>
            </w:r>
          </w:p>
        </w:tc>
      </w:tr>
      <w:tr w:rsidR="001B50F4" w:rsidRPr="00BE555F" w14:paraId="135EABF8"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242D13D0" w14:textId="77777777" w:rsidR="001B50F4" w:rsidRPr="00BE555F" w:rsidRDefault="001B50F4" w:rsidP="006B2B83">
            <w:pPr>
              <w:keepNext/>
              <w:keepLines/>
              <w:spacing w:after="0"/>
              <w:rPr>
                <w:rFonts w:ascii="Arial" w:hAnsi="Arial"/>
                <w:b/>
                <w:i/>
                <w:sz w:val="18"/>
              </w:rPr>
            </w:pPr>
            <w:r w:rsidRPr="00BE555F">
              <w:rPr>
                <w:rFonts w:ascii="Arial" w:hAnsi="Arial"/>
                <w:b/>
                <w:i/>
                <w:sz w:val="18"/>
              </w:rPr>
              <w:t>condHandoverWithSCG-NRDC-r17</w:t>
            </w:r>
          </w:p>
          <w:p w14:paraId="705DDCBE" w14:textId="77777777" w:rsidR="001B50F4" w:rsidRPr="00BE555F" w:rsidRDefault="001B50F4" w:rsidP="006B2B83">
            <w:pPr>
              <w:pStyle w:val="TAL"/>
              <w:rPr>
                <w:b/>
                <w:i/>
              </w:rPr>
            </w:pPr>
            <w:r w:rsidRPr="00BE555F">
              <w:t xml:space="preserve">Indicates whether the UE supports conditional handover with NR SCG configuration for NR-DC. The UE indicating support of this feature shall also indicate the support of </w:t>
            </w:r>
            <w:r w:rsidRPr="00BE555F">
              <w:rPr>
                <w:i/>
                <w:iCs/>
              </w:rPr>
              <w:t>condHandover-r16</w:t>
            </w:r>
            <w:r w:rsidRPr="00BE555F">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BEA4681" w14:textId="77777777" w:rsidR="001B50F4" w:rsidRPr="00BE555F" w:rsidRDefault="001B50F4" w:rsidP="006B2B83">
            <w:pPr>
              <w:pStyle w:val="TAL"/>
              <w:jc w:val="center"/>
              <w:rPr>
                <w:rFonts w:eastAsia="Yu Mincho"/>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59FA8D7" w14:textId="77777777" w:rsidR="001B50F4" w:rsidRPr="00BE555F" w:rsidRDefault="001B50F4" w:rsidP="006B2B83">
            <w:pPr>
              <w:pStyle w:val="TAL"/>
              <w:jc w:val="center"/>
              <w:rPr>
                <w:rFonts w:eastAsia="Yu Mincho"/>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91D221D" w14:textId="77777777" w:rsidR="001B50F4" w:rsidRPr="00BE555F" w:rsidRDefault="001B50F4" w:rsidP="006B2B83">
            <w:pPr>
              <w:pStyle w:val="TAL"/>
              <w:jc w:val="center"/>
              <w:rPr>
                <w:rFonts w:eastAsia="Yu Mincho"/>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DB27C7E"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723A9F87" w14:textId="77777777" w:rsidTr="006B2B83">
        <w:trPr>
          <w:cantSplit/>
        </w:trPr>
        <w:tc>
          <w:tcPr>
            <w:tcW w:w="6807" w:type="dxa"/>
          </w:tcPr>
          <w:p w14:paraId="31F7F36E" w14:textId="77777777" w:rsidR="001B50F4" w:rsidRPr="00BE555F" w:rsidRDefault="001B50F4" w:rsidP="006B2B83">
            <w:pPr>
              <w:pStyle w:val="TAL"/>
              <w:rPr>
                <w:rFonts w:cs="Arial"/>
                <w:b/>
                <w:bCs/>
                <w:i/>
                <w:iCs/>
                <w:szCs w:val="18"/>
              </w:rPr>
            </w:pPr>
            <w:r w:rsidRPr="00BE555F">
              <w:rPr>
                <w:rFonts w:cs="Arial"/>
                <w:b/>
                <w:bCs/>
                <w:i/>
                <w:iCs/>
                <w:szCs w:val="18"/>
              </w:rPr>
              <w:t>csi-RS-RLM</w:t>
            </w:r>
          </w:p>
          <w:p w14:paraId="10428E7E" w14:textId="77777777" w:rsidR="001B50F4" w:rsidRPr="00BE555F" w:rsidDel="00914C0C" w:rsidRDefault="001B50F4" w:rsidP="006B2B83">
            <w:pPr>
              <w:pStyle w:val="TAL"/>
              <w:rPr>
                <w:rFonts w:cs="Arial"/>
                <w:b/>
                <w:bCs/>
                <w:i/>
                <w:iCs/>
                <w:szCs w:val="18"/>
              </w:rPr>
            </w:pPr>
            <w:r w:rsidRPr="00BE555F">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BE555F">
              <w:rPr>
                <w:rFonts w:eastAsia="MS PGothic" w:cs="Arial"/>
                <w:i/>
                <w:szCs w:val="18"/>
              </w:rPr>
              <w:t>maxNumberResource-CSI-RS-RLM</w:t>
            </w:r>
            <w:r w:rsidRPr="00BE555F">
              <w:rPr>
                <w:rFonts w:eastAsia="MS PGothic" w:cs="Arial"/>
                <w:szCs w:val="18"/>
              </w:rPr>
              <w:t xml:space="preserve">. </w:t>
            </w:r>
            <w:r w:rsidRPr="00BE555F">
              <w:t xml:space="preserve">This applies only to non-shared spectrum channel access. For shared spectrum channel access, </w:t>
            </w:r>
            <w:r w:rsidRPr="00BE555F">
              <w:rPr>
                <w:bCs/>
                <w:i/>
              </w:rPr>
              <w:t xml:space="preserve">csi-RS-RLM-r16 </w:t>
            </w:r>
            <w:r w:rsidRPr="00BE555F">
              <w:rPr>
                <w:bCs/>
              </w:rPr>
              <w:t>applies.</w:t>
            </w:r>
          </w:p>
        </w:tc>
        <w:tc>
          <w:tcPr>
            <w:tcW w:w="709" w:type="dxa"/>
          </w:tcPr>
          <w:p w14:paraId="64612ED8" w14:textId="77777777" w:rsidR="001B50F4" w:rsidRPr="00BE555F" w:rsidDel="00914C0C" w:rsidRDefault="001B50F4" w:rsidP="006B2B83">
            <w:pPr>
              <w:pStyle w:val="TAL"/>
              <w:jc w:val="center"/>
              <w:rPr>
                <w:rFonts w:cs="Arial"/>
                <w:bCs/>
                <w:iCs/>
                <w:szCs w:val="18"/>
              </w:rPr>
            </w:pPr>
            <w:r w:rsidRPr="00BE555F">
              <w:rPr>
                <w:rFonts w:cs="Arial"/>
                <w:bCs/>
                <w:iCs/>
                <w:szCs w:val="18"/>
              </w:rPr>
              <w:t>UE</w:t>
            </w:r>
          </w:p>
        </w:tc>
        <w:tc>
          <w:tcPr>
            <w:tcW w:w="564" w:type="dxa"/>
          </w:tcPr>
          <w:p w14:paraId="7F4F01B6" w14:textId="77777777" w:rsidR="001B50F4" w:rsidRPr="00BE555F" w:rsidDel="00914C0C" w:rsidRDefault="001B50F4" w:rsidP="006B2B83">
            <w:pPr>
              <w:pStyle w:val="TAL"/>
              <w:jc w:val="center"/>
              <w:rPr>
                <w:rFonts w:cs="Arial"/>
                <w:bCs/>
                <w:iCs/>
                <w:szCs w:val="18"/>
              </w:rPr>
            </w:pPr>
            <w:r w:rsidRPr="00BE555F">
              <w:rPr>
                <w:rFonts w:cs="Arial"/>
                <w:bCs/>
                <w:iCs/>
                <w:szCs w:val="18"/>
              </w:rPr>
              <w:t>Yes</w:t>
            </w:r>
          </w:p>
        </w:tc>
        <w:tc>
          <w:tcPr>
            <w:tcW w:w="712" w:type="dxa"/>
          </w:tcPr>
          <w:p w14:paraId="15019CE1" w14:textId="77777777" w:rsidR="001B50F4" w:rsidRPr="00BE555F" w:rsidDel="00914C0C" w:rsidRDefault="001B50F4" w:rsidP="006B2B83">
            <w:pPr>
              <w:pStyle w:val="TAL"/>
              <w:jc w:val="center"/>
              <w:rPr>
                <w:rFonts w:cs="Arial"/>
                <w:bCs/>
                <w:iCs/>
                <w:szCs w:val="18"/>
              </w:rPr>
            </w:pPr>
            <w:r w:rsidRPr="00BE555F">
              <w:rPr>
                <w:rFonts w:cs="Arial"/>
                <w:bCs/>
                <w:iCs/>
                <w:szCs w:val="18"/>
              </w:rPr>
              <w:t>No</w:t>
            </w:r>
          </w:p>
        </w:tc>
        <w:tc>
          <w:tcPr>
            <w:tcW w:w="737" w:type="dxa"/>
          </w:tcPr>
          <w:p w14:paraId="79EC1DA8"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086EDBF1" w14:textId="77777777" w:rsidTr="006B2B83">
        <w:trPr>
          <w:cantSplit/>
        </w:trPr>
        <w:tc>
          <w:tcPr>
            <w:tcW w:w="6807" w:type="dxa"/>
          </w:tcPr>
          <w:p w14:paraId="4E06F4A7" w14:textId="77777777" w:rsidR="001B50F4" w:rsidRPr="00BE555F" w:rsidRDefault="001B50F4" w:rsidP="006B2B83">
            <w:pPr>
              <w:pStyle w:val="TAL"/>
              <w:rPr>
                <w:rFonts w:cs="Arial"/>
                <w:b/>
                <w:bCs/>
                <w:i/>
                <w:iCs/>
                <w:szCs w:val="18"/>
              </w:rPr>
            </w:pPr>
            <w:r w:rsidRPr="00BE555F">
              <w:rPr>
                <w:rFonts w:cs="Arial"/>
                <w:b/>
                <w:bCs/>
                <w:i/>
                <w:iCs/>
                <w:szCs w:val="18"/>
              </w:rPr>
              <w:lastRenderedPageBreak/>
              <w:t>csi-RSRP-AndRSRQ-MeasWithSSB</w:t>
            </w:r>
          </w:p>
          <w:p w14:paraId="7BE4992F" w14:textId="77777777" w:rsidR="001B50F4" w:rsidRPr="00BE555F" w:rsidDel="00914C0C" w:rsidRDefault="001B50F4" w:rsidP="006B2B83">
            <w:pPr>
              <w:pStyle w:val="TAL"/>
              <w:rPr>
                <w:rFonts w:cs="Arial"/>
                <w:b/>
                <w:bCs/>
                <w:i/>
                <w:iCs/>
                <w:szCs w:val="18"/>
              </w:rPr>
            </w:pPr>
            <w:r w:rsidRPr="00BE555F">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E555F">
              <w:rPr>
                <w:rFonts w:eastAsia="MS PGothic" w:cs="Arial"/>
                <w:i/>
                <w:szCs w:val="18"/>
              </w:rPr>
              <w:t>maxNumberCSI-RS-RRM-RS-SINR</w:t>
            </w:r>
            <w:r w:rsidRPr="00BE555F">
              <w:rPr>
                <w:rFonts w:eastAsia="MS PGothic" w:cs="Arial"/>
                <w:szCs w:val="18"/>
              </w:rPr>
              <w:t xml:space="preserve">. </w:t>
            </w:r>
            <w:r w:rsidRPr="00BE555F">
              <w:t xml:space="preserve">This applies only to non-shared spectrum channel access. For shared spectrum channel access, </w:t>
            </w:r>
            <w:r w:rsidRPr="00BE555F">
              <w:rPr>
                <w:bCs/>
                <w:i/>
              </w:rPr>
              <w:t xml:space="preserve">csi-RS-RLM-r16 </w:t>
            </w:r>
            <w:r w:rsidRPr="00BE555F">
              <w:rPr>
                <w:bCs/>
              </w:rPr>
              <w:t>applies.</w:t>
            </w:r>
          </w:p>
        </w:tc>
        <w:tc>
          <w:tcPr>
            <w:tcW w:w="709" w:type="dxa"/>
          </w:tcPr>
          <w:p w14:paraId="0BD59D35" w14:textId="77777777" w:rsidR="001B50F4" w:rsidRPr="00BE555F" w:rsidDel="00914C0C" w:rsidRDefault="001B50F4" w:rsidP="006B2B83">
            <w:pPr>
              <w:pStyle w:val="TAL"/>
              <w:jc w:val="center"/>
              <w:rPr>
                <w:rFonts w:cs="Arial"/>
                <w:bCs/>
                <w:iCs/>
                <w:szCs w:val="18"/>
              </w:rPr>
            </w:pPr>
            <w:r w:rsidRPr="00BE555F">
              <w:rPr>
                <w:rFonts w:cs="Arial"/>
                <w:bCs/>
                <w:iCs/>
                <w:szCs w:val="18"/>
              </w:rPr>
              <w:t>UE</w:t>
            </w:r>
          </w:p>
        </w:tc>
        <w:tc>
          <w:tcPr>
            <w:tcW w:w="564" w:type="dxa"/>
          </w:tcPr>
          <w:p w14:paraId="1CFCBAEB" w14:textId="77777777" w:rsidR="001B50F4" w:rsidRPr="00BE555F" w:rsidDel="00914C0C" w:rsidRDefault="001B50F4" w:rsidP="006B2B83">
            <w:pPr>
              <w:pStyle w:val="TAL"/>
              <w:jc w:val="center"/>
              <w:rPr>
                <w:rFonts w:cs="Arial"/>
                <w:bCs/>
                <w:iCs/>
                <w:szCs w:val="18"/>
              </w:rPr>
            </w:pPr>
            <w:r w:rsidRPr="00BE555F">
              <w:rPr>
                <w:rFonts w:cs="Arial"/>
                <w:bCs/>
                <w:iCs/>
                <w:szCs w:val="18"/>
              </w:rPr>
              <w:t>No</w:t>
            </w:r>
          </w:p>
        </w:tc>
        <w:tc>
          <w:tcPr>
            <w:tcW w:w="712" w:type="dxa"/>
          </w:tcPr>
          <w:p w14:paraId="269B99D9" w14:textId="77777777" w:rsidR="001B50F4" w:rsidRPr="00BE555F" w:rsidDel="00914C0C" w:rsidRDefault="001B50F4" w:rsidP="006B2B83">
            <w:pPr>
              <w:pStyle w:val="TAL"/>
              <w:jc w:val="center"/>
              <w:rPr>
                <w:rFonts w:cs="Arial"/>
                <w:bCs/>
                <w:iCs/>
                <w:szCs w:val="18"/>
              </w:rPr>
            </w:pPr>
            <w:r w:rsidRPr="00BE555F">
              <w:rPr>
                <w:rFonts w:cs="Arial"/>
                <w:bCs/>
                <w:iCs/>
                <w:szCs w:val="18"/>
              </w:rPr>
              <w:t>No</w:t>
            </w:r>
          </w:p>
        </w:tc>
        <w:tc>
          <w:tcPr>
            <w:tcW w:w="737" w:type="dxa"/>
          </w:tcPr>
          <w:p w14:paraId="3A69D075"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60843E9D" w14:textId="77777777" w:rsidTr="006B2B83">
        <w:trPr>
          <w:cantSplit/>
        </w:trPr>
        <w:tc>
          <w:tcPr>
            <w:tcW w:w="6807" w:type="dxa"/>
          </w:tcPr>
          <w:p w14:paraId="1FF87250" w14:textId="77777777" w:rsidR="001B50F4" w:rsidRPr="00BE555F" w:rsidRDefault="001B50F4" w:rsidP="006B2B83">
            <w:pPr>
              <w:pStyle w:val="TAL"/>
              <w:rPr>
                <w:rFonts w:cs="Arial"/>
                <w:b/>
                <w:bCs/>
                <w:i/>
                <w:iCs/>
                <w:szCs w:val="18"/>
              </w:rPr>
            </w:pPr>
            <w:r w:rsidRPr="00BE555F">
              <w:rPr>
                <w:rFonts w:cs="Arial"/>
                <w:b/>
                <w:bCs/>
                <w:i/>
                <w:iCs/>
                <w:szCs w:val="18"/>
              </w:rPr>
              <w:t>csi-RSRP-AndRSRQ-MeasWithoutSSB</w:t>
            </w:r>
          </w:p>
          <w:p w14:paraId="19461EA9" w14:textId="77777777" w:rsidR="001B50F4" w:rsidRPr="00BE555F" w:rsidRDefault="001B50F4" w:rsidP="006B2B83">
            <w:pPr>
              <w:pStyle w:val="TAL"/>
              <w:rPr>
                <w:rFonts w:cs="Arial"/>
                <w:b/>
                <w:bCs/>
                <w:i/>
                <w:iCs/>
                <w:szCs w:val="18"/>
              </w:rPr>
            </w:pPr>
            <w:r w:rsidRPr="00BE555F">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E555F">
              <w:rPr>
                <w:rFonts w:eastAsia="MS PGothic" w:cs="Arial"/>
                <w:i/>
                <w:szCs w:val="18"/>
              </w:rPr>
              <w:t>maxNumberCSI-RS-RRM-RS-SINR</w:t>
            </w:r>
            <w:r w:rsidRPr="00BE555F">
              <w:rPr>
                <w:rFonts w:eastAsia="MS PGothic" w:cs="Arial"/>
                <w:szCs w:val="18"/>
              </w:rPr>
              <w:t>.</w:t>
            </w:r>
            <w:r w:rsidRPr="00BE555F">
              <w:t xml:space="preserve"> This applies only to non-shared spectrum channel access. For shared spectrum channel access, </w:t>
            </w:r>
            <w:r w:rsidRPr="00BE555F">
              <w:rPr>
                <w:rFonts w:cs="Arial"/>
                <w:i/>
                <w:iCs/>
                <w:szCs w:val="18"/>
              </w:rPr>
              <w:t>csi-RSRP-AndRSRQ-MeasWithoutSSB</w:t>
            </w:r>
            <w:r w:rsidRPr="00BE555F">
              <w:rPr>
                <w:i/>
                <w:iCs/>
              </w:rPr>
              <w:t>-r16</w:t>
            </w:r>
            <w:r w:rsidRPr="00BE555F">
              <w:rPr>
                <w:bCs/>
                <w:i/>
              </w:rPr>
              <w:t xml:space="preserve"> </w:t>
            </w:r>
            <w:r w:rsidRPr="00BE555F">
              <w:rPr>
                <w:bCs/>
              </w:rPr>
              <w:t>applies.</w:t>
            </w:r>
          </w:p>
        </w:tc>
        <w:tc>
          <w:tcPr>
            <w:tcW w:w="709" w:type="dxa"/>
          </w:tcPr>
          <w:p w14:paraId="32130AB1"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1F8E0537"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266ACB73"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6A0BC4A8"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628398DA" w14:textId="77777777" w:rsidTr="006B2B83">
        <w:trPr>
          <w:cantSplit/>
        </w:trPr>
        <w:tc>
          <w:tcPr>
            <w:tcW w:w="6807" w:type="dxa"/>
          </w:tcPr>
          <w:p w14:paraId="4C630838" w14:textId="77777777" w:rsidR="001B50F4" w:rsidRPr="00BE555F" w:rsidRDefault="001B50F4" w:rsidP="006B2B83">
            <w:pPr>
              <w:pStyle w:val="TAL"/>
              <w:rPr>
                <w:rFonts w:cs="Arial"/>
                <w:b/>
                <w:bCs/>
                <w:i/>
                <w:iCs/>
                <w:szCs w:val="18"/>
              </w:rPr>
            </w:pPr>
            <w:r w:rsidRPr="00BE555F">
              <w:rPr>
                <w:rFonts w:cs="Arial"/>
                <w:b/>
                <w:bCs/>
                <w:i/>
                <w:iCs/>
                <w:szCs w:val="18"/>
              </w:rPr>
              <w:t>csi-SINR-Meas</w:t>
            </w:r>
          </w:p>
          <w:p w14:paraId="0E3F1780" w14:textId="77777777" w:rsidR="001B50F4" w:rsidRPr="00BE555F" w:rsidRDefault="001B50F4" w:rsidP="006B2B83">
            <w:pPr>
              <w:pStyle w:val="TAL"/>
              <w:rPr>
                <w:rFonts w:cs="Arial"/>
                <w:b/>
                <w:bCs/>
                <w:i/>
                <w:iCs/>
                <w:szCs w:val="18"/>
              </w:rPr>
            </w:pPr>
            <w:r w:rsidRPr="00BE555F">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E555F">
              <w:rPr>
                <w:rFonts w:eastAsia="MS PGothic" w:cs="Arial"/>
                <w:i/>
                <w:szCs w:val="18"/>
              </w:rPr>
              <w:t>maxNumberCSI-RS-RRM-RS-SINR</w:t>
            </w:r>
            <w:r w:rsidRPr="00BE555F">
              <w:rPr>
                <w:rFonts w:eastAsia="MS PGothic" w:cs="Arial"/>
                <w:szCs w:val="18"/>
              </w:rPr>
              <w:t xml:space="preserve">. </w:t>
            </w:r>
            <w:r w:rsidRPr="00BE555F">
              <w:t xml:space="preserve">This applies only to non-shared spectrum channel access. For shared spectrum channel access, </w:t>
            </w:r>
            <w:r w:rsidRPr="00BE555F">
              <w:rPr>
                <w:rFonts w:cs="Arial"/>
                <w:i/>
                <w:iCs/>
                <w:szCs w:val="18"/>
              </w:rPr>
              <w:t>csi-SINR-Meas</w:t>
            </w:r>
            <w:r w:rsidRPr="00BE555F">
              <w:rPr>
                <w:i/>
                <w:iCs/>
              </w:rPr>
              <w:t>-r16</w:t>
            </w:r>
            <w:r w:rsidRPr="00BE555F">
              <w:rPr>
                <w:bCs/>
                <w:i/>
              </w:rPr>
              <w:t xml:space="preserve"> </w:t>
            </w:r>
            <w:r w:rsidRPr="00BE555F">
              <w:rPr>
                <w:bCs/>
              </w:rPr>
              <w:t>applies.</w:t>
            </w:r>
          </w:p>
        </w:tc>
        <w:tc>
          <w:tcPr>
            <w:tcW w:w="709" w:type="dxa"/>
          </w:tcPr>
          <w:p w14:paraId="25754419"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1EC22835"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198D4AC7"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5C7A7FBF"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1DC03247" w14:textId="77777777" w:rsidTr="006B2B83">
        <w:tblPrEx>
          <w:tblLook w:val="04A0" w:firstRow="1" w:lastRow="0" w:firstColumn="1" w:lastColumn="0" w:noHBand="0" w:noVBand="1"/>
        </w:tblPrEx>
        <w:tc>
          <w:tcPr>
            <w:tcW w:w="6807" w:type="dxa"/>
          </w:tcPr>
          <w:p w14:paraId="6D8BD48F" w14:textId="77777777" w:rsidR="001B50F4" w:rsidRPr="00BE555F" w:rsidRDefault="001B50F4" w:rsidP="006B2B83">
            <w:pPr>
              <w:pStyle w:val="TAL"/>
              <w:rPr>
                <w:b/>
                <w:bCs/>
                <w:i/>
                <w:iCs/>
              </w:rPr>
            </w:pPr>
            <w:r w:rsidRPr="00BE555F">
              <w:rPr>
                <w:b/>
                <w:bCs/>
                <w:i/>
                <w:iCs/>
              </w:rPr>
              <w:t>deriveSSB-IndexFromCellInterNon-NCSG-r17</w:t>
            </w:r>
          </w:p>
          <w:p w14:paraId="28666B56" w14:textId="77777777" w:rsidR="001B50F4" w:rsidRPr="00BE555F" w:rsidRDefault="001B50F4" w:rsidP="006B2B83">
            <w:pPr>
              <w:pStyle w:val="TAL"/>
            </w:pPr>
            <w:r w:rsidRPr="00BE555F">
              <w:t xml:space="preserve">Indicates whether the UE supports configuration of </w:t>
            </w:r>
            <w:r w:rsidRPr="00BE555F">
              <w:rPr>
                <w:i/>
                <w:iCs/>
              </w:rPr>
              <w:t>deriveSSB-IndexFromCellInter-r17</w:t>
            </w:r>
            <w:r w:rsidRPr="00BE555F">
              <w:t xml:space="preserve"> in </w:t>
            </w:r>
            <w:r w:rsidRPr="00BE555F">
              <w:rPr>
                <w:i/>
                <w:iCs/>
              </w:rPr>
              <w:t>MeasObjectNR</w:t>
            </w:r>
            <w:r w:rsidRPr="00BE555F">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E555F">
              <w:rPr>
                <w:rFonts w:cs="Arial"/>
                <w:bCs/>
                <w:i/>
                <w:iCs/>
              </w:rPr>
              <w:t>ncsg-MeasGapNR-Patterns-r17</w:t>
            </w:r>
            <w:r w:rsidRPr="00BE555F">
              <w:t>).</w:t>
            </w:r>
          </w:p>
        </w:tc>
        <w:tc>
          <w:tcPr>
            <w:tcW w:w="709" w:type="dxa"/>
          </w:tcPr>
          <w:p w14:paraId="7C307F9B" w14:textId="77777777" w:rsidR="001B50F4" w:rsidRPr="00BE555F" w:rsidRDefault="001B50F4" w:rsidP="006B2B83">
            <w:pPr>
              <w:pStyle w:val="TAL"/>
              <w:jc w:val="center"/>
            </w:pPr>
            <w:r w:rsidRPr="00BE555F">
              <w:t>UE</w:t>
            </w:r>
          </w:p>
        </w:tc>
        <w:tc>
          <w:tcPr>
            <w:tcW w:w="564" w:type="dxa"/>
          </w:tcPr>
          <w:p w14:paraId="6B9C5471" w14:textId="77777777" w:rsidR="001B50F4" w:rsidRPr="00BE555F" w:rsidRDefault="001B50F4" w:rsidP="006B2B83">
            <w:pPr>
              <w:pStyle w:val="TAL"/>
              <w:jc w:val="center"/>
            </w:pPr>
            <w:r w:rsidRPr="00BE555F">
              <w:t>No</w:t>
            </w:r>
          </w:p>
        </w:tc>
        <w:tc>
          <w:tcPr>
            <w:tcW w:w="712" w:type="dxa"/>
          </w:tcPr>
          <w:p w14:paraId="67606C0F" w14:textId="77777777" w:rsidR="001B50F4" w:rsidRPr="00BE555F" w:rsidRDefault="001B50F4" w:rsidP="006B2B83">
            <w:pPr>
              <w:pStyle w:val="TAL"/>
              <w:jc w:val="center"/>
            </w:pPr>
            <w:r w:rsidRPr="00BE555F">
              <w:t>No</w:t>
            </w:r>
          </w:p>
        </w:tc>
        <w:tc>
          <w:tcPr>
            <w:tcW w:w="737" w:type="dxa"/>
          </w:tcPr>
          <w:p w14:paraId="791E62C6"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65213495" w14:textId="77777777" w:rsidTr="006B2B83">
        <w:tc>
          <w:tcPr>
            <w:tcW w:w="6807" w:type="dxa"/>
          </w:tcPr>
          <w:p w14:paraId="71559A71" w14:textId="77777777" w:rsidR="001B50F4" w:rsidRPr="00BE555F" w:rsidRDefault="001B50F4" w:rsidP="006B2B83">
            <w:pPr>
              <w:pStyle w:val="TAL"/>
              <w:rPr>
                <w:b/>
                <w:i/>
              </w:rPr>
            </w:pPr>
            <w:r w:rsidRPr="00BE555F">
              <w:rPr>
                <w:b/>
                <w:i/>
              </w:rPr>
              <w:t>eutra-AutonomousGaps-r16</w:t>
            </w:r>
          </w:p>
          <w:p w14:paraId="7C12DA48" w14:textId="77777777" w:rsidR="001B50F4" w:rsidRPr="00BE555F" w:rsidRDefault="001B50F4" w:rsidP="006B2B83">
            <w:pPr>
              <w:pStyle w:val="TAL"/>
              <w:rPr>
                <w:lang w:eastAsia="zh-CN"/>
              </w:rPr>
            </w:pPr>
            <w:r w:rsidRPr="00BE555F">
              <w:t>Defines whether the UE supports,</w:t>
            </w:r>
            <w:r w:rsidRPr="00BE555F">
              <w:rPr>
                <w:lang w:eastAsia="zh-CN"/>
              </w:rPr>
              <w:t xml:space="preserve"> upon configuration of </w:t>
            </w:r>
            <w:r w:rsidRPr="00BE555F">
              <w:rPr>
                <w:i/>
                <w:lang w:eastAsia="zh-CN"/>
              </w:rPr>
              <w:t>useAutonomousGaps</w:t>
            </w:r>
            <w:r w:rsidRPr="00BE555F">
              <w:rPr>
                <w:lang w:eastAsia="zh-CN"/>
              </w:rPr>
              <w:t xml:space="preserve"> by the network, </w:t>
            </w:r>
            <w:r w:rsidRPr="00BE555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A4CF876" w14:textId="77777777" w:rsidR="001B50F4" w:rsidRPr="00BE555F" w:rsidRDefault="001B50F4" w:rsidP="006B2B83">
            <w:pPr>
              <w:pStyle w:val="TAL"/>
              <w:jc w:val="center"/>
            </w:pPr>
            <w:r w:rsidRPr="00BE555F">
              <w:t>UE</w:t>
            </w:r>
          </w:p>
        </w:tc>
        <w:tc>
          <w:tcPr>
            <w:tcW w:w="564" w:type="dxa"/>
          </w:tcPr>
          <w:p w14:paraId="75E4ADE4" w14:textId="77777777" w:rsidR="001B50F4" w:rsidRPr="00BE555F" w:rsidRDefault="001B50F4" w:rsidP="006B2B83">
            <w:pPr>
              <w:pStyle w:val="TAL"/>
              <w:jc w:val="center"/>
            </w:pPr>
            <w:r w:rsidRPr="00BE555F">
              <w:t>No</w:t>
            </w:r>
          </w:p>
        </w:tc>
        <w:tc>
          <w:tcPr>
            <w:tcW w:w="712" w:type="dxa"/>
          </w:tcPr>
          <w:p w14:paraId="60EFFABD" w14:textId="77777777" w:rsidR="001B50F4" w:rsidRPr="00BE555F" w:rsidRDefault="001B50F4" w:rsidP="006B2B83">
            <w:pPr>
              <w:pStyle w:val="TAL"/>
              <w:jc w:val="center"/>
            </w:pPr>
            <w:r w:rsidRPr="00BE555F">
              <w:t>No</w:t>
            </w:r>
          </w:p>
        </w:tc>
        <w:tc>
          <w:tcPr>
            <w:tcW w:w="737" w:type="dxa"/>
          </w:tcPr>
          <w:p w14:paraId="717308B0"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301C67BD" w14:textId="77777777" w:rsidTr="006B2B83">
        <w:tc>
          <w:tcPr>
            <w:tcW w:w="6807" w:type="dxa"/>
          </w:tcPr>
          <w:p w14:paraId="45EB20A7" w14:textId="77777777" w:rsidR="001B50F4" w:rsidRPr="00BE555F" w:rsidRDefault="001B50F4" w:rsidP="006B2B83">
            <w:pPr>
              <w:pStyle w:val="TAL"/>
              <w:rPr>
                <w:b/>
                <w:i/>
              </w:rPr>
            </w:pPr>
            <w:r w:rsidRPr="00BE555F">
              <w:rPr>
                <w:b/>
                <w:i/>
              </w:rPr>
              <w:t>eutra-AutonomousGaps</w:t>
            </w:r>
            <w:r w:rsidRPr="00BE555F">
              <w:rPr>
                <w:rFonts w:eastAsia="DengXian"/>
                <w:b/>
                <w:i/>
              </w:rPr>
              <w:t>-NEDC</w:t>
            </w:r>
            <w:r w:rsidRPr="00BE555F">
              <w:rPr>
                <w:b/>
                <w:i/>
              </w:rPr>
              <w:t>-r16</w:t>
            </w:r>
          </w:p>
          <w:p w14:paraId="68508F6A" w14:textId="77777777" w:rsidR="001B50F4" w:rsidRPr="00BE555F" w:rsidRDefault="001B50F4" w:rsidP="006B2B8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E-UTRA cell by reading the SI of the neighbouring cell using autonomous gap and reporting the acquired information to the network as specified in TS 38.331 [9] when </w:t>
            </w:r>
            <w:r w:rsidRPr="00BE555F">
              <w:rPr>
                <w:rFonts w:eastAsia="DengXian"/>
              </w:rPr>
              <w:t>NE</w:t>
            </w:r>
            <w:r w:rsidRPr="00BE555F">
              <w:t>-DC is configured.</w:t>
            </w:r>
          </w:p>
        </w:tc>
        <w:tc>
          <w:tcPr>
            <w:tcW w:w="709" w:type="dxa"/>
          </w:tcPr>
          <w:p w14:paraId="759AD329" w14:textId="77777777" w:rsidR="001B50F4" w:rsidRPr="00BE555F" w:rsidRDefault="001B50F4" w:rsidP="006B2B83">
            <w:pPr>
              <w:pStyle w:val="TAL"/>
              <w:jc w:val="center"/>
            </w:pPr>
            <w:r w:rsidRPr="00BE555F">
              <w:t>UE</w:t>
            </w:r>
          </w:p>
        </w:tc>
        <w:tc>
          <w:tcPr>
            <w:tcW w:w="564" w:type="dxa"/>
          </w:tcPr>
          <w:p w14:paraId="4FA3BD2F" w14:textId="77777777" w:rsidR="001B50F4" w:rsidRPr="00BE555F" w:rsidRDefault="001B50F4" w:rsidP="006B2B83">
            <w:pPr>
              <w:pStyle w:val="TAL"/>
              <w:jc w:val="center"/>
            </w:pPr>
            <w:r w:rsidRPr="00BE555F">
              <w:t>No</w:t>
            </w:r>
          </w:p>
        </w:tc>
        <w:tc>
          <w:tcPr>
            <w:tcW w:w="712" w:type="dxa"/>
          </w:tcPr>
          <w:p w14:paraId="579DA67D" w14:textId="77777777" w:rsidR="001B50F4" w:rsidRPr="00BE555F" w:rsidRDefault="001B50F4" w:rsidP="006B2B83">
            <w:pPr>
              <w:pStyle w:val="TAL"/>
              <w:jc w:val="center"/>
            </w:pPr>
            <w:r w:rsidRPr="00BE555F">
              <w:rPr>
                <w:rFonts w:eastAsia="DengXian"/>
              </w:rPr>
              <w:t>No</w:t>
            </w:r>
          </w:p>
        </w:tc>
        <w:tc>
          <w:tcPr>
            <w:tcW w:w="737" w:type="dxa"/>
          </w:tcPr>
          <w:p w14:paraId="5608F142"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167B8BDF" w14:textId="77777777" w:rsidTr="006B2B83">
        <w:tc>
          <w:tcPr>
            <w:tcW w:w="6807" w:type="dxa"/>
          </w:tcPr>
          <w:p w14:paraId="4CC493AD" w14:textId="77777777" w:rsidR="001B50F4" w:rsidRPr="00BE555F" w:rsidRDefault="001B50F4" w:rsidP="006B2B83">
            <w:pPr>
              <w:pStyle w:val="TAL"/>
              <w:rPr>
                <w:b/>
                <w:i/>
              </w:rPr>
            </w:pPr>
            <w:r w:rsidRPr="00BE555F">
              <w:rPr>
                <w:b/>
                <w:i/>
              </w:rPr>
              <w:t>eutra-AutonomousGaps</w:t>
            </w:r>
            <w:r w:rsidRPr="00BE555F">
              <w:rPr>
                <w:rFonts w:eastAsia="DengXian"/>
                <w:b/>
                <w:i/>
              </w:rPr>
              <w:t>-NRDC</w:t>
            </w:r>
            <w:r w:rsidRPr="00BE555F">
              <w:rPr>
                <w:b/>
                <w:i/>
              </w:rPr>
              <w:t>-r16</w:t>
            </w:r>
          </w:p>
          <w:p w14:paraId="2C6241C5" w14:textId="77777777" w:rsidR="001B50F4" w:rsidRPr="00BE555F" w:rsidRDefault="001B50F4" w:rsidP="006B2B8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E-UTRA cell by reading the SI of the neighbouring cell using autonomous gap and reporting the acquired information to the network as specified in TS 38.331 [9] when </w:t>
            </w:r>
            <w:r w:rsidRPr="00BE555F">
              <w:rPr>
                <w:rFonts w:eastAsia="DengXian"/>
              </w:rPr>
              <w:t>NR</w:t>
            </w:r>
            <w:r w:rsidRPr="00BE555F">
              <w:t>-DC is configured.</w:t>
            </w:r>
          </w:p>
        </w:tc>
        <w:tc>
          <w:tcPr>
            <w:tcW w:w="709" w:type="dxa"/>
          </w:tcPr>
          <w:p w14:paraId="5081E7F3" w14:textId="77777777" w:rsidR="001B50F4" w:rsidRPr="00BE555F" w:rsidRDefault="001B50F4" w:rsidP="006B2B83">
            <w:pPr>
              <w:pStyle w:val="TAL"/>
              <w:jc w:val="center"/>
            </w:pPr>
            <w:r w:rsidRPr="00BE555F">
              <w:t>UE</w:t>
            </w:r>
          </w:p>
        </w:tc>
        <w:tc>
          <w:tcPr>
            <w:tcW w:w="564" w:type="dxa"/>
          </w:tcPr>
          <w:p w14:paraId="22AC36C3" w14:textId="77777777" w:rsidR="001B50F4" w:rsidRPr="00BE555F" w:rsidRDefault="001B50F4" w:rsidP="006B2B83">
            <w:pPr>
              <w:pStyle w:val="TAL"/>
              <w:jc w:val="center"/>
            </w:pPr>
            <w:r w:rsidRPr="00BE555F">
              <w:t>No</w:t>
            </w:r>
          </w:p>
        </w:tc>
        <w:tc>
          <w:tcPr>
            <w:tcW w:w="712" w:type="dxa"/>
          </w:tcPr>
          <w:p w14:paraId="43BD9661" w14:textId="77777777" w:rsidR="001B50F4" w:rsidRPr="00BE555F" w:rsidRDefault="001B50F4" w:rsidP="006B2B83">
            <w:pPr>
              <w:pStyle w:val="TAL"/>
              <w:jc w:val="center"/>
            </w:pPr>
            <w:r w:rsidRPr="00BE555F">
              <w:rPr>
                <w:rFonts w:eastAsia="DengXian"/>
              </w:rPr>
              <w:t>No</w:t>
            </w:r>
          </w:p>
        </w:tc>
        <w:tc>
          <w:tcPr>
            <w:tcW w:w="737" w:type="dxa"/>
          </w:tcPr>
          <w:p w14:paraId="5B3EE246"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10418EC5" w14:textId="77777777" w:rsidTr="006B2B83">
        <w:trPr>
          <w:cantSplit/>
        </w:trPr>
        <w:tc>
          <w:tcPr>
            <w:tcW w:w="6807" w:type="dxa"/>
          </w:tcPr>
          <w:p w14:paraId="1CB1A7D4" w14:textId="77777777" w:rsidR="001B50F4" w:rsidRPr="00BE555F" w:rsidRDefault="001B50F4" w:rsidP="006B2B83">
            <w:pPr>
              <w:pStyle w:val="TAL"/>
              <w:rPr>
                <w:b/>
                <w:i/>
              </w:rPr>
            </w:pPr>
            <w:r w:rsidRPr="00BE555F">
              <w:rPr>
                <w:b/>
                <w:i/>
              </w:rPr>
              <w:t>eutra-CGI-Reporting</w:t>
            </w:r>
          </w:p>
          <w:p w14:paraId="6680443C" w14:textId="3A538BE6" w:rsidR="001B50F4" w:rsidRPr="00BE555F" w:rsidRDefault="001B50F4" w:rsidP="006B2B83">
            <w:pPr>
              <w:pStyle w:val="TAL"/>
            </w:pPr>
            <w:r w:rsidRPr="00BE555F">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E555F">
              <w:rPr>
                <w:lang w:eastAsia="en-GB"/>
              </w:rPr>
              <w:t xml:space="preserve">MN and SN have the same DRX cycle and on-duration configured by MN completely contains on-duration </w:t>
            </w:r>
            <w:r w:rsidRPr="00B31A1E">
              <w:rPr>
                <w:lang w:eastAsia="en-GB"/>
              </w:rPr>
              <w:t>configured by SN</w:t>
            </w:r>
            <w:r w:rsidRPr="00B31A1E">
              <w:t xml:space="preserve">. It is mandated if the UE supports EUTRA. It is optional for </w:t>
            </w:r>
            <w:ins w:id="210" w:author="Intel (v1)" w:date="2023-09-21T01:46:00Z">
              <w:r w:rsidRPr="00B31A1E">
                <w:rPr>
                  <w:rFonts w:cs="Arial"/>
                  <w:szCs w:val="18"/>
                </w:rPr>
                <w:t>(e)</w:t>
              </w:r>
            </w:ins>
            <w:r w:rsidRPr="00B31A1E">
              <w:t>RedCap</w:t>
            </w:r>
            <w:r w:rsidRPr="00BE555F">
              <w:t xml:space="preserve"> UEs.</w:t>
            </w:r>
          </w:p>
        </w:tc>
        <w:tc>
          <w:tcPr>
            <w:tcW w:w="709" w:type="dxa"/>
          </w:tcPr>
          <w:p w14:paraId="61C691EE" w14:textId="77777777" w:rsidR="001B50F4" w:rsidRPr="00BE555F" w:rsidRDefault="001B50F4" w:rsidP="006B2B83">
            <w:pPr>
              <w:pStyle w:val="TAL"/>
              <w:jc w:val="center"/>
            </w:pPr>
            <w:r w:rsidRPr="00BE555F">
              <w:t>UE</w:t>
            </w:r>
          </w:p>
        </w:tc>
        <w:tc>
          <w:tcPr>
            <w:tcW w:w="564" w:type="dxa"/>
          </w:tcPr>
          <w:p w14:paraId="19D93307" w14:textId="77777777" w:rsidR="001B50F4" w:rsidRPr="00BE555F" w:rsidRDefault="001B50F4" w:rsidP="006B2B83">
            <w:pPr>
              <w:pStyle w:val="TAL"/>
              <w:jc w:val="center"/>
            </w:pPr>
            <w:r w:rsidRPr="00BE555F">
              <w:t>CY</w:t>
            </w:r>
          </w:p>
        </w:tc>
        <w:tc>
          <w:tcPr>
            <w:tcW w:w="712" w:type="dxa"/>
          </w:tcPr>
          <w:p w14:paraId="3C8745AC" w14:textId="77777777" w:rsidR="001B50F4" w:rsidRPr="00BE555F" w:rsidRDefault="001B50F4" w:rsidP="006B2B83">
            <w:pPr>
              <w:pStyle w:val="TAL"/>
              <w:jc w:val="center"/>
            </w:pPr>
            <w:r w:rsidRPr="00BE555F">
              <w:t>No</w:t>
            </w:r>
          </w:p>
        </w:tc>
        <w:tc>
          <w:tcPr>
            <w:tcW w:w="737" w:type="dxa"/>
          </w:tcPr>
          <w:p w14:paraId="2C889ED1"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76D9998F" w14:textId="77777777" w:rsidTr="006B2B83">
        <w:trPr>
          <w:cantSplit/>
        </w:trPr>
        <w:tc>
          <w:tcPr>
            <w:tcW w:w="6807" w:type="dxa"/>
          </w:tcPr>
          <w:p w14:paraId="3E0EE30C" w14:textId="77777777" w:rsidR="001B50F4" w:rsidRPr="00BE555F" w:rsidRDefault="001B50F4" w:rsidP="006B2B83">
            <w:pPr>
              <w:pStyle w:val="TAL"/>
              <w:rPr>
                <w:b/>
                <w:i/>
              </w:rPr>
            </w:pPr>
            <w:r w:rsidRPr="00BE555F">
              <w:rPr>
                <w:b/>
                <w:i/>
              </w:rPr>
              <w:t>eutra-CGI-Reporting-NEDC</w:t>
            </w:r>
          </w:p>
          <w:p w14:paraId="5C292823" w14:textId="77777777" w:rsidR="001B50F4" w:rsidRPr="00BE555F" w:rsidRDefault="001B50F4" w:rsidP="006B2B83">
            <w:pPr>
              <w:pStyle w:val="TAL"/>
              <w:rPr>
                <w:b/>
                <w:i/>
              </w:rPr>
            </w:pPr>
            <w:r w:rsidRPr="00BE555F">
              <w:t>Defines whether the UE supports acquisition of relevant information from a neighbouring E-UTRA cell by reading the SI of the neighbouring cell and reporting the acquired information to the network as specified in TS 38.331 [9] when the</w:t>
            </w:r>
            <w:r w:rsidRPr="00BE555F">
              <w:rPr>
                <w:b/>
                <w:i/>
              </w:rPr>
              <w:t xml:space="preserve"> </w:t>
            </w:r>
            <w:r w:rsidRPr="00BE555F">
              <w:t>NE-DC</w:t>
            </w:r>
            <w:r w:rsidRPr="00BE555F">
              <w:rPr>
                <w:i/>
              </w:rPr>
              <w:t xml:space="preserve"> </w:t>
            </w:r>
            <w:r w:rsidRPr="00BE555F">
              <w:t>is configured.</w:t>
            </w:r>
          </w:p>
        </w:tc>
        <w:tc>
          <w:tcPr>
            <w:tcW w:w="709" w:type="dxa"/>
          </w:tcPr>
          <w:p w14:paraId="31F5AC52" w14:textId="77777777" w:rsidR="001B50F4" w:rsidRPr="00BE555F" w:rsidRDefault="001B50F4" w:rsidP="006B2B83">
            <w:pPr>
              <w:pStyle w:val="TAL"/>
              <w:jc w:val="center"/>
            </w:pPr>
            <w:r w:rsidRPr="00BE555F">
              <w:t>UE</w:t>
            </w:r>
          </w:p>
        </w:tc>
        <w:tc>
          <w:tcPr>
            <w:tcW w:w="564" w:type="dxa"/>
          </w:tcPr>
          <w:p w14:paraId="38E084F4" w14:textId="77777777" w:rsidR="001B50F4" w:rsidRPr="00BE555F" w:rsidRDefault="001B50F4" w:rsidP="006B2B83">
            <w:pPr>
              <w:pStyle w:val="TAL"/>
              <w:jc w:val="center"/>
            </w:pPr>
            <w:r w:rsidRPr="00BE555F">
              <w:t>No</w:t>
            </w:r>
          </w:p>
        </w:tc>
        <w:tc>
          <w:tcPr>
            <w:tcW w:w="712" w:type="dxa"/>
          </w:tcPr>
          <w:p w14:paraId="18596334" w14:textId="77777777" w:rsidR="001B50F4" w:rsidRPr="00BE555F" w:rsidRDefault="001B50F4" w:rsidP="006B2B83">
            <w:pPr>
              <w:pStyle w:val="TAL"/>
              <w:jc w:val="center"/>
            </w:pPr>
            <w:r w:rsidRPr="00BE555F">
              <w:t>No</w:t>
            </w:r>
          </w:p>
        </w:tc>
        <w:tc>
          <w:tcPr>
            <w:tcW w:w="737" w:type="dxa"/>
          </w:tcPr>
          <w:p w14:paraId="383F7E35"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0BE11398" w14:textId="77777777" w:rsidTr="006B2B83">
        <w:trPr>
          <w:cantSplit/>
        </w:trPr>
        <w:tc>
          <w:tcPr>
            <w:tcW w:w="6807" w:type="dxa"/>
          </w:tcPr>
          <w:p w14:paraId="14E4E8C8" w14:textId="77777777" w:rsidR="001B50F4" w:rsidRPr="00BE555F" w:rsidRDefault="001B50F4" w:rsidP="006B2B83">
            <w:pPr>
              <w:pStyle w:val="TAL"/>
              <w:rPr>
                <w:b/>
                <w:i/>
              </w:rPr>
            </w:pPr>
            <w:r w:rsidRPr="00BE555F">
              <w:rPr>
                <w:b/>
                <w:i/>
              </w:rPr>
              <w:lastRenderedPageBreak/>
              <w:t>eutra-CGI-Reporting-NRDC</w:t>
            </w:r>
          </w:p>
          <w:p w14:paraId="2CC2EE70" w14:textId="77777777" w:rsidR="001B50F4" w:rsidRPr="00BE555F" w:rsidRDefault="001B50F4" w:rsidP="006B2B83">
            <w:pPr>
              <w:pStyle w:val="TAL"/>
              <w:rPr>
                <w:b/>
                <w:i/>
              </w:rPr>
            </w:pPr>
            <w:r w:rsidRPr="00BE555F">
              <w:t>Defines whether the UE supports acquisition of relevant information from a neighbouring E-UTRA cell by reading the SI of the neighbouring cell and reporting the acquired information to the network as specified in TS 38.331 [9] when the</w:t>
            </w:r>
            <w:r w:rsidRPr="00BE555F">
              <w:rPr>
                <w:i/>
              </w:rPr>
              <w:t xml:space="preserve"> </w:t>
            </w:r>
            <w:r w:rsidRPr="00BE555F">
              <w:t xml:space="preserve">NR-DC is configured wherein MN and SN have different DRX cycles, </w:t>
            </w:r>
            <w:r w:rsidRPr="00BE555F">
              <w:rPr>
                <w:rFonts w:cs="Arial"/>
              </w:rPr>
              <w:t>or on-duration configured by MN does not contain on-duration configured by SN if the DRX cycles are the same.</w:t>
            </w:r>
          </w:p>
        </w:tc>
        <w:tc>
          <w:tcPr>
            <w:tcW w:w="709" w:type="dxa"/>
          </w:tcPr>
          <w:p w14:paraId="4D4217DA" w14:textId="77777777" w:rsidR="001B50F4" w:rsidRPr="00BE555F" w:rsidRDefault="001B50F4" w:rsidP="006B2B83">
            <w:pPr>
              <w:pStyle w:val="TAL"/>
              <w:jc w:val="center"/>
            </w:pPr>
            <w:r w:rsidRPr="00BE555F">
              <w:t>UE</w:t>
            </w:r>
          </w:p>
        </w:tc>
        <w:tc>
          <w:tcPr>
            <w:tcW w:w="564" w:type="dxa"/>
          </w:tcPr>
          <w:p w14:paraId="7B99E5E0" w14:textId="77777777" w:rsidR="001B50F4" w:rsidRPr="00BE555F" w:rsidRDefault="001B50F4" w:rsidP="006B2B83">
            <w:pPr>
              <w:pStyle w:val="TAL"/>
              <w:jc w:val="center"/>
            </w:pPr>
            <w:r w:rsidRPr="00BE555F">
              <w:t>No</w:t>
            </w:r>
          </w:p>
        </w:tc>
        <w:tc>
          <w:tcPr>
            <w:tcW w:w="712" w:type="dxa"/>
          </w:tcPr>
          <w:p w14:paraId="5A14C0DA" w14:textId="77777777" w:rsidR="001B50F4" w:rsidRPr="00BE555F" w:rsidRDefault="001B50F4" w:rsidP="006B2B83">
            <w:pPr>
              <w:pStyle w:val="TAL"/>
              <w:jc w:val="center"/>
            </w:pPr>
            <w:r w:rsidRPr="00BE555F">
              <w:t>No</w:t>
            </w:r>
          </w:p>
        </w:tc>
        <w:tc>
          <w:tcPr>
            <w:tcW w:w="737" w:type="dxa"/>
          </w:tcPr>
          <w:p w14:paraId="69375C69"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0465D803" w14:textId="77777777" w:rsidTr="006B2B83">
        <w:trPr>
          <w:cantSplit/>
        </w:trPr>
        <w:tc>
          <w:tcPr>
            <w:tcW w:w="6807" w:type="dxa"/>
          </w:tcPr>
          <w:p w14:paraId="54B973D4" w14:textId="77777777" w:rsidR="001B50F4" w:rsidRPr="00BE555F" w:rsidRDefault="001B50F4" w:rsidP="006B2B83">
            <w:pPr>
              <w:keepNext/>
              <w:keepLines/>
              <w:spacing w:after="0"/>
              <w:rPr>
                <w:rFonts w:ascii="Arial" w:hAnsi="Arial" w:cs="Arial"/>
                <w:b/>
                <w:i/>
                <w:sz w:val="18"/>
              </w:rPr>
            </w:pPr>
            <w:r w:rsidRPr="00BE555F">
              <w:rPr>
                <w:rFonts w:ascii="Arial" w:hAnsi="Arial" w:cs="Arial"/>
                <w:b/>
                <w:i/>
                <w:sz w:val="18"/>
              </w:rPr>
              <w:t>eutra-NeedForGapNCSG-Reporting-r17</w:t>
            </w:r>
          </w:p>
          <w:p w14:paraId="699D5C09" w14:textId="77777777" w:rsidR="001B50F4" w:rsidRPr="00BE555F" w:rsidRDefault="001B50F4" w:rsidP="006B2B83">
            <w:pPr>
              <w:pStyle w:val="TAL"/>
              <w:rPr>
                <w:b/>
                <w:i/>
              </w:rPr>
            </w:pPr>
            <w:r w:rsidRPr="00BE555F">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4E0C52C" w14:textId="77777777" w:rsidR="001B50F4" w:rsidRPr="00BE555F" w:rsidRDefault="001B50F4" w:rsidP="006B2B83">
            <w:pPr>
              <w:pStyle w:val="TAL"/>
              <w:jc w:val="center"/>
            </w:pPr>
            <w:r w:rsidRPr="00BE555F">
              <w:rPr>
                <w:rFonts w:cs="Arial"/>
              </w:rPr>
              <w:t>UE</w:t>
            </w:r>
          </w:p>
        </w:tc>
        <w:tc>
          <w:tcPr>
            <w:tcW w:w="564" w:type="dxa"/>
          </w:tcPr>
          <w:p w14:paraId="4DF90525" w14:textId="77777777" w:rsidR="001B50F4" w:rsidRPr="00BE555F" w:rsidRDefault="001B50F4" w:rsidP="006B2B83">
            <w:pPr>
              <w:pStyle w:val="TAL"/>
              <w:jc w:val="center"/>
            </w:pPr>
            <w:r w:rsidRPr="00BE555F">
              <w:rPr>
                <w:rFonts w:cs="Arial"/>
              </w:rPr>
              <w:t>No</w:t>
            </w:r>
          </w:p>
        </w:tc>
        <w:tc>
          <w:tcPr>
            <w:tcW w:w="712" w:type="dxa"/>
          </w:tcPr>
          <w:p w14:paraId="65474650" w14:textId="77777777" w:rsidR="001B50F4" w:rsidRPr="00BE555F" w:rsidRDefault="001B50F4" w:rsidP="006B2B83">
            <w:pPr>
              <w:pStyle w:val="TAL"/>
              <w:jc w:val="center"/>
            </w:pPr>
            <w:r w:rsidRPr="00BE555F">
              <w:rPr>
                <w:rFonts w:cs="Arial"/>
              </w:rPr>
              <w:t>No</w:t>
            </w:r>
          </w:p>
        </w:tc>
        <w:tc>
          <w:tcPr>
            <w:tcW w:w="737" w:type="dxa"/>
          </w:tcPr>
          <w:p w14:paraId="7A615E26" w14:textId="77777777" w:rsidR="001B50F4" w:rsidRPr="00BE555F" w:rsidRDefault="001B50F4" w:rsidP="006B2B83">
            <w:pPr>
              <w:pStyle w:val="TAL"/>
              <w:jc w:val="center"/>
              <w:rPr>
                <w:rFonts w:eastAsia="MS Mincho"/>
              </w:rPr>
            </w:pPr>
            <w:r w:rsidRPr="00BE555F">
              <w:rPr>
                <w:rFonts w:eastAsia="MS Mincho" w:cs="Arial"/>
              </w:rPr>
              <w:t>No</w:t>
            </w:r>
          </w:p>
        </w:tc>
      </w:tr>
      <w:tr w:rsidR="001B50F4" w:rsidRPr="00BE555F" w14:paraId="720843B9" w14:textId="77777777" w:rsidTr="006B2B83">
        <w:trPr>
          <w:cantSplit/>
        </w:trPr>
        <w:tc>
          <w:tcPr>
            <w:tcW w:w="6807" w:type="dxa"/>
          </w:tcPr>
          <w:p w14:paraId="521C9679" w14:textId="77777777" w:rsidR="001B50F4" w:rsidRPr="00BE555F" w:rsidRDefault="001B50F4" w:rsidP="006B2B83">
            <w:pPr>
              <w:pStyle w:val="TAL"/>
              <w:rPr>
                <w:rFonts w:cs="Arial"/>
                <w:b/>
                <w:bCs/>
                <w:i/>
                <w:iCs/>
                <w:szCs w:val="18"/>
              </w:rPr>
            </w:pPr>
            <w:r w:rsidRPr="00BE555F">
              <w:rPr>
                <w:rFonts w:cs="Arial"/>
                <w:b/>
                <w:bCs/>
                <w:i/>
                <w:iCs/>
                <w:szCs w:val="18"/>
              </w:rPr>
              <w:t>eventA-MeasAndReport</w:t>
            </w:r>
          </w:p>
          <w:p w14:paraId="2DC58051" w14:textId="77777777" w:rsidR="001B50F4" w:rsidRPr="00BE555F" w:rsidRDefault="001B50F4" w:rsidP="006B2B83">
            <w:pPr>
              <w:pStyle w:val="TAL"/>
              <w:rPr>
                <w:rFonts w:cs="Arial"/>
                <w:b/>
                <w:bCs/>
                <w:i/>
                <w:iCs/>
                <w:szCs w:val="18"/>
              </w:rPr>
            </w:pPr>
            <w:r w:rsidRPr="00BE555F">
              <w:rPr>
                <w:rFonts w:cs="Arial"/>
                <w:bCs/>
                <w:iCs/>
                <w:szCs w:val="18"/>
              </w:rPr>
              <w:t xml:space="preserve">Indicates whether the UE supports NR measurements and events A triggered reporting as specified in TS 38.331 [9]. </w:t>
            </w:r>
            <w:r w:rsidRPr="00BE555F">
              <w:t xml:space="preserve">This field only applies to SN configured measurement when </w:t>
            </w:r>
            <w:r w:rsidRPr="00BE555F">
              <w:rPr>
                <w:szCs w:val="22"/>
              </w:rPr>
              <w:t>(NG)</w:t>
            </w:r>
            <w:r w:rsidRPr="00BE555F">
              <w:t>EN-DC is configured. For NR SA, MN and SN configured measurement when NR-DC is configured, and MN configured measurement when NE-DC is configured, this feature is mandatory supported.</w:t>
            </w:r>
          </w:p>
        </w:tc>
        <w:tc>
          <w:tcPr>
            <w:tcW w:w="709" w:type="dxa"/>
          </w:tcPr>
          <w:p w14:paraId="0CD86D89"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65EEC688"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12" w:type="dxa"/>
          </w:tcPr>
          <w:p w14:paraId="14433E3A"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37" w:type="dxa"/>
          </w:tcPr>
          <w:p w14:paraId="72B70358"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2B3E889D" w14:textId="77777777" w:rsidTr="006B2B83">
        <w:trPr>
          <w:cantSplit/>
        </w:trPr>
        <w:tc>
          <w:tcPr>
            <w:tcW w:w="6807" w:type="dxa"/>
          </w:tcPr>
          <w:p w14:paraId="421AFAAE" w14:textId="77777777" w:rsidR="001B50F4" w:rsidRPr="00BE555F" w:rsidRDefault="001B50F4" w:rsidP="006B2B83">
            <w:pPr>
              <w:pStyle w:val="TAL"/>
              <w:rPr>
                <w:b/>
                <w:i/>
              </w:rPr>
            </w:pPr>
            <w:r w:rsidRPr="00BE555F">
              <w:rPr>
                <w:b/>
                <w:i/>
              </w:rPr>
              <w:t>eventB-MeasAndReport</w:t>
            </w:r>
          </w:p>
          <w:p w14:paraId="200FC366" w14:textId="77777777" w:rsidR="001B50F4" w:rsidRPr="00BE555F" w:rsidRDefault="001B50F4" w:rsidP="006B2B83">
            <w:pPr>
              <w:pStyle w:val="TAL"/>
            </w:pPr>
            <w:r w:rsidRPr="00BE555F">
              <w:t>Indicates whether the UE supports EUTRA measurement and event B triggered reporting as specified in TS 38.331 [9]. It is mandated if the UE supports EUTRA.</w:t>
            </w:r>
          </w:p>
        </w:tc>
        <w:tc>
          <w:tcPr>
            <w:tcW w:w="709" w:type="dxa"/>
          </w:tcPr>
          <w:p w14:paraId="17C7DFE5" w14:textId="77777777" w:rsidR="001B50F4" w:rsidRPr="00BE555F" w:rsidRDefault="001B50F4" w:rsidP="006B2B83">
            <w:pPr>
              <w:pStyle w:val="TAL"/>
              <w:jc w:val="center"/>
            </w:pPr>
            <w:r w:rsidRPr="00BE555F">
              <w:t>UE</w:t>
            </w:r>
          </w:p>
        </w:tc>
        <w:tc>
          <w:tcPr>
            <w:tcW w:w="564" w:type="dxa"/>
          </w:tcPr>
          <w:p w14:paraId="69E524BD" w14:textId="77777777" w:rsidR="001B50F4" w:rsidRPr="00BE555F" w:rsidRDefault="001B50F4" w:rsidP="006B2B83">
            <w:pPr>
              <w:pStyle w:val="TAL"/>
              <w:jc w:val="center"/>
            </w:pPr>
            <w:r w:rsidRPr="00BE555F">
              <w:t>CY</w:t>
            </w:r>
          </w:p>
        </w:tc>
        <w:tc>
          <w:tcPr>
            <w:tcW w:w="712" w:type="dxa"/>
          </w:tcPr>
          <w:p w14:paraId="16BF4A9E" w14:textId="77777777" w:rsidR="001B50F4" w:rsidRPr="00BE555F" w:rsidRDefault="001B50F4" w:rsidP="006B2B83">
            <w:pPr>
              <w:pStyle w:val="TAL"/>
              <w:jc w:val="center"/>
            </w:pPr>
            <w:r w:rsidRPr="00BE555F">
              <w:t>No</w:t>
            </w:r>
          </w:p>
        </w:tc>
        <w:tc>
          <w:tcPr>
            <w:tcW w:w="737" w:type="dxa"/>
          </w:tcPr>
          <w:p w14:paraId="439E4EB7"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6981F78F" w14:textId="77777777" w:rsidTr="006B2B83">
        <w:trPr>
          <w:cantSplit/>
        </w:trPr>
        <w:tc>
          <w:tcPr>
            <w:tcW w:w="6807" w:type="dxa"/>
          </w:tcPr>
          <w:p w14:paraId="190BC97A" w14:textId="77777777" w:rsidR="001B50F4" w:rsidRPr="00BE555F" w:rsidRDefault="001B50F4" w:rsidP="006B2B83">
            <w:pPr>
              <w:keepNext/>
              <w:keepLines/>
              <w:spacing w:after="0"/>
              <w:rPr>
                <w:rFonts w:ascii="Arial" w:hAnsi="Arial"/>
                <w:b/>
                <w:bCs/>
                <w:i/>
                <w:iCs/>
                <w:sz w:val="18"/>
                <w:szCs w:val="18"/>
              </w:rPr>
            </w:pPr>
            <w:r w:rsidRPr="00BE555F">
              <w:rPr>
                <w:rFonts w:ascii="Arial" w:hAnsi="Arial"/>
                <w:b/>
                <w:bCs/>
                <w:i/>
                <w:iCs/>
                <w:sz w:val="18"/>
                <w:szCs w:val="18"/>
              </w:rPr>
              <w:t>eventD1-MeasReportTrigger-r17</w:t>
            </w:r>
          </w:p>
          <w:p w14:paraId="743D0A02" w14:textId="77777777" w:rsidR="001B50F4" w:rsidRPr="00BE555F" w:rsidRDefault="001B50F4" w:rsidP="006B2B83">
            <w:pPr>
              <w:pStyle w:val="TAL"/>
              <w:rPr>
                <w:b/>
                <w:i/>
              </w:rPr>
            </w:pPr>
            <w:r w:rsidRPr="00BE555F">
              <w:t xml:space="preserve">Indicates whether the UE supports location-based triggered measurement reporting (i.e., event D1) as specified in TS 38.331 [9]. It is mandated if the UE supports </w:t>
            </w:r>
            <w:r w:rsidRPr="00BE555F">
              <w:rPr>
                <w:i/>
                <w:iCs/>
              </w:rPr>
              <w:t>locationBasedCondHandover-r17</w:t>
            </w:r>
            <w:r w:rsidRPr="00BE555F">
              <w:t xml:space="preserve"> in any NTN band.</w:t>
            </w:r>
          </w:p>
        </w:tc>
        <w:tc>
          <w:tcPr>
            <w:tcW w:w="709" w:type="dxa"/>
          </w:tcPr>
          <w:p w14:paraId="64B5F3DF" w14:textId="77777777" w:rsidR="001B50F4" w:rsidRPr="00BE555F" w:rsidRDefault="001B50F4" w:rsidP="006B2B83">
            <w:pPr>
              <w:pStyle w:val="TAL"/>
              <w:jc w:val="center"/>
            </w:pPr>
            <w:r w:rsidRPr="00BE555F">
              <w:t>UE</w:t>
            </w:r>
          </w:p>
        </w:tc>
        <w:tc>
          <w:tcPr>
            <w:tcW w:w="564" w:type="dxa"/>
          </w:tcPr>
          <w:p w14:paraId="3359A9AC" w14:textId="77777777" w:rsidR="001B50F4" w:rsidRPr="00BE555F" w:rsidRDefault="001B50F4" w:rsidP="006B2B83">
            <w:pPr>
              <w:pStyle w:val="TAL"/>
              <w:jc w:val="center"/>
            </w:pPr>
            <w:r w:rsidRPr="00BE555F">
              <w:t>CY</w:t>
            </w:r>
          </w:p>
        </w:tc>
        <w:tc>
          <w:tcPr>
            <w:tcW w:w="712" w:type="dxa"/>
          </w:tcPr>
          <w:p w14:paraId="11CF0866" w14:textId="77777777" w:rsidR="001B50F4" w:rsidRPr="00BE555F" w:rsidRDefault="001B50F4" w:rsidP="006B2B83">
            <w:pPr>
              <w:pStyle w:val="TAL"/>
              <w:jc w:val="center"/>
            </w:pPr>
            <w:r w:rsidRPr="00BE555F">
              <w:t>No</w:t>
            </w:r>
          </w:p>
        </w:tc>
        <w:tc>
          <w:tcPr>
            <w:tcW w:w="737" w:type="dxa"/>
          </w:tcPr>
          <w:p w14:paraId="4E81ED85"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3D61F5B2" w14:textId="77777777" w:rsidTr="006B2B83">
        <w:trPr>
          <w:cantSplit/>
        </w:trPr>
        <w:tc>
          <w:tcPr>
            <w:tcW w:w="6807" w:type="dxa"/>
          </w:tcPr>
          <w:p w14:paraId="3A030689" w14:textId="77777777" w:rsidR="001B50F4" w:rsidRPr="00BE555F" w:rsidRDefault="001B50F4" w:rsidP="006B2B83">
            <w:pPr>
              <w:pStyle w:val="TAL"/>
            </w:pPr>
            <w:r w:rsidRPr="00BE555F">
              <w:rPr>
                <w:b/>
                <w:i/>
              </w:rPr>
              <w:t>gNB-ID-LengthReporting-r17</w:t>
            </w:r>
          </w:p>
          <w:p w14:paraId="211E8A97" w14:textId="77777777" w:rsidR="001B50F4" w:rsidRPr="00BE555F" w:rsidRDefault="001B50F4" w:rsidP="006B2B83">
            <w:pPr>
              <w:pStyle w:val="TAL"/>
              <w:rPr>
                <w:b/>
                <w:i/>
              </w:rPr>
            </w:pPr>
            <w:r w:rsidRPr="00BE555F">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BB78E03" w14:textId="77777777" w:rsidR="001B50F4" w:rsidRPr="00BE555F" w:rsidRDefault="001B50F4" w:rsidP="006B2B83">
            <w:pPr>
              <w:pStyle w:val="TAL"/>
              <w:jc w:val="center"/>
            </w:pPr>
            <w:r w:rsidRPr="00BE555F">
              <w:t>UE</w:t>
            </w:r>
          </w:p>
        </w:tc>
        <w:tc>
          <w:tcPr>
            <w:tcW w:w="564" w:type="dxa"/>
          </w:tcPr>
          <w:p w14:paraId="3BCFC3AF" w14:textId="77777777" w:rsidR="001B50F4" w:rsidRPr="00BE555F" w:rsidRDefault="001B50F4" w:rsidP="006B2B83">
            <w:pPr>
              <w:pStyle w:val="TAL"/>
              <w:jc w:val="center"/>
            </w:pPr>
            <w:r w:rsidRPr="00BE555F">
              <w:t>CY</w:t>
            </w:r>
          </w:p>
        </w:tc>
        <w:tc>
          <w:tcPr>
            <w:tcW w:w="712" w:type="dxa"/>
          </w:tcPr>
          <w:p w14:paraId="2C92EC10" w14:textId="77777777" w:rsidR="001B50F4" w:rsidRPr="00BE555F" w:rsidRDefault="001B50F4" w:rsidP="006B2B83">
            <w:pPr>
              <w:pStyle w:val="TAL"/>
              <w:jc w:val="center"/>
            </w:pPr>
            <w:r w:rsidRPr="00BE555F">
              <w:t>No</w:t>
            </w:r>
          </w:p>
        </w:tc>
        <w:tc>
          <w:tcPr>
            <w:tcW w:w="737" w:type="dxa"/>
          </w:tcPr>
          <w:p w14:paraId="1B76F356"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449C2443" w14:textId="77777777" w:rsidTr="006B2B83">
        <w:trPr>
          <w:cantSplit/>
        </w:trPr>
        <w:tc>
          <w:tcPr>
            <w:tcW w:w="6807" w:type="dxa"/>
          </w:tcPr>
          <w:p w14:paraId="721B8421" w14:textId="77777777" w:rsidR="001B50F4" w:rsidRPr="00BE555F" w:rsidRDefault="001B50F4" w:rsidP="006B2B83">
            <w:pPr>
              <w:keepNext/>
              <w:keepLines/>
              <w:spacing w:after="0"/>
              <w:rPr>
                <w:rFonts w:ascii="Arial" w:hAnsi="Arial"/>
                <w:b/>
                <w:i/>
                <w:sz w:val="18"/>
              </w:rPr>
            </w:pPr>
            <w:r w:rsidRPr="00BE555F">
              <w:rPr>
                <w:rFonts w:ascii="Arial" w:hAnsi="Arial"/>
                <w:b/>
                <w:i/>
                <w:sz w:val="18"/>
              </w:rPr>
              <w:t>gNB-ID-LengthReporting-ENDC-r17</w:t>
            </w:r>
          </w:p>
          <w:p w14:paraId="24A8D75B" w14:textId="77777777" w:rsidR="001B50F4" w:rsidRPr="00BE555F" w:rsidRDefault="001B50F4" w:rsidP="006B2B83">
            <w:pPr>
              <w:pStyle w:val="TAL"/>
              <w:rPr>
                <w:b/>
                <w:i/>
              </w:rPr>
            </w:pPr>
            <w:r w:rsidRPr="00BE555F">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7C5A9127" w14:textId="77777777" w:rsidR="001B50F4" w:rsidRPr="00BE555F" w:rsidRDefault="001B50F4" w:rsidP="006B2B83">
            <w:pPr>
              <w:pStyle w:val="TAL"/>
              <w:jc w:val="center"/>
            </w:pPr>
            <w:r w:rsidRPr="00BE555F">
              <w:t>UE</w:t>
            </w:r>
          </w:p>
        </w:tc>
        <w:tc>
          <w:tcPr>
            <w:tcW w:w="564" w:type="dxa"/>
          </w:tcPr>
          <w:p w14:paraId="397F6FDE" w14:textId="77777777" w:rsidR="001B50F4" w:rsidRPr="00BE555F" w:rsidRDefault="001B50F4" w:rsidP="006B2B83">
            <w:pPr>
              <w:pStyle w:val="TAL"/>
              <w:jc w:val="center"/>
            </w:pPr>
            <w:r w:rsidRPr="00BE555F">
              <w:t>CY</w:t>
            </w:r>
          </w:p>
        </w:tc>
        <w:tc>
          <w:tcPr>
            <w:tcW w:w="712" w:type="dxa"/>
          </w:tcPr>
          <w:p w14:paraId="68F3644C" w14:textId="77777777" w:rsidR="001B50F4" w:rsidRPr="00BE555F" w:rsidRDefault="001B50F4" w:rsidP="006B2B83">
            <w:pPr>
              <w:pStyle w:val="TAL"/>
              <w:jc w:val="center"/>
            </w:pPr>
            <w:r w:rsidRPr="00BE555F">
              <w:t>No</w:t>
            </w:r>
          </w:p>
        </w:tc>
        <w:tc>
          <w:tcPr>
            <w:tcW w:w="737" w:type="dxa"/>
          </w:tcPr>
          <w:p w14:paraId="5C5BB0D8"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2461630A" w14:textId="77777777" w:rsidTr="006B2B83">
        <w:trPr>
          <w:cantSplit/>
        </w:trPr>
        <w:tc>
          <w:tcPr>
            <w:tcW w:w="6807" w:type="dxa"/>
          </w:tcPr>
          <w:p w14:paraId="3527F75B" w14:textId="77777777" w:rsidR="001B50F4" w:rsidRPr="00BE555F" w:rsidRDefault="001B50F4" w:rsidP="006B2B83">
            <w:pPr>
              <w:keepNext/>
              <w:keepLines/>
              <w:spacing w:after="0"/>
              <w:rPr>
                <w:rFonts w:ascii="Arial" w:hAnsi="Arial"/>
                <w:b/>
                <w:bCs/>
                <w:i/>
                <w:iCs/>
                <w:sz w:val="18"/>
              </w:rPr>
            </w:pPr>
            <w:r w:rsidRPr="00BE555F">
              <w:rPr>
                <w:rFonts w:ascii="Arial" w:hAnsi="Arial"/>
                <w:b/>
                <w:i/>
                <w:sz w:val="18"/>
              </w:rPr>
              <w:t>gNB-ID-LengthReporting</w:t>
            </w:r>
            <w:r w:rsidRPr="00BE555F">
              <w:rPr>
                <w:rFonts w:ascii="Arial" w:hAnsi="Arial"/>
                <w:b/>
                <w:bCs/>
                <w:i/>
                <w:iCs/>
                <w:sz w:val="18"/>
              </w:rPr>
              <w:t>-NEDC-r17</w:t>
            </w:r>
          </w:p>
          <w:p w14:paraId="59492FCE" w14:textId="77777777" w:rsidR="001B50F4" w:rsidRPr="00BE555F" w:rsidRDefault="001B50F4" w:rsidP="006B2B83">
            <w:pPr>
              <w:pStyle w:val="TAL"/>
              <w:rPr>
                <w:b/>
                <w:i/>
              </w:rPr>
            </w:pPr>
            <w:r w:rsidRPr="00BE555F">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E555F">
              <w:rPr>
                <w:rFonts w:cs="Arial"/>
                <w:szCs w:val="18"/>
              </w:rPr>
              <w:t xml:space="preserve">when the NE-DC is configured. </w:t>
            </w:r>
            <w:r w:rsidRPr="00BE555F">
              <w:t>It is mandated if UE supports NR CGI reporting when NE-DC is configured.</w:t>
            </w:r>
          </w:p>
        </w:tc>
        <w:tc>
          <w:tcPr>
            <w:tcW w:w="709" w:type="dxa"/>
          </w:tcPr>
          <w:p w14:paraId="67BBD231" w14:textId="77777777" w:rsidR="001B50F4" w:rsidRPr="00BE555F" w:rsidRDefault="001B50F4" w:rsidP="006B2B83">
            <w:pPr>
              <w:pStyle w:val="TAL"/>
              <w:jc w:val="center"/>
            </w:pPr>
            <w:r w:rsidRPr="00BE555F">
              <w:t>UE</w:t>
            </w:r>
          </w:p>
        </w:tc>
        <w:tc>
          <w:tcPr>
            <w:tcW w:w="564" w:type="dxa"/>
          </w:tcPr>
          <w:p w14:paraId="2B7B9245" w14:textId="77777777" w:rsidR="001B50F4" w:rsidRPr="00BE555F" w:rsidRDefault="001B50F4" w:rsidP="006B2B83">
            <w:pPr>
              <w:pStyle w:val="TAL"/>
              <w:jc w:val="center"/>
            </w:pPr>
            <w:r w:rsidRPr="00BE555F">
              <w:t>CY</w:t>
            </w:r>
          </w:p>
        </w:tc>
        <w:tc>
          <w:tcPr>
            <w:tcW w:w="712" w:type="dxa"/>
          </w:tcPr>
          <w:p w14:paraId="3EA72D32" w14:textId="77777777" w:rsidR="001B50F4" w:rsidRPr="00BE555F" w:rsidRDefault="001B50F4" w:rsidP="006B2B83">
            <w:pPr>
              <w:pStyle w:val="TAL"/>
              <w:jc w:val="center"/>
            </w:pPr>
            <w:r w:rsidRPr="00BE555F">
              <w:t>No</w:t>
            </w:r>
          </w:p>
        </w:tc>
        <w:tc>
          <w:tcPr>
            <w:tcW w:w="737" w:type="dxa"/>
          </w:tcPr>
          <w:p w14:paraId="2E7D9F9F"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4C98ACF5" w14:textId="77777777" w:rsidTr="006B2B83">
        <w:trPr>
          <w:cantSplit/>
        </w:trPr>
        <w:tc>
          <w:tcPr>
            <w:tcW w:w="6807" w:type="dxa"/>
          </w:tcPr>
          <w:p w14:paraId="47214D06" w14:textId="77777777" w:rsidR="001B50F4" w:rsidRPr="00BE555F" w:rsidRDefault="001B50F4" w:rsidP="006B2B83">
            <w:pPr>
              <w:keepNext/>
              <w:keepLines/>
              <w:spacing w:after="0"/>
              <w:rPr>
                <w:rFonts w:ascii="Arial" w:hAnsi="Arial"/>
                <w:b/>
                <w:bCs/>
                <w:i/>
                <w:iCs/>
                <w:sz w:val="18"/>
              </w:rPr>
            </w:pPr>
            <w:r w:rsidRPr="00BE555F">
              <w:rPr>
                <w:rFonts w:ascii="Arial" w:hAnsi="Arial"/>
                <w:b/>
                <w:i/>
                <w:sz w:val="18"/>
              </w:rPr>
              <w:t>gNB-ID-LengthReporting</w:t>
            </w:r>
            <w:r w:rsidRPr="00BE555F">
              <w:rPr>
                <w:rFonts w:ascii="Arial" w:hAnsi="Arial"/>
                <w:b/>
                <w:bCs/>
                <w:i/>
                <w:iCs/>
                <w:sz w:val="18"/>
              </w:rPr>
              <w:t>-NRDC-r17</w:t>
            </w:r>
          </w:p>
          <w:p w14:paraId="6394C993" w14:textId="77777777" w:rsidR="001B50F4" w:rsidRPr="00BE555F" w:rsidRDefault="001B50F4" w:rsidP="006B2B83">
            <w:pPr>
              <w:pStyle w:val="TAL"/>
              <w:rPr>
                <w:b/>
                <w:i/>
              </w:rPr>
            </w:pPr>
            <w:r w:rsidRPr="00BE555F">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E555F">
              <w:rPr>
                <w:rFonts w:cs="Arial"/>
                <w:szCs w:val="18"/>
              </w:rPr>
              <w:t xml:space="preserve">when the NR-DC is configured wherein MN and SN have different DRX cycles, or on-duration configured by MN does not contain on-duration configured by SN if the DRX cycles are the same. </w:t>
            </w:r>
            <w:r w:rsidRPr="00BE555F">
              <w:t>It is mandated if UE supports NR CGI reporting when NR-DC is configured.</w:t>
            </w:r>
          </w:p>
        </w:tc>
        <w:tc>
          <w:tcPr>
            <w:tcW w:w="709" w:type="dxa"/>
          </w:tcPr>
          <w:p w14:paraId="5E0609E8" w14:textId="77777777" w:rsidR="001B50F4" w:rsidRPr="00BE555F" w:rsidRDefault="001B50F4" w:rsidP="006B2B83">
            <w:pPr>
              <w:pStyle w:val="TAL"/>
              <w:jc w:val="center"/>
            </w:pPr>
            <w:r w:rsidRPr="00BE555F">
              <w:t>UE</w:t>
            </w:r>
          </w:p>
        </w:tc>
        <w:tc>
          <w:tcPr>
            <w:tcW w:w="564" w:type="dxa"/>
          </w:tcPr>
          <w:p w14:paraId="28B6ECA3" w14:textId="77777777" w:rsidR="001B50F4" w:rsidRPr="00BE555F" w:rsidRDefault="001B50F4" w:rsidP="006B2B83">
            <w:pPr>
              <w:pStyle w:val="TAL"/>
              <w:jc w:val="center"/>
            </w:pPr>
            <w:r w:rsidRPr="00BE555F">
              <w:t>CY</w:t>
            </w:r>
          </w:p>
        </w:tc>
        <w:tc>
          <w:tcPr>
            <w:tcW w:w="712" w:type="dxa"/>
          </w:tcPr>
          <w:p w14:paraId="0CA0FD83" w14:textId="77777777" w:rsidR="001B50F4" w:rsidRPr="00BE555F" w:rsidRDefault="001B50F4" w:rsidP="006B2B83">
            <w:pPr>
              <w:pStyle w:val="TAL"/>
              <w:jc w:val="center"/>
            </w:pPr>
            <w:r w:rsidRPr="00BE555F">
              <w:t>No</w:t>
            </w:r>
          </w:p>
        </w:tc>
        <w:tc>
          <w:tcPr>
            <w:tcW w:w="737" w:type="dxa"/>
          </w:tcPr>
          <w:p w14:paraId="172A4B55"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20D5D38C" w14:textId="77777777" w:rsidTr="006B2B83">
        <w:trPr>
          <w:cantSplit/>
        </w:trPr>
        <w:tc>
          <w:tcPr>
            <w:tcW w:w="6807" w:type="dxa"/>
          </w:tcPr>
          <w:p w14:paraId="18300BDF" w14:textId="77777777" w:rsidR="001B50F4" w:rsidRPr="00BE555F" w:rsidRDefault="001B50F4" w:rsidP="006B2B83">
            <w:pPr>
              <w:keepNext/>
              <w:keepLines/>
              <w:spacing w:after="0"/>
              <w:rPr>
                <w:rFonts w:ascii="Arial" w:hAnsi="Arial"/>
                <w:b/>
                <w:i/>
                <w:sz w:val="18"/>
              </w:rPr>
            </w:pPr>
            <w:r w:rsidRPr="00BE555F">
              <w:rPr>
                <w:rFonts w:ascii="Arial" w:hAnsi="Arial"/>
                <w:b/>
                <w:i/>
                <w:sz w:val="18"/>
              </w:rPr>
              <w:t>gNB-ID-LengthReporting-NPN-r17</w:t>
            </w:r>
          </w:p>
          <w:p w14:paraId="06442DD3" w14:textId="77777777" w:rsidR="001B50F4" w:rsidRPr="00BE555F" w:rsidRDefault="001B50F4" w:rsidP="006B2B83">
            <w:pPr>
              <w:pStyle w:val="TAL"/>
              <w:rPr>
                <w:b/>
                <w:i/>
              </w:rPr>
            </w:pPr>
            <w:r w:rsidRPr="00BE555F">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009EB9E5" w14:textId="77777777" w:rsidR="001B50F4" w:rsidRPr="00BE555F" w:rsidRDefault="001B50F4" w:rsidP="006B2B83">
            <w:pPr>
              <w:pStyle w:val="TAL"/>
              <w:jc w:val="center"/>
            </w:pPr>
            <w:r w:rsidRPr="00BE555F">
              <w:rPr>
                <w:lang w:eastAsia="zh-CN"/>
              </w:rPr>
              <w:t>UE</w:t>
            </w:r>
          </w:p>
        </w:tc>
        <w:tc>
          <w:tcPr>
            <w:tcW w:w="564" w:type="dxa"/>
          </w:tcPr>
          <w:p w14:paraId="644E292E" w14:textId="77777777" w:rsidR="001B50F4" w:rsidRPr="00BE555F" w:rsidRDefault="001B50F4" w:rsidP="006B2B83">
            <w:pPr>
              <w:pStyle w:val="TAL"/>
              <w:jc w:val="center"/>
            </w:pPr>
            <w:r w:rsidRPr="00BE555F">
              <w:rPr>
                <w:lang w:eastAsia="zh-CN"/>
              </w:rPr>
              <w:t>CY</w:t>
            </w:r>
          </w:p>
        </w:tc>
        <w:tc>
          <w:tcPr>
            <w:tcW w:w="712" w:type="dxa"/>
          </w:tcPr>
          <w:p w14:paraId="258EC33F" w14:textId="77777777" w:rsidR="001B50F4" w:rsidRPr="00BE555F" w:rsidRDefault="001B50F4" w:rsidP="006B2B83">
            <w:pPr>
              <w:pStyle w:val="TAL"/>
              <w:jc w:val="center"/>
            </w:pPr>
            <w:r w:rsidRPr="00BE555F">
              <w:rPr>
                <w:lang w:eastAsia="zh-CN"/>
              </w:rPr>
              <w:t>No</w:t>
            </w:r>
          </w:p>
        </w:tc>
        <w:tc>
          <w:tcPr>
            <w:tcW w:w="737" w:type="dxa"/>
          </w:tcPr>
          <w:p w14:paraId="70E51EA7" w14:textId="77777777" w:rsidR="001B50F4" w:rsidRPr="00BE555F" w:rsidRDefault="001B50F4" w:rsidP="006B2B83">
            <w:pPr>
              <w:pStyle w:val="TAL"/>
              <w:jc w:val="center"/>
              <w:rPr>
                <w:rFonts w:eastAsia="MS Mincho"/>
              </w:rPr>
            </w:pPr>
            <w:r w:rsidRPr="00BE555F">
              <w:rPr>
                <w:lang w:eastAsia="zh-CN"/>
              </w:rPr>
              <w:t>No</w:t>
            </w:r>
          </w:p>
        </w:tc>
      </w:tr>
      <w:tr w:rsidR="001B50F4" w:rsidRPr="00BE555F" w14:paraId="0F6029EE" w14:textId="77777777" w:rsidTr="006B2B83">
        <w:trPr>
          <w:cantSplit/>
        </w:trPr>
        <w:tc>
          <w:tcPr>
            <w:tcW w:w="6807" w:type="dxa"/>
          </w:tcPr>
          <w:p w14:paraId="46216478" w14:textId="77777777" w:rsidR="001B50F4" w:rsidRPr="00BE555F" w:rsidRDefault="001B50F4" w:rsidP="006B2B83">
            <w:pPr>
              <w:pStyle w:val="TAL"/>
              <w:rPr>
                <w:b/>
                <w:i/>
              </w:rPr>
            </w:pPr>
            <w:r w:rsidRPr="00BE555F">
              <w:rPr>
                <w:b/>
                <w:i/>
              </w:rPr>
              <w:t>handoverLTE-5GC, handoverLTE-5GC-r17</w:t>
            </w:r>
          </w:p>
          <w:p w14:paraId="0A183BCB" w14:textId="77777777" w:rsidR="001B50F4" w:rsidRPr="00BE555F" w:rsidRDefault="001B50F4" w:rsidP="006B2B83">
            <w:pPr>
              <w:pStyle w:val="TAL"/>
            </w:pPr>
            <w:r w:rsidRPr="00BE555F">
              <w:t>Indicates whether the UE supports HO to EUTRA connected to 5GC. It is mandated if the UE supports EUTRA connected to 5GC.</w:t>
            </w:r>
          </w:p>
        </w:tc>
        <w:tc>
          <w:tcPr>
            <w:tcW w:w="709" w:type="dxa"/>
          </w:tcPr>
          <w:p w14:paraId="5EBA994F" w14:textId="77777777" w:rsidR="001B50F4" w:rsidRPr="00BE555F" w:rsidRDefault="001B50F4" w:rsidP="006B2B83">
            <w:pPr>
              <w:pStyle w:val="TAL"/>
              <w:jc w:val="center"/>
            </w:pPr>
            <w:r w:rsidRPr="00BE555F">
              <w:t>UE</w:t>
            </w:r>
          </w:p>
        </w:tc>
        <w:tc>
          <w:tcPr>
            <w:tcW w:w="564" w:type="dxa"/>
          </w:tcPr>
          <w:p w14:paraId="37985F3D" w14:textId="77777777" w:rsidR="001B50F4" w:rsidRPr="00BE555F" w:rsidRDefault="001B50F4" w:rsidP="006B2B83">
            <w:pPr>
              <w:pStyle w:val="TAL"/>
              <w:jc w:val="center"/>
            </w:pPr>
            <w:r w:rsidRPr="00BE555F">
              <w:t>CY</w:t>
            </w:r>
          </w:p>
        </w:tc>
        <w:tc>
          <w:tcPr>
            <w:tcW w:w="712" w:type="dxa"/>
          </w:tcPr>
          <w:p w14:paraId="6B8A8472" w14:textId="77777777" w:rsidR="001B50F4" w:rsidRPr="00BE555F" w:rsidRDefault="001B50F4" w:rsidP="006B2B83">
            <w:pPr>
              <w:pStyle w:val="TAL"/>
              <w:jc w:val="center"/>
            </w:pPr>
            <w:r w:rsidRPr="00BE555F">
              <w:t>Yes</w:t>
            </w:r>
          </w:p>
        </w:tc>
        <w:tc>
          <w:tcPr>
            <w:tcW w:w="737" w:type="dxa"/>
          </w:tcPr>
          <w:p w14:paraId="3C07E8B9" w14:textId="77777777" w:rsidR="001B50F4" w:rsidRPr="00BE555F" w:rsidRDefault="001B50F4" w:rsidP="006B2B83">
            <w:pPr>
              <w:pStyle w:val="TAL"/>
              <w:jc w:val="center"/>
              <w:rPr>
                <w:rFonts w:eastAsia="MS Mincho"/>
              </w:rPr>
            </w:pPr>
            <w:r w:rsidRPr="00BE555F">
              <w:rPr>
                <w:rFonts w:eastAsia="MS Mincho"/>
              </w:rPr>
              <w:t>Yes</w:t>
            </w:r>
          </w:p>
          <w:p w14:paraId="1677DCD9" w14:textId="77777777" w:rsidR="001B50F4" w:rsidRPr="00BE555F" w:rsidRDefault="001B50F4" w:rsidP="006B2B83">
            <w:pPr>
              <w:pStyle w:val="TAL"/>
              <w:jc w:val="center"/>
              <w:rPr>
                <w:rFonts w:eastAsia="MS Mincho"/>
              </w:rPr>
            </w:pPr>
            <w:r w:rsidRPr="00BE555F">
              <w:rPr>
                <w:rFonts w:eastAsia="MS Mincho"/>
              </w:rPr>
              <w:t>(Incl FR2-2 DIFF)</w:t>
            </w:r>
          </w:p>
        </w:tc>
      </w:tr>
      <w:tr w:rsidR="001B50F4" w:rsidRPr="00BE555F" w14:paraId="141F321F" w14:textId="77777777" w:rsidTr="006B2B83">
        <w:trPr>
          <w:cantSplit/>
        </w:trPr>
        <w:tc>
          <w:tcPr>
            <w:tcW w:w="6807" w:type="dxa"/>
          </w:tcPr>
          <w:p w14:paraId="773552AB" w14:textId="77777777" w:rsidR="001B50F4" w:rsidRPr="00BE555F" w:rsidRDefault="001B50F4" w:rsidP="006B2B83">
            <w:pPr>
              <w:pStyle w:val="TAL"/>
              <w:rPr>
                <w:b/>
                <w:i/>
              </w:rPr>
            </w:pPr>
            <w:r w:rsidRPr="00BE555F">
              <w:rPr>
                <w:b/>
                <w:i/>
              </w:rPr>
              <w:lastRenderedPageBreak/>
              <w:t>handoverFDD-TDD</w:t>
            </w:r>
          </w:p>
          <w:p w14:paraId="53B167B3" w14:textId="77777777" w:rsidR="001B50F4" w:rsidRPr="00BE555F" w:rsidRDefault="001B50F4" w:rsidP="006B2B83">
            <w:pPr>
              <w:pStyle w:val="TAL"/>
            </w:pPr>
            <w:r w:rsidRPr="00BE555F">
              <w:t xml:space="preserve">Indicates whether the UE supports HO between FDD and TDD. It is mandated if the UE supports both FDD and TDD. This field only applies to NR SA/NR-DC/NE-DC (e.g. PCell handover). For PSCell change when </w:t>
            </w:r>
            <w:r w:rsidRPr="00BE555F">
              <w:rPr>
                <w:szCs w:val="22"/>
              </w:rPr>
              <w:t>(NG)</w:t>
            </w:r>
            <w:r w:rsidRPr="00BE555F">
              <w:t xml:space="preserve">EN-DC/NR-DC is configured, this feature is mandatory supported. </w:t>
            </w:r>
            <w:r w:rsidRPr="00BE555F">
              <w:rPr>
                <w:lang w:eastAsia="zh-CN"/>
              </w:rPr>
              <w:t xml:space="preserve">UEs supporting this shall indicate support of </w:t>
            </w:r>
            <w:r w:rsidRPr="00BE555F">
              <w:rPr>
                <w:i/>
                <w:lang w:eastAsia="zh-CN"/>
              </w:rPr>
              <w:t>handoverInterF</w:t>
            </w:r>
            <w:r w:rsidRPr="00BE555F">
              <w:rPr>
                <w:lang w:eastAsia="zh-CN"/>
              </w:rPr>
              <w:t xml:space="preserve"> for both FDD and TDD.</w:t>
            </w:r>
          </w:p>
        </w:tc>
        <w:tc>
          <w:tcPr>
            <w:tcW w:w="709" w:type="dxa"/>
          </w:tcPr>
          <w:p w14:paraId="57E42859" w14:textId="77777777" w:rsidR="001B50F4" w:rsidRPr="00BE555F" w:rsidRDefault="001B50F4" w:rsidP="006B2B83">
            <w:pPr>
              <w:pStyle w:val="TAL"/>
              <w:jc w:val="center"/>
            </w:pPr>
            <w:r w:rsidRPr="00BE555F">
              <w:t>UE</w:t>
            </w:r>
          </w:p>
        </w:tc>
        <w:tc>
          <w:tcPr>
            <w:tcW w:w="564" w:type="dxa"/>
          </w:tcPr>
          <w:p w14:paraId="66ECD4DE" w14:textId="77777777" w:rsidR="001B50F4" w:rsidRPr="00BE555F" w:rsidRDefault="001B50F4" w:rsidP="006B2B83">
            <w:pPr>
              <w:pStyle w:val="TAL"/>
              <w:jc w:val="center"/>
            </w:pPr>
            <w:r w:rsidRPr="00BE555F">
              <w:t>Yes</w:t>
            </w:r>
          </w:p>
        </w:tc>
        <w:tc>
          <w:tcPr>
            <w:tcW w:w="712" w:type="dxa"/>
          </w:tcPr>
          <w:p w14:paraId="26AF3020" w14:textId="77777777" w:rsidR="001B50F4" w:rsidRPr="00BE555F" w:rsidRDefault="001B50F4" w:rsidP="006B2B83">
            <w:pPr>
              <w:pStyle w:val="TAL"/>
              <w:jc w:val="center"/>
            </w:pPr>
            <w:r w:rsidRPr="00BE555F">
              <w:t>No</w:t>
            </w:r>
          </w:p>
        </w:tc>
        <w:tc>
          <w:tcPr>
            <w:tcW w:w="737" w:type="dxa"/>
          </w:tcPr>
          <w:p w14:paraId="29D60F8C"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28C52C21" w14:textId="77777777" w:rsidTr="006B2B83">
        <w:trPr>
          <w:cantSplit/>
        </w:trPr>
        <w:tc>
          <w:tcPr>
            <w:tcW w:w="6807" w:type="dxa"/>
          </w:tcPr>
          <w:p w14:paraId="0BD294F3" w14:textId="77777777" w:rsidR="001B50F4" w:rsidRPr="00BE555F" w:rsidRDefault="001B50F4" w:rsidP="006B2B83">
            <w:pPr>
              <w:pStyle w:val="TAL"/>
              <w:rPr>
                <w:b/>
                <w:i/>
              </w:rPr>
            </w:pPr>
            <w:r w:rsidRPr="00BE555F">
              <w:rPr>
                <w:b/>
                <w:i/>
              </w:rPr>
              <w:t>handoverFR1-FR2</w:t>
            </w:r>
          </w:p>
          <w:p w14:paraId="28A8DEE8" w14:textId="77777777" w:rsidR="001B50F4" w:rsidRPr="00BE555F" w:rsidRDefault="001B50F4" w:rsidP="006B2B83">
            <w:pPr>
              <w:pStyle w:val="TAL"/>
              <w:rPr>
                <w:b/>
                <w:i/>
              </w:rPr>
            </w:pPr>
            <w:r w:rsidRPr="00BE555F">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E555F">
              <w:rPr>
                <w:lang w:eastAsia="zh-CN"/>
              </w:rPr>
              <w:t xml:space="preserve">UEs supporting this shall indicate support of </w:t>
            </w:r>
            <w:r w:rsidRPr="00BE555F">
              <w:rPr>
                <w:i/>
                <w:lang w:eastAsia="zh-CN"/>
              </w:rPr>
              <w:t>handoverInterF</w:t>
            </w:r>
            <w:r w:rsidRPr="00BE555F">
              <w:rPr>
                <w:lang w:eastAsia="zh-CN"/>
              </w:rPr>
              <w:t xml:space="preserve"> for both FR1 and FR2.</w:t>
            </w:r>
          </w:p>
        </w:tc>
        <w:tc>
          <w:tcPr>
            <w:tcW w:w="709" w:type="dxa"/>
          </w:tcPr>
          <w:p w14:paraId="717C3FB2" w14:textId="77777777" w:rsidR="001B50F4" w:rsidRPr="00BE555F" w:rsidRDefault="001B50F4" w:rsidP="006B2B83">
            <w:pPr>
              <w:pStyle w:val="TAL"/>
              <w:jc w:val="center"/>
              <w:rPr>
                <w:rFonts w:eastAsia="Yu Mincho"/>
              </w:rPr>
            </w:pPr>
            <w:r w:rsidRPr="00BE555F">
              <w:rPr>
                <w:rFonts w:eastAsia="Yu Mincho"/>
              </w:rPr>
              <w:t>UE</w:t>
            </w:r>
          </w:p>
        </w:tc>
        <w:tc>
          <w:tcPr>
            <w:tcW w:w="564" w:type="dxa"/>
          </w:tcPr>
          <w:p w14:paraId="46A49290" w14:textId="77777777" w:rsidR="001B50F4" w:rsidRPr="00BE555F" w:rsidRDefault="001B50F4" w:rsidP="006B2B83">
            <w:pPr>
              <w:pStyle w:val="TAL"/>
              <w:jc w:val="center"/>
              <w:rPr>
                <w:rFonts w:eastAsia="Yu Mincho"/>
              </w:rPr>
            </w:pPr>
            <w:r w:rsidRPr="00BE555F">
              <w:rPr>
                <w:rFonts w:eastAsia="Yu Mincho"/>
              </w:rPr>
              <w:t>Yes</w:t>
            </w:r>
          </w:p>
        </w:tc>
        <w:tc>
          <w:tcPr>
            <w:tcW w:w="712" w:type="dxa"/>
          </w:tcPr>
          <w:p w14:paraId="329784BE" w14:textId="77777777" w:rsidR="001B50F4" w:rsidRPr="00BE555F" w:rsidRDefault="001B50F4" w:rsidP="006B2B83">
            <w:pPr>
              <w:pStyle w:val="TAL"/>
              <w:jc w:val="center"/>
              <w:rPr>
                <w:rFonts w:eastAsia="Yu Mincho"/>
              </w:rPr>
            </w:pPr>
            <w:r w:rsidRPr="00BE555F">
              <w:rPr>
                <w:rFonts w:eastAsia="Yu Mincho"/>
              </w:rPr>
              <w:t>No</w:t>
            </w:r>
          </w:p>
        </w:tc>
        <w:tc>
          <w:tcPr>
            <w:tcW w:w="737" w:type="dxa"/>
          </w:tcPr>
          <w:p w14:paraId="79CC2C1C"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3C40B1B5" w14:textId="77777777" w:rsidTr="006B2B83">
        <w:trPr>
          <w:cantSplit/>
        </w:trPr>
        <w:tc>
          <w:tcPr>
            <w:tcW w:w="6807" w:type="dxa"/>
          </w:tcPr>
          <w:p w14:paraId="2F3AAE81" w14:textId="77777777" w:rsidR="001B50F4" w:rsidRPr="00BE555F" w:rsidRDefault="001B50F4" w:rsidP="006B2B83">
            <w:pPr>
              <w:pStyle w:val="TAL"/>
              <w:rPr>
                <w:b/>
                <w:i/>
              </w:rPr>
            </w:pPr>
            <w:r w:rsidRPr="00BE555F">
              <w:rPr>
                <w:b/>
                <w:i/>
              </w:rPr>
              <w:t>handoverFR1-FR2-2-r17</w:t>
            </w:r>
          </w:p>
          <w:p w14:paraId="79454D65" w14:textId="77777777" w:rsidR="001B50F4" w:rsidRPr="00BE555F" w:rsidRDefault="001B50F4" w:rsidP="006B2B83">
            <w:pPr>
              <w:pStyle w:val="TAL"/>
              <w:rPr>
                <w:b/>
                <w:i/>
              </w:rPr>
            </w:pPr>
            <w:r w:rsidRPr="00BE555F">
              <w:t xml:space="preserve">Indicates whether the UE supports HO between FR1 and FR2-2. This field only applies to NR SA/NR-DC/NE-DC (e.g. PCell handover) and PSCell change when (NG)EN-DC/NR-DC is configured. </w:t>
            </w:r>
            <w:r w:rsidRPr="00BE555F">
              <w:rPr>
                <w:lang w:eastAsia="zh-CN"/>
              </w:rPr>
              <w:t xml:space="preserve">UEs supporting this shall indicate support of </w:t>
            </w:r>
            <w:r w:rsidRPr="00BE555F">
              <w:rPr>
                <w:i/>
                <w:lang w:eastAsia="zh-CN"/>
              </w:rPr>
              <w:t>handoverInterF</w:t>
            </w:r>
            <w:r w:rsidRPr="00BE555F">
              <w:rPr>
                <w:lang w:eastAsia="zh-CN"/>
              </w:rPr>
              <w:t xml:space="preserve"> for both FR1 and FR2-2.</w:t>
            </w:r>
          </w:p>
        </w:tc>
        <w:tc>
          <w:tcPr>
            <w:tcW w:w="709" w:type="dxa"/>
          </w:tcPr>
          <w:p w14:paraId="72B72748" w14:textId="77777777" w:rsidR="001B50F4" w:rsidRPr="00BE555F" w:rsidRDefault="001B50F4" w:rsidP="006B2B83">
            <w:pPr>
              <w:pStyle w:val="TAL"/>
              <w:jc w:val="center"/>
              <w:rPr>
                <w:rFonts w:eastAsia="Yu Mincho"/>
              </w:rPr>
            </w:pPr>
            <w:r w:rsidRPr="00BE555F">
              <w:t>UE</w:t>
            </w:r>
          </w:p>
        </w:tc>
        <w:tc>
          <w:tcPr>
            <w:tcW w:w="564" w:type="dxa"/>
          </w:tcPr>
          <w:p w14:paraId="776ADE47" w14:textId="77777777" w:rsidR="001B50F4" w:rsidRPr="00BE555F" w:rsidRDefault="001B50F4" w:rsidP="006B2B83">
            <w:pPr>
              <w:pStyle w:val="TAL"/>
              <w:jc w:val="center"/>
              <w:rPr>
                <w:rFonts w:eastAsia="Yu Mincho"/>
              </w:rPr>
            </w:pPr>
            <w:r w:rsidRPr="00BE555F">
              <w:t>No</w:t>
            </w:r>
          </w:p>
        </w:tc>
        <w:tc>
          <w:tcPr>
            <w:tcW w:w="712" w:type="dxa"/>
          </w:tcPr>
          <w:p w14:paraId="59DE4400" w14:textId="77777777" w:rsidR="001B50F4" w:rsidRPr="00BE555F" w:rsidRDefault="001B50F4" w:rsidP="006B2B83">
            <w:pPr>
              <w:pStyle w:val="TAL"/>
              <w:jc w:val="center"/>
              <w:rPr>
                <w:rFonts w:eastAsia="Yu Mincho"/>
              </w:rPr>
            </w:pPr>
            <w:r w:rsidRPr="00BE555F">
              <w:t>No</w:t>
            </w:r>
          </w:p>
        </w:tc>
        <w:tc>
          <w:tcPr>
            <w:tcW w:w="737" w:type="dxa"/>
          </w:tcPr>
          <w:p w14:paraId="3EE397BB"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6379DDF3" w14:textId="77777777" w:rsidTr="006B2B83">
        <w:trPr>
          <w:cantSplit/>
        </w:trPr>
        <w:tc>
          <w:tcPr>
            <w:tcW w:w="6807" w:type="dxa"/>
          </w:tcPr>
          <w:p w14:paraId="18EE3F41" w14:textId="77777777" w:rsidR="001B50F4" w:rsidRPr="00BE555F" w:rsidRDefault="001B50F4" w:rsidP="006B2B83">
            <w:pPr>
              <w:pStyle w:val="TAL"/>
              <w:rPr>
                <w:b/>
                <w:i/>
              </w:rPr>
            </w:pPr>
            <w:r w:rsidRPr="00BE555F">
              <w:rPr>
                <w:b/>
                <w:i/>
              </w:rPr>
              <w:t>handoverFR2-1-FR2-2-r17</w:t>
            </w:r>
          </w:p>
          <w:p w14:paraId="06FD5391" w14:textId="77777777" w:rsidR="001B50F4" w:rsidRPr="00BE555F" w:rsidRDefault="001B50F4" w:rsidP="006B2B83">
            <w:pPr>
              <w:pStyle w:val="TAL"/>
              <w:rPr>
                <w:b/>
                <w:i/>
              </w:rPr>
            </w:pPr>
            <w:r w:rsidRPr="00BE555F">
              <w:t xml:space="preserve">Indicates whether the UE supports HO between FR2-1 and FR2-2. This field only applies to NR SA/NR-DC/NE-DC (e.g. PCell handover) and PSCell change when (NG)EN-DC/NR-DC is configured. </w:t>
            </w:r>
            <w:r w:rsidRPr="00BE555F">
              <w:rPr>
                <w:lang w:eastAsia="zh-CN"/>
              </w:rPr>
              <w:t xml:space="preserve">UEs supporting this shall indicate support of </w:t>
            </w:r>
            <w:r w:rsidRPr="00BE555F">
              <w:rPr>
                <w:i/>
                <w:lang w:eastAsia="zh-CN"/>
              </w:rPr>
              <w:t>handoverInterF</w:t>
            </w:r>
            <w:r w:rsidRPr="00BE555F">
              <w:rPr>
                <w:lang w:eastAsia="zh-CN"/>
              </w:rPr>
              <w:t xml:space="preserve"> for both FR2-1 and FR2-2.</w:t>
            </w:r>
          </w:p>
        </w:tc>
        <w:tc>
          <w:tcPr>
            <w:tcW w:w="709" w:type="dxa"/>
          </w:tcPr>
          <w:p w14:paraId="3F7BA8EF" w14:textId="77777777" w:rsidR="001B50F4" w:rsidRPr="00BE555F" w:rsidRDefault="001B50F4" w:rsidP="006B2B83">
            <w:pPr>
              <w:pStyle w:val="TAL"/>
              <w:jc w:val="center"/>
              <w:rPr>
                <w:rFonts w:eastAsia="Yu Mincho"/>
              </w:rPr>
            </w:pPr>
            <w:r w:rsidRPr="00BE555F">
              <w:t>UE</w:t>
            </w:r>
          </w:p>
        </w:tc>
        <w:tc>
          <w:tcPr>
            <w:tcW w:w="564" w:type="dxa"/>
          </w:tcPr>
          <w:p w14:paraId="060CA8B4" w14:textId="77777777" w:rsidR="001B50F4" w:rsidRPr="00BE555F" w:rsidRDefault="001B50F4" w:rsidP="006B2B83">
            <w:pPr>
              <w:pStyle w:val="TAL"/>
              <w:jc w:val="center"/>
              <w:rPr>
                <w:rFonts w:eastAsia="Yu Mincho"/>
              </w:rPr>
            </w:pPr>
            <w:r w:rsidRPr="00BE555F">
              <w:t>No</w:t>
            </w:r>
          </w:p>
        </w:tc>
        <w:tc>
          <w:tcPr>
            <w:tcW w:w="712" w:type="dxa"/>
          </w:tcPr>
          <w:p w14:paraId="2EB0A6A2" w14:textId="77777777" w:rsidR="001B50F4" w:rsidRPr="00BE555F" w:rsidRDefault="001B50F4" w:rsidP="006B2B83">
            <w:pPr>
              <w:pStyle w:val="TAL"/>
              <w:jc w:val="center"/>
              <w:rPr>
                <w:rFonts w:eastAsia="Yu Mincho"/>
              </w:rPr>
            </w:pPr>
            <w:r w:rsidRPr="00BE555F">
              <w:t>No</w:t>
            </w:r>
          </w:p>
        </w:tc>
        <w:tc>
          <w:tcPr>
            <w:tcW w:w="737" w:type="dxa"/>
          </w:tcPr>
          <w:p w14:paraId="49F552E4"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3FD234AB" w14:textId="77777777" w:rsidTr="006B2B83">
        <w:trPr>
          <w:cantSplit/>
        </w:trPr>
        <w:tc>
          <w:tcPr>
            <w:tcW w:w="6807" w:type="dxa"/>
          </w:tcPr>
          <w:p w14:paraId="5544AD69" w14:textId="77777777" w:rsidR="001B50F4" w:rsidRPr="00BE555F" w:rsidRDefault="001B50F4" w:rsidP="006B2B83">
            <w:pPr>
              <w:pStyle w:val="TAL"/>
              <w:rPr>
                <w:b/>
                <w:i/>
              </w:rPr>
            </w:pPr>
            <w:r w:rsidRPr="00BE555F">
              <w:rPr>
                <w:b/>
                <w:i/>
              </w:rPr>
              <w:t>handoverInterF, handoverInterF-r17</w:t>
            </w:r>
          </w:p>
          <w:p w14:paraId="46BD71D5" w14:textId="77777777" w:rsidR="001B50F4" w:rsidRPr="00BE555F" w:rsidRDefault="001B50F4" w:rsidP="006B2B83">
            <w:pPr>
              <w:pStyle w:val="TAL"/>
            </w:pPr>
            <w:r w:rsidRPr="00BE555F">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CC4C64D" w14:textId="77777777" w:rsidR="001B50F4" w:rsidRPr="00BE555F" w:rsidRDefault="001B50F4" w:rsidP="006B2B83">
            <w:pPr>
              <w:pStyle w:val="TAL"/>
              <w:jc w:val="center"/>
            </w:pPr>
            <w:r w:rsidRPr="00BE555F">
              <w:t>UE</w:t>
            </w:r>
          </w:p>
        </w:tc>
        <w:tc>
          <w:tcPr>
            <w:tcW w:w="564" w:type="dxa"/>
          </w:tcPr>
          <w:p w14:paraId="53F87494" w14:textId="77777777" w:rsidR="001B50F4" w:rsidRPr="00BE555F" w:rsidRDefault="001B50F4" w:rsidP="006B2B83">
            <w:pPr>
              <w:pStyle w:val="TAL"/>
              <w:jc w:val="center"/>
            </w:pPr>
            <w:r w:rsidRPr="00BE555F">
              <w:t>Yes</w:t>
            </w:r>
          </w:p>
        </w:tc>
        <w:tc>
          <w:tcPr>
            <w:tcW w:w="712" w:type="dxa"/>
          </w:tcPr>
          <w:p w14:paraId="7D9D2E4C" w14:textId="77777777" w:rsidR="001B50F4" w:rsidRPr="00BE555F" w:rsidRDefault="001B50F4" w:rsidP="006B2B83">
            <w:pPr>
              <w:pStyle w:val="TAL"/>
              <w:jc w:val="center"/>
            </w:pPr>
            <w:r w:rsidRPr="00BE555F">
              <w:t>Yes</w:t>
            </w:r>
          </w:p>
        </w:tc>
        <w:tc>
          <w:tcPr>
            <w:tcW w:w="737" w:type="dxa"/>
          </w:tcPr>
          <w:p w14:paraId="12062654" w14:textId="77777777" w:rsidR="001B50F4" w:rsidRPr="00BE555F" w:rsidRDefault="001B50F4" w:rsidP="006B2B83">
            <w:pPr>
              <w:pStyle w:val="TAL"/>
              <w:jc w:val="center"/>
              <w:rPr>
                <w:rFonts w:eastAsia="MS Mincho"/>
              </w:rPr>
            </w:pPr>
            <w:r w:rsidRPr="00BE555F">
              <w:rPr>
                <w:rFonts w:eastAsia="MS Mincho"/>
              </w:rPr>
              <w:t>Yes</w:t>
            </w:r>
          </w:p>
          <w:p w14:paraId="10F91CCA" w14:textId="77777777" w:rsidR="001B50F4" w:rsidRPr="00BE555F" w:rsidRDefault="001B50F4" w:rsidP="006B2B83">
            <w:pPr>
              <w:pStyle w:val="TAL"/>
              <w:jc w:val="center"/>
              <w:rPr>
                <w:rFonts w:eastAsia="MS Mincho"/>
              </w:rPr>
            </w:pPr>
            <w:r w:rsidRPr="00BE555F">
              <w:rPr>
                <w:rFonts w:eastAsia="MS Mincho"/>
              </w:rPr>
              <w:t>(Incl FR2-2 DIFF)</w:t>
            </w:r>
          </w:p>
        </w:tc>
      </w:tr>
      <w:tr w:rsidR="001B50F4" w:rsidRPr="00BE555F" w14:paraId="695AFA20" w14:textId="77777777" w:rsidTr="006B2B83">
        <w:trPr>
          <w:cantSplit/>
        </w:trPr>
        <w:tc>
          <w:tcPr>
            <w:tcW w:w="6807" w:type="dxa"/>
          </w:tcPr>
          <w:p w14:paraId="7E3B624D" w14:textId="77777777" w:rsidR="001B50F4" w:rsidRPr="00BE555F" w:rsidRDefault="001B50F4" w:rsidP="006B2B83">
            <w:pPr>
              <w:pStyle w:val="TAL"/>
              <w:rPr>
                <w:b/>
                <w:i/>
              </w:rPr>
            </w:pPr>
            <w:r w:rsidRPr="00BE555F">
              <w:rPr>
                <w:b/>
                <w:i/>
              </w:rPr>
              <w:t>handoverLTE-EPC, handoverLTE-EPC-r17</w:t>
            </w:r>
          </w:p>
          <w:p w14:paraId="4737308A" w14:textId="77777777" w:rsidR="001B50F4" w:rsidRPr="00BE555F" w:rsidRDefault="001B50F4" w:rsidP="006B2B83">
            <w:pPr>
              <w:pStyle w:val="TAL"/>
            </w:pPr>
            <w:r w:rsidRPr="00BE555F">
              <w:t>Indicates whether the UE supports HO to EUTRA connected to EPC. It is mandated if the UE supports EUTRA connected to EPC.</w:t>
            </w:r>
          </w:p>
        </w:tc>
        <w:tc>
          <w:tcPr>
            <w:tcW w:w="709" w:type="dxa"/>
          </w:tcPr>
          <w:p w14:paraId="2B4DEEAF" w14:textId="77777777" w:rsidR="001B50F4" w:rsidRPr="00BE555F" w:rsidRDefault="001B50F4" w:rsidP="006B2B83">
            <w:pPr>
              <w:pStyle w:val="TAL"/>
              <w:jc w:val="center"/>
            </w:pPr>
            <w:r w:rsidRPr="00BE555F">
              <w:t>UE</w:t>
            </w:r>
          </w:p>
        </w:tc>
        <w:tc>
          <w:tcPr>
            <w:tcW w:w="564" w:type="dxa"/>
          </w:tcPr>
          <w:p w14:paraId="67CA6D2A" w14:textId="77777777" w:rsidR="001B50F4" w:rsidRPr="00BE555F" w:rsidRDefault="001B50F4" w:rsidP="006B2B83">
            <w:pPr>
              <w:pStyle w:val="TAL"/>
              <w:jc w:val="center"/>
            </w:pPr>
            <w:r w:rsidRPr="00BE555F">
              <w:t>CY</w:t>
            </w:r>
          </w:p>
        </w:tc>
        <w:tc>
          <w:tcPr>
            <w:tcW w:w="712" w:type="dxa"/>
          </w:tcPr>
          <w:p w14:paraId="5BCAC9EF" w14:textId="77777777" w:rsidR="001B50F4" w:rsidRPr="00BE555F" w:rsidRDefault="001B50F4" w:rsidP="006B2B83">
            <w:pPr>
              <w:pStyle w:val="TAL"/>
              <w:jc w:val="center"/>
            </w:pPr>
            <w:r w:rsidRPr="00BE555F">
              <w:t>Yes</w:t>
            </w:r>
          </w:p>
        </w:tc>
        <w:tc>
          <w:tcPr>
            <w:tcW w:w="737" w:type="dxa"/>
          </w:tcPr>
          <w:p w14:paraId="0DB1C253" w14:textId="77777777" w:rsidR="001B50F4" w:rsidRPr="00BE555F" w:rsidRDefault="001B50F4" w:rsidP="006B2B83">
            <w:pPr>
              <w:pStyle w:val="TAL"/>
              <w:jc w:val="center"/>
              <w:rPr>
                <w:rFonts w:eastAsia="MS Mincho"/>
              </w:rPr>
            </w:pPr>
            <w:r w:rsidRPr="00BE555F">
              <w:rPr>
                <w:rFonts w:eastAsia="MS Mincho"/>
              </w:rPr>
              <w:t>Yes</w:t>
            </w:r>
          </w:p>
          <w:p w14:paraId="77789E39" w14:textId="77777777" w:rsidR="001B50F4" w:rsidRPr="00BE555F" w:rsidRDefault="001B50F4" w:rsidP="006B2B83">
            <w:pPr>
              <w:pStyle w:val="TAL"/>
              <w:jc w:val="center"/>
              <w:rPr>
                <w:rFonts w:eastAsia="MS Mincho"/>
              </w:rPr>
            </w:pPr>
            <w:r w:rsidRPr="00BE555F">
              <w:rPr>
                <w:rFonts w:eastAsia="MS Mincho"/>
              </w:rPr>
              <w:t>(Incl FR2-2 DIFF)</w:t>
            </w:r>
          </w:p>
        </w:tc>
      </w:tr>
      <w:tr w:rsidR="001B50F4" w:rsidRPr="00BE555F" w14:paraId="34E7592E" w14:textId="77777777" w:rsidTr="006B2B83">
        <w:trPr>
          <w:cantSplit/>
        </w:trPr>
        <w:tc>
          <w:tcPr>
            <w:tcW w:w="6807" w:type="dxa"/>
          </w:tcPr>
          <w:p w14:paraId="623A7C8F" w14:textId="77777777" w:rsidR="001B50F4" w:rsidRPr="00BE555F" w:rsidRDefault="001B50F4" w:rsidP="006B2B83">
            <w:pPr>
              <w:pStyle w:val="TAL"/>
              <w:rPr>
                <w:b/>
                <w:bCs/>
                <w:i/>
                <w:iCs/>
              </w:rPr>
            </w:pPr>
            <w:r w:rsidRPr="00BE555F">
              <w:rPr>
                <w:b/>
                <w:bCs/>
                <w:i/>
                <w:iCs/>
              </w:rPr>
              <w:t>idleInactiveNR-MeasReport-r16, idleInactiveNR-MeasReport-r17</w:t>
            </w:r>
          </w:p>
          <w:p w14:paraId="78C9591B" w14:textId="77777777" w:rsidR="001B50F4" w:rsidRPr="00BE555F" w:rsidRDefault="001B50F4" w:rsidP="006B2B83">
            <w:pPr>
              <w:pStyle w:val="TAL"/>
            </w:pPr>
            <w:r w:rsidRPr="00BE555F">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F6C54DF" w14:textId="77777777" w:rsidR="001B50F4" w:rsidRPr="00BE555F" w:rsidRDefault="001B50F4" w:rsidP="006B2B83">
            <w:pPr>
              <w:pStyle w:val="TAL"/>
              <w:jc w:val="center"/>
            </w:pPr>
            <w:r w:rsidRPr="00BE555F">
              <w:t>UE</w:t>
            </w:r>
          </w:p>
        </w:tc>
        <w:tc>
          <w:tcPr>
            <w:tcW w:w="564" w:type="dxa"/>
          </w:tcPr>
          <w:p w14:paraId="5A00D6C9" w14:textId="77777777" w:rsidR="001B50F4" w:rsidRPr="00BE555F" w:rsidRDefault="001B50F4" w:rsidP="006B2B83">
            <w:pPr>
              <w:pStyle w:val="TAL"/>
              <w:jc w:val="center"/>
            </w:pPr>
            <w:r w:rsidRPr="00BE555F">
              <w:t>No</w:t>
            </w:r>
          </w:p>
        </w:tc>
        <w:tc>
          <w:tcPr>
            <w:tcW w:w="712" w:type="dxa"/>
          </w:tcPr>
          <w:p w14:paraId="6D3CCCCF" w14:textId="77777777" w:rsidR="001B50F4" w:rsidRPr="00BE555F" w:rsidRDefault="001B50F4" w:rsidP="006B2B83">
            <w:pPr>
              <w:pStyle w:val="TAL"/>
              <w:jc w:val="center"/>
            </w:pPr>
            <w:r w:rsidRPr="00BE555F">
              <w:t>No</w:t>
            </w:r>
          </w:p>
        </w:tc>
        <w:tc>
          <w:tcPr>
            <w:tcW w:w="737" w:type="dxa"/>
          </w:tcPr>
          <w:p w14:paraId="508A21B3" w14:textId="77777777" w:rsidR="001B50F4" w:rsidRPr="00BE555F" w:rsidRDefault="001B50F4" w:rsidP="006B2B83">
            <w:pPr>
              <w:pStyle w:val="TAL"/>
              <w:jc w:val="center"/>
              <w:rPr>
                <w:rFonts w:eastAsia="MS Mincho"/>
              </w:rPr>
            </w:pPr>
            <w:r w:rsidRPr="00BE555F">
              <w:rPr>
                <w:rFonts w:eastAsia="MS Mincho"/>
              </w:rPr>
              <w:t>Yes</w:t>
            </w:r>
          </w:p>
          <w:p w14:paraId="5E3BBDA5" w14:textId="77777777" w:rsidR="001B50F4" w:rsidRPr="00BE555F" w:rsidRDefault="001B50F4" w:rsidP="006B2B83">
            <w:pPr>
              <w:pStyle w:val="TAL"/>
              <w:jc w:val="center"/>
            </w:pPr>
            <w:r w:rsidRPr="00BE555F">
              <w:rPr>
                <w:rFonts w:eastAsia="MS Mincho"/>
              </w:rPr>
              <w:t>(Incl FR2-2 DIFF)</w:t>
            </w:r>
          </w:p>
        </w:tc>
      </w:tr>
      <w:tr w:rsidR="001B50F4" w:rsidRPr="00BE555F" w14:paraId="18DEE3AC" w14:textId="77777777" w:rsidTr="006B2B83">
        <w:trPr>
          <w:cantSplit/>
        </w:trPr>
        <w:tc>
          <w:tcPr>
            <w:tcW w:w="6807" w:type="dxa"/>
          </w:tcPr>
          <w:p w14:paraId="2A550551" w14:textId="77777777" w:rsidR="001B50F4" w:rsidRPr="00BE555F" w:rsidRDefault="001B50F4" w:rsidP="006B2B83">
            <w:pPr>
              <w:pStyle w:val="TAL"/>
              <w:rPr>
                <w:b/>
                <w:bCs/>
                <w:i/>
                <w:iCs/>
              </w:rPr>
            </w:pPr>
            <w:r w:rsidRPr="00BE555F">
              <w:rPr>
                <w:b/>
                <w:bCs/>
                <w:i/>
                <w:iCs/>
              </w:rPr>
              <w:t>idleInactiveNR-MeasBeamReport-r16</w:t>
            </w:r>
          </w:p>
          <w:p w14:paraId="1AB9B278" w14:textId="77777777" w:rsidR="001B50F4" w:rsidRPr="00BE555F" w:rsidRDefault="001B50F4" w:rsidP="006B2B83">
            <w:pPr>
              <w:pStyle w:val="TAL"/>
              <w:rPr>
                <w:b/>
                <w:bCs/>
                <w:i/>
                <w:iCs/>
              </w:rPr>
            </w:pPr>
            <w:r w:rsidRPr="00BE555F">
              <w:t xml:space="preserve">Indicates whether the UE supports beam level measurements in RRC_IDLE/RRC_INACTIVE and reporting of the corresponding beam measurement results upon network request as specified in TS 38.331 [9]. A UE supports this feature shall also support </w:t>
            </w:r>
            <w:r w:rsidRPr="00BE555F">
              <w:rPr>
                <w:i/>
              </w:rPr>
              <w:t>idleInactiveNR-MeasReport-r16</w:t>
            </w:r>
            <w:r w:rsidRPr="00BE555F">
              <w:t>. If this parameter is indicated for FR1 and FR2 differently, each indication corresponds to the frequency range of measured target cell.</w:t>
            </w:r>
          </w:p>
        </w:tc>
        <w:tc>
          <w:tcPr>
            <w:tcW w:w="709" w:type="dxa"/>
          </w:tcPr>
          <w:p w14:paraId="6100685A" w14:textId="77777777" w:rsidR="001B50F4" w:rsidRPr="00BE555F" w:rsidRDefault="001B50F4" w:rsidP="006B2B83">
            <w:pPr>
              <w:pStyle w:val="TAL"/>
              <w:jc w:val="center"/>
            </w:pPr>
            <w:r w:rsidRPr="00BE555F">
              <w:t>UE</w:t>
            </w:r>
          </w:p>
        </w:tc>
        <w:tc>
          <w:tcPr>
            <w:tcW w:w="564" w:type="dxa"/>
          </w:tcPr>
          <w:p w14:paraId="67B03ED4" w14:textId="77777777" w:rsidR="001B50F4" w:rsidRPr="00BE555F" w:rsidRDefault="001B50F4" w:rsidP="006B2B83">
            <w:pPr>
              <w:pStyle w:val="TAL"/>
              <w:jc w:val="center"/>
            </w:pPr>
            <w:r w:rsidRPr="00BE555F">
              <w:t>No</w:t>
            </w:r>
          </w:p>
        </w:tc>
        <w:tc>
          <w:tcPr>
            <w:tcW w:w="712" w:type="dxa"/>
          </w:tcPr>
          <w:p w14:paraId="6F6727B3" w14:textId="77777777" w:rsidR="001B50F4" w:rsidRPr="00BE555F" w:rsidRDefault="001B50F4" w:rsidP="006B2B83">
            <w:pPr>
              <w:pStyle w:val="TAL"/>
              <w:jc w:val="center"/>
            </w:pPr>
            <w:r w:rsidRPr="00BE555F">
              <w:t>No</w:t>
            </w:r>
          </w:p>
        </w:tc>
        <w:tc>
          <w:tcPr>
            <w:tcW w:w="737" w:type="dxa"/>
          </w:tcPr>
          <w:p w14:paraId="636AF250" w14:textId="77777777" w:rsidR="001B50F4" w:rsidRPr="00BE555F" w:rsidRDefault="001B50F4" w:rsidP="006B2B83">
            <w:pPr>
              <w:pStyle w:val="TAL"/>
              <w:jc w:val="center"/>
              <w:rPr>
                <w:rFonts w:eastAsia="MS Mincho"/>
              </w:rPr>
            </w:pPr>
            <w:r w:rsidRPr="00BE555F">
              <w:rPr>
                <w:rFonts w:eastAsia="MS Mincho"/>
              </w:rPr>
              <w:t>Yes</w:t>
            </w:r>
          </w:p>
        </w:tc>
      </w:tr>
      <w:tr w:rsidR="001B50F4" w:rsidRPr="00BE555F" w14:paraId="20A6B5C1" w14:textId="77777777" w:rsidTr="006B2B83">
        <w:trPr>
          <w:cantSplit/>
        </w:trPr>
        <w:tc>
          <w:tcPr>
            <w:tcW w:w="6807" w:type="dxa"/>
          </w:tcPr>
          <w:p w14:paraId="39D0F395" w14:textId="77777777" w:rsidR="001B50F4" w:rsidRPr="00BE555F" w:rsidRDefault="001B50F4" w:rsidP="006B2B83">
            <w:pPr>
              <w:pStyle w:val="TAL"/>
              <w:rPr>
                <w:b/>
                <w:bCs/>
                <w:i/>
                <w:iCs/>
              </w:rPr>
            </w:pPr>
            <w:r w:rsidRPr="00BE555F">
              <w:rPr>
                <w:b/>
                <w:bCs/>
                <w:i/>
                <w:iCs/>
              </w:rPr>
              <w:t>idleInactiveEUTRA-MeasReport-r16</w:t>
            </w:r>
          </w:p>
          <w:p w14:paraId="201D7A84" w14:textId="77777777" w:rsidR="001B50F4" w:rsidRPr="00BE555F" w:rsidRDefault="001B50F4" w:rsidP="006B2B83">
            <w:pPr>
              <w:pStyle w:val="TAL"/>
            </w:pPr>
            <w:r w:rsidRPr="00BE555F">
              <w:t>Indicates whether the UE supports configuration of E-UTRA measurements in RRC_IDLE/RRC_INACTIVE and reporting of the corresponding results upon network request as specified in TS 38.331 [9].</w:t>
            </w:r>
          </w:p>
        </w:tc>
        <w:tc>
          <w:tcPr>
            <w:tcW w:w="709" w:type="dxa"/>
          </w:tcPr>
          <w:p w14:paraId="25F1D633" w14:textId="77777777" w:rsidR="001B50F4" w:rsidRPr="00BE555F" w:rsidRDefault="001B50F4" w:rsidP="006B2B83">
            <w:pPr>
              <w:pStyle w:val="TAL"/>
              <w:jc w:val="center"/>
            </w:pPr>
            <w:r w:rsidRPr="00BE555F">
              <w:t>UE</w:t>
            </w:r>
          </w:p>
        </w:tc>
        <w:tc>
          <w:tcPr>
            <w:tcW w:w="564" w:type="dxa"/>
          </w:tcPr>
          <w:p w14:paraId="49B31780" w14:textId="77777777" w:rsidR="001B50F4" w:rsidRPr="00BE555F" w:rsidRDefault="001B50F4" w:rsidP="006B2B83">
            <w:pPr>
              <w:pStyle w:val="TAL"/>
              <w:jc w:val="center"/>
            </w:pPr>
            <w:r w:rsidRPr="00BE555F">
              <w:t>No</w:t>
            </w:r>
          </w:p>
        </w:tc>
        <w:tc>
          <w:tcPr>
            <w:tcW w:w="712" w:type="dxa"/>
          </w:tcPr>
          <w:p w14:paraId="76997372" w14:textId="77777777" w:rsidR="001B50F4" w:rsidRPr="00BE555F" w:rsidRDefault="001B50F4" w:rsidP="006B2B83">
            <w:pPr>
              <w:pStyle w:val="TAL"/>
              <w:jc w:val="center"/>
            </w:pPr>
            <w:r w:rsidRPr="00BE555F">
              <w:t>No</w:t>
            </w:r>
          </w:p>
        </w:tc>
        <w:tc>
          <w:tcPr>
            <w:tcW w:w="737" w:type="dxa"/>
          </w:tcPr>
          <w:p w14:paraId="77EED678" w14:textId="77777777" w:rsidR="001B50F4" w:rsidRPr="00BE555F" w:rsidRDefault="001B50F4" w:rsidP="006B2B83">
            <w:pPr>
              <w:pStyle w:val="TAL"/>
              <w:jc w:val="center"/>
            </w:pPr>
            <w:r w:rsidRPr="00BE555F">
              <w:rPr>
                <w:rFonts w:eastAsia="MS Mincho"/>
              </w:rPr>
              <w:t>No</w:t>
            </w:r>
          </w:p>
        </w:tc>
      </w:tr>
      <w:tr w:rsidR="001B50F4" w:rsidRPr="00BE555F" w14:paraId="32B9A573" w14:textId="77777777" w:rsidTr="006B2B83">
        <w:trPr>
          <w:cantSplit/>
        </w:trPr>
        <w:tc>
          <w:tcPr>
            <w:tcW w:w="6807" w:type="dxa"/>
          </w:tcPr>
          <w:p w14:paraId="36975FD7" w14:textId="77777777" w:rsidR="001B50F4" w:rsidRPr="00BE555F" w:rsidRDefault="001B50F4" w:rsidP="006B2B83">
            <w:pPr>
              <w:pStyle w:val="TAL"/>
              <w:rPr>
                <w:b/>
                <w:bCs/>
                <w:i/>
                <w:iCs/>
              </w:rPr>
            </w:pPr>
            <w:r w:rsidRPr="00BE555F">
              <w:rPr>
                <w:b/>
                <w:bCs/>
                <w:i/>
                <w:iCs/>
              </w:rPr>
              <w:t>idleInactive-ValidityArea-r16</w:t>
            </w:r>
          </w:p>
          <w:p w14:paraId="684493D2" w14:textId="77777777" w:rsidR="001B50F4" w:rsidRPr="00BE555F" w:rsidRDefault="001B50F4" w:rsidP="006B2B83">
            <w:pPr>
              <w:pStyle w:val="TAL"/>
            </w:pPr>
            <w:r w:rsidRPr="00BE555F">
              <w:t>Indicates whether the UE supports configuration of a validity area for NR measurements in RRC_IDLE/RRC_INACTIVE as specified in TS 38.331 [9].</w:t>
            </w:r>
          </w:p>
        </w:tc>
        <w:tc>
          <w:tcPr>
            <w:tcW w:w="709" w:type="dxa"/>
          </w:tcPr>
          <w:p w14:paraId="29E7BB87" w14:textId="77777777" w:rsidR="001B50F4" w:rsidRPr="00BE555F" w:rsidRDefault="001B50F4" w:rsidP="006B2B83">
            <w:pPr>
              <w:pStyle w:val="TAL"/>
              <w:jc w:val="center"/>
            </w:pPr>
            <w:r w:rsidRPr="00BE555F">
              <w:t>UE</w:t>
            </w:r>
          </w:p>
        </w:tc>
        <w:tc>
          <w:tcPr>
            <w:tcW w:w="564" w:type="dxa"/>
          </w:tcPr>
          <w:p w14:paraId="3A11F486" w14:textId="77777777" w:rsidR="001B50F4" w:rsidRPr="00BE555F" w:rsidRDefault="001B50F4" w:rsidP="006B2B83">
            <w:pPr>
              <w:pStyle w:val="TAL"/>
              <w:jc w:val="center"/>
            </w:pPr>
            <w:r w:rsidRPr="00BE555F">
              <w:t>No</w:t>
            </w:r>
          </w:p>
        </w:tc>
        <w:tc>
          <w:tcPr>
            <w:tcW w:w="712" w:type="dxa"/>
          </w:tcPr>
          <w:p w14:paraId="5DDE8149" w14:textId="77777777" w:rsidR="001B50F4" w:rsidRPr="00BE555F" w:rsidRDefault="001B50F4" w:rsidP="006B2B83">
            <w:pPr>
              <w:pStyle w:val="TAL"/>
              <w:jc w:val="center"/>
            </w:pPr>
            <w:r w:rsidRPr="00BE555F">
              <w:t>No</w:t>
            </w:r>
          </w:p>
        </w:tc>
        <w:tc>
          <w:tcPr>
            <w:tcW w:w="737" w:type="dxa"/>
          </w:tcPr>
          <w:p w14:paraId="3C12A7BC" w14:textId="77777777" w:rsidR="001B50F4" w:rsidRPr="00BE555F" w:rsidRDefault="001B50F4" w:rsidP="006B2B83">
            <w:pPr>
              <w:pStyle w:val="TAL"/>
              <w:jc w:val="center"/>
            </w:pPr>
            <w:r w:rsidRPr="00BE555F">
              <w:rPr>
                <w:rFonts w:eastAsia="MS Mincho"/>
              </w:rPr>
              <w:t>No</w:t>
            </w:r>
          </w:p>
        </w:tc>
      </w:tr>
      <w:tr w:rsidR="001B50F4" w:rsidRPr="00BE555F" w14:paraId="3FC82246" w14:textId="77777777" w:rsidTr="006B2B83">
        <w:trPr>
          <w:cantSplit/>
        </w:trPr>
        <w:tc>
          <w:tcPr>
            <w:tcW w:w="6807" w:type="dxa"/>
          </w:tcPr>
          <w:p w14:paraId="170CF190" w14:textId="77777777" w:rsidR="001B50F4" w:rsidRPr="00BE555F" w:rsidRDefault="001B50F4" w:rsidP="006B2B83">
            <w:pPr>
              <w:pStyle w:val="TAL"/>
              <w:rPr>
                <w:rFonts w:cs="Arial"/>
                <w:b/>
                <w:bCs/>
                <w:i/>
                <w:iCs/>
                <w:szCs w:val="18"/>
              </w:rPr>
            </w:pPr>
            <w:r w:rsidRPr="00BE555F">
              <w:rPr>
                <w:rFonts w:cs="Arial"/>
                <w:b/>
                <w:bCs/>
                <w:i/>
                <w:iCs/>
                <w:szCs w:val="18"/>
              </w:rPr>
              <w:t>independentGapConfig</w:t>
            </w:r>
          </w:p>
          <w:p w14:paraId="669BF169" w14:textId="77777777" w:rsidR="001B50F4" w:rsidRPr="00BE555F" w:rsidRDefault="001B50F4" w:rsidP="006B2B83">
            <w:pPr>
              <w:pStyle w:val="TAL"/>
              <w:rPr>
                <w:rFonts w:cs="Arial"/>
                <w:b/>
                <w:bCs/>
                <w:i/>
                <w:iCs/>
                <w:szCs w:val="18"/>
              </w:rPr>
            </w:pPr>
            <w:r w:rsidRPr="00BE555F">
              <w:t xml:space="preserve">This field indicates whether the UE supports two independent measurement gap configurations for FR1 and FR2 specified in clause 9.1.2 of TS 38.133 [5]. </w:t>
            </w:r>
            <w:r w:rsidRPr="00BE555F">
              <w:rPr>
                <w:bCs/>
                <w:iCs/>
              </w:rPr>
              <w:t>The field also indicates whether the UE supports the FR2 inter-RAT measurement without gaps when (NG)EN-DC is not configured.</w:t>
            </w:r>
          </w:p>
        </w:tc>
        <w:tc>
          <w:tcPr>
            <w:tcW w:w="709" w:type="dxa"/>
          </w:tcPr>
          <w:p w14:paraId="078929A8"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340FC3B6"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5BD3E100"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6A6BAC91"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597918AC" w14:textId="77777777" w:rsidTr="006B2B83">
        <w:trPr>
          <w:cantSplit/>
        </w:trPr>
        <w:tc>
          <w:tcPr>
            <w:tcW w:w="6807" w:type="dxa"/>
          </w:tcPr>
          <w:p w14:paraId="7BD7AAF9" w14:textId="77777777" w:rsidR="001B50F4" w:rsidRPr="00BE555F" w:rsidRDefault="001B50F4" w:rsidP="006B2B83">
            <w:pPr>
              <w:pStyle w:val="TAL"/>
              <w:rPr>
                <w:b/>
                <w:bCs/>
                <w:i/>
                <w:iCs/>
              </w:rPr>
            </w:pPr>
            <w:r w:rsidRPr="00BE555F">
              <w:rPr>
                <w:b/>
                <w:bCs/>
                <w:i/>
                <w:iCs/>
              </w:rPr>
              <w:lastRenderedPageBreak/>
              <w:t>independentGapConfig-maxCC-r17</w:t>
            </w:r>
          </w:p>
          <w:p w14:paraId="1BC7009B" w14:textId="77777777" w:rsidR="001B50F4" w:rsidRPr="00BE555F" w:rsidRDefault="001B50F4" w:rsidP="006B2B83">
            <w:pPr>
              <w:pStyle w:val="TAL"/>
            </w:pPr>
            <w:r w:rsidRPr="00BE555F">
              <w:t>This field indicates whether the UE supports two independent measurement gap configurations for FR1 and FR2 as specified in clause 9.1.2 of TS 38.133 [5] while the number of configured serving cells is less than or equal to the indicated number.</w:t>
            </w:r>
          </w:p>
          <w:p w14:paraId="3C6EEE62" w14:textId="77777777" w:rsidR="001B50F4" w:rsidRPr="00BE555F" w:rsidRDefault="001B50F4" w:rsidP="006B2B83">
            <w:pPr>
              <w:pStyle w:val="TAL"/>
              <w:rPr>
                <w:rFonts w:cs="Arial"/>
                <w:szCs w:val="18"/>
              </w:rPr>
            </w:pPr>
          </w:p>
          <w:p w14:paraId="06BC08A9" w14:textId="77777777" w:rsidR="001B50F4" w:rsidRPr="00BE555F" w:rsidRDefault="001B50F4" w:rsidP="006B2B83">
            <w:pPr>
              <w:pStyle w:val="TAL"/>
              <w:rPr>
                <w:rFonts w:cs="Arial"/>
                <w:szCs w:val="18"/>
              </w:rPr>
            </w:pPr>
            <w:r w:rsidRPr="00BE555F">
              <w:rPr>
                <w:rFonts w:cs="Arial"/>
                <w:szCs w:val="18"/>
              </w:rPr>
              <w:t>The capability signaling includes the following parameters:</w:t>
            </w:r>
          </w:p>
          <w:p w14:paraId="76A4F3D0" w14:textId="77777777" w:rsidR="001B50F4" w:rsidRPr="00BE555F" w:rsidRDefault="001B50F4" w:rsidP="006B2B83">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fr1-Only-r17</w:t>
            </w:r>
            <w:r w:rsidRPr="00BE555F">
              <w:rPr>
                <w:rFonts w:ascii="Arial" w:hAnsi="Arial" w:cs="Arial"/>
                <w:sz w:val="18"/>
                <w:szCs w:val="18"/>
              </w:rPr>
              <w:t xml:space="preserve"> indicates the maximum number of configured serving cells when only FR1 serving cells are configured</w:t>
            </w:r>
          </w:p>
          <w:p w14:paraId="312A6A26" w14:textId="77777777" w:rsidR="001B50F4" w:rsidRPr="00BE555F" w:rsidRDefault="001B50F4" w:rsidP="006B2B83">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fr2-Only-r17</w:t>
            </w:r>
            <w:r w:rsidRPr="00BE555F">
              <w:rPr>
                <w:rFonts w:ascii="Arial" w:hAnsi="Arial" w:cs="Arial"/>
                <w:sz w:val="18"/>
                <w:szCs w:val="18"/>
              </w:rPr>
              <w:t xml:space="preserve"> indicates the maximum number of configured serving cells when only FR2 serving cells are configured</w:t>
            </w:r>
          </w:p>
          <w:p w14:paraId="433709BF" w14:textId="77777777" w:rsidR="001B50F4" w:rsidRPr="00BE555F" w:rsidRDefault="001B50F4" w:rsidP="006B2B83">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fr1-AndFR2-r17</w:t>
            </w:r>
            <w:r w:rsidRPr="00BE555F">
              <w:rPr>
                <w:rFonts w:ascii="Arial" w:hAnsi="Arial" w:cs="Arial"/>
                <w:sz w:val="18"/>
                <w:szCs w:val="18"/>
              </w:rPr>
              <w:t xml:space="preserve"> indicates the maximum number of configured serving cells when both FR1 and FR2 serving cells are configured</w:t>
            </w:r>
          </w:p>
          <w:p w14:paraId="317DCB57" w14:textId="77777777" w:rsidR="001B50F4" w:rsidRPr="00BE555F" w:rsidRDefault="001B50F4" w:rsidP="006B2B83">
            <w:pPr>
              <w:pStyle w:val="TAL"/>
            </w:pPr>
          </w:p>
          <w:p w14:paraId="41EE921C" w14:textId="77777777" w:rsidR="001B50F4" w:rsidRPr="00BE555F" w:rsidRDefault="001B50F4" w:rsidP="006B2B83">
            <w:pPr>
              <w:pStyle w:val="TAL"/>
              <w:rPr>
                <w:szCs w:val="22"/>
                <w:lang w:eastAsia="sv-SE"/>
              </w:rPr>
            </w:pPr>
            <w:r w:rsidRPr="00BE555F">
              <w:rPr>
                <w:szCs w:val="22"/>
                <w:lang w:eastAsia="sv-SE"/>
              </w:rPr>
              <w:t xml:space="preserve">The absence of the </w:t>
            </w:r>
            <w:r w:rsidRPr="00BE555F">
              <w:rPr>
                <w:i/>
                <w:szCs w:val="22"/>
                <w:lang w:eastAsia="sv-SE"/>
              </w:rPr>
              <w:t>fr1-Only-r17</w:t>
            </w:r>
            <w:r w:rsidRPr="00BE555F">
              <w:rPr>
                <w:szCs w:val="22"/>
                <w:lang w:eastAsia="sv-SE"/>
              </w:rPr>
              <w:t xml:space="preserve"> or </w:t>
            </w:r>
            <w:r w:rsidRPr="00BE555F">
              <w:rPr>
                <w:i/>
                <w:szCs w:val="22"/>
                <w:lang w:eastAsia="sv-SE"/>
              </w:rPr>
              <w:t>fr2-Only-r17</w:t>
            </w:r>
            <w:r w:rsidRPr="00BE555F">
              <w:rPr>
                <w:szCs w:val="22"/>
                <w:lang w:eastAsia="sv-SE"/>
              </w:rPr>
              <w:t xml:space="preserve"> field indicates that per-FR gap is not supported when only FR1 or FR2 serving cells are configured. Absence of the </w:t>
            </w:r>
            <w:r w:rsidRPr="00BE555F">
              <w:rPr>
                <w:i/>
                <w:szCs w:val="22"/>
                <w:lang w:eastAsia="sv-SE"/>
              </w:rPr>
              <w:t>fr1-AndFR2</w:t>
            </w:r>
            <w:r w:rsidRPr="00BE555F">
              <w:rPr>
                <w:szCs w:val="22"/>
                <w:lang w:eastAsia="sv-SE"/>
              </w:rPr>
              <w:t xml:space="preserve"> field, indicates that per-FR-gap is not supported when both FR1 and FR2 serving cells are configured. Value "1" for </w:t>
            </w:r>
            <w:r w:rsidRPr="00BE555F">
              <w:rPr>
                <w:i/>
                <w:szCs w:val="22"/>
                <w:lang w:eastAsia="sv-SE"/>
              </w:rPr>
              <w:t>fr1-Only-r17</w:t>
            </w:r>
            <w:r w:rsidRPr="00BE555F">
              <w:rPr>
                <w:szCs w:val="22"/>
                <w:lang w:eastAsia="sv-SE"/>
              </w:rPr>
              <w:t xml:space="preserve"> or </w:t>
            </w:r>
            <w:r w:rsidRPr="00BE555F">
              <w:rPr>
                <w:i/>
                <w:szCs w:val="22"/>
                <w:lang w:eastAsia="sv-SE"/>
              </w:rPr>
              <w:t>fr2-Only-r17</w:t>
            </w:r>
            <w:r w:rsidRPr="00BE555F">
              <w:rPr>
                <w:szCs w:val="22"/>
                <w:lang w:eastAsia="sv-SE"/>
              </w:rPr>
              <w:t xml:space="preserve"> indicates support of the per-FR gap when only PCell is configured (no additional CC). Value "2" for </w:t>
            </w:r>
            <w:r w:rsidRPr="00BE555F">
              <w:rPr>
                <w:i/>
                <w:szCs w:val="22"/>
                <w:lang w:eastAsia="sv-SE"/>
              </w:rPr>
              <w:t>fr1-Only-r17</w:t>
            </w:r>
            <w:r w:rsidRPr="00BE555F">
              <w:rPr>
                <w:szCs w:val="22"/>
                <w:lang w:eastAsia="sv-SE"/>
              </w:rPr>
              <w:t xml:space="preserve"> or </w:t>
            </w:r>
            <w:r w:rsidRPr="00BE555F">
              <w:rPr>
                <w:i/>
                <w:szCs w:val="22"/>
                <w:lang w:eastAsia="sv-SE"/>
              </w:rPr>
              <w:t>fr2-Only-r17</w:t>
            </w:r>
            <w:r w:rsidRPr="00BE555F">
              <w:rPr>
                <w:szCs w:val="22"/>
                <w:lang w:eastAsia="sv-SE"/>
              </w:rPr>
              <w:t xml:space="preserve"> indicates support of the per-FR gap when PCell and 1 additional CC are configured, and so on. Value "1" or "2" for </w:t>
            </w:r>
            <w:r w:rsidRPr="00BE555F">
              <w:rPr>
                <w:i/>
                <w:szCs w:val="22"/>
                <w:lang w:eastAsia="sv-SE"/>
              </w:rPr>
              <w:t>fr1-AndFR2-r17</w:t>
            </w:r>
            <w:r w:rsidRPr="00BE555F">
              <w:rPr>
                <w:szCs w:val="22"/>
                <w:lang w:eastAsia="sv-SE"/>
              </w:rPr>
              <w:t xml:space="preserve"> indicates the support of per-FR gap when PCell and "1" additional CC are configured.</w:t>
            </w:r>
          </w:p>
          <w:p w14:paraId="78681D47" w14:textId="77777777" w:rsidR="001B50F4" w:rsidRPr="00BE555F" w:rsidRDefault="001B50F4" w:rsidP="006B2B83">
            <w:pPr>
              <w:pStyle w:val="TAL"/>
            </w:pPr>
          </w:p>
          <w:p w14:paraId="4D381637" w14:textId="77777777" w:rsidR="001B50F4" w:rsidRPr="00BE555F" w:rsidRDefault="001B50F4" w:rsidP="006B2B83">
            <w:pPr>
              <w:pStyle w:val="TAL"/>
              <w:rPr>
                <w:iCs/>
              </w:rPr>
            </w:pPr>
            <w:r w:rsidRPr="00BE555F">
              <w:t xml:space="preserve">UE indicating support of this feature shall not indicate support of </w:t>
            </w:r>
            <w:r w:rsidRPr="00BE555F">
              <w:rPr>
                <w:i/>
              </w:rPr>
              <w:t>independentGapConfig</w:t>
            </w:r>
            <w:r w:rsidRPr="00BE555F">
              <w:rPr>
                <w:iCs/>
              </w:rPr>
              <w:t>.</w:t>
            </w:r>
          </w:p>
        </w:tc>
        <w:tc>
          <w:tcPr>
            <w:tcW w:w="709" w:type="dxa"/>
          </w:tcPr>
          <w:p w14:paraId="7BB92BB2" w14:textId="77777777" w:rsidR="001B50F4" w:rsidRPr="00BE555F" w:rsidRDefault="001B50F4" w:rsidP="006B2B83">
            <w:pPr>
              <w:pStyle w:val="TAL"/>
              <w:jc w:val="center"/>
              <w:rPr>
                <w:rFonts w:cs="Arial"/>
                <w:bCs/>
                <w:iCs/>
                <w:szCs w:val="18"/>
              </w:rPr>
            </w:pPr>
            <w:r w:rsidRPr="00BE555F">
              <w:t>UE</w:t>
            </w:r>
          </w:p>
        </w:tc>
        <w:tc>
          <w:tcPr>
            <w:tcW w:w="564" w:type="dxa"/>
          </w:tcPr>
          <w:p w14:paraId="09CE4534" w14:textId="77777777" w:rsidR="001B50F4" w:rsidRPr="00BE555F" w:rsidRDefault="001B50F4" w:rsidP="006B2B83">
            <w:pPr>
              <w:pStyle w:val="TAL"/>
              <w:jc w:val="center"/>
              <w:rPr>
                <w:rFonts w:cs="Arial"/>
                <w:bCs/>
                <w:iCs/>
                <w:szCs w:val="18"/>
              </w:rPr>
            </w:pPr>
            <w:r w:rsidRPr="00BE555F">
              <w:t>No</w:t>
            </w:r>
          </w:p>
        </w:tc>
        <w:tc>
          <w:tcPr>
            <w:tcW w:w="712" w:type="dxa"/>
          </w:tcPr>
          <w:p w14:paraId="494180FB" w14:textId="77777777" w:rsidR="001B50F4" w:rsidRPr="00BE555F" w:rsidRDefault="001B50F4" w:rsidP="006B2B83">
            <w:pPr>
              <w:pStyle w:val="TAL"/>
              <w:jc w:val="center"/>
              <w:rPr>
                <w:rFonts w:cs="Arial"/>
                <w:bCs/>
                <w:iCs/>
                <w:szCs w:val="18"/>
              </w:rPr>
            </w:pPr>
            <w:r w:rsidRPr="00BE555F">
              <w:t>No</w:t>
            </w:r>
          </w:p>
        </w:tc>
        <w:tc>
          <w:tcPr>
            <w:tcW w:w="737" w:type="dxa"/>
          </w:tcPr>
          <w:p w14:paraId="70FDF3A6" w14:textId="77777777" w:rsidR="001B50F4" w:rsidRPr="00BE555F" w:rsidRDefault="001B50F4" w:rsidP="006B2B83">
            <w:pPr>
              <w:pStyle w:val="TAL"/>
              <w:jc w:val="center"/>
              <w:rPr>
                <w:rFonts w:eastAsia="MS Mincho" w:cs="Arial"/>
                <w:bCs/>
                <w:iCs/>
                <w:szCs w:val="18"/>
              </w:rPr>
            </w:pPr>
            <w:r w:rsidRPr="00BE555F">
              <w:rPr>
                <w:rFonts w:eastAsia="MS Mincho"/>
              </w:rPr>
              <w:t>No</w:t>
            </w:r>
          </w:p>
        </w:tc>
      </w:tr>
      <w:tr w:rsidR="001B50F4" w:rsidRPr="00BE555F" w14:paraId="14068A74" w14:textId="77777777" w:rsidTr="006B2B83">
        <w:trPr>
          <w:cantSplit/>
        </w:trPr>
        <w:tc>
          <w:tcPr>
            <w:tcW w:w="6807" w:type="dxa"/>
          </w:tcPr>
          <w:p w14:paraId="15B45195" w14:textId="77777777" w:rsidR="001B50F4" w:rsidRPr="00BE555F" w:rsidRDefault="001B50F4" w:rsidP="006B2B83">
            <w:pPr>
              <w:pStyle w:val="TAL"/>
              <w:rPr>
                <w:rFonts w:cs="Arial"/>
                <w:b/>
                <w:bCs/>
                <w:i/>
                <w:iCs/>
                <w:szCs w:val="18"/>
              </w:rPr>
            </w:pPr>
            <w:r w:rsidRPr="00BE555F">
              <w:rPr>
                <w:rFonts w:cs="Arial"/>
                <w:b/>
                <w:bCs/>
                <w:i/>
                <w:iCs/>
                <w:szCs w:val="18"/>
              </w:rPr>
              <w:t>independentGapConfigPRS-r17</w:t>
            </w:r>
          </w:p>
          <w:p w14:paraId="41AA8577" w14:textId="77777777" w:rsidR="001B50F4" w:rsidRPr="00BE555F" w:rsidRDefault="001B50F4" w:rsidP="006B2B83">
            <w:pPr>
              <w:pStyle w:val="TAL"/>
              <w:rPr>
                <w:rFonts w:cs="Arial"/>
                <w:b/>
                <w:bCs/>
                <w:i/>
                <w:iCs/>
                <w:szCs w:val="18"/>
              </w:rPr>
            </w:pPr>
            <w:r w:rsidRPr="00BE555F">
              <w:rPr>
                <w:bCs/>
                <w:iCs/>
              </w:rPr>
              <w:t>Indicates whether the UE supports two independent measurement gap configurations for FR1 and FR2 for PRS measurement, as specified in clause 9.1.2 of TS 38.133 [5].</w:t>
            </w:r>
          </w:p>
        </w:tc>
        <w:tc>
          <w:tcPr>
            <w:tcW w:w="709" w:type="dxa"/>
          </w:tcPr>
          <w:p w14:paraId="45CEF2E2"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2F489AF9"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0F6E1841"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0DA52845"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639BE3DA" w14:textId="77777777" w:rsidTr="006B2B83">
        <w:trPr>
          <w:cantSplit/>
        </w:trPr>
        <w:tc>
          <w:tcPr>
            <w:tcW w:w="6807" w:type="dxa"/>
          </w:tcPr>
          <w:p w14:paraId="59FA3E22" w14:textId="77777777" w:rsidR="001B50F4" w:rsidRPr="00BE555F" w:rsidRDefault="001B50F4" w:rsidP="006B2B83">
            <w:pPr>
              <w:pStyle w:val="TAL"/>
              <w:rPr>
                <w:rFonts w:cs="Arial"/>
                <w:b/>
                <w:bCs/>
                <w:i/>
                <w:iCs/>
                <w:szCs w:val="18"/>
              </w:rPr>
            </w:pPr>
            <w:r w:rsidRPr="00BE555F">
              <w:rPr>
                <w:rFonts w:cs="Arial"/>
                <w:b/>
                <w:bCs/>
                <w:i/>
                <w:iCs/>
                <w:szCs w:val="18"/>
              </w:rPr>
              <w:t>intraAndInterF-MeasAndReport</w:t>
            </w:r>
          </w:p>
          <w:p w14:paraId="702E8ED1" w14:textId="77777777" w:rsidR="001B50F4" w:rsidRPr="00BE555F" w:rsidRDefault="001B50F4" w:rsidP="006B2B83">
            <w:pPr>
              <w:pStyle w:val="TAL"/>
              <w:rPr>
                <w:rFonts w:cs="Arial"/>
                <w:b/>
                <w:bCs/>
                <w:i/>
                <w:iCs/>
                <w:szCs w:val="18"/>
              </w:rPr>
            </w:pPr>
            <w:r w:rsidRPr="00BE555F">
              <w:rPr>
                <w:rFonts w:cs="Arial"/>
                <w:bCs/>
                <w:iCs/>
                <w:szCs w:val="18"/>
              </w:rPr>
              <w:t xml:space="preserve">Indicates whether the UE supports NR intra-frequency and inter-frequency measurements and at least periodical reporting. </w:t>
            </w:r>
            <w:r w:rsidRPr="00BE555F">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529DA6B"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71AD0353"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12" w:type="dxa"/>
          </w:tcPr>
          <w:p w14:paraId="156579CC"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37" w:type="dxa"/>
          </w:tcPr>
          <w:p w14:paraId="70FE3749"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5AF5DCB4" w14:textId="77777777" w:rsidTr="006B2B83">
        <w:trPr>
          <w:cantSplit/>
        </w:trPr>
        <w:tc>
          <w:tcPr>
            <w:tcW w:w="6807" w:type="dxa"/>
          </w:tcPr>
          <w:p w14:paraId="6E81179B" w14:textId="77777777" w:rsidR="001B50F4" w:rsidRPr="00BE555F" w:rsidRDefault="001B50F4" w:rsidP="006B2B83">
            <w:pPr>
              <w:pStyle w:val="TAL"/>
              <w:rPr>
                <w:rFonts w:cs="Arial"/>
                <w:b/>
                <w:bCs/>
                <w:i/>
                <w:iCs/>
                <w:szCs w:val="18"/>
                <w:lang w:eastAsia="zh-CN"/>
              </w:rPr>
            </w:pPr>
            <w:r w:rsidRPr="00BE555F">
              <w:rPr>
                <w:rFonts w:cs="Arial"/>
                <w:b/>
                <w:bCs/>
                <w:i/>
                <w:iCs/>
                <w:szCs w:val="18"/>
              </w:rPr>
              <w:t>interFrequencyMeas-No</w:t>
            </w:r>
            <w:r w:rsidRPr="00BE555F">
              <w:rPr>
                <w:rFonts w:cs="Arial"/>
                <w:b/>
                <w:bCs/>
                <w:i/>
                <w:iCs/>
                <w:szCs w:val="18"/>
                <w:lang w:eastAsia="zh-CN"/>
              </w:rPr>
              <w:t>G</w:t>
            </w:r>
            <w:r w:rsidRPr="00BE555F">
              <w:rPr>
                <w:rFonts w:cs="Arial"/>
                <w:b/>
                <w:bCs/>
                <w:i/>
                <w:iCs/>
                <w:szCs w:val="18"/>
              </w:rPr>
              <w:t>ap-r16</w:t>
            </w:r>
          </w:p>
          <w:p w14:paraId="69738759" w14:textId="77777777" w:rsidR="001B50F4" w:rsidRPr="00BE555F" w:rsidRDefault="001B50F4" w:rsidP="006B2B83">
            <w:pPr>
              <w:pStyle w:val="TAL"/>
              <w:rPr>
                <w:rFonts w:cs="Arial"/>
                <w:b/>
                <w:bCs/>
                <w:i/>
                <w:iCs/>
                <w:szCs w:val="18"/>
              </w:rPr>
            </w:pPr>
            <w:r w:rsidRPr="00BE555F">
              <w:rPr>
                <w:rFonts w:cs="Arial"/>
                <w:bCs/>
                <w:iCs/>
                <w:szCs w:val="18"/>
                <w:lang w:eastAsia="zh-CN"/>
              </w:rPr>
              <w:t xml:space="preserve">Indicates whether the UE can perform inter-frequency SSB based measurements without measurement gaps if </w:t>
            </w:r>
            <w:r w:rsidRPr="00BE555F">
              <w:rPr>
                <w:rFonts w:cs="Arial"/>
                <w:bCs/>
                <w:iCs/>
                <w:szCs w:val="18"/>
              </w:rPr>
              <w:t>the SSB is completely contained in the active BWP of the UE</w:t>
            </w:r>
            <w:r w:rsidRPr="00BE555F">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101C4CDB" w14:textId="77777777" w:rsidR="001B50F4" w:rsidRPr="00BE555F" w:rsidRDefault="001B50F4" w:rsidP="006B2B83">
            <w:pPr>
              <w:pStyle w:val="TAL"/>
              <w:jc w:val="center"/>
              <w:rPr>
                <w:rFonts w:cs="Arial"/>
                <w:bCs/>
                <w:iCs/>
                <w:szCs w:val="18"/>
              </w:rPr>
            </w:pPr>
            <w:r w:rsidRPr="00BE555F">
              <w:t>UE</w:t>
            </w:r>
          </w:p>
        </w:tc>
        <w:tc>
          <w:tcPr>
            <w:tcW w:w="564" w:type="dxa"/>
          </w:tcPr>
          <w:p w14:paraId="28BD3A23" w14:textId="77777777" w:rsidR="001B50F4" w:rsidRPr="00BE555F" w:rsidRDefault="001B50F4" w:rsidP="006B2B83">
            <w:pPr>
              <w:pStyle w:val="TAL"/>
              <w:jc w:val="center"/>
              <w:rPr>
                <w:rFonts w:cs="Arial"/>
                <w:bCs/>
                <w:iCs/>
                <w:szCs w:val="18"/>
              </w:rPr>
            </w:pPr>
            <w:r w:rsidRPr="00BE555F">
              <w:rPr>
                <w:lang w:eastAsia="zh-CN"/>
              </w:rPr>
              <w:t>No</w:t>
            </w:r>
          </w:p>
        </w:tc>
        <w:tc>
          <w:tcPr>
            <w:tcW w:w="712" w:type="dxa"/>
          </w:tcPr>
          <w:p w14:paraId="7E6C1C9D" w14:textId="77777777" w:rsidR="001B50F4" w:rsidRPr="00BE555F" w:rsidRDefault="001B50F4" w:rsidP="006B2B83">
            <w:pPr>
              <w:pStyle w:val="TAL"/>
              <w:jc w:val="center"/>
              <w:rPr>
                <w:rFonts w:cs="Arial"/>
                <w:bCs/>
                <w:iCs/>
                <w:szCs w:val="18"/>
              </w:rPr>
            </w:pPr>
            <w:r w:rsidRPr="00BE555F">
              <w:t>No</w:t>
            </w:r>
          </w:p>
        </w:tc>
        <w:tc>
          <w:tcPr>
            <w:tcW w:w="737" w:type="dxa"/>
          </w:tcPr>
          <w:p w14:paraId="1492B351" w14:textId="77777777" w:rsidR="001B50F4" w:rsidRPr="00BE555F" w:rsidRDefault="001B50F4" w:rsidP="006B2B83">
            <w:pPr>
              <w:pStyle w:val="TAL"/>
              <w:jc w:val="center"/>
              <w:rPr>
                <w:rFonts w:eastAsia="MS Mincho" w:cs="Arial"/>
                <w:bCs/>
                <w:iCs/>
                <w:szCs w:val="18"/>
              </w:rPr>
            </w:pPr>
            <w:r w:rsidRPr="00BE555F">
              <w:rPr>
                <w:lang w:eastAsia="zh-CN"/>
              </w:rPr>
              <w:t>Yes</w:t>
            </w:r>
          </w:p>
        </w:tc>
      </w:tr>
      <w:tr w:rsidR="001B50F4" w:rsidRPr="00BE555F" w14:paraId="711ADB95"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2520BAA9" w14:textId="77777777" w:rsidR="001B50F4" w:rsidRPr="00BE555F" w:rsidRDefault="001B50F4" w:rsidP="006B2B83">
            <w:pPr>
              <w:pStyle w:val="TAL"/>
              <w:rPr>
                <w:b/>
                <w:bCs/>
                <w:i/>
                <w:iCs/>
              </w:rPr>
            </w:pPr>
            <w:r w:rsidRPr="00BE555F">
              <w:rPr>
                <w:b/>
                <w:bCs/>
                <w:i/>
                <w:iCs/>
              </w:rPr>
              <w:t>interSatMeas-r17</w:t>
            </w:r>
          </w:p>
          <w:p w14:paraId="73A5B3FE" w14:textId="77777777" w:rsidR="001B50F4" w:rsidRPr="00BE555F" w:rsidRDefault="001B50F4" w:rsidP="006B2B83">
            <w:pPr>
              <w:pStyle w:val="TAL"/>
            </w:pPr>
            <w:r w:rsidRPr="00BE555F">
              <w:t xml:space="preserve">Indicates whether the UE supports inter-satellite measurement as specified in TS 38.331 [9]. It is mandatory if the UE supports </w:t>
            </w:r>
            <w:r w:rsidRPr="00BE555F">
              <w:rPr>
                <w:i/>
                <w:iCs/>
              </w:rPr>
              <w:t>nonTerrestrialNetwork-r17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36F705DE" w14:textId="77777777" w:rsidR="001B50F4" w:rsidRPr="00BE555F" w:rsidRDefault="001B50F4" w:rsidP="006B2B83">
            <w:pPr>
              <w:pStyle w:val="TAL"/>
              <w:jc w:val="center"/>
            </w:pPr>
            <w:r w:rsidRPr="00BE555F">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DA8F362" w14:textId="77777777" w:rsidR="001B50F4" w:rsidRPr="00BE555F" w:rsidRDefault="001B50F4" w:rsidP="006B2B83">
            <w:pPr>
              <w:pStyle w:val="TAL"/>
              <w:jc w:val="center"/>
            </w:pPr>
            <w:r w:rsidRPr="00BE555F">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58DD95C" w14:textId="77777777" w:rsidR="001B50F4" w:rsidRPr="00BE555F" w:rsidRDefault="001B50F4" w:rsidP="006B2B83">
            <w:pPr>
              <w:pStyle w:val="TAL"/>
              <w:jc w:val="center"/>
            </w:pPr>
            <w:r w:rsidRPr="00BE555F">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DD86154" w14:textId="77777777" w:rsidR="001B50F4" w:rsidRPr="00BE555F" w:rsidRDefault="001B50F4" w:rsidP="006B2B83">
            <w:pPr>
              <w:pStyle w:val="TAL"/>
              <w:jc w:val="center"/>
              <w:rPr>
                <w:rFonts w:eastAsia="MS Mincho"/>
              </w:rPr>
            </w:pPr>
            <w:r w:rsidRPr="00BE555F">
              <w:rPr>
                <w:rFonts w:eastAsia="PMingLiU"/>
                <w:lang w:eastAsia="zh-TW"/>
              </w:rPr>
              <w:t>No</w:t>
            </w:r>
          </w:p>
        </w:tc>
      </w:tr>
      <w:tr w:rsidR="001B50F4" w:rsidRPr="00BE555F" w14:paraId="3C96CD18"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2E66DDF0" w14:textId="77777777" w:rsidR="001B50F4" w:rsidRPr="00BE555F" w:rsidRDefault="001B50F4" w:rsidP="006B2B83">
            <w:pPr>
              <w:keepNext/>
              <w:keepLines/>
              <w:spacing w:after="0"/>
              <w:rPr>
                <w:rFonts w:ascii="Arial" w:hAnsi="Arial" w:cs="Arial"/>
                <w:b/>
                <w:bCs/>
                <w:i/>
                <w:iCs/>
                <w:sz w:val="18"/>
                <w:szCs w:val="18"/>
              </w:rPr>
            </w:pPr>
            <w:r w:rsidRPr="00BE555F">
              <w:rPr>
                <w:rFonts w:ascii="Arial" w:hAnsi="Arial" w:cs="Arial"/>
                <w:b/>
                <w:bCs/>
                <w:i/>
                <w:iCs/>
                <w:sz w:val="18"/>
                <w:szCs w:val="18"/>
              </w:rPr>
              <w:t>periodicEUTRA-MeasAndReport</w:t>
            </w:r>
          </w:p>
          <w:p w14:paraId="3B5D0EF0" w14:textId="77777777" w:rsidR="001B50F4" w:rsidRPr="00BE555F" w:rsidRDefault="001B50F4" w:rsidP="006B2B83">
            <w:pPr>
              <w:pStyle w:val="TAL"/>
              <w:rPr>
                <w:rFonts w:cs="Arial"/>
                <w:b/>
                <w:bCs/>
                <w:i/>
                <w:iCs/>
                <w:szCs w:val="18"/>
              </w:rPr>
            </w:pPr>
            <w:r w:rsidRPr="00BE555F">
              <w:rPr>
                <w:rFonts w:cs="Arial"/>
                <w:bCs/>
                <w:iCs/>
                <w:szCs w:val="18"/>
              </w:rPr>
              <w:t xml:space="preserve">Indicates whether the UE supports periodic EUTRA measurement and reporting. </w:t>
            </w:r>
            <w:r w:rsidRPr="00BE555F">
              <w:t>It is mandated if the UE supports EUTRA</w:t>
            </w:r>
            <w:r w:rsidRPr="00BE555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12E35A"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A8EF8C" w14:textId="77777777" w:rsidR="001B50F4" w:rsidRPr="00BE555F" w:rsidRDefault="001B50F4" w:rsidP="006B2B83">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AFAD7CE"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35BCC0"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02D55506"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0046E62B" w14:textId="77777777" w:rsidR="001B50F4" w:rsidRPr="00BE555F" w:rsidRDefault="001B50F4" w:rsidP="006B2B83">
            <w:pPr>
              <w:pStyle w:val="TAL"/>
              <w:rPr>
                <w:b/>
                <w:bCs/>
                <w:i/>
                <w:iCs/>
              </w:rPr>
            </w:pPr>
            <w:r w:rsidRPr="00BE555F">
              <w:rPr>
                <w:b/>
                <w:bCs/>
                <w:i/>
                <w:iCs/>
              </w:rPr>
              <w:t>maxNumberCLI-RSSI-r16</w:t>
            </w:r>
          </w:p>
          <w:p w14:paraId="3AF8A7EF" w14:textId="77777777" w:rsidR="001B50F4" w:rsidRPr="00BE555F" w:rsidRDefault="001B50F4" w:rsidP="006B2B83">
            <w:pPr>
              <w:pStyle w:val="TAL"/>
            </w:pPr>
            <w:r w:rsidRPr="00BE555F">
              <w:t xml:space="preserve">Defines the maximum number of CLI-RSSI measurement resources for CLI RSSI measurement. </w:t>
            </w:r>
            <w:r w:rsidRPr="00BE555F">
              <w:rPr>
                <w:rFonts w:eastAsia="MS PGothic"/>
              </w:rPr>
              <w:t xml:space="preserve">If the UE supports </w:t>
            </w:r>
            <w:r w:rsidRPr="00BE555F">
              <w:rPr>
                <w:rFonts w:eastAsia="MS PGothic"/>
                <w:i/>
                <w:iCs/>
              </w:rPr>
              <w:t>cli-RSSI-Meas-r16</w:t>
            </w:r>
            <w:r w:rsidRPr="00BE555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04F4B06"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FE0D2F" w14:textId="77777777" w:rsidR="001B50F4" w:rsidRPr="00BE555F" w:rsidRDefault="001B50F4" w:rsidP="006B2B83">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94C7C0C" w14:textId="77777777" w:rsidR="001B50F4" w:rsidRPr="00BE555F" w:rsidRDefault="001B50F4" w:rsidP="006B2B83">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3FA622"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52FE6DE1"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4D2B8598" w14:textId="77777777" w:rsidR="001B50F4" w:rsidRPr="00BE555F" w:rsidRDefault="001B50F4" w:rsidP="006B2B83">
            <w:pPr>
              <w:pStyle w:val="TAL"/>
              <w:rPr>
                <w:b/>
                <w:bCs/>
                <w:i/>
                <w:iCs/>
              </w:rPr>
            </w:pPr>
            <w:r w:rsidRPr="00BE555F">
              <w:rPr>
                <w:b/>
                <w:bCs/>
                <w:i/>
                <w:iCs/>
              </w:rPr>
              <w:t>maxNumberCLI-SRS-RSRP-r16</w:t>
            </w:r>
          </w:p>
          <w:p w14:paraId="19B0FDD4" w14:textId="77777777" w:rsidR="001B50F4" w:rsidRPr="00BE555F" w:rsidRDefault="001B50F4" w:rsidP="006B2B83">
            <w:pPr>
              <w:pStyle w:val="TAL"/>
              <w:rPr>
                <w:rFonts w:eastAsia="MS PGothic"/>
              </w:rPr>
            </w:pPr>
            <w:r w:rsidRPr="00BE555F">
              <w:t xml:space="preserve">Defines the maximum number of SRS-RSRP measurement resources for SRS-RSRP measurement. </w:t>
            </w:r>
            <w:r w:rsidRPr="00BE555F">
              <w:rPr>
                <w:rFonts w:eastAsia="MS PGothic"/>
              </w:rPr>
              <w:t xml:space="preserve">If the UE supports </w:t>
            </w:r>
            <w:r w:rsidRPr="00BE555F">
              <w:rPr>
                <w:rFonts w:eastAsia="MS PGothic"/>
                <w:i/>
                <w:iCs/>
              </w:rPr>
              <w:t>cli-SRS-RSRP-Meas-r16</w:t>
            </w:r>
            <w:r w:rsidRPr="00BE555F">
              <w:rPr>
                <w:rFonts w:eastAsia="MS PGothic"/>
              </w:rPr>
              <w:t>, the UE shall report this capability.</w:t>
            </w:r>
          </w:p>
          <w:p w14:paraId="36065DD2" w14:textId="77777777" w:rsidR="001B50F4" w:rsidRPr="00BE555F" w:rsidRDefault="001B50F4" w:rsidP="006B2B83">
            <w:pPr>
              <w:pStyle w:val="TAL"/>
              <w:rPr>
                <w:rFonts w:eastAsia="MS PGothic"/>
              </w:rPr>
            </w:pPr>
          </w:p>
          <w:p w14:paraId="2D4A16C9" w14:textId="77777777" w:rsidR="001B50F4" w:rsidRPr="00BE555F" w:rsidRDefault="001B50F4" w:rsidP="006B2B83">
            <w:pPr>
              <w:pStyle w:val="TAN"/>
              <w:rPr>
                <w:rFonts w:eastAsia="MS PGothic"/>
              </w:rPr>
            </w:pPr>
            <w:r w:rsidRPr="00BE555F">
              <w:rPr>
                <w:rFonts w:eastAsia="MS PGothic"/>
              </w:rPr>
              <w:t>NOTE 1:</w:t>
            </w:r>
            <w:r w:rsidRPr="00BE555F">
              <w:rPr>
                <w:rFonts w:eastAsia="MS PGothic"/>
              </w:rPr>
              <w:tab/>
              <w:t>A slot is based on minimum SCS among active BWPs across all CCs configured for SRS-RSRP measurement.</w:t>
            </w:r>
          </w:p>
          <w:p w14:paraId="0E58DA2A" w14:textId="77777777" w:rsidR="001B50F4" w:rsidRPr="00BE555F" w:rsidRDefault="001B50F4" w:rsidP="006B2B83">
            <w:pPr>
              <w:pStyle w:val="TAN"/>
              <w:rPr>
                <w:rFonts w:eastAsia="MS PGothic"/>
              </w:rPr>
            </w:pPr>
            <w:r w:rsidRPr="00BE555F">
              <w:rPr>
                <w:rFonts w:eastAsia="MS PGothic"/>
              </w:rPr>
              <w:t>NOTE 2:</w:t>
            </w:r>
            <w:r w:rsidRPr="00BE555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1B63921"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BA5F7C" w14:textId="77777777" w:rsidR="001B50F4" w:rsidRPr="00BE555F" w:rsidRDefault="001B50F4" w:rsidP="006B2B83">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6EDF03D" w14:textId="77777777" w:rsidR="001B50F4" w:rsidRPr="00BE555F" w:rsidRDefault="001B50F4" w:rsidP="006B2B83">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263CFD"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3DCA30AD"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05CA44E2" w14:textId="77777777" w:rsidR="001B50F4" w:rsidRPr="00BE555F" w:rsidRDefault="001B50F4" w:rsidP="006B2B83">
            <w:pPr>
              <w:pStyle w:val="TAL"/>
              <w:rPr>
                <w:b/>
                <w:bCs/>
                <w:i/>
                <w:iCs/>
                <w:lang w:eastAsia="zh-CN"/>
              </w:rPr>
            </w:pPr>
            <w:r w:rsidRPr="00BE555F">
              <w:rPr>
                <w:b/>
                <w:bCs/>
                <w:i/>
                <w:iCs/>
                <w:lang w:eastAsia="zh-CN"/>
              </w:rPr>
              <w:t>increasedNumberofCSIRSPerMO-r16</w:t>
            </w:r>
          </w:p>
          <w:p w14:paraId="3BC1340B" w14:textId="77777777" w:rsidR="001B50F4" w:rsidRPr="00BE555F" w:rsidRDefault="001B50F4" w:rsidP="006B2B83">
            <w:pPr>
              <w:pStyle w:val="TAL"/>
              <w:rPr>
                <w:b/>
                <w:bCs/>
                <w:i/>
                <w:iCs/>
              </w:rPr>
            </w:pPr>
            <w:r w:rsidRPr="00BE555F">
              <w:rPr>
                <w:rFonts w:cs="Arial"/>
                <w:lang w:eastAsia="zh-CN"/>
              </w:rPr>
              <w:t xml:space="preserve">Indicates support of up to 192 CSI-RS resource for L3 mobility configuration per measurement object configured with </w:t>
            </w:r>
            <w:r w:rsidRPr="00BE555F">
              <w:rPr>
                <w:rFonts w:cs="Arial"/>
                <w:i/>
                <w:iCs/>
                <w:lang w:eastAsia="zh-CN"/>
              </w:rPr>
              <w:t>associatedSSB</w:t>
            </w:r>
            <w:r w:rsidRPr="00BE555F">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DF66EB2" w14:textId="77777777" w:rsidR="001B50F4" w:rsidRPr="00BE555F" w:rsidRDefault="001B50F4" w:rsidP="006B2B83">
            <w:pPr>
              <w:pStyle w:val="TAL"/>
              <w:jc w:val="center"/>
              <w:rPr>
                <w:rFonts w:cs="Arial"/>
                <w:bCs/>
                <w:iCs/>
                <w:szCs w:val="18"/>
              </w:rPr>
            </w:pPr>
            <w:r w:rsidRPr="00BE555F">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201A7A9" w14:textId="77777777" w:rsidR="001B50F4" w:rsidRPr="00BE555F" w:rsidRDefault="001B50F4" w:rsidP="006B2B83">
            <w:pPr>
              <w:pStyle w:val="TAL"/>
              <w:jc w:val="center"/>
              <w:rPr>
                <w:rFonts w:cs="Arial"/>
                <w:bCs/>
                <w:iCs/>
                <w:szCs w:val="18"/>
              </w:rPr>
            </w:pPr>
            <w:r w:rsidRPr="00BE555F">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489E81E" w14:textId="77777777" w:rsidR="001B50F4" w:rsidRPr="00BE555F" w:rsidRDefault="001B50F4" w:rsidP="006B2B83">
            <w:pPr>
              <w:pStyle w:val="TAL"/>
              <w:jc w:val="center"/>
              <w:rPr>
                <w:rFonts w:cs="Arial"/>
                <w:bCs/>
                <w:iCs/>
                <w:szCs w:val="18"/>
              </w:rPr>
            </w:pPr>
            <w:r w:rsidRPr="00BE555F">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99AAC20" w14:textId="77777777" w:rsidR="001B50F4" w:rsidRPr="00BE555F" w:rsidRDefault="001B50F4" w:rsidP="006B2B83">
            <w:pPr>
              <w:pStyle w:val="TAL"/>
              <w:jc w:val="center"/>
              <w:rPr>
                <w:rFonts w:eastAsia="MS Mincho" w:cs="Arial"/>
                <w:bCs/>
                <w:iCs/>
                <w:szCs w:val="18"/>
              </w:rPr>
            </w:pPr>
            <w:r w:rsidRPr="00BE555F">
              <w:rPr>
                <w:rFonts w:eastAsia="MS Mincho" w:cs="Arial"/>
                <w:lang w:eastAsia="zh-CN"/>
              </w:rPr>
              <w:t>Yes</w:t>
            </w:r>
          </w:p>
        </w:tc>
      </w:tr>
      <w:tr w:rsidR="001B50F4" w:rsidRPr="00BE555F" w14:paraId="629E17AA" w14:textId="77777777" w:rsidTr="006B2B83">
        <w:trPr>
          <w:cantSplit/>
        </w:trPr>
        <w:tc>
          <w:tcPr>
            <w:tcW w:w="6807" w:type="dxa"/>
          </w:tcPr>
          <w:p w14:paraId="10BA29CD" w14:textId="77777777" w:rsidR="001B50F4" w:rsidRPr="00BE555F" w:rsidRDefault="001B50F4" w:rsidP="006B2B83">
            <w:pPr>
              <w:pStyle w:val="TAL"/>
              <w:rPr>
                <w:b/>
                <w:i/>
              </w:rPr>
            </w:pPr>
            <w:r w:rsidRPr="00BE555F">
              <w:rPr>
                <w:b/>
                <w:i/>
              </w:rPr>
              <w:lastRenderedPageBreak/>
              <w:t>maxNumberCSI-RS-RRM-RS-SINR</w:t>
            </w:r>
          </w:p>
          <w:p w14:paraId="50E265DA" w14:textId="77777777" w:rsidR="001B50F4" w:rsidRPr="00BE555F" w:rsidRDefault="001B50F4" w:rsidP="006B2B83">
            <w:pPr>
              <w:pStyle w:val="TAL"/>
            </w:pPr>
            <w:r w:rsidRPr="00BE555F">
              <w:t xml:space="preserve">Defines the maximum number of CSI-RS resources for RRM and RS-SINR measurement across all measurement frequencies per slot. If UE supports any of </w:t>
            </w:r>
            <w:r w:rsidRPr="00BE555F">
              <w:rPr>
                <w:i/>
              </w:rPr>
              <w:t>csi-RSRP-AndRSRQ-MeasWithSSB</w:t>
            </w:r>
            <w:r w:rsidRPr="00BE555F">
              <w:t xml:space="preserve">, </w:t>
            </w:r>
            <w:r w:rsidRPr="00BE555F">
              <w:rPr>
                <w:i/>
              </w:rPr>
              <w:t>csi-RSRP-AndRSRQ-MeasWithoutSSB</w:t>
            </w:r>
            <w:r w:rsidRPr="00BE555F">
              <w:t xml:space="preserve">, and </w:t>
            </w:r>
            <w:r w:rsidRPr="00BE555F">
              <w:rPr>
                <w:i/>
              </w:rPr>
              <w:t>csi-SINR-Meas</w:t>
            </w:r>
            <w:r w:rsidRPr="00BE555F">
              <w:t>, UE shall report this capability.</w:t>
            </w:r>
          </w:p>
          <w:p w14:paraId="186A47DF" w14:textId="77777777" w:rsidR="001B50F4" w:rsidRPr="00BE555F" w:rsidRDefault="001B50F4" w:rsidP="006B2B83">
            <w:pPr>
              <w:pStyle w:val="TAL"/>
            </w:pPr>
          </w:p>
          <w:p w14:paraId="4053EA2A" w14:textId="77777777" w:rsidR="001B50F4" w:rsidRPr="00BE555F" w:rsidRDefault="001B50F4" w:rsidP="006B2B83">
            <w:pPr>
              <w:pStyle w:val="TAN"/>
              <w:rPr>
                <w:rFonts w:eastAsia="MS PGothic"/>
              </w:rPr>
            </w:pPr>
            <w:r w:rsidRPr="00BE555F">
              <w:rPr>
                <w:rFonts w:eastAsia="MS PGothic"/>
              </w:rPr>
              <w:t>NOTE:</w:t>
            </w:r>
            <w:r w:rsidRPr="00BE555F">
              <w:rPr>
                <w:rFonts w:eastAsia="MS PGothic"/>
              </w:rPr>
              <w:tab/>
              <w:t xml:space="preserve">A slot is based on minimum SCS among all measurement frequencies configured for </w:t>
            </w:r>
            <w:r w:rsidRPr="00BE555F">
              <w:t>RRM and RS-SINR measurement</w:t>
            </w:r>
            <w:r w:rsidRPr="00BE555F">
              <w:rPr>
                <w:rFonts w:eastAsia="MS PGothic"/>
              </w:rPr>
              <w:t>.</w:t>
            </w:r>
          </w:p>
        </w:tc>
        <w:tc>
          <w:tcPr>
            <w:tcW w:w="709" w:type="dxa"/>
          </w:tcPr>
          <w:p w14:paraId="6E4B10EA" w14:textId="77777777" w:rsidR="001B50F4" w:rsidRPr="00BE555F" w:rsidRDefault="001B50F4" w:rsidP="006B2B83">
            <w:pPr>
              <w:pStyle w:val="TAL"/>
              <w:jc w:val="center"/>
            </w:pPr>
            <w:r w:rsidRPr="00BE555F">
              <w:t>UE</w:t>
            </w:r>
          </w:p>
        </w:tc>
        <w:tc>
          <w:tcPr>
            <w:tcW w:w="564" w:type="dxa"/>
          </w:tcPr>
          <w:p w14:paraId="50D4E209" w14:textId="77777777" w:rsidR="001B50F4" w:rsidRPr="00BE555F" w:rsidRDefault="001B50F4" w:rsidP="006B2B83">
            <w:pPr>
              <w:pStyle w:val="TAL"/>
              <w:jc w:val="center"/>
            </w:pPr>
            <w:r w:rsidRPr="00BE555F">
              <w:t>CY</w:t>
            </w:r>
          </w:p>
        </w:tc>
        <w:tc>
          <w:tcPr>
            <w:tcW w:w="712" w:type="dxa"/>
          </w:tcPr>
          <w:p w14:paraId="11F04505" w14:textId="77777777" w:rsidR="001B50F4" w:rsidRPr="00BE555F" w:rsidRDefault="001B50F4" w:rsidP="006B2B83">
            <w:pPr>
              <w:pStyle w:val="TAL"/>
              <w:jc w:val="center"/>
            </w:pPr>
            <w:r w:rsidRPr="00BE555F">
              <w:t>No</w:t>
            </w:r>
          </w:p>
        </w:tc>
        <w:tc>
          <w:tcPr>
            <w:tcW w:w="737" w:type="dxa"/>
          </w:tcPr>
          <w:p w14:paraId="49948AD0"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5395624C" w14:textId="77777777" w:rsidTr="006B2B83">
        <w:trPr>
          <w:cantSplit/>
        </w:trPr>
        <w:tc>
          <w:tcPr>
            <w:tcW w:w="6807" w:type="dxa"/>
          </w:tcPr>
          <w:p w14:paraId="65FEC73F" w14:textId="77777777" w:rsidR="001B50F4" w:rsidRPr="00BE555F" w:rsidRDefault="001B50F4" w:rsidP="006B2B83">
            <w:pPr>
              <w:pStyle w:val="TAL"/>
              <w:rPr>
                <w:rFonts w:cs="Arial"/>
                <w:b/>
                <w:bCs/>
                <w:i/>
                <w:iCs/>
                <w:szCs w:val="18"/>
              </w:rPr>
            </w:pPr>
            <w:r w:rsidRPr="00BE555F">
              <w:rPr>
                <w:rFonts w:cs="Arial"/>
                <w:b/>
                <w:bCs/>
                <w:i/>
                <w:iCs/>
                <w:szCs w:val="18"/>
              </w:rPr>
              <w:t>maxNumberPerSlotCLI-SRS-RSRP-r16</w:t>
            </w:r>
          </w:p>
          <w:p w14:paraId="7A2EAAB4" w14:textId="77777777" w:rsidR="001B50F4" w:rsidRPr="00BE555F" w:rsidRDefault="001B50F4" w:rsidP="006B2B83">
            <w:pPr>
              <w:pStyle w:val="TAL"/>
              <w:rPr>
                <w:b/>
                <w:i/>
              </w:rPr>
            </w:pPr>
            <w:r w:rsidRPr="00BE555F">
              <w:rPr>
                <w:rFonts w:cs="Arial"/>
                <w:bCs/>
                <w:iCs/>
                <w:szCs w:val="18"/>
              </w:rPr>
              <w:t xml:space="preserve">Defines the maximum number of SRS-RSRP measurement resources per slot for SRS-RSRP measurement. </w:t>
            </w:r>
            <w:r w:rsidRPr="00BE555F">
              <w:rPr>
                <w:rFonts w:eastAsia="MS PGothic" w:cs="Arial"/>
                <w:szCs w:val="18"/>
              </w:rPr>
              <w:t xml:space="preserve">If the UE supports </w:t>
            </w:r>
            <w:r w:rsidRPr="00BE555F">
              <w:rPr>
                <w:rFonts w:eastAsia="MS PGothic" w:cs="Arial"/>
                <w:i/>
                <w:iCs/>
                <w:szCs w:val="18"/>
              </w:rPr>
              <w:t>cli-SRS-RSRP-Meas-r16</w:t>
            </w:r>
            <w:r w:rsidRPr="00BE555F">
              <w:rPr>
                <w:rFonts w:eastAsia="MS PGothic" w:cs="Arial"/>
                <w:szCs w:val="18"/>
              </w:rPr>
              <w:t>, the UE shall report this capability.</w:t>
            </w:r>
          </w:p>
        </w:tc>
        <w:tc>
          <w:tcPr>
            <w:tcW w:w="709" w:type="dxa"/>
          </w:tcPr>
          <w:p w14:paraId="6B57AE07" w14:textId="77777777" w:rsidR="001B50F4" w:rsidRPr="00BE555F" w:rsidRDefault="001B50F4" w:rsidP="006B2B83">
            <w:pPr>
              <w:pStyle w:val="TAL"/>
              <w:jc w:val="center"/>
            </w:pPr>
            <w:r w:rsidRPr="00BE555F">
              <w:rPr>
                <w:rFonts w:cs="Arial"/>
                <w:bCs/>
                <w:iCs/>
                <w:szCs w:val="18"/>
              </w:rPr>
              <w:t>UE</w:t>
            </w:r>
          </w:p>
        </w:tc>
        <w:tc>
          <w:tcPr>
            <w:tcW w:w="564" w:type="dxa"/>
          </w:tcPr>
          <w:p w14:paraId="1DBC3F73" w14:textId="77777777" w:rsidR="001B50F4" w:rsidRPr="00BE555F" w:rsidRDefault="001B50F4" w:rsidP="006B2B83">
            <w:pPr>
              <w:pStyle w:val="TAL"/>
              <w:jc w:val="center"/>
            </w:pPr>
            <w:r w:rsidRPr="00BE555F">
              <w:rPr>
                <w:rFonts w:cs="Arial"/>
                <w:bCs/>
                <w:iCs/>
                <w:szCs w:val="18"/>
              </w:rPr>
              <w:t>CY</w:t>
            </w:r>
          </w:p>
        </w:tc>
        <w:tc>
          <w:tcPr>
            <w:tcW w:w="712" w:type="dxa"/>
          </w:tcPr>
          <w:p w14:paraId="59DAF0D3" w14:textId="77777777" w:rsidR="001B50F4" w:rsidRPr="00BE555F" w:rsidRDefault="001B50F4" w:rsidP="006B2B83">
            <w:pPr>
              <w:pStyle w:val="TAL"/>
              <w:jc w:val="center"/>
            </w:pPr>
            <w:r w:rsidRPr="00BE555F">
              <w:rPr>
                <w:rFonts w:cs="Arial"/>
                <w:bCs/>
                <w:iCs/>
                <w:szCs w:val="18"/>
              </w:rPr>
              <w:t>TDD only</w:t>
            </w:r>
          </w:p>
        </w:tc>
        <w:tc>
          <w:tcPr>
            <w:tcW w:w="737" w:type="dxa"/>
          </w:tcPr>
          <w:p w14:paraId="3F55A485" w14:textId="77777777" w:rsidR="001B50F4" w:rsidRPr="00BE555F" w:rsidRDefault="001B50F4" w:rsidP="006B2B83">
            <w:pPr>
              <w:pStyle w:val="TAL"/>
              <w:jc w:val="center"/>
              <w:rPr>
                <w:rFonts w:eastAsia="MS Mincho"/>
              </w:rPr>
            </w:pPr>
            <w:r w:rsidRPr="00BE555F">
              <w:rPr>
                <w:rFonts w:eastAsia="MS Mincho" w:cs="Arial"/>
                <w:bCs/>
                <w:iCs/>
                <w:szCs w:val="18"/>
              </w:rPr>
              <w:t>No</w:t>
            </w:r>
          </w:p>
        </w:tc>
      </w:tr>
      <w:tr w:rsidR="001B50F4" w:rsidRPr="00BE555F" w14:paraId="53A67861" w14:textId="77777777" w:rsidTr="006B2B83">
        <w:trPr>
          <w:cantSplit/>
        </w:trPr>
        <w:tc>
          <w:tcPr>
            <w:tcW w:w="6807" w:type="dxa"/>
          </w:tcPr>
          <w:p w14:paraId="24E8F19A" w14:textId="77777777" w:rsidR="001B50F4" w:rsidRPr="00BE555F" w:rsidRDefault="001B50F4" w:rsidP="006B2B83">
            <w:pPr>
              <w:pStyle w:val="TAL"/>
              <w:rPr>
                <w:b/>
                <w:i/>
              </w:rPr>
            </w:pPr>
            <w:r w:rsidRPr="00BE555F">
              <w:rPr>
                <w:b/>
                <w:i/>
              </w:rPr>
              <w:t>maxNumberResource-CSI-RS-RLM</w:t>
            </w:r>
          </w:p>
          <w:p w14:paraId="17895B51" w14:textId="77777777" w:rsidR="001B50F4" w:rsidRPr="00BE555F" w:rsidRDefault="001B50F4" w:rsidP="006B2B83">
            <w:pPr>
              <w:pStyle w:val="TAL"/>
            </w:pPr>
            <w:r w:rsidRPr="00BE555F">
              <w:t xml:space="preserve">Defines the maximum number of CSI-RS resources within a slot per spCell for CSI-RS based RLM. If UE supports any of </w:t>
            </w:r>
            <w:r w:rsidRPr="00BE555F">
              <w:rPr>
                <w:i/>
              </w:rPr>
              <w:t>csi-RS-RLM</w:t>
            </w:r>
            <w:r w:rsidRPr="00BE555F">
              <w:t xml:space="preserve"> and </w:t>
            </w:r>
            <w:r w:rsidRPr="00BE555F">
              <w:rPr>
                <w:i/>
              </w:rPr>
              <w:t>ssb-AndCSI-RS-RLM</w:t>
            </w:r>
            <w:r w:rsidRPr="00BE555F">
              <w:t>, UE shall report this capability.</w:t>
            </w:r>
          </w:p>
        </w:tc>
        <w:tc>
          <w:tcPr>
            <w:tcW w:w="709" w:type="dxa"/>
          </w:tcPr>
          <w:p w14:paraId="0B80F903" w14:textId="77777777" w:rsidR="001B50F4" w:rsidRPr="00BE555F" w:rsidRDefault="001B50F4" w:rsidP="006B2B83">
            <w:pPr>
              <w:pStyle w:val="TAL"/>
              <w:jc w:val="center"/>
            </w:pPr>
            <w:r w:rsidRPr="00BE555F">
              <w:t>UE</w:t>
            </w:r>
          </w:p>
        </w:tc>
        <w:tc>
          <w:tcPr>
            <w:tcW w:w="564" w:type="dxa"/>
          </w:tcPr>
          <w:p w14:paraId="6DDD9F9C" w14:textId="77777777" w:rsidR="001B50F4" w:rsidRPr="00BE555F" w:rsidRDefault="001B50F4" w:rsidP="006B2B83">
            <w:pPr>
              <w:pStyle w:val="TAL"/>
              <w:jc w:val="center"/>
            </w:pPr>
            <w:r w:rsidRPr="00BE555F">
              <w:t>CY</w:t>
            </w:r>
          </w:p>
        </w:tc>
        <w:tc>
          <w:tcPr>
            <w:tcW w:w="712" w:type="dxa"/>
          </w:tcPr>
          <w:p w14:paraId="6A41145D" w14:textId="77777777" w:rsidR="001B50F4" w:rsidRPr="00BE555F" w:rsidRDefault="001B50F4" w:rsidP="006B2B83">
            <w:pPr>
              <w:pStyle w:val="TAL"/>
              <w:jc w:val="center"/>
            </w:pPr>
            <w:r w:rsidRPr="00BE555F">
              <w:t>No</w:t>
            </w:r>
          </w:p>
        </w:tc>
        <w:tc>
          <w:tcPr>
            <w:tcW w:w="737" w:type="dxa"/>
          </w:tcPr>
          <w:p w14:paraId="5DB714D1" w14:textId="77777777" w:rsidR="001B50F4" w:rsidRPr="00BE555F" w:rsidRDefault="001B50F4" w:rsidP="006B2B83">
            <w:pPr>
              <w:pStyle w:val="TAL"/>
              <w:jc w:val="center"/>
              <w:rPr>
                <w:rFonts w:eastAsia="MS Mincho"/>
              </w:rPr>
            </w:pPr>
            <w:r w:rsidRPr="00BE555F">
              <w:rPr>
                <w:rFonts w:eastAsia="MS Mincho"/>
              </w:rPr>
              <w:t>Yes</w:t>
            </w:r>
          </w:p>
        </w:tc>
      </w:tr>
      <w:tr w:rsidR="001B50F4" w:rsidRPr="00BE555F" w:rsidDel="009C4F13" w14:paraId="38E8220D" w14:textId="77777777" w:rsidTr="006B2B83">
        <w:trPr>
          <w:cantSplit/>
        </w:trPr>
        <w:tc>
          <w:tcPr>
            <w:tcW w:w="6807" w:type="dxa"/>
          </w:tcPr>
          <w:p w14:paraId="34651501" w14:textId="77777777" w:rsidR="001B50F4" w:rsidRPr="00BE555F" w:rsidRDefault="001B50F4" w:rsidP="006B2B83">
            <w:pPr>
              <w:pStyle w:val="TAL"/>
              <w:rPr>
                <w:b/>
                <w:i/>
              </w:rPr>
            </w:pPr>
            <w:r w:rsidRPr="00BE555F">
              <w:rPr>
                <w:b/>
                <w:i/>
              </w:rPr>
              <w:t>ncsg-MeasGapNR-Patterns-r17</w:t>
            </w:r>
          </w:p>
          <w:p w14:paraId="24E39331" w14:textId="77777777" w:rsidR="001B50F4" w:rsidRPr="00BE555F" w:rsidRDefault="001B50F4" w:rsidP="006B2B83">
            <w:pPr>
              <w:pStyle w:val="TAL"/>
              <w:rPr>
                <w:bCs/>
                <w:iCs/>
              </w:rPr>
            </w:pPr>
            <w:r w:rsidRPr="00BE555F">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99291BF" w14:textId="77777777" w:rsidR="001B50F4" w:rsidRPr="00BE555F" w:rsidRDefault="001B50F4" w:rsidP="006B2B83">
            <w:pPr>
              <w:pStyle w:val="TAL"/>
              <w:rPr>
                <w:bCs/>
                <w:iCs/>
              </w:rPr>
            </w:pPr>
          </w:p>
          <w:p w14:paraId="16EE2927" w14:textId="77777777" w:rsidR="001B50F4" w:rsidRPr="00BE555F" w:rsidDel="009C4F13" w:rsidRDefault="001B50F4" w:rsidP="006B2B83">
            <w:pPr>
              <w:pStyle w:val="TAL"/>
              <w:rPr>
                <w:b/>
                <w:i/>
              </w:rPr>
            </w:pPr>
            <w:r w:rsidRPr="00BE555F">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E555F">
              <w:rPr>
                <w:rFonts w:cs="Arial"/>
                <w:bCs/>
                <w:iCs/>
              </w:rPr>
              <w:t xml:space="preserve"> UEs supporting this shall indicate support of </w:t>
            </w:r>
            <w:r w:rsidRPr="00BE555F">
              <w:rPr>
                <w:rFonts w:cs="Arial"/>
                <w:bCs/>
                <w:i/>
              </w:rPr>
              <w:t>nr-NeedForGapNCSG-Reporting-r17</w:t>
            </w:r>
            <w:r w:rsidRPr="00BE555F">
              <w:rPr>
                <w:rFonts w:cs="Arial"/>
                <w:bCs/>
                <w:iCs/>
              </w:rPr>
              <w:t>.</w:t>
            </w:r>
          </w:p>
        </w:tc>
        <w:tc>
          <w:tcPr>
            <w:tcW w:w="709" w:type="dxa"/>
          </w:tcPr>
          <w:p w14:paraId="49AD6BB3" w14:textId="77777777" w:rsidR="001B50F4" w:rsidRPr="00BE555F" w:rsidDel="009C4F13" w:rsidRDefault="001B50F4" w:rsidP="006B2B83">
            <w:pPr>
              <w:pStyle w:val="TAL"/>
              <w:jc w:val="center"/>
            </w:pPr>
            <w:r w:rsidRPr="00BE555F">
              <w:t>UE</w:t>
            </w:r>
          </w:p>
        </w:tc>
        <w:tc>
          <w:tcPr>
            <w:tcW w:w="564" w:type="dxa"/>
          </w:tcPr>
          <w:p w14:paraId="1D098427" w14:textId="77777777" w:rsidR="001B50F4" w:rsidRPr="00BE555F" w:rsidDel="009C4F13" w:rsidRDefault="001B50F4" w:rsidP="006B2B83">
            <w:pPr>
              <w:pStyle w:val="TAL"/>
              <w:jc w:val="center"/>
            </w:pPr>
            <w:r w:rsidRPr="00BE555F">
              <w:t>No</w:t>
            </w:r>
          </w:p>
        </w:tc>
        <w:tc>
          <w:tcPr>
            <w:tcW w:w="712" w:type="dxa"/>
          </w:tcPr>
          <w:p w14:paraId="111F82A5" w14:textId="77777777" w:rsidR="001B50F4" w:rsidRPr="00BE555F" w:rsidDel="009C4F13" w:rsidRDefault="001B50F4" w:rsidP="006B2B83">
            <w:pPr>
              <w:pStyle w:val="TAL"/>
              <w:jc w:val="center"/>
            </w:pPr>
            <w:r w:rsidRPr="00BE555F">
              <w:t>No</w:t>
            </w:r>
          </w:p>
        </w:tc>
        <w:tc>
          <w:tcPr>
            <w:tcW w:w="737" w:type="dxa"/>
          </w:tcPr>
          <w:p w14:paraId="00E3A972" w14:textId="77777777" w:rsidR="001B50F4" w:rsidRPr="00BE555F" w:rsidDel="009C4F13" w:rsidRDefault="001B50F4" w:rsidP="006B2B83">
            <w:pPr>
              <w:pStyle w:val="TAL"/>
              <w:jc w:val="center"/>
              <w:rPr>
                <w:rFonts w:eastAsia="MS Mincho"/>
              </w:rPr>
            </w:pPr>
            <w:r w:rsidRPr="00BE555F">
              <w:rPr>
                <w:rFonts w:eastAsia="MS Mincho"/>
              </w:rPr>
              <w:t>No</w:t>
            </w:r>
          </w:p>
        </w:tc>
      </w:tr>
      <w:tr w:rsidR="001B50F4" w:rsidRPr="00BE555F" w:rsidDel="009C4F13" w14:paraId="353E4320" w14:textId="77777777" w:rsidTr="006B2B83">
        <w:trPr>
          <w:cantSplit/>
        </w:trPr>
        <w:tc>
          <w:tcPr>
            <w:tcW w:w="6807" w:type="dxa"/>
          </w:tcPr>
          <w:p w14:paraId="3C6F29EF" w14:textId="77777777" w:rsidR="001B50F4" w:rsidRPr="00BE555F" w:rsidRDefault="001B50F4" w:rsidP="006B2B83">
            <w:pPr>
              <w:pStyle w:val="TAL"/>
              <w:rPr>
                <w:b/>
                <w:i/>
              </w:rPr>
            </w:pPr>
            <w:r w:rsidRPr="00BE555F">
              <w:rPr>
                <w:b/>
                <w:i/>
              </w:rPr>
              <w:t>ncsg-MeasGapPatterns-r17</w:t>
            </w:r>
          </w:p>
          <w:p w14:paraId="0FA899A2" w14:textId="77777777" w:rsidR="001B50F4" w:rsidRPr="00BE555F" w:rsidRDefault="001B50F4" w:rsidP="006B2B83">
            <w:pPr>
              <w:pStyle w:val="TAL"/>
              <w:rPr>
                <w:bCs/>
                <w:iCs/>
              </w:rPr>
            </w:pPr>
            <w:r w:rsidRPr="00BE555F">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1A8D3B" w14:textId="77777777" w:rsidR="001B50F4" w:rsidRPr="00BE555F" w:rsidRDefault="001B50F4" w:rsidP="006B2B83">
            <w:pPr>
              <w:pStyle w:val="TAL"/>
              <w:rPr>
                <w:bCs/>
                <w:iCs/>
              </w:rPr>
            </w:pPr>
          </w:p>
          <w:p w14:paraId="5FA8DECF" w14:textId="77777777" w:rsidR="001B50F4" w:rsidRPr="00BE555F" w:rsidDel="009C4F13" w:rsidRDefault="001B50F4" w:rsidP="006B2B83">
            <w:pPr>
              <w:pStyle w:val="TAL"/>
              <w:rPr>
                <w:b/>
                <w:i/>
              </w:rPr>
            </w:pPr>
            <w:r w:rsidRPr="00BE555F">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E555F">
              <w:rPr>
                <w:bCs/>
                <w:i/>
              </w:rPr>
              <w:t>ncsg-MeasGapPerFR-r17</w:t>
            </w:r>
            <w:r w:rsidRPr="00BE555F">
              <w:t xml:space="preserve"> </w:t>
            </w:r>
            <w:r w:rsidRPr="00BE555F">
              <w:rPr>
                <w:bCs/>
                <w:iCs/>
              </w:rPr>
              <w:t>or if the UE is NCSG capable and supports FR2 band in standalone mode.</w:t>
            </w:r>
            <w:r w:rsidRPr="00BE555F">
              <w:rPr>
                <w:rFonts w:cs="Arial"/>
                <w:bCs/>
                <w:iCs/>
              </w:rPr>
              <w:t xml:space="preserve"> UEs supporting this shall indicate support of </w:t>
            </w:r>
            <w:r w:rsidRPr="00BE555F">
              <w:rPr>
                <w:rFonts w:cs="Arial"/>
                <w:bCs/>
                <w:i/>
              </w:rPr>
              <w:t>nr-NeedForGapNCSG-Reporting-r17</w:t>
            </w:r>
            <w:r w:rsidRPr="00BE555F">
              <w:rPr>
                <w:rFonts w:cs="Arial"/>
                <w:bCs/>
                <w:iCs/>
              </w:rPr>
              <w:t xml:space="preserve"> or </w:t>
            </w:r>
            <w:r w:rsidRPr="00BE555F">
              <w:rPr>
                <w:rFonts w:cs="Arial"/>
                <w:bCs/>
                <w:i/>
              </w:rPr>
              <w:t>eutra-NeedForGapNCSG-Reporting-r17</w:t>
            </w:r>
            <w:r w:rsidRPr="00BE555F">
              <w:rPr>
                <w:rFonts w:cs="Arial"/>
                <w:bCs/>
                <w:iCs/>
              </w:rPr>
              <w:t>.</w:t>
            </w:r>
          </w:p>
        </w:tc>
        <w:tc>
          <w:tcPr>
            <w:tcW w:w="709" w:type="dxa"/>
          </w:tcPr>
          <w:p w14:paraId="6C7884E3" w14:textId="77777777" w:rsidR="001B50F4" w:rsidRPr="00BE555F" w:rsidDel="009C4F13" w:rsidRDefault="001B50F4" w:rsidP="006B2B83">
            <w:pPr>
              <w:pStyle w:val="TAL"/>
              <w:jc w:val="center"/>
            </w:pPr>
            <w:r w:rsidRPr="00BE555F">
              <w:t>UE</w:t>
            </w:r>
          </w:p>
        </w:tc>
        <w:tc>
          <w:tcPr>
            <w:tcW w:w="564" w:type="dxa"/>
          </w:tcPr>
          <w:p w14:paraId="668EE290" w14:textId="77777777" w:rsidR="001B50F4" w:rsidRPr="00BE555F" w:rsidDel="009C4F13" w:rsidRDefault="001B50F4" w:rsidP="006B2B83">
            <w:pPr>
              <w:pStyle w:val="TAL"/>
              <w:jc w:val="center"/>
            </w:pPr>
            <w:r w:rsidRPr="00BE555F">
              <w:t>No</w:t>
            </w:r>
          </w:p>
        </w:tc>
        <w:tc>
          <w:tcPr>
            <w:tcW w:w="712" w:type="dxa"/>
          </w:tcPr>
          <w:p w14:paraId="12968FF2" w14:textId="77777777" w:rsidR="001B50F4" w:rsidRPr="00BE555F" w:rsidDel="009C4F13" w:rsidRDefault="001B50F4" w:rsidP="006B2B83">
            <w:pPr>
              <w:pStyle w:val="TAL"/>
              <w:jc w:val="center"/>
            </w:pPr>
            <w:r w:rsidRPr="00BE555F">
              <w:t>No</w:t>
            </w:r>
          </w:p>
        </w:tc>
        <w:tc>
          <w:tcPr>
            <w:tcW w:w="737" w:type="dxa"/>
          </w:tcPr>
          <w:p w14:paraId="351D0464" w14:textId="77777777" w:rsidR="001B50F4" w:rsidRPr="00BE555F" w:rsidDel="009C4F13" w:rsidRDefault="001B50F4" w:rsidP="006B2B83">
            <w:pPr>
              <w:pStyle w:val="TAL"/>
              <w:jc w:val="center"/>
              <w:rPr>
                <w:rFonts w:eastAsia="MS Mincho"/>
              </w:rPr>
            </w:pPr>
            <w:r w:rsidRPr="00BE555F">
              <w:rPr>
                <w:rFonts w:eastAsia="MS Mincho"/>
              </w:rPr>
              <w:t>No</w:t>
            </w:r>
          </w:p>
        </w:tc>
      </w:tr>
      <w:tr w:rsidR="001B50F4" w:rsidRPr="00BE555F" w:rsidDel="009C4F13" w14:paraId="47F4730D" w14:textId="77777777" w:rsidTr="006B2B83">
        <w:trPr>
          <w:cantSplit/>
        </w:trPr>
        <w:tc>
          <w:tcPr>
            <w:tcW w:w="6807" w:type="dxa"/>
          </w:tcPr>
          <w:p w14:paraId="30A1F173" w14:textId="77777777" w:rsidR="001B50F4" w:rsidRPr="00BE555F" w:rsidRDefault="001B50F4" w:rsidP="006B2B83">
            <w:pPr>
              <w:pStyle w:val="TAL"/>
              <w:rPr>
                <w:b/>
                <w:i/>
              </w:rPr>
            </w:pPr>
            <w:r w:rsidRPr="00BE555F">
              <w:rPr>
                <w:b/>
                <w:i/>
              </w:rPr>
              <w:t>ncsg-MeasGapPerFR-r17</w:t>
            </w:r>
          </w:p>
          <w:p w14:paraId="4FB8A5EA" w14:textId="77777777" w:rsidR="001B50F4" w:rsidRPr="00BE555F" w:rsidDel="009C4F13" w:rsidRDefault="001B50F4" w:rsidP="006B2B83">
            <w:pPr>
              <w:pStyle w:val="TAL"/>
              <w:rPr>
                <w:b/>
                <w:i/>
              </w:rPr>
            </w:pPr>
            <w:r w:rsidRPr="00BE555F">
              <w:rPr>
                <w:bCs/>
                <w:iCs/>
              </w:rPr>
              <w:t xml:space="preserve">Indicates whether the UE supports per-FR NCSG. </w:t>
            </w:r>
            <w:r w:rsidRPr="00BE555F">
              <w:rPr>
                <w:rFonts w:cs="Arial"/>
                <w:bCs/>
                <w:iCs/>
              </w:rPr>
              <w:t xml:space="preserve">UEs supporting this shall indicate support of </w:t>
            </w:r>
            <w:r w:rsidRPr="00BE555F">
              <w:rPr>
                <w:rFonts w:cs="Arial"/>
                <w:bCs/>
                <w:i/>
              </w:rPr>
              <w:t>nr-NeedForGapNCSG-Reporting-r17</w:t>
            </w:r>
            <w:r w:rsidRPr="00BE555F">
              <w:rPr>
                <w:rFonts w:cs="Arial"/>
                <w:bCs/>
                <w:iCs/>
              </w:rPr>
              <w:t>.</w:t>
            </w:r>
          </w:p>
        </w:tc>
        <w:tc>
          <w:tcPr>
            <w:tcW w:w="709" w:type="dxa"/>
          </w:tcPr>
          <w:p w14:paraId="79C1D360" w14:textId="77777777" w:rsidR="001B50F4" w:rsidRPr="00BE555F" w:rsidDel="009C4F13" w:rsidRDefault="001B50F4" w:rsidP="006B2B83">
            <w:pPr>
              <w:pStyle w:val="TAL"/>
              <w:jc w:val="center"/>
            </w:pPr>
            <w:r w:rsidRPr="00BE555F">
              <w:t>UE</w:t>
            </w:r>
          </w:p>
        </w:tc>
        <w:tc>
          <w:tcPr>
            <w:tcW w:w="564" w:type="dxa"/>
          </w:tcPr>
          <w:p w14:paraId="1BD7141F" w14:textId="77777777" w:rsidR="001B50F4" w:rsidRPr="00BE555F" w:rsidDel="009C4F13" w:rsidRDefault="001B50F4" w:rsidP="006B2B83">
            <w:pPr>
              <w:pStyle w:val="TAL"/>
              <w:jc w:val="center"/>
            </w:pPr>
            <w:r w:rsidRPr="00BE555F">
              <w:t>No</w:t>
            </w:r>
          </w:p>
        </w:tc>
        <w:tc>
          <w:tcPr>
            <w:tcW w:w="712" w:type="dxa"/>
          </w:tcPr>
          <w:p w14:paraId="252BA1AF" w14:textId="77777777" w:rsidR="001B50F4" w:rsidRPr="00BE555F" w:rsidDel="009C4F13" w:rsidRDefault="001B50F4" w:rsidP="006B2B83">
            <w:pPr>
              <w:pStyle w:val="TAL"/>
              <w:jc w:val="center"/>
            </w:pPr>
            <w:r w:rsidRPr="00BE555F">
              <w:t>No</w:t>
            </w:r>
          </w:p>
        </w:tc>
        <w:tc>
          <w:tcPr>
            <w:tcW w:w="737" w:type="dxa"/>
          </w:tcPr>
          <w:p w14:paraId="15E687CD" w14:textId="77777777" w:rsidR="001B50F4" w:rsidRPr="00BE555F" w:rsidDel="009C4F13" w:rsidRDefault="001B50F4" w:rsidP="006B2B83">
            <w:pPr>
              <w:pStyle w:val="TAL"/>
              <w:jc w:val="center"/>
              <w:rPr>
                <w:rFonts w:eastAsia="MS Mincho"/>
              </w:rPr>
            </w:pPr>
            <w:r w:rsidRPr="00BE555F">
              <w:rPr>
                <w:rFonts w:eastAsia="MS Mincho"/>
              </w:rPr>
              <w:t>No</w:t>
            </w:r>
          </w:p>
        </w:tc>
      </w:tr>
      <w:tr w:rsidR="001B50F4" w:rsidRPr="00BE555F" w14:paraId="454A4D3B" w14:textId="77777777" w:rsidTr="006B2B83">
        <w:trPr>
          <w:cantSplit/>
        </w:trPr>
        <w:tc>
          <w:tcPr>
            <w:tcW w:w="6807" w:type="dxa"/>
          </w:tcPr>
          <w:p w14:paraId="07EEA0AE" w14:textId="77777777" w:rsidR="001B50F4" w:rsidRPr="00BE555F" w:rsidRDefault="001B50F4" w:rsidP="006B2B83">
            <w:pPr>
              <w:pStyle w:val="TAL"/>
              <w:rPr>
                <w:b/>
                <w:i/>
              </w:rPr>
            </w:pPr>
            <w:r w:rsidRPr="00BE555F">
              <w:rPr>
                <w:b/>
                <w:i/>
              </w:rPr>
              <w:t>ncsg-SymbolLevelScheduleRestrictionInter-r17</w:t>
            </w:r>
          </w:p>
          <w:p w14:paraId="6896D65A" w14:textId="77777777" w:rsidR="001B50F4" w:rsidRPr="00BE555F" w:rsidRDefault="001B50F4" w:rsidP="006B2B83">
            <w:pPr>
              <w:pStyle w:val="TAL"/>
              <w:rPr>
                <w:bCs/>
                <w:iCs/>
              </w:rPr>
            </w:pPr>
            <w:r w:rsidRPr="00BE555F">
              <w:rPr>
                <w:bCs/>
                <w:iCs/>
              </w:rPr>
              <w:t xml:space="preserve">Indicates whether the UE supports performing measurement with NCSG based on flag </w:t>
            </w:r>
            <w:r w:rsidRPr="00BE555F">
              <w:rPr>
                <w:bCs/>
                <w:i/>
              </w:rPr>
              <w:t>deriveSSB-IndexFromCell-inter</w:t>
            </w:r>
            <w:r w:rsidRPr="00BE555F">
              <w:rPr>
                <w:bCs/>
                <w:iCs/>
              </w:rPr>
              <w:t xml:space="preserve"> and meeting the following requirements that the scheduling restriction in FR2 serving cell during NCSG ML is on SSB symbol level. </w:t>
            </w:r>
            <w:r w:rsidRPr="00BE555F">
              <w:rPr>
                <w:rFonts w:cs="Arial"/>
                <w:bCs/>
                <w:iCs/>
              </w:rPr>
              <w:t xml:space="preserve">UEs supporting this shall indicate support of </w:t>
            </w:r>
            <w:r w:rsidRPr="00BE555F">
              <w:rPr>
                <w:rFonts w:cs="Arial"/>
                <w:bCs/>
                <w:i/>
              </w:rPr>
              <w:t>nr-NeedForGapNCSG-Reporting-r17</w:t>
            </w:r>
            <w:r w:rsidRPr="00BE555F">
              <w:rPr>
                <w:rFonts w:cs="Arial"/>
                <w:bCs/>
                <w:iCs/>
              </w:rPr>
              <w:t>.</w:t>
            </w:r>
          </w:p>
        </w:tc>
        <w:tc>
          <w:tcPr>
            <w:tcW w:w="709" w:type="dxa"/>
          </w:tcPr>
          <w:p w14:paraId="7DAA1BCD" w14:textId="77777777" w:rsidR="001B50F4" w:rsidRPr="00BE555F" w:rsidRDefault="001B50F4" w:rsidP="006B2B83">
            <w:pPr>
              <w:pStyle w:val="TAL"/>
              <w:jc w:val="center"/>
            </w:pPr>
            <w:r w:rsidRPr="00BE555F">
              <w:t>UE</w:t>
            </w:r>
          </w:p>
        </w:tc>
        <w:tc>
          <w:tcPr>
            <w:tcW w:w="564" w:type="dxa"/>
          </w:tcPr>
          <w:p w14:paraId="01F970E7" w14:textId="77777777" w:rsidR="001B50F4" w:rsidRPr="00BE555F" w:rsidRDefault="001B50F4" w:rsidP="006B2B83">
            <w:pPr>
              <w:pStyle w:val="TAL"/>
              <w:jc w:val="center"/>
            </w:pPr>
            <w:r w:rsidRPr="00BE555F">
              <w:t>No</w:t>
            </w:r>
          </w:p>
        </w:tc>
        <w:tc>
          <w:tcPr>
            <w:tcW w:w="712" w:type="dxa"/>
          </w:tcPr>
          <w:p w14:paraId="596CF0E9" w14:textId="77777777" w:rsidR="001B50F4" w:rsidRPr="00BE555F" w:rsidRDefault="001B50F4" w:rsidP="006B2B83">
            <w:pPr>
              <w:pStyle w:val="TAL"/>
              <w:jc w:val="center"/>
            </w:pPr>
            <w:r w:rsidRPr="00BE555F">
              <w:t>No</w:t>
            </w:r>
          </w:p>
        </w:tc>
        <w:tc>
          <w:tcPr>
            <w:tcW w:w="737" w:type="dxa"/>
          </w:tcPr>
          <w:p w14:paraId="4362EDD1" w14:textId="77777777" w:rsidR="001B50F4" w:rsidRPr="00BE555F" w:rsidRDefault="001B50F4" w:rsidP="006B2B83">
            <w:pPr>
              <w:pStyle w:val="TAL"/>
              <w:jc w:val="center"/>
              <w:rPr>
                <w:rFonts w:eastAsia="MS Mincho"/>
              </w:rPr>
            </w:pPr>
            <w:r w:rsidRPr="00BE555F">
              <w:rPr>
                <w:rFonts w:eastAsia="MS Mincho"/>
              </w:rPr>
              <w:t>FR2 only</w:t>
            </w:r>
          </w:p>
        </w:tc>
      </w:tr>
      <w:tr w:rsidR="001B50F4" w:rsidRPr="00BE555F" w14:paraId="5C2BA1CB" w14:textId="77777777" w:rsidTr="006B2B83">
        <w:tc>
          <w:tcPr>
            <w:tcW w:w="6807" w:type="dxa"/>
          </w:tcPr>
          <w:p w14:paraId="4E81B643" w14:textId="77777777" w:rsidR="001B50F4" w:rsidRPr="00BE555F" w:rsidRDefault="001B50F4" w:rsidP="006B2B83">
            <w:pPr>
              <w:pStyle w:val="TAL"/>
              <w:rPr>
                <w:b/>
                <w:i/>
              </w:rPr>
            </w:pPr>
            <w:r w:rsidRPr="00BE555F">
              <w:rPr>
                <w:b/>
                <w:i/>
              </w:rPr>
              <w:t>nr-AutonomousGaps-r16</w:t>
            </w:r>
          </w:p>
          <w:p w14:paraId="6139FC68" w14:textId="77777777" w:rsidR="001B50F4" w:rsidRPr="00BE555F" w:rsidRDefault="001B50F4" w:rsidP="006B2B8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E555F">
              <w:rPr>
                <w:rFonts w:eastAsia="MS PGothic" w:cs="Arial"/>
                <w:szCs w:val="18"/>
              </w:rPr>
              <w:t xml:space="preserve">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08951A58" w14:textId="77777777" w:rsidR="001B50F4" w:rsidRPr="00BE555F" w:rsidRDefault="001B50F4" w:rsidP="006B2B83">
            <w:pPr>
              <w:pStyle w:val="TAL"/>
              <w:jc w:val="center"/>
            </w:pPr>
            <w:r w:rsidRPr="00BE555F">
              <w:t>UE</w:t>
            </w:r>
          </w:p>
        </w:tc>
        <w:tc>
          <w:tcPr>
            <w:tcW w:w="564" w:type="dxa"/>
          </w:tcPr>
          <w:p w14:paraId="5B205F69" w14:textId="77777777" w:rsidR="001B50F4" w:rsidRPr="00BE555F" w:rsidRDefault="001B50F4" w:rsidP="006B2B83">
            <w:pPr>
              <w:pStyle w:val="TAL"/>
              <w:jc w:val="center"/>
            </w:pPr>
            <w:r w:rsidRPr="00BE555F">
              <w:t>No</w:t>
            </w:r>
          </w:p>
        </w:tc>
        <w:tc>
          <w:tcPr>
            <w:tcW w:w="712" w:type="dxa"/>
          </w:tcPr>
          <w:p w14:paraId="03F916E4" w14:textId="77777777" w:rsidR="001B50F4" w:rsidRPr="00BE555F" w:rsidRDefault="001B50F4" w:rsidP="006B2B83">
            <w:pPr>
              <w:pStyle w:val="TAL"/>
              <w:jc w:val="center"/>
            </w:pPr>
            <w:r w:rsidRPr="00BE555F">
              <w:t>No</w:t>
            </w:r>
          </w:p>
        </w:tc>
        <w:tc>
          <w:tcPr>
            <w:tcW w:w="737" w:type="dxa"/>
          </w:tcPr>
          <w:p w14:paraId="05EFD0D8" w14:textId="77777777" w:rsidR="001B50F4" w:rsidRPr="00BE555F" w:rsidRDefault="001B50F4" w:rsidP="006B2B83">
            <w:pPr>
              <w:pStyle w:val="TAL"/>
              <w:jc w:val="center"/>
              <w:rPr>
                <w:rFonts w:eastAsia="MS Mincho"/>
              </w:rPr>
            </w:pPr>
            <w:r w:rsidRPr="00BE555F">
              <w:rPr>
                <w:rFonts w:eastAsia="MS Mincho"/>
              </w:rPr>
              <w:t>Yes</w:t>
            </w:r>
          </w:p>
        </w:tc>
      </w:tr>
      <w:tr w:rsidR="001B50F4" w:rsidRPr="00BE555F" w14:paraId="055ECA6A" w14:textId="77777777" w:rsidTr="006B2B83">
        <w:tc>
          <w:tcPr>
            <w:tcW w:w="6807" w:type="dxa"/>
          </w:tcPr>
          <w:p w14:paraId="10EAD2D9" w14:textId="77777777" w:rsidR="001B50F4" w:rsidRPr="00BE555F" w:rsidRDefault="001B50F4" w:rsidP="006B2B83">
            <w:pPr>
              <w:pStyle w:val="TAL"/>
              <w:rPr>
                <w:b/>
                <w:i/>
              </w:rPr>
            </w:pPr>
            <w:r w:rsidRPr="00BE555F">
              <w:rPr>
                <w:b/>
                <w:i/>
              </w:rPr>
              <w:t>nr-AutonomousGaps-ENDC-r16</w:t>
            </w:r>
          </w:p>
          <w:p w14:paraId="1BA78A1A" w14:textId="77777777" w:rsidR="001B50F4" w:rsidRPr="00BE555F" w:rsidRDefault="001B50F4" w:rsidP="006B2B8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E555F">
              <w:rPr>
                <w:rFonts w:eastAsia="MS PGothic" w:cs="Arial"/>
                <w:szCs w:val="18"/>
              </w:rPr>
              <w:t xml:space="preserve"> 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0569D4ED" w14:textId="77777777" w:rsidR="001B50F4" w:rsidRPr="00BE555F" w:rsidRDefault="001B50F4" w:rsidP="006B2B83">
            <w:pPr>
              <w:pStyle w:val="TAL"/>
              <w:jc w:val="center"/>
            </w:pPr>
            <w:r w:rsidRPr="00BE555F">
              <w:t>UE</w:t>
            </w:r>
          </w:p>
        </w:tc>
        <w:tc>
          <w:tcPr>
            <w:tcW w:w="564" w:type="dxa"/>
          </w:tcPr>
          <w:p w14:paraId="481A3488" w14:textId="77777777" w:rsidR="001B50F4" w:rsidRPr="00BE555F" w:rsidRDefault="001B50F4" w:rsidP="006B2B83">
            <w:pPr>
              <w:pStyle w:val="TAL"/>
              <w:jc w:val="center"/>
            </w:pPr>
            <w:r w:rsidRPr="00BE555F">
              <w:t>No</w:t>
            </w:r>
          </w:p>
        </w:tc>
        <w:tc>
          <w:tcPr>
            <w:tcW w:w="712" w:type="dxa"/>
          </w:tcPr>
          <w:p w14:paraId="305E143B" w14:textId="77777777" w:rsidR="001B50F4" w:rsidRPr="00BE555F" w:rsidRDefault="001B50F4" w:rsidP="006B2B83">
            <w:pPr>
              <w:pStyle w:val="TAL"/>
              <w:jc w:val="center"/>
            </w:pPr>
            <w:r w:rsidRPr="00BE555F">
              <w:t>No</w:t>
            </w:r>
          </w:p>
        </w:tc>
        <w:tc>
          <w:tcPr>
            <w:tcW w:w="737" w:type="dxa"/>
          </w:tcPr>
          <w:p w14:paraId="243AF892" w14:textId="77777777" w:rsidR="001B50F4" w:rsidRPr="00BE555F" w:rsidRDefault="001B50F4" w:rsidP="006B2B83">
            <w:pPr>
              <w:pStyle w:val="TAL"/>
              <w:jc w:val="center"/>
              <w:rPr>
                <w:rFonts w:eastAsia="MS Mincho"/>
              </w:rPr>
            </w:pPr>
            <w:r w:rsidRPr="00BE555F">
              <w:rPr>
                <w:rFonts w:eastAsia="MS Mincho"/>
              </w:rPr>
              <w:t>Yes</w:t>
            </w:r>
          </w:p>
        </w:tc>
      </w:tr>
      <w:tr w:rsidR="001B50F4" w:rsidRPr="00BE555F" w14:paraId="41EC687C" w14:textId="77777777" w:rsidTr="006B2B83">
        <w:tc>
          <w:tcPr>
            <w:tcW w:w="6807" w:type="dxa"/>
          </w:tcPr>
          <w:p w14:paraId="20880207" w14:textId="77777777" w:rsidR="001B50F4" w:rsidRPr="00BE555F" w:rsidRDefault="001B50F4" w:rsidP="006B2B83">
            <w:pPr>
              <w:pStyle w:val="TAL"/>
              <w:rPr>
                <w:b/>
                <w:i/>
              </w:rPr>
            </w:pPr>
            <w:r w:rsidRPr="00BE555F">
              <w:rPr>
                <w:b/>
                <w:i/>
              </w:rPr>
              <w:lastRenderedPageBreak/>
              <w:t>nr-AutonomousGaps-NEDC-r16</w:t>
            </w:r>
          </w:p>
          <w:p w14:paraId="1CC27EE4" w14:textId="77777777" w:rsidR="001B50F4" w:rsidRPr="00BE555F" w:rsidRDefault="001B50F4" w:rsidP="006B2B8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E555F">
              <w:rPr>
                <w:rFonts w:eastAsia="MS PGothic" w:cs="Arial"/>
                <w:szCs w:val="18"/>
              </w:rPr>
              <w:t xml:space="preserve">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6C8ABB14" w14:textId="77777777" w:rsidR="001B50F4" w:rsidRPr="00BE555F" w:rsidRDefault="001B50F4" w:rsidP="006B2B83">
            <w:pPr>
              <w:pStyle w:val="TAL"/>
              <w:jc w:val="center"/>
            </w:pPr>
            <w:r w:rsidRPr="00BE555F">
              <w:t>UE</w:t>
            </w:r>
          </w:p>
        </w:tc>
        <w:tc>
          <w:tcPr>
            <w:tcW w:w="564" w:type="dxa"/>
          </w:tcPr>
          <w:p w14:paraId="2137EEB2" w14:textId="77777777" w:rsidR="001B50F4" w:rsidRPr="00BE555F" w:rsidRDefault="001B50F4" w:rsidP="006B2B83">
            <w:pPr>
              <w:pStyle w:val="TAL"/>
              <w:jc w:val="center"/>
            </w:pPr>
            <w:r w:rsidRPr="00BE555F">
              <w:t>No</w:t>
            </w:r>
          </w:p>
        </w:tc>
        <w:tc>
          <w:tcPr>
            <w:tcW w:w="712" w:type="dxa"/>
          </w:tcPr>
          <w:p w14:paraId="79CCE306" w14:textId="77777777" w:rsidR="001B50F4" w:rsidRPr="00BE555F" w:rsidRDefault="001B50F4" w:rsidP="006B2B83">
            <w:pPr>
              <w:pStyle w:val="TAL"/>
              <w:jc w:val="center"/>
            </w:pPr>
            <w:r w:rsidRPr="00BE555F">
              <w:t>No</w:t>
            </w:r>
          </w:p>
        </w:tc>
        <w:tc>
          <w:tcPr>
            <w:tcW w:w="737" w:type="dxa"/>
          </w:tcPr>
          <w:p w14:paraId="442E5E82" w14:textId="77777777" w:rsidR="001B50F4" w:rsidRPr="00BE555F" w:rsidRDefault="001B50F4" w:rsidP="006B2B83">
            <w:pPr>
              <w:pStyle w:val="TAL"/>
              <w:jc w:val="center"/>
              <w:rPr>
                <w:rFonts w:eastAsia="MS Mincho"/>
              </w:rPr>
            </w:pPr>
            <w:r w:rsidRPr="00BE555F">
              <w:rPr>
                <w:rFonts w:eastAsia="MS Mincho"/>
              </w:rPr>
              <w:t>Yes</w:t>
            </w:r>
          </w:p>
        </w:tc>
      </w:tr>
      <w:tr w:rsidR="001B50F4" w:rsidRPr="00BE555F" w14:paraId="0511FC4F" w14:textId="77777777" w:rsidTr="006B2B83">
        <w:tc>
          <w:tcPr>
            <w:tcW w:w="6807" w:type="dxa"/>
          </w:tcPr>
          <w:p w14:paraId="25712CEC" w14:textId="77777777" w:rsidR="001B50F4" w:rsidRPr="00BE555F" w:rsidRDefault="001B50F4" w:rsidP="006B2B83">
            <w:pPr>
              <w:pStyle w:val="TAL"/>
              <w:rPr>
                <w:b/>
                <w:i/>
              </w:rPr>
            </w:pPr>
            <w:r w:rsidRPr="00BE555F">
              <w:rPr>
                <w:b/>
                <w:i/>
              </w:rPr>
              <w:t>nr-AutonomousGaps-NRDC-r16</w:t>
            </w:r>
          </w:p>
          <w:p w14:paraId="01D52557" w14:textId="77777777" w:rsidR="001B50F4" w:rsidRPr="00BE555F" w:rsidRDefault="001B50F4" w:rsidP="006B2B8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E555F">
              <w:rPr>
                <w:rFonts w:eastAsia="MS PGothic" w:cs="Arial"/>
                <w:szCs w:val="18"/>
              </w:rPr>
              <w:t xml:space="preserve">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690638A5" w14:textId="77777777" w:rsidR="001B50F4" w:rsidRPr="00BE555F" w:rsidRDefault="001B50F4" w:rsidP="006B2B83">
            <w:pPr>
              <w:pStyle w:val="TAL"/>
              <w:jc w:val="center"/>
            </w:pPr>
            <w:r w:rsidRPr="00BE555F">
              <w:t>UE</w:t>
            </w:r>
          </w:p>
        </w:tc>
        <w:tc>
          <w:tcPr>
            <w:tcW w:w="564" w:type="dxa"/>
          </w:tcPr>
          <w:p w14:paraId="2EB7FB12" w14:textId="77777777" w:rsidR="001B50F4" w:rsidRPr="00BE555F" w:rsidRDefault="001B50F4" w:rsidP="006B2B83">
            <w:pPr>
              <w:pStyle w:val="TAL"/>
              <w:jc w:val="center"/>
            </w:pPr>
            <w:r w:rsidRPr="00BE555F">
              <w:t>No</w:t>
            </w:r>
          </w:p>
        </w:tc>
        <w:tc>
          <w:tcPr>
            <w:tcW w:w="712" w:type="dxa"/>
          </w:tcPr>
          <w:p w14:paraId="6327A5F2" w14:textId="77777777" w:rsidR="001B50F4" w:rsidRPr="00BE555F" w:rsidRDefault="001B50F4" w:rsidP="006B2B83">
            <w:pPr>
              <w:pStyle w:val="TAL"/>
              <w:jc w:val="center"/>
            </w:pPr>
            <w:r w:rsidRPr="00BE555F">
              <w:t>No</w:t>
            </w:r>
          </w:p>
        </w:tc>
        <w:tc>
          <w:tcPr>
            <w:tcW w:w="737" w:type="dxa"/>
          </w:tcPr>
          <w:p w14:paraId="03162EE7" w14:textId="77777777" w:rsidR="001B50F4" w:rsidRPr="00BE555F" w:rsidRDefault="001B50F4" w:rsidP="006B2B83">
            <w:pPr>
              <w:pStyle w:val="TAL"/>
              <w:jc w:val="center"/>
              <w:rPr>
                <w:rFonts w:eastAsia="MS Mincho"/>
              </w:rPr>
            </w:pPr>
            <w:r w:rsidRPr="00BE555F">
              <w:rPr>
                <w:rFonts w:eastAsia="MS Mincho"/>
              </w:rPr>
              <w:t>Yes</w:t>
            </w:r>
          </w:p>
        </w:tc>
      </w:tr>
      <w:tr w:rsidR="001B50F4" w:rsidRPr="00BE555F" w14:paraId="17E941AE" w14:textId="77777777" w:rsidTr="006B2B83">
        <w:trPr>
          <w:cantSplit/>
        </w:trPr>
        <w:tc>
          <w:tcPr>
            <w:tcW w:w="6807" w:type="dxa"/>
          </w:tcPr>
          <w:p w14:paraId="1E091282" w14:textId="77777777" w:rsidR="001B50F4" w:rsidRPr="00B31A1E" w:rsidRDefault="001B50F4" w:rsidP="006B2B83">
            <w:pPr>
              <w:pStyle w:val="TAL"/>
              <w:rPr>
                <w:b/>
                <w:i/>
              </w:rPr>
            </w:pPr>
            <w:r w:rsidRPr="00B31A1E">
              <w:rPr>
                <w:b/>
                <w:i/>
              </w:rPr>
              <w:t>nr-CGI-Reporting</w:t>
            </w:r>
          </w:p>
          <w:p w14:paraId="5D17CB59" w14:textId="783307B1" w:rsidR="001B50F4" w:rsidRPr="00B31A1E" w:rsidRDefault="001B50F4" w:rsidP="006B2B83">
            <w:pPr>
              <w:pStyle w:val="TAL"/>
            </w:pPr>
            <w:r w:rsidRPr="00B31A1E">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31A1E">
              <w:rPr>
                <w:lang w:eastAsia="en-GB"/>
              </w:rPr>
              <w:t>MN and SN have the same DRX cycle and on-duration configured by MN completely contains on-duration configured by SN</w:t>
            </w:r>
            <w:r w:rsidRPr="00B31A1E">
              <w:t xml:space="preserve">. It is optional for </w:t>
            </w:r>
            <w:ins w:id="211" w:author="Intel (v1)" w:date="2023-09-21T01:46:00Z">
              <w:r w:rsidRPr="00B31A1E">
                <w:rPr>
                  <w:rFonts w:cs="Arial"/>
                  <w:szCs w:val="18"/>
                </w:rPr>
                <w:t>(e)</w:t>
              </w:r>
            </w:ins>
            <w:r w:rsidRPr="00B31A1E">
              <w:t>RedCap UEs.</w:t>
            </w:r>
          </w:p>
        </w:tc>
        <w:tc>
          <w:tcPr>
            <w:tcW w:w="709" w:type="dxa"/>
          </w:tcPr>
          <w:p w14:paraId="74E106E2" w14:textId="77777777" w:rsidR="001B50F4" w:rsidRPr="00BE555F" w:rsidRDefault="001B50F4" w:rsidP="006B2B83">
            <w:pPr>
              <w:pStyle w:val="TAL"/>
              <w:jc w:val="center"/>
            </w:pPr>
            <w:r w:rsidRPr="00BE555F">
              <w:t>UE</w:t>
            </w:r>
          </w:p>
        </w:tc>
        <w:tc>
          <w:tcPr>
            <w:tcW w:w="564" w:type="dxa"/>
          </w:tcPr>
          <w:p w14:paraId="77D203AF" w14:textId="77777777" w:rsidR="001B50F4" w:rsidRPr="00BE555F" w:rsidRDefault="001B50F4" w:rsidP="006B2B83">
            <w:pPr>
              <w:pStyle w:val="TAL"/>
              <w:jc w:val="center"/>
            </w:pPr>
            <w:r w:rsidRPr="00BE555F">
              <w:rPr>
                <w:rFonts w:cs="Arial"/>
                <w:lang w:eastAsia="fr-FR"/>
              </w:rPr>
              <w:t>CY</w:t>
            </w:r>
          </w:p>
        </w:tc>
        <w:tc>
          <w:tcPr>
            <w:tcW w:w="712" w:type="dxa"/>
          </w:tcPr>
          <w:p w14:paraId="4EE44CE1" w14:textId="77777777" w:rsidR="001B50F4" w:rsidRPr="00BE555F" w:rsidRDefault="001B50F4" w:rsidP="006B2B83">
            <w:pPr>
              <w:pStyle w:val="TAL"/>
              <w:jc w:val="center"/>
            </w:pPr>
            <w:r w:rsidRPr="00BE555F">
              <w:t>No</w:t>
            </w:r>
          </w:p>
        </w:tc>
        <w:tc>
          <w:tcPr>
            <w:tcW w:w="737" w:type="dxa"/>
          </w:tcPr>
          <w:p w14:paraId="27663AC4"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70144AEB" w14:textId="77777777" w:rsidTr="006B2B83">
        <w:trPr>
          <w:cantSplit/>
        </w:trPr>
        <w:tc>
          <w:tcPr>
            <w:tcW w:w="6807" w:type="dxa"/>
          </w:tcPr>
          <w:p w14:paraId="6A8966D5" w14:textId="77777777" w:rsidR="001B50F4" w:rsidRPr="00B31A1E" w:rsidRDefault="001B50F4" w:rsidP="006B2B83">
            <w:pPr>
              <w:keepNext/>
              <w:keepLines/>
              <w:spacing w:after="0"/>
              <w:rPr>
                <w:rFonts w:ascii="Arial" w:hAnsi="Arial"/>
                <w:b/>
                <w:i/>
                <w:sz w:val="18"/>
              </w:rPr>
            </w:pPr>
            <w:r w:rsidRPr="00B31A1E">
              <w:rPr>
                <w:rFonts w:ascii="Arial" w:hAnsi="Arial"/>
                <w:b/>
                <w:i/>
                <w:sz w:val="18"/>
              </w:rPr>
              <w:t>nr-CGI-Reporting-ENDC</w:t>
            </w:r>
          </w:p>
          <w:p w14:paraId="343AE32E" w14:textId="77777777" w:rsidR="001B50F4" w:rsidRPr="00B31A1E" w:rsidRDefault="001B50F4" w:rsidP="006B2B83">
            <w:pPr>
              <w:pStyle w:val="TAL"/>
              <w:rPr>
                <w:b/>
                <w:i/>
              </w:rPr>
            </w:pPr>
            <w:r w:rsidRPr="00B31A1E">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22A2178" w14:textId="77777777" w:rsidR="001B50F4" w:rsidRPr="00BE555F" w:rsidRDefault="001B50F4" w:rsidP="006B2B83">
            <w:pPr>
              <w:pStyle w:val="TAL"/>
              <w:jc w:val="center"/>
            </w:pPr>
            <w:r w:rsidRPr="00BE555F">
              <w:t>UE</w:t>
            </w:r>
          </w:p>
        </w:tc>
        <w:tc>
          <w:tcPr>
            <w:tcW w:w="564" w:type="dxa"/>
          </w:tcPr>
          <w:p w14:paraId="3552D68E" w14:textId="77777777" w:rsidR="001B50F4" w:rsidRPr="00BE555F" w:rsidRDefault="001B50F4" w:rsidP="006B2B83">
            <w:pPr>
              <w:pStyle w:val="TAL"/>
              <w:jc w:val="center"/>
            </w:pPr>
            <w:r w:rsidRPr="00BE555F">
              <w:t>Yes</w:t>
            </w:r>
          </w:p>
        </w:tc>
        <w:tc>
          <w:tcPr>
            <w:tcW w:w="712" w:type="dxa"/>
          </w:tcPr>
          <w:p w14:paraId="45FDD6E2" w14:textId="77777777" w:rsidR="001B50F4" w:rsidRPr="00BE555F" w:rsidRDefault="001B50F4" w:rsidP="006B2B83">
            <w:pPr>
              <w:pStyle w:val="TAL"/>
              <w:jc w:val="center"/>
            </w:pPr>
            <w:r w:rsidRPr="00BE555F">
              <w:t>No</w:t>
            </w:r>
          </w:p>
        </w:tc>
        <w:tc>
          <w:tcPr>
            <w:tcW w:w="737" w:type="dxa"/>
          </w:tcPr>
          <w:p w14:paraId="36297903"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21179C84" w14:textId="77777777" w:rsidTr="006B2B83">
        <w:trPr>
          <w:cantSplit/>
        </w:trPr>
        <w:tc>
          <w:tcPr>
            <w:tcW w:w="6807" w:type="dxa"/>
          </w:tcPr>
          <w:p w14:paraId="558B099D" w14:textId="77777777" w:rsidR="001B50F4" w:rsidRPr="00B31A1E" w:rsidRDefault="001B50F4" w:rsidP="006B2B83">
            <w:pPr>
              <w:pStyle w:val="TAL"/>
              <w:rPr>
                <w:b/>
                <w:bCs/>
                <w:i/>
                <w:iCs/>
              </w:rPr>
            </w:pPr>
            <w:r w:rsidRPr="00B31A1E">
              <w:rPr>
                <w:b/>
                <w:bCs/>
                <w:i/>
                <w:iCs/>
              </w:rPr>
              <w:t>reportAddNeighMeasForPeriodic-r16</w:t>
            </w:r>
          </w:p>
          <w:p w14:paraId="51FCA9C5" w14:textId="1105878D" w:rsidR="001B50F4" w:rsidRPr="00B31A1E" w:rsidRDefault="001B50F4" w:rsidP="006B2B83">
            <w:pPr>
              <w:pStyle w:val="TAL"/>
            </w:pPr>
            <w:r w:rsidRPr="00B31A1E">
              <w:rPr>
                <w:rFonts w:cs="Arial"/>
                <w:szCs w:val="18"/>
              </w:rPr>
              <w:t>Defines whether the UE supports periodic reporting of best neighbour cells per serving frequency, as defined in TS 38.331 [9].</w:t>
            </w:r>
            <w:r w:rsidRPr="00B31A1E">
              <w:t xml:space="preserve"> It is optional for </w:t>
            </w:r>
            <w:ins w:id="212" w:author="Intel (v1)" w:date="2023-09-21T01:46:00Z">
              <w:r w:rsidRPr="00B31A1E">
                <w:rPr>
                  <w:rFonts w:cs="Arial"/>
                  <w:szCs w:val="18"/>
                </w:rPr>
                <w:t>(e)</w:t>
              </w:r>
            </w:ins>
            <w:r w:rsidRPr="00B31A1E">
              <w:t>RedCap UEs.</w:t>
            </w:r>
          </w:p>
        </w:tc>
        <w:tc>
          <w:tcPr>
            <w:tcW w:w="709" w:type="dxa"/>
          </w:tcPr>
          <w:p w14:paraId="6509CD52" w14:textId="77777777" w:rsidR="001B50F4" w:rsidRPr="00BE555F" w:rsidRDefault="001B50F4" w:rsidP="006B2B83">
            <w:pPr>
              <w:pStyle w:val="TAL"/>
              <w:jc w:val="center"/>
            </w:pPr>
            <w:r w:rsidRPr="00BE555F">
              <w:t>UE</w:t>
            </w:r>
          </w:p>
        </w:tc>
        <w:tc>
          <w:tcPr>
            <w:tcW w:w="564" w:type="dxa"/>
          </w:tcPr>
          <w:p w14:paraId="4416AC10" w14:textId="77777777" w:rsidR="001B50F4" w:rsidRPr="00BE555F" w:rsidRDefault="001B50F4" w:rsidP="006B2B83">
            <w:pPr>
              <w:pStyle w:val="TAL"/>
              <w:jc w:val="center"/>
            </w:pPr>
            <w:r w:rsidRPr="00BE555F">
              <w:rPr>
                <w:rFonts w:cs="Arial"/>
                <w:lang w:eastAsia="fr-FR"/>
              </w:rPr>
              <w:t>CY</w:t>
            </w:r>
          </w:p>
        </w:tc>
        <w:tc>
          <w:tcPr>
            <w:tcW w:w="712" w:type="dxa"/>
          </w:tcPr>
          <w:p w14:paraId="34D3C385" w14:textId="77777777" w:rsidR="001B50F4" w:rsidRPr="00BE555F" w:rsidRDefault="001B50F4" w:rsidP="006B2B83">
            <w:pPr>
              <w:pStyle w:val="TAL"/>
              <w:jc w:val="center"/>
            </w:pPr>
            <w:r w:rsidRPr="00BE555F">
              <w:t>No</w:t>
            </w:r>
          </w:p>
        </w:tc>
        <w:tc>
          <w:tcPr>
            <w:tcW w:w="737" w:type="dxa"/>
          </w:tcPr>
          <w:p w14:paraId="3B0099C3"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627FFB23" w14:textId="77777777" w:rsidTr="006B2B83">
        <w:trPr>
          <w:cantSplit/>
        </w:trPr>
        <w:tc>
          <w:tcPr>
            <w:tcW w:w="6807" w:type="dxa"/>
          </w:tcPr>
          <w:p w14:paraId="21DC4328" w14:textId="77777777" w:rsidR="001B50F4" w:rsidRPr="00B31A1E" w:rsidRDefault="001B50F4" w:rsidP="006B2B83">
            <w:pPr>
              <w:pStyle w:val="TAL"/>
              <w:rPr>
                <w:b/>
                <w:bCs/>
                <w:i/>
                <w:iCs/>
              </w:rPr>
            </w:pPr>
            <w:r w:rsidRPr="00B31A1E">
              <w:rPr>
                <w:b/>
                <w:bCs/>
                <w:i/>
                <w:iCs/>
              </w:rPr>
              <w:t>nr-CGI-Reporting-NEDC</w:t>
            </w:r>
          </w:p>
          <w:p w14:paraId="1A0908C9" w14:textId="77777777" w:rsidR="001B50F4" w:rsidRPr="00B31A1E" w:rsidRDefault="001B50F4" w:rsidP="006B2B83">
            <w:pPr>
              <w:pStyle w:val="TAL"/>
            </w:pPr>
            <w:r w:rsidRPr="00B31A1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7A2C3C9" w14:textId="77777777" w:rsidR="001B50F4" w:rsidRPr="00BE555F" w:rsidRDefault="001B50F4" w:rsidP="006B2B83">
            <w:pPr>
              <w:pStyle w:val="TAL"/>
              <w:jc w:val="center"/>
            </w:pPr>
            <w:r w:rsidRPr="00BE555F">
              <w:t>UE</w:t>
            </w:r>
          </w:p>
        </w:tc>
        <w:tc>
          <w:tcPr>
            <w:tcW w:w="564" w:type="dxa"/>
          </w:tcPr>
          <w:p w14:paraId="6A3DDBC5" w14:textId="77777777" w:rsidR="001B50F4" w:rsidRPr="00BE555F" w:rsidRDefault="001B50F4" w:rsidP="006B2B83">
            <w:pPr>
              <w:pStyle w:val="TAL"/>
              <w:jc w:val="center"/>
            </w:pPr>
            <w:r w:rsidRPr="00BE555F">
              <w:t>Yes</w:t>
            </w:r>
          </w:p>
        </w:tc>
        <w:tc>
          <w:tcPr>
            <w:tcW w:w="712" w:type="dxa"/>
          </w:tcPr>
          <w:p w14:paraId="62250807" w14:textId="77777777" w:rsidR="001B50F4" w:rsidRPr="00BE555F" w:rsidRDefault="001B50F4" w:rsidP="006B2B83">
            <w:pPr>
              <w:pStyle w:val="TAL"/>
              <w:jc w:val="center"/>
            </w:pPr>
            <w:r w:rsidRPr="00BE555F">
              <w:t>No</w:t>
            </w:r>
          </w:p>
        </w:tc>
        <w:tc>
          <w:tcPr>
            <w:tcW w:w="737" w:type="dxa"/>
          </w:tcPr>
          <w:p w14:paraId="41B1F139"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23D567DE" w14:textId="77777777" w:rsidTr="006B2B83">
        <w:trPr>
          <w:cantSplit/>
        </w:trPr>
        <w:tc>
          <w:tcPr>
            <w:tcW w:w="6807" w:type="dxa"/>
          </w:tcPr>
          <w:p w14:paraId="62D248FA" w14:textId="77777777" w:rsidR="001B50F4" w:rsidRPr="00B31A1E" w:rsidRDefault="001B50F4" w:rsidP="006B2B83">
            <w:pPr>
              <w:keepNext/>
              <w:keepLines/>
              <w:spacing w:after="0"/>
              <w:rPr>
                <w:rFonts w:ascii="Arial" w:hAnsi="Arial"/>
                <w:b/>
                <w:i/>
                <w:sz w:val="18"/>
              </w:rPr>
            </w:pPr>
            <w:r w:rsidRPr="00B31A1E">
              <w:rPr>
                <w:rFonts w:ascii="Arial" w:hAnsi="Arial"/>
                <w:b/>
                <w:i/>
                <w:sz w:val="18"/>
              </w:rPr>
              <w:t>nr-CGI-Reporting-NPN-r16</w:t>
            </w:r>
          </w:p>
          <w:p w14:paraId="384681CD" w14:textId="39071241" w:rsidR="001B50F4" w:rsidRPr="00B31A1E" w:rsidRDefault="001B50F4" w:rsidP="006B2B83">
            <w:pPr>
              <w:keepNext/>
              <w:keepLines/>
              <w:spacing w:after="0"/>
              <w:rPr>
                <w:rFonts w:ascii="Arial" w:hAnsi="Arial"/>
                <w:b/>
                <w:i/>
                <w:sz w:val="18"/>
              </w:rPr>
            </w:pPr>
            <w:r w:rsidRPr="00B31A1E">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ins w:id="213" w:author="Intel (v1)" w:date="2023-09-21T01:46:00Z">
              <w:r w:rsidRPr="00B31A1E">
                <w:rPr>
                  <w:rFonts w:cs="Arial"/>
                  <w:szCs w:val="18"/>
                </w:rPr>
                <w:t>(e)</w:t>
              </w:r>
            </w:ins>
            <w:r w:rsidRPr="00B31A1E">
              <w:rPr>
                <w:rFonts w:ascii="Arial" w:hAnsi="Arial"/>
                <w:sz w:val="18"/>
              </w:rPr>
              <w:t>RedCap UEs.</w:t>
            </w:r>
          </w:p>
        </w:tc>
        <w:tc>
          <w:tcPr>
            <w:tcW w:w="709" w:type="dxa"/>
          </w:tcPr>
          <w:p w14:paraId="03EE6D4B" w14:textId="77777777" w:rsidR="001B50F4" w:rsidRPr="00BE555F" w:rsidRDefault="001B50F4" w:rsidP="006B2B83">
            <w:pPr>
              <w:pStyle w:val="TAL"/>
              <w:jc w:val="center"/>
            </w:pPr>
            <w:r w:rsidRPr="00BE555F">
              <w:rPr>
                <w:lang w:eastAsia="zh-CN"/>
              </w:rPr>
              <w:t>UE</w:t>
            </w:r>
          </w:p>
        </w:tc>
        <w:tc>
          <w:tcPr>
            <w:tcW w:w="564" w:type="dxa"/>
          </w:tcPr>
          <w:p w14:paraId="6CE38539" w14:textId="77777777" w:rsidR="001B50F4" w:rsidRPr="00BE555F" w:rsidRDefault="001B50F4" w:rsidP="006B2B83">
            <w:pPr>
              <w:pStyle w:val="TAL"/>
              <w:jc w:val="center"/>
            </w:pPr>
            <w:r w:rsidRPr="00BE555F">
              <w:rPr>
                <w:lang w:eastAsia="zh-CN"/>
              </w:rPr>
              <w:t>CY</w:t>
            </w:r>
          </w:p>
        </w:tc>
        <w:tc>
          <w:tcPr>
            <w:tcW w:w="712" w:type="dxa"/>
          </w:tcPr>
          <w:p w14:paraId="6F7AD7A3" w14:textId="77777777" w:rsidR="001B50F4" w:rsidRPr="00BE555F" w:rsidRDefault="001B50F4" w:rsidP="006B2B83">
            <w:pPr>
              <w:pStyle w:val="TAL"/>
              <w:jc w:val="center"/>
            </w:pPr>
            <w:r w:rsidRPr="00BE555F">
              <w:rPr>
                <w:lang w:eastAsia="zh-CN"/>
              </w:rPr>
              <w:t>No</w:t>
            </w:r>
          </w:p>
        </w:tc>
        <w:tc>
          <w:tcPr>
            <w:tcW w:w="737" w:type="dxa"/>
          </w:tcPr>
          <w:p w14:paraId="56AF72D6" w14:textId="77777777" w:rsidR="001B50F4" w:rsidRPr="00BE555F" w:rsidRDefault="001B50F4" w:rsidP="006B2B83">
            <w:pPr>
              <w:pStyle w:val="TAL"/>
              <w:jc w:val="center"/>
              <w:rPr>
                <w:rFonts w:eastAsia="MS Mincho"/>
              </w:rPr>
            </w:pPr>
            <w:r w:rsidRPr="00BE555F">
              <w:rPr>
                <w:lang w:eastAsia="zh-CN"/>
              </w:rPr>
              <w:t>No</w:t>
            </w:r>
          </w:p>
        </w:tc>
      </w:tr>
      <w:tr w:rsidR="001B50F4" w:rsidRPr="00BE555F" w14:paraId="524FBE9B" w14:textId="77777777" w:rsidTr="006B2B83">
        <w:trPr>
          <w:cantSplit/>
        </w:trPr>
        <w:tc>
          <w:tcPr>
            <w:tcW w:w="6807" w:type="dxa"/>
          </w:tcPr>
          <w:p w14:paraId="4CFE673F" w14:textId="77777777" w:rsidR="001B50F4" w:rsidRPr="00BE555F" w:rsidRDefault="001B50F4" w:rsidP="006B2B83">
            <w:pPr>
              <w:pStyle w:val="TAL"/>
              <w:rPr>
                <w:b/>
                <w:bCs/>
                <w:i/>
                <w:iCs/>
              </w:rPr>
            </w:pPr>
            <w:r w:rsidRPr="00BE555F">
              <w:rPr>
                <w:b/>
                <w:bCs/>
                <w:i/>
                <w:iCs/>
              </w:rPr>
              <w:t>nr-CGI-Reporting-NRDC</w:t>
            </w:r>
          </w:p>
          <w:p w14:paraId="56CBAD2F" w14:textId="77777777" w:rsidR="001B50F4" w:rsidRPr="00BE555F" w:rsidRDefault="001B50F4" w:rsidP="006B2B83">
            <w:pPr>
              <w:pStyle w:val="TAL"/>
            </w:pPr>
            <w:r w:rsidRPr="00BE555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EBFC0FC" w14:textId="77777777" w:rsidR="001B50F4" w:rsidRPr="00BE555F" w:rsidRDefault="001B50F4" w:rsidP="006B2B83">
            <w:pPr>
              <w:pStyle w:val="TAL"/>
              <w:jc w:val="center"/>
              <w:rPr>
                <w:lang w:eastAsia="zh-CN"/>
              </w:rPr>
            </w:pPr>
            <w:r w:rsidRPr="00BE555F">
              <w:t>UE</w:t>
            </w:r>
          </w:p>
        </w:tc>
        <w:tc>
          <w:tcPr>
            <w:tcW w:w="564" w:type="dxa"/>
          </w:tcPr>
          <w:p w14:paraId="7D5B6660" w14:textId="77777777" w:rsidR="001B50F4" w:rsidRPr="00BE555F" w:rsidRDefault="001B50F4" w:rsidP="006B2B83">
            <w:pPr>
              <w:pStyle w:val="TAL"/>
              <w:jc w:val="center"/>
              <w:rPr>
                <w:lang w:eastAsia="zh-CN"/>
              </w:rPr>
            </w:pPr>
            <w:r w:rsidRPr="00BE555F">
              <w:t>Yes</w:t>
            </w:r>
          </w:p>
        </w:tc>
        <w:tc>
          <w:tcPr>
            <w:tcW w:w="712" w:type="dxa"/>
          </w:tcPr>
          <w:p w14:paraId="3673611E" w14:textId="77777777" w:rsidR="001B50F4" w:rsidRPr="00BE555F" w:rsidRDefault="001B50F4" w:rsidP="006B2B83">
            <w:pPr>
              <w:pStyle w:val="TAL"/>
              <w:jc w:val="center"/>
              <w:rPr>
                <w:lang w:eastAsia="zh-CN"/>
              </w:rPr>
            </w:pPr>
            <w:r w:rsidRPr="00BE555F">
              <w:t>No</w:t>
            </w:r>
          </w:p>
        </w:tc>
        <w:tc>
          <w:tcPr>
            <w:tcW w:w="737" w:type="dxa"/>
          </w:tcPr>
          <w:p w14:paraId="036199A3" w14:textId="77777777" w:rsidR="001B50F4" w:rsidRPr="00BE555F" w:rsidRDefault="001B50F4" w:rsidP="006B2B83">
            <w:pPr>
              <w:pStyle w:val="TAL"/>
              <w:jc w:val="center"/>
              <w:rPr>
                <w:lang w:eastAsia="zh-CN"/>
              </w:rPr>
            </w:pPr>
            <w:r w:rsidRPr="00BE555F">
              <w:rPr>
                <w:rFonts w:eastAsia="MS Mincho"/>
              </w:rPr>
              <w:t>No</w:t>
            </w:r>
          </w:p>
        </w:tc>
      </w:tr>
      <w:tr w:rsidR="001B50F4" w:rsidRPr="00BE555F" w14:paraId="495515C6" w14:textId="77777777" w:rsidTr="006B2B83">
        <w:trPr>
          <w:cantSplit/>
        </w:trPr>
        <w:tc>
          <w:tcPr>
            <w:tcW w:w="6807" w:type="dxa"/>
          </w:tcPr>
          <w:p w14:paraId="58502995" w14:textId="77777777" w:rsidR="001B50F4" w:rsidRPr="00BE555F" w:rsidRDefault="001B50F4" w:rsidP="006B2B83">
            <w:pPr>
              <w:keepNext/>
              <w:keepLines/>
              <w:spacing w:after="0"/>
              <w:rPr>
                <w:rFonts w:ascii="Arial" w:hAnsi="Arial" w:cs="Arial"/>
                <w:b/>
                <w:i/>
                <w:sz w:val="18"/>
              </w:rPr>
            </w:pPr>
            <w:r w:rsidRPr="00BE555F">
              <w:rPr>
                <w:rFonts w:ascii="Arial" w:hAnsi="Arial" w:cs="Arial"/>
                <w:b/>
                <w:i/>
                <w:sz w:val="18"/>
              </w:rPr>
              <w:t>nr-NeedForGapNCSG-Reporting-r17</w:t>
            </w:r>
          </w:p>
          <w:p w14:paraId="16581AD7" w14:textId="77777777" w:rsidR="001B50F4" w:rsidRPr="00BE555F" w:rsidRDefault="001B50F4" w:rsidP="006B2B83">
            <w:pPr>
              <w:pStyle w:val="TAL"/>
              <w:rPr>
                <w:b/>
                <w:bCs/>
                <w:i/>
                <w:iCs/>
              </w:rPr>
            </w:pPr>
            <w:r w:rsidRPr="00BE555F">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D0A5830" w14:textId="77777777" w:rsidR="001B50F4" w:rsidRPr="00BE555F" w:rsidRDefault="001B50F4" w:rsidP="006B2B83">
            <w:pPr>
              <w:pStyle w:val="TAL"/>
              <w:jc w:val="center"/>
            </w:pPr>
            <w:r w:rsidRPr="00BE555F">
              <w:rPr>
                <w:rFonts w:cs="Arial"/>
              </w:rPr>
              <w:t>UE</w:t>
            </w:r>
          </w:p>
        </w:tc>
        <w:tc>
          <w:tcPr>
            <w:tcW w:w="564" w:type="dxa"/>
          </w:tcPr>
          <w:p w14:paraId="20E5F81D" w14:textId="77777777" w:rsidR="001B50F4" w:rsidRPr="00BE555F" w:rsidRDefault="001B50F4" w:rsidP="006B2B83">
            <w:pPr>
              <w:pStyle w:val="TAL"/>
              <w:jc w:val="center"/>
            </w:pPr>
            <w:r w:rsidRPr="00BE555F">
              <w:rPr>
                <w:rFonts w:cs="Arial"/>
              </w:rPr>
              <w:t>No</w:t>
            </w:r>
          </w:p>
        </w:tc>
        <w:tc>
          <w:tcPr>
            <w:tcW w:w="712" w:type="dxa"/>
          </w:tcPr>
          <w:p w14:paraId="316C3FBC" w14:textId="77777777" w:rsidR="001B50F4" w:rsidRPr="00BE555F" w:rsidRDefault="001B50F4" w:rsidP="006B2B83">
            <w:pPr>
              <w:pStyle w:val="TAL"/>
              <w:jc w:val="center"/>
            </w:pPr>
            <w:r w:rsidRPr="00BE555F">
              <w:rPr>
                <w:rFonts w:cs="Arial"/>
              </w:rPr>
              <w:t>No</w:t>
            </w:r>
          </w:p>
        </w:tc>
        <w:tc>
          <w:tcPr>
            <w:tcW w:w="737" w:type="dxa"/>
          </w:tcPr>
          <w:p w14:paraId="20D5E8EA" w14:textId="77777777" w:rsidR="001B50F4" w:rsidRPr="00BE555F" w:rsidRDefault="001B50F4" w:rsidP="006B2B83">
            <w:pPr>
              <w:pStyle w:val="TAL"/>
              <w:jc w:val="center"/>
              <w:rPr>
                <w:rFonts w:eastAsia="MS Mincho"/>
              </w:rPr>
            </w:pPr>
            <w:r w:rsidRPr="00BE555F">
              <w:rPr>
                <w:rFonts w:eastAsia="MS Mincho" w:cs="Arial"/>
              </w:rPr>
              <w:t>No</w:t>
            </w:r>
          </w:p>
        </w:tc>
      </w:tr>
      <w:tr w:rsidR="001B50F4" w:rsidRPr="00BE555F" w14:paraId="125C3A0C" w14:textId="77777777" w:rsidTr="006B2B83">
        <w:trPr>
          <w:cantSplit/>
        </w:trPr>
        <w:tc>
          <w:tcPr>
            <w:tcW w:w="6807" w:type="dxa"/>
          </w:tcPr>
          <w:p w14:paraId="603132AE" w14:textId="77777777" w:rsidR="001B50F4" w:rsidRPr="00BE555F" w:rsidRDefault="001B50F4" w:rsidP="006B2B83">
            <w:pPr>
              <w:keepNext/>
              <w:keepLines/>
              <w:spacing w:after="0"/>
              <w:rPr>
                <w:rFonts w:ascii="Arial" w:hAnsi="Arial"/>
                <w:b/>
                <w:i/>
                <w:sz w:val="18"/>
              </w:rPr>
            </w:pPr>
            <w:r w:rsidRPr="00BE555F">
              <w:rPr>
                <w:rFonts w:ascii="Arial" w:hAnsi="Arial"/>
                <w:b/>
                <w:i/>
                <w:sz w:val="18"/>
              </w:rPr>
              <w:t>nr-NeedForGap-Reporting-r16</w:t>
            </w:r>
          </w:p>
          <w:p w14:paraId="5A7230AD" w14:textId="77777777" w:rsidR="001B50F4" w:rsidRPr="00BE555F" w:rsidRDefault="001B50F4" w:rsidP="006B2B83">
            <w:pPr>
              <w:keepNext/>
              <w:keepLines/>
              <w:spacing w:after="0"/>
              <w:rPr>
                <w:rFonts w:ascii="Arial" w:hAnsi="Arial"/>
                <w:b/>
                <w:i/>
                <w:sz w:val="18"/>
              </w:rPr>
            </w:pPr>
            <w:r w:rsidRPr="00BE555F">
              <w:rPr>
                <w:rFonts w:ascii="Arial" w:hAnsi="Arial"/>
                <w:sz w:val="18"/>
              </w:rPr>
              <w:t>Indicates whether the UE supports reporting the measurement gap requirement information for NR target in the UE response to a network configuration RRC message.</w:t>
            </w:r>
          </w:p>
        </w:tc>
        <w:tc>
          <w:tcPr>
            <w:tcW w:w="709" w:type="dxa"/>
          </w:tcPr>
          <w:p w14:paraId="69C2332A" w14:textId="77777777" w:rsidR="001B50F4" w:rsidRPr="00BE555F" w:rsidRDefault="001B50F4" w:rsidP="006B2B83">
            <w:pPr>
              <w:pStyle w:val="TAL"/>
              <w:jc w:val="center"/>
            </w:pPr>
            <w:r w:rsidRPr="00BE555F">
              <w:t>UE</w:t>
            </w:r>
          </w:p>
        </w:tc>
        <w:tc>
          <w:tcPr>
            <w:tcW w:w="564" w:type="dxa"/>
          </w:tcPr>
          <w:p w14:paraId="5A31B5B0" w14:textId="77777777" w:rsidR="001B50F4" w:rsidRPr="00BE555F" w:rsidRDefault="001B50F4" w:rsidP="006B2B83">
            <w:pPr>
              <w:pStyle w:val="TAL"/>
              <w:jc w:val="center"/>
            </w:pPr>
            <w:r w:rsidRPr="00BE555F">
              <w:t>No</w:t>
            </w:r>
          </w:p>
        </w:tc>
        <w:tc>
          <w:tcPr>
            <w:tcW w:w="712" w:type="dxa"/>
          </w:tcPr>
          <w:p w14:paraId="4013FC33" w14:textId="77777777" w:rsidR="001B50F4" w:rsidRPr="00BE555F" w:rsidRDefault="001B50F4" w:rsidP="006B2B83">
            <w:pPr>
              <w:pStyle w:val="TAL"/>
              <w:jc w:val="center"/>
            </w:pPr>
            <w:r w:rsidRPr="00BE555F">
              <w:t>No</w:t>
            </w:r>
          </w:p>
        </w:tc>
        <w:tc>
          <w:tcPr>
            <w:tcW w:w="737" w:type="dxa"/>
          </w:tcPr>
          <w:p w14:paraId="59BF1382"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3CA42C63" w14:textId="77777777" w:rsidTr="006B2B83">
        <w:trPr>
          <w:cantSplit/>
        </w:trPr>
        <w:tc>
          <w:tcPr>
            <w:tcW w:w="6807" w:type="dxa"/>
          </w:tcPr>
          <w:p w14:paraId="772B8D56" w14:textId="77777777" w:rsidR="001B50F4" w:rsidRPr="00BE555F" w:rsidRDefault="001B50F4" w:rsidP="006B2B83">
            <w:pPr>
              <w:pStyle w:val="TAL"/>
              <w:rPr>
                <w:b/>
                <w:i/>
              </w:rPr>
            </w:pPr>
            <w:r w:rsidRPr="00BE555F">
              <w:rPr>
                <w:b/>
                <w:i/>
              </w:rPr>
              <w:t>parallelMeasurementGap-r17</w:t>
            </w:r>
          </w:p>
          <w:p w14:paraId="5CDA182C" w14:textId="77777777" w:rsidR="001B50F4" w:rsidRPr="00BE555F" w:rsidRDefault="001B50F4" w:rsidP="006B2B83">
            <w:pPr>
              <w:keepNext/>
              <w:keepLines/>
              <w:spacing w:after="0"/>
              <w:rPr>
                <w:rFonts w:ascii="Arial" w:hAnsi="Arial"/>
                <w:b/>
                <w:i/>
                <w:sz w:val="18"/>
              </w:rPr>
            </w:pPr>
            <w:r w:rsidRPr="00BE555F">
              <w:rPr>
                <w:rFonts w:ascii="Arial" w:hAnsi="Arial"/>
                <w:bCs/>
                <w:iCs/>
                <w:sz w:val="18"/>
              </w:rPr>
              <w:t>Indicates whether the UE supports 2 parallel measurement gaps for NTN SSB based RRM measurements.</w:t>
            </w:r>
            <w:r w:rsidRPr="00BE555F">
              <w:t xml:space="preserve"> </w:t>
            </w:r>
            <w:r w:rsidRPr="00BE555F">
              <w:rPr>
                <w:rFonts w:ascii="Arial" w:hAnsi="Arial"/>
                <w:bCs/>
                <w:iCs/>
                <w:sz w:val="18"/>
              </w:rPr>
              <w:t xml:space="preserve">If a UE does not include this field but includes </w:t>
            </w:r>
            <w:r w:rsidRPr="00BE555F">
              <w:rPr>
                <w:rFonts w:ascii="Arial" w:hAnsi="Arial"/>
                <w:i/>
                <w:sz w:val="18"/>
              </w:rPr>
              <w:t>nonTerrestrialNetwork-r17</w:t>
            </w:r>
            <w:r w:rsidRPr="00BE555F">
              <w:rPr>
                <w:rFonts w:ascii="Arial" w:hAnsi="Arial"/>
                <w:bCs/>
                <w:iCs/>
                <w:sz w:val="18"/>
              </w:rPr>
              <w:t>, the UE supports 1 measurement gap for NTN SSB based RRM measurements.</w:t>
            </w:r>
            <w:r w:rsidRPr="00BE555F">
              <w:t xml:space="preserve"> </w:t>
            </w:r>
            <w:r w:rsidRPr="00BE555F">
              <w:rPr>
                <w:rFonts w:ascii="Arial" w:hAnsi="Arial"/>
                <w:bCs/>
                <w:iCs/>
                <w:sz w:val="18"/>
              </w:rPr>
              <w:t>If this parameter is indicated, a UE shall also support that two parallel measurement gaps with the same gap type can be associated to one frequency layer.</w:t>
            </w:r>
            <w:r w:rsidRPr="00BE555F">
              <w:t xml:space="preserve"> </w:t>
            </w:r>
            <w:r w:rsidRPr="00BE555F">
              <w:rPr>
                <w:rFonts w:ascii="Arial" w:hAnsi="Arial"/>
                <w:bCs/>
                <w:iCs/>
                <w:sz w:val="18"/>
              </w:rPr>
              <w:t xml:space="preserve">A UE supporting this feature shall also indicate the support of </w:t>
            </w:r>
            <w:r w:rsidRPr="00BE555F">
              <w:rPr>
                <w:rFonts w:ascii="Arial" w:hAnsi="Arial"/>
                <w:bCs/>
                <w:i/>
                <w:sz w:val="18"/>
              </w:rPr>
              <w:t>nonTerrestrialNetwork-r17</w:t>
            </w:r>
            <w:r w:rsidRPr="00BE555F">
              <w:rPr>
                <w:rFonts w:ascii="Arial" w:hAnsi="Arial"/>
                <w:bCs/>
                <w:iCs/>
                <w:sz w:val="18"/>
              </w:rPr>
              <w:t>.</w:t>
            </w:r>
          </w:p>
        </w:tc>
        <w:tc>
          <w:tcPr>
            <w:tcW w:w="709" w:type="dxa"/>
          </w:tcPr>
          <w:p w14:paraId="35DE3A9C" w14:textId="77777777" w:rsidR="001B50F4" w:rsidRPr="00BE555F" w:rsidRDefault="001B50F4" w:rsidP="006B2B83">
            <w:pPr>
              <w:pStyle w:val="TAL"/>
              <w:jc w:val="center"/>
            </w:pPr>
            <w:r w:rsidRPr="00BE555F">
              <w:t>UE</w:t>
            </w:r>
          </w:p>
        </w:tc>
        <w:tc>
          <w:tcPr>
            <w:tcW w:w="564" w:type="dxa"/>
          </w:tcPr>
          <w:p w14:paraId="297B385B" w14:textId="77777777" w:rsidR="001B50F4" w:rsidRPr="00BE555F" w:rsidRDefault="001B50F4" w:rsidP="006B2B83">
            <w:pPr>
              <w:pStyle w:val="TAL"/>
              <w:jc w:val="center"/>
            </w:pPr>
            <w:r w:rsidRPr="00BE555F">
              <w:t>No</w:t>
            </w:r>
          </w:p>
        </w:tc>
        <w:tc>
          <w:tcPr>
            <w:tcW w:w="712" w:type="dxa"/>
          </w:tcPr>
          <w:p w14:paraId="772DD20C" w14:textId="77777777" w:rsidR="001B50F4" w:rsidRPr="00BE555F" w:rsidRDefault="001B50F4" w:rsidP="006B2B83">
            <w:pPr>
              <w:pStyle w:val="TAL"/>
              <w:jc w:val="center"/>
            </w:pPr>
            <w:r w:rsidRPr="00BE555F">
              <w:rPr>
                <w:rFonts w:eastAsia="DengXian"/>
              </w:rPr>
              <w:t>FDD only</w:t>
            </w:r>
          </w:p>
        </w:tc>
        <w:tc>
          <w:tcPr>
            <w:tcW w:w="737" w:type="dxa"/>
          </w:tcPr>
          <w:p w14:paraId="33E01224" w14:textId="77777777" w:rsidR="001B50F4" w:rsidRPr="00BE555F" w:rsidRDefault="001B50F4" w:rsidP="006B2B83">
            <w:pPr>
              <w:pStyle w:val="TAL"/>
              <w:jc w:val="center"/>
            </w:pPr>
            <w:r w:rsidRPr="00BE555F">
              <w:t>FR1 only</w:t>
            </w:r>
          </w:p>
          <w:p w14:paraId="3624CB9E" w14:textId="77777777" w:rsidR="001B50F4" w:rsidRPr="00BE555F" w:rsidRDefault="001B50F4" w:rsidP="006B2B83">
            <w:pPr>
              <w:pStyle w:val="TAL"/>
              <w:jc w:val="center"/>
              <w:rPr>
                <w:rFonts w:eastAsia="MS Mincho"/>
              </w:rPr>
            </w:pPr>
          </w:p>
        </w:tc>
      </w:tr>
      <w:tr w:rsidR="001B50F4" w:rsidRPr="00BE555F" w14:paraId="0D4F4522" w14:textId="77777777" w:rsidTr="006B2B83">
        <w:trPr>
          <w:cantSplit/>
        </w:trPr>
        <w:tc>
          <w:tcPr>
            <w:tcW w:w="6807" w:type="dxa"/>
          </w:tcPr>
          <w:p w14:paraId="0147B074" w14:textId="77777777" w:rsidR="001B50F4" w:rsidRPr="00BE555F" w:rsidRDefault="001B50F4" w:rsidP="006B2B83">
            <w:pPr>
              <w:pStyle w:val="TAL"/>
              <w:rPr>
                <w:b/>
                <w:i/>
              </w:rPr>
            </w:pPr>
            <w:r w:rsidRPr="00BE555F">
              <w:rPr>
                <w:b/>
                <w:i/>
              </w:rPr>
              <w:lastRenderedPageBreak/>
              <w:t>parallelSMTC-r17</w:t>
            </w:r>
          </w:p>
          <w:p w14:paraId="3649077E" w14:textId="77777777" w:rsidR="001B50F4" w:rsidRPr="00BE555F" w:rsidRDefault="001B50F4" w:rsidP="006B2B83">
            <w:pPr>
              <w:pStyle w:val="TAL"/>
              <w:rPr>
                <w:b/>
                <w:i/>
              </w:rPr>
            </w:pPr>
            <w:r w:rsidRPr="00BE555F">
              <w:rPr>
                <w:bCs/>
                <w:iCs/>
              </w:rPr>
              <w:t>Indicates whether the UE supports NTN SSB based RRM measurements on target cells belonging to 4 SMTC-s on a single frequency carrier.</w:t>
            </w:r>
            <w:r w:rsidRPr="00BE555F">
              <w:t xml:space="preserve"> </w:t>
            </w:r>
            <w:r w:rsidRPr="00BE555F">
              <w:rPr>
                <w:bCs/>
                <w:iCs/>
              </w:rPr>
              <w:t xml:space="preserve">If a UE does not include this field but includes </w:t>
            </w:r>
            <w:r w:rsidRPr="00BE555F">
              <w:rPr>
                <w:i/>
              </w:rPr>
              <w:t>nonTerrestrialNetwork-r17</w:t>
            </w:r>
            <w:r w:rsidRPr="00BE555F">
              <w:rPr>
                <w:bCs/>
                <w:iCs/>
              </w:rPr>
              <w:t>, the UE supports NTN SSB based RRM measurements on target cells belonging to 2 SMTC-s on a single frequency carrier.</w:t>
            </w:r>
          </w:p>
        </w:tc>
        <w:tc>
          <w:tcPr>
            <w:tcW w:w="709" w:type="dxa"/>
          </w:tcPr>
          <w:p w14:paraId="2AB12CD7" w14:textId="77777777" w:rsidR="001B50F4" w:rsidRPr="00BE555F" w:rsidRDefault="001B50F4" w:rsidP="006B2B83">
            <w:pPr>
              <w:pStyle w:val="TAL"/>
              <w:jc w:val="center"/>
            </w:pPr>
            <w:r w:rsidRPr="00BE555F">
              <w:t>UE</w:t>
            </w:r>
          </w:p>
        </w:tc>
        <w:tc>
          <w:tcPr>
            <w:tcW w:w="564" w:type="dxa"/>
          </w:tcPr>
          <w:p w14:paraId="6A11FEA8" w14:textId="77777777" w:rsidR="001B50F4" w:rsidRPr="00BE555F" w:rsidRDefault="001B50F4" w:rsidP="006B2B83">
            <w:pPr>
              <w:pStyle w:val="TAL"/>
              <w:jc w:val="center"/>
            </w:pPr>
            <w:r w:rsidRPr="00BE555F">
              <w:t>No</w:t>
            </w:r>
          </w:p>
        </w:tc>
        <w:tc>
          <w:tcPr>
            <w:tcW w:w="712" w:type="dxa"/>
          </w:tcPr>
          <w:p w14:paraId="4F6368F8" w14:textId="77777777" w:rsidR="001B50F4" w:rsidRPr="00BE555F" w:rsidRDefault="001B50F4" w:rsidP="006B2B83">
            <w:pPr>
              <w:pStyle w:val="TAL"/>
              <w:jc w:val="center"/>
            </w:pPr>
            <w:r w:rsidRPr="00BE555F">
              <w:rPr>
                <w:rFonts w:eastAsia="DengXian"/>
              </w:rPr>
              <w:t>FDD only</w:t>
            </w:r>
          </w:p>
          <w:p w14:paraId="33BEC830" w14:textId="77777777" w:rsidR="001B50F4" w:rsidRPr="00BE555F" w:rsidRDefault="001B50F4" w:rsidP="006B2B83">
            <w:pPr>
              <w:pStyle w:val="TAL"/>
              <w:jc w:val="center"/>
              <w:rPr>
                <w:rFonts w:eastAsia="DengXian"/>
              </w:rPr>
            </w:pPr>
          </w:p>
        </w:tc>
        <w:tc>
          <w:tcPr>
            <w:tcW w:w="737" w:type="dxa"/>
          </w:tcPr>
          <w:p w14:paraId="3912A7F7" w14:textId="77777777" w:rsidR="001B50F4" w:rsidRPr="00BE555F" w:rsidRDefault="001B50F4" w:rsidP="006B2B83">
            <w:pPr>
              <w:pStyle w:val="TAL"/>
              <w:jc w:val="center"/>
            </w:pPr>
            <w:r w:rsidRPr="00BE555F">
              <w:t>FR1 only</w:t>
            </w:r>
          </w:p>
          <w:p w14:paraId="1BC26FFF" w14:textId="77777777" w:rsidR="001B50F4" w:rsidRPr="00BE555F" w:rsidRDefault="001B50F4" w:rsidP="006B2B83">
            <w:pPr>
              <w:pStyle w:val="TAL"/>
              <w:jc w:val="center"/>
            </w:pPr>
          </w:p>
        </w:tc>
      </w:tr>
      <w:tr w:rsidR="001B50F4" w:rsidRPr="00BE555F" w14:paraId="78596A8E" w14:textId="77777777" w:rsidTr="006B2B83">
        <w:trPr>
          <w:cantSplit/>
        </w:trPr>
        <w:tc>
          <w:tcPr>
            <w:tcW w:w="6807" w:type="dxa"/>
          </w:tcPr>
          <w:p w14:paraId="351BE55F" w14:textId="77777777" w:rsidR="001B50F4" w:rsidRPr="00BE555F" w:rsidRDefault="001B50F4" w:rsidP="006B2B83">
            <w:pPr>
              <w:keepNext/>
              <w:keepLines/>
              <w:spacing w:after="0"/>
              <w:rPr>
                <w:rFonts w:ascii="Arial" w:hAnsi="Arial"/>
                <w:b/>
                <w:i/>
                <w:sz w:val="18"/>
              </w:rPr>
            </w:pPr>
            <w:r w:rsidRPr="00BE555F">
              <w:rPr>
                <w:rFonts w:ascii="Arial" w:hAnsi="Arial"/>
                <w:b/>
                <w:i/>
                <w:sz w:val="18"/>
              </w:rPr>
              <w:t>pcellT312-r16</w:t>
            </w:r>
          </w:p>
          <w:p w14:paraId="0A3B33F3" w14:textId="77777777" w:rsidR="001B50F4" w:rsidRPr="00BE555F" w:rsidRDefault="001B50F4" w:rsidP="006B2B83">
            <w:pPr>
              <w:keepNext/>
              <w:keepLines/>
              <w:spacing w:after="0"/>
              <w:rPr>
                <w:rFonts w:ascii="Arial" w:hAnsi="Arial"/>
                <w:b/>
                <w:i/>
                <w:sz w:val="18"/>
              </w:rPr>
            </w:pPr>
            <w:r w:rsidRPr="00BE555F">
              <w:rPr>
                <w:rFonts w:ascii="Arial" w:hAnsi="Arial"/>
                <w:sz w:val="18"/>
              </w:rPr>
              <w:t>Indicates whether the UE supports T312 based fast failure recovery for PCell.</w:t>
            </w:r>
          </w:p>
        </w:tc>
        <w:tc>
          <w:tcPr>
            <w:tcW w:w="709" w:type="dxa"/>
          </w:tcPr>
          <w:p w14:paraId="1C449ADD" w14:textId="77777777" w:rsidR="001B50F4" w:rsidRPr="00BE555F" w:rsidRDefault="001B50F4" w:rsidP="006B2B83">
            <w:pPr>
              <w:pStyle w:val="TAL"/>
              <w:jc w:val="center"/>
            </w:pPr>
            <w:r w:rsidRPr="00BE555F">
              <w:rPr>
                <w:rFonts w:cs="Arial"/>
                <w:bCs/>
                <w:iCs/>
                <w:szCs w:val="18"/>
              </w:rPr>
              <w:t>UE</w:t>
            </w:r>
          </w:p>
        </w:tc>
        <w:tc>
          <w:tcPr>
            <w:tcW w:w="564" w:type="dxa"/>
          </w:tcPr>
          <w:p w14:paraId="0EF5E2DC" w14:textId="77777777" w:rsidR="001B50F4" w:rsidRPr="00BE555F" w:rsidRDefault="001B50F4" w:rsidP="006B2B83">
            <w:pPr>
              <w:pStyle w:val="TAL"/>
              <w:jc w:val="center"/>
            </w:pPr>
            <w:r w:rsidRPr="00BE555F">
              <w:rPr>
                <w:rFonts w:cs="Arial"/>
                <w:bCs/>
                <w:iCs/>
                <w:szCs w:val="18"/>
              </w:rPr>
              <w:t>No</w:t>
            </w:r>
          </w:p>
        </w:tc>
        <w:tc>
          <w:tcPr>
            <w:tcW w:w="712" w:type="dxa"/>
          </w:tcPr>
          <w:p w14:paraId="0A0CCBD8" w14:textId="77777777" w:rsidR="001B50F4" w:rsidRPr="00BE555F" w:rsidRDefault="001B50F4" w:rsidP="006B2B83">
            <w:pPr>
              <w:pStyle w:val="TAL"/>
              <w:jc w:val="center"/>
            </w:pPr>
            <w:r w:rsidRPr="00BE555F">
              <w:rPr>
                <w:rFonts w:cs="Arial"/>
                <w:bCs/>
                <w:iCs/>
                <w:szCs w:val="18"/>
              </w:rPr>
              <w:t>No</w:t>
            </w:r>
          </w:p>
        </w:tc>
        <w:tc>
          <w:tcPr>
            <w:tcW w:w="737" w:type="dxa"/>
          </w:tcPr>
          <w:p w14:paraId="27F4E09B" w14:textId="77777777" w:rsidR="001B50F4" w:rsidRPr="00BE555F" w:rsidRDefault="001B50F4" w:rsidP="006B2B83">
            <w:pPr>
              <w:pStyle w:val="TAL"/>
              <w:jc w:val="center"/>
              <w:rPr>
                <w:rFonts w:eastAsia="MS Mincho"/>
              </w:rPr>
            </w:pPr>
            <w:r w:rsidRPr="00BE555F">
              <w:rPr>
                <w:rFonts w:cs="Arial"/>
                <w:bCs/>
                <w:iCs/>
                <w:szCs w:val="18"/>
              </w:rPr>
              <w:t>No</w:t>
            </w:r>
          </w:p>
        </w:tc>
      </w:tr>
      <w:tr w:rsidR="001B50F4" w:rsidRPr="00BE555F" w14:paraId="3D90BACC" w14:textId="77777777" w:rsidTr="006B2B83">
        <w:trPr>
          <w:cantSplit/>
        </w:trPr>
        <w:tc>
          <w:tcPr>
            <w:tcW w:w="6807" w:type="dxa"/>
          </w:tcPr>
          <w:p w14:paraId="1959B808" w14:textId="77777777" w:rsidR="001B50F4" w:rsidRPr="00BE555F" w:rsidRDefault="001B50F4" w:rsidP="006B2B83">
            <w:pPr>
              <w:pStyle w:val="TAL"/>
              <w:rPr>
                <w:rFonts w:cs="Arial"/>
                <w:b/>
                <w:i/>
                <w:szCs w:val="18"/>
              </w:rPr>
            </w:pPr>
            <w:r w:rsidRPr="00BE555F">
              <w:rPr>
                <w:b/>
                <w:i/>
              </w:rPr>
              <w:t>preconfiguredUE-AutonomousMeasGap-r17</w:t>
            </w:r>
            <w:r w:rsidRPr="00BE555F">
              <w:rPr>
                <w:b/>
                <w:i/>
              </w:rPr>
              <w:br/>
            </w:r>
            <w:r w:rsidRPr="00BE555F">
              <w:t>Indicates whether the UE supports the preconfigured measurement gap with UE-autonomous mechanism for activation and deactivation as specified in TS 38.133 [5].</w:t>
            </w:r>
          </w:p>
        </w:tc>
        <w:tc>
          <w:tcPr>
            <w:tcW w:w="709" w:type="dxa"/>
          </w:tcPr>
          <w:p w14:paraId="21F5DADB"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6FD9D621"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12F89046"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64C390A3" w14:textId="77777777" w:rsidR="001B50F4" w:rsidRPr="00BE555F" w:rsidRDefault="001B50F4" w:rsidP="006B2B83">
            <w:pPr>
              <w:pStyle w:val="TAL"/>
              <w:jc w:val="center"/>
              <w:rPr>
                <w:rFonts w:cs="Arial"/>
                <w:bCs/>
                <w:iCs/>
                <w:szCs w:val="18"/>
              </w:rPr>
            </w:pPr>
            <w:r w:rsidRPr="00BE555F">
              <w:rPr>
                <w:rFonts w:cs="Arial"/>
                <w:bCs/>
                <w:iCs/>
                <w:szCs w:val="18"/>
              </w:rPr>
              <w:t>No</w:t>
            </w:r>
          </w:p>
        </w:tc>
      </w:tr>
      <w:tr w:rsidR="001B50F4" w:rsidRPr="00BE555F" w14:paraId="2835D2B2" w14:textId="77777777" w:rsidTr="006B2B83">
        <w:trPr>
          <w:cantSplit/>
        </w:trPr>
        <w:tc>
          <w:tcPr>
            <w:tcW w:w="6807" w:type="dxa"/>
          </w:tcPr>
          <w:p w14:paraId="745AE811" w14:textId="77777777" w:rsidR="001B50F4" w:rsidRPr="00BE555F" w:rsidRDefault="001B50F4" w:rsidP="006B2B83">
            <w:pPr>
              <w:pStyle w:val="TAL"/>
              <w:rPr>
                <w:rFonts w:cs="Arial"/>
                <w:b/>
                <w:i/>
                <w:szCs w:val="18"/>
              </w:rPr>
            </w:pPr>
            <w:r w:rsidRPr="00BE555F">
              <w:rPr>
                <w:b/>
                <w:i/>
              </w:rPr>
              <w:t>preconfiguredNW-ControlledMeasGap-r17</w:t>
            </w:r>
            <w:r w:rsidRPr="00BE555F">
              <w:rPr>
                <w:b/>
                <w:i/>
              </w:rPr>
              <w:br/>
            </w:r>
            <w:r w:rsidRPr="00BE555F">
              <w:t>Indicates whether the UE supports the preconfigured measurement gap with network-controlled mechanism for activation and deactivation as specified in TS 38.133 [5].</w:t>
            </w:r>
          </w:p>
        </w:tc>
        <w:tc>
          <w:tcPr>
            <w:tcW w:w="709" w:type="dxa"/>
          </w:tcPr>
          <w:p w14:paraId="5E85CAB6" w14:textId="77777777" w:rsidR="001B50F4" w:rsidRPr="00BE555F" w:rsidRDefault="001B50F4" w:rsidP="006B2B83">
            <w:pPr>
              <w:pStyle w:val="TAL"/>
              <w:jc w:val="center"/>
              <w:rPr>
                <w:rFonts w:cs="Arial"/>
                <w:szCs w:val="18"/>
              </w:rPr>
            </w:pPr>
            <w:r w:rsidRPr="00BE555F">
              <w:rPr>
                <w:rFonts w:cs="Arial"/>
                <w:szCs w:val="18"/>
              </w:rPr>
              <w:t>UE</w:t>
            </w:r>
          </w:p>
        </w:tc>
        <w:tc>
          <w:tcPr>
            <w:tcW w:w="564" w:type="dxa"/>
          </w:tcPr>
          <w:p w14:paraId="4DBE8FBE" w14:textId="77777777" w:rsidR="001B50F4" w:rsidRPr="00BE555F" w:rsidRDefault="001B50F4" w:rsidP="006B2B83">
            <w:pPr>
              <w:pStyle w:val="TAL"/>
              <w:jc w:val="center"/>
              <w:rPr>
                <w:rFonts w:cs="Arial"/>
                <w:szCs w:val="18"/>
              </w:rPr>
            </w:pPr>
            <w:r w:rsidRPr="00BE555F">
              <w:rPr>
                <w:rFonts w:cs="Arial"/>
                <w:szCs w:val="18"/>
              </w:rPr>
              <w:t>No</w:t>
            </w:r>
          </w:p>
        </w:tc>
        <w:tc>
          <w:tcPr>
            <w:tcW w:w="712" w:type="dxa"/>
          </w:tcPr>
          <w:p w14:paraId="229D4DE2" w14:textId="77777777" w:rsidR="001B50F4" w:rsidRPr="00BE555F" w:rsidRDefault="001B50F4" w:rsidP="006B2B83">
            <w:pPr>
              <w:pStyle w:val="TAL"/>
              <w:jc w:val="center"/>
              <w:rPr>
                <w:rFonts w:cs="Arial"/>
                <w:szCs w:val="18"/>
              </w:rPr>
            </w:pPr>
            <w:r w:rsidRPr="00BE555F">
              <w:rPr>
                <w:rFonts w:cs="Arial"/>
                <w:szCs w:val="18"/>
              </w:rPr>
              <w:t>No</w:t>
            </w:r>
          </w:p>
        </w:tc>
        <w:tc>
          <w:tcPr>
            <w:tcW w:w="737" w:type="dxa"/>
          </w:tcPr>
          <w:p w14:paraId="07C1931F" w14:textId="77777777" w:rsidR="001B50F4" w:rsidRPr="00BE555F" w:rsidRDefault="001B50F4" w:rsidP="006B2B83">
            <w:pPr>
              <w:pStyle w:val="TAL"/>
              <w:jc w:val="center"/>
              <w:rPr>
                <w:rFonts w:cs="Arial"/>
                <w:szCs w:val="18"/>
              </w:rPr>
            </w:pPr>
            <w:r w:rsidRPr="00BE555F">
              <w:rPr>
                <w:rFonts w:cs="Arial"/>
                <w:szCs w:val="18"/>
              </w:rPr>
              <w:t>No</w:t>
            </w:r>
          </w:p>
        </w:tc>
      </w:tr>
      <w:tr w:rsidR="001B50F4" w:rsidRPr="00BE555F" w14:paraId="0E82209C" w14:textId="77777777" w:rsidTr="006B2B83">
        <w:trPr>
          <w:cantSplit/>
        </w:trPr>
        <w:tc>
          <w:tcPr>
            <w:tcW w:w="6807" w:type="dxa"/>
          </w:tcPr>
          <w:p w14:paraId="33E0C69D" w14:textId="77777777" w:rsidR="001B50F4" w:rsidRPr="00BE555F" w:rsidRDefault="001B50F4" w:rsidP="006B2B83">
            <w:pPr>
              <w:keepNext/>
              <w:keepLines/>
              <w:spacing w:after="0"/>
              <w:rPr>
                <w:rFonts w:ascii="Arial" w:hAnsi="Arial"/>
                <w:b/>
                <w:i/>
                <w:sz w:val="18"/>
              </w:rPr>
            </w:pPr>
            <w:r w:rsidRPr="00BE555F">
              <w:rPr>
                <w:rFonts w:ascii="Arial" w:hAnsi="Arial"/>
                <w:b/>
                <w:i/>
                <w:sz w:val="18"/>
              </w:rPr>
              <w:t>serviceLinkPropDelayDiffReporting-r17</w:t>
            </w:r>
          </w:p>
          <w:p w14:paraId="5130479B" w14:textId="77777777" w:rsidR="001B50F4" w:rsidRPr="00BE555F" w:rsidRDefault="001B50F4" w:rsidP="006B2B83">
            <w:pPr>
              <w:pStyle w:val="TAL"/>
              <w:rPr>
                <w:b/>
                <w:i/>
              </w:rPr>
            </w:pPr>
            <w:r w:rsidRPr="00BE555F">
              <w:t xml:space="preserve">Indicates whether the UE supports the reporting of service link propagation delay difference between serving cell and neighbour cell(s). A UE supporting this feature shall also indicate the support of </w:t>
            </w:r>
            <w:r w:rsidRPr="00BE555F">
              <w:rPr>
                <w:i/>
                <w:iCs/>
              </w:rPr>
              <w:t>nonTerrestrialNetwork-r17</w:t>
            </w:r>
            <w:r w:rsidRPr="00BE555F">
              <w:t>.</w:t>
            </w:r>
          </w:p>
        </w:tc>
        <w:tc>
          <w:tcPr>
            <w:tcW w:w="709" w:type="dxa"/>
          </w:tcPr>
          <w:p w14:paraId="4437E597"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2F6FBB5B"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6C73624E"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218F38C8" w14:textId="77777777" w:rsidR="001B50F4" w:rsidRPr="00BE555F" w:rsidRDefault="001B50F4" w:rsidP="006B2B83">
            <w:pPr>
              <w:pStyle w:val="TAL"/>
              <w:jc w:val="center"/>
              <w:rPr>
                <w:rFonts w:cs="Arial"/>
                <w:bCs/>
                <w:iCs/>
                <w:szCs w:val="18"/>
              </w:rPr>
            </w:pPr>
            <w:r w:rsidRPr="00BE555F">
              <w:rPr>
                <w:rFonts w:cs="Arial"/>
                <w:bCs/>
                <w:iCs/>
                <w:szCs w:val="18"/>
              </w:rPr>
              <w:t>No</w:t>
            </w:r>
          </w:p>
        </w:tc>
      </w:tr>
      <w:tr w:rsidR="001B50F4" w:rsidRPr="00BE555F" w14:paraId="1825B0FA" w14:textId="77777777" w:rsidTr="006B2B83">
        <w:trPr>
          <w:cantSplit/>
        </w:trPr>
        <w:tc>
          <w:tcPr>
            <w:tcW w:w="6807" w:type="dxa"/>
          </w:tcPr>
          <w:p w14:paraId="3129ACE1" w14:textId="77777777" w:rsidR="001B50F4" w:rsidRPr="00BE555F" w:rsidRDefault="001B50F4" w:rsidP="006B2B83">
            <w:pPr>
              <w:pStyle w:val="TAL"/>
              <w:rPr>
                <w:rFonts w:cs="Arial"/>
                <w:b/>
                <w:bCs/>
                <w:i/>
                <w:iCs/>
                <w:szCs w:val="18"/>
              </w:rPr>
            </w:pPr>
            <w:r w:rsidRPr="00BE555F">
              <w:rPr>
                <w:rFonts w:cs="Arial"/>
                <w:b/>
                <w:bCs/>
                <w:i/>
                <w:iCs/>
                <w:szCs w:val="18"/>
              </w:rPr>
              <w:t>simultaneousRxDataSSB-DiffNumerology</w:t>
            </w:r>
          </w:p>
          <w:p w14:paraId="26DA1406" w14:textId="77777777" w:rsidR="001B50F4" w:rsidRPr="00BE555F" w:rsidRDefault="001B50F4" w:rsidP="006B2B83">
            <w:pPr>
              <w:pStyle w:val="TAL"/>
              <w:rPr>
                <w:rFonts w:cs="Arial"/>
                <w:b/>
                <w:bCs/>
                <w:i/>
                <w:iCs/>
                <w:szCs w:val="18"/>
              </w:rPr>
            </w:pPr>
            <w:r w:rsidRPr="00BE555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73EED51"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64230CAC"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2FAA10EE"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2A584A43"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051F26AF" w14:textId="77777777" w:rsidTr="006B2B83">
        <w:trPr>
          <w:cantSplit/>
        </w:trPr>
        <w:tc>
          <w:tcPr>
            <w:tcW w:w="6807" w:type="dxa"/>
          </w:tcPr>
          <w:p w14:paraId="790328FB" w14:textId="77777777" w:rsidR="001B50F4" w:rsidRPr="00BE555F" w:rsidRDefault="001B50F4" w:rsidP="006B2B83">
            <w:pPr>
              <w:pStyle w:val="TAL"/>
              <w:rPr>
                <w:rFonts w:cs="Arial"/>
                <w:b/>
                <w:bCs/>
                <w:i/>
                <w:iCs/>
                <w:szCs w:val="18"/>
                <w:lang w:eastAsia="zh-CN"/>
              </w:rPr>
            </w:pPr>
            <w:r w:rsidRPr="00BE555F">
              <w:rPr>
                <w:rFonts w:cs="Arial"/>
                <w:b/>
                <w:bCs/>
                <w:i/>
                <w:iCs/>
                <w:szCs w:val="18"/>
              </w:rPr>
              <w:t>simultaneousRxDataSSB-DiffNumerology-Inter-r16</w:t>
            </w:r>
          </w:p>
          <w:p w14:paraId="09480DF0" w14:textId="77777777" w:rsidR="001B50F4" w:rsidRPr="00BE555F" w:rsidRDefault="001B50F4" w:rsidP="006B2B83">
            <w:pPr>
              <w:pStyle w:val="TAL"/>
              <w:rPr>
                <w:rFonts w:cs="Arial"/>
                <w:b/>
                <w:bCs/>
                <w:i/>
                <w:iCs/>
                <w:szCs w:val="18"/>
              </w:rPr>
            </w:pPr>
            <w:r w:rsidRPr="00BE555F">
              <w:t>Indicates whether the UE supports</w:t>
            </w:r>
            <w:r w:rsidRPr="00BE555F">
              <w:rPr>
                <w:rFonts w:cs="Arial"/>
                <w:lang w:eastAsia="zh-CN"/>
              </w:rPr>
              <w:t xml:space="preserve"> </w:t>
            </w:r>
            <w:r w:rsidRPr="00BE555F">
              <w:t xml:space="preserve">concurrent </w:t>
            </w:r>
            <w:r w:rsidRPr="00BE555F">
              <w:rPr>
                <w:lang w:eastAsia="zh-CN"/>
              </w:rPr>
              <w:t xml:space="preserve">SSB based </w:t>
            </w:r>
            <w:r w:rsidRPr="00BE555F">
              <w:rPr>
                <w:rFonts w:cs="Arial"/>
                <w:lang w:eastAsia="zh-CN"/>
              </w:rPr>
              <w:t>inter-frequency measurement without measurement gap</w:t>
            </w:r>
            <w:r w:rsidRPr="00BE555F">
              <w:rPr>
                <w:lang w:eastAsia="zh-CN"/>
              </w:rPr>
              <w:t xml:space="preserve"> </w:t>
            </w:r>
            <w:r w:rsidRPr="00BE555F">
              <w:t xml:space="preserve">on neighbouring cell and PDCCH or PDSCH reception from the serving cell with a different numerology as defined in clause 8 and 9 of TS 38.133 [5]. UE indicates support of this indicates support of </w:t>
            </w:r>
            <w:r w:rsidRPr="00BE555F">
              <w:rPr>
                <w:i/>
                <w:iCs/>
              </w:rPr>
              <w:t>interFrequencyMeas-NoGap-r16</w:t>
            </w:r>
            <w:r w:rsidRPr="00BE555F">
              <w:t>. If this parameter is indicated for FR1 and FR2 differently, each indication corresponds to the frequency range where the SSB and PDCCH/PDSCH are received.</w:t>
            </w:r>
          </w:p>
        </w:tc>
        <w:tc>
          <w:tcPr>
            <w:tcW w:w="709" w:type="dxa"/>
          </w:tcPr>
          <w:p w14:paraId="2C4B6144"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62DF4691"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2AA312DA"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4D16F76E"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235378D0" w14:textId="77777777" w:rsidTr="006B2B83">
        <w:trPr>
          <w:cantSplit/>
        </w:trPr>
        <w:tc>
          <w:tcPr>
            <w:tcW w:w="6807" w:type="dxa"/>
          </w:tcPr>
          <w:p w14:paraId="171BB462" w14:textId="77777777" w:rsidR="001B50F4" w:rsidRPr="00BE555F" w:rsidRDefault="001B50F4" w:rsidP="006B2B83">
            <w:pPr>
              <w:pStyle w:val="TAL"/>
              <w:rPr>
                <w:rFonts w:cs="Arial"/>
                <w:b/>
                <w:bCs/>
                <w:i/>
                <w:iCs/>
                <w:szCs w:val="18"/>
              </w:rPr>
            </w:pPr>
            <w:r w:rsidRPr="00BE555F">
              <w:rPr>
                <w:rFonts w:cs="Arial"/>
                <w:b/>
                <w:bCs/>
                <w:i/>
                <w:iCs/>
                <w:szCs w:val="18"/>
              </w:rPr>
              <w:t>sftd-MeasPSCell</w:t>
            </w:r>
          </w:p>
          <w:p w14:paraId="1CE3DEE8" w14:textId="77777777" w:rsidR="001B50F4" w:rsidRPr="00BE555F" w:rsidRDefault="001B50F4" w:rsidP="006B2B83">
            <w:pPr>
              <w:pStyle w:val="TAL"/>
              <w:rPr>
                <w:rFonts w:cs="Arial"/>
                <w:bCs/>
                <w:i/>
                <w:iCs/>
                <w:szCs w:val="18"/>
              </w:rPr>
            </w:pPr>
            <w:r w:rsidRPr="00BE555F">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CEB32CF"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160928D0"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786F5F8B"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37" w:type="dxa"/>
          </w:tcPr>
          <w:p w14:paraId="63B1493C"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132C58B4" w14:textId="77777777" w:rsidTr="006B2B83">
        <w:trPr>
          <w:cantSplit/>
        </w:trPr>
        <w:tc>
          <w:tcPr>
            <w:tcW w:w="6807" w:type="dxa"/>
          </w:tcPr>
          <w:p w14:paraId="544E7A42" w14:textId="77777777" w:rsidR="001B50F4" w:rsidRPr="00BE555F" w:rsidRDefault="001B50F4" w:rsidP="006B2B83">
            <w:pPr>
              <w:pStyle w:val="TAL"/>
              <w:rPr>
                <w:b/>
                <w:i/>
              </w:rPr>
            </w:pPr>
            <w:r w:rsidRPr="00BE555F">
              <w:rPr>
                <w:b/>
                <w:i/>
              </w:rPr>
              <w:t>sftd-MeasPSCell-NEDC</w:t>
            </w:r>
          </w:p>
          <w:p w14:paraId="61B526BE" w14:textId="77777777" w:rsidR="001B50F4" w:rsidRPr="00BE555F" w:rsidRDefault="001B50F4" w:rsidP="006B2B83">
            <w:pPr>
              <w:pStyle w:val="TAL"/>
            </w:pPr>
            <w:r w:rsidRPr="00BE555F">
              <w:t>Indicates whether the UE supports SFTD measurement between the NR PCell and a configured E-UTRA PSCell in NE-DC.</w:t>
            </w:r>
          </w:p>
        </w:tc>
        <w:tc>
          <w:tcPr>
            <w:tcW w:w="709" w:type="dxa"/>
          </w:tcPr>
          <w:p w14:paraId="7D9C2F05" w14:textId="77777777" w:rsidR="001B50F4" w:rsidRPr="00BE555F" w:rsidRDefault="001B50F4" w:rsidP="006B2B83">
            <w:pPr>
              <w:pStyle w:val="TAL"/>
              <w:jc w:val="center"/>
            </w:pPr>
            <w:r w:rsidRPr="00BE555F">
              <w:t>UE</w:t>
            </w:r>
          </w:p>
        </w:tc>
        <w:tc>
          <w:tcPr>
            <w:tcW w:w="564" w:type="dxa"/>
          </w:tcPr>
          <w:p w14:paraId="6BC4D783" w14:textId="77777777" w:rsidR="001B50F4" w:rsidRPr="00BE555F" w:rsidRDefault="001B50F4" w:rsidP="006B2B83">
            <w:pPr>
              <w:pStyle w:val="TAL"/>
              <w:jc w:val="center"/>
            </w:pPr>
            <w:r w:rsidRPr="00BE555F">
              <w:t>No</w:t>
            </w:r>
          </w:p>
        </w:tc>
        <w:tc>
          <w:tcPr>
            <w:tcW w:w="712" w:type="dxa"/>
          </w:tcPr>
          <w:p w14:paraId="798CB0CD" w14:textId="77777777" w:rsidR="001B50F4" w:rsidRPr="00BE555F" w:rsidRDefault="001B50F4" w:rsidP="006B2B83">
            <w:pPr>
              <w:pStyle w:val="TAL"/>
              <w:jc w:val="center"/>
            </w:pPr>
            <w:r w:rsidRPr="00BE555F">
              <w:t>Yes</w:t>
            </w:r>
          </w:p>
        </w:tc>
        <w:tc>
          <w:tcPr>
            <w:tcW w:w="737" w:type="dxa"/>
          </w:tcPr>
          <w:p w14:paraId="25679E30"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79F4D274" w14:textId="77777777" w:rsidTr="006B2B83">
        <w:trPr>
          <w:cantSplit/>
        </w:trPr>
        <w:tc>
          <w:tcPr>
            <w:tcW w:w="6807" w:type="dxa"/>
          </w:tcPr>
          <w:p w14:paraId="2753ACE3" w14:textId="77777777" w:rsidR="001B50F4" w:rsidRPr="00BE555F" w:rsidRDefault="001B50F4" w:rsidP="006B2B83">
            <w:pPr>
              <w:pStyle w:val="TAL"/>
              <w:rPr>
                <w:rFonts w:cs="Arial"/>
                <w:b/>
                <w:bCs/>
                <w:i/>
                <w:iCs/>
                <w:szCs w:val="18"/>
              </w:rPr>
            </w:pPr>
            <w:r w:rsidRPr="00BE555F">
              <w:rPr>
                <w:rFonts w:cs="Arial"/>
                <w:b/>
                <w:bCs/>
                <w:i/>
                <w:iCs/>
                <w:szCs w:val="18"/>
              </w:rPr>
              <w:t>sftd-MeasNR-Cell</w:t>
            </w:r>
          </w:p>
          <w:p w14:paraId="501C3C7B" w14:textId="77777777" w:rsidR="001B50F4" w:rsidRPr="00BE555F" w:rsidDel="006B1332" w:rsidRDefault="001B50F4" w:rsidP="006B2B83">
            <w:pPr>
              <w:pStyle w:val="TAL"/>
              <w:rPr>
                <w:rFonts w:cs="Arial"/>
                <w:b/>
                <w:bCs/>
                <w:i/>
                <w:iCs/>
                <w:szCs w:val="18"/>
              </w:rPr>
            </w:pPr>
            <w:r w:rsidRPr="00BE555F">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649277A"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1F7C69A2" w14:textId="77777777" w:rsidR="001B50F4" w:rsidRPr="00BE555F" w:rsidDel="00DA5514" w:rsidRDefault="001B50F4" w:rsidP="006B2B83">
            <w:pPr>
              <w:pStyle w:val="TAL"/>
              <w:jc w:val="center"/>
              <w:rPr>
                <w:rFonts w:cs="Arial"/>
                <w:bCs/>
                <w:iCs/>
                <w:szCs w:val="18"/>
              </w:rPr>
            </w:pPr>
            <w:r w:rsidRPr="00BE555F">
              <w:rPr>
                <w:rFonts w:cs="Arial"/>
                <w:bCs/>
                <w:iCs/>
                <w:szCs w:val="18"/>
              </w:rPr>
              <w:t>No</w:t>
            </w:r>
          </w:p>
        </w:tc>
        <w:tc>
          <w:tcPr>
            <w:tcW w:w="712" w:type="dxa"/>
          </w:tcPr>
          <w:p w14:paraId="02ED3E6D"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37" w:type="dxa"/>
          </w:tcPr>
          <w:p w14:paraId="62809584"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2C62591C" w14:textId="77777777" w:rsidTr="006B2B83">
        <w:trPr>
          <w:cantSplit/>
        </w:trPr>
        <w:tc>
          <w:tcPr>
            <w:tcW w:w="6807" w:type="dxa"/>
          </w:tcPr>
          <w:p w14:paraId="403A9364" w14:textId="77777777" w:rsidR="001B50F4" w:rsidRPr="00BE555F" w:rsidRDefault="001B50F4" w:rsidP="006B2B83">
            <w:pPr>
              <w:pStyle w:val="TAL"/>
              <w:rPr>
                <w:rFonts w:cs="Arial"/>
                <w:b/>
                <w:bCs/>
                <w:i/>
                <w:iCs/>
                <w:szCs w:val="18"/>
              </w:rPr>
            </w:pPr>
            <w:r w:rsidRPr="00BE555F">
              <w:rPr>
                <w:rFonts w:cs="Arial"/>
                <w:b/>
                <w:bCs/>
                <w:i/>
                <w:iCs/>
                <w:szCs w:val="18"/>
              </w:rPr>
              <w:t>sftd-MeasNR-Neigh</w:t>
            </w:r>
          </w:p>
          <w:p w14:paraId="223548DC" w14:textId="77777777" w:rsidR="001B50F4" w:rsidRPr="00BE555F" w:rsidRDefault="001B50F4" w:rsidP="006B2B83">
            <w:pPr>
              <w:pStyle w:val="TAL"/>
              <w:rPr>
                <w:rFonts w:cs="Arial"/>
                <w:b/>
                <w:bCs/>
                <w:i/>
                <w:iCs/>
                <w:szCs w:val="18"/>
              </w:rPr>
            </w:pPr>
            <w:r w:rsidRPr="00BE555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138D81E"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2CC7D995"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09F2E526"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37" w:type="dxa"/>
          </w:tcPr>
          <w:p w14:paraId="464DA93D"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14C08C73" w14:textId="77777777" w:rsidTr="006B2B83">
        <w:trPr>
          <w:cantSplit/>
        </w:trPr>
        <w:tc>
          <w:tcPr>
            <w:tcW w:w="6807" w:type="dxa"/>
          </w:tcPr>
          <w:p w14:paraId="540159BE" w14:textId="77777777" w:rsidR="001B50F4" w:rsidRPr="00BE555F" w:rsidRDefault="001B50F4" w:rsidP="006B2B83">
            <w:pPr>
              <w:pStyle w:val="TAL"/>
              <w:rPr>
                <w:rFonts w:cs="Arial"/>
                <w:b/>
                <w:bCs/>
                <w:i/>
                <w:iCs/>
                <w:szCs w:val="18"/>
              </w:rPr>
            </w:pPr>
            <w:r w:rsidRPr="00BE555F">
              <w:rPr>
                <w:rFonts w:cs="Arial"/>
                <w:b/>
                <w:bCs/>
                <w:i/>
                <w:iCs/>
                <w:szCs w:val="18"/>
              </w:rPr>
              <w:t>sftd-MeasNR-Neigh-DRX</w:t>
            </w:r>
          </w:p>
          <w:p w14:paraId="52DCAE4E" w14:textId="77777777" w:rsidR="001B50F4" w:rsidRPr="00BE555F" w:rsidRDefault="001B50F4" w:rsidP="006B2B83">
            <w:pPr>
              <w:pStyle w:val="TAL"/>
              <w:rPr>
                <w:rFonts w:cs="Arial"/>
                <w:b/>
                <w:bCs/>
                <w:i/>
                <w:iCs/>
                <w:szCs w:val="18"/>
              </w:rPr>
            </w:pPr>
            <w:r w:rsidRPr="00BE555F">
              <w:t>Indicates whether the inter-frequency SFTD measurement using DRX off period between the NR PCell and the inter-frequency NR neighbour cells is supported by the UE when MR-DC is not configured.</w:t>
            </w:r>
          </w:p>
        </w:tc>
        <w:tc>
          <w:tcPr>
            <w:tcW w:w="709" w:type="dxa"/>
          </w:tcPr>
          <w:p w14:paraId="7717CFD5"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678D14FD"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2A6B1C6E" w14:textId="77777777" w:rsidR="001B50F4" w:rsidRPr="00BE555F" w:rsidRDefault="001B50F4" w:rsidP="006B2B83">
            <w:pPr>
              <w:pStyle w:val="TAL"/>
              <w:jc w:val="center"/>
              <w:rPr>
                <w:rFonts w:cs="Arial"/>
                <w:bCs/>
                <w:iCs/>
                <w:szCs w:val="18"/>
              </w:rPr>
            </w:pPr>
            <w:r w:rsidRPr="00BE555F">
              <w:rPr>
                <w:rFonts w:cs="Arial"/>
                <w:bCs/>
                <w:iCs/>
                <w:szCs w:val="18"/>
              </w:rPr>
              <w:t>Yes</w:t>
            </w:r>
          </w:p>
        </w:tc>
        <w:tc>
          <w:tcPr>
            <w:tcW w:w="737" w:type="dxa"/>
          </w:tcPr>
          <w:p w14:paraId="6A2E7EBA"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7F3390A3" w14:textId="77777777" w:rsidTr="006B2B83">
        <w:trPr>
          <w:cantSplit/>
        </w:trPr>
        <w:tc>
          <w:tcPr>
            <w:tcW w:w="6807" w:type="dxa"/>
          </w:tcPr>
          <w:p w14:paraId="39D8DA50" w14:textId="77777777" w:rsidR="001B50F4" w:rsidRPr="00BE555F" w:rsidRDefault="001B50F4" w:rsidP="006B2B83">
            <w:pPr>
              <w:pStyle w:val="TAL"/>
              <w:rPr>
                <w:b/>
                <w:i/>
              </w:rPr>
            </w:pPr>
            <w:r w:rsidRPr="00BE555F">
              <w:rPr>
                <w:b/>
                <w:i/>
              </w:rPr>
              <w:lastRenderedPageBreak/>
              <w:t>ssb-RLM</w:t>
            </w:r>
          </w:p>
          <w:p w14:paraId="4F3C144A" w14:textId="77777777" w:rsidR="001B50F4" w:rsidRPr="00BE555F" w:rsidRDefault="001B50F4" w:rsidP="006B2B83">
            <w:pPr>
              <w:pStyle w:val="TAL"/>
            </w:pPr>
            <w:r w:rsidRPr="00BE555F">
              <w:rPr>
                <w:rFonts w:eastAsia="MS PGothic"/>
              </w:rPr>
              <w:t>Indicates whether the UE can perform radio link monitoring procedure based on measurement of SS/PBCH block as specified in TS 38.213 [11] and TS 38.133 [5].</w:t>
            </w:r>
            <w:r w:rsidRPr="00BE555F">
              <w:t xml:space="preserve"> This field shall be set to </w:t>
            </w:r>
            <w:r w:rsidRPr="00BE555F">
              <w:rPr>
                <w:i/>
              </w:rPr>
              <w:t>supported</w:t>
            </w:r>
            <w:r w:rsidRPr="00BE555F">
              <w:t xml:space="preserve">. This applies only to non-shared spectrum channel access. For shared spectrum channel access, </w:t>
            </w:r>
            <w:r w:rsidRPr="00BE555F">
              <w:rPr>
                <w:bCs/>
                <w:i/>
              </w:rPr>
              <w:t xml:space="preserve">ssb-RLM-DynamicChAccess-r16 </w:t>
            </w:r>
            <w:r w:rsidRPr="00BE555F">
              <w:rPr>
                <w:bCs/>
              </w:rPr>
              <w:t xml:space="preserve">or </w:t>
            </w:r>
            <w:r w:rsidRPr="00BE555F">
              <w:rPr>
                <w:bCs/>
                <w:i/>
              </w:rPr>
              <w:t xml:space="preserve">ssb-RLM-Semi-StaticChAccess-r16 </w:t>
            </w:r>
            <w:r w:rsidRPr="00BE555F">
              <w:rPr>
                <w:bCs/>
              </w:rPr>
              <w:t>applies.</w:t>
            </w:r>
          </w:p>
        </w:tc>
        <w:tc>
          <w:tcPr>
            <w:tcW w:w="709" w:type="dxa"/>
          </w:tcPr>
          <w:p w14:paraId="4EE343EF" w14:textId="77777777" w:rsidR="001B50F4" w:rsidRPr="00BE555F" w:rsidRDefault="001B50F4" w:rsidP="006B2B83">
            <w:pPr>
              <w:pStyle w:val="TAL"/>
              <w:jc w:val="center"/>
            </w:pPr>
            <w:r w:rsidRPr="00BE555F">
              <w:t>UE</w:t>
            </w:r>
          </w:p>
        </w:tc>
        <w:tc>
          <w:tcPr>
            <w:tcW w:w="564" w:type="dxa"/>
          </w:tcPr>
          <w:p w14:paraId="7FB1F49F" w14:textId="77777777" w:rsidR="001B50F4" w:rsidRPr="00BE555F" w:rsidRDefault="001B50F4" w:rsidP="006B2B83">
            <w:pPr>
              <w:pStyle w:val="TAL"/>
              <w:jc w:val="center"/>
            </w:pPr>
            <w:r w:rsidRPr="00BE555F">
              <w:t>Yes</w:t>
            </w:r>
          </w:p>
        </w:tc>
        <w:tc>
          <w:tcPr>
            <w:tcW w:w="712" w:type="dxa"/>
          </w:tcPr>
          <w:p w14:paraId="69027EEE" w14:textId="77777777" w:rsidR="001B50F4" w:rsidRPr="00BE555F" w:rsidRDefault="001B50F4" w:rsidP="006B2B83">
            <w:pPr>
              <w:pStyle w:val="TAL"/>
              <w:jc w:val="center"/>
            </w:pPr>
            <w:r w:rsidRPr="00BE555F">
              <w:t>No</w:t>
            </w:r>
          </w:p>
        </w:tc>
        <w:tc>
          <w:tcPr>
            <w:tcW w:w="737" w:type="dxa"/>
          </w:tcPr>
          <w:p w14:paraId="1FCC6461"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614AF2EB" w14:textId="77777777" w:rsidTr="006B2B83">
        <w:trPr>
          <w:cantSplit/>
        </w:trPr>
        <w:tc>
          <w:tcPr>
            <w:tcW w:w="6807" w:type="dxa"/>
          </w:tcPr>
          <w:p w14:paraId="7840AE47" w14:textId="77777777" w:rsidR="001B50F4" w:rsidRPr="00BE555F" w:rsidRDefault="001B50F4" w:rsidP="006B2B83">
            <w:pPr>
              <w:pStyle w:val="TAL"/>
              <w:rPr>
                <w:b/>
                <w:i/>
              </w:rPr>
            </w:pPr>
            <w:r w:rsidRPr="00BE555F">
              <w:rPr>
                <w:b/>
                <w:i/>
              </w:rPr>
              <w:t>ssb-AndCSI-RS-RLM</w:t>
            </w:r>
          </w:p>
          <w:p w14:paraId="646ADDBD" w14:textId="77777777" w:rsidR="001B50F4" w:rsidRPr="00BE555F" w:rsidRDefault="001B50F4" w:rsidP="006B2B83">
            <w:pPr>
              <w:pStyle w:val="TAL"/>
            </w:pPr>
            <w:r w:rsidRPr="00BE555F">
              <w:rPr>
                <w:rFonts w:eastAsia="MS PGothic"/>
              </w:rPr>
              <w:t>Indicates whether the UE can perform radio link monitoring procedure based on measurement of SS/PBCH block and CSI-RS as specified in TS 38.213 [11] and TS 38.133 [5]. I</w:t>
            </w:r>
            <w:r w:rsidRPr="00BE555F">
              <w:rPr>
                <w:rFonts w:eastAsia="MS PGothic" w:cs="Arial"/>
                <w:szCs w:val="18"/>
              </w:rPr>
              <w:t xml:space="preserve">f the UE supports this feature, the UE needs to report </w:t>
            </w:r>
            <w:r w:rsidRPr="00BE555F">
              <w:rPr>
                <w:rFonts w:eastAsia="MS PGothic" w:cs="Arial"/>
                <w:i/>
                <w:szCs w:val="18"/>
              </w:rPr>
              <w:t>maxNumberResource-CSI-RS-RLM</w:t>
            </w:r>
            <w:r w:rsidRPr="00BE555F">
              <w:rPr>
                <w:rFonts w:eastAsia="MS PGothic" w:cs="Arial"/>
                <w:szCs w:val="18"/>
              </w:rPr>
              <w:t>.</w:t>
            </w:r>
            <w:r w:rsidRPr="00BE555F">
              <w:t xml:space="preserve"> This applies only to non-shared spectrum channel access. For shared spectrum channel access, </w:t>
            </w:r>
            <w:r w:rsidRPr="00BE555F">
              <w:rPr>
                <w:bCs/>
                <w:i/>
              </w:rPr>
              <w:t xml:space="preserve">ssb-AndCSI-RS-RLM-r16 </w:t>
            </w:r>
            <w:r w:rsidRPr="00BE555F">
              <w:rPr>
                <w:bCs/>
              </w:rPr>
              <w:t>applies.</w:t>
            </w:r>
          </w:p>
        </w:tc>
        <w:tc>
          <w:tcPr>
            <w:tcW w:w="709" w:type="dxa"/>
          </w:tcPr>
          <w:p w14:paraId="72C996EA" w14:textId="77777777" w:rsidR="001B50F4" w:rsidRPr="00BE555F" w:rsidRDefault="001B50F4" w:rsidP="006B2B83">
            <w:pPr>
              <w:pStyle w:val="TAL"/>
              <w:jc w:val="center"/>
            </w:pPr>
            <w:r w:rsidRPr="00BE555F">
              <w:t>UE</w:t>
            </w:r>
          </w:p>
        </w:tc>
        <w:tc>
          <w:tcPr>
            <w:tcW w:w="564" w:type="dxa"/>
          </w:tcPr>
          <w:p w14:paraId="3AAF877E" w14:textId="77777777" w:rsidR="001B50F4" w:rsidRPr="00BE555F" w:rsidRDefault="001B50F4" w:rsidP="006B2B83">
            <w:pPr>
              <w:pStyle w:val="TAL"/>
              <w:jc w:val="center"/>
            </w:pPr>
            <w:r w:rsidRPr="00BE555F">
              <w:t>No</w:t>
            </w:r>
          </w:p>
        </w:tc>
        <w:tc>
          <w:tcPr>
            <w:tcW w:w="712" w:type="dxa"/>
          </w:tcPr>
          <w:p w14:paraId="7AEDC99B" w14:textId="77777777" w:rsidR="001B50F4" w:rsidRPr="00BE555F" w:rsidRDefault="001B50F4" w:rsidP="006B2B83">
            <w:pPr>
              <w:pStyle w:val="TAL"/>
              <w:jc w:val="center"/>
            </w:pPr>
            <w:r w:rsidRPr="00BE555F">
              <w:t>No</w:t>
            </w:r>
          </w:p>
        </w:tc>
        <w:tc>
          <w:tcPr>
            <w:tcW w:w="737" w:type="dxa"/>
          </w:tcPr>
          <w:p w14:paraId="0F5C418A" w14:textId="77777777" w:rsidR="001B50F4" w:rsidRPr="00BE555F" w:rsidRDefault="001B50F4" w:rsidP="006B2B83">
            <w:pPr>
              <w:pStyle w:val="TAL"/>
              <w:jc w:val="center"/>
              <w:rPr>
                <w:rFonts w:eastAsia="MS Mincho"/>
              </w:rPr>
            </w:pPr>
            <w:r w:rsidRPr="00BE555F">
              <w:rPr>
                <w:rFonts w:eastAsia="MS Mincho"/>
              </w:rPr>
              <w:t>No</w:t>
            </w:r>
          </w:p>
        </w:tc>
      </w:tr>
      <w:tr w:rsidR="001B50F4" w:rsidRPr="00BE555F" w14:paraId="74651DF5" w14:textId="77777777" w:rsidTr="006B2B83">
        <w:trPr>
          <w:cantSplit/>
        </w:trPr>
        <w:tc>
          <w:tcPr>
            <w:tcW w:w="6807" w:type="dxa"/>
          </w:tcPr>
          <w:p w14:paraId="13560C86" w14:textId="77777777" w:rsidR="001B50F4" w:rsidRPr="00BE555F" w:rsidRDefault="001B50F4" w:rsidP="006B2B83">
            <w:pPr>
              <w:pStyle w:val="TAL"/>
              <w:rPr>
                <w:rFonts w:cs="Arial"/>
                <w:b/>
                <w:bCs/>
                <w:i/>
                <w:iCs/>
                <w:szCs w:val="18"/>
              </w:rPr>
            </w:pPr>
            <w:r w:rsidRPr="00BE555F">
              <w:rPr>
                <w:rFonts w:cs="Arial"/>
                <w:b/>
                <w:bCs/>
                <w:i/>
                <w:iCs/>
                <w:szCs w:val="18"/>
              </w:rPr>
              <w:t>ss-SINR-Meas</w:t>
            </w:r>
          </w:p>
          <w:p w14:paraId="672B1A6A" w14:textId="77777777" w:rsidR="001B50F4" w:rsidRPr="00BE555F" w:rsidRDefault="001B50F4" w:rsidP="006B2B83">
            <w:pPr>
              <w:pStyle w:val="TAL"/>
              <w:rPr>
                <w:rFonts w:cs="Arial"/>
                <w:b/>
                <w:bCs/>
                <w:i/>
                <w:iCs/>
                <w:szCs w:val="18"/>
              </w:rPr>
            </w:pPr>
            <w:r w:rsidRPr="00BE555F">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E555F">
              <w:t xml:space="preserve"> This applies only to non-shared spectrum channel access. For shared spectrum channel access, </w:t>
            </w:r>
            <w:r w:rsidRPr="00BE555F">
              <w:rPr>
                <w:i/>
                <w:iCs/>
              </w:rPr>
              <w:t xml:space="preserve">ss-SINR-Meas-r16 </w:t>
            </w:r>
            <w:r w:rsidRPr="00BE555F">
              <w:rPr>
                <w:bCs/>
                <w:iCs/>
              </w:rPr>
              <w:t>applies.</w:t>
            </w:r>
          </w:p>
        </w:tc>
        <w:tc>
          <w:tcPr>
            <w:tcW w:w="709" w:type="dxa"/>
          </w:tcPr>
          <w:p w14:paraId="7BA13503"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Pr>
          <w:p w14:paraId="727BB27E"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12" w:type="dxa"/>
          </w:tcPr>
          <w:p w14:paraId="0E7B761A"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Pr>
          <w:p w14:paraId="316E6D55"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Yes</w:t>
            </w:r>
          </w:p>
        </w:tc>
      </w:tr>
      <w:tr w:rsidR="001B50F4" w:rsidRPr="00BE555F" w14:paraId="3EDA0BA2"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663B362A" w14:textId="77777777" w:rsidR="001B50F4" w:rsidRPr="00BE555F" w:rsidRDefault="001B50F4" w:rsidP="006B2B83">
            <w:pPr>
              <w:pStyle w:val="TAL"/>
              <w:rPr>
                <w:rFonts w:cs="Arial"/>
                <w:b/>
                <w:bCs/>
                <w:i/>
                <w:iCs/>
                <w:szCs w:val="18"/>
              </w:rPr>
            </w:pPr>
            <w:r w:rsidRPr="00BE555F">
              <w:rPr>
                <w:rFonts w:cs="Arial"/>
                <w:b/>
                <w:bCs/>
                <w:i/>
                <w:iCs/>
                <w:szCs w:val="18"/>
              </w:rPr>
              <w:t>supportedGapPattern</w:t>
            </w:r>
          </w:p>
          <w:p w14:paraId="0899D456" w14:textId="77777777" w:rsidR="001B50F4" w:rsidRPr="00BE555F" w:rsidRDefault="001B50F4" w:rsidP="006B2B83">
            <w:pPr>
              <w:pStyle w:val="TAL"/>
              <w:rPr>
                <w:rFonts w:cs="Arial"/>
                <w:bCs/>
                <w:iCs/>
                <w:szCs w:val="18"/>
              </w:rPr>
            </w:pPr>
            <w:r w:rsidRPr="00BE555F">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E555F">
              <w:rPr>
                <w:rFonts w:cs="Arial"/>
                <w:bCs/>
                <w:i/>
                <w:iCs/>
                <w:szCs w:val="18"/>
              </w:rPr>
              <w:t>independentGapConfig</w:t>
            </w:r>
            <w:r w:rsidRPr="00BE555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0738A03"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82535B" w14:textId="77777777" w:rsidR="001B50F4" w:rsidRPr="00BE555F" w:rsidDel="00B42847" w:rsidRDefault="001B50F4" w:rsidP="006B2B83">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1C4A1BA"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7D23FA" w14:textId="77777777" w:rsidR="001B50F4" w:rsidRPr="00BE555F" w:rsidRDefault="001B50F4" w:rsidP="006B2B83">
            <w:pPr>
              <w:pStyle w:val="TAL"/>
              <w:jc w:val="center"/>
              <w:rPr>
                <w:rFonts w:eastAsia="MS Mincho" w:cs="Arial"/>
                <w:bCs/>
                <w:iCs/>
                <w:szCs w:val="18"/>
              </w:rPr>
            </w:pPr>
            <w:r w:rsidRPr="00BE555F">
              <w:rPr>
                <w:rFonts w:eastAsia="MS Mincho" w:cs="Arial"/>
                <w:bCs/>
                <w:iCs/>
                <w:szCs w:val="18"/>
              </w:rPr>
              <w:t>No</w:t>
            </w:r>
          </w:p>
        </w:tc>
      </w:tr>
      <w:tr w:rsidR="001B50F4" w:rsidRPr="00BE555F" w14:paraId="3D3B1266"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4DFD0936" w14:textId="77777777" w:rsidR="001B50F4" w:rsidRPr="00BE555F" w:rsidRDefault="001B50F4" w:rsidP="006B2B83">
            <w:pPr>
              <w:pStyle w:val="TAL"/>
              <w:rPr>
                <w:rFonts w:cs="Arial"/>
                <w:b/>
                <w:bCs/>
                <w:i/>
                <w:iCs/>
                <w:szCs w:val="18"/>
                <w:lang w:eastAsia="zh-CN"/>
              </w:rPr>
            </w:pPr>
            <w:r w:rsidRPr="00BE555F">
              <w:rPr>
                <w:rFonts w:cs="Arial"/>
                <w:b/>
                <w:bCs/>
                <w:i/>
                <w:iCs/>
                <w:szCs w:val="18"/>
                <w:lang w:eastAsia="zh-CN"/>
              </w:rPr>
              <w:t>supportedGapPattern-r16</w:t>
            </w:r>
          </w:p>
          <w:p w14:paraId="7F5741C4" w14:textId="77777777" w:rsidR="001B50F4" w:rsidRPr="00BE555F" w:rsidRDefault="001B50F4" w:rsidP="006B2B83">
            <w:pPr>
              <w:pStyle w:val="TAL"/>
              <w:rPr>
                <w:rFonts w:cs="Arial"/>
                <w:b/>
                <w:bCs/>
                <w:i/>
                <w:iCs/>
                <w:szCs w:val="18"/>
              </w:rPr>
            </w:pPr>
            <w:r w:rsidRPr="00BE555F">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E555F">
              <w:rPr>
                <w:lang w:eastAsia="zh-CN"/>
              </w:rPr>
              <w:t xml:space="preserve">A UE that indicates support of this capability </w:t>
            </w:r>
            <w:r w:rsidRPr="00BE555F">
              <w:rPr>
                <w:rFonts w:cs="Arial"/>
                <w:szCs w:val="18"/>
              </w:rPr>
              <w:t xml:space="preserve">shall indicate support of </w:t>
            </w:r>
            <w:r w:rsidRPr="00BE555F">
              <w:rPr>
                <w:rFonts w:cs="Arial"/>
                <w:i/>
                <w:iCs/>
                <w:szCs w:val="18"/>
              </w:rPr>
              <w:t>NR-DL-PRS-ProcessingCapability-r16</w:t>
            </w:r>
            <w:r w:rsidRPr="00BE555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18304A6" w14:textId="77777777" w:rsidR="001B50F4" w:rsidRPr="00BE555F" w:rsidRDefault="001B50F4" w:rsidP="006B2B83">
            <w:pPr>
              <w:pStyle w:val="TAL"/>
              <w:jc w:val="center"/>
              <w:rPr>
                <w:rFonts w:cs="Arial"/>
                <w:bCs/>
                <w:iCs/>
                <w:szCs w:val="18"/>
              </w:rPr>
            </w:pPr>
            <w:r w:rsidRPr="00BE555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56254E" w14:textId="77777777" w:rsidR="001B50F4" w:rsidRPr="00BE555F" w:rsidRDefault="001B50F4" w:rsidP="006B2B83">
            <w:pPr>
              <w:pStyle w:val="TAL"/>
              <w:jc w:val="center"/>
              <w:rPr>
                <w:rFonts w:cs="Arial"/>
                <w:bCs/>
                <w:iCs/>
                <w:szCs w:val="18"/>
              </w:rPr>
            </w:pPr>
            <w:r w:rsidRPr="00BE555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5E1E260" w14:textId="77777777" w:rsidR="001B50F4" w:rsidRPr="00BE555F" w:rsidRDefault="001B50F4" w:rsidP="006B2B83">
            <w:pPr>
              <w:pStyle w:val="TAL"/>
              <w:jc w:val="center"/>
              <w:rPr>
                <w:rFonts w:cs="Arial"/>
                <w:bCs/>
                <w:iCs/>
                <w:szCs w:val="18"/>
              </w:rPr>
            </w:pPr>
            <w:r w:rsidRPr="00BE555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5B649D5" w14:textId="77777777" w:rsidR="001B50F4" w:rsidRPr="00BE555F" w:rsidRDefault="001B50F4" w:rsidP="006B2B83">
            <w:pPr>
              <w:pStyle w:val="TAL"/>
              <w:jc w:val="center"/>
              <w:rPr>
                <w:rFonts w:eastAsia="MS Mincho" w:cs="Arial"/>
                <w:bCs/>
                <w:iCs/>
                <w:szCs w:val="18"/>
              </w:rPr>
            </w:pPr>
            <w:r w:rsidRPr="00BE555F">
              <w:rPr>
                <w:rFonts w:cs="Arial"/>
                <w:bCs/>
                <w:iCs/>
                <w:szCs w:val="18"/>
                <w:lang w:eastAsia="zh-CN"/>
              </w:rPr>
              <w:t>No</w:t>
            </w:r>
          </w:p>
        </w:tc>
      </w:tr>
      <w:tr w:rsidR="001B50F4" w:rsidRPr="00BE555F" w14:paraId="4F165049"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1E3D985E" w14:textId="77777777" w:rsidR="001B50F4" w:rsidRPr="00BE555F" w:rsidRDefault="001B50F4" w:rsidP="006B2B83">
            <w:pPr>
              <w:pStyle w:val="TAL"/>
              <w:rPr>
                <w:rFonts w:eastAsia="DengXian" w:cs="Arial"/>
                <w:b/>
                <w:bCs/>
                <w:i/>
                <w:iCs/>
                <w:szCs w:val="18"/>
              </w:rPr>
            </w:pPr>
            <w:r w:rsidRPr="00BE555F">
              <w:rPr>
                <w:rFonts w:cs="Arial"/>
                <w:b/>
                <w:bCs/>
                <w:i/>
                <w:iCs/>
                <w:szCs w:val="18"/>
              </w:rPr>
              <w:t>supportedGapPattern-</w:t>
            </w:r>
            <w:r w:rsidRPr="00BE555F">
              <w:rPr>
                <w:rFonts w:eastAsia="DengXian" w:cs="Arial"/>
                <w:b/>
                <w:bCs/>
                <w:i/>
                <w:iCs/>
                <w:szCs w:val="18"/>
              </w:rPr>
              <w:t>NRonly-r16</w:t>
            </w:r>
          </w:p>
          <w:p w14:paraId="3C0B024D" w14:textId="77777777" w:rsidR="001B50F4" w:rsidRPr="00BE555F" w:rsidRDefault="001B50F4" w:rsidP="006B2B83">
            <w:pPr>
              <w:pStyle w:val="TAL"/>
              <w:rPr>
                <w:rFonts w:cs="Arial"/>
                <w:b/>
                <w:bCs/>
                <w:i/>
                <w:iCs/>
                <w:szCs w:val="18"/>
              </w:rPr>
            </w:pPr>
            <w:r w:rsidRPr="00BE555F">
              <w:rPr>
                <w:rFonts w:cs="Arial"/>
                <w:bCs/>
                <w:iCs/>
                <w:szCs w:val="18"/>
              </w:rPr>
              <w:t>Indicates</w:t>
            </w:r>
            <w:r w:rsidRPr="00BE555F">
              <w:rPr>
                <w:rFonts w:eastAsia="DengXian" w:cs="Arial"/>
                <w:bCs/>
                <w:iCs/>
                <w:szCs w:val="18"/>
              </w:rPr>
              <w:t xml:space="preserve"> </w:t>
            </w:r>
            <w:r w:rsidRPr="00BE555F">
              <w:rPr>
                <w:rFonts w:cs="Arial"/>
                <w:bCs/>
                <w:iCs/>
                <w:szCs w:val="18"/>
              </w:rPr>
              <w:t>measurement gap pattern(s) optionally supported by the UE for NR SA</w:t>
            </w:r>
            <w:r w:rsidRPr="00BE555F">
              <w:rPr>
                <w:rFonts w:eastAsia="DengXian" w:cs="Arial"/>
                <w:bCs/>
                <w:iCs/>
                <w:szCs w:val="18"/>
              </w:rPr>
              <w:t xml:space="preserve"> and </w:t>
            </w:r>
            <w:r w:rsidRPr="00BE555F">
              <w:rPr>
                <w:rFonts w:cs="Arial"/>
                <w:bCs/>
                <w:iCs/>
                <w:szCs w:val="18"/>
              </w:rPr>
              <w:t>NR-DC</w:t>
            </w:r>
            <w:r w:rsidRPr="00BE555F">
              <w:rPr>
                <w:rFonts w:eastAsia="DengXian" w:cs="Arial"/>
                <w:bCs/>
                <w:iCs/>
                <w:szCs w:val="18"/>
              </w:rPr>
              <w:t xml:space="preserve"> when the frequencies to be measured within this measurement gap are all NR frequencies. </w:t>
            </w:r>
            <w:r w:rsidRPr="00BE555F">
              <w:rPr>
                <w:rFonts w:cs="Arial"/>
                <w:bCs/>
                <w:iCs/>
                <w:szCs w:val="18"/>
              </w:rPr>
              <w:t>The leading / leftmost bit (bit 0) corresponds to the gap pattern 2, the next bit corresponds to the gap pattern 3</w:t>
            </w:r>
            <w:r w:rsidRPr="00BE555F">
              <w:rPr>
                <w:rFonts w:eastAsia="DengXian" w:cs="Arial"/>
                <w:bCs/>
                <w:iCs/>
                <w:szCs w:val="18"/>
              </w:rPr>
              <w:t xml:space="preserve"> </w:t>
            </w:r>
            <w:r w:rsidRPr="00BE555F">
              <w:rPr>
                <w:rFonts w:cs="Arial"/>
                <w:bCs/>
                <w:iCs/>
                <w:szCs w:val="18"/>
              </w:rPr>
              <w:t xml:space="preserve">and so on. </w:t>
            </w:r>
            <w:r w:rsidRPr="00BE555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D6407A3" w14:textId="77777777" w:rsidR="001B50F4" w:rsidRPr="00BE555F" w:rsidRDefault="001B50F4" w:rsidP="006B2B8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85AC84" w14:textId="77777777" w:rsidR="001B50F4" w:rsidRPr="00BE555F" w:rsidRDefault="001B50F4" w:rsidP="006B2B83">
            <w:pPr>
              <w:pStyle w:val="TAL"/>
              <w:jc w:val="center"/>
              <w:rPr>
                <w:rFonts w:cs="Arial"/>
                <w:bCs/>
                <w:iCs/>
                <w:szCs w:val="18"/>
              </w:rPr>
            </w:pPr>
            <w:r w:rsidRPr="00BE555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038158E" w14:textId="77777777" w:rsidR="001B50F4" w:rsidRPr="00BE555F" w:rsidRDefault="001B50F4" w:rsidP="006B2B83">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9F94A5" w14:textId="77777777" w:rsidR="001B50F4" w:rsidRPr="00BE555F" w:rsidRDefault="001B50F4" w:rsidP="006B2B83">
            <w:pPr>
              <w:pStyle w:val="TAL"/>
              <w:jc w:val="center"/>
              <w:rPr>
                <w:rFonts w:eastAsia="MS Mincho" w:cs="Arial"/>
                <w:bCs/>
                <w:iCs/>
                <w:szCs w:val="18"/>
              </w:rPr>
            </w:pPr>
            <w:r w:rsidRPr="00BE555F">
              <w:rPr>
                <w:rFonts w:eastAsia="DengXian" w:cs="Arial"/>
                <w:bCs/>
                <w:iCs/>
                <w:szCs w:val="18"/>
              </w:rPr>
              <w:t>No</w:t>
            </w:r>
          </w:p>
        </w:tc>
      </w:tr>
      <w:tr w:rsidR="001B50F4" w:rsidRPr="00BE555F" w14:paraId="55BC8C80" w14:textId="77777777" w:rsidTr="006B2B83">
        <w:trPr>
          <w:cantSplit/>
        </w:trPr>
        <w:tc>
          <w:tcPr>
            <w:tcW w:w="6807" w:type="dxa"/>
            <w:tcBorders>
              <w:top w:val="single" w:sz="4" w:space="0" w:color="808080"/>
              <w:left w:val="single" w:sz="4" w:space="0" w:color="808080"/>
              <w:bottom w:val="single" w:sz="4" w:space="0" w:color="808080"/>
              <w:right w:val="single" w:sz="4" w:space="0" w:color="808080"/>
            </w:tcBorders>
          </w:tcPr>
          <w:p w14:paraId="2612F243" w14:textId="77777777" w:rsidR="001B50F4" w:rsidRPr="00BE555F" w:rsidRDefault="001B50F4" w:rsidP="006B2B83">
            <w:pPr>
              <w:pStyle w:val="TAL"/>
              <w:rPr>
                <w:rFonts w:eastAsia="DengXian"/>
                <w:b/>
                <w:i/>
              </w:rPr>
            </w:pPr>
            <w:r w:rsidRPr="00BE555F">
              <w:rPr>
                <w:rFonts w:eastAsia="DengXian"/>
                <w:b/>
                <w:i/>
              </w:rPr>
              <w:t>supportedGapPattern-NRonly-NEDC</w:t>
            </w:r>
            <w:r w:rsidRPr="00BE555F">
              <w:rPr>
                <w:rFonts w:eastAsia="DengXian" w:cs="Arial"/>
                <w:b/>
                <w:bCs/>
                <w:i/>
                <w:iCs/>
                <w:szCs w:val="18"/>
              </w:rPr>
              <w:t>-r16</w:t>
            </w:r>
          </w:p>
          <w:p w14:paraId="3FE4C3D7" w14:textId="77777777" w:rsidR="001B50F4" w:rsidRPr="00BE555F" w:rsidRDefault="001B50F4" w:rsidP="006B2B83">
            <w:pPr>
              <w:pStyle w:val="TAL"/>
              <w:rPr>
                <w:rFonts w:cs="Arial"/>
                <w:b/>
                <w:bCs/>
                <w:i/>
                <w:iCs/>
                <w:szCs w:val="18"/>
              </w:rPr>
            </w:pPr>
            <w:r w:rsidRPr="00BE555F">
              <w:rPr>
                <w:rFonts w:cs="Arial"/>
                <w:bCs/>
                <w:iCs/>
                <w:szCs w:val="18"/>
              </w:rPr>
              <w:t xml:space="preserve">Indicates </w:t>
            </w:r>
            <w:r w:rsidRPr="00BE555F">
              <w:rPr>
                <w:rFonts w:eastAsia="DengXian" w:cs="Arial"/>
                <w:bCs/>
                <w:iCs/>
                <w:szCs w:val="18"/>
              </w:rPr>
              <w:t>whether the UE supports gap patterns 2, 3 and 11 in</w:t>
            </w:r>
            <w:r w:rsidRPr="00BE555F">
              <w:rPr>
                <w:rFonts w:cs="Arial"/>
                <w:bCs/>
                <w:iCs/>
                <w:szCs w:val="18"/>
              </w:rPr>
              <w:t xml:space="preserve"> </w:t>
            </w:r>
            <w:r w:rsidRPr="00BE555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639DE3B" w14:textId="77777777" w:rsidR="001B50F4" w:rsidRPr="00BE555F" w:rsidRDefault="001B50F4" w:rsidP="006B2B83">
            <w:pPr>
              <w:pStyle w:val="TAL"/>
              <w:jc w:val="center"/>
              <w:rPr>
                <w:rFonts w:cs="Arial"/>
                <w:bCs/>
                <w:iCs/>
                <w:szCs w:val="18"/>
              </w:rPr>
            </w:pPr>
            <w:r w:rsidRPr="00BE555F">
              <w:t>UE</w:t>
            </w:r>
          </w:p>
        </w:tc>
        <w:tc>
          <w:tcPr>
            <w:tcW w:w="564" w:type="dxa"/>
            <w:tcBorders>
              <w:top w:val="single" w:sz="4" w:space="0" w:color="808080"/>
              <w:left w:val="single" w:sz="4" w:space="0" w:color="808080"/>
              <w:bottom w:val="single" w:sz="4" w:space="0" w:color="808080"/>
              <w:right w:val="single" w:sz="4" w:space="0" w:color="808080"/>
            </w:tcBorders>
          </w:tcPr>
          <w:p w14:paraId="350F5015" w14:textId="77777777" w:rsidR="001B50F4" w:rsidRPr="00BE555F" w:rsidRDefault="001B50F4" w:rsidP="006B2B83">
            <w:pPr>
              <w:pStyle w:val="TAL"/>
              <w:jc w:val="center"/>
              <w:rPr>
                <w:rFonts w:cs="Arial"/>
                <w:bCs/>
                <w:iCs/>
                <w:szCs w:val="18"/>
              </w:rPr>
            </w:pPr>
            <w:r w:rsidRPr="00BE555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7FF685" w14:textId="77777777" w:rsidR="001B50F4" w:rsidRPr="00BE555F" w:rsidRDefault="001B50F4" w:rsidP="006B2B83">
            <w:pPr>
              <w:pStyle w:val="TAL"/>
              <w:jc w:val="center"/>
              <w:rPr>
                <w:rFonts w:cs="Arial"/>
                <w:bCs/>
                <w:iCs/>
                <w:szCs w:val="18"/>
              </w:rPr>
            </w:pPr>
            <w:r w:rsidRPr="00BE555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210B54" w14:textId="77777777" w:rsidR="001B50F4" w:rsidRPr="00BE555F" w:rsidRDefault="001B50F4" w:rsidP="006B2B83">
            <w:pPr>
              <w:pStyle w:val="TAL"/>
              <w:jc w:val="center"/>
              <w:rPr>
                <w:rFonts w:eastAsia="MS Mincho" w:cs="Arial"/>
                <w:bCs/>
                <w:iCs/>
                <w:szCs w:val="18"/>
              </w:rPr>
            </w:pPr>
            <w:r w:rsidRPr="00BE555F">
              <w:rPr>
                <w:rFonts w:eastAsia="DengXian" w:cs="Arial"/>
                <w:bCs/>
                <w:iCs/>
                <w:szCs w:val="18"/>
              </w:rPr>
              <w:t>No</w:t>
            </w:r>
          </w:p>
        </w:tc>
      </w:tr>
    </w:tbl>
    <w:p w14:paraId="3D66F56C" w14:textId="77777777" w:rsidR="001B50F4" w:rsidRPr="00BE555F" w:rsidRDefault="001B50F4" w:rsidP="001B50F4"/>
    <w:p w14:paraId="30F13073" w14:textId="77777777" w:rsidR="0030293B" w:rsidRPr="005A5309" w:rsidRDefault="0030293B">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FDC835F" w14:textId="77777777" w:rsidR="0030293B" w:rsidRDefault="0030293B" w:rsidP="0030293B"/>
    <w:p w14:paraId="39A893F3" w14:textId="77777777" w:rsidR="0030293B" w:rsidRPr="001925DE" w:rsidRDefault="0030293B" w:rsidP="0030293B"/>
    <w:p w14:paraId="1340B336" w14:textId="77777777" w:rsidR="0030293B" w:rsidRDefault="0030293B" w:rsidP="0030293B"/>
    <w:p w14:paraId="3427E19B" w14:textId="77777777" w:rsidR="0030293B" w:rsidRDefault="0030293B" w:rsidP="0030293B">
      <w:pPr>
        <w:rPr>
          <w:noProof/>
        </w:rPr>
      </w:pPr>
    </w:p>
    <w:p w14:paraId="7906B99E" w14:textId="77777777" w:rsidR="0030293B" w:rsidRPr="005A5309" w:rsidRDefault="0030293B">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20BD917" w14:textId="77777777" w:rsidR="0030293B" w:rsidRDefault="0030293B" w:rsidP="0030293B"/>
    <w:p w14:paraId="35B1B1A4" w14:textId="77777777" w:rsidR="00B42B37" w:rsidRDefault="00B42B37" w:rsidP="00B42B37">
      <w:pPr>
        <w:rPr>
          <w:noProof/>
        </w:rPr>
      </w:pPr>
    </w:p>
    <w:p w14:paraId="7CF8C0C8" w14:textId="77777777" w:rsidR="00B42B37" w:rsidRPr="005A5309" w:rsidRDefault="00B42B37">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5EA464F9" w14:textId="77777777" w:rsidR="0011598E" w:rsidRPr="00BE555F" w:rsidRDefault="0011598E" w:rsidP="0011598E">
      <w:pPr>
        <w:pStyle w:val="Heading3"/>
      </w:pPr>
      <w:bookmarkStart w:id="214" w:name="_Toc139146844"/>
      <w:r w:rsidRPr="00BE555F">
        <w:lastRenderedPageBreak/>
        <w:t>4.2.21</w:t>
      </w:r>
      <w:r w:rsidRPr="00BE555F">
        <w:tab/>
        <w:t>RedCap Parameters</w:t>
      </w:r>
      <w:bookmarkEnd w:id="214"/>
    </w:p>
    <w:p w14:paraId="2A89B1FB" w14:textId="282AC745" w:rsidR="00B42B37" w:rsidRPr="0011598E" w:rsidRDefault="0011598E" w:rsidP="006B3B83">
      <w:pPr>
        <w:rPr>
          <w:color w:val="FF0000"/>
        </w:rPr>
      </w:pPr>
      <w:r w:rsidRPr="0011598E">
        <w:rPr>
          <w:color w:val="FF0000"/>
          <w:highlight w:val="yellow"/>
        </w:rPr>
        <w:t>&lt;&lt; OMITTED TEXT &gt;&gt;</w:t>
      </w:r>
    </w:p>
    <w:p w14:paraId="007AADE9" w14:textId="77777777" w:rsidR="0048330F" w:rsidRPr="00BE555F" w:rsidRDefault="0048330F" w:rsidP="0048330F">
      <w:pPr>
        <w:pStyle w:val="Heading4"/>
      </w:pPr>
      <w:bookmarkStart w:id="215" w:name="_Toc139146846"/>
      <w:r w:rsidRPr="00BE555F">
        <w:t>4.2.21.2</w:t>
      </w:r>
      <w:r w:rsidRPr="00BE555F">
        <w:tab/>
        <w:t>General parameters</w:t>
      </w:r>
      <w:bookmarkEnd w:id="2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8330F" w:rsidRPr="00BE555F" w14:paraId="6371E74B" w14:textId="77777777" w:rsidTr="006B2B83">
        <w:trPr>
          <w:cantSplit/>
        </w:trPr>
        <w:tc>
          <w:tcPr>
            <w:tcW w:w="7290" w:type="dxa"/>
          </w:tcPr>
          <w:p w14:paraId="7D6E6C2D" w14:textId="77777777" w:rsidR="0048330F" w:rsidRPr="00BE555F" w:rsidRDefault="0048330F" w:rsidP="006B2B83">
            <w:pPr>
              <w:pStyle w:val="TAH"/>
              <w:rPr>
                <w:rFonts w:cs="Arial"/>
                <w:szCs w:val="18"/>
              </w:rPr>
            </w:pPr>
            <w:r w:rsidRPr="00BE555F">
              <w:rPr>
                <w:rFonts w:cs="Arial"/>
                <w:szCs w:val="18"/>
              </w:rPr>
              <w:t>Definitions for parameters</w:t>
            </w:r>
          </w:p>
        </w:tc>
        <w:tc>
          <w:tcPr>
            <w:tcW w:w="720" w:type="dxa"/>
          </w:tcPr>
          <w:p w14:paraId="103904D2" w14:textId="77777777" w:rsidR="0048330F" w:rsidRPr="00BE555F" w:rsidRDefault="0048330F" w:rsidP="006B2B83">
            <w:pPr>
              <w:pStyle w:val="TAH"/>
              <w:rPr>
                <w:rFonts w:cs="Arial"/>
                <w:szCs w:val="18"/>
              </w:rPr>
            </w:pPr>
            <w:r w:rsidRPr="00BE555F">
              <w:rPr>
                <w:rFonts w:cs="Arial"/>
                <w:szCs w:val="18"/>
              </w:rPr>
              <w:t>Per</w:t>
            </w:r>
          </w:p>
        </w:tc>
        <w:tc>
          <w:tcPr>
            <w:tcW w:w="630" w:type="dxa"/>
          </w:tcPr>
          <w:p w14:paraId="767A9EB6" w14:textId="77777777" w:rsidR="0048330F" w:rsidRPr="00BE555F" w:rsidRDefault="0048330F" w:rsidP="006B2B83">
            <w:pPr>
              <w:pStyle w:val="TAH"/>
              <w:rPr>
                <w:rFonts w:cs="Arial"/>
                <w:szCs w:val="18"/>
              </w:rPr>
            </w:pPr>
            <w:r w:rsidRPr="00BE555F">
              <w:rPr>
                <w:rFonts w:cs="Arial"/>
                <w:szCs w:val="18"/>
              </w:rPr>
              <w:t>M</w:t>
            </w:r>
          </w:p>
        </w:tc>
        <w:tc>
          <w:tcPr>
            <w:tcW w:w="990" w:type="dxa"/>
          </w:tcPr>
          <w:p w14:paraId="5927B5AF" w14:textId="77777777" w:rsidR="0048330F" w:rsidRPr="00BE555F" w:rsidRDefault="0048330F" w:rsidP="006B2B83">
            <w:pPr>
              <w:pStyle w:val="TAH"/>
              <w:rPr>
                <w:rFonts w:cs="Arial"/>
                <w:szCs w:val="18"/>
              </w:rPr>
            </w:pPr>
            <w:r w:rsidRPr="00BE555F">
              <w:rPr>
                <w:rFonts w:cs="Arial"/>
                <w:szCs w:val="18"/>
              </w:rPr>
              <w:t>FDD-TDD DIFF</w:t>
            </w:r>
          </w:p>
        </w:tc>
      </w:tr>
      <w:tr w:rsidR="0048330F" w:rsidRPr="00BE555F" w14:paraId="5A08ED64" w14:textId="77777777" w:rsidTr="006B2B83">
        <w:trPr>
          <w:cantSplit/>
        </w:trPr>
        <w:tc>
          <w:tcPr>
            <w:tcW w:w="7290" w:type="dxa"/>
          </w:tcPr>
          <w:p w14:paraId="23C31797" w14:textId="77777777" w:rsidR="0048330F" w:rsidRPr="00B31A1E" w:rsidRDefault="0048330F" w:rsidP="006B2B83">
            <w:pPr>
              <w:pStyle w:val="TAL"/>
              <w:rPr>
                <w:b/>
                <w:bCs/>
                <w:i/>
                <w:iCs/>
              </w:rPr>
            </w:pPr>
            <w:r w:rsidRPr="00B31A1E">
              <w:rPr>
                <w:b/>
                <w:bCs/>
                <w:i/>
                <w:iCs/>
              </w:rPr>
              <w:t>ncd-SSB-ForRedCapInitialBWP-SDT-r17</w:t>
            </w:r>
          </w:p>
          <w:p w14:paraId="0E6CD28D" w14:textId="74D9074D" w:rsidR="0048330F" w:rsidRPr="00B31A1E" w:rsidRDefault="0048330F" w:rsidP="006B2B83">
            <w:pPr>
              <w:pStyle w:val="TAL"/>
            </w:pPr>
            <w:r w:rsidRPr="00B31A1E">
              <w:rPr>
                <w:bCs/>
                <w:iCs/>
              </w:rPr>
              <w:t xml:space="preserve">Indicates that the UE supports using </w:t>
            </w:r>
            <w:ins w:id="216" w:author="Intel (v1)" w:date="2023-09-21T01:28:00Z">
              <w:r w:rsidR="00D111B1" w:rsidRPr="00B31A1E">
                <w:rPr>
                  <w:rFonts w:cs="Arial"/>
                  <w:szCs w:val="18"/>
                </w:rPr>
                <w:t>(e)</w:t>
              </w:r>
            </w:ins>
            <w:r w:rsidRPr="00B31A1E">
              <w:rPr>
                <w:bCs/>
                <w:iCs/>
              </w:rPr>
              <w:t xml:space="preserve">RedCap-specific initial DL BWP associated with NCD-SSB for SDT. If absent, the UE only supports SDT in an initial DL BWP that includes the CD-SSB. UE supporting this feature shall indicate support of </w:t>
            </w:r>
            <w:r w:rsidRPr="00B31A1E">
              <w:rPr>
                <w:rFonts w:cs="Arial"/>
                <w:i/>
                <w:szCs w:val="18"/>
              </w:rPr>
              <w:t>supportOfRedCap-r17</w:t>
            </w:r>
            <w:ins w:id="217" w:author="Intel (v1)" w:date="2023-09-21T01:28:00Z">
              <w:r w:rsidR="004830E7" w:rsidRPr="00B31A1E">
                <w:rPr>
                  <w:rFonts w:cs="Arial"/>
                  <w:i/>
                  <w:szCs w:val="18"/>
                </w:rPr>
                <w:t xml:space="preserve"> </w:t>
              </w:r>
              <w:r w:rsidR="004830E7" w:rsidRPr="00B31A1E">
                <w:rPr>
                  <w:rFonts w:cs="Arial"/>
                  <w:iCs/>
                  <w:szCs w:val="18"/>
                </w:rPr>
                <w:t>or</w:t>
              </w:r>
              <w:r w:rsidR="004830E7" w:rsidRPr="00B31A1E">
                <w:rPr>
                  <w:rFonts w:cs="Arial"/>
                  <w:i/>
                  <w:szCs w:val="18"/>
                </w:rPr>
                <w:t xml:space="preserve"> eR</w:t>
              </w:r>
            </w:ins>
            <w:ins w:id="218" w:author="Intel (v1)" w:date="2023-09-21T01:29:00Z">
              <w:r w:rsidR="004830E7" w:rsidRPr="00B31A1E">
                <w:rPr>
                  <w:rFonts w:cs="Arial"/>
                  <w:i/>
                  <w:szCs w:val="18"/>
                </w:rPr>
                <w:t>e</w:t>
              </w:r>
            </w:ins>
            <w:ins w:id="219" w:author="Intel (v1)" w:date="2023-09-21T01:28:00Z">
              <w:r w:rsidR="004830E7" w:rsidRPr="00B31A1E">
                <w:rPr>
                  <w:rFonts w:cs="Arial"/>
                  <w:i/>
                  <w:szCs w:val="18"/>
                </w:rPr>
                <w:t>dCap</w:t>
              </w:r>
            </w:ins>
            <w:ins w:id="220" w:author="Intel (v1)" w:date="2023-09-21T01:29:00Z">
              <w:r w:rsidR="004830E7" w:rsidRPr="00B31A1E">
                <w:rPr>
                  <w:rFonts w:cs="Arial"/>
                  <w:i/>
                  <w:szCs w:val="18"/>
                </w:rPr>
                <w:t>-r18</w:t>
              </w:r>
              <w:r w:rsidR="00BD2D61" w:rsidRPr="00B31A1E">
                <w:rPr>
                  <w:rFonts w:cs="Arial"/>
                  <w:i/>
                  <w:szCs w:val="18"/>
                </w:rPr>
                <w:t>,</w:t>
              </w:r>
            </w:ins>
            <w:r w:rsidRPr="00B31A1E">
              <w:rPr>
                <w:rFonts w:cs="Arial"/>
                <w:iCs/>
                <w:szCs w:val="18"/>
              </w:rPr>
              <w:t xml:space="preserve"> and </w:t>
            </w:r>
            <w:r w:rsidRPr="00B31A1E">
              <w:rPr>
                <w:rFonts w:cs="Arial"/>
                <w:i/>
                <w:szCs w:val="18"/>
              </w:rPr>
              <w:t>ra-SDT-r17 and/or cg-SDT-r17</w:t>
            </w:r>
            <w:r w:rsidRPr="00B31A1E">
              <w:rPr>
                <w:rFonts w:cs="Arial"/>
                <w:szCs w:val="18"/>
              </w:rPr>
              <w:t>.</w:t>
            </w:r>
          </w:p>
        </w:tc>
        <w:tc>
          <w:tcPr>
            <w:tcW w:w="720" w:type="dxa"/>
          </w:tcPr>
          <w:p w14:paraId="7FD624C4" w14:textId="77777777" w:rsidR="0048330F" w:rsidRPr="00BE555F" w:rsidRDefault="0048330F" w:rsidP="006B2B83">
            <w:pPr>
              <w:pStyle w:val="TAL"/>
              <w:jc w:val="center"/>
              <w:rPr>
                <w:rFonts w:cs="Arial"/>
                <w:szCs w:val="18"/>
              </w:rPr>
            </w:pPr>
            <w:r w:rsidRPr="00BE555F">
              <w:rPr>
                <w:rFonts w:cs="Arial"/>
                <w:szCs w:val="18"/>
              </w:rPr>
              <w:t>UE</w:t>
            </w:r>
          </w:p>
        </w:tc>
        <w:tc>
          <w:tcPr>
            <w:tcW w:w="630" w:type="dxa"/>
          </w:tcPr>
          <w:p w14:paraId="554D6039" w14:textId="77777777" w:rsidR="0048330F" w:rsidRPr="00BE555F" w:rsidRDefault="0048330F" w:rsidP="006B2B83">
            <w:pPr>
              <w:pStyle w:val="TAL"/>
              <w:jc w:val="center"/>
              <w:rPr>
                <w:rFonts w:cs="Arial"/>
                <w:szCs w:val="18"/>
              </w:rPr>
            </w:pPr>
            <w:r w:rsidRPr="00BE555F">
              <w:rPr>
                <w:rFonts w:cs="Arial"/>
                <w:szCs w:val="18"/>
              </w:rPr>
              <w:t>No</w:t>
            </w:r>
          </w:p>
        </w:tc>
        <w:tc>
          <w:tcPr>
            <w:tcW w:w="990" w:type="dxa"/>
          </w:tcPr>
          <w:p w14:paraId="14714FA3" w14:textId="77777777" w:rsidR="0048330F" w:rsidRPr="00BE555F" w:rsidRDefault="0048330F" w:rsidP="006B2B83">
            <w:pPr>
              <w:pStyle w:val="TAL"/>
              <w:jc w:val="center"/>
              <w:rPr>
                <w:rFonts w:cs="Arial"/>
                <w:szCs w:val="18"/>
              </w:rPr>
            </w:pPr>
            <w:r w:rsidRPr="00BE555F">
              <w:rPr>
                <w:rFonts w:cs="Arial"/>
                <w:szCs w:val="18"/>
              </w:rPr>
              <w:t>No</w:t>
            </w:r>
          </w:p>
        </w:tc>
      </w:tr>
      <w:tr w:rsidR="0048330F" w:rsidRPr="00BE555F" w14:paraId="1271F996" w14:textId="77777777" w:rsidTr="006B2B83">
        <w:trPr>
          <w:cantSplit/>
        </w:trPr>
        <w:tc>
          <w:tcPr>
            <w:tcW w:w="7290" w:type="dxa"/>
          </w:tcPr>
          <w:p w14:paraId="2387F29E" w14:textId="77777777" w:rsidR="0048330F" w:rsidRPr="00B31A1E" w:rsidRDefault="0048330F" w:rsidP="006B2B83">
            <w:pPr>
              <w:pStyle w:val="TAL"/>
              <w:rPr>
                <w:rFonts w:cs="Arial"/>
                <w:b/>
                <w:bCs/>
                <w:i/>
                <w:iCs/>
                <w:szCs w:val="18"/>
              </w:rPr>
            </w:pPr>
            <w:r w:rsidRPr="00B31A1E">
              <w:rPr>
                <w:rFonts w:cs="Arial"/>
                <w:b/>
                <w:bCs/>
                <w:i/>
                <w:iCs/>
                <w:szCs w:val="18"/>
              </w:rPr>
              <w:t>supportOf16DRB-RedCap-r17</w:t>
            </w:r>
          </w:p>
          <w:p w14:paraId="31735058" w14:textId="4D1BADDF" w:rsidR="0048330F" w:rsidRPr="00B31A1E" w:rsidRDefault="0048330F" w:rsidP="006B2B83">
            <w:pPr>
              <w:pStyle w:val="TAL"/>
            </w:pPr>
            <w:r w:rsidRPr="00B31A1E">
              <w:rPr>
                <w:rFonts w:cs="Arial"/>
                <w:szCs w:val="18"/>
              </w:rPr>
              <w:t xml:space="preserve">Indicates whether the </w:t>
            </w:r>
            <w:ins w:id="221" w:author="Intel" w:date="2023-09-07T10:33:00Z">
              <w:r w:rsidR="00914698" w:rsidRPr="00B31A1E">
                <w:rPr>
                  <w:rFonts w:cs="Arial"/>
                  <w:szCs w:val="18"/>
                </w:rPr>
                <w:t>(e)</w:t>
              </w:r>
            </w:ins>
            <w:r w:rsidRPr="00B31A1E">
              <w:rPr>
                <w:rFonts w:cs="Arial"/>
                <w:szCs w:val="18"/>
              </w:rPr>
              <w:t xml:space="preserve">RedCap UE supports 16 DRBs. This capability is only applicable for </w:t>
            </w:r>
            <w:ins w:id="222" w:author="Intel" w:date="2023-09-07T10:33:00Z">
              <w:r w:rsidR="00914698" w:rsidRPr="00B31A1E">
                <w:rPr>
                  <w:rFonts w:cs="Arial"/>
                  <w:szCs w:val="18"/>
                </w:rPr>
                <w:t>(e)</w:t>
              </w:r>
            </w:ins>
            <w:r w:rsidRPr="00B31A1E">
              <w:rPr>
                <w:rFonts w:cs="Arial"/>
                <w:szCs w:val="18"/>
              </w:rPr>
              <w:t>RedCap UEs.</w:t>
            </w:r>
          </w:p>
        </w:tc>
        <w:tc>
          <w:tcPr>
            <w:tcW w:w="720" w:type="dxa"/>
          </w:tcPr>
          <w:p w14:paraId="2FDE1B9B" w14:textId="77777777" w:rsidR="0048330F" w:rsidRPr="00BE555F" w:rsidRDefault="0048330F" w:rsidP="006B2B83">
            <w:pPr>
              <w:pStyle w:val="TAL"/>
              <w:jc w:val="center"/>
            </w:pPr>
            <w:r w:rsidRPr="00BE555F">
              <w:rPr>
                <w:rFonts w:cs="Arial"/>
                <w:szCs w:val="18"/>
              </w:rPr>
              <w:t>UE</w:t>
            </w:r>
          </w:p>
        </w:tc>
        <w:tc>
          <w:tcPr>
            <w:tcW w:w="630" w:type="dxa"/>
          </w:tcPr>
          <w:p w14:paraId="76D5E8C4" w14:textId="77777777" w:rsidR="0048330F" w:rsidRPr="00BE555F" w:rsidRDefault="0048330F" w:rsidP="006B2B83">
            <w:pPr>
              <w:pStyle w:val="TAL"/>
              <w:jc w:val="center"/>
            </w:pPr>
            <w:r w:rsidRPr="00BE555F">
              <w:rPr>
                <w:rFonts w:cs="Arial"/>
                <w:szCs w:val="18"/>
              </w:rPr>
              <w:t>No</w:t>
            </w:r>
          </w:p>
        </w:tc>
        <w:tc>
          <w:tcPr>
            <w:tcW w:w="990" w:type="dxa"/>
          </w:tcPr>
          <w:p w14:paraId="074F90C8" w14:textId="77777777" w:rsidR="0048330F" w:rsidRPr="00BE555F" w:rsidRDefault="0048330F" w:rsidP="006B2B83">
            <w:pPr>
              <w:pStyle w:val="TAL"/>
              <w:jc w:val="center"/>
            </w:pPr>
            <w:r w:rsidRPr="00BE555F">
              <w:rPr>
                <w:rFonts w:cs="Arial"/>
                <w:szCs w:val="18"/>
              </w:rPr>
              <w:t>No</w:t>
            </w:r>
          </w:p>
        </w:tc>
      </w:tr>
      <w:tr w:rsidR="0048330F" w:rsidRPr="00BE555F" w14:paraId="72BF8F2F" w14:textId="77777777" w:rsidTr="006B2B83">
        <w:trPr>
          <w:cantSplit/>
        </w:trPr>
        <w:tc>
          <w:tcPr>
            <w:tcW w:w="7290" w:type="dxa"/>
          </w:tcPr>
          <w:p w14:paraId="3980BA6C" w14:textId="77777777" w:rsidR="0048330F" w:rsidRPr="00B31A1E" w:rsidRDefault="0048330F" w:rsidP="006B2B83">
            <w:pPr>
              <w:pStyle w:val="TAL"/>
              <w:rPr>
                <w:rFonts w:cs="Arial"/>
                <w:b/>
                <w:bCs/>
                <w:i/>
                <w:iCs/>
                <w:szCs w:val="18"/>
              </w:rPr>
            </w:pPr>
            <w:r w:rsidRPr="00B31A1E">
              <w:rPr>
                <w:rFonts w:cs="Arial"/>
                <w:b/>
                <w:bCs/>
                <w:i/>
                <w:iCs/>
                <w:szCs w:val="18"/>
              </w:rPr>
              <w:t>supportOfRedCap-r17</w:t>
            </w:r>
          </w:p>
          <w:p w14:paraId="1A7C8D4A" w14:textId="77777777" w:rsidR="0048330F" w:rsidRPr="00B31A1E" w:rsidRDefault="0048330F" w:rsidP="006B2B83">
            <w:pPr>
              <w:pStyle w:val="TAL"/>
              <w:rPr>
                <w:rFonts w:cs="Arial"/>
                <w:szCs w:val="18"/>
              </w:rPr>
            </w:pPr>
            <w:r w:rsidRPr="00B31A1E">
              <w:rPr>
                <w:rFonts w:cs="Arial"/>
                <w:szCs w:val="18"/>
              </w:rPr>
              <w:t>Indicates that the UE is a RedCap UE with comprised of at least the following functional components:</w:t>
            </w:r>
          </w:p>
          <w:p w14:paraId="3745115F" w14:textId="77777777" w:rsidR="0048330F" w:rsidRPr="00B31A1E" w:rsidRDefault="0048330F" w:rsidP="006B2B83">
            <w:pPr>
              <w:pStyle w:val="B1"/>
              <w:spacing w:after="0"/>
              <w:rPr>
                <w:rFonts w:ascii="Arial" w:hAnsi="Arial" w:cs="Arial"/>
                <w:sz w:val="18"/>
                <w:szCs w:val="18"/>
              </w:rPr>
            </w:pPr>
            <w:r w:rsidRPr="00B31A1E">
              <w:rPr>
                <w:rFonts w:ascii="Arial" w:hAnsi="Arial" w:cs="Arial"/>
                <w:sz w:val="18"/>
                <w:szCs w:val="18"/>
              </w:rPr>
              <w:t>-</w:t>
            </w:r>
            <w:r w:rsidRPr="00B31A1E">
              <w:tab/>
            </w:r>
            <w:r w:rsidRPr="00B31A1E">
              <w:rPr>
                <w:rFonts w:ascii="Arial" w:hAnsi="Arial" w:cs="Arial"/>
                <w:sz w:val="18"/>
                <w:szCs w:val="18"/>
              </w:rPr>
              <w:t>Maximum FR1 RedCap UE bandwidth is 20 MHz;</w:t>
            </w:r>
          </w:p>
          <w:p w14:paraId="6FB839E8" w14:textId="77777777" w:rsidR="0048330F" w:rsidRPr="00B31A1E" w:rsidRDefault="0048330F" w:rsidP="006B2B83">
            <w:pPr>
              <w:pStyle w:val="B1"/>
              <w:spacing w:after="0"/>
              <w:rPr>
                <w:rFonts w:ascii="Arial" w:hAnsi="Arial" w:cs="Arial"/>
                <w:sz w:val="18"/>
                <w:szCs w:val="18"/>
              </w:rPr>
            </w:pPr>
            <w:r w:rsidRPr="00B31A1E">
              <w:rPr>
                <w:rFonts w:ascii="Arial" w:hAnsi="Arial" w:cs="Arial"/>
                <w:sz w:val="18"/>
                <w:szCs w:val="18"/>
              </w:rPr>
              <w:t>-</w:t>
            </w:r>
            <w:r w:rsidRPr="00B31A1E">
              <w:tab/>
            </w:r>
            <w:r w:rsidRPr="00B31A1E">
              <w:rPr>
                <w:rFonts w:ascii="Arial" w:hAnsi="Arial" w:cs="Arial"/>
                <w:sz w:val="18"/>
                <w:szCs w:val="18"/>
              </w:rPr>
              <w:t>Maximum FR2 RedCap UE bandwidth is 100 MHz;</w:t>
            </w:r>
          </w:p>
          <w:p w14:paraId="099275AA" w14:textId="77777777" w:rsidR="0048330F" w:rsidRPr="00B31A1E" w:rsidRDefault="0048330F" w:rsidP="006B2B83">
            <w:pPr>
              <w:pStyle w:val="B1"/>
              <w:spacing w:after="0"/>
              <w:rPr>
                <w:rFonts w:ascii="Arial" w:hAnsi="Arial" w:cs="Arial"/>
                <w:sz w:val="18"/>
                <w:szCs w:val="18"/>
              </w:rPr>
            </w:pPr>
            <w:r w:rsidRPr="00B31A1E">
              <w:rPr>
                <w:rFonts w:ascii="Arial" w:hAnsi="Arial" w:cs="Arial"/>
                <w:sz w:val="18"/>
                <w:szCs w:val="18"/>
              </w:rPr>
              <w:t>-</w:t>
            </w:r>
            <w:r w:rsidRPr="00B31A1E">
              <w:tab/>
            </w:r>
            <w:r w:rsidRPr="00B31A1E">
              <w:rPr>
                <w:rFonts w:ascii="Arial" w:hAnsi="Arial" w:cs="Arial"/>
                <w:sz w:val="18"/>
                <w:szCs w:val="18"/>
              </w:rPr>
              <w:t>Support of RedCap early indication based on Msg1, MsgA (if UE indicated support of t</w:t>
            </w:r>
            <w:r w:rsidRPr="00B31A1E">
              <w:rPr>
                <w:rFonts w:ascii="Arial" w:hAnsi="Arial" w:cs="Arial"/>
                <w:i/>
                <w:iCs/>
                <w:sz w:val="18"/>
                <w:szCs w:val="18"/>
              </w:rPr>
              <w:t>woStepRACH-r16</w:t>
            </w:r>
            <w:r w:rsidRPr="00B31A1E">
              <w:rPr>
                <w:rFonts w:ascii="Arial" w:hAnsi="Arial" w:cs="Arial"/>
                <w:sz w:val="18"/>
                <w:szCs w:val="18"/>
              </w:rPr>
              <w:t>) and Msg3 for random access;</w:t>
            </w:r>
          </w:p>
          <w:p w14:paraId="52B8C250" w14:textId="77777777" w:rsidR="0048330F" w:rsidRPr="00B31A1E" w:rsidRDefault="0048330F" w:rsidP="006B2B83">
            <w:pPr>
              <w:pStyle w:val="B1"/>
              <w:spacing w:after="0"/>
              <w:rPr>
                <w:rFonts w:ascii="Arial" w:hAnsi="Arial" w:cs="Arial"/>
                <w:sz w:val="18"/>
                <w:szCs w:val="18"/>
              </w:rPr>
            </w:pPr>
            <w:r w:rsidRPr="00B31A1E">
              <w:rPr>
                <w:rFonts w:ascii="Arial" w:hAnsi="Arial" w:cs="Arial"/>
                <w:sz w:val="18"/>
                <w:szCs w:val="18"/>
              </w:rPr>
              <w:t>-</w:t>
            </w:r>
            <w:r w:rsidRPr="00B31A1E">
              <w:rPr>
                <w:rFonts w:ascii="Arial" w:hAnsi="Arial" w:cs="Arial"/>
                <w:sz w:val="18"/>
                <w:szCs w:val="18"/>
              </w:rPr>
              <w:tab/>
              <w:t>Separate initial UL BWP for RedCap UEs;</w:t>
            </w:r>
          </w:p>
          <w:p w14:paraId="150362D0" w14:textId="77777777" w:rsidR="0048330F" w:rsidRPr="00B31A1E" w:rsidRDefault="0048330F" w:rsidP="006B2B83">
            <w:pPr>
              <w:pStyle w:val="B2"/>
              <w:spacing w:after="0"/>
              <w:rPr>
                <w:rFonts w:ascii="Arial" w:hAnsi="Arial" w:cs="Arial"/>
                <w:sz w:val="18"/>
                <w:szCs w:val="18"/>
              </w:rPr>
            </w:pPr>
            <w:r w:rsidRPr="00B31A1E">
              <w:rPr>
                <w:rFonts w:ascii="Arial" w:hAnsi="Arial" w:cs="Arial"/>
                <w:sz w:val="18"/>
                <w:szCs w:val="18"/>
              </w:rPr>
              <w:t>-</w:t>
            </w:r>
            <w:r w:rsidRPr="00B31A1E">
              <w:rPr>
                <w:rFonts w:ascii="Arial" w:hAnsi="Arial" w:cs="Arial"/>
                <w:sz w:val="18"/>
                <w:szCs w:val="18"/>
              </w:rPr>
              <w:tab/>
              <w:t>It includes the configuration(s) needed for RedCap UE to perform random access</w:t>
            </w:r>
          </w:p>
          <w:p w14:paraId="3DF280AE" w14:textId="77777777" w:rsidR="0048330F" w:rsidRPr="00B31A1E" w:rsidRDefault="0048330F" w:rsidP="006B2B83">
            <w:pPr>
              <w:pStyle w:val="B2"/>
              <w:spacing w:after="0"/>
              <w:rPr>
                <w:rFonts w:ascii="Arial" w:hAnsi="Arial" w:cs="Arial"/>
                <w:sz w:val="18"/>
                <w:szCs w:val="18"/>
              </w:rPr>
            </w:pPr>
            <w:r w:rsidRPr="00B31A1E">
              <w:rPr>
                <w:rFonts w:ascii="Arial" w:hAnsi="Arial" w:cs="Arial"/>
                <w:sz w:val="18"/>
                <w:szCs w:val="18"/>
              </w:rPr>
              <w:t>-</w:t>
            </w:r>
            <w:r w:rsidRPr="00B31A1E">
              <w:rPr>
                <w:rFonts w:ascii="Arial" w:hAnsi="Arial" w:cs="Arial"/>
                <w:sz w:val="18"/>
                <w:szCs w:val="18"/>
              </w:rPr>
              <w:tab/>
              <w:t>Enabling/disabling of frequency hopping for common PUCCH resources</w:t>
            </w:r>
          </w:p>
          <w:p w14:paraId="1B3F791E" w14:textId="77777777" w:rsidR="0048330F" w:rsidRPr="00B31A1E" w:rsidRDefault="0048330F" w:rsidP="006B2B83">
            <w:pPr>
              <w:pStyle w:val="B1"/>
              <w:spacing w:after="0"/>
              <w:rPr>
                <w:rFonts w:ascii="Arial" w:hAnsi="Arial" w:cs="Arial"/>
                <w:sz w:val="18"/>
                <w:szCs w:val="18"/>
                <w:lang w:eastAsia="fr-FR"/>
              </w:rPr>
            </w:pPr>
            <w:r w:rsidRPr="00B31A1E">
              <w:rPr>
                <w:rFonts w:ascii="Arial" w:hAnsi="Arial" w:cs="Arial"/>
                <w:sz w:val="18"/>
                <w:szCs w:val="18"/>
              </w:rPr>
              <w:t>-</w:t>
            </w:r>
            <w:r w:rsidRPr="00B31A1E">
              <w:rPr>
                <w:rFonts w:ascii="Arial" w:hAnsi="Arial" w:cs="Arial"/>
                <w:sz w:val="18"/>
                <w:szCs w:val="18"/>
              </w:rPr>
              <w:tab/>
              <w:t>Separate initial DL BWP for RedCap UEs;</w:t>
            </w:r>
          </w:p>
          <w:p w14:paraId="6D162892" w14:textId="77777777" w:rsidR="0048330F" w:rsidRPr="00B31A1E" w:rsidRDefault="0048330F" w:rsidP="006B2B83">
            <w:pPr>
              <w:pStyle w:val="B2"/>
              <w:spacing w:after="0"/>
              <w:rPr>
                <w:rFonts w:ascii="Arial" w:hAnsi="Arial" w:cs="Arial"/>
                <w:sz w:val="18"/>
                <w:szCs w:val="18"/>
                <w:lang w:eastAsia="fr-FR"/>
              </w:rPr>
            </w:pPr>
            <w:r w:rsidRPr="00B31A1E">
              <w:rPr>
                <w:rFonts w:ascii="Arial" w:hAnsi="Arial" w:cs="Arial"/>
                <w:sz w:val="18"/>
                <w:szCs w:val="18"/>
              </w:rPr>
              <w:t>-</w:t>
            </w:r>
            <w:r w:rsidRPr="00B31A1E">
              <w:rPr>
                <w:rFonts w:ascii="Arial" w:hAnsi="Arial" w:cs="Arial"/>
                <w:sz w:val="18"/>
                <w:szCs w:val="18"/>
              </w:rPr>
              <w:tab/>
            </w:r>
            <w:r w:rsidRPr="00B31A1E">
              <w:rPr>
                <w:rFonts w:ascii="Arial" w:hAnsi="Arial" w:cs="Arial"/>
                <w:sz w:val="18"/>
                <w:szCs w:val="18"/>
                <w:lang w:eastAsia="fr-FR"/>
              </w:rPr>
              <w:t>It includes CSS/CORESET for random access</w:t>
            </w:r>
          </w:p>
          <w:p w14:paraId="061F5D7B" w14:textId="77777777" w:rsidR="0048330F" w:rsidRPr="00B31A1E" w:rsidRDefault="0048330F" w:rsidP="006B2B83">
            <w:pPr>
              <w:pStyle w:val="B2"/>
              <w:spacing w:after="0"/>
              <w:rPr>
                <w:rFonts w:ascii="Arial" w:hAnsi="Arial" w:cs="Arial"/>
                <w:sz w:val="18"/>
                <w:szCs w:val="18"/>
                <w:lang w:eastAsia="fr-FR"/>
              </w:rPr>
            </w:pPr>
            <w:r w:rsidRPr="00B31A1E">
              <w:rPr>
                <w:rFonts w:ascii="Arial" w:hAnsi="Arial" w:cs="Arial"/>
                <w:sz w:val="18"/>
                <w:szCs w:val="18"/>
              </w:rPr>
              <w:t>-</w:t>
            </w:r>
            <w:r w:rsidRPr="00B31A1E">
              <w:rPr>
                <w:rFonts w:ascii="Arial" w:hAnsi="Arial" w:cs="Arial"/>
                <w:sz w:val="18"/>
                <w:szCs w:val="18"/>
              </w:rPr>
              <w:tab/>
            </w:r>
            <w:r w:rsidRPr="00B31A1E">
              <w:rPr>
                <w:rFonts w:ascii="Arial" w:hAnsi="Arial" w:cs="Arial"/>
                <w:sz w:val="18"/>
                <w:szCs w:val="18"/>
                <w:lang w:eastAsia="fr-FR"/>
              </w:rPr>
              <w:t>For separate initial DL BWP used for paging, CD-SSB is included</w:t>
            </w:r>
          </w:p>
          <w:p w14:paraId="7C51F5A5" w14:textId="77777777" w:rsidR="0048330F" w:rsidRPr="00B31A1E" w:rsidRDefault="0048330F" w:rsidP="006B2B83">
            <w:pPr>
              <w:pStyle w:val="B2"/>
              <w:spacing w:after="0"/>
              <w:rPr>
                <w:rFonts w:ascii="Arial" w:hAnsi="Arial" w:cs="Arial"/>
                <w:sz w:val="18"/>
                <w:szCs w:val="18"/>
                <w:lang w:eastAsia="fr-FR"/>
              </w:rPr>
            </w:pPr>
            <w:r w:rsidRPr="00B31A1E">
              <w:rPr>
                <w:rFonts w:ascii="Arial" w:hAnsi="Arial" w:cs="Arial"/>
                <w:sz w:val="18"/>
                <w:szCs w:val="18"/>
              </w:rPr>
              <w:t>-</w:t>
            </w:r>
            <w:r w:rsidRPr="00B31A1E">
              <w:rPr>
                <w:rFonts w:ascii="Arial" w:hAnsi="Arial" w:cs="Arial"/>
                <w:sz w:val="18"/>
                <w:szCs w:val="18"/>
              </w:rPr>
              <w:tab/>
            </w:r>
            <w:r w:rsidRPr="00B31A1E">
              <w:rPr>
                <w:rFonts w:ascii="Arial" w:hAnsi="Arial" w:cs="Arial"/>
                <w:sz w:val="18"/>
                <w:szCs w:val="18"/>
                <w:lang w:eastAsia="fr-FR"/>
              </w:rPr>
              <w:t>For separate initial DL BWP only used for RACH, SSB may or may not be included</w:t>
            </w:r>
          </w:p>
          <w:p w14:paraId="6F49C375" w14:textId="77777777" w:rsidR="0048330F" w:rsidRPr="00B31A1E" w:rsidRDefault="0048330F" w:rsidP="006B2B83">
            <w:pPr>
              <w:pStyle w:val="B2"/>
              <w:spacing w:after="0"/>
              <w:rPr>
                <w:rFonts w:ascii="Arial" w:hAnsi="Arial" w:cs="Arial"/>
                <w:sz w:val="18"/>
                <w:szCs w:val="18"/>
                <w:lang w:eastAsia="fr-FR"/>
              </w:rPr>
            </w:pPr>
            <w:r w:rsidRPr="00B31A1E">
              <w:rPr>
                <w:rFonts w:ascii="Arial" w:hAnsi="Arial" w:cs="Arial"/>
                <w:sz w:val="18"/>
                <w:szCs w:val="18"/>
              </w:rPr>
              <w:t>-</w:t>
            </w:r>
            <w:r w:rsidRPr="00B31A1E">
              <w:rPr>
                <w:rFonts w:ascii="Arial" w:hAnsi="Arial" w:cs="Arial"/>
                <w:sz w:val="18"/>
                <w:szCs w:val="18"/>
              </w:rPr>
              <w:tab/>
            </w:r>
            <w:r w:rsidRPr="00B31A1E">
              <w:rPr>
                <w:rFonts w:ascii="Arial" w:hAnsi="Arial" w:cs="Arial"/>
                <w:sz w:val="18"/>
                <w:szCs w:val="18"/>
                <w:lang w:eastAsia="fr-FR"/>
              </w:rPr>
              <w:t>For separate initial DL BWP used in connected mode as BWP#0 configuration option 1, CD-SSB is included</w:t>
            </w:r>
          </w:p>
          <w:p w14:paraId="7BDC5DE8" w14:textId="77777777" w:rsidR="0048330F" w:rsidRPr="00B31A1E" w:rsidRDefault="0048330F" w:rsidP="006B2B83">
            <w:pPr>
              <w:pStyle w:val="B1"/>
              <w:spacing w:after="0"/>
              <w:rPr>
                <w:rFonts w:ascii="Arial" w:hAnsi="Arial" w:cs="Arial"/>
                <w:sz w:val="18"/>
                <w:szCs w:val="18"/>
                <w:lang w:eastAsia="fr-FR"/>
              </w:rPr>
            </w:pPr>
            <w:r w:rsidRPr="00B31A1E">
              <w:rPr>
                <w:rFonts w:ascii="Arial" w:hAnsi="Arial" w:cs="Arial"/>
                <w:sz w:val="18"/>
                <w:szCs w:val="18"/>
              </w:rPr>
              <w:t>-</w:t>
            </w:r>
            <w:r w:rsidRPr="00B31A1E">
              <w:rPr>
                <w:rFonts w:ascii="Arial" w:hAnsi="Arial" w:cs="Arial"/>
                <w:sz w:val="18"/>
                <w:szCs w:val="18"/>
              </w:rPr>
              <w:tab/>
            </w:r>
            <w:r w:rsidRPr="00B31A1E">
              <w:rPr>
                <w:rFonts w:ascii="Arial" w:hAnsi="Arial" w:cs="Arial"/>
                <w:sz w:val="18"/>
                <w:szCs w:val="18"/>
                <w:lang w:eastAsia="fr-FR"/>
              </w:rPr>
              <w:t>1 UE-specific RRC configured DL BWP per carrier;</w:t>
            </w:r>
          </w:p>
          <w:p w14:paraId="500B779B" w14:textId="77777777" w:rsidR="0048330F" w:rsidRPr="00B31A1E" w:rsidRDefault="0048330F" w:rsidP="006B2B83">
            <w:pPr>
              <w:pStyle w:val="B1"/>
              <w:spacing w:after="0"/>
              <w:rPr>
                <w:rFonts w:ascii="Arial" w:hAnsi="Arial" w:cs="Arial"/>
                <w:sz w:val="18"/>
                <w:szCs w:val="18"/>
                <w:lang w:eastAsia="fr-FR"/>
              </w:rPr>
            </w:pPr>
            <w:r w:rsidRPr="00B31A1E">
              <w:rPr>
                <w:rFonts w:ascii="Arial" w:hAnsi="Arial" w:cs="Arial"/>
                <w:sz w:val="18"/>
                <w:szCs w:val="18"/>
              </w:rPr>
              <w:t>-</w:t>
            </w:r>
            <w:r w:rsidRPr="00B31A1E">
              <w:rPr>
                <w:rFonts w:ascii="Arial" w:hAnsi="Arial" w:cs="Arial"/>
                <w:sz w:val="18"/>
                <w:szCs w:val="18"/>
              </w:rPr>
              <w:tab/>
            </w:r>
            <w:r w:rsidRPr="00B31A1E">
              <w:rPr>
                <w:rFonts w:ascii="Arial" w:hAnsi="Arial" w:cs="Arial"/>
                <w:sz w:val="18"/>
                <w:szCs w:val="18"/>
                <w:lang w:eastAsia="fr-FR"/>
              </w:rPr>
              <w:t>1 UE-specific RRC configured UL BWP per carrier;</w:t>
            </w:r>
          </w:p>
          <w:p w14:paraId="62F8458E" w14:textId="77777777" w:rsidR="0048330F" w:rsidRPr="00B31A1E" w:rsidRDefault="0048330F" w:rsidP="006B2B83">
            <w:pPr>
              <w:pStyle w:val="B1"/>
              <w:spacing w:after="0"/>
              <w:rPr>
                <w:rFonts w:ascii="Arial" w:hAnsi="Arial" w:cs="Arial"/>
                <w:sz w:val="18"/>
                <w:szCs w:val="18"/>
              </w:rPr>
            </w:pPr>
            <w:r w:rsidRPr="00B31A1E">
              <w:rPr>
                <w:rFonts w:ascii="Arial" w:hAnsi="Arial" w:cs="Arial"/>
                <w:sz w:val="18"/>
                <w:szCs w:val="18"/>
              </w:rPr>
              <w:t>-</w:t>
            </w:r>
            <w:r w:rsidRPr="00B31A1E">
              <w:rPr>
                <w:rFonts w:ascii="Arial" w:hAnsi="Arial" w:cs="Arial"/>
                <w:sz w:val="18"/>
                <w:szCs w:val="18"/>
              </w:rPr>
              <w:tab/>
              <w:t>UE-specific RRC-configured DL BWP with CD-SSB or NCD-SSB;</w:t>
            </w:r>
          </w:p>
          <w:p w14:paraId="69914707" w14:textId="77777777" w:rsidR="0048330F" w:rsidRPr="00B31A1E" w:rsidRDefault="0048330F" w:rsidP="006B2B83">
            <w:pPr>
              <w:pStyle w:val="B1"/>
              <w:spacing w:after="0"/>
              <w:rPr>
                <w:rFonts w:ascii="Arial" w:hAnsi="Arial" w:cs="Arial"/>
                <w:sz w:val="18"/>
                <w:szCs w:val="18"/>
              </w:rPr>
            </w:pPr>
            <w:r w:rsidRPr="00B31A1E">
              <w:rPr>
                <w:rFonts w:ascii="Arial" w:hAnsi="Arial" w:cs="Arial"/>
                <w:sz w:val="18"/>
                <w:szCs w:val="18"/>
              </w:rPr>
              <w:t>-</w:t>
            </w:r>
            <w:r w:rsidRPr="00B31A1E">
              <w:rPr>
                <w:rFonts w:ascii="Arial" w:hAnsi="Arial" w:cs="Arial"/>
                <w:sz w:val="18"/>
                <w:szCs w:val="18"/>
              </w:rPr>
              <w:tab/>
              <w:t>NCD-SSB based measurements in RRC-configured DL BWP.</w:t>
            </w:r>
          </w:p>
          <w:p w14:paraId="055ECDB5" w14:textId="77777777" w:rsidR="0048330F" w:rsidRPr="00B31A1E" w:rsidRDefault="0048330F" w:rsidP="006B2B83">
            <w:pPr>
              <w:pStyle w:val="TAL"/>
              <w:rPr>
                <w:rFonts w:cs="Arial"/>
                <w:b/>
                <w:bCs/>
                <w:i/>
                <w:iCs/>
                <w:szCs w:val="18"/>
              </w:rPr>
            </w:pPr>
            <w:r w:rsidRPr="00B31A1E">
              <w:rPr>
                <w:rFonts w:cs="Arial"/>
                <w:szCs w:val="18"/>
              </w:rPr>
              <w:t xml:space="preserve">A RedCap UE shall </w:t>
            </w:r>
            <w:r w:rsidRPr="00B31A1E">
              <w:t xml:space="preserve">set the field to </w:t>
            </w:r>
            <w:r w:rsidRPr="00B31A1E">
              <w:rPr>
                <w:i/>
                <w:iCs/>
              </w:rPr>
              <w:t>supported</w:t>
            </w:r>
            <w:r w:rsidRPr="00B31A1E">
              <w:rPr>
                <w:rFonts w:cs="Arial"/>
                <w:szCs w:val="18"/>
              </w:rPr>
              <w:t>.</w:t>
            </w:r>
          </w:p>
        </w:tc>
        <w:tc>
          <w:tcPr>
            <w:tcW w:w="720" w:type="dxa"/>
          </w:tcPr>
          <w:p w14:paraId="21065D64" w14:textId="77777777" w:rsidR="0048330F" w:rsidRPr="00BE555F" w:rsidRDefault="0048330F" w:rsidP="006B2B83">
            <w:pPr>
              <w:pStyle w:val="TAL"/>
              <w:jc w:val="center"/>
              <w:rPr>
                <w:rFonts w:cs="Arial"/>
                <w:szCs w:val="18"/>
              </w:rPr>
            </w:pPr>
            <w:r w:rsidRPr="00BE555F">
              <w:rPr>
                <w:rFonts w:cs="Arial"/>
                <w:szCs w:val="18"/>
              </w:rPr>
              <w:t>UE</w:t>
            </w:r>
          </w:p>
        </w:tc>
        <w:tc>
          <w:tcPr>
            <w:tcW w:w="630" w:type="dxa"/>
          </w:tcPr>
          <w:p w14:paraId="0C39877E" w14:textId="77777777" w:rsidR="0048330F" w:rsidRPr="00BE555F" w:rsidRDefault="0048330F" w:rsidP="006B2B83">
            <w:pPr>
              <w:pStyle w:val="TAL"/>
              <w:jc w:val="center"/>
              <w:rPr>
                <w:rFonts w:cs="Arial"/>
                <w:szCs w:val="18"/>
              </w:rPr>
            </w:pPr>
            <w:r w:rsidRPr="00BE555F">
              <w:rPr>
                <w:rFonts w:cs="Arial"/>
                <w:szCs w:val="18"/>
              </w:rPr>
              <w:t>CY</w:t>
            </w:r>
          </w:p>
        </w:tc>
        <w:tc>
          <w:tcPr>
            <w:tcW w:w="990" w:type="dxa"/>
          </w:tcPr>
          <w:p w14:paraId="160FAF2A" w14:textId="77777777" w:rsidR="0048330F" w:rsidRPr="00BE555F" w:rsidRDefault="0048330F" w:rsidP="006B2B83">
            <w:pPr>
              <w:pStyle w:val="TAL"/>
              <w:jc w:val="center"/>
              <w:rPr>
                <w:rFonts w:cs="Arial"/>
                <w:szCs w:val="18"/>
              </w:rPr>
            </w:pPr>
            <w:r w:rsidRPr="00BE555F">
              <w:rPr>
                <w:rFonts w:cs="Arial"/>
                <w:szCs w:val="18"/>
              </w:rPr>
              <w:t>No</w:t>
            </w:r>
          </w:p>
        </w:tc>
      </w:tr>
    </w:tbl>
    <w:p w14:paraId="39E4EF5E" w14:textId="77777777" w:rsidR="0048330F" w:rsidRPr="00BE555F" w:rsidRDefault="0048330F" w:rsidP="0048330F"/>
    <w:p w14:paraId="1EBFB534" w14:textId="77777777" w:rsidR="0048330F" w:rsidRPr="00BE555F" w:rsidRDefault="0048330F" w:rsidP="0048330F">
      <w:pPr>
        <w:pStyle w:val="Heading4"/>
      </w:pPr>
      <w:bookmarkStart w:id="223" w:name="_Toc139146847"/>
      <w:r w:rsidRPr="00BE555F">
        <w:t>4.2.21.3</w:t>
      </w:r>
      <w:r w:rsidRPr="00BE555F">
        <w:tab/>
        <w:t>PDCP parameters</w:t>
      </w:r>
      <w:bookmarkEnd w:id="2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8330F" w:rsidRPr="00BE555F" w14:paraId="638B2E84" w14:textId="77777777" w:rsidTr="006B2B83">
        <w:trPr>
          <w:cantSplit/>
        </w:trPr>
        <w:tc>
          <w:tcPr>
            <w:tcW w:w="7290" w:type="dxa"/>
          </w:tcPr>
          <w:p w14:paraId="3B974D61" w14:textId="77777777" w:rsidR="0048330F" w:rsidRPr="00BE555F" w:rsidRDefault="0048330F" w:rsidP="006B2B83">
            <w:pPr>
              <w:pStyle w:val="TAH"/>
              <w:rPr>
                <w:rFonts w:cs="Arial"/>
                <w:szCs w:val="18"/>
              </w:rPr>
            </w:pPr>
            <w:r w:rsidRPr="00BE555F">
              <w:rPr>
                <w:rFonts w:cs="Arial"/>
                <w:szCs w:val="18"/>
              </w:rPr>
              <w:t>Definitions for parameters</w:t>
            </w:r>
          </w:p>
        </w:tc>
        <w:tc>
          <w:tcPr>
            <w:tcW w:w="720" w:type="dxa"/>
          </w:tcPr>
          <w:p w14:paraId="368052A3" w14:textId="77777777" w:rsidR="0048330F" w:rsidRPr="00BE555F" w:rsidRDefault="0048330F" w:rsidP="006B2B83">
            <w:pPr>
              <w:pStyle w:val="TAH"/>
              <w:rPr>
                <w:rFonts w:cs="Arial"/>
                <w:szCs w:val="18"/>
              </w:rPr>
            </w:pPr>
            <w:r w:rsidRPr="00BE555F">
              <w:rPr>
                <w:rFonts w:cs="Arial"/>
                <w:szCs w:val="18"/>
              </w:rPr>
              <w:t>Per</w:t>
            </w:r>
          </w:p>
        </w:tc>
        <w:tc>
          <w:tcPr>
            <w:tcW w:w="630" w:type="dxa"/>
          </w:tcPr>
          <w:p w14:paraId="73EF0D3B" w14:textId="77777777" w:rsidR="0048330F" w:rsidRPr="00BE555F" w:rsidRDefault="0048330F" w:rsidP="006B2B83">
            <w:pPr>
              <w:pStyle w:val="TAH"/>
              <w:rPr>
                <w:rFonts w:cs="Arial"/>
                <w:szCs w:val="18"/>
              </w:rPr>
            </w:pPr>
            <w:r w:rsidRPr="00BE555F">
              <w:rPr>
                <w:rFonts w:cs="Arial"/>
                <w:szCs w:val="18"/>
              </w:rPr>
              <w:t>M</w:t>
            </w:r>
          </w:p>
        </w:tc>
        <w:tc>
          <w:tcPr>
            <w:tcW w:w="990" w:type="dxa"/>
          </w:tcPr>
          <w:p w14:paraId="34DB7E5B" w14:textId="77777777" w:rsidR="0048330F" w:rsidRPr="00BE555F" w:rsidRDefault="0048330F" w:rsidP="006B2B83">
            <w:pPr>
              <w:pStyle w:val="TAH"/>
              <w:rPr>
                <w:rFonts w:cs="Arial"/>
                <w:szCs w:val="18"/>
              </w:rPr>
            </w:pPr>
            <w:r w:rsidRPr="00BE555F">
              <w:rPr>
                <w:rFonts w:cs="Arial"/>
                <w:szCs w:val="18"/>
              </w:rPr>
              <w:t>FDD-TDD DIFF</w:t>
            </w:r>
          </w:p>
        </w:tc>
      </w:tr>
      <w:tr w:rsidR="0048330F" w:rsidRPr="00B31A1E" w14:paraId="518596E5" w14:textId="77777777" w:rsidTr="006B2B83">
        <w:trPr>
          <w:cantSplit/>
        </w:trPr>
        <w:tc>
          <w:tcPr>
            <w:tcW w:w="7290" w:type="dxa"/>
          </w:tcPr>
          <w:p w14:paraId="6D846667" w14:textId="77777777" w:rsidR="0048330F" w:rsidRPr="00B31A1E" w:rsidRDefault="0048330F" w:rsidP="006B2B83">
            <w:pPr>
              <w:pStyle w:val="TAL"/>
              <w:rPr>
                <w:rFonts w:cs="Arial"/>
                <w:b/>
                <w:bCs/>
                <w:i/>
                <w:iCs/>
                <w:szCs w:val="18"/>
              </w:rPr>
            </w:pPr>
            <w:r w:rsidRPr="00B31A1E">
              <w:rPr>
                <w:rFonts w:cs="Arial"/>
                <w:b/>
                <w:bCs/>
                <w:i/>
                <w:iCs/>
                <w:szCs w:val="18"/>
              </w:rPr>
              <w:t>longSN-RedCap-r17</w:t>
            </w:r>
          </w:p>
          <w:p w14:paraId="0B595F34" w14:textId="28924297" w:rsidR="0048330F" w:rsidRPr="00B31A1E" w:rsidRDefault="0048330F" w:rsidP="006B2B83">
            <w:pPr>
              <w:pStyle w:val="TAL"/>
            </w:pPr>
            <w:r w:rsidRPr="00B31A1E">
              <w:rPr>
                <w:rFonts w:cs="Arial"/>
                <w:szCs w:val="18"/>
              </w:rPr>
              <w:t xml:space="preserve">Indicates whether the </w:t>
            </w:r>
            <w:ins w:id="224" w:author="Intel" w:date="2023-09-07T10:33:00Z">
              <w:r w:rsidR="00914698" w:rsidRPr="00B31A1E">
                <w:rPr>
                  <w:rFonts w:cs="Arial"/>
                  <w:szCs w:val="18"/>
                </w:rPr>
                <w:t>(e)</w:t>
              </w:r>
            </w:ins>
            <w:r w:rsidRPr="00B31A1E">
              <w:rPr>
                <w:rFonts w:cs="Arial"/>
                <w:szCs w:val="18"/>
              </w:rPr>
              <w:t xml:space="preserve">RedCap UE supports 18 bit length of PDCP sequence number. This capability is only applicable for </w:t>
            </w:r>
            <w:ins w:id="225" w:author="Intel" w:date="2023-09-07T10:33:00Z">
              <w:r w:rsidR="00914698" w:rsidRPr="00B31A1E">
                <w:rPr>
                  <w:rFonts w:cs="Arial"/>
                  <w:szCs w:val="18"/>
                </w:rPr>
                <w:t>(e)</w:t>
              </w:r>
            </w:ins>
            <w:r w:rsidRPr="00B31A1E">
              <w:rPr>
                <w:rFonts w:cs="Arial"/>
                <w:szCs w:val="18"/>
              </w:rPr>
              <w:t>RedCap UEs.</w:t>
            </w:r>
          </w:p>
        </w:tc>
        <w:tc>
          <w:tcPr>
            <w:tcW w:w="720" w:type="dxa"/>
          </w:tcPr>
          <w:p w14:paraId="7EA60303" w14:textId="77777777" w:rsidR="0048330F" w:rsidRPr="00B31A1E" w:rsidRDefault="0048330F" w:rsidP="006B2B83">
            <w:pPr>
              <w:pStyle w:val="TAL"/>
              <w:jc w:val="center"/>
            </w:pPr>
            <w:r w:rsidRPr="00B31A1E">
              <w:rPr>
                <w:rFonts w:cs="Arial"/>
                <w:szCs w:val="18"/>
              </w:rPr>
              <w:t>UE</w:t>
            </w:r>
          </w:p>
        </w:tc>
        <w:tc>
          <w:tcPr>
            <w:tcW w:w="630" w:type="dxa"/>
          </w:tcPr>
          <w:p w14:paraId="41CE81FA" w14:textId="77777777" w:rsidR="0048330F" w:rsidRPr="00B31A1E" w:rsidRDefault="0048330F" w:rsidP="006B2B83">
            <w:pPr>
              <w:pStyle w:val="TAL"/>
              <w:jc w:val="center"/>
            </w:pPr>
            <w:r w:rsidRPr="00B31A1E">
              <w:rPr>
                <w:rFonts w:cs="Arial"/>
                <w:szCs w:val="18"/>
              </w:rPr>
              <w:t>No</w:t>
            </w:r>
          </w:p>
        </w:tc>
        <w:tc>
          <w:tcPr>
            <w:tcW w:w="990" w:type="dxa"/>
          </w:tcPr>
          <w:p w14:paraId="2A5D1F46" w14:textId="77777777" w:rsidR="0048330F" w:rsidRPr="00B31A1E" w:rsidRDefault="0048330F" w:rsidP="006B2B83">
            <w:pPr>
              <w:pStyle w:val="TAL"/>
              <w:jc w:val="center"/>
            </w:pPr>
            <w:r w:rsidRPr="00B31A1E">
              <w:rPr>
                <w:rFonts w:cs="Arial"/>
                <w:szCs w:val="18"/>
              </w:rPr>
              <w:t>No</w:t>
            </w:r>
          </w:p>
        </w:tc>
      </w:tr>
    </w:tbl>
    <w:p w14:paraId="0CFAC090" w14:textId="77777777" w:rsidR="0048330F" w:rsidRPr="00B31A1E" w:rsidRDefault="0048330F" w:rsidP="0048330F"/>
    <w:p w14:paraId="0ABA00F9" w14:textId="77777777" w:rsidR="0048330F" w:rsidRPr="00B31A1E" w:rsidRDefault="0048330F" w:rsidP="0048330F">
      <w:pPr>
        <w:pStyle w:val="Heading4"/>
      </w:pPr>
      <w:bookmarkStart w:id="226" w:name="_Toc139146848"/>
      <w:r w:rsidRPr="00B31A1E">
        <w:t>4.2.21.4</w:t>
      </w:r>
      <w:r w:rsidRPr="00B31A1E">
        <w:tab/>
        <w:t>RLC parameters</w:t>
      </w:r>
      <w:bookmarkEnd w:id="2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8330F" w:rsidRPr="00B31A1E" w14:paraId="423FBA87" w14:textId="77777777" w:rsidTr="006B2B83">
        <w:trPr>
          <w:cantSplit/>
        </w:trPr>
        <w:tc>
          <w:tcPr>
            <w:tcW w:w="7290" w:type="dxa"/>
          </w:tcPr>
          <w:p w14:paraId="1CC40DD3" w14:textId="77777777" w:rsidR="0048330F" w:rsidRPr="00B31A1E" w:rsidRDefault="0048330F" w:rsidP="006B2B83">
            <w:pPr>
              <w:pStyle w:val="TAH"/>
              <w:rPr>
                <w:rFonts w:cs="Arial"/>
                <w:szCs w:val="18"/>
              </w:rPr>
            </w:pPr>
            <w:r w:rsidRPr="00B31A1E">
              <w:rPr>
                <w:rFonts w:cs="Arial"/>
                <w:szCs w:val="18"/>
              </w:rPr>
              <w:t>Definitions for parameters</w:t>
            </w:r>
          </w:p>
        </w:tc>
        <w:tc>
          <w:tcPr>
            <w:tcW w:w="720" w:type="dxa"/>
          </w:tcPr>
          <w:p w14:paraId="2853286D" w14:textId="77777777" w:rsidR="0048330F" w:rsidRPr="00B31A1E" w:rsidRDefault="0048330F" w:rsidP="006B2B83">
            <w:pPr>
              <w:pStyle w:val="TAH"/>
              <w:rPr>
                <w:rFonts w:cs="Arial"/>
                <w:szCs w:val="18"/>
              </w:rPr>
            </w:pPr>
            <w:r w:rsidRPr="00B31A1E">
              <w:rPr>
                <w:rFonts w:cs="Arial"/>
                <w:szCs w:val="18"/>
              </w:rPr>
              <w:t>Per</w:t>
            </w:r>
          </w:p>
        </w:tc>
        <w:tc>
          <w:tcPr>
            <w:tcW w:w="630" w:type="dxa"/>
          </w:tcPr>
          <w:p w14:paraId="1942B019" w14:textId="77777777" w:rsidR="0048330F" w:rsidRPr="00B31A1E" w:rsidRDefault="0048330F" w:rsidP="006B2B83">
            <w:pPr>
              <w:pStyle w:val="TAH"/>
              <w:rPr>
                <w:rFonts w:cs="Arial"/>
                <w:szCs w:val="18"/>
              </w:rPr>
            </w:pPr>
            <w:r w:rsidRPr="00B31A1E">
              <w:rPr>
                <w:rFonts w:cs="Arial"/>
                <w:szCs w:val="18"/>
              </w:rPr>
              <w:t>M</w:t>
            </w:r>
          </w:p>
        </w:tc>
        <w:tc>
          <w:tcPr>
            <w:tcW w:w="990" w:type="dxa"/>
          </w:tcPr>
          <w:p w14:paraId="2E6A6209" w14:textId="77777777" w:rsidR="0048330F" w:rsidRPr="00B31A1E" w:rsidRDefault="0048330F" w:rsidP="006B2B83">
            <w:pPr>
              <w:pStyle w:val="TAH"/>
              <w:rPr>
                <w:rFonts w:cs="Arial"/>
                <w:szCs w:val="18"/>
              </w:rPr>
            </w:pPr>
            <w:r w:rsidRPr="00B31A1E">
              <w:rPr>
                <w:rFonts w:cs="Arial"/>
                <w:szCs w:val="18"/>
              </w:rPr>
              <w:t>FDD-TDD DIFF</w:t>
            </w:r>
          </w:p>
        </w:tc>
      </w:tr>
      <w:tr w:rsidR="0048330F" w:rsidRPr="00B31A1E" w14:paraId="1E26A9AD" w14:textId="77777777" w:rsidTr="006B2B83">
        <w:trPr>
          <w:cantSplit/>
        </w:trPr>
        <w:tc>
          <w:tcPr>
            <w:tcW w:w="7290" w:type="dxa"/>
          </w:tcPr>
          <w:p w14:paraId="21E39CEB" w14:textId="77777777" w:rsidR="0048330F" w:rsidRPr="00B31A1E" w:rsidRDefault="0048330F" w:rsidP="006B2B83">
            <w:pPr>
              <w:pStyle w:val="TAL"/>
              <w:rPr>
                <w:rFonts w:cs="Arial"/>
                <w:b/>
                <w:bCs/>
                <w:i/>
                <w:iCs/>
                <w:szCs w:val="18"/>
              </w:rPr>
            </w:pPr>
            <w:r w:rsidRPr="00B31A1E">
              <w:rPr>
                <w:rFonts w:cs="Arial"/>
                <w:b/>
                <w:bCs/>
                <w:i/>
                <w:iCs/>
                <w:szCs w:val="18"/>
              </w:rPr>
              <w:t>am-WithLongSN-RedCap-r17</w:t>
            </w:r>
          </w:p>
          <w:p w14:paraId="3407AEFA" w14:textId="64AAD410" w:rsidR="0048330F" w:rsidRPr="00B31A1E" w:rsidRDefault="0048330F" w:rsidP="006B2B83">
            <w:pPr>
              <w:pStyle w:val="TAL"/>
            </w:pPr>
            <w:r w:rsidRPr="00B31A1E">
              <w:rPr>
                <w:rFonts w:cs="Arial"/>
                <w:szCs w:val="18"/>
              </w:rPr>
              <w:t xml:space="preserve">Indicates whether the </w:t>
            </w:r>
            <w:ins w:id="227" w:author="Intel" w:date="2023-09-07T10:33:00Z">
              <w:r w:rsidR="00914698" w:rsidRPr="00B31A1E">
                <w:rPr>
                  <w:rFonts w:cs="Arial"/>
                  <w:szCs w:val="18"/>
                </w:rPr>
                <w:t>(e)</w:t>
              </w:r>
            </w:ins>
            <w:r w:rsidRPr="00B31A1E">
              <w:rPr>
                <w:rFonts w:cs="Arial"/>
                <w:szCs w:val="18"/>
              </w:rPr>
              <w:t xml:space="preserve">RedCap UE supports AM DRB with 18 bit length of RLC sequence number. This capability is only applicable for </w:t>
            </w:r>
            <w:ins w:id="228" w:author="Intel" w:date="2023-09-07T10:33:00Z">
              <w:r w:rsidR="00914698" w:rsidRPr="00B31A1E">
                <w:rPr>
                  <w:rFonts w:cs="Arial"/>
                  <w:szCs w:val="18"/>
                </w:rPr>
                <w:t>(e)</w:t>
              </w:r>
            </w:ins>
            <w:r w:rsidRPr="00B31A1E">
              <w:rPr>
                <w:rFonts w:cs="Arial"/>
                <w:szCs w:val="18"/>
              </w:rPr>
              <w:t>RedCap UEs.</w:t>
            </w:r>
          </w:p>
        </w:tc>
        <w:tc>
          <w:tcPr>
            <w:tcW w:w="720" w:type="dxa"/>
          </w:tcPr>
          <w:p w14:paraId="25D06ADD" w14:textId="77777777" w:rsidR="0048330F" w:rsidRPr="00B31A1E" w:rsidRDefault="0048330F" w:rsidP="006B2B83">
            <w:pPr>
              <w:pStyle w:val="TAL"/>
              <w:jc w:val="center"/>
            </w:pPr>
            <w:r w:rsidRPr="00B31A1E">
              <w:rPr>
                <w:rFonts w:cs="Arial"/>
                <w:szCs w:val="18"/>
              </w:rPr>
              <w:t>UE</w:t>
            </w:r>
          </w:p>
        </w:tc>
        <w:tc>
          <w:tcPr>
            <w:tcW w:w="630" w:type="dxa"/>
          </w:tcPr>
          <w:p w14:paraId="47A0630C" w14:textId="77777777" w:rsidR="0048330F" w:rsidRPr="00B31A1E" w:rsidRDefault="0048330F" w:rsidP="006B2B83">
            <w:pPr>
              <w:pStyle w:val="TAL"/>
              <w:jc w:val="center"/>
            </w:pPr>
            <w:r w:rsidRPr="00B31A1E">
              <w:rPr>
                <w:rFonts w:cs="Arial"/>
                <w:szCs w:val="18"/>
              </w:rPr>
              <w:t>No</w:t>
            </w:r>
          </w:p>
        </w:tc>
        <w:tc>
          <w:tcPr>
            <w:tcW w:w="990" w:type="dxa"/>
          </w:tcPr>
          <w:p w14:paraId="6F049720" w14:textId="77777777" w:rsidR="0048330F" w:rsidRPr="00B31A1E" w:rsidRDefault="0048330F" w:rsidP="006B2B83">
            <w:pPr>
              <w:pStyle w:val="TAL"/>
              <w:jc w:val="center"/>
            </w:pPr>
            <w:r w:rsidRPr="00B31A1E">
              <w:rPr>
                <w:rFonts w:cs="Arial"/>
                <w:szCs w:val="18"/>
              </w:rPr>
              <w:t>No</w:t>
            </w:r>
          </w:p>
        </w:tc>
      </w:tr>
    </w:tbl>
    <w:p w14:paraId="4C481FD9" w14:textId="77777777" w:rsidR="0048330F" w:rsidRPr="00B31A1E" w:rsidRDefault="0048330F" w:rsidP="0048330F"/>
    <w:p w14:paraId="05FAA50C" w14:textId="77777777" w:rsidR="0048330F" w:rsidRPr="00B31A1E" w:rsidRDefault="0048330F" w:rsidP="0048330F">
      <w:pPr>
        <w:pStyle w:val="Heading4"/>
      </w:pPr>
      <w:bookmarkStart w:id="229" w:name="_Toc139146849"/>
      <w:r w:rsidRPr="00B31A1E">
        <w:lastRenderedPageBreak/>
        <w:t>4.2.21.5</w:t>
      </w:r>
      <w:r w:rsidRPr="00B31A1E">
        <w:tab/>
        <w:t>MeasAndMobParameters</w:t>
      </w:r>
      <w:bookmarkEnd w:id="22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8330F" w:rsidRPr="00B31A1E" w14:paraId="0A89634B" w14:textId="77777777" w:rsidTr="006B2B83">
        <w:trPr>
          <w:cantSplit/>
          <w:tblHeader/>
        </w:trPr>
        <w:tc>
          <w:tcPr>
            <w:tcW w:w="6807" w:type="dxa"/>
          </w:tcPr>
          <w:p w14:paraId="7B9A6F55" w14:textId="77777777" w:rsidR="0048330F" w:rsidRPr="00B31A1E" w:rsidRDefault="0048330F" w:rsidP="006B2B83">
            <w:pPr>
              <w:pStyle w:val="TAH"/>
            </w:pPr>
            <w:r w:rsidRPr="00B31A1E">
              <w:t>Definitions for parameters</w:t>
            </w:r>
          </w:p>
        </w:tc>
        <w:tc>
          <w:tcPr>
            <w:tcW w:w="709" w:type="dxa"/>
          </w:tcPr>
          <w:p w14:paraId="6EAE15FF" w14:textId="77777777" w:rsidR="0048330F" w:rsidRPr="00B31A1E" w:rsidRDefault="0048330F" w:rsidP="006B2B83">
            <w:pPr>
              <w:pStyle w:val="TAH"/>
            </w:pPr>
            <w:r w:rsidRPr="00B31A1E">
              <w:t>Per</w:t>
            </w:r>
          </w:p>
        </w:tc>
        <w:tc>
          <w:tcPr>
            <w:tcW w:w="564" w:type="dxa"/>
          </w:tcPr>
          <w:p w14:paraId="278EDD3C" w14:textId="77777777" w:rsidR="0048330F" w:rsidRPr="00B31A1E" w:rsidRDefault="0048330F" w:rsidP="006B2B83">
            <w:pPr>
              <w:pStyle w:val="TAH"/>
            </w:pPr>
            <w:r w:rsidRPr="00B31A1E">
              <w:t>M</w:t>
            </w:r>
          </w:p>
        </w:tc>
        <w:tc>
          <w:tcPr>
            <w:tcW w:w="712" w:type="dxa"/>
          </w:tcPr>
          <w:p w14:paraId="2ECA1B8B" w14:textId="77777777" w:rsidR="0048330F" w:rsidRPr="00B31A1E" w:rsidRDefault="0048330F" w:rsidP="006B2B83">
            <w:pPr>
              <w:pStyle w:val="TAH"/>
            </w:pPr>
            <w:r w:rsidRPr="00B31A1E">
              <w:t>FDD-TDD DIFF</w:t>
            </w:r>
          </w:p>
        </w:tc>
        <w:tc>
          <w:tcPr>
            <w:tcW w:w="737" w:type="dxa"/>
          </w:tcPr>
          <w:p w14:paraId="1A8F67AF" w14:textId="77777777" w:rsidR="0048330F" w:rsidRPr="00B31A1E" w:rsidRDefault="0048330F" w:rsidP="006B2B83">
            <w:pPr>
              <w:pStyle w:val="TAH"/>
              <w:rPr>
                <w:rFonts w:eastAsia="MS Mincho"/>
              </w:rPr>
            </w:pPr>
            <w:r w:rsidRPr="00B31A1E">
              <w:rPr>
                <w:rFonts w:eastAsia="MS Mincho"/>
              </w:rPr>
              <w:t>FR1-FR2 DIFF</w:t>
            </w:r>
          </w:p>
        </w:tc>
      </w:tr>
      <w:tr w:rsidR="0048330F" w:rsidRPr="00BE555F" w14:paraId="1E5625D5" w14:textId="77777777" w:rsidTr="006B2B83">
        <w:trPr>
          <w:cantSplit/>
        </w:trPr>
        <w:tc>
          <w:tcPr>
            <w:tcW w:w="6807" w:type="dxa"/>
          </w:tcPr>
          <w:p w14:paraId="53B2E8FF" w14:textId="77777777" w:rsidR="0048330F" w:rsidRPr="00B31A1E" w:rsidRDefault="0048330F" w:rsidP="006B2B83">
            <w:pPr>
              <w:pStyle w:val="TAL"/>
              <w:rPr>
                <w:b/>
                <w:bCs/>
                <w:i/>
                <w:iCs/>
              </w:rPr>
            </w:pPr>
            <w:r w:rsidRPr="00B31A1E">
              <w:rPr>
                <w:b/>
                <w:bCs/>
                <w:i/>
                <w:iCs/>
              </w:rPr>
              <w:t>rrm-RelaxationRRC-ConnectedRedCap-r17</w:t>
            </w:r>
          </w:p>
          <w:p w14:paraId="11A153AF" w14:textId="4F80BA3F" w:rsidR="0048330F" w:rsidRPr="00B31A1E" w:rsidRDefault="0048330F" w:rsidP="006B2B83">
            <w:pPr>
              <w:pStyle w:val="TAL"/>
            </w:pPr>
            <w:r w:rsidRPr="00B31A1E">
              <w:rPr>
                <w:bCs/>
                <w:iCs/>
              </w:rPr>
              <w:t xml:space="preserve">Indicates whether </w:t>
            </w:r>
            <w:ins w:id="230" w:author="Intel" w:date="2023-09-07T10:33:00Z">
              <w:r w:rsidR="00914698" w:rsidRPr="00B31A1E">
                <w:rPr>
                  <w:rFonts w:cs="Arial"/>
                  <w:szCs w:val="18"/>
                </w:rPr>
                <w:t>(e)RedCap</w:t>
              </w:r>
              <w:r w:rsidR="00914698" w:rsidRPr="00B31A1E">
                <w:rPr>
                  <w:bCs/>
                  <w:iCs/>
                </w:rPr>
                <w:t xml:space="preserve"> </w:t>
              </w:r>
            </w:ins>
            <w:r w:rsidRPr="00B31A1E">
              <w:rPr>
                <w:bCs/>
                <w:iCs/>
              </w:rPr>
              <w:t>UE supports Rel-17 relaxed RRM measurements in RRC_CONNECTED as specified in TS 38.331 [9].</w:t>
            </w:r>
          </w:p>
        </w:tc>
        <w:tc>
          <w:tcPr>
            <w:tcW w:w="709" w:type="dxa"/>
          </w:tcPr>
          <w:p w14:paraId="75141A44" w14:textId="77777777" w:rsidR="0048330F" w:rsidRPr="00B31A1E" w:rsidRDefault="0048330F" w:rsidP="006B2B83">
            <w:pPr>
              <w:pStyle w:val="TAL"/>
              <w:jc w:val="center"/>
              <w:rPr>
                <w:rFonts w:cs="Arial"/>
                <w:bCs/>
                <w:iCs/>
                <w:szCs w:val="18"/>
              </w:rPr>
            </w:pPr>
            <w:r w:rsidRPr="00B31A1E">
              <w:rPr>
                <w:rFonts w:cs="Arial"/>
                <w:bCs/>
                <w:iCs/>
                <w:szCs w:val="18"/>
              </w:rPr>
              <w:t>UE</w:t>
            </w:r>
          </w:p>
        </w:tc>
        <w:tc>
          <w:tcPr>
            <w:tcW w:w="564" w:type="dxa"/>
          </w:tcPr>
          <w:p w14:paraId="1F409DAA" w14:textId="77777777" w:rsidR="0048330F" w:rsidRPr="00B31A1E" w:rsidRDefault="0048330F" w:rsidP="006B2B83">
            <w:pPr>
              <w:pStyle w:val="TAL"/>
              <w:jc w:val="center"/>
              <w:rPr>
                <w:rFonts w:cs="Arial"/>
                <w:bCs/>
                <w:iCs/>
                <w:szCs w:val="18"/>
              </w:rPr>
            </w:pPr>
            <w:r w:rsidRPr="00B31A1E">
              <w:rPr>
                <w:rFonts w:cs="Arial"/>
                <w:bCs/>
                <w:iCs/>
                <w:szCs w:val="18"/>
              </w:rPr>
              <w:t>No</w:t>
            </w:r>
          </w:p>
        </w:tc>
        <w:tc>
          <w:tcPr>
            <w:tcW w:w="712" w:type="dxa"/>
          </w:tcPr>
          <w:p w14:paraId="0CED3916" w14:textId="77777777" w:rsidR="0048330F" w:rsidRPr="00B31A1E" w:rsidRDefault="0048330F" w:rsidP="006B2B83">
            <w:pPr>
              <w:pStyle w:val="TAL"/>
              <w:jc w:val="center"/>
              <w:rPr>
                <w:rFonts w:cs="Arial"/>
                <w:bCs/>
                <w:iCs/>
                <w:szCs w:val="18"/>
              </w:rPr>
            </w:pPr>
            <w:r w:rsidRPr="00B31A1E">
              <w:rPr>
                <w:rFonts w:cs="Arial"/>
                <w:bCs/>
                <w:iCs/>
                <w:szCs w:val="18"/>
              </w:rPr>
              <w:t>No</w:t>
            </w:r>
          </w:p>
        </w:tc>
        <w:tc>
          <w:tcPr>
            <w:tcW w:w="737" w:type="dxa"/>
          </w:tcPr>
          <w:p w14:paraId="03B3A88F" w14:textId="77777777" w:rsidR="0048330F" w:rsidRPr="00BE555F" w:rsidRDefault="0048330F" w:rsidP="006B2B83">
            <w:pPr>
              <w:pStyle w:val="TAL"/>
              <w:jc w:val="center"/>
              <w:rPr>
                <w:rFonts w:cs="Arial"/>
                <w:bCs/>
                <w:iCs/>
                <w:szCs w:val="18"/>
              </w:rPr>
            </w:pPr>
            <w:r w:rsidRPr="00B31A1E">
              <w:rPr>
                <w:rFonts w:cs="Arial"/>
                <w:bCs/>
                <w:iCs/>
                <w:szCs w:val="18"/>
              </w:rPr>
              <w:t>No</w:t>
            </w:r>
          </w:p>
        </w:tc>
      </w:tr>
    </w:tbl>
    <w:p w14:paraId="1E40C66B" w14:textId="77777777" w:rsidR="00195E96" w:rsidRPr="001925DE" w:rsidRDefault="00195E96" w:rsidP="00195E96"/>
    <w:p w14:paraId="17603F9E" w14:textId="77777777" w:rsidR="00F83B0B" w:rsidRDefault="00F83B0B" w:rsidP="00F83B0B">
      <w:pPr>
        <w:rPr>
          <w:noProof/>
        </w:rPr>
      </w:pPr>
    </w:p>
    <w:p w14:paraId="62753C14" w14:textId="77777777" w:rsidR="00F83B0B" w:rsidRPr="005A5309" w:rsidRDefault="00F83B0B">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7AE68404" w14:textId="77777777" w:rsidR="005E6579" w:rsidRPr="00431088" w:rsidRDefault="005E6579" w:rsidP="005E6579">
      <w:pPr>
        <w:pStyle w:val="Heading3"/>
        <w:rPr>
          <w:ins w:id="231" w:author="Intel" w:date="2023-09-06T14:47:00Z"/>
        </w:rPr>
      </w:pPr>
      <w:ins w:id="232" w:author="Intel" w:date="2023-09-06T14:47:00Z">
        <w:r w:rsidRPr="001925DE">
          <w:t>4.2.</w:t>
        </w:r>
        <w:r>
          <w:t>x</w:t>
        </w:r>
        <w:r w:rsidRPr="001925DE">
          <w:tab/>
        </w:r>
        <w:r w:rsidRPr="00431088">
          <w:t>eRedCap Parameters</w:t>
        </w:r>
      </w:ins>
    </w:p>
    <w:p w14:paraId="78637CB8" w14:textId="77777777" w:rsidR="005E6579" w:rsidRPr="00431088" w:rsidRDefault="005E6579" w:rsidP="005E6579">
      <w:pPr>
        <w:pStyle w:val="Heading4"/>
        <w:rPr>
          <w:ins w:id="233" w:author="Intel" w:date="2023-09-06T14:47:00Z"/>
        </w:rPr>
      </w:pPr>
      <w:ins w:id="234" w:author="Intel" w:date="2023-09-06T14:47:00Z">
        <w:r w:rsidRPr="00431088">
          <w:t>4.2.x.1</w:t>
        </w:r>
        <w:r w:rsidRPr="00431088">
          <w:tab/>
          <w:t>Definition of eRedCap UE</w:t>
        </w:r>
      </w:ins>
    </w:p>
    <w:p w14:paraId="52734E3E" w14:textId="28129F0F" w:rsidR="00657F66" w:rsidRDefault="005E6579" w:rsidP="000F2EAD">
      <w:pPr>
        <w:rPr>
          <w:ins w:id="235" w:author="Intel" w:date="2023-09-06T14:44:00Z"/>
        </w:rPr>
      </w:pPr>
      <w:ins w:id="236" w:author="Intel" w:date="2023-09-06T14:47:00Z">
        <w:r w:rsidRPr="005E6579">
          <w:t>eRedCap UE is the UE with reduced peak data rate and, with or without reduced baseband bandwidth in FR1:</w:t>
        </w:r>
      </w:ins>
    </w:p>
    <w:p w14:paraId="0F0A0F3F" w14:textId="006C07E5" w:rsidR="005E6579" w:rsidRDefault="005E6579" w:rsidP="005E6579">
      <w:pPr>
        <w:pStyle w:val="B1"/>
        <w:rPr>
          <w:ins w:id="237" w:author="Intel" w:date="2023-09-06T14:47:00Z"/>
        </w:rPr>
      </w:pPr>
      <w:ins w:id="238" w:author="Intel" w:date="2023-09-06T14:47:00Z">
        <w:r>
          <w:t>-</w:t>
        </w:r>
        <w:r>
          <w:tab/>
        </w:r>
      </w:ins>
      <w:ins w:id="239" w:author="Intel" w:date="2023-09-06T14:43:00Z">
        <w:r w:rsidR="00657F66" w:rsidRPr="00657F66">
          <w:t>The maximum bandwidth is 20 MHz for FR1. UE features and corresponding capabilities related to UE bandwidths wider than 20 MHz in FR1 are not supported by eRedCap UEs. eRedCap UEs do not support operation in FR2.</w:t>
        </w:r>
      </w:ins>
    </w:p>
    <w:p w14:paraId="7D56D50E" w14:textId="23623F9C" w:rsidR="000F2EAD" w:rsidRPr="001925DE" w:rsidRDefault="000F2EAD" w:rsidP="0012337A">
      <w:pPr>
        <w:pStyle w:val="B1"/>
        <w:ind w:left="0" w:firstLine="0"/>
        <w:rPr>
          <w:ins w:id="240" w:author="Intel_R2-122" w:date="2023-06-07T16:04:00Z"/>
        </w:rPr>
      </w:pPr>
    </w:p>
    <w:p w14:paraId="0FE3B42C" w14:textId="77777777" w:rsidR="00A93C30" w:rsidRPr="00BE555F" w:rsidRDefault="00A93C30" w:rsidP="00A93C30"/>
    <w:p w14:paraId="2D83AE7D" w14:textId="77777777" w:rsidR="00A93C30" w:rsidRPr="005A5309" w:rsidRDefault="00A93C30">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FC9B539" w14:textId="77777777" w:rsidR="00A93C30" w:rsidRDefault="00A93C30" w:rsidP="00A93C30"/>
    <w:p w14:paraId="683A0DF1" w14:textId="77777777" w:rsidR="00A93C30" w:rsidRPr="00BE555F" w:rsidRDefault="00A93C30" w:rsidP="00A93C30">
      <w:pPr>
        <w:pStyle w:val="Heading2"/>
      </w:pPr>
      <w:bookmarkStart w:id="241" w:name="_Toc139146858"/>
      <w:r w:rsidRPr="00BE555F">
        <w:t>5.6</w:t>
      </w:r>
      <w:r w:rsidRPr="00BE555F">
        <w:tab/>
        <w:t>RRM measurement features</w:t>
      </w:r>
      <w:bookmarkEnd w:id="2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93C30" w:rsidRPr="00BE555F" w14:paraId="2804183D" w14:textId="77777777" w:rsidTr="006B2B83">
        <w:trPr>
          <w:cantSplit/>
          <w:tblHeader/>
        </w:trPr>
        <w:tc>
          <w:tcPr>
            <w:tcW w:w="9630" w:type="dxa"/>
          </w:tcPr>
          <w:p w14:paraId="1635C646" w14:textId="77777777" w:rsidR="00A93C30" w:rsidRPr="00BE555F" w:rsidRDefault="00A93C30" w:rsidP="006B2B83">
            <w:pPr>
              <w:pStyle w:val="TAH"/>
            </w:pPr>
            <w:r w:rsidRPr="00BE555F">
              <w:t>Definitions for feature</w:t>
            </w:r>
          </w:p>
        </w:tc>
      </w:tr>
      <w:tr w:rsidR="00A93C30" w:rsidRPr="00BE555F" w14:paraId="0A173417" w14:textId="77777777" w:rsidTr="006B2B83">
        <w:trPr>
          <w:cantSplit/>
          <w:tblHeader/>
        </w:trPr>
        <w:tc>
          <w:tcPr>
            <w:tcW w:w="9630" w:type="dxa"/>
          </w:tcPr>
          <w:p w14:paraId="4022A777" w14:textId="77777777" w:rsidR="00A93C30" w:rsidRPr="00BE555F" w:rsidRDefault="00A93C30" w:rsidP="006B2B83">
            <w:pPr>
              <w:pStyle w:val="TAL"/>
              <w:rPr>
                <w:b/>
                <w:bCs/>
              </w:rPr>
            </w:pPr>
            <w:r w:rsidRPr="00BE555F">
              <w:rPr>
                <w:b/>
                <w:bCs/>
              </w:rPr>
              <w:t>High speed inter-frequency IDLE/INACTIVE measurements</w:t>
            </w:r>
          </w:p>
          <w:p w14:paraId="0C7F48C4" w14:textId="77777777" w:rsidR="00A93C30" w:rsidRPr="00BE555F" w:rsidRDefault="00A93C30" w:rsidP="006B2B83">
            <w:pPr>
              <w:pStyle w:val="TAL"/>
            </w:pPr>
            <w:r w:rsidRPr="00BE555F">
              <w:t>It is optional for UE to support high speed inter-frequency measurements in RRC_IDLE/RRC_INACTIVE as specified in TS 38.133 [5].</w:t>
            </w:r>
          </w:p>
        </w:tc>
      </w:tr>
      <w:tr w:rsidR="00A93C30" w:rsidRPr="00BE555F" w14:paraId="11A7BF29" w14:textId="77777777" w:rsidTr="006B2B83">
        <w:trPr>
          <w:cantSplit/>
          <w:tblHeader/>
        </w:trPr>
        <w:tc>
          <w:tcPr>
            <w:tcW w:w="9630" w:type="dxa"/>
          </w:tcPr>
          <w:p w14:paraId="37360244" w14:textId="77777777" w:rsidR="00A93C30" w:rsidRPr="00BE555F" w:rsidRDefault="00A93C30" w:rsidP="006B2B83">
            <w:pPr>
              <w:keepNext/>
              <w:keepLines/>
              <w:spacing w:after="0"/>
              <w:rPr>
                <w:rFonts w:ascii="Arial" w:hAnsi="Arial"/>
                <w:b/>
                <w:bCs/>
                <w:sz w:val="18"/>
              </w:rPr>
            </w:pPr>
            <w:bookmarkStart w:id="242" w:name="_Hlk112254287"/>
            <w:r w:rsidRPr="00BE555F">
              <w:rPr>
                <w:rFonts w:ascii="Arial" w:hAnsi="Arial"/>
                <w:b/>
                <w:bCs/>
                <w:sz w:val="18"/>
              </w:rPr>
              <w:t>Location-based measurement</w:t>
            </w:r>
            <w:r w:rsidRPr="00BE555F">
              <w:rPr>
                <w:rFonts w:ascii="Arial" w:hAnsi="Arial"/>
                <w:b/>
                <w:sz w:val="18"/>
              </w:rPr>
              <w:t xml:space="preserve"> </w:t>
            </w:r>
            <w:r w:rsidRPr="00BE555F">
              <w:rPr>
                <w:rFonts w:ascii="Arial" w:hAnsi="Arial"/>
                <w:b/>
                <w:bCs/>
                <w:sz w:val="18"/>
              </w:rPr>
              <w:t>initiation</w:t>
            </w:r>
          </w:p>
          <w:p w14:paraId="2E01AF1D" w14:textId="77777777" w:rsidR="00A93C30" w:rsidRPr="00BE555F" w:rsidRDefault="00A93C30" w:rsidP="006B2B83">
            <w:pPr>
              <w:pStyle w:val="TAL"/>
              <w:rPr>
                <w:b/>
                <w:bCs/>
              </w:rPr>
            </w:pPr>
            <w:r w:rsidRPr="00BE555F">
              <w:t>It is optional for the UE in RRC_IDLE/RRC_INACTIVE to support location based RRM measurements of neighbour cells in NTN quasi-Earth fixed system as specified in TS 38.304 [21].</w:t>
            </w:r>
            <w:bookmarkEnd w:id="242"/>
          </w:p>
        </w:tc>
      </w:tr>
      <w:tr w:rsidR="00A93C30" w:rsidRPr="00BE555F" w14:paraId="5D0915CB" w14:textId="77777777" w:rsidTr="006B2B83">
        <w:trPr>
          <w:cantSplit/>
          <w:tblHeader/>
        </w:trPr>
        <w:tc>
          <w:tcPr>
            <w:tcW w:w="9630" w:type="dxa"/>
          </w:tcPr>
          <w:p w14:paraId="6B5D3047" w14:textId="77777777" w:rsidR="00A93C30" w:rsidRPr="00B31A1E" w:rsidRDefault="00A93C30" w:rsidP="006B2B83">
            <w:pPr>
              <w:pStyle w:val="TAL"/>
              <w:rPr>
                <w:b/>
                <w:bCs/>
              </w:rPr>
            </w:pPr>
            <w:r w:rsidRPr="00B31A1E">
              <w:rPr>
                <w:b/>
                <w:bCs/>
              </w:rPr>
              <w:t>Relaxed measurement</w:t>
            </w:r>
          </w:p>
          <w:p w14:paraId="71121052" w14:textId="77777777" w:rsidR="00A93C30" w:rsidRPr="00B31A1E" w:rsidRDefault="00A93C30" w:rsidP="006B2B83">
            <w:pPr>
              <w:pStyle w:val="TAL"/>
            </w:pPr>
            <w:r w:rsidRPr="00B31A1E">
              <w:t>It is optional for UE to support relaxed RRM measurements of neighbour cells in RRC_IDLE/RRC_INACTIVE as specified in TS 38.304 [21].</w:t>
            </w:r>
          </w:p>
        </w:tc>
      </w:tr>
      <w:tr w:rsidR="00A93C30" w:rsidRPr="00BE555F" w14:paraId="4D980C19" w14:textId="77777777" w:rsidTr="006B2B8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95FE43" w14:textId="77777777" w:rsidR="00A93C30" w:rsidRPr="00B31A1E" w:rsidRDefault="00A93C30" w:rsidP="006B2B83">
            <w:pPr>
              <w:pStyle w:val="TAL"/>
              <w:rPr>
                <w:b/>
                <w:bCs/>
              </w:rPr>
            </w:pPr>
            <w:r w:rsidRPr="00B31A1E">
              <w:rPr>
                <w:b/>
                <w:bCs/>
              </w:rPr>
              <w:t>Rel-17 relaxed measurement for RRC_IDLE/RRC_INACTIVE</w:t>
            </w:r>
          </w:p>
          <w:p w14:paraId="5548314C" w14:textId="77777777" w:rsidR="00A93C30" w:rsidRPr="00B31A1E" w:rsidRDefault="00A93C30" w:rsidP="006B2B83">
            <w:pPr>
              <w:pStyle w:val="TAL"/>
            </w:pPr>
            <w:r w:rsidRPr="00B31A1E">
              <w:t xml:space="preserve">It is optional for </w:t>
            </w:r>
            <w:ins w:id="243" w:author="Intel (v1)" w:date="2023-09-21T01:48:00Z">
              <w:r w:rsidRPr="00B31A1E">
                <w:rPr>
                  <w:rFonts w:cs="Arial"/>
                  <w:szCs w:val="18"/>
                </w:rPr>
                <w:t>(e)</w:t>
              </w:r>
            </w:ins>
            <w:r w:rsidRPr="00B31A1E">
              <w:t>RedCap UE to support Rel-17 relaxed RRM measurements of neighbour cells in RRC_IDLE/RRC_INACTIVE as specified in TS 38.304 [21].</w:t>
            </w:r>
          </w:p>
        </w:tc>
      </w:tr>
      <w:tr w:rsidR="00A93C30" w:rsidRPr="00BE555F" w14:paraId="6BA72C4E" w14:textId="77777777" w:rsidTr="006B2B8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14EC9A" w14:textId="77777777" w:rsidR="00A93C30" w:rsidRPr="00B31A1E" w:rsidRDefault="00A93C30" w:rsidP="006B2B83">
            <w:pPr>
              <w:pStyle w:val="TAL"/>
              <w:rPr>
                <w:b/>
                <w:bCs/>
              </w:rPr>
            </w:pPr>
            <w:r w:rsidRPr="00B31A1E">
              <w:rPr>
                <w:b/>
                <w:bCs/>
              </w:rPr>
              <w:t>Enhanced RRM requirements for measurements in IDLE and INACTIVE modes</w:t>
            </w:r>
          </w:p>
          <w:p w14:paraId="06C5C1C4" w14:textId="77777777" w:rsidR="00A93C30" w:rsidRPr="00B31A1E" w:rsidRDefault="00A93C30" w:rsidP="006B2B83">
            <w:pPr>
              <w:pStyle w:val="TAL"/>
              <w:rPr>
                <w:b/>
                <w:bCs/>
              </w:rPr>
            </w:pPr>
            <w:r w:rsidRPr="00B31A1E">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A93C30" w:rsidRPr="00BE555F" w14:paraId="6DB3E0BE" w14:textId="77777777" w:rsidTr="006B2B8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5B9DB5" w14:textId="77777777" w:rsidR="00A93C30" w:rsidRPr="00BE555F" w:rsidRDefault="00A93C30" w:rsidP="006B2B83">
            <w:pPr>
              <w:pStyle w:val="TAL"/>
              <w:rPr>
                <w:b/>
                <w:bCs/>
              </w:rPr>
            </w:pPr>
            <w:r w:rsidRPr="00BE555F">
              <w:rPr>
                <w:b/>
                <w:bCs/>
              </w:rPr>
              <w:t>Time-based measurement initiation</w:t>
            </w:r>
          </w:p>
          <w:p w14:paraId="60BDD57C" w14:textId="77777777" w:rsidR="00A93C30" w:rsidRPr="00BE555F" w:rsidRDefault="00A93C30" w:rsidP="006B2B83">
            <w:pPr>
              <w:pStyle w:val="TAL"/>
            </w:pPr>
            <w:r w:rsidRPr="00BE555F">
              <w:t>It is optional for the UE in RRC_IDLE/RRC_INACTIVE to support time based RRM measurements of neighbour cells in NTN quasi-Earth fixed system as specified in TS 38.304 [21].</w:t>
            </w:r>
          </w:p>
        </w:tc>
      </w:tr>
    </w:tbl>
    <w:p w14:paraId="46A8C6A6" w14:textId="77777777" w:rsidR="00A93C30" w:rsidRPr="00BE555F" w:rsidRDefault="00A93C30" w:rsidP="00A93C30"/>
    <w:p w14:paraId="53D996C2" w14:textId="77777777" w:rsidR="00A93C30" w:rsidRPr="005A5309" w:rsidRDefault="00A93C30">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5D79831E" w14:textId="77777777" w:rsidR="00A93C30" w:rsidRDefault="00A93C30" w:rsidP="00A93C30"/>
    <w:p w14:paraId="04C19C98" w14:textId="77777777" w:rsidR="004F7ED4" w:rsidRPr="00BE555F" w:rsidRDefault="004F7ED4" w:rsidP="004F7ED4">
      <w:pPr>
        <w:pStyle w:val="Heading1"/>
        <w:rPr>
          <w:rFonts w:eastAsia="SimSun"/>
          <w:lang w:eastAsia="zh-CN"/>
        </w:rPr>
      </w:pPr>
      <w:bookmarkStart w:id="244" w:name="_Toc12750916"/>
      <w:bookmarkStart w:id="245" w:name="_Toc29382281"/>
      <w:bookmarkStart w:id="246" w:name="_Toc37093398"/>
      <w:bookmarkStart w:id="247" w:name="_Toc37238674"/>
      <w:bookmarkStart w:id="248" w:name="_Toc37238788"/>
      <w:bookmarkStart w:id="249" w:name="_Toc46488713"/>
      <w:bookmarkStart w:id="250" w:name="_Toc52574137"/>
      <w:bookmarkStart w:id="251" w:name="_Toc52574223"/>
      <w:bookmarkStart w:id="252" w:name="_Toc139146865"/>
      <w:r w:rsidRPr="00BE555F">
        <w:rPr>
          <w:rFonts w:eastAsia="SimSun"/>
          <w:lang w:eastAsia="zh-CN"/>
        </w:rPr>
        <w:t>8</w:t>
      </w:r>
      <w:r w:rsidRPr="00BE555F">
        <w:tab/>
      </w:r>
      <w:r w:rsidRPr="00BE555F">
        <w:rPr>
          <w:rFonts w:eastAsia="SimSun"/>
          <w:lang w:eastAsia="zh-CN"/>
        </w:rPr>
        <w:t xml:space="preserve">UE </w:t>
      </w:r>
      <w:r w:rsidRPr="00BE555F">
        <w:t xml:space="preserve">Capability </w:t>
      </w:r>
      <w:r w:rsidRPr="00BE555F">
        <w:rPr>
          <w:rFonts w:eastAsia="SimSun"/>
          <w:lang w:eastAsia="zh-CN"/>
        </w:rPr>
        <w:t>Constraints</w:t>
      </w:r>
      <w:bookmarkEnd w:id="244"/>
      <w:bookmarkEnd w:id="245"/>
      <w:bookmarkEnd w:id="246"/>
      <w:bookmarkEnd w:id="247"/>
      <w:bookmarkEnd w:id="248"/>
      <w:bookmarkEnd w:id="249"/>
      <w:bookmarkEnd w:id="250"/>
      <w:bookmarkEnd w:id="251"/>
      <w:bookmarkEnd w:id="252"/>
    </w:p>
    <w:p w14:paraId="12A12DF7" w14:textId="77777777" w:rsidR="004F7ED4" w:rsidRPr="00BE555F" w:rsidRDefault="004F7ED4" w:rsidP="004F7ED4">
      <w:r w:rsidRPr="00BE555F">
        <w:t xml:space="preserve">The following table lists constraints </w:t>
      </w:r>
      <w:r w:rsidRPr="00BE555F">
        <w:rPr>
          <w:rFonts w:eastAsia="SimSun"/>
          <w:lang w:eastAsia="zh-CN"/>
        </w:rPr>
        <w:t>indicating</w:t>
      </w:r>
      <w:r w:rsidRPr="00BE555F">
        <w:t xml:space="preserve"> the UE capabilities</w:t>
      </w:r>
      <w:r w:rsidRPr="00BE555F">
        <w:rPr>
          <w:rFonts w:eastAsia="SimSun"/>
          <w:lang w:eastAsia="zh-CN"/>
        </w:rPr>
        <w:t xml:space="preserve"> that the UE shall support</w:t>
      </w:r>
      <w:r w:rsidRPr="00BE555F">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F7ED4" w:rsidRPr="00BE555F" w14:paraId="0EA81ED0" w14:textId="77777777" w:rsidTr="006B2B83">
        <w:trPr>
          <w:cantSplit/>
          <w:tblHeader/>
          <w:jc w:val="center"/>
        </w:trPr>
        <w:tc>
          <w:tcPr>
            <w:tcW w:w="1093" w:type="pct"/>
          </w:tcPr>
          <w:p w14:paraId="4C6D1FCA" w14:textId="77777777" w:rsidR="004F7ED4" w:rsidRPr="00BE555F" w:rsidRDefault="004F7ED4" w:rsidP="006B2B83">
            <w:pPr>
              <w:pStyle w:val="TAH"/>
              <w:rPr>
                <w:lang w:eastAsia="en-GB"/>
              </w:rPr>
            </w:pPr>
            <w:r w:rsidRPr="00BE555F">
              <w:rPr>
                <w:lang w:eastAsia="en-GB"/>
              </w:rPr>
              <w:lastRenderedPageBreak/>
              <w:t>Parameter</w:t>
            </w:r>
          </w:p>
        </w:tc>
        <w:tc>
          <w:tcPr>
            <w:tcW w:w="2313" w:type="pct"/>
          </w:tcPr>
          <w:p w14:paraId="11697807" w14:textId="77777777" w:rsidR="004F7ED4" w:rsidRPr="00BE555F" w:rsidRDefault="004F7ED4" w:rsidP="006B2B83">
            <w:pPr>
              <w:pStyle w:val="TAH"/>
              <w:rPr>
                <w:rFonts w:eastAsia="SimSun"/>
                <w:lang w:eastAsia="zh-CN"/>
              </w:rPr>
            </w:pPr>
            <w:r w:rsidRPr="00BE555F">
              <w:rPr>
                <w:lang w:eastAsia="zh-CN"/>
              </w:rPr>
              <w:t>D</w:t>
            </w:r>
            <w:r w:rsidRPr="00BE555F">
              <w:rPr>
                <w:rFonts w:eastAsia="SimSun"/>
                <w:lang w:eastAsia="zh-CN"/>
              </w:rPr>
              <w:t>escription</w:t>
            </w:r>
          </w:p>
        </w:tc>
        <w:tc>
          <w:tcPr>
            <w:tcW w:w="1594" w:type="pct"/>
          </w:tcPr>
          <w:p w14:paraId="162E70BF" w14:textId="77777777" w:rsidR="004F7ED4" w:rsidRPr="00BE555F" w:rsidRDefault="004F7ED4" w:rsidP="006B2B83">
            <w:pPr>
              <w:pStyle w:val="TAH"/>
              <w:rPr>
                <w:lang w:eastAsia="en-GB"/>
              </w:rPr>
            </w:pPr>
            <w:r w:rsidRPr="00BE555F">
              <w:rPr>
                <w:lang w:eastAsia="en-GB"/>
              </w:rPr>
              <w:t>Value</w:t>
            </w:r>
          </w:p>
        </w:tc>
      </w:tr>
      <w:tr w:rsidR="004F7ED4" w:rsidRPr="00BE555F" w14:paraId="1DD30A41" w14:textId="77777777" w:rsidTr="006B2B83">
        <w:trPr>
          <w:cantSplit/>
          <w:trHeight w:val="934"/>
          <w:jc w:val="center"/>
        </w:trPr>
        <w:tc>
          <w:tcPr>
            <w:tcW w:w="1093" w:type="pct"/>
          </w:tcPr>
          <w:p w14:paraId="62B2D9B7" w14:textId="77777777" w:rsidR="004F7ED4" w:rsidRPr="00BE555F" w:rsidRDefault="004F7ED4" w:rsidP="006B2B83">
            <w:pPr>
              <w:pStyle w:val="TAL"/>
              <w:rPr>
                <w:lang w:eastAsia="en-GB"/>
              </w:rPr>
            </w:pPr>
            <w:r w:rsidRPr="00BE555F">
              <w:rPr>
                <w:lang w:eastAsia="en-GB"/>
              </w:rPr>
              <w:t>#DRBs</w:t>
            </w:r>
          </w:p>
        </w:tc>
        <w:tc>
          <w:tcPr>
            <w:tcW w:w="2313" w:type="pct"/>
          </w:tcPr>
          <w:p w14:paraId="02573E9D" w14:textId="77777777" w:rsidR="004F7ED4" w:rsidRPr="00B31A1E" w:rsidRDefault="004F7ED4" w:rsidP="006B2B83">
            <w:pPr>
              <w:pStyle w:val="TAL"/>
              <w:rPr>
                <w:lang w:eastAsia="zh-CN"/>
              </w:rPr>
            </w:pPr>
            <w:r w:rsidRPr="00B31A1E">
              <w:rPr>
                <w:lang w:eastAsia="zh-CN"/>
              </w:rPr>
              <w:t>T</w:t>
            </w:r>
            <w:r w:rsidRPr="00B31A1E">
              <w:rPr>
                <w:lang w:eastAsia="en-GB"/>
              </w:rPr>
              <w:t>he number of DRBs that a UE shall support</w:t>
            </w:r>
            <w:r w:rsidRPr="00B31A1E">
              <w:rPr>
                <w:lang w:eastAsia="zh-CN"/>
              </w:rPr>
              <w:t>.</w:t>
            </w:r>
          </w:p>
        </w:tc>
        <w:tc>
          <w:tcPr>
            <w:tcW w:w="1594" w:type="pct"/>
          </w:tcPr>
          <w:p w14:paraId="6809CD8C" w14:textId="4D93863D" w:rsidR="004F7ED4" w:rsidRPr="00B31A1E" w:rsidRDefault="004F7ED4" w:rsidP="006B2B83">
            <w:pPr>
              <w:pStyle w:val="TAL"/>
              <w:rPr>
                <w:lang w:eastAsia="zh-CN"/>
              </w:rPr>
            </w:pPr>
            <w:r w:rsidRPr="00B31A1E">
              <w:rPr>
                <w:lang w:eastAsia="zh-CN"/>
              </w:rPr>
              <w:t xml:space="preserve">8 per UE, for </w:t>
            </w:r>
            <w:ins w:id="253" w:author="Intel (v1)" w:date="2023-09-21T01:48:00Z">
              <w:r w:rsidR="00BE12BA" w:rsidRPr="00B31A1E">
                <w:rPr>
                  <w:rFonts w:cs="Arial"/>
                  <w:szCs w:val="18"/>
                </w:rPr>
                <w:t>(e)</w:t>
              </w:r>
            </w:ins>
            <w:r w:rsidRPr="00B31A1E">
              <w:rPr>
                <w:lang w:eastAsia="zh-CN"/>
              </w:rPr>
              <w:t>RedCap UEs.</w:t>
            </w:r>
          </w:p>
          <w:p w14:paraId="5B1F5CC3" w14:textId="77777777" w:rsidR="004F7ED4" w:rsidRPr="00B31A1E" w:rsidRDefault="004F7ED4" w:rsidP="006B2B83">
            <w:pPr>
              <w:pStyle w:val="TAL"/>
              <w:rPr>
                <w:lang w:eastAsia="zh-CN"/>
              </w:rPr>
            </w:pPr>
            <w:r w:rsidRPr="00B31A1E">
              <w:rPr>
                <w:lang w:eastAsia="zh-CN"/>
              </w:rPr>
              <w:t>16 per UE, otherwise.</w:t>
            </w:r>
          </w:p>
          <w:p w14:paraId="5D367AB5" w14:textId="77777777" w:rsidR="004F7ED4" w:rsidRPr="00B31A1E" w:rsidRDefault="004F7ED4" w:rsidP="006B2B83">
            <w:pPr>
              <w:pStyle w:val="TAN"/>
              <w:rPr>
                <w:lang w:eastAsia="zh-CN"/>
              </w:rPr>
            </w:pPr>
            <w:r w:rsidRPr="00B31A1E">
              <w:rPr>
                <w:lang w:eastAsia="zh-CN"/>
              </w:rPr>
              <w:t>NOTE 1</w:t>
            </w:r>
          </w:p>
          <w:p w14:paraId="0E0E51BE" w14:textId="77777777" w:rsidR="004F7ED4" w:rsidRPr="00B31A1E" w:rsidRDefault="004F7ED4" w:rsidP="006B2B83">
            <w:pPr>
              <w:pStyle w:val="TAN"/>
              <w:rPr>
                <w:lang w:eastAsia="zh-CN"/>
              </w:rPr>
            </w:pPr>
            <w:r w:rsidRPr="00B31A1E">
              <w:rPr>
                <w:lang w:eastAsia="zh-CN"/>
              </w:rPr>
              <w:t>NOTE 3</w:t>
            </w:r>
          </w:p>
          <w:p w14:paraId="56628D49" w14:textId="77777777" w:rsidR="004F7ED4" w:rsidRPr="00B31A1E" w:rsidRDefault="004F7ED4" w:rsidP="006B2B83">
            <w:pPr>
              <w:pStyle w:val="TAN"/>
              <w:rPr>
                <w:lang w:eastAsia="zh-CN"/>
              </w:rPr>
            </w:pPr>
            <w:r w:rsidRPr="00B31A1E">
              <w:rPr>
                <w:lang w:eastAsia="zh-CN"/>
              </w:rPr>
              <w:t>NOTE 4</w:t>
            </w:r>
          </w:p>
        </w:tc>
      </w:tr>
      <w:tr w:rsidR="004F7ED4" w:rsidRPr="00BE555F" w14:paraId="526A2A97" w14:textId="77777777" w:rsidTr="006B2B83">
        <w:trPr>
          <w:cantSplit/>
          <w:jc w:val="center"/>
        </w:trPr>
        <w:tc>
          <w:tcPr>
            <w:tcW w:w="1093" w:type="pct"/>
            <w:tcBorders>
              <w:top w:val="single" w:sz="4" w:space="0" w:color="auto"/>
              <w:left w:val="single" w:sz="4" w:space="0" w:color="auto"/>
              <w:bottom w:val="single" w:sz="4" w:space="0" w:color="auto"/>
              <w:right w:val="single" w:sz="4" w:space="0" w:color="auto"/>
            </w:tcBorders>
          </w:tcPr>
          <w:p w14:paraId="443D2632" w14:textId="77777777" w:rsidR="004F7ED4" w:rsidRPr="00BE555F" w:rsidRDefault="004F7ED4" w:rsidP="006B2B83">
            <w:pPr>
              <w:pStyle w:val="TAL"/>
              <w:rPr>
                <w:lang w:eastAsia="zh-CN"/>
              </w:rPr>
            </w:pPr>
            <w:r w:rsidRPr="00BE555F">
              <w:rPr>
                <w:lang w:eastAsia="en-GB"/>
              </w:rPr>
              <w:t>#minCellperMeasObjectNR</w:t>
            </w:r>
          </w:p>
          <w:p w14:paraId="78EF2A0C" w14:textId="77777777" w:rsidR="004F7ED4" w:rsidRPr="00BE555F" w:rsidRDefault="004F7ED4" w:rsidP="006B2B83">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A2CFF0E" w14:textId="77777777" w:rsidR="004F7ED4" w:rsidRPr="00B31A1E" w:rsidRDefault="004F7ED4" w:rsidP="006B2B83">
            <w:pPr>
              <w:pStyle w:val="TAL"/>
              <w:rPr>
                <w:lang w:eastAsia="zh-CN"/>
              </w:rPr>
            </w:pPr>
            <w:r w:rsidRPr="00B31A1E">
              <w:rPr>
                <w:lang w:eastAsia="zh-CN"/>
              </w:rPr>
              <w:t>T</w:t>
            </w:r>
            <w:r w:rsidRPr="00B31A1E">
              <w:rPr>
                <w:lang w:eastAsia="en-GB"/>
              </w:rPr>
              <w:t xml:space="preserve">he minimum number of neighbour cells (excluding exclude-list cells) that a UE shall be able to </w:t>
            </w:r>
            <w:r w:rsidRPr="00B31A1E">
              <w:rPr>
                <w:rFonts w:eastAsia="SimSun"/>
                <w:lang w:eastAsia="zh-CN"/>
              </w:rPr>
              <w:t>store</w:t>
            </w:r>
            <w:r w:rsidRPr="00B31A1E">
              <w:rPr>
                <w:lang w:eastAsia="en-GB"/>
              </w:rPr>
              <w:t xml:space="preserve"> </w:t>
            </w:r>
            <w:r w:rsidRPr="00B31A1E">
              <w:rPr>
                <w:rFonts w:eastAsia="SimSun"/>
                <w:lang w:eastAsia="zh-CN"/>
              </w:rPr>
              <w:t>associated with</w:t>
            </w:r>
            <w:r w:rsidRPr="00B31A1E">
              <w:rPr>
                <w:lang w:eastAsia="en-GB"/>
              </w:rPr>
              <w:t xml:space="preserve"> a MeasObjectNR</w:t>
            </w:r>
            <w:r w:rsidRPr="00B31A1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4176C0" w14:textId="77777777" w:rsidR="004F7ED4" w:rsidRPr="00B31A1E" w:rsidRDefault="004F7ED4" w:rsidP="006B2B83">
            <w:pPr>
              <w:pStyle w:val="TAL"/>
              <w:rPr>
                <w:lang w:eastAsia="zh-CN"/>
              </w:rPr>
            </w:pPr>
            <w:r w:rsidRPr="00B31A1E">
              <w:rPr>
                <w:lang w:eastAsia="zh-CN"/>
              </w:rPr>
              <w:t>32</w:t>
            </w:r>
          </w:p>
          <w:p w14:paraId="1975AC92" w14:textId="77777777" w:rsidR="004F7ED4" w:rsidRPr="00B31A1E" w:rsidRDefault="004F7ED4" w:rsidP="006B2B83">
            <w:pPr>
              <w:pStyle w:val="TAL"/>
              <w:rPr>
                <w:lang w:eastAsia="zh-CN"/>
              </w:rPr>
            </w:pPr>
            <w:r w:rsidRPr="00B31A1E">
              <w:rPr>
                <w:lang w:eastAsia="zh-CN"/>
              </w:rPr>
              <w:t>NOTE 2</w:t>
            </w:r>
          </w:p>
        </w:tc>
      </w:tr>
      <w:tr w:rsidR="004F7ED4" w:rsidRPr="00BE555F" w14:paraId="4AB5AAE0" w14:textId="77777777" w:rsidTr="006B2B83">
        <w:trPr>
          <w:cantSplit/>
          <w:jc w:val="center"/>
        </w:trPr>
        <w:tc>
          <w:tcPr>
            <w:tcW w:w="1093" w:type="pct"/>
            <w:tcBorders>
              <w:top w:val="single" w:sz="4" w:space="0" w:color="auto"/>
              <w:left w:val="single" w:sz="4" w:space="0" w:color="auto"/>
              <w:bottom w:val="single" w:sz="4" w:space="0" w:color="auto"/>
              <w:right w:val="single" w:sz="4" w:space="0" w:color="auto"/>
            </w:tcBorders>
          </w:tcPr>
          <w:p w14:paraId="4DF0BC9E" w14:textId="77777777" w:rsidR="004F7ED4" w:rsidRPr="00BE555F" w:rsidRDefault="004F7ED4" w:rsidP="006B2B83">
            <w:pPr>
              <w:pStyle w:val="TAL"/>
              <w:rPr>
                <w:lang w:eastAsia="en-GB"/>
              </w:rPr>
            </w:pPr>
            <w:r w:rsidRPr="00BE555F">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tcPr>
          <w:p w14:paraId="2780EA78" w14:textId="77777777" w:rsidR="004F7ED4" w:rsidRPr="00BE555F" w:rsidRDefault="004F7ED4" w:rsidP="006B2B83">
            <w:pPr>
              <w:pStyle w:val="TAL"/>
              <w:rPr>
                <w:lang w:eastAsia="zh-CN"/>
              </w:rPr>
            </w:pPr>
            <w:r w:rsidRPr="00BE555F">
              <w:rPr>
                <w:lang w:eastAsia="en-GB"/>
              </w:rPr>
              <w:t xml:space="preserve">The minimum number of exclude-list cell PCI ranges that a UE shall be able to </w:t>
            </w:r>
            <w:r w:rsidRPr="00BE555F">
              <w:rPr>
                <w:rFonts w:eastAsia="SimSun"/>
                <w:lang w:eastAsia="zh-CN"/>
              </w:rPr>
              <w:t>store associated with</w:t>
            </w:r>
            <w:r w:rsidRPr="00BE555F">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tcPr>
          <w:p w14:paraId="17AFB4BE" w14:textId="77777777" w:rsidR="004F7ED4" w:rsidRPr="00BE555F" w:rsidRDefault="004F7ED4" w:rsidP="006B2B83">
            <w:pPr>
              <w:pStyle w:val="TAL"/>
              <w:rPr>
                <w:lang w:eastAsia="zh-CN"/>
              </w:rPr>
            </w:pPr>
            <w:r w:rsidRPr="00BE555F">
              <w:rPr>
                <w:lang w:eastAsia="zh-CN"/>
              </w:rPr>
              <w:t>8</w:t>
            </w:r>
          </w:p>
        </w:tc>
      </w:tr>
      <w:tr w:rsidR="004F7ED4" w:rsidRPr="00BE555F" w14:paraId="18DAE916" w14:textId="77777777" w:rsidTr="006B2B83">
        <w:trPr>
          <w:cantSplit/>
          <w:jc w:val="center"/>
        </w:trPr>
        <w:tc>
          <w:tcPr>
            <w:tcW w:w="1093" w:type="pct"/>
            <w:tcBorders>
              <w:top w:val="single" w:sz="4" w:space="0" w:color="auto"/>
              <w:left w:val="single" w:sz="4" w:space="0" w:color="auto"/>
              <w:bottom w:val="single" w:sz="4" w:space="0" w:color="auto"/>
              <w:right w:val="single" w:sz="4" w:space="0" w:color="auto"/>
            </w:tcBorders>
          </w:tcPr>
          <w:p w14:paraId="366922A6" w14:textId="77777777" w:rsidR="004F7ED4" w:rsidRPr="00BE555F" w:rsidRDefault="004F7ED4" w:rsidP="006B2B83">
            <w:pPr>
              <w:pStyle w:val="TAL"/>
              <w:rPr>
                <w:lang w:eastAsia="en-GB"/>
              </w:rPr>
            </w:pPr>
            <w:r w:rsidRPr="00BE555F">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tcPr>
          <w:p w14:paraId="7A631AE2" w14:textId="77777777" w:rsidR="004F7ED4" w:rsidRPr="00BE555F" w:rsidRDefault="004F7ED4" w:rsidP="006B2B83">
            <w:pPr>
              <w:pStyle w:val="TAL"/>
              <w:rPr>
                <w:lang w:eastAsia="en-GB"/>
              </w:rPr>
            </w:pPr>
            <w:r w:rsidRPr="00BE555F">
              <w:rPr>
                <w:lang w:eastAsia="en-GB"/>
              </w:rPr>
              <w:t xml:space="preserve">The minimum number of exclude-list cells that a UE shall be able to </w:t>
            </w:r>
            <w:r w:rsidRPr="00BE555F">
              <w:rPr>
                <w:rFonts w:eastAsia="SimSun"/>
                <w:lang w:eastAsia="zh-CN"/>
              </w:rPr>
              <w:t>store associated with</w:t>
            </w:r>
            <w:r w:rsidRPr="00BE555F">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470B5579" w14:textId="77777777" w:rsidR="004F7ED4" w:rsidRPr="00BE555F" w:rsidRDefault="004F7ED4" w:rsidP="006B2B83">
            <w:pPr>
              <w:pStyle w:val="TAL"/>
              <w:rPr>
                <w:lang w:eastAsia="zh-CN"/>
              </w:rPr>
            </w:pPr>
            <w:r w:rsidRPr="00BE555F">
              <w:rPr>
                <w:lang w:eastAsia="zh-CN"/>
              </w:rPr>
              <w:t>32</w:t>
            </w:r>
          </w:p>
        </w:tc>
      </w:tr>
      <w:tr w:rsidR="004F7ED4" w:rsidRPr="00BE555F" w14:paraId="0BE2515F" w14:textId="77777777" w:rsidTr="006B2B83">
        <w:trPr>
          <w:cantSplit/>
          <w:jc w:val="center"/>
        </w:trPr>
        <w:tc>
          <w:tcPr>
            <w:tcW w:w="1093" w:type="pct"/>
            <w:tcBorders>
              <w:top w:val="single" w:sz="4" w:space="0" w:color="auto"/>
              <w:left w:val="single" w:sz="4" w:space="0" w:color="auto"/>
              <w:bottom w:val="single" w:sz="4" w:space="0" w:color="auto"/>
              <w:right w:val="single" w:sz="4" w:space="0" w:color="auto"/>
            </w:tcBorders>
          </w:tcPr>
          <w:p w14:paraId="212CBA93" w14:textId="77777777" w:rsidR="004F7ED4" w:rsidRPr="00BE555F" w:rsidRDefault="004F7ED4" w:rsidP="006B2B83">
            <w:pPr>
              <w:pStyle w:val="TAL"/>
              <w:rPr>
                <w:lang w:eastAsia="zh-CN"/>
              </w:rPr>
            </w:pPr>
            <w:r w:rsidRPr="00BE555F">
              <w:rPr>
                <w:lang w:eastAsia="en-GB"/>
              </w:rPr>
              <w:t>#minCellperMeasObjectEUTRA</w:t>
            </w:r>
          </w:p>
          <w:p w14:paraId="4BFE5B1D" w14:textId="77777777" w:rsidR="004F7ED4" w:rsidRPr="00BE555F" w:rsidRDefault="004F7ED4" w:rsidP="006B2B83">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77FA4CD6" w14:textId="77777777" w:rsidR="004F7ED4" w:rsidRPr="00BE555F" w:rsidRDefault="004F7ED4" w:rsidP="006B2B83">
            <w:pPr>
              <w:pStyle w:val="TAL"/>
              <w:rPr>
                <w:lang w:eastAsia="en-GB"/>
              </w:rPr>
            </w:pPr>
            <w:r w:rsidRPr="00BE555F">
              <w:rPr>
                <w:lang w:eastAsia="en-GB"/>
              </w:rPr>
              <w:t xml:space="preserve">The minimum number of neighbour cells that a UE shall be able to store </w:t>
            </w:r>
            <w:r w:rsidRPr="00BE555F">
              <w:rPr>
                <w:rFonts w:eastAsia="SimSun"/>
                <w:lang w:eastAsia="zh-CN"/>
              </w:rPr>
              <w:t>associated with</w:t>
            </w:r>
            <w:r w:rsidRPr="00BE555F">
              <w:rPr>
                <w:lang w:eastAsia="en-GB"/>
              </w:rPr>
              <w:t xml:space="preserve"> a MeasObjectEUTRA</w:t>
            </w:r>
            <w:r w:rsidRPr="00BE555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8629DC2" w14:textId="77777777" w:rsidR="004F7ED4" w:rsidRPr="00BE555F" w:rsidRDefault="004F7ED4" w:rsidP="006B2B83">
            <w:pPr>
              <w:pStyle w:val="TAL"/>
              <w:rPr>
                <w:lang w:eastAsia="zh-CN"/>
              </w:rPr>
            </w:pPr>
            <w:r w:rsidRPr="00BE555F">
              <w:rPr>
                <w:lang w:eastAsia="zh-CN"/>
              </w:rPr>
              <w:t>32</w:t>
            </w:r>
          </w:p>
          <w:p w14:paraId="5A4B0A98" w14:textId="77777777" w:rsidR="004F7ED4" w:rsidRPr="00BE555F" w:rsidRDefault="004F7ED4" w:rsidP="006B2B83">
            <w:pPr>
              <w:pStyle w:val="TAL"/>
              <w:rPr>
                <w:lang w:eastAsia="zh-CN"/>
              </w:rPr>
            </w:pPr>
            <w:r w:rsidRPr="00BE555F">
              <w:rPr>
                <w:lang w:eastAsia="zh-CN"/>
              </w:rPr>
              <w:t>NOTE 2</w:t>
            </w:r>
          </w:p>
        </w:tc>
      </w:tr>
      <w:tr w:rsidR="004F7ED4" w:rsidRPr="00BE555F" w14:paraId="2068C66D" w14:textId="77777777" w:rsidTr="006B2B83">
        <w:trPr>
          <w:cantSplit/>
          <w:jc w:val="center"/>
        </w:trPr>
        <w:tc>
          <w:tcPr>
            <w:tcW w:w="1093" w:type="pct"/>
            <w:tcBorders>
              <w:top w:val="single" w:sz="4" w:space="0" w:color="auto"/>
              <w:left w:val="single" w:sz="4" w:space="0" w:color="auto"/>
              <w:bottom w:val="single" w:sz="4" w:space="0" w:color="auto"/>
              <w:right w:val="single" w:sz="4" w:space="0" w:color="auto"/>
            </w:tcBorders>
          </w:tcPr>
          <w:p w14:paraId="04586F6C" w14:textId="77777777" w:rsidR="004F7ED4" w:rsidRPr="00BE555F" w:rsidRDefault="004F7ED4" w:rsidP="006B2B83">
            <w:pPr>
              <w:pStyle w:val="TAL"/>
              <w:rPr>
                <w:lang w:eastAsia="en-GB"/>
              </w:rPr>
            </w:pPr>
            <w:r w:rsidRPr="00BE555F">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4FB747C4" w14:textId="77777777" w:rsidR="004F7ED4" w:rsidRPr="00BE555F" w:rsidRDefault="004F7ED4" w:rsidP="006B2B83">
            <w:pPr>
              <w:pStyle w:val="TAL"/>
              <w:rPr>
                <w:lang w:eastAsia="zh-CN"/>
              </w:rPr>
            </w:pPr>
            <w:r w:rsidRPr="00BE555F">
              <w:rPr>
                <w:lang w:eastAsia="en-GB"/>
              </w:rPr>
              <w:t xml:space="preserve">The minimum number of neighbour cells (excluding exclude-list cells) that UE shall be able to store in total </w:t>
            </w:r>
            <w:r w:rsidRPr="00BE555F">
              <w:rPr>
                <w:rFonts w:eastAsia="SimSun"/>
                <w:lang w:eastAsia="zh-CN"/>
              </w:rPr>
              <w:t>from</w:t>
            </w:r>
            <w:r w:rsidRPr="00BE555F">
              <w:rPr>
                <w:lang w:eastAsia="en-GB"/>
              </w:rPr>
              <w:t xml:space="preserve"> all measurement objects configured</w:t>
            </w:r>
            <w:r w:rsidRPr="00BE555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549199F" w14:textId="77777777" w:rsidR="004F7ED4" w:rsidRPr="00BE555F" w:rsidRDefault="004F7ED4" w:rsidP="006B2B83">
            <w:pPr>
              <w:pStyle w:val="TAL"/>
              <w:rPr>
                <w:lang w:eastAsia="zh-CN"/>
              </w:rPr>
            </w:pPr>
            <w:r w:rsidRPr="00BE555F">
              <w:rPr>
                <w:lang w:eastAsia="en-GB"/>
              </w:rPr>
              <w:t>256</w:t>
            </w:r>
            <w:r w:rsidRPr="00BE555F">
              <w:rPr>
                <w:lang w:eastAsia="zh-CN"/>
              </w:rPr>
              <w:t xml:space="preserve"> with counting CSI-RS and SSB as 2.</w:t>
            </w:r>
          </w:p>
        </w:tc>
      </w:tr>
      <w:tr w:rsidR="004F7ED4" w:rsidRPr="00BE555F" w14:paraId="1E720C3F" w14:textId="77777777" w:rsidTr="006B2B83">
        <w:trPr>
          <w:cantSplit/>
          <w:jc w:val="center"/>
        </w:trPr>
        <w:tc>
          <w:tcPr>
            <w:tcW w:w="1093" w:type="pct"/>
            <w:tcBorders>
              <w:top w:val="single" w:sz="4" w:space="0" w:color="auto"/>
              <w:left w:val="single" w:sz="4" w:space="0" w:color="auto"/>
              <w:bottom w:val="single" w:sz="4" w:space="0" w:color="auto"/>
              <w:right w:val="single" w:sz="4" w:space="0" w:color="auto"/>
            </w:tcBorders>
          </w:tcPr>
          <w:p w14:paraId="6E90F905" w14:textId="77777777" w:rsidR="004F7ED4" w:rsidRPr="00BE555F" w:rsidRDefault="004F7ED4" w:rsidP="006B2B83">
            <w:pPr>
              <w:pStyle w:val="TAL"/>
              <w:rPr>
                <w:lang w:eastAsia="zh-CN"/>
              </w:rPr>
            </w:pPr>
            <w:r w:rsidRPr="00BE555F">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AAE2236" w14:textId="77777777" w:rsidR="004F7ED4" w:rsidRPr="00BE555F" w:rsidRDefault="004F7ED4" w:rsidP="006B2B83">
            <w:pPr>
              <w:pStyle w:val="TAL"/>
              <w:rPr>
                <w:lang w:eastAsia="en-GB"/>
              </w:rPr>
            </w:pPr>
            <w:r w:rsidRPr="00BE555F">
              <w:rPr>
                <w:lang w:eastAsia="en-GB"/>
              </w:rPr>
              <w:t xml:space="preserve">The UE shall be able to store a depriotisation request for up to 8 frequencies (applicable when receiving another frequency specific deprioritisation request via </w:t>
            </w:r>
            <w:r w:rsidRPr="00BE555F">
              <w:rPr>
                <w:i/>
                <w:lang w:eastAsia="en-GB"/>
              </w:rPr>
              <w:t>RRCRelease</w:t>
            </w:r>
            <w:r w:rsidRPr="00BE555F">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156352F4" w14:textId="77777777" w:rsidR="004F7ED4" w:rsidRPr="00BE555F" w:rsidRDefault="004F7ED4" w:rsidP="006B2B83">
            <w:pPr>
              <w:pStyle w:val="TAL"/>
              <w:rPr>
                <w:lang w:eastAsia="en-GB"/>
              </w:rPr>
            </w:pPr>
            <w:r w:rsidRPr="00BE555F">
              <w:rPr>
                <w:lang w:eastAsia="en-GB"/>
              </w:rPr>
              <w:t>8</w:t>
            </w:r>
          </w:p>
        </w:tc>
      </w:tr>
      <w:tr w:rsidR="004F7ED4" w:rsidRPr="00BE555F" w14:paraId="5C2ADEF7" w14:textId="77777777" w:rsidTr="006B2B83">
        <w:trPr>
          <w:cantSplit/>
          <w:jc w:val="center"/>
        </w:trPr>
        <w:tc>
          <w:tcPr>
            <w:tcW w:w="1093" w:type="pct"/>
            <w:tcBorders>
              <w:top w:val="single" w:sz="4" w:space="0" w:color="auto"/>
              <w:left w:val="single" w:sz="4" w:space="0" w:color="auto"/>
              <w:bottom w:val="single" w:sz="4" w:space="0" w:color="auto"/>
              <w:right w:val="single" w:sz="4" w:space="0" w:color="auto"/>
            </w:tcBorders>
          </w:tcPr>
          <w:p w14:paraId="184C89CE" w14:textId="77777777" w:rsidR="004F7ED4" w:rsidRPr="00BE555F" w:rsidRDefault="004F7ED4" w:rsidP="006B2B83">
            <w:pPr>
              <w:keepNext/>
              <w:keepLines/>
              <w:spacing w:after="0"/>
              <w:rPr>
                <w:lang w:eastAsia="zh-CN"/>
              </w:rPr>
            </w:pPr>
            <w:r w:rsidRPr="00BE555F">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4B4F7129" w14:textId="77777777" w:rsidR="004F7ED4" w:rsidRPr="00BE555F" w:rsidRDefault="004F7ED4" w:rsidP="006B2B83">
            <w:pPr>
              <w:pStyle w:val="TAL"/>
              <w:rPr>
                <w:lang w:eastAsia="en-GB"/>
              </w:rPr>
            </w:pPr>
            <w:r w:rsidRPr="00BE555F">
              <w:rPr>
                <w:lang w:eastAsia="en-GB"/>
              </w:rPr>
              <w:t xml:space="preserve">The minimum number of neighbour cells that a UE shall be able to store </w:t>
            </w:r>
            <w:r w:rsidRPr="00BE555F">
              <w:rPr>
                <w:rFonts w:eastAsia="SimSun"/>
                <w:lang w:eastAsia="zh-CN"/>
              </w:rPr>
              <w:t>associated with</w:t>
            </w:r>
            <w:r w:rsidRPr="00BE555F">
              <w:rPr>
                <w:lang w:eastAsia="en-GB"/>
              </w:rPr>
              <w:t xml:space="preserve"> a MeasObjectUTRA-FDD</w:t>
            </w:r>
            <w:r w:rsidRPr="00BE555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1B51D1E" w14:textId="77777777" w:rsidR="004F7ED4" w:rsidRPr="00BE555F" w:rsidRDefault="004F7ED4" w:rsidP="006B2B83">
            <w:pPr>
              <w:pStyle w:val="TAL"/>
              <w:rPr>
                <w:lang w:eastAsia="en-GB"/>
              </w:rPr>
            </w:pPr>
            <w:r w:rsidRPr="00BE555F">
              <w:rPr>
                <w:lang w:eastAsia="en-GB"/>
              </w:rPr>
              <w:t>32</w:t>
            </w:r>
          </w:p>
        </w:tc>
      </w:tr>
      <w:tr w:rsidR="004F7ED4" w:rsidRPr="00BE555F" w14:paraId="23841171" w14:textId="77777777" w:rsidTr="006B2B83">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3B8861D" w14:textId="77777777" w:rsidR="004F7ED4" w:rsidRPr="00BE555F" w:rsidRDefault="004F7ED4" w:rsidP="006B2B83">
            <w:pPr>
              <w:pStyle w:val="TAN"/>
              <w:rPr>
                <w:lang w:eastAsia="en-GB"/>
              </w:rPr>
            </w:pPr>
            <w:r w:rsidRPr="00BE555F">
              <w:rPr>
                <w:lang w:eastAsia="en-GB"/>
              </w:rPr>
              <w:t>NOTE 1:</w:t>
            </w:r>
            <w:r w:rsidRPr="00BE555F">
              <w:rPr>
                <w:lang w:eastAsia="en-GB"/>
              </w:rPr>
              <w:tab/>
              <w:t>For one MAC entity, the maximum number of DRBs configured with PDCP duplication and with RLC entity(ies) associated with this MAC entity is 8.</w:t>
            </w:r>
          </w:p>
          <w:p w14:paraId="08FE0551" w14:textId="77777777" w:rsidR="004F7ED4" w:rsidRPr="00BE555F" w:rsidRDefault="004F7ED4" w:rsidP="006B2B83">
            <w:pPr>
              <w:pStyle w:val="TAN"/>
              <w:rPr>
                <w:lang w:eastAsia="en-GB"/>
              </w:rPr>
            </w:pPr>
            <w:r w:rsidRPr="00BE555F">
              <w:rPr>
                <w:lang w:eastAsia="en-GB"/>
              </w:rPr>
              <w:t>NOTE 2:</w:t>
            </w:r>
            <w:r w:rsidRPr="00BE555F">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BE555F">
              <w:rPr>
                <w:lang w:eastAsia="zh-CN"/>
              </w:rPr>
              <w:t xml:space="preserve">NR and </w:t>
            </w:r>
            <w:r w:rsidRPr="00BE555F">
              <w:rPr>
                <w:lang w:eastAsia="en-GB"/>
              </w:rPr>
              <w:t>EUTRA.</w:t>
            </w:r>
          </w:p>
          <w:p w14:paraId="141EB4CB" w14:textId="77777777" w:rsidR="004F7ED4" w:rsidRPr="00BE555F" w:rsidRDefault="004F7ED4" w:rsidP="006B2B83">
            <w:pPr>
              <w:pStyle w:val="TAN"/>
              <w:rPr>
                <w:lang w:eastAsia="en-GB"/>
              </w:rPr>
            </w:pPr>
            <w:r w:rsidRPr="00BE555F">
              <w:rPr>
                <w:lang w:eastAsia="en-GB"/>
              </w:rPr>
              <w:t>NOTE 3:</w:t>
            </w:r>
            <w:r w:rsidRPr="00BE555F">
              <w:rPr>
                <w:lang w:eastAsia="en-GB"/>
              </w:rPr>
              <w:tab/>
              <w:t>This requirement is applicable in NR SA, NR-DC and NE-DC.</w:t>
            </w:r>
          </w:p>
          <w:p w14:paraId="790A8458" w14:textId="77777777" w:rsidR="004F7ED4" w:rsidRPr="00BE555F" w:rsidRDefault="004F7ED4" w:rsidP="006B2B83">
            <w:pPr>
              <w:pStyle w:val="TAN"/>
              <w:rPr>
                <w:lang w:eastAsia="en-GB"/>
              </w:rPr>
            </w:pPr>
            <w:r w:rsidRPr="00BE555F">
              <w:rPr>
                <w:lang w:eastAsia="zh-CN"/>
              </w:rPr>
              <w:t>NOTE 4:</w:t>
            </w:r>
            <w:r w:rsidRPr="00BE555F">
              <w:rPr>
                <w:lang w:eastAsia="en-GB"/>
              </w:rPr>
              <w:tab/>
            </w:r>
            <w:r w:rsidRPr="00BE555F">
              <w:rPr>
                <w:lang w:eastAsia="zh-CN"/>
              </w:rPr>
              <w:t>The value of parameter #DRBs defines the total number of multicast MRBs and DRBs, and each split-MRB is counted as two RBs.</w:t>
            </w:r>
          </w:p>
        </w:tc>
      </w:tr>
    </w:tbl>
    <w:p w14:paraId="1C9DDE11" w14:textId="77777777" w:rsidR="004F7ED4" w:rsidRPr="00BE555F" w:rsidRDefault="004F7ED4" w:rsidP="004F7ED4"/>
    <w:p w14:paraId="7E856179" w14:textId="7F10437E" w:rsidR="00A93C30" w:rsidRPr="00BE555F" w:rsidRDefault="00A93C30" w:rsidP="00A93C30"/>
    <w:p w14:paraId="6941EA0D" w14:textId="77777777" w:rsidR="0053702D" w:rsidRDefault="0053702D" w:rsidP="004F6D6D">
      <w:pPr>
        <w:pStyle w:val="B1"/>
        <w:ind w:left="0" w:firstLine="0"/>
      </w:pPr>
    </w:p>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p w14:paraId="1CFD0D84" w14:textId="6760F999" w:rsidR="00424341" w:rsidRDefault="00424341">
      <w:pPr>
        <w:spacing w:after="0"/>
        <w:rPr>
          <w:noProof/>
        </w:rPr>
      </w:pPr>
      <w:r>
        <w:rPr>
          <w:noProof/>
        </w:rPr>
        <w:br w:type="page"/>
      </w:r>
    </w:p>
    <w:p w14:paraId="35A5625D" w14:textId="77777777" w:rsidR="00882A0F" w:rsidRDefault="00882A0F" w:rsidP="007651F6">
      <w:pPr>
        <w:rPr>
          <w:noProof/>
        </w:rPr>
        <w:sectPr w:rsidR="00882A0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pPr>
    </w:p>
    <w:p w14:paraId="4AAE3D8A" w14:textId="77777777" w:rsidR="008C188C" w:rsidRPr="008C188C" w:rsidRDefault="008C188C" w:rsidP="008741BE"/>
    <w:sectPr w:rsidR="008C188C" w:rsidRPr="008C188C" w:rsidSect="00882A0F">
      <w:footnotePr>
        <w:numRestart w:val="eachSect"/>
      </w:footnotePr>
      <w:pgSz w:w="16840" w:h="11907"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DA52" w14:textId="77777777" w:rsidR="00131A05" w:rsidRDefault="00131A05">
      <w:r>
        <w:separator/>
      </w:r>
    </w:p>
  </w:endnote>
  <w:endnote w:type="continuationSeparator" w:id="0">
    <w:p w14:paraId="47EDCD29" w14:textId="77777777" w:rsidR="00131A05" w:rsidRDefault="00131A05">
      <w:r>
        <w:continuationSeparator/>
      </w:r>
    </w:p>
  </w:endnote>
  <w:endnote w:type="continuationNotice" w:id="1">
    <w:p w14:paraId="3DE0EF58" w14:textId="77777777" w:rsidR="00131A05" w:rsidRDefault="00131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DE93C" w14:textId="77777777" w:rsidR="00131A05" w:rsidRDefault="00131A05">
      <w:r>
        <w:separator/>
      </w:r>
    </w:p>
  </w:footnote>
  <w:footnote w:type="continuationSeparator" w:id="0">
    <w:p w14:paraId="0ECC248E" w14:textId="77777777" w:rsidR="00131A05" w:rsidRDefault="00131A05">
      <w:r>
        <w:continuationSeparator/>
      </w:r>
    </w:p>
  </w:footnote>
  <w:footnote w:type="continuationNotice" w:id="1">
    <w:p w14:paraId="30F05CB8" w14:textId="77777777" w:rsidR="00131A05" w:rsidRDefault="00131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42EA" w:rsidRDefault="00D54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42EA" w:rsidRDefault="00D54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42EA" w:rsidRDefault="00D54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42EA" w:rsidRDefault="00D54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03AF2"/>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F622113"/>
    <w:multiLevelType w:val="hybridMultilevel"/>
    <w:tmpl w:val="F866FE30"/>
    <w:lvl w:ilvl="0" w:tplc="0409000B">
      <w:start w:val="1"/>
      <w:numFmt w:val="bullet"/>
      <w:lvlText w:val=""/>
      <w:lvlJc w:val="left"/>
      <w:pPr>
        <w:ind w:left="720" w:hanging="360"/>
      </w:pPr>
      <w:rPr>
        <w:rFonts w:ascii="Wingdings" w:hAnsi="Wingdings" w:hint="default"/>
      </w:rPr>
    </w:lvl>
    <w:lvl w:ilvl="1" w:tplc="F8848860">
      <w:start w:val="129"/>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4731A"/>
    <w:multiLevelType w:val="hybridMultilevel"/>
    <w:tmpl w:val="6D3E7470"/>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74598046">
    <w:abstractNumId w:val="3"/>
  </w:num>
  <w:num w:numId="2" w16cid:durableId="1444689116">
    <w:abstractNumId w:val="2"/>
  </w:num>
  <w:num w:numId="3" w16cid:durableId="1200169341">
    <w:abstractNumId w:val="4"/>
  </w:num>
  <w:num w:numId="4" w16cid:durableId="1628973335">
    <w:abstractNumId w:val="1"/>
  </w:num>
  <w:num w:numId="5" w16cid:durableId="30169070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v2)">
    <w15:presenceInfo w15:providerId="None" w15:userId="Intel (v2)"/>
  </w15:person>
  <w15:person w15:author="Intel (v1)">
    <w15:presenceInfo w15:providerId="None" w15:userId="Intel (v1)"/>
  </w15:person>
  <w15:person w15:author="Intel_R2-122">
    <w15:presenceInfo w15:providerId="None" w15:userId="Intel_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AC"/>
    <w:rsid w:val="00014FB6"/>
    <w:rsid w:val="00016401"/>
    <w:rsid w:val="00022E4A"/>
    <w:rsid w:val="00023999"/>
    <w:rsid w:val="00030FCC"/>
    <w:rsid w:val="0003335C"/>
    <w:rsid w:val="00047614"/>
    <w:rsid w:val="000610F1"/>
    <w:rsid w:val="00064875"/>
    <w:rsid w:val="0006799E"/>
    <w:rsid w:val="000823F6"/>
    <w:rsid w:val="000A1227"/>
    <w:rsid w:val="000A20EF"/>
    <w:rsid w:val="000A6394"/>
    <w:rsid w:val="000A6507"/>
    <w:rsid w:val="000B1FA8"/>
    <w:rsid w:val="000B7FED"/>
    <w:rsid w:val="000C0127"/>
    <w:rsid w:val="000C038A"/>
    <w:rsid w:val="000C6598"/>
    <w:rsid w:val="000C7A07"/>
    <w:rsid w:val="000D1F53"/>
    <w:rsid w:val="000D44B3"/>
    <w:rsid w:val="000D78E4"/>
    <w:rsid w:val="000E1C89"/>
    <w:rsid w:val="000E2C9D"/>
    <w:rsid w:val="000F0E78"/>
    <w:rsid w:val="000F2EAD"/>
    <w:rsid w:val="00106304"/>
    <w:rsid w:val="00112579"/>
    <w:rsid w:val="0011598E"/>
    <w:rsid w:val="00122DA9"/>
    <w:rsid w:val="0012337A"/>
    <w:rsid w:val="00131A05"/>
    <w:rsid w:val="00131FF5"/>
    <w:rsid w:val="00135E7B"/>
    <w:rsid w:val="0014148F"/>
    <w:rsid w:val="00145D43"/>
    <w:rsid w:val="001521D4"/>
    <w:rsid w:val="00155145"/>
    <w:rsid w:val="0015689E"/>
    <w:rsid w:val="00167C6B"/>
    <w:rsid w:val="001715C3"/>
    <w:rsid w:val="00177386"/>
    <w:rsid w:val="00192B55"/>
    <w:rsid w:val="00192C46"/>
    <w:rsid w:val="00195E96"/>
    <w:rsid w:val="001A08B3"/>
    <w:rsid w:val="001A2CA0"/>
    <w:rsid w:val="001A3DFB"/>
    <w:rsid w:val="001A7B60"/>
    <w:rsid w:val="001B50F4"/>
    <w:rsid w:val="001B52F0"/>
    <w:rsid w:val="001B7A65"/>
    <w:rsid w:val="001C1410"/>
    <w:rsid w:val="001E41F3"/>
    <w:rsid w:val="001E55A5"/>
    <w:rsid w:val="00202BE1"/>
    <w:rsid w:val="00217651"/>
    <w:rsid w:val="00223FE9"/>
    <w:rsid w:val="00225033"/>
    <w:rsid w:val="00225815"/>
    <w:rsid w:val="00243A50"/>
    <w:rsid w:val="00247226"/>
    <w:rsid w:val="0024790F"/>
    <w:rsid w:val="00247E6D"/>
    <w:rsid w:val="00251727"/>
    <w:rsid w:val="00256D2E"/>
    <w:rsid w:val="0026004D"/>
    <w:rsid w:val="002640DD"/>
    <w:rsid w:val="00275D12"/>
    <w:rsid w:val="00284FEB"/>
    <w:rsid w:val="002860C4"/>
    <w:rsid w:val="00295E85"/>
    <w:rsid w:val="002970D8"/>
    <w:rsid w:val="002A1A1A"/>
    <w:rsid w:val="002A2247"/>
    <w:rsid w:val="002B5741"/>
    <w:rsid w:val="002D5C45"/>
    <w:rsid w:val="002E1CA7"/>
    <w:rsid w:val="002E3851"/>
    <w:rsid w:val="002E39B9"/>
    <w:rsid w:val="002E472E"/>
    <w:rsid w:val="002F7D49"/>
    <w:rsid w:val="0030293B"/>
    <w:rsid w:val="00302D07"/>
    <w:rsid w:val="00305409"/>
    <w:rsid w:val="003163AF"/>
    <w:rsid w:val="00325B04"/>
    <w:rsid w:val="0033525E"/>
    <w:rsid w:val="0034577B"/>
    <w:rsid w:val="003609EF"/>
    <w:rsid w:val="0036185B"/>
    <w:rsid w:val="0036231A"/>
    <w:rsid w:val="00367EF8"/>
    <w:rsid w:val="00373285"/>
    <w:rsid w:val="00374DD4"/>
    <w:rsid w:val="0039090E"/>
    <w:rsid w:val="00397BC8"/>
    <w:rsid w:val="003A5E9D"/>
    <w:rsid w:val="003A62B7"/>
    <w:rsid w:val="003B6D63"/>
    <w:rsid w:val="003D3625"/>
    <w:rsid w:val="003D5AC4"/>
    <w:rsid w:val="003E1A36"/>
    <w:rsid w:val="003E58EC"/>
    <w:rsid w:val="003E6CCD"/>
    <w:rsid w:val="00410371"/>
    <w:rsid w:val="00410571"/>
    <w:rsid w:val="004242F1"/>
    <w:rsid w:val="00424341"/>
    <w:rsid w:val="00431088"/>
    <w:rsid w:val="004508A3"/>
    <w:rsid w:val="0045417D"/>
    <w:rsid w:val="00461EFF"/>
    <w:rsid w:val="00473032"/>
    <w:rsid w:val="00474EC2"/>
    <w:rsid w:val="00476580"/>
    <w:rsid w:val="004830E7"/>
    <w:rsid w:val="0048330F"/>
    <w:rsid w:val="00486006"/>
    <w:rsid w:val="00490FF1"/>
    <w:rsid w:val="004A16B9"/>
    <w:rsid w:val="004B5F41"/>
    <w:rsid w:val="004B6406"/>
    <w:rsid w:val="004B75B7"/>
    <w:rsid w:val="004C3B37"/>
    <w:rsid w:val="004D119E"/>
    <w:rsid w:val="004D1733"/>
    <w:rsid w:val="004D21FB"/>
    <w:rsid w:val="004E1F90"/>
    <w:rsid w:val="004F1AE6"/>
    <w:rsid w:val="004F3B48"/>
    <w:rsid w:val="004F6D6D"/>
    <w:rsid w:val="004F7ED4"/>
    <w:rsid w:val="005027FC"/>
    <w:rsid w:val="0050413C"/>
    <w:rsid w:val="00506AFF"/>
    <w:rsid w:val="00512DD7"/>
    <w:rsid w:val="0051580D"/>
    <w:rsid w:val="00522BD2"/>
    <w:rsid w:val="00522DF7"/>
    <w:rsid w:val="00531B05"/>
    <w:rsid w:val="0053702D"/>
    <w:rsid w:val="00545E71"/>
    <w:rsid w:val="00547111"/>
    <w:rsid w:val="005526CC"/>
    <w:rsid w:val="0055392F"/>
    <w:rsid w:val="00553EB0"/>
    <w:rsid w:val="00555F28"/>
    <w:rsid w:val="005575D0"/>
    <w:rsid w:val="00557864"/>
    <w:rsid w:val="00560625"/>
    <w:rsid w:val="005670E9"/>
    <w:rsid w:val="00592D74"/>
    <w:rsid w:val="005A1089"/>
    <w:rsid w:val="005B112B"/>
    <w:rsid w:val="005B3E6E"/>
    <w:rsid w:val="005B5980"/>
    <w:rsid w:val="005C11FA"/>
    <w:rsid w:val="005C5B3B"/>
    <w:rsid w:val="005C7357"/>
    <w:rsid w:val="005E2C44"/>
    <w:rsid w:val="005E50D6"/>
    <w:rsid w:val="005E6579"/>
    <w:rsid w:val="005E6BCA"/>
    <w:rsid w:val="005F294A"/>
    <w:rsid w:val="005F3ABB"/>
    <w:rsid w:val="00600B84"/>
    <w:rsid w:val="00606045"/>
    <w:rsid w:val="00621188"/>
    <w:rsid w:val="00622DF2"/>
    <w:rsid w:val="006257ED"/>
    <w:rsid w:val="00626622"/>
    <w:rsid w:val="006317CB"/>
    <w:rsid w:val="00654EA7"/>
    <w:rsid w:val="00655332"/>
    <w:rsid w:val="00657F66"/>
    <w:rsid w:val="00657FCD"/>
    <w:rsid w:val="00665C47"/>
    <w:rsid w:val="006817BE"/>
    <w:rsid w:val="00695808"/>
    <w:rsid w:val="0069743F"/>
    <w:rsid w:val="006A0A1B"/>
    <w:rsid w:val="006B2B83"/>
    <w:rsid w:val="006B374D"/>
    <w:rsid w:val="006B3B83"/>
    <w:rsid w:val="006B45BD"/>
    <w:rsid w:val="006B46FB"/>
    <w:rsid w:val="006B745A"/>
    <w:rsid w:val="006C3C58"/>
    <w:rsid w:val="006D774D"/>
    <w:rsid w:val="006E21FB"/>
    <w:rsid w:val="006E6547"/>
    <w:rsid w:val="006F3F39"/>
    <w:rsid w:val="007176FF"/>
    <w:rsid w:val="00723A5E"/>
    <w:rsid w:val="00727942"/>
    <w:rsid w:val="00733C1D"/>
    <w:rsid w:val="00750224"/>
    <w:rsid w:val="0075378B"/>
    <w:rsid w:val="00761E5C"/>
    <w:rsid w:val="007651F6"/>
    <w:rsid w:val="00771AFC"/>
    <w:rsid w:val="00776745"/>
    <w:rsid w:val="00780CC4"/>
    <w:rsid w:val="00783393"/>
    <w:rsid w:val="00792342"/>
    <w:rsid w:val="00795E26"/>
    <w:rsid w:val="007977A8"/>
    <w:rsid w:val="007B3E5E"/>
    <w:rsid w:val="007B512A"/>
    <w:rsid w:val="007C2097"/>
    <w:rsid w:val="007C7BAD"/>
    <w:rsid w:val="007D6A07"/>
    <w:rsid w:val="007E753C"/>
    <w:rsid w:val="007F5EF0"/>
    <w:rsid w:val="007F7259"/>
    <w:rsid w:val="008040A8"/>
    <w:rsid w:val="008216A3"/>
    <w:rsid w:val="008240C9"/>
    <w:rsid w:val="00825333"/>
    <w:rsid w:val="008279FA"/>
    <w:rsid w:val="00834F2A"/>
    <w:rsid w:val="00837A14"/>
    <w:rsid w:val="00850181"/>
    <w:rsid w:val="008522C6"/>
    <w:rsid w:val="00854878"/>
    <w:rsid w:val="008561AF"/>
    <w:rsid w:val="008626E7"/>
    <w:rsid w:val="00867722"/>
    <w:rsid w:val="00870EE7"/>
    <w:rsid w:val="008741BE"/>
    <w:rsid w:val="008741FF"/>
    <w:rsid w:val="00882A0F"/>
    <w:rsid w:val="008863B9"/>
    <w:rsid w:val="008908C4"/>
    <w:rsid w:val="008A45A6"/>
    <w:rsid w:val="008C010C"/>
    <w:rsid w:val="008C0AA4"/>
    <w:rsid w:val="008C188C"/>
    <w:rsid w:val="008C7853"/>
    <w:rsid w:val="008D4531"/>
    <w:rsid w:val="008D5104"/>
    <w:rsid w:val="008D7F06"/>
    <w:rsid w:val="008E00F6"/>
    <w:rsid w:val="008E042B"/>
    <w:rsid w:val="008E5422"/>
    <w:rsid w:val="008F3789"/>
    <w:rsid w:val="008F451B"/>
    <w:rsid w:val="008F686C"/>
    <w:rsid w:val="008F6C64"/>
    <w:rsid w:val="0090669D"/>
    <w:rsid w:val="00914698"/>
    <w:rsid w:val="009148DE"/>
    <w:rsid w:val="00915EFD"/>
    <w:rsid w:val="00941E30"/>
    <w:rsid w:val="0096303F"/>
    <w:rsid w:val="00965D79"/>
    <w:rsid w:val="0097191F"/>
    <w:rsid w:val="009777D9"/>
    <w:rsid w:val="00983757"/>
    <w:rsid w:val="00984159"/>
    <w:rsid w:val="0099189E"/>
    <w:rsid w:val="00991B88"/>
    <w:rsid w:val="009933D4"/>
    <w:rsid w:val="009A3F3C"/>
    <w:rsid w:val="009A5753"/>
    <w:rsid w:val="009A579D"/>
    <w:rsid w:val="009A709E"/>
    <w:rsid w:val="009B05AB"/>
    <w:rsid w:val="009C127D"/>
    <w:rsid w:val="009C1C1F"/>
    <w:rsid w:val="009C5AA0"/>
    <w:rsid w:val="009C73CA"/>
    <w:rsid w:val="009D172E"/>
    <w:rsid w:val="009E3297"/>
    <w:rsid w:val="009E4F03"/>
    <w:rsid w:val="009E6DA1"/>
    <w:rsid w:val="009F734F"/>
    <w:rsid w:val="00A01CD7"/>
    <w:rsid w:val="00A04EB7"/>
    <w:rsid w:val="00A246B6"/>
    <w:rsid w:val="00A33B6D"/>
    <w:rsid w:val="00A42860"/>
    <w:rsid w:val="00A43193"/>
    <w:rsid w:val="00A43753"/>
    <w:rsid w:val="00A47E70"/>
    <w:rsid w:val="00A50CF0"/>
    <w:rsid w:val="00A5543A"/>
    <w:rsid w:val="00A64246"/>
    <w:rsid w:val="00A65086"/>
    <w:rsid w:val="00A7671C"/>
    <w:rsid w:val="00A80A28"/>
    <w:rsid w:val="00A821AD"/>
    <w:rsid w:val="00A84013"/>
    <w:rsid w:val="00A87636"/>
    <w:rsid w:val="00A93C30"/>
    <w:rsid w:val="00A950DA"/>
    <w:rsid w:val="00A95FBE"/>
    <w:rsid w:val="00AA2CBC"/>
    <w:rsid w:val="00AB1DB2"/>
    <w:rsid w:val="00AC5820"/>
    <w:rsid w:val="00AD0BF6"/>
    <w:rsid w:val="00AD1ADD"/>
    <w:rsid w:val="00AD1CD8"/>
    <w:rsid w:val="00AD6CE7"/>
    <w:rsid w:val="00AE3E18"/>
    <w:rsid w:val="00AE4F19"/>
    <w:rsid w:val="00B0362A"/>
    <w:rsid w:val="00B04CA9"/>
    <w:rsid w:val="00B0540F"/>
    <w:rsid w:val="00B258BB"/>
    <w:rsid w:val="00B3077E"/>
    <w:rsid w:val="00B31A1E"/>
    <w:rsid w:val="00B42B37"/>
    <w:rsid w:val="00B5006C"/>
    <w:rsid w:val="00B6035C"/>
    <w:rsid w:val="00B67B97"/>
    <w:rsid w:val="00B75670"/>
    <w:rsid w:val="00B83664"/>
    <w:rsid w:val="00B84104"/>
    <w:rsid w:val="00B968C8"/>
    <w:rsid w:val="00B970C1"/>
    <w:rsid w:val="00BA3EC5"/>
    <w:rsid w:val="00BA51D9"/>
    <w:rsid w:val="00BA7CEE"/>
    <w:rsid w:val="00BB3EB4"/>
    <w:rsid w:val="00BB5DFC"/>
    <w:rsid w:val="00BB659F"/>
    <w:rsid w:val="00BC0448"/>
    <w:rsid w:val="00BC6B72"/>
    <w:rsid w:val="00BD279D"/>
    <w:rsid w:val="00BD2D61"/>
    <w:rsid w:val="00BD6BB8"/>
    <w:rsid w:val="00BE12BA"/>
    <w:rsid w:val="00BE4AC7"/>
    <w:rsid w:val="00BF6716"/>
    <w:rsid w:val="00C00D8C"/>
    <w:rsid w:val="00C04D17"/>
    <w:rsid w:val="00C12320"/>
    <w:rsid w:val="00C14A0E"/>
    <w:rsid w:val="00C24150"/>
    <w:rsid w:val="00C31CAE"/>
    <w:rsid w:val="00C35945"/>
    <w:rsid w:val="00C50484"/>
    <w:rsid w:val="00C572B8"/>
    <w:rsid w:val="00C66BA2"/>
    <w:rsid w:val="00C746C7"/>
    <w:rsid w:val="00C76B1C"/>
    <w:rsid w:val="00C8435D"/>
    <w:rsid w:val="00C95736"/>
    <w:rsid w:val="00C95985"/>
    <w:rsid w:val="00CA2CD2"/>
    <w:rsid w:val="00CC5026"/>
    <w:rsid w:val="00CC68D0"/>
    <w:rsid w:val="00CC6DC8"/>
    <w:rsid w:val="00CD1F72"/>
    <w:rsid w:val="00CD2152"/>
    <w:rsid w:val="00CD4287"/>
    <w:rsid w:val="00CE7375"/>
    <w:rsid w:val="00CF3BD7"/>
    <w:rsid w:val="00CF4E68"/>
    <w:rsid w:val="00D026DB"/>
    <w:rsid w:val="00D03F9A"/>
    <w:rsid w:val="00D06D51"/>
    <w:rsid w:val="00D111B1"/>
    <w:rsid w:val="00D11335"/>
    <w:rsid w:val="00D114E0"/>
    <w:rsid w:val="00D2277F"/>
    <w:rsid w:val="00D24991"/>
    <w:rsid w:val="00D30232"/>
    <w:rsid w:val="00D332AA"/>
    <w:rsid w:val="00D36355"/>
    <w:rsid w:val="00D42EFE"/>
    <w:rsid w:val="00D443C4"/>
    <w:rsid w:val="00D50255"/>
    <w:rsid w:val="00D542EA"/>
    <w:rsid w:val="00D5534A"/>
    <w:rsid w:val="00D55411"/>
    <w:rsid w:val="00D66520"/>
    <w:rsid w:val="00D6766E"/>
    <w:rsid w:val="00D701AC"/>
    <w:rsid w:val="00D80FCB"/>
    <w:rsid w:val="00DC0240"/>
    <w:rsid w:val="00DE217B"/>
    <w:rsid w:val="00DE34CF"/>
    <w:rsid w:val="00E008F0"/>
    <w:rsid w:val="00E034E5"/>
    <w:rsid w:val="00E05815"/>
    <w:rsid w:val="00E13F3D"/>
    <w:rsid w:val="00E34898"/>
    <w:rsid w:val="00E36B3F"/>
    <w:rsid w:val="00E418C7"/>
    <w:rsid w:val="00E443A2"/>
    <w:rsid w:val="00E5275B"/>
    <w:rsid w:val="00E52D83"/>
    <w:rsid w:val="00E672D1"/>
    <w:rsid w:val="00E772CF"/>
    <w:rsid w:val="00E82F48"/>
    <w:rsid w:val="00E83BD5"/>
    <w:rsid w:val="00E866CB"/>
    <w:rsid w:val="00E86F83"/>
    <w:rsid w:val="00E9005A"/>
    <w:rsid w:val="00E93A6E"/>
    <w:rsid w:val="00E93EFD"/>
    <w:rsid w:val="00E94F86"/>
    <w:rsid w:val="00EA31D0"/>
    <w:rsid w:val="00EA3BCC"/>
    <w:rsid w:val="00EA5E5D"/>
    <w:rsid w:val="00EB012D"/>
    <w:rsid w:val="00EB09B7"/>
    <w:rsid w:val="00EB2FDB"/>
    <w:rsid w:val="00EB4559"/>
    <w:rsid w:val="00EB557C"/>
    <w:rsid w:val="00EE1424"/>
    <w:rsid w:val="00EE2F9A"/>
    <w:rsid w:val="00EE3494"/>
    <w:rsid w:val="00EE7D7C"/>
    <w:rsid w:val="00F013F8"/>
    <w:rsid w:val="00F05566"/>
    <w:rsid w:val="00F13D21"/>
    <w:rsid w:val="00F22B70"/>
    <w:rsid w:val="00F25D98"/>
    <w:rsid w:val="00F300FB"/>
    <w:rsid w:val="00F422D7"/>
    <w:rsid w:val="00F438FB"/>
    <w:rsid w:val="00F45BC0"/>
    <w:rsid w:val="00F60B72"/>
    <w:rsid w:val="00F71DAA"/>
    <w:rsid w:val="00F80ABC"/>
    <w:rsid w:val="00F83B0B"/>
    <w:rsid w:val="00F84E96"/>
    <w:rsid w:val="00F92169"/>
    <w:rsid w:val="00FB0345"/>
    <w:rsid w:val="00FB6386"/>
    <w:rsid w:val="00FD4EF4"/>
    <w:rsid w:val="00FE09AB"/>
    <w:rsid w:val="1724C05F"/>
    <w:rsid w:val="23A0B4B0"/>
    <w:rsid w:val="34BD59A5"/>
    <w:rsid w:val="5ED25340"/>
    <w:rsid w:val="6EC8B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7AFBA616-C895-49DF-B749-6A6EC58C5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C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5670E9"/>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Heading2Char">
    <w:name w:val="Heading 2 Char"/>
    <w:basedOn w:val="DefaultParagraphFont"/>
    <w:link w:val="Heading2"/>
    <w:qFormat/>
    <w:rsid w:val="00F45BC0"/>
    <w:rPr>
      <w:rFonts w:ascii="Arial" w:hAnsi="Arial"/>
      <w:sz w:val="32"/>
      <w:lang w:val="en-GB" w:eastAsia="en-US"/>
    </w:rPr>
  </w:style>
  <w:style w:type="character" w:customStyle="1" w:styleId="Heading3Char">
    <w:name w:val="Heading 3 Char"/>
    <w:basedOn w:val="DefaultParagraphFont"/>
    <w:link w:val="Heading3"/>
    <w:rsid w:val="00F45BC0"/>
    <w:rPr>
      <w:rFonts w:ascii="Arial" w:hAnsi="Arial"/>
      <w:sz w:val="28"/>
      <w:lang w:val="en-GB" w:eastAsia="en-US"/>
    </w:rPr>
  </w:style>
  <w:style w:type="character" w:customStyle="1" w:styleId="TALCar">
    <w:name w:val="TAL Car"/>
    <w:link w:val="TAL"/>
    <w:qFormat/>
    <w:rsid w:val="006B3B83"/>
    <w:rPr>
      <w:rFonts w:ascii="Arial" w:hAnsi="Arial"/>
      <w:sz w:val="18"/>
      <w:lang w:val="en-GB" w:eastAsia="en-US"/>
    </w:rPr>
  </w:style>
  <w:style w:type="character" w:customStyle="1" w:styleId="TAHCar">
    <w:name w:val="TAH Car"/>
    <w:link w:val="TAH"/>
    <w:qFormat/>
    <w:locked/>
    <w:rsid w:val="006B3B83"/>
    <w:rPr>
      <w:rFonts w:ascii="Arial" w:hAnsi="Arial"/>
      <w:b/>
      <w:sz w:val="18"/>
      <w:lang w:val="en-GB" w:eastAsia="en-US"/>
    </w:rPr>
  </w:style>
  <w:style w:type="character" w:customStyle="1" w:styleId="CommentTextChar">
    <w:name w:val="Comment Text Char"/>
    <w:basedOn w:val="DefaultParagraphFont"/>
    <w:link w:val="CommentText"/>
    <w:uiPriority w:val="99"/>
    <w:qFormat/>
    <w:rsid w:val="00E672D1"/>
    <w:rPr>
      <w:rFonts w:ascii="Times New Roman" w:hAnsi="Times New Roman"/>
      <w:lang w:val="en-GB" w:eastAsia="en-US"/>
    </w:rPr>
  </w:style>
  <w:style w:type="character" w:customStyle="1" w:styleId="Heading4Char">
    <w:name w:val="Heading 4 Char"/>
    <w:basedOn w:val="DefaultParagraphFont"/>
    <w:link w:val="Heading4"/>
    <w:qFormat/>
    <w:rsid w:val="00E672D1"/>
    <w:rPr>
      <w:rFonts w:ascii="Arial" w:hAnsi="Arial"/>
      <w:sz w:val="24"/>
      <w:lang w:val="en-GB" w:eastAsia="en-US"/>
    </w:rPr>
  </w:style>
  <w:style w:type="character" w:customStyle="1" w:styleId="Heading5Char">
    <w:name w:val="Heading 5 Char"/>
    <w:basedOn w:val="DefaultParagraphFont"/>
    <w:link w:val="Heading5"/>
    <w:qFormat/>
    <w:rsid w:val="00E672D1"/>
    <w:rPr>
      <w:rFonts w:ascii="Arial" w:hAnsi="Arial"/>
      <w:sz w:val="22"/>
      <w:lang w:val="en-GB" w:eastAsia="en-US"/>
    </w:rPr>
  </w:style>
  <w:style w:type="paragraph" w:customStyle="1" w:styleId="Agreement">
    <w:name w:val="Agreement"/>
    <w:basedOn w:val="Normal"/>
    <w:uiPriority w:val="99"/>
    <w:rsid w:val="008C188C"/>
    <w:pPr>
      <w:numPr>
        <w:numId w:val="3"/>
      </w:numPr>
      <w:spacing w:before="60" w:after="0"/>
      <w:ind w:left="1620"/>
    </w:pPr>
    <w:rPr>
      <w:rFonts w:ascii="Arial" w:hAnsi="Arial" w:cs="Arial"/>
      <w:b/>
      <w:bCs/>
      <w:lang w:val="en-US" w:eastAsia="en-GB"/>
    </w:rPr>
  </w:style>
  <w:style w:type="character" w:customStyle="1" w:styleId="PLChar">
    <w:name w:val="PL Char"/>
    <w:basedOn w:val="DefaultParagraphFont"/>
    <w:link w:val="PL"/>
    <w:qFormat/>
    <w:locked/>
    <w:rsid w:val="008C188C"/>
    <w:rPr>
      <w:rFonts w:ascii="Courier New" w:hAnsi="Courier New"/>
      <w:noProof/>
      <w:sz w:val="16"/>
      <w:lang w:val="en-GB" w:eastAsia="en-US"/>
    </w:rPr>
  </w:style>
  <w:style w:type="character" w:customStyle="1" w:styleId="TANChar">
    <w:name w:val="TAN Char"/>
    <w:link w:val="TAN"/>
    <w:uiPriority w:val="99"/>
    <w:locked/>
    <w:rsid w:val="00E034E5"/>
    <w:rPr>
      <w:rFonts w:ascii="Arial" w:hAnsi="Arial"/>
      <w:sz w:val="18"/>
      <w:lang w:val="en-GB" w:eastAsia="en-US"/>
    </w:rPr>
  </w:style>
  <w:style w:type="character" w:customStyle="1" w:styleId="Heading1Char">
    <w:name w:val="Heading 1 Char"/>
    <w:basedOn w:val="DefaultParagraphFont"/>
    <w:link w:val="Heading1"/>
    <w:rsid w:val="00771AFC"/>
    <w:rPr>
      <w:rFonts w:ascii="Arial" w:hAnsi="Arial"/>
      <w:sz w:val="36"/>
      <w:lang w:val="en-GB" w:eastAsia="en-US"/>
    </w:rPr>
  </w:style>
  <w:style w:type="character" w:customStyle="1" w:styleId="Heading6Char">
    <w:name w:val="Heading 6 Char"/>
    <w:basedOn w:val="DefaultParagraphFont"/>
    <w:link w:val="Heading6"/>
    <w:rsid w:val="00771AFC"/>
    <w:rPr>
      <w:rFonts w:ascii="Arial" w:hAnsi="Arial"/>
      <w:lang w:val="en-GB" w:eastAsia="en-US"/>
    </w:rPr>
  </w:style>
  <w:style w:type="character" w:customStyle="1" w:styleId="Heading7Char">
    <w:name w:val="Heading 7 Char"/>
    <w:basedOn w:val="DefaultParagraphFont"/>
    <w:link w:val="Heading7"/>
    <w:rsid w:val="00771AFC"/>
    <w:rPr>
      <w:rFonts w:ascii="Arial" w:hAnsi="Arial"/>
      <w:lang w:val="en-GB" w:eastAsia="en-US"/>
    </w:rPr>
  </w:style>
  <w:style w:type="character" w:customStyle="1" w:styleId="Heading8Char">
    <w:name w:val="Heading 8 Char"/>
    <w:basedOn w:val="DefaultParagraphFont"/>
    <w:link w:val="Heading8"/>
    <w:rsid w:val="00771AFC"/>
    <w:rPr>
      <w:rFonts w:ascii="Arial" w:hAnsi="Arial"/>
      <w:sz w:val="36"/>
      <w:lang w:val="en-GB" w:eastAsia="en-US"/>
    </w:rPr>
  </w:style>
  <w:style w:type="character" w:customStyle="1" w:styleId="Heading9Char">
    <w:name w:val="Heading 9 Char"/>
    <w:basedOn w:val="DefaultParagraphFont"/>
    <w:link w:val="Heading9"/>
    <w:rsid w:val="00771AFC"/>
    <w:rPr>
      <w:rFonts w:ascii="Arial" w:hAnsi="Arial"/>
      <w:sz w:val="36"/>
      <w:lang w:val="en-GB" w:eastAsia="en-US"/>
    </w:rPr>
  </w:style>
  <w:style w:type="character" w:customStyle="1" w:styleId="HeaderChar">
    <w:name w:val="Header Char"/>
    <w:basedOn w:val="DefaultParagraphFont"/>
    <w:link w:val="Header"/>
    <w:rsid w:val="00771AFC"/>
    <w:rPr>
      <w:rFonts w:ascii="Arial" w:hAnsi="Arial"/>
      <w:b/>
      <w:noProof/>
      <w:sz w:val="18"/>
      <w:lang w:val="en-GB" w:eastAsia="en-US"/>
    </w:rPr>
  </w:style>
  <w:style w:type="character" w:customStyle="1" w:styleId="FooterChar">
    <w:name w:val="Footer Char"/>
    <w:basedOn w:val="DefaultParagraphFont"/>
    <w:link w:val="Footer"/>
    <w:uiPriority w:val="99"/>
    <w:qFormat/>
    <w:rsid w:val="00771AFC"/>
    <w:rPr>
      <w:rFonts w:ascii="Arial" w:hAnsi="Arial"/>
      <w:b/>
      <w:i/>
      <w:noProof/>
      <w:sz w:val="18"/>
      <w:lang w:val="en-GB" w:eastAsia="en-US"/>
    </w:rPr>
  </w:style>
  <w:style w:type="character" w:customStyle="1" w:styleId="FootnoteTextChar">
    <w:name w:val="Footnote Text Char"/>
    <w:basedOn w:val="DefaultParagraphFont"/>
    <w:link w:val="FootnoteText"/>
    <w:qFormat/>
    <w:rsid w:val="00771AFC"/>
    <w:rPr>
      <w:rFonts w:ascii="Times New Roman" w:hAnsi="Times New Roman"/>
      <w:sz w:val="16"/>
      <w:lang w:val="en-GB" w:eastAsia="en-US"/>
    </w:rPr>
  </w:style>
  <w:style w:type="character" w:customStyle="1" w:styleId="EditorsNoteChar">
    <w:name w:val="Editor's Note Char"/>
    <w:link w:val="EditorsNote"/>
    <w:qFormat/>
    <w:rsid w:val="00771AFC"/>
    <w:rPr>
      <w:rFonts w:ascii="Times New Roman" w:hAnsi="Times New Roman"/>
      <w:color w:val="FF0000"/>
      <w:lang w:val="en-GB" w:eastAsia="en-US"/>
    </w:rPr>
  </w:style>
  <w:style w:type="character" w:customStyle="1" w:styleId="THChar">
    <w:name w:val="TH Char"/>
    <w:link w:val="TH"/>
    <w:qFormat/>
    <w:rsid w:val="00771AFC"/>
    <w:rPr>
      <w:rFonts w:ascii="Arial" w:hAnsi="Arial"/>
      <w:b/>
      <w:lang w:val="en-GB" w:eastAsia="en-US"/>
    </w:rPr>
  </w:style>
  <w:style w:type="character" w:customStyle="1" w:styleId="EXChar">
    <w:name w:val="EX Char"/>
    <w:link w:val="EX"/>
    <w:qFormat/>
    <w:locked/>
    <w:rsid w:val="00771AFC"/>
    <w:rPr>
      <w:rFonts w:ascii="Times New Roman" w:hAnsi="Times New Roman"/>
      <w:lang w:val="en-GB" w:eastAsia="en-US"/>
    </w:rPr>
  </w:style>
  <w:style w:type="character" w:customStyle="1" w:styleId="TFChar">
    <w:name w:val="TF Char"/>
    <w:link w:val="TF"/>
    <w:rsid w:val="00771AFC"/>
    <w:rPr>
      <w:rFonts w:ascii="Arial" w:hAnsi="Arial"/>
      <w:b/>
      <w:lang w:val="en-GB" w:eastAsia="en-US"/>
    </w:rPr>
  </w:style>
  <w:style w:type="paragraph" w:customStyle="1" w:styleId="B7">
    <w:name w:val="B7"/>
    <w:basedOn w:val="B6"/>
    <w:link w:val="B7Char"/>
    <w:rsid w:val="00771AFC"/>
    <w:pPr>
      <w:ind w:left="2269"/>
    </w:pPr>
    <w:rPr>
      <w:rFonts w:eastAsia="MS Mincho"/>
      <w:lang w:val="en-GB" w:eastAsia="x-none"/>
    </w:rPr>
  </w:style>
  <w:style w:type="character" w:customStyle="1" w:styleId="B7Char">
    <w:name w:val="B7 Char"/>
    <w:link w:val="B7"/>
    <w:rsid w:val="00771AFC"/>
    <w:rPr>
      <w:rFonts w:ascii="Times New Roman" w:eastAsia="MS Mincho" w:hAnsi="Times New Roman"/>
      <w:lang w:val="en-GB" w:eastAsia="x-none"/>
    </w:rPr>
  </w:style>
  <w:style w:type="character" w:customStyle="1" w:styleId="TACChar">
    <w:name w:val="TAC Char"/>
    <w:link w:val="TAC"/>
    <w:qFormat/>
    <w:locked/>
    <w:rsid w:val="00771AFC"/>
    <w:rPr>
      <w:rFonts w:ascii="Arial" w:hAnsi="Arial"/>
      <w:sz w:val="18"/>
      <w:lang w:val="en-GB" w:eastAsia="en-US"/>
    </w:rPr>
  </w:style>
  <w:style w:type="character" w:customStyle="1" w:styleId="BalloonTextChar">
    <w:name w:val="Balloon Text Char"/>
    <w:basedOn w:val="DefaultParagraphFont"/>
    <w:link w:val="BalloonText"/>
    <w:qFormat/>
    <w:rsid w:val="00771AFC"/>
    <w:rPr>
      <w:rFonts w:ascii="Tahoma" w:hAnsi="Tahoma" w:cs="Tahoma"/>
      <w:sz w:val="16"/>
      <w:szCs w:val="16"/>
      <w:lang w:val="en-GB" w:eastAsia="en-US"/>
    </w:rPr>
  </w:style>
  <w:style w:type="character" w:styleId="Emphasis">
    <w:name w:val="Emphasis"/>
    <w:uiPriority w:val="20"/>
    <w:qFormat/>
    <w:rsid w:val="00771AFC"/>
    <w:rPr>
      <w:i/>
      <w:iCs/>
    </w:rPr>
  </w:style>
  <w:style w:type="paragraph" w:styleId="NormalWeb">
    <w:name w:val="Normal (Web)"/>
    <w:basedOn w:val="Normal"/>
    <w:uiPriority w:val="99"/>
    <w:unhideWhenUsed/>
    <w:qFormat/>
    <w:rsid w:val="00771AFC"/>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771AF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771AFC"/>
    <w:rPr>
      <w:rFonts w:ascii="Tahoma" w:hAnsi="Tahoma" w:cs="Tahoma"/>
      <w:shd w:val="clear" w:color="auto" w:fill="000080"/>
      <w:lang w:val="en-GB" w:eastAsia="en-US"/>
    </w:rPr>
  </w:style>
  <w:style w:type="paragraph" w:styleId="PlainText">
    <w:name w:val="Plain Text"/>
    <w:basedOn w:val="Normal"/>
    <w:link w:val="PlainTextChar"/>
    <w:qFormat/>
    <w:rsid w:val="00771AF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71AFC"/>
    <w:rPr>
      <w:rFonts w:ascii="Courier New" w:eastAsia="Yu Mincho" w:hAnsi="Courier New"/>
      <w:lang w:val="nb-NO" w:eastAsia="en-US"/>
    </w:rPr>
  </w:style>
  <w:style w:type="character" w:customStyle="1" w:styleId="TALChar">
    <w:name w:val="TAL Char"/>
    <w:qFormat/>
    <w:rsid w:val="00771AFC"/>
    <w:rPr>
      <w:rFonts w:ascii="Arial" w:hAnsi="Arial"/>
      <w:sz w:val="18"/>
      <w:lang w:val="en-GB" w:eastAsia="en-US"/>
    </w:rPr>
  </w:style>
  <w:style w:type="character" w:customStyle="1" w:styleId="cf01">
    <w:name w:val="cf01"/>
    <w:basedOn w:val="DefaultParagraphFont"/>
    <w:rsid w:val="00771AFC"/>
    <w:rPr>
      <w:rFonts w:ascii="Segoe UI" w:hAnsi="Segoe UI" w:cs="Segoe UI" w:hint="default"/>
      <w:sz w:val="18"/>
      <w:szCs w:val="18"/>
    </w:rPr>
  </w:style>
  <w:style w:type="character" w:customStyle="1" w:styleId="cf11">
    <w:name w:val="cf11"/>
    <w:basedOn w:val="DefaultParagraphFont"/>
    <w:rsid w:val="00771AFC"/>
    <w:rPr>
      <w:rFonts w:ascii="Segoe UI" w:hAnsi="Segoe UI" w:cs="Segoe UI" w:hint="default"/>
      <w:i/>
      <w:iCs/>
      <w:sz w:val="18"/>
      <w:szCs w:val="18"/>
    </w:rPr>
  </w:style>
  <w:style w:type="character" w:styleId="Mention">
    <w:name w:val="Mention"/>
    <w:basedOn w:val="DefaultParagraphFont"/>
    <w:uiPriority w:val="99"/>
    <w:unhideWhenUsed/>
    <w:rsid w:val="00B307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20" Type="http://schemas.openxmlformats.org/officeDocument/2006/relationships/image" Target="media/image4.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861DBB8-1119-4183-A673-94172A917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097F4-F643-4EE2-9684-9ACEFA5E8DA2}">
  <ds:schemaRefs>
    <ds:schemaRef ds:uri="http://schemas.openxmlformats.org/officeDocument/2006/bibliography"/>
  </ds:schemaRefs>
</ds:datastoreItem>
</file>

<file path=customXml/itemProps3.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4.xml><?xml version="1.0" encoding="utf-8"?>
<ds:datastoreItem xmlns:ds="http://schemas.openxmlformats.org/officeDocument/2006/customXml" ds:itemID="{2F8F579B-9222-4477-953A-AA6B4B2A6DD3}">
  <ds:schemaRefs>
    <ds:schemaRef ds:uri="042397af-7977-45ef-9118-11c18c8623b6"/>
    <ds:schemaRef ds:uri="http://www.w3.org/XML/1998/namespace"/>
    <ds:schemaRef ds:uri="http://schemas.microsoft.com/office/infopath/2007/PartnerControls"/>
    <ds:schemaRef ds:uri="http://schemas.microsoft.com/office/2006/documentManagement/types"/>
    <ds:schemaRef ds:uri="a7bc6c04-a6f3-4b85-abcc-278c78dc556b"/>
    <ds:schemaRef ds:uri="80530660-24fd-4391-a7a1-d653900fee43"/>
    <ds:schemaRef ds:uri="http://schemas.openxmlformats.org/package/2006/metadata/core-properties"/>
    <ds:schemaRef ds:uri="http://schemas.microsoft.com/office/2006/metadata/properties"/>
    <ds:schemaRef ds:uri="http://purl.org/dc/terms/"/>
    <ds:schemaRef ds:uri="http://purl.org/dc/elements/1.1/"/>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48</Pages>
  <Words>20050</Words>
  <Characters>116040</Characters>
  <Application>Microsoft Office Word</Application>
  <DocSecurity>0</DocSecurity>
  <Lines>967</Lines>
  <Paragraphs>271</Paragraphs>
  <ScaleCrop>false</ScaleCrop>
  <Company>3GPP Support Team</Company>
  <LinksUpToDate>false</LinksUpToDate>
  <CharactersWithSpaces>135819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(v1)</cp:lastModifiedBy>
  <cp:revision>174</cp:revision>
  <cp:lastPrinted>1900-01-01T08:00:00Z</cp:lastPrinted>
  <dcterms:created xsi:type="dcterms:W3CDTF">2023-06-27T12:40:00Z</dcterms:created>
  <dcterms:modified xsi:type="dcterms:W3CDTF">2023-09-28T21:22:00Z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