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1C3154E"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810A2D">
        <w:rPr>
          <w:rFonts w:ascii="Arial" w:eastAsia="MS Mincho" w:hAnsi="Arial"/>
          <w:b/>
          <w:sz w:val="24"/>
          <w:szCs w:val="24"/>
          <w:lang w:eastAsia="x-none"/>
        </w:rPr>
        <w:t>3</w:t>
      </w:r>
      <w:r w:rsidR="00472F31">
        <w:rPr>
          <w:rFonts w:ascii="Arial" w:eastAsia="MS Mincho" w:hAnsi="Arial"/>
          <w:b/>
          <w:sz w:val="24"/>
          <w:szCs w:val="24"/>
          <w:lang w:eastAsia="x-none"/>
        </w:rPr>
        <w:t>bis</w:t>
      </w:r>
      <w:r w:rsidR="00733538">
        <w:rPr>
          <w:rFonts w:ascii="Arial" w:eastAsia="MS Mincho" w:hAnsi="Arial"/>
          <w:b/>
          <w:sz w:val="24"/>
          <w:szCs w:val="24"/>
          <w:lang w:eastAsia="x-none"/>
        </w:rPr>
        <w:tab/>
        <w:t>R2-2</w:t>
      </w:r>
      <w:r w:rsidR="003D0A03">
        <w:rPr>
          <w:rFonts w:ascii="Arial" w:eastAsia="MS Mincho" w:hAnsi="Arial"/>
          <w:b/>
          <w:sz w:val="24"/>
          <w:szCs w:val="24"/>
          <w:lang w:eastAsia="x-none"/>
        </w:rPr>
        <w:t>3</w:t>
      </w:r>
      <w:r w:rsidR="006B5718">
        <w:rPr>
          <w:rFonts w:ascii="Arial" w:eastAsia="MS Mincho" w:hAnsi="Arial"/>
          <w:b/>
          <w:sz w:val="24"/>
          <w:szCs w:val="24"/>
          <w:lang w:eastAsia="x-none"/>
        </w:rPr>
        <w:t>10194</w:t>
      </w:r>
    </w:p>
    <w:p w14:paraId="7791F180" w14:textId="559FE1B6" w:rsidR="00A32E79" w:rsidRPr="00A32E79" w:rsidRDefault="00472F31"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Xiamen, China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9</w:t>
      </w:r>
      <w:r w:rsidR="00F84150">
        <w:rPr>
          <w:rFonts w:ascii="Arial" w:eastAsia="MS Mincho" w:hAnsi="Arial"/>
          <w:b/>
          <w:sz w:val="24"/>
          <w:szCs w:val="24"/>
          <w:lang w:eastAsia="x-none"/>
        </w:rPr>
        <w:t>-</w:t>
      </w:r>
      <w:r>
        <w:rPr>
          <w:rFonts w:ascii="Arial" w:eastAsia="MS Mincho" w:hAnsi="Arial"/>
          <w:b/>
          <w:sz w:val="24"/>
          <w:szCs w:val="24"/>
          <w:lang w:eastAsia="x-none"/>
        </w:rPr>
        <w:t>13</w:t>
      </w:r>
      <w:r w:rsidR="00F84150">
        <w:rPr>
          <w:rFonts w:ascii="Arial" w:eastAsia="MS Mincho" w:hAnsi="Arial"/>
          <w:b/>
          <w:sz w:val="24"/>
          <w:szCs w:val="24"/>
          <w:lang w:eastAsia="x-none"/>
        </w:rPr>
        <w:t xml:space="preserve"> </w:t>
      </w:r>
      <w:r>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3D0A03">
        <w:rPr>
          <w:rFonts w:ascii="Arial" w:eastAsia="MS Mincho" w:hAnsi="Arial"/>
          <w:b/>
          <w:sz w:val="24"/>
          <w:szCs w:val="24"/>
          <w:lang w:eastAsia="x-none"/>
        </w:rPr>
        <w:t>3</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6D3828A"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3A10C0">
        <w:rPr>
          <w:rFonts w:ascii="Arial" w:eastAsia="PMingLiU" w:hAnsi="Arial" w:cs="Arial"/>
          <w:b/>
          <w:sz w:val="24"/>
          <w:szCs w:val="24"/>
          <w:lang w:eastAsia="zh-CN"/>
        </w:rPr>
        <w:t>7.2.2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241E0D3"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810A2D">
        <w:rPr>
          <w:rFonts w:ascii="Arial" w:eastAsia="PMingLiU" w:hAnsi="Arial" w:cs="Arial"/>
          <w:b/>
          <w:sz w:val="24"/>
          <w:szCs w:val="24"/>
          <w:lang w:eastAsia="zh-CN"/>
        </w:rPr>
        <w:t xml:space="preserve">SLPP </w:t>
      </w:r>
      <w:r w:rsidR="00472F31">
        <w:rPr>
          <w:rFonts w:ascii="Arial" w:eastAsia="PMingLiU" w:hAnsi="Arial" w:cs="Arial"/>
          <w:b/>
          <w:sz w:val="24"/>
          <w:szCs w:val="24"/>
          <w:lang w:eastAsia="zh-CN"/>
        </w:rPr>
        <w:t>signalling and procedures</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251499A8"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52710F">
        <w:rPr>
          <w:rFonts w:ascii="Calibri" w:eastAsia="PMingLiU" w:hAnsi="Calibri"/>
          <w:sz w:val="22"/>
          <w:szCs w:val="22"/>
          <w:lang w:eastAsia="zh-TW"/>
        </w:rPr>
        <w:t xml:space="preserve">examines the procedures described by SA2 in [1] for </w:t>
      </w:r>
      <w:proofErr w:type="spellStart"/>
      <w:r w:rsidR="0052710F">
        <w:rPr>
          <w:rFonts w:ascii="Calibri" w:eastAsia="PMingLiU" w:hAnsi="Calibri"/>
          <w:sz w:val="22"/>
          <w:szCs w:val="22"/>
          <w:lang w:eastAsia="zh-TW"/>
        </w:rPr>
        <w:t>sidelink</w:t>
      </w:r>
      <w:proofErr w:type="spellEnd"/>
      <w:r w:rsidR="0052710F">
        <w:rPr>
          <w:rFonts w:ascii="Calibri" w:eastAsia="PMingLiU" w:hAnsi="Calibri"/>
          <w:sz w:val="22"/>
          <w:szCs w:val="22"/>
          <w:lang w:eastAsia="zh-TW"/>
        </w:rPr>
        <w:t xml:space="preserve"> positioning</w:t>
      </w:r>
      <w:r w:rsidR="00472F31">
        <w:rPr>
          <w:rFonts w:ascii="Calibri" w:eastAsia="PMingLiU" w:hAnsi="Calibri"/>
          <w:sz w:val="22"/>
          <w:szCs w:val="22"/>
          <w:lang w:eastAsia="zh-TW"/>
        </w:rPr>
        <w:t xml:space="preserve"> and extends on the procedures proposed in [2], with a focus on establishing the SLPP functionality that needs to be specified at stage 3 level</w:t>
      </w:r>
      <w:r w:rsidR="00A65666">
        <w:rPr>
          <w:rFonts w:ascii="Calibri" w:eastAsia="PMingLiU" w:hAnsi="Calibri"/>
          <w:sz w:val="22"/>
          <w:szCs w:val="22"/>
          <w:lang w:eastAsia="zh-TW"/>
        </w:rPr>
        <w:t>.</w:t>
      </w:r>
      <w:r w:rsidR="0089612D">
        <w:rPr>
          <w:rFonts w:ascii="Calibri" w:eastAsia="PMingLiU" w:hAnsi="Calibri"/>
          <w:sz w:val="22"/>
          <w:szCs w:val="22"/>
          <w:lang w:eastAsia="zh-TW"/>
        </w:rPr>
        <w:t xml:space="preserve">  The primary focus is on UE-only operation, but with SLPP supporting the LMF as an endpoint, we provide a set of procedures that can also be used in network-involved cases.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71110ACD"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0A1890">
        <w:rPr>
          <w:rFonts w:eastAsia="PMingLiU"/>
          <w:lang w:eastAsia="zh-TW"/>
        </w:rPr>
        <w:t>Overview of SL positioning procedure</w:t>
      </w:r>
    </w:p>
    <w:p w14:paraId="63609586" w14:textId="0E208F02" w:rsidR="008D2107" w:rsidRPr="000A1890" w:rsidRDefault="006D72B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[1], a general procedure for UE-only ranging/SL positioning is defined as shown in figure 1.</w:t>
      </w:r>
    </w:p>
    <w:p w14:paraId="10C35D97" w14:textId="77777777" w:rsidR="006D72B0" w:rsidRDefault="006D72B0" w:rsidP="006D72B0">
      <w:pPr>
        <w:keepNext/>
        <w:overflowPunct/>
        <w:autoSpaceDE/>
        <w:autoSpaceDN/>
        <w:adjustRightInd/>
        <w:spacing w:after="240"/>
        <w:jc w:val="center"/>
        <w:textAlignment w:val="auto"/>
      </w:pPr>
      <w:r>
        <w:rPr>
          <w:lang w:eastAsia="en-GB"/>
        </w:rPr>
        <w:object w:dxaOrig="5960" w:dyaOrig="10040" w14:anchorId="1D608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501.75pt" o:ole="">
            <v:imagedata r:id="rId8" o:title=""/>
          </v:shape>
          <o:OLEObject Type="Embed" ProgID="Visio.Drawing.15" ShapeID="_x0000_i1025" DrawAspect="Content" ObjectID="_1757439643" r:id="rId9"/>
        </w:object>
      </w:r>
    </w:p>
    <w:p w14:paraId="1E1B9B4C" w14:textId="747C8098" w:rsidR="006D72B0" w:rsidRDefault="006D72B0" w:rsidP="006D72B0">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15AB4">
        <w:rPr>
          <w:noProof/>
        </w:rPr>
        <w:t>1</w:t>
      </w:r>
      <w:r>
        <w:fldChar w:fldCharType="end"/>
      </w:r>
      <w:r>
        <w:t>: Ranging/SL positioning procedure (figure 6.8.1-1 of [1])</w:t>
      </w:r>
    </w:p>
    <w:p w14:paraId="62913115" w14:textId="388BDBC7" w:rsidR="00DA026C" w:rsidRDefault="00DA026C" w:rsidP="006D72B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consider that there are some concerns with this procedure, as identified in [2], but SA2 have left enough flexibility that RAN2 should be able to specify valid behaviour.  In short, the following changes and elaborations to the procedure in figure 1 appear to be necessary:</w:t>
      </w:r>
    </w:p>
    <w:p w14:paraId="3CD6050A" w14:textId="2404FE9D" w:rsidR="00DA026C" w:rsidRDefault="00DA026C" w:rsidP="00DA026C">
      <w:pPr>
        <w:pStyle w:val="ListParagraph"/>
        <w:numPr>
          <w:ilvl w:val="0"/>
          <w:numId w:val="34"/>
        </w:numPr>
        <w:spacing w:after="240"/>
        <w:rPr>
          <w:rFonts w:ascii="Calibri" w:eastAsia="PMingLiU" w:hAnsi="Calibri"/>
          <w:sz w:val="22"/>
          <w:szCs w:val="22"/>
          <w:lang w:eastAsia="zh-TW"/>
        </w:rPr>
      </w:pPr>
      <w:r>
        <w:rPr>
          <w:rFonts w:ascii="Calibri" w:eastAsia="PMingLiU" w:hAnsi="Calibri"/>
          <w:sz w:val="22"/>
          <w:szCs w:val="22"/>
          <w:lang w:eastAsia="zh-TW"/>
        </w:rPr>
        <w:t>It needs to be clear that UE</w:t>
      </w:r>
      <w:proofErr w:type="gramStart"/>
      <w:r w:rsidR="00F10C4E">
        <w:rPr>
          <w:rFonts w:ascii="Calibri" w:eastAsia="PMingLiU" w:hAnsi="Calibri"/>
          <w:sz w:val="22"/>
          <w:szCs w:val="22"/>
          <w:lang w:eastAsia="zh-TW"/>
        </w:rPr>
        <w:t>1</w:t>
      </w:r>
      <w:r>
        <w:rPr>
          <w:rFonts w:ascii="Calibri" w:eastAsia="PMingLiU" w:hAnsi="Calibri"/>
          <w:sz w:val="22"/>
          <w:szCs w:val="22"/>
          <w:lang w:eastAsia="zh-TW"/>
        </w:rPr>
        <w:t>..</w:t>
      </w:r>
      <w:proofErr w:type="gramEnd"/>
      <w:r>
        <w:rPr>
          <w:rFonts w:ascii="Calibri" w:eastAsia="PMingLiU" w:hAnsi="Calibri"/>
          <w:sz w:val="22"/>
          <w:szCs w:val="22"/>
          <w:lang w:eastAsia="zh-TW"/>
        </w:rPr>
        <w:t>UEn</w:t>
      </w:r>
      <w:r w:rsidR="00F10C4E">
        <w:rPr>
          <w:rFonts w:ascii="Calibri" w:eastAsia="PMingLiU" w:hAnsi="Calibri"/>
          <w:sz w:val="22"/>
          <w:szCs w:val="22"/>
          <w:lang w:eastAsia="zh-TW"/>
        </w:rPr>
        <w:t>, except for the target UE,</w:t>
      </w:r>
      <w:r>
        <w:rPr>
          <w:rFonts w:ascii="Calibri" w:eastAsia="PMingLiU" w:hAnsi="Calibri"/>
          <w:sz w:val="22"/>
          <w:szCs w:val="22"/>
          <w:lang w:eastAsia="zh-TW"/>
        </w:rPr>
        <w:t xml:space="preserve"> are </w:t>
      </w:r>
      <w:r>
        <w:rPr>
          <w:rFonts w:ascii="Calibri" w:eastAsia="PMingLiU" w:hAnsi="Calibri"/>
          <w:i/>
          <w:iCs/>
          <w:sz w:val="22"/>
          <w:szCs w:val="22"/>
          <w:lang w:eastAsia="zh-TW"/>
        </w:rPr>
        <w:t>candidate</w:t>
      </w:r>
      <w:r>
        <w:rPr>
          <w:rFonts w:ascii="Calibri" w:eastAsia="PMingLiU" w:hAnsi="Calibri"/>
          <w:sz w:val="22"/>
          <w:szCs w:val="22"/>
          <w:lang w:eastAsia="zh-TW"/>
        </w:rPr>
        <w:t xml:space="preserve"> anchor UEs, and there should be some opportunity for </w:t>
      </w:r>
      <w:proofErr w:type="spellStart"/>
      <w:r>
        <w:rPr>
          <w:rFonts w:ascii="Calibri" w:eastAsia="PMingLiU" w:hAnsi="Calibri"/>
          <w:sz w:val="22"/>
          <w:szCs w:val="22"/>
          <w:lang w:eastAsia="zh-TW"/>
        </w:rPr>
        <w:t>downselection</w:t>
      </w:r>
      <w:proofErr w:type="spellEnd"/>
      <w:r>
        <w:rPr>
          <w:rFonts w:ascii="Calibri" w:eastAsia="PMingLiU" w:hAnsi="Calibri"/>
          <w:sz w:val="22"/>
          <w:szCs w:val="22"/>
          <w:lang w:eastAsia="zh-TW"/>
        </w:rPr>
        <w:t xml:space="preserve"> to comport with the needs of the positioning operation:</w:t>
      </w:r>
    </w:p>
    <w:p w14:paraId="4EAAC204" w14:textId="3AC8AE80" w:rsidR="00DA026C" w:rsidRDefault="00DA026C"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The server UE will select a positioning method, and some of UE</w:t>
      </w:r>
      <w:proofErr w:type="gramStart"/>
      <w:r w:rsidR="00F10C4E">
        <w:rPr>
          <w:rFonts w:ascii="Calibri" w:eastAsia="PMingLiU" w:hAnsi="Calibri"/>
          <w:sz w:val="22"/>
          <w:szCs w:val="22"/>
          <w:lang w:eastAsia="zh-TW"/>
        </w:rPr>
        <w:t>1</w:t>
      </w:r>
      <w:r>
        <w:rPr>
          <w:rFonts w:ascii="Calibri" w:eastAsia="PMingLiU" w:hAnsi="Calibri"/>
          <w:sz w:val="22"/>
          <w:szCs w:val="22"/>
          <w:lang w:eastAsia="zh-TW"/>
        </w:rPr>
        <w:t>..</w:t>
      </w:r>
      <w:proofErr w:type="gramEnd"/>
      <w:r>
        <w:rPr>
          <w:rFonts w:ascii="Calibri" w:eastAsia="PMingLiU" w:hAnsi="Calibri"/>
          <w:sz w:val="22"/>
          <w:szCs w:val="22"/>
          <w:lang w:eastAsia="zh-TW"/>
        </w:rPr>
        <w:t>UEn may not support the selected method; such UEs should be dropped from the eventual set of anchor UEs.</w:t>
      </w:r>
    </w:p>
    <w:p w14:paraId="771D2C4E" w14:textId="1F1E327A" w:rsidR="00DA026C" w:rsidRDefault="00DA026C"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If forwarding of SLPP messages is </w:t>
      </w:r>
      <w:r>
        <w:rPr>
          <w:rFonts w:ascii="Calibri" w:eastAsia="PMingLiU" w:hAnsi="Calibri"/>
          <w:i/>
          <w:iCs/>
          <w:sz w:val="22"/>
          <w:szCs w:val="22"/>
          <w:lang w:eastAsia="zh-TW"/>
        </w:rPr>
        <w:t>not</w:t>
      </w:r>
      <w:r>
        <w:rPr>
          <w:rFonts w:ascii="Calibri" w:eastAsia="PMingLiU" w:hAnsi="Calibri"/>
          <w:sz w:val="22"/>
          <w:szCs w:val="22"/>
          <w:lang w:eastAsia="zh-TW"/>
        </w:rPr>
        <w:t xml:space="preserve"> supported in Rel-18, the anchor UEs should be visible over PC5 to both the target UE and the server UE.  If some of UE</w:t>
      </w:r>
      <w:proofErr w:type="gramStart"/>
      <w:r w:rsidR="00F10C4E">
        <w:rPr>
          <w:rFonts w:ascii="Calibri" w:eastAsia="PMingLiU" w:hAnsi="Calibri"/>
          <w:sz w:val="22"/>
          <w:szCs w:val="22"/>
          <w:lang w:eastAsia="zh-TW"/>
        </w:rPr>
        <w:t>1</w:t>
      </w:r>
      <w:r>
        <w:rPr>
          <w:rFonts w:ascii="Calibri" w:eastAsia="PMingLiU" w:hAnsi="Calibri"/>
          <w:sz w:val="22"/>
          <w:szCs w:val="22"/>
          <w:lang w:eastAsia="zh-TW"/>
        </w:rPr>
        <w:t>..</w:t>
      </w:r>
      <w:proofErr w:type="gramEnd"/>
      <w:r>
        <w:rPr>
          <w:rFonts w:ascii="Calibri" w:eastAsia="PMingLiU" w:hAnsi="Calibri"/>
          <w:sz w:val="22"/>
          <w:szCs w:val="22"/>
          <w:lang w:eastAsia="zh-TW"/>
        </w:rPr>
        <w:t xml:space="preserve">UEn lack such visibility, they should be dropped from the eventual set of anchor UEs (this </w:t>
      </w:r>
      <w:proofErr w:type="spellStart"/>
      <w:r>
        <w:rPr>
          <w:rFonts w:ascii="Calibri" w:eastAsia="PMingLiU" w:hAnsi="Calibri"/>
          <w:sz w:val="22"/>
          <w:szCs w:val="22"/>
          <w:lang w:eastAsia="zh-TW"/>
        </w:rPr>
        <w:t>downselection</w:t>
      </w:r>
      <w:proofErr w:type="spellEnd"/>
      <w:r>
        <w:rPr>
          <w:rFonts w:ascii="Calibri" w:eastAsia="PMingLiU" w:hAnsi="Calibri"/>
          <w:sz w:val="22"/>
          <w:szCs w:val="22"/>
          <w:lang w:eastAsia="zh-TW"/>
        </w:rPr>
        <w:t xml:space="preserve"> can be realised as part of steps 2 and 6, without modification to the figure).</w:t>
      </w:r>
    </w:p>
    <w:p w14:paraId="26895395" w14:textId="112D20B1" w:rsidR="00DA026C" w:rsidRDefault="00DA026C"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The server UE is responsible for ensuring that the positioning operation meets QoS requirements, so it needs to have discretion about which anchor UEs would be used.  A good operation would provide a large set of candidate anchor UEs, allowing the server UE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to what it considers a “sufficiently useful” set.</w:t>
      </w:r>
    </w:p>
    <w:p w14:paraId="457E9B4B" w14:textId="4BAAC1A4" w:rsidR="00DA026C" w:rsidRDefault="00DA026C"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The description in [1] of step 1a implies that the </w:t>
      </w:r>
      <w:r>
        <w:rPr>
          <w:rFonts w:ascii="Calibri" w:eastAsia="PMingLiU" w:hAnsi="Calibri"/>
          <w:i/>
          <w:iCs/>
          <w:sz w:val="22"/>
          <w:szCs w:val="22"/>
          <w:lang w:eastAsia="zh-TW"/>
        </w:rPr>
        <w:t>client</w:t>
      </w:r>
      <w:r>
        <w:rPr>
          <w:rFonts w:ascii="Calibri" w:eastAsia="PMingLiU" w:hAnsi="Calibri"/>
          <w:sz w:val="22"/>
          <w:szCs w:val="22"/>
          <w:lang w:eastAsia="zh-TW"/>
        </w:rPr>
        <w:t xml:space="preserve"> UE (not shown) selects the initial pool of (candidate) anchor UEs.  We are not clear on how this works, given that the client UE does not know in advance where the target UE is located</w:t>
      </w:r>
      <w:r w:rsidR="003976C6">
        <w:rPr>
          <w:rFonts w:ascii="Calibri" w:eastAsia="PMingLiU" w:hAnsi="Calibri"/>
          <w:sz w:val="22"/>
          <w:szCs w:val="22"/>
          <w:lang w:eastAsia="zh-TW"/>
        </w:rPr>
        <w:t xml:space="preserve"> (nor what positioning method will be used, nor the capabilities of any of the involved UEs, nor the identity of the server UE, etc.), and it may be useful to clarify this point with SA2.</w:t>
      </w:r>
    </w:p>
    <w:p w14:paraId="5BA0CD20" w14:textId="2331CA56" w:rsidR="00DA026C" w:rsidRDefault="00DA026C" w:rsidP="00DA026C">
      <w:pPr>
        <w:pStyle w:val="ListParagraph"/>
        <w:numPr>
          <w:ilvl w:val="0"/>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The capability exchange in step 4 does not appear to be useful </w:t>
      </w:r>
      <w:r>
        <w:rPr>
          <w:rFonts w:ascii="Calibri" w:eastAsia="PMingLiU" w:hAnsi="Calibri"/>
          <w:i/>
          <w:iCs/>
          <w:sz w:val="22"/>
          <w:szCs w:val="22"/>
          <w:lang w:eastAsia="zh-TW"/>
        </w:rPr>
        <w:t>unless</w:t>
      </w:r>
      <w:r>
        <w:rPr>
          <w:rFonts w:ascii="Calibri" w:eastAsia="PMingLiU" w:hAnsi="Calibri"/>
          <w:sz w:val="22"/>
          <w:szCs w:val="22"/>
          <w:lang w:eastAsia="zh-TW"/>
        </w:rPr>
        <w:t xml:space="preserve"> </w:t>
      </w:r>
      <w:r w:rsidR="00F10C4E">
        <w:rPr>
          <w:rFonts w:ascii="Calibri" w:eastAsia="PMingLiU" w:hAnsi="Calibri"/>
          <w:sz w:val="22"/>
          <w:szCs w:val="22"/>
          <w:lang w:eastAsia="zh-TW"/>
        </w:rPr>
        <w:t>UE1</w:t>
      </w:r>
      <w:r>
        <w:rPr>
          <w:rFonts w:ascii="Calibri" w:eastAsia="PMingLiU" w:hAnsi="Calibri"/>
          <w:sz w:val="22"/>
          <w:szCs w:val="22"/>
          <w:lang w:eastAsia="zh-TW"/>
        </w:rPr>
        <w:t xml:space="preserve"> forwards all the capabilities of the </w:t>
      </w:r>
      <w:r w:rsidR="00F10C4E">
        <w:rPr>
          <w:rFonts w:ascii="Calibri" w:eastAsia="PMingLiU" w:hAnsi="Calibri"/>
          <w:sz w:val="22"/>
          <w:szCs w:val="22"/>
          <w:lang w:eastAsia="zh-TW"/>
        </w:rPr>
        <w:t xml:space="preserve">candidate </w:t>
      </w:r>
      <w:r>
        <w:rPr>
          <w:rFonts w:ascii="Calibri" w:eastAsia="PMingLiU" w:hAnsi="Calibri"/>
          <w:sz w:val="22"/>
          <w:szCs w:val="22"/>
          <w:lang w:eastAsia="zh-TW"/>
        </w:rPr>
        <w:t>anchor UEs to the server UE.  Such forwarding appears to have been the intention of SA2, but</w:t>
      </w:r>
      <w:r w:rsidR="00520006">
        <w:rPr>
          <w:rFonts w:ascii="Calibri" w:eastAsia="PMingLiU" w:hAnsi="Calibri"/>
          <w:sz w:val="22"/>
          <w:szCs w:val="22"/>
          <w:lang w:eastAsia="zh-TW"/>
        </w:rPr>
        <w:t xml:space="preserve"> as noted in [2], it may be signalling-inefficient to distribute the capabilities of all candidate anchor UEs in this way.</w:t>
      </w:r>
    </w:p>
    <w:p w14:paraId="3B24C0F6" w14:textId="6D28579E" w:rsidR="00DA026C" w:rsidRDefault="00DA026C"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At step 4, the involved UEs do not yet know what positioning method will be selected</w:t>
      </w:r>
      <w:r w:rsidR="00520006">
        <w:rPr>
          <w:rFonts w:ascii="Calibri" w:eastAsia="PMingLiU" w:hAnsi="Calibri"/>
          <w:sz w:val="22"/>
          <w:szCs w:val="22"/>
          <w:lang w:eastAsia="zh-TW"/>
        </w:rPr>
        <w:t xml:space="preserve"> (even at the level of what methods can be supported by the eventual server UE)</w:t>
      </w:r>
      <w:r>
        <w:rPr>
          <w:rFonts w:ascii="Calibri" w:eastAsia="PMingLiU" w:hAnsi="Calibri"/>
          <w:sz w:val="22"/>
          <w:szCs w:val="22"/>
          <w:lang w:eastAsia="zh-TW"/>
        </w:rPr>
        <w:t xml:space="preserve">, so it seems impossible to retrieve capabilities in an </w:t>
      </w:r>
      <w:r w:rsidR="00090385">
        <w:rPr>
          <w:rFonts w:ascii="Calibri" w:eastAsia="PMingLiU" w:hAnsi="Calibri"/>
          <w:sz w:val="22"/>
          <w:szCs w:val="22"/>
          <w:lang w:eastAsia="zh-TW"/>
        </w:rPr>
        <w:t>intelligent</w:t>
      </w:r>
      <w:r>
        <w:rPr>
          <w:rFonts w:ascii="Calibri" w:eastAsia="PMingLiU" w:hAnsi="Calibri"/>
          <w:sz w:val="22"/>
          <w:szCs w:val="22"/>
          <w:lang w:eastAsia="zh-TW"/>
        </w:rPr>
        <w:t xml:space="preserve"> way.  Step 4 would need to comprise a complete dump of all capabilities of UE</w:t>
      </w:r>
      <w:proofErr w:type="gramStart"/>
      <w:r>
        <w:rPr>
          <w:rFonts w:ascii="Calibri" w:eastAsia="PMingLiU" w:hAnsi="Calibri"/>
          <w:sz w:val="22"/>
          <w:szCs w:val="22"/>
          <w:lang w:eastAsia="zh-TW"/>
        </w:rPr>
        <w:t>2..</w:t>
      </w:r>
      <w:proofErr w:type="gramEnd"/>
      <w:r>
        <w:rPr>
          <w:rFonts w:ascii="Calibri" w:eastAsia="PMingLiU" w:hAnsi="Calibri"/>
          <w:sz w:val="22"/>
          <w:szCs w:val="22"/>
          <w:lang w:eastAsia="zh-TW"/>
        </w:rPr>
        <w:t>UEn, which could be a large amount of signalling</w:t>
      </w:r>
      <w:r w:rsidR="00090385">
        <w:rPr>
          <w:rFonts w:ascii="Calibri" w:eastAsia="PMingLiU" w:hAnsi="Calibri"/>
          <w:sz w:val="22"/>
          <w:szCs w:val="22"/>
          <w:lang w:eastAsia="zh-TW"/>
        </w:rPr>
        <w:t xml:space="preserve"> (</w:t>
      </w:r>
      <w:r>
        <w:rPr>
          <w:rFonts w:ascii="Calibri" w:eastAsia="PMingLiU" w:hAnsi="Calibri"/>
          <w:sz w:val="22"/>
          <w:szCs w:val="22"/>
          <w:lang w:eastAsia="zh-TW"/>
        </w:rPr>
        <w:t xml:space="preserve">many candidates </w:t>
      </w:r>
      <w:r w:rsidR="00090385">
        <w:rPr>
          <w:rFonts w:ascii="Calibri" w:eastAsia="PMingLiU" w:hAnsi="Calibri"/>
          <w:sz w:val="22"/>
          <w:szCs w:val="22"/>
          <w:lang w:eastAsia="zh-TW"/>
        </w:rPr>
        <w:t>whose</w:t>
      </w:r>
      <w:r>
        <w:rPr>
          <w:rFonts w:ascii="Calibri" w:eastAsia="PMingLiU" w:hAnsi="Calibri"/>
          <w:sz w:val="22"/>
          <w:szCs w:val="22"/>
          <w:lang w:eastAsia="zh-TW"/>
        </w:rPr>
        <w:t xml:space="preserve"> capabilities need to be forwarded </w:t>
      </w:r>
      <w:proofErr w:type="spellStart"/>
      <w:r>
        <w:rPr>
          <w:rFonts w:ascii="Calibri" w:eastAsia="PMingLiU" w:hAnsi="Calibri"/>
          <w:sz w:val="22"/>
          <w:szCs w:val="22"/>
          <w:lang w:eastAsia="zh-TW"/>
        </w:rPr>
        <w:t>en</w:t>
      </w:r>
      <w:proofErr w:type="spellEnd"/>
      <w:r>
        <w:rPr>
          <w:rFonts w:ascii="Calibri" w:eastAsia="PMingLiU" w:hAnsi="Calibri"/>
          <w:sz w:val="22"/>
          <w:szCs w:val="22"/>
          <w:lang w:eastAsia="zh-TW"/>
        </w:rPr>
        <w:t xml:space="preserve"> masse to the server UE</w:t>
      </w:r>
      <w:r w:rsidR="00090385">
        <w:rPr>
          <w:rFonts w:ascii="Calibri" w:eastAsia="PMingLiU" w:hAnsi="Calibri"/>
          <w:sz w:val="22"/>
          <w:szCs w:val="22"/>
          <w:lang w:eastAsia="zh-TW"/>
        </w:rPr>
        <w:t>)</w:t>
      </w:r>
      <w:r>
        <w:rPr>
          <w:rFonts w:ascii="Calibri" w:eastAsia="PMingLiU" w:hAnsi="Calibri"/>
          <w:sz w:val="22"/>
          <w:szCs w:val="22"/>
          <w:lang w:eastAsia="zh-TW"/>
        </w:rPr>
        <w:t>.</w:t>
      </w:r>
    </w:p>
    <w:p w14:paraId="01C4D644" w14:textId="3C112806" w:rsidR="003976C6" w:rsidRDefault="003976C6"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In fact, the description of step 4 indicates “Step 4 may be performed during step 5 and step 6 with coordination of SL Positioning Server UE.”  We consider this to be a more promising approach to gathering capabilities.</w:t>
      </w:r>
    </w:p>
    <w:p w14:paraId="63954B76" w14:textId="4B1A70AB" w:rsidR="003976C6" w:rsidRDefault="003976C6"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We </w:t>
      </w:r>
      <w:r>
        <w:rPr>
          <w:rFonts w:ascii="Calibri" w:eastAsia="PMingLiU" w:hAnsi="Calibri"/>
          <w:i/>
          <w:iCs/>
          <w:sz w:val="22"/>
          <w:szCs w:val="22"/>
          <w:lang w:eastAsia="zh-TW"/>
        </w:rPr>
        <w:t>do</w:t>
      </w:r>
      <w:r>
        <w:rPr>
          <w:rFonts w:ascii="Calibri" w:eastAsia="PMingLiU" w:hAnsi="Calibri"/>
          <w:sz w:val="22"/>
          <w:szCs w:val="22"/>
          <w:lang w:eastAsia="zh-TW"/>
        </w:rPr>
        <w:t xml:space="preserve"> consider that the server UE needs the capabilities of the target and anchor UEs.  </w:t>
      </w:r>
      <w:proofErr w:type="gramStart"/>
      <w:r>
        <w:rPr>
          <w:rFonts w:ascii="Calibri" w:eastAsia="PMingLiU" w:hAnsi="Calibri"/>
          <w:sz w:val="22"/>
          <w:szCs w:val="22"/>
          <w:lang w:eastAsia="zh-TW"/>
        </w:rPr>
        <w:t>Otherwise</w:t>
      </w:r>
      <w:proofErr w:type="gramEnd"/>
      <w:r>
        <w:rPr>
          <w:rFonts w:ascii="Calibri" w:eastAsia="PMingLiU" w:hAnsi="Calibri"/>
          <w:sz w:val="22"/>
          <w:szCs w:val="22"/>
          <w:lang w:eastAsia="zh-TW"/>
        </w:rPr>
        <w:t xml:space="preserve"> there is a risk that the method determination at the server UE settles on a method that the participating UEs cannot support.</w:t>
      </w:r>
    </w:p>
    <w:p w14:paraId="22597E59" w14:textId="7ED0502C" w:rsidR="003976C6" w:rsidRDefault="003976C6" w:rsidP="00DA026C">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In any case, provided capability exchange is supported in SLPP between a pair of communicating UEs, the stage 3 functionality should be able to support a variety of overall sequences of operations.</w:t>
      </w:r>
    </w:p>
    <w:p w14:paraId="73F3B615" w14:textId="533AF68B" w:rsidR="003976C6" w:rsidRDefault="003976C6" w:rsidP="003976C6">
      <w:pPr>
        <w:pStyle w:val="ListParagraph"/>
        <w:numPr>
          <w:ilvl w:val="0"/>
          <w:numId w:val="34"/>
        </w:numPr>
        <w:spacing w:after="240"/>
        <w:rPr>
          <w:rFonts w:ascii="Calibri" w:eastAsia="PMingLiU" w:hAnsi="Calibri"/>
          <w:sz w:val="22"/>
          <w:szCs w:val="22"/>
          <w:lang w:eastAsia="zh-TW"/>
        </w:rPr>
      </w:pPr>
      <w:r>
        <w:rPr>
          <w:rFonts w:ascii="Calibri" w:eastAsia="PMingLiU" w:hAnsi="Calibri"/>
          <w:sz w:val="22"/>
          <w:szCs w:val="22"/>
          <w:lang w:eastAsia="zh-TW"/>
        </w:rPr>
        <w:t>Step 5 conceals significant complication.  As analysed in [2], we consider that the following steps are necessary within SA2’s step 5:</w:t>
      </w:r>
    </w:p>
    <w:p w14:paraId="56DE4469" w14:textId="089CADB0" w:rsidR="00FD4D1D" w:rsidRDefault="00FD4D1D"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Discovery between </w:t>
      </w:r>
      <w:r w:rsidR="00090385">
        <w:rPr>
          <w:rFonts w:ascii="Calibri" w:eastAsia="PMingLiU" w:hAnsi="Calibri"/>
          <w:sz w:val="22"/>
          <w:szCs w:val="22"/>
          <w:lang w:eastAsia="zh-TW"/>
        </w:rPr>
        <w:t>UE1</w:t>
      </w:r>
      <w:r>
        <w:rPr>
          <w:rFonts w:ascii="Calibri" w:eastAsia="PMingLiU" w:hAnsi="Calibri"/>
          <w:sz w:val="22"/>
          <w:szCs w:val="22"/>
          <w:lang w:eastAsia="zh-TW"/>
        </w:rPr>
        <w:t xml:space="preserve"> and server UE (here we suggest that </w:t>
      </w:r>
      <w:r w:rsidR="00090385">
        <w:rPr>
          <w:rFonts w:ascii="Calibri" w:eastAsia="PMingLiU" w:hAnsi="Calibri"/>
          <w:sz w:val="22"/>
          <w:szCs w:val="22"/>
          <w:lang w:eastAsia="zh-TW"/>
        </w:rPr>
        <w:t>UE1</w:t>
      </w:r>
      <w:r>
        <w:rPr>
          <w:rFonts w:ascii="Calibri" w:eastAsia="PMingLiU" w:hAnsi="Calibri"/>
          <w:sz w:val="22"/>
          <w:szCs w:val="22"/>
          <w:lang w:eastAsia="zh-TW"/>
        </w:rPr>
        <w:t xml:space="preserve"> should solicit discovery, as discussed in [2])</w:t>
      </w:r>
    </w:p>
    <w:p w14:paraId="572F038E" w14:textId="5622ABAE" w:rsidR="00FD4D1D" w:rsidRDefault="00FD4D1D"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Delivery of server capabilities to </w:t>
      </w:r>
      <w:r w:rsidR="00F10C4E">
        <w:rPr>
          <w:rFonts w:ascii="Calibri" w:eastAsia="PMingLiU" w:hAnsi="Calibri"/>
          <w:sz w:val="22"/>
          <w:szCs w:val="22"/>
          <w:lang w:eastAsia="zh-TW"/>
        </w:rPr>
        <w:t>UE1 (target/anchor)</w:t>
      </w:r>
    </w:p>
    <w:p w14:paraId="5AD7EE91" w14:textId="1501D37B" w:rsidR="00FD4D1D" w:rsidRDefault="00F10C4E"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UE1</w:t>
      </w:r>
      <w:r w:rsidR="00FD4D1D">
        <w:rPr>
          <w:rFonts w:ascii="Calibri" w:eastAsia="PMingLiU" w:hAnsi="Calibri"/>
          <w:sz w:val="22"/>
          <w:szCs w:val="22"/>
          <w:lang w:eastAsia="zh-TW"/>
        </w:rPr>
        <w:t xml:space="preserve"> selects server and delivers list of candidate anchor </w:t>
      </w:r>
      <w:proofErr w:type="gramStart"/>
      <w:r w:rsidR="00FD4D1D">
        <w:rPr>
          <w:rFonts w:ascii="Calibri" w:eastAsia="PMingLiU" w:hAnsi="Calibri"/>
          <w:sz w:val="22"/>
          <w:szCs w:val="22"/>
          <w:lang w:eastAsia="zh-TW"/>
        </w:rPr>
        <w:t>UEs</w:t>
      </w:r>
      <w:proofErr w:type="gramEnd"/>
    </w:p>
    <w:p w14:paraId="004293E6" w14:textId="1335FA3C" w:rsidR="00FD4D1D" w:rsidRDefault="00FD4D1D" w:rsidP="00FD4D1D">
      <w:pPr>
        <w:pStyle w:val="ListParagraph"/>
        <w:numPr>
          <w:ilvl w:val="2"/>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New SLPP transaction type could be used for this </w:t>
      </w:r>
      <w:proofErr w:type="gramStart"/>
      <w:r>
        <w:rPr>
          <w:rFonts w:ascii="Calibri" w:eastAsia="PMingLiU" w:hAnsi="Calibri"/>
          <w:sz w:val="22"/>
          <w:szCs w:val="22"/>
          <w:lang w:eastAsia="zh-TW"/>
        </w:rPr>
        <w:t>step</w:t>
      </w:r>
      <w:proofErr w:type="gramEnd"/>
    </w:p>
    <w:p w14:paraId="14DCDB40" w14:textId="66A2E677" w:rsidR="00AE1C58" w:rsidRDefault="00AE1C58" w:rsidP="00FD4D1D">
      <w:pPr>
        <w:pStyle w:val="ListParagraph"/>
        <w:numPr>
          <w:ilvl w:val="2"/>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RAN2 agreed not to specify </w:t>
      </w:r>
      <w:r>
        <w:rPr>
          <w:rFonts w:ascii="Calibri" w:eastAsia="PMingLiU" w:hAnsi="Calibri"/>
          <w:i/>
          <w:iCs/>
          <w:sz w:val="22"/>
          <w:szCs w:val="22"/>
          <w:lang w:eastAsia="zh-TW"/>
        </w:rPr>
        <w:t>how</w:t>
      </w:r>
      <w:r>
        <w:rPr>
          <w:rFonts w:ascii="Calibri" w:eastAsia="PMingLiU" w:hAnsi="Calibri"/>
          <w:sz w:val="22"/>
          <w:szCs w:val="22"/>
          <w:lang w:eastAsia="zh-TW"/>
        </w:rPr>
        <w:t xml:space="preserve"> the server UE is selected, but it seems necessary to notify it </w:t>
      </w:r>
      <w:r>
        <w:rPr>
          <w:rFonts w:ascii="Calibri" w:eastAsia="PMingLiU" w:hAnsi="Calibri"/>
          <w:i/>
          <w:iCs/>
          <w:sz w:val="22"/>
          <w:szCs w:val="22"/>
          <w:lang w:eastAsia="zh-TW"/>
        </w:rPr>
        <w:t>that</w:t>
      </w:r>
      <w:r>
        <w:rPr>
          <w:rFonts w:ascii="Calibri" w:eastAsia="PMingLiU" w:hAnsi="Calibri"/>
          <w:sz w:val="22"/>
          <w:szCs w:val="22"/>
          <w:lang w:eastAsia="zh-TW"/>
        </w:rPr>
        <w:t xml:space="preserve"> it has been selected, and give it a chance to accept or </w:t>
      </w:r>
      <w:proofErr w:type="gramStart"/>
      <w:r>
        <w:rPr>
          <w:rFonts w:ascii="Calibri" w:eastAsia="PMingLiU" w:hAnsi="Calibri"/>
          <w:sz w:val="22"/>
          <w:szCs w:val="22"/>
          <w:lang w:eastAsia="zh-TW"/>
        </w:rPr>
        <w:t>refuse</w:t>
      </w:r>
      <w:proofErr w:type="gramEnd"/>
    </w:p>
    <w:p w14:paraId="1AEA37A1" w14:textId="45588E58" w:rsidR="00E608A3" w:rsidRDefault="00E608A3" w:rsidP="00FD4D1D">
      <w:pPr>
        <w:pStyle w:val="ListParagraph"/>
        <w:numPr>
          <w:ilvl w:val="2"/>
          <w:numId w:val="34"/>
        </w:numPr>
        <w:spacing w:after="240"/>
        <w:rPr>
          <w:rFonts w:ascii="Calibri" w:eastAsia="PMingLiU" w:hAnsi="Calibri"/>
          <w:sz w:val="22"/>
          <w:szCs w:val="22"/>
          <w:lang w:eastAsia="zh-TW"/>
        </w:rPr>
      </w:pPr>
      <w:r>
        <w:rPr>
          <w:rFonts w:ascii="Calibri" w:eastAsia="PMingLiU" w:hAnsi="Calibri"/>
          <w:sz w:val="22"/>
          <w:szCs w:val="22"/>
          <w:lang w:eastAsia="zh-TW"/>
        </w:rPr>
        <w:t>Notification of selection could be provided in upper layers (e.g., with an SL-MO-LR request), but it is not clearly specified in [1]</w:t>
      </w:r>
    </w:p>
    <w:p w14:paraId="66C46317" w14:textId="7D50926D" w:rsidR="00FD4D1D" w:rsidRDefault="00FD4D1D"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Delivery of </w:t>
      </w:r>
      <w:r w:rsidR="00F10C4E">
        <w:rPr>
          <w:rFonts w:ascii="Calibri" w:eastAsia="PMingLiU" w:hAnsi="Calibri"/>
          <w:sz w:val="22"/>
          <w:szCs w:val="22"/>
          <w:lang w:eastAsia="zh-TW"/>
        </w:rPr>
        <w:t>UE1</w:t>
      </w:r>
      <w:r>
        <w:rPr>
          <w:rFonts w:ascii="Calibri" w:eastAsia="PMingLiU" w:hAnsi="Calibri"/>
          <w:sz w:val="22"/>
          <w:szCs w:val="22"/>
          <w:lang w:eastAsia="zh-TW"/>
        </w:rPr>
        <w:t xml:space="preserve"> capabilities to server</w:t>
      </w:r>
    </w:p>
    <w:p w14:paraId="137F85FD" w14:textId="076114F2" w:rsidR="00FD4D1D" w:rsidRDefault="00FD4D1D"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Discovery between server UE and </w:t>
      </w:r>
      <w:r w:rsidR="00090385">
        <w:rPr>
          <w:rFonts w:ascii="Calibri" w:eastAsia="PMingLiU" w:hAnsi="Calibri"/>
          <w:sz w:val="22"/>
          <w:szCs w:val="22"/>
          <w:lang w:eastAsia="zh-TW"/>
        </w:rPr>
        <w:t>UE</w:t>
      </w:r>
      <w:proofErr w:type="gramStart"/>
      <w:r w:rsidR="00090385">
        <w:rPr>
          <w:rFonts w:ascii="Calibri" w:eastAsia="PMingLiU" w:hAnsi="Calibri"/>
          <w:sz w:val="22"/>
          <w:szCs w:val="22"/>
          <w:lang w:eastAsia="zh-TW"/>
        </w:rPr>
        <w:t>2..</w:t>
      </w:r>
      <w:proofErr w:type="gramEnd"/>
      <w:r w:rsidR="00090385">
        <w:rPr>
          <w:rFonts w:ascii="Calibri" w:eastAsia="PMingLiU" w:hAnsi="Calibri"/>
          <w:sz w:val="22"/>
          <w:szCs w:val="22"/>
          <w:lang w:eastAsia="zh-TW"/>
        </w:rPr>
        <w:t>UEn</w:t>
      </w:r>
      <w:r>
        <w:rPr>
          <w:rFonts w:ascii="Calibri" w:eastAsia="PMingLiU" w:hAnsi="Calibri"/>
          <w:sz w:val="22"/>
          <w:szCs w:val="22"/>
          <w:lang w:eastAsia="zh-TW"/>
        </w:rPr>
        <w:t xml:space="preserve"> (can be omitted if SLPP forwarding is used</w:t>
      </w:r>
      <w:r w:rsidR="00520006">
        <w:rPr>
          <w:rFonts w:ascii="Calibri" w:eastAsia="PMingLiU" w:hAnsi="Calibri"/>
          <w:sz w:val="22"/>
          <w:szCs w:val="22"/>
          <w:lang w:eastAsia="zh-TW"/>
        </w:rPr>
        <w:t xml:space="preserve"> for </w:t>
      </w:r>
      <w:r w:rsidR="00520006">
        <w:rPr>
          <w:rFonts w:ascii="Calibri" w:eastAsia="PMingLiU" w:hAnsi="Calibri"/>
          <w:i/>
          <w:iCs/>
          <w:sz w:val="22"/>
          <w:szCs w:val="22"/>
          <w:lang w:eastAsia="zh-TW"/>
        </w:rPr>
        <w:t>all</w:t>
      </w:r>
      <w:r w:rsidR="00520006">
        <w:rPr>
          <w:rFonts w:ascii="Calibri" w:eastAsia="PMingLiU" w:hAnsi="Calibri"/>
          <w:sz w:val="22"/>
          <w:szCs w:val="22"/>
          <w:lang w:eastAsia="zh-TW"/>
        </w:rPr>
        <w:t xml:space="preserve"> communication between the server and the</w:t>
      </w:r>
      <w:r w:rsidR="00090385">
        <w:rPr>
          <w:rFonts w:ascii="Calibri" w:eastAsia="PMingLiU" w:hAnsi="Calibri"/>
          <w:sz w:val="22"/>
          <w:szCs w:val="22"/>
          <w:lang w:eastAsia="zh-TW"/>
        </w:rPr>
        <w:t>se UEs</w:t>
      </w:r>
      <w:r>
        <w:rPr>
          <w:rFonts w:ascii="Calibri" w:eastAsia="PMingLiU" w:hAnsi="Calibri"/>
          <w:sz w:val="22"/>
          <w:szCs w:val="22"/>
          <w:lang w:eastAsia="zh-TW"/>
        </w:rPr>
        <w:t>)</w:t>
      </w:r>
    </w:p>
    <w:p w14:paraId="11FEA393" w14:textId="6FD5036D" w:rsidR="00FD4D1D" w:rsidRDefault="00FD4D1D" w:rsidP="00FD4D1D">
      <w:pPr>
        <w:pStyle w:val="ListParagraph"/>
        <w:numPr>
          <w:ilvl w:val="1"/>
          <w:numId w:val="34"/>
        </w:numPr>
        <w:spacing w:after="240"/>
        <w:rPr>
          <w:rFonts w:ascii="Calibri" w:eastAsia="PMingLiU" w:hAnsi="Calibri"/>
          <w:sz w:val="22"/>
          <w:szCs w:val="22"/>
          <w:lang w:eastAsia="zh-TW"/>
        </w:rPr>
      </w:pPr>
      <w:r>
        <w:rPr>
          <w:rFonts w:ascii="Calibri" w:eastAsia="PMingLiU" w:hAnsi="Calibri"/>
          <w:sz w:val="22"/>
          <w:szCs w:val="22"/>
          <w:lang w:eastAsia="zh-TW"/>
        </w:rPr>
        <w:t xml:space="preserve">Delivery of </w:t>
      </w:r>
      <w:r w:rsidR="00090385">
        <w:rPr>
          <w:rFonts w:ascii="Calibri" w:eastAsia="PMingLiU" w:hAnsi="Calibri"/>
          <w:sz w:val="22"/>
          <w:szCs w:val="22"/>
          <w:lang w:eastAsia="zh-TW"/>
        </w:rPr>
        <w:t>UE</w:t>
      </w:r>
      <w:proofErr w:type="gramStart"/>
      <w:r w:rsidR="00090385">
        <w:rPr>
          <w:rFonts w:ascii="Calibri" w:eastAsia="PMingLiU" w:hAnsi="Calibri"/>
          <w:sz w:val="22"/>
          <w:szCs w:val="22"/>
          <w:lang w:eastAsia="zh-TW"/>
        </w:rPr>
        <w:t>2..</w:t>
      </w:r>
      <w:proofErr w:type="gramEnd"/>
      <w:r w:rsidR="00090385">
        <w:rPr>
          <w:rFonts w:ascii="Calibri" w:eastAsia="PMingLiU" w:hAnsi="Calibri"/>
          <w:sz w:val="22"/>
          <w:szCs w:val="22"/>
          <w:lang w:eastAsia="zh-TW"/>
        </w:rPr>
        <w:t>UEn</w:t>
      </w:r>
      <w:r>
        <w:rPr>
          <w:rFonts w:ascii="Calibri" w:eastAsia="PMingLiU" w:hAnsi="Calibri"/>
          <w:sz w:val="22"/>
          <w:szCs w:val="22"/>
          <w:lang w:eastAsia="zh-TW"/>
        </w:rPr>
        <w:t xml:space="preserve"> capabilities to server (</w:t>
      </w:r>
      <w:r w:rsidR="00090385">
        <w:rPr>
          <w:rFonts w:ascii="Calibri" w:eastAsia="PMingLiU" w:hAnsi="Calibri"/>
          <w:sz w:val="22"/>
          <w:szCs w:val="22"/>
          <w:lang w:eastAsia="zh-TW"/>
        </w:rPr>
        <w:t>to</w:t>
      </w:r>
      <w:r w:rsidR="00520006">
        <w:rPr>
          <w:rFonts w:ascii="Calibri" w:eastAsia="PMingLiU" w:hAnsi="Calibri"/>
          <w:sz w:val="22"/>
          <w:szCs w:val="22"/>
          <w:lang w:eastAsia="zh-TW"/>
        </w:rPr>
        <w:t xml:space="preserve"> server directly</w:t>
      </w:r>
      <w:r>
        <w:rPr>
          <w:rFonts w:ascii="Calibri" w:eastAsia="PMingLiU" w:hAnsi="Calibri"/>
          <w:sz w:val="22"/>
          <w:szCs w:val="22"/>
          <w:lang w:eastAsia="zh-TW"/>
        </w:rPr>
        <w:t xml:space="preserve">, </w:t>
      </w:r>
      <w:r w:rsidR="00F10C4E">
        <w:rPr>
          <w:rFonts w:ascii="Calibri" w:eastAsia="PMingLiU" w:hAnsi="Calibri"/>
          <w:sz w:val="22"/>
          <w:szCs w:val="22"/>
          <w:lang w:eastAsia="zh-TW"/>
        </w:rPr>
        <w:t>and/</w:t>
      </w:r>
      <w:r w:rsidR="00520006">
        <w:rPr>
          <w:rFonts w:ascii="Calibri" w:eastAsia="PMingLiU" w:hAnsi="Calibri"/>
          <w:sz w:val="22"/>
          <w:szCs w:val="22"/>
          <w:lang w:eastAsia="zh-TW"/>
        </w:rPr>
        <w:t xml:space="preserve">or from </w:t>
      </w:r>
      <w:r w:rsidR="00F10C4E">
        <w:rPr>
          <w:rFonts w:ascii="Calibri" w:eastAsia="PMingLiU" w:hAnsi="Calibri"/>
          <w:sz w:val="22"/>
          <w:szCs w:val="22"/>
          <w:lang w:eastAsia="zh-TW"/>
        </w:rPr>
        <w:t>UE1</w:t>
      </w:r>
      <w:r w:rsidR="00520006">
        <w:rPr>
          <w:rFonts w:ascii="Calibri" w:eastAsia="PMingLiU" w:hAnsi="Calibri"/>
          <w:sz w:val="22"/>
          <w:szCs w:val="22"/>
          <w:lang w:eastAsia="zh-TW"/>
        </w:rPr>
        <w:t xml:space="preserve"> to server </w:t>
      </w:r>
      <w:r>
        <w:rPr>
          <w:rFonts w:ascii="Calibri" w:eastAsia="PMingLiU" w:hAnsi="Calibri"/>
          <w:sz w:val="22"/>
          <w:szCs w:val="22"/>
          <w:lang w:eastAsia="zh-TW"/>
        </w:rPr>
        <w:t>if SLPP forwarding is used)</w:t>
      </w:r>
    </w:p>
    <w:p w14:paraId="3D0BF796" w14:textId="47D8C4D8" w:rsidR="003976C6" w:rsidRDefault="003976C6" w:rsidP="003976C6">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Send an LS to SA2 to clarify RAN2 understanding that UE</w:t>
      </w:r>
      <w:proofErr w:type="gramStart"/>
      <w:r w:rsidR="00D71983">
        <w:rPr>
          <w:rFonts w:ascii="Calibri" w:eastAsia="PMingLiU" w:hAnsi="Calibri"/>
          <w:sz w:val="22"/>
          <w:szCs w:val="22"/>
          <w:lang w:eastAsia="zh-TW"/>
        </w:rPr>
        <w:t>1</w:t>
      </w:r>
      <w:r>
        <w:rPr>
          <w:rFonts w:ascii="Calibri" w:eastAsia="PMingLiU" w:hAnsi="Calibri"/>
          <w:sz w:val="22"/>
          <w:szCs w:val="22"/>
          <w:lang w:eastAsia="zh-TW"/>
        </w:rPr>
        <w:t>..</w:t>
      </w:r>
      <w:proofErr w:type="gramEnd"/>
      <w:r>
        <w:rPr>
          <w:rFonts w:ascii="Calibri" w:eastAsia="PMingLiU" w:hAnsi="Calibri"/>
          <w:sz w:val="22"/>
          <w:szCs w:val="22"/>
          <w:lang w:eastAsia="zh-TW"/>
        </w:rPr>
        <w:t xml:space="preserve">UEn in figure 6.8.1-1 of TS 23.586 are </w:t>
      </w:r>
      <w:r>
        <w:rPr>
          <w:rFonts w:ascii="Calibri" w:eastAsia="PMingLiU" w:hAnsi="Calibri"/>
          <w:i/>
          <w:iCs/>
          <w:sz w:val="22"/>
          <w:szCs w:val="22"/>
          <w:lang w:eastAsia="zh-TW"/>
        </w:rPr>
        <w:t>candidate</w:t>
      </w:r>
      <w:r>
        <w:rPr>
          <w:rFonts w:ascii="Calibri" w:eastAsia="PMingLiU" w:hAnsi="Calibri"/>
          <w:sz w:val="22"/>
          <w:szCs w:val="22"/>
          <w:lang w:eastAsia="zh-TW"/>
        </w:rPr>
        <w:t xml:space="preserve"> anchor UEs</w:t>
      </w:r>
      <w:r w:rsidR="00D71983">
        <w:rPr>
          <w:rFonts w:ascii="Calibri" w:eastAsia="PMingLiU" w:hAnsi="Calibri"/>
          <w:sz w:val="22"/>
          <w:szCs w:val="22"/>
          <w:lang w:eastAsia="zh-TW"/>
        </w:rPr>
        <w:t xml:space="preserve"> (except for one of them, which is the target UE)</w:t>
      </w:r>
      <w:r>
        <w:rPr>
          <w:rFonts w:ascii="Calibri" w:eastAsia="PMingLiU" w:hAnsi="Calibri"/>
          <w:sz w:val="22"/>
          <w:szCs w:val="22"/>
          <w:lang w:eastAsia="zh-TW"/>
        </w:rPr>
        <w:t xml:space="preserve">, and the server UE is expected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based on which anchors are useful (considering anchor UE capabilities, geometry, QoS requirements, etc.).</w:t>
      </w:r>
      <w:r w:rsidR="00520006">
        <w:rPr>
          <w:rFonts w:ascii="Calibri" w:eastAsia="PMingLiU" w:hAnsi="Calibri"/>
          <w:sz w:val="22"/>
          <w:szCs w:val="22"/>
          <w:lang w:eastAsia="zh-TW"/>
        </w:rPr>
        <w:t xml:space="preserve">  SA2 can be asked to take this interpretation into account and </w:t>
      </w:r>
      <w:proofErr w:type="spellStart"/>
      <w:r w:rsidR="00520006">
        <w:rPr>
          <w:rFonts w:ascii="Calibri" w:eastAsia="PMingLiU" w:hAnsi="Calibri"/>
          <w:sz w:val="22"/>
          <w:szCs w:val="22"/>
          <w:lang w:eastAsia="zh-TW"/>
        </w:rPr>
        <w:t>feed back</w:t>
      </w:r>
      <w:proofErr w:type="spellEnd"/>
      <w:r w:rsidR="00520006">
        <w:rPr>
          <w:rFonts w:ascii="Calibri" w:eastAsia="PMingLiU" w:hAnsi="Calibri"/>
          <w:sz w:val="22"/>
          <w:szCs w:val="22"/>
          <w:lang w:eastAsia="zh-TW"/>
        </w:rPr>
        <w:t xml:space="preserve"> only if a problem is detected.</w:t>
      </w:r>
    </w:p>
    <w:p w14:paraId="3B79718F" w14:textId="612D6C16" w:rsidR="003976C6" w:rsidRDefault="003976C6" w:rsidP="003976C6">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Specify in SLPP a procedure for exchange of capabilities between two peer UEs, agnostic to their roles</w:t>
      </w:r>
      <w:r w:rsidR="00462298">
        <w:rPr>
          <w:rFonts w:ascii="Calibri" w:eastAsia="PMingLiU" w:hAnsi="Calibri"/>
          <w:sz w:val="22"/>
          <w:szCs w:val="22"/>
          <w:lang w:eastAsia="zh-TW"/>
        </w:rPr>
        <w:t xml:space="preserve"> (</w:t>
      </w:r>
      <w:proofErr w:type="gramStart"/>
      <w:r w:rsidR="00462298">
        <w:rPr>
          <w:rFonts w:ascii="Calibri" w:eastAsia="PMingLiU" w:hAnsi="Calibri"/>
          <w:sz w:val="22"/>
          <w:szCs w:val="22"/>
          <w:lang w:eastAsia="zh-TW"/>
        </w:rPr>
        <w:t>with the exception of</w:t>
      </w:r>
      <w:proofErr w:type="gramEnd"/>
      <w:r w:rsidR="00462298">
        <w:rPr>
          <w:rFonts w:ascii="Calibri" w:eastAsia="PMingLiU" w:hAnsi="Calibri"/>
          <w:sz w:val="22"/>
          <w:szCs w:val="22"/>
          <w:lang w:eastAsia="zh-TW"/>
        </w:rPr>
        <w:t xml:space="preserve"> the server UE, as in proposal 13)</w:t>
      </w:r>
      <w:r>
        <w:rPr>
          <w:rFonts w:ascii="Calibri" w:eastAsia="PMingLiU" w:hAnsi="Calibri"/>
          <w:sz w:val="22"/>
          <w:szCs w:val="22"/>
          <w:lang w:eastAsia="zh-TW"/>
        </w:rPr>
        <w:t>.</w:t>
      </w:r>
    </w:p>
    <w:p w14:paraId="1DDEB55D" w14:textId="0E1800A1" w:rsidR="00FD4D1D" w:rsidRPr="00FD4D1D" w:rsidRDefault="00FD4D1D" w:rsidP="003976C6">
      <w:pPr>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3:</w:t>
      </w:r>
      <w:r>
        <w:rPr>
          <w:rFonts w:ascii="Calibri" w:eastAsia="PMingLiU" w:hAnsi="Calibri"/>
          <w:sz w:val="22"/>
          <w:szCs w:val="22"/>
          <w:lang w:eastAsia="zh-TW"/>
        </w:rPr>
        <w:t xml:space="preserve"> Specify in SLPP a procedure for announcing selection of a server UE and delivering a list of candidate anchor UEs (item 3c in the list above).</w:t>
      </w:r>
      <w:r w:rsidR="002944DA">
        <w:rPr>
          <w:rFonts w:ascii="Calibri" w:eastAsia="PMingLiU" w:hAnsi="Calibri"/>
          <w:sz w:val="22"/>
          <w:szCs w:val="22"/>
          <w:lang w:eastAsia="zh-TW"/>
        </w:rPr>
        <w:t xml:space="preserve">  If SLPP forwarding is supported for the delivery of anchor UE capabilities to the server UE, the list of candidate anchor UEs can also include their capabilities.</w:t>
      </w:r>
    </w:p>
    <w:p w14:paraId="6118D0A7" w14:textId="43BA7C84" w:rsidR="003976C6" w:rsidRPr="003976C6" w:rsidRDefault="003976C6" w:rsidP="003976C6">
      <w:pPr>
        <w:spacing w:after="240"/>
        <w:rPr>
          <w:rFonts w:ascii="Calibri" w:eastAsia="PMingLiU" w:hAnsi="Calibri"/>
          <w:sz w:val="22"/>
          <w:szCs w:val="22"/>
          <w:lang w:eastAsia="zh-TW"/>
        </w:rPr>
      </w:pPr>
      <w:r>
        <w:rPr>
          <w:rFonts w:ascii="Calibri" w:eastAsia="PMingLiU" w:hAnsi="Calibri"/>
          <w:sz w:val="22"/>
          <w:szCs w:val="22"/>
          <w:lang w:eastAsia="zh-TW"/>
        </w:rPr>
        <w:t>Proposal 2 could be realised by including an SLPP PDU in the discovery signalling (step 5) or by separate SLPP signalling after discovery</w:t>
      </w:r>
      <w:r w:rsidR="00FD4D1D">
        <w:rPr>
          <w:rFonts w:ascii="Calibri" w:eastAsia="PMingLiU" w:hAnsi="Calibri"/>
          <w:sz w:val="22"/>
          <w:szCs w:val="22"/>
          <w:lang w:eastAsia="zh-TW"/>
        </w:rPr>
        <w:t>, but from the SLPP perspective, only the capability procedure needs to be specified.  Proposal 3 requires a new SLPP transaction type and a corresponding new section in [3].</w:t>
      </w:r>
    </w:p>
    <w:p w14:paraId="003302E5" w14:textId="56FEF147" w:rsidR="00F74746" w:rsidRPr="00280F45" w:rsidRDefault="00FD4D1D" w:rsidP="00280F45">
      <w:pPr>
        <w:spacing w:after="240"/>
        <w:rPr>
          <w:rFonts w:ascii="Calibri" w:eastAsia="PMingLiU" w:hAnsi="Calibri"/>
          <w:sz w:val="22"/>
          <w:szCs w:val="22"/>
          <w:lang w:eastAsia="zh-TW"/>
        </w:rPr>
      </w:pPr>
      <w:r>
        <w:rPr>
          <w:rFonts w:ascii="Calibri" w:eastAsia="PMingLiU" w:hAnsi="Calibri"/>
          <w:sz w:val="22"/>
          <w:szCs w:val="22"/>
          <w:lang w:eastAsia="zh-TW"/>
        </w:rPr>
        <w:t>(For a view of the overall procedure implied by the “expanded” step 5, refer to figure 2 of [2])</w:t>
      </w:r>
      <w:r w:rsidR="00487EB2">
        <w:rPr>
          <w:rFonts w:ascii="Calibri" w:eastAsia="PMingLiU" w:hAnsi="Calibri"/>
          <w:sz w:val="22"/>
          <w:szCs w:val="22"/>
          <w:lang w:eastAsia="zh-TW"/>
        </w:rPr>
        <w:t>.</w:t>
      </w:r>
    </w:p>
    <w:p w14:paraId="631C6C1B" w14:textId="463C648A" w:rsidR="000A1890" w:rsidRDefault="000A1890" w:rsidP="000A1890">
      <w:pPr>
        <w:pStyle w:val="Heading2"/>
        <w:rPr>
          <w:rFonts w:eastAsia="PMingLiU"/>
          <w:lang w:eastAsia="zh-TW"/>
        </w:rPr>
      </w:pPr>
      <w:r>
        <w:rPr>
          <w:rFonts w:eastAsia="PMingLiU"/>
          <w:lang w:eastAsia="zh-TW"/>
        </w:rPr>
        <w:t>2.</w:t>
      </w:r>
      <w:r w:rsidR="00FD4D1D">
        <w:rPr>
          <w:rFonts w:eastAsia="PMingLiU"/>
          <w:lang w:eastAsia="zh-TW"/>
        </w:rPr>
        <w:t>2</w:t>
      </w:r>
      <w:r>
        <w:rPr>
          <w:rFonts w:eastAsia="PMingLiU"/>
          <w:lang w:eastAsia="zh-TW"/>
        </w:rPr>
        <w:tab/>
        <w:t>Assistance data transfer</w:t>
      </w:r>
    </w:p>
    <w:p w14:paraId="25C9F263" w14:textId="4616433C" w:rsidR="00972B96" w:rsidRDefault="00972B96" w:rsidP="00972B96">
      <w:pPr>
        <w:pStyle w:val="Heading3"/>
        <w:rPr>
          <w:rFonts w:eastAsia="PMingLiU"/>
          <w:lang w:eastAsia="zh-TW"/>
        </w:rPr>
      </w:pPr>
      <w:r>
        <w:rPr>
          <w:rFonts w:eastAsia="PMingLiU"/>
          <w:lang w:eastAsia="zh-TW"/>
        </w:rPr>
        <w:t>2.</w:t>
      </w:r>
      <w:r w:rsidR="00FD4D1D">
        <w:rPr>
          <w:rFonts w:eastAsia="PMingLiU"/>
          <w:lang w:eastAsia="zh-TW"/>
        </w:rPr>
        <w:t>2</w:t>
      </w:r>
      <w:r>
        <w:rPr>
          <w:rFonts w:eastAsia="PMingLiU"/>
          <w:lang w:eastAsia="zh-TW"/>
        </w:rPr>
        <w:t>.1</w:t>
      </w:r>
      <w:r>
        <w:rPr>
          <w:rFonts w:eastAsia="PMingLiU"/>
          <w:lang w:eastAsia="zh-TW"/>
        </w:rPr>
        <w:tab/>
        <w:t>Models for assistance data</w:t>
      </w:r>
    </w:p>
    <w:p w14:paraId="66ABDB25" w14:textId="4F121206" w:rsidR="006B27EB" w:rsidRDefault="003D5220"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description in [1] of step 6 of figure 1 simply says that assistance data are transferred, without indicating </w:t>
      </w:r>
      <w:r w:rsidR="00D71983">
        <w:rPr>
          <w:rFonts w:ascii="Calibri" w:eastAsia="PMingLiU" w:hAnsi="Calibri"/>
          <w:sz w:val="22"/>
          <w:szCs w:val="22"/>
          <w:lang w:eastAsia="zh-TW"/>
        </w:rPr>
        <w:t xml:space="preserve">who transfers them, </w:t>
      </w:r>
      <w:r>
        <w:rPr>
          <w:rFonts w:ascii="Calibri" w:eastAsia="PMingLiU" w:hAnsi="Calibri"/>
          <w:sz w:val="22"/>
          <w:szCs w:val="22"/>
          <w:lang w:eastAsia="zh-TW"/>
        </w:rPr>
        <w:t>how the transfer is initiated</w:t>
      </w:r>
      <w:r w:rsidR="00D71983">
        <w:rPr>
          <w:rFonts w:ascii="Calibri" w:eastAsia="PMingLiU" w:hAnsi="Calibri"/>
          <w:sz w:val="22"/>
          <w:szCs w:val="22"/>
          <w:lang w:eastAsia="zh-TW"/>
        </w:rPr>
        <w:t>,</w:t>
      </w:r>
      <w:r>
        <w:rPr>
          <w:rFonts w:ascii="Calibri" w:eastAsia="PMingLiU" w:hAnsi="Calibri"/>
          <w:sz w:val="22"/>
          <w:szCs w:val="22"/>
          <w:lang w:eastAsia="zh-TW"/>
        </w:rPr>
        <w:t xml:space="preserve"> or what purpose the assistance data serve.</w:t>
      </w:r>
      <w:r w:rsidR="006B27EB">
        <w:rPr>
          <w:rFonts w:ascii="Calibri" w:eastAsia="PMingLiU" w:hAnsi="Calibri"/>
          <w:sz w:val="22"/>
          <w:szCs w:val="22"/>
          <w:lang w:eastAsia="zh-TW"/>
        </w:rPr>
        <w:t xml:space="preserve">  There are several possible </w:t>
      </w:r>
      <w:r w:rsidR="00AE1C58">
        <w:rPr>
          <w:rFonts w:ascii="Calibri" w:eastAsia="PMingLiU" w:hAnsi="Calibri"/>
          <w:sz w:val="22"/>
          <w:szCs w:val="22"/>
          <w:lang w:eastAsia="zh-TW"/>
        </w:rPr>
        <w:t>alternatives</w:t>
      </w:r>
      <w:r w:rsidR="006B27EB">
        <w:rPr>
          <w:rFonts w:ascii="Calibri" w:eastAsia="PMingLiU" w:hAnsi="Calibri"/>
          <w:sz w:val="22"/>
          <w:szCs w:val="22"/>
          <w:lang w:eastAsia="zh-TW"/>
        </w:rPr>
        <w:t>:</w:t>
      </w:r>
    </w:p>
    <w:p w14:paraId="546C25C5" w14:textId="1EDA96A2" w:rsidR="000A1890" w:rsidRDefault="006B27EB" w:rsidP="006B27EB">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 xml:space="preserve">The server UE negotiates SL-PRS configurations with the </w:t>
      </w:r>
      <w:r w:rsidR="00AE1C58">
        <w:rPr>
          <w:rFonts w:ascii="Calibri" w:eastAsia="PMingLiU" w:hAnsi="Calibri"/>
          <w:sz w:val="22"/>
          <w:szCs w:val="22"/>
          <w:lang w:eastAsia="zh-TW"/>
        </w:rPr>
        <w:t xml:space="preserve">SL-PRS Tx </w:t>
      </w:r>
      <w:r>
        <w:rPr>
          <w:rFonts w:ascii="Calibri" w:eastAsia="PMingLiU" w:hAnsi="Calibri"/>
          <w:sz w:val="22"/>
          <w:szCs w:val="22"/>
          <w:lang w:eastAsia="zh-TW"/>
        </w:rPr>
        <w:t>UE</w:t>
      </w:r>
      <w:r w:rsidR="00090385">
        <w:rPr>
          <w:rFonts w:ascii="Calibri" w:eastAsia="PMingLiU" w:hAnsi="Calibri"/>
          <w:sz w:val="22"/>
          <w:szCs w:val="22"/>
          <w:lang w:eastAsia="zh-TW"/>
        </w:rPr>
        <w:t>(</w:t>
      </w:r>
      <w:r>
        <w:rPr>
          <w:rFonts w:ascii="Calibri" w:eastAsia="PMingLiU" w:hAnsi="Calibri"/>
          <w:sz w:val="22"/>
          <w:szCs w:val="22"/>
          <w:lang w:eastAsia="zh-TW"/>
        </w:rPr>
        <w:t>s</w:t>
      </w:r>
      <w:r w:rsidR="00090385">
        <w:rPr>
          <w:rFonts w:ascii="Calibri" w:eastAsia="PMingLiU" w:hAnsi="Calibri"/>
          <w:sz w:val="22"/>
          <w:szCs w:val="22"/>
          <w:lang w:eastAsia="zh-TW"/>
        </w:rPr>
        <w:t>)</w:t>
      </w:r>
      <w:r>
        <w:rPr>
          <w:rFonts w:ascii="Calibri" w:eastAsia="PMingLiU" w:hAnsi="Calibri"/>
          <w:sz w:val="22"/>
          <w:szCs w:val="22"/>
          <w:lang w:eastAsia="zh-TW"/>
        </w:rPr>
        <w:t xml:space="preserve"> (target and/or anchors, depending on the positioning method selected), then distributes those configurations as assistance data to the </w:t>
      </w:r>
      <w:r w:rsidR="00AE1C58">
        <w:rPr>
          <w:rFonts w:ascii="Calibri" w:eastAsia="PMingLiU" w:hAnsi="Calibri"/>
          <w:sz w:val="22"/>
          <w:szCs w:val="22"/>
          <w:lang w:eastAsia="zh-TW"/>
        </w:rPr>
        <w:t xml:space="preserve">SL-PRS Rx </w:t>
      </w:r>
      <w:r>
        <w:rPr>
          <w:rFonts w:ascii="Calibri" w:eastAsia="PMingLiU" w:hAnsi="Calibri"/>
          <w:sz w:val="22"/>
          <w:szCs w:val="22"/>
          <w:lang w:eastAsia="zh-TW"/>
        </w:rPr>
        <w:t>UE</w:t>
      </w:r>
      <w:r w:rsidR="00090385">
        <w:rPr>
          <w:rFonts w:ascii="Calibri" w:eastAsia="PMingLiU" w:hAnsi="Calibri"/>
          <w:sz w:val="22"/>
          <w:szCs w:val="22"/>
          <w:lang w:eastAsia="zh-TW"/>
        </w:rPr>
        <w:t>(</w:t>
      </w:r>
      <w:r>
        <w:rPr>
          <w:rFonts w:ascii="Calibri" w:eastAsia="PMingLiU" w:hAnsi="Calibri"/>
          <w:sz w:val="22"/>
          <w:szCs w:val="22"/>
          <w:lang w:eastAsia="zh-TW"/>
        </w:rPr>
        <w:t>s</w:t>
      </w:r>
      <w:r w:rsidR="00090385">
        <w:rPr>
          <w:rFonts w:ascii="Calibri" w:eastAsia="PMingLiU" w:hAnsi="Calibri"/>
          <w:sz w:val="22"/>
          <w:szCs w:val="22"/>
          <w:lang w:eastAsia="zh-TW"/>
        </w:rPr>
        <w:t>)</w:t>
      </w:r>
      <w:r>
        <w:rPr>
          <w:rFonts w:ascii="Calibri" w:eastAsia="PMingLiU" w:hAnsi="Calibri"/>
          <w:sz w:val="22"/>
          <w:szCs w:val="22"/>
          <w:lang w:eastAsia="zh-TW"/>
        </w:rPr>
        <w:t xml:space="preserve"> (anchors and/or target, depending on the positioning method selected).</w:t>
      </w:r>
      <w:r w:rsidR="0061422E">
        <w:rPr>
          <w:rFonts w:ascii="Calibri" w:eastAsia="PMingLiU" w:hAnsi="Calibri"/>
          <w:sz w:val="22"/>
          <w:szCs w:val="22"/>
          <w:lang w:eastAsia="zh-TW"/>
        </w:rPr>
        <w:t xml:space="preserve">  The assistance data implicitly identify which anchor UEs the server UE has selected for use.</w:t>
      </w:r>
    </w:p>
    <w:p w14:paraId="1472376C" w14:textId="45312472" w:rsidR="006B27EB" w:rsidRDefault="00090385" w:rsidP="006B27EB">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Each</w:t>
      </w:r>
      <w:r w:rsidR="006B27EB">
        <w:rPr>
          <w:rFonts w:ascii="Calibri" w:eastAsia="PMingLiU" w:hAnsi="Calibri"/>
          <w:sz w:val="22"/>
          <w:szCs w:val="22"/>
          <w:lang w:eastAsia="zh-TW"/>
        </w:rPr>
        <w:t xml:space="preserve"> </w:t>
      </w:r>
      <w:r>
        <w:rPr>
          <w:rFonts w:ascii="Calibri" w:eastAsia="PMingLiU" w:hAnsi="Calibri"/>
          <w:sz w:val="22"/>
          <w:szCs w:val="22"/>
          <w:lang w:eastAsia="zh-TW"/>
        </w:rPr>
        <w:t>SL-PRS Tx</w:t>
      </w:r>
      <w:r w:rsidR="006B27EB">
        <w:rPr>
          <w:rFonts w:ascii="Calibri" w:eastAsia="PMingLiU" w:hAnsi="Calibri"/>
          <w:sz w:val="22"/>
          <w:szCs w:val="22"/>
          <w:lang w:eastAsia="zh-TW"/>
        </w:rPr>
        <w:t xml:space="preserve"> UE announces its own SL-PRS configuration to </w:t>
      </w:r>
      <w:r>
        <w:rPr>
          <w:rFonts w:ascii="Calibri" w:eastAsia="PMingLiU" w:hAnsi="Calibri"/>
          <w:sz w:val="22"/>
          <w:szCs w:val="22"/>
          <w:lang w:eastAsia="zh-TW"/>
        </w:rPr>
        <w:t>each SL-PRS Rx UE</w:t>
      </w:r>
      <w:r w:rsidR="006B27EB">
        <w:rPr>
          <w:rFonts w:ascii="Calibri" w:eastAsia="PMingLiU" w:hAnsi="Calibri"/>
          <w:sz w:val="22"/>
          <w:szCs w:val="22"/>
          <w:lang w:eastAsia="zh-TW"/>
        </w:rPr>
        <w:t xml:space="preserve">, with the transferred configurations being modelled as assistance data sent between the </w:t>
      </w:r>
      <w:r>
        <w:rPr>
          <w:rFonts w:ascii="Calibri" w:eastAsia="PMingLiU" w:hAnsi="Calibri"/>
          <w:sz w:val="22"/>
          <w:szCs w:val="22"/>
          <w:lang w:eastAsia="zh-TW"/>
        </w:rPr>
        <w:t>UEs</w:t>
      </w:r>
      <w:r w:rsidR="006B27EB">
        <w:rPr>
          <w:rFonts w:ascii="Calibri" w:eastAsia="PMingLiU" w:hAnsi="Calibri"/>
          <w:sz w:val="22"/>
          <w:szCs w:val="22"/>
          <w:lang w:eastAsia="zh-TW"/>
        </w:rPr>
        <w:t>.  No assistance data are transferred to or from the server</w:t>
      </w:r>
      <w:r>
        <w:rPr>
          <w:rFonts w:ascii="Calibri" w:eastAsia="PMingLiU" w:hAnsi="Calibri"/>
          <w:sz w:val="22"/>
          <w:szCs w:val="22"/>
          <w:lang w:eastAsia="zh-TW"/>
        </w:rPr>
        <w:t>.</w:t>
      </w:r>
    </w:p>
    <w:p w14:paraId="1A8018D0" w14:textId="3CE6725E" w:rsidR="0061422E" w:rsidRPr="0061422E" w:rsidRDefault="006B27EB" w:rsidP="0061422E">
      <w:pPr>
        <w:pStyle w:val="ListParagraph"/>
        <w:numPr>
          <w:ilvl w:val="0"/>
          <w:numId w:val="33"/>
        </w:numPr>
        <w:spacing w:after="240"/>
        <w:rPr>
          <w:rFonts w:ascii="Calibri" w:eastAsia="PMingLiU" w:hAnsi="Calibri"/>
          <w:sz w:val="22"/>
          <w:szCs w:val="22"/>
          <w:lang w:eastAsia="zh-TW"/>
        </w:rPr>
      </w:pPr>
      <w:r>
        <w:rPr>
          <w:rFonts w:ascii="Calibri" w:eastAsia="PMingLiU" w:hAnsi="Calibri"/>
          <w:sz w:val="22"/>
          <w:szCs w:val="22"/>
          <w:lang w:eastAsia="zh-TW"/>
        </w:rPr>
        <w:t>As #2, but additional assistance data in the form of known anchor UE locations are transferred from the anchor UEs to the server UE to assist with calculating the location estimate.</w:t>
      </w:r>
    </w:p>
    <w:p w14:paraId="1FE98066" w14:textId="28556712" w:rsidR="006B27EB" w:rsidRDefault="006B27EB"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Throughout this list, “SL-PRS </w:t>
      </w:r>
      <w:r>
        <w:rPr>
          <w:rFonts w:ascii="Calibri" w:eastAsia="PMingLiU" w:hAnsi="Calibri"/>
          <w:sz w:val="22"/>
          <w:szCs w:val="22"/>
          <w:u w:val="single"/>
          <w:lang w:eastAsia="zh-TW"/>
        </w:rPr>
        <w:t>configurations</w:t>
      </w:r>
      <w:r>
        <w:rPr>
          <w:rFonts w:ascii="Calibri" w:eastAsia="PMingLiU" w:hAnsi="Calibri"/>
          <w:sz w:val="22"/>
          <w:szCs w:val="22"/>
          <w:lang w:eastAsia="zh-TW"/>
        </w:rPr>
        <w:t xml:space="preserve">” refers to the </w:t>
      </w:r>
      <w:proofErr w:type="spellStart"/>
      <w:r>
        <w:rPr>
          <w:rFonts w:ascii="Calibri" w:eastAsia="PMingLiU" w:hAnsi="Calibri"/>
          <w:sz w:val="22"/>
          <w:szCs w:val="22"/>
          <w:lang w:eastAsia="zh-TW"/>
        </w:rPr>
        <w:t>semistatic</w:t>
      </w:r>
      <w:proofErr w:type="spellEnd"/>
      <w:r>
        <w:rPr>
          <w:rFonts w:ascii="Calibri" w:eastAsia="PMingLiU" w:hAnsi="Calibri"/>
          <w:sz w:val="22"/>
          <w:szCs w:val="22"/>
          <w:lang w:eastAsia="zh-TW"/>
        </w:rPr>
        <w:t xml:space="preserve"> parameters affecting the SL-PRS (e.g., sequence ID, comb</w:t>
      </w:r>
      <w:r w:rsidR="00AE1C58">
        <w:rPr>
          <w:rFonts w:ascii="Calibri" w:eastAsia="PMingLiU" w:hAnsi="Calibri"/>
          <w:sz w:val="22"/>
          <w:szCs w:val="22"/>
          <w:lang w:eastAsia="zh-TW"/>
        </w:rPr>
        <w:t>, any other parameters to be determined by RAN1</w:t>
      </w:r>
      <w:r>
        <w:rPr>
          <w:rFonts w:ascii="Calibri" w:eastAsia="PMingLiU" w:hAnsi="Calibri"/>
          <w:sz w:val="22"/>
          <w:szCs w:val="22"/>
          <w:lang w:eastAsia="zh-TW"/>
        </w:rPr>
        <w:t xml:space="preserve">), but not to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radio resource allocation, which we understand </w:t>
      </w:r>
      <w:r w:rsidR="00223843">
        <w:rPr>
          <w:rFonts w:ascii="Calibri" w:eastAsia="PMingLiU" w:hAnsi="Calibri"/>
          <w:sz w:val="22"/>
          <w:szCs w:val="22"/>
          <w:lang w:eastAsia="zh-TW"/>
        </w:rPr>
        <w:t xml:space="preserve">will </w:t>
      </w:r>
      <w:r>
        <w:rPr>
          <w:rFonts w:ascii="Calibri" w:eastAsia="PMingLiU" w:hAnsi="Calibri"/>
          <w:sz w:val="22"/>
          <w:szCs w:val="22"/>
          <w:lang w:eastAsia="zh-TW"/>
        </w:rPr>
        <w:t>be managed in lower layers</w:t>
      </w:r>
      <w:r w:rsidR="00C406CA">
        <w:rPr>
          <w:rFonts w:ascii="Calibri" w:eastAsia="PMingLiU" w:hAnsi="Calibri"/>
          <w:sz w:val="22"/>
          <w:szCs w:val="22"/>
          <w:lang w:eastAsia="zh-TW"/>
        </w:rPr>
        <w:t>.</w:t>
      </w:r>
    </w:p>
    <w:p w14:paraId="7F29C2B2" w14:textId="590502CB" w:rsidR="00FD4D1D" w:rsidRDefault="00FD4D1D"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All these models can be realised </w:t>
      </w:r>
      <w:r w:rsidR="009D43F4">
        <w:rPr>
          <w:rFonts w:ascii="Calibri" w:eastAsia="PMingLiU" w:hAnsi="Calibri"/>
          <w:sz w:val="22"/>
          <w:szCs w:val="22"/>
          <w:lang w:eastAsia="zh-TW"/>
        </w:rPr>
        <w:t xml:space="preserve">by two transaction types: </w:t>
      </w:r>
      <w:r w:rsidR="009D43F4">
        <w:rPr>
          <w:rFonts w:ascii="Calibri" w:eastAsia="PMingLiU" w:hAnsi="Calibri"/>
          <w:i/>
          <w:iCs/>
          <w:sz w:val="22"/>
          <w:szCs w:val="22"/>
          <w:lang w:eastAsia="zh-TW"/>
        </w:rPr>
        <w:t>requested</w:t>
      </w:r>
      <w:r w:rsidR="009D43F4">
        <w:rPr>
          <w:rFonts w:ascii="Calibri" w:eastAsia="PMingLiU" w:hAnsi="Calibri"/>
          <w:sz w:val="22"/>
          <w:szCs w:val="22"/>
          <w:lang w:eastAsia="zh-TW"/>
        </w:rPr>
        <w:t xml:space="preserve"> assistance data transfer and </w:t>
      </w:r>
      <w:r w:rsidR="009D43F4">
        <w:rPr>
          <w:rFonts w:ascii="Calibri" w:eastAsia="PMingLiU" w:hAnsi="Calibri"/>
          <w:i/>
          <w:iCs/>
          <w:sz w:val="22"/>
          <w:szCs w:val="22"/>
          <w:lang w:eastAsia="zh-TW"/>
        </w:rPr>
        <w:t>unsolicited</w:t>
      </w:r>
      <w:r w:rsidR="009D43F4">
        <w:rPr>
          <w:rFonts w:ascii="Calibri" w:eastAsia="PMingLiU" w:hAnsi="Calibri"/>
          <w:sz w:val="22"/>
          <w:szCs w:val="22"/>
          <w:lang w:eastAsia="zh-TW"/>
        </w:rPr>
        <w:t xml:space="preserve"> assistance data transfer, both of which already have analogues in LPP.  The framework of [3] includes space for Request Assistance Data and </w:t>
      </w:r>
      <w:proofErr w:type="gramStart"/>
      <w:r w:rsidR="009D43F4">
        <w:rPr>
          <w:rFonts w:ascii="Calibri" w:eastAsia="PMingLiU" w:hAnsi="Calibri"/>
          <w:sz w:val="22"/>
          <w:szCs w:val="22"/>
          <w:lang w:eastAsia="zh-TW"/>
        </w:rPr>
        <w:t>Provide Assistance</w:t>
      </w:r>
      <w:proofErr w:type="gramEnd"/>
      <w:r w:rsidR="009D43F4">
        <w:rPr>
          <w:rFonts w:ascii="Calibri" w:eastAsia="PMingLiU" w:hAnsi="Calibri"/>
          <w:sz w:val="22"/>
          <w:szCs w:val="22"/>
          <w:lang w:eastAsia="zh-TW"/>
        </w:rPr>
        <w:t xml:space="preserve"> Data messages.</w:t>
      </w:r>
    </w:p>
    <w:p w14:paraId="7FA69F70" w14:textId="28B8B5E0" w:rsidR="009D43F4" w:rsidRDefault="009D43F4" w:rsidP="006B27EB">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Confirm that SLPP includes Request Assistance Data and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and the assistance data transfer procedure can take place in solicited or unsolicited form.</w:t>
      </w:r>
    </w:p>
    <w:p w14:paraId="0141689E" w14:textId="77777777" w:rsidR="002F1BE4" w:rsidRDefault="002F1BE4" w:rsidP="002F1BE4">
      <w:pPr>
        <w:pStyle w:val="Heading3"/>
        <w:rPr>
          <w:rFonts w:eastAsia="PMingLiU"/>
          <w:lang w:eastAsia="zh-TW"/>
        </w:rPr>
      </w:pPr>
      <w:r>
        <w:rPr>
          <w:rFonts w:eastAsia="PMingLiU"/>
          <w:lang w:eastAsia="zh-TW"/>
        </w:rPr>
        <w:t>2.2.2</w:t>
      </w:r>
      <w:r>
        <w:rPr>
          <w:rFonts w:eastAsia="PMingLiU"/>
          <w:lang w:eastAsia="zh-TW"/>
        </w:rPr>
        <w:tab/>
        <w:t>Alternative #1</w:t>
      </w:r>
    </w:p>
    <w:p w14:paraId="3EC33F71" w14:textId="740AB7F6" w:rsidR="009D43F4" w:rsidRDefault="009D43F4" w:rsidP="006B27EB">
      <w:pPr>
        <w:spacing w:after="240"/>
        <w:rPr>
          <w:rFonts w:ascii="Calibri" w:eastAsia="PMingLiU" w:hAnsi="Calibri"/>
          <w:sz w:val="22"/>
          <w:szCs w:val="22"/>
          <w:lang w:eastAsia="zh-TW"/>
        </w:rPr>
      </w:pPr>
      <w:r>
        <w:rPr>
          <w:rFonts w:ascii="Calibri" w:eastAsia="PMingLiU" w:hAnsi="Calibri"/>
          <w:sz w:val="22"/>
          <w:szCs w:val="22"/>
          <w:lang w:eastAsia="zh-TW"/>
        </w:rPr>
        <w:t xml:space="preserve">For alternative #1, the server UE needs to learn the assistance data for the </w:t>
      </w:r>
      <w:r w:rsidR="00090385">
        <w:rPr>
          <w:rFonts w:ascii="Calibri" w:eastAsia="PMingLiU" w:hAnsi="Calibri"/>
          <w:sz w:val="22"/>
          <w:szCs w:val="22"/>
          <w:lang w:eastAsia="zh-TW"/>
        </w:rPr>
        <w:t>involved</w:t>
      </w:r>
      <w:r>
        <w:rPr>
          <w:rFonts w:ascii="Calibri" w:eastAsia="PMingLiU" w:hAnsi="Calibri"/>
          <w:sz w:val="22"/>
          <w:szCs w:val="22"/>
          <w:lang w:eastAsia="zh-TW"/>
        </w:rPr>
        <w:t xml:space="preserve"> UEs.</w:t>
      </w:r>
      <w:r w:rsidR="002F1BE4">
        <w:rPr>
          <w:rFonts w:ascii="Calibri" w:eastAsia="PMingLiU" w:hAnsi="Calibri"/>
          <w:sz w:val="22"/>
          <w:szCs w:val="22"/>
          <w:lang w:eastAsia="zh-TW"/>
        </w:rPr>
        <w:t xml:space="preserve">  There could be cases where this information can be </w:t>
      </w:r>
      <w:proofErr w:type="spellStart"/>
      <w:r w:rsidR="002F1BE4">
        <w:rPr>
          <w:rFonts w:ascii="Calibri" w:eastAsia="PMingLiU" w:hAnsi="Calibri"/>
          <w:sz w:val="22"/>
          <w:szCs w:val="22"/>
          <w:lang w:eastAsia="zh-TW"/>
        </w:rPr>
        <w:t>semistatically</w:t>
      </w:r>
      <w:proofErr w:type="spellEnd"/>
      <w:r w:rsidR="002F1BE4">
        <w:rPr>
          <w:rFonts w:ascii="Calibri" w:eastAsia="PMingLiU" w:hAnsi="Calibri"/>
          <w:sz w:val="22"/>
          <w:szCs w:val="22"/>
          <w:lang w:eastAsia="zh-TW"/>
        </w:rPr>
        <w:t xml:space="preserve"> configured to the server UE (e.g., if the anchor UEs are RSUs whose location is known to the system), but it seems useful in the general case to allow </w:t>
      </w:r>
      <w:r w:rsidR="00090385">
        <w:rPr>
          <w:rFonts w:ascii="Calibri" w:eastAsia="PMingLiU" w:hAnsi="Calibri"/>
          <w:sz w:val="22"/>
          <w:szCs w:val="22"/>
          <w:lang w:eastAsia="zh-TW"/>
        </w:rPr>
        <w:t>UE</w:t>
      </w:r>
      <w:proofErr w:type="gramStart"/>
      <w:r w:rsidR="00090385">
        <w:rPr>
          <w:rFonts w:ascii="Calibri" w:eastAsia="PMingLiU" w:hAnsi="Calibri"/>
          <w:sz w:val="22"/>
          <w:szCs w:val="22"/>
          <w:lang w:eastAsia="zh-TW"/>
        </w:rPr>
        <w:t>1..</w:t>
      </w:r>
      <w:proofErr w:type="gramEnd"/>
      <w:r w:rsidR="00090385">
        <w:rPr>
          <w:rFonts w:ascii="Calibri" w:eastAsia="PMingLiU" w:hAnsi="Calibri"/>
          <w:sz w:val="22"/>
          <w:szCs w:val="22"/>
          <w:lang w:eastAsia="zh-TW"/>
        </w:rPr>
        <w:t>UEn</w:t>
      </w:r>
      <w:r w:rsidR="002F1BE4">
        <w:rPr>
          <w:rFonts w:ascii="Calibri" w:eastAsia="PMingLiU" w:hAnsi="Calibri"/>
          <w:sz w:val="22"/>
          <w:szCs w:val="22"/>
          <w:lang w:eastAsia="zh-TW"/>
        </w:rPr>
        <w:t xml:space="preserve"> to provide some information (SL-PRS configuration, location</w:t>
      </w:r>
      <w:r w:rsidR="00090385">
        <w:rPr>
          <w:rFonts w:ascii="Calibri" w:eastAsia="PMingLiU" w:hAnsi="Calibri"/>
          <w:sz w:val="22"/>
          <w:szCs w:val="22"/>
          <w:lang w:eastAsia="zh-TW"/>
        </w:rPr>
        <w:t>s</w:t>
      </w:r>
      <w:r w:rsidR="002F1BE4">
        <w:rPr>
          <w:rFonts w:ascii="Calibri" w:eastAsia="PMingLiU" w:hAnsi="Calibri"/>
          <w:sz w:val="22"/>
          <w:szCs w:val="22"/>
          <w:lang w:eastAsia="zh-TW"/>
        </w:rPr>
        <w:t xml:space="preserve"> of the anchor UE</w:t>
      </w:r>
      <w:r w:rsidR="00090385">
        <w:rPr>
          <w:rFonts w:ascii="Calibri" w:eastAsia="PMingLiU" w:hAnsi="Calibri"/>
          <w:sz w:val="22"/>
          <w:szCs w:val="22"/>
          <w:lang w:eastAsia="zh-TW"/>
        </w:rPr>
        <w:t>s</w:t>
      </w:r>
      <w:r w:rsidR="002F1BE4">
        <w:rPr>
          <w:rFonts w:ascii="Calibri" w:eastAsia="PMingLiU" w:hAnsi="Calibri"/>
          <w:sz w:val="22"/>
          <w:szCs w:val="22"/>
          <w:lang w:eastAsia="zh-TW"/>
        </w:rPr>
        <w:t>, etc.) to the server UE.</w:t>
      </w:r>
    </w:p>
    <w:p w14:paraId="4D936D99" w14:textId="77777777" w:rsidR="002F1BE4" w:rsidRDefault="002F1BE4" w:rsidP="002F1BE4">
      <w:pPr>
        <w:spacing w:after="240"/>
        <w:rPr>
          <w:rFonts w:ascii="Calibri" w:eastAsia="PMingLiU" w:hAnsi="Calibri"/>
          <w:sz w:val="22"/>
          <w:szCs w:val="22"/>
          <w:lang w:eastAsia="zh-TW"/>
        </w:rPr>
      </w:pPr>
      <w:r>
        <w:rPr>
          <w:rFonts w:ascii="Calibri" w:eastAsia="PMingLiU" w:hAnsi="Calibri"/>
          <w:sz w:val="22"/>
          <w:szCs w:val="22"/>
          <w:lang w:eastAsia="zh-TW"/>
        </w:rPr>
        <w:t xml:space="preserve">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the LMF requests configurations for DL-PRS and </w:t>
      </w:r>
      <w:proofErr w:type="spellStart"/>
      <w:r>
        <w:rPr>
          <w:rFonts w:ascii="Calibri" w:eastAsia="PMingLiU" w:hAnsi="Calibri"/>
          <w:sz w:val="22"/>
          <w:szCs w:val="22"/>
          <w:lang w:eastAsia="zh-TW"/>
        </w:rPr>
        <w:t>SRSp</w:t>
      </w:r>
      <w:proofErr w:type="spellEnd"/>
      <w:r>
        <w:rPr>
          <w:rFonts w:ascii="Calibri" w:eastAsia="PMingLiU" w:hAnsi="Calibri"/>
          <w:sz w:val="22"/>
          <w:szCs w:val="22"/>
          <w:lang w:eastAsia="zh-TW"/>
        </w:rPr>
        <w:t xml:space="preserve"> from the </w:t>
      </w:r>
      <w:proofErr w:type="spellStart"/>
      <w:r>
        <w:rPr>
          <w:rFonts w:ascii="Calibri" w:eastAsia="PMingLiU" w:hAnsi="Calibri"/>
          <w:sz w:val="22"/>
          <w:szCs w:val="22"/>
          <w:lang w:eastAsia="zh-TW"/>
        </w:rPr>
        <w:t>gNBs</w:t>
      </w:r>
      <w:proofErr w:type="spellEnd"/>
      <w:r>
        <w:rPr>
          <w:rFonts w:ascii="Calibri" w:eastAsia="PMingLiU" w:hAnsi="Calibri"/>
          <w:sz w:val="22"/>
          <w:szCs w:val="22"/>
          <w:lang w:eastAsia="zh-TW"/>
        </w:rPr>
        <w:t xml:space="preserve">, who have the final word; the exactly analogous behaviour would be for the server UE to request SL-PRS configurations from the anchors (only), have the anchors take the final decision on what configurations will be used </w:t>
      </w:r>
      <w:r>
        <w:rPr>
          <w:rFonts w:ascii="Calibri" w:eastAsia="PMingLiU" w:hAnsi="Calibri"/>
          <w:sz w:val="22"/>
          <w:szCs w:val="22"/>
          <w:u w:val="single"/>
          <w:lang w:eastAsia="zh-TW"/>
        </w:rPr>
        <w:t>in both directions</w:t>
      </w:r>
      <w:r>
        <w:rPr>
          <w:rFonts w:ascii="Calibri" w:eastAsia="PMingLiU" w:hAnsi="Calibri"/>
          <w:sz w:val="22"/>
          <w:szCs w:val="22"/>
          <w:lang w:eastAsia="zh-TW"/>
        </w:rPr>
        <w:t xml:space="preserve"> (target-to-anchor and anchor-to-target), and have the anchors (collectively, somehow) dictate that information to the target UE.  This does not seem entirely realistic on the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where the target UE normally has more autonomy than a UE operating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and where there is no single point of control </w:t>
      </w:r>
      <w:r>
        <w:rPr>
          <w:rFonts w:ascii="Calibri" w:eastAsia="PMingLiU" w:hAnsi="Calibri"/>
          <w:sz w:val="22"/>
          <w:szCs w:val="22"/>
          <w:lang w:eastAsia="zh-TW"/>
        </w:rPr>
        <w:lastRenderedPageBreak/>
        <w:t xml:space="preserve">analogous to the </w:t>
      </w:r>
      <w:proofErr w:type="spellStart"/>
      <w:r>
        <w:rPr>
          <w:rFonts w:ascii="Calibri" w:eastAsia="PMingLiU" w:hAnsi="Calibri"/>
          <w:sz w:val="22"/>
          <w:szCs w:val="22"/>
          <w:lang w:eastAsia="zh-TW"/>
        </w:rPr>
        <w:t>gNB</w:t>
      </w:r>
      <w:proofErr w:type="spellEnd"/>
      <w:r>
        <w:rPr>
          <w:rFonts w:ascii="Calibri" w:eastAsia="PMingLiU" w:hAnsi="Calibri"/>
          <w:sz w:val="22"/>
          <w:szCs w:val="22"/>
          <w:lang w:eastAsia="zh-TW"/>
        </w:rPr>
        <w:t>; it also requires complex coordination between the anchor UEs to determine a configuration for the target UE.</w:t>
      </w:r>
    </w:p>
    <w:p w14:paraId="2BE0769A" w14:textId="1EE27F99" w:rsidR="002F1BE4" w:rsidRDefault="002F1BE4" w:rsidP="002F1BE4">
      <w:pPr>
        <w:spacing w:after="240"/>
        <w:rPr>
          <w:rFonts w:ascii="Calibri" w:eastAsia="PMingLiU" w:hAnsi="Calibri"/>
          <w:sz w:val="22"/>
          <w:szCs w:val="22"/>
          <w:lang w:eastAsia="zh-TW"/>
        </w:rPr>
      </w:pPr>
      <w:r>
        <w:rPr>
          <w:rFonts w:ascii="Calibri" w:eastAsia="PMingLiU" w:hAnsi="Calibri"/>
          <w:sz w:val="22"/>
          <w:szCs w:val="22"/>
          <w:lang w:eastAsia="zh-TW"/>
        </w:rPr>
        <w:t xml:space="preserve">On the other hand, the server UE will ultimately perform the position calculation, and as on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the server could be expected to know what characteristics the measurements need to meet the required accuracy.  Thus, it does seem reasonable for the server UE to request configurations from the other UEs.  We therefore suggest that the server UE could make an initial request for a configuration from each</w:t>
      </w:r>
      <w:r w:rsidR="00AE1C58">
        <w:rPr>
          <w:rFonts w:ascii="Calibri" w:eastAsia="PMingLiU" w:hAnsi="Calibri"/>
          <w:sz w:val="22"/>
          <w:szCs w:val="22"/>
          <w:lang w:eastAsia="zh-TW"/>
        </w:rPr>
        <w:t xml:space="preserve"> SL-PRS Tx</w:t>
      </w:r>
      <w:r>
        <w:rPr>
          <w:rFonts w:ascii="Calibri" w:eastAsia="PMingLiU" w:hAnsi="Calibri"/>
          <w:sz w:val="22"/>
          <w:szCs w:val="22"/>
          <w:lang w:eastAsia="zh-TW"/>
        </w:rPr>
        <w:t xml:space="preserve"> UE, receive from the corresponding UE a final configuration that the UE can support, and distribute the resulting set of configurations to each </w:t>
      </w:r>
      <w:r w:rsidR="00AE1C58">
        <w:rPr>
          <w:rFonts w:ascii="Calibri" w:eastAsia="PMingLiU" w:hAnsi="Calibri"/>
          <w:sz w:val="22"/>
          <w:szCs w:val="22"/>
          <w:lang w:eastAsia="zh-TW"/>
        </w:rPr>
        <w:t xml:space="preserve">SL-PRS Rx </w:t>
      </w:r>
      <w:r>
        <w:rPr>
          <w:rFonts w:ascii="Calibri" w:eastAsia="PMingLiU" w:hAnsi="Calibri"/>
          <w:sz w:val="22"/>
          <w:szCs w:val="22"/>
          <w:lang w:eastAsia="zh-TW"/>
        </w:rPr>
        <w:t>UE.</w:t>
      </w:r>
      <w:r w:rsidR="00ED147B">
        <w:rPr>
          <w:rFonts w:ascii="Calibri" w:eastAsia="PMingLiU" w:hAnsi="Calibri"/>
          <w:sz w:val="22"/>
          <w:szCs w:val="22"/>
          <w:lang w:eastAsia="zh-TW"/>
        </w:rPr>
        <w:t xml:space="preserve">  Such a flow is shown in figure 2.</w:t>
      </w:r>
    </w:p>
    <w:p w14:paraId="0F8EAC33" w14:textId="48B08610" w:rsidR="00ED147B" w:rsidRDefault="00223843" w:rsidP="00ED147B">
      <w:pPr>
        <w:keepNext/>
        <w:spacing w:after="240"/>
        <w:jc w:val="center"/>
      </w:pPr>
      <w:r>
        <w:object w:dxaOrig="10131" w:dyaOrig="2210" w14:anchorId="525D9915">
          <v:shape id="_x0000_i1026" type="#_x0000_t75" style="width:481.5pt;height:105pt" o:ole="">
            <v:imagedata r:id="rId10" o:title=""/>
          </v:shape>
          <o:OLEObject Type="Embed" ProgID="Visio.Drawing.15" ShapeID="_x0000_i1026" DrawAspect="Content" ObjectID="_1757439644" r:id="rId11"/>
        </w:object>
      </w:r>
    </w:p>
    <w:p w14:paraId="6F70CB29" w14:textId="6956DD1D" w:rsidR="00ED147B" w:rsidRPr="006B27EB" w:rsidRDefault="00ED147B" w:rsidP="00ED147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15AB4">
        <w:rPr>
          <w:noProof/>
        </w:rPr>
        <w:t>2</w:t>
      </w:r>
      <w:r>
        <w:fldChar w:fldCharType="end"/>
      </w:r>
      <w:r>
        <w:t>: Assistance data distribution (alternative #1)</w:t>
      </w:r>
    </w:p>
    <w:p w14:paraId="701057CF" w14:textId="57CAAFB4" w:rsidR="002F1BE4" w:rsidRPr="002F1BE4" w:rsidRDefault="002F1BE4" w:rsidP="006B27EB">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Define an SLPP procedure that can be used by the server UE to retrieve configurations and/or locations from the anchor UEs, either by reusing the Request/</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or by defining new Request/Provide UE Configuration messages.</w:t>
      </w:r>
    </w:p>
    <w:p w14:paraId="5E1F9A84" w14:textId="46869EFC" w:rsidR="009655BA" w:rsidRDefault="009655BA" w:rsidP="009655BA">
      <w:pPr>
        <w:pStyle w:val="Heading3"/>
        <w:rPr>
          <w:rFonts w:eastAsia="PMingLiU"/>
          <w:lang w:eastAsia="zh-TW"/>
        </w:rPr>
      </w:pPr>
      <w:r>
        <w:rPr>
          <w:rFonts w:eastAsia="PMingLiU"/>
          <w:lang w:eastAsia="zh-TW"/>
        </w:rPr>
        <w:t>2.</w:t>
      </w:r>
      <w:r w:rsidR="00FD4D1D">
        <w:rPr>
          <w:rFonts w:eastAsia="PMingLiU"/>
          <w:lang w:eastAsia="zh-TW"/>
        </w:rPr>
        <w:t>2</w:t>
      </w:r>
      <w:r>
        <w:rPr>
          <w:rFonts w:eastAsia="PMingLiU"/>
          <w:lang w:eastAsia="zh-TW"/>
        </w:rPr>
        <w:t>.3</w:t>
      </w:r>
      <w:r>
        <w:rPr>
          <w:rFonts w:eastAsia="PMingLiU"/>
          <w:lang w:eastAsia="zh-TW"/>
        </w:rPr>
        <w:tab/>
        <w:t>Alternative #2</w:t>
      </w:r>
      <w:r w:rsidR="002F1BE4">
        <w:rPr>
          <w:rFonts w:eastAsia="PMingLiU"/>
          <w:lang w:eastAsia="zh-TW"/>
        </w:rPr>
        <w:t xml:space="preserve"> and alternative #3</w:t>
      </w:r>
    </w:p>
    <w:p w14:paraId="04958351" w14:textId="11AD3A31" w:rsidR="009655BA" w:rsidRDefault="009655BA" w:rsidP="008F15BB">
      <w:pPr>
        <w:spacing w:after="240"/>
        <w:rPr>
          <w:rFonts w:ascii="Calibri" w:eastAsia="PMingLiU" w:hAnsi="Calibri"/>
          <w:sz w:val="22"/>
          <w:szCs w:val="22"/>
          <w:lang w:eastAsia="zh-TW"/>
        </w:rPr>
      </w:pPr>
      <w:r>
        <w:rPr>
          <w:rFonts w:ascii="Calibri" w:eastAsia="PMingLiU" w:hAnsi="Calibri"/>
          <w:sz w:val="22"/>
          <w:szCs w:val="22"/>
          <w:lang w:eastAsia="zh-TW"/>
        </w:rPr>
        <w:t xml:space="preserve">Alternative #2 can be seen as a peer-to-peer configuration method, in which each </w:t>
      </w:r>
      <w:r w:rsidR="00742429">
        <w:rPr>
          <w:rFonts w:ascii="Calibri" w:eastAsia="PMingLiU" w:hAnsi="Calibri"/>
          <w:sz w:val="22"/>
          <w:szCs w:val="22"/>
          <w:lang w:eastAsia="zh-TW"/>
        </w:rPr>
        <w:t xml:space="preserve">SL-PRS Tx </w:t>
      </w:r>
      <w:r>
        <w:rPr>
          <w:rFonts w:ascii="Calibri" w:eastAsia="PMingLiU" w:hAnsi="Calibri"/>
          <w:sz w:val="22"/>
          <w:szCs w:val="22"/>
          <w:lang w:eastAsia="zh-TW"/>
        </w:rPr>
        <w:t xml:space="preserve">UE autonomously determines a configuration and delivers the configuration to each </w:t>
      </w:r>
      <w:r w:rsidR="00742429">
        <w:rPr>
          <w:rFonts w:ascii="Calibri" w:eastAsia="PMingLiU" w:hAnsi="Calibri"/>
          <w:sz w:val="22"/>
          <w:szCs w:val="22"/>
          <w:lang w:eastAsia="zh-TW"/>
        </w:rPr>
        <w:t xml:space="preserve">SL-PRS Rx </w:t>
      </w:r>
      <w:r>
        <w:rPr>
          <w:rFonts w:ascii="Calibri" w:eastAsia="PMingLiU" w:hAnsi="Calibri"/>
          <w:sz w:val="22"/>
          <w:szCs w:val="22"/>
          <w:lang w:eastAsia="zh-TW"/>
        </w:rPr>
        <w:t>UE.</w:t>
      </w:r>
      <w:r w:rsidR="00773EB7">
        <w:rPr>
          <w:rFonts w:ascii="Calibri" w:eastAsia="PMingLiU" w:hAnsi="Calibri"/>
          <w:sz w:val="22"/>
          <w:szCs w:val="22"/>
          <w:lang w:eastAsia="zh-TW"/>
        </w:rPr>
        <w:t xml:space="preserve">  It is not fully clear how the configuration will be determined in this decentralised way, however, since the target and anchor UEs do not know how the location estimate will be computed and how the configuration parameters influence the calculation</w:t>
      </w:r>
      <w:r w:rsidR="000A76A5">
        <w:rPr>
          <w:rFonts w:ascii="Calibri" w:eastAsia="PMingLiU" w:hAnsi="Calibri"/>
          <w:sz w:val="22"/>
          <w:szCs w:val="22"/>
          <w:lang w:eastAsia="zh-TW"/>
        </w:rPr>
        <w:t>.</w:t>
      </w:r>
      <w:r w:rsidR="00930881">
        <w:rPr>
          <w:rFonts w:ascii="Calibri" w:eastAsia="PMingLiU" w:hAnsi="Calibri"/>
          <w:sz w:val="22"/>
          <w:szCs w:val="22"/>
          <w:lang w:eastAsia="zh-TW"/>
        </w:rPr>
        <w:t xml:space="preserve">  (The UEs </w:t>
      </w:r>
      <w:r w:rsidR="00223843">
        <w:rPr>
          <w:rFonts w:ascii="Calibri" w:eastAsia="PMingLiU" w:hAnsi="Calibri"/>
          <w:sz w:val="22"/>
          <w:szCs w:val="22"/>
          <w:lang w:eastAsia="zh-TW"/>
        </w:rPr>
        <w:t xml:space="preserve">except for the distinguished UE1 </w:t>
      </w:r>
      <w:r w:rsidR="00930881">
        <w:rPr>
          <w:rFonts w:ascii="Calibri" w:eastAsia="PMingLiU" w:hAnsi="Calibri"/>
          <w:sz w:val="22"/>
          <w:szCs w:val="22"/>
          <w:lang w:eastAsia="zh-TW"/>
        </w:rPr>
        <w:t>also do not know the QoS requirement, and it cannot in general be assumed that the target and anchor UEs have extensive positioning-algorithm knowledge that would allow them to evaluate what configurations are required to meet the QoS.)</w:t>
      </w:r>
    </w:p>
    <w:p w14:paraId="5230F532" w14:textId="36BAE993" w:rsidR="00B66CF3" w:rsidRDefault="00B66CF3" w:rsidP="008F15BB">
      <w:pPr>
        <w:spacing w:after="240"/>
        <w:rPr>
          <w:rFonts w:ascii="Calibri" w:eastAsia="PMingLiU" w:hAnsi="Calibri"/>
          <w:sz w:val="22"/>
          <w:szCs w:val="22"/>
          <w:lang w:eastAsia="zh-TW"/>
        </w:rPr>
      </w:pPr>
      <w:r>
        <w:rPr>
          <w:rFonts w:ascii="Calibri" w:eastAsia="PMingLiU" w:hAnsi="Calibri"/>
          <w:sz w:val="22"/>
          <w:szCs w:val="22"/>
          <w:lang w:eastAsia="zh-TW"/>
        </w:rPr>
        <w:t xml:space="preserve">If we stipulate that the Tx UE(s) can determine suitable SL-PRS configurations, the resulting flow is trivial, as shown in figure </w:t>
      </w:r>
      <w:r w:rsidR="00ED147B">
        <w:rPr>
          <w:rFonts w:ascii="Calibri" w:eastAsia="PMingLiU" w:hAnsi="Calibri"/>
          <w:sz w:val="22"/>
          <w:szCs w:val="22"/>
          <w:lang w:eastAsia="zh-TW"/>
        </w:rPr>
        <w:t>3</w:t>
      </w:r>
      <w:r>
        <w:rPr>
          <w:rFonts w:ascii="Calibri" w:eastAsia="PMingLiU" w:hAnsi="Calibri"/>
          <w:sz w:val="22"/>
          <w:szCs w:val="22"/>
          <w:lang w:eastAsia="zh-TW"/>
        </w:rPr>
        <w:t>.</w:t>
      </w:r>
      <w:r w:rsidR="001C5E53">
        <w:rPr>
          <w:rFonts w:ascii="Calibri" w:eastAsia="PMingLiU" w:hAnsi="Calibri"/>
          <w:sz w:val="22"/>
          <w:szCs w:val="22"/>
          <w:lang w:eastAsia="zh-TW"/>
        </w:rPr>
        <w:t xml:space="preserve">  No Request Assistance Data message is shown, but there could be one as an initial trigger; the </w:t>
      </w:r>
      <w:r w:rsidR="00742429">
        <w:rPr>
          <w:rFonts w:ascii="Calibri" w:eastAsia="PMingLiU" w:hAnsi="Calibri"/>
          <w:sz w:val="22"/>
          <w:szCs w:val="22"/>
          <w:lang w:eastAsia="zh-TW"/>
        </w:rPr>
        <w:t>Rx UE(s)</w:t>
      </w:r>
      <w:r w:rsidR="001C5E53">
        <w:rPr>
          <w:rFonts w:ascii="Calibri" w:eastAsia="PMingLiU" w:hAnsi="Calibri"/>
          <w:sz w:val="22"/>
          <w:szCs w:val="22"/>
          <w:lang w:eastAsia="zh-TW"/>
        </w:rPr>
        <w:t xml:space="preserve"> could incite the </w:t>
      </w:r>
      <w:r w:rsidR="00742429">
        <w:rPr>
          <w:rFonts w:ascii="Calibri" w:eastAsia="PMingLiU" w:hAnsi="Calibri"/>
          <w:sz w:val="22"/>
          <w:szCs w:val="22"/>
          <w:lang w:eastAsia="zh-TW"/>
        </w:rPr>
        <w:t>Tx UE(s)</w:t>
      </w:r>
      <w:r w:rsidR="001C5E53">
        <w:rPr>
          <w:rFonts w:ascii="Calibri" w:eastAsia="PMingLiU" w:hAnsi="Calibri"/>
          <w:sz w:val="22"/>
          <w:szCs w:val="22"/>
          <w:lang w:eastAsia="zh-TW"/>
        </w:rPr>
        <w:t xml:space="preserve"> to determine their SL-PRS configurations by sending an SLPP Request Assistance Data.</w:t>
      </w:r>
    </w:p>
    <w:p w14:paraId="0F16AA50" w14:textId="49041D98" w:rsidR="00B66CF3" w:rsidRDefault="00223843" w:rsidP="00B66CF3">
      <w:pPr>
        <w:keepNext/>
        <w:spacing w:after="240"/>
        <w:jc w:val="center"/>
      </w:pPr>
      <w:r>
        <w:object w:dxaOrig="10131" w:dyaOrig="1490" w14:anchorId="7C42CEA4">
          <v:shape id="_x0000_i1027" type="#_x0000_t75" style="width:481.5pt;height:70.5pt" o:ole="">
            <v:imagedata r:id="rId12" o:title=""/>
          </v:shape>
          <o:OLEObject Type="Embed" ProgID="Visio.Drawing.15" ShapeID="_x0000_i1027" DrawAspect="Content" ObjectID="_1757439645" r:id="rId13"/>
        </w:object>
      </w:r>
    </w:p>
    <w:p w14:paraId="4411B616" w14:textId="37D73F88" w:rsidR="00B66CF3" w:rsidRDefault="00B66CF3" w:rsidP="00B66CF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15AB4">
        <w:rPr>
          <w:noProof/>
        </w:rPr>
        <w:t>3</w:t>
      </w:r>
      <w:r>
        <w:fldChar w:fldCharType="end"/>
      </w:r>
      <w:r>
        <w:t>: Assistance data distribution (alternative #2)</w:t>
      </w:r>
    </w:p>
    <w:p w14:paraId="407E07B6" w14:textId="69D5F790" w:rsidR="002F1BE4" w:rsidRPr="002F1BE4" w:rsidRDefault="002F1BE4" w:rsidP="003F138A">
      <w:pPr>
        <w:spacing w:after="240"/>
        <w:rPr>
          <w:rFonts w:ascii="Calibri" w:eastAsia="PMingLiU" w:hAnsi="Calibri"/>
          <w:sz w:val="22"/>
          <w:szCs w:val="22"/>
          <w:lang w:eastAsia="zh-TW"/>
        </w:rPr>
      </w:pPr>
      <w:r>
        <w:rPr>
          <w:rFonts w:ascii="Calibri" w:eastAsia="PMingLiU" w:hAnsi="Calibri"/>
          <w:sz w:val="22"/>
          <w:szCs w:val="22"/>
          <w:lang w:eastAsia="zh-TW"/>
        </w:rPr>
        <w:t xml:space="preserve">Alternative #3 is the same, with the addition of assistance data to the server UE for the anchor UE locations, as shown in figure </w:t>
      </w:r>
      <w:r w:rsidR="00ED147B">
        <w:rPr>
          <w:rFonts w:ascii="Calibri" w:eastAsia="PMingLiU" w:hAnsi="Calibri"/>
          <w:sz w:val="22"/>
          <w:szCs w:val="22"/>
          <w:lang w:eastAsia="zh-TW"/>
        </w:rPr>
        <w:t>4</w:t>
      </w:r>
      <w:r>
        <w:rPr>
          <w:rFonts w:ascii="Calibri" w:eastAsia="PMingLiU" w:hAnsi="Calibri"/>
          <w:sz w:val="22"/>
          <w:szCs w:val="22"/>
          <w:lang w:eastAsia="zh-TW"/>
        </w:rPr>
        <w:t>.</w:t>
      </w:r>
      <w:r w:rsidR="00223843">
        <w:rPr>
          <w:rFonts w:ascii="Calibri" w:eastAsia="PMingLiU" w:hAnsi="Calibri"/>
          <w:sz w:val="22"/>
          <w:szCs w:val="22"/>
          <w:lang w:eastAsia="zh-TW"/>
        </w:rPr>
        <w:t xml:space="preserve">  The example in the figure assumes downlink-like positioning (SL-PRS from anchors to target); for the uplink-like case, the arrow in step 1 would be reversed since the target is the SL-PRS Tx UE.</w:t>
      </w:r>
    </w:p>
    <w:p w14:paraId="3B09E78D" w14:textId="77777777" w:rsidR="002F1BE4" w:rsidRDefault="002F1BE4" w:rsidP="002F1BE4">
      <w:pPr>
        <w:keepNext/>
        <w:spacing w:after="240"/>
        <w:jc w:val="center"/>
      </w:pPr>
      <w:r>
        <w:object w:dxaOrig="10131" w:dyaOrig="1850" w14:anchorId="6FCD88E7">
          <v:shape id="_x0000_i1028" type="#_x0000_t75" style="width:481.5pt;height:87.75pt" o:ole="">
            <v:imagedata r:id="rId14" o:title=""/>
          </v:shape>
          <o:OLEObject Type="Embed" ProgID="Visio.Drawing.15" ShapeID="_x0000_i1028" DrawAspect="Content" ObjectID="_1757439646" r:id="rId15"/>
        </w:object>
      </w:r>
    </w:p>
    <w:p w14:paraId="0604D9C7" w14:textId="28A9ED40" w:rsidR="002F1BE4" w:rsidRDefault="002F1BE4" w:rsidP="002F1BE4">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15AB4">
        <w:rPr>
          <w:noProof/>
        </w:rPr>
        <w:t>4</w:t>
      </w:r>
      <w:r>
        <w:fldChar w:fldCharType="end"/>
      </w:r>
      <w:r>
        <w:t>: Assistance data distribution (alternative #3) for downlink-like positioning</w:t>
      </w:r>
    </w:p>
    <w:p w14:paraId="42EF7F17" w14:textId="30BAE57D" w:rsidR="002F1BE4" w:rsidRDefault="002F1BE4" w:rsidP="002F1BE4">
      <w:pPr>
        <w:spacing w:after="240"/>
        <w:rPr>
          <w:rFonts w:ascii="Calibri" w:eastAsia="PMingLiU" w:hAnsi="Calibri"/>
          <w:sz w:val="22"/>
          <w:szCs w:val="22"/>
          <w:lang w:eastAsia="zh-TW"/>
        </w:rPr>
      </w:pPr>
      <w:r>
        <w:rPr>
          <w:rFonts w:ascii="Calibri" w:eastAsia="PMingLiU" w:hAnsi="Calibri"/>
          <w:sz w:val="22"/>
          <w:szCs w:val="22"/>
          <w:lang w:eastAsia="zh-TW"/>
        </w:rPr>
        <w:t xml:space="preserve">In general, we consider these alternatives a bit impractical, given the issues described above.  However, there could be specific cases in which the </w:t>
      </w:r>
      <w:r w:rsidR="00223843">
        <w:rPr>
          <w:rFonts w:ascii="Calibri" w:eastAsia="PMingLiU" w:hAnsi="Calibri"/>
          <w:sz w:val="22"/>
          <w:szCs w:val="22"/>
          <w:lang w:eastAsia="zh-TW"/>
        </w:rPr>
        <w:t>involved</w:t>
      </w:r>
      <w:r>
        <w:rPr>
          <w:rFonts w:ascii="Calibri" w:eastAsia="PMingLiU" w:hAnsi="Calibri"/>
          <w:sz w:val="22"/>
          <w:szCs w:val="22"/>
          <w:lang w:eastAsia="zh-TW"/>
        </w:rPr>
        <w:t xml:space="preserve"> UEs have additional positioning knowledge, and assistance data from </w:t>
      </w:r>
      <w:r w:rsidR="00223843">
        <w:rPr>
          <w:rFonts w:ascii="Calibri" w:eastAsia="PMingLiU" w:hAnsi="Calibri"/>
          <w:sz w:val="22"/>
          <w:szCs w:val="22"/>
          <w:lang w:eastAsia="zh-TW"/>
        </w:rPr>
        <w:t>UE</w:t>
      </w:r>
      <w:proofErr w:type="gramStart"/>
      <w:r w:rsidR="00223843">
        <w:rPr>
          <w:rFonts w:ascii="Calibri" w:eastAsia="PMingLiU" w:hAnsi="Calibri"/>
          <w:sz w:val="22"/>
          <w:szCs w:val="22"/>
          <w:lang w:eastAsia="zh-TW"/>
        </w:rPr>
        <w:t>1..</w:t>
      </w:r>
      <w:proofErr w:type="gramEnd"/>
      <w:r w:rsidR="00223843">
        <w:rPr>
          <w:rFonts w:ascii="Calibri" w:eastAsia="PMingLiU" w:hAnsi="Calibri"/>
          <w:sz w:val="22"/>
          <w:szCs w:val="22"/>
          <w:lang w:eastAsia="zh-TW"/>
        </w:rPr>
        <w:t>UEn</w:t>
      </w:r>
      <w:r>
        <w:rPr>
          <w:rFonts w:ascii="Calibri" w:eastAsia="PMingLiU" w:hAnsi="Calibri"/>
          <w:sz w:val="22"/>
          <w:szCs w:val="22"/>
          <w:lang w:eastAsia="zh-TW"/>
        </w:rPr>
        <w:t xml:space="preserve"> could be considered for such cases.</w:t>
      </w:r>
    </w:p>
    <w:p w14:paraId="5220842C" w14:textId="0034DA1F" w:rsidR="00223843" w:rsidRDefault="00223843" w:rsidP="002F1BE4">
      <w:pPr>
        <w:spacing w:after="240"/>
        <w:rPr>
          <w:rFonts w:ascii="Calibri" w:eastAsia="PMingLiU" w:hAnsi="Calibri"/>
          <w:sz w:val="22"/>
          <w:szCs w:val="22"/>
          <w:lang w:eastAsia="zh-TW"/>
        </w:rPr>
      </w:pPr>
      <w:r>
        <w:rPr>
          <w:rFonts w:ascii="Calibri" w:eastAsia="PMingLiU" w:hAnsi="Calibri"/>
          <w:sz w:val="22"/>
          <w:szCs w:val="22"/>
          <w:lang w:eastAsia="zh-TW"/>
        </w:rPr>
        <w:t xml:space="preserve">From the stage 3 signalling perspective, </w:t>
      </w:r>
      <w:proofErr w:type="gramStart"/>
      <w:r>
        <w:rPr>
          <w:rFonts w:ascii="Calibri" w:eastAsia="PMingLiU" w:hAnsi="Calibri"/>
          <w:sz w:val="22"/>
          <w:szCs w:val="22"/>
          <w:lang w:eastAsia="zh-TW"/>
        </w:rPr>
        <w:t>as long as</w:t>
      </w:r>
      <w:proofErr w:type="gramEnd"/>
      <w:r>
        <w:rPr>
          <w:rFonts w:ascii="Calibri" w:eastAsia="PMingLiU" w:hAnsi="Calibri"/>
          <w:sz w:val="22"/>
          <w:szCs w:val="22"/>
          <w:lang w:eastAsia="zh-TW"/>
        </w:rPr>
        <w:t xml:space="preserve"> </w:t>
      </w:r>
      <w:proofErr w:type="spellStart"/>
      <w:r>
        <w:rPr>
          <w:rFonts w:ascii="Calibri" w:eastAsia="PMingLiU" w:hAnsi="Calibri"/>
          <w:sz w:val="22"/>
          <w:szCs w:val="22"/>
          <w:lang w:eastAsia="zh-TW"/>
        </w:rPr>
        <w:t>the</w:t>
      </w:r>
      <w:proofErr w:type="spellEnd"/>
      <w:r>
        <w:rPr>
          <w:rFonts w:ascii="Calibri" w:eastAsia="PMingLiU" w:hAnsi="Calibri"/>
          <w:sz w:val="22"/>
          <w:szCs w:val="22"/>
          <w:lang w:eastAsia="zh-TW"/>
        </w:rPr>
        <w:t xml:space="preserve"> Provide Assistance Data message is specified in a role-agnostic way, all alternatives can be supported.  However, there may be interoperability problems if different UEs </w:t>
      </w:r>
      <w:r w:rsidR="00A068D5">
        <w:rPr>
          <w:rFonts w:ascii="Calibri" w:eastAsia="PMingLiU" w:hAnsi="Calibri"/>
          <w:sz w:val="22"/>
          <w:szCs w:val="22"/>
          <w:lang w:eastAsia="zh-TW"/>
        </w:rPr>
        <w:t>support different alternatives (e.g., if the server expects a Tx UE to configure itself while the Tx UE expects a configuration from the server), and this should be considered at the procedure level.</w:t>
      </w:r>
    </w:p>
    <w:p w14:paraId="7B4980BF" w14:textId="7229553B" w:rsidR="000A1890" w:rsidRDefault="000A1890" w:rsidP="000A1890">
      <w:pPr>
        <w:pStyle w:val="Heading2"/>
        <w:rPr>
          <w:rFonts w:eastAsia="PMingLiU"/>
          <w:lang w:eastAsia="zh-TW"/>
        </w:rPr>
      </w:pPr>
      <w:r>
        <w:rPr>
          <w:rFonts w:eastAsia="PMingLiU"/>
          <w:lang w:eastAsia="zh-TW"/>
        </w:rPr>
        <w:t>2.</w:t>
      </w:r>
      <w:r w:rsidR="002F1BE4">
        <w:rPr>
          <w:rFonts w:eastAsia="PMingLiU"/>
          <w:lang w:eastAsia="zh-TW"/>
        </w:rPr>
        <w:t>3</w:t>
      </w:r>
      <w:r>
        <w:rPr>
          <w:rFonts w:eastAsia="PMingLiU"/>
          <w:lang w:eastAsia="zh-TW"/>
        </w:rPr>
        <w:tab/>
        <w:t>Measurement data transfer</w:t>
      </w:r>
      <w:r w:rsidR="0089612D">
        <w:rPr>
          <w:rFonts w:eastAsia="PMingLiU"/>
          <w:lang w:eastAsia="zh-TW"/>
        </w:rPr>
        <w:t xml:space="preserve"> and location estimate delivery</w:t>
      </w:r>
    </w:p>
    <w:p w14:paraId="4631AC8B" w14:textId="6CEDC5E4" w:rsidR="0089612D" w:rsidRDefault="00243AC9"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measurement data transfer aspect is naturally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w:t>
      </w:r>
      <w:proofErr w:type="spellStart"/>
      <w:r>
        <w:rPr>
          <w:rFonts w:ascii="Calibri" w:eastAsia="PMingLiU" w:hAnsi="Calibri"/>
          <w:sz w:val="22"/>
          <w:szCs w:val="22"/>
          <w:lang w:eastAsia="zh-TW"/>
        </w:rPr>
        <w:t>Uu</w:t>
      </w:r>
      <w:proofErr w:type="spellEnd"/>
      <w:r>
        <w:rPr>
          <w:rFonts w:ascii="Calibri" w:eastAsia="PMingLiU" w:hAnsi="Calibri"/>
          <w:sz w:val="22"/>
          <w:szCs w:val="22"/>
          <w:lang w:eastAsia="zh-TW"/>
        </w:rPr>
        <w:t xml:space="preserve"> positioning: One or several UEs take measurements, and the measurements </w:t>
      </w:r>
      <w:r w:rsidR="00505919">
        <w:rPr>
          <w:rFonts w:ascii="Calibri" w:eastAsia="PMingLiU" w:hAnsi="Calibri"/>
          <w:sz w:val="22"/>
          <w:szCs w:val="22"/>
          <w:lang w:eastAsia="zh-TW"/>
        </w:rPr>
        <w:t>are</w:t>
      </w:r>
      <w:r>
        <w:rPr>
          <w:rFonts w:ascii="Calibri" w:eastAsia="PMingLiU" w:hAnsi="Calibri"/>
          <w:sz w:val="22"/>
          <w:szCs w:val="22"/>
          <w:lang w:eastAsia="zh-TW"/>
        </w:rPr>
        <w:t xml:space="preserve"> delivered to the server UE as inputs to the position calculation.</w:t>
      </w:r>
      <w:r w:rsidR="0089612D">
        <w:rPr>
          <w:rFonts w:ascii="Calibri" w:eastAsia="PMingLiU" w:hAnsi="Calibri"/>
          <w:sz w:val="22"/>
          <w:szCs w:val="22"/>
          <w:lang w:eastAsia="zh-TW"/>
        </w:rPr>
        <w:t xml:space="preserve">  In SLPP, it should be straightforward to realise this model with the Request/Provide Location Information messages, as on </w:t>
      </w:r>
      <w:proofErr w:type="spellStart"/>
      <w:r w:rsidR="0089612D">
        <w:rPr>
          <w:rFonts w:ascii="Calibri" w:eastAsia="PMingLiU" w:hAnsi="Calibri"/>
          <w:sz w:val="22"/>
          <w:szCs w:val="22"/>
          <w:lang w:eastAsia="zh-TW"/>
        </w:rPr>
        <w:t>Uu</w:t>
      </w:r>
      <w:proofErr w:type="spellEnd"/>
      <w:r w:rsidR="0089612D">
        <w:rPr>
          <w:rFonts w:ascii="Calibri" w:eastAsia="PMingLiU" w:hAnsi="Calibri"/>
          <w:sz w:val="22"/>
          <w:szCs w:val="22"/>
          <w:lang w:eastAsia="zh-TW"/>
        </w:rPr>
        <w:t>.  Measurements may be requested from the target, the anchors, or both, but in terms of SLPP modelling, we only need to capture the location information transaction.</w:t>
      </w:r>
    </w:p>
    <w:p w14:paraId="07CA4F9F" w14:textId="1D50218C" w:rsidR="0089612D" w:rsidRPr="0089612D" w:rsidRDefault="0089612D" w:rsidP="000A189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Confirm that SLPP includes Request Location Information and Provide Location Information messages.</w:t>
      </w:r>
    </w:p>
    <w:p w14:paraId="0B76229E" w14:textId="28BCDEB4" w:rsidR="002944DA" w:rsidRDefault="002944DA" w:rsidP="003F138A">
      <w:pPr>
        <w:spacing w:after="240"/>
        <w:rPr>
          <w:rFonts w:ascii="Calibri" w:eastAsia="PMingLiU" w:hAnsi="Calibri"/>
          <w:sz w:val="22"/>
          <w:szCs w:val="22"/>
          <w:lang w:eastAsia="zh-TW"/>
        </w:rPr>
      </w:pPr>
      <w:r>
        <w:rPr>
          <w:rFonts w:ascii="Calibri" w:eastAsia="PMingLiU" w:hAnsi="Calibri"/>
          <w:sz w:val="22"/>
          <w:szCs w:val="22"/>
          <w:lang w:eastAsia="zh-TW"/>
        </w:rPr>
        <w:t xml:space="preserve">If SLPP forwarding is to be supported, it would allow the server UE to retrieve measurement data from </w:t>
      </w:r>
      <w:r w:rsidR="00A068D5">
        <w:rPr>
          <w:rFonts w:ascii="Calibri" w:eastAsia="PMingLiU" w:hAnsi="Calibri"/>
          <w:sz w:val="22"/>
          <w:szCs w:val="22"/>
          <w:lang w:eastAsia="zh-TW"/>
        </w:rPr>
        <w:t>SL-PRS Rx</w:t>
      </w:r>
      <w:r>
        <w:rPr>
          <w:rFonts w:ascii="Calibri" w:eastAsia="PMingLiU" w:hAnsi="Calibri"/>
          <w:sz w:val="22"/>
          <w:szCs w:val="22"/>
          <w:lang w:eastAsia="zh-TW"/>
        </w:rPr>
        <w:t xml:space="preserve"> UEs to which it is not directly connected.  In this case, two transactions would be necessary, from the server to </w:t>
      </w:r>
      <w:r w:rsidR="00A068D5">
        <w:rPr>
          <w:rFonts w:ascii="Calibri" w:eastAsia="PMingLiU" w:hAnsi="Calibri"/>
          <w:sz w:val="22"/>
          <w:szCs w:val="22"/>
          <w:lang w:eastAsia="zh-TW"/>
        </w:rPr>
        <w:t xml:space="preserve">a Tx UE </w:t>
      </w:r>
      <w:r>
        <w:rPr>
          <w:rFonts w:ascii="Calibri" w:eastAsia="PMingLiU" w:hAnsi="Calibri"/>
          <w:sz w:val="22"/>
          <w:szCs w:val="22"/>
          <w:lang w:eastAsia="zh-TW"/>
        </w:rPr>
        <w:t xml:space="preserve">and from the </w:t>
      </w:r>
      <w:r w:rsidR="00A068D5">
        <w:rPr>
          <w:rFonts w:ascii="Calibri" w:eastAsia="PMingLiU" w:hAnsi="Calibri"/>
          <w:sz w:val="22"/>
          <w:szCs w:val="22"/>
          <w:lang w:eastAsia="zh-TW"/>
        </w:rPr>
        <w:t>Tx UE</w:t>
      </w:r>
      <w:r>
        <w:rPr>
          <w:rFonts w:ascii="Calibri" w:eastAsia="PMingLiU" w:hAnsi="Calibri"/>
          <w:sz w:val="22"/>
          <w:szCs w:val="22"/>
          <w:lang w:eastAsia="zh-TW"/>
        </w:rPr>
        <w:t xml:space="preserve"> to the </w:t>
      </w:r>
      <w:r w:rsidR="00A068D5">
        <w:rPr>
          <w:rFonts w:ascii="Calibri" w:eastAsia="PMingLiU" w:hAnsi="Calibri"/>
          <w:sz w:val="22"/>
          <w:szCs w:val="22"/>
          <w:lang w:eastAsia="zh-TW"/>
        </w:rPr>
        <w:t>Rx UE</w:t>
      </w:r>
      <w:r>
        <w:rPr>
          <w:rFonts w:ascii="Calibri" w:eastAsia="PMingLiU" w:hAnsi="Calibri"/>
          <w:sz w:val="22"/>
          <w:szCs w:val="22"/>
          <w:lang w:eastAsia="zh-TW"/>
        </w:rPr>
        <w:t xml:space="preserve">, as shown in figure 5.  </w:t>
      </w:r>
      <w:r w:rsidR="00462298">
        <w:rPr>
          <w:rFonts w:ascii="Calibri" w:eastAsia="PMingLiU" w:hAnsi="Calibri"/>
          <w:sz w:val="22"/>
          <w:szCs w:val="22"/>
          <w:lang w:eastAsia="zh-TW"/>
        </w:rPr>
        <w:t>If the location information messages are role-agnostic, there is no stage 3 impact (except for the forwarding support</w:t>
      </w:r>
      <w:r>
        <w:rPr>
          <w:rFonts w:ascii="Calibri" w:eastAsia="PMingLiU" w:hAnsi="Calibri"/>
          <w:sz w:val="22"/>
          <w:szCs w:val="22"/>
          <w:lang w:eastAsia="zh-TW"/>
        </w:rPr>
        <w:t>).</w:t>
      </w:r>
    </w:p>
    <w:p w14:paraId="09BCB882" w14:textId="21E16158" w:rsidR="002944DA" w:rsidRDefault="00A068D5" w:rsidP="002944DA">
      <w:pPr>
        <w:keepNext/>
        <w:spacing w:after="240"/>
        <w:jc w:val="center"/>
      </w:pPr>
      <w:r>
        <w:object w:dxaOrig="8690" w:dyaOrig="2570" w14:anchorId="3147930F">
          <v:shape id="_x0000_i1029" type="#_x0000_t75" style="width:434.25pt;height:128.25pt" o:ole="">
            <v:imagedata r:id="rId16" o:title=""/>
          </v:shape>
          <o:OLEObject Type="Embed" ProgID="Visio.Drawing.15" ShapeID="_x0000_i1029" DrawAspect="Content" ObjectID="_1757439647" r:id="rId17"/>
        </w:object>
      </w:r>
    </w:p>
    <w:p w14:paraId="2F9E3B3A" w14:textId="37B8B4B5" w:rsidR="002944DA" w:rsidRDefault="002944DA" w:rsidP="002944DA">
      <w:pPr>
        <w:pStyle w:val="Caption"/>
        <w:jc w:val="center"/>
      </w:pPr>
      <w:r>
        <w:t xml:space="preserve">Figure </w:t>
      </w:r>
      <w:r>
        <w:fldChar w:fldCharType="begin"/>
      </w:r>
      <w:r>
        <w:instrText xml:space="preserve"> SEQ Figure \* ARABIC </w:instrText>
      </w:r>
      <w:r>
        <w:fldChar w:fldCharType="separate"/>
      </w:r>
      <w:r w:rsidR="00415AB4">
        <w:rPr>
          <w:noProof/>
        </w:rPr>
        <w:t>5</w:t>
      </w:r>
      <w:r>
        <w:fldChar w:fldCharType="end"/>
      </w:r>
      <w:r>
        <w:t xml:space="preserve">: Location information transactions with SLPP </w:t>
      </w:r>
      <w:proofErr w:type="gramStart"/>
      <w:r>
        <w:t>forwarding</w:t>
      </w:r>
      <w:proofErr w:type="gramEnd"/>
    </w:p>
    <w:p w14:paraId="271171EF" w14:textId="4EB8F46C" w:rsidR="002944DA" w:rsidRDefault="001E2C9B" w:rsidP="002944DA">
      <w:pPr>
        <w:spacing w:after="240"/>
        <w:rPr>
          <w:rFonts w:ascii="Calibri" w:eastAsia="PMingLiU" w:hAnsi="Calibri"/>
          <w:sz w:val="22"/>
          <w:szCs w:val="22"/>
          <w:lang w:eastAsia="zh-TW"/>
        </w:rPr>
      </w:pPr>
      <w:r>
        <w:rPr>
          <w:rFonts w:ascii="Calibri" w:eastAsia="PMingLiU" w:hAnsi="Calibri"/>
          <w:sz w:val="22"/>
          <w:szCs w:val="22"/>
          <w:lang w:eastAsia="zh-TW"/>
        </w:rPr>
        <w:t xml:space="preserve">Separate from the forwarding issue, the UE that communicated with the client (UE1 in the SA2 flows; we understand that this would typically, but not always, be the target UE) needs to respond to the client with the location estimate—step 7 of figure 6.7.1-1 in [1].  </w:t>
      </w:r>
      <w:r w:rsidR="002944DA">
        <w:rPr>
          <w:rFonts w:ascii="Calibri" w:eastAsia="PMingLiU" w:hAnsi="Calibri"/>
          <w:sz w:val="22"/>
          <w:szCs w:val="22"/>
          <w:lang w:eastAsia="zh-TW"/>
        </w:rPr>
        <w:t xml:space="preserve">In </w:t>
      </w:r>
      <w:proofErr w:type="spellStart"/>
      <w:r w:rsidR="002944DA">
        <w:rPr>
          <w:rFonts w:ascii="Calibri" w:eastAsia="PMingLiU" w:hAnsi="Calibri"/>
          <w:sz w:val="22"/>
          <w:szCs w:val="22"/>
          <w:lang w:eastAsia="zh-TW"/>
        </w:rPr>
        <w:t>Uu</w:t>
      </w:r>
      <w:proofErr w:type="spellEnd"/>
      <w:r w:rsidR="002944DA">
        <w:rPr>
          <w:rFonts w:ascii="Calibri" w:eastAsia="PMingLiU" w:hAnsi="Calibri"/>
          <w:sz w:val="22"/>
          <w:szCs w:val="22"/>
          <w:lang w:eastAsia="zh-TW"/>
        </w:rPr>
        <w:t xml:space="preserve"> positioning, the server would deliver the result as a response to the original LCS request; in </w:t>
      </w:r>
      <w:proofErr w:type="spellStart"/>
      <w:r w:rsidR="002944DA">
        <w:rPr>
          <w:rFonts w:ascii="Calibri" w:eastAsia="PMingLiU" w:hAnsi="Calibri"/>
          <w:sz w:val="22"/>
          <w:szCs w:val="22"/>
          <w:lang w:eastAsia="zh-TW"/>
        </w:rPr>
        <w:t>sidelink</w:t>
      </w:r>
      <w:proofErr w:type="spellEnd"/>
      <w:r w:rsidR="002944DA">
        <w:rPr>
          <w:rFonts w:ascii="Calibri" w:eastAsia="PMingLiU" w:hAnsi="Calibri"/>
          <w:sz w:val="22"/>
          <w:szCs w:val="22"/>
          <w:lang w:eastAsia="zh-TW"/>
        </w:rPr>
        <w:t xml:space="preserve"> positioning, however, the equivalent of the LCS request comes to </w:t>
      </w:r>
      <w:r>
        <w:rPr>
          <w:rFonts w:ascii="Calibri" w:eastAsia="PMingLiU" w:hAnsi="Calibri"/>
          <w:sz w:val="22"/>
          <w:szCs w:val="22"/>
          <w:lang w:eastAsia="zh-TW"/>
        </w:rPr>
        <w:t>UE1 (target or anchor)</w:t>
      </w:r>
      <w:r w:rsidR="002944DA">
        <w:rPr>
          <w:rFonts w:ascii="Calibri" w:eastAsia="PMingLiU" w:hAnsi="Calibri"/>
          <w:sz w:val="22"/>
          <w:szCs w:val="22"/>
          <w:lang w:eastAsia="zh-TW"/>
        </w:rPr>
        <w:t xml:space="preserve">, so the computed location estimate needs to be delivered to </w:t>
      </w:r>
      <w:r>
        <w:rPr>
          <w:rFonts w:ascii="Calibri" w:eastAsia="PMingLiU" w:hAnsi="Calibri"/>
          <w:sz w:val="22"/>
          <w:szCs w:val="22"/>
          <w:lang w:eastAsia="zh-TW"/>
        </w:rPr>
        <w:t>UE1</w:t>
      </w:r>
      <w:r w:rsidR="002944DA">
        <w:rPr>
          <w:rFonts w:ascii="Calibri" w:eastAsia="PMingLiU" w:hAnsi="Calibri"/>
          <w:sz w:val="22"/>
          <w:szCs w:val="22"/>
          <w:lang w:eastAsia="zh-TW"/>
        </w:rPr>
        <w:t xml:space="preserve">.  This delivery could take place with a new SLPP transaction type, or it could reuse the Provide Location </w:t>
      </w:r>
      <w:r w:rsidR="002944DA">
        <w:rPr>
          <w:rFonts w:ascii="Calibri" w:eastAsia="PMingLiU" w:hAnsi="Calibri"/>
          <w:sz w:val="22"/>
          <w:szCs w:val="22"/>
          <w:lang w:eastAsia="zh-TW"/>
        </w:rPr>
        <w:lastRenderedPageBreak/>
        <w:t>Information; in either case, from the SLPP perspective, it is a single unsolicited message</w:t>
      </w:r>
      <w:r w:rsidR="00415AB4">
        <w:rPr>
          <w:rFonts w:ascii="Calibri" w:eastAsia="PMingLiU" w:hAnsi="Calibri"/>
          <w:sz w:val="22"/>
          <w:szCs w:val="22"/>
          <w:lang w:eastAsia="zh-TW"/>
        </w:rPr>
        <w:t>, as shown in figure 6.</w:t>
      </w:r>
    </w:p>
    <w:p w14:paraId="1347C6BE" w14:textId="7C81A606" w:rsidR="00415AB4" w:rsidRDefault="00415AB4" w:rsidP="00415AB4">
      <w:pPr>
        <w:keepNext/>
        <w:spacing w:after="240"/>
        <w:jc w:val="center"/>
        <w:rPr>
          <w:rFonts w:ascii="Calibri" w:eastAsia="PMingLiU" w:hAnsi="Calibri"/>
          <w:sz w:val="22"/>
          <w:szCs w:val="22"/>
          <w:lang w:eastAsia="zh-TW"/>
        </w:rPr>
      </w:pPr>
      <w:r>
        <w:object w:dxaOrig="10851" w:dyaOrig="4370" w14:anchorId="29AA322E">
          <v:shape id="_x0000_i1030" type="#_x0000_t75" style="width:481.5pt;height:194.25pt" o:ole="">
            <v:imagedata r:id="rId18" o:title=""/>
          </v:shape>
          <o:OLEObject Type="Embed" ProgID="Visio.Drawing.15" ShapeID="_x0000_i1030" DrawAspect="Content" ObjectID="_1757439648" r:id="rId19"/>
        </w:object>
      </w:r>
    </w:p>
    <w:p w14:paraId="3BCB36C8" w14:textId="6A7E1ADE" w:rsidR="00415AB4" w:rsidRDefault="00415AB4" w:rsidP="00415AB4">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Delivery of location estimate to </w:t>
      </w:r>
      <w:proofErr w:type="gramStart"/>
      <w:r>
        <w:t>UE1</w:t>
      </w:r>
      <w:proofErr w:type="gramEnd"/>
    </w:p>
    <w:p w14:paraId="40092873" w14:textId="7B15209B" w:rsidR="0027421D" w:rsidRPr="0027421D" w:rsidRDefault="0027421D" w:rsidP="003F138A">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9612D">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SLPP supports delivery of the computed location estimate from the server </w:t>
      </w:r>
      <w:r w:rsidR="001E2C9B">
        <w:rPr>
          <w:rFonts w:ascii="Calibri" w:eastAsia="PMingLiU" w:hAnsi="Calibri"/>
          <w:sz w:val="22"/>
          <w:szCs w:val="22"/>
          <w:lang w:eastAsia="zh-TW"/>
        </w:rPr>
        <w:t xml:space="preserve">UE </w:t>
      </w:r>
      <w:r>
        <w:rPr>
          <w:rFonts w:ascii="Calibri" w:eastAsia="PMingLiU" w:hAnsi="Calibri"/>
          <w:sz w:val="22"/>
          <w:szCs w:val="22"/>
          <w:lang w:eastAsia="zh-TW"/>
        </w:rPr>
        <w:t>to the target</w:t>
      </w:r>
      <w:r w:rsidR="001E2C9B">
        <w:rPr>
          <w:rFonts w:ascii="Calibri" w:eastAsia="PMingLiU" w:hAnsi="Calibri"/>
          <w:sz w:val="22"/>
          <w:szCs w:val="22"/>
          <w:lang w:eastAsia="zh-TW"/>
        </w:rPr>
        <w:t xml:space="preserve"> or an anchor UE</w:t>
      </w:r>
      <w:r>
        <w:rPr>
          <w:rFonts w:ascii="Calibri" w:eastAsia="PMingLiU" w:hAnsi="Calibri"/>
          <w:sz w:val="22"/>
          <w:szCs w:val="22"/>
          <w:lang w:eastAsia="zh-TW"/>
        </w:rPr>
        <w:t xml:space="preserve"> in an unsolicited message.  </w:t>
      </w:r>
      <w:r w:rsidR="0089612D">
        <w:rPr>
          <w:rFonts w:ascii="Calibri" w:eastAsia="PMingLiU" w:hAnsi="Calibri"/>
          <w:sz w:val="22"/>
          <w:szCs w:val="22"/>
          <w:lang w:eastAsia="zh-TW"/>
        </w:rPr>
        <w:t>It can be discussed</w:t>
      </w:r>
      <w:r>
        <w:rPr>
          <w:rFonts w:ascii="Calibri" w:eastAsia="PMingLiU" w:hAnsi="Calibri"/>
          <w:sz w:val="22"/>
          <w:szCs w:val="22"/>
          <w:lang w:eastAsia="zh-TW"/>
        </w:rPr>
        <w:t xml:space="preserve"> if the message is a Provide Location Information or a new transaction type.</w:t>
      </w:r>
    </w:p>
    <w:p w14:paraId="69A68A01" w14:textId="1072110A" w:rsidR="00243AC9" w:rsidRDefault="00243AC9" w:rsidP="00243AC9">
      <w:pPr>
        <w:pStyle w:val="Heading2"/>
        <w:rPr>
          <w:rFonts w:eastAsia="PMingLiU"/>
          <w:lang w:eastAsia="zh-TW"/>
        </w:rPr>
      </w:pPr>
      <w:r>
        <w:rPr>
          <w:rFonts w:eastAsia="PMingLiU"/>
          <w:lang w:eastAsia="zh-TW"/>
        </w:rPr>
        <w:t>2.</w:t>
      </w:r>
      <w:r w:rsidR="0089612D">
        <w:rPr>
          <w:rFonts w:eastAsia="PMingLiU"/>
          <w:lang w:eastAsia="zh-TW"/>
        </w:rPr>
        <w:t>4</w:t>
      </w:r>
      <w:r>
        <w:rPr>
          <w:rFonts w:eastAsia="PMingLiU"/>
          <w:lang w:eastAsia="zh-TW"/>
        </w:rPr>
        <w:tab/>
        <w:t xml:space="preserve">Integrating </w:t>
      </w:r>
      <w:proofErr w:type="gramStart"/>
      <w:r>
        <w:rPr>
          <w:rFonts w:eastAsia="PMingLiU"/>
          <w:lang w:eastAsia="zh-TW"/>
        </w:rPr>
        <w:t>everything</w:t>
      </w:r>
      <w:proofErr w:type="gramEnd"/>
    </w:p>
    <w:p w14:paraId="35092D38" w14:textId="31A60884" w:rsidR="00243AC9" w:rsidRDefault="00243AC9"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Combining the </w:t>
      </w:r>
      <w:r w:rsidR="001C5E53">
        <w:rPr>
          <w:rFonts w:ascii="Calibri" w:eastAsia="PMingLiU" w:hAnsi="Calibri"/>
          <w:sz w:val="22"/>
          <w:szCs w:val="22"/>
          <w:lang w:eastAsia="zh-TW"/>
        </w:rPr>
        <w:t xml:space="preserve">foregoing </w:t>
      </w:r>
      <w:r w:rsidR="00ED147B">
        <w:rPr>
          <w:rFonts w:ascii="Calibri" w:eastAsia="PMingLiU" w:hAnsi="Calibri"/>
          <w:sz w:val="22"/>
          <w:szCs w:val="22"/>
          <w:lang w:eastAsia="zh-TW"/>
        </w:rPr>
        <w:t>descriptions</w:t>
      </w:r>
      <w:r w:rsidR="001C5E53">
        <w:rPr>
          <w:rFonts w:ascii="Calibri" w:eastAsia="PMingLiU" w:hAnsi="Calibri"/>
          <w:sz w:val="22"/>
          <w:szCs w:val="22"/>
          <w:lang w:eastAsia="zh-TW"/>
        </w:rPr>
        <w:t xml:space="preserve"> suggests an end-to-end behaviour for a typical downlink-like positioning case as shown in figure </w:t>
      </w:r>
      <w:r w:rsidR="00415AB4">
        <w:rPr>
          <w:rFonts w:ascii="Calibri" w:eastAsia="PMingLiU" w:hAnsi="Calibri"/>
          <w:sz w:val="22"/>
          <w:szCs w:val="22"/>
          <w:lang w:eastAsia="zh-TW"/>
        </w:rPr>
        <w:t>7</w:t>
      </w:r>
      <w:r>
        <w:rPr>
          <w:rFonts w:ascii="Calibri" w:eastAsia="PMingLiU" w:hAnsi="Calibri"/>
          <w:sz w:val="22"/>
          <w:szCs w:val="22"/>
          <w:lang w:eastAsia="zh-TW"/>
        </w:rPr>
        <w:t>.</w:t>
      </w:r>
      <w:r w:rsidR="005F7E3E">
        <w:rPr>
          <w:rFonts w:ascii="Calibri" w:eastAsia="PMingLiU" w:hAnsi="Calibri"/>
          <w:sz w:val="22"/>
          <w:szCs w:val="22"/>
          <w:lang w:eastAsia="zh-TW"/>
        </w:rPr>
        <w:t xml:space="preserve">  This flow uses alternative #1 for assistance data delivery</w:t>
      </w:r>
      <w:r w:rsidR="00930881">
        <w:rPr>
          <w:rFonts w:ascii="Calibri" w:eastAsia="PMingLiU" w:hAnsi="Calibri"/>
          <w:sz w:val="22"/>
          <w:szCs w:val="22"/>
          <w:lang w:eastAsia="zh-TW"/>
        </w:rPr>
        <w:t>, but if alternatives #2 and/or #3 are supported, steps 1</w:t>
      </w:r>
      <w:r w:rsidR="00ED0AAC">
        <w:rPr>
          <w:rFonts w:ascii="Calibri" w:eastAsia="PMingLiU" w:hAnsi="Calibri"/>
          <w:sz w:val="22"/>
          <w:szCs w:val="22"/>
          <w:lang w:eastAsia="zh-TW"/>
        </w:rPr>
        <w:t>3</w:t>
      </w:r>
      <w:r w:rsidR="00930881">
        <w:rPr>
          <w:rFonts w:ascii="Calibri" w:eastAsia="PMingLiU" w:hAnsi="Calibri"/>
          <w:sz w:val="22"/>
          <w:szCs w:val="22"/>
          <w:lang w:eastAsia="zh-TW"/>
        </w:rPr>
        <w:t>-1</w:t>
      </w:r>
      <w:r w:rsidR="00ED0AAC">
        <w:rPr>
          <w:rFonts w:ascii="Calibri" w:eastAsia="PMingLiU" w:hAnsi="Calibri"/>
          <w:sz w:val="22"/>
          <w:szCs w:val="22"/>
          <w:lang w:eastAsia="zh-TW"/>
        </w:rPr>
        <w:t>5</w:t>
      </w:r>
      <w:r w:rsidR="00930881">
        <w:rPr>
          <w:rFonts w:ascii="Calibri" w:eastAsia="PMingLiU" w:hAnsi="Calibri"/>
          <w:sz w:val="22"/>
          <w:szCs w:val="22"/>
          <w:lang w:eastAsia="zh-TW"/>
        </w:rPr>
        <w:t xml:space="preserve"> could be replaced with the equivalent steps from those alternatives</w:t>
      </w:r>
      <w:r w:rsidR="005F7E3E">
        <w:rPr>
          <w:rFonts w:ascii="Calibri" w:eastAsia="PMingLiU" w:hAnsi="Calibri"/>
          <w:sz w:val="22"/>
          <w:szCs w:val="22"/>
          <w:lang w:eastAsia="zh-TW"/>
        </w:rPr>
        <w:t>.</w:t>
      </w:r>
      <w:r w:rsidR="00A00704">
        <w:rPr>
          <w:rFonts w:ascii="Calibri" w:eastAsia="PMingLiU" w:hAnsi="Calibri"/>
          <w:sz w:val="22"/>
          <w:szCs w:val="22"/>
          <w:lang w:eastAsia="zh-TW"/>
        </w:rPr>
        <w:t xml:space="preserve">  It may not be necessary to capture th</w:t>
      </w:r>
      <w:r w:rsidR="00930881">
        <w:rPr>
          <w:rFonts w:ascii="Calibri" w:eastAsia="PMingLiU" w:hAnsi="Calibri"/>
          <w:sz w:val="22"/>
          <w:szCs w:val="22"/>
          <w:lang w:eastAsia="zh-TW"/>
        </w:rPr>
        <w:t>is</w:t>
      </w:r>
      <w:r w:rsidR="00A00704">
        <w:rPr>
          <w:rFonts w:ascii="Calibri" w:eastAsia="PMingLiU" w:hAnsi="Calibri"/>
          <w:sz w:val="22"/>
          <w:szCs w:val="22"/>
          <w:lang w:eastAsia="zh-TW"/>
        </w:rPr>
        <w:t xml:space="preserve"> flow in a spec; from the stage 3 perspective, the exact order of operations is up to the participants as usual.  However, since all participants are UEs, it may be useful to specify the expected </w:t>
      </w:r>
      <w:r w:rsidR="00930881">
        <w:rPr>
          <w:rFonts w:ascii="Calibri" w:eastAsia="PMingLiU" w:hAnsi="Calibri"/>
          <w:sz w:val="22"/>
          <w:szCs w:val="22"/>
          <w:lang w:eastAsia="zh-TW"/>
        </w:rPr>
        <w:t xml:space="preserve">overall </w:t>
      </w:r>
      <w:r w:rsidR="00A00704">
        <w:rPr>
          <w:rFonts w:ascii="Calibri" w:eastAsia="PMingLiU" w:hAnsi="Calibri"/>
          <w:sz w:val="22"/>
          <w:szCs w:val="22"/>
          <w:lang w:eastAsia="zh-TW"/>
        </w:rPr>
        <w:t>behaviour as a guideline to implementation.</w:t>
      </w:r>
    </w:p>
    <w:p w14:paraId="639C32B9" w14:textId="21602D0F" w:rsidR="00F44602" w:rsidRDefault="00F44602" w:rsidP="00243AC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figure is shown in terms of the target and anchor roles, with implied assumptions about which method is in use and which UE is UE1.  This may result in a more readable figure than a generic method-agnostic and role-agnostic flow, but we are open to discuss exactly what should be captured.</w:t>
      </w:r>
    </w:p>
    <w:p w14:paraId="389F9A6F" w14:textId="086F8AE7" w:rsidR="001C5E53" w:rsidRDefault="00F13EB8" w:rsidP="001C5E53">
      <w:pPr>
        <w:keepNext/>
        <w:overflowPunct/>
        <w:autoSpaceDE/>
        <w:autoSpaceDN/>
        <w:adjustRightInd/>
        <w:spacing w:after="240"/>
        <w:jc w:val="center"/>
        <w:textAlignment w:val="auto"/>
      </w:pPr>
      <w:r>
        <w:object w:dxaOrig="10131" w:dyaOrig="8690" w14:anchorId="40126512">
          <v:shape id="_x0000_i1031" type="#_x0000_t75" style="width:481.5pt;height:413.25pt" o:ole="">
            <v:imagedata r:id="rId20" o:title=""/>
          </v:shape>
          <o:OLEObject Type="Embed" ProgID="Visio.Drawing.15" ShapeID="_x0000_i1031" DrawAspect="Content" ObjectID="_1757439649" r:id="rId21"/>
        </w:object>
      </w:r>
    </w:p>
    <w:p w14:paraId="4660D154" w14:textId="733196DE" w:rsidR="001C5E53" w:rsidRDefault="001C5E53" w:rsidP="001C5E5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15AB4">
        <w:rPr>
          <w:noProof/>
        </w:rPr>
        <w:t>7</w:t>
      </w:r>
      <w:r>
        <w:fldChar w:fldCharType="end"/>
      </w:r>
      <w:r>
        <w:t>: SLPP portions of positioning procedure (downlink-like positioning using alternative #1)</w:t>
      </w:r>
    </w:p>
    <w:p w14:paraId="7EB0A7E5" w14:textId="038E4514" w:rsidR="003F138A" w:rsidRPr="003F138A" w:rsidRDefault="003F138A" w:rsidP="003F138A">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9612D">
        <w:rPr>
          <w:rFonts w:ascii="Calibri" w:eastAsia="PMingLiU" w:hAnsi="Calibri"/>
          <w:b/>
          <w:bCs/>
          <w:sz w:val="22"/>
          <w:szCs w:val="22"/>
          <w:lang w:eastAsia="zh-TW"/>
        </w:rPr>
        <w:t>8</w:t>
      </w:r>
      <w:r>
        <w:rPr>
          <w:rFonts w:ascii="Calibri" w:eastAsia="PMingLiU" w:hAnsi="Calibri"/>
          <w:b/>
          <w:bCs/>
          <w:sz w:val="22"/>
          <w:szCs w:val="22"/>
          <w:lang w:eastAsia="zh-TW"/>
        </w:rPr>
        <w:t>:</w:t>
      </w:r>
      <w:r>
        <w:rPr>
          <w:rFonts w:ascii="Calibri" w:eastAsia="PMingLiU" w:hAnsi="Calibri"/>
          <w:sz w:val="22"/>
          <w:szCs w:val="22"/>
          <w:lang w:eastAsia="zh-TW"/>
        </w:rPr>
        <w:t xml:space="preserve"> Consider the flow of figure </w:t>
      </w:r>
      <w:r w:rsidR="00415AB4">
        <w:rPr>
          <w:rFonts w:ascii="Calibri" w:eastAsia="PMingLiU" w:hAnsi="Calibri"/>
          <w:sz w:val="22"/>
          <w:szCs w:val="22"/>
          <w:lang w:eastAsia="zh-TW"/>
        </w:rPr>
        <w:t>7</w:t>
      </w:r>
      <w:r>
        <w:rPr>
          <w:rFonts w:ascii="Calibri" w:eastAsia="PMingLiU" w:hAnsi="Calibri"/>
          <w:sz w:val="22"/>
          <w:szCs w:val="22"/>
          <w:lang w:eastAsia="zh-TW"/>
        </w:rPr>
        <w:t xml:space="preserve"> as a baseline operation for downlink-like positioning.  </w:t>
      </w:r>
      <w:r w:rsidR="00A00704">
        <w:rPr>
          <w:rFonts w:ascii="Calibri" w:eastAsia="PMingLiU" w:hAnsi="Calibri"/>
          <w:sz w:val="22"/>
          <w:szCs w:val="22"/>
          <w:lang w:eastAsia="zh-TW"/>
        </w:rPr>
        <w:t xml:space="preserve">FFS whether to capture it </w:t>
      </w:r>
      <w:r w:rsidR="00462298">
        <w:rPr>
          <w:rFonts w:ascii="Calibri" w:eastAsia="PMingLiU" w:hAnsi="Calibri"/>
          <w:sz w:val="22"/>
          <w:szCs w:val="22"/>
          <w:lang w:eastAsia="zh-TW"/>
        </w:rPr>
        <w:t xml:space="preserve">(and similar flows for other positioning methods) </w:t>
      </w:r>
      <w:r w:rsidR="00A00704">
        <w:rPr>
          <w:rFonts w:ascii="Calibri" w:eastAsia="PMingLiU" w:hAnsi="Calibri"/>
          <w:sz w:val="22"/>
          <w:szCs w:val="22"/>
          <w:lang w:eastAsia="zh-TW"/>
        </w:rPr>
        <w:t>in a spec.</w:t>
      </w:r>
    </w:p>
    <w:p w14:paraId="3CA236AA" w14:textId="1EF3FE1D" w:rsidR="002F0C45" w:rsidRDefault="002F0C45" w:rsidP="002F0C45">
      <w:pPr>
        <w:pStyle w:val="Heading2"/>
        <w:rPr>
          <w:rFonts w:eastAsia="PMingLiU"/>
          <w:lang w:eastAsia="zh-TW"/>
        </w:rPr>
      </w:pPr>
      <w:r>
        <w:rPr>
          <w:rFonts w:eastAsia="PMingLiU"/>
          <w:lang w:eastAsia="zh-TW"/>
        </w:rPr>
        <w:t>2.5</w:t>
      </w:r>
      <w:r>
        <w:rPr>
          <w:rFonts w:eastAsia="PMingLiU"/>
          <w:lang w:eastAsia="zh-TW"/>
        </w:rPr>
        <w:tab/>
        <w:t>Incorporating the LMF</w:t>
      </w:r>
    </w:p>
    <w:p w14:paraId="3617F8CA" w14:textId="3F2EDE2A" w:rsidR="002F0C45" w:rsidRDefault="002F0C45"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examples to this point in this paper have focussed on the server UE, but there is no large difference in most of the procedures when the server is an LMF.  In accordance with the agreement to identify the participants in SLPP as “Endpoint A” and “Endpoint B”, we suggest that the LMF can be incorporated into the foregoing proposals simply by </w:t>
      </w:r>
      <w:r w:rsidR="00D11C39">
        <w:rPr>
          <w:rFonts w:ascii="Calibri" w:eastAsia="PMingLiU" w:hAnsi="Calibri"/>
          <w:sz w:val="22"/>
          <w:szCs w:val="22"/>
          <w:lang w:eastAsia="zh-TW"/>
        </w:rPr>
        <w:t>interpreting</w:t>
      </w:r>
      <w:r>
        <w:rPr>
          <w:rFonts w:ascii="Calibri" w:eastAsia="PMingLiU" w:hAnsi="Calibri"/>
          <w:sz w:val="22"/>
          <w:szCs w:val="22"/>
          <w:lang w:eastAsia="zh-TW"/>
        </w:rPr>
        <w:t xml:space="preserve"> the corresponding endpoint to be either a server UE or an LMF.</w:t>
      </w:r>
    </w:p>
    <w:p w14:paraId="7C19C504" w14:textId="3757F53D" w:rsidR="002F0C45" w:rsidRDefault="002C5FEF"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w:t>
      </w:r>
      <w:r w:rsidR="002F0C45">
        <w:rPr>
          <w:rFonts w:ascii="Calibri" w:eastAsia="PMingLiU" w:hAnsi="Calibri"/>
          <w:sz w:val="22"/>
          <w:szCs w:val="22"/>
          <w:lang w:eastAsia="zh-TW"/>
        </w:rPr>
        <w:t xml:space="preserve">he following restrictions </w:t>
      </w:r>
      <w:r>
        <w:rPr>
          <w:rFonts w:ascii="Calibri" w:eastAsia="PMingLiU" w:hAnsi="Calibri"/>
          <w:sz w:val="22"/>
          <w:szCs w:val="22"/>
          <w:lang w:eastAsia="zh-TW"/>
        </w:rPr>
        <w:t>apply to</w:t>
      </w:r>
      <w:r w:rsidR="002F0C45">
        <w:rPr>
          <w:rFonts w:ascii="Calibri" w:eastAsia="PMingLiU" w:hAnsi="Calibri"/>
          <w:sz w:val="22"/>
          <w:szCs w:val="22"/>
          <w:lang w:eastAsia="zh-TW"/>
        </w:rPr>
        <w:t xml:space="preserve"> LMF participation in SLPP procedures:</w:t>
      </w:r>
    </w:p>
    <w:p w14:paraId="42B798FA" w14:textId="33265EB6" w:rsidR="002F0C45" w:rsidRDefault="002C5FEF" w:rsidP="002F0C45">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In LPP,</w:t>
      </w:r>
      <w:r w:rsidR="002F0C45">
        <w:rPr>
          <w:rFonts w:ascii="Calibri" w:eastAsia="PMingLiU" w:hAnsi="Calibri"/>
          <w:sz w:val="22"/>
          <w:szCs w:val="22"/>
          <w:lang w:eastAsia="zh-TW"/>
        </w:rPr>
        <w:t xml:space="preserve"> the capability exchange procedure </w:t>
      </w:r>
      <w:r>
        <w:rPr>
          <w:rFonts w:ascii="Calibri" w:eastAsia="PMingLiU" w:hAnsi="Calibri"/>
          <w:sz w:val="22"/>
          <w:szCs w:val="22"/>
          <w:lang w:eastAsia="zh-TW"/>
        </w:rPr>
        <w:t>is not used to</w:t>
      </w:r>
      <w:r w:rsidR="002F0C45">
        <w:rPr>
          <w:rFonts w:ascii="Calibri" w:eastAsia="PMingLiU" w:hAnsi="Calibri"/>
          <w:sz w:val="22"/>
          <w:szCs w:val="22"/>
          <w:lang w:eastAsia="zh-TW"/>
        </w:rPr>
        <w:t xml:space="preserve"> expose LMF capability to the UE.</w:t>
      </w:r>
      <w:r>
        <w:rPr>
          <w:rFonts w:ascii="Calibri" w:eastAsia="PMingLiU" w:hAnsi="Calibri"/>
          <w:sz w:val="22"/>
          <w:szCs w:val="22"/>
          <w:lang w:eastAsia="zh-TW"/>
        </w:rPr>
        <w:t xml:space="preserve">  We do not identify a use case for such exposure in SLPP either.</w:t>
      </w:r>
    </w:p>
    <w:p w14:paraId="78A233CF" w14:textId="1668A274" w:rsidR="002C5FEF" w:rsidRDefault="002C5FEF" w:rsidP="002F0C45">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 xml:space="preserve">The only apparent use for </w:t>
      </w:r>
      <w:proofErr w:type="gramStart"/>
      <w:r>
        <w:rPr>
          <w:rFonts w:ascii="Calibri" w:eastAsia="PMingLiU" w:hAnsi="Calibri"/>
          <w:sz w:val="22"/>
          <w:szCs w:val="22"/>
          <w:lang w:eastAsia="zh-TW"/>
        </w:rPr>
        <w:t>a Provide Assistance</w:t>
      </w:r>
      <w:proofErr w:type="gramEnd"/>
      <w:r>
        <w:rPr>
          <w:rFonts w:ascii="Calibri" w:eastAsia="PMingLiU" w:hAnsi="Calibri"/>
          <w:sz w:val="22"/>
          <w:szCs w:val="22"/>
          <w:lang w:eastAsia="zh-TW"/>
        </w:rPr>
        <w:t xml:space="preserve"> Data going to the LMF is if the assistance data transaction is reused for negotiation of SL-PRS configurations (analogous to PRS/SRS configuration negotiation in </w:t>
      </w:r>
      <w:proofErr w:type="spellStart"/>
      <w:r>
        <w:rPr>
          <w:rFonts w:ascii="Calibri" w:eastAsia="PMingLiU" w:hAnsi="Calibri"/>
          <w:sz w:val="22"/>
          <w:szCs w:val="22"/>
          <w:lang w:eastAsia="zh-TW"/>
        </w:rPr>
        <w:t>NRPPa</w:t>
      </w:r>
      <w:proofErr w:type="spellEnd"/>
      <w:r>
        <w:rPr>
          <w:rFonts w:ascii="Calibri" w:eastAsia="PMingLiU" w:hAnsi="Calibri"/>
          <w:sz w:val="22"/>
          <w:szCs w:val="22"/>
          <w:lang w:eastAsia="zh-TW"/>
        </w:rPr>
        <w:t>).</w:t>
      </w:r>
    </w:p>
    <w:p w14:paraId="72A4A1DD" w14:textId="7DE2DB70" w:rsidR="002C5FEF" w:rsidRDefault="002C5FEF" w:rsidP="002F0C45">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We do not identify a use case for sending a Request Location Information to the LMF.</w:t>
      </w:r>
    </w:p>
    <w:p w14:paraId="163611C2" w14:textId="1CE7BB62" w:rsidR="002C5FEF" w:rsidRDefault="002C5FEF" w:rsidP="002F0C45">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lastRenderedPageBreak/>
        <w:t xml:space="preserve">The only apparent use case for the LMF to transmit a Provide Location Information is if the unsolicited form of the location information transaction is reused to deliver the location estimate to the target UE at the end of a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 (no analogue in LPP).</w:t>
      </w:r>
    </w:p>
    <w:p w14:paraId="599D38FF" w14:textId="43CB6C6F" w:rsidR="002F0C45" w:rsidRPr="002F0C45" w:rsidRDefault="002F0C45" w:rsidP="002F0C45">
      <w:pPr>
        <w:pStyle w:val="ListParagraph"/>
        <w:numPr>
          <w:ilvl w:val="0"/>
          <w:numId w:val="36"/>
        </w:numPr>
        <w:spacing w:after="240"/>
        <w:rPr>
          <w:rFonts w:ascii="Calibri" w:eastAsia="PMingLiU" w:hAnsi="Calibri"/>
          <w:sz w:val="22"/>
          <w:szCs w:val="22"/>
          <w:lang w:eastAsia="zh-TW"/>
        </w:rPr>
      </w:pPr>
      <w:r>
        <w:rPr>
          <w:rFonts w:ascii="Calibri" w:eastAsia="PMingLiU" w:hAnsi="Calibri"/>
          <w:sz w:val="22"/>
          <w:szCs w:val="22"/>
          <w:lang w:eastAsia="zh-TW"/>
        </w:rPr>
        <w:t>The server UE selection procedure obviously does not apply to an LMF.</w:t>
      </w:r>
    </w:p>
    <w:p w14:paraId="7F17FC84" w14:textId="6AA32B95" w:rsidR="002F0C45" w:rsidRDefault="002F0C45"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For the SLPP capability transfer procedures, the endpoint that receives the capability may be an LMF; the endpoint that transmits the capability may </w:t>
      </w:r>
      <w:r w:rsidR="002C5FEF">
        <w:rPr>
          <w:rFonts w:ascii="Calibri" w:eastAsia="PMingLiU" w:hAnsi="Calibri"/>
          <w:sz w:val="22"/>
          <w:szCs w:val="22"/>
          <w:lang w:eastAsia="zh-TW"/>
        </w:rPr>
        <w:t xml:space="preserve">not </w:t>
      </w:r>
      <w:r>
        <w:rPr>
          <w:rFonts w:ascii="Calibri" w:eastAsia="PMingLiU" w:hAnsi="Calibri"/>
          <w:sz w:val="22"/>
          <w:szCs w:val="22"/>
          <w:lang w:eastAsia="zh-TW"/>
        </w:rPr>
        <w:t>be an LMF.</w:t>
      </w:r>
    </w:p>
    <w:p w14:paraId="3C97D992" w14:textId="3037F075" w:rsidR="002F0C45" w:rsidRDefault="002F0C45"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For the SLPP assistance data transfer procedures, the endpoint that provides the assistance data may be an LMF; FFS if the endpoint that receives the assistance data may be an LMF.  (This FFS point relates to the possibility of using the assistance data transfer procedures to inform the server of the anchor or target UE configurations.)</w:t>
      </w:r>
    </w:p>
    <w:p w14:paraId="24512FB4" w14:textId="539C2287" w:rsidR="002F0C45" w:rsidRPr="002F0C45" w:rsidRDefault="002F0C45"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For the SLPP location information transfer procedures, the endpoint that receives the location information may be an LMF; FFS if the endpoint that provides the location information may be an LMF</w:t>
      </w:r>
      <w:r w:rsidR="002C5FEF">
        <w:rPr>
          <w:rFonts w:ascii="Calibri" w:eastAsia="PMingLiU" w:hAnsi="Calibri"/>
          <w:sz w:val="22"/>
          <w:szCs w:val="22"/>
          <w:lang w:eastAsia="zh-TW"/>
        </w:rPr>
        <w:t xml:space="preserve"> (applicable to the unsolicited case only)</w:t>
      </w:r>
      <w:r>
        <w:rPr>
          <w:rFonts w:ascii="Calibri" w:eastAsia="PMingLiU" w:hAnsi="Calibri"/>
          <w:sz w:val="22"/>
          <w:szCs w:val="22"/>
          <w:lang w:eastAsia="zh-TW"/>
        </w:rPr>
        <w:t xml:space="preserve">.  (This FFS point relates to the possibility of using the location information transfer procedures to deliver the location estimate at the end of a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w:t>
      </w:r>
    </w:p>
    <w:p w14:paraId="493DDA60" w14:textId="2260C8CB" w:rsidR="002F0C45" w:rsidRDefault="002F0C45"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(Obvious) For the server UE selection procedure, neither endpoint can be an LMF.</w:t>
      </w:r>
    </w:p>
    <w:p w14:paraId="45F8C7D1" w14:textId="52B4E371" w:rsidR="00273E66" w:rsidRDefault="00273E66" w:rsidP="002F0C4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Finalisation of the LMF roles depends on the possible support of SLPP forwarding (i.e., delivering data through SLPP over two hops, such as measurements from anchor to target to </w:t>
      </w:r>
      <w:r w:rsidR="00F470A8">
        <w:rPr>
          <w:rFonts w:ascii="Calibri" w:eastAsia="PMingLiU" w:hAnsi="Calibri"/>
          <w:sz w:val="22"/>
          <w:szCs w:val="22"/>
          <w:lang w:eastAsia="zh-TW"/>
        </w:rPr>
        <w:t>LMF</w:t>
      </w:r>
      <w:r>
        <w:rPr>
          <w:rFonts w:ascii="Calibri" w:eastAsia="PMingLiU" w:hAnsi="Calibri"/>
          <w:sz w:val="22"/>
          <w:szCs w:val="22"/>
          <w:lang w:eastAsia="zh-TW"/>
        </w:rPr>
        <w:t xml:space="preserve">).  We discuss this issue separately in </w:t>
      </w:r>
      <w:r w:rsidR="00F470A8">
        <w:rPr>
          <w:rFonts w:ascii="Calibri" w:eastAsia="PMingLiU" w:hAnsi="Calibri"/>
          <w:sz w:val="22"/>
          <w:szCs w:val="22"/>
          <w:lang w:eastAsia="zh-TW"/>
        </w:rPr>
        <w:t>[4]; the TP in this document is written agnostically to these conclusions.</w:t>
      </w:r>
    </w:p>
    <w:p w14:paraId="3D361454" w14:textId="28C3DB3D" w:rsidR="00BA575E" w:rsidRDefault="00BA575E" w:rsidP="00BA575E">
      <w:pPr>
        <w:pStyle w:val="Heading2"/>
        <w:rPr>
          <w:rFonts w:eastAsia="PMingLiU"/>
          <w:lang w:eastAsia="zh-TW"/>
        </w:rPr>
      </w:pPr>
      <w:r>
        <w:rPr>
          <w:rFonts w:eastAsia="PMingLiU"/>
          <w:lang w:eastAsia="zh-TW"/>
        </w:rPr>
        <w:t>2.6</w:t>
      </w:r>
      <w:r>
        <w:rPr>
          <w:rFonts w:eastAsia="PMingLiU"/>
          <w:lang w:eastAsia="zh-TW"/>
        </w:rPr>
        <w:tab/>
        <w:t>Endpoint roles</w:t>
      </w:r>
    </w:p>
    <w:p w14:paraId="6D2CD53D" w14:textId="6123E3AF" w:rsidR="00CB07B0" w:rsidRDefault="00BA575E"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a pure protocol-definition point of view, it may not be necessary to specify which endpoint can take which roles (e.g., “Endpoint A may be a target UE”).  </w:t>
      </w:r>
      <w:r w:rsidR="00CB07B0">
        <w:rPr>
          <w:rFonts w:ascii="Calibri" w:eastAsia="PMingLiU" w:hAnsi="Calibri"/>
          <w:sz w:val="22"/>
          <w:szCs w:val="22"/>
          <w:lang w:eastAsia="zh-TW"/>
        </w:rPr>
        <w:t xml:space="preserve">Assuming SLPP forwarding is supported (see [4]), it appears that </w:t>
      </w:r>
      <w:r w:rsidR="002C5FEF">
        <w:rPr>
          <w:rFonts w:ascii="Calibri" w:eastAsia="PMingLiU" w:hAnsi="Calibri"/>
          <w:sz w:val="22"/>
          <w:szCs w:val="22"/>
          <w:lang w:eastAsia="zh-TW"/>
        </w:rPr>
        <w:t xml:space="preserve">a UE in </w:t>
      </w:r>
      <w:r w:rsidR="00CB07B0">
        <w:rPr>
          <w:rFonts w:ascii="Calibri" w:eastAsia="PMingLiU" w:hAnsi="Calibri"/>
          <w:sz w:val="22"/>
          <w:szCs w:val="22"/>
          <w:lang w:eastAsia="zh-TW"/>
        </w:rPr>
        <w:t xml:space="preserve">any role can receive or transmit any message type, </w:t>
      </w:r>
      <w:proofErr w:type="gramStart"/>
      <w:r w:rsidR="00CB07B0">
        <w:rPr>
          <w:rFonts w:ascii="Calibri" w:eastAsia="PMingLiU" w:hAnsi="Calibri"/>
          <w:sz w:val="22"/>
          <w:szCs w:val="22"/>
          <w:lang w:eastAsia="zh-TW"/>
        </w:rPr>
        <w:t>with the exception of</w:t>
      </w:r>
      <w:proofErr w:type="gramEnd"/>
      <w:r w:rsidR="00CB07B0">
        <w:rPr>
          <w:rFonts w:ascii="Calibri" w:eastAsia="PMingLiU" w:hAnsi="Calibri"/>
          <w:sz w:val="22"/>
          <w:szCs w:val="22"/>
          <w:lang w:eastAsia="zh-TW"/>
        </w:rPr>
        <w:t xml:space="preserve"> the capability </w:t>
      </w:r>
      <w:r w:rsidR="00987F41">
        <w:rPr>
          <w:rFonts w:ascii="Calibri" w:eastAsia="PMingLiU" w:hAnsi="Calibri"/>
          <w:sz w:val="22"/>
          <w:szCs w:val="22"/>
          <w:lang w:eastAsia="zh-TW"/>
        </w:rPr>
        <w:t>procedures (</w:t>
      </w:r>
      <w:r w:rsidR="00CB07B0">
        <w:rPr>
          <w:rFonts w:ascii="Calibri" w:eastAsia="PMingLiU" w:hAnsi="Calibri"/>
          <w:sz w:val="22"/>
          <w:szCs w:val="22"/>
          <w:lang w:eastAsia="zh-TW"/>
        </w:rPr>
        <w:t xml:space="preserve">where it is </w:t>
      </w:r>
      <w:r w:rsidR="002C5FEF">
        <w:rPr>
          <w:rFonts w:ascii="Calibri" w:eastAsia="PMingLiU" w:hAnsi="Calibri"/>
          <w:sz w:val="22"/>
          <w:szCs w:val="22"/>
          <w:lang w:eastAsia="zh-TW"/>
        </w:rPr>
        <w:t>not clear</w:t>
      </w:r>
      <w:r w:rsidR="00CB07B0">
        <w:rPr>
          <w:rFonts w:ascii="Calibri" w:eastAsia="PMingLiU" w:hAnsi="Calibri"/>
          <w:sz w:val="22"/>
          <w:szCs w:val="22"/>
          <w:lang w:eastAsia="zh-TW"/>
        </w:rPr>
        <w:t xml:space="preserve"> if the server UE can be interrogated for its capability</w:t>
      </w:r>
      <w:r w:rsidR="00987F41">
        <w:rPr>
          <w:rFonts w:ascii="Calibri" w:eastAsia="PMingLiU" w:hAnsi="Calibri"/>
          <w:sz w:val="22"/>
          <w:szCs w:val="22"/>
          <w:lang w:eastAsia="zh-TW"/>
        </w:rPr>
        <w:t>) and the server UE selection procedure (which can obviously take place only between the target and server UEs)</w:t>
      </w:r>
      <w:r w:rsidR="002C5FEF">
        <w:rPr>
          <w:rFonts w:ascii="Calibri" w:eastAsia="PMingLiU" w:hAnsi="Calibri"/>
          <w:sz w:val="22"/>
          <w:szCs w:val="22"/>
          <w:lang w:eastAsia="zh-TW"/>
        </w:rPr>
        <w:t>.</w:t>
      </w:r>
    </w:p>
    <w:p w14:paraId="6E94BB18" w14:textId="0C1370E4" w:rsidR="001E2C9B" w:rsidRDefault="001E2C9B"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On interrogation of the server UE for capabilities, the main question is whether the capabilities would influence the selection of the server UE.  The ability to function as a server UE will already be advertised in the discovery messages; it is not clear if there would be additional capabilities that should be </w:t>
      </w:r>
      <w:proofErr w:type="gramStart"/>
      <w:r>
        <w:rPr>
          <w:rFonts w:ascii="Calibri" w:eastAsia="PMingLiU" w:hAnsi="Calibri"/>
          <w:sz w:val="22"/>
          <w:szCs w:val="22"/>
          <w:lang w:eastAsia="zh-TW"/>
        </w:rPr>
        <w:t>taken into account</w:t>
      </w:r>
      <w:proofErr w:type="gramEnd"/>
      <w:r>
        <w:rPr>
          <w:rFonts w:ascii="Calibri" w:eastAsia="PMingLiU" w:hAnsi="Calibri"/>
          <w:sz w:val="22"/>
          <w:szCs w:val="22"/>
          <w:lang w:eastAsia="zh-TW"/>
        </w:rPr>
        <w:t xml:space="preserve"> by the target/anchor UE selecting the server.  We suggest that this point can be captured as FFS for now.</w:t>
      </w:r>
    </w:p>
    <w:p w14:paraId="1C10949F" w14:textId="64933F23" w:rsidR="002C5FEF" w:rsidRDefault="002C5FEF"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In the procedure description in section 5.1.1 of TS 38.355, capture an FFS point on whether the server UE can be interrogated for its capability.</w:t>
      </w:r>
    </w:p>
    <w:p w14:paraId="2F687485" w14:textId="3A6C5105" w:rsidR="00987F41" w:rsidRPr="00987F41" w:rsidRDefault="00987F41"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14:</w:t>
      </w:r>
      <w:r>
        <w:rPr>
          <w:rFonts w:ascii="Calibri" w:eastAsia="PMingLiU" w:hAnsi="Calibri"/>
          <w:sz w:val="22"/>
          <w:szCs w:val="22"/>
          <w:lang w:eastAsia="zh-TW"/>
        </w:rPr>
        <w:t xml:space="preserve"> In the procedure description for the server UE selection </w:t>
      </w:r>
      <w:r w:rsidR="001E2C9B">
        <w:rPr>
          <w:rFonts w:ascii="Calibri" w:eastAsia="PMingLiU" w:hAnsi="Calibri"/>
          <w:sz w:val="22"/>
          <w:szCs w:val="22"/>
          <w:lang w:eastAsia="zh-TW"/>
        </w:rPr>
        <w:t xml:space="preserve">indication </w:t>
      </w:r>
      <w:r>
        <w:rPr>
          <w:rFonts w:ascii="Calibri" w:eastAsia="PMingLiU" w:hAnsi="Calibri"/>
          <w:sz w:val="22"/>
          <w:szCs w:val="22"/>
          <w:lang w:eastAsia="zh-TW"/>
        </w:rPr>
        <w:t>procedure, capture the restriction that it can take place only between a target</w:t>
      </w:r>
      <w:r w:rsidR="001E2C9B">
        <w:rPr>
          <w:rFonts w:ascii="Calibri" w:eastAsia="PMingLiU" w:hAnsi="Calibri"/>
          <w:sz w:val="22"/>
          <w:szCs w:val="22"/>
          <w:lang w:eastAsia="zh-TW"/>
        </w:rPr>
        <w:t xml:space="preserve"> or anchor</w:t>
      </w:r>
      <w:r>
        <w:rPr>
          <w:rFonts w:ascii="Calibri" w:eastAsia="PMingLiU" w:hAnsi="Calibri"/>
          <w:sz w:val="22"/>
          <w:szCs w:val="22"/>
          <w:lang w:eastAsia="zh-TW"/>
        </w:rPr>
        <w:t xml:space="preserve"> UE and a server UE.</w:t>
      </w:r>
    </w:p>
    <w:p w14:paraId="0E6418E7" w14:textId="2EACC107" w:rsidR="00987F41" w:rsidRDefault="00987F41"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On the other hand, as described above, there are restrictions on which SLPP messages can involve an LMF, and these restrictions should be indicated in the spec (so that a UE has clear guidance not to send an unsupported message to an LMF, and so that a UE implementation can know which message types it does not need to expect from an LMF).</w:t>
      </w:r>
    </w:p>
    <w:p w14:paraId="3774100C" w14:textId="3CB37BDD" w:rsidR="002C5FEF" w:rsidRPr="002C5FEF" w:rsidRDefault="002C5FEF" w:rsidP="00BA575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sidR="00987F41">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In</w:t>
      </w:r>
      <w:r w:rsidR="00987F41">
        <w:rPr>
          <w:rFonts w:ascii="Calibri" w:eastAsia="PMingLiU" w:hAnsi="Calibri"/>
          <w:sz w:val="22"/>
          <w:szCs w:val="22"/>
          <w:lang w:eastAsia="zh-TW"/>
        </w:rPr>
        <w:t xml:space="preserve"> the procedure descriptions in section 5 of TS 38.355, capture the restrictions on which endpoint can be an LMF in accordance with RAN2 agreements.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CD52122" w14:textId="77777777" w:rsidR="003E2031" w:rsidRDefault="003E2031" w:rsidP="003E2031">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Send an LS to SA2 to clarify RAN2 understanding that UE</w:t>
      </w:r>
      <w:proofErr w:type="gramStart"/>
      <w:r>
        <w:rPr>
          <w:rFonts w:ascii="Calibri" w:eastAsia="PMingLiU" w:hAnsi="Calibri"/>
          <w:sz w:val="22"/>
          <w:szCs w:val="22"/>
          <w:lang w:eastAsia="zh-TW"/>
        </w:rPr>
        <w:t>1..</w:t>
      </w:r>
      <w:proofErr w:type="gramEnd"/>
      <w:r>
        <w:rPr>
          <w:rFonts w:ascii="Calibri" w:eastAsia="PMingLiU" w:hAnsi="Calibri"/>
          <w:sz w:val="22"/>
          <w:szCs w:val="22"/>
          <w:lang w:eastAsia="zh-TW"/>
        </w:rPr>
        <w:t xml:space="preserve">UEn in figure 6.8.1-1 of TS 23.586 are </w:t>
      </w:r>
      <w:r>
        <w:rPr>
          <w:rFonts w:ascii="Calibri" w:eastAsia="PMingLiU" w:hAnsi="Calibri"/>
          <w:i/>
          <w:iCs/>
          <w:sz w:val="22"/>
          <w:szCs w:val="22"/>
          <w:lang w:eastAsia="zh-TW"/>
        </w:rPr>
        <w:t>candidate</w:t>
      </w:r>
      <w:r>
        <w:rPr>
          <w:rFonts w:ascii="Calibri" w:eastAsia="PMingLiU" w:hAnsi="Calibri"/>
          <w:sz w:val="22"/>
          <w:szCs w:val="22"/>
          <w:lang w:eastAsia="zh-TW"/>
        </w:rPr>
        <w:t xml:space="preserve"> anchor UEs (except for one of them, which is the target UE), and the server UE is expected to </w:t>
      </w:r>
      <w:proofErr w:type="spellStart"/>
      <w:r>
        <w:rPr>
          <w:rFonts w:ascii="Calibri" w:eastAsia="PMingLiU" w:hAnsi="Calibri"/>
          <w:sz w:val="22"/>
          <w:szCs w:val="22"/>
          <w:lang w:eastAsia="zh-TW"/>
        </w:rPr>
        <w:t>downselect</w:t>
      </w:r>
      <w:proofErr w:type="spellEnd"/>
      <w:r>
        <w:rPr>
          <w:rFonts w:ascii="Calibri" w:eastAsia="PMingLiU" w:hAnsi="Calibri"/>
          <w:sz w:val="22"/>
          <w:szCs w:val="22"/>
          <w:lang w:eastAsia="zh-TW"/>
        </w:rPr>
        <w:t xml:space="preserve"> based on which anchors are useful (considering anchor UE capabilities, geometry, QoS requirements, etc.).  SA2 can be asked to take this interpretation into account and </w:t>
      </w:r>
      <w:proofErr w:type="spellStart"/>
      <w:r>
        <w:rPr>
          <w:rFonts w:ascii="Calibri" w:eastAsia="PMingLiU" w:hAnsi="Calibri"/>
          <w:sz w:val="22"/>
          <w:szCs w:val="22"/>
          <w:lang w:eastAsia="zh-TW"/>
        </w:rPr>
        <w:t>feed back</w:t>
      </w:r>
      <w:proofErr w:type="spellEnd"/>
      <w:r>
        <w:rPr>
          <w:rFonts w:ascii="Calibri" w:eastAsia="PMingLiU" w:hAnsi="Calibri"/>
          <w:sz w:val="22"/>
          <w:szCs w:val="22"/>
          <w:lang w:eastAsia="zh-TW"/>
        </w:rPr>
        <w:t xml:space="preserve"> only if a problem is detected.</w:t>
      </w:r>
    </w:p>
    <w:p w14:paraId="26192BE8" w14:textId="77777777" w:rsidR="00462298" w:rsidRDefault="00462298" w:rsidP="00462298">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Specify in SLPP a procedure for exchange of capabilities between two peer UEs, agnostic to their roles (</w:t>
      </w:r>
      <w:proofErr w:type="gramStart"/>
      <w:r>
        <w:rPr>
          <w:rFonts w:ascii="Calibri" w:eastAsia="PMingLiU" w:hAnsi="Calibri"/>
          <w:sz w:val="22"/>
          <w:szCs w:val="22"/>
          <w:lang w:eastAsia="zh-TW"/>
        </w:rPr>
        <w:t>with the exception of</w:t>
      </w:r>
      <w:proofErr w:type="gramEnd"/>
      <w:r>
        <w:rPr>
          <w:rFonts w:ascii="Calibri" w:eastAsia="PMingLiU" w:hAnsi="Calibri"/>
          <w:sz w:val="22"/>
          <w:szCs w:val="22"/>
          <w:lang w:eastAsia="zh-TW"/>
        </w:rPr>
        <w:t xml:space="preserve"> the server UE, as in proposal 13).</w:t>
      </w:r>
    </w:p>
    <w:p w14:paraId="303A0189" w14:textId="77777777" w:rsidR="003E2031" w:rsidRPr="00FD4D1D" w:rsidRDefault="003E2031" w:rsidP="003E2031">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Specify in SLPP a procedure for announcing selection of a server UE and delivering a list of candidate anchor UEs (item 3c in the list above).  If SLPP forwarding is supported for the delivery of anchor UE capabilities to the server UE, the list of candidate anchor UEs can also include their capabilities.</w:t>
      </w:r>
    </w:p>
    <w:p w14:paraId="3C59A5BC" w14:textId="77777777" w:rsidR="003E2031" w:rsidRDefault="003E2031" w:rsidP="003E2031">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Confirm that SLPP includes Request Assistance Data and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and the assistance data transfer procedure can take place in solicited or unsolicited form.</w:t>
      </w:r>
    </w:p>
    <w:p w14:paraId="5637E347" w14:textId="77777777" w:rsidR="003E2031" w:rsidRPr="002F1BE4" w:rsidRDefault="003E2031" w:rsidP="003E2031">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Define an SLPP procedure that can be used by the server UE to retrieve configurations and/or locations from the anchor UEs, either by reusing the Request/</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messages or by defining new Request/Provide UE Configuration messages.</w:t>
      </w:r>
    </w:p>
    <w:p w14:paraId="39170DA9" w14:textId="77777777" w:rsidR="003E2031" w:rsidRPr="0089612D"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Confirm that SLPP includes Request Location Information and Provide Location Information messages.</w:t>
      </w:r>
    </w:p>
    <w:p w14:paraId="4473D154" w14:textId="77777777" w:rsidR="003E2031" w:rsidRPr="0027421D" w:rsidRDefault="003E2031" w:rsidP="003E2031">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SLPP supports delivery of the computed location estimate from the server UE to the target or an anchor UE in an unsolicited message.  It can be discussed if the message is a Provide Location Information or a new transaction type.</w:t>
      </w:r>
    </w:p>
    <w:p w14:paraId="112E592A" w14:textId="77777777" w:rsidR="00462298" w:rsidRPr="003F138A" w:rsidRDefault="00462298" w:rsidP="00462298">
      <w:pPr>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Consider the flow of figure 7 as a baseline operation for downlink-like positioning.  FFS whether to capture it (and similar flows for other positioning methods) in a spec.</w:t>
      </w:r>
    </w:p>
    <w:p w14:paraId="69D5367C" w14:textId="77777777" w:rsidR="003E2031"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For the SLPP capability transfer procedures, the endpoint that receives the capability may be an LMF; the endpoint that transmits the capability may not be an LMF.</w:t>
      </w:r>
    </w:p>
    <w:p w14:paraId="33983234" w14:textId="77777777" w:rsidR="003E2031"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For the SLPP assistance data transfer procedures, the endpoint that provides the assistance data may be an LMF; FFS if the endpoint that receives the assistance data may be an LMF.  (This FFS point relates to the possibility of using the assistance data transfer procedures to inform the server of the anchor or target UE configurations.)</w:t>
      </w:r>
    </w:p>
    <w:p w14:paraId="70CAB1BB" w14:textId="77777777" w:rsidR="003E2031" w:rsidRPr="002F0C45"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11:</w:t>
      </w:r>
      <w:r>
        <w:rPr>
          <w:rFonts w:ascii="Calibri" w:eastAsia="PMingLiU" w:hAnsi="Calibri"/>
          <w:sz w:val="22"/>
          <w:szCs w:val="22"/>
          <w:lang w:eastAsia="zh-TW"/>
        </w:rPr>
        <w:t xml:space="preserve"> For the SLPP location information transfer procedures, the endpoint that receives the location information may be an LMF; FFS if the endpoint that provides the location information may be an LMF (applicable to the unsolicited case only).  (This FFS point relates to the possibility of using the location information transfer procedures to deliver the location estimate at the end of a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positioning operation.)</w:t>
      </w:r>
    </w:p>
    <w:p w14:paraId="2B113FA8" w14:textId="77777777" w:rsidR="003E2031"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(Obvious) For the server UE selection procedure, neither endpoint can be an LMF.</w:t>
      </w:r>
    </w:p>
    <w:p w14:paraId="4FC3D916" w14:textId="77777777" w:rsidR="003E2031"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13:</w:t>
      </w:r>
      <w:r>
        <w:rPr>
          <w:rFonts w:ascii="Calibri" w:eastAsia="PMingLiU" w:hAnsi="Calibri"/>
          <w:sz w:val="22"/>
          <w:szCs w:val="22"/>
          <w:lang w:eastAsia="zh-TW"/>
        </w:rPr>
        <w:t xml:space="preserve"> In the procedure description in section 5.1.1 of TS 38.355, capture an FFS point on whether the server UE can be interrogated for its capability.</w:t>
      </w:r>
    </w:p>
    <w:p w14:paraId="276BFEA8" w14:textId="77777777" w:rsidR="003E2031" w:rsidRPr="00987F41"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14:</w:t>
      </w:r>
      <w:r>
        <w:rPr>
          <w:rFonts w:ascii="Calibri" w:eastAsia="PMingLiU" w:hAnsi="Calibri"/>
          <w:sz w:val="22"/>
          <w:szCs w:val="22"/>
          <w:lang w:eastAsia="zh-TW"/>
        </w:rPr>
        <w:t xml:space="preserve"> In the procedure description for the server UE selection indication procedure, capture the restriction that it can take place only between a target or anchor UE and a server UE.</w:t>
      </w:r>
    </w:p>
    <w:p w14:paraId="75152874" w14:textId="77777777" w:rsidR="003E2031" w:rsidRPr="002C5FEF" w:rsidRDefault="003E2031" w:rsidP="003E2031">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15:</w:t>
      </w:r>
      <w:r>
        <w:rPr>
          <w:rFonts w:ascii="Calibri" w:eastAsia="PMingLiU" w:hAnsi="Calibri"/>
          <w:sz w:val="22"/>
          <w:szCs w:val="22"/>
          <w:lang w:eastAsia="zh-TW"/>
        </w:rPr>
        <w:t xml:space="preserve"> In the procedure descriptions in section 5 of TS 38.355, capture the restrictions on which endpoint can be an LMF in accordance with RAN2 agreements.</w:t>
      </w:r>
    </w:p>
    <w:p w14:paraId="4FC4CE8B" w14:textId="2A5E78AC" w:rsidR="0089612D" w:rsidRPr="0089612D" w:rsidRDefault="0089612D" w:rsidP="003A10C0">
      <w:pPr>
        <w:spacing w:after="240"/>
        <w:rPr>
          <w:rFonts w:ascii="Calibri" w:eastAsia="PMingLiU" w:hAnsi="Calibri"/>
          <w:sz w:val="22"/>
          <w:szCs w:val="22"/>
          <w:lang w:eastAsia="zh-TW"/>
        </w:rPr>
      </w:pPr>
      <w:r>
        <w:rPr>
          <w:rFonts w:ascii="Calibri" w:eastAsia="PMingLiU" w:hAnsi="Calibri"/>
          <w:sz w:val="22"/>
          <w:szCs w:val="22"/>
          <w:lang w:eastAsia="zh-TW"/>
        </w:rPr>
        <w:t>A text proposal to TS 38.355 is appended.</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285428AA" w14:textId="57F49241" w:rsidR="00A407B0" w:rsidRDefault="007F5A3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r w:rsidR="00810A2D">
        <w:rPr>
          <w:rFonts w:ascii="Calibri" w:eastAsia="PMingLiU" w:hAnsi="Calibri"/>
          <w:sz w:val="22"/>
          <w:szCs w:val="22"/>
          <w:lang w:eastAsia="en-US"/>
        </w:rPr>
        <w:t>TS 23.586</w:t>
      </w:r>
    </w:p>
    <w:p w14:paraId="5C9BADF7" w14:textId="7068B816" w:rsidR="000A1890" w:rsidRDefault="000A1890"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[2]</w:t>
      </w:r>
      <w:r>
        <w:rPr>
          <w:rFonts w:ascii="Calibri" w:eastAsia="PMingLiU" w:hAnsi="Calibri"/>
          <w:sz w:val="22"/>
          <w:szCs w:val="22"/>
          <w:lang w:eastAsia="en-US"/>
        </w:rPr>
        <w:tab/>
        <w:t>R2-23</w:t>
      </w:r>
      <w:r w:rsidR="001A0C06">
        <w:rPr>
          <w:rFonts w:ascii="Calibri" w:eastAsia="PMingLiU" w:hAnsi="Calibri"/>
          <w:sz w:val="22"/>
          <w:szCs w:val="22"/>
          <w:lang w:eastAsia="en-US"/>
        </w:rPr>
        <w:t>0734</w:t>
      </w:r>
      <w:r w:rsidR="00472F31">
        <w:rPr>
          <w:rFonts w:ascii="Calibri" w:eastAsia="PMingLiU" w:hAnsi="Calibri"/>
          <w:sz w:val="22"/>
          <w:szCs w:val="22"/>
          <w:lang w:eastAsia="en-US"/>
        </w:rPr>
        <w:t>0</w:t>
      </w:r>
      <w:r>
        <w:rPr>
          <w:rFonts w:ascii="Calibri" w:eastAsia="PMingLiU" w:hAnsi="Calibri"/>
          <w:sz w:val="22"/>
          <w:szCs w:val="22"/>
          <w:lang w:eastAsia="en-US"/>
        </w:rPr>
        <w:t>, “</w:t>
      </w:r>
      <w:r w:rsidR="00472F31">
        <w:rPr>
          <w:rFonts w:ascii="Calibri" w:eastAsia="PMingLiU" w:hAnsi="Calibri"/>
          <w:sz w:val="22"/>
          <w:szCs w:val="22"/>
          <w:lang w:eastAsia="en-US"/>
        </w:rPr>
        <w:t xml:space="preserve">SLPP signalling in UE-only </w:t>
      </w:r>
      <w:proofErr w:type="spellStart"/>
      <w:r w:rsidR="00472F31">
        <w:rPr>
          <w:rFonts w:ascii="Calibri" w:eastAsia="PMingLiU" w:hAnsi="Calibri"/>
          <w:sz w:val="22"/>
          <w:szCs w:val="22"/>
          <w:lang w:eastAsia="en-US"/>
        </w:rPr>
        <w:t>sidelink</w:t>
      </w:r>
      <w:proofErr w:type="spellEnd"/>
      <w:r w:rsidR="00472F31">
        <w:rPr>
          <w:rFonts w:ascii="Calibri" w:eastAsia="PMingLiU" w:hAnsi="Calibri"/>
          <w:sz w:val="22"/>
          <w:szCs w:val="22"/>
          <w:lang w:eastAsia="en-US"/>
        </w:rPr>
        <w:t xml:space="preserve"> positioning/ranging procedures</w:t>
      </w:r>
      <w:r>
        <w:rPr>
          <w:rFonts w:ascii="Calibri" w:eastAsia="PMingLiU" w:hAnsi="Calibri"/>
          <w:sz w:val="22"/>
          <w:szCs w:val="22"/>
          <w:lang w:eastAsia="en-US"/>
        </w:rPr>
        <w:t>”, MediaTek Inc., RAN2#123</w:t>
      </w:r>
    </w:p>
    <w:bookmarkEnd w:id="2"/>
    <w:bookmarkEnd w:id="3"/>
    <w:bookmarkEnd w:id="4"/>
    <w:bookmarkEnd w:id="5"/>
    <w:bookmarkEnd w:id="6"/>
    <w:bookmarkEnd w:id="7"/>
    <w:p w14:paraId="7DFEEDC5" w14:textId="08E01B94" w:rsidR="002E2EF1" w:rsidRDefault="00472F31"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[3]</w:t>
      </w:r>
      <w:r>
        <w:rPr>
          <w:rFonts w:ascii="Calibri" w:eastAsia="PMingLiU" w:hAnsi="Calibri"/>
          <w:sz w:val="22"/>
          <w:szCs w:val="22"/>
          <w:lang w:eastAsia="en-US"/>
        </w:rPr>
        <w:tab/>
        <w:t>TS 38.355 v1.0.0</w:t>
      </w:r>
    </w:p>
    <w:p w14:paraId="21AE7533" w14:textId="1AD098EE" w:rsidR="00273E66" w:rsidRDefault="00273E66" w:rsidP="002E2EF1">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[4]</w:t>
      </w:r>
      <w:r>
        <w:rPr>
          <w:rFonts w:ascii="Calibri" w:eastAsia="PMingLiU" w:hAnsi="Calibri"/>
          <w:sz w:val="22"/>
          <w:szCs w:val="22"/>
          <w:lang w:eastAsia="en-US"/>
        </w:rPr>
        <w:tab/>
        <w:t>R2-23</w:t>
      </w:r>
      <w:r w:rsidR="008E0266">
        <w:rPr>
          <w:rFonts w:ascii="Calibri" w:eastAsia="PMingLiU" w:hAnsi="Calibri"/>
          <w:sz w:val="22"/>
          <w:szCs w:val="22"/>
          <w:lang w:eastAsia="en-US"/>
        </w:rPr>
        <w:t>10195</w:t>
      </w:r>
      <w:r>
        <w:rPr>
          <w:rFonts w:ascii="Calibri" w:eastAsia="PMingLiU" w:hAnsi="Calibri"/>
          <w:sz w:val="22"/>
          <w:szCs w:val="22"/>
          <w:lang w:eastAsia="en-US"/>
        </w:rPr>
        <w:t>, “SLPP forwarding”, MediaTek Inc., RAN2#</w:t>
      </w:r>
      <w:proofErr w:type="gramStart"/>
      <w:r>
        <w:rPr>
          <w:rFonts w:ascii="Calibri" w:eastAsia="PMingLiU" w:hAnsi="Calibri"/>
          <w:sz w:val="22"/>
          <w:szCs w:val="22"/>
          <w:lang w:eastAsia="en-US"/>
        </w:rPr>
        <w:t>123bis</w:t>
      </w:r>
      <w:proofErr w:type="gramEnd"/>
    </w:p>
    <w:p w14:paraId="3DD0E365" w14:textId="11B07123" w:rsidR="0089612D" w:rsidRDefault="0089612D">
      <w:pPr>
        <w:overflowPunct/>
        <w:autoSpaceDE/>
        <w:autoSpaceDN/>
        <w:adjustRightInd/>
        <w:spacing w:after="0"/>
        <w:textAlignment w:val="auto"/>
        <w:rPr>
          <w:rFonts w:ascii="Calibri" w:eastAsia="PMingLiU" w:hAnsi="Calibri"/>
          <w:sz w:val="22"/>
          <w:szCs w:val="22"/>
          <w:lang w:eastAsia="en-US"/>
        </w:rPr>
      </w:pPr>
      <w:r>
        <w:rPr>
          <w:rFonts w:ascii="Calibri" w:eastAsia="PMingLiU" w:hAnsi="Calibri"/>
          <w:sz w:val="22"/>
          <w:szCs w:val="22"/>
          <w:lang w:eastAsia="en-US"/>
        </w:rPr>
        <w:br w:type="page"/>
      </w:r>
    </w:p>
    <w:p w14:paraId="767300B9" w14:textId="12CBC48C" w:rsidR="0089612D" w:rsidRPr="00A32E79" w:rsidRDefault="0089612D" w:rsidP="0089612D">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5</w:t>
      </w:r>
      <w:r>
        <w:rPr>
          <w:rFonts w:ascii="Arial" w:eastAsia="PMingLiU" w:hAnsi="Arial" w:cs="Arial"/>
          <w:sz w:val="36"/>
          <w:lang w:eastAsia="en-US"/>
        </w:rPr>
        <w:tab/>
        <w:t>Text proposal</w:t>
      </w:r>
    </w:p>
    <w:p w14:paraId="38F0FE38" w14:textId="77777777" w:rsidR="0089612D" w:rsidRDefault="0089612D" w:rsidP="002E2EF1">
      <w:pPr>
        <w:overflowPunct/>
        <w:autoSpaceDE/>
        <w:autoSpaceDN/>
        <w:adjustRightInd/>
        <w:spacing w:after="0"/>
        <w:ind w:left="720" w:hanging="720"/>
        <w:textAlignment w:val="auto"/>
        <w:rPr>
          <w:rFonts w:ascii="Calibri" w:eastAsia="PMingLiU" w:hAnsi="Calibri"/>
          <w:sz w:val="22"/>
          <w:szCs w:val="22"/>
          <w:lang w:eastAsia="en-US"/>
        </w:rPr>
      </w:pPr>
    </w:p>
    <w:p w14:paraId="79739AE7" w14:textId="77777777" w:rsidR="00C1001F" w:rsidRDefault="00C1001F" w:rsidP="00C1001F">
      <w:pPr>
        <w:pStyle w:val="Heading2"/>
        <w:rPr>
          <w:ins w:id="15" w:author="MediaTek (Nathan)" w:date="2023-09-09T14:23:00Z"/>
          <w:rFonts w:eastAsia="SimSun"/>
        </w:rPr>
      </w:pPr>
      <w:bookmarkStart w:id="16" w:name="_Toc27765105"/>
      <w:bookmarkStart w:id="17" w:name="_Toc37680762"/>
      <w:bookmarkStart w:id="18" w:name="_Toc46486332"/>
      <w:bookmarkStart w:id="19" w:name="_Toc52546677"/>
      <w:bookmarkStart w:id="20" w:name="_Toc52547207"/>
      <w:bookmarkStart w:id="21" w:name="_Toc52547737"/>
      <w:bookmarkStart w:id="22" w:name="_Toc52548267"/>
      <w:bookmarkStart w:id="23" w:name="_Toc131140021"/>
      <w:bookmarkStart w:id="24" w:name="_Toc144116968"/>
      <w:bookmarkStart w:id="25" w:name="_Toc144484976"/>
      <w:r>
        <w:rPr>
          <w:rFonts w:eastAsia="SimSun"/>
        </w:rPr>
        <w:t>5.1</w:t>
      </w:r>
      <w:r>
        <w:rPr>
          <w:rFonts w:eastAsia="SimSun"/>
        </w:rPr>
        <w:tab/>
        <w:t xml:space="preserve">Procedures related to capability </w:t>
      </w:r>
      <w:proofErr w:type="gramStart"/>
      <w:r>
        <w:rPr>
          <w:rFonts w:eastAsia="SimSun"/>
        </w:rPr>
        <w:t>transfer</w:t>
      </w:r>
      <w:bookmarkEnd w:id="16"/>
      <w:bookmarkEnd w:id="17"/>
      <w:bookmarkEnd w:id="18"/>
      <w:bookmarkEnd w:id="19"/>
      <w:bookmarkEnd w:id="20"/>
      <w:bookmarkEnd w:id="21"/>
      <w:bookmarkEnd w:id="22"/>
      <w:bookmarkEnd w:id="23"/>
      <w:bookmarkEnd w:id="24"/>
      <w:bookmarkEnd w:id="25"/>
      <w:proofErr w:type="gramEnd"/>
    </w:p>
    <w:p w14:paraId="2544553C" w14:textId="59881889" w:rsidR="00C1001F" w:rsidRDefault="00C1001F" w:rsidP="00C1001F">
      <w:pPr>
        <w:pStyle w:val="Heading3"/>
        <w:rPr>
          <w:ins w:id="26" w:author="MediaTek (Nathan)" w:date="2023-09-09T14:23:00Z"/>
          <w:rFonts w:eastAsia="SimSun"/>
        </w:rPr>
      </w:pPr>
      <w:ins w:id="27" w:author="MediaTek (Nathan)" w:date="2023-09-09T14:23:00Z">
        <w:r>
          <w:rPr>
            <w:rFonts w:eastAsia="SimSun"/>
          </w:rPr>
          <w:t>5.1.1</w:t>
        </w:r>
        <w:r>
          <w:rPr>
            <w:rFonts w:eastAsia="SimSun"/>
          </w:rPr>
          <w:tab/>
          <w:t>General</w:t>
        </w:r>
      </w:ins>
    </w:p>
    <w:p w14:paraId="33B6DAB2" w14:textId="2173776B" w:rsidR="00247A75" w:rsidRDefault="00247A75" w:rsidP="00247A75">
      <w:pPr>
        <w:rPr>
          <w:ins w:id="28" w:author="MediaTek (Nathan)" w:date="2023-09-09T14:25:00Z"/>
        </w:rPr>
      </w:pPr>
      <w:ins w:id="29" w:author="MediaTek (Nathan)" w:date="2023-09-09T14:24:00Z">
        <w:r>
          <w:t xml:space="preserve">The purpose of the procedures that are grouped together in this clause is to enable the transfer of capabilities from Endpoint A to Endpoint B. </w:t>
        </w:r>
      </w:ins>
      <w:ins w:id="30" w:author="MediaTek (Nathan)" w:date="2023-09-22T08:50:00Z">
        <w:r w:rsidR="00987F41">
          <w:t xml:space="preserve">Endpoint A may be a target or anchor UE. Endpoint B may be a target, anchor, or server UE or an LMF. </w:t>
        </w:r>
      </w:ins>
      <w:ins w:id="31" w:author="MediaTek (Nathan)" w:date="2023-09-09T14:24:00Z">
        <w:r>
          <w:t xml:space="preserve">Capabilities in this context refer to positioning and protocol capabilities related to </w:t>
        </w:r>
        <w:proofErr w:type="gramStart"/>
        <w:r>
          <w:t>SLPP</w:t>
        </w:r>
        <w:proofErr w:type="gramEnd"/>
        <w:r>
          <w:t xml:space="preserve"> and the positioning methods supported by SLPP.</w:t>
        </w:r>
      </w:ins>
    </w:p>
    <w:p w14:paraId="3023156E" w14:textId="7BBCC18D" w:rsidR="00247A75" w:rsidRDefault="00247A75">
      <w:pPr>
        <w:pStyle w:val="EditorsNote"/>
        <w:rPr>
          <w:ins w:id="32" w:author="MediaTek (Nathan)" w:date="2023-09-09T14:24:00Z"/>
          <w:lang w:eastAsia="en-US"/>
        </w:rPr>
        <w:pPrChange w:id="33" w:author="MediaTek (Nathan)" w:date="2023-09-09T14:25:00Z">
          <w:pPr/>
        </w:pPrChange>
      </w:pPr>
      <w:ins w:id="34" w:author="MediaTek (Nathan)" w:date="2023-09-09T14:25:00Z">
        <w:r>
          <w:rPr>
            <w:lang w:eastAsia="en-US"/>
          </w:rPr>
          <w:t xml:space="preserve">Editor’s Note: It is FFS if Endpoint A can be </w:t>
        </w:r>
      </w:ins>
      <w:ins w:id="35" w:author="MediaTek (Nathan)" w:date="2023-09-22T08:51:00Z">
        <w:r w:rsidR="00987F41">
          <w:rPr>
            <w:lang w:eastAsia="en-US"/>
          </w:rPr>
          <w:t>a server UE</w:t>
        </w:r>
      </w:ins>
      <w:ins w:id="36" w:author="MediaTek (Nathan)" w:date="2023-09-20T16:26:00Z">
        <w:r w:rsidR="00BA575E">
          <w:rPr>
            <w:lang w:eastAsia="en-US"/>
          </w:rPr>
          <w:t>.</w:t>
        </w:r>
      </w:ins>
    </w:p>
    <w:p w14:paraId="2CC26131" w14:textId="26B04C19" w:rsidR="00C1001F" w:rsidRDefault="00C1001F" w:rsidP="00C1001F">
      <w:pPr>
        <w:pStyle w:val="Heading3"/>
        <w:rPr>
          <w:ins w:id="37" w:author="MediaTek (Nathan)" w:date="2023-09-09T14:26:00Z"/>
          <w:rFonts w:eastAsia="SimSun"/>
        </w:rPr>
      </w:pPr>
      <w:ins w:id="38" w:author="MediaTek (Nathan)" w:date="2023-09-09T14:23:00Z">
        <w:r>
          <w:rPr>
            <w:rFonts w:eastAsia="SimSun"/>
          </w:rPr>
          <w:t>5.1.2</w:t>
        </w:r>
        <w:r>
          <w:rPr>
            <w:rFonts w:eastAsia="SimSun"/>
          </w:rPr>
          <w:tab/>
          <w:t>Capability Transfer procedure</w:t>
        </w:r>
      </w:ins>
    </w:p>
    <w:p w14:paraId="3EBEE6B1" w14:textId="089EF5DE" w:rsidR="00247A75" w:rsidRDefault="00247A75" w:rsidP="00247A75">
      <w:pPr>
        <w:rPr>
          <w:ins w:id="39" w:author="MediaTek (Nathan)" w:date="2023-09-09T14:29:00Z"/>
          <w:rFonts w:eastAsia="SimSun"/>
        </w:rPr>
      </w:pPr>
      <w:ins w:id="40" w:author="MediaTek (Nathan)" w:date="2023-09-09T14:26:00Z">
        <w:r>
          <w:rPr>
            <w:rFonts w:eastAsia="SimSun"/>
          </w:rPr>
          <w:t>The Capability Transfer procedure is shown in Figure 5.1.2-1.</w:t>
        </w:r>
      </w:ins>
    </w:p>
    <w:p w14:paraId="1B966721" w14:textId="767BB9DF" w:rsidR="00247A75" w:rsidRDefault="00247A75">
      <w:pPr>
        <w:jc w:val="center"/>
        <w:rPr>
          <w:ins w:id="41" w:author="MediaTek (Nathan)" w:date="2023-09-09T14:30:00Z"/>
        </w:rPr>
        <w:pPrChange w:id="42" w:author="MediaTek (Nathan)" w:date="2023-09-09T14:30:00Z">
          <w:pPr/>
        </w:pPrChange>
      </w:pPr>
      <w:ins w:id="43" w:author="MediaTek (Nathan)" w:date="2023-09-09T14:30:00Z">
        <w:r>
          <w:object w:dxaOrig="7251" w:dyaOrig="1850" w14:anchorId="16D14CCB">
            <v:shape id="_x0000_i1032" type="#_x0000_t75" style="width:362.25pt;height:92.25pt" o:ole="">
              <v:imagedata r:id="rId22" o:title=""/>
            </v:shape>
            <o:OLEObject Type="Embed" ProgID="Visio.Drawing.15" ShapeID="_x0000_i1032" DrawAspect="Content" ObjectID="_1757439650" r:id="rId23"/>
          </w:object>
        </w:r>
      </w:ins>
    </w:p>
    <w:p w14:paraId="3C2B84CA" w14:textId="1287DD81" w:rsidR="00247A75" w:rsidRDefault="00247A75" w:rsidP="00247A75">
      <w:pPr>
        <w:pStyle w:val="TF"/>
        <w:rPr>
          <w:ins w:id="44" w:author="MediaTek (Nathan)" w:date="2023-09-09T14:30:00Z"/>
        </w:rPr>
      </w:pPr>
      <w:ins w:id="45" w:author="MediaTek (Nathan)" w:date="2023-09-09T14:30:00Z">
        <w:r>
          <w:t>Figure 5.1.2-1: SLPP Capability Transfer procedure</w:t>
        </w:r>
      </w:ins>
    </w:p>
    <w:p w14:paraId="07FBE7D4" w14:textId="15641CB9" w:rsidR="00247A75" w:rsidRDefault="00247A75">
      <w:pPr>
        <w:pStyle w:val="B1"/>
        <w:rPr>
          <w:ins w:id="46" w:author="MediaTek (Nathan)" w:date="2023-09-09T14:31:00Z"/>
        </w:rPr>
        <w:pPrChange w:id="47" w:author="MediaTek (Nathan)" w:date="2023-09-09T14:33:00Z">
          <w:pPr/>
        </w:pPrChange>
      </w:pPr>
      <w:ins w:id="48" w:author="MediaTek (Nathan)" w:date="2023-09-09T14:33:00Z">
        <w:r>
          <w:t>1.</w:t>
        </w:r>
        <w:r>
          <w:tab/>
        </w:r>
      </w:ins>
      <w:ins w:id="49" w:author="MediaTek (Nathan)" w:date="2023-09-09T14:30:00Z">
        <w:r>
          <w:t xml:space="preserve">Endpoint B sends a </w:t>
        </w:r>
        <w:r w:rsidRPr="00247A75">
          <w:rPr>
            <w:i/>
            <w:iCs/>
          </w:rPr>
          <w:t>Request Capabilit</w:t>
        </w:r>
      </w:ins>
      <w:ins w:id="50" w:author="MediaTek (Nathan)" w:date="2023-09-09T14:31:00Z">
        <w:r w:rsidRPr="00247A75">
          <w:rPr>
            <w:i/>
            <w:iCs/>
          </w:rPr>
          <w:t>ies</w:t>
        </w:r>
        <w:r>
          <w:t xml:space="preserve"> message to Endpoint A. Endpoint B may indicate the types of capabilities needed.</w:t>
        </w:r>
      </w:ins>
    </w:p>
    <w:p w14:paraId="51C6773D" w14:textId="37F3DFDE" w:rsidR="00247A75" w:rsidRPr="00247A75" w:rsidRDefault="00247A75">
      <w:pPr>
        <w:pStyle w:val="B1"/>
        <w:rPr>
          <w:ins w:id="51" w:author="MediaTek (Nathan)" w:date="2023-09-09T14:30:00Z"/>
        </w:rPr>
        <w:pPrChange w:id="52" w:author="MediaTek (Nathan)" w:date="2023-09-09T14:33:00Z">
          <w:pPr>
            <w:pStyle w:val="TF"/>
          </w:pPr>
        </w:pPrChange>
      </w:pPr>
      <w:ins w:id="53" w:author="MediaTek (Nathan)" w:date="2023-09-09T14:33:00Z">
        <w:r>
          <w:t>2.</w:t>
        </w:r>
        <w:r>
          <w:tab/>
        </w:r>
      </w:ins>
      <w:ins w:id="54" w:author="MediaTek (Nathan)" w:date="2023-09-09T14:31:00Z">
        <w:r>
          <w:t xml:space="preserve">Endpoint A responds with a </w:t>
        </w:r>
        <w:r>
          <w:rPr>
            <w:i/>
            <w:iCs/>
          </w:rPr>
          <w:t>Provide Capabilities</w:t>
        </w:r>
        <w:r>
          <w:t xml:space="preserve"> message to Endpoint B. The capabilities shall correspond to any capability types specified in step 1.</w:t>
        </w:r>
      </w:ins>
    </w:p>
    <w:p w14:paraId="55430F87" w14:textId="162B9A71" w:rsidR="00C1001F" w:rsidRPr="00C1001F" w:rsidRDefault="00C1001F">
      <w:pPr>
        <w:pStyle w:val="Heading3"/>
        <w:rPr>
          <w:rFonts w:eastAsia="SimSun"/>
        </w:rPr>
        <w:pPrChange w:id="55" w:author="MediaTek (Nathan)" w:date="2023-09-09T14:23:00Z">
          <w:pPr>
            <w:pStyle w:val="Heading2"/>
          </w:pPr>
        </w:pPrChange>
      </w:pPr>
      <w:ins w:id="56" w:author="MediaTek (Nathan)" w:date="2023-09-09T14:23:00Z">
        <w:r>
          <w:rPr>
            <w:rFonts w:eastAsia="SimSun"/>
          </w:rPr>
          <w:t>5.1.3</w:t>
        </w:r>
        <w:r>
          <w:rPr>
            <w:rFonts w:eastAsia="SimSun"/>
          </w:rPr>
          <w:tab/>
          <w:t>Capability Indication procedure</w:t>
        </w:r>
      </w:ins>
    </w:p>
    <w:p w14:paraId="5A38431E" w14:textId="281B111F" w:rsidR="00247A75" w:rsidRDefault="00247A75" w:rsidP="00247A75">
      <w:pPr>
        <w:rPr>
          <w:ins w:id="57" w:author="MediaTek (Nathan)" w:date="2023-09-09T14:34:00Z"/>
          <w:rFonts w:eastAsia="SimSun"/>
        </w:rPr>
      </w:pPr>
      <w:bookmarkStart w:id="58" w:name="_Toc144116969"/>
      <w:bookmarkStart w:id="59" w:name="_Toc144484977"/>
      <w:ins w:id="60" w:author="MediaTek (Nathan)" w:date="2023-09-09T14:27:00Z">
        <w:r>
          <w:rPr>
            <w:rFonts w:eastAsia="SimSun"/>
          </w:rPr>
          <w:t>The Capability Indication procedure is shown in Figure 5.1.3-1.</w:t>
        </w:r>
      </w:ins>
    </w:p>
    <w:p w14:paraId="4301FFE5" w14:textId="668EDEF3" w:rsidR="001C55E6" w:rsidRPr="00247A75" w:rsidRDefault="001C55E6">
      <w:pPr>
        <w:jc w:val="center"/>
        <w:rPr>
          <w:ins w:id="61" w:author="MediaTek (Nathan)" w:date="2023-09-09T14:27:00Z"/>
          <w:rFonts w:eastAsia="SimSun"/>
        </w:rPr>
        <w:pPrChange w:id="62" w:author="MediaTek (Nathan)" w:date="2023-09-09T14:34:00Z">
          <w:pPr/>
        </w:pPrChange>
      </w:pPr>
      <w:ins w:id="63" w:author="MediaTek (Nathan)" w:date="2023-09-09T14:34:00Z">
        <w:r>
          <w:object w:dxaOrig="7251" w:dyaOrig="1490" w14:anchorId="298175BF">
            <v:shape id="_x0000_i1033" type="#_x0000_t75" style="width:362.25pt;height:74.25pt" o:ole="">
              <v:imagedata r:id="rId24" o:title=""/>
            </v:shape>
            <o:OLEObject Type="Embed" ProgID="Visio.Drawing.15" ShapeID="_x0000_i1033" DrawAspect="Content" ObjectID="_1757439651" r:id="rId25"/>
          </w:object>
        </w:r>
      </w:ins>
    </w:p>
    <w:p w14:paraId="73AE5CC0" w14:textId="3F20EF78" w:rsidR="001C55E6" w:rsidRDefault="001C55E6" w:rsidP="001C55E6">
      <w:pPr>
        <w:pStyle w:val="TF"/>
        <w:rPr>
          <w:ins w:id="64" w:author="MediaTek (Nathan)" w:date="2023-09-09T14:35:00Z"/>
        </w:rPr>
      </w:pPr>
      <w:ins w:id="65" w:author="MediaTek (Nathan)" w:date="2023-09-09T14:35:00Z">
        <w:r>
          <w:t>Figure 5.1.3-1: SLPP Capability Indication procedure</w:t>
        </w:r>
      </w:ins>
    </w:p>
    <w:p w14:paraId="032934E2" w14:textId="1C6A0A13" w:rsidR="001C55E6" w:rsidRDefault="001C55E6" w:rsidP="001C55E6">
      <w:pPr>
        <w:pStyle w:val="B1"/>
        <w:rPr>
          <w:ins w:id="66" w:author="MediaTek (Nathan)" w:date="2023-09-09T14:35:00Z"/>
        </w:rPr>
      </w:pPr>
      <w:ins w:id="67" w:author="MediaTek (Nathan)" w:date="2023-09-09T14:35:00Z">
        <w:r>
          <w:t>1.</w:t>
        </w:r>
        <w:r>
          <w:tab/>
          <w:t xml:space="preserve">Endpoint A sends a </w:t>
        </w:r>
        <w:r>
          <w:rPr>
            <w:i/>
            <w:iCs/>
          </w:rPr>
          <w:t>Provide</w:t>
        </w:r>
        <w:r w:rsidRPr="00247A75">
          <w:rPr>
            <w:i/>
            <w:iCs/>
          </w:rPr>
          <w:t xml:space="preserve"> Capabilities</w:t>
        </w:r>
        <w:r>
          <w:t xml:space="preserve"> message to Endpoint </w:t>
        </w:r>
      </w:ins>
      <w:ins w:id="68" w:author="MediaTek (Nathan)" w:date="2023-09-15T13:33:00Z">
        <w:r w:rsidR="002F0C45">
          <w:t>B</w:t>
        </w:r>
      </w:ins>
      <w:ins w:id="69" w:author="MediaTek (Nathan)" w:date="2023-09-09T14:35:00Z">
        <w:r>
          <w:t>.</w:t>
        </w:r>
      </w:ins>
    </w:p>
    <w:p w14:paraId="3D94B2D3" w14:textId="6C0D4F01" w:rsidR="00C93306" w:rsidRPr="00C1001F" w:rsidRDefault="00C93306">
      <w:pPr>
        <w:pStyle w:val="Heading3"/>
        <w:rPr>
          <w:rFonts w:eastAsia="SimSun"/>
        </w:rPr>
        <w:pPrChange w:id="70" w:author="MediaTek (Nathan)" w:date="2023-09-09T14:23:00Z">
          <w:pPr>
            <w:pStyle w:val="Heading2"/>
          </w:pPr>
        </w:pPrChange>
      </w:pPr>
      <w:ins w:id="71" w:author="MediaTek (Nathan)" w:date="2023-09-09T14:23:00Z">
        <w:r>
          <w:rPr>
            <w:rFonts w:eastAsia="SimSun"/>
          </w:rPr>
          <w:lastRenderedPageBreak/>
          <w:t>5.1.</w:t>
        </w:r>
      </w:ins>
      <w:ins w:id="72" w:author="MediaTek (Nathan)" w:date="2023-09-11T08:41:00Z">
        <w:r>
          <w:rPr>
            <w:rFonts w:eastAsia="SimSun"/>
          </w:rPr>
          <w:t>4</w:t>
        </w:r>
      </w:ins>
      <w:ins w:id="73" w:author="MediaTek (Nathan)" w:date="2023-09-09T14:23:00Z">
        <w:r>
          <w:rPr>
            <w:rFonts w:eastAsia="SimSun"/>
          </w:rPr>
          <w:tab/>
        </w:r>
      </w:ins>
      <w:ins w:id="74" w:author="MediaTek (Nathan)" w:date="2023-09-11T08:41:00Z">
        <w:r>
          <w:rPr>
            <w:rFonts w:eastAsia="SimSun"/>
          </w:rPr>
          <w:t xml:space="preserve">Reception of </w:t>
        </w:r>
      </w:ins>
      <w:ins w:id="75" w:author="MediaTek (Nathan)" w:date="2023-09-11T08:42:00Z">
        <w:r>
          <w:rPr>
            <w:rFonts w:eastAsia="SimSun"/>
          </w:rPr>
          <w:t>SLPP Request Capabilities</w:t>
        </w:r>
      </w:ins>
    </w:p>
    <w:p w14:paraId="1C5E6F30" w14:textId="1F2783C1" w:rsidR="00C93306" w:rsidRPr="00C1001F" w:rsidRDefault="00C93306" w:rsidP="00C93306">
      <w:pPr>
        <w:pStyle w:val="Heading3"/>
        <w:rPr>
          <w:ins w:id="76" w:author="MediaTek (Nathan)" w:date="2023-09-11T08:42:00Z"/>
          <w:rFonts w:eastAsia="SimSun"/>
        </w:rPr>
      </w:pPr>
      <w:ins w:id="77" w:author="MediaTek (Nathan)" w:date="2023-09-11T08:42:00Z">
        <w:r>
          <w:rPr>
            <w:rFonts w:eastAsia="SimSun"/>
          </w:rPr>
          <w:t>5.1.5</w:t>
        </w:r>
        <w:r>
          <w:rPr>
            <w:rFonts w:eastAsia="SimSun"/>
          </w:rPr>
          <w:tab/>
          <w:t>Transmission of SLPP Provide Capabilities</w:t>
        </w:r>
      </w:ins>
    </w:p>
    <w:p w14:paraId="630A7D3D" w14:textId="77777777" w:rsidR="00C1001F" w:rsidRDefault="00C1001F" w:rsidP="00C1001F">
      <w:pPr>
        <w:pStyle w:val="Heading2"/>
        <w:rPr>
          <w:ins w:id="78" w:author="MediaTek (Nathan)" w:date="2023-09-09T14:37:00Z"/>
          <w:rFonts w:eastAsia="SimSun"/>
        </w:rPr>
      </w:pPr>
      <w:r>
        <w:rPr>
          <w:rFonts w:eastAsia="SimSun"/>
        </w:rPr>
        <w:t>5.2</w:t>
      </w:r>
      <w:r>
        <w:rPr>
          <w:rFonts w:eastAsia="SimSun"/>
        </w:rPr>
        <w:tab/>
        <w:t>Procedures related to Assistance Data Transfer</w:t>
      </w:r>
      <w:bookmarkEnd w:id="58"/>
      <w:bookmarkEnd w:id="59"/>
    </w:p>
    <w:p w14:paraId="017F9247" w14:textId="4BBD0F16" w:rsidR="00842203" w:rsidRDefault="00842203" w:rsidP="00842203">
      <w:pPr>
        <w:pStyle w:val="Heading3"/>
        <w:rPr>
          <w:ins w:id="79" w:author="MediaTek (Nathan)" w:date="2023-09-09T14:45:00Z"/>
          <w:rFonts w:eastAsia="SimSun"/>
        </w:rPr>
      </w:pPr>
      <w:ins w:id="80" w:author="MediaTek (Nathan)" w:date="2023-09-09T14:45:00Z">
        <w:r>
          <w:rPr>
            <w:rFonts w:eastAsia="SimSun"/>
          </w:rPr>
          <w:t>5.2.1</w:t>
        </w:r>
        <w:r>
          <w:rPr>
            <w:rFonts w:eastAsia="SimSun"/>
          </w:rPr>
          <w:tab/>
          <w:t>General</w:t>
        </w:r>
      </w:ins>
    </w:p>
    <w:p w14:paraId="6224BD91" w14:textId="5BE9AC54" w:rsidR="00EA4C54" w:rsidRDefault="00842203" w:rsidP="00987F41">
      <w:pPr>
        <w:rPr>
          <w:ins w:id="81" w:author="MediaTek (Nathan)" w:date="2023-09-09T14:45:00Z"/>
        </w:rPr>
      </w:pPr>
      <w:ins w:id="82" w:author="MediaTek (Nathan)" w:date="2023-09-09T14:45:00Z">
        <w:r>
          <w:t>The purpose of the procedures that are grouped together in this clause is to enable Endpoint A to request assistance data from Endpoint B to assist in positioning, and to enable Endpoint B to transfer assistance data to Endpoint A in the absence of a r</w:t>
        </w:r>
      </w:ins>
      <w:ins w:id="83" w:author="MediaTek (Nathan)" w:date="2023-09-09T14:46:00Z">
        <w:r>
          <w:t>equest</w:t>
        </w:r>
      </w:ins>
      <w:ins w:id="84" w:author="MediaTek (Nathan)" w:date="2023-09-20T16:20:00Z">
        <w:r w:rsidR="00BA575E">
          <w:t>.</w:t>
        </w:r>
      </w:ins>
    </w:p>
    <w:p w14:paraId="020B8E55" w14:textId="6696D3CC" w:rsidR="00842203" w:rsidRDefault="00842203" w:rsidP="00842203">
      <w:pPr>
        <w:pStyle w:val="Heading3"/>
        <w:rPr>
          <w:ins w:id="85" w:author="MediaTek (Nathan)" w:date="2023-09-09T14:42:00Z"/>
          <w:rFonts w:eastAsia="SimSun"/>
        </w:rPr>
      </w:pPr>
      <w:ins w:id="86" w:author="MediaTek (Nathan)" w:date="2023-09-09T14:37:00Z">
        <w:r>
          <w:rPr>
            <w:rFonts w:eastAsia="SimSun"/>
          </w:rPr>
          <w:t>5.2.</w:t>
        </w:r>
      </w:ins>
      <w:ins w:id="87" w:author="MediaTek (Nathan)" w:date="2023-09-09T14:46:00Z">
        <w:r>
          <w:rPr>
            <w:rFonts w:eastAsia="SimSun"/>
          </w:rPr>
          <w:t>2</w:t>
        </w:r>
      </w:ins>
      <w:ins w:id="88" w:author="MediaTek (Nathan)" w:date="2023-09-09T14:37:00Z">
        <w:r>
          <w:rPr>
            <w:rFonts w:eastAsia="SimSun"/>
          </w:rPr>
          <w:tab/>
          <w:t>Assistance Data</w:t>
        </w:r>
      </w:ins>
      <w:ins w:id="89" w:author="MediaTek (Nathan)" w:date="2023-09-09T14:38:00Z">
        <w:r>
          <w:rPr>
            <w:rFonts w:eastAsia="SimSun"/>
          </w:rPr>
          <w:t xml:space="preserve"> Transfer procedure</w:t>
        </w:r>
      </w:ins>
    </w:p>
    <w:p w14:paraId="18DAF423" w14:textId="33E34B8A" w:rsidR="00842203" w:rsidRPr="00842203" w:rsidRDefault="00842203">
      <w:pPr>
        <w:rPr>
          <w:ins w:id="90" w:author="MediaTek (Nathan)" w:date="2023-09-09T14:42:00Z"/>
          <w:rFonts w:eastAsia="SimSun"/>
        </w:rPr>
        <w:pPrChange w:id="91" w:author="MediaTek (Nathan)" w:date="2023-09-09T14:42:00Z">
          <w:pPr>
            <w:pStyle w:val="Heading3"/>
          </w:pPr>
        </w:pPrChange>
      </w:pPr>
      <w:ins w:id="92" w:author="MediaTek (Nathan)" w:date="2023-09-09T14:42:00Z">
        <w:r>
          <w:rPr>
            <w:rFonts w:eastAsia="SimSun"/>
          </w:rPr>
          <w:t>The Assistance Data Transfer procedure is shown in Figure 5.2.</w:t>
        </w:r>
      </w:ins>
      <w:ins w:id="93" w:author="MediaTek (Nathan)" w:date="2023-09-09T14:46:00Z">
        <w:r>
          <w:rPr>
            <w:rFonts w:eastAsia="SimSun"/>
          </w:rPr>
          <w:t>2</w:t>
        </w:r>
      </w:ins>
      <w:ins w:id="94" w:author="MediaTek (Nathan)" w:date="2023-09-09T14:42:00Z">
        <w:r>
          <w:rPr>
            <w:rFonts w:eastAsia="SimSun"/>
          </w:rPr>
          <w:t>-1.</w:t>
        </w:r>
      </w:ins>
    </w:p>
    <w:p w14:paraId="65A919AA" w14:textId="77777777" w:rsidR="00842203" w:rsidRDefault="00842203" w:rsidP="00842203">
      <w:pPr>
        <w:pStyle w:val="TF"/>
        <w:rPr>
          <w:ins w:id="95" w:author="MediaTek (Nathan)" w:date="2023-09-09T14:43:00Z"/>
        </w:rPr>
      </w:pPr>
      <w:ins w:id="96" w:author="MediaTek (Nathan)" w:date="2023-09-09T14:43:00Z">
        <w:r>
          <w:object w:dxaOrig="7251" w:dyaOrig="2210" w14:anchorId="701309B6">
            <v:shape id="_x0000_i1034" type="#_x0000_t75" style="width:362.25pt;height:110.25pt" o:ole="">
              <v:imagedata r:id="rId26" o:title=""/>
            </v:shape>
            <o:OLEObject Type="Embed" ProgID="Visio.Drawing.15" ShapeID="_x0000_i1034" DrawAspect="Content" ObjectID="_1757439652" r:id="rId27"/>
          </w:object>
        </w:r>
      </w:ins>
    </w:p>
    <w:p w14:paraId="717713A7" w14:textId="43C00DD3" w:rsidR="00842203" w:rsidRPr="00B15D13" w:rsidRDefault="00842203" w:rsidP="00842203">
      <w:pPr>
        <w:pStyle w:val="TF"/>
        <w:rPr>
          <w:ins w:id="97" w:author="MediaTek (Nathan)" w:date="2023-09-09T14:42:00Z"/>
        </w:rPr>
      </w:pPr>
      <w:ins w:id="98" w:author="MediaTek (Nathan)" w:date="2023-09-09T14:42:00Z">
        <w:r w:rsidRPr="00B15D13">
          <w:t>Figure 5.2.</w:t>
        </w:r>
      </w:ins>
      <w:ins w:id="99" w:author="MediaTek (Nathan)" w:date="2023-09-09T14:46:00Z">
        <w:r>
          <w:t>2</w:t>
        </w:r>
      </w:ins>
      <w:ins w:id="100" w:author="MediaTek (Nathan)" w:date="2023-09-09T14:42:00Z">
        <w:r w:rsidRPr="00B15D13">
          <w:t xml:space="preserve">-1: </w:t>
        </w:r>
        <w:r>
          <w:t>S</w:t>
        </w:r>
        <w:r w:rsidRPr="00B15D13">
          <w:t xml:space="preserve">LPP Assistance </w:t>
        </w:r>
        <w:r>
          <w:t>D</w:t>
        </w:r>
        <w:r w:rsidRPr="00B15D13">
          <w:t xml:space="preserve">ata </w:t>
        </w:r>
        <w:r>
          <w:t>T</w:t>
        </w:r>
        <w:r w:rsidRPr="00B15D13">
          <w:t>ransfer procedure</w:t>
        </w:r>
      </w:ins>
    </w:p>
    <w:p w14:paraId="6F05C83C" w14:textId="5C2B7BBE" w:rsidR="00842203" w:rsidRPr="00B15D13" w:rsidRDefault="00842203" w:rsidP="00842203">
      <w:pPr>
        <w:pStyle w:val="B1"/>
        <w:rPr>
          <w:ins w:id="101" w:author="MediaTek (Nathan)" w:date="2023-09-09T14:43:00Z"/>
        </w:rPr>
      </w:pPr>
      <w:ins w:id="102" w:author="MediaTek (Nathan)" w:date="2023-09-09T14:43:00Z">
        <w:r w:rsidRPr="00B15D13">
          <w:t>1.</w:t>
        </w:r>
        <w:r w:rsidRPr="00B15D13">
          <w:tab/>
        </w:r>
      </w:ins>
      <w:ins w:id="103" w:author="MediaTek (Nathan)" w:date="2023-09-09T14:44:00Z">
        <w:r>
          <w:t>Endpoint A</w:t>
        </w:r>
      </w:ins>
      <w:ins w:id="104" w:author="MediaTek (Nathan)" w:date="2023-09-09T14:43:00Z">
        <w:r w:rsidRPr="00B15D13">
          <w:t xml:space="preserve"> sends a </w:t>
        </w:r>
        <w:r w:rsidRPr="00B15D13">
          <w:rPr>
            <w:i/>
          </w:rPr>
          <w:t>Request</w:t>
        </w:r>
      </w:ins>
      <w:ins w:id="105" w:author="MediaTek (Nathan)" w:date="2023-09-09T14:44:00Z">
        <w:r>
          <w:rPr>
            <w:i/>
          </w:rPr>
          <w:t xml:space="preserve"> </w:t>
        </w:r>
      </w:ins>
      <w:ins w:id="106" w:author="MediaTek (Nathan)" w:date="2023-09-09T14:43:00Z">
        <w:r w:rsidRPr="00B15D13">
          <w:rPr>
            <w:i/>
          </w:rPr>
          <w:t>Assistance</w:t>
        </w:r>
      </w:ins>
      <w:ins w:id="107" w:author="MediaTek (Nathan)" w:date="2023-09-09T14:44:00Z">
        <w:r>
          <w:rPr>
            <w:i/>
          </w:rPr>
          <w:t xml:space="preserve"> </w:t>
        </w:r>
      </w:ins>
      <w:ins w:id="108" w:author="MediaTek (Nathan)" w:date="2023-09-09T14:43:00Z">
        <w:r w:rsidRPr="00B15D13">
          <w:rPr>
            <w:i/>
          </w:rPr>
          <w:t>Data</w:t>
        </w:r>
        <w:r w:rsidRPr="00B15D13">
          <w:t xml:space="preserve"> message to </w:t>
        </w:r>
      </w:ins>
      <w:ins w:id="109" w:author="MediaTek (Nathan)" w:date="2023-09-09T14:44:00Z">
        <w:r>
          <w:t>Endpoint B</w:t>
        </w:r>
      </w:ins>
      <w:ins w:id="110" w:author="MediaTek (Nathan)" w:date="2023-09-09T14:43:00Z">
        <w:r w:rsidRPr="00B15D13">
          <w:t>.</w:t>
        </w:r>
      </w:ins>
    </w:p>
    <w:p w14:paraId="4BDF9537" w14:textId="260857DC" w:rsidR="00842203" w:rsidRPr="00B15D13" w:rsidRDefault="00842203" w:rsidP="00842203">
      <w:pPr>
        <w:pStyle w:val="B1"/>
        <w:rPr>
          <w:ins w:id="111" w:author="MediaTek (Nathan)" w:date="2023-09-09T14:43:00Z"/>
        </w:rPr>
      </w:pPr>
      <w:ins w:id="112" w:author="MediaTek (Nathan)" w:date="2023-09-09T14:43:00Z">
        <w:r w:rsidRPr="00B15D13">
          <w:t>2.</w:t>
        </w:r>
        <w:r w:rsidRPr="00B15D13">
          <w:tab/>
        </w:r>
      </w:ins>
      <w:ins w:id="113" w:author="MediaTek (Nathan)" w:date="2023-09-09T14:47:00Z">
        <w:r w:rsidR="00EA4C54">
          <w:t>Endpoint B</w:t>
        </w:r>
      </w:ins>
      <w:ins w:id="114" w:author="MediaTek (Nathan)" w:date="2023-09-09T14:43:00Z">
        <w:r w:rsidRPr="00B15D13">
          <w:t xml:space="preserve"> responds with </w:t>
        </w:r>
        <w:proofErr w:type="gramStart"/>
        <w:r w:rsidRPr="00B15D13">
          <w:t xml:space="preserve">a </w:t>
        </w:r>
        <w:r w:rsidRPr="00B15D13">
          <w:rPr>
            <w:i/>
          </w:rPr>
          <w:t>Provide</w:t>
        </w:r>
      </w:ins>
      <w:ins w:id="115" w:author="MediaTek (Nathan)" w:date="2023-09-09T14:47:00Z">
        <w:r w:rsidR="00EA4C54">
          <w:rPr>
            <w:i/>
          </w:rPr>
          <w:t xml:space="preserve"> </w:t>
        </w:r>
      </w:ins>
      <w:ins w:id="116" w:author="MediaTek (Nathan)" w:date="2023-09-09T14:43:00Z">
        <w:r w:rsidRPr="00B15D13">
          <w:rPr>
            <w:i/>
          </w:rPr>
          <w:t>Assistance</w:t>
        </w:r>
      </w:ins>
      <w:proofErr w:type="gramEnd"/>
      <w:ins w:id="117" w:author="MediaTek (Nathan)" w:date="2023-09-09T14:47:00Z">
        <w:r w:rsidR="00EA4C54">
          <w:rPr>
            <w:i/>
          </w:rPr>
          <w:t xml:space="preserve"> </w:t>
        </w:r>
      </w:ins>
      <w:ins w:id="118" w:author="MediaTek (Nathan)" w:date="2023-09-09T14:43:00Z">
        <w:r w:rsidRPr="00B15D13">
          <w:rPr>
            <w:i/>
          </w:rPr>
          <w:t>Data</w:t>
        </w:r>
        <w:r w:rsidRPr="00B15D13">
          <w:t xml:space="preserve"> message to </w:t>
        </w:r>
      </w:ins>
      <w:ins w:id="119" w:author="MediaTek (Nathan)" w:date="2023-09-09T14:47:00Z">
        <w:r w:rsidR="00EA4C54">
          <w:t>Endpoint A</w:t>
        </w:r>
      </w:ins>
      <w:ins w:id="120" w:author="MediaTek (Nathan)" w:date="2023-09-09T14:43:00Z">
        <w:r w:rsidRPr="00B15D13">
          <w:t xml:space="preserve"> containing assistance data. The transferred assistance data should match or be a subset of the assistance data requested in step 1. </w:t>
        </w:r>
      </w:ins>
      <w:ins w:id="121" w:author="MediaTek (Nathan)" w:date="2023-09-09T14:47:00Z">
        <w:r w:rsidR="00EA4C54">
          <w:rPr>
            <w:lang w:eastAsia="zh-TW"/>
          </w:rPr>
          <w:t>Endpoint B</w:t>
        </w:r>
      </w:ins>
      <w:ins w:id="122" w:author="MediaTek (Nathan)" w:date="2023-09-09T14:43:00Z">
        <w:r w:rsidRPr="00B15D13">
          <w:rPr>
            <w:lang w:eastAsia="zh-TW"/>
          </w:rPr>
          <w:t xml:space="preserve"> may also provide any not requested information that it considers useful to </w:t>
        </w:r>
      </w:ins>
      <w:ins w:id="123" w:author="MediaTek (Nathan)" w:date="2023-09-09T14:47:00Z">
        <w:r w:rsidR="00EA4C54">
          <w:rPr>
            <w:lang w:eastAsia="zh-TW"/>
          </w:rPr>
          <w:t>Endpoint A</w:t>
        </w:r>
      </w:ins>
      <w:ins w:id="124" w:author="MediaTek (Nathan)" w:date="2023-09-09T14:43:00Z">
        <w:r w:rsidRPr="00B15D13">
          <w:rPr>
            <w:lang w:eastAsia="zh-TW"/>
          </w:rPr>
          <w:t>.</w:t>
        </w:r>
      </w:ins>
    </w:p>
    <w:p w14:paraId="5B6C3CB7" w14:textId="1B520805" w:rsidR="00842203" w:rsidRPr="00B15D13" w:rsidRDefault="00842203" w:rsidP="00842203">
      <w:pPr>
        <w:pStyle w:val="B1"/>
        <w:rPr>
          <w:ins w:id="125" w:author="MediaTek (Nathan)" w:date="2023-09-09T14:43:00Z"/>
        </w:rPr>
      </w:pPr>
      <w:ins w:id="126" w:author="MediaTek (Nathan)" w:date="2023-09-09T14:43:00Z">
        <w:r w:rsidRPr="00B15D13">
          <w:t>3.</w:t>
        </w:r>
        <w:r w:rsidRPr="00B15D13">
          <w:tab/>
        </w:r>
      </w:ins>
      <w:ins w:id="127" w:author="MediaTek (Nathan)" w:date="2023-09-09T14:47:00Z">
        <w:r w:rsidR="00EA4C54">
          <w:t>Endpoint B</w:t>
        </w:r>
      </w:ins>
      <w:ins w:id="128" w:author="MediaTek (Nathan)" w:date="2023-09-09T14:43:00Z">
        <w:r w:rsidRPr="00B15D13">
          <w:t xml:space="preserve"> may transmit one or more additional </w:t>
        </w:r>
        <w:proofErr w:type="gramStart"/>
        <w:r w:rsidRPr="00B15D13">
          <w:rPr>
            <w:i/>
          </w:rPr>
          <w:t>Provide</w:t>
        </w:r>
      </w:ins>
      <w:ins w:id="129" w:author="MediaTek (Nathan)" w:date="2023-09-09T14:48:00Z">
        <w:r w:rsidR="00EA4C54">
          <w:rPr>
            <w:i/>
          </w:rPr>
          <w:t xml:space="preserve"> </w:t>
        </w:r>
      </w:ins>
      <w:ins w:id="130" w:author="MediaTek (Nathan)" w:date="2023-09-09T14:43:00Z">
        <w:r w:rsidRPr="00B15D13">
          <w:rPr>
            <w:i/>
          </w:rPr>
          <w:t>Assistance</w:t>
        </w:r>
      </w:ins>
      <w:proofErr w:type="gramEnd"/>
      <w:ins w:id="131" w:author="MediaTek (Nathan)" w:date="2023-09-09T14:48:00Z">
        <w:r w:rsidR="00EA4C54">
          <w:rPr>
            <w:i/>
          </w:rPr>
          <w:t xml:space="preserve"> </w:t>
        </w:r>
      </w:ins>
      <w:ins w:id="132" w:author="MediaTek (Nathan)" w:date="2023-09-09T14:43:00Z">
        <w:r w:rsidRPr="00B15D13">
          <w:rPr>
            <w:i/>
          </w:rPr>
          <w:t>Data</w:t>
        </w:r>
        <w:r w:rsidRPr="00B15D13">
          <w:t xml:space="preserve"> messages to </w:t>
        </w:r>
      </w:ins>
      <w:ins w:id="133" w:author="MediaTek (Nathan)" w:date="2023-09-09T14:48:00Z">
        <w:r w:rsidR="00EA4C54">
          <w:t>Endpoint A</w:t>
        </w:r>
      </w:ins>
      <w:ins w:id="134" w:author="MediaTek (Nathan)" w:date="2023-09-09T14:43:00Z">
        <w:r w:rsidRPr="00B15D13">
          <w:t xml:space="preserve"> containing further assistance data. The transferred assistance data should match or be a subset of the assistance data requested in step 1. </w:t>
        </w:r>
      </w:ins>
      <w:ins w:id="135" w:author="MediaTek (Nathan)" w:date="2023-09-09T14:48:00Z">
        <w:r w:rsidR="00EA4C54">
          <w:rPr>
            <w:lang w:eastAsia="zh-TW"/>
          </w:rPr>
          <w:t>Endpoint B</w:t>
        </w:r>
      </w:ins>
      <w:ins w:id="136" w:author="MediaTek (Nathan)" w:date="2023-09-09T14:43:00Z">
        <w:r w:rsidRPr="00B15D13">
          <w:rPr>
            <w:lang w:eastAsia="zh-TW"/>
          </w:rPr>
          <w:t xml:space="preserve"> may also provide any not requested information that it considers useful to </w:t>
        </w:r>
      </w:ins>
      <w:ins w:id="137" w:author="MediaTek (Nathan)" w:date="2023-09-09T14:48:00Z">
        <w:r w:rsidR="00EA4C54">
          <w:rPr>
            <w:lang w:eastAsia="zh-TW"/>
          </w:rPr>
          <w:t>Endpoint A</w:t>
        </w:r>
      </w:ins>
      <w:ins w:id="138" w:author="MediaTek (Nathan)" w:date="2023-09-09T14:43:00Z">
        <w:r w:rsidRPr="00B15D13">
          <w:rPr>
            <w:lang w:eastAsia="zh-TW"/>
          </w:rPr>
          <w:t>.</w:t>
        </w:r>
      </w:ins>
    </w:p>
    <w:p w14:paraId="096BA6C4" w14:textId="5CD4CBD4" w:rsidR="00842203" w:rsidRDefault="00842203" w:rsidP="00842203">
      <w:pPr>
        <w:pStyle w:val="Heading3"/>
        <w:rPr>
          <w:ins w:id="139" w:author="MediaTek (Nathan)" w:date="2023-09-11T08:00:00Z"/>
          <w:rFonts w:eastAsia="SimSun"/>
        </w:rPr>
      </w:pPr>
      <w:ins w:id="140" w:author="MediaTek (Nathan)" w:date="2023-09-09T14:38:00Z">
        <w:r>
          <w:rPr>
            <w:rFonts w:eastAsia="SimSun"/>
          </w:rPr>
          <w:t>5.2.</w:t>
        </w:r>
      </w:ins>
      <w:ins w:id="141" w:author="MediaTek (Nathan)" w:date="2023-09-11T08:00:00Z">
        <w:r w:rsidR="0004158A">
          <w:rPr>
            <w:rFonts w:eastAsia="SimSun"/>
          </w:rPr>
          <w:t>3</w:t>
        </w:r>
      </w:ins>
      <w:ins w:id="142" w:author="MediaTek (Nathan)" w:date="2023-09-09T14:38:00Z">
        <w:r>
          <w:rPr>
            <w:rFonts w:eastAsia="SimSun"/>
          </w:rPr>
          <w:tab/>
          <w:t>Assistance Data Delivery procedure</w:t>
        </w:r>
      </w:ins>
    </w:p>
    <w:p w14:paraId="2886DC5F" w14:textId="4E5BB157" w:rsidR="0004158A" w:rsidRDefault="0004158A" w:rsidP="0004158A">
      <w:pPr>
        <w:rPr>
          <w:ins w:id="143" w:author="MediaTek (Nathan)" w:date="2023-09-11T08:01:00Z"/>
          <w:rFonts w:eastAsia="SimSun"/>
        </w:rPr>
      </w:pPr>
      <w:ins w:id="144" w:author="MediaTek (Nathan)" w:date="2023-09-11T08:00:00Z">
        <w:r>
          <w:rPr>
            <w:rFonts w:eastAsia="SimSun"/>
          </w:rPr>
          <w:t>The Assistance Data Delivery procedure is shown in Figure 5.2.3-1.</w:t>
        </w:r>
      </w:ins>
    </w:p>
    <w:p w14:paraId="0B106816" w14:textId="6732A7EE" w:rsidR="0004158A" w:rsidRPr="0004158A" w:rsidRDefault="0004158A">
      <w:pPr>
        <w:jc w:val="center"/>
        <w:rPr>
          <w:rFonts w:eastAsia="SimSun"/>
        </w:rPr>
        <w:pPrChange w:id="145" w:author="MediaTek (Nathan)" w:date="2023-09-11T08:02:00Z">
          <w:pPr>
            <w:pStyle w:val="Heading2"/>
          </w:pPr>
        </w:pPrChange>
      </w:pPr>
      <w:ins w:id="146" w:author="MediaTek (Nathan)" w:date="2023-09-11T08:02:00Z">
        <w:r>
          <w:object w:dxaOrig="7251" w:dyaOrig="1850" w14:anchorId="07DDE8A5">
            <v:shape id="_x0000_i1035" type="#_x0000_t75" style="width:362.25pt;height:92.25pt" o:ole="">
              <v:imagedata r:id="rId28" o:title=""/>
            </v:shape>
            <o:OLEObject Type="Embed" ProgID="Visio.Drawing.15" ShapeID="_x0000_i1035" DrawAspect="Content" ObjectID="_1757439653" r:id="rId29"/>
          </w:object>
        </w:r>
      </w:ins>
    </w:p>
    <w:p w14:paraId="48ED97C4" w14:textId="20F61C28" w:rsidR="0004158A" w:rsidRPr="00B15D13" w:rsidRDefault="0004158A" w:rsidP="0004158A">
      <w:pPr>
        <w:pStyle w:val="TF"/>
        <w:rPr>
          <w:ins w:id="147" w:author="MediaTek (Nathan)" w:date="2023-09-11T08:02:00Z"/>
        </w:rPr>
      </w:pPr>
      <w:bookmarkStart w:id="148" w:name="_Toc144116970"/>
      <w:bookmarkStart w:id="149" w:name="_Toc144484978"/>
      <w:ins w:id="150" w:author="MediaTek (Nathan)" w:date="2023-09-11T08:02:00Z">
        <w:r w:rsidRPr="00B15D13">
          <w:t>Figure 5.2.</w:t>
        </w:r>
        <w:r>
          <w:t>3</w:t>
        </w:r>
        <w:r w:rsidRPr="00B15D13">
          <w:t xml:space="preserve">-1: </w:t>
        </w:r>
        <w:r>
          <w:t>S</w:t>
        </w:r>
        <w:r w:rsidRPr="00B15D13">
          <w:t xml:space="preserve">LPP Assistance </w:t>
        </w:r>
        <w:r>
          <w:t>D</w:t>
        </w:r>
        <w:r w:rsidRPr="00B15D13">
          <w:t xml:space="preserve">ata </w:t>
        </w:r>
        <w:r>
          <w:t>Delivery</w:t>
        </w:r>
        <w:r w:rsidRPr="00B15D13">
          <w:t xml:space="preserve"> procedure</w:t>
        </w:r>
      </w:ins>
    </w:p>
    <w:p w14:paraId="5DE417C9" w14:textId="6D8F6451" w:rsidR="0004158A" w:rsidRDefault="0004158A" w:rsidP="0004158A">
      <w:pPr>
        <w:pStyle w:val="B1"/>
        <w:rPr>
          <w:ins w:id="151" w:author="MediaTek (Nathan)" w:date="2023-09-11T08:03:00Z"/>
        </w:rPr>
      </w:pPr>
      <w:ins w:id="152" w:author="MediaTek (Nathan)" w:date="2023-09-11T08:02:00Z">
        <w:r w:rsidRPr="00B15D13">
          <w:t>1.</w:t>
        </w:r>
        <w:r w:rsidRPr="00B15D13">
          <w:tab/>
        </w:r>
        <w:r>
          <w:t>Endpoint B</w:t>
        </w:r>
        <w:r w:rsidRPr="00B15D13">
          <w:t xml:space="preserve"> sends </w:t>
        </w:r>
        <w:proofErr w:type="gramStart"/>
        <w:r w:rsidRPr="00B15D13">
          <w:t xml:space="preserve">a </w:t>
        </w:r>
        <w:r w:rsidRPr="0004158A">
          <w:rPr>
            <w:i/>
            <w:iCs/>
            <w:rPrChange w:id="153" w:author="MediaTek (Nathan)" w:date="2023-09-11T08:02:00Z">
              <w:rPr/>
            </w:rPrChange>
          </w:rPr>
          <w:t>Provide</w:t>
        </w:r>
        <w:r>
          <w:rPr>
            <w:i/>
          </w:rPr>
          <w:t xml:space="preserve"> </w:t>
        </w:r>
        <w:r w:rsidRPr="00B15D13">
          <w:rPr>
            <w:i/>
          </w:rPr>
          <w:t>Assistance</w:t>
        </w:r>
        <w:proofErr w:type="gramEnd"/>
        <w:r>
          <w:rPr>
            <w:i/>
          </w:rPr>
          <w:t xml:space="preserve"> </w:t>
        </w:r>
        <w:r w:rsidRPr="00B15D13">
          <w:rPr>
            <w:i/>
          </w:rPr>
          <w:t>Data</w:t>
        </w:r>
        <w:r w:rsidRPr="00B15D13">
          <w:t xml:space="preserve"> message to </w:t>
        </w:r>
        <w:r>
          <w:t>Endpoint A containing assistance data</w:t>
        </w:r>
        <w:r w:rsidRPr="00B15D13">
          <w:t>.</w:t>
        </w:r>
      </w:ins>
    </w:p>
    <w:p w14:paraId="3F64512F" w14:textId="13800043" w:rsidR="0004158A" w:rsidRPr="0004158A" w:rsidRDefault="0004158A" w:rsidP="0004158A">
      <w:pPr>
        <w:pStyle w:val="B1"/>
        <w:rPr>
          <w:ins w:id="154" w:author="MediaTek (Nathan)" w:date="2023-09-11T08:02:00Z"/>
        </w:rPr>
      </w:pPr>
      <w:ins w:id="155" w:author="MediaTek (Nathan)" w:date="2023-09-11T08:03:00Z">
        <w:r>
          <w:t>2.</w:t>
        </w:r>
        <w:r>
          <w:tab/>
          <w:t xml:space="preserve">Endpoint B may transmit one or more additional </w:t>
        </w:r>
        <w:proofErr w:type="gramStart"/>
        <w:r>
          <w:rPr>
            <w:i/>
            <w:iCs/>
          </w:rPr>
          <w:t>Provide Assistance</w:t>
        </w:r>
        <w:proofErr w:type="gramEnd"/>
        <w:r>
          <w:rPr>
            <w:i/>
            <w:iCs/>
          </w:rPr>
          <w:t xml:space="preserve"> Data</w:t>
        </w:r>
        <w:r>
          <w:t xml:space="preserve"> messages to Endpoint A containing additional as</w:t>
        </w:r>
      </w:ins>
      <w:ins w:id="156" w:author="MediaTek (Nathan)" w:date="2023-09-11T08:04:00Z">
        <w:r>
          <w:t>sistance data.</w:t>
        </w:r>
      </w:ins>
    </w:p>
    <w:p w14:paraId="4DC82472" w14:textId="5D40DDDE" w:rsidR="00C93306" w:rsidRPr="00C1001F" w:rsidRDefault="00C93306" w:rsidP="00C93306">
      <w:pPr>
        <w:pStyle w:val="Heading3"/>
        <w:rPr>
          <w:ins w:id="157" w:author="MediaTek (Nathan)" w:date="2023-09-11T08:43:00Z"/>
          <w:rFonts w:eastAsia="SimSun"/>
        </w:rPr>
      </w:pPr>
      <w:ins w:id="158" w:author="MediaTek (Nathan)" w:date="2023-09-11T08:43:00Z">
        <w:r>
          <w:rPr>
            <w:rFonts w:eastAsia="SimSun"/>
          </w:rPr>
          <w:lastRenderedPageBreak/>
          <w:t>5.2.4</w:t>
        </w:r>
        <w:r>
          <w:rPr>
            <w:rFonts w:eastAsia="SimSun"/>
          </w:rPr>
          <w:tab/>
          <w:t>Reception of SLPP Request Assistance Data</w:t>
        </w:r>
      </w:ins>
    </w:p>
    <w:p w14:paraId="122AF984" w14:textId="4288F5CB" w:rsidR="00C93306" w:rsidRPr="00C1001F" w:rsidRDefault="00C93306" w:rsidP="00C93306">
      <w:pPr>
        <w:pStyle w:val="Heading3"/>
        <w:rPr>
          <w:ins w:id="159" w:author="MediaTek (Nathan)" w:date="2023-09-11T08:43:00Z"/>
          <w:rFonts w:eastAsia="SimSun"/>
        </w:rPr>
      </w:pPr>
      <w:ins w:id="160" w:author="MediaTek (Nathan)" w:date="2023-09-11T08:43:00Z">
        <w:r>
          <w:rPr>
            <w:rFonts w:eastAsia="SimSun"/>
          </w:rPr>
          <w:t>5.2.5</w:t>
        </w:r>
        <w:r>
          <w:rPr>
            <w:rFonts w:eastAsia="SimSun"/>
          </w:rPr>
          <w:tab/>
          <w:t xml:space="preserve">Transmission of SLPP </w:t>
        </w:r>
        <w:proofErr w:type="gramStart"/>
        <w:r>
          <w:rPr>
            <w:rFonts w:eastAsia="SimSun"/>
          </w:rPr>
          <w:t>Provide A</w:t>
        </w:r>
      </w:ins>
      <w:ins w:id="161" w:author="MediaTek (Nathan)" w:date="2023-09-11T08:44:00Z">
        <w:r>
          <w:rPr>
            <w:rFonts w:eastAsia="SimSun"/>
          </w:rPr>
          <w:t>ssistance</w:t>
        </w:r>
        <w:proofErr w:type="gramEnd"/>
        <w:r>
          <w:rPr>
            <w:rFonts w:eastAsia="SimSun"/>
          </w:rPr>
          <w:t xml:space="preserve"> Data</w:t>
        </w:r>
      </w:ins>
    </w:p>
    <w:p w14:paraId="2473679A" w14:textId="77777777" w:rsidR="00C1001F" w:rsidRDefault="00C1001F" w:rsidP="00C1001F">
      <w:pPr>
        <w:pStyle w:val="Heading2"/>
        <w:rPr>
          <w:rFonts w:eastAsia="SimSun"/>
        </w:rPr>
      </w:pPr>
      <w:r>
        <w:rPr>
          <w:rFonts w:eastAsia="SimSun"/>
        </w:rPr>
        <w:t>5.3</w:t>
      </w:r>
      <w:r>
        <w:rPr>
          <w:rFonts w:eastAsia="SimSun"/>
        </w:rPr>
        <w:tab/>
        <w:t>Procedures related to Location Information Transfer</w:t>
      </w:r>
      <w:bookmarkEnd w:id="148"/>
      <w:bookmarkEnd w:id="149"/>
    </w:p>
    <w:p w14:paraId="195A77B6" w14:textId="3CE09914" w:rsidR="00A40FB7" w:rsidRDefault="00A40FB7" w:rsidP="00A40FB7">
      <w:pPr>
        <w:pStyle w:val="Heading3"/>
        <w:rPr>
          <w:ins w:id="162" w:author="MediaTek (Nathan)" w:date="2023-09-11T08:11:00Z"/>
          <w:rFonts w:eastAsia="SimSun"/>
        </w:rPr>
      </w:pPr>
      <w:bookmarkStart w:id="163" w:name="_Toc144116971"/>
      <w:bookmarkStart w:id="164" w:name="_Toc144484979"/>
      <w:ins w:id="165" w:author="MediaTek (Nathan)" w:date="2023-09-11T08:11:00Z">
        <w:r>
          <w:rPr>
            <w:rFonts w:eastAsia="SimSun"/>
          </w:rPr>
          <w:t>5.</w:t>
        </w:r>
      </w:ins>
      <w:ins w:id="166" w:author="MediaTek (Nathan)" w:date="2023-09-11T08:12:00Z">
        <w:r>
          <w:rPr>
            <w:rFonts w:eastAsia="SimSun"/>
          </w:rPr>
          <w:t>3</w:t>
        </w:r>
      </w:ins>
      <w:ins w:id="167" w:author="MediaTek (Nathan)" w:date="2023-09-11T08:11:00Z">
        <w:r>
          <w:rPr>
            <w:rFonts w:eastAsia="SimSun"/>
          </w:rPr>
          <w:t>.1</w:t>
        </w:r>
        <w:r>
          <w:rPr>
            <w:rFonts w:eastAsia="SimSun"/>
          </w:rPr>
          <w:tab/>
          <w:t>General</w:t>
        </w:r>
      </w:ins>
    </w:p>
    <w:p w14:paraId="65391D97" w14:textId="1137F47F" w:rsidR="00A40FB7" w:rsidRDefault="00A40FB7">
      <w:pPr>
        <w:rPr>
          <w:ins w:id="168" w:author="MediaTek (Nathan)" w:date="2023-09-11T08:11:00Z"/>
        </w:rPr>
        <w:pPrChange w:id="169" w:author="MediaTek (Nathan)" w:date="2023-09-22T08:52:00Z">
          <w:pPr>
            <w:pStyle w:val="EditorsNote"/>
          </w:pPr>
        </w:pPrChange>
      </w:pPr>
      <w:ins w:id="170" w:author="MediaTek (Nathan)" w:date="2023-09-11T08:11:00Z">
        <w:r>
          <w:t xml:space="preserve">The purpose of the procedures that are grouped together in this clause is to enable Endpoint </w:t>
        </w:r>
      </w:ins>
      <w:ins w:id="171" w:author="MediaTek (Nathan)" w:date="2023-09-11T08:12:00Z">
        <w:r>
          <w:t>B</w:t>
        </w:r>
      </w:ins>
      <w:ins w:id="172" w:author="MediaTek (Nathan)" w:date="2023-09-11T08:11:00Z">
        <w:r>
          <w:t xml:space="preserve"> to request </w:t>
        </w:r>
      </w:ins>
      <w:ins w:id="173" w:author="MediaTek (Nathan)" w:date="2023-09-11T08:12:00Z">
        <w:r>
          <w:t>location information</w:t>
        </w:r>
      </w:ins>
      <w:ins w:id="174" w:author="MediaTek (Nathan)" w:date="2023-09-11T08:11:00Z">
        <w:r>
          <w:t xml:space="preserve"> from Endpoint </w:t>
        </w:r>
      </w:ins>
      <w:ins w:id="175" w:author="MediaTek (Nathan)" w:date="2023-09-11T08:12:00Z">
        <w:r>
          <w:t>A</w:t>
        </w:r>
      </w:ins>
      <w:ins w:id="176" w:author="MediaTek (Nathan)" w:date="2023-09-11T08:11:00Z">
        <w:r>
          <w:t xml:space="preserve">, and to enable Endpoint </w:t>
        </w:r>
      </w:ins>
      <w:ins w:id="177" w:author="MediaTek (Nathan)" w:date="2023-09-11T08:12:00Z">
        <w:r>
          <w:t>A</w:t>
        </w:r>
      </w:ins>
      <w:ins w:id="178" w:author="MediaTek (Nathan)" w:date="2023-09-11T08:11:00Z">
        <w:r>
          <w:t xml:space="preserve"> to transfer </w:t>
        </w:r>
      </w:ins>
      <w:ins w:id="179" w:author="MediaTek (Nathan)" w:date="2023-09-11T08:12:00Z">
        <w:r>
          <w:t>location information</w:t>
        </w:r>
      </w:ins>
      <w:ins w:id="180" w:author="MediaTek (Nathan)" w:date="2023-09-11T08:11:00Z">
        <w:r>
          <w:t xml:space="preserve"> to Endpoint A in the absence of a request.</w:t>
        </w:r>
      </w:ins>
    </w:p>
    <w:p w14:paraId="041FB259" w14:textId="30DC7C9E" w:rsidR="00A40FB7" w:rsidRDefault="00A40FB7" w:rsidP="00A40FB7">
      <w:pPr>
        <w:pStyle w:val="Heading3"/>
        <w:rPr>
          <w:ins w:id="181" w:author="MediaTek (Nathan)" w:date="2023-09-11T08:14:00Z"/>
          <w:rFonts w:eastAsia="SimSun"/>
        </w:rPr>
      </w:pPr>
      <w:ins w:id="182" w:author="MediaTek (Nathan)" w:date="2023-09-11T08:14:00Z">
        <w:r>
          <w:rPr>
            <w:rFonts w:eastAsia="SimSun"/>
          </w:rPr>
          <w:t>5.3.2</w:t>
        </w:r>
        <w:r>
          <w:rPr>
            <w:rFonts w:eastAsia="SimSun"/>
          </w:rPr>
          <w:tab/>
          <w:t>Location Information Transfer procedure</w:t>
        </w:r>
      </w:ins>
    </w:p>
    <w:p w14:paraId="4F09AFD6" w14:textId="52E93B2C" w:rsidR="00A40FB7" w:rsidRDefault="00A40FB7" w:rsidP="00A40FB7">
      <w:pPr>
        <w:rPr>
          <w:ins w:id="183" w:author="MediaTek (Nathan)" w:date="2023-09-11T08:14:00Z"/>
          <w:rFonts w:eastAsia="SimSun"/>
        </w:rPr>
      </w:pPr>
      <w:ins w:id="184" w:author="MediaTek (Nathan)" w:date="2023-09-11T08:14:00Z">
        <w:r>
          <w:rPr>
            <w:rFonts w:eastAsia="SimSun"/>
          </w:rPr>
          <w:t>The Location Information Transfer procedure is shown in Figure 5.3.2-1.</w:t>
        </w:r>
      </w:ins>
    </w:p>
    <w:p w14:paraId="38F1DA12" w14:textId="11C755E0" w:rsidR="00A40FB7" w:rsidRPr="00842203" w:rsidRDefault="00A40FB7">
      <w:pPr>
        <w:jc w:val="center"/>
        <w:rPr>
          <w:ins w:id="185" w:author="MediaTek (Nathan)" w:date="2023-09-11T08:14:00Z"/>
          <w:rFonts w:eastAsia="SimSun"/>
        </w:rPr>
        <w:pPrChange w:id="186" w:author="MediaTek (Nathan)" w:date="2023-09-11T08:15:00Z">
          <w:pPr/>
        </w:pPrChange>
      </w:pPr>
      <w:ins w:id="187" w:author="MediaTek (Nathan)" w:date="2023-09-11T08:15:00Z">
        <w:r>
          <w:object w:dxaOrig="7251" w:dyaOrig="1850" w14:anchorId="4A78A7BA">
            <v:shape id="_x0000_i1036" type="#_x0000_t75" style="width:362.25pt;height:92.25pt" o:ole="">
              <v:imagedata r:id="rId30" o:title=""/>
            </v:shape>
            <o:OLEObject Type="Embed" ProgID="Visio.Drawing.15" ShapeID="_x0000_i1036" DrawAspect="Content" ObjectID="_1757439654" r:id="rId31"/>
          </w:object>
        </w:r>
      </w:ins>
    </w:p>
    <w:p w14:paraId="4D564EBB" w14:textId="17C44181" w:rsidR="00A40FB7" w:rsidRPr="00B15D13" w:rsidRDefault="00A40FB7" w:rsidP="00A40FB7">
      <w:pPr>
        <w:pStyle w:val="TF"/>
        <w:rPr>
          <w:ins w:id="188" w:author="MediaTek (Nathan)" w:date="2023-09-11T08:15:00Z"/>
        </w:rPr>
      </w:pPr>
      <w:ins w:id="189" w:author="MediaTek (Nathan)" w:date="2023-09-11T08:15:00Z">
        <w:r w:rsidRPr="00B15D13">
          <w:t>Figure 5.</w:t>
        </w:r>
        <w:r>
          <w:t>3</w:t>
        </w:r>
        <w:r w:rsidRPr="00B15D13">
          <w:t>.</w:t>
        </w:r>
        <w:r>
          <w:t>2</w:t>
        </w:r>
        <w:r w:rsidRPr="00B15D13">
          <w:t xml:space="preserve">-1: </w:t>
        </w:r>
        <w:r>
          <w:t>S</w:t>
        </w:r>
        <w:r w:rsidRPr="00B15D13">
          <w:t xml:space="preserve">LPP </w:t>
        </w:r>
        <w:r>
          <w:t>Location Information</w:t>
        </w:r>
        <w:r w:rsidRPr="00B15D13">
          <w:t xml:space="preserve"> </w:t>
        </w:r>
        <w:r>
          <w:t>T</w:t>
        </w:r>
        <w:r w:rsidRPr="00B15D13">
          <w:t>ransfer procedure</w:t>
        </w:r>
      </w:ins>
    </w:p>
    <w:p w14:paraId="03172FDB" w14:textId="58062E79" w:rsidR="00A40FB7" w:rsidRDefault="00A40FB7" w:rsidP="00A40FB7">
      <w:pPr>
        <w:pStyle w:val="B1"/>
        <w:rPr>
          <w:ins w:id="190" w:author="MediaTek (Nathan)" w:date="2023-09-11T08:16:00Z"/>
        </w:rPr>
      </w:pPr>
      <w:ins w:id="191" w:author="MediaTek (Nathan)" w:date="2023-09-11T08:15:00Z">
        <w:r w:rsidRPr="00B15D13">
          <w:t>1.</w:t>
        </w:r>
        <w:r w:rsidRPr="00B15D13">
          <w:tab/>
        </w:r>
        <w:r>
          <w:t xml:space="preserve">Endpoint </w:t>
        </w:r>
      </w:ins>
      <w:ins w:id="192" w:author="MediaTek (Nathan)" w:date="2023-09-11T08:16:00Z">
        <w:r>
          <w:t>B</w:t>
        </w:r>
      </w:ins>
      <w:ins w:id="193" w:author="MediaTek (Nathan)" w:date="2023-09-11T08:15:00Z">
        <w:r w:rsidRPr="00B15D13">
          <w:t xml:space="preserve"> sends a </w:t>
        </w:r>
        <w:r w:rsidRPr="00B15D13">
          <w:rPr>
            <w:i/>
          </w:rPr>
          <w:t>Request</w:t>
        </w:r>
        <w:r>
          <w:rPr>
            <w:i/>
          </w:rPr>
          <w:t xml:space="preserve"> </w:t>
        </w:r>
      </w:ins>
      <w:ins w:id="194" w:author="MediaTek (Nathan)" w:date="2023-09-11T08:16:00Z">
        <w:r>
          <w:rPr>
            <w:i/>
          </w:rPr>
          <w:t>Location Information</w:t>
        </w:r>
      </w:ins>
      <w:ins w:id="195" w:author="MediaTek (Nathan)" w:date="2023-09-11T08:15:00Z">
        <w:r w:rsidRPr="00B15D13">
          <w:t xml:space="preserve"> message to </w:t>
        </w:r>
        <w:r>
          <w:t xml:space="preserve">Endpoint </w:t>
        </w:r>
      </w:ins>
      <w:ins w:id="196" w:author="MediaTek (Nathan)" w:date="2023-09-11T08:16:00Z">
        <w:r>
          <w:t>A, indicating the type of location information needed and potentially the associated QoS</w:t>
        </w:r>
      </w:ins>
      <w:ins w:id="197" w:author="MediaTek (Nathan)" w:date="2023-09-11T08:15:00Z">
        <w:r w:rsidRPr="00B15D13">
          <w:t>.</w:t>
        </w:r>
      </w:ins>
    </w:p>
    <w:p w14:paraId="4E1DD1DB" w14:textId="6EB5B12E" w:rsidR="00A40FB7" w:rsidRPr="00A40FB7" w:rsidRDefault="00A40FB7" w:rsidP="00A40FB7">
      <w:pPr>
        <w:pStyle w:val="B1"/>
        <w:rPr>
          <w:ins w:id="198" w:author="MediaTek (Nathan)" w:date="2023-09-11T08:15:00Z"/>
        </w:rPr>
      </w:pPr>
      <w:ins w:id="199" w:author="MediaTek (Nathan)" w:date="2023-09-11T08:16:00Z">
        <w:r>
          <w:t>2.</w:t>
        </w:r>
        <w:r>
          <w:tab/>
          <w:t xml:space="preserve">Endpoint A sends a </w:t>
        </w:r>
        <w:r>
          <w:rPr>
            <w:i/>
            <w:iCs/>
          </w:rPr>
          <w:t>Provide Location Information</w:t>
        </w:r>
        <w:r>
          <w:t xml:space="preserve"> message to Endpoint B to transf</w:t>
        </w:r>
      </w:ins>
      <w:ins w:id="200" w:author="MediaTek (Nathan)" w:date="2023-09-11T08:17:00Z">
        <w:r>
          <w:t>er location information. The location information transferred should match or be a subset of the location information requested in step 1 unless Endpoint B explicitly allows additional location information.</w:t>
        </w:r>
      </w:ins>
    </w:p>
    <w:p w14:paraId="1AEF43E4" w14:textId="542DEE13" w:rsidR="00A40FB7" w:rsidRPr="00A40FB7" w:rsidRDefault="00A40FB7">
      <w:pPr>
        <w:pStyle w:val="EditorsNote"/>
        <w:rPr>
          <w:ins w:id="201" w:author="MediaTek (Nathan)" w:date="2023-09-11T08:18:00Z"/>
          <w:rFonts w:eastAsia="SimSun"/>
        </w:rPr>
        <w:pPrChange w:id="202" w:author="MediaTek (Nathan)" w:date="2023-09-11T08:18:00Z">
          <w:pPr>
            <w:pStyle w:val="Heading2"/>
          </w:pPr>
        </w:pPrChange>
      </w:pPr>
      <w:ins w:id="203" w:author="MediaTek (Nathan)" w:date="2023-09-11T08:18:00Z">
        <w:r>
          <w:rPr>
            <w:rFonts w:eastAsia="SimSun"/>
          </w:rPr>
          <w:t>Editor’s Note: It is FFS if a third step can occur in which Endpoint A sends addit</w:t>
        </w:r>
      </w:ins>
      <w:ins w:id="204" w:author="MediaTek (Nathan)" w:date="2023-09-11T08:19:00Z">
        <w:r>
          <w:rPr>
            <w:rFonts w:eastAsia="SimSun"/>
          </w:rPr>
          <w:t xml:space="preserve">ional </w:t>
        </w:r>
        <w:r>
          <w:rPr>
            <w:rFonts w:eastAsia="SimSun"/>
            <w:i/>
            <w:iCs/>
          </w:rPr>
          <w:t>Provide Location Information</w:t>
        </w:r>
        <w:r>
          <w:rPr>
            <w:rFonts w:eastAsia="SimSun"/>
          </w:rPr>
          <w:t xml:space="preserve"> messages to Endpoint B.</w:t>
        </w:r>
      </w:ins>
    </w:p>
    <w:p w14:paraId="42DDFA2C" w14:textId="011E11E4" w:rsidR="00A40FB7" w:rsidRDefault="00A40FB7" w:rsidP="00A40FB7">
      <w:pPr>
        <w:pStyle w:val="Heading3"/>
        <w:rPr>
          <w:ins w:id="205" w:author="MediaTek (Nathan)" w:date="2023-09-11T08:19:00Z"/>
          <w:rFonts w:eastAsia="SimSun"/>
        </w:rPr>
      </w:pPr>
      <w:ins w:id="206" w:author="MediaTek (Nathan)" w:date="2023-09-11T08:19:00Z">
        <w:r>
          <w:rPr>
            <w:rFonts w:eastAsia="SimSun"/>
          </w:rPr>
          <w:t>5.3.3</w:t>
        </w:r>
        <w:r>
          <w:rPr>
            <w:rFonts w:eastAsia="SimSun"/>
          </w:rPr>
          <w:tab/>
          <w:t>Location Information Delivery procedure</w:t>
        </w:r>
      </w:ins>
    </w:p>
    <w:p w14:paraId="58D33BBB" w14:textId="7BF5E2E3" w:rsidR="00A40FB7" w:rsidRDefault="00A40FB7" w:rsidP="00A40FB7">
      <w:pPr>
        <w:rPr>
          <w:ins w:id="207" w:author="MediaTek (Nathan)" w:date="2023-09-11T08:20:00Z"/>
          <w:rFonts w:eastAsia="SimSun"/>
        </w:rPr>
      </w:pPr>
      <w:ins w:id="208" w:author="MediaTek (Nathan)" w:date="2023-09-11T08:19:00Z">
        <w:r>
          <w:rPr>
            <w:rFonts w:eastAsia="SimSun"/>
          </w:rPr>
          <w:t>The Location Information Deli</w:t>
        </w:r>
      </w:ins>
      <w:ins w:id="209" w:author="MediaTek (Nathan)" w:date="2023-09-11T08:20:00Z">
        <w:r>
          <w:rPr>
            <w:rFonts w:eastAsia="SimSun"/>
          </w:rPr>
          <w:t>very</w:t>
        </w:r>
      </w:ins>
      <w:ins w:id="210" w:author="MediaTek (Nathan)" w:date="2023-09-11T08:19:00Z">
        <w:r>
          <w:rPr>
            <w:rFonts w:eastAsia="SimSun"/>
          </w:rPr>
          <w:t xml:space="preserve"> procedure </w:t>
        </w:r>
      </w:ins>
      <w:ins w:id="211" w:author="MediaTek (Nathan)" w:date="2023-09-11T08:20:00Z">
        <w:r>
          <w:rPr>
            <w:rFonts w:eastAsia="SimSun"/>
          </w:rPr>
          <w:t xml:space="preserve">allows Endpoint A to provide unsolicited location information to Endpoint B.  The procedure </w:t>
        </w:r>
      </w:ins>
      <w:ins w:id="212" w:author="MediaTek (Nathan)" w:date="2023-09-11T08:19:00Z">
        <w:r>
          <w:rPr>
            <w:rFonts w:eastAsia="SimSun"/>
          </w:rPr>
          <w:t>is shown in Figure 5.3.</w:t>
        </w:r>
      </w:ins>
      <w:ins w:id="213" w:author="MediaTek (Nathan)" w:date="2023-09-11T08:20:00Z">
        <w:r>
          <w:rPr>
            <w:rFonts w:eastAsia="SimSun"/>
          </w:rPr>
          <w:t>3</w:t>
        </w:r>
      </w:ins>
      <w:ins w:id="214" w:author="MediaTek (Nathan)" w:date="2023-09-11T08:19:00Z">
        <w:r>
          <w:rPr>
            <w:rFonts w:eastAsia="SimSun"/>
          </w:rPr>
          <w:t>-1</w:t>
        </w:r>
      </w:ins>
      <w:ins w:id="215" w:author="MediaTek (Nathan)" w:date="2023-09-11T08:20:00Z">
        <w:r>
          <w:rPr>
            <w:rFonts w:eastAsia="SimSun"/>
          </w:rPr>
          <w:t>.</w:t>
        </w:r>
      </w:ins>
    </w:p>
    <w:p w14:paraId="54217810" w14:textId="7108D9B3" w:rsidR="00CB0DEC" w:rsidRDefault="00CB0DEC">
      <w:pPr>
        <w:jc w:val="center"/>
        <w:rPr>
          <w:ins w:id="216" w:author="MediaTek (Nathan)" w:date="2023-09-11T08:19:00Z"/>
          <w:rFonts w:eastAsia="SimSun"/>
        </w:rPr>
        <w:pPrChange w:id="217" w:author="MediaTek (Nathan)" w:date="2023-09-11T08:22:00Z">
          <w:pPr/>
        </w:pPrChange>
      </w:pPr>
      <w:ins w:id="218" w:author="MediaTek (Nathan)" w:date="2023-09-11T08:22:00Z">
        <w:r>
          <w:object w:dxaOrig="7251" w:dyaOrig="1490" w14:anchorId="232C2EB7">
            <v:shape id="_x0000_i1037" type="#_x0000_t75" style="width:362.25pt;height:74.25pt" o:ole="">
              <v:imagedata r:id="rId32" o:title=""/>
            </v:shape>
            <o:OLEObject Type="Embed" ProgID="Visio.Drawing.15" ShapeID="_x0000_i1037" DrawAspect="Content" ObjectID="_1757439655" r:id="rId33"/>
          </w:object>
        </w:r>
      </w:ins>
    </w:p>
    <w:p w14:paraId="0F03E244" w14:textId="47BE6BA6" w:rsidR="00CB0DEC" w:rsidRPr="00B15D13" w:rsidRDefault="00CB0DEC" w:rsidP="00CB0DEC">
      <w:pPr>
        <w:pStyle w:val="TF"/>
        <w:rPr>
          <w:ins w:id="219" w:author="MediaTek (Nathan)" w:date="2023-09-11T08:22:00Z"/>
        </w:rPr>
      </w:pPr>
      <w:ins w:id="220" w:author="MediaTek (Nathan)" w:date="2023-09-11T08:22:00Z">
        <w:r w:rsidRPr="00B15D13">
          <w:t>Figure 5.</w:t>
        </w:r>
        <w:r>
          <w:t>3</w:t>
        </w:r>
        <w:r w:rsidRPr="00B15D13">
          <w:t>.</w:t>
        </w:r>
        <w:r>
          <w:t>3</w:t>
        </w:r>
        <w:r w:rsidRPr="00B15D13">
          <w:t xml:space="preserve">-1: </w:t>
        </w:r>
        <w:r>
          <w:t>S</w:t>
        </w:r>
        <w:r w:rsidRPr="00B15D13">
          <w:t xml:space="preserve">LPP </w:t>
        </w:r>
        <w:r>
          <w:t>Location Information</w:t>
        </w:r>
        <w:r w:rsidRPr="00B15D13">
          <w:t xml:space="preserve"> </w:t>
        </w:r>
      </w:ins>
      <w:ins w:id="221" w:author="MediaTek (Nathan)" w:date="2023-09-11T08:23:00Z">
        <w:r>
          <w:t>Delivery</w:t>
        </w:r>
      </w:ins>
      <w:ins w:id="222" w:author="MediaTek (Nathan)" w:date="2023-09-11T08:22:00Z">
        <w:r w:rsidRPr="00B15D13">
          <w:t xml:space="preserve"> procedure</w:t>
        </w:r>
      </w:ins>
    </w:p>
    <w:p w14:paraId="230C0A2B" w14:textId="433C2708" w:rsidR="00CB0DEC" w:rsidRDefault="00CB0DEC" w:rsidP="00CB0DEC">
      <w:pPr>
        <w:pStyle w:val="B1"/>
        <w:rPr>
          <w:ins w:id="223" w:author="MediaTek (Nathan)" w:date="2023-09-11T08:22:00Z"/>
        </w:rPr>
      </w:pPr>
      <w:ins w:id="224" w:author="MediaTek (Nathan)" w:date="2023-09-11T08:22:00Z">
        <w:r w:rsidRPr="00B15D13">
          <w:t>1.</w:t>
        </w:r>
        <w:r w:rsidRPr="00B15D13">
          <w:tab/>
        </w:r>
        <w:r>
          <w:t xml:space="preserve">Endpoint </w:t>
        </w:r>
      </w:ins>
      <w:ins w:id="225" w:author="MediaTek (Nathan)" w:date="2023-09-11T08:23:00Z">
        <w:r>
          <w:t>A</w:t>
        </w:r>
      </w:ins>
      <w:ins w:id="226" w:author="MediaTek (Nathan)" w:date="2023-09-11T08:22:00Z">
        <w:r w:rsidRPr="00B15D13">
          <w:t xml:space="preserve"> sends a </w:t>
        </w:r>
      </w:ins>
      <w:ins w:id="227" w:author="MediaTek (Nathan)" w:date="2023-09-11T08:23:00Z">
        <w:r>
          <w:rPr>
            <w:i/>
          </w:rPr>
          <w:t>Provide</w:t>
        </w:r>
      </w:ins>
      <w:ins w:id="228" w:author="MediaTek (Nathan)" w:date="2023-09-11T08:22:00Z">
        <w:r>
          <w:rPr>
            <w:i/>
          </w:rPr>
          <w:t xml:space="preserve"> Location Information</w:t>
        </w:r>
        <w:r w:rsidRPr="00B15D13">
          <w:t xml:space="preserve"> message to </w:t>
        </w:r>
        <w:r>
          <w:t xml:space="preserve">Endpoint </w:t>
        </w:r>
      </w:ins>
      <w:ins w:id="229" w:author="MediaTek (Nathan)" w:date="2023-09-11T08:23:00Z">
        <w:r>
          <w:t>B to transfer location information</w:t>
        </w:r>
      </w:ins>
      <w:ins w:id="230" w:author="MediaTek (Nathan)" w:date="2023-09-11T08:22:00Z">
        <w:r w:rsidRPr="00B15D13">
          <w:t>.</w:t>
        </w:r>
      </w:ins>
    </w:p>
    <w:p w14:paraId="2B2A33EC" w14:textId="4F4D552C" w:rsidR="00CB0DEC" w:rsidRPr="00CB0DEC" w:rsidRDefault="00CB0DEC">
      <w:pPr>
        <w:pStyle w:val="EditorsNote"/>
        <w:rPr>
          <w:ins w:id="231" w:author="MediaTek (Nathan)" w:date="2023-09-11T08:23:00Z"/>
          <w:rFonts w:eastAsia="SimSun"/>
        </w:rPr>
        <w:pPrChange w:id="232" w:author="MediaTek (Nathan)" w:date="2023-09-11T08:23:00Z">
          <w:pPr>
            <w:pStyle w:val="Heading2"/>
          </w:pPr>
        </w:pPrChange>
      </w:pPr>
      <w:ins w:id="233" w:author="MediaTek (Nathan)" w:date="2023-09-11T08:23:00Z">
        <w:r>
          <w:rPr>
            <w:rFonts w:eastAsia="SimSun"/>
          </w:rPr>
          <w:t xml:space="preserve">Editor’s Note: It is FFS if a second step can occur in which Endpoint A sends additional </w:t>
        </w:r>
        <w:r>
          <w:rPr>
            <w:rFonts w:eastAsia="SimSun"/>
            <w:i/>
            <w:iCs/>
          </w:rPr>
          <w:t>Provide Location Information</w:t>
        </w:r>
        <w:r>
          <w:rPr>
            <w:rFonts w:eastAsia="SimSun"/>
          </w:rPr>
          <w:t xml:space="preserve"> messages to Endpoint B.</w:t>
        </w:r>
      </w:ins>
    </w:p>
    <w:p w14:paraId="4BB8A118" w14:textId="52871152" w:rsidR="00C93306" w:rsidRPr="00C1001F" w:rsidRDefault="00C93306" w:rsidP="00C93306">
      <w:pPr>
        <w:pStyle w:val="Heading3"/>
        <w:rPr>
          <w:ins w:id="234" w:author="MediaTek (Nathan)" w:date="2023-09-11T08:44:00Z"/>
          <w:rFonts w:eastAsia="SimSun"/>
        </w:rPr>
      </w:pPr>
      <w:ins w:id="235" w:author="MediaTek (Nathan)" w:date="2023-09-11T08:44:00Z">
        <w:r>
          <w:rPr>
            <w:rFonts w:eastAsia="SimSun"/>
          </w:rPr>
          <w:lastRenderedPageBreak/>
          <w:t>5.3.4</w:t>
        </w:r>
        <w:r>
          <w:rPr>
            <w:rFonts w:eastAsia="SimSun"/>
          </w:rPr>
          <w:tab/>
          <w:t>Reception of SLPP Request Location Information</w:t>
        </w:r>
      </w:ins>
    </w:p>
    <w:p w14:paraId="0508E73F" w14:textId="11135F1C" w:rsidR="00C93306" w:rsidRPr="00C1001F" w:rsidRDefault="00C93306" w:rsidP="00C93306">
      <w:pPr>
        <w:pStyle w:val="Heading3"/>
        <w:rPr>
          <w:ins w:id="236" w:author="MediaTek (Nathan)" w:date="2023-09-11T08:44:00Z"/>
          <w:rFonts w:eastAsia="SimSun"/>
        </w:rPr>
      </w:pPr>
      <w:ins w:id="237" w:author="MediaTek (Nathan)" w:date="2023-09-11T08:44:00Z">
        <w:r>
          <w:rPr>
            <w:rFonts w:eastAsia="SimSun"/>
          </w:rPr>
          <w:t>5.3.5</w:t>
        </w:r>
        <w:r>
          <w:rPr>
            <w:rFonts w:eastAsia="SimSun"/>
          </w:rPr>
          <w:tab/>
          <w:t>Transmission of SLPP Provide Location Information</w:t>
        </w:r>
      </w:ins>
    </w:p>
    <w:p w14:paraId="408C3392" w14:textId="6036A379" w:rsidR="00EB166C" w:rsidRDefault="00EB166C" w:rsidP="00EB166C">
      <w:pPr>
        <w:pStyle w:val="Heading2"/>
        <w:rPr>
          <w:ins w:id="238" w:author="MediaTek (Nathan)" w:date="2023-09-11T07:57:00Z"/>
          <w:rFonts w:eastAsia="SimSun"/>
        </w:rPr>
      </w:pPr>
      <w:ins w:id="239" w:author="MediaTek (Nathan)" w:date="2023-09-11T07:57:00Z">
        <w:r>
          <w:rPr>
            <w:rFonts w:eastAsia="SimSun"/>
          </w:rPr>
          <w:t>5.3a</w:t>
        </w:r>
        <w:r>
          <w:rPr>
            <w:rFonts w:eastAsia="SimSun"/>
          </w:rPr>
          <w:tab/>
          <w:t>Procedures related to Server UE Selection</w:t>
        </w:r>
      </w:ins>
    </w:p>
    <w:p w14:paraId="5DA34BEB" w14:textId="224F4383" w:rsidR="00EB166C" w:rsidRDefault="00EB166C" w:rsidP="00EB166C">
      <w:pPr>
        <w:pStyle w:val="Heading3"/>
        <w:rPr>
          <w:ins w:id="240" w:author="MediaTek (Nathan)" w:date="2023-09-11T07:57:00Z"/>
          <w:rFonts w:eastAsia="SimSun"/>
        </w:rPr>
      </w:pPr>
      <w:ins w:id="241" w:author="MediaTek (Nathan)" w:date="2023-09-11T07:57:00Z">
        <w:r>
          <w:rPr>
            <w:rFonts w:eastAsia="SimSun"/>
          </w:rPr>
          <w:t>5.</w:t>
        </w:r>
      </w:ins>
      <w:ins w:id="242" w:author="MediaTek (Nathan)" w:date="2023-09-11T07:58:00Z">
        <w:r>
          <w:rPr>
            <w:rFonts w:eastAsia="SimSun"/>
          </w:rPr>
          <w:t>3a</w:t>
        </w:r>
      </w:ins>
      <w:ins w:id="243" w:author="MediaTek (Nathan)" w:date="2023-09-11T07:57:00Z">
        <w:r>
          <w:rPr>
            <w:rFonts w:eastAsia="SimSun"/>
          </w:rPr>
          <w:t>.1</w:t>
        </w:r>
        <w:r>
          <w:rPr>
            <w:rFonts w:eastAsia="SimSun"/>
          </w:rPr>
          <w:tab/>
          <w:t>General</w:t>
        </w:r>
      </w:ins>
    </w:p>
    <w:p w14:paraId="5CA45514" w14:textId="2F57181F" w:rsidR="00EB166C" w:rsidRDefault="00EB166C" w:rsidP="00EB166C">
      <w:pPr>
        <w:rPr>
          <w:ins w:id="244" w:author="MediaTek (Nathan)" w:date="2023-09-11T07:57:00Z"/>
        </w:rPr>
      </w:pPr>
      <w:ins w:id="245" w:author="MediaTek (Nathan)" w:date="2023-09-11T07:57:00Z">
        <w:r>
          <w:t xml:space="preserve">The purpose of the procedures that are grouped together in this clause is to enable Endpoint A to </w:t>
        </w:r>
      </w:ins>
      <w:ins w:id="246" w:author="MediaTek (Nathan)" w:date="2023-09-11T07:58:00Z">
        <w:r>
          <w:t>indicate selection of Endpoint B as a server UE, and to enable Endpoint B to indicate acceptance of the selection</w:t>
        </w:r>
      </w:ins>
      <w:ins w:id="247" w:author="MediaTek (Nathan)" w:date="2023-09-11T07:57:00Z">
        <w:r>
          <w:t>. Endpoint A may be a target UE</w:t>
        </w:r>
      </w:ins>
      <w:ins w:id="248" w:author="MediaTek (Nathan)" w:date="2023-09-11T07:58:00Z">
        <w:r>
          <w:t xml:space="preserve"> </w:t>
        </w:r>
      </w:ins>
      <w:ins w:id="249" w:author="MediaTek (Nathan)" w:date="2023-09-26T19:53:00Z">
        <w:r w:rsidR="001E2C9B">
          <w:t>or an anchor UE</w:t>
        </w:r>
      </w:ins>
      <w:ins w:id="250" w:author="MediaTek (Nathan)" w:date="2023-09-11T07:57:00Z">
        <w:r>
          <w:t xml:space="preserve">. Endpoint B may be a server UE </w:t>
        </w:r>
      </w:ins>
      <w:ins w:id="251" w:author="MediaTek (Nathan)" w:date="2023-09-11T07:58:00Z">
        <w:r>
          <w:t>only</w:t>
        </w:r>
      </w:ins>
      <w:ins w:id="252" w:author="MediaTek (Nathan)" w:date="2023-09-11T07:57:00Z">
        <w:r>
          <w:t>.</w:t>
        </w:r>
      </w:ins>
    </w:p>
    <w:p w14:paraId="31EB880E" w14:textId="6FE575D4" w:rsidR="00EB166C" w:rsidRDefault="00EB166C" w:rsidP="00EB166C">
      <w:pPr>
        <w:pStyle w:val="Heading3"/>
        <w:rPr>
          <w:ins w:id="253" w:author="MediaTek (Nathan)" w:date="2023-09-11T07:59:00Z"/>
          <w:rFonts w:eastAsia="SimSun"/>
        </w:rPr>
      </w:pPr>
      <w:ins w:id="254" w:author="MediaTek (Nathan)" w:date="2023-09-11T07:59:00Z">
        <w:r>
          <w:rPr>
            <w:rFonts w:eastAsia="SimSun"/>
          </w:rPr>
          <w:t>5.3a.2</w:t>
        </w:r>
        <w:r>
          <w:rPr>
            <w:rFonts w:eastAsia="SimSun"/>
          </w:rPr>
          <w:tab/>
          <w:t>Server UE Selection</w:t>
        </w:r>
      </w:ins>
      <w:ins w:id="255" w:author="MediaTek (Nathan)" w:date="2023-09-26T19:53:00Z">
        <w:r w:rsidR="001E2C9B">
          <w:rPr>
            <w:rFonts w:eastAsia="SimSun"/>
          </w:rPr>
          <w:t xml:space="preserve"> Indication</w:t>
        </w:r>
      </w:ins>
      <w:ins w:id="256" w:author="MediaTek (Nathan)" w:date="2023-09-11T07:59:00Z">
        <w:r>
          <w:rPr>
            <w:rFonts w:eastAsia="SimSun"/>
          </w:rPr>
          <w:t xml:space="preserve"> procedure</w:t>
        </w:r>
      </w:ins>
    </w:p>
    <w:p w14:paraId="2C05716E" w14:textId="64BFD8D7" w:rsidR="00EB166C" w:rsidRDefault="00B556F7" w:rsidP="00EB166C">
      <w:pPr>
        <w:rPr>
          <w:ins w:id="257" w:author="MediaTek (Nathan)" w:date="2023-09-11T08:24:00Z"/>
          <w:rFonts w:eastAsia="SimSun"/>
        </w:rPr>
      </w:pPr>
      <w:ins w:id="258" w:author="MediaTek (Nathan)" w:date="2023-09-11T08:24:00Z">
        <w:r>
          <w:rPr>
            <w:rFonts w:eastAsia="SimSun"/>
          </w:rPr>
          <w:t xml:space="preserve">The Server UE Selection </w:t>
        </w:r>
      </w:ins>
      <w:ins w:id="259" w:author="MediaTek (Nathan)" w:date="2023-09-26T19:53:00Z">
        <w:r w:rsidR="001E2C9B">
          <w:rPr>
            <w:rFonts w:eastAsia="SimSun"/>
          </w:rPr>
          <w:t xml:space="preserve">Indication </w:t>
        </w:r>
      </w:ins>
      <w:ins w:id="260" w:author="MediaTek (Nathan)" w:date="2023-09-11T08:24:00Z">
        <w:r>
          <w:rPr>
            <w:rFonts w:eastAsia="SimSun"/>
          </w:rPr>
          <w:t>procedure is shown in Figure 5.3a.2-1.</w:t>
        </w:r>
      </w:ins>
    </w:p>
    <w:p w14:paraId="1E81B19B" w14:textId="32A793E1" w:rsidR="00B556F7" w:rsidRPr="00EB166C" w:rsidRDefault="00B556F7">
      <w:pPr>
        <w:jc w:val="center"/>
        <w:rPr>
          <w:ins w:id="261" w:author="MediaTek (Nathan)" w:date="2023-09-11T07:59:00Z"/>
          <w:rFonts w:eastAsia="SimSun"/>
        </w:rPr>
        <w:pPrChange w:id="262" w:author="MediaTek (Nathan)" w:date="2023-09-11T08:25:00Z">
          <w:pPr>
            <w:pStyle w:val="Heading3"/>
          </w:pPr>
        </w:pPrChange>
      </w:pPr>
      <w:ins w:id="263" w:author="MediaTek (Nathan)" w:date="2023-09-11T08:27:00Z">
        <w:r>
          <w:object w:dxaOrig="7251" w:dyaOrig="1850" w14:anchorId="5C8D4547">
            <v:shape id="_x0000_i1038" type="#_x0000_t75" style="width:362.25pt;height:92.25pt" o:ole="">
              <v:imagedata r:id="rId34" o:title=""/>
            </v:shape>
            <o:OLEObject Type="Embed" ProgID="Visio.Drawing.15" ShapeID="_x0000_i1038" DrawAspect="Content" ObjectID="_1757439656" r:id="rId35"/>
          </w:object>
        </w:r>
      </w:ins>
    </w:p>
    <w:p w14:paraId="41973BCE" w14:textId="50F86C00" w:rsidR="00B556F7" w:rsidRPr="00B15D13" w:rsidRDefault="00B556F7" w:rsidP="00B556F7">
      <w:pPr>
        <w:pStyle w:val="TF"/>
        <w:rPr>
          <w:ins w:id="264" w:author="MediaTek (Nathan)" w:date="2023-09-11T08:25:00Z"/>
        </w:rPr>
      </w:pPr>
      <w:ins w:id="265" w:author="MediaTek (Nathan)" w:date="2023-09-11T08:25:00Z">
        <w:r w:rsidRPr="00B15D13">
          <w:t>Figure 5.</w:t>
        </w:r>
        <w:r>
          <w:t>3a</w:t>
        </w:r>
        <w:r w:rsidRPr="00B15D13">
          <w:t>.</w:t>
        </w:r>
        <w:r>
          <w:t>2</w:t>
        </w:r>
        <w:r w:rsidRPr="00B15D13">
          <w:t xml:space="preserve">-1: </w:t>
        </w:r>
        <w:r>
          <w:t>S</w:t>
        </w:r>
        <w:r w:rsidRPr="00B15D13">
          <w:t xml:space="preserve">LPP </w:t>
        </w:r>
      </w:ins>
      <w:ins w:id="266" w:author="MediaTek (Nathan)" w:date="2023-09-11T08:26:00Z">
        <w:r>
          <w:t>Server UE Selection</w:t>
        </w:r>
      </w:ins>
      <w:ins w:id="267" w:author="MediaTek (Nathan)" w:date="2023-09-11T08:25:00Z">
        <w:r w:rsidRPr="00B15D13">
          <w:t xml:space="preserve"> </w:t>
        </w:r>
      </w:ins>
      <w:ins w:id="268" w:author="MediaTek (Nathan)" w:date="2023-09-26T19:53:00Z">
        <w:r w:rsidR="001E2C9B">
          <w:t xml:space="preserve">Indication </w:t>
        </w:r>
      </w:ins>
      <w:ins w:id="269" w:author="MediaTek (Nathan)" w:date="2023-09-11T08:25:00Z">
        <w:r w:rsidRPr="00B15D13">
          <w:t>procedure</w:t>
        </w:r>
      </w:ins>
    </w:p>
    <w:p w14:paraId="61DE176A" w14:textId="3842B7FB" w:rsidR="00B556F7" w:rsidRPr="00B556F7" w:rsidRDefault="00B556F7" w:rsidP="00B556F7">
      <w:pPr>
        <w:pStyle w:val="B1"/>
        <w:rPr>
          <w:ins w:id="270" w:author="MediaTek (Nathan)" w:date="2023-09-11T08:26:00Z"/>
        </w:rPr>
      </w:pPr>
      <w:ins w:id="271" w:author="MediaTek (Nathan)" w:date="2023-09-11T08:25:00Z">
        <w:r w:rsidRPr="00B15D13">
          <w:t>1.</w:t>
        </w:r>
        <w:r w:rsidRPr="00B15D13">
          <w:tab/>
        </w:r>
        <w:r>
          <w:t>Endpoint A</w:t>
        </w:r>
        <w:r w:rsidRPr="00B15D13">
          <w:t xml:space="preserve"> sends a </w:t>
        </w:r>
      </w:ins>
      <w:ins w:id="272" w:author="MediaTek (Nathan)" w:date="2023-09-11T08:26:00Z">
        <w:r>
          <w:rPr>
            <w:i/>
          </w:rPr>
          <w:t>Server UE Selection Notification</w:t>
        </w:r>
      </w:ins>
      <w:ins w:id="273" w:author="MediaTek (Nathan)" w:date="2023-09-11T08:25:00Z">
        <w:r w:rsidRPr="00B15D13">
          <w:t xml:space="preserve"> message to </w:t>
        </w:r>
        <w:r>
          <w:t xml:space="preserve">Endpoint B to </w:t>
        </w:r>
      </w:ins>
      <w:ins w:id="274" w:author="MediaTek (Nathan)" w:date="2023-09-11T08:26:00Z">
        <w:r>
          <w:t>indicate that Endpoint A has selected Endpoint B as a server UE</w:t>
        </w:r>
      </w:ins>
      <w:ins w:id="275" w:author="MediaTek (Nathan)" w:date="2023-09-11T08:25:00Z">
        <w:r w:rsidRPr="00B15D13">
          <w:t>.</w:t>
        </w:r>
      </w:ins>
      <w:ins w:id="276" w:author="MediaTek (Nathan)" w:date="2023-09-11T08:28:00Z">
        <w:r>
          <w:t xml:space="preserve"> The </w:t>
        </w:r>
        <w:r>
          <w:rPr>
            <w:i/>
            <w:iCs/>
          </w:rPr>
          <w:t>Server UE Selection Notification</w:t>
        </w:r>
        <w:r>
          <w:t xml:space="preserve"> message may contain informa</w:t>
        </w:r>
      </w:ins>
      <w:ins w:id="277" w:author="MediaTek (Nathan)" w:date="2023-09-11T08:29:00Z">
        <w:r>
          <w:t>tion about candidate anchor UEs.</w:t>
        </w:r>
      </w:ins>
    </w:p>
    <w:p w14:paraId="01AA0EA1" w14:textId="26661F5B" w:rsidR="00B556F7" w:rsidRPr="00B556F7" w:rsidRDefault="00B556F7" w:rsidP="00B556F7">
      <w:pPr>
        <w:pStyle w:val="B1"/>
        <w:rPr>
          <w:ins w:id="278" w:author="MediaTek (Nathan)" w:date="2023-09-11T08:25:00Z"/>
        </w:rPr>
      </w:pPr>
      <w:ins w:id="279" w:author="MediaTek (Nathan)" w:date="2023-09-11T08:26:00Z">
        <w:r>
          <w:t>2.</w:t>
        </w:r>
        <w:r>
          <w:tab/>
          <w:t xml:space="preserve">Endpoint B sends a </w:t>
        </w:r>
        <w:r>
          <w:rPr>
            <w:i/>
            <w:iCs/>
          </w:rPr>
          <w:t>Server UE Selection Confirm</w:t>
        </w:r>
        <w:r>
          <w:t xml:space="preserve"> message to Endpoint A to confirm </w:t>
        </w:r>
      </w:ins>
      <w:ins w:id="280" w:author="MediaTek (Nathan)" w:date="2023-09-22T10:37:00Z">
        <w:r w:rsidR="003033E4">
          <w:t xml:space="preserve">or deny </w:t>
        </w:r>
      </w:ins>
      <w:ins w:id="281" w:author="MediaTek (Nathan)" w:date="2023-09-11T08:26:00Z">
        <w:r>
          <w:t xml:space="preserve">that Endpoint B </w:t>
        </w:r>
      </w:ins>
      <w:ins w:id="282" w:author="MediaTek (Nathan)" w:date="2023-09-11T08:27:00Z">
        <w:r>
          <w:t>can accept the role of a server UE for Endpoint A.</w:t>
        </w:r>
      </w:ins>
    </w:p>
    <w:p w14:paraId="63476FB7" w14:textId="31C7339A" w:rsidR="00C93306" w:rsidRPr="00C1001F" w:rsidRDefault="00C93306" w:rsidP="00C93306">
      <w:pPr>
        <w:pStyle w:val="Heading3"/>
        <w:rPr>
          <w:ins w:id="283" w:author="MediaTek (Nathan)" w:date="2023-09-11T08:44:00Z"/>
          <w:rFonts w:eastAsia="SimSun"/>
        </w:rPr>
      </w:pPr>
      <w:ins w:id="284" w:author="MediaTek (Nathan)" w:date="2023-09-11T08:44:00Z">
        <w:r>
          <w:rPr>
            <w:rFonts w:eastAsia="SimSun"/>
          </w:rPr>
          <w:t>5.</w:t>
        </w:r>
      </w:ins>
      <w:ins w:id="285" w:author="MediaTek (Nathan)" w:date="2023-09-11T08:45:00Z">
        <w:r>
          <w:rPr>
            <w:rFonts w:eastAsia="SimSun"/>
          </w:rPr>
          <w:t>3a</w:t>
        </w:r>
      </w:ins>
      <w:ins w:id="286" w:author="MediaTek (Nathan)" w:date="2023-09-11T08:44:00Z">
        <w:r>
          <w:rPr>
            <w:rFonts w:eastAsia="SimSun"/>
          </w:rPr>
          <w:t>.4</w:t>
        </w:r>
        <w:r>
          <w:rPr>
            <w:rFonts w:eastAsia="SimSun"/>
          </w:rPr>
          <w:tab/>
        </w:r>
      </w:ins>
      <w:ins w:id="287" w:author="MediaTek (Nathan)" w:date="2023-09-11T08:45:00Z">
        <w:r>
          <w:rPr>
            <w:rFonts w:eastAsia="SimSun"/>
          </w:rPr>
          <w:t>Transmission</w:t>
        </w:r>
      </w:ins>
      <w:ins w:id="288" w:author="MediaTek (Nathan)" w:date="2023-09-11T08:44:00Z">
        <w:r>
          <w:rPr>
            <w:rFonts w:eastAsia="SimSun"/>
          </w:rPr>
          <w:t xml:space="preserve"> of SLPP </w:t>
        </w:r>
      </w:ins>
      <w:ins w:id="289" w:author="MediaTek (Nathan)" w:date="2023-09-11T08:45:00Z">
        <w:r>
          <w:rPr>
            <w:rFonts w:eastAsia="SimSun"/>
          </w:rPr>
          <w:t>Server UE Selection Notification</w:t>
        </w:r>
      </w:ins>
    </w:p>
    <w:p w14:paraId="4695A888" w14:textId="754D5F77" w:rsidR="00C93306" w:rsidRPr="00C1001F" w:rsidRDefault="00C93306" w:rsidP="00C93306">
      <w:pPr>
        <w:pStyle w:val="Heading3"/>
        <w:rPr>
          <w:ins w:id="290" w:author="MediaTek (Nathan)" w:date="2023-09-11T08:44:00Z"/>
          <w:rFonts w:eastAsia="SimSun"/>
        </w:rPr>
      </w:pPr>
      <w:ins w:id="291" w:author="MediaTek (Nathan)" w:date="2023-09-11T08:44:00Z">
        <w:r>
          <w:rPr>
            <w:rFonts w:eastAsia="SimSun"/>
          </w:rPr>
          <w:t>5.</w:t>
        </w:r>
      </w:ins>
      <w:ins w:id="292" w:author="MediaTek (Nathan)" w:date="2023-09-11T08:45:00Z">
        <w:r>
          <w:rPr>
            <w:rFonts w:eastAsia="SimSun"/>
          </w:rPr>
          <w:t>3a</w:t>
        </w:r>
      </w:ins>
      <w:ins w:id="293" w:author="MediaTek (Nathan)" w:date="2023-09-11T08:44:00Z">
        <w:r>
          <w:rPr>
            <w:rFonts w:eastAsia="SimSun"/>
          </w:rPr>
          <w:t>.5</w:t>
        </w:r>
        <w:r>
          <w:rPr>
            <w:rFonts w:eastAsia="SimSun"/>
          </w:rPr>
          <w:tab/>
        </w:r>
      </w:ins>
      <w:ins w:id="294" w:author="MediaTek (Nathan)" w:date="2023-09-11T08:45:00Z">
        <w:r>
          <w:rPr>
            <w:rFonts w:eastAsia="SimSun"/>
          </w:rPr>
          <w:t>Reception</w:t>
        </w:r>
      </w:ins>
      <w:ins w:id="295" w:author="MediaTek (Nathan)" w:date="2023-09-11T08:44:00Z">
        <w:r>
          <w:rPr>
            <w:rFonts w:eastAsia="SimSun"/>
          </w:rPr>
          <w:t xml:space="preserve"> of SLPP </w:t>
        </w:r>
      </w:ins>
      <w:ins w:id="296" w:author="MediaTek (Nathan)" w:date="2023-09-11T08:45:00Z">
        <w:r>
          <w:rPr>
            <w:rFonts w:eastAsia="SimSun"/>
          </w:rPr>
          <w:t>Server UE Selection Confirm</w:t>
        </w:r>
      </w:ins>
    </w:p>
    <w:p w14:paraId="7A5A3BA2" w14:textId="018C22A6" w:rsidR="00C1001F" w:rsidRDefault="00C1001F" w:rsidP="00C1001F">
      <w:pPr>
        <w:pStyle w:val="Heading2"/>
        <w:rPr>
          <w:rFonts w:eastAsia="SimSun"/>
        </w:rPr>
      </w:pPr>
      <w:r>
        <w:rPr>
          <w:rFonts w:eastAsia="SimSun"/>
        </w:rPr>
        <w:t>5.4</w:t>
      </w:r>
      <w:r>
        <w:rPr>
          <w:rFonts w:eastAsia="SimSun"/>
        </w:rPr>
        <w:tab/>
        <w:t>Error Handling Procedures</w:t>
      </w:r>
      <w:bookmarkEnd w:id="163"/>
      <w:bookmarkEnd w:id="164"/>
    </w:p>
    <w:p w14:paraId="7535F616" w14:textId="6BDEE8E8" w:rsidR="00C1001F" w:rsidRDefault="00C1001F" w:rsidP="008E0266">
      <w:pPr>
        <w:pStyle w:val="Heading2"/>
        <w:rPr>
          <w:rFonts w:ascii="Calibri" w:eastAsia="PMingLiU" w:hAnsi="Calibri"/>
          <w:sz w:val="22"/>
          <w:szCs w:val="22"/>
          <w:lang w:eastAsia="en-US"/>
        </w:rPr>
      </w:pPr>
      <w:bookmarkStart w:id="297" w:name="_Toc144116972"/>
      <w:bookmarkStart w:id="298" w:name="_Toc144484980"/>
      <w:r>
        <w:rPr>
          <w:rFonts w:eastAsia="SimSun"/>
        </w:rPr>
        <w:t>5.5</w:t>
      </w:r>
      <w:r>
        <w:rPr>
          <w:rFonts w:eastAsia="SimSun"/>
        </w:rPr>
        <w:tab/>
        <w:t>Abort Procedure</w:t>
      </w:r>
      <w:bookmarkEnd w:id="297"/>
      <w:bookmarkEnd w:id="298"/>
    </w:p>
    <w:p w14:paraId="7A9A9E47" w14:textId="77777777" w:rsidR="008E0266" w:rsidRPr="008E0266" w:rsidRDefault="008E0266" w:rsidP="008E0266">
      <w:pPr>
        <w:rPr>
          <w:rFonts w:eastAsia="PMingLiU"/>
          <w:lang w:eastAsia="en-US"/>
        </w:rPr>
      </w:pPr>
    </w:p>
    <w:sectPr w:rsidR="008E0266" w:rsidRPr="008E0266" w:rsidSect="002E2EF1">
      <w:footnotePr>
        <w:numRestart w:val="eachSect"/>
      </w:footnotePr>
      <w:pgSz w:w="11907" w:h="16840"/>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BA400" w14:textId="77777777" w:rsidR="00CC56E4" w:rsidRDefault="00CC56E4">
      <w:pPr>
        <w:spacing w:after="0"/>
      </w:pPr>
      <w:r>
        <w:separator/>
      </w:r>
    </w:p>
  </w:endnote>
  <w:endnote w:type="continuationSeparator" w:id="0">
    <w:p w14:paraId="7F8D2EAC" w14:textId="77777777" w:rsidR="00CC56E4" w:rsidRDefault="00CC56E4">
      <w:pPr>
        <w:spacing w:after="0"/>
      </w:pPr>
      <w:r>
        <w:continuationSeparator/>
      </w:r>
    </w:p>
  </w:endnote>
  <w:endnote w:type="continuationNotice" w:id="1">
    <w:p w14:paraId="6BB28638" w14:textId="77777777" w:rsidR="00CC56E4" w:rsidRDefault="00CC5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141F" w14:textId="77777777" w:rsidR="00CC56E4" w:rsidRDefault="00CC56E4">
      <w:pPr>
        <w:spacing w:after="0"/>
      </w:pPr>
      <w:r>
        <w:separator/>
      </w:r>
    </w:p>
  </w:footnote>
  <w:footnote w:type="continuationSeparator" w:id="0">
    <w:p w14:paraId="465F4DCD" w14:textId="77777777" w:rsidR="00CC56E4" w:rsidRDefault="00CC56E4">
      <w:pPr>
        <w:spacing w:after="0"/>
      </w:pPr>
      <w:r>
        <w:continuationSeparator/>
      </w:r>
    </w:p>
  </w:footnote>
  <w:footnote w:type="continuationNotice" w:id="1">
    <w:p w14:paraId="0308996F" w14:textId="77777777" w:rsidR="00CC56E4" w:rsidRDefault="00CC56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AB5709"/>
    <w:multiLevelType w:val="hybridMultilevel"/>
    <w:tmpl w:val="41409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F96DC7"/>
    <w:multiLevelType w:val="hybridMultilevel"/>
    <w:tmpl w:val="75F2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EE2449"/>
    <w:multiLevelType w:val="hybridMultilevel"/>
    <w:tmpl w:val="89DA0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0"/>
  </w:num>
  <w:num w:numId="4" w16cid:durableId="2098673955">
    <w:abstractNumId w:val="25"/>
  </w:num>
  <w:num w:numId="5" w16cid:durableId="16597252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1"/>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5"/>
  </w:num>
  <w:num w:numId="17" w16cid:durableId="319581574">
    <w:abstractNumId w:val="26"/>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3"/>
  </w:num>
  <w:num w:numId="23" w16cid:durableId="2003845842">
    <w:abstractNumId w:val="16"/>
  </w:num>
  <w:num w:numId="24" w16cid:durableId="1758012337">
    <w:abstractNumId w:val="24"/>
  </w:num>
  <w:num w:numId="25" w16cid:durableId="61604864">
    <w:abstractNumId w:val="12"/>
  </w:num>
  <w:num w:numId="26" w16cid:durableId="1783725289">
    <w:abstractNumId w:val="29"/>
  </w:num>
  <w:num w:numId="27" w16cid:durableId="943154110">
    <w:abstractNumId w:val="21"/>
  </w:num>
  <w:num w:numId="28" w16cid:durableId="590508564">
    <w:abstractNumId w:val="34"/>
  </w:num>
  <w:num w:numId="29" w16cid:durableId="1333996154">
    <w:abstractNumId w:val="27"/>
  </w:num>
  <w:num w:numId="30" w16cid:durableId="1597665557">
    <w:abstractNumId w:val="14"/>
  </w:num>
  <w:num w:numId="31" w16cid:durableId="1206019505">
    <w:abstractNumId w:val="17"/>
  </w:num>
  <w:num w:numId="32" w16cid:durableId="68579267">
    <w:abstractNumId w:val="19"/>
  </w:num>
  <w:num w:numId="33" w16cid:durableId="871917870">
    <w:abstractNumId w:val="28"/>
  </w:num>
  <w:num w:numId="34" w16cid:durableId="1347367270">
    <w:abstractNumId w:val="9"/>
  </w:num>
  <w:num w:numId="35" w16cid:durableId="1509325865">
    <w:abstractNumId w:val="33"/>
  </w:num>
  <w:num w:numId="36" w16cid:durableId="102696066">
    <w:abstractNumId w:val="11"/>
  </w:num>
  <w:num w:numId="37" w16cid:durableId="746224087">
    <w:abstractNumId w:val="32"/>
  </w:num>
  <w:num w:numId="38" w16cid:durableId="193987285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385"/>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344"/>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C9B"/>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7D"/>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843"/>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472"/>
    <w:rsid w:val="00271BE5"/>
    <w:rsid w:val="00272A3D"/>
    <w:rsid w:val="00272BB6"/>
    <w:rsid w:val="00272D0C"/>
    <w:rsid w:val="00272DE5"/>
    <w:rsid w:val="002732A6"/>
    <w:rsid w:val="0027342A"/>
    <w:rsid w:val="00273633"/>
    <w:rsid w:val="0027376F"/>
    <w:rsid w:val="00273C57"/>
    <w:rsid w:val="00273C59"/>
    <w:rsid w:val="00273E66"/>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4DA"/>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5FEF"/>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C45"/>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3E4"/>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031"/>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5AB4"/>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298"/>
    <w:rsid w:val="00462FC2"/>
    <w:rsid w:val="00463575"/>
    <w:rsid w:val="0046366C"/>
    <w:rsid w:val="004647D3"/>
    <w:rsid w:val="00464863"/>
    <w:rsid w:val="0046497D"/>
    <w:rsid w:val="00464BB3"/>
    <w:rsid w:val="00465CAC"/>
    <w:rsid w:val="00465F2B"/>
    <w:rsid w:val="004660EE"/>
    <w:rsid w:val="004666C8"/>
    <w:rsid w:val="00466829"/>
    <w:rsid w:val="00467C11"/>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06"/>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BAA"/>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18"/>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95A"/>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F95"/>
    <w:rsid w:val="00737FF8"/>
    <w:rsid w:val="00740DA8"/>
    <w:rsid w:val="00740FDE"/>
    <w:rsid w:val="007412E0"/>
    <w:rsid w:val="00741A91"/>
    <w:rsid w:val="00742429"/>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091"/>
    <w:rsid w:val="007B02BB"/>
    <w:rsid w:val="007B03D1"/>
    <w:rsid w:val="007B06E1"/>
    <w:rsid w:val="007B08BD"/>
    <w:rsid w:val="007B0AEC"/>
    <w:rsid w:val="007B0DDB"/>
    <w:rsid w:val="007B10F5"/>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5A"/>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266"/>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F41"/>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8D5"/>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C58"/>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5E"/>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6CA"/>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0"/>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6E4"/>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FD3"/>
    <w:rsid w:val="00CF50F3"/>
    <w:rsid w:val="00CF51EB"/>
    <w:rsid w:val="00CF5308"/>
    <w:rsid w:val="00CF5897"/>
    <w:rsid w:val="00CF6103"/>
    <w:rsid w:val="00CF6245"/>
    <w:rsid w:val="00CF6348"/>
    <w:rsid w:val="00CF6384"/>
    <w:rsid w:val="00CF67E1"/>
    <w:rsid w:val="00CF70A2"/>
    <w:rsid w:val="00CF721A"/>
    <w:rsid w:val="00CF7516"/>
    <w:rsid w:val="00CF7633"/>
    <w:rsid w:val="00CF7724"/>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39"/>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983"/>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25"/>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4EE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8A3"/>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C54"/>
    <w:rsid w:val="00EA4DAF"/>
    <w:rsid w:val="00EA4E51"/>
    <w:rsid w:val="00EA4FCE"/>
    <w:rsid w:val="00EA6AE2"/>
    <w:rsid w:val="00EA6DE4"/>
    <w:rsid w:val="00EA7610"/>
    <w:rsid w:val="00EA799A"/>
    <w:rsid w:val="00EA7A35"/>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C4E"/>
    <w:rsid w:val="00F10F56"/>
    <w:rsid w:val="00F116FD"/>
    <w:rsid w:val="00F12349"/>
    <w:rsid w:val="00F12481"/>
    <w:rsid w:val="00F12649"/>
    <w:rsid w:val="00F127F8"/>
    <w:rsid w:val="00F129AB"/>
    <w:rsid w:val="00F12ACB"/>
    <w:rsid w:val="00F12D19"/>
    <w:rsid w:val="00F13133"/>
    <w:rsid w:val="00F132C1"/>
    <w:rsid w:val="00F1391E"/>
    <w:rsid w:val="00F13D3F"/>
    <w:rsid w:val="00F13EB8"/>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602"/>
    <w:rsid w:val="00F44768"/>
    <w:rsid w:val="00F447E9"/>
    <w:rsid w:val="00F4500D"/>
    <w:rsid w:val="00F45382"/>
    <w:rsid w:val="00F453AD"/>
    <w:rsid w:val="00F456F6"/>
    <w:rsid w:val="00F45F7F"/>
    <w:rsid w:val="00F4614C"/>
    <w:rsid w:val="00F46976"/>
    <w:rsid w:val="00F46A64"/>
    <w:rsid w:val="00F46DEF"/>
    <w:rsid w:val="00F470A8"/>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FE9"/>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6229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6.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package" Target="embeddings/Microsoft_Visio_Drawing13.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15</Pages>
  <Words>4577</Words>
  <Characters>26094</Characters>
  <Application>Microsoft Office Word</Application>
  <DocSecurity>0</DocSecurity>
  <Lines>217</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2023-09-29T03:44:00Z</dcterms:created>
  <dcterms:modified xsi:type="dcterms:W3CDTF">2023-09-29T03:44:00Z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