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0C51E8" w:rsidR="001E41F3" w:rsidRPr="00CD3B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277F">
        <w:rPr>
          <w:b/>
          <w:noProof/>
          <w:sz w:val="24"/>
        </w:rPr>
        <w:t xml:space="preserve">RAN </w:t>
      </w:r>
      <w:r w:rsidR="00D2277F" w:rsidRPr="00CD3B9C">
        <w:rPr>
          <w:b/>
          <w:noProof/>
          <w:sz w:val="24"/>
        </w:rPr>
        <w:t>WG2</w:t>
      </w:r>
      <w:r w:rsidR="00C66BA2" w:rsidRPr="00CD3B9C">
        <w:rPr>
          <w:b/>
          <w:noProof/>
          <w:sz w:val="24"/>
        </w:rPr>
        <w:t xml:space="preserve"> </w:t>
      </w:r>
      <w:r w:rsidRPr="00CD3B9C">
        <w:rPr>
          <w:b/>
          <w:noProof/>
          <w:sz w:val="24"/>
        </w:rPr>
        <w:t>Meeting #</w:t>
      </w:r>
      <w:r w:rsidR="00064875" w:rsidRPr="00CD3B9C">
        <w:rPr>
          <w:b/>
          <w:noProof/>
          <w:sz w:val="24"/>
        </w:rPr>
        <w:t>12</w:t>
      </w:r>
      <w:r w:rsidR="00D257D9">
        <w:rPr>
          <w:b/>
          <w:noProof/>
          <w:sz w:val="24"/>
        </w:rPr>
        <w:t>3</w:t>
      </w:r>
      <w:r w:rsidR="00DD166B">
        <w:rPr>
          <w:b/>
          <w:noProof/>
          <w:sz w:val="24"/>
        </w:rPr>
        <w:t>bis</w:t>
      </w:r>
      <w:r w:rsidRPr="00CD3B9C">
        <w:rPr>
          <w:b/>
          <w:i/>
          <w:noProof/>
          <w:sz w:val="28"/>
        </w:rPr>
        <w:tab/>
      </w:r>
      <w:r w:rsidR="00A63D1E" w:rsidRPr="00A63D1E">
        <w:rPr>
          <w:b/>
          <w:i/>
          <w:noProof/>
          <w:sz w:val="28"/>
        </w:rPr>
        <w:t>R2-231015</w:t>
      </w:r>
      <w:r w:rsidR="00A63D1E">
        <w:rPr>
          <w:b/>
          <w:i/>
          <w:noProof/>
          <w:sz w:val="28"/>
        </w:rPr>
        <w:t>6</w:t>
      </w:r>
    </w:p>
    <w:p w14:paraId="7CB45193" w14:textId="64F41F6E" w:rsidR="001E41F3" w:rsidRDefault="00DD166B" w:rsidP="005E2C44">
      <w:pPr>
        <w:pStyle w:val="CRCoverPage"/>
        <w:outlineLvl w:val="0"/>
        <w:rPr>
          <w:b/>
          <w:noProof/>
          <w:sz w:val="24"/>
        </w:rPr>
      </w:pPr>
      <w:r w:rsidRPr="00DD166B">
        <w:rPr>
          <w:b/>
          <w:sz w:val="24"/>
        </w:rPr>
        <w:t>Xiamen, China, October 09-</w:t>
      </w:r>
      <w:r w:rsidR="000A7E7F">
        <w:rPr>
          <w:b/>
          <w:sz w:val="24"/>
        </w:rPr>
        <w:t>13</w:t>
      </w:r>
      <w:r w:rsidR="00A51FFC" w:rsidRPr="006D397C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BB509" w:rsidR="001E41F3" w:rsidRPr="00410371" w:rsidRDefault="00C11E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2DD7">
              <w:rPr>
                <w:b/>
                <w:noProof/>
                <w:sz w:val="28"/>
              </w:rPr>
              <w:t>38.3</w:t>
            </w:r>
            <w:r w:rsidR="000108A7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D45EBD" w:rsidR="001E41F3" w:rsidRPr="00410371" w:rsidRDefault="00C11ED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6B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60BCF" w:rsidR="001E41F3" w:rsidRPr="00410371" w:rsidRDefault="00C11E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2C9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98174" w:rsidR="001E41F3" w:rsidRPr="00864E17" w:rsidRDefault="00C11ED2">
            <w:pPr>
              <w:pStyle w:val="CRCoverPage"/>
              <w:spacing w:after="0"/>
              <w:jc w:val="center"/>
              <w:rPr>
                <w:noProof/>
                <w:sz w:val="28"/>
                <w:highlight w:val="cya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2BE1" w:rsidRPr="00CD3B9C">
              <w:rPr>
                <w:b/>
                <w:noProof/>
                <w:sz w:val="28"/>
              </w:rPr>
              <w:t>1</w:t>
            </w:r>
            <w:r w:rsidR="0034577B" w:rsidRPr="00CD3B9C">
              <w:rPr>
                <w:b/>
                <w:noProof/>
                <w:sz w:val="28"/>
              </w:rPr>
              <w:t>7</w:t>
            </w:r>
            <w:r w:rsidR="00202BE1" w:rsidRPr="00CD3B9C">
              <w:rPr>
                <w:b/>
                <w:noProof/>
                <w:sz w:val="28"/>
              </w:rPr>
              <w:t>.</w:t>
            </w:r>
            <w:r w:rsidR="0034577B" w:rsidRPr="00CD3B9C">
              <w:rPr>
                <w:b/>
                <w:noProof/>
                <w:sz w:val="28"/>
              </w:rPr>
              <w:t>4</w:t>
            </w:r>
            <w:r w:rsidR="00202BE1" w:rsidRPr="00CD3B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8A19CB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C6886" w:rsidR="00F25D98" w:rsidRDefault="008C78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5DEB34" w:rsidR="001E41F3" w:rsidRDefault="00BB7796">
            <w:pPr>
              <w:pStyle w:val="CRCoverPage"/>
              <w:spacing w:after="0"/>
              <w:ind w:left="100"/>
              <w:rPr>
                <w:noProof/>
              </w:rPr>
            </w:pPr>
            <w:r w:rsidRPr="00BB7796">
              <w:t>UE capabilities for Rel-18 MT-SDT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CFEB9A" w:rsidR="001E41F3" w:rsidRDefault="0099189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1C33BE" w:rsidR="001E41F3" w:rsidRDefault="00D114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66EDA4" w:rsidR="001E41F3" w:rsidRDefault="00A31452">
            <w:pPr>
              <w:pStyle w:val="CRCoverPage"/>
              <w:spacing w:after="0"/>
              <w:ind w:left="100"/>
              <w:rPr>
                <w:noProof/>
              </w:rPr>
            </w:pPr>
            <w:r w:rsidRPr="00A31452">
              <w:rPr>
                <w:noProof/>
              </w:rPr>
              <w:t>NR_NR_MT_SDT-Core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DCC6CB" w:rsidR="001E41F3" w:rsidRDefault="00654EA7">
            <w:pPr>
              <w:pStyle w:val="CRCoverPage"/>
              <w:spacing w:after="0"/>
              <w:ind w:left="100"/>
              <w:rPr>
                <w:noProof/>
              </w:rPr>
            </w:pPr>
            <w:r w:rsidRPr="00CD3B9C">
              <w:t>202</w:t>
            </w:r>
            <w:r w:rsidR="00C8435D" w:rsidRPr="00CD3B9C">
              <w:t>3</w:t>
            </w:r>
            <w:r w:rsidRPr="00CD3B9C">
              <w:t>-</w:t>
            </w:r>
            <w:r w:rsidR="00C8435D" w:rsidRPr="00CD3B9C">
              <w:t>0</w:t>
            </w:r>
            <w:r w:rsidR="000A7E7F">
              <w:t>9</w:t>
            </w:r>
            <w:r w:rsidRPr="00CD3B9C">
              <w:t>-</w:t>
            </w:r>
            <w:r w:rsidR="000A7E7F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3277A6" w:rsidR="001E41F3" w:rsidRDefault="005E6B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F5540" w:rsidR="001E41F3" w:rsidRDefault="00C11E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54EA7">
              <w:rPr>
                <w:noProof/>
              </w:rPr>
              <w:t>-1</w:t>
            </w:r>
            <w:r w:rsidR="00EB455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FA33E" w14:textId="6E85ECB0" w:rsidR="00506AFF" w:rsidRDefault="00CB0C5D" w:rsidP="003C4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Rel-18 MT-SDT related capabilities</w:t>
            </w:r>
          </w:p>
          <w:p w14:paraId="708AA7DE" w14:textId="795719A4" w:rsidR="003C40D0" w:rsidRDefault="003C40D0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25BCF" w14:textId="7A5B1F76" w:rsidR="00C14AF0" w:rsidRDefault="00A41B23" w:rsidP="00A41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following UE capabilit</w:t>
            </w:r>
            <w:r w:rsidR="00C14AF0">
              <w:rPr>
                <w:noProof/>
              </w:rPr>
              <w:t>ies</w:t>
            </w:r>
            <w:r>
              <w:rPr>
                <w:noProof/>
              </w:rPr>
              <w:t xml:space="preserve">: </w:t>
            </w:r>
            <w:bookmarkStart w:id="1" w:name="_Hlk142430230"/>
            <w:r w:rsidRPr="001023D3">
              <w:rPr>
                <w:i/>
                <w:iCs/>
                <w:noProof/>
              </w:rPr>
              <w:t>mt-SDT-r18</w:t>
            </w:r>
            <w:r w:rsidR="005C74A9">
              <w:rPr>
                <w:noProof/>
              </w:rPr>
              <w:t xml:space="preserve"> and</w:t>
            </w:r>
            <w:r w:rsidRPr="001023D3">
              <w:rPr>
                <w:i/>
                <w:iCs/>
                <w:noProof/>
              </w:rPr>
              <w:t xml:space="preserve"> </w:t>
            </w:r>
            <w:r w:rsidR="005C74A9">
              <w:rPr>
                <w:i/>
                <w:iCs/>
                <w:noProof/>
              </w:rPr>
              <w:t>mt-CG</w:t>
            </w:r>
            <w:r w:rsidRPr="001023D3">
              <w:rPr>
                <w:i/>
                <w:iCs/>
                <w:noProof/>
              </w:rPr>
              <w:t>-SDT-r18</w:t>
            </w:r>
            <w:bookmarkEnd w:id="1"/>
            <w:r w:rsidR="00C14AF0">
              <w:rPr>
                <w:noProof/>
              </w:rPr>
              <w:t>.</w:t>
            </w:r>
          </w:p>
          <w:p w14:paraId="20ECE237" w14:textId="77777777" w:rsidR="00C14AF0" w:rsidRDefault="00C14AF0" w:rsidP="00A41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F3A21" w14:textId="348EC231" w:rsidR="00C14AF0" w:rsidRDefault="00C14AF0" w:rsidP="00A41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following UE capabilities:</w:t>
            </w:r>
            <w:r w:rsidR="002649AD" w:rsidRPr="002649AD">
              <w:rPr>
                <w:noProof/>
              </w:rPr>
              <w:t xml:space="preserve"> </w:t>
            </w:r>
            <w:r w:rsidR="00F32F49" w:rsidRPr="00F32F49">
              <w:rPr>
                <w:i/>
                <w:iCs/>
                <w:noProof/>
              </w:rPr>
              <w:t>cg-SDT-ExtendedPeriodicity-r18</w:t>
            </w:r>
            <w:r w:rsidR="008118DB">
              <w:t xml:space="preserve"> </w:t>
            </w:r>
            <w:r w:rsidR="008118DB">
              <w:rPr>
                <w:noProof/>
              </w:rPr>
              <w:t>and</w:t>
            </w:r>
            <w:r w:rsidR="008118DB" w:rsidRPr="001023D3">
              <w:rPr>
                <w:i/>
                <w:iCs/>
                <w:noProof/>
              </w:rPr>
              <w:t xml:space="preserve"> </w:t>
            </w:r>
            <w:r w:rsidR="008118DB" w:rsidRPr="008118DB">
              <w:rPr>
                <w:i/>
                <w:iCs/>
                <w:noProof/>
              </w:rPr>
              <w:t>ra-insteadCG-SDT-r18</w:t>
            </w:r>
            <w:r w:rsidR="00A41B23">
              <w:rPr>
                <w:noProof/>
              </w:rPr>
              <w:t>.</w:t>
            </w:r>
          </w:p>
          <w:p w14:paraId="5124312B" w14:textId="3BAD6387" w:rsidR="00D443C4" w:rsidRPr="00C338E3" w:rsidRDefault="00C14AF0" w:rsidP="00C14AF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C338E3">
              <w:rPr>
                <w:i/>
                <w:iCs/>
                <w:noProof/>
                <w:highlight w:val="cyan"/>
              </w:rPr>
              <w:t xml:space="preserve">NOTE: The TP associated with the UE </w:t>
            </w:r>
            <w:r w:rsidR="00C338E3" w:rsidRPr="00C338E3">
              <w:rPr>
                <w:i/>
                <w:iCs/>
                <w:noProof/>
                <w:highlight w:val="cyan"/>
              </w:rPr>
              <w:t>capabilities cg-SDT-ExtendedPeriodicity-r18</w:t>
            </w:r>
            <w:r w:rsidR="00C338E3" w:rsidRPr="00C338E3">
              <w:rPr>
                <w:i/>
                <w:iCs/>
                <w:highlight w:val="cyan"/>
              </w:rPr>
              <w:t xml:space="preserve"> </w:t>
            </w:r>
            <w:r w:rsidR="00C338E3" w:rsidRPr="00C338E3">
              <w:rPr>
                <w:i/>
                <w:iCs/>
                <w:noProof/>
                <w:highlight w:val="cyan"/>
              </w:rPr>
              <w:t>and ra-insteadCG-SDT-r18 would be moved to its own TEI18 draftCR after the TP is stable.</w:t>
            </w:r>
          </w:p>
          <w:p w14:paraId="44B3322E" w14:textId="77777777" w:rsidR="00F013F8" w:rsidRDefault="00F013F8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60FC4" w14:textId="77777777" w:rsidR="00BA3EA7" w:rsidRPr="00ED5A27" w:rsidRDefault="00BA3EA7" w:rsidP="00BA3EA7">
            <w:pPr>
              <w:pStyle w:val="CRCoverPage"/>
              <w:spacing w:after="0"/>
              <w:rPr>
                <w:i/>
                <w:iCs/>
                <w:noProof/>
              </w:rPr>
            </w:pPr>
            <w:r w:rsidRPr="00ED5A27">
              <w:rPr>
                <w:i/>
                <w:iCs/>
                <w:noProof/>
                <w:highlight w:val="magenta"/>
              </w:rPr>
              <w:t>NOTE -1</w:t>
            </w:r>
            <w:r w:rsidRPr="00ED5A27">
              <w:rPr>
                <w:i/>
                <w:iCs/>
                <w:noProof/>
              </w:rPr>
              <w:t xml:space="preserve">: When TP is stable, the draftCR will be updated with the latest version of the TS.  </w:t>
            </w:r>
          </w:p>
          <w:p w14:paraId="74E23707" w14:textId="77777777" w:rsidR="00BA3EA7" w:rsidRDefault="00BA3EA7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28E0803" w:rsidR="00A63D1E" w:rsidRDefault="00A63D1E" w:rsidP="003C40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D26CCA" w:rsidR="001E41F3" w:rsidRDefault="00DE1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MT-SDT feature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9686" w:rsidR="001E41F3" w:rsidRDefault="00E13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77DFC5" w:rsidR="001E41F3" w:rsidRDefault="006D77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CA359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6ACFFF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</w:t>
            </w:r>
            <w:r w:rsidR="000108A7">
              <w:rPr>
                <w:noProof/>
              </w:rPr>
              <w:t xml:space="preserve"> 38.306 </w:t>
            </w:r>
            <w:r w:rsidRPr="00C8435D"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46424E" w:rsidR="001E41F3" w:rsidRDefault="00E866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8435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435D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30D09" w14:textId="77777777" w:rsidR="005670E9" w:rsidRDefault="005670E9" w:rsidP="005670E9">
      <w:pPr>
        <w:rPr>
          <w:noProof/>
        </w:rPr>
      </w:pPr>
    </w:p>
    <w:p w14:paraId="1C580BF5" w14:textId="77777777" w:rsidR="005670E9" w:rsidRPr="005A5309" w:rsidRDefault="005670E9" w:rsidP="005670E9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4A40081" w14:textId="02B43A78" w:rsidR="005670E9" w:rsidRDefault="005670E9">
      <w:pPr>
        <w:rPr>
          <w:noProof/>
        </w:rPr>
      </w:pPr>
    </w:p>
    <w:p w14:paraId="63139247" w14:textId="77777777" w:rsidR="008D4983" w:rsidRDefault="008D4983">
      <w:pPr>
        <w:rPr>
          <w:noProof/>
        </w:rPr>
        <w:sectPr w:rsidR="008D498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F86B2" w14:textId="77777777" w:rsidR="00D712DF" w:rsidRPr="00F10B4F" w:rsidRDefault="00D712DF" w:rsidP="00D712DF">
      <w:pPr>
        <w:pStyle w:val="Heading3"/>
      </w:pPr>
      <w:bookmarkStart w:id="2" w:name="_Toc60777428"/>
      <w:bookmarkStart w:id="3" w:name="_Toc131065208"/>
      <w:r w:rsidRPr="00F10B4F">
        <w:lastRenderedPageBreak/>
        <w:t>6.3.3</w:t>
      </w:r>
      <w:r w:rsidRPr="00F10B4F">
        <w:tab/>
        <w:t>UE capability information elements</w:t>
      </w:r>
      <w:bookmarkEnd w:id="2"/>
      <w:bookmarkEnd w:id="3"/>
    </w:p>
    <w:p w14:paraId="2A5922F9" w14:textId="1105C48E" w:rsidR="00D712DF" w:rsidRPr="00D712DF" w:rsidRDefault="00D712DF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24DCFD29" w14:textId="77777777" w:rsidR="007C7C3E" w:rsidRPr="007C7C3E" w:rsidRDefault="007C7C3E" w:rsidP="007C7C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60777491"/>
      <w:bookmarkStart w:id="5" w:name="_Toc139045885"/>
      <w:bookmarkStart w:id="6" w:name="_Hlk54199415"/>
      <w:r w:rsidRPr="007C7C3E">
        <w:rPr>
          <w:rFonts w:ascii="Arial" w:eastAsia="Times New Roman" w:hAnsi="Arial"/>
          <w:sz w:val="24"/>
          <w:lang w:eastAsia="ja-JP"/>
        </w:rPr>
        <w:t>–</w:t>
      </w:r>
      <w:r w:rsidRPr="007C7C3E">
        <w:rPr>
          <w:rFonts w:ascii="Arial" w:eastAsia="Times New Roman" w:hAnsi="Arial"/>
          <w:sz w:val="24"/>
          <w:lang w:eastAsia="ja-JP"/>
        </w:rPr>
        <w:tab/>
      </w:r>
      <w:r w:rsidRPr="007C7C3E">
        <w:rPr>
          <w:rFonts w:ascii="Arial" w:eastAsia="Times New Roman" w:hAnsi="Arial"/>
          <w:i/>
          <w:noProof/>
          <w:sz w:val="24"/>
          <w:lang w:eastAsia="ja-JP"/>
        </w:rPr>
        <w:t>UE-NR-Capability</w:t>
      </w:r>
      <w:bookmarkEnd w:id="4"/>
      <w:bookmarkEnd w:id="5"/>
    </w:p>
    <w:bookmarkEnd w:id="6"/>
    <w:p w14:paraId="4CE8E496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7C7C3E">
        <w:rPr>
          <w:rFonts w:eastAsia="Times New Roman"/>
          <w:lang w:eastAsia="ja-JP"/>
        </w:rPr>
        <w:t xml:space="preserve">The IE </w:t>
      </w:r>
      <w:r w:rsidRPr="007C7C3E">
        <w:rPr>
          <w:rFonts w:eastAsia="Times New Roman"/>
          <w:i/>
          <w:lang w:eastAsia="ja-JP"/>
        </w:rPr>
        <w:t>UE-NR-Capability</w:t>
      </w:r>
      <w:r w:rsidRPr="007C7C3E">
        <w:rPr>
          <w:rFonts w:eastAsia="Times New Roman"/>
          <w:iCs/>
          <w:lang w:eastAsia="ja-JP"/>
        </w:rPr>
        <w:t xml:space="preserve"> is used to convey the NR UE Radio Access Capability Parameters, see TS 38.306 [26].</w:t>
      </w:r>
    </w:p>
    <w:p w14:paraId="1D962E67" w14:textId="77777777" w:rsidR="007C7C3E" w:rsidRPr="007C7C3E" w:rsidRDefault="007C7C3E" w:rsidP="007C7C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7C7C3E">
        <w:rPr>
          <w:rFonts w:ascii="Arial" w:eastAsia="Times New Roman" w:hAnsi="Arial"/>
          <w:b/>
          <w:i/>
          <w:lang w:eastAsia="ja-JP"/>
        </w:rPr>
        <w:t>UE-NR-Capability</w:t>
      </w:r>
      <w:r w:rsidRPr="007C7C3E">
        <w:rPr>
          <w:rFonts w:ascii="Arial" w:eastAsia="Times New Roman" w:hAnsi="Arial"/>
          <w:b/>
          <w:lang w:eastAsia="ja-JP"/>
        </w:rPr>
        <w:t xml:space="preserve"> information element</w:t>
      </w:r>
    </w:p>
    <w:p w14:paraId="257EEC1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13379C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TAG-UE-NR-CAPABILITY-START</w:t>
      </w:r>
    </w:p>
    <w:p w14:paraId="7ED2CDA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2993F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 ::=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1EE31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            AccessStratumRelease,</w:t>
      </w:r>
    </w:p>
    <w:p w14:paraId="31FBD52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pdcp-Parameters                 PDCP-Parameters,</w:t>
      </w:r>
    </w:p>
    <w:p w14:paraId="252C4E1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rlc-Parameters                  RLC-Parameters      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BCD9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                  MAC-Parameters      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E7EAC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                  Phy-Parameters,</w:t>
      </w:r>
    </w:p>
    <w:p w14:paraId="2E26D5C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                   RF-Parameters,</w:t>
      </w:r>
    </w:p>
    <w:p w14:paraId="22E3BB9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            MeasAndMobParameters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12FB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      UE-NR-CapabilityAddXDD-Mode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3B0ED8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      UE-NR-CapabilityAddXDD-Mode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9530A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      UE-NR-CapabilityAddFRX-Mode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7863F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      UE-NR-CapabilityAddFRX-Mode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A0BB4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featureSets                     FeatureSets         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3D488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featureSetCombinations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(1..maxFeatureSetCombinations))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FeatureSetCombination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13D2D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(CONTAINING UE-NR-Capability-v15c0)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8D1E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UE-NR-Capability-v1530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CF252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3D22B5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D60D2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Rel-15 extensions:</w:t>
      </w:r>
    </w:p>
    <w:p w14:paraId="5EC2D1B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UE-NR-Capability-v1530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F3C61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fdd-Add-UE-NR-Capabilities-v1530         UE-NR-CapabilityAddXDD-Mode-v1530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029F0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tdd-Add-UE-NR-Capabilities-v1530         UE-NR-CapabilityAddXDD-Mode-v1530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9B4DA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FF849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interRAT-Parameters                      InterRAT-Parameters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8D9AA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inactiveState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72A25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delayBudgetReporting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CA4A0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UE-NR-Capability-v1540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87D75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95C55A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64DF0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UE-NR-Capability-v1540 ::=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14527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sdap-Parameters                         SDAP-Parameters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AC3EE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overheatingInd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F6DD9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ims-Parameters                          IMS-Parameters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9EEAD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fr1-Add-UE-NR-Capabilities-v1540        UE-NR-CapabilityAddFRX-Mode-v1540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A48B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fr2-Add-UE-NR-Capabilities-v1540        UE-NR-CapabilityAddFRX-Mode-v1540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8C8E0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fr1-fr2-Add-UE-NR-Capabilities          UE-NR-CapabilityAddFRX-Mode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32734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UE-NR-Capability-v1550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7D034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F43D4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9E0599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UE-NR-Capability-v1550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ED8B1B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reducedCP-Latency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25BEF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UE-NR-Capability-v1560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1C30F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8F841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CC4D9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UE-NR-Capability-v1560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C85EE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                         NRDC-Parameters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EDE31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receivedFilters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(CONTAINING UECapabilityEnquiry-v1560-IEs)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72CD58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UE-NR-Capability-v1570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08412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B78BD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57BC24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UE-NR-Capability-v1570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D98A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nrdc-Parameters-v1570                   NRDC-Parameters-v1570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9A366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UE-NR-Capability-v1610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27111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C7BE9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E70D1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Rel-15 extensions:</w:t>
      </w:r>
    </w:p>
    <w:p w14:paraId="7EEDA5E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UE-NR-Capability-v15c0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01C55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nrdc-Parameters-v15c0                    NRDC-Parameters-v15c0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C665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partialFR2-FallbackRX-Req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EFA37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UE-NR-Capability-v15g0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15F40C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E46159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1B77B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UE-NR-Capability-v15g0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0DA7C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rf-Parameters-v15g0                      RF-Parameters-v15g0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1EB29A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UE-NR-Capability-v15j0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AAF0A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DDD9A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2D57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UE-NR-Capability-v15j0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F4509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Following field is only for REL-15 late non-critical extensions</w:t>
      </w:r>
    </w:p>
    <w:p w14:paraId="1BC444D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9298D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UE-NR-Capability-v16a0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9FF5A8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441041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D47141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bookmarkStart w:id="7" w:name="_Hlk54199402"/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Rel-16 extensions:</w:t>
      </w:r>
    </w:p>
    <w:p w14:paraId="4ADB7EF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UE-NR-Capability-v1610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3A3A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inDeviceCoexInd-r16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CAEFA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dl-DedicatedMessageSegmentation-r16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5992C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nrdc-Parameters-v1610                   NRDC-Parameters-v1610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61528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powSav-Parameters-r16                   PowSav-Parameters-r16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71A1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fr1-Add-UE-NR-Capabilities-v1610        UE-NR-CapabilityAddFRX-Mode-v1610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5A1E96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fr2-Add-UE-NR-Capabilities-v1610        UE-NR-CapabilityAddFRX-Mode-v1610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833FD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bh-RLF-Indication-r16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458B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directSN-AdditionFirstRRC-IAB-r16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3C676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bap-Parameters-r16                      BAP-Parameters-r16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56DA9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referenceTimeProvision-r16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CB15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sidelinkParameters-r16                  SidelinkParameters-r16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FC325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highSpeedParameters-r16                 HighSpeedParameters-r16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2333D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mac-Parameters-v1610                    MAC-Parameters-v1610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8917A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mcgRLF-RecoveryViaSCG-r16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5D130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resumeWithStoredMCG-SCells-r16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B081B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resumeWithStoredSCG-r16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6DE2F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resumeWithSCG-Config-r16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A9C7A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ue-BasedPerfMeas-Parameters-r16         UE-BasedPerfMeas-Parameters-r16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5CE69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son-Parameters-r16                      SON-Parameters-r16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10662E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onDemandSIB-Connected-r16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0C248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UE-NR-Capability-v1640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5E26A9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20265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bookmarkEnd w:id="7"/>
    <w:p w14:paraId="2E6C426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UE-NR-Capability-v1640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D59D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redirectAtResumeByNAS-r16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AC6BD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phy-ParametersSharedSpectrumChAccess-r16  Phy-ParametersSharedSpectrumChAccess-r16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B0FB2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UE-NR-Capability-v1650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A0EDD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D18B6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CDCD12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UE-NR-Capability-v1650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50482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mpsPriorityIndication-r16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ED574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highSpeedParameters-v1650                HighSpeedParameters-v1650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3A782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UE-NR-Capability-v1690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20CBA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30E0A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127B94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UE-NR-Capability-v1690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FC3C8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ul-RRC-Segmentation-r16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A9D49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UE-NR-Capability-v1700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4C7EE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DACBDD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6FC49E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Late non-critical extensions from Rel-16 onwards:</w:t>
      </w:r>
    </w:p>
    <w:p w14:paraId="27AC30D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UE-NR-Capability-v16a0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3DA364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phy-Parameters-v16a0                     Phy-Parameters-v16a0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60B53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rf-Parameters-v16a0                      RF-Parameters-v16a0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4785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UE-NR-Capability-v16c0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58688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0AF109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71C028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UE-NR-Capability-v16c0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9A3CE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rf-Parameters-v16c0                      RF-Parameters-v16c0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1E536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UE-NR-Capability-v16d0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671DA0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C608F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052224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UE-NR-Capability-v16d0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FABD8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featureSets-v16d0                        FeatureSets-v16d0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4526C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EC7D9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9C2FD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FE4980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Regular non-critical Rel-17 extensions:</w:t>
      </w:r>
    </w:p>
    <w:p w14:paraId="2FA962F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UE-NR-Capability-v1700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045911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inactiveStatePO-Determination-r17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DBFB8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highSpeedParameters-v1700                HighSpeedParameters-v1700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CE0D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powSav-Parameters-v1700                  PowSav-Parameters-v1700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59F1B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mac-Parameters-v1700                     MAC-Parameters-v1700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BDFD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ims-Parameters-v1700                     IMS-Parameters-v1700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E7F30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measAndMobParameters-v1700               MeasAndMobParameters-v1700,</w:t>
      </w:r>
    </w:p>
    <w:p w14:paraId="15635A4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appLayerMeasParameters-r17               AppLayerMeasParameters-r17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8AACC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redCapParameters-r17                     RedCapParameters-r17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144D5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ra-SDT-r17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E757F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srb-SDT-r17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B7B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gNB-SideRTT-BasedPDC-r17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637DD7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bh-RLF-DetectionRecovery-Indication-r17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DF731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nrdc-Parameters-v1700                    NRDC-Parameters-v1700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4E952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bap-Parameters-v1700                     BAP-Parameters-v1700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BD505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musim-GapPreference-r17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C0D88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musimLeaveConnected-r17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3FF2B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mbs-Parameters-r17                       MBS-Parameters-r17,</w:t>
      </w:r>
    </w:p>
    <w:p w14:paraId="3A4EFC0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nonTerrestrialNetwork-r17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2725B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ntn-ScenarioSupport-r17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{gso, ngso}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F4F9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sliceInfoforCellReselection-r17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FC8FA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ue-RadioPagingInfo-r17                   UE-RadioPagingInfo-r17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8209F1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17-2 UL gap pattern for Tx power management</w:t>
      </w:r>
    </w:p>
    <w:p w14:paraId="4683F48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ul-GapFR2-Pattern-r17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(4))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4870E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ntn-Parameters-r17                       NTN-Parameters-r17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91F240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UE-NR-Capability-v1740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AB70F6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D6552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88DB39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UE-NR-Capability-v1740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2FED2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bookmarkStart w:id="8" w:name="_Hlk130562710"/>
      <w:r w:rsidRPr="007C7C3E">
        <w:rPr>
          <w:rFonts w:ascii="Courier New" w:eastAsia="Times New Roman" w:hAnsi="Courier New"/>
          <w:noProof/>
          <w:sz w:val="16"/>
          <w:lang w:eastAsia="en-GB"/>
        </w:rPr>
        <w:t>redCapParameters-v1740                   RedCapParameters-v1740,</w:t>
      </w:r>
    </w:p>
    <w:bookmarkEnd w:id="8"/>
    <w:p w14:paraId="1CA961F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UE-NR-Capability-v1750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91FD2C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E6609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14F04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UE-NR-Capability-v1750 ::=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51AE3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crossCarrierSchedulingConfigurationRelease-r17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94CA66" w14:textId="1A0D35A0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  </w:t>
      </w:r>
      <w:ins w:id="9" w:author="Intel" w:date="2023-08-08T23:36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</w:ins>
      <w:del w:id="10" w:author="Intel" w:date="2023-08-08T23:36:00Z">
        <w:r w:rsidRPr="007C7C3E" w:rsidDel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7C7C3E" w:rsidDel="007C7C3E">
          <w:rPr>
            <w:rFonts w:ascii="Courier New" w:eastAsia="Times New Roman" w:hAnsi="Courier New"/>
            <w:noProof/>
            <w:sz w:val="16"/>
            <w:lang w:eastAsia="en-GB"/>
          </w:rPr>
          <w:delText xml:space="preserve"> {}           </w:delText>
        </w:r>
      </w:del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62565C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BF2C88" w14:textId="77777777" w:rsid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Intel" w:date="2023-08-08T23:35:00Z"/>
          <w:rFonts w:ascii="Courier New" w:eastAsia="Times New Roman" w:hAnsi="Courier New"/>
          <w:noProof/>
          <w:sz w:val="16"/>
          <w:lang w:eastAsia="en-GB"/>
        </w:rPr>
      </w:pPr>
    </w:p>
    <w:p w14:paraId="503AB172" w14:textId="1A5ED66F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13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UE-NR-Capability-v1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8xy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76B648EA" w14:textId="2DFE7225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15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16" w:author="Intel" w:date="2023-08-08T23:36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mt-SDT-r18</w:t>
        </w:r>
      </w:ins>
      <w:ins w:id="17" w:author="Intel" w:date="2023-08-08T23:41:00Z">
        <w:r w:rsidR="00EB5F19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</w:t>
        </w:r>
      </w:ins>
      <w:ins w:id="18" w:author="Intel" w:date="2023-08-08T23:3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</w:ins>
      <w:ins w:id="19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9EAB1C2" w14:textId="30170CAE" w:rsidR="00FD6D53" w:rsidRPr="007C7C3E" w:rsidRDefault="00FD6D53" w:rsidP="00FD6D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Intel (v1)" w:date="2023-09-20T13:02:00Z"/>
          <w:rFonts w:ascii="Courier New" w:eastAsia="Times New Roman" w:hAnsi="Courier New"/>
          <w:noProof/>
          <w:sz w:val="16"/>
          <w:lang w:eastAsia="en-GB"/>
        </w:rPr>
      </w:pPr>
      <w:ins w:id="21" w:author="Intel (v1)" w:date="2023-09-20T13:02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22" w:author="Intel (v1)" w:date="2023-09-20T13:03:00Z">
        <w:r w:rsidR="0091338C">
          <w:rPr>
            <w:rFonts w:ascii="Courier New" w:eastAsia="Times New Roman" w:hAnsi="Courier New"/>
            <w:noProof/>
            <w:sz w:val="16"/>
            <w:lang w:eastAsia="en-GB"/>
          </w:rPr>
          <w:t>raInstead</w:t>
        </w:r>
      </w:ins>
      <w:ins w:id="23" w:author="Intel (v1)" w:date="2023-09-20T13:02:00Z">
        <w:r>
          <w:rPr>
            <w:rFonts w:ascii="Courier New" w:eastAsia="Times New Roman" w:hAnsi="Courier New"/>
            <w:noProof/>
            <w:sz w:val="16"/>
            <w:lang w:eastAsia="en-GB"/>
          </w:rPr>
          <w:t>CG-SDT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E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4A18256E" w14:textId="4CD7C65D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25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                 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1B60C08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Intel" w:date="2023-08-08T23:35:00Z"/>
          <w:rFonts w:ascii="Courier New" w:eastAsia="Times New Roman" w:hAnsi="Courier New"/>
          <w:noProof/>
          <w:sz w:val="16"/>
          <w:lang w:eastAsia="en-GB"/>
        </w:rPr>
      </w:pPr>
      <w:ins w:id="27" w:author="Intel" w:date="2023-08-08T23:35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471EE899" w14:textId="77777777" w:rsid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Intel" w:date="2023-08-08T23:35:00Z"/>
          <w:rFonts w:ascii="Courier New" w:eastAsia="Times New Roman" w:hAnsi="Courier New"/>
          <w:noProof/>
          <w:sz w:val="16"/>
          <w:lang w:eastAsia="en-GB"/>
        </w:rPr>
      </w:pPr>
    </w:p>
    <w:p w14:paraId="36E35994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81C4D0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 ::=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C4B7E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     Phy-ParametersXDD-Diff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D0CE8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mac-ParametersXDD-Diff                   MAC-ParametersXDD-Diff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8FB2D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measAndMobParametersXDD-Diff             MeasAndMobParametersXDD-Diff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1CC928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01D6C1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3C90A6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UE-NR-CapabilityAddXDD-Mode-v1530 ::=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A19712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eutra-ParametersXDD-Diff                 EUTRA-ParametersXDD-Diff</w:t>
      </w:r>
    </w:p>
    <w:p w14:paraId="2C2D4C1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CD74F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50DC4D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 ::=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44FEB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     Phy-ParametersFRX-Diff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B819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measAndMobParametersFRX-Diff             MeasAndMobParametersFRX-Diff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ED6C3D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024B87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BC6B75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UE-NR-CapabilityAddFRX-Mode-v1540 ::=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174E20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ims-ParametersFRX-Diff                   IMS-ParametersFRX-Diff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C0FAA10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FC164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4EEB1C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UE-NR-CapabilityAddFRX-Mode-v1610 ::=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26E3E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powSav-ParametersFRX-Diff-r16            PowSav-ParametersFRX-Diff-r16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02E39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mac-ParametersFRX-Diff-r16               MAC-ParametersFRX-Diff-r16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E3338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73BFFE3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D44C0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BAP-Parameters-r16 ::=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2759AF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flowControlBH-RLC-ChannelBased-r16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C690DC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flowControlRouting-ID-Based-r16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AFF1F5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E21A06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50D1FBD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BAP-Parameters-v1700 ::=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875B0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bapHeaderRewriting-Rerouting-r17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BC967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bapHeaderRewriting-Routing-r17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E5AC3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90CE1BF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E3D2A89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MBS-Parameters-r17 ::=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B95B4EB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   maxMRB-Add-r17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7C7C3E">
        <w:rPr>
          <w:rFonts w:ascii="Courier New" w:eastAsia="Times New Roman" w:hAnsi="Courier New"/>
          <w:noProof/>
          <w:sz w:val="16"/>
          <w:lang w:eastAsia="en-GB"/>
        </w:rPr>
        <w:t xml:space="preserve"> (1..16)                                              </w:t>
      </w:r>
      <w:r w:rsidRPr="007C7C3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4A6B9E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0F7AD8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7E8806A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TAG-UE-NR-CAPABILITY-STOP</w:t>
      </w:r>
    </w:p>
    <w:p w14:paraId="5D935B71" w14:textId="77777777" w:rsidR="007C7C3E" w:rsidRPr="007C7C3E" w:rsidRDefault="007C7C3E" w:rsidP="007C7C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7C7C3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927DE55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7C3E" w:rsidRPr="007C7C3E" w14:paraId="7343F57C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C62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7C7C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UE-NR-Capability </w:t>
            </w:r>
            <w:r w:rsidRPr="007C7C3E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C7C3E" w:rsidRPr="007C7C3E" w14:paraId="3D227CC7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847F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7C7C3E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1A40A5B9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proofErr w:type="gram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7C7C3E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</w:t>
            </w:r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FeatureSetDownlink:s</w:t>
            </w:r>
            <w:proofErr w:type="spellEnd"/>
            <w:proofErr w:type="gram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FeatureSetUplink:s</w:t>
            </w:r>
            <w:proofErr w:type="spell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FeatureSetCombination:s</w:t>
            </w:r>
            <w:proofErr w:type="spell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7C7C3E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7C7C3E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F19BE93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7C7C3E" w:rsidRPr="007C7C3E" w14:paraId="24FCCC2B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F6E7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7C7C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UE-NR-Capability-v1540 field descriptions</w:t>
            </w:r>
          </w:p>
        </w:tc>
      </w:tr>
      <w:tr w:rsidR="007C7C3E" w:rsidRPr="007C7C3E" w14:paraId="36DADE70" w14:textId="77777777" w:rsidTr="00CC08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55B5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C7C3E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fr1-fr2-Add-UE-NR-Capabilities</w:t>
            </w:r>
          </w:p>
          <w:p w14:paraId="2CB1AA31" w14:textId="77777777" w:rsidR="007C7C3E" w:rsidRPr="007C7C3E" w:rsidRDefault="007C7C3E" w:rsidP="007C7C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This instance of </w:t>
            </w:r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UE-NR-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CapabilityAddFRX</w:t>
            </w:r>
            <w:proofErr w:type="spellEnd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-Mode</w:t>
            </w:r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 does not include any other fields than 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</w:t>
            </w:r>
            <w:proofErr w:type="spellEnd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-RS-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7C7C3E">
              <w:rPr>
                <w:rFonts w:ascii="Arial" w:eastAsia="Times New Roman" w:hAnsi="Arial"/>
                <w:sz w:val="18"/>
                <w:lang w:eastAsia="sv-SE"/>
              </w:rPr>
              <w:t xml:space="preserve">/ </w:t>
            </w:r>
            <w:proofErr w:type="spellStart"/>
            <w:r w:rsidRPr="007C7C3E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csi-ReportFramework</w:t>
            </w:r>
            <w:proofErr w:type="spellEnd"/>
            <w:r w:rsidRPr="007C7C3E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</w:tbl>
    <w:p w14:paraId="059430DA" w14:textId="77777777" w:rsidR="007C7C3E" w:rsidRPr="007C7C3E" w:rsidRDefault="007C7C3E" w:rsidP="007C7C3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42917775" w14:textId="77777777" w:rsidR="00D712DF" w:rsidRPr="00D712DF" w:rsidRDefault="00D712DF" w:rsidP="00D712DF">
      <w:pPr>
        <w:rPr>
          <w:noProof/>
          <w:color w:val="FF0000"/>
        </w:rPr>
      </w:pPr>
      <w:r w:rsidRPr="00576180">
        <w:rPr>
          <w:noProof/>
          <w:color w:val="FF0000"/>
          <w:highlight w:val="yellow"/>
        </w:rPr>
        <w:t>*** OMITTED TEXT ***</w:t>
      </w:r>
    </w:p>
    <w:p w14:paraId="48B83268" w14:textId="77777777" w:rsidR="00521DA6" w:rsidRDefault="00521DA6" w:rsidP="00323662">
      <w:pPr>
        <w:rPr>
          <w:noProof/>
        </w:rPr>
      </w:pPr>
    </w:p>
    <w:p w14:paraId="425056FF" w14:textId="77777777" w:rsidR="00576180" w:rsidRPr="005A5309" w:rsidRDefault="00576180" w:rsidP="00576180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4D57F49F" w14:textId="77777777" w:rsidR="00576180" w:rsidRDefault="00576180" w:rsidP="00323662">
      <w:pPr>
        <w:rPr>
          <w:noProof/>
        </w:rPr>
      </w:pPr>
    </w:p>
    <w:p w14:paraId="60A15A8C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27461ECF" w14:textId="77777777" w:rsidR="00AB61A5" w:rsidRPr="00AB61A5" w:rsidRDefault="00AB61A5" w:rsidP="00AB61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29" w:name="_Toc60777475"/>
      <w:bookmarkStart w:id="30" w:name="_Toc139045867"/>
      <w:r w:rsidRPr="00AB61A5">
        <w:rPr>
          <w:rFonts w:ascii="Arial" w:eastAsia="Malgun Gothic" w:hAnsi="Arial"/>
          <w:sz w:val="24"/>
          <w:lang w:eastAsia="ja-JP"/>
        </w:rPr>
        <w:t>–</w:t>
      </w:r>
      <w:r w:rsidRPr="00AB61A5">
        <w:rPr>
          <w:rFonts w:ascii="Arial" w:eastAsia="Malgun Gothic" w:hAnsi="Arial"/>
          <w:sz w:val="24"/>
          <w:lang w:eastAsia="ja-JP"/>
        </w:rPr>
        <w:tab/>
      </w:r>
      <w:r w:rsidRPr="00AB61A5">
        <w:rPr>
          <w:rFonts w:ascii="Arial" w:eastAsia="Malgun Gothic" w:hAnsi="Arial"/>
          <w:i/>
          <w:sz w:val="24"/>
          <w:lang w:eastAsia="ja-JP"/>
        </w:rPr>
        <w:t>RF-Parameters</w:t>
      </w:r>
      <w:bookmarkEnd w:id="29"/>
      <w:bookmarkEnd w:id="30"/>
    </w:p>
    <w:p w14:paraId="4818A498" w14:textId="77777777" w:rsidR="00AB61A5" w:rsidRP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AB61A5">
        <w:rPr>
          <w:rFonts w:eastAsia="Malgun Gothic"/>
          <w:lang w:eastAsia="ja-JP"/>
        </w:rPr>
        <w:t xml:space="preserve">The IE </w:t>
      </w:r>
      <w:r w:rsidRPr="00AB61A5">
        <w:rPr>
          <w:rFonts w:eastAsia="Malgun Gothic"/>
          <w:i/>
          <w:lang w:eastAsia="ja-JP"/>
        </w:rPr>
        <w:t>RF-Parameters</w:t>
      </w:r>
      <w:r w:rsidRPr="00AB61A5">
        <w:rPr>
          <w:rFonts w:eastAsia="Malgun Gothic"/>
          <w:lang w:eastAsia="ja-JP"/>
        </w:rPr>
        <w:t xml:space="preserve"> </w:t>
      </w:r>
      <w:proofErr w:type="gramStart"/>
      <w:r w:rsidRPr="00AB61A5">
        <w:rPr>
          <w:rFonts w:eastAsia="Malgun Gothic"/>
          <w:lang w:eastAsia="ja-JP"/>
        </w:rPr>
        <w:t>is</w:t>
      </w:r>
      <w:proofErr w:type="gramEnd"/>
      <w:r w:rsidRPr="00AB61A5">
        <w:rPr>
          <w:rFonts w:eastAsia="Malgun Gothic"/>
          <w:lang w:eastAsia="ja-JP"/>
        </w:rPr>
        <w:t xml:space="preserve"> used to convey RF-related capabilities for NR operation.</w:t>
      </w:r>
    </w:p>
    <w:p w14:paraId="746F3A4D" w14:textId="77777777" w:rsidR="00AB61A5" w:rsidRPr="00AB61A5" w:rsidRDefault="00AB61A5" w:rsidP="00AB61A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AB61A5">
        <w:rPr>
          <w:rFonts w:ascii="Arial" w:eastAsia="Malgun Gothic" w:hAnsi="Arial"/>
          <w:b/>
          <w:i/>
          <w:lang w:eastAsia="ja-JP"/>
        </w:rPr>
        <w:lastRenderedPageBreak/>
        <w:t>RF-Parameters</w:t>
      </w:r>
      <w:r w:rsidRPr="00AB61A5">
        <w:rPr>
          <w:rFonts w:ascii="Arial" w:eastAsia="Malgun Gothic" w:hAnsi="Arial"/>
          <w:b/>
          <w:lang w:eastAsia="ja-JP"/>
        </w:rPr>
        <w:t xml:space="preserve"> information element</w:t>
      </w:r>
    </w:p>
    <w:p w14:paraId="6A1C891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63C33CF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14:paraId="5407EB1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D28CC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6F635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14:paraId="1242F18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38715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60809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631782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2DBF1A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D13F1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6E6FD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C6136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CE23C9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3B4A3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9B064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D4BE99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4C467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D38984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F35B89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F7AE4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E4EA4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AFD5B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499C0E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8B5CE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76E53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44B27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47F7B9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9B5FD9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5CE759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2766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406198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0D1E8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759623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B196F6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D4C98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344B9A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E92310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970983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8C3D5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218FCE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AB17C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5BB789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240F420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863FCD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EE70A0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78DDF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7E7959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A625AF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A483D1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05BD41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supportedBandCombinationList-v1700                  BandCombinationList-v1700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E4A6E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7E32A3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supportedBandCombinationListSL-RelayDiscovery-r17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00D701A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5366572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2B437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sidelinkRequested-r17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C7598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extendedBand-n77-2-r17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0C1BC0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35800C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23E6F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1069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46E62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1F79C4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33398F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807D5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55809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33291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1BBA04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600D6F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431E9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F9596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E88AE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4A24C33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F62CB6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22433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RF-Parameters-v15g0 ::=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979D8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2610A6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FD8584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BE527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RF-Parameters-v16a0 ::=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56E501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031FF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6EDA3D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5B24A0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3CF358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RF-Parameters-v16c0 ::=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464CD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supportedBandListNR-v16c0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BandNR-v16c0</w:t>
      </w:r>
    </w:p>
    <w:p w14:paraId="46FEE68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BDE2D1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74D51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E1F0E3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08707B4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35B72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BFDF4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E69D8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356CD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9CCA5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0C71A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7211E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24AD4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D18035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43E65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ue-PowerClass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E835A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5F1B4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channelBWs-DL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A6B4A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46C81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19E724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94243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3DC11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826A11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FFFA7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3805F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4995B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D0093A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D13C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E5DB12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61436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63053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CC813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2864AE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4F4B95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B78142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90CA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584F1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5EE01EE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0F023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75D5314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ED0523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8EE4D7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191E870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32EE53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1D633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746A8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827C1B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384063E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94457A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E35BE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648F27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8AF21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75FF9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DA6C4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78399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645CA8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6E77FFE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A2013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E16486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7E500B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75A6AF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C7506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363D60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817CD1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24152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4BF6D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849A48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2C3A4DC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3C77B2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CB69A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scs-120kHz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4A1A64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2875C85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994834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17E3A4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8E81B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012639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0C82FD6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840542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76E8253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2E7B34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DD5629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E35073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23637FB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3B2726B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6804D36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1C300F7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}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ACDD5F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4595619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ECE563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1CCF67A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5BC9724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A31CF2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3E40DD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EF2C2D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28DF7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117E4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B26E79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8ED48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7D49D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86996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BB86F5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7D93614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0795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ECAB8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7CEAD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444994D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E0D7E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C8595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A17576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82237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6E2C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28774D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19B2A7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8B7D09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ECA431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07D9EF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14:paraId="0E47D44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A869C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EE24D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09605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C1E80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EE7F0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18CE5E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condPSCellChange-r16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5C69A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4E990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51FF4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BA4CA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251BC68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59C592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14:paraId="4A13F4E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7AA7C27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DC736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7443E8F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4E496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14:paraId="12634C2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66CB27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14:paraId="130700E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14:paraId="0EB9916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00CECB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0AE14A4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EC131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1EA5137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E7C5C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9AE9B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505C2F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7915465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0382B8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45EAD59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5D113C9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94DC61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37B64A4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B61A5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AB61A5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74BAC6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D21D0D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7556D29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DA44C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368C355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E64DC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D428D9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D3F43A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F126CE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8A59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25A39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01BCD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7181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231D5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529724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4212591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4EFFFB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632438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155A4C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D9E4C9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CEE0E5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maxUplinkDutyCycle-PC1dot5-MPE-FR1-r16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{n10, n15, n20, n25, n30, n40, n50, n60, n70, n80, n90, n100}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A8B0E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txDiversity-r16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997D95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17A0B1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208509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2408858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pdsch-1024QAM-FR1-r17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F7494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22-1 support of FR2 HST operation</w:t>
      </w:r>
    </w:p>
    <w:p w14:paraId="2AC2522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ue-PowerClass-v1700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{pc5, pc6, pc7}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D7631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24: NR extension to 71GHz (FR2-2)</w:t>
      </w:r>
    </w:p>
    <w:p w14:paraId="11011B9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B0B6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rlm-Relaxation-r17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B4128B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bfd-Relaxation-r17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3B43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cg-SDT-r17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E69E7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locationBasedCondHandover-r17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5A237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timeBasedCondHandover-r17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E0F0C6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eventA4BasedCondHandover-r17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25ACD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mn-InitiatedCondPSCellChangeNRDC-r17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77DBE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sn-InitiatedCondPSCellChangeNRDC-r17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3B473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29-3a: PDCCH skipping</w:t>
      </w:r>
    </w:p>
    <w:p w14:paraId="1A28F3B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pdcch-SkippingWithoutSSSG-r17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1A4CF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7C07238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sssg-Switching-1BitInd-r17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EBBC2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469EF02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sssg-Switching-2BitInd-r17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70C26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32DF551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pdcch-SkippingWithSSSG-r17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CF50F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786284E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searchSpaceSetGrp-switchCap2-r17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92467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64A669C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uplinkPreCompensation-r17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3588D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23D019E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uplink-TA-Reporting-r17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7F167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38E127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max-HARQ-ProcessNumber-r17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{u16d32, u32d16, u32d32}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668E3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26-6: Type-2 HARQ codebook enhancement</w:t>
      </w:r>
    </w:p>
    <w:p w14:paraId="056B6B9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type2-HARQ-Codebook-r17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0A9D7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0348183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type1-HARQ-Codebook-r17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D5564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65C0EB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type3-HARQ-Codebook-r17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4ADEF2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26-9: UE-specific K_offset</w:t>
      </w:r>
    </w:p>
    <w:p w14:paraId="1FBD89F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ue-specific-K-Offset-r17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5634CF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0D8C26A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multiPDSCH-SingleDCI-FR2-1-SCS-120kHz-r17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296E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6252E58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multiPUSCH-SingleDCI-FR2-1-SCS-120kHz-r17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3CDAF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36A9FF6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parallelPRS-MeasRRC-Inactive-r17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867B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67709C8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nr-UE-TxTEG-ID-MaxSupport-r17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n3, n4, n6, n8}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631728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27-17: PRS processing in RRC_INACTIVE</w:t>
      </w:r>
    </w:p>
    <w:p w14:paraId="1202B70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prs-ProcessingRRC-Inactive-r17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352EB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4C4CDBE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prs-ProcessingWindowType1A-r17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B9DB93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prs-ProcessingWindowType1B-r17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D81E1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prs-ProcessingWindowType2-r17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{option1, option2, option3}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075CC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077E306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srs-AllPosResourcesRRC-Inactive-r17       SRS-AllPosResourcesRRC-Inactive-r17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12D22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6015F97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1114E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185B388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95959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4B98EBA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maxNumberPUSCH-TypeA-Repetition-r17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494E37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1EE84EB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puschTypeA-RepetitionsAvailSlot-r17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20723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64CA502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tb-ProcessingMultiSlotPUSCH-r17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715CB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57FE473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tb-ProcessingRepMultiSlotPUSCH-r17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001E4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0C96038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maxDurationDMRS-Bundling-r17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211157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fdd-r17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{n4, n8, n16, n32}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0AF5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tdd-r17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{n2, n4, n8, n16}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203C9C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60354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53E8ACC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pusch-RepetitionMsg3-r17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39FD4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B7621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753AF48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71C2E54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parallelMeasurementWithoutRestriction-r17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E2F51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09E0550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maxNumber-NGSO-SatellitesWithinOneSMTC-r17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n3, n4}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E2AF52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26-10: K1 range extension</w:t>
      </w:r>
    </w:p>
    <w:p w14:paraId="510C1D4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k1-RangeExtension-r17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CB2E1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05B3FC4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aperiodicCSI-RS-FastScellActivation-r17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4E1F40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maxNumberAperiodicCSI-RS-PerCC-r17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{n8, n16, n32, n48, n64, n128, n255},</w:t>
      </w:r>
    </w:p>
    <w:p w14:paraId="4B5C82C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maxNumberAperiodicCSI-RS-AcrossCCs-r17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n128, n256, n512, n1024}</w:t>
      </w:r>
    </w:p>
    <w:p w14:paraId="3711968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C9C15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2F0C0FB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aperiodicCSI-RS-AdditionalBandwidth-r17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{addBW-Set1, addBW-Set2}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C292E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4F8B6C9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bwp-WithoutCD-SSB-OrNCD-SSB-RedCap-r17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16BE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2725DD6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halfDuplexFDD-TypeA-RedCap-r17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AB99B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3C3632B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4479E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15-3 UE support of CBW for 480kHz SCS</w:t>
      </w:r>
    </w:p>
    <w:p w14:paraId="0C05BAE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channelBWs-DL-SCS-480kHz-FR2-2-r17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2E0394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channelBWs-UL-SCS-480kHz-FR2-2-r17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1972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15-4 UE support of CBW for 960kHz SCS</w:t>
      </w:r>
    </w:p>
    <w:p w14:paraId="7B10AED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channelBWs-DL-SCS-960kHz-FR2-2-r17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119D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channelBWs-UL-SCS-960kHz-FR2-2-r17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C193F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17-1 UL gap for Tx power management</w:t>
      </w:r>
    </w:p>
    <w:p w14:paraId="3D56720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ul-GapFR2-r17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62383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2B13412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oneShotHARQ-feedbackTriggeredByDCI-1-2-r17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B6CD8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2BF7B0E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oneShotHARQ-feedbackPhy-Priority-r17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94C6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0F03F84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enhancedType3-HARQ-CodebookFeedback-r17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657DFB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enhancedType3-HARQ-Codebooks-r17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n4, n8},</w:t>
      </w:r>
    </w:p>
    <w:p w14:paraId="142DF38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maxNumberPUCCH-Transmissions-r17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n7}</w:t>
      </w:r>
    </w:p>
    <w:p w14:paraId="41E4548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F8C0B7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6AA0020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triggeredHARQ-CodebookRetx-r17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77AE33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minHARQ-Retx-Offset-r17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{n-7, n-5, n-3, n-1, n1},</w:t>
      </w:r>
    </w:p>
    <w:p w14:paraId="606BADE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maxHARQ-Retx-Offset-r17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{n4, n6, n8, n10, n12, n14, n16, n18, n20, n22, n24}</w:t>
      </w:r>
    </w:p>
    <w:p w14:paraId="1DFBCA4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F8C626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27A719D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5097884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6053DB9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ue-OneShotUL-TimingAdj-r17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1C1AD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2D3F05B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pucch-Repetition-F0-2-r17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CB4C9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43463A8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cqi-4-BitsSubbandNTN-SharedSpectrumChAccess-r17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3F7E8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36E5805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mux-HARQ-ACK-DiffPriorities-r17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7A7E1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7F43764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ta-BasedPDC-NTN-SharedSpectrumChAccess-r17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1D06F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26A0F9B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ack-NACK-FeedbackForMulticastWithDCI-Enabler-r17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99907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0648FA8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maxNumberG-RNTI-r17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BFF53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372E451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dynamicMulticastDCI-Format4-2-r17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1CAF7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388324B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maxModulationOrderForMulticast-r17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A256AB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fr1-r17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{qam256, qam1024},</w:t>
      </w:r>
    </w:p>
    <w:p w14:paraId="287A975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fr2-r17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{qam64, qam256}</w:t>
      </w:r>
    </w:p>
    <w:p w14:paraId="020D91D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9FE04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596B1BF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1BE6D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3273640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D0402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4338C33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A63300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49FF8A4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68824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235A0E3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E0581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499FDA0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47BDB1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6E90E30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63B14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14-3 PRS measurement without MG</w:t>
      </w:r>
    </w:p>
    <w:p w14:paraId="5693FFB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{cpLength, quarterSymbol, halfSymbol, halfSlot}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C658B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0247202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(3..4)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A95BA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652EB7B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prs-ProcessingCapabilityOutsideMGinPPW-r17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(1..3))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PRS-ProcessingCapabilityOutsideMGinPPWperType-r17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4ADD5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6F1A481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E4C935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n32, n64},</w:t>
      </w:r>
    </w:p>
    <w:p w14:paraId="3ABE3E1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{n1, n2, n3, n4, n5, n6, n8, n10, n12, n14}</w:t>
      </w:r>
    </w:p>
    <w:p w14:paraId="2F61A48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F14ED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R2: UE support of CBW for 120kHz SCS</w:t>
      </w:r>
    </w:p>
    <w:p w14:paraId="7769933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841CFBE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FCB845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DA1C38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1D78AB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44F1FC9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748388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1AE6ABE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5CCEC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69755B5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63D270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030E903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BF0D3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C6B715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E71BF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D2805D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3756E7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30-4g: Restart DM-RS bundling</w:t>
      </w:r>
    </w:p>
    <w:p w14:paraId="6B1B7EC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DB974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3B4813F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7324D3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FC8D4B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95C1A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0A340F73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{n8, n16}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415D1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089CD23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9247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423850E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583A04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25A9B5A4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(1..8)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AAA1E3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6B56AC7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723A5A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2D96CFB6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AB3D1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7D52F86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for unicast and multicast at a UE</w:t>
      </w:r>
    </w:p>
    <w:p w14:paraId="7311C82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C38C74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7940D3EA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70EA6E7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1825BF2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B238087" w14:textId="6DBC49E4" w:rsid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Intel (v1)" w:date="2023-09-20T13:16:00Z"/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32" w:author="Intel (v1)" w:date="2023-09-20T13:16:00Z">
        <w:r w:rsidR="005D4C17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0939D7F7" w14:textId="16B05473" w:rsidR="005D4C17" w:rsidRDefault="005D4C17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Intel (v1)" w:date="2023-09-20T13:16:00Z"/>
          <w:rFonts w:ascii="Courier New" w:eastAsia="Times New Roman" w:hAnsi="Courier New"/>
          <w:noProof/>
          <w:sz w:val="16"/>
          <w:lang w:eastAsia="en-GB"/>
        </w:rPr>
      </w:pPr>
      <w:ins w:id="34" w:author="Intel (v1)" w:date="2023-09-20T13:1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7A4D9351" w14:textId="77777777" w:rsidR="001E6F57" w:rsidRPr="007C7C3E" w:rsidRDefault="001E6F57" w:rsidP="001E6F5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Intel" w:date="2023-09-28T13:02:00Z"/>
          <w:rFonts w:ascii="Courier New" w:eastAsia="Times New Roman" w:hAnsi="Courier New"/>
          <w:noProof/>
          <w:sz w:val="16"/>
          <w:lang w:eastAsia="en-GB"/>
        </w:rPr>
      </w:pPr>
      <w:ins w:id="36" w:author="Intel" w:date="2023-09-28T13:02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mt-CG-SDT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E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11EA0883" w14:textId="223F776C" w:rsidR="005D4C17" w:rsidRPr="007C7C3E" w:rsidRDefault="005D4C17" w:rsidP="005D4C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Intel (v1)" w:date="2023-09-20T13:17:00Z"/>
          <w:rFonts w:ascii="Courier New" w:eastAsia="Times New Roman" w:hAnsi="Courier New"/>
          <w:noProof/>
          <w:sz w:val="16"/>
          <w:lang w:eastAsia="en-GB"/>
        </w:rPr>
      </w:pPr>
      <w:ins w:id="38" w:author="Intel (v1)" w:date="2023-09-20T13:17:00Z"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</w:ins>
      <w:ins w:id="39" w:author="Intel (v1)" w:date="2023-09-20T13:18:00Z">
        <w:r w:rsidR="00361AA1" w:rsidRPr="00361AA1">
          <w:rPr>
            <w:rFonts w:ascii="Courier New" w:eastAsia="Times New Roman" w:hAnsi="Courier New"/>
            <w:noProof/>
            <w:sz w:val="16"/>
            <w:lang w:eastAsia="en-GB"/>
          </w:rPr>
          <w:t>cg-SDT-ExtendedPeriodicity-r18</w:t>
        </w:r>
      </w:ins>
      <w:ins w:id="40" w:author="Intel (v1)" w:date="2023-09-20T13:17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E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NUMERATED</w:t>
        </w:r>
        <w:r w:rsidRPr="007C7C3E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</w:t>
        </w:r>
        <w:r w:rsidRPr="007C7C3E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1A00B0E" w14:textId="45BD9ACB" w:rsidR="005D4C17" w:rsidRPr="00AB61A5" w:rsidRDefault="005D4C17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41" w:author="Intel (v1)" w:date="2023-09-20T13:16:00Z"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]]</w:t>
        </w:r>
      </w:ins>
    </w:p>
    <w:p w14:paraId="1C06A5D1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614169F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B4A77C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BandNR-v16c0 ::=           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89EBB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</w:t>
      </w:r>
      <w:r w:rsidRPr="00AB61A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AB61A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2253ACD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94DAA75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3911822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0578AB9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14:paraId="0971A1CB" w14:textId="77777777" w:rsidR="00AB61A5" w:rsidRPr="00AB61A5" w:rsidRDefault="00AB61A5" w:rsidP="00AB6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B61A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758A044" w14:textId="77777777" w:rsidR="00AB61A5" w:rsidRP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B61A5" w:rsidRPr="00AB61A5" w14:paraId="541EA0B9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4165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AB61A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AB61A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B61A5" w:rsidRPr="00AB61A5" w14:paraId="0A6E8EBA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BAA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0814362A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lang w:eastAsia="sv-SE"/>
              </w:rPr>
              <w:t>FreqBandList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B61A5" w:rsidRPr="00AB61A5" w14:paraId="0AFE955C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62227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3F390EEE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the </w:t>
            </w:r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UE-NR-Capability</w:t>
            </w: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AB61A5" w:rsidRPr="00AB61A5" w14:paraId="657CB9B8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962E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supportedBandCombinationListSidelinkEUTRA</w:t>
            </w:r>
            <w:proofErr w:type="spellEnd"/>
            <w:r w:rsidRPr="00AB61A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-NR</w:t>
            </w:r>
          </w:p>
          <w:p w14:paraId="21F23F8D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AB61A5">
              <w:rPr>
                <w:rFonts w:ascii="Arial" w:eastAsia="Times New Roman" w:hAnsi="Arial"/>
                <w:sz w:val="18"/>
                <w:lang w:eastAsia="ja-JP"/>
              </w:rPr>
              <w:t>TS 36.331[10])</w:t>
            </w: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B61A5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-nr-only</w:t>
            </w: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  <w:tr w:rsidR="00AB61A5" w:rsidRPr="00AB61A5" w14:paraId="66B61F92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BC34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supportedBandCombinationListSL-NonRelayDiscovery</w:t>
            </w:r>
            <w:proofErr w:type="spellEnd"/>
          </w:p>
          <w:p w14:paraId="475A1A77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AB61A5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AB61A5" w:rsidRPr="00AB61A5" w14:paraId="7971ACF8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03CB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supportedBandCombinationListSL-RelayDiscovery</w:t>
            </w:r>
            <w:proofErr w:type="spellEnd"/>
          </w:p>
          <w:p w14:paraId="5A2C8831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AB61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AB61A5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AB61A5" w:rsidRPr="00AB61A5" w14:paraId="1A82301F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8E3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06C6FA6F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AB61A5" w:rsidRPr="00AB61A5" w14:paraId="61DDF11C" w14:textId="77777777" w:rsidTr="00A34E9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6CB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AB61A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40E30FB2" w14:textId="77777777" w:rsidR="00AB61A5" w:rsidRPr="00AB61A5" w:rsidRDefault="00AB61A5" w:rsidP="00AB61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AB61A5">
              <w:rPr>
                <w:rFonts w:ascii="Arial" w:eastAsia="Times New Roman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AB61A5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1A77AA06" w14:textId="77777777" w:rsidR="00AB61A5" w:rsidRPr="00AB61A5" w:rsidRDefault="00AB61A5" w:rsidP="00AB61A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4B82C3" w14:textId="77777777" w:rsidR="00576180" w:rsidRPr="00D712DF" w:rsidRDefault="00576180" w:rsidP="00576180">
      <w:pPr>
        <w:rPr>
          <w:noProof/>
          <w:color w:val="FF0000"/>
        </w:rPr>
      </w:pPr>
      <w:r w:rsidRPr="00F45E78">
        <w:rPr>
          <w:noProof/>
          <w:color w:val="FF0000"/>
          <w:highlight w:val="yellow"/>
        </w:rPr>
        <w:t>*** OMITTED TEXT ***</w:t>
      </w:r>
    </w:p>
    <w:p w14:paraId="4671FEDF" w14:textId="77777777" w:rsidR="00576180" w:rsidRDefault="00576180" w:rsidP="00323662">
      <w:pPr>
        <w:rPr>
          <w:noProof/>
        </w:rPr>
      </w:pPr>
    </w:p>
    <w:p w14:paraId="00DF8CA8" w14:textId="77777777" w:rsidR="008D4983" w:rsidRDefault="008D4983" w:rsidP="007651F6">
      <w:pPr>
        <w:rPr>
          <w:noProof/>
        </w:rPr>
        <w:sectPr w:rsidR="008D4983" w:rsidSect="008D4983">
          <w:footnotePr>
            <w:numRestart w:val="eachSect"/>
          </w:footnotePr>
          <w:pgSz w:w="16840" w:h="11907" w:orient="landscape" w:code="9"/>
          <w:pgMar w:top="1138" w:right="1411" w:bottom="1138" w:left="1138" w:header="677" w:footer="562" w:gutter="0"/>
          <w:cols w:space="720"/>
        </w:sectPr>
      </w:pPr>
    </w:p>
    <w:p w14:paraId="0EED8818" w14:textId="77777777" w:rsidR="007651F6" w:rsidRDefault="007651F6" w:rsidP="007651F6">
      <w:pPr>
        <w:rPr>
          <w:noProof/>
        </w:rPr>
      </w:pPr>
    </w:p>
    <w:p w14:paraId="498AAC1A" w14:textId="77777777" w:rsidR="007651F6" w:rsidRPr="005A5309" w:rsidRDefault="007651F6" w:rsidP="007651F6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7F941CD" w14:textId="77777777" w:rsidR="007651F6" w:rsidRDefault="007651F6" w:rsidP="007651F6">
      <w:pPr>
        <w:rPr>
          <w:noProof/>
        </w:rPr>
      </w:pPr>
    </w:p>
    <w:sectPr w:rsidR="007651F6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D6F52" w14:textId="77777777" w:rsidR="00D60364" w:rsidRDefault="00D60364">
      <w:r>
        <w:separator/>
      </w:r>
    </w:p>
  </w:endnote>
  <w:endnote w:type="continuationSeparator" w:id="0">
    <w:p w14:paraId="77174F87" w14:textId="77777777" w:rsidR="00D60364" w:rsidRDefault="00D6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F1B1A" w14:textId="77777777" w:rsidR="00D60364" w:rsidRDefault="00D60364">
      <w:r>
        <w:separator/>
      </w:r>
    </w:p>
  </w:footnote>
  <w:footnote w:type="continuationSeparator" w:id="0">
    <w:p w14:paraId="2E920229" w14:textId="77777777" w:rsidR="00D60364" w:rsidRDefault="00D60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EA163EA"/>
    <w:multiLevelType w:val="hybridMultilevel"/>
    <w:tmpl w:val="83E2DC68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4391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3D6A2B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0505A49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2A07A3B"/>
    <w:multiLevelType w:val="multilevel"/>
    <w:tmpl w:val="52A07A3B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05762"/>
    <w:multiLevelType w:val="hybridMultilevel"/>
    <w:tmpl w:val="D6004BCE"/>
    <w:lvl w:ilvl="0" w:tplc="FFFFFFFF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72386548">
    <w:abstractNumId w:val="16"/>
  </w:num>
  <w:num w:numId="2" w16cid:durableId="1807579294">
    <w:abstractNumId w:val="26"/>
  </w:num>
  <w:num w:numId="3" w16cid:durableId="804274577">
    <w:abstractNumId w:val="12"/>
  </w:num>
  <w:num w:numId="4" w16cid:durableId="1467773428">
    <w:abstractNumId w:val="20"/>
  </w:num>
  <w:num w:numId="5" w16cid:durableId="1238904862">
    <w:abstractNumId w:val="32"/>
  </w:num>
  <w:num w:numId="6" w16cid:durableId="1634752507">
    <w:abstractNumId w:val="24"/>
  </w:num>
  <w:num w:numId="7" w16cid:durableId="223563769">
    <w:abstractNumId w:val="27"/>
  </w:num>
  <w:num w:numId="8" w16cid:durableId="1195920387">
    <w:abstractNumId w:val="17"/>
  </w:num>
  <w:num w:numId="9" w16cid:durableId="655457580">
    <w:abstractNumId w:val="0"/>
  </w:num>
  <w:num w:numId="10" w16cid:durableId="1740857345">
    <w:abstractNumId w:val="19"/>
  </w:num>
  <w:num w:numId="11" w16cid:durableId="1109394019">
    <w:abstractNumId w:val="28"/>
  </w:num>
  <w:num w:numId="12" w16cid:durableId="873806920">
    <w:abstractNumId w:val="25"/>
  </w:num>
  <w:num w:numId="13" w16cid:durableId="1612565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4124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90248886">
    <w:abstractNumId w:val="7"/>
  </w:num>
  <w:num w:numId="16" w16cid:durableId="1036277365">
    <w:abstractNumId w:val="6"/>
  </w:num>
  <w:num w:numId="17" w16cid:durableId="542643179">
    <w:abstractNumId w:val="5"/>
  </w:num>
  <w:num w:numId="18" w16cid:durableId="1525826344">
    <w:abstractNumId w:val="4"/>
  </w:num>
  <w:num w:numId="19" w16cid:durableId="618342844">
    <w:abstractNumId w:val="3"/>
  </w:num>
  <w:num w:numId="20" w16cid:durableId="1222326310">
    <w:abstractNumId w:val="2"/>
  </w:num>
  <w:num w:numId="21" w16cid:durableId="1068843330">
    <w:abstractNumId w:val="1"/>
  </w:num>
  <w:num w:numId="22" w16cid:durableId="1291352619">
    <w:abstractNumId w:val="29"/>
  </w:num>
  <w:num w:numId="23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0275234">
    <w:abstractNumId w:val="9"/>
  </w:num>
  <w:num w:numId="25" w16cid:durableId="247614525">
    <w:abstractNumId w:val="30"/>
  </w:num>
  <w:num w:numId="26" w16cid:durableId="2018074719">
    <w:abstractNumId w:val="11"/>
  </w:num>
  <w:num w:numId="27" w16cid:durableId="1684553098">
    <w:abstractNumId w:val="34"/>
  </w:num>
  <w:num w:numId="28" w16cid:durableId="498810199">
    <w:abstractNumId w:val="14"/>
  </w:num>
  <w:num w:numId="29" w16cid:durableId="1686515693">
    <w:abstractNumId w:val="8"/>
  </w:num>
  <w:num w:numId="30" w16cid:durableId="1258250766">
    <w:abstractNumId w:val="31"/>
  </w:num>
  <w:num w:numId="31" w16cid:durableId="2096317402">
    <w:abstractNumId w:val="15"/>
  </w:num>
  <w:num w:numId="32" w16cid:durableId="1463574085">
    <w:abstractNumId w:val="21"/>
  </w:num>
  <w:num w:numId="33" w16cid:durableId="1243636406">
    <w:abstractNumId w:val="13"/>
  </w:num>
  <w:num w:numId="34" w16cid:durableId="562102338">
    <w:abstractNumId w:val="10"/>
  </w:num>
  <w:num w:numId="35" w16cid:durableId="192504895">
    <w:abstractNumId w:val="22"/>
  </w:num>
  <w:num w:numId="36" w16cid:durableId="125853576">
    <w:abstractNumId w:val="33"/>
  </w:num>
  <w:num w:numId="37" w16cid:durableId="556430466">
    <w:abstractNumId w:val="18"/>
  </w:num>
  <w:num w:numId="38" w16cid:durableId="192718407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  <w15:person w15:author="Intel (v1)">
    <w15:presenceInfo w15:providerId="None" w15:userId="Intel (v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A7"/>
    <w:rsid w:val="00016401"/>
    <w:rsid w:val="00022E4A"/>
    <w:rsid w:val="0003435B"/>
    <w:rsid w:val="00045166"/>
    <w:rsid w:val="00061489"/>
    <w:rsid w:val="00064875"/>
    <w:rsid w:val="00065F25"/>
    <w:rsid w:val="0006799E"/>
    <w:rsid w:val="000911E9"/>
    <w:rsid w:val="00093439"/>
    <w:rsid w:val="000950B4"/>
    <w:rsid w:val="000A6394"/>
    <w:rsid w:val="000A7E7F"/>
    <w:rsid w:val="000B67EE"/>
    <w:rsid w:val="000B7FED"/>
    <w:rsid w:val="000C038A"/>
    <w:rsid w:val="000C6598"/>
    <w:rsid w:val="000D0A21"/>
    <w:rsid w:val="000D2921"/>
    <w:rsid w:val="000D44B3"/>
    <w:rsid w:val="000E2C9D"/>
    <w:rsid w:val="001023D3"/>
    <w:rsid w:val="00145D43"/>
    <w:rsid w:val="001576CF"/>
    <w:rsid w:val="001715C3"/>
    <w:rsid w:val="00177386"/>
    <w:rsid w:val="00192C46"/>
    <w:rsid w:val="001A08B3"/>
    <w:rsid w:val="001A2CA0"/>
    <w:rsid w:val="001A7B60"/>
    <w:rsid w:val="001B3EFA"/>
    <w:rsid w:val="001B52F0"/>
    <w:rsid w:val="001B7A65"/>
    <w:rsid w:val="001D4795"/>
    <w:rsid w:val="001D5313"/>
    <w:rsid w:val="001E41F3"/>
    <w:rsid w:val="001E6F57"/>
    <w:rsid w:val="001E70B1"/>
    <w:rsid w:val="00202BE1"/>
    <w:rsid w:val="00203745"/>
    <w:rsid w:val="00251727"/>
    <w:rsid w:val="0026004D"/>
    <w:rsid w:val="002640DD"/>
    <w:rsid w:val="002649AD"/>
    <w:rsid w:val="002665FB"/>
    <w:rsid w:val="00267603"/>
    <w:rsid w:val="00275D12"/>
    <w:rsid w:val="00277E2A"/>
    <w:rsid w:val="00284FEB"/>
    <w:rsid w:val="002860C4"/>
    <w:rsid w:val="002A1C12"/>
    <w:rsid w:val="002B5741"/>
    <w:rsid w:val="002B5D02"/>
    <w:rsid w:val="002C0C67"/>
    <w:rsid w:val="002C47C8"/>
    <w:rsid w:val="002E3851"/>
    <w:rsid w:val="002E472E"/>
    <w:rsid w:val="00305409"/>
    <w:rsid w:val="00323662"/>
    <w:rsid w:val="00323F3C"/>
    <w:rsid w:val="00327CF0"/>
    <w:rsid w:val="0034577B"/>
    <w:rsid w:val="003609EF"/>
    <w:rsid w:val="0036185B"/>
    <w:rsid w:val="00361AA1"/>
    <w:rsid w:val="0036231A"/>
    <w:rsid w:val="00374DD4"/>
    <w:rsid w:val="003810C0"/>
    <w:rsid w:val="00393FD9"/>
    <w:rsid w:val="003C40D0"/>
    <w:rsid w:val="003E1A36"/>
    <w:rsid w:val="003E2CBA"/>
    <w:rsid w:val="003E58EC"/>
    <w:rsid w:val="00406DE7"/>
    <w:rsid w:val="00406FF7"/>
    <w:rsid w:val="00410371"/>
    <w:rsid w:val="004242F1"/>
    <w:rsid w:val="00467F22"/>
    <w:rsid w:val="00474120"/>
    <w:rsid w:val="004824C0"/>
    <w:rsid w:val="004A1239"/>
    <w:rsid w:val="004A16B9"/>
    <w:rsid w:val="004B6406"/>
    <w:rsid w:val="004B75B7"/>
    <w:rsid w:val="004D1733"/>
    <w:rsid w:val="004E1F90"/>
    <w:rsid w:val="004F7D06"/>
    <w:rsid w:val="00506AFF"/>
    <w:rsid w:val="00512DD7"/>
    <w:rsid w:val="0051580D"/>
    <w:rsid w:val="00521DA6"/>
    <w:rsid w:val="00535D41"/>
    <w:rsid w:val="005423EB"/>
    <w:rsid w:val="00547111"/>
    <w:rsid w:val="005575D0"/>
    <w:rsid w:val="005670E9"/>
    <w:rsid w:val="0057513E"/>
    <w:rsid w:val="00576180"/>
    <w:rsid w:val="00592D74"/>
    <w:rsid w:val="005B0044"/>
    <w:rsid w:val="005C11FA"/>
    <w:rsid w:val="005C74A9"/>
    <w:rsid w:val="005D4C17"/>
    <w:rsid w:val="005E2C44"/>
    <w:rsid w:val="005E6BCA"/>
    <w:rsid w:val="0060374F"/>
    <w:rsid w:val="00606045"/>
    <w:rsid w:val="00621188"/>
    <w:rsid w:val="006257ED"/>
    <w:rsid w:val="00654EA7"/>
    <w:rsid w:val="006658F6"/>
    <w:rsid w:val="00665C47"/>
    <w:rsid w:val="00695808"/>
    <w:rsid w:val="006B38A4"/>
    <w:rsid w:val="006B46FB"/>
    <w:rsid w:val="006D6F49"/>
    <w:rsid w:val="006D774D"/>
    <w:rsid w:val="006E21FB"/>
    <w:rsid w:val="006F3858"/>
    <w:rsid w:val="006F4B8C"/>
    <w:rsid w:val="007176FF"/>
    <w:rsid w:val="00720988"/>
    <w:rsid w:val="0073056C"/>
    <w:rsid w:val="00732986"/>
    <w:rsid w:val="00740A9C"/>
    <w:rsid w:val="00750224"/>
    <w:rsid w:val="007651F6"/>
    <w:rsid w:val="00766AD0"/>
    <w:rsid w:val="0077023E"/>
    <w:rsid w:val="007823B2"/>
    <w:rsid w:val="00791BF4"/>
    <w:rsid w:val="00792342"/>
    <w:rsid w:val="00793A4C"/>
    <w:rsid w:val="007977A8"/>
    <w:rsid w:val="007A5C68"/>
    <w:rsid w:val="007B49FD"/>
    <w:rsid w:val="007B512A"/>
    <w:rsid w:val="007C2097"/>
    <w:rsid w:val="007C7C3E"/>
    <w:rsid w:val="007D43DE"/>
    <w:rsid w:val="007D6A07"/>
    <w:rsid w:val="007F7259"/>
    <w:rsid w:val="008040A8"/>
    <w:rsid w:val="008118DB"/>
    <w:rsid w:val="00816581"/>
    <w:rsid w:val="008277D4"/>
    <w:rsid w:val="008279FA"/>
    <w:rsid w:val="00832361"/>
    <w:rsid w:val="00856A35"/>
    <w:rsid w:val="008626E7"/>
    <w:rsid w:val="008639BB"/>
    <w:rsid w:val="00864E17"/>
    <w:rsid w:val="00870EE7"/>
    <w:rsid w:val="008863B9"/>
    <w:rsid w:val="008A45A6"/>
    <w:rsid w:val="008B20F6"/>
    <w:rsid w:val="008C0AA4"/>
    <w:rsid w:val="008C1BC3"/>
    <w:rsid w:val="008C7853"/>
    <w:rsid w:val="008D4531"/>
    <w:rsid w:val="008D4983"/>
    <w:rsid w:val="008D7F06"/>
    <w:rsid w:val="008E5422"/>
    <w:rsid w:val="008F3789"/>
    <w:rsid w:val="008F686C"/>
    <w:rsid w:val="0091338C"/>
    <w:rsid w:val="009148DE"/>
    <w:rsid w:val="00915EFD"/>
    <w:rsid w:val="009209AC"/>
    <w:rsid w:val="00922CB3"/>
    <w:rsid w:val="009348F1"/>
    <w:rsid w:val="00935DAD"/>
    <w:rsid w:val="00941E30"/>
    <w:rsid w:val="00965D79"/>
    <w:rsid w:val="009777D9"/>
    <w:rsid w:val="00984159"/>
    <w:rsid w:val="0099189E"/>
    <w:rsid w:val="00991B88"/>
    <w:rsid w:val="009933D4"/>
    <w:rsid w:val="009A5753"/>
    <w:rsid w:val="009A579D"/>
    <w:rsid w:val="009C1C1F"/>
    <w:rsid w:val="009D172E"/>
    <w:rsid w:val="009E3297"/>
    <w:rsid w:val="009E76C8"/>
    <w:rsid w:val="009F734F"/>
    <w:rsid w:val="00A16B8F"/>
    <w:rsid w:val="00A16C64"/>
    <w:rsid w:val="00A246B6"/>
    <w:rsid w:val="00A31452"/>
    <w:rsid w:val="00A41B23"/>
    <w:rsid w:val="00A47E70"/>
    <w:rsid w:val="00A50CF0"/>
    <w:rsid w:val="00A51FFC"/>
    <w:rsid w:val="00A5543A"/>
    <w:rsid w:val="00A57858"/>
    <w:rsid w:val="00A63D1E"/>
    <w:rsid w:val="00A65086"/>
    <w:rsid w:val="00A7671C"/>
    <w:rsid w:val="00A950DA"/>
    <w:rsid w:val="00AA2CBC"/>
    <w:rsid w:val="00AB61A5"/>
    <w:rsid w:val="00AC5820"/>
    <w:rsid w:val="00AD1CD8"/>
    <w:rsid w:val="00B020D8"/>
    <w:rsid w:val="00B0540F"/>
    <w:rsid w:val="00B12D1F"/>
    <w:rsid w:val="00B24A04"/>
    <w:rsid w:val="00B258BB"/>
    <w:rsid w:val="00B346F1"/>
    <w:rsid w:val="00B65D6E"/>
    <w:rsid w:val="00B67B97"/>
    <w:rsid w:val="00B96570"/>
    <w:rsid w:val="00B968C8"/>
    <w:rsid w:val="00BA3EA7"/>
    <w:rsid w:val="00BA3EC5"/>
    <w:rsid w:val="00BA51D9"/>
    <w:rsid w:val="00BB4B4F"/>
    <w:rsid w:val="00BB5DFC"/>
    <w:rsid w:val="00BB7796"/>
    <w:rsid w:val="00BC6B72"/>
    <w:rsid w:val="00BD279D"/>
    <w:rsid w:val="00BD6BB8"/>
    <w:rsid w:val="00BD7352"/>
    <w:rsid w:val="00BD7E3C"/>
    <w:rsid w:val="00BE4AC7"/>
    <w:rsid w:val="00C11ED2"/>
    <w:rsid w:val="00C12631"/>
    <w:rsid w:val="00C14AF0"/>
    <w:rsid w:val="00C24150"/>
    <w:rsid w:val="00C338E3"/>
    <w:rsid w:val="00C66BA2"/>
    <w:rsid w:val="00C72047"/>
    <w:rsid w:val="00C8435D"/>
    <w:rsid w:val="00C95985"/>
    <w:rsid w:val="00CB0C5D"/>
    <w:rsid w:val="00CB5F59"/>
    <w:rsid w:val="00CC5026"/>
    <w:rsid w:val="00CC68D0"/>
    <w:rsid w:val="00CC6DC8"/>
    <w:rsid w:val="00CD3B9C"/>
    <w:rsid w:val="00CE1A1E"/>
    <w:rsid w:val="00CF07D9"/>
    <w:rsid w:val="00D03F9A"/>
    <w:rsid w:val="00D06D51"/>
    <w:rsid w:val="00D114E0"/>
    <w:rsid w:val="00D2277F"/>
    <w:rsid w:val="00D24991"/>
    <w:rsid w:val="00D257D9"/>
    <w:rsid w:val="00D41ED1"/>
    <w:rsid w:val="00D443C4"/>
    <w:rsid w:val="00D50255"/>
    <w:rsid w:val="00D60364"/>
    <w:rsid w:val="00D66520"/>
    <w:rsid w:val="00D6766E"/>
    <w:rsid w:val="00D712DF"/>
    <w:rsid w:val="00D9342A"/>
    <w:rsid w:val="00DD166B"/>
    <w:rsid w:val="00DE179D"/>
    <w:rsid w:val="00DE34CF"/>
    <w:rsid w:val="00E008F0"/>
    <w:rsid w:val="00E042FD"/>
    <w:rsid w:val="00E13F3D"/>
    <w:rsid w:val="00E13FE9"/>
    <w:rsid w:val="00E34898"/>
    <w:rsid w:val="00E36D05"/>
    <w:rsid w:val="00E866CB"/>
    <w:rsid w:val="00E91810"/>
    <w:rsid w:val="00EB09B7"/>
    <w:rsid w:val="00EB4559"/>
    <w:rsid w:val="00EB55A3"/>
    <w:rsid w:val="00EB5F19"/>
    <w:rsid w:val="00ED1919"/>
    <w:rsid w:val="00EE3494"/>
    <w:rsid w:val="00EE7D7C"/>
    <w:rsid w:val="00F013F8"/>
    <w:rsid w:val="00F22B70"/>
    <w:rsid w:val="00F25D98"/>
    <w:rsid w:val="00F300FB"/>
    <w:rsid w:val="00F32375"/>
    <w:rsid w:val="00F32F49"/>
    <w:rsid w:val="00F40C54"/>
    <w:rsid w:val="00F45E78"/>
    <w:rsid w:val="00F6711F"/>
    <w:rsid w:val="00F71DAA"/>
    <w:rsid w:val="00FB4FAB"/>
    <w:rsid w:val="00FB6386"/>
    <w:rsid w:val="00FD4EF4"/>
    <w:rsid w:val="00FD6D53"/>
    <w:rsid w:val="00FE324D"/>
    <w:rsid w:val="00FF0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61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670E9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basedOn w:val="DefaultParagraphFont"/>
    <w:link w:val="ListParagraph"/>
    <w:uiPriority w:val="34"/>
    <w:qFormat/>
    <w:locked/>
    <w:rsid w:val="0001640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65D7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65D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5D7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5D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65D7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65D7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65D7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965D7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F22B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4516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516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45166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B3EF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66AD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AB61A5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B61A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B61A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AB61A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B61A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B61A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B61A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AB61A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61A5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AB61A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AB61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61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B61A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B61A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B61A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B61A5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B61A5"/>
    <w:rPr>
      <w:rFonts w:ascii="Times New Roman" w:hAnsi="Times New Roman"/>
      <w:sz w:val="16"/>
      <w:lang w:val="en-GB" w:eastAsia="en-US"/>
    </w:rPr>
  </w:style>
  <w:style w:type="paragraph" w:customStyle="1" w:styleId="B7">
    <w:name w:val="B7"/>
    <w:basedOn w:val="B6"/>
    <w:link w:val="B7Char"/>
    <w:qFormat/>
    <w:rsid w:val="00AB61A5"/>
    <w:pPr>
      <w:ind w:left="2269"/>
    </w:pPr>
    <w:rPr>
      <w:rFonts w:eastAsia="Times New Roman"/>
    </w:rPr>
  </w:style>
  <w:style w:type="character" w:customStyle="1" w:styleId="B7Char">
    <w:name w:val="B7 Char"/>
    <w:link w:val="B7"/>
    <w:qFormat/>
    <w:rsid w:val="00AB61A5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AB61A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B61A5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B61A5"/>
    <w:pPr>
      <w:ind w:left="2836"/>
    </w:pPr>
  </w:style>
  <w:style w:type="paragraph" w:customStyle="1" w:styleId="B10">
    <w:name w:val="B10"/>
    <w:basedOn w:val="B5"/>
    <w:link w:val="B10Char"/>
    <w:qFormat/>
    <w:rsid w:val="00AB61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AB61A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B61A5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B61A5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61A5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AB61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B61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AB61A5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B61A5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AB61A5"/>
    <w:rPr>
      <w:i/>
      <w:iCs/>
    </w:rPr>
  </w:style>
  <w:style w:type="character" w:customStyle="1" w:styleId="normaltextrun">
    <w:name w:val="normaltextrun"/>
    <w:basedOn w:val="DefaultParagraphFont"/>
    <w:rsid w:val="00AB61A5"/>
  </w:style>
  <w:style w:type="character" w:customStyle="1" w:styleId="CharChar3">
    <w:name w:val="Char Char3"/>
    <w:rsid w:val="00AB61A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B61A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B61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B61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B61A5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AB61A5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AB61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uiPriority w:val="99"/>
    <w:rsid w:val="00AB61A5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AB61A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B61A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B61A5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B61A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1"/>
    <w:semiHidden/>
    <w:unhideWhenUsed/>
    <w:rsid w:val="00AB61A5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AB61A5"/>
    <w:rPr>
      <w:rFonts w:ascii="Consolas" w:hAnsi="Consolas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8F579B-9222-4477-953A-AA6B4B2A6DD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D07CD683-DEBB-470C-85B3-DA7A6E295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93F19-DEAC-4B32-A14E-0897834CBC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18</Pages>
  <Words>8650</Words>
  <Characters>49310</Characters>
  <Application>Microsoft Office Word</Application>
  <DocSecurity>0</DocSecurity>
  <Lines>410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</cp:lastModifiedBy>
  <cp:revision>122</cp:revision>
  <cp:lastPrinted>1900-01-01T08:00:00Z</cp:lastPrinted>
  <dcterms:created xsi:type="dcterms:W3CDTF">2023-05-11T22:43:00Z</dcterms:created>
  <dcterms:modified xsi:type="dcterms:W3CDTF">2023-09-28T20:52:00Z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ediaServiceImageTags">
    <vt:lpwstr/>
  </property>
</Properties>
</file>