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10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r w:rsidR="00E81418">
        <w:rPr>
          <w:b/>
          <w:noProof/>
          <w:sz w:val="24"/>
        </w:rPr>
        <w:t>bis</w:t>
      </w:r>
      <w:fldSimple w:instr=" DOCPROPERTY  MtgTitle  \* MERGEFORMAT "/>
      <w:r>
        <w:rPr>
          <w:b/>
          <w:i/>
          <w:noProof/>
          <w:sz w:val="28"/>
        </w:rPr>
        <w:tab/>
      </w:r>
      <w:fldSimple w:instr=" DOCPROPERTY  Tdoc#  \* MERGEFORMAT ">
        <w:r w:rsidR="00025BA8" w:rsidRPr="00025BA8">
          <w:rPr>
            <w:rFonts w:cs="Arial"/>
            <w:b/>
            <w:bCs/>
            <w:sz w:val="24"/>
            <w:szCs w:val="22"/>
          </w:rPr>
          <w:t xml:space="preserve"> </w:t>
        </w:r>
        <w:r w:rsidR="00025BA8" w:rsidRPr="0014549D">
          <w:rPr>
            <w:b/>
            <w:i/>
            <w:noProof/>
            <w:sz w:val="28"/>
          </w:rPr>
          <w:t>R2-2310146</w:t>
        </w:r>
      </w:fldSimple>
    </w:p>
    <w:p w14:paraId="7CB45193" w14:textId="65EB8F44" w:rsidR="001E41F3" w:rsidRDefault="00911B09" w:rsidP="005E2C44">
      <w:pPr>
        <w:pStyle w:val="CRCoverPage"/>
        <w:outlineLvl w:val="0"/>
        <w:rPr>
          <w:b/>
          <w:noProof/>
          <w:sz w:val="24"/>
        </w:rPr>
      </w:pPr>
      <w:fldSimple w:instr=" DOCPROPERTY  Location  \* MERGEFORMAT ">
        <w:r w:rsidR="00E81418">
          <w:rPr>
            <w:b/>
            <w:noProof/>
            <w:sz w:val="24"/>
          </w:rPr>
          <w:t>Xiamen</w:t>
        </w:r>
      </w:fldSimple>
      <w:r w:rsidR="001E41F3">
        <w:rPr>
          <w:b/>
          <w:noProof/>
          <w:sz w:val="24"/>
        </w:rPr>
        <w:t xml:space="preserve">, </w:t>
      </w:r>
      <w:r w:rsidR="00E81418">
        <w:rPr>
          <w:b/>
          <w:noProof/>
          <w:sz w:val="24"/>
        </w:rPr>
        <w:t>China, 09th</w:t>
      </w:r>
      <w:r w:rsidR="00547111">
        <w:rPr>
          <w:b/>
          <w:noProof/>
          <w:sz w:val="24"/>
        </w:rPr>
        <w:t xml:space="preserve"> - </w:t>
      </w:r>
      <w:r w:rsidR="00E81418">
        <w:rPr>
          <w:b/>
          <w:noProof/>
          <w:sz w:val="24"/>
        </w:rPr>
        <w:t>13</w:t>
      </w:r>
      <w:fldSimple w:instr=" DOCPROPERTY  EndDate  \* MERGEFORMAT ">
        <w:r w:rsidR="003609EF" w:rsidRPr="00BA51D9">
          <w:rPr>
            <w:b/>
            <w:noProof/>
            <w:sz w:val="24"/>
          </w:rPr>
          <w:t xml:space="preserve">th </w:t>
        </w:r>
        <w:r w:rsidR="00E81418">
          <w:rPr>
            <w:b/>
            <w:noProof/>
            <w:sz w:val="24"/>
          </w:rPr>
          <w:t>October</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1B09"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407EA" w:rsidR="001E41F3" w:rsidRPr="00410371" w:rsidRDefault="00025BA8" w:rsidP="00547111">
            <w:pPr>
              <w:pStyle w:val="CRCoverPage"/>
              <w:spacing w:after="0"/>
              <w:rPr>
                <w:noProof/>
              </w:rPr>
            </w:pPr>
            <w:r w:rsidRPr="0014549D">
              <w:rPr>
                <w:b/>
                <w:noProof/>
                <w:sz w:val="28"/>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1B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D6E5F" w:rsidR="001E41F3" w:rsidRPr="00410371" w:rsidRDefault="00911B09">
            <w:pPr>
              <w:pStyle w:val="CRCoverPage"/>
              <w:spacing w:after="0"/>
              <w:jc w:val="center"/>
              <w:rPr>
                <w:noProof/>
                <w:sz w:val="28"/>
              </w:rPr>
            </w:pPr>
            <w:fldSimple w:instr=" DOCPROPERTY  Version  \* MERGEFORMAT ">
              <w:r w:rsidR="00E13F3D" w:rsidRPr="00410371">
                <w:rPr>
                  <w:b/>
                  <w:noProof/>
                  <w:sz w:val="28"/>
                </w:rPr>
                <w:t>17.</w:t>
              </w:r>
              <w:r w:rsidR="00E81418">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A1973" w:rsidR="00F25D98" w:rsidRPr="005B3165" w:rsidRDefault="005B3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28C4" w:rsidR="001E41F3" w:rsidRDefault="00E81418">
            <w:pPr>
              <w:pStyle w:val="CRCoverPage"/>
              <w:spacing w:after="0"/>
              <w:ind w:left="100"/>
              <w:rPr>
                <w:noProof/>
              </w:rPr>
            </w:pPr>
            <w:r>
              <w:t>P</w:t>
            </w:r>
            <w:r w:rsidR="00B70184">
              <w:t>UCCH</w:t>
            </w:r>
            <w:r>
              <w:t xml:space="preserve"> transmission for SL grant</w:t>
            </w:r>
            <w:r w:rsidR="00B70184">
              <w:t>s</w:t>
            </w:r>
            <w:r>
              <w:t xml:space="preserve"> outside DRX active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EC930" w:rsidR="001E41F3" w:rsidRDefault="00911B09">
            <w:pPr>
              <w:pStyle w:val="CRCoverPage"/>
              <w:spacing w:after="0"/>
              <w:ind w:left="100"/>
              <w:rPr>
                <w:noProof/>
              </w:rPr>
            </w:pPr>
            <w:fldSimple w:instr=" DOCPROPERTY  SourceIfWg  \* MERGEFORMAT ">
              <w:r w:rsidR="00E81418">
                <w:rPr>
                  <w:noProof/>
                </w:rPr>
                <w:t>Lenovo</w:t>
              </w:r>
              <w:r w:rsidR="00E13F3D">
                <w:rPr>
                  <w:noProof/>
                </w:rPr>
                <w:t xml:space="preserve">, </w:t>
              </w:r>
              <w:r w:rsidR="00E81418">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BDF9A" w:rsidR="001E41F3" w:rsidRDefault="005B316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1B09">
            <w:pPr>
              <w:pStyle w:val="CRCoverPage"/>
              <w:spacing w:after="0"/>
              <w:ind w:left="100"/>
              <w:rPr>
                <w:noProof/>
              </w:rPr>
            </w:pPr>
            <w:fldSimple w:instr=" DOCPROPERTY  RelatedWis  \* MERGEFORMAT ">
              <w:r w:rsidR="00E13F3D">
                <w:rPr>
                  <w:noProof/>
                </w:rPr>
                <w:t>NR_SL_enh-Core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97F82" w:rsidR="001E41F3" w:rsidRDefault="00911B09">
            <w:pPr>
              <w:pStyle w:val="CRCoverPage"/>
              <w:spacing w:after="0"/>
              <w:ind w:left="100"/>
              <w:rPr>
                <w:noProof/>
              </w:rPr>
            </w:pPr>
            <w:fldSimple w:instr=" DOCPROPERTY  ResDate  \* MERGEFORMAT ">
              <w:r w:rsidR="00D24991">
                <w:rPr>
                  <w:noProof/>
                </w:rPr>
                <w:t>2023-0</w:t>
              </w:r>
              <w:r w:rsidR="00E81418">
                <w:rPr>
                  <w:noProof/>
                </w:rPr>
                <w:t>9</w:t>
              </w:r>
              <w:r w:rsidR="00D24991">
                <w:rPr>
                  <w:noProof/>
                </w:rPr>
                <w:t>-</w:t>
              </w:r>
              <w:r w:rsidR="00E8141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1B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1B0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2A9DE" w14:textId="77777777" w:rsidR="005B3165" w:rsidRDefault="005B3165" w:rsidP="005B3165">
            <w:pPr>
              <w:pStyle w:val="CRCoverPage"/>
              <w:spacing w:after="0"/>
              <w:rPr>
                <w:noProof/>
              </w:rPr>
            </w:pPr>
            <w:r>
              <w:rPr>
                <w:noProof/>
              </w:rPr>
              <w:t>Reason for change</w:t>
            </w:r>
          </w:p>
          <w:p w14:paraId="5621D0CF" w14:textId="77777777" w:rsidR="001E41F3" w:rsidRDefault="001E41F3" w:rsidP="00E81418">
            <w:pPr>
              <w:pStyle w:val="CRCoverPage"/>
              <w:spacing w:after="0"/>
              <w:rPr>
                <w:noProof/>
              </w:rPr>
            </w:pPr>
          </w:p>
          <w:p w14:paraId="68419B03" w14:textId="14297F2F" w:rsidR="00681877" w:rsidRDefault="00681877" w:rsidP="00681877">
            <w:pPr>
              <w:pStyle w:val="CRCoverPage"/>
              <w:spacing w:after="0"/>
            </w:pPr>
            <w:r>
              <w:t xml:space="preserve">In RAN2#116-e it was agreed that for cases when UE receives a SL grant (mode1) and the SL grant is not in the SL active time of any destination that has data to be sent, for initial transmission/retransmission, UE ignores the SL grant. </w:t>
            </w:r>
          </w:p>
          <w:p w14:paraId="37E4ACB7" w14:textId="77777777" w:rsidR="00681877" w:rsidRDefault="00681877" w:rsidP="00681877">
            <w:pPr>
              <w:pStyle w:val="CRCoverPage"/>
              <w:spacing w:after="0"/>
              <w:ind w:left="100"/>
            </w:pPr>
          </w:p>
          <w:p w14:paraId="79A0583F" w14:textId="77777777" w:rsidR="00681877" w:rsidRDefault="00681877" w:rsidP="00681877">
            <w:pPr>
              <w:pStyle w:val="CRCoverPage"/>
              <w:spacing w:after="0"/>
              <w:ind w:left="100"/>
              <w:rPr>
                <w:highlight w:val="green"/>
              </w:rPr>
            </w:pPr>
          </w:p>
          <w:p w14:paraId="176664AC" w14:textId="77777777" w:rsidR="00681877" w:rsidRDefault="00681877" w:rsidP="00681877">
            <w:pPr>
              <w:pStyle w:val="CRCoverPage"/>
              <w:spacing w:after="0"/>
              <w:ind w:left="100"/>
            </w:pPr>
            <w:r>
              <w:rPr>
                <w:highlight w:val="green"/>
              </w:rPr>
              <w:t>RAN2#116-e:</w:t>
            </w:r>
          </w:p>
          <w:p w14:paraId="3960B261" w14:textId="77777777" w:rsidR="00681877" w:rsidRPr="00B41D9B" w:rsidRDefault="00681877" w:rsidP="00681877">
            <w:pPr>
              <w:pStyle w:val="CRCoverPage"/>
              <w:numPr>
                <w:ilvl w:val="0"/>
                <w:numId w:val="4"/>
              </w:numPr>
              <w:spacing w:after="0" w:line="252" w:lineRule="auto"/>
              <w:jc w:val="both"/>
              <w:rPr>
                <w:lang w:eastAsia="ko-KR"/>
              </w:rPr>
            </w:pPr>
            <w:r w:rsidRPr="00B41D9B">
              <w:rPr>
                <w:lang w:eastAsia="ko-KR"/>
              </w:rPr>
              <w:t>For the issue that a mode-1 SL grant being provided by network to Tx-UE yet it is not in SL active time of any destination that has data to be sent, for initial transmission/retransmission, drop the grant.</w:t>
            </w:r>
          </w:p>
          <w:p w14:paraId="0F13325B" w14:textId="3CD1A818" w:rsidR="00681877" w:rsidRDefault="00681877" w:rsidP="00681877">
            <w:pPr>
              <w:rPr>
                <w:lang w:eastAsia="ko-KR"/>
              </w:rPr>
            </w:pPr>
          </w:p>
          <w:p w14:paraId="6E7F73F2" w14:textId="18A77F2C" w:rsidR="00681877" w:rsidRPr="00B41D9B" w:rsidRDefault="00B41D9B" w:rsidP="00B41D9B">
            <w:pPr>
              <w:rPr>
                <w:rFonts w:ascii="Arial" w:hAnsi="Arial"/>
              </w:rPr>
            </w:pPr>
            <w:r w:rsidRPr="00B41D9B">
              <w:rPr>
                <w:rFonts w:ascii="Arial" w:hAnsi="Arial"/>
              </w:rPr>
              <w:t xml:space="preserve">In RAN2#117-e it was agreed that </w:t>
            </w:r>
            <w:r>
              <w:rPr>
                <w:rFonts w:ascii="Arial" w:hAnsi="Arial"/>
              </w:rPr>
              <w:t xml:space="preserve">UE reports an “ACK” for the case </w:t>
            </w:r>
            <w:r w:rsidR="00681877" w:rsidRPr="00B41D9B">
              <w:rPr>
                <w:rFonts w:ascii="Arial" w:hAnsi="Arial"/>
              </w:rPr>
              <w:t xml:space="preserve">that the SL grant </w:t>
            </w:r>
            <w:r>
              <w:rPr>
                <w:rFonts w:ascii="Arial" w:hAnsi="Arial"/>
              </w:rPr>
              <w:t xml:space="preserve">for an initial transmission </w:t>
            </w:r>
            <w:r w:rsidR="00681877" w:rsidRPr="00B41D9B">
              <w:rPr>
                <w:rFonts w:ascii="Arial" w:hAnsi="Arial"/>
              </w:rPr>
              <w:t>is ignored/dropped due to non-active time</w:t>
            </w:r>
            <w:r>
              <w:rPr>
                <w:rFonts w:ascii="Arial" w:hAnsi="Arial"/>
              </w:rPr>
              <w:t>.</w:t>
            </w:r>
          </w:p>
          <w:p w14:paraId="4DF1E3F4" w14:textId="77777777" w:rsidR="00681877" w:rsidRDefault="00681877" w:rsidP="00681877">
            <w:pPr>
              <w:pStyle w:val="CRCoverPage"/>
              <w:spacing w:after="0"/>
              <w:ind w:left="100"/>
            </w:pPr>
            <w:r>
              <w:rPr>
                <w:highlight w:val="green"/>
              </w:rPr>
              <w:t>RAN2#117-e:</w:t>
            </w:r>
          </w:p>
          <w:p w14:paraId="694DFC89" w14:textId="77777777" w:rsidR="00681877" w:rsidRPr="00B41D9B" w:rsidRDefault="00681877" w:rsidP="00681877">
            <w:pPr>
              <w:pStyle w:val="CRCoverPage"/>
              <w:numPr>
                <w:ilvl w:val="0"/>
                <w:numId w:val="4"/>
              </w:numPr>
              <w:spacing w:after="0" w:line="252" w:lineRule="auto"/>
              <w:jc w:val="both"/>
              <w:rPr>
                <w:lang w:eastAsia="ko-KR"/>
              </w:rPr>
            </w:pPr>
            <w:r w:rsidRPr="00B41D9B">
              <w:rPr>
                <w:lang w:eastAsia="ko-KR"/>
              </w:rPr>
              <w:t xml:space="preserve">When mode 1 SL grant is not in SL active time of any destination that has data to be sent, for initial transmission and the mode 1 grant is dropped, UE sends ACK to </w:t>
            </w:r>
            <w:proofErr w:type="spellStart"/>
            <w:r w:rsidRPr="00B41D9B">
              <w:rPr>
                <w:lang w:eastAsia="ko-KR"/>
              </w:rPr>
              <w:t>gNB</w:t>
            </w:r>
            <w:proofErr w:type="spellEnd"/>
            <w:r w:rsidRPr="00B41D9B">
              <w:rPr>
                <w:lang w:eastAsia="ko-KR"/>
              </w:rPr>
              <w:t>.</w:t>
            </w:r>
          </w:p>
          <w:p w14:paraId="6FDE12B2" w14:textId="77777777" w:rsidR="00681877" w:rsidRDefault="00681877" w:rsidP="00681877">
            <w:pPr>
              <w:rPr>
                <w:lang w:eastAsia="ja-JP"/>
              </w:rPr>
            </w:pPr>
          </w:p>
          <w:p w14:paraId="66B52B70" w14:textId="50B086E1" w:rsidR="000238F5" w:rsidRDefault="000238F5" w:rsidP="000238F5">
            <w:pPr>
              <w:rPr>
                <w:rFonts w:ascii="Arial" w:hAnsi="Arial" w:cs="Arial"/>
              </w:rPr>
            </w:pPr>
            <w:r>
              <w:rPr>
                <w:rFonts w:ascii="Arial" w:hAnsi="Arial" w:cs="Arial"/>
              </w:rPr>
              <w:t>However</w:t>
            </w:r>
            <w:r w:rsidR="00B41D9B">
              <w:rPr>
                <w:rFonts w:ascii="Arial" w:hAnsi="Arial" w:cs="Arial"/>
              </w:rPr>
              <w:t xml:space="preserve">, according to the current specified behaviour </w:t>
            </w:r>
            <w:r>
              <w:rPr>
                <w:rFonts w:ascii="Arial" w:hAnsi="Arial" w:cs="Arial"/>
              </w:rPr>
              <w:t xml:space="preserve">in section 5.22.1.3.2 </w:t>
            </w:r>
            <w:r w:rsidR="00B41D9B">
              <w:rPr>
                <w:rFonts w:ascii="Arial" w:hAnsi="Arial" w:cs="Arial"/>
              </w:rPr>
              <w:t>of TS38.321</w:t>
            </w:r>
            <w:r>
              <w:rPr>
                <w:rFonts w:ascii="Arial" w:hAnsi="Arial" w:cs="Arial"/>
              </w:rPr>
              <w:t xml:space="preserve">, </w:t>
            </w:r>
            <w:r w:rsidR="00B41D9B">
              <w:rPr>
                <w:rFonts w:ascii="Arial" w:hAnsi="Arial" w:cs="Arial"/>
              </w:rPr>
              <w:t xml:space="preserve">UE will not report an “ACK” for above case </w:t>
            </w:r>
            <w:r>
              <w:rPr>
                <w:rFonts w:ascii="Arial" w:hAnsi="Arial" w:cs="Arial"/>
              </w:rPr>
              <w:t xml:space="preserve">since UE will only go to the 2&gt; level if it has obtained a MAC PDU for the </w:t>
            </w:r>
            <w:proofErr w:type="spellStart"/>
            <w:r>
              <w:rPr>
                <w:rFonts w:ascii="Arial" w:hAnsi="Arial" w:cs="Arial"/>
              </w:rPr>
              <w:t>sidelink</w:t>
            </w:r>
            <w:proofErr w:type="spellEnd"/>
            <w:r>
              <w:rPr>
                <w:rFonts w:ascii="Arial" w:hAnsi="Arial" w:cs="Arial"/>
              </w:rPr>
              <w:t xml:space="preserve"> grant. However, since the SL grant is ignored, UE will NOT obtain a MAC PDU</w:t>
            </w:r>
            <w:r w:rsidR="00B41D9B">
              <w:rPr>
                <w:rFonts w:ascii="Arial" w:hAnsi="Arial" w:cs="Arial"/>
              </w:rPr>
              <w:t xml:space="preserve">. </w:t>
            </w:r>
            <w:r>
              <w:rPr>
                <w:rFonts w:ascii="Arial" w:hAnsi="Arial" w:cs="Arial"/>
              </w:rPr>
              <w:t xml:space="preserve">In that sense the current specification </w:t>
            </w:r>
            <w:r w:rsidR="00B41D9B">
              <w:rPr>
                <w:rFonts w:ascii="Arial" w:hAnsi="Arial" w:cs="Arial"/>
              </w:rPr>
              <w:t>is</w:t>
            </w:r>
            <w:r>
              <w:rPr>
                <w:rFonts w:ascii="Arial" w:hAnsi="Arial" w:cs="Arial"/>
              </w:rPr>
              <w:t xml:space="preserve"> misleading in that if the SL grant is dropped at the time of the grant, at the time of the PUCCH resource, PUCCH processing for this SL grant seems to be not performed based on the “MAC PDU obtained for the SL grant” condition.  </w:t>
            </w:r>
          </w:p>
          <w:p w14:paraId="481177D1" w14:textId="77777777" w:rsidR="00681877" w:rsidRPr="00681877" w:rsidRDefault="00681877" w:rsidP="00E81418">
            <w:pPr>
              <w:pStyle w:val="CRCoverPage"/>
              <w:spacing w:after="0"/>
              <w:rPr>
                <w:noProof/>
              </w:rPr>
            </w:pPr>
          </w:p>
          <w:p w14:paraId="708AA7DE" w14:textId="6A5488D0" w:rsidR="00681877" w:rsidRPr="005B3165" w:rsidRDefault="00681877" w:rsidP="00E814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B2DC4" w14:textId="35570F5C" w:rsidR="00B41D9B" w:rsidRDefault="00B41D9B" w:rsidP="005B3165">
            <w:pPr>
              <w:pStyle w:val="CRCoverPage"/>
              <w:spacing w:after="0"/>
              <w:ind w:left="100"/>
              <w:rPr>
                <w:noProof/>
              </w:rPr>
            </w:pPr>
            <w:r>
              <w:rPr>
                <w:noProof/>
              </w:rPr>
              <w:t>Section 5.22.1.3.2</w:t>
            </w:r>
          </w:p>
          <w:p w14:paraId="10A52FA8" w14:textId="77777777" w:rsidR="00B41D9B" w:rsidRDefault="00B41D9B" w:rsidP="005B3165">
            <w:pPr>
              <w:pStyle w:val="CRCoverPage"/>
              <w:spacing w:after="0"/>
              <w:ind w:left="100"/>
              <w:rPr>
                <w:noProof/>
              </w:rPr>
            </w:pPr>
          </w:p>
          <w:p w14:paraId="3C5EC850" w14:textId="6BD5862B" w:rsidR="00B41D9B" w:rsidRDefault="00B41D9B" w:rsidP="005B3165">
            <w:pPr>
              <w:pStyle w:val="CRCoverPage"/>
              <w:spacing w:after="0"/>
              <w:ind w:left="100"/>
              <w:rPr>
                <w:noProof/>
              </w:rPr>
            </w:pPr>
            <w:r>
              <w:rPr>
                <w:noProof/>
              </w:rPr>
              <w:t>P</w:t>
            </w:r>
            <w:r w:rsidR="00B70184">
              <w:rPr>
                <w:noProof/>
              </w:rPr>
              <w:t>UCCH</w:t>
            </w:r>
            <w:r>
              <w:rPr>
                <w:noProof/>
              </w:rPr>
              <w:t xml:space="preserve"> transmission behaviour for cases that SL grant is ignored due to </w:t>
            </w:r>
            <w:r w:rsidR="00F44531">
              <w:t>t</w:t>
            </w:r>
            <w:r w:rsidR="00CF5306">
              <w:t xml:space="preserve">he SL grant for an initial transmission not being in the SL active time of any destination that has data to be sent </w:t>
            </w:r>
            <w:r>
              <w:rPr>
                <w:rFonts w:cs="Arial"/>
              </w:rPr>
              <w:t xml:space="preserve">should be one level of indentation less, so that is does not depend on whether the MAC PDU was obtained for the </w:t>
            </w:r>
            <w:r w:rsidR="00CF5306">
              <w:rPr>
                <w:rFonts w:cs="Arial"/>
              </w:rPr>
              <w:t xml:space="preserve">SL </w:t>
            </w:r>
            <w:r>
              <w:rPr>
                <w:rFonts w:cs="Arial"/>
              </w:rPr>
              <w:t>grant</w:t>
            </w:r>
            <w:r w:rsidR="00CF5306">
              <w:rPr>
                <w:rFonts w:cs="Arial"/>
              </w:rPr>
              <w:t>.</w:t>
            </w:r>
          </w:p>
          <w:p w14:paraId="37DBDA52" w14:textId="0853424D" w:rsidR="00B41D9B" w:rsidRDefault="00B41D9B" w:rsidP="005B3165">
            <w:pPr>
              <w:pStyle w:val="CRCoverPage"/>
              <w:spacing w:after="0"/>
              <w:ind w:left="100"/>
              <w:rPr>
                <w:noProof/>
              </w:rPr>
            </w:pPr>
          </w:p>
          <w:p w14:paraId="7D233486" w14:textId="77777777" w:rsidR="00B41D9B" w:rsidRDefault="00B41D9B" w:rsidP="005B3165">
            <w:pPr>
              <w:pStyle w:val="CRCoverPage"/>
              <w:spacing w:after="0"/>
              <w:ind w:left="100"/>
              <w:rPr>
                <w:noProof/>
              </w:rPr>
            </w:pPr>
          </w:p>
          <w:p w14:paraId="0BCAB431" w14:textId="6F29C9B4" w:rsidR="005B3165" w:rsidRDefault="005B3165" w:rsidP="005B3165">
            <w:pPr>
              <w:pStyle w:val="CRCoverPage"/>
              <w:spacing w:after="0"/>
              <w:ind w:left="100"/>
              <w:rPr>
                <w:b/>
                <w:bCs/>
                <w:noProof/>
              </w:rPr>
            </w:pPr>
            <w:r w:rsidRPr="005B3165">
              <w:rPr>
                <w:b/>
                <w:bCs/>
                <w:noProof/>
              </w:rPr>
              <w:t>Impact analys</w:t>
            </w:r>
            <w:r w:rsidR="00B41D9B">
              <w:rPr>
                <w:b/>
                <w:bCs/>
                <w:noProof/>
              </w:rPr>
              <w:t>i</w:t>
            </w:r>
            <w:r w:rsidRPr="005B3165">
              <w:rPr>
                <w:b/>
                <w:bCs/>
                <w:noProof/>
              </w:rPr>
              <w:t>s</w:t>
            </w:r>
          </w:p>
          <w:p w14:paraId="312BFDEC" w14:textId="77777777" w:rsidR="00B41D9B" w:rsidRPr="005B3165" w:rsidRDefault="00B41D9B" w:rsidP="005B3165">
            <w:pPr>
              <w:pStyle w:val="CRCoverPage"/>
              <w:spacing w:after="0"/>
              <w:ind w:left="100"/>
              <w:rPr>
                <w:b/>
                <w:bCs/>
                <w:noProof/>
              </w:rPr>
            </w:pPr>
          </w:p>
          <w:p w14:paraId="7A6F714C" w14:textId="77777777" w:rsidR="005B3165" w:rsidRDefault="005B3165" w:rsidP="005B3165">
            <w:pPr>
              <w:pStyle w:val="CRCoverPage"/>
              <w:spacing w:after="0"/>
              <w:ind w:left="100"/>
              <w:rPr>
                <w:noProof/>
              </w:rPr>
            </w:pPr>
            <w:r w:rsidRPr="005B3165">
              <w:rPr>
                <w:noProof/>
                <w:u w:val="single"/>
              </w:rPr>
              <w:t>Impacted functionality</w:t>
            </w:r>
            <w:r>
              <w:rPr>
                <w:noProof/>
              </w:rPr>
              <w:t>: Sidelink DRX</w:t>
            </w:r>
          </w:p>
          <w:p w14:paraId="31C656EC" w14:textId="205A64FA" w:rsidR="001E41F3" w:rsidRDefault="005B3165" w:rsidP="005B3165">
            <w:pPr>
              <w:pStyle w:val="CRCoverPage"/>
              <w:spacing w:after="0"/>
              <w:ind w:left="100"/>
              <w:rPr>
                <w:noProof/>
              </w:rPr>
            </w:pPr>
            <w:r w:rsidRPr="005B3165">
              <w:rPr>
                <w:noProof/>
                <w:u w:val="single"/>
              </w:rPr>
              <w:t>Inter-operability</w:t>
            </w:r>
            <w:r>
              <w:rPr>
                <w:noProof/>
              </w:rPr>
              <w:t>: Implementation of this CR by a Release 17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5F4F9" w:rsidR="001E41F3" w:rsidRDefault="009148F6">
            <w:pPr>
              <w:pStyle w:val="CRCoverPage"/>
              <w:spacing w:after="0"/>
              <w:ind w:left="100"/>
              <w:rPr>
                <w:noProof/>
              </w:rPr>
            </w:pPr>
            <w:r>
              <w:rPr>
                <w:noProof/>
              </w:rPr>
              <w:t>P</w:t>
            </w:r>
            <w:r w:rsidR="00B70184">
              <w:rPr>
                <w:noProof/>
              </w:rPr>
              <w:t>UCCH</w:t>
            </w:r>
            <w:r>
              <w:rPr>
                <w:noProof/>
              </w:rPr>
              <w:t xml:space="preserve"> transmission behaviour for cases that SL grant (mode 1) for an initial transmission is ignored due to being not in the SL active time of any </w:t>
            </w:r>
            <w:r>
              <w:t xml:space="preserve">destination that has data to be sent </w:t>
            </w:r>
            <w:r>
              <w:rPr>
                <w:noProof/>
              </w:rPr>
              <w:t xml:space="preserve">is not correct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FCC3B" w:rsidR="001E41F3" w:rsidRDefault="001C4069">
            <w:pPr>
              <w:pStyle w:val="CRCoverPage"/>
              <w:spacing w:after="0"/>
              <w:ind w:left="100"/>
              <w:rPr>
                <w:noProof/>
              </w:rPr>
            </w:pPr>
            <w:r>
              <w:rPr>
                <w:rFonts w:cs="Arial"/>
                <w:lang w:eastAsia="ja-JP"/>
              </w:rPr>
              <w:t>5.22.1.3.2     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134CA" w:rsidR="001E41F3" w:rsidRPr="005B3165" w:rsidRDefault="005B31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2DFB5" w:rsidR="001E41F3" w:rsidRPr="005B3165" w:rsidRDefault="005B31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CF0AF" w:rsidR="001E41F3" w:rsidRPr="005B3165" w:rsidRDefault="005B31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9B7C5" w14:textId="13C9D67E" w:rsidR="00B41D9B" w:rsidRPr="00CF5306" w:rsidRDefault="005B3165" w:rsidP="00CF53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5AF6">
        <w:rPr>
          <w:i/>
          <w:noProof/>
        </w:rPr>
        <w:lastRenderedPageBreak/>
        <w:t>First Modified Subclause</w:t>
      </w:r>
    </w:p>
    <w:p w14:paraId="2A747F5B" w14:textId="77777777" w:rsidR="00CF5306" w:rsidRPr="00CF5306" w:rsidRDefault="00CF5306" w:rsidP="00CF5306">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 w:name="_Toc37296253"/>
      <w:bookmarkStart w:id="2" w:name="_Toc46490383"/>
      <w:bookmarkStart w:id="3" w:name="_Toc52752078"/>
      <w:bookmarkStart w:id="4" w:name="_Toc52796540"/>
      <w:bookmarkStart w:id="5" w:name="_Toc139032339"/>
      <w:r w:rsidRPr="00CF5306">
        <w:rPr>
          <w:rFonts w:ascii="Arial" w:hAnsi="Arial"/>
          <w:sz w:val="22"/>
          <w:lang w:eastAsia="ja-JP"/>
        </w:rPr>
        <w:t>5.22.1.3.2</w:t>
      </w:r>
      <w:r w:rsidRPr="00CF5306">
        <w:rPr>
          <w:rFonts w:ascii="Arial" w:hAnsi="Arial"/>
          <w:sz w:val="22"/>
          <w:lang w:eastAsia="ja-JP"/>
        </w:rPr>
        <w:tab/>
        <w:t>PSFCH reception</w:t>
      </w:r>
      <w:bookmarkEnd w:id="1"/>
      <w:bookmarkEnd w:id="2"/>
      <w:bookmarkEnd w:id="3"/>
      <w:bookmarkEnd w:id="4"/>
      <w:bookmarkEnd w:id="5"/>
    </w:p>
    <w:p w14:paraId="52469DA6" w14:textId="77777777" w:rsidR="00CF5306" w:rsidRPr="00CF5306" w:rsidRDefault="00CF5306" w:rsidP="00CF5306">
      <w:pPr>
        <w:overflowPunct w:val="0"/>
        <w:autoSpaceDE w:val="0"/>
        <w:autoSpaceDN w:val="0"/>
        <w:adjustRightInd w:val="0"/>
        <w:textAlignment w:val="baseline"/>
        <w:rPr>
          <w:lang w:eastAsia="ja-JP"/>
        </w:rPr>
      </w:pPr>
      <w:r w:rsidRPr="00CF5306">
        <w:rPr>
          <w:lang w:eastAsia="ja-JP"/>
        </w:rPr>
        <w:t>The MAC entity shall for each PSSCH transmission:</w:t>
      </w:r>
    </w:p>
    <w:p w14:paraId="7A1AD01A" w14:textId="77777777" w:rsidR="00CF5306" w:rsidRPr="00CF5306" w:rsidRDefault="00CF5306" w:rsidP="00CF5306">
      <w:pPr>
        <w:overflowPunct w:val="0"/>
        <w:autoSpaceDE w:val="0"/>
        <w:autoSpaceDN w:val="0"/>
        <w:adjustRightInd w:val="0"/>
        <w:ind w:left="568" w:hanging="284"/>
        <w:textAlignment w:val="baseline"/>
        <w:rPr>
          <w:lang w:eastAsia="ko-KR"/>
        </w:rPr>
      </w:pPr>
      <w:r w:rsidRPr="00CF5306">
        <w:rPr>
          <w:lang w:eastAsia="ko-KR"/>
        </w:rPr>
        <w:t>1&gt;</w:t>
      </w:r>
      <w:r w:rsidRPr="00CF5306">
        <w:rPr>
          <w:lang w:eastAsia="ko-KR"/>
        </w:rPr>
        <w:tab/>
        <w:t>if an acknowledgement corresponding to the PSSCH transmission in clause 5.22.1.3.1a is obtained from the physical layer:</w:t>
      </w:r>
    </w:p>
    <w:p w14:paraId="71AE7DBD" w14:textId="77777777" w:rsidR="00CF5306" w:rsidRPr="00CF5306" w:rsidRDefault="00CF5306" w:rsidP="00CF5306">
      <w:pPr>
        <w:overflowPunct w:val="0"/>
        <w:autoSpaceDE w:val="0"/>
        <w:autoSpaceDN w:val="0"/>
        <w:adjustRightInd w:val="0"/>
        <w:ind w:left="851" w:hanging="284"/>
        <w:textAlignment w:val="baseline"/>
        <w:rPr>
          <w:lang w:eastAsia="ko-KR"/>
        </w:rPr>
      </w:pPr>
      <w:r w:rsidRPr="00CF5306">
        <w:rPr>
          <w:lang w:eastAsia="ko-KR"/>
        </w:rPr>
        <w:t>2&gt;</w:t>
      </w:r>
      <w:r w:rsidRPr="00CF5306">
        <w:rPr>
          <w:lang w:eastAsia="ko-KR"/>
        </w:rPr>
        <w:tab/>
        <w:t xml:space="preserve">deliver the acknowledgement to the corresponding </w:t>
      </w:r>
      <w:proofErr w:type="spellStart"/>
      <w:r w:rsidRPr="00CF5306">
        <w:rPr>
          <w:lang w:eastAsia="ko-KR"/>
        </w:rPr>
        <w:t>Sidelink</w:t>
      </w:r>
      <w:proofErr w:type="spellEnd"/>
      <w:r w:rsidRPr="00CF5306">
        <w:rPr>
          <w:lang w:eastAsia="ko-KR"/>
        </w:rPr>
        <w:t xml:space="preserve"> HARQ entity for the </w:t>
      </w:r>
      <w:proofErr w:type="spellStart"/>
      <w:r w:rsidRPr="00CF5306">
        <w:rPr>
          <w:lang w:eastAsia="ko-KR"/>
        </w:rPr>
        <w:t>Sidelink</w:t>
      </w:r>
      <w:proofErr w:type="spellEnd"/>
      <w:r w:rsidRPr="00CF5306">
        <w:rPr>
          <w:lang w:eastAsia="ko-KR"/>
        </w:rPr>
        <w:t xml:space="preserve"> process;</w:t>
      </w:r>
    </w:p>
    <w:p w14:paraId="4E1AA515" w14:textId="77777777" w:rsidR="00CF5306" w:rsidRPr="00CF5306" w:rsidRDefault="00CF5306" w:rsidP="00CF5306">
      <w:pPr>
        <w:overflowPunct w:val="0"/>
        <w:autoSpaceDE w:val="0"/>
        <w:autoSpaceDN w:val="0"/>
        <w:adjustRightInd w:val="0"/>
        <w:ind w:left="568" w:hanging="284"/>
        <w:textAlignment w:val="baseline"/>
        <w:rPr>
          <w:lang w:eastAsia="ko-KR"/>
        </w:rPr>
      </w:pPr>
      <w:r w:rsidRPr="00CF5306">
        <w:rPr>
          <w:lang w:eastAsia="ko-KR"/>
        </w:rPr>
        <w:t>1&gt;</w:t>
      </w:r>
      <w:r w:rsidRPr="00CF5306">
        <w:rPr>
          <w:lang w:eastAsia="ko-KR"/>
        </w:rPr>
        <w:tab/>
        <w:t>else:</w:t>
      </w:r>
    </w:p>
    <w:p w14:paraId="6F3C0658" w14:textId="77777777" w:rsidR="00CF5306" w:rsidRPr="00CF5306" w:rsidRDefault="00CF5306" w:rsidP="00CF5306">
      <w:pPr>
        <w:overflowPunct w:val="0"/>
        <w:autoSpaceDE w:val="0"/>
        <w:autoSpaceDN w:val="0"/>
        <w:adjustRightInd w:val="0"/>
        <w:ind w:left="851" w:hanging="284"/>
        <w:textAlignment w:val="baseline"/>
        <w:rPr>
          <w:lang w:eastAsia="ko-KR"/>
        </w:rPr>
      </w:pPr>
      <w:r w:rsidRPr="00CF5306">
        <w:rPr>
          <w:lang w:eastAsia="ko-KR"/>
        </w:rPr>
        <w:t>2&gt;</w:t>
      </w:r>
      <w:r w:rsidRPr="00CF5306">
        <w:rPr>
          <w:lang w:eastAsia="ko-KR"/>
        </w:rPr>
        <w:tab/>
        <w:t xml:space="preserve">deliver a negative acknowledgement to the corresponding </w:t>
      </w:r>
      <w:proofErr w:type="spellStart"/>
      <w:r w:rsidRPr="00CF5306">
        <w:rPr>
          <w:lang w:eastAsia="ko-KR"/>
        </w:rPr>
        <w:t>Sidelink</w:t>
      </w:r>
      <w:proofErr w:type="spellEnd"/>
      <w:r w:rsidRPr="00CF5306">
        <w:rPr>
          <w:lang w:eastAsia="ko-KR"/>
        </w:rPr>
        <w:t xml:space="preserve"> HARQ entity for the </w:t>
      </w:r>
      <w:proofErr w:type="spellStart"/>
      <w:r w:rsidRPr="00CF5306">
        <w:rPr>
          <w:lang w:eastAsia="ko-KR"/>
        </w:rPr>
        <w:t>Sidelink</w:t>
      </w:r>
      <w:proofErr w:type="spellEnd"/>
      <w:r w:rsidRPr="00CF5306">
        <w:rPr>
          <w:lang w:eastAsia="ko-KR"/>
        </w:rPr>
        <w:t xml:space="preserve"> process;</w:t>
      </w:r>
    </w:p>
    <w:p w14:paraId="6CCC5780" w14:textId="77777777" w:rsidR="00CF5306" w:rsidRPr="00CF5306" w:rsidRDefault="00CF5306" w:rsidP="00CF5306">
      <w:pPr>
        <w:overflowPunct w:val="0"/>
        <w:autoSpaceDE w:val="0"/>
        <w:autoSpaceDN w:val="0"/>
        <w:adjustRightInd w:val="0"/>
        <w:ind w:left="568" w:hanging="284"/>
        <w:textAlignment w:val="baseline"/>
        <w:rPr>
          <w:lang w:eastAsia="ko-KR"/>
        </w:rPr>
      </w:pPr>
      <w:r w:rsidRPr="00CF5306">
        <w:rPr>
          <w:lang w:eastAsia="ko-KR"/>
        </w:rPr>
        <w:t>1&gt;</w:t>
      </w:r>
      <w:r w:rsidRPr="00CF5306">
        <w:rPr>
          <w:lang w:eastAsia="ko-KR"/>
        </w:rPr>
        <w:tab/>
        <w:t xml:space="preserve">if the </w:t>
      </w:r>
      <w:r w:rsidRPr="00CF5306">
        <w:rPr>
          <w:lang w:eastAsia="ja-JP"/>
        </w:rPr>
        <w:t xml:space="preserve">PSSCH transmission occurs </w:t>
      </w:r>
      <w:r w:rsidRPr="00CF5306">
        <w:rPr>
          <w:lang w:eastAsia="ko-KR"/>
        </w:rPr>
        <w:t>for a pair of Source Layer-2 ID and Destination Layer-2 ID corresponding to a PC5-RRC connection which has been established by upper layers</w:t>
      </w:r>
      <w:r w:rsidRPr="00CF5306">
        <w:rPr>
          <w:lang w:eastAsia="ja-JP"/>
        </w:rPr>
        <w:t>:</w:t>
      </w:r>
    </w:p>
    <w:p w14:paraId="7645BB50" w14:textId="77777777" w:rsidR="00CF5306" w:rsidRPr="00CF5306" w:rsidRDefault="00CF5306" w:rsidP="00CF5306">
      <w:pPr>
        <w:overflowPunct w:val="0"/>
        <w:autoSpaceDE w:val="0"/>
        <w:autoSpaceDN w:val="0"/>
        <w:adjustRightInd w:val="0"/>
        <w:ind w:left="851" w:hanging="284"/>
        <w:textAlignment w:val="baseline"/>
        <w:rPr>
          <w:lang w:eastAsia="ko-KR"/>
        </w:rPr>
      </w:pPr>
      <w:r w:rsidRPr="00CF5306">
        <w:rPr>
          <w:lang w:eastAsia="ko-KR"/>
        </w:rPr>
        <w:t>2&gt;</w:t>
      </w:r>
      <w:r w:rsidRPr="00CF5306">
        <w:rPr>
          <w:lang w:eastAsia="ko-KR"/>
        </w:rPr>
        <w:tab/>
        <w:t xml:space="preserve">perform the </w:t>
      </w:r>
      <w:r w:rsidRPr="00CF5306">
        <w:rPr>
          <w:lang w:eastAsia="ja-JP"/>
        </w:rPr>
        <w:t xml:space="preserve">HARQ-Based </w:t>
      </w:r>
      <w:proofErr w:type="spellStart"/>
      <w:r w:rsidRPr="00CF5306">
        <w:rPr>
          <w:lang w:eastAsia="ja-JP"/>
        </w:rPr>
        <w:t>Sidelink</w:t>
      </w:r>
      <w:proofErr w:type="spellEnd"/>
      <w:r w:rsidRPr="00CF5306">
        <w:rPr>
          <w:lang w:eastAsia="ja-JP"/>
        </w:rPr>
        <w:t xml:space="preserve"> RLF Detection procedure as specified in clause 5.22.1.3.3</w:t>
      </w:r>
      <w:r w:rsidRPr="00CF5306">
        <w:rPr>
          <w:lang w:eastAsia="ko-KR"/>
        </w:rPr>
        <w:t>.</w:t>
      </w:r>
    </w:p>
    <w:p w14:paraId="6C2FE8F7" w14:textId="77777777" w:rsidR="00CF5306" w:rsidRPr="00CF5306" w:rsidRDefault="00CF5306" w:rsidP="00CF5306">
      <w:pPr>
        <w:overflowPunct w:val="0"/>
        <w:autoSpaceDE w:val="0"/>
        <w:autoSpaceDN w:val="0"/>
        <w:adjustRightInd w:val="0"/>
        <w:textAlignment w:val="baseline"/>
        <w:rPr>
          <w:lang w:eastAsia="ko-KR"/>
        </w:rPr>
      </w:pPr>
      <w:r w:rsidRPr="00CF5306">
        <w:rPr>
          <w:lang w:eastAsia="ko-KR"/>
        </w:rPr>
        <w:t xml:space="preserve">If </w:t>
      </w:r>
      <w:proofErr w:type="spellStart"/>
      <w:r w:rsidRPr="00CF5306">
        <w:rPr>
          <w:i/>
          <w:lang w:eastAsia="ko-KR"/>
        </w:rPr>
        <w:t>sl</w:t>
      </w:r>
      <w:proofErr w:type="spellEnd"/>
      <w:r w:rsidRPr="00CF5306">
        <w:rPr>
          <w:i/>
          <w:lang w:eastAsia="ko-KR"/>
        </w:rPr>
        <w:t>-</w:t>
      </w:r>
      <w:r w:rsidRPr="00CF5306">
        <w:rPr>
          <w:i/>
          <w:noProof/>
          <w:lang w:eastAsia="ko-KR"/>
        </w:rPr>
        <w:t>PUCCH-Config</w:t>
      </w:r>
      <w:r w:rsidRPr="00CF5306">
        <w:rPr>
          <w:noProof/>
          <w:lang w:eastAsia="ko-KR"/>
        </w:rPr>
        <w:t xml:space="preserve"> is configured by RRC, the MAC entity shall for a PUCCH transmission occasion</w:t>
      </w:r>
      <w:r w:rsidRPr="00CF5306">
        <w:rPr>
          <w:lang w:eastAsia="ko-KR"/>
        </w:rPr>
        <w:t>:</w:t>
      </w:r>
    </w:p>
    <w:p w14:paraId="05094425" w14:textId="77777777" w:rsidR="00CF5306" w:rsidRPr="00CF5306" w:rsidRDefault="00CF5306" w:rsidP="00CF5306">
      <w:pPr>
        <w:overflowPunct w:val="0"/>
        <w:autoSpaceDE w:val="0"/>
        <w:autoSpaceDN w:val="0"/>
        <w:adjustRightInd w:val="0"/>
        <w:ind w:left="568" w:hanging="284"/>
        <w:textAlignment w:val="baseline"/>
        <w:rPr>
          <w:noProof/>
          <w:lang w:eastAsia="ja-JP"/>
        </w:rPr>
      </w:pPr>
      <w:r w:rsidRPr="00CF5306">
        <w:rPr>
          <w:rFonts w:eastAsia="Malgun Gothic"/>
          <w:lang w:eastAsia="ko-KR"/>
        </w:rPr>
        <w:t>1&gt;</w:t>
      </w:r>
      <w:r w:rsidRPr="00CF5306">
        <w:rPr>
          <w:rFonts w:eastAsia="Malgun Gothic"/>
          <w:lang w:eastAsia="ko-KR"/>
        </w:rPr>
        <w:tab/>
      </w:r>
      <w:r w:rsidRPr="00CF5306">
        <w:rPr>
          <w:noProof/>
          <w:lang w:eastAsia="ja-JP"/>
        </w:rPr>
        <w:t xml:space="preserve">if the </w:t>
      </w:r>
      <w:r w:rsidRPr="00CF5306">
        <w:rPr>
          <w:i/>
          <w:noProof/>
          <w:lang w:eastAsia="ja-JP"/>
        </w:rPr>
        <w:t>timeAlignmentTimer</w:t>
      </w:r>
      <w:r w:rsidRPr="00CF5306">
        <w:rPr>
          <w:noProof/>
          <w:lang w:eastAsia="ja-JP"/>
        </w:rPr>
        <w:t>, associated with the TAG containing the Serving Cell on which the HARQ feedback is to be transmitted, is stopped or expired:</w:t>
      </w:r>
    </w:p>
    <w:p w14:paraId="4F87EF05" w14:textId="77777777" w:rsidR="00CF5306" w:rsidRPr="00CF5306" w:rsidRDefault="00CF5306" w:rsidP="00CF5306">
      <w:pPr>
        <w:overflowPunct w:val="0"/>
        <w:autoSpaceDE w:val="0"/>
        <w:autoSpaceDN w:val="0"/>
        <w:adjustRightInd w:val="0"/>
        <w:ind w:left="851" w:hanging="284"/>
        <w:textAlignment w:val="baseline"/>
        <w:rPr>
          <w:noProof/>
          <w:lang w:eastAsia="ko-KR"/>
        </w:rPr>
      </w:pPr>
      <w:r w:rsidRPr="00CF5306">
        <w:rPr>
          <w:noProof/>
          <w:lang w:eastAsia="ko-KR"/>
        </w:rPr>
        <w:t>2&gt;</w:t>
      </w:r>
      <w:r w:rsidRPr="00CF5306">
        <w:rPr>
          <w:noProof/>
          <w:lang w:eastAsia="ja-JP"/>
        </w:rPr>
        <w:tab/>
        <w:t>not instruct the physical layer to generate acknowledgement(s) of the data in this TB</w:t>
      </w:r>
      <w:r w:rsidRPr="00CF5306">
        <w:rPr>
          <w:noProof/>
          <w:lang w:eastAsia="ko-KR"/>
        </w:rPr>
        <w:t>.</w:t>
      </w:r>
    </w:p>
    <w:p w14:paraId="4D613D1B" w14:textId="77777777" w:rsidR="00C720C1" w:rsidRDefault="00C720C1" w:rsidP="00C720C1">
      <w:pPr>
        <w:pStyle w:val="B1"/>
        <w:rPr>
          <w:ins w:id="6" w:author="Lenovo (Joachim Löhr)" w:date="2023-09-27T09:35:00Z"/>
          <w:color w:val="0000CC"/>
          <w:u w:val="single"/>
          <w:lang w:val="en-US" w:eastAsia="ko-KR"/>
        </w:rPr>
      </w:pPr>
      <w:ins w:id="7" w:author="Lenovo (Joachim Löhr)" w:date="2023-09-27T09:35:00Z">
        <w:r w:rsidRPr="00CF5306">
          <w:rPr>
            <w:rFonts w:eastAsia="Malgun Gothic"/>
            <w:noProof/>
            <w:lang w:eastAsia="ko-KR"/>
          </w:rPr>
          <w:t>1&gt;</w:t>
        </w:r>
        <w:r w:rsidRPr="00CF5306">
          <w:rPr>
            <w:rFonts w:eastAsia="Malgun Gothic"/>
            <w:noProof/>
            <w:lang w:eastAsia="ko-KR"/>
          </w:rPr>
          <w:tab/>
          <w:t>else</w:t>
        </w:r>
        <w:r>
          <w:rPr>
            <w:rFonts w:eastAsia="Malgun Gothic"/>
            <w:noProof/>
            <w:lang w:eastAsia="ko-KR"/>
          </w:rPr>
          <w:t xml:space="preserve"> </w:t>
        </w:r>
        <w:bookmarkStart w:id="8" w:name="_Hlk146610098"/>
        <w:r>
          <w:rPr>
            <w:color w:val="0000CC"/>
            <w:u w:val="single"/>
            <w:lang w:eastAsia="ko-KR"/>
          </w:rPr>
          <w:t xml:space="preserve">if all PSCCH duration(s) and PSSCH duration(s) for initial transmission of a MAC PDU of the dynamic </w:t>
        </w:r>
        <w:proofErr w:type="spellStart"/>
        <w:r>
          <w:rPr>
            <w:color w:val="0000CC"/>
            <w:u w:val="single"/>
            <w:lang w:eastAsia="ko-KR"/>
          </w:rPr>
          <w:t>sidelink</w:t>
        </w:r>
        <w:proofErr w:type="spellEnd"/>
        <w:r>
          <w:rPr>
            <w:color w:val="0000CC"/>
            <w:u w:val="single"/>
            <w:lang w:eastAsia="ko-KR"/>
          </w:rPr>
          <w:t xml:space="preserve"> grant or the configured </w:t>
        </w:r>
        <w:proofErr w:type="spellStart"/>
        <w:r>
          <w:rPr>
            <w:color w:val="0000CC"/>
            <w:u w:val="single"/>
            <w:lang w:eastAsia="ko-KR"/>
          </w:rPr>
          <w:t>sidelink</w:t>
        </w:r>
        <w:proofErr w:type="spellEnd"/>
        <w:r>
          <w:rPr>
            <w:color w:val="0000CC"/>
            <w:u w:val="single"/>
            <w:lang w:eastAsia="ko-KR"/>
          </w:rPr>
          <w:t xml:space="preserve"> grant is not in SL DRX Active time as specified in clause 5.28.3 of the destination that has data to be sent and the </w:t>
        </w:r>
        <w:proofErr w:type="spellStart"/>
        <w:r>
          <w:rPr>
            <w:color w:val="0000CC"/>
            <w:u w:val="single"/>
            <w:lang w:eastAsia="ko-KR"/>
          </w:rPr>
          <w:t>sidelink</w:t>
        </w:r>
        <w:proofErr w:type="spellEnd"/>
        <w:r>
          <w:rPr>
            <w:color w:val="0000CC"/>
            <w:u w:val="single"/>
            <w:lang w:eastAsia="ko-KR"/>
          </w:rPr>
          <w:t xml:space="preserve"> grant is ignored according to clause 5.22.1.3.1.</w:t>
        </w:r>
      </w:ins>
    </w:p>
    <w:bookmarkEnd w:id="8"/>
    <w:p w14:paraId="26721ADB" w14:textId="77777777" w:rsidR="00C720C1" w:rsidRDefault="00C720C1" w:rsidP="00C720C1">
      <w:pPr>
        <w:pStyle w:val="B2"/>
        <w:rPr>
          <w:ins w:id="9" w:author="Lenovo (Joachim Löhr)" w:date="2023-09-27T09:35:00Z"/>
          <w:color w:val="0000CC"/>
          <w:u w:val="single"/>
          <w:lang w:eastAsia="ko-KR"/>
        </w:rPr>
      </w:pPr>
      <w:ins w:id="10" w:author="Lenovo (Joachim Löhr)" w:date="2023-09-27T09:35:00Z">
        <w:r>
          <w:rPr>
            <w:color w:val="0000CC"/>
            <w:u w:val="single"/>
            <w:lang w:eastAsia="ko-KR"/>
          </w:rPr>
          <w:t>2&gt; instruct the physical layer to signal a positive acknowledgement corresponding to the transmission on the PUCCH according to clause 16.5 of TS 38.213 [6].</w:t>
        </w:r>
      </w:ins>
    </w:p>
    <w:p w14:paraId="2CE979C5" w14:textId="1EB6436A" w:rsidR="00CF5306" w:rsidRPr="00CF5306" w:rsidRDefault="00CF5306" w:rsidP="00CF5306">
      <w:pPr>
        <w:overflowPunct w:val="0"/>
        <w:autoSpaceDE w:val="0"/>
        <w:autoSpaceDN w:val="0"/>
        <w:adjustRightInd w:val="0"/>
        <w:ind w:left="568" w:hanging="284"/>
        <w:textAlignment w:val="baseline"/>
        <w:rPr>
          <w:rFonts w:eastAsia="Malgun Gothic"/>
          <w:lang w:eastAsia="ko-KR"/>
        </w:rPr>
      </w:pPr>
      <w:r w:rsidRPr="00CF5306">
        <w:rPr>
          <w:noProof/>
          <w:lang w:eastAsia="ko-KR"/>
        </w:rPr>
        <w:t>1&gt;</w:t>
      </w:r>
      <w:r w:rsidRPr="00CF5306">
        <w:rPr>
          <w:noProof/>
          <w:lang w:eastAsia="ja-JP"/>
        </w:rPr>
        <w:tab/>
        <w:t>else if a MAC PDU has been obtained for a sidelink grant associated to the PUCCH transmission occasion in clause 5.22.1.3.1, the MAC entity shall:</w:t>
      </w:r>
    </w:p>
    <w:p w14:paraId="13F14413" w14:textId="77777777" w:rsidR="00CF5306" w:rsidRPr="00CF5306" w:rsidRDefault="00CF5306" w:rsidP="00CF5306">
      <w:pPr>
        <w:overflowPunct w:val="0"/>
        <w:autoSpaceDE w:val="0"/>
        <w:autoSpaceDN w:val="0"/>
        <w:adjustRightInd w:val="0"/>
        <w:ind w:left="851" w:hanging="284"/>
        <w:textAlignment w:val="baseline"/>
        <w:rPr>
          <w:lang w:eastAsia="ja-JP"/>
        </w:rPr>
      </w:pPr>
      <w:r w:rsidRPr="00CF5306">
        <w:rPr>
          <w:rFonts w:eastAsia="Malgun Gothic"/>
          <w:lang w:eastAsia="ko-KR"/>
        </w:rPr>
        <w:t>2&gt;</w:t>
      </w:r>
      <w:r w:rsidRPr="00CF5306">
        <w:rPr>
          <w:rFonts w:eastAsia="Malgun Gothic"/>
          <w:lang w:eastAsia="ko-KR"/>
        </w:rPr>
        <w:tab/>
        <w:t xml:space="preserve">if the most recent transmission of the MAC PDU was not prioritized </w:t>
      </w:r>
      <w:r w:rsidRPr="00CF5306">
        <w:rPr>
          <w:lang w:eastAsia="ja-JP"/>
        </w:rPr>
        <w:t>as specified in clause 5.22.1.3.1a:</w:t>
      </w:r>
    </w:p>
    <w:p w14:paraId="29CD47A6" w14:textId="77777777" w:rsidR="00CF5306" w:rsidRPr="00CF5306" w:rsidRDefault="00CF5306" w:rsidP="00CF5306">
      <w:pPr>
        <w:overflowPunct w:val="0"/>
        <w:autoSpaceDE w:val="0"/>
        <w:autoSpaceDN w:val="0"/>
        <w:adjustRightInd w:val="0"/>
        <w:ind w:left="1135" w:hanging="284"/>
        <w:textAlignment w:val="baseline"/>
        <w:rPr>
          <w:rFonts w:eastAsia="Malgun Gothic"/>
          <w:lang w:eastAsia="ko-KR"/>
        </w:rPr>
      </w:pPr>
      <w:r w:rsidRPr="00CF5306">
        <w:rPr>
          <w:lang w:eastAsia="ko-KR"/>
        </w:rPr>
        <w:t>3&gt;</w:t>
      </w:r>
      <w:r w:rsidRPr="00CF5306">
        <w:rPr>
          <w:lang w:eastAsia="ko-KR"/>
        </w:rPr>
        <w:tab/>
      </w:r>
      <w:r w:rsidRPr="00CF5306">
        <w:rPr>
          <w:lang w:eastAsia="ja-JP"/>
        </w:rPr>
        <w:t xml:space="preserve">instruct the physical layer to </w:t>
      </w:r>
      <w:r w:rsidRPr="00CF5306">
        <w:rPr>
          <w:noProof/>
          <w:lang w:eastAsia="ja-JP"/>
        </w:rPr>
        <w:t xml:space="preserve">signal a negative </w:t>
      </w:r>
      <w:r w:rsidRPr="00CF5306">
        <w:rPr>
          <w:lang w:eastAsia="ko-KR"/>
        </w:rPr>
        <w:t xml:space="preserve">acknowledgement on </w:t>
      </w:r>
      <w:r w:rsidRPr="00CF5306">
        <w:rPr>
          <w:noProof/>
          <w:lang w:eastAsia="ja-JP"/>
        </w:rPr>
        <w:t>the PUCCH according to clause 16.5 of TS 38.213 [6].</w:t>
      </w:r>
    </w:p>
    <w:p w14:paraId="43426E5E" w14:textId="17CC6B90" w:rsidR="00CF5306" w:rsidRPr="00CF5306" w:rsidRDefault="00CF5306" w:rsidP="00CF5306">
      <w:pPr>
        <w:overflowPunct w:val="0"/>
        <w:autoSpaceDE w:val="0"/>
        <w:autoSpaceDN w:val="0"/>
        <w:adjustRightInd w:val="0"/>
        <w:ind w:left="851" w:hanging="284"/>
        <w:textAlignment w:val="baseline"/>
        <w:rPr>
          <w:noProof/>
          <w:lang w:eastAsia="ja-JP"/>
        </w:rPr>
      </w:pPr>
      <w:r w:rsidRPr="00CF5306">
        <w:rPr>
          <w:rFonts w:eastAsia="Malgun Gothic"/>
          <w:noProof/>
          <w:lang w:eastAsia="ko-KR"/>
        </w:rPr>
        <w:t>2&gt;</w:t>
      </w:r>
      <w:r w:rsidRPr="00CF5306">
        <w:rPr>
          <w:rFonts w:eastAsia="Malgun Gothic"/>
          <w:noProof/>
          <w:lang w:eastAsia="ko-KR"/>
        </w:rPr>
        <w:tab/>
      </w:r>
      <w:r w:rsidRPr="00CF5306">
        <w:rPr>
          <w:rFonts w:eastAsia="Malgun Gothic"/>
          <w:lang w:eastAsia="ko-KR"/>
        </w:rPr>
        <w:t xml:space="preserve">else </w:t>
      </w:r>
      <w:r w:rsidRPr="00CF5306">
        <w:rPr>
          <w:rFonts w:eastAsia="Malgun Gothic"/>
          <w:noProof/>
          <w:lang w:eastAsia="ko-KR"/>
        </w:rPr>
        <w:t xml:space="preserve">if </w:t>
      </w:r>
      <w:r w:rsidRPr="00CF5306">
        <w:rPr>
          <w:rFonts w:eastAsia="Malgun Gothic"/>
          <w:lang w:eastAsia="ko-KR"/>
        </w:rPr>
        <w:t>HARQ feedback has been disabled</w:t>
      </w:r>
      <w:r w:rsidRPr="00CF5306">
        <w:rPr>
          <w:lang w:eastAsia="ja-JP"/>
        </w:rPr>
        <w:t xml:space="preserve"> for the MAC PDU and next retransmission(s) of the MAC PDU is not required</w:t>
      </w:r>
      <w:ins w:id="11" w:author="Lenovo (Joachim Löhr)" w:date="2023-09-26T09:37:00Z">
        <w:r w:rsidR="009C2CD3">
          <w:rPr>
            <w:lang w:eastAsia="ja-JP"/>
          </w:rPr>
          <w:t>:</w:t>
        </w:r>
      </w:ins>
      <w:del w:id="12" w:author="Lenovo (Joachim Löhr)" w:date="2023-09-26T09:37:00Z">
        <w:r w:rsidRPr="00CF5306" w:rsidDel="009C2CD3">
          <w:rPr>
            <w:noProof/>
            <w:lang w:eastAsia="ja-JP"/>
          </w:rPr>
          <w:delText>;</w:delText>
        </w:r>
      </w:del>
      <w:r w:rsidRPr="00CF5306">
        <w:rPr>
          <w:noProof/>
          <w:lang w:eastAsia="ja-JP"/>
        </w:rPr>
        <w:t xml:space="preserve"> </w:t>
      </w:r>
      <w:del w:id="13" w:author="Lenovo (Joachim Löhr)" w:date="2023-09-26T09:37:00Z">
        <w:r w:rsidRPr="00CF5306" w:rsidDel="009C2CD3">
          <w:rPr>
            <w:noProof/>
            <w:lang w:eastAsia="ja-JP"/>
          </w:rPr>
          <w:delText>or</w:delText>
        </w:r>
      </w:del>
    </w:p>
    <w:p w14:paraId="6690D56D" w14:textId="41949DA4" w:rsidR="00CF5306" w:rsidRPr="00CF5306" w:rsidDel="006C5D08" w:rsidRDefault="00CF5306" w:rsidP="006C5D08">
      <w:pPr>
        <w:overflowPunct w:val="0"/>
        <w:autoSpaceDE w:val="0"/>
        <w:autoSpaceDN w:val="0"/>
        <w:adjustRightInd w:val="0"/>
        <w:ind w:left="851" w:hanging="284"/>
        <w:textAlignment w:val="baseline"/>
        <w:rPr>
          <w:del w:id="14" w:author="Lenovo (Joachim Löhr)" w:date="2023-09-25T15:40:00Z"/>
          <w:noProof/>
          <w:lang w:eastAsia="ja-JP"/>
        </w:rPr>
      </w:pPr>
      <w:r w:rsidRPr="00CF5306">
        <w:rPr>
          <w:noProof/>
          <w:lang w:eastAsia="ja-JP"/>
        </w:rPr>
        <w:t>2&gt;</w:t>
      </w:r>
      <w:r w:rsidRPr="00CF5306">
        <w:rPr>
          <w:noProof/>
          <w:lang w:eastAsia="ja-JP"/>
        </w:rPr>
        <w:tab/>
      </w:r>
      <w:del w:id="15" w:author="Lenovo (Joachim Löhr)" w:date="2023-09-25T15:40:00Z">
        <w:r w:rsidRPr="00CF5306" w:rsidDel="006C5D08">
          <w:rPr>
            <w:noProof/>
            <w:lang w:eastAsia="ko-KR"/>
          </w:rPr>
          <w:delText>else if all PSCCH duration(s) and PSSCH duration(s) for initial transmission of a MAC PDU of the dynamic sidelink grant or the configured sidelink grant is not in SL DRX Active time as specified in clause 5.28.3 of any destination that has data to be sent:</w:delText>
        </w:r>
      </w:del>
    </w:p>
    <w:p w14:paraId="5D58A929" w14:textId="40EB4A96" w:rsidR="00CF5306" w:rsidRPr="00CF5306" w:rsidRDefault="00CF5306" w:rsidP="006C5D08">
      <w:pPr>
        <w:overflowPunct w:val="0"/>
        <w:autoSpaceDE w:val="0"/>
        <w:autoSpaceDN w:val="0"/>
        <w:adjustRightInd w:val="0"/>
        <w:ind w:left="1135" w:hanging="284"/>
        <w:textAlignment w:val="baseline"/>
        <w:rPr>
          <w:noProof/>
          <w:lang w:eastAsia="ko-KR"/>
        </w:rPr>
      </w:pPr>
      <w:r w:rsidRPr="00CF5306">
        <w:rPr>
          <w:noProof/>
          <w:lang w:eastAsia="ko-KR"/>
        </w:rPr>
        <w:t>3&gt;</w:t>
      </w:r>
      <w:r w:rsidRPr="00CF5306">
        <w:rPr>
          <w:noProof/>
          <w:lang w:eastAsia="ko-KR"/>
        </w:rPr>
        <w:tab/>
      </w:r>
      <w:r w:rsidRPr="00CF5306">
        <w:rPr>
          <w:lang w:eastAsia="ja-JP"/>
        </w:rPr>
        <w:t xml:space="preserve">instruct the physical layer to </w:t>
      </w:r>
      <w:r w:rsidRPr="00CF5306">
        <w:rPr>
          <w:noProof/>
          <w:lang w:eastAsia="ja-JP"/>
        </w:rPr>
        <w:t xml:space="preserve">signal a </w:t>
      </w:r>
      <w:r w:rsidRPr="00CF5306">
        <w:rPr>
          <w:lang w:eastAsia="ja-JP"/>
        </w:rPr>
        <w:t xml:space="preserve">positive </w:t>
      </w:r>
      <w:r w:rsidRPr="00CF5306">
        <w:rPr>
          <w:lang w:eastAsia="ko-KR"/>
        </w:rPr>
        <w:t xml:space="preserve">acknowledgement corresponding to the transmission on </w:t>
      </w:r>
      <w:r w:rsidRPr="00CF5306">
        <w:rPr>
          <w:noProof/>
          <w:lang w:eastAsia="ja-JP"/>
        </w:rPr>
        <w:t>the PUCCH according to clause 16.5 of TS 38.213 [6]</w:t>
      </w:r>
      <w:r w:rsidRPr="00CF5306">
        <w:rPr>
          <w:noProof/>
          <w:lang w:eastAsia="ko-KR"/>
        </w:rPr>
        <w:t>.</w:t>
      </w:r>
    </w:p>
    <w:p w14:paraId="2D5E7FAF" w14:textId="77777777" w:rsidR="00CF5306" w:rsidRPr="00CF5306" w:rsidRDefault="00CF5306" w:rsidP="00CF5306">
      <w:pPr>
        <w:overflowPunct w:val="0"/>
        <w:autoSpaceDE w:val="0"/>
        <w:autoSpaceDN w:val="0"/>
        <w:adjustRightInd w:val="0"/>
        <w:ind w:left="851" w:hanging="284"/>
        <w:textAlignment w:val="baseline"/>
        <w:rPr>
          <w:rFonts w:eastAsia="Malgun Gothic"/>
          <w:noProof/>
          <w:lang w:eastAsia="ko-KR"/>
        </w:rPr>
      </w:pPr>
      <w:r w:rsidRPr="00CF5306">
        <w:rPr>
          <w:rFonts w:eastAsia="Malgun Gothic"/>
          <w:noProof/>
          <w:lang w:eastAsia="ko-KR"/>
        </w:rPr>
        <w:t>2&gt;</w:t>
      </w:r>
      <w:r w:rsidRPr="00CF5306">
        <w:rPr>
          <w:rFonts w:eastAsia="Malgun Gothic"/>
          <w:noProof/>
          <w:lang w:eastAsia="ko-KR"/>
        </w:rPr>
        <w:tab/>
        <w:t xml:space="preserve">else if </w:t>
      </w:r>
      <w:r w:rsidRPr="00CF5306">
        <w:rPr>
          <w:rFonts w:eastAsia="Malgun Gothic"/>
          <w:lang w:eastAsia="ko-KR"/>
        </w:rPr>
        <w:t>HARQ feedback has been disabled</w:t>
      </w:r>
      <w:r w:rsidRPr="00CF5306">
        <w:rPr>
          <w:lang w:eastAsia="ja-JP"/>
        </w:rPr>
        <w:t xml:space="preserve"> for the MAC PDU, and no </w:t>
      </w:r>
      <w:proofErr w:type="spellStart"/>
      <w:r w:rsidRPr="00CF5306">
        <w:rPr>
          <w:lang w:eastAsia="ja-JP"/>
        </w:rPr>
        <w:t>sidelink</w:t>
      </w:r>
      <w:proofErr w:type="spellEnd"/>
      <w:r w:rsidRPr="00CF5306">
        <w:rPr>
          <w:lang w:eastAsia="ja-JP"/>
        </w:rPr>
        <w:t xml:space="preserve"> grant is available for next retransmission(s) of the MAC PDU (including immediately after all PSSCH duration(s) in an </w:t>
      </w:r>
      <w:proofErr w:type="spellStart"/>
      <w:r w:rsidRPr="00CF5306">
        <w:rPr>
          <w:i/>
          <w:lang w:eastAsia="ja-JP"/>
        </w:rPr>
        <w:t>sl-PeriodCG</w:t>
      </w:r>
      <w:proofErr w:type="spellEnd"/>
      <w:r w:rsidRPr="00CF5306">
        <w:rPr>
          <w:lang w:eastAsia="ja-JP"/>
        </w:rPr>
        <w:t xml:space="preserve"> for the </w:t>
      </w:r>
      <w:proofErr w:type="spellStart"/>
      <w:r w:rsidRPr="00CF5306">
        <w:rPr>
          <w:lang w:eastAsia="ja-JP"/>
        </w:rPr>
        <w:t>sidelink</w:t>
      </w:r>
      <w:proofErr w:type="spellEnd"/>
      <w:r w:rsidRPr="00CF5306">
        <w:rPr>
          <w:lang w:eastAsia="ja-JP"/>
        </w:rPr>
        <w:t xml:space="preserve"> grant, the number of transmissions of the MAC PDU has not reached </w:t>
      </w:r>
      <w:proofErr w:type="spellStart"/>
      <w:r w:rsidRPr="00CF5306">
        <w:rPr>
          <w:i/>
          <w:lang w:eastAsia="ja-JP"/>
        </w:rPr>
        <w:t>sl-MaxTransNum</w:t>
      </w:r>
      <w:proofErr w:type="spellEnd"/>
      <w:r w:rsidRPr="00CF5306">
        <w:rPr>
          <w:lang w:eastAsia="ja-JP"/>
        </w:rPr>
        <w:t xml:space="preserve"> corresponding to the highest priority of the logical channel(s) in the MAC PDU, if configured in </w:t>
      </w:r>
      <w:proofErr w:type="spellStart"/>
      <w:r w:rsidRPr="00CF5306">
        <w:rPr>
          <w:i/>
          <w:lang w:eastAsia="ja-JP"/>
        </w:rPr>
        <w:t>sl</w:t>
      </w:r>
      <w:proofErr w:type="spellEnd"/>
      <w:r w:rsidRPr="00CF5306">
        <w:rPr>
          <w:i/>
          <w:lang w:eastAsia="ja-JP"/>
        </w:rPr>
        <w:t>-CG-</w:t>
      </w:r>
      <w:proofErr w:type="spellStart"/>
      <w:r w:rsidRPr="00CF5306">
        <w:rPr>
          <w:i/>
          <w:lang w:eastAsia="ja-JP"/>
        </w:rPr>
        <w:t>MaxTransNumList</w:t>
      </w:r>
      <w:proofErr w:type="spellEnd"/>
      <w:r w:rsidRPr="00CF5306">
        <w:rPr>
          <w:lang w:eastAsia="ja-JP"/>
        </w:rPr>
        <w:t xml:space="preserve"> for the </w:t>
      </w:r>
      <w:proofErr w:type="spellStart"/>
      <w:r w:rsidRPr="00CF5306">
        <w:rPr>
          <w:lang w:eastAsia="ja-JP"/>
        </w:rPr>
        <w:t>sidelink</w:t>
      </w:r>
      <w:proofErr w:type="spellEnd"/>
      <w:r w:rsidRPr="00CF5306">
        <w:rPr>
          <w:lang w:eastAsia="ja-JP"/>
        </w:rPr>
        <w:t xml:space="preserve"> grant by RRC), if any</w:t>
      </w:r>
      <w:r w:rsidRPr="00CF5306">
        <w:rPr>
          <w:rFonts w:eastAsia="Malgun Gothic"/>
          <w:noProof/>
          <w:lang w:eastAsia="ko-KR"/>
        </w:rPr>
        <w:t>; or</w:t>
      </w:r>
    </w:p>
    <w:p w14:paraId="1D5524BC" w14:textId="77777777" w:rsidR="00CF5306" w:rsidRPr="00CF5306" w:rsidRDefault="00CF5306" w:rsidP="00CF5306">
      <w:pPr>
        <w:overflowPunct w:val="0"/>
        <w:autoSpaceDE w:val="0"/>
        <w:autoSpaceDN w:val="0"/>
        <w:adjustRightInd w:val="0"/>
        <w:ind w:left="851" w:hanging="284"/>
        <w:textAlignment w:val="baseline"/>
        <w:rPr>
          <w:noProof/>
          <w:lang w:eastAsia="ko-KR"/>
        </w:rPr>
      </w:pPr>
      <w:r w:rsidRPr="00CF5306">
        <w:rPr>
          <w:noProof/>
          <w:lang w:eastAsia="ko-KR"/>
        </w:rPr>
        <w:t>2&gt;</w:t>
      </w:r>
      <w:r w:rsidRPr="00CF5306">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666EF0B3" w14:textId="77777777" w:rsidR="00CF5306" w:rsidRPr="00CF5306" w:rsidRDefault="00CF5306" w:rsidP="00CF5306">
      <w:pPr>
        <w:overflowPunct w:val="0"/>
        <w:autoSpaceDE w:val="0"/>
        <w:autoSpaceDN w:val="0"/>
        <w:adjustRightInd w:val="0"/>
        <w:ind w:left="1135" w:hanging="284"/>
        <w:textAlignment w:val="baseline"/>
        <w:rPr>
          <w:lang w:eastAsia="ja-JP"/>
        </w:rPr>
      </w:pPr>
      <w:r w:rsidRPr="00CF5306">
        <w:rPr>
          <w:noProof/>
          <w:lang w:eastAsia="ko-KR"/>
        </w:rPr>
        <w:t>3&gt;</w:t>
      </w:r>
      <w:r w:rsidRPr="00CF5306">
        <w:rPr>
          <w:noProof/>
          <w:lang w:eastAsia="ko-KR"/>
        </w:rPr>
        <w:tab/>
      </w:r>
      <w:r w:rsidRPr="00CF5306">
        <w:rPr>
          <w:lang w:eastAsia="ja-JP"/>
        </w:rPr>
        <w:t xml:space="preserve">instruct the physical layer to </w:t>
      </w:r>
      <w:r w:rsidRPr="00CF5306">
        <w:rPr>
          <w:noProof/>
          <w:lang w:eastAsia="ja-JP"/>
        </w:rPr>
        <w:t xml:space="preserve">signal a </w:t>
      </w:r>
      <w:r w:rsidRPr="00CF5306">
        <w:rPr>
          <w:lang w:eastAsia="ja-JP"/>
        </w:rPr>
        <w:t xml:space="preserve">negative </w:t>
      </w:r>
      <w:r w:rsidRPr="00CF5306">
        <w:rPr>
          <w:lang w:eastAsia="ko-KR"/>
        </w:rPr>
        <w:t xml:space="preserve">acknowledgement corresponding to the transmission on </w:t>
      </w:r>
      <w:r w:rsidRPr="00CF5306">
        <w:rPr>
          <w:noProof/>
          <w:lang w:eastAsia="ja-JP"/>
        </w:rPr>
        <w:t>the PUCCH according to clause 16.5 of TS 38.213 [6]</w:t>
      </w:r>
      <w:r w:rsidRPr="00CF5306">
        <w:rPr>
          <w:noProof/>
          <w:lang w:eastAsia="ko-KR"/>
        </w:rPr>
        <w:t>.</w:t>
      </w:r>
    </w:p>
    <w:p w14:paraId="4914E9E7" w14:textId="77777777" w:rsidR="00CF5306" w:rsidRPr="00CF5306" w:rsidRDefault="00CF5306" w:rsidP="00CF5306">
      <w:pPr>
        <w:overflowPunct w:val="0"/>
        <w:autoSpaceDE w:val="0"/>
        <w:autoSpaceDN w:val="0"/>
        <w:adjustRightInd w:val="0"/>
        <w:ind w:left="851" w:hanging="284"/>
        <w:textAlignment w:val="baseline"/>
        <w:rPr>
          <w:lang w:eastAsia="ko-KR"/>
        </w:rPr>
      </w:pPr>
      <w:r w:rsidRPr="00CF5306">
        <w:rPr>
          <w:rFonts w:eastAsia="Malgun Gothic"/>
          <w:lang w:eastAsia="ko-KR"/>
        </w:rPr>
        <w:t>2&gt;</w:t>
      </w:r>
      <w:r w:rsidRPr="00CF5306">
        <w:rPr>
          <w:rFonts w:eastAsia="Malgun Gothic"/>
          <w:lang w:eastAsia="ko-KR"/>
        </w:rPr>
        <w:tab/>
        <w:t>else:</w:t>
      </w:r>
    </w:p>
    <w:p w14:paraId="425E2BD1" w14:textId="77777777" w:rsidR="00CF5306" w:rsidRPr="00CF5306" w:rsidRDefault="00CF5306" w:rsidP="00CF5306">
      <w:pPr>
        <w:overflowPunct w:val="0"/>
        <w:autoSpaceDE w:val="0"/>
        <w:autoSpaceDN w:val="0"/>
        <w:adjustRightInd w:val="0"/>
        <w:ind w:left="1135" w:hanging="284"/>
        <w:textAlignment w:val="baseline"/>
        <w:rPr>
          <w:rFonts w:eastAsia="Malgun Gothic"/>
          <w:noProof/>
          <w:lang w:eastAsia="ko-KR"/>
        </w:rPr>
      </w:pPr>
      <w:r w:rsidRPr="00CF5306">
        <w:rPr>
          <w:lang w:eastAsia="ko-KR"/>
        </w:rPr>
        <w:lastRenderedPageBreak/>
        <w:t>3&gt;</w:t>
      </w:r>
      <w:r w:rsidRPr="00CF5306">
        <w:rPr>
          <w:lang w:eastAsia="ko-KR"/>
        </w:rPr>
        <w:tab/>
      </w:r>
      <w:r w:rsidRPr="00CF5306">
        <w:rPr>
          <w:lang w:eastAsia="ja-JP"/>
        </w:rPr>
        <w:t xml:space="preserve">instruct the physical layer to signal an </w:t>
      </w:r>
      <w:r w:rsidRPr="00CF5306">
        <w:rPr>
          <w:lang w:eastAsia="ko-KR"/>
        </w:rPr>
        <w:t xml:space="preserve">acknowledgement corresponding to the transmission on </w:t>
      </w:r>
      <w:r w:rsidRPr="00CF5306">
        <w:rPr>
          <w:lang w:eastAsia="ja-JP"/>
        </w:rPr>
        <w:t>the PUCCH according to clause 16.5 of TS 38.213 [6]</w:t>
      </w:r>
    </w:p>
    <w:p w14:paraId="31C3D628" w14:textId="027D5F1B" w:rsidR="00CF5306" w:rsidRPr="00CF5306" w:rsidRDefault="00117A8B" w:rsidP="00CF5306">
      <w:pPr>
        <w:overflowPunct w:val="0"/>
        <w:autoSpaceDE w:val="0"/>
        <w:autoSpaceDN w:val="0"/>
        <w:adjustRightInd w:val="0"/>
        <w:ind w:left="568" w:hanging="284"/>
        <w:textAlignment w:val="baseline"/>
        <w:rPr>
          <w:rFonts w:eastAsia="Malgun Gothic"/>
          <w:noProof/>
          <w:lang w:eastAsia="ko-KR"/>
        </w:rPr>
      </w:pPr>
      <w:r>
        <w:rPr>
          <w:rFonts w:eastAsia="Malgun Gothic"/>
          <w:noProof/>
          <w:lang w:eastAsia="ko-KR"/>
        </w:rPr>
        <w:t>1&gt; else:</w:t>
      </w:r>
    </w:p>
    <w:p w14:paraId="3EB24108" w14:textId="40FB7F38" w:rsidR="00B41D9B" w:rsidRPr="00B41D9B" w:rsidRDefault="00CF5306" w:rsidP="00CF5306">
      <w:pPr>
        <w:ind w:left="852" w:hanging="284"/>
      </w:pPr>
      <w:r w:rsidRPr="00CF5306">
        <w:rPr>
          <w:lang w:eastAsia="ko-KR"/>
        </w:rPr>
        <w:t>2&gt;</w:t>
      </w:r>
      <w:r w:rsidRPr="00CF5306">
        <w:rPr>
          <w:lang w:eastAsia="ko-KR"/>
        </w:rPr>
        <w:tab/>
      </w:r>
      <w:r w:rsidRPr="00CF5306">
        <w:rPr>
          <w:lang w:eastAsia="ja-JP"/>
        </w:rPr>
        <w:t xml:space="preserve">instruct the physical layer to </w:t>
      </w:r>
      <w:r w:rsidRPr="00CF5306">
        <w:rPr>
          <w:noProof/>
          <w:lang w:eastAsia="ja-JP"/>
        </w:rPr>
        <w:t xml:space="preserve">signal a positive </w:t>
      </w:r>
      <w:r w:rsidRPr="00CF5306">
        <w:rPr>
          <w:lang w:eastAsia="ko-KR"/>
        </w:rPr>
        <w:t xml:space="preserve">acknowledgement on </w:t>
      </w:r>
      <w:r w:rsidRPr="00CF5306">
        <w:rPr>
          <w:noProof/>
          <w:lang w:eastAsia="ja-JP"/>
        </w:rPr>
        <w:t>the PUCCH according to clause 16.5 of TS 38.213 [6].</w:t>
      </w:r>
    </w:p>
    <w:p w14:paraId="75B60B02" w14:textId="40006B44" w:rsidR="005B3165" w:rsidRPr="00ED5AF6" w:rsidRDefault="005B3165" w:rsidP="005B3165"/>
    <w:p w14:paraId="63D14482" w14:textId="77777777" w:rsidR="005B3165" w:rsidRPr="00ED5AF6" w:rsidRDefault="005B3165" w:rsidP="005B31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ED5AF6">
        <w:rPr>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48BF1" w14:textId="77777777" w:rsidR="00C571C0" w:rsidRDefault="00C571C0">
      <w:r>
        <w:separator/>
      </w:r>
    </w:p>
  </w:endnote>
  <w:endnote w:type="continuationSeparator" w:id="0">
    <w:p w14:paraId="587D52FC" w14:textId="77777777" w:rsidR="00C571C0" w:rsidRDefault="00C5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F308C" w14:textId="77777777" w:rsidR="00C571C0" w:rsidRDefault="00C571C0">
      <w:r>
        <w:separator/>
      </w:r>
    </w:p>
  </w:footnote>
  <w:footnote w:type="continuationSeparator" w:id="0">
    <w:p w14:paraId="1BD5153A" w14:textId="77777777" w:rsidR="00C571C0" w:rsidRDefault="00C5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957A8"/>
    <w:multiLevelType w:val="hybridMultilevel"/>
    <w:tmpl w:val="02F017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 w15:restartNumberingAfterBreak="0">
    <w:nsid w:val="4A834756"/>
    <w:multiLevelType w:val="hybridMultilevel"/>
    <w:tmpl w:val="02F017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75A46A2"/>
    <w:multiLevelType w:val="hybridMultilevel"/>
    <w:tmpl w:val="0E6ECD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44567644">
    <w:abstractNumId w:val="3"/>
  </w:num>
  <w:num w:numId="2" w16cid:durableId="1362587924">
    <w:abstractNumId w:val="2"/>
  </w:num>
  <w:num w:numId="3" w16cid:durableId="451288965">
    <w:abstractNumId w:val="0"/>
  </w:num>
  <w:num w:numId="4" w16cid:durableId="2075276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Joachim Löhr)">
    <w15:presenceInfo w15:providerId="None" w15:userId="Lenovo (Joachim Lö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F5"/>
    <w:rsid w:val="00025BA8"/>
    <w:rsid w:val="000A6394"/>
    <w:rsid w:val="000B7FED"/>
    <w:rsid w:val="000C038A"/>
    <w:rsid w:val="000C6598"/>
    <w:rsid w:val="000D44B3"/>
    <w:rsid w:val="00117A8B"/>
    <w:rsid w:val="00145D43"/>
    <w:rsid w:val="00192C46"/>
    <w:rsid w:val="001A08B3"/>
    <w:rsid w:val="001A2CA0"/>
    <w:rsid w:val="001A7B60"/>
    <w:rsid w:val="001B52F0"/>
    <w:rsid w:val="001B7A65"/>
    <w:rsid w:val="001C4069"/>
    <w:rsid w:val="001E41F3"/>
    <w:rsid w:val="0026004D"/>
    <w:rsid w:val="002640DD"/>
    <w:rsid w:val="00275D12"/>
    <w:rsid w:val="00284FEB"/>
    <w:rsid w:val="002860C4"/>
    <w:rsid w:val="002B5741"/>
    <w:rsid w:val="002E472E"/>
    <w:rsid w:val="00305409"/>
    <w:rsid w:val="003609EF"/>
    <w:rsid w:val="0036231A"/>
    <w:rsid w:val="00374DD4"/>
    <w:rsid w:val="003E1A36"/>
    <w:rsid w:val="003E63F8"/>
    <w:rsid w:val="00410371"/>
    <w:rsid w:val="004242F1"/>
    <w:rsid w:val="004B75B7"/>
    <w:rsid w:val="0051580D"/>
    <w:rsid w:val="00547111"/>
    <w:rsid w:val="00592D74"/>
    <w:rsid w:val="005B3165"/>
    <w:rsid w:val="005E2C44"/>
    <w:rsid w:val="00621188"/>
    <w:rsid w:val="006257ED"/>
    <w:rsid w:val="00665C47"/>
    <w:rsid w:val="00681877"/>
    <w:rsid w:val="00695808"/>
    <w:rsid w:val="006B46FB"/>
    <w:rsid w:val="006C5D0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09"/>
    <w:rsid w:val="009148DE"/>
    <w:rsid w:val="009148F6"/>
    <w:rsid w:val="00940D07"/>
    <w:rsid w:val="00941E30"/>
    <w:rsid w:val="009777D9"/>
    <w:rsid w:val="00991B88"/>
    <w:rsid w:val="009A5753"/>
    <w:rsid w:val="009A579D"/>
    <w:rsid w:val="009C2CD3"/>
    <w:rsid w:val="009E3297"/>
    <w:rsid w:val="009F734F"/>
    <w:rsid w:val="00A246B6"/>
    <w:rsid w:val="00A47E70"/>
    <w:rsid w:val="00A50CF0"/>
    <w:rsid w:val="00A7671C"/>
    <w:rsid w:val="00AA2CBC"/>
    <w:rsid w:val="00AC5820"/>
    <w:rsid w:val="00AD1CD8"/>
    <w:rsid w:val="00B258BB"/>
    <w:rsid w:val="00B41D9B"/>
    <w:rsid w:val="00B46F56"/>
    <w:rsid w:val="00B67B97"/>
    <w:rsid w:val="00B70184"/>
    <w:rsid w:val="00B968C8"/>
    <w:rsid w:val="00BA3EC5"/>
    <w:rsid w:val="00BA51D9"/>
    <w:rsid w:val="00BB5DFC"/>
    <w:rsid w:val="00BD279D"/>
    <w:rsid w:val="00BD6BB8"/>
    <w:rsid w:val="00C571C0"/>
    <w:rsid w:val="00C66BA2"/>
    <w:rsid w:val="00C720C1"/>
    <w:rsid w:val="00C95985"/>
    <w:rsid w:val="00CC5026"/>
    <w:rsid w:val="00CC68D0"/>
    <w:rsid w:val="00CF5306"/>
    <w:rsid w:val="00D03F9A"/>
    <w:rsid w:val="00D06D51"/>
    <w:rsid w:val="00D24991"/>
    <w:rsid w:val="00D50255"/>
    <w:rsid w:val="00D66520"/>
    <w:rsid w:val="00DC1212"/>
    <w:rsid w:val="00DE34CF"/>
    <w:rsid w:val="00E13F3D"/>
    <w:rsid w:val="00E27D5F"/>
    <w:rsid w:val="00E34898"/>
    <w:rsid w:val="00E60FA6"/>
    <w:rsid w:val="00E81418"/>
    <w:rsid w:val="00EB09B7"/>
    <w:rsid w:val="00EE7D7C"/>
    <w:rsid w:val="00F25D98"/>
    <w:rsid w:val="00F300FB"/>
    <w:rsid w:val="00F44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5B3165"/>
    <w:rPr>
      <w:rFonts w:ascii="Times New Roman" w:hAnsi="Times New Roman"/>
      <w:lang w:val="en-GB" w:eastAsia="en-US"/>
    </w:rPr>
  </w:style>
  <w:style w:type="character" w:customStyle="1" w:styleId="B6Char">
    <w:name w:val="B6 Char"/>
    <w:link w:val="B6"/>
    <w:qFormat/>
    <w:locked/>
    <w:rsid w:val="005B3165"/>
  </w:style>
  <w:style w:type="character" w:customStyle="1" w:styleId="B1Char">
    <w:name w:val="B1 Char"/>
    <w:link w:val="B1"/>
    <w:qFormat/>
    <w:rsid w:val="005B3165"/>
    <w:rPr>
      <w:rFonts w:ascii="Times New Roman" w:hAnsi="Times New Roman"/>
      <w:lang w:val="en-GB" w:eastAsia="en-US"/>
    </w:rPr>
  </w:style>
  <w:style w:type="character" w:customStyle="1" w:styleId="B2Char">
    <w:name w:val="B2 Char"/>
    <w:link w:val="B2"/>
    <w:qFormat/>
    <w:rsid w:val="005B3165"/>
    <w:rPr>
      <w:rFonts w:ascii="Times New Roman" w:hAnsi="Times New Roman"/>
      <w:lang w:val="en-GB" w:eastAsia="en-US"/>
    </w:rPr>
  </w:style>
  <w:style w:type="paragraph" w:customStyle="1" w:styleId="B6">
    <w:name w:val="B6"/>
    <w:basedOn w:val="B5"/>
    <w:link w:val="B6Char"/>
    <w:qFormat/>
    <w:rsid w:val="005B3165"/>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5B3165"/>
    <w:rPr>
      <w:rFonts w:ascii="Times New Roman" w:hAnsi="Times New Roman"/>
      <w:lang w:val="en-GB" w:eastAsia="en-US"/>
    </w:rPr>
  </w:style>
  <w:style w:type="character" w:customStyle="1" w:styleId="NOChar">
    <w:name w:val="NO Char"/>
    <w:link w:val="NO"/>
    <w:qFormat/>
    <w:rsid w:val="005B3165"/>
    <w:rPr>
      <w:rFonts w:ascii="Times New Roman" w:hAnsi="Times New Roman"/>
      <w:lang w:val="en-GB" w:eastAsia="en-US"/>
    </w:rPr>
  </w:style>
  <w:style w:type="character" w:customStyle="1" w:styleId="B4Char">
    <w:name w:val="B4 Char"/>
    <w:link w:val="B4"/>
    <w:qFormat/>
    <w:rsid w:val="005B3165"/>
    <w:rPr>
      <w:rFonts w:ascii="Times New Roman" w:hAnsi="Times New Roman"/>
      <w:lang w:val="en-GB" w:eastAsia="en-US"/>
    </w:rPr>
  </w:style>
  <w:style w:type="character" w:customStyle="1" w:styleId="Heading4Char">
    <w:name w:val="Heading 4 Char"/>
    <w:basedOn w:val="DefaultParagraphFont"/>
    <w:link w:val="Heading4"/>
    <w:qFormat/>
    <w:rsid w:val="005B3165"/>
    <w:rPr>
      <w:rFonts w:ascii="Arial" w:hAnsi="Arial"/>
      <w:sz w:val="24"/>
      <w:lang w:val="en-GB" w:eastAsia="en-US"/>
    </w:rPr>
  </w:style>
  <w:style w:type="character" w:customStyle="1" w:styleId="B3Char2">
    <w:name w:val="B3 Char2"/>
    <w:qFormat/>
    <w:rsid w:val="005B3165"/>
    <w:rPr>
      <w:rFonts w:eastAsia="Times New Roman"/>
      <w:lang w:eastAsia="ja-JP"/>
    </w:rPr>
  </w:style>
  <w:style w:type="character" w:customStyle="1" w:styleId="CRCoverPageChar">
    <w:name w:val="CR Cover Page Char"/>
    <w:basedOn w:val="DefaultParagraphFont"/>
    <w:link w:val="CRCoverPage"/>
    <w:locked/>
    <w:rsid w:val="00681877"/>
    <w:rPr>
      <w:rFonts w:ascii="Arial" w:hAnsi="Arial"/>
      <w:lang w:val="en-GB" w:eastAsia="en-US"/>
    </w:rPr>
  </w:style>
  <w:style w:type="paragraph" w:styleId="Revision">
    <w:name w:val="Revision"/>
    <w:hidden/>
    <w:uiPriority w:val="99"/>
    <w:semiHidden/>
    <w:rsid w:val="00CF5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4017">
      <w:bodyDiv w:val="1"/>
      <w:marLeft w:val="0"/>
      <w:marRight w:val="0"/>
      <w:marTop w:val="0"/>
      <w:marBottom w:val="0"/>
      <w:divBdr>
        <w:top w:val="none" w:sz="0" w:space="0" w:color="auto"/>
        <w:left w:val="none" w:sz="0" w:space="0" w:color="auto"/>
        <w:bottom w:val="none" w:sz="0" w:space="0" w:color="auto"/>
        <w:right w:val="none" w:sz="0" w:space="0" w:color="auto"/>
      </w:divBdr>
    </w:div>
    <w:div w:id="101533306">
      <w:bodyDiv w:val="1"/>
      <w:marLeft w:val="0"/>
      <w:marRight w:val="0"/>
      <w:marTop w:val="0"/>
      <w:marBottom w:val="0"/>
      <w:divBdr>
        <w:top w:val="none" w:sz="0" w:space="0" w:color="auto"/>
        <w:left w:val="none" w:sz="0" w:space="0" w:color="auto"/>
        <w:bottom w:val="none" w:sz="0" w:space="0" w:color="auto"/>
        <w:right w:val="none" w:sz="0" w:space="0" w:color="auto"/>
      </w:divBdr>
    </w:div>
    <w:div w:id="158977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(Joachim Löhr)</cp:lastModifiedBy>
  <cp:revision>2</cp:revision>
  <cp:lastPrinted>1899-12-31T23:00:00Z</cp:lastPrinted>
  <dcterms:created xsi:type="dcterms:W3CDTF">2023-09-28T16:23:00Z</dcterms:created>
  <dcterms:modified xsi:type="dcterms:W3CDTF">2023-09-28T16:23:00Z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R2-2308367</vt:lpwstr>
  </property>
  <property fmtid="{D5CDD505-2E9C-101B-9397-08002B2CF9AE}" pid="10" name="Spec#">
    <vt:lpwstr>38.321</vt:lpwstr>
  </property>
  <property fmtid="{D5CDD505-2E9C-101B-9397-08002B2CF9AE}" pid="11" name="Cr#">
    <vt:lpwstr>1645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Differentiation between SL DRX configuration and active time specification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