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803CE" w14:textId="123DE8CF" w:rsidR="009E6BAA"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TSG-RAN2#123-bis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6253A3" w:rsidRPr="006253A3">
        <w:rPr>
          <w:rFonts w:eastAsia="SimSun" w:cs="Arial"/>
          <w:b/>
          <w:kern w:val="0"/>
          <w:sz w:val="28"/>
          <w:szCs w:val="28"/>
          <w:lang w:val="en-US" w:eastAsia="en-US"/>
        </w:rPr>
        <w:t>R2-2310106</w:t>
      </w:r>
    </w:p>
    <w:p w14:paraId="05E6E841" w14:textId="77777777" w:rsidR="009E6BAA"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Xiamen, China, October 09-13,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0668C71B" w14:textId="77777777" w:rsidR="009E6BAA"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CAB00D7" w14:textId="10EBB869" w:rsidR="009E6BAA"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A76402">
        <w:rPr>
          <w:rFonts w:cs="Arial"/>
          <w:b/>
          <w:bCs/>
          <w:snapToGrid w:val="0"/>
          <w:kern w:val="0"/>
          <w:sz w:val="28"/>
          <w:szCs w:val="28"/>
        </w:rPr>
        <w:t xml:space="preserve">MT-SDT </w:t>
      </w:r>
      <w:r w:rsidR="005A2BBE">
        <w:rPr>
          <w:rFonts w:cs="Arial"/>
          <w:b/>
          <w:bCs/>
          <w:snapToGrid w:val="0"/>
          <w:kern w:val="0"/>
          <w:sz w:val="28"/>
          <w:szCs w:val="28"/>
        </w:rPr>
        <w:t>UE capability related</w:t>
      </w:r>
      <w:r w:rsidR="00A76402">
        <w:rPr>
          <w:rFonts w:cs="Arial"/>
          <w:b/>
          <w:bCs/>
          <w:snapToGrid w:val="0"/>
          <w:kern w:val="0"/>
          <w:sz w:val="28"/>
          <w:szCs w:val="28"/>
        </w:rPr>
        <w:t xml:space="preserve"> issues</w:t>
      </w:r>
      <w:r>
        <w:rPr>
          <w:rFonts w:cs="Arial"/>
          <w:b/>
          <w:bCs/>
          <w:snapToGrid w:val="0"/>
          <w:kern w:val="0"/>
          <w:sz w:val="28"/>
          <w:szCs w:val="28"/>
        </w:rPr>
        <w:t xml:space="preserve"> </w:t>
      </w:r>
    </w:p>
    <w:p w14:paraId="474C347C" w14:textId="53F03088" w:rsidR="009E6BA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w:t>
      </w:r>
      <w:r w:rsidR="00A76402">
        <w:rPr>
          <w:rFonts w:cs="Arial"/>
          <w:b/>
          <w:bCs/>
          <w:snapToGrid w:val="0"/>
          <w:kern w:val="0"/>
          <w:sz w:val="28"/>
          <w:szCs w:val="28"/>
        </w:rPr>
        <w:t>18</w:t>
      </w:r>
      <w:r>
        <w:rPr>
          <w:rFonts w:cs="Arial"/>
          <w:b/>
          <w:bCs/>
          <w:snapToGrid w:val="0"/>
          <w:kern w:val="0"/>
          <w:sz w:val="28"/>
          <w:szCs w:val="28"/>
        </w:rPr>
        <w:t>.2</w:t>
      </w:r>
    </w:p>
    <w:p w14:paraId="518666F7" w14:textId="77777777" w:rsidR="009E6BA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2C28FD7B" w14:textId="77777777" w:rsidR="009E6BA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37B273D5" w14:textId="249C71EE" w:rsidR="00A76402" w:rsidRDefault="005A2BBE">
      <w:pPr>
        <w:widowControl/>
        <w:tabs>
          <w:tab w:val="left" w:pos="1619"/>
        </w:tabs>
        <w:spacing w:before="60" w:after="0" w:line="240" w:lineRule="auto"/>
        <w:jc w:val="left"/>
        <w:rPr>
          <w:rFonts w:eastAsia="MS Mincho"/>
          <w:bCs/>
          <w:kern w:val="0"/>
          <w:sz w:val="20"/>
          <w:szCs w:val="24"/>
        </w:rPr>
      </w:pPr>
      <w:r>
        <w:rPr>
          <w:rFonts w:cs="Arial"/>
          <w:bCs/>
          <w:color w:val="000000"/>
        </w:rPr>
        <w:t xml:space="preserve">At RAN2#123 meeting, MT-SDT WI has been completed. The UE Capability related issues now need to be finalised and, in this contribution, we discuss the open capability issues and propose a way forward on these. </w:t>
      </w:r>
    </w:p>
    <w:p w14:paraId="12F1B9D0" w14:textId="58E4D2FE" w:rsidR="009E6BAA" w:rsidRDefault="005A2BB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Extending the MO-SDT related capabilities to MT-SDT </w:t>
      </w:r>
    </w:p>
    <w:p w14:paraId="190F642A" w14:textId="2B47C836" w:rsidR="009E6BAA" w:rsidRDefault="005A2BBE">
      <w:pPr>
        <w:pStyle w:val="NormalWeb"/>
        <w:spacing w:before="75" w:beforeAutospacing="0" w:after="75" w:afterAutospacing="0" w:line="315" w:lineRule="atLeast"/>
        <w:rPr>
          <w:rFonts w:cs="Arial"/>
          <w:color w:val="000000"/>
          <w:sz w:val="21"/>
        </w:rPr>
      </w:pPr>
      <w:bookmarkStart w:id="6" w:name="OLE_LINK3"/>
      <w:r>
        <w:rPr>
          <w:rFonts w:cs="Arial"/>
          <w:color w:val="000000"/>
          <w:sz w:val="21"/>
        </w:rPr>
        <w:t xml:space="preserve">MT-SDT feature largely reuses the MO-SDT framework. So, as such, the similarities in the SDT framework (which is developed as part of MO-SDT) should be </w:t>
      </w:r>
      <w:r w:rsidR="006253A3">
        <w:rPr>
          <w:rFonts w:cs="Arial"/>
          <w:color w:val="000000"/>
          <w:sz w:val="21"/>
        </w:rPr>
        <w:t>exploited in implementation</w:t>
      </w:r>
      <w:r>
        <w:rPr>
          <w:rFonts w:cs="Arial"/>
          <w:color w:val="000000"/>
          <w:sz w:val="21"/>
        </w:rPr>
        <w:t xml:space="preserve"> in case of MT-SDT. So, if UE supports a given feature for MO-SDT and then indicates support for MT-SDT (either RA or CG) then it is logical that the UE also supports the same feature for MT-SDT. This should be the general principle when discussing legacy MO-SDT related capabilities and extension of these to MT-SDT. In this regard, the following capabilities can be considered specifically: </w:t>
      </w:r>
    </w:p>
    <w:p w14:paraId="70CBA107" w14:textId="6DF81E07" w:rsidR="005A2BBE" w:rsidRDefault="005A2BBE" w:rsidP="005A2BBE">
      <w:pPr>
        <w:pStyle w:val="TAL"/>
        <w:rPr>
          <w:bCs/>
          <w:iCs/>
        </w:rPr>
      </w:pPr>
      <w:r w:rsidRPr="00BE555F">
        <w:rPr>
          <w:b/>
          <w:i/>
        </w:rPr>
        <w:lastRenderedPageBreak/>
        <w:t>srb-SDT-NTN-r17</w:t>
      </w:r>
      <w:r>
        <w:rPr>
          <w:b/>
          <w:i/>
        </w:rPr>
        <w:t xml:space="preserve">: </w:t>
      </w:r>
      <w:r>
        <w:rPr>
          <w:bCs/>
          <w:iCs/>
        </w:rPr>
        <w:t xml:space="preserve">SRB2 is for NAS message transfer and in Rel-17 NAS messages can be exchanged both in UL and DL during SDT. So, as such, once SRB2 is resumed, there is no difference in the UE to support SRB2 operation also for MT-SDT. So, for this capability we think </w:t>
      </w:r>
      <w:r w:rsidR="001853CA">
        <w:rPr>
          <w:bCs/>
          <w:iCs/>
        </w:rPr>
        <w:t xml:space="preserve">there is no need for a separate MT-SDT specific capability. </w:t>
      </w:r>
    </w:p>
    <w:p w14:paraId="11CD3C7B" w14:textId="7BD89628" w:rsidR="001853CA" w:rsidRDefault="001853CA" w:rsidP="001853CA">
      <w:pPr>
        <w:pStyle w:val="TAL"/>
        <w:rPr>
          <w:bCs/>
          <w:iCs/>
        </w:rPr>
      </w:pPr>
      <w:r w:rsidRPr="00BE555F">
        <w:rPr>
          <w:b/>
          <w:i/>
        </w:rPr>
        <w:t>ra-SDT-NTN-r17</w:t>
      </w:r>
      <w:r>
        <w:rPr>
          <w:b/>
          <w:i/>
        </w:rPr>
        <w:t xml:space="preserve">: </w:t>
      </w:r>
      <w:r>
        <w:rPr>
          <w:bCs/>
          <w:iCs/>
        </w:rPr>
        <w:t xml:space="preserve">This indicates whether the UE supports RA-SDT in case of MO-SDT. </w:t>
      </w:r>
      <w:r w:rsidR="00FB67FA">
        <w:rPr>
          <w:bCs/>
          <w:iCs/>
        </w:rPr>
        <w:t>The question then is whether we need a separate capability for this for MT-SDT or not</w:t>
      </w:r>
      <w:r>
        <w:rPr>
          <w:bCs/>
          <w:iCs/>
        </w:rPr>
        <w:t>.</w:t>
      </w:r>
      <w:r w:rsidR="00FB67FA">
        <w:rPr>
          <w:bCs/>
          <w:iCs/>
        </w:rPr>
        <w:t xml:space="preserve"> Given that we have a separate MT-SDT-R18 capability (</w:t>
      </w:r>
      <w:proofErr w:type="gramStart"/>
      <w:r w:rsidR="00FB67FA">
        <w:rPr>
          <w:bCs/>
          <w:iCs/>
        </w:rPr>
        <w:t>i.e.</w:t>
      </w:r>
      <w:proofErr w:type="gramEnd"/>
      <w:r w:rsidR="00FB67FA">
        <w:rPr>
          <w:bCs/>
          <w:iCs/>
        </w:rPr>
        <w:t xml:space="preserve"> the capability for MT-SDT and MO-SDT for RA has been separated), it seems that we could have a separate capability for this case too. </w:t>
      </w:r>
      <w:r>
        <w:rPr>
          <w:bCs/>
          <w:iCs/>
        </w:rPr>
        <w:t xml:space="preserve"> </w:t>
      </w:r>
    </w:p>
    <w:p w14:paraId="6AB6F584" w14:textId="783A8820" w:rsidR="001853CA" w:rsidRDefault="001853CA" w:rsidP="005A2BBE">
      <w:pPr>
        <w:pStyle w:val="TAL"/>
        <w:rPr>
          <w:bCs/>
          <w:iCs/>
        </w:rPr>
      </w:pPr>
      <w:r w:rsidRPr="001853CA">
        <w:rPr>
          <w:b/>
          <w:i/>
        </w:rPr>
        <w:t>ncd-SSB-ForRedCapInitialBWP-SDT-r17</w:t>
      </w:r>
      <w:r>
        <w:rPr>
          <w:b/>
          <w:i/>
        </w:rPr>
        <w:t xml:space="preserve">: </w:t>
      </w:r>
      <w:r w:rsidRPr="00BE555F">
        <w:rPr>
          <w:bCs/>
          <w:iCs/>
        </w:rPr>
        <w:t xml:space="preserve">Indicates that the UE supports using </w:t>
      </w:r>
      <w:proofErr w:type="spellStart"/>
      <w:r w:rsidRPr="00BE555F">
        <w:rPr>
          <w:bCs/>
          <w:iCs/>
        </w:rPr>
        <w:t>RedCap</w:t>
      </w:r>
      <w:proofErr w:type="spellEnd"/>
      <w:r w:rsidRPr="00BE555F">
        <w:rPr>
          <w:bCs/>
          <w:iCs/>
        </w:rPr>
        <w:t>-specific initial DL BWP associated with NCD-SSB for SDT</w:t>
      </w:r>
      <w:r>
        <w:rPr>
          <w:b/>
          <w:i/>
        </w:rPr>
        <w:t>.</w:t>
      </w:r>
      <w:r>
        <w:rPr>
          <w:bCs/>
          <w:i/>
        </w:rPr>
        <w:t xml:space="preserve"> </w:t>
      </w:r>
      <w:r w:rsidR="003D3C9C">
        <w:rPr>
          <w:bCs/>
          <w:iCs/>
        </w:rPr>
        <w:t xml:space="preserve">The network, based on this indication, will configure NCD-SSB for INACTIVE state. </w:t>
      </w:r>
      <w:r w:rsidR="00D9472A">
        <w:rPr>
          <w:bCs/>
          <w:iCs/>
        </w:rPr>
        <w:t xml:space="preserve">For MT-SDT, the </w:t>
      </w:r>
      <w:r w:rsidR="003D3C9C">
        <w:rPr>
          <w:bCs/>
          <w:iCs/>
        </w:rPr>
        <w:t xml:space="preserve">only additional requirement is that the </w:t>
      </w:r>
      <w:r w:rsidR="00D9472A">
        <w:rPr>
          <w:bCs/>
          <w:iCs/>
        </w:rPr>
        <w:t>UE has to first receive paging message</w:t>
      </w:r>
      <w:r w:rsidR="003D3C9C">
        <w:rPr>
          <w:bCs/>
          <w:iCs/>
        </w:rPr>
        <w:t>, before initiating SDT procedure</w:t>
      </w:r>
      <w:r w:rsidR="00D9472A">
        <w:rPr>
          <w:bCs/>
          <w:iCs/>
        </w:rPr>
        <w:t xml:space="preserve">. </w:t>
      </w:r>
      <w:r w:rsidR="003D3C9C">
        <w:rPr>
          <w:bCs/>
          <w:iCs/>
        </w:rPr>
        <w:t xml:space="preserve">Thus, if the UE supports MT-SDT, and it indicates support for the </w:t>
      </w:r>
      <w:r w:rsidR="003D3C9C" w:rsidRPr="001853CA">
        <w:rPr>
          <w:b/>
          <w:i/>
        </w:rPr>
        <w:t>ncd-SSB-ForRedCapInitialBWP-SDT-r17</w:t>
      </w:r>
      <w:r w:rsidR="003D3C9C">
        <w:rPr>
          <w:b/>
          <w:iCs/>
        </w:rPr>
        <w:t xml:space="preserve">, </w:t>
      </w:r>
      <w:r w:rsidR="003D3C9C">
        <w:rPr>
          <w:bCs/>
          <w:iCs/>
        </w:rPr>
        <w:t>it makes sense that the UE also supports the configuration of NCD-SSB for MT-SDT operation</w:t>
      </w:r>
      <w:r w:rsidR="00D9472A">
        <w:rPr>
          <w:bCs/>
          <w:iCs/>
        </w:rPr>
        <w:t>.</w:t>
      </w:r>
      <w:r w:rsidR="003D3C9C">
        <w:rPr>
          <w:bCs/>
          <w:iCs/>
        </w:rPr>
        <w:t xml:space="preserve"> Further, even if we have a separate MT-SDT specific capability for this, if the UE supports both MT-SDT and MO-SDT, then we need to have a further requirement for the UE that the UE sets this field with the same value for both MT and MO-SDT cases</w:t>
      </w:r>
      <w:r w:rsidR="006253A3">
        <w:rPr>
          <w:bCs/>
          <w:iCs/>
        </w:rPr>
        <w:t xml:space="preserve"> (otherwise, it is unclear whether the network can configure NCD-SSB for inactive state or not)</w:t>
      </w:r>
      <w:r w:rsidR="003D3C9C">
        <w:rPr>
          <w:bCs/>
          <w:iCs/>
        </w:rPr>
        <w:t xml:space="preserve">. So, it seems it clearly makes it simpler to reuse the Rel-17 capability for this. </w:t>
      </w:r>
    </w:p>
    <w:p w14:paraId="7D3B2178" w14:textId="1AD46073" w:rsidR="00D9472A" w:rsidRDefault="00D9472A" w:rsidP="005A2BBE">
      <w:pPr>
        <w:pStyle w:val="TAL"/>
        <w:rPr>
          <w:bCs/>
          <w:iCs/>
        </w:rPr>
      </w:pPr>
      <w:r>
        <w:rPr>
          <w:bCs/>
          <w:iCs/>
        </w:rPr>
        <w:t xml:space="preserve">Based on the above the following proposals are made: </w:t>
      </w:r>
    </w:p>
    <w:p w14:paraId="664B7187" w14:textId="7561BED5" w:rsidR="00D9472A" w:rsidRPr="00D9472A" w:rsidRDefault="00D9472A" w:rsidP="00D9472A">
      <w:pPr>
        <w:pStyle w:val="TAL"/>
        <w:rPr>
          <w:b/>
          <w:iCs/>
        </w:rPr>
      </w:pPr>
      <w:r w:rsidRPr="00D9472A">
        <w:rPr>
          <w:b/>
          <w:iCs/>
        </w:rPr>
        <w:t xml:space="preserve">Proposal 1: For srb-SDT-NTN-r17 </w:t>
      </w:r>
      <w:r w:rsidR="003D3C9C">
        <w:rPr>
          <w:b/>
          <w:iCs/>
        </w:rPr>
        <w:t xml:space="preserve">and </w:t>
      </w:r>
      <w:r w:rsidR="003D3C9C" w:rsidRPr="00D9472A">
        <w:rPr>
          <w:b/>
          <w:iCs/>
        </w:rPr>
        <w:t>ncd-SSB-ForRedCapInitialBWP-SDT-r17</w:t>
      </w:r>
      <w:r w:rsidR="003D3C9C">
        <w:rPr>
          <w:b/>
          <w:iCs/>
        </w:rPr>
        <w:t xml:space="preserve"> </w:t>
      </w:r>
      <w:r w:rsidRPr="00D9472A">
        <w:rPr>
          <w:b/>
          <w:iCs/>
        </w:rPr>
        <w:t>the Rel-17 capabilit</w:t>
      </w:r>
      <w:r w:rsidR="006253A3">
        <w:rPr>
          <w:b/>
          <w:iCs/>
        </w:rPr>
        <w:t>ies are</w:t>
      </w:r>
      <w:r w:rsidRPr="00D9472A">
        <w:rPr>
          <w:b/>
          <w:iCs/>
        </w:rPr>
        <w:t xml:space="preserve"> </w:t>
      </w:r>
      <w:r w:rsidR="006253A3">
        <w:rPr>
          <w:b/>
          <w:iCs/>
        </w:rPr>
        <w:t>reused</w:t>
      </w:r>
      <w:r w:rsidRPr="00D9472A">
        <w:rPr>
          <w:b/>
          <w:iCs/>
        </w:rPr>
        <w:t xml:space="preserve"> </w:t>
      </w:r>
      <w:r w:rsidR="006253A3">
        <w:rPr>
          <w:b/>
          <w:iCs/>
        </w:rPr>
        <w:t xml:space="preserve">in combination with </w:t>
      </w:r>
      <w:r w:rsidRPr="00D9472A">
        <w:rPr>
          <w:b/>
          <w:iCs/>
        </w:rPr>
        <w:t xml:space="preserve">Rel-18 MT-SDT </w:t>
      </w:r>
      <w:r w:rsidR="006253A3">
        <w:rPr>
          <w:b/>
          <w:iCs/>
        </w:rPr>
        <w:t xml:space="preserve">support </w:t>
      </w:r>
      <w:r w:rsidRPr="00D9472A">
        <w:rPr>
          <w:b/>
          <w:iCs/>
        </w:rPr>
        <w:t xml:space="preserve">and no new MT-SDT specific capability is defined for </w:t>
      </w:r>
      <w:r w:rsidR="006253A3">
        <w:rPr>
          <w:b/>
          <w:iCs/>
        </w:rPr>
        <w:t>these</w:t>
      </w:r>
      <w:r w:rsidRPr="00D9472A">
        <w:rPr>
          <w:b/>
          <w:iCs/>
        </w:rPr>
        <w:t xml:space="preserve">. </w:t>
      </w:r>
    </w:p>
    <w:p w14:paraId="2398A91B" w14:textId="41E2ECF0" w:rsidR="005A2BBE" w:rsidRPr="00FB67FA" w:rsidRDefault="00D9472A" w:rsidP="00FB67FA">
      <w:pPr>
        <w:pStyle w:val="TAL"/>
        <w:rPr>
          <w:b/>
          <w:iCs/>
        </w:rPr>
      </w:pPr>
      <w:r w:rsidRPr="00D9472A">
        <w:rPr>
          <w:b/>
          <w:iCs/>
        </w:rPr>
        <w:t xml:space="preserve">Proposal 2: For </w:t>
      </w:r>
      <w:r w:rsidR="00FB67FA" w:rsidRPr="00D9472A">
        <w:rPr>
          <w:b/>
          <w:iCs/>
        </w:rPr>
        <w:t>ra-SDT-NTN-r17</w:t>
      </w:r>
      <w:r w:rsidRPr="00D9472A">
        <w:rPr>
          <w:b/>
          <w:iCs/>
        </w:rPr>
        <w:t>, a corresponding MT-SDT specific capability is defined.</w:t>
      </w:r>
    </w:p>
    <w:p w14:paraId="7E825E45" w14:textId="77777777" w:rsidR="009E6BAA" w:rsidRDefault="009E6BAA">
      <w:pPr>
        <w:pStyle w:val="NormalWeb"/>
        <w:spacing w:before="75" w:beforeAutospacing="0" w:after="75" w:afterAutospacing="0" w:line="315" w:lineRule="atLeast"/>
        <w:rPr>
          <w:rFonts w:cs="Arial"/>
          <w:b/>
          <w:bCs/>
          <w:color w:val="000000"/>
          <w:sz w:val="21"/>
        </w:rPr>
      </w:pPr>
    </w:p>
    <w:p w14:paraId="5B829451" w14:textId="2F63DFF1" w:rsidR="00DA4EF9" w:rsidRDefault="00DA4EF9" w:rsidP="00DA4EF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Stage-3 details</w:t>
      </w:r>
    </w:p>
    <w:bookmarkEnd w:id="6"/>
    <w:p w14:paraId="061F6449" w14:textId="2CFA7A56" w:rsidR="00D9472A" w:rsidRPr="00E779EE" w:rsidRDefault="00E779EE" w:rsidP="00755A49">
      <w:pPr>
        <w:rPr>
          <w:b/>
          <w:bCs/>
        </w:rPr>
      </w:pPr>
      <w:r w:rsidRPr="00E779EE">
        <w:rPr>
          <w:b/>
          <w:bCs/>
        </w:rPr>
        <w:t xml:space="preserve">Proposal </w:t>
      </w:r>
      <w:r>
        <w:rPr>
          <w:b/>
          <w:bCs/>
        </w:rPr>
        <w:t>3</w:t>
      </w:r>
      <w:r w:rsidRPr="00E779EE">
        <w:rPr>
          <w:b/>
          <w:bCs/>
        </w:rPr>
        <w:t>: Agree t</w:t>
      </w:r>
      <w:r w:rsidR="00D9472A" w:rsidRPr="00E779EE">
        <w:rPr>
          <w:b/>
          <w:bCs/>
        </w:rPr>
        <w:t xml:space="preserve">he following </w:t>
      </w:r>
      <w:r w:rsidRPr="00E779EE">
        <w:rPr>
          <w:b/>
          <w:bCs/>
        </w:rPr>
        <w:t>text proposals for the 38.306 CR</w:t>
      </w:r>
      <w:r w:rsidR="00D9472A" w:rsidRPr="00E779EE">
        <w:rPr>
          <w:b/>
          <w:bCs/>
        </w:rPr>
        <w:t xml:space="preserve">: </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14"/>
      </w:tblGrid>
      <w:tr w:rsidR="00E779EE" w:rsidRPr="00BE555F" w14:paraId="6A04697E" w14:textId="77777777" w:rsidTr="009C221B">
        <w:trPr>
          <w:cantSplit/>
          <w:ins w:id="7" w:author="ZTE(Eswar)" w:date="2023-09-26T15:25:00Z"/>
        </w:trPr>
        <w:tc>
          <w:tcPr>
            <w:tcW w:w="69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EFEF42B" w14:textId="77777777" w:rsidR="00E779EE" w:rsidRPr="00BE555F" w:rsidRDefault="00E779EE" w:rsidP="009C221B">
            <w:pPr>
              <w:pStyle w:val="TAL"/>
              <w:rPr>
                <w:ins w:id="8" w:author="ZTE(Eswar)" w:date="2023-09-26T15:25:00Z"/>
                <w:b/>
                <w:i/>
              </w:rPr>
            </w:pPr>
            <w:ins w:id="9" w:author="ZTE(Eswar)" w:date="2023-09-26T15:25:00Z">
              <w:r>
                <w:rPr>
                  <w:b/>
                  <w:i/>
                </w:rPr>
                <w:t>mt</w:t>
              </w:r>
              <w:r w:rsidRPr="00BE555F">
                <w:rPr>
                  <w:b/>
                  <w:i/>
                </w:rPr>
                <w:t>-SDT-NTN-r1</w:t>
              </w:r>
              <w:r>
                <w:rPr>
                  <w:b/>
                  <w:i/>
                </w:rPr>
                <w:t>8</w:t>
              </w:r>
            </w:ins>
          </w:p>
          <w:p w14:paraId="25EA074A" w14:textId="77777777" w:rsidR="00E779EE" w:rsidRPr="00BE555F" w:rsidRDefault="00E779EE" w:rsidP="009C221B">
            <w:pPr>
              <w:pStyle w:val="TAL"/>
              <w:rPr>
                <w:ins w:id="10" w:author="ZTE(Eswar)" w:date="2023-09-26T15:25:00Z"/>
                <w:b/>
                <w:i/>
              </w:rPr>
            </w:pPr>
            <w:ins w:id="11" w:author="ZTE(Eswar)" w:date="2023-09-26T15:25:00Z">
              <w:r w:rsidRPr="00BE555F">
                <w:rPr>
                  <w:bCs/>
                  <w:iCs/>
                </w:rPr>
                <w:t xml:space="preserve">Indicates whether the UE supports </w:t>
              </w:r>
              <w:r>
                <w:rPr>
                  <w:bCs/>
                  <w:iCs/>
                </w:rPr>
                <w:t xml:space="preserve">initiating MT-SDT procedure via Random Access </w:t>
              </w:r>
              <w:r w:rsidRPr="00BE555F">
                <w:rPr>
                  <w:bCs/>
                  <w:iCs/>
                </w:rPr>
                <w:t xml:space="preserve">with 4-step RA type and if UE supports </w:t>
              </w:r>
              <w:r w:rsidRPr="00BE555F">
                <w:rPr>
                  <w:bCs/>
                  <w:i/>
                </w:rPr>
                <w:t xml:space="preserve">twoStepRACH-r16 </w:t>
              </w:r>
              <w:r w:rsidRPr="00BE555F">
                <w:rPr>
                  <w:bCs/>
                  <w:iCs/>
                </w:rPr>
                <w:t>for NTN</w:t>
              </w:r>
              <w:r w:rsidRPr="00BE555F">
                <w:rPr>
                  <w:bCs/>
                  <w:i/>
                </w:rPr>
                <w:t xml:space="preserve">, </w:t>
              </w:r>
              <w:r w:rsidRPr="00BE555F">
                <w:rPr>
                  <w:bCs/>
                  <w:iCs/>
                </w:rPr>
                <w:t xml:space="preserve">with 2-step RA type, </w:t>
              </w:r>
              <w:r>
                <w:rPr>
                  <w:bCs/>
                  <w:iCs/>
                </w:rPr>
                <w:t xml:space="preserve">in response to the reception of MT-SDT indication in paging message, </w:t>
              </w:r>
              <w:r w:rsidRPr="00BE555F">
                <w:rPr>
                  <w:bCs/>
                  <w:iCs/>
                </w:rPr>
                <w:t>as specified in TS 38.331 [9].</w:t>
              </w:r>
              <w:r w:rsidRPr="00BE555F">
                <w:t xml:space="preserve"> </w:t>
              </w:r>
              <w:r w:rsidRPr="00BE555F">
                <w:rPr>
                  <w:bCs/>
                  <w:iCs/>
                </w:rPr>
                <w:t xml:space="preserve">A UE supporting this feature shall also indicate the support of </w:t>
              </w:r>
              <w:r w:rsidRPr="00BE555F">
                <w:rPr>
                  <w:bCs/>
                  <w:i/>
                </w:rPr>
                <w:t>nonTerrestrialNetwork-r17</w:t>
              </w:r>
              <w:r w:rsidRPr="00BE555F">
                <w:rPr>
                  <w:bCs/>
                  <w:iCs/>
                </w:rPr>
                <w:t>.</w:t>
              </w:r>
            </w:ins>
          </w:p>
        </w:tc>
        <w:tc>
          <w:tcPr>
            <w:tcW w:w="7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E266A6A" w14:textId="77777777" w:rsidR="00E779EE" w:rsidRPr="00BE555F" w:rsidRDefault="00E779EE" w:rsidP="009C221B">
            <w:pPr>
              <w:pStyle w:val="TAL"/>
              <w:jc w:val="center"/>
              <w:rPr>
                <w:ins w:id="12" w:author="ZTE(Eswar)" w:date="2023-09-26T15:25:00Z"/>
              </w:rPr>
            </w:pPr>
            <w:ins w:id="13" w:author="ZTE(Eswar)" w:date="2023-09-26T15:25:00Z">
              <w:r w:rsidRPr="00BE555F">
                <w:t>UE</w:t>
              </w:r>
            </w:ins>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2CD37C1" w14:textId="77777777" w:rsidR="00E779EE" w:rsidRPr="00BE555F" w:rsidRDefault="00E779EE" w:rsidP="009C221B">
            <w:pPr>
              <w:pStyle w:val="TAL"/>
              <w:jc w:val="center"/>
              <w:rPr>
                <w:ins w:id="14" w:author="ZTE(Eswar)" w:date="2023-09-26T15:25:00Z"/>
              </w:rPr>
            </w:pPr>
            <w:ins w:id="15" w:author="ZTE(Eswar)" w:date="2023-09-26T15:25:00Z">
              <w:r w:rsidRPr="00BE555F">
                <w:t>No</w:t>
              </w:r>
            </w:ins>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5E0B962" w14:textId="77777777" w:rsidR="00E779EE" w:rsidRPr="00BE555F" w:rsidRDefault="00E779EE" w:rsidP="009C221B">
            <w:pPr>
              <w:pStyle w:val="TAL"/>
              <w:jc w:val="center"/>
              <w:rPr>
                <w:ins w:id="16" w:author="ZTE(Eswar)" w:date="2023-09-26T15:25:00Z"/>
              </w:rPr>
            </w:pPr>
            <w:ins w:id="17" w:author="ZTE(Eswar)" w:date="2023-09-26T15:25:00Z">
              <w:r w:rsidRPr="00BE555F">
                <w:t>No</w:t>
              </w:r>
            </w:ins>
          </w:p>
        </w:tc>
        <w:tc>
          <w:tcPr>
            <w:tcW w:w="71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934CF60" w14:textId="77777777" w:rsidR="00E779EE" w:rsidRPr="00BE555F" w:rsidRDefault="00E779EE" w:rsidP="009C221B">
            <w:pPr>
              <w:pStyle w:val="TAL"/>
              <w:jc w:val="center"/>
              <w:rPr>
                <w:ins w:id="18" w:author="ZTE(Eswar)" w:date="2023-09-26T15:25:00Z"/>
              </w:rPr>
            </w:pPr>
            <w:ins w:id="19" w:author="ZTE(Eswar)" w:date="2023-09-26T15:25:00Z">
              <w:r w:rsidRPr="00BE555F">
                <w:t>No</w:t>
              </w:r>
            </w:ins>
          </w:p>
        </w:tc>
      </w:tr>
    </w:tbl>
    <w:p w14:paraId="36475DAC" w14:textId="77777777" w:rsidR="00D9472A" w:rsidRDefault="00D9472A" w:rsidP="00755A49">
      <w:pPr>
        <w:rPr>
          <w:ins w:id="20" w:author="ZTE(Eswar)" w:date="2023-09-26T15:25:00Z"/>
        </w:rPr>
      </w:pPr>
    </w:p>
    <w:p w14:paraId="2477BD49" w14:textId="77777777" w:rsidR="00E779EE" w:rsidRDefault="00E779EE" w:rsidP="00755A49"/>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14"/>
      </w:tblGrid>
      <w:tr w:rsidR="00D9472A" w:rsidRPr="00BE555F" w14:paraId="6E06CE05" w14:textId="77777777" w:rsidTr="009C221B">
        <w:trPr>
          <w:cantSplit/>
        </w:trPr>
        <w:tc>
          <w:tcPr>
            <w:tcW w:w="6945" w:type="dxa"/>
          </w:tcPr>
          <w:p w14:paraId="017CA219" w14:textId="77777777" w:rsidR="00D9472A" w:rsidRPr="00BE555F" w:rsidRDefault="00D9472A" w:rsidP="009C221B">
            <w:pPr>
              <w:pStyle w:val="TAL"/>
              <w:rPr>
                <w:b/>
                <w:i/>
              </w:rPr>
            </w:pPr>
            <w:r w:rsidRPr="00BE555F">
              <w:rPr>
                <w:b/>
                <w:i/>
              </w:rPr>
              <w:lastRenderedPageBreak/>
              <w:t>srb-SDT-NTN-r17</w:t>
            </w:r>
          </w:p>
          <w:p w14:paraId="6F1DB45E" w14:textId="3AE6219F" w:rsidR="00D9472A" w:rsidRPr="00BE555F" w:rsidRDefault="00D9472A" w:rsidP="009C221B">
            <w:pPr>
              <w:pStyle w:val="TAL"/>
              <w:rPr>
                <w:bCs/>
                <w:iCs/>
              </w:rPr>
            </w:pPr>
            <w:r w:rsidRPr="00BE555F">
              <w:rPr>
                <w:bCs/>
                <w:iCs/>
              </w:rPr>
              <w:t xml:space="preserve">Indicates whether the UE supports the usage of signalling radio bearer SRB2 </w:t>
            </w:r>
            <w:ins w:id="21" w:author="ZTE(Eswar)" w:date="2023-09-26T14:47:00Z">
              <w:r>
                <w:rPr>
                  <w:bCs/>
                  <w:iCs/>
                </w:rPr>
                <w:t>for MO-SDT (</w:t>
              </w:r>
            </w:ins>
            <w:r w:rsidRPr="00BE555F">
              <w:rPr>
                <w:bCs/>
                <w:iCs/>
              </w:rPr>
              <w:t>over RA-SDT or CG-SDT</w:t>
            </w:r>
            <w:ins w:id="22" w:author="ZTE(Eswar)" w:date="2023-09-26T14:47:00Z">
              <w:r>
                <w:rPr>
                  <w:bCs/>
                  <w:iCs/>
                </w:rPr>
                <w:t xml:space="preserve">) </w:t>
              </w:r>
            </w:ins>
            <w:ins w:id="23" w:author="ZTE(Eswar)" w:date="2023-09-26T14:48:00Z">
              <w:r>
                <w:rPr>
                  <w:bCs/>
                  <w:iCs/>
                </w:rPr>
                <w:t>or MT-SDT (over RA or CG-SDT)</w:t>
              </w:r>
            </w:ins>
            <w:r w:rsidRPr="00BE555F">
              <w:rPr>
                <w:bCs/>
                <w:iCs/>
              </w:rPr>
              <w:t xml:space="preserve"> in NTN, as specified in TS 38.331 [9].</w:t>
            </w:r>
          </w:p>
          <w:p w14:paraId="1882BF73" w14:textId="280F6931" w:rsidR="00D9472A" w:rsidRPr="00D9472A" w:rsidRDefault="00D9472A" w:rsidP="00D9472A">
            <w:pPr>
              <w:pStyle w:val="TAL"/>
            </w:pPr>
            <w:r w:rsidRPr="00BE555F">
              <w:t xml:space="preserve">A UE supporting this feature shall also indicate support of </w:t>
            </w:r>
            <w:r w:rsidRPr="00BE555F">
              <w:rPr>
                <w:i/>
                <w:iCs/>
              </w:rPr>
              <w:t>ra-SDT-NTN-r17</w:t>
            </w:r>
            <w:r w:rsidRPr="00BE555F">
              <w:rPr>
                <w:bCs/>
                <w:iCs/>
              </w:rPr>
              <w:t>,</w:t>
            </w:r>
            <w:r w:rsidRPr="00BE555F">
              <w:rPr>
                <w:i/>
                <w:iCs/>
              </w:rPr>
              <w:t xml:space="preserve"> or cg-SDT-r17 </w:t>
            </w:r>
            <w:ins w:id="24" w:author="ZTE(Eswar)" w:date="2023-09-26T14:48:00Z">
              <w:r>
                <w:t xml:space="preserve">or </w:t>
              </w:r>
              <w:r w:rsidRPr="28C80884">
                <w:rPr>
                  <w:i/>
                  <w:iCs/>
                </w:rPr>
                <w:t>mt-SDT-r18</w:t>
              </w:r>
              <w:r>
                <w:t xml:space="preserve"> </w:t>
              </w:r>
              <w:r w:rsidRPr="00812CB9">
                <w:t>or</w:t>
              </w:r>
              <w:r w:rsidRPr="00B406E2">
                <w:rPr>
                  <w:i/>
                  <w:iCs/>
                </w:rPr>
                <w:t xml:space="preserve"> mt-CG-SDT-r18</w:t>
              </w:r>
              <w:r>
                <w:rPr>
                  <w:i/>
                  <w:iCs/>
                </w:rPr>
                <w:t xml:space="preserve"> </w:t>
              </w:r>
            </w:ins>
            <w:r w:rsidRPr="00BE555F">
              <w:t xml:space="preserve">in NTN bands. A UE supporting this feature shall also indicate the support of </w:t>
            </w:r>
            <w:r w:rsidRPr="00BE555F">
              <w:rPr>
                <w:i/>
                <w:iCs/>
              </w:rPr>
              <w:t>nonTerrestrialNetwork-r17</w:t>
            </w:r>
            <w:r w:rsidRPr="00BE555F">
              <w:t>.</w:t>
            </w:r>
          </w:p>
        </w:tc>
        <w:tc>
          <w:tcPr>
            <w:tcW w:w="710" w:type="dxa"/>
          </w:tcPr>
          <w:p w14:paraId="6AF7528D" w14:textId="77777777" w:rsidR="00D9472A" w:rsidRPr="00BE555F" w:rsidRDefault="00D9472A" w:rsidP="009C221B">
            <w:pPr>
              <w:pStyle w:val="TAL"/>
              <w:jc w:val="center"/>
              <w:rPr>
                <w:bCs/>
                <w:iCs/>
              </w:rPr>
            </w:pPr>
            <w:r w:rsidRPr="00BE555F">
              <w:rPr>
                <w:bCs/>
                <w:iCs/>
              </w:rPr>
              <w:t>UE</w:t>
            </w:r>
          </w:p>
        </w:tc>
        <w:tc>
          <w:tcPr>
            <w:tcW w:w="567" w:type="dxa"/>
          </w:tcPr>
          <w:p w14:paraId="2D26D8C5" w14:textId="77777777" w:rsidR="00D9472A" w:rsidRPr="00BE555F" w:rsidRDefault="00D9472A" w:rsidP="009C221B">
            <w:pPr>
              <w:pStyle w:val="TAL"/>
              <w:jc w:val="center"/>
              <w:rPr>
                <w:bCs/>
                <w:iCs/>
              </w:rPr>
            </w:pPr>
            <w:r w:rsidRPr="00BE555F">
              <w:rPr>
                <w:bCs/>
                <w:iCs/>
              </w:rPr>
              <w:t>No</w:t>
            </w:r>
          </w:p>
        </w:tc>
        <w:tc>
          <w:tcPr>
            <w:tcW w:w="709" w:type="dxa"/>
          </w:tcPr>
          <w:p w14:paraId="4656C69F" w14:textId="77777777" w:rsidR="00D9472A" w:rsidRPr="00BE555F" w:rsidRDefault="00D9472A" w:rsidP="009C221B">
            <w:pPr>
              <w:pStyle w:val="TAL"/>
              <w:jc w:val="center"/>
              <w:rPr>
                <w:bCs/>
                <w:iCs/>
              </w:rPr>
            </w:pPr>
            <w:r w:rsidRPr="00BE555F">
              <w:rPr>
                <w:bCs/>
                <w:iCs/>
              </w:rPr>
              <w:t>No</w:t>
            </w:r>
          </w:p>
        </w:tc>
        <w:tc>
          <w:tcPr>
            <w:tcW w:w="714" w:type="dxa"/>
          </w:tcPr>
          <w:p w14:paraId="0A0E9F6D" w14:textId="77777777" w:rsidR="00D9472A" w:rsidRPr="00BE555F" w:rsidRDefault="00D9472A" w:rsidP="009C221B">
            <w:pPr>
              <w:pStyle w:val="TAL"/>
              <w:jc w:val="center"/>
            </w:pPr>
            <w:r w:rsidRPr="00BE555F">
              <w:t>No</w:t>
            </w:r>
          </w:p>
        </w:tc>
      </w:tr>
    </w:tbl>
    <w:p w14:paraId="5C6513F8" w14:textId="77777777" w:rsidR="00E779EE" w:rsidRDefault="00E779EE" w:rsidP="00755A49">
      <w:pPr>
        <w:rPr>
          <w:ins w:id="25" w:author="ZTE(Eswar)" w:date="2023-09-27T12:28:00Z"/>
          <w:rFonts w:cs="Arial"/>
          <w:color w:val="000000"/>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076A4" w:rsidRPr="00BE555F" w14:paraId="32CAD9CD" w14:textId="77777777" w:rsidTr="009C221B">
        <w:trPr>
          <w:cantSplit/>
        </w:trPr>
        <w:tc>
          <w:tcPr>
            <w:tcW w:w="7290" w:type="dxa"/>
          </w:tcPr>
          <w:p w14:paraId="3EC0514C" w14:textId="77777777" w:rsidR="008076A4" w:rsidRPr="00BE555F" w:rsidRDefault="008076A4" w:rsidP="009C221B">
            <w:pPr>
              <w:pStyle w:val="TAH"/>
            </w:pPr>
            <w:r w:rsidRPr="00BE555F">
              <w:t>Definitions for parameters</w:t>
            </w:r>
          </w:p>
        </w:tc>
        <w:tc>
          <w:tcPr>
            <w:tcW w:w="720" w:type="dxa"/>
          </w:tcPr>
          <w:p w14:paraId="72FBA55A" w14:textId="77777777" w:rsidR="008076A4" w:rsidRPr="00BE555F" w:rsidRDefault="008076A4" w:rsidP="009C221B">
            <w:pPr>
              <w:pStyle w:val="TAH"/>
            </w:pPr>
            <w:r w:rsidRPr="00BE555F">
              <w:t>Per</w:t>
            </w:r>
          </w:p>
        </w:tc>
        <w:tc>
          <w:tcPr>
            <w:tcW w:w="630" w:type="dxa"/>
          </w:tcPr>
          <w:p w14:paraId="3B03583E" w14:textId="77777777" w:rsidR="008076A4" w:rsidRPr="00BE555F" w:rsidRDefault="008076A4" w:rsidP="009C221B">
            <w:pPr>
              <w:pStyle w:val="TAH"/>
            </w:pPr>
            <w:r w:rsidRPr="00BE555F">
              <w:t>M</w:t>
            </w:r>
          </w:p>
        </w:tc>
        <w:tc>
          <w:tcPr>
            <w:tcW w:w="990" w:type="dxa"/>
          </w:tcPr>
          <w:p w14:paraId="0A5D27C1" w14:textId="77777777" w:rsidR="008076A4" w:rsidRPr="00BE555F" w:rsidRDefault="008076A4" w:rsidP="009C221B">
            <w:pPr>
              <w:pStyle w:val="TAH"/>
            </w:pPr>
            <w:r w:rsidRPr="00BE555F">
              <w:t>FDD-TDD DIFF</w:t>
            </w:r>
          </w:p>
        </w:tc>
      </w:tr>
      <w:tr w:rsidR="008076A4" w:rsidRPr="00BE555F" w14:paraId="026C2A1D" w14:textId="77777777" w:rsidTr="009C221B">
        <w:trPr>
          <w:cantSplit/>
        </w:trPr>
        <w:tc>
          <w:tcPr>
            <w:tcW w:w="7290" w:type="dxa"/>
          </w:tcPr>
          <w:p w14:paraId="2B125A47" w14:textId="77777777" w:rsidR="008076A4" w:rsidRPr="00BE555F" w:rsidRDefault="008076A4" w:rsidP="009C221B">
            <w:pPr>
              <w:pStyle w:val="TAL"/>
              <w:rPr>
                <w:b/>
                <w:bCs/>
                <w:i/>
                <w:iCs/>
              </w:rPr>
            </w:pPr>
            <w:r w:rsidRPr="00BE555F">
              <w:rPr>
                <w:b/>
                <w:bCs/>
                <w:i/>
                <w:iCs/>
              </w:rPr>
              <w:t>ncd-SSB-ForRedCapInitialBWP-SDT-r17</w:t>
            </w:r>
          </w:p>
          <w:p w14:paraId="7A1E103C" w14:textId="1CCECFBF" w:rsidR="008076A4" w:rsidRPr="00BE555F" w:rsidRDefault="008076A4" w:rsidP="009C221B">
            <w:pPr>
              <w:pStyle w:val="TAL"/>
            </w:pPr>
            <w:r w:rsidRPr="00BE555F">
              <w:rPr>
                <w:bCs/>
                <w:iCs/>
              </w:rPr>
              <w:t xml:space="preserve">Indicates that the UE supports using </w:t>
            </w:r>
            <w:proofErr w:type="spellStart"/>
            <w:r w:rsidRPr="00BE555F">
              <w:rPr>
                <w:bCs/>
                <w:iCs/>
              </w:rPr>
              <w:t>RedCap</w:t>
            </w:r>
            <w:proofErr w:type="spellEnd"/>
            <w:r w:rsidRPr="00BE555F">
              <w:rPr>
                <w:bCs/>
                <w:iCs/>
              </w:rPr>
              <w:t xml:space="preserve">-specific initial DL BWP associated with NCD-SSB for </w:t>
            </w:r>
            <w:ins w:id="26" w:author="ZTE(Eswar)" w:date="2023-09-27T12:28:00Z">
              <w:r>
                <w:rPr>
                  <w:bCs/>
                  <w:iCs/>
                </w:rPr>
                <w:t>MO-</w:t>
              </w:r>
            </w:ins>
            <w:r w:rsidRPr="00BE555F">
              <w:rPr>
                <w:bCs/>
                <w:iCs/>
              </w:rPr>
              <w:t>SDT</w:t>
            </w:r>
            <w:ins w:id="27" w:author="ZTE(Eswar)" w:date="2023-09-27T12:28:00Z">
              <w:r>
                <w:rPr>
                  <w:bCs/>
                  <w:iCs/>
                </w:rPr>
                <w:t xml:space="preserve"> or MT-SDT</w:t>
              </w:r>
            </w:ins>
            <w:r w:rsidRPr="00BE555F">
              <w:rPr>
                <w:bCs/>
                <w:iCs/>
              </w:rPr>
              <w:t>. If absent, the UE only supports SDT</w:t>
            </w:r>
            <w:ins w:id="28" w:author="ZTE(Eswar)" w:date="2023-09-27T12:29:00Z">
              <w:r>
                <w:rPr>
                  <w:bCs/>
                  <w:iCs/>
                </w:rPr>
                <w:t xml:space="preserve"> (</w:t>
              </w:r>
              <w:proofErr w:type="gramStart"/>
              <w:r>
                <w:rPr>
                  <w:bCs/>
                  <w:iCs/>
                </w:rPr>
                <w:t>i.e.</w:t>
              </w:r>
              <w:proofErr w:type="gramEnd"/>
              <w:r>
                <w:rPr>
                  <w:bCs/>
                  <w:iCs/>
                </w:rPr>
                <w:t xml:space="preserve"> MO-SDT and/or MT-SDT)</w:t>
              </w:r>
            </w:ins>
            <w:r w:rsidRPr="00BE555F">
              <w:rPr>
                <w:bCs/>
                <w:iCs/>
              </w:rPr>
              <w:t xml:space="preserve"> in an initial DL BWP that includes the CD-SSB. UE supporting this feature shall indicate support of </w:t>
            </w:r>
            <w:r w:rsidRPr="00BE555F">
              <w:rPr>
                <w:i/>
              </w:rPr>
              <w:t>supportOfRedCap-r17</w:t>
            </w:r>
            <w:r w:rsidRPr="00BE555F">
              <w:rPr>
                <w:iCs/>
              </w:rPr>
              <w:t xml:space="preserve"> and </w:t>
            </w:r>
            <w:r w:rsidRPr="00BE555F">
              <w:rPr>
                <w:i/>
              </w:rPr>
              <w:t>ra-SDT-r17 and/or cg-SDT-r17</w:t>
            </w:r>
            <w:ins w:id="29" w:author="ZTE(Eswar)" w:date="2023-09-27T12:29:00Z">
              <w:r>
                <w:rPr>
                  <w:i/>
                </w:rPr>
                <w:t xml:space="preserve"> and/or </w:t>
              </w:r>
              <w:r w:rsidRPr="28C80884">
                <w:rPr>
                  <w:i/>
                  <w:iCs/>
                </w:rPr>
                <w:t>mt-SDT-r18</w:t>
              </w:r>
              <w:r>
                <w:t xml:space="preserve"> and/</w:t>
              </w:r>
              <w:r w:rsidRPr="00812CB9">
                <w:t>or</w:t>
              </w:r>
              <w:r w:rsidRPr="00B406E2">
                <w:rPr>
                  <w:i/>
                  <w:iCs/>
                </w:rPr>
                <w:t xml:space="preserve"> mt-CG-SDT-r18</w:t>
              </w:r>
            </w:ins>
            <w:r w:rsidRPr="00BE555F">
              <w:t>.</w:t>
            </w:r>
          </w:p>
        </w:tc>
        <w:tc>
          <w:tcPr>
            <w:tcW w:w="720" w:type="dxa"/>
          </w:tcPr>
          <w:p w14:paraId="6E61C1B5" w14:textId="77777777" w:rsidR="008076A4" w:rsidRPr="00BE555F" w:rsidRDefault="008076A4" w:rsidP="009C221B">
            <w:pPr>
              <w:pStyle w:val="TAL"/>
              <w:jc w:val="center"/>
            </w:pPr>
            <w:r w:rsidRPr="00BE555F">
              <w:t>UE</w:t>
            </w:r>
          </w:p>
        </w:tc>
        <w:tc>
          <w:tcPr>
            <w:tcW w:w="630" w:type="dxa"/>
          </w:tcPr>
          <w:p w14:paraId="37513CF5" w14:textId="77777777" w:rsidR="008076A4" w:rsidRPr="00BE555F" w:rsidRDefault="008076A4" w:rsidP="009C221B">
            <w:pPr>
              <w:pStyle w:val="TAL"/>
              <w:jc w:val="center"/>
            </w:pPr>
            <w:r w:rsidRPr="00BE555F">
              <w:t>No</w:t>
            </w:r>
          </w:p>
        </w:tc>
        <w:tc>
          <w:tcPr>
            <w:tcW w:w="990" w:type="dxa"/>
          </w:tcPr>
          <w:p w14:paraId="429C54C0" w14:textId="77777777" w:rsidR="008076A4" w:rsidRPr="00BE555F" w:rsidRDefault="008076A4" w:rsidP="009C221B">
            <w:pPr>
              <w:pStyle w:val="TAL"/>
              <w:jc w:val="center"/>
            </w:pPr>
            <w:r w:rsidRPr="00BE555F">
              <w:t>No</w:t>
            </w:r>
          </w:p>
        </w:tc>
      </w:tr>
    </w:tbl>
    <w:p w14:paraId="15B60901" w14:textId="77777777" w:rsidR="008076A4" w:rsidRPr="00755A49" w:rsidRDefault="008076A4" w:rsidP="00755A49">
      <w:pPr>
        <w:rPr>
          <w:rFonts w:cs="Arial"/>
          <w:color w:val="000000"/>
        </w:rPr>
      </w:pPr>
    </w:p>
    <w:p w14:paraId="39177D23" w14:textId="77777777" w:rsidR="009E6BA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71FAE56F" w14:textId="295B0691" w:rsidR="001771E4" w:rsidRPr="00755A49" w:rsidRDefault="001771E4">
      <w:pPr>
        <w:pStyle w:val="NormalWeb"/>
        <w:spacing w:before="75" w:beforeAutospacing="0" w:after="75" w:afterAutospacing="0" w:line="315" w:lineRule="atLeast"/>
        <w:rPr>
          <w:rFonts w:cs="Arial"/>
          <w:color w:val="000000"/>
          <w:sz w:val="21"/>
        </w:rPr>
      </w:pPr>
      <w:bookmarkStart w:id="30" w:name="_Toc18404543"/>
      <w:bookmarkStart w:id="31" w:name="_Toc18403976"/>
      <w:bookmarkStart w:id="32" w:name="_Toc18413612"/>
      <w:r w:rsidRPr="00755A49">
        <w:rPr>
          <w:rFonts w:cs="Arial"/>
          <w:color w:val="000000"/>
          <w:sz w:val="21"/>
        </w:rPr>
        <w:t xml:space="preserve">In this contribution the following proposals are made: </w:t>
      </w:r>
    </w:p>
    <w:p w14:paraId="0C01AB1F" w14:textId="77777777" w:rsidR="006253A3" w:rsidRPr="006253A3" w:rsidRDefault="006253A3" w:rsidP="006253A3">
      <w:pPr>
        <w:pStyle w:val="TAL"/>
        <w:rPr>
          <w:b/>
          <w:iCs/>
        </w:rPr>
      </w:pPr>
      <w:r w:rsidRPr="006253A3">
        <w:rPr>
          <w:b/>
          <w:iCs/>
        </w:rPr>
        <w:t xml:space="preserve">Proposal 1: For srb-SDT-NTN-r17 and ncd-SSB-ForRedCapInitialBWP-SDT-r17 the Rel-17 capabilities are reused in combination with Rel-18 MT-SDT support and no new MT-SDT specific capability is defined for these. </w:t>
      </w:r>
    </w:p>
    <w:p w14:paraId="370E6921" w14:textId="77777777" w:rsidR="006253A3" w:rsidRPr="006253A3" w:rsidRDefault="006253A3" w:rsidP="006253A3">
      <w:pPr>
        <w:pStyle w:val="TAL"/>
        <w:rPr>
          <w:b/>
          <w:iCs/>
        </w:rPr>
      </w:pPr>
      <w:r w:rsidRPr="006253A3">
        <w:rPr>
          <w:b/>
          <w:iCs/>
        </w:rPr>
        <w:t>Proposal 2: For ra-SDT-NTN-r17, a corresponding MT-SDT specific capability is defined.</w:t>
      </w:r>
    </w:p>
    <w:p w14:paraId="23375753" w14:textId="77777777" w:rsidR="00F83E32" w:rsidRPr="006253A3" w:rsidRDefault="00F83E32" w:rsidP="006253A3">
      <w:pPr>
        <w:pStyle w:val="TAL"/>
        <w:rPr>
          <w:b/>
          <w:iCs/>
        </w:rPr>
      </w:pPr>
      <w:r w:rsidRPr="006253A3">
        <w:rPr>
          <w:b/>
          <w:iCs/>
        </w:rPr>
        <w:t xml:space="preserve">Proposal 3: Agree the following text proposals for the 38.306 CR: </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14"/>
      </w:tblGrid>
      <w:tr w:rsidR="00F83E32" w:rsidRPr="00BE555F" w14:paraId="44874002" w14:textId="77777777" w:rsidTr="009C221B">
        <w:trPr>
          <w:cantSplit/>
          <w:ins w:id="33" w:author="ZTE(Eswar)" w:date="2023-09-26T15:25:00Z"/>
        </w:trPr>
        <w:tc>
          <w:tcPr>
            <w:tcW w:w="69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D1DC380" w14:textId="77777777" w:rsidR="00F83E32" w:rsidRPr="00BE555F" w:rsidRDefault="00F83E32" w:rsidP="009C221B">
            <w:pPr>
              <w:pStyle w:val="TAL"/>
              <w:rPr>
                <w:ins w:id="34" w:author="ZTE(Eswar)" w:date="2023-09-26T15:25:00Z"/>
                <w:b/>
                <w:i/>
              </w:rPr>
            </w:pPr>
            <w:ins w:id="35" w:author="ZTE(Eswar)" w:date="2023-09-26T15:25:00Z">
              <w:r>
                <w:rPr>
                  <w:b/>
                  <w:i/>
                </w:rPr>
                <w:t>mt</w:t>
              </w:r>
              <w:r w:rsidRPr="00BE555F">
                <w:rPr>
                  <w:b/>
                  <w:i/>
                </w:rPr>
                <w:t>-SDT-NTN-r1</w:t>
              </w:r>
              <w:r>
                <w:rPr>
                  <w:b/>
                  <w:i/>
                </w:rPr>
                <w:t>8</w:t>
              </w:r>
            </w:ins>
          </w:p>
          <w:p w14:paraId="19E1CFC2" w14:textId="77777777" w:rsidR="00F83E32" w:rsidRPr="00BE555F" w:rsidRDefault="00F83E32" w:rsidP="009C221B">
            <w:pPr>
              <w:pStyle w:val="TAL"/>
              <w:rPr>
                <w:ins w:id="36" w:author="ZTE(Eswar)" w:date="2023-09-26T15:25:00Z"/>
                <w:b/>
                <w:i/>
              </w:rPr>
            </w:pPr>
            <w:ins w:id="37" w:author="ZTE(Eswar)" w:date="2023-09-26T15:25:00Z">
              <w:r w:rsidRPr="00BE555F">
                <w:rPr>
                  <w:bCs/>
                  <w:iCs/>
                </w:rPr>
                <w:t xml:space="preserve">Indicates whether the UE supports </w:t>
              </w:r>
              <w:r>
                <w:rPr>
                  <w:bCs/>
                  <w:iCs/>
                </w:rPr>
                <w:t xml:space="preserve">initiating MT-SDT procedure via Random Access </w:t>
              </w:r>
              <w:r w:rsidRPr="00BE555F">
                <w:rPr>
                  <w:bCs/>
                  <w:iCs/>
                </w:rPr>
                <w:t xml:space="preserve">with 4-step RA type and if UE supports </w:t>
              </w:r>
              <w:r w:rsidRPr="00BE555F">
                <w:rPr>
                  <w:bCs/>
                  <w:i/>
                </w:rPr>
                <w:t xml:space="preserve">twoStepRACH-r16 </w:t>
              </w:r>
              <w:r w:rsidRPr="00BE555F">
                <w:rPr>
                  <w:bCs/>
                  <w:iCs/>
                </w:rPr>
                <w:t>for NTN</w:t>
              </w:r>
              <w:r w:rsidRPr="00BE555F">
                <w:rPr>
                  <w:bCs/>
                  <w:i/>
                </w:rPr>
                <w:t xml:space="preserve">, </w:t>
              </w:r>
              <w:r w:rsidRPr="00BE555F">
                <w:rPr>
                  <w:bCs/>
                  <w:iCs/>
                </w:rPr>
                <w:t xml:space="preserve">with 2-step RA type, </w:t>
              </w:r>
              <w:r>
                <w:rPr>
                  <w:bCs/>
                  <w:iCs/>
                </w:rPr>
                <w:t xml:space="preserve">in response to the reception of MT-SDT indication in paging message, </w:t>
              </w:r>
              <w:r w:rsidRPr="00BE555F">
                <w:rPr>
                  <w:bCs/>
                  <w:iCs/>
                </w:rPr>
                <w:t>as specified in TS 38.331 [9].</w:t>
              </w:r>
              <w:r w:rsidRPr="00BE555F">
                <w:t xml:space="preserve"> </w:t>
              </w:r>
              <w:r w:rsidRPr="00BE555F">
                <w:rPr>
                  <w:bCs/>
                  <w:iCs/>
                </w:rPr>
                <w:t xml:space="preserve">A UE supporting this feature shall also indicate the support of </w:t>
              </w:r>
              <w:r w:rsidRPr="00BE555F">
                <w:rPr>
                  <w:bCs/>
                  <w:i/>
                </w:rPr>
                <w:t>nonTerrestrialNetwork-r17</w:t>
              </w:r>
              <w:r w:rsidRPr="00BE555F">
                <w:rPr>
                  <w:bCs/>
                  <w:iCs/>
                </w:rPr>
                <w:t>.</w:t>
              </w:r>
            </w:ins>
          </w:p>
        </w:tc>
        <w:tc>
          <w:tcPr>
            <w:tcW w:w="7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6EBF92E" w14:textId="77777777" w:rsidR="00F83E32" w:rsidRPr="00BE555F" w:rsidRDefault="00F83E32" w:rsidP="009C221B">
            <w:pPr>
              <w:pStyle w:val="TAL"/>
              <w:jc w:val="center"/>
              <w:rPr>
                <w:ins w:id="38" w:author="ZTE(Eswar)" w:date="2023-09-26T15:25:00Z"/>
              </w:rPr>
            </w:pPr>
            <w:ins w:id="39" w:author="ZTE(Eswar)" w:date="2023-09-26T15:25:00Z">
              <w:r w:rsidRPr="00BE555F">
                <w:t>UE</w:t>
              </w:r>
            </w:ins>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5C319ED" w14:textId="77777777" w:rsidR="00F83E32" w:rsidRPr="00BE555F" w:rsidRDefault="00F83E32" w:rsidP="009C221B">
            <w:pPr>
              <w:pStyle w:val="TAL"/>
              <w:jc w:val="center"/>
              <w:rPr>
                <w:ins w:id="40" w:author="ZTE(Eswar)" w:date="2023-09-26T15:25:00Z"/>
              </w:rPr>
            </w:pPr>
            <w:ins w:id="41" w:author="ZTE(Eswar)" w:date="2023-09-26T15:25:00Z">
              <w:r w:rsidRPr="00BE555F">
                <w:t>No</w:t>
              </w:r>
            </w:ins>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8C66620" w14:textId="77777777" w:rsidR="00F83E32" w:rsidRPr="00BE555F" w:rsidRDefault="00F83E32" w:rsidP="009C221B">
            <w:pPr>
              <w:pStyle w:val="TAL"/>
              <w:jc w:val="center"/>
              <w:rPr>
                <w:ins w:id="42" w:author="ZTE(Eswar)" w:date="2023-09-26T15:25:00Z"/>
              </w:rPr>
            </w:pPr>
            <w:ins w:id="43" w:author="ZTE(Eswar)" w:date="2023-09-26T15:25:00Z">
              <w:r w:rsidRPr="00BE555F">
                <w:t>No</w:t>
              </w:r>
            </w:ins>
          </w:p>
        </w:tc>
        <w:tc>
          <w:tcPr>
            <w:tcW w:w="71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E48A8F8" w14:textId="77777777" w:rsidR="00F83E32" w:rsidRPr="00BE555F" w:rsidRDefault="00F83E32" w:rsidP="009C221B">
            <w:pPr>
              <w:pStyle w:val="TAL"/>
              <w:jc w:val="center"/>
              <w:rPr>
                <w:ins w:id="44" w:author="ZTE(Eswar)" w:date="2023-09-26T15:25:00Z"/>
              </w:rPr>
            </w:pPr>
            <w:ins w:id="45" w:author="ZTE(Eswar)" w:date="2023-09-26T15:25:00Z">
              <w:r w:rsidRPr="00BE555F">
                <w:t>No</w:t>
              </w:r>
            </w:ins>
          </w:p>
        </w:tc>
      </w:tr>
    </w:tbl>
    <w:p w14:paraId="13AF67C4" w14:textId="77777777" w:rsidR="00F83E32" w:rsidRDefault="00F83E32" w:rsidP="00F83E32">
      <w:pPr>
        <w:rPr>
          <w:ins w:id="46" w:author="ZTE(Eswar)" w:date="2023-09-26T15:25:00Z"/>
        </w:rPr>
      </w:pPr>
    </w:p>
    <w:p w14:paraId="4B2C9847" w14:textId="77777777" w:rsidR="00F83E32" w:rsidRDefault="00F83E32" w:rsidP="00F83E3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14"/>
      </w:tblGrid>
      <w:tr w:rsidR="00F83E32" w:rsidRPr="00BE555F" w14:paraId="39A7B2F9" w14:textId="77777777" w:rsidTr="009C221B">
        <w:trPr>
          <w:cantSplit/>
        </w:trPr>
        <w:tc>
          <w:tcPr>
            <w:tcW w:w="6945" w:type="dxa"/>
          </w:tcPr>
          <w:p w14:paraId="08DABFFA" w14:textId="77777777" w:rsidR="00F83E32" w:rsidRPr="00BE555F" w:rsidRDefault="00F83E32" w:rsidP="009C221B">
            <w:pPr>
              <w:pStyle w:val="TAL"/>
              <w:rPr>
                <w:b/>
                <w:i/>
              </w:rPr>
            </w:pPr>
            <w:r w:rsidRPr="00BE555F">
              <w:rPr>
                <w:b/>
                <w:i/>
              </w:rPr>
              <w:t>srb-SDT-NTN-r17</w:t>
            </w:r>
          </w:p>
          <w:p w14:paraId="4B0387AD" w14:textId="77777777" w:rsidR="00F83E32" w:rsidRPr="00BE555F" w:rsidRDefault="00F83E32" w:rsidP="009C221B">
            <w:pPr>
              <w:pStyle w:val="TAL"/>
              <w:rPr>
                <w:bCs/>
                <w:iCs/>
              </w:rPr>
            </w:pPr>
            <w:r w:rsidRPr="00BE555F">
              <w:rPr>
                <w:bCs/>
                <w:iCs/>
              </w:rPr>
              <w:t xml:space="preserve">Indicates whether the UE supports the usage of signalling radio bearer SRB2 </w:t>
            </w:r>
            <w:ins w:id="47" w:author="ZTE(Eswar)" w:date="2023-09-26T14:47:00Z">
              <w:r>
                <w:rPr>
                  <w:bCs/>
                  <w:iCs/>
                </w:rPr>
                <w:t>for MO-SDT (</w:t>
              </w:r>
            </w:ins>
            <w:r w:rsidRPr="00BE555F">
              <w:rPr>
                <w:bCs/>
                <w:iCs/>
              </w:rPr>
              <w:t>over RA-SDT or CG-SDT</w:t>
            </w:r>
            <w:ins w:id="48" w:author="ZTE(Eswar)" w:date="2023-09-26T14:47:00Z">
              <w:r>
                <w:rPr>
                  <w:bCs/>
                  <w:iCs/>
                </w:rPr>
                <w:t xml:space="preserve">) </w:t>
              </w:r>
            </w:ins>
            <w:ins w:id="49" w:author="ZTE(Eswar)" w:date="2023-09-26T14:48:00Z">
              <w:r>
                <w:rPr>
                  <w:bCs/>
                  <w:iCs/>
                </w:rPr>
                <w:t>or MT-SDT (over RA or CG-SDT)</w:t>
              </w:r>
            </w:ins>
            <w:r w:rsidRPr="00BE555F">
              <w:rPr>
                <w:bCs/>
                <w:iCs/>
              </w:rPr>
              <w:t xml:space="preserve"> in NTN, as specified in TS 38.331 [9].</w:t>
            </w:r>
          </w:p>
          <w:p w14:paraId="6178D7FB" w14:textId="77777777" w:rsidR="00F83E32" w:rsidRPr="00D9472A" w:rsidRDefault="00F83E32" w:rsidP="009C221B">
            <w:pPr>
              <w:pStyle w:val="TAL"/>
            </w:pPr>
            <w:r w:rsidRPr="00BE555F">
              <w:t xml:space="preserve">A UE supporting this feature shall also indicate support of </w:t>
            </w:r>
            <w:r w:rsidRPr="00BE555F">
              <w:rPr>
                <w:i/>
                <w:iCs/>
              </w:rPr>
              <w:t>ra-SDT-NTN-r17</w:t>
            </w:r>
            <w:r w:rsidRPr="00BE555F">
              <w:rPr>
                <w:bCs/>
                <w:iCs/>
              </w:rPr>
              <w:t>,</w:t>
            </w:r>
            <w:r w:rsidRPr="00BE555F">
              <w:rPr>
                <w:i/>
                <w:iCs/>
              </w:rPr>
              <w:t xml:space="preserve"> or cg-SDT-r17 </w:t>
            </w:r>
            <w:ins w:id="50" w:author="ZTE(Eswar)" w:date="2023-09-26T14:48:00Z">
              <w:r>
                <w:t xml:space="preserve">or </w:t>
              </w:r>
              <w:r w:rsidRPr="28C80884">
                <w:rPr>
                  <w:i/>
                  <w:iCs/>
                </w:rPr>
                <w:t>mt-SDT-r18</w:t>
              </w:r>
              <w:r>
                <w:t xml:space="preserve"> </w:t>
              </w:r>
              <w:r w:rsidRPr="00812CB9">
                <w:t>or</w:t>
              </w:r>
              <w:r w:rsidRPr="00B406E2">
                <w:rPr>
                  <w:i/>
                  <w:iCs/>
                </w:rPr>
                <w:t xml:space="preserve"> mt-CG-SDT-r18</w:t>
              </w:r>
              <w:r>
                <w:rPr>
                  <w:i/>
                  <w:iCs/>
                </w:rPr>
                <w:t xml:space="preserve"> </w:t>
              </w:r>
            </w:ins>
            <w:r w:rsidRPr="00BE555F">
              <w:t xml:space="preserve">in NTN bands. A UE supporting this feature shall also indicate the support of </w:t>
            </w:r>
            <w:r w:rsidRPr="00BE555F">
              <w:rPr>
                <w:i/>
                <w:iCs/>
              </w:rPr>
              <w:t>nonTerrestrialNetwork-r17</w:t>
            </w:r>
            <w:r w:rsidRPr="00BE555F">
              <w:t>.</w:t>
            </w:r>
          </w:p>
        </w:tc>
        <w:tc>
          <w:tcPr>
            <w:tcW w:w="710" w:type="dxa"/>
          </w:tcPr>
          <w:p w14:paraId="740293BE" w14:textId="77777777" w:rsidR="00F83E32" w:rsidRPr="00BE555F" w:rsidRDefault="00F83E32" w:rsidP="009C221B">
            <w:pPr>
              <w:pStyle w:val="TAL"/>
              <w:jc w:val="center"/>
              <w:rPr>
                <w:bCs/>
                <w:iCs/>
              </w:rPr>
            </w:pPr>
            <w:r w:rsidRPr="00BE555F">
              <w:rPr>
                <w:bCs/>
                <w:iCs/>
              </w:rPr>
              <w:t>UE</w:t>
            </w:r>
          </w:p>
        </w:tc>
        <w:tc>
          <w:tcPr>
            <w:tcW w:w="567" w:type="dxa"/>
          </w:tcPr>
          <w:p w14:paraId="21EADEE1" w14:textId="77777777" w:rsidR="00F83E32" w:rsidRPr="00BE555F" w:rsidRDefault="00F83E32" w:rsidP="009C221B">
            <w:pPr>
              <w:pStyle w:val="TAL"/>
              <w:jc w:val="center"/>
              <w:rPr>
                <w:bCs/>
                <w:iCs/>
              </w:rPr>
            </w:pPr>
            <w:r w:rsidRPr="00BE555F">
              <w:rPr>
                <w:bCs/>
                <w:iCs/>
              </w:rPr>
              <w:t>No</w:t>
            </w:r>
          </w:p>
        </w:tc>
        <w:tc>
          <w:tcPr>
            <w:tcW w:w="709" w:type="dxa"/>
          </w:tcPr>
          <w:p w14:paraId="4A752525" w14:textId="77777777" w:rsidR="00F83E32" w:rsidRPr="00BE555F" w:rsidRDefault="00F83E32" w:rsidP="009C221B">
            <w:pPr>
              <w:pStyle w:val="TAL"/>
              <w:jc w:val="center"/>
              <w:rPr>
                <w:bCs/>
                <w:iCs/>
              </w:rPr>
            </w:pPr>
            <w:r w:rsidRPr="00BE555F">
              <w:rPr>
                <w:bCs/>
                <w:iCs/>
              </w:rPr>
              <w:t>No</w:t>
            </w:r>
          </w:p>
        </w:tc>
        <w:tc>
          <w:tcPr>
            <w:tcW w:w="714" w:type="dxa"/>
          </w:tcPr>
          <w:p w14:paraId="0B1EDA41" w14:textId="77777777" w:rsidR="00F83E32" w:rsidRPr="00BE555F" w:rsidRDefault="00F83E32" w:rsidP="009C221B">
            <w:pPr>
              <w:pStyle w:val="TAL"/>
              <w:jc w:val="center"/>
            </w:pPr>
            <w:r w:rsidRPr="00BE555F">
              <w:t>No</w:t>
            </w:r>
          </w:p>
        </w:tc>
      </w:tr>
    </w:tbl>
    <w:p w14:paraId="7189DF9C" w14:textId="77777777" w:rsidR="00F83E32" w:rsidRDefault="00F83E32" w:rsidP="00F83E32">
      <w:pPr>
        <w:rPr>
          <w:ins w:id="51" w:author="ZTE(Eswar)" w:date="2023-09-27T12:28:00Z"/>
          <w:rFonts w:cs="Arial"/>
          <w:color w:val="000000"/>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83E32" w:rsidRPr="00BE555F" w14:paraId="01231672" w14:textId="77777777" w:rsidTr="009C221B">
        <w:trPr>
          <w:cantSplit/>
        </w:trPr>
        <w:tc>
          <w:tcPr>
            <w:tcW w:w="7290" w:type="dxa"/>
          </w:tcPr>
          <w:p w14:paraId="515445C1" w14:textId="77777777" w:rsidR="00F83E32" w:rsidRPr="00BE555F" w:rsidRDefault="00F83E32" w:rsidP="009C221B">
            <w:pPr>
              <w:pStyle w:val="TAH"/>
            </w:pPr>
            <w:r w:rsidRPr="00BE555F">
              <w:lastRenderedPageBreak/>
              <w:t>Definitions for parameters</w:t>
            </w:r>
          </w:p>
        </w:tc>
        <w:tc>
          <w:tcPr>
            <w:tcW w:w="720" w:type="dxa"/>
          </w:tcPr>
          <w:p w14:paraId="2904CE1D" w14:textId="77777777" w:rsidR="00F83E32" w:rsidRPr="00BE555F" w:rsidRDefault="00F83E32" w:rsidP="009C221B">
            <w:pPr>
              <w:pStyle w:val="TAH"/>
            </w:pPr>
            <w:r w:rsidRPr="00BE555F">
              <w:t>Per</w:t>
            </w:r>
          </w:p>
        </w:tc>
        <w:tc>
          <w:tcPr>
            <w:tcW w:w="630" w:type="dxa"/>
          </w:tcPr>
          <w:p w14:paraId="3863EF93" w14:textId="77777777" w:rsidR="00F83E32" w:rsidRPr="00BE555F" w:rsidRDefault="00F83E32" w:rsidP="009C221B">
            <w:pPr>
              <w:pStyle w:val="TAH"/>
            </w:pPr>
            <w:r w:rsidRPr="00BE555F">
              <w:t>M</w:t>
            </w:r>
          </w:p>
        </w:tc>
        <w:tc>
          <w:tcPr>
            <w:tcW w:w="990" w:type="dxa"/>
          </w:tcPr>
          <w:p w14:paraId="6CEAA75A" w14:textId="77777777" w:rsidR="00F83E32" w:rsidRPr="00BE555F" w:rsidRDefault="00F83E32" w:rsidP="009C221B">
            <w:pPr>
              <w:pStyle w:val="TAH"/>
            </w:pPr>
            <w:r w:rsidRPr="00BE555F">
              <w:t>FDD-TDD DIFF</w:t>
            </w:r>
          </w:p>
        </w:tc>
      </w:tr>
      <w:tr w:rsidR="00F83E32" w:rsidRPr="00BE555F" w14:paraId="5EB05E8D" w14:textId="77777777" w:rsidTr="009C221B">
        <w:trPr>
          <w:cantSplit/>
        </w:trPr>
        <w:tc>
          <w:tcPr>
            <w:tcW w:w="7290" w:type="dxa"/>
          </w:tcPr>
          <w:p w14:paraId="3A20B283" w14:textId="77777777" w:rsidR="00F83E32" w:rsidRPr="00BE555F" w:rsidRDefault="00F83E32" w:rsidP="009C221B">
            <w:pPr>
              <w:pStyle w:val="TAL"/>
              <w:rPr>
                <w:b/>
                <w:bCs/>
                <w:i/>
                <w:iCs/>
              </w:rPr>
            </w:pPr>
            <w:r w:rsidRPr="00BE555F">
              <w:rPr>
                <w:b/>
                <w:bCs/>
                <w:i/>
                <w:iCs/>
              </w:rPr>
              <w:t>ncd-SSB-ForRedCapInitialBWP-SDT-r17</w:t>
            </w:r>
          </w:p>
          <w:p w14:paraId="136D0DAE" w14:textId="77777777" w:rsidR="00F83E32" w:rsidRPr="00BE555F" w:rsidRDefault="00F83E32" w:rsidP="009C221B">
            <w:pPr>
              <w:pStyle w:val="TAL"/>
            </w:pPr>
            <w:r w:rsidRPr="00BE555F">
              <w:rPr>
                <w:bCs/>
                <w:iCs/>
              </w:rPr>
              <w:t xml:space="preserve">Indicates that the UE supports using </w:t>
            </w:r>
            <w:proofErr w:type="spellStart"/>
            <w:r w:rsidRPr="00BE555F">
              <w:rPr>
                <w:bCs/>
                <w:iCs/>
              </w:rPr>
              <w:t>RedCap</w:t>
            </w:r>
            <w:proofErr w:type="spellEnd"/>
            <w:r w:rsidRPr="00BE555F">
              <w:rPr>
                <w:bCs/>
                <w:iCs/>
              </w:rPr>
              <w:t xml:space="preserve">-specific initial DL BWP associated with NCD-SSB for </w:t>
            </w:r>
            <w:ins w:id="52" w:author="ZTE(Eswar)" w:date="2023-09-27T12:28:00Z">
              <w:r>
                <w:rPr>
                  <w:bCs/>
                  <w:iCs/>
                </w:rPr>
                <w:t>MO-</w:t>
              </w:r>
            </w:ins>
            <w:r w:rsidRPr="00BE555F">
              <w:rPr>
                <w:bCs/>
                <w:iCs/>
              </w:rPr>
              <w:t>SDT</w:t>
            </w:r>
            <w:ins w:id="53" w:author="ZTE(Eswar)" w:date="2023-09-27T12:28:00Z">
              <w:r>
                <w:rPr>
                  <w:bCs/>
                  <w:iCs/>
                </w:rPr>
                <w:t xml:space="preserve"> or MT-SDT</w:t>
              </w:r>
            </w:ins>
            <w:r w:rsidRPr="00BE555F">
              <w:rPr>
                <w:bCs/>
                <w:iCs/>
              </w:rPr>
              <w:t>. If absent, the UE only supports SDT</w:t>
            </w:r>
            <w:ins w:id="54" w:author="ZTE(Eswar)" w:date="2023-09-27T12:29:00Z">
              <w:r>
                <w:rPr>
                  <w:bCs/>
                  <w:iCs/>
                </w:rPr>
                <w:t xml:space="preserve"> (</w:t>
              </w:r>
              <w:proofErr w:type="gramStart"/>
              <w:r>
                <w:rPr>
                  <w:bCs/>
                  <w:iCs/>
                </w:rPr>
                <w:t>i.e.</w:t>
              </w:r>
              <w:proofErr w:type="gramEnd"/>
              <w:r>
                <w:rPr>
                  <w:bCs/>
                  <w:iCs/>
                </w:rPr>
                <w:t xml:space="preserve"> MO-SDT and/or MT-SDT)</w:t>
              </w:r>
            </w:ins>
            <w:r w:rsidRPr="00BE555F">
              <w:rPr>
                <w:bCs/>
                <w:iCs/>
              </w:rPr>
              <w:t xml:space="preserve"> in an initial DL BWP that includes the CD-SSB. UE supporting this feature shall indicate support of </w:t>
            </w:r>
            <w:r w:rsidRPr="00BE555F">
              <w:rPr>
                <w:i/>
              </w:rPr>
              <w:t>supportOfRedCap-r17</w:t>
            </w:r>
            <w:r w:rsidRPr="00BE555F">
              <w:rPr>
                <w:iCs/>
              </w:rPr>
              <w:t xml:space="preserve"> and </w:t>
            </w:r>
            <w:r w:rsidRPr="00BE555F">
              <w:rPr>
                <w:i/>
              </w:rPr>
              <w:t>ra-SDT-r17 and/or cg-SDT-r17</w:t>
            </w:r>
            <w:ins w:id="55" w:author="ZTE(Eswar)" w:date="2023-09-27T12:29:00Z">
              <w:r>
                <w:rPr>
                  <w:i/>
                </w:rPr>
                <w:t xml:space="preserve"> and/or </w:t>
              </w:r>
              <w:r w:rsidRPr="28C80884">
                <w:rPr>
                  <w:i/>
                  <w:iCs/>
                </w:rPr>
                <w:t>mt-SDT-r18</w:t>
              </w:r>
              <w:r>
                <w:t xml:space="preserve"> and/</w:t>
              </w:r>
              <w:r w:rsidRPr="00812CB9">
                <w:t>or</w:t>
              </w:r>
              <w:r w:rsidRPr="00B406E2">
                <w:rPr>
                  <w:i/>
                  <w:iCs/>
                </w:rPr>
                <w:t xml:space="preserve"> mt-CG-SDT-r18</w:t>
              </w:r>
            </w:ins>
            <w:r w:rsidRPr="00BE555F">
              <w:t>.</w:t>
            </w:r>
          </w:p>
        </w:tc>
        <w:tc>
          <w:tcPr>
            <w:tcW w:w="720" w:type="dxa"/>
          </w:tcPr>
          <w:p w14:paraId="59B29318" w14:textId="77777777" w:rsidR="00F83E32" w:rsidRPr="00BE555F" w:rsidRDefault="00F83E32" w:rsidP="009C221B">
            <w:pPr>
              <w:pStyle w:val="TAL"/>
              <w:jc w:val="center"/>
            </w:pPr>
            <w:r w:rsidRPr="00BE555F">
              <w:t>UE</w:t>
            </w:r>
          </w:p>
        </w:tc>
        <w:tc>
          <w:tcPr>
            <w:tcW w:w="630" w:type="dxa"/>
          </w:tcPr>
          <w:p w14:paraId="32C1D31D" w14:textId="77777777" w:rsidR="00F83E32" w:rsidRPr="00BE555F" w:rsidRDefault="00F83E32" w:rsidP="009C221B">
            <w:pPr>
              <w:pStyle w:val="TAL"/>
              <w:jc w:val="center"/>
            </w:pPr>
            <w:r w:rsidRPr="00BE555F">
              <w:t>No</w:t>
            </w:r>
          </w:p>
        </w:tc>
        <w:tc>
          <w:tcPr>
            <w:tcW w:w="990" w:type="dxa"/>
          </w:tcPr>
          <w:p w14:paraId="50CCDFBE" w14:textId="77777777" w:rsidR="00F83E32" w:rsidRPr="00BE555F" w:rsidRDefault="00F83E32" w:rsidP="009C221B">
            <w:pPr>
              <w:pStyle w:val="TAL"/>
              <w:jc w:val="center"/>
            </w:pPr>
            <w:r w:rsidRPr="00BE555F">
              <w:t>No</w:t>
            </w:r>
          </w:p>
        </w:tc>
      </w:tr>
    </w:tbl>
    <w:p w14:paraId="2F2841F5" w14:textId="77777777" w:rsidR="00F83E32" w:rsidRPr="00755A49" w:rsidRDefault="00F83E32" w:rsidP="00F83E32">
      <w:pPr>
        <w:rPr>
          <w:rFonts w:cs="Arial"/>
          <w:color w:val="000000"/>
        </w:rPr>
      </w:pPr>
    </w:p>
    <w:p w14:paraId="5A7CB3DF" w14:textId="77777777" w:rsidR="009E6BA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30"/>
      <w:bookmarkEnd w:id="31"/>
      <w:bookmarkEnd w:id="32"/>
    </w:p>
    <w:p w14:paraId="01FB7DAF" w14:textId="77777777" w:rsidR="009E6BAA" w:rsidRDefault="009E6BAA">
      <w:pPr>
        <w:pStyle w:val="NormalWeb"/>
        <w:spacing w:before="75" w:beforeAutospacing="0" w:after="75" w:afterAutospacing="0" w:line="315" w:lineRule="atLeast"/>
        <w:rPr>
          <w:rFonts w:cs="Arial"/>
          <w:color w:val="000000"/>
          <w:sz w:val="21"/>
        </w:rPr>
      </w:pPr>
    </w:p>
    <w:sectPr w:rsidR="009E6BA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90395" w14:textId="77777777" w:rsidR="003B02BD" w:rsidRDefault="003B02BD">
      <w:pPr>
        <w:spacing w:line="240" w:lineRule="auto"/>
      </w:pPr>
      <w:r>
        <w:separator/>
      </w:r>
    </w:p>
  </w:endnote>
  <w:endnote w:type="continuationSeparator" w:id="0">
    <w:p w14:paraId="13D88339" w14:textId="77777777" w:rsidR="003B02BD" w:rsidRDefault="003B02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6D5AE" w14:textId="77777777" w:rsidR="009E6BA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302789" w14:textId="77777777" w:rsidR="009E6BAA" w:rsidRDefault="009E6B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3D248" w14:textId="77777777" w:rsidR="009E6BAA" w:rsidRDefault="009E6BA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DA812" w14:textId="77777777" w:rsidR="006253A3" w:rsidRDefault="006253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B0663" w14:textId="77777777" w:rsidR="003B02BD" w:rsidRDefault="003B02BD">
      <w:pPr>
        <w:spacing w:after="0"/>
      </w:pPr>
      <w:r>
        <w:separator/>
      </w:r>
    </w:p>
  </w:footnote>
  <w:footnote w:type="continuationSeparator" w:id="0">
    <w:p w14:paraId="526C37F0" w14:textId="77777777" w:rsidR="003B02BD" w:rsidRDefault="003B02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9C693" w14:textId="77777777" w:rsidR="006253A3" w:rsidRDefault="006253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2F08F" w14:textId="77777777" w:rsidR="009E6BAA" w:rsidRDefault="009E6BA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B81E4" w14:textId="77777777" w:rsidR="006253A3" w:rsidRDefault="00625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7D713D"/>
    <w:multiLevelType w:val="multilevel"/>
    <w:tmpl w:val="4D7D713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BA77AA2"/>
    <w:multiLevelType w:val="multilevel"/>
    <w:tmpl w:val="7BA77A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7675500">
    <w:abstractNumId w:val="0"/>
  </w:num>
  <w:num w:numId="2" w16cid:durableId="1765608962">
    <w:abstractNumId w:val="5"/>
  </w:num>
  <w:num w:numId="3" w16cid:durableId="1618560055">
    <w:abstractNumId w:val="2"/>
  </w:num>
  <w:num w:numId="4" w16cid:durableId="1241677472">
    <w:abstractNumId w:val="3"/>
  </w:num>
  <w:num w:numId="5" w16cid:durableId="853423409">
    <w:abstractNumId w:val="1"/>
  </w:num>
  <w:num w:numId="6" w16cid:durableId="803891993">
    <w:abstractNumId w:val="6"/>
  </w:num>
  <w:num w:numId="7" w16cid:durableId="208032554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6B65"/>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2C0"/>
    <w:rsid w:val="00073BCE"/>
    <w:rsid w:val="000741B1"/>
    <w:rsid w:val="00074540"/>
    <w:rsid w:val="000750EA"/>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3B2"/>
    <w:rsid w:val="000A07C2"/>
    <w:rsid w:val="000A119B"/>
    <w:rsid w:val="000A178D"/>
    <w:rsid w:val="000A204F"/>
    <w:rsid w:val="000A22DF"/>
    <w:rsid w:val="000A266A"/>
    <w:rsid w:val="000A2A28"/>
    <w:rsid w:val="000A2D0A"/>
    <w:rsid w:val="000A3A4E"/>
    <w:rsid w:val="000A53F5"/>
    <w:rsid w:val="000A5A05"/>
    <w:rsid w:val="000A68DC"/>
    <w:rsid w:val="000B002D"/>
    <w:rsid w:val="000B0495"/>
    <w:rsid w:val="000B21DA"/>
    <w:rsid w:val="000B25A2"/>
    <w:rsid w:val="000B2A5C"/>
    <w:rsid w:val="000B2C9E"/>
    <w:rsid w:val="000B3108"/>
    <w:rsid w:val="000B31AA"/>
    <w:rsid w:val="000B38F6"/>
    <w:rsid w:val="000B3DEB"/>
    <w:rsid w:val="000B4B76"/>
    <w:rsid w:val="000B5648"/>
    <w:rsid w:val="000B6418"/>
    <w:rsid w:val="000B65CB"/>
    <w:rsid w:val="000B663E"/>
    <w:rsid w:val="000B7001"/>
    <w:rsid w:val="000B780E"/>
    <w:rsid w:val="000B7BA4"/>
    <w:rsid w:val="000C1547"/>
    <w:rsid w:val="000C236D"/>
    <w:rsid w:val="000C2690"/>
    <w:rsid w:val="000C364E"/>
    <w:rsid w:val="000C4F79"/>
    <w:rsid w:val="000C5D4C"/>
    <w:rsid w:val="000C6FF6"/>
    <w:rsid w:val="000C7FC7"/>
    <w:rsid w:val="000D18C5"/>
    <w:rsid w:val="000D2BF9"/>
    <w:rsid w:val="000D37FC"/>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1E4"/>
    <w:rsid w:val="001776E4"/>
    <w:rsid w:val="001802FB"/>
    <w:rsid w:val="001806A8"/>
    <w:rsid w:val="00180983"/>
    <w:rsid w:val="00181A66"/>
    <w:rsid w:val="0018310D"/>
    <w:rsid w:val="0018339F"/>
    <w:rsid w:val="001841BA"/>
    <w:rsid w:val="00184CFD"/>
    <w:rsid w:val="001853CA"/>
    <w:rsid w:val="00185C8F"/>
    <w:rsid w:val="00185CD6"/>
    <w:rsid w:val="00187A58"/>
    <w:rsid w:val="00187FEF"/>
    <w:rsid w:val="00190A8D"/>
    <w:rsid w:val="00190EA3"/>
    <w:rsid w:val="0019547D"/>
    <w:rsid w:val="00195E1F"/>
    <w:rsid w:val="00196645"/>
    <w:rsid w:val="001978AE"/>
    <w:rsid w:val="00197997"/>
    <w:rsid w:val="001A2934"/>
    <w:rsid w:val="001A384E"/>
    <w:rsid w:val="001A4015"/>
    <w:rsid w:val="001A41E0"/>
    <w:rsid w:val="001A4B68"/>
    <w:rsid w:val="001A67CA"/>
    <w:rsid w:val="001A6AFD"/>
    <w:rsid w:val="001B21A1"/>
    <w:rsid w:val="001B3224"/>
    <w:rsid w:val="001B337C"/>
    <w:rsid w:val="001B5AE5"/>
    <w:rsid w:val="001B648A"/>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907"/>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6589"/>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1BD"/>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9F6"/>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2BD"/>
    <w:rsid w:val="003B0AB0"/>
    <w:rsid w:val="003B132E"/>
    <w:rsid w:val="003B139B"/>
    <w:rsid w:val="003B1F8E"/>
    <w:rsid w:val="003B3099"/>
    <w:rsid w:val="003B3A50"/>
    <w:rsid w:val="003B448B"/>
    <w:rsid w:val="003B47C6"/>
    <w:rsid w:val="003B4EEA"/>
    <w:rsid w:val="003B774C"/>
    <w:rsid w:val="003B79ED"/>
    <w:rsid w:val="003C1D54"/>
    <w:rsid w:val="003C2988"/>
    <w:rsid w:val="003C3E62"/>
    <w:rsid w:val="003D01E0"/>
    <w:rsid w:val="003D0A68"/>
    <w:rsid w:val="003D0AC7"/>
    <w:rsid w:val="003D0EF8"/>
    <w:rsid w:val="003D0F93"/>
    <w:rsid w:val="003D1455"/>
    <w:rsid w:val="003D2B72"/>
    <w:rsid w:val="003D34CA"/>
    <w:rsid w:val="003D3C9C"/>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21E"/>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3CE6"/>
    <w:rsid w:val="00454BF1"/>
    <w:rsid w:val="0045637C"/>
    <w:rsid w:val="00456668"/>
    <w:rsid w:val="00456CE6"/>
    <w:rsid w:val="004572C4"/>
    <w:rsid w:val="00457C38"/>
    <w:rsid w:val="0046088D"/>
    <w:rsid w:val="00460DAB"/>
    <w:rsid w:val="00460FF4"/>
    <w:rsid w:val="00461175"/>
    <w:rsid w:val="00462305"/>
    <w:rsid w:val="00462A87"/>
    <w:rsid w:val="00462F02"/>
    <w:rsid w:val="00465098"/>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2F13"/>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57033"/>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4CB1"/>
    <w:rsid w:val="005810A4"/>
    <w:rsid w:val="00581A98"/>
    <w:rsid w:val="0058491A"/>
    <w:rsid w:val="00585E04"/>
    <w:rsid w:val="00586551"/>
    <w:rsid w:val="0058687D"/>
    <w:rsid w:val="00586D2A"/>
    <w:rsid w:val="005907D0"/>
    <w:rsid w:val="005910DD"/>
    <w:rsid w:val="0059405F"/>
    <w:rsid w:val="005940C1"/>
    <w:rsid w:val="005942B4"/>
    <w:rsid w:val="00594B2C"/>
    <w:rsid w:val="0059566C"/>
    <w:rsid w:val="0059585E"/>
    <w:rsid w:val="00595BE7"/>
    <w:rsid w:val="00596D67"/>
    <w:rsid w:val="00597D15"/>
    <w:rsid w:val="005A2BBE"/>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53A3"/>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21BE"/>
    <w:rsid w:val="00673154"/>
    <w:rsid w:val="006746B2"/>
    <w:rsid w:val="0067540D"/>
    <w:rsid w:val="00677B81"/>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56B"/>
    <w:rsid w:val="006B77ED"/>
    <w:rsid w:val="006C2861"/>
    <w:rsid w:val="006C2D21"/>
    <w:rsid w:val="006C3795"/>
    <w:rsid w:val="006C3D2E"/>
    <w:rsid w:val="006C4F30"/>
    <w:rsid w:val="006C5EF8"/>
    <w:rsid w:val="006C60A2"/>
    <w:rsid w:val="006C60B2"/>
    <w:rsid w:val="006C6193"/>
    <w:rsid w:val="006C7119"/>
    <w:rsid w:val="006C76DA"/>
    <w:rsid w:val="006D0415"/>
    <w:rsid w:val="006D0533"/>
    <w:rsid w:val="006D1174"/>
    <w:rsid w:val="006D462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346"/>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5A49"/>
    <w:rsid w:val="00756779"/>
    <w:rsid w:val="007573D2"/>
    <w:rsid w:val="007577AC"/>
    <w:rsid w:val="00760C49"/>
    <w:rsid w:val="00761578"/>
    <w:rsid w:val="00761BE2"/>
    <w:rsid w:val="007626A2"/>
    <w:rsid w:val="007651F0"/>
    <w:rsid w:val="00765D32"/>
    <w:rsid w:val="007705A1"/>
    <w:rsid w:val="00770F43"/>
    <w:rsid w:val="00771468"/>
    <w:rsid w:val="007719AC"/>
    <w:rsid w:val="00772AD2"/>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076A4"/>
    <w:rsid w:val="0081138F"/>
    <w:rsid w:val="00812B2A"/>
    <w:rsid w:val="00814945"/>
    <w:rsid w:val="00814985"/>
    <w:rsid w:val="0081500E"/>
    <w:rsid w:val="008160BF"/>
    <w:rsid w:val="00816F96"/>
    <w:rsid w:val="008170EC"/>
    <w:rsid w:val="008175D4"/>
    <w:rsid w:val="008219AF"/>
    <w:rsid w:val="00823090"/>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3AA6"/>
    <w:rsid w:val="0089509A"/>
    <w:rsid w:val="008A4FE1"/>
    <w:rsid w:val="008A5E28"/>
    <w:rsid w:val="008B0EAE"/>
    <w:rsid w:val="008B2486"/>
    <w:rsid w:val="008B302A"/>
    <w:rsid w:val="008B4198"/>
    <w:rsid w:val="008B4609"/>
    <w:rsid w:val="008B725C"/>
    <w:rsid w:val="008C1D6D"/>
    <w:rsid w:val="008C36AE"/>
    <w:rsid w:val="008C3F98"/>
    <w:rsid w:val="008C594A"/>
    <w:rsid w:val="008D0B19"/>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2EEE"/>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0EE"/>
    <w:rsid w:val="009068B3"/>
    <w:rsid w:val="0091077D"/>
    <w:rsid w:val="0091196A"/>
    <w:rsid w:val="00911DC9"/>
    <w:rsid w:val="009123FF"/>
    <w:rsid w:val="00914451"/>
    <w:rsid w:val="00916287"/>
    <w:rsid w:val="009164CD"/>
    <w:rsid w:val="00917271"/>
    <w:rsid w:val="0091740C"/>
    <w:rsid w:val="009215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77945"/>
    <w:rsid w:val="009800B6"/>
    <w:rsid w:val="009801F8"/>
    <w:rsid w:val="00980E36"/>
    <w:rsid w:val="00983748"/>
    <w:rsid w:val="00983DA8"/>
    <w:rsid w:val="0098564A"/>
    <w:rsid w:val="00985DB7"/>
    <w:rsid w:val="009861C6"/>
    <w:rsid w:val="00986B3C"/>
    <w:rsid w:val="0099022D"/>
    <w:rsid w:val="009903A8"/>
    <w:rsid w:val="00991070"/>
    <w:rsid w:val="00992DCD"/>
    <w:rsid w:val="009933A4"/>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6BAA"/>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0C6"/>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65BB"/>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76402"/>
    <w:rsid w:val="00A76F91"/>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5697"/>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9C5"/>
    <w:rsid w:val="00AF0B65"/>
    <w:rsid w:val="00AF49C2"/>
    <w:rsid w:val="00AF5064"/>
    <w:rsid w:val="00AF6A63"/>
    <w:rsid w:val="00AF75DB"/>
    <w:rsid w:val="00AF7EEF"/>
    <w:rsid w:val="00B002E0"/>
    <w:rsid w:val="00B0053F"/>
    <w:rsid w:val="00B0132A"/>
    <w:rsid w:val="00B02614"/>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4621"/>
    <w:rsid w:val="00B55CF3"/>
    <w:rsid w:val="00B57187"/>
    <w:rsid w:val="00B57304"/>
    <w:rsid w:val="00B57665"/>
    <w:rsid w:val="00B609A8"/>
    <w:rsid w:val="00B650C0"/>
    <w:rsid w:val="00B65BF6"/>
    <w:rsid w:val="00B670CE"/>
    <w:rsid w:val="00B67B79"/>
    <w:rsid w:val="00B67E74"/>
    <w:rsid w:val="00B70722"/>
    <w:rsid w:val="00B714B6"/>
    <w:rsid w:val="00B716F8"/>
    <w:rsid w:val="00B74FDC"/>
    <w:rsid w:val="00B7693C"/>
    <w:rsid w:val="00B76AB2"/>
    <w:rsid w:val="00B77B0E"/>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07732"/>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A49"/>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2151"/>
    <w:rsid w:val="00D22A13"/>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472A"/>
    <w:rsid w:val="00D95330"/>
    <w:rsid w:val="00D97C16"/>
    <w:rsid w:val="00DA12AB"/>
    <w:rsid w:val="00DA1A93"/>
    <w:rsid w:val="00DA204B"/>
    <w:rsid w:val="00DA2DAD"/>
    <w:rsid w:val="00DA4303"/>
    <w:rsid w:val="00DA43A3"/>
    <w:rsid w:val="00DA4EF9"/>
    <w:rsid w:val="00DA52B8"/>
    <w:rsid w:val="00DA7973"/>
    <w:rsid w:val="00DB3689"/>
    <w:rsid w:val="00DB3767"/>
    <w:rsid w:val="00DB39E0"/>
    <w:rsid w:val="00DB41A0"/>
    <w:rsid w:val="00DB55E1"/>
    <w:rsid w:val="00DB727F"/>
    <w:rsid w:val="00DB7729"/>
    <w:rsid w:val="00DB7BB9"/>
    <w:rsid w:val="00DC207B"/>
    <w:rsid w:val="00DC22BE"/>
    <w:rsid w:val="00DC4747"/>
    <w:rsid w:val="00DC4B8F"/>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0BE4"/>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9EE"/>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2FB7"/>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1E"/>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586D"/>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1A7"/>
    <w:rsid w:val="00F1322B"/>
    <w:rsid w:val="00F13699"/>
    <w:rsid w:val="00F1481A"/>
    <w:rsid w:val="00F153C9"/>
    <w:rsid w:val="00F15414"/>
    <w:rsid w:val="00F1600B"/>
    <w:rsid w:val="00F16AB3"/>
    <w:rsid w:val="00F17654"/>
    <w:rsid w:val="00F202B4"/>
    <w:rsid w:val="00F25BEF"/>
    <w:rsid w:val="00F270BA"/>
    <w:rsid w:val="00F2720B"/>
    <w:rsid w:val="00F308AF"/>
    <w:rsid w:val="00F31333"/>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E05"/>
    <w:rsid w:val="00F40FD9"/>
    <w:rsid w:val="00F4100B"/>
    <w:rsid w:val="00F411DB"/>
    <w:rsid w:val="00F42974"/>
    <w:rsid w:val="00F4307A"/>
    <w:rsid w:val="00F43D26"/>
    <w:rsid w:val="00F44C9A"/>
    <w:rsid w:val="00F4551D"/>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492"/>
    <w:rsid w:val="00F73D21"/>
    <w:rsid w:val="00F73DFD"/>
    <w:rsid w:val="00F74ED0"/>
    <w:rsid w:val="00F75B44"/>
    <w:rsid w:val="00F8081C"/>
    <w:rsid w:val="00F83547"/>
    <w:rsid w:val="00F83593"/>
    <w:rsid w:val="00F837F7"/>
    <w:rsid w:val="00F83E32"/>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67FA"/>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4343DDB"/>
    <w:rsid w:val="047815DD"/>
    <w:rsid w:val="05654966"/>
    <w:rsid w:val="05C313E2"/>
    <w:rsid w:val="066F03DC"/>
    <w:rsid w:val="07382BCE"/>
    <w:rsid w:val="076B4AE1"/>
    <w:rsid w:val="087D49D7"/>
    <w:rsid w:val="098B1EF5"/>
    <w:rsid w:val="09F00BD8"/>
    <w:rsid w:val="09F5797D"/>
    <w:rsid w:val="0B2C0FB7"/>
    <w:rsid w:val="0C061DE6"/>
    <w:rsid w:val="0CBA1583"/>
    <w:rsid w:val="0D47430F"/>
    <w:rsid w:val="0E6F0740"/>
    <w:rsid w:val="0F321E2D"/>
    <w:rsid w:val="10DF3115"/>
    <w:rsid w:val="10F55BC5"/>
    <w:rsid w:val="11F16204"/>
    <w:rsid w:val="12007B65"/>
    <w:rsid w:val="131C76E1"/>
    <w:rsid w:val="1501485D"/>
    <w:rsid w:val="158A460C"/>
    <w:rsid w:val="161133DB"/>
    <w:rsid w:val="172B7C90"/>
    <w:rsid w:val="17D23463"/>
    <w:rsid w:val="195613ED"/>
    <w:rsid w:val="1A9B1F53"/>
    <w:rsid w:val="1B3D4012"/>
    <w:rsid w:val="1B481AFB"/>
    <w:rsid w:val="1BDE7C44"/>
    <w:rsid w:val="1D235F66"/>
    <w:rsid w:val="1D330706"/>
    <w:rsid w:val="1D665A9E"/>
    <w:rsid w:val="1D823B78"/>
    <w:rsid w:val="1D8D3AB3"/>
    <w:rsid w:val="1DC0365D"/>
    <w:rsid w:val="1E21472F"/>
    <w:rsid w:val="1E64724C"/>
    <w:rsid w:val="1EB2633F"/>
    <w:rsid w:val="1ED8667A"/>
    <w:rsid w:val="1F51614F"/>
    <w:rsid w:val="20705710"/>
    <w:rsid w:val="211E529B"/>
    <w:rsid w:val="21C328F3"/>
    <w:rsid w:val="232660FF"/>
    <w:rsid w:val="248512BD"/>
    <w:rsid w:val="25477C36"/>
    <w:rsid w:val="25AB3104"/>
    <w:rsid w:val="25AD047B"/>
    <w:rsid w:val="25F22261"/>
    <w:rsid w:val="26A91DFC"/>
    <w:rsid w:val="2744098B"/>
    <w:rsid w:val="2A4A4D64"/>
    <w:rsid w:val="2AA14025"/>
    <w:rsid w:val="2AA823D6"/>
    <w:rsid w:val="2AE568ED"/>
    <w:rsid w:val="2B1640E0"/>
    <w:rsid w:val="2B2348E2"/>
    <w:rsid w:val="2C7F2EA6"/>
    <w:rsid w:val="2D1E05D5"/>
    <w:rsid w:val="2DC434A2"/>
    <w:rsid w:val="2F791D38"/>
    <w:rsid w:val="3003631E"/>
    <w:rsid w:val="3078124A"/>
    <w:rsid w:val="3090209F"/>
    <w:rsid w:val="31DE1118"/>
    <w:rsid w:val="32916AF9"/>
    <w:rsid w:val="32C850C3"/>
    <w:rsid w:val="32D900A8"/>
    <w:rsid w:val="353A5A1E"/>
    <w:rsid w:val="355F6C27"/>
    <w:rsid w:val="36413443"/>
    <w:rsid w:val="36484572"/>
    <w:rsid w:val="36C37415"/>
    <w:rsid w:val="3776710C"/>
    <w:rsid w:val="38FA0996"/>
    <w:rsid w:val="39193DDA"/>
    <w:rsid w:val="396E02FE"/>
    <w:rsid w:val="3AA26C9B"/>
    <w:rsid w:val="3ADC5E36"/>
    <w:rsid w:val="3B7E54C1"/>
    <w:rsid w:val="3BA77DEB"/>
    <w:rsid w:val="3C3F7E0E"/>
    <w:rsid w:val="3C8A6FD0"/>
    <w:rsid w:val="3CD043D5"/>
    <w:rsid w:val="3E7A082F"/>
    <w:rsid w:val="3EEB338E"/>
    <w:rsid w:val="3F3D2ECB"/>
    <w:rsid w:val="404D7467"/>
    <w:rsid w:val="42680181"/>
    <w:rsid w:val="437906BF"/>
    <w:rsid w:val="44C70D28"/>
    <w:rsid w:val="452560E2"/>
    <w:rsid w:val="454E006C"/>
    <w:rsid w:val="45B27966"/>
    <w:rsid w:val="45B42CD0"/>
    <w:rsid w:val="4625557D"/>
    <w:rsid w:val="465173C0"/>
    <w:rsid w:val="46DD5A89"/>
    <w:rsid w:val="47727391"/>
    <w:rsid w:val="47FD752B"/>
    <w:rsid w:val="49613924"/>
    <w:rsid w:val="498254A8"/>
    <w:rsid w:val="49DD7C63"/>
    <w:rsid w:val="4A8F76EA"/>
    <w:rsid w:val="4B3040AF"/>
    <w:rsid w:val="4C081A35"/>
    <w:rsid w:val="4C5577CD"/>
    <w:rsid w:val="4CF24C8C"/>
    <w:rsid w:val="4D786103"/>
    <w:rsid w:val="4F2F25EA"/>
    <w:rsid w:val="50F36CD9"/>
    <w:rsid w:val="512F6822"/>
    <w:rsid w:val="520E2F00"/>
    <w:rsid w:val="53AB764B"/>
    <w:rsid w:val="55E15918"/>
    <w:rsid w:val="56830F29"/>
    <w:rsid w:val="56BF0EA2"/>
    <w:rsid w:val="56CE15F2"/>
    <w:rsid w:val="56ED28C6"/>
    <w:rsid w:val="57431EE0"/>
    <w:rsid w:val="57A329FE"/>
    <w:rsid w:val="58446D2E"/>
    <w:rsid w:val="593773EE"/>
    <w:rsid w:val="59414843"/>
    <w:rsid w:val="59996800"/>
    <w:rsid w:val="5AB4435C"/>
    <w:rsid w:val="5B2C56F7"/>
    <w:rsid w:val="5BDF3319"/>
    <w:rsid w:val="5CAD799A"/>
    <w:rsid w:val="5D93468D"/>
    <w:rsid w:val="5DC843F4"/>
    <w:rsid w:val="5EA87B0A"/>
    <w:rsid w:val="5EB119EE"/>
    <w:rsid w:val="5F8828F6"/>
    <w:rsid w:val="626E2D07"/>
    <w:rsid w:val="62B8321C"/>
    <w:rsid w:val="630712C2"/>
    <w:rsid w:val="63766DF5"/>
    <w:rsid w:val="63A965A7"/>
    <w:rsid w:val="63E41E32"/>
    <w:rsid w:val="64C228DE"/>
    <w:rsid w:val="66E97154"/>
    <w:rsid w:val="66F9171A"/>
    <w:rsid w:val="6761194F"/>
    <w:rsid w:val="67A01566"/>
    <w:rsid w:val="67A84465"/>
    <w:rsid w:val="69797C2C"/>
    <w:rsid w:val="698A4F55"/>
    <w:rsid w:val="6A9300FB"/>
    <w:rsid w:val="6B005B27"/>
    <w:rsid w:val="6D1112AB"/>
    <w:rsid w:val="6D735E56"/>
    <w:rsid w:val="6D935AB0"/>
    <w:rsid w:val="6DC14984"/>
    <w:rsid w:val="6E087119"/>
    <w:rsid w:val="70525E2A"/>
    <w:rsid w:val="70A132D9"/>
    <w:rsid w:val="70D03D2D"/>
    <w:rsid w:val="71173046"/>
    <w:rsid w:val="71CD1741"/>
    <w:rsid w:val="72E9489F"/>
    <w:rsid w:val="730802CA"/>
    <w:rsid w:val="73E1565D"/>
    <w:rsid w:val="73E346AF"/>
    <w:rsid w:val="75544B2F"/>
    <w:rsid w:val="760A43BF"/>
    <w:rsid w:val="783E4597"/>
    <w:rsid w:val="7A2301D5"/>
    <w:rsid w:val="7A265E0F"/>
    <w:rsid w:val="7AE12A79"/>
    <w:rsid w:val="7B82113C"/>
    <w:rsid w:val="7BE208A5"/>
    <w:rsid w:val="7D2A73BF"/>
    <w:rsid w:val="7D87285F"/>
    <w:rsid w:val="7DDB64D4"/>
    <w:rsid w:val="7DEA393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54038"/>
  <w15:docId w15:val="{51E9514D-94EB-452F-8EAA-05EEE1DA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Arial" w:eastAsiaTheme="minorEastAsia" w:hAnsi="Arial"/>
      <w:kern w:val="2"/>
      <w:sz w:val="21"/>
      <w:szCs w:val="21"/>
    </w:rPr>
  </w:style>
  <w:style w:type="paragraph" w:customStyle="1" w:styleId="Revision3">
    <w:name w:val="Revision3"/>
    <w:hidden/>
    <w:uiPriority w:val="99"/>
    <w:semiHidden/>
    <w:qFormat/>
    <w:pPr>
      <w:spacing w:after="160" w:line="259" w:lineRule="auto"/>
    </w:pPr>
    <w:rPr>
      <w:rFonts w:ascii="Arial" w:eastAsiaTheme="minorEastAsia" w:hAnsi="Arial"/>
      <w:kern w:val="2"/>
      <w:sz w:val="21"/>
      <w:szCs w:val="21"/>
    </w:rPr>
  </w:style>
  <w:style w:type="paragraph" w:customStyle="1" w:styleId="Revision4">
    <w:name w:val="Revision4"/>
    <w:hidden/>
    <w:uiPriority w:val="99"/>
    <w:semiHidden/>
    <w:qFormat/>
    <w:pPr>
      <w:spacing w:after="160" w:line="259" w:lineRule="auto"/>
    </w:pPr>
    <w:rPr>
      <w:rFonts w:ascii="Arial" w:eastAsiaTheme="minorEastAsia" w:hAnsi="Arial"/>
      <w:kern w:val="2"/>
      <w:sz w:val="21"/>
      <w:szCs w:val="21"/>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ascii="Arial" w:eastAsiaTheme="minorEastAsia" w:hAnsi="Arial"/>
      <w:kern w:val="2"/>
      <w:sz w:val="21"/>
      <w:szCs w:val="21"/>
    </w:rPr>
  </w:style>
  <w:style w:type="paragraph" w:styleId="Revision">
    <w:name w:val="Revision"/>
    <w:hidden/>
    <w:uiPriority w:val="99"/>
    <w:unhideWhenUsed/>
    <w:rsid w:val="00DA4EF9"/>
    <w:rPr>
      <w:rFonts w:ascii="Arial" w:eastAsiaTheme="minorEastAsia" w:hAnsi="Arial"/>
      <w:kern w:val="2"/>
      <w:sz w:val="21"/>
      <w:szCs w:val="21"/>
    </w:rPr>
  </w:style>
  <w:style w:type="character" w:customStyle="1" w:styleId="TAHCar">
    <w:name w:val="TAH Car"/>
    <w:link w:val="TAH"/>
    <w:qFormat/>
    <w:locked/>
    <w:rsid w:val="00E779EE"/>
    <w:rPr>
      <w:rFonts w:ascii="Arial" w:eastAsia="MS Mincho"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4</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ZTE(Eswar)</cp:lastModifiedBy>
  <cp:revision>9</cp:revision>
  <cp:lastPrinted>2113-01-01T00:00:00Z</cp:lastPrinted>
  <dcterms:created xsi:type="dcterms:W3CDTF">2023-09-26T11:17:00Z</dcterms:created>
  <dcterms:modified xsi:type="dcterms:W3CDTF">2023-09-28T11:49:00Z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4450CE650A804A298BE6FFADA1589FE6</vt:lpwstr>
  </property>
</Properties>
</file>