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39B24" w14:textId="76241CB4" w:rsidR="000746B8" w:rsidRPr="00F8153F" w:rsidRDefault="000746B8" w:rsidP="000746B8">
      <w:pPr>
        <w:tabs>
          <w:tab w:val="right" w:pos="9639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Hlk146025325"/>
      <w:r w:rsidRPr="00F8153F">
        <w:rPr>
          <w:rFonts w:ascii="Arial" w:hAnsi="Arial"/>
          <w:b/>
          <w:sz w:val="24"/>
          <w:lang w:eastAsia="en-US"/>
        </w:rPr>
        <w:t>3GPP TSG-</w:t>
      </w:r>
      <w:r w:rsidRPr="00F8153F">
        <w:rPr>
          <w:rFonts w:ascii="Arial" w:hAnsi="Arial"/>
          <w:lang w:eastAsia="en-US"/>
        </w:rPr>
        <w:fldChar w:fldCharType="begin"/>
      </w:r>
      <w:r w:rsidRPr="00F8153F">
        <w:rPr>
          <w:rFonts w:ascii="Arial" w:hAnsi="Arial"/>
          <w:lang w:eastAsia="en-US"/>
        </w:rPr>
        <w:instrText xml:space="preserve"> DOCPROPERTY  TSG/WGRef  \* MERGEFORMAT </w:instrText>
      </w:r>
      <w:r w:rsidRPr="00F8153F">
        <w:rPr>
          <w:rFonts w:ascii="Arial" w:hAnsi="Arial"/>
          <w:lang w:eastAsia="en-US"/>
        </w:rPr>
        <w:fldChar w:fldCharType="separate"/>
      </w:r>
      <w:r w:rsidRPr="00F8153F">
        <w:rPr>
          <w:rFonts w:ascii="Arial" w:hAnsi="Arial"/>
          <w:b/>
          <w:sz w:val="24"/>
          <w:lang w:eastAsia="en-US"/>
        </w:rPr>
        <w:t>RAN WG2</w:t>
      </w:r>
      <w:r w:rsidRPr="00F8153F">
        <w:rPr>
          <w:rFonts w:ascii="Arial" w:hAnsi="Arial"/>
          <w:b/>
          <w:sz w:val="24"/>
          <w:lang w:eastAsia="en-US"/>
        </w:rPr>
        <w:fldChar w:fldCharType="end"/>
      </w:r>
      <w:r w:rsidRPr="00F8153F">
        <w:rPr>
          <w:rFonts w:ascii="Arial" w:hAnsi="Arial"/>
          <w:b/>
          <w:sz w:val="24"/>
          <w:lang w:eastAsia="en-US"/>
        </w:rPr>
        <w:t xml:space="preserve"> Meeting #123</w:t>
      </w:r>
      <w:r w:rsidR="007502D2">
        <w:rPr>
          <w:rFonts w:ascii="Arial" w:hAnsi="Arial"/>
          <w:b/>
          <w:sz w:val="24"/>
          <w:lang w:eastAsia="en-US"/>
        </w:rPr>
        <w:t>bis</w:t>
      </w:r>
      <w:r w:rsidRPr="00F8153F">
        <w:rPr>
          <w:rFonts w:ascii="Arial" w:hAnsi="Arial"/>
          <w:b/>
          <w:i/>
          <w:sz w:val="28"/>
          <w:lang w:eastAsia="en-US"/>
        </w:rPr>
        <w:tab/>
      </w:r>
      <w:r w:rsidR="00A579C0" w:rsidRPr="00A579C0">
        <w:rPr>
          <w:rFonts w:ascii="Arial" w:hAnsi="Arial"/>
          <w:b/>
          <w:i/>
          <w:sz w:val="28"/>
          <w:lang w:eastAsia="en-US"/>
        </w:rPr>
        <w:t>R2-2310029</w:t>
      </w:r>
    </w:p>
    <w:p w14:paraId="55038CDE" w14:textId="6FB01508" w:rsidR="000746B8" w:rsidRPr="00F8153F" w:rsidRDefault="007502D2" w:rsidP="000746B8">
      <w:pPr>
        <w:overflowPunct/>
        <w:autoSpaceDE/>
        <w:autoSpaceDN/>
        <w:adjustRightInd/>
        <w:spacing w:after="120" w:line="240" w:lineRule="auto"/>
        <w:textAlignment w:val="auto"/>
        <w:outlineLvl w:val="0"/>
        <w:rPr>
          <w:rFonts w:ascii="Arial" w:hAnsi="Arial"/>
          <w:b/>
          <w:sz w:val="24"/>
          <w:lang w:eastAsia="en-US"/>
        </w:rPr>
      </w:pPr>
      <w:r>
        <w:rPr>
          <w:rFonts w:ascii="Arial" w:hAnsi="Arial" w:cs="Arial"/>
          <w:b/>
          <w:color w:val="000000"/>
          <w:kern w:val="2"/>
          <w:sz w:val="24"/>
          <w:lang w:eastAsia="en-US"/>
        </w:rPr>
        <w:t>Xiamen</w:t>
      </w:r>
      <w:r w:rsidR="000746B8" w:rsidRPr="00F8153F">
        <w:rPr>
          <w:rFonts w:ascii="Arial" w:hAnsi="Arial" w:cs="Arial"/>
          <w:b/>
          <w:color w:val="000000"/>
          <w:kern w:val="2"/>
          <w:sz w:val="24"/>
          <w:lang w:eastAsia="en-US"/>
        </w:rPr>
        <w:t xml:space="preserve">, </w:t>
      </w:r>
      <w:r>
        <w:rPr>
          <w:rFonts w:ascii="Arial" w:hAnsi="Arial" w:cs="Arial"/>
          <w:b/>
          <w:color w:val="000000"/>
          <w:kern w:val="2"/>
          <w:sz w:val="24"/>
          <w:lang w:eastAsia="en-US"/>
        </w:rPr>
        <w:t>China</w:t>
      </w:r>
      <w:r w:rsidR="000746B8" w:rsidRPr="00F8153F">
        <w:rPr>
          <w:rFonts w:ascii="Arial" w:hAnsi="Arial" w:cs="Arial"/>
          <w:b/>
          <w:color w:val="000000"/>
          <w:kern w:val="2"/>
          <w:sz w:val="24"/>
          <w:lang w:eastAsia="en-US"/>
        </w:rPr>
        <w:t xml:space="preserve">, </w:t>
      </w:r>
      <w:r w:rsidRPr="007502D2">
        <w:rPr>
          <w:rFonts w:ascii="Arial" w:hAnsi="Arial" w:cs="Arial"/>
          <w:b/>
          <w:color w:val="000000"/>
          <w:kern w:val="2"/>
          <w:sz w:val="24"/>
          <w:lang w:eastAsia="en-US"/>
        </w:rPr>
        <w:t>October 09-13</w:t>
      </w:r>
      <w:r w:rsidR="000746B8" w:rsidRPr="00F8153F">
        <w:rPr>
          <w:rFonts w:ascii="Arial" w:hAnsi="Arial" w:cs="Arial"/>
          <w:b/>
          <w:color w:val="000000"/>
          <w:kern w:val="2"/>
          <w:sz w:val="24"/>
          <w:lang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6B8" w:rsidRPr="00F8153F" w14:paraId="26E0AEEB" w14:textId="77777777" w:rsidTr="00B02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003D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 w:rsidRPr="00F8153F"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0746B8" w:rsidRPr="00F8153F" w14:paraId="5468F163" w14:textId="77777777" w:rsidTr="00B02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3365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0746B8" w:rsidRPr="00F8153F" w14:paraId="206F5209" w14:textId="77777777" w:rsidTr="00B02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142DF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1DB601D3" w14:textId="77777777" w:rsidTr="00B02C40">
        <w:tc>
          <w:tcPr>
            <w:tcW w:w="142" w:type="dxa"/>
            <w:tcBorders>
              <w:left w:val="single" w:sz="4" w:space="0" w:color="auto"/>
            </w:tcBorders>
          </w:tcPr>
          <w:p w14:paraId="69AAE1C2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BA3BC0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sz w:val="28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38.331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371F9C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7B323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lang w:eastAsia="en-US"/>
              </w:rPr>
              <w:t>DraftCR</w:t>
            </w:r>
          </w:p>
        </w:tc>
        <w:tc>
          <w:tcPr>
            <w:tcW w:w="709" w:type="dxa"/>
          </w:tcPr>
          <w:p w14:paraId="0EF024E1" w14:textId="77777777" w:rsidR="000746B8" w:rsidRPr="00F8153F" w:rsidRDefault="000746B8" w:rsidP="00B02C4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731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-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E22879B" w14:textId="77777777" w:rsidR="000746B8" w:rsidRPr="00F8153F" w:rsidRDefault="000746B8" w:rsidP="00B02C4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907C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sz w:val="28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17.5.0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BEED3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03B88B99" w14:textId="77777777" w:rsidTr="00B02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0C81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21A9C2C5" w14:textId="77777777" w:rsidTr="00B02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D0286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 w:rsidRPr="00F8153F"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 w:rsidRPr="00F8153F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 w:rsidRPr="00F8153F"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F8153F"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F8153F">
              <w:rPr>
                <w:rFonts w:ascii="Arial" w:hAnsi="Arial" w:cs="Arial"/>
                <w:i/>
                <w:lang w:eastAsia="en-US"/>
              </w:rPr>
              <w:br/>
            </w:r>
            <w:hyperlink r:id="rId13" w:history="1">
              <w:r w:rsidRPr="00F8153F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8153F"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0746B8" w:rsidRPr="00F8153F" w14:paraId="3EBD5A67" w14:textId="77777777" w:rsidTr="00B02C40">
        <w:tc>
          <w:tcPr>
            <w:tcW w:w="9641" w:type="dxa"/>
            <w:gridSpan w:val="9"/>
          </w:tcPr>
          <w:p w14:paraId="08A1B58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0141E5E8" w14:textId="77777777" w:rsidR="000746B8" w:rsidRPr="00F8153F" w:rsidRDefault="000746B8" w:rsidP="000746B8">
      <w:pPr>
        <w:spacing w:line="240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6B8" w:rsidRPr="00F8153F" w14:paraId="4E43EE30" w14:textId="77777777" w:rsidTr="00B02C40">
        <w:tc>
          <w:tcPr>
            <w:tcW w:w="2835" w:type="dxa"/>
          </w:tcPr>
          <w:p w14:paraId="581DA981" w14:textId="77777777" w:rsidR="000746B8" w:rsidRPr="00F8153F" w:rsidRDefault="000746B8" w:rsidP="00B02C4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4FCAAD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33759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3205A2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ED61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7B39149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D6C61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79F183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31F4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1F1589E5" w14:textId="77777777" w:rsidR="000746B8" w:rsidRPr="00F8153F" w:rsidRDefault="000746B8" w:rsidP="000746B8">
      <w:pPr>
        <w:spacing w:line="240" w:lineRule="auto"/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0"/>
        <w:gridCol w:w="856"/>
        <w:gridCol w:w="287"/>
        <w:gridCol w:w="284"/>
        <w:gridCol w:w="562"/>
        <w:gridCol w:w="1698"/>
        <w:gridCol w:w="572"/>
        <w:gridCol w:w="143"/>
        <w:gridCol w:w="276"/>
        <w:gridCol w:w="997"/>
        <w:gridCol w:w="2125"/>
        <w:gridCol w:w="10"/>
      </w:tblGrid>
      <w:tr w:rsidR="000746B8" w:rsidRPr="00F8153F" w14:paraId="7EC30A0B" w14:textId="77777777" w:rsidTr="00190B62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857E39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5A69B5D8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14:paraId="1B65414F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Title:</w:t>
            </w:r>
            <w:r w:rsidRPr="00F8153F"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72A2D" w14:textId="6CA12834" w:rsidR="000746B8" w:rsidRPr="00F8153F" w:rsidRDefault="00A579C0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A579C0">
              <w:rPr>
                <w:rFonts w:ascii="Arial" w:hAnsi="Arial"/>
                <w:lang w:eastAsia="en-US"/>
              </w:rPr>
              <w:t xml:space="preserve">38.331 running </w:t>
            </w:r>
            <w:proofErr w:type="spellStart"/>
            <w:r w:rsidRPr="00A579C0">
              <w:rPr>
                <w:rFonts w:ascii="Arial" w:hAnsi="Arial"/>
                <w:lang w:eastAsia="en-US"/>
              </w:rPr>
              <w:t>draftCR</w:t>
            </w:r>
            <w:proofErr w:type="spellEnd"/>
            <w:r w:rsidRPr="00A579C0">
              <w:rPr>
                <w:rFonts w:ascii="Arial" w:hAnsi="Arial"/>
                <w:lang w:eastAsia="en-US"/>
              </w:rPr>
              <w:t xml:space="preserve"> for UE capability of NR further mobility enhancements</w:t>
            </w:r>
            <w:r w:rsidR="000746B8" w:rsidRPr="00F8153F" w:rsidDel="00B77AA8">
              <w:rPr>
                <w:rFonts w:ascii="Arial" w:hAnsi="Arial"/>
                <w:lang w:eastAsia="en-US"/>
              </w:rPr>
              <w:t xml:space="preserve"> </w:t>
            </w:r>
          </w:p>
        </w:tc>
      </w:tr>
      <w:tr w:rsidR="000746B8" w:rsidRPr="00F8153F" w14:paraId="22B00C33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247213D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6FAF9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6E104C05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56D0B9EC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7971D2" w14:textId="673D6A36" w:rsidR="000746B8" w:rsidRPr="00F8153F" w:rsidRDefault="007502D2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Intel Corporation</w:t>
            </w:r>
          </w:p>
        </w:tc>
      </w:tr>
      <w:tr w:rsidR="000746B8" w:rsidRPr="00F8153F" w14:paraId="7202DB69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024147A4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620BE" w14:textId="7D904168" w:rsidR="000746B8" w:rsidRPr="00F8153F" w:rsidRDefault="00A579C0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-</w:t>
            </w:r>
          </w:p>
        </w:tc>
      </w:tr>
      <w:tr w:rsidR="000746B8" w:rsidRPr="00F8153F" w14:paraId="1C428EF6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2A8397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B065E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3EC075DF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40733BC0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</w:tcPr>
          <w:p w14:paraId="1FC7FA1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D0EBF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9266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 w14:paraId="5342A4FE" w14:textId="7948FE7D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2023-0</w:t>
            </w:r>
            <w:r w:rsidR="007502D2">
              <w:rPr>
                <w:rFonts w:ascii="Arial" w:hAnsi="Arial"/>
                <w:lang w:eastAsia="en-US"/>
              </w:rPr>
              <w:t>9</w:t>
            </w:r>
            <w:r w:rsidRPr="00F8153F">
              <w:rPr>
                <w:rFonts w:ascii="Arial" w:hAnsi="Arial"/>
                <w:lang w:eastAsia="en-US"/>
              </w:rPr>
              <w:t>-</w:t>
            </w:r>
            <w:r w:rsidR="007502D2">
              <w:rPr>
                <w:rFonts w:ascii="Arial" w:hAnsi="Arial"/>
                <w:lang w:eastAsia="en-US"/>
              </w:rPr>
              <w:t>20</w:t>
            </w:r>
          </w:p>
        </w:tc>
      </w:tr>
      <w:tr w:rsidR="000746B8" w:rsidRPr="00F8153F" w14:paraId="62D01254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876BE6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9" w:type="dxa"/>
            <w:gridSpan w:val="4"/>
          </w:tcPr>
          <w:p w14:paraId="7E747AA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5592E3F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F3F44B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93C8BE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0340D9E8" w14:textId="77777777" w:rsidTr="00190B62">
        <w:trPr>
          <w:gridAfter w:val="1"/>
          <w:wAfter w:w="10" w:type="dxa"/>
          <w:cantSplit/>
        </w:trPr>
        <w:tc>
          <w:tcPr>
            <w:tcW w:w="1842" w:type="dxa"/>
            <w:tcBorders>
              <w:left w:val="single" w:sz="4" w:space="0" w:color="auto"/>
            </w:tcBorders>
          </w:tcPr>
          <w:p w14:paraId="635C128E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40BCF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lang w:eastAsia="en-US"/>
              </w:rPr>
              <w:t>B</w:t>
            </w:r>
            <w:r w:rsidRPr="00F8153F">
              <w:rPr>
                <w:rFonts w:ascii="Arial" w:hAnsi="Arial"/>
                <w:b/>
                <w:lang w:eastAsia="en-US"/>
              </w:rPr>
              <w:fldChar w:fldCharType="end"/>
            </w:r>
          </w:p>
        </w:tc>
        <w:tc>
          <w:tcPr>
            <w:tcW w:w="3404" w:type="dxa"/>
            <w:gridSpan w:val="5"/>
            <w:tcBorders>
              <w:left w:val="nil"/>
            </w:tcBorders>
          </w:tcPr>
          <w:p w14:paraId="749DE801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68D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 w14:paraId="1DF60C41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lang w:eastAsia="en-US"/>
              </w:rPr>
              <w:t>Rel-18</w:t>
            </w:r>
            <w:r w:rsidRPr="00F8153F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0746B8" w:rsidRPr="00F8153F" w14:paraId="4E5864BB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14:paraId="69F446E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bottom w:val="single" w:sz="4" w:space="0" w:color="auto"/>
            </w:tcBorders>
          </w:tcPr>
          <w:p w14:paraId="5B514A3D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8153F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5899DEB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 w:rsidRPr="00F8153F"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F8153F"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8153F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0253DF" w14:textId="77777777" w:rsidR="000746B8" w:rsidRPr="00F8153F" w:rsidRDefault="000746B8" w:rsidP="00B02C4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40" w:lineRule="auto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8153F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0746B8" w:rsidRPr="00F8153F" w14:paraId="5585E398" w14:textId="77777777" w:rsidTr="00190B62">
        <w:trPr>
          <w:gridAfter w:val="1"/>
          <w:wAfter w:w="10" w:type="dxa"/>
        </w:trPr>
        <w:tc>
          <w:tcPr>
            <w:tcW w:w="1842" w:type="dxa"/>
          </w:tcPr>
          <w:p w14:paraId="301D482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6E65E16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90B62" w14:paraId="41A4F246" w14:textId="77777777" w:rsidTr="00190B62"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5554A" w14:textId="77777777" w:rsidR="00190B62" w:rsidRDefault="00190B62" w:rsidP="002F2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5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5BBD8" w14:textId="77777777" w:rsidR="00190B62" w:rsidRPr="00F8153F" w:rsidRDefault="00190B62" w:rsidP="002F2FDB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This CR is to introduce the </w:t>
            </w:r>
            <w:r>
              <w:rPr>
                <w:rFonts w:ascii="Arial" w:hAnsi="Arial"/>
                <w:lang w:eastAsia="en-US"/>
              </w:rPr>
              <w:t xml:space="preserve">capability for </w:t>
            </w:r>
            <w:proofErr w:type="spellStart"/>
            <w:r>
              <w:rPr>
                <w:rFonts w:ascii="Arial" w:hAnsi="Arial"/>
                <w:lang w:eastAsia="en-US"/>
              </w:rPr>
              <w:t>feMob</w:t>
            </w:r>
            <w:proofErr w:type="spellEnd"/>
            <w:r>
              <w:rPr>
                <w:rFonts w:ascii="Arial" w:hAnsi="Arial"/>
                <w:lang w:eastAsia="en-US"/>
              </w:rPr>
              <w:t xml:space="preserve"> WI</w:t>
            </w:r>
            <w:r w:rsidRPr="00F8153F">
              <w:rPr>
                <w:rFonts w:ascii="Arial" w:hAnsi="Arial"/>
                <w:lang w:eastAsia="en-US"/>
              </w:rPr>
              <w:t xml:space="preserve">. </w:t>
            </w:r>
          </w:p>
          <w:p w14:paraId="7E441DA3" w14:textId="77777777" w:rsidR="00190B62" w:rsidRPr="00F8153F" w:rsidRDefault="00190B62" w:rsidP="002F2FDB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1632040F" w14:textId="77777777" w:rsidR="00190B62" w:rsidRPr="00F8153F" w:rsidRDefault="00190B62" w:rsidP="002F2FDB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DengXian" w:hAnsi="Arial"/>
                <w:lang w:eastAsia="zh-CN"/>
              </w:rPr>
            </w:pPr>
            <w:r w:rsidRPr="00F8153F">
              <w:rPr>
                <w:rFonts w:ascii="Arial" w:eastAsia="DengXian" w:hAnsi="Arial"/>
                <w:lang w:eastAsia="zh-CN"/>
              </w:rPr>
              <w:t>The related agreements:</w:t>
            </w:r>
          </w:p>
          <w:p w14:paraId="17D26115" w14:textId="77777777" w:rsidR="00190B62" w:rsidRDefault="00190B62" w:rsidP="002F2F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DengXian" w:hAnsi="Arial"/>
                <w:b/>
                <w:lang w:eastAsia="zh-CN"/>
              </w:rPr>
            </w:pPr>
            <w:r w:rsidRPr="00F8153F">
              <w:rPr>
                <w:rFonts w:ascii="Arial" w:eastAsia="DengXian" w:hAnsi="Arial" w:hint="eastAsia"/>
                <w:b/>
                <w:lang w:eastAsia="zh-CN"/>
              </w:rPr>
              <w:t>R</w:t>
            </w:r>
            <w:r w:rsidRPr="00F8153F">
              <w:rPr>
                <w:rFonts w:ascii="Arial" w:eastAsia="DengXian" w:hAnsi="Arial"/>
                <w:b/>
                <w:lang w:eastAsia="zh-CN"/>
              </w:rPr>
              <w:t>AN2#123</w:t>
            </w:r>
          </w:p>
          <w:p w14:paraId="7CE32DDB" w14:textId="77777777" w:rsidR="00190B62" w:rsidRPr="00F8153F" w:rsidRDefault="00190B62" w:rsidP="00190B62">
            <w:pPr>
              <w:numPr>
                <w:ilvl w:val="0"/>
                <w:numId w:val="5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>
              <w:t xml:space="preserve">A UE capability to indicate the support of the reference configuration is introduced. If reference configuration is not supported then complete candidate configurations has to be used. </w:t>
            </w:r>
          </w:p>
          <w:p w14:paraId="3263127C" w14:textId="77777777" w:rsidR="00190B62" w:rsidRDefault="00190B62" w:rsidP="002F2FDB"/>
          <w:p w14:paraId="1DC8F67E" w14:textId="77777777" w:rsidR="00190B62" w:rsidRDefault="00190B62" w:rsidP="002F2FDB">
            <w:pPr>
              <w:pStyle w:val="CRCoverPage"/>
              <w:spacing w:after="0"/>
              <w:ind w:left="100"/>
            </w:pPr>
          </w:p>
        </w:tc>
      </w:tr>
      <w:tr w:rsidR="000746B8" w:rsidRPr="00F8153F" w14:paraId="69BA0564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06A0E41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55ADC1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1F3DE957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206DBF85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92443" w14:textId="1B2F2EDE" w:rsidR="000746B8" w:rsidRPr="00F8153F" w:rsidRDefault="00CB6A19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Capability signalling for </w:t>
            </w:r>
            <w:proofErr w:type="spellStart"/>
            <w:r>
              <w:rPr>
                <w:rFonts w:ascii="Arial" w:hAnsi="Arial"/>
                <w:lang w:eastAsia="en-US"/>
              </w:rPr>
              <w:t>feMob</w:t>
            </w:r>
            <w:proofErr w:type="spellEnd"/>
            <w:r>
              <w:rPr>
                <w:rFonts w:ascii="Arial" w:hAnsi="Arial"/>
                <w:lang w:eastAsia="en-US"/>
              </w:rPr>
              <w:t xml:space="preserve"> </w:t>
            </w:r>
            <w:r w:rsidR="000746B8" w:rsidRPr="00F8153F">
              <w:rPr>
                <w:rFonts w:ascii="Arial" w:hAnsi="Arial"/>
                <w:lang w:eastAsia="en-US"/>
              </w:rPr>
              <w:t>are introduced.</w:t>
            </w:r>
          </w:p>
          <w:p w14:paraId="4FD0FB1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4D0A3DA5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252D80B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DB03C6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470E132E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BB0F2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FEAC4" w14:textId="7321B0A2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If the CR is not approved</w:t>
            </w:r>
            <w:r w:rsidR="00CB6A19">
              <w:rPr>
                <w:rFonts w:ascii="Arial" w:hAnsi="Arial"/>
                <w:lang w:eastAsia="en-US"/>
              </w:rPr>
              <w:t>, UE support of</w:t>
            </w:r>
            <w:r w:rsidRPr="00F8153F">
              <w:rPr>
                <w:rFonts w:ascii="Arial" w:hAnsi="Arial"/>
                <w:lang w:eastAsia="en-US"/>
              </w:rPr>
              <w:t xml:space="preserve"> </w:t>
            </w:r>
            <w:proofErr w:type="spellStart"/>
            <w:r w:rsidR="00CB6A19">
              <w:rPr>
                <w:rFonts w:ascii="Arial" w:hAnsi="Arial"/>
                <w:lang w:eastAsia="en-US"/>
              </w:rPr>
              <w:t>feMob</w:t>
            </w:r>
            <w:proofErr w:type="spellEnd"/>
            <w:r w:rsidRPr="00F8153F">
              <w:rPr>
                <w:rFonts w:ascii="Arial" w:hAnsi="Arial"/>
                <w:lang w:eastAsia="en-US"/>
              </w:rPr>
              <w:t xml:space="preserve"> </w:t>
            </w:r>
            <w:r w:rsidR="00CB6A19">
              <w:rPr>
                <w:rFonts w:ascii="Arial" w:hAnsi="Arial"/>
                <w:lang w:eastAsia="en-US"/>
              </w:rPr>
              <w:t>cannot be signalled in NR</w:t>
            </w:r>
            <w:r w:rsidRPr="00F8153F">
              <w:rPr>
                <w:rFonts w:ascii="Arial" w:hAnsi="Arial"/>
                <w:lang w:eastAsia="en-US"/>
              </w:rPr>
              <w:t>.</w:t>
            </w:r>
          </w:p>
        </w:tc>
      </w:tr>
      <w:tr w:rsidR="000746B8" w:rsidRPr="00F8153F" w14:paraId="2B0F4EF2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</w:tcPr>
          <w:p w14:paraId="0202AB7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</w:tcPr>
          <w:p w14:paraId="3B78F9A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14386696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47661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E2043" w14:textId="6E822AB0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65B60067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52C43D7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D76E82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568A8F38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123A6B81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ADF8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ED3B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172D668E" w14:textId="77777777" w:rsidR="000746B8" w:rsidRPr="00F8153F" w:rsidRDefault="000746B8" w:rsidP="00B02C4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4234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1F3F46CF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1CA5402C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B8FE2" w14:textId="12AC9B40" w:rsidR="000746B8" w:rsidRPr="00F8153F" w:rsidRDefault="00CB6A19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B97EA" w14:textId="02CC9CBA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6" w:type="dxa"/>
            <w:gridSpan w:val="4"/>
          </w:tcPr>
          <w:p w14:paraId="452F9212" w14:textId="77777777" w:rsidR="000746B8" w:rsidRPr="00F8153F" w:rsidRDefault="000746B8" w:rsidP="00B02C4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Other core specifications</w:t>
            </w:r>
            <w:r w:rsidRPr="00F8153F"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3A0DE" w14:textId="42435E58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TS</w:t>
            </w:r>
            <w:r w:rsidR="00886220">
              <w:rPr>
                <w:rFonts w:ascii="Arial" w:hAnsi="Arial"/>
                <w:lang w:eastAsia="en-US"/>
              </w:rPr>
              <w:t>38.306</w:t>
            </w:r>
            <w:r w:rsidRPr="00F8153F">
              <w:rPr>
                <w:rFonts w:ascii="Arial" w:hAnsi="Arial"/>
                <w:lang w:eastAsia="en-US"/>
              </w:rPr>
              <w:t xml:space="preserve"> CR ... </w:t>
            </w:r>
          </w:p>
        </w:tc>
      </w:tr>
      <w:tr w:rsidR="000746B8" w:rsidRPr="00F8153F" w14:paraId="7AFC6D7C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598C24B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69CFE1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8E28D" w14:textId="7EA54111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6" w:type="dxa"/>
            <w:gridSpan w:val="4"/>
          </w:tcPr>
          <w:p w14:paraId="3AF7FFC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C7D3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0746B8" w:rsidRPr="00F8153F" w14:paraId="115694E8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41012B5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803F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CFB64" w14:textId="24BE1D8B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6" w:type="dxa"/>
            <w:gridSpan w:val="4"/>
          </w:tcPr>
          <w:p w14:paraId="2574EAF2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6018F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0746B8" w:rsidRPr="00F8153F" w14:paraId="6CE7D88E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419B467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CEB60A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6AF2FF18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BC363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373E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12111DC4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13E2C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2ADA9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56F66D0D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F972F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BBA5" w14:textId="2D873F78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DengXian" w:hAnsi="Arial"/>
                <w:lang w:eastAsia="zh-CN"/>
              </w:rPr>
            </w:pPr>
          </w:p>
        </w:tc>
      </w:tr>
    </w:tbl>
    <w:p w14:paraId="5C45EAB1" w14:textId="77777777" w:rsidR="00886220" w:rsidRPr="00F8153F" w:rsidRDefault="00886220" w:rsidP="00886220">
      <w:pPr>
        <w:keepNext/>
        <w:keepLines/>
        <w:spacing w:before="120" w:line="240" w:lineRule="auto"/>
        <w:outlineLvl w:val="2"/>
        <w:rPr>
          <w:rFonts w:ascii="Arial" w:eastAsia="MS Mincho" w:hAnsi="Arial"/>
          <w:sz w:val="28"/>
        </w:rPr>
        <w:sectPr w:rsidR="00886220" w:rsidRPr="00F8153F">
          <w:headerReference w:type="even" r:id="rId15"/>
          <w:headerReference w:type="default" r:id="rId16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149722E" w14:textId="77777777" w:rsidR="00886220" w:rsidRDefault="00886220" w:rsidP="008862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837545"/>
      <w:bookmarkStart w:id="2" w:name="_Toc46486659"/>
      <w:bookmarkStart w:id="3" w:name="OLE_LINK1"/>
      <w:bookmarkStart w:id="4" w:name="_Toc46443898"/>
      <w:bookmarkStart w:id="5" w:name="_Toc52836537"/>
      <w:bookmarkStart w:id="6" w:name="_Toc37067420"/>
      <w:bookmarkStart w:id="7" w:name="_Toc46439061"/>
      <w:bookmarkStart w:id="8" w:name="_Toc29321029"/>
      <w:bookmarkStart w:id="9" w:name="_Toc36843131"/>
      <w:bookmarkStart w:id="10" w:name="_Toc36836154"/>
      <w:bookmarkStart w:id="11" w:name="_Toc36756613"/>
      <w:bookmarkStart w:id="12" w:name="_Toc20425633"/>
      <w:bookmarkStart w:id="13" w:name="_Toc53006185"/>
      <w:r>
        <w:rPr>
          <w:rFonts w:eastAsia="MS Mincho"/>
          <w:i/>
          <w:iCs/>
        </w:rPr>
        <w:lastRenderedPageBreak/>
        <w:t>START OF CHANGES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86834F1" w14:textId="7AD3EC24" w:rsidR="001E23CA" w:rsidRDefault="001E23CA" w:rsidP="00886220">
      <w:pPr>
        <w:keepNext/>
        <w:keepLines/>
        <w:spacing w:before="120" w:line="240" w:lineRule="auto"/>
        <w:outlineLvl w:val="2"/>
        <w:rPr>
          <w:rFonts w:eastAsia="MS Mincho"/>
          <w:i/>
          <w:iCs/>
        </w:rPr>
      </w:pPr>
    </w:p>
    <w:bookmarkEnd w:id="0"/>
    <w:p w14:paraId="22E49FEC" w14:textId="77777777" w:rsidR="00886220" w:rsidRDefault="00886220" w:rsidP="00886220">
      <w:pPr>
        <w:keepNext/>
        <w:keepLines/>
        <w:spacing w:before="120" w:line="240" w:lineRule="auto"/>
        <w:outlineLvl w:val="2"/>
        <w:rPr>
          <w:rFonts w:eastAsia="MS Mincho"/>
          <w:i/>
          <w:iCs/>
        </w:rPr>
      </w:pPr>
    </w:p>
    <w:p w14:paraId="7159063B" w14:textId="77777777" w:rsidR="00886220" w:rsidRDefault="00886220" w:rsidP="00886220">
      <w:pPr>
        <w:keepNext/>
        <w:keepLines/>
        <w:spacing w:before="120" w:line="240" w:lineRule="auto"/>
        <w:outlineLvl w:val="2"/>
        <w:rPr>
          <w:rFonts w:eastAsia="MS Mincho"/>
          <w:i/>
          <w:iCs/>
        </w:rPr>
      </w:pPr>
    </w:p>
    <w:p w14:paraId="5FB72DF7" w14:textId="77777777" w:rsidR="00886220" w:rsidRDefault="00886220" w:rsidP="00886220">
      <w:pPr>
        <w:keepNext/>
        <w:keepLines/>
        <w:spacing w:before="120" w:line="240" w:lineRule="auto"/>
        <w:outlineLvl w:val="2"/>
        <w:rPr>
          <w:rFonts w:eastAsia="MS Mincho"/>
        </w:rPr>
      </w:pPr>
    </w:p>
    <w:p w14:paraId="28538665" w14:textId="77777777" w:rsidR="00886220" w:rsidRDefault="00886220" w:rsidP="00886220">
      <w:pPr>
        <w:pStyle w:val="Heading4"/>
        <w:rPr>
          <w:rFonts w:eastAsia="Malgun Gothic"/>
        </w:rPr>
      </w:pPr>
      <w:bookmarkStart w:id="14" w:name="_Toc60777460"/>
      <w:bookmarkStart w:id="15" w:name="_Toc139045847"/>
      <w:r>
        <w:rPr>
          <w:rFonts w:eastAsia="Malgun Gothic"/>
        </w:rPr>
        <w:t>–</w:t>
      </w:r>
      <w:r>
        <w:rPr>
          <w:rFonts w:eastAsia="Malgun Gothic"/>
        </w:rPr>
        <w:tab/>
      </w:r>
      <w:proofErr w:type="spellStart"/>
      <w:r>
        <w:rPr>
          <w:rFonts w:eastAsia="Malgun Gothic"/>
          <w:i/>
        </w:rPr>
        <w:t>MeasAndMobParameters</w:t>
      </w:r>
      <w:bookmarkEnd w:id="14"/>
      <w:bookmarkEnd w:id="15"/>
      <w:proofErr w:type="spellEnd"/>
    </w:p>
    <w:p w14:paraId="2757A31D" w14:textId="77777777" w:rsidR="00886220" w:rsidRDefault="00886220" w:rsidP="00886220">
      <w:pPr>
        <w:rPr>
          <w:rFonts w:eastAsia="Malgun Gothic"/>
        </w:rPr>
      </w:pPr>
      <w:r>
        <w:rPr>
          <w:rFonts w:eastAsia="Malgun Gothic"/>
        </w:rPr>
        <w:t xml:space="preserve">The IE </w:t>
      </w: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81961E1" w14:textId="77777777" w:rsidR="00886220" w:rsidRDefault="00886220" w:rsidP="00886220">
      <w:pPr>
        <w:pStyle w:val="TH"/>
        <w:rPr>
          <w:rFonts w:eastAsia="Malgun Gothic"/>
        </w:rPr>
      </w:pP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</w:rPr>
        <w:t xml:space="preserve"> information element</w:t>
      </w:r>
    </w:p>
    <w:p w14:paraId="30CCE67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-- ASN1START</w:t>
      </w:r>
    </w:p>
    <w:p w14:paraId="3FB2CC2F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-- TAG-MEASANDMOBPARAMETERS-START</w:t>
      </w:r>
    </w:p>
    <w:p w14:paraId="494FF63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</w:p>
    <w:p w14:paraId="1BA4D52D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MeasAndMobParameters ::=                    SEQUENCE {</w:t>
      </w:r>
    </w:p>
    <w:p w14:paraId="1D92E03D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measAndMobParametersCommon              MeasAndMobParametersCommon              OPTIONAL,</w:t>
      </w:r>
    </w:p>
    <w:p w14:paraId="26B1432D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measAndMobParametersXDD-Diff                MeasAndMobParametersXDD-Diff        OPTIONAL,</w:t>
      </w:r>
    </w:p>
    <w:p w14:paraId="796AE5F8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measAndMobParametersFRX-Diff                MeasAndMobParametersFRX-Diff        OPTIONAL</w:t>
      </w:r>
    </w:p>
    <w:p w14:paraId="15054605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}</w:t>
      </w:r>
    </w:p>
    <w:p w14:paraId="065BE917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</w:p>
    <w:p w14:paraId="0F09BE7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MeasAndMobParameters-v1700 ::=          SEQUENCE {</w:t>
      </w:r>
    </w:p>
    <w:p w14:paraId="03DCD465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measAndMobParametersFR2-2-r17           MeasAndMobParametersFR2-2-r17           OPTIONAL</w:t>
      </w:r>
    </w:p>
    <w:p w14:paraId="49CCCF27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}</w:t>
      </w:r>
    </w:p>
    <w:p w14:paraId="5133E84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</w:p>
    <w:p w14:paraId="4F63C9B5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MeasAndMobParametersCommon ::=          SEQUENCE {</w:t>
      </w:r>
    </w:p>
    <w:p w14:paraId="423E08A2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supportedGapPattern                     BIT STRING (SIZE (22))                  OPTIONAL,</w:t>
      </w:r>
    </w:p>
    <w:p w14:paraId="60DE0D8F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ssb-RLM                                 ENUMERATED {supported}                  OPTIONAL,</w:t>
      </w:r>
    </w:p>
    <w:p w14:paraId="41BB179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ssb-AndCSI-RS-RLM                       ENUMERATED {supported}                  OPTIONAL,</w:t>
      </w:r>
    </w:p>
    <w:p w14:paraId="4183EFBD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...,</w:t>
      </w:r>
    </w:p>
    <w:p w14:paraId="7D910C3C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408F4D3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eventB-MeasAndReport                    ENUMERATED {supported}                  OPTIONAL,</w:t>
      </w:r>
    </w:p>
    <w:p w14:paraId="5490F9C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handoverFDD-TDD                         ENUMERATED {supported}                  OPTIONAL,</w:t>
      </w:r>
    </w:p>
    <w:p w14:paraId="58CB7B92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eutra-CGI-Reporting                     ENUMERATED {supported}                  OPTIONAL,</w:t>
      </w:r>
    </w:p>
    <w:p w14:paraId="11506AE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nr-CGI-Reporting                        ENUMERATED {supported}                  OPTIONAL</w:t>
      </w:r>
    </w:p>
    <w:p w14:paraId="5522EC9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37DB960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7E1677D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independentGapConfig                    ENUMERATED {supported}                  OPTIONAL,</w:t>
      </w:r>
    </w:p>
    <w:p w14:paraId="3F000D8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periodicEUTRA-MeasAndReport             ENUMERATED {supported}                  OPTIONAL,</w:t>
      </w:r>
    </w:p>
    <w:p w14:paraId="0014DF1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handoverFR1-FR2                         ENUMERATED {supported}                  OPTIONAL,</w:t>
      </w:r>
    </w:p>
    <w:p w14:paraId="3BBE914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maxNumberCSI-RS-RRM-RS-SINR             ENUMERATED {n4, n8, n16, n32, n64, n96} OPTIONAL</w:t>
      </w:r>
    </w:p>
    <w:p w14:paraId="18D72AA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118D21F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6E5BCE0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nr-CGI-Reporting-ENDC                   ENUMERATED {supported}                  OPTIONAL</w:t>
      </w:r>
    </w:p>
    <w:p w14:paraId="52FBB437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1D3D7B8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5AB8797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eutra-CGI-Reporting-NEDC                ENUMERATED {supported}                  OPTIONAL,</w:t>
      </w:r>
    </w:p>
    <w:p w14:paraId="7219273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eutra-CGI-Reporting-NRDC                ENUMERATED {supported}                  OPTIONAL,</w:t>
      </w:r>
    </w:p>
    <w:p w14:paraId="4A0175E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nr-CGI-Reporting-NEDC                   ENUMERATED {supported}                  OPTIONAL,</w:t>
      </w:r>
    </w:p>
    <w:p w14:paraId="351485A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nr-CGI-Reporting-NRDC                   ENUMERATED {supported}                  OPTIONAL</w:t>
      </w:r>
    </w:p>
    <w:p w14:paraId="6F58C2C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3B35BF2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17F27005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reportAddNeighMeasForPeriodic-r16       ENUMERATED {supported}                  OPTIONAL,</w:t>
      </w:r>
    </w:p>
    <w:p w14:paraId="4AC01C2C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condHandoverParametersCommon-r16        SEQUENCE {</w:t>
      </w:r>
    </w:p>
    <w:p w14:paraId="4705B23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   condHandoverFDD-TDD-r16                  ENUMERATED {supported}              OPTIONAL,</w:t>
      </w:r>
    </w:p>
    <w:p w14:paraId="4092562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   condHandoverFR1-FR2-r16                  ENUMERATED {supported}              OPTIONAL</w:t>
      </w:r>
    </w:p>
    <w:p w14:paraId="48FFC0CD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}                                                                               OPTIONAL,</w:t>
      </w:r>
    </w:p>
    <w:p w14:paraId="16945FE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nr-NeedForGap-Reporting-r16             ENUMERATED {supported}                  OPTIONAL,</w:t>
      </w:r>
    </w:p>
    <w:p w14:paraId="552EE15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supportedGapPattern-NRonly-r16          BIT STRING (SIZE (10))                  OPTIONAL,</w:t>
      </w:r>
    </w:p>
    <w:p w14:paraId="02871BE7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supportedGapPattern-NRonly-NEDC-r16     ENUMERATED {supported}                  OPTIONAL,</w:t>
      </w:r>
    </w:p>
    <w:p w14:paraId="14460BD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maxNumberCLI-RSSI-r16                   ENUMERATED {n8, n16, n32, n64}          OPTIONAL,</w:t>
      </w:r>
    </w:p>
    <w:p w14:paraId="5E41F7CD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maxNumberCLI-SRS-RSRP-r16               ENUMERATED {n4, n8, n16, n32}           OPTIONAL,</w:t>
      </w:r>
    </w:p>
    <w:p w14:paraId="23CC4E2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maxNumberPerSlotCLI-SRS-RSRP-r16        ENUMERATED {n2, n4, n8}                 OPTIONAL,</w:t>
      </w:r>
    </w:p>
    <w:p w14:paraId="6FDE664F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mfbi-IAB-r16                            ENUMERATED {supported}                  OPTIONAL,</w:t>
      </w:r>
    </w:p>
    <w:p w14:paraId="4207DD7C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dummy                                   ENUMERATED {supported}                  OPTIONAL,</w:t>
      </w:r>
    </w:p>
    <w:p w14:paraId="42C8B065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nr-CGI-Reporting-NPN-r16                ENUMERATED {supported}                  OPTIONAL,</w:t>
      </w:r>
    </w:p>
    <w:p w14:paraId="2823DE12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idleInactiveEUTRA-MeasReport-r16        ENUMERATED {supported}                  OPTIONAL,</w:t>
      </w:r>
    </w:p>
    <w:p w14:paraId="030B280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idleInactive-ValidityArea-r16           ENUMERATED {supported}                  OPTIONAL,</w:t>
      </w:r>
    </w:p>
    <w:p w14:paraId="5E0BD6C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eutra-AutonomousGaps-r16                ENUMERATED {supported}                  OPTIONAL,</w:t>
      </w:r>
    </w:p>
    <w:p w14:paraId="073AA32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lastRenderedPageBreak/>
        <w:t xml:space="preserve">    eutra-AutonomousGaps-NEDC-r16           ENUMERATED {supported}                  OPTIONAL,</w:t>
      </w:r>
    </w:p>
    <w:p w14:paraId="6F90DA8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eutra-AutonomousGaps-NRDC-r16           ENUMERATED {supported}                  OPTIONAL,</w:t>
      </w:r>
    </w:p>
    <w:p w14:paraId="231BD64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pcellT312-r16                           ENUMERATED {supported}                  OPTIONAL,</w:t>
      </w:r>
    </w:p>
    <w:p w14:paraId="7DF7C02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supportedGapPattern-r16                 BIT STRING (SIZE (2))                   OPTIONAL</w:t>
      </w:r>
    </w:p>
    <w:p w14:paraId="24935CA8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44564D68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3DE4675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19-2 Concurrent measurement gaps</w:t>
      </w:r>
    </w:p>
    <w:p w14:paraId="7E5D8FA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concurrentMeasGap-r17                   CHOICE {</w:t>
      </w:r>
    </w:p>
    <w:p w14:paraId="665C0C92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    concurrentPerUE-OnlyMeasGap-r17         ENUMERATED {supported},</w:t>
      </w:r>
    </w:p>
    <w:p w14:paraId="745B2B4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    concurrentPerUE-PerFRCombMeasGap-r17    ENUMERATED {supported}</w:t>
      </w:r>
    </w:p>
    <w:p w14:paraId="6897643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}                                                                               OPTIONAL,</w:t>
      </w:r>
    </w:p>
    <w:p w14:paraId="12ED22F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19-1 Network controlled small gap (NCSG)</w:t>
      </w:r>
    </w:p>
    <w:p w14:paraId="2E626CE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nr-NeedForGapNCSG-Reporting-r17         ENUMERATED {supported}                  OPTIONAL,</w:t>
      </w:r>
    </w:p>
    <w:p w14:paraId="10F82B8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eutra-NeedForGapNCSG-Reporting-r17      ENUMERATED {supported}                  OPTIONAL,</w:t>
      </w:r>
    </w:p>
    <w:p w14:paraId="1BAB164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19-1-1 per FR Network controlled small gap (NCSG)</w:t>
      </w:r>
    </w:p>
    <w:p w14:paraId="0D81ECF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ncsg-MeasGapPerFR-r17                   ENUMERATED {supported}                  OPTIONAL,</w:t>
      </w:r>
    </w:p>
    <w:p w14:paraId="4C6CBDC2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19-1-2 Network controlled small gap (NCSG) supported patterns</w:t>
      </w:r>
    </w:p>
    <w:p w14:paraId="02B8A94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ncsg-MeasGapPatterns-r17                BIT STRING (SIZE(24))                   OPTIONAL,</w:t>
      </w:r>
    </w:p>
    <w:p w14:paraId="0141B3B3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19-1-3 Network controlled small gap (NCSG) supported NR-only patterns</w:t>
      </w:r>
    </w:p>
    <w:p w14:paraId="50979D6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ncsg-MeasGapNR-Patterns-r17             BIT STRING (SIZE(24))                   OPTIONAL,</w:t>
      </w:r>
    </w:p>
    <w:p w14:paraId="637DDB1D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19-3-2 pre-configured measurement gap</w:t>
      </w:r>
    </w:p>
    <w:p w14:paraId="6E4BD3C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preconfiguredUE-AutonomousMeasGap-r17   ENUMERATED {supported}                  OPTIONAL,</w:t>
      </w:r>
    </w:p>
    <w:p w14:paraId="6E0971B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19-3-1 pre-configured measurement gap</w:t>
      </w:r>
    </w:p>
    <w:p w14:paraId="7B5D025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preconfiguredNW-ControlledMeasGap-r17   ENUMERATED {supported}                  OPTIONAL,</w:t>
      </w:r>
    </w:p>
    <w:p w14:paraId="3A30146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handoverFR1-FR2-2-r17                   ENUMERATED {supported}                  OPTIONAL,</w:t>
      </w:r>
    </w:p>
    <w:p w14:paraId="618CA2C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handoverFR2-1-FR2-2-r17                 ENUMERATED {supported}                  OPTIONAL,</w:t>
      </w:r>
    </w:p>
    <w:p w14:paraId="6B4E0FA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RAN4 14-1: per-FR MG for PRS measurement</w:t>
      </w:r>
    </w:p>
    <w:p w14:paraId="2CBA4AB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independentGapConfigPRS-r17             ENUMERATED {supported}                  OPTIONAL,</w:t>
      </w:r>
    </w:p>
    <w:p w14:paraId="01D0FD0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rrm-RelaxationRRC-ConnectedRedCap-r17   ENUMERATED {supported}                  OPTIONAL,</w:t>
      </w:r>
    </w:p>
    <w:p w14:paraId="49872E3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25-3: Parallel measurements with multiple measurement gaps</w:t>
      </w:r>
    </w:p>
    <w:p w14:paraId="6204AA7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parallelMeasurementGap-r17              ENUMERATED {n2}                         OPTIONAL,</w:t>
      </w:r>
    </w:p>
    <w:p w14:paraId="680C170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condHandoverWithSCG-NRDC-r17            ENUMERATED {supported}                  OPTIONAL,</w:t>
      </w:r>
    </w:p>
    <w:p w14:paraId="32DB6CA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gNB-ID-LengthReporting-r17              ENUMERATED {supported}                  OPTIONAL,</w:t>
      </w:r>
    </w:p>
    <w:p w14:paraId="26E46D6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gNB-ID-LengthReporting-ENDC-r17         ENUMERATED {supported}                  OPTIONAL,</w:t>
      </w:r>
    </w:p>
    <w:p w14:paraId="2446ED3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gNB-ID-LengthReporting-NEDC-r17         ENUMERATED {supported}                  OPTIONAL,</w:t>
      </w:r>
    </w:p>
    <w:p w14:paraId="5007A2DC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gNB-ID-LengthReporting-NRDC-r17         ENUMERATED {supported}                  OPTIONAL,</w:t>
      </w:r>
    </w:p>
    <w:p w14:paraId="4FFFB52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gNB-ID-LengthReporting-NPN-r17          ENUMERATED {supported}                  OPTIONAL</w:t>
      </w:r>
    </w:p>
    <w:p w14:paraId="1FD4795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3540145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765817C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25-1: Parallel measurements on multiple SMTC-s for a single frequency carrier</w:t>
      </w:r>
    </w:p>
    <w:p w14:paraId="2C94270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parallelSMTC-r17                        ENUMERATED {n4}                         OPTIONAL,</w:t>
      </w:r>
    </w:p>
    <w:p w14:paraId="4AA9D7D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19-2-1 Concurrent measurement gaps for EUTRA</w:t>
      </w:r>
    </w:p>
    <w:p w14:paraId="70CA1198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concurrentMeasGapEUTRA-r17              ENUMERATED {supported}                  OPTIONAL,</w:t>
      </w:r>
    </w:p>
    <w:p w14:paraId="1311E0C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serviceLinkPropDelayDiffReporting-r17   ENUMERATED {supported}                  OPTIONAL,</w:t>
      </w:r>
    </w:p>
    <w:p w14:paraId="2FE986DE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-- R4 19-1-4 Network controlled small gap (NCSG) performing measurement based on flag deriveSSB-IndexFromCellInter</w:t>
      </w:r>
    </w:p>
    <w:p w14:paraId="2CE7B23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ncsg-SymbolLevelScheduleRestrictionInter-r17  ENUMERATED {supported}            OPTIONAL</w:t>
      </w:r>
    </w:p>
    <w:p w14:paraId="4FABB67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09843466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2FDAEADF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eventD1-MeasReportTrigger-r17           ENUMERATED {supported}                  OPTIONAL,</w:t>
      </w:r>
    </w:p>
    <w:p w14:paraId="7C71413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independentGapConfig-maxCC-r17          SEQUENCE {</w:t>
      </w:r>
    </w:p>
    <w:p w14:paraId="1FE05492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    fr1-Only-r17                            INTEGER (1..32)                     OPTIONAL,</w:t>
      </w:r>
    </w:p>
    <w:p w14:paraId="7C191A4F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    fr2-Only-r17                            INTEGER (1..32)                     OPTIONAL,</w:t>
      </w:r>
    </w:p>
    <w:p w14:paraId="6A134E85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    fr1-AndFR2-r17                          INTEGER (1..32)                     OPTIONAL</w:t>
      </w:r>
    </w:p>
    <w:p w14:paraId="01B82E0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}                                                                               OPTIONAL</w:t>
      </w:r>
    </w:p>
    <w:p w14:paraId="11CB1AC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]],</w:t>
      </w:r>
    </w:p>
    <w:p w14:paraId="37CF731B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[[</w:t>
      </w:r>
    </w:p>
    <w:p w14:paraId="2C7F945F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interSatMeas-r17                            ENUMERATED {supported}              OPTIONAL,</w:t>
      </w:r>
    </w:p>
    <w:p w14:paraId="356BD7E1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deriveSSB-IndexFromCellInterNon-NCSG-r17    ENUMERATED {supported}              OPTIONAL</w:t>
      </w:r>
    </w:p>
    <w:p w14:paraId="0545A4A4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ins w:id="16" w:author="Sudeep" w:date="2023-09-19T09:16:00Z"/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 xml:space="preserve">    ]]</w:t>
      </w:r>
      <w:ins w:id="17" w:author="Sudeep" w:date="2023-09-19T09:16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>,</w:t>
        </w:r>
      </w:ins>
    </w:p>
    <w:p w14:paraId="5BC9C925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ins w:id="18" w:author="Sudeep" w:date="2023-09-19T09:16:00Z"/>
          <w:rFonts w:cs="Courier New"/>
          <w:noProof/>
          <w:kern w:val="2"/>
          <w:szCs w:val="22"/>
          <w14:ligatures w14:val="standardContextual"/>
        </w:rPr>
      </w:pPr>
      <w:ins w:id="19" w:author="Sudeep" w:date="2023-09-19T09:16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ab/>
          <w:t>[[</w:t>
        </w:r>
      </w:ins>
    </w:p>
    <w:p w14:paraId="673678AA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ins w:id="20" w:author="Sudeep" w:date="2023-09-19T09:17:00Z"/>
          <w:rFonts w:cs="Courier New"/>
          <w:noProof/>
          <w:kern w:val="2"/>
          <w:szCs w:val="22"/>
          <w14:ligatures w14:val="standardContextual"/>
        </w:rPr>
      </w:pPr>
      <w:ins w:id="21" w:author="Sudeep" w:date="2023-09-19T09:16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ab/>
        </w:r>
      </w:ins>
      <w:ins w:id="22" w:author="Sudeep" w:date="2023-09-19T09:17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>ltm</w:t>
        </w:r>
      </w:ins>
      <w:ins w:id="23" w:author="Sudeep" w:date="2023-09-19T09:16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>-Refer</w:t>
        </w:r>
      </w:ins>
      <w:ins w:id="24" w:author="Sudeep" w:date="2023-09-19T09:17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>e</w:t>
        </w:r>
      </w:ins>
      <w:ins w:id="25" w:author="Sudeep" w:date="2023-09-19T09:16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>nceConfig</w:t>
        </w:r>
      </w:ins>
      <w:ins w:id="26" w:author="Sudeep" w:date="2023-09-19T09:17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>-r18                      ENUMERATED {supported}              OPTIONAL</w:t>
        </w:r>
      </w:ins>
    </w:p>
    <w:p w14:paraId="2FC00500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ins w:id="27" w:author="Sudeep" w:date="2023-09-19T09:17:00Z">
        <w:r w:rsidRPr="00886220">
          <w:rPr>
            <w:rFonts w:cs="Courier New"/>
            <w:noProof/>
            <w:kern w:val="2"/>
            <w:szCs w:val="22"/>
            <w14:ligatures w14:val="standardContextual"/>
          </w:rPr>
          <w:tab/>
          <w:t>]]</w:t>
        </w:r>
      </w:ins>
    </w:p>
    <w:p w14:paraId="748C9269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cs="Courier New"/>
          <w:noProof/>
          <w:kern w:val="2"/>
          <w:szCs w:val="22"/>
          <w14:ligatures w14:val="standardContextual"/>
        </w:rPr>
      </w:pPr>
      <w:r w:rsidRPr="00886220">
        <w:rPr>
          <w:rFonts w:cs="Courier New"/>
          <w:noProof/>
          <w:kern w:val="2"/>
          <w:szCs w:val="22"/>
          <w14:ligatures w14:val="standardContextual"/>
        </w:rPr>
        <w:t>}</w:t>
      </w:r>
    </w:p>
    <w:p w14:paraId="4FD9B5F0" w14:textId="77777777" w:rsidR="00886220" w:rsidRDefault="00886220" w:rsidP="00886220"/>
    <w:p w14:paraId="6E259253" w14:textId="77777777" w:rsidR="00886220" w:rsidRDefault="00886220" w:rsidP="0030416B">
      <w:pPr>
        <w:pStyle w:val="PL"/>
        <w:spacing w:after="0" w:line="240" w:lineRule="auto"/>
        <w:textAlignment w:val="auto"/>
        <w:rPr>
          <w:ins w:id="28" w:author="Sudeep" w:date="2023-09-19T09:18:00Z"/>
        </w:rPr>
      </w:pPr>
    </w:p>
    <w:p w14:paraId="4A0B233C" w14:textId="77777777" w:rsidR="00886220" w:rsidRPr="00886220" w:rsidRDefault="00886220" w:rsidP="00886220">
      <w:pPr>
        <w:pStyle w:val="PL"/>
        <w:spacing w:after="0" w:line="240" w:lineRule="auto"/>
        <w:textAlignment w:val="auto"/>
        <w:rPr>
          <w:rFonts w:eastAsia="MS Mincho"/>
        </w:rPr>
      </w:pPr>
    </w:p>
    <w:sectPr w:rsidR="00886220" w:rsidRPr="00886220" w:rsidSect="00932324">
      <w:headerReference w:type="even" r:id="rId17"/>
      <w:headerReference w:type="default" r:id="rId18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CBEA0" w14:textId="77777777" w:rsidR="0027507B" w:rsidRDefault="0027507B">
      <w:pPr>
        <w:spacing w:after="0" w:line="240" w:lineRule="auto"/>
      </w:pPr>
      <w:r>
        <w:separator/>
      </w:r>
    </w:p>
  </w:endnote>
  <w:endnote w:type="continuationSeparator" w:id="0">
    <w:p w14:paraId="494ABC32" w14:textId="77777777" w:rsidR="0027507B" w:rsidRDefault="00275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4544D" w14:textId="77777777" w:rsidR="0027507B" w:rsidRDefault="0027507B">
      <w:pPr>
        <w:spacing w:after="0" w:line="240" w:lineRule="auto"/>
      </w:pPr>
      <w:r>
        <w:separator/>
      </w:r>
    </w:p>
  </w:footnote>
  <w:footnote w:type="continuationSeparator" w:id="0">
    <w:p w14:paraId="563D809A" w14:textId="77777777" w:rsidR="0027507B" w:rsidRDefault="00275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F512" w14:textId="77777777" w:rsidR="00886220" w:rsidRDefault="008862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219FB3BF" w14:textId="77777777" w:rsidR="00886220" w:rsidRDefault="0088622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7F01" w14:textId="77777777" w:rsidR="00886220" w:rsidRDefault="00886220"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2EF9D" w14:textId="77777777" w:rsidR="00B02C40" w:rsidRDefault="00B02C4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0D8F2EB5" w14:textId="77777777" w:rsidR="00B02C40" w:rsidRDefault="00B02C4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1D4C" w14:textId="77777777" w:rsidR="00B02C40" w:rsidRDefault="00B02C40"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64D9"/>
    <w:multiLevelType w:val="multilevel"/>
    <w:tmpl w:val="02C164D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75B5E49"/>
    <w:multiLevelType w:val="multilevel"/>
    <w:tmpl w:val="075B5E49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09E833FB"/>
    <w:multiLevelType w:val="hybridMultilevel"/>
    <w:tmpl w:val="CF546E80"/>
    <w:lvl w:ilvl="0" w:tplc="73503A1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362DB1"/>
    <w:multiLevelType w:val="multilevel"/>
    <w:tmpl w:val="0F362DB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F2CB7"/>
    <w:multiLevelType w:val="hybridMultilevel"/>
    <w:tmpl w:val="23562102"/>
    <w:lvl w:ilvl="0" w:tplc="2368C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B197CDD"/>
    <w:multiLevelType w:val="hybridMultilevel"/>
    <w:tmpl w:val="21BA2340"/>
    <w:lvl w:ilvl="0" w:tplc="E438F3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053142B"/>
    <w:multiLevelType w:val="multilevel"/>
    <w:tmpl w:val="6053142B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580217"/>
    <w:multiLevelType w:val="hybridMultilevel"/>
    <w:tmpl w:val="DF403408"/>
    <w:lvl w:ilvl="0" w:tplc="15CC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8449BF"/>
    <w:multiLevelType w:val="multilevel"/>
    <w:tmpl w:val="7B8449BF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82746300">
    <w:abstractNumId w:val="7"/>
  </w:num>
  <w:num w:numId="2" w16cid:durableId="865406698">
    <w:abstractNumId w:val="3"/>
  </w:num>
  <w:num w:numId="3" w16cid:durableId="1155027206">
    <w:abstractNumId w:val="9"/>
  </w:num>
  <w:num w:numId="4" w16cid:durableId="952900680">
    <w:abstractNumId w:val="1"/>
  </w:num>
  <w:num w:numId="5" w16cid:durableId="1685786292">
    <w:abstractNumId w:val="6"/>
  </w:num>
  <w:num w:numId="6" w16cid:durableId="487064632">
    <w:abstractNumId w:val="0"/>
  </w:num>
  <w:num w:numId="7" w16cid:durableId="839275811">
    <w:abstractNumId w:val="2"/>
  </w:num>
  <w:num w:numId="8" w16cid:durableId="1466198629">
    <w:abstractNumId w:val="7"/>
  </w:num>
  <w:num w:numId="9" w16cid:durableId="2114015993">
    <w:abstractNumId w:val="4"/>
  </w:num>
  <w:num w:numId="10" w16cid:durableId="1207523880">
    <w:abstractNumId w:val="5"/>
  </w:num>
  <w:num w:numId="11" w16cid:durableId="32435733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deep">
    <w15:presenceInfo w15:providerId="None" w15:userId="Su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775"/>
    <w:rsid w:val="00001ABB"/>
    <w:rsid w:val="00001B4C"/>
    <w:rsid w:val="00001D15"/>
    <w:rsid w:val="00002101"/>
    <w:rsid w:val="000021C0"/>
    <w:rsid w:val="00002363"/>
    <w:rsid w:val="0000246E"/>
    <w:rsid w:val="000028B6"/>
    <w:rsid w:val="000028CF"/>
    <w:rsid w:val="00002917"/>
    <w:rsid w:val="00002B06"/>
    <w:rsid w:val="00002C4A"/>
    <w:rsid w:val="00002C5B"/>
    <w:rsid w:val="000034D3"/>
    <w:rsid w:val="000035DE"/>
    <w:rsid w:val="00003674"/>
    <w:rsid w:val="000037B0"/>
    <w:rsid w:val="00003C98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D9C"/>
    <w:rsid w:val="00007E49"/>
    <w:rsid w:val="00007E8F"/>
    <w:rsid w:val="00010156"/>
    <w:rsid w:val="000103E4"/>
    <w:rsid w:val="00010536"/>
    <w:rsid w:val="000109D7"/>
    <w:rsid w:val="00010C3E"/>
    <w:rsid w:val="00010CDA"/>
    <w:rsid w:val="00010E50"/>
    <w:rsid w:val="0001109C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99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07"/>
    <w:rsid w:val="00016CEA"/>
    <w:rsid w:val="00017168"/>
    <w:rsid w:val="0001722F"/>
    <w:rsid w:val="00017449"/>
    <w:rsid w:val="00017EF7"/>
    <w:rsid w:val="0002022D"/>
    <w:rsid w:val="000217D5"/>
    <w:rsid w:val="0002199B"/>
    <w:rsid w:val="00021C07"/>
    <w:rsid w:val="00021C84"/>
    <w:rsid w:val="00021E50"/>
    <w:rsid w:val="00021F61"/>
    <w:rsid w:val="00022071"/>
    <w:rsid w:val="00022435"/>
    <w:rsid w:val="00022DF1"/>
    <w:rsid w:val="00022DF4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D50"/>
    <w:rsid w:val="00024E1A"/>
    <w:rsid w:val="00025B35"/>
    <w:rsid w:val="00025CD7"/>
    <w:rsid w:val="00025E0E"/>
    <w:rsid w:val="00025E2B"/>
    <w:rsid w:val="00025E91"/>
    <w:rsid w:val="00025F12"/>
    <w:rsid w:val="000264BF"/>
    <w:rsid w:val="00026599"/>
    <w:rsid w:val="00026AF1"/>
    <w:rsid w:val="000272D2"/>
    <w:rsid w:val="0002739A"/>
    <w:rsid w:val="000273A0"/>
    <w:rsid w:val="000274FC"/>
    <w:rsid w:val="000303DD"/>
    <w:rsid w:val="000305EA"/>
    <w:rsid w:val="0003088B"/>
    <w:rsid w:val="00030C54"/>
    <w:rsid w:val="00030C76"/>
    <w:rsid w:val="00030F44"/>
    <w:rsid w:val="00030F47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667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FD3"/>
    <w:rsid w:val="0003508C"/>
    <w:rsid w:val="00035721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8C"/>
    <w:rsid w:val="000406D5"/>
    <w:rsid w:val="00040CBF"/>
    <w:rsid w:val="00040DAA"/>
    <w:rsid w:val="00040F6F"/>
    <w:rsid w:val="00041435"/>
    <w:rsid w:val="00041938"/>
    <w:rsid w:val="00041BCA"/>
    <w:rsid w:val="00041E82"/>
    <w:rsid w:val="00041EE7"/>
    <w:rsid w:val="00042159"/>
    <w:rsid w:val="0004249F"/>
    <w:rsid w:val="00042B02"/>
    <w:rsid w:val="00042B72"/>
    <w:rsid w:val="00042E7A"/>
    <w:rsid w:val="00043408"/>
    <w:rsid w:val="0004359B"/>
    <w:rsid w:val="00043744"/>
    <w:rsid w:val="00043889"/>
    <w:rsid w:val="00043F81"/>
    <w:rsid w:val="00043F8D"/>
    <w:rsid w:val="0004418E"/>
    <w:rsid w:val="000442E2"/>
    <w:rsid w:val="0004455A"/>
    <w:rsid w:val="0004457B"/>
    <w:rsid w:val="00044AB8"/>
    <w:rsid w:val="00045391"/>
    <w:rsid w:val="00045D3C"/>
    <w:rsid w:val="00045EC0"/>
    <w:rsid w:val="0004615B"/>
    <w:rsid w:val="0004643E"/>
    <w:rsid w:val="00046B6D"/>
    <w:rsid w:val="00046C82"/>
    <w:rsid w:val="00046E54"/>
    <w:rsid w:val="0004715C"/>
    <w:rsid w:val="00047740"/>
    <w:rsid w:val="00050392"/>
    <w:rsid w:val="000504AE"/>
    <w:rsid w:val="00050563"/>
    <w:rsid w:val="00050871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43A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9A"/>
    <w:rsid w:val="00054010"/>
    <w:rsid w:val="00054480"/>
    <w:rsid w:val="000547E1"/>
    <w:rsid w:val="00054A22"/>
    <w:rsid w:val="00055200"/>
    <w:rsid w:val="00055296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8E7"/>
    <w:rsid w:val="00056A4B"/>
    <w:rsid w:val="00056A99"/>
    <w:rsid w:val="0005704D"/>
    <w:rsid w:val="000570BD"/>
    <w:rsid w:val="00057356"/>
    <w:rsid w:val="00057574"/>
    <w:rsid w:val="00057629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D12"/>
    <w:rsid w:val="0006204C"/>
    <w:rsid w:val="00062242"/>
    <w:rsid w:val="000625B3"/>
    <w:rsid w:val="000627E3"/>
    <w:rsid w:val="000629A4"/>
    <w:rsid w:val="00062C1F"/>
    <w:rsid w:val="00062E34"/>
    <w:rsid w:val="000631CB"/>
    <w:rsid w:val="00063343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599"/>
    <w:rsid w:val="00066645"/>
    <w:rsid w:val="00066789"/>
    <w:rsid w:val="000668CD"/>
    <w:rsid w:val="00066996"/>
    <w:rsid w:val="00066ED6"/>
    <w:rsid w:val="00066F80"/>
    <w:rsid w:val="00067332"/>
    <w:rsid w:val="0006762C"/>
    <w:rsid w:val="00067669"/>
    <w:rsid w:val="000676BB"/>
    <w:rsid w:val="00067C1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5"/>
    <w:rsid w:val="0007230C"/>
    <w:rsid w:val="00072316"/>
    <w:rsid w:val="0007255E"/>
    <w:rsid w:val="00072E90"/>
    <w:rsid w:val="00073246"/>
    <w:rsid w:val="0007351E"/>
    <w:rsid w:val="00073633"/>
    <w:rsid w:val="00073A65"/>
    <w:rsid w:val="00073AF1"/>
    <w:rsid w:val="00073C2B"/>
    <w:rsid w:val="00073DAF"/>
    <w:rsid w:val="00074553"/>
    <w:rsid w:val="000746B8"/>
    <w:rsid w:val="0007487C"/>
    <w:rsid w:val="00074B98"/>
    <w:rsid w:val="00074C60"/>
    <w:rsid w:val="00074E0E"/>
    <w:rsid w:val="00075725"/>
    <w:rsid w:val="000759CE"/>
    <w:rsid w:val="00075B09"/>
    <w:rsid w:val="00075BD1"/>
    <w:rsid w:val="00075EC7"/>
    <w:rsid w:val="000762C0"/>
    <w:rsid w:val="000764F4"/>
    <w:rsid w:val="00076A94"/>
    <w:rsid w:val="00076C2C"/>
    <w:rsid w:val="00077469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C4"/>
    <w:rsid w:val="00080B9C"/>
    <w:rsid w:val="0008100A"/>
    <w:rsid w:val="00081258"/>
    <w:rsid w:val="00081282"/>
    <w:rsid w:val="00081493"/>
    <w:rsid w:val="000814D0"/>
    <w:rsid w:val="000816B3"/>
    <w:rsid w:val="000817E3"/>
    <w:rsid w:val="00081D22"/>
    <w:rsid w:val="00082087"/>
    <w:rsid w:val="000820DD"/>
    <w:rsid w:val="0008265E"/>
    <w:rsid w:val="00082AE4"/>
    <w:rsid w:val="00082ECD"/>
    <w:rsid w:val="00082F94"/>
    <w:rsid w:val="00082FD9"/>
    <w:rsid w:val="000830BB"/>
    <w:rsid w:val="000834D1"/>
    <w:rsid w:val="0008350B"/>
    <w:rsid w:val="000835E1"/>
    <w:rsid w:val="0008379B"/>
    <w:rsid w:val="00083B22"/>
    <w:rsid w:val="00083C4D"/>
    <w:rsid w:val="00083C59"/>
    <w:rsid w:val="00083D00"/>
    <w:rsid w:val="00083EA8"/>
    <w:rsid w:val="0008407D"/>
    <w:rsid w:val="0008464B"/>
    <w:rsid w:val="00084829"/>
    <w:rsid w:val="000850E4"/>
    <w:rsid w:val="0008534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47D"/>
    <w:rsid w:val="000876ED"/>
    <w:rsid w:val="00087771"/>
    <w:rsid w:val="00087A48"/>
    <w:rsid w:val="00087FD9"/>
    <w:rsid w:val="000900E9"/>
    <w:rsid w:val="00090297"/>
    <w:rsid w:val="0009041B"/>
    <w:rsid w:val="0009058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1A1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50"/>
    <w:rsid w:val="00094E54"/>
    <w:rsid w:val="000953C5"/>
    <w:rsid w:val="000956A7"/>
    <w:rsid w:val="00095807"/>
    <w:rsid w:val="00095D2C"/>
    <w:rsid w:val="00095E61"/>
    <w:rsid w:val="00095EE0"/>
    <w:rsid w:val="00096367"/>
    <w:rsid w:val="00096601"/>
    <w:rsid w:val="00096AC1"/>
    <w:rsid w:val="00096B60"/>
    <w:rsid w:val="00096F06"/>
    <w:rsid w:val="00096FD5"/>
    <w:rsid w:val="00097024"/>
    <w:rsid w:val="00097028"/>
    <w:rsid w:val="00097470"/>
    <w:rsid w:val="0009753A"/>
    <w:rsid w:val="00097556"/>
    <w:rsid w:val="00097892"/>
    <w:rsid w:val="00097B44"/>
    <w:rsid w:val="000A0320"/>
    <w:rsid w:val="000A03AD"/>
    <w:rsid w:val="000A0D34"/>
    <w:rsid w:val="000A1435"/>
    <w:rsid w:val="000A178F"/>
    <w:rsid w:val="000A184A"/>
    <w:rsid w:val="000A195F"/>
    <w:rsid w:val="000A1977"/>
    <w:rsid w:val="000A209D"/>
    <w:rsid w:val="000A226B"/>
    <w:rsid w:val="000A23F5"/>
    <w:rsid w:val="000A27DF"/>
    <w:rsid w:val="000A27FD"/>
    <w:rsid w:val="000A28AF"/>
    <w:rsid w:val="000A2A7C"/>
    <w:rsid w:val="000A2D2E"/>
    <w:rsid w:val="000A33FD"/>
    <w:rsid w:val="000A3699"/>
    <w:rsid w:val="000A36A4"/>
    <w:rsid w:val="000A37B7"/>
    <w:rsid w:val="000A40B9"/>
    <w:rsid w:val="000A43E9"/>
    <w:rsid w:val="000A4958"/>
    <w:rsid w:val="000A4D51"/>
    <w:rsid w:val="000A51CA"/>
    <w:rsid w:val="000A53BA"/>
    <w:rsid w:val="000A5E07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78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2CBD"/>
    <w:rsid w:val="000B3477"/>
    <w:rsid w:val="000B37A8"/>
    <w:rsid w:val="000B39DA"/>
    <w:rsid w:val="000B39EE"/>
    <w:rsid w:val="000B3DFB"/>
    <w:rsid w:val="000B3FDE"/>
    <w:rsid w:val="000B42DD"/>
    <w:rsid w:val="000B440A"/>
    <w:rsid w:val="000B4A46"/>
    <w:rsid w:val="000B5080"/>
    <w:rsid w:val="000B51AC"/>
    <w:rsid w:val="000B52FD"/>
    <w:rsid w:val="000B5BEA"/>
    <w:rsid w:val="000B5F13"/>
    <w:rsid w:val="000B62E8"/>
    <w:rsid w:val="000B63BE"/>
    <w:rsid w:val="000B63F4"/>
    <w:rsid w:val="000B6415"/>
    <w:rsid w:val="000B654D"/>
    <w:rsid w:val="000B6CF9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49"/>
    <w:rsid w:val="000C2783"/>
    <w:rsid w:val="000C2809"/>
    <w:rsid w:val="000C2944"/>
    <w:rsid w:val="000C2C5D"/>
    <w:rsid w:val="000C30FB"/>
    <w:rsid w:val="000C31E0"/>
    <w:rsid w:val="000C339D"/>
    <w:rsid w:val="000C3A7C"/>
    <w:rsid w:val="000C44BA"/>
    <w:rsid w:val="000C451F"/>
    <w:rsid w:val="000C4554"/>
    <w:rsid w:val="000C4D3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3FA"/>
    <w:rsid w:val="000C7493"/>
    <w:rsid w:val="000C75ED"/>
    <w:rsid w:val="000C76C3"/>
    <w:rsid w:val="000C7737"/>
    <w:rsid w:val="000C7810"/>
    <w:rsid w:val="000C7E28"/>
    <w:rsid w:val="000C7E4D"/>
    <w:rsid w:val="000D0311"/>
    <w:rsid w:val="000D05BC"/>
    <w:rsid w:val="000D0986"/>
    <w:rsid w:val="000D0D0A"/>
    <w:rsid w:val="000D1143"/>
    <w:rsid w:val="000D1174"/>
    <w:rsid w:val="000D178E"/>
    <w:rsid w:val="000D1D15"/>
    <w:rsid w:val="000D21D0"/>
    <w:rsid w:val="000D2242"/>
    <w:rsid w:val="000D25A3"/>
    <w:rsid w:val="000D2684"/>
    <w:rsid w:val="000D286B"/>
    <w:rsid w:val="000D297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23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D80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66E"/>
    <w:rsid w:val="000E378A"/>
    <w:rsid w:val="000E3BE6"/>
    <w:rsid w:val="000E3EAB"/>
    <w:rsid w:val="000E42F4"/>
    <w:rsid w:val="000E42F8"/>
    <w:rsid w:val="000E4A1F"/>
    <w:rsid w:val="000E4C11"/>
    <w:rsid w:val="000E550B"/>
    <w:rsid w:val="000E556B"/>
    <w:rsid w:val="000E58CF"/>
    <w:rsid w:val="000E5A30"/>
    <w:rsid w:val="000E5C0F"/>
    <w:rsid w:val="000E5EF7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804"/>
    <w:rsid w:val="000F093A"/>
    <w:rsid w:val="000F0E47"/>
    <w:rsid w:val="000F16C5"/>
    <w:rsid w:val="000F17D4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920"/>
    <w:rsid w:val="000F3B47"/>
    <w:rsid w:val="000F3BD4"/>
    <w:rsid w:val="000F3E18"/>
    <w:rsid w:val="000F41B8"/>
    <w:rsid w:val="000F464D"/>
    <w:rsid w:val="000F46A5"/>
    <w:rsid w:val="000F4799"/>
    <w:rsid w:val="000F48A5"/>
    <w:rsid w:val="000F4BF8"/>
    <w:rsid w:val="000F4E77"/>
    <w:rsid w:val="000F53E9"/>
    <w:rsid w:val="000F54BC"/>
    <w:rsid w:val="000F556A"/>
    <w:rsid w:val="000F55B9"/>
    <w:rsid w:val="000F5A19"/>
    <w:rsid w:val="000F5B77"/>
    <w:rsid w:val="000F5C02"/>
    <w:rsid w:val="000F5D28"/>
    <w:rsid w:val="000F5EAE"/>
    <w:rsid w:val="000F5FE2"/>
    <w:rsid w:val="000F6132"/>
    <w:rsid w:val="000F621E"/>
    <w:rsid w:val="000F6275"/>
    <w:rsid w:val="000F62FB"/>
    <w:rsid w:val="000F689E"/>
    <w:rsid w:val="000F6936"/>
    <w:rsid w:val="000F6A00"/>
    <w:rsid w:val="000F6C17"/>
    <w:rsid w:val="000F6D16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0E6"/>
    <w:rsid w:val="00103451"/>
    <w:rsid w:val="00103455"/>
    <w:rsid w:val="00103467"/>
    <w:rsid w:val="001034AE"/>
    <w:rsid w:val="00103896"/>
    <w:rsid w:val="00103DE8"/>
    <w:rsid w:val="00103EED"/>
    <w:rsid w:val="001043F0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6B44"/>
    <w:rsid w:val="001072E9"/>
    <w:rsid w:val="00107B4D"/>
    <w:rsid w:val="00107CFF"/>
    <w:rsid w:val="00107E01"/>
    <w:rsid w:val="00110426"/>
    <w:rsid w:val="00110757"/>
    <w:rsid w:val="0011084F"/>
    <w:rsid w:val="00110CBF"/>
    <w:rsid w:val="00110DBE"/>
    <w:rsid w:val="00110EC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95F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0CD4"/>
    <w:rsid w:val="00121064"/>
    <w:rsid w:val="0012109E"/>
    <w:rsid w:val="00121239"/>
    <w:rsid w:val="001212B2"/>
    <w:rsid w:val="00121506"/>
    <w:rsid w:val="0012187F"/>
    <w:rsid w:val="00121A9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9F"/>
    <w:rsid w:val="00124159"/>
    <w:rsid w:val="0012433F"/>
    <w:rsid w:val="00124553"/>
    <w:rsid w:val="0012563B"/>
    <w:rsid w:val="0012568C"/>
    <w:rsid w:val="00125BED"/>
    <w:rsid w:val="0012603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DE"/>
    <w:rsid w:val="0013264B"/>
    <w:rsid w:val="00132924"/>
    <w:rsid w:val="00132A05"/>
    <w:rsid w:val="00132E99"/>
    <w:rsid w:val="001339BF"/>
    <w:rsid w:val="00133E67"/>
    <w:rsid w:val="00134397"/>
    <w:rsid w:val="001347B8"/>
    <w:rsid w:val="00134885"/>
    <w:rsid w:val="001348AA"/>
    <w:rsid w:val="001348D6"/>
    <w:rsid w:val="00134986"/>
    <w:rsid w:val="00134BDC"/>
    <w:rsid w:val="00134BFA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37FF0"/>
    <w:rsid w:val="00140554"/>
    <w:rsid w:val="0014057C"/>
    <w:rsid w:val="00140A3E"/>
    <w:rsid w:val="00140BB7"/>
    <w:rsid w:val="00141293"/>
    <w:rsid w:val="00142286"/>
    <w:rsid w:val="001426AD"/>
    <w:rsid w:val="00142847"/>
    <w:rsid w:val="001428F9"/>
    <w:rsid w:val="00142A88"/>
    <w:rsid w:val="00142A9B"/>
    <w:rsid w:val="00142DE5"/>
    <w:rsid w:val="0014313F"/>
    <w:rsid w:val="00143441"/>
    <w:rsid w:val="00143527"/>
    <w:rsid w:val="001437F6"/>
    <w:rsid w:val="001439F4"/>
    <w:rsid w:val="00144012"/>
    <w:rsid w:val="00144B5F"/>
    <w:rsid w:val="00144FE3"/>
    <w:rsid w:val="0014502C"/>
    <w:rsid w:val="001456D8"/>
    <w:rsid w:val="00145838"/>
    <w:rsid w:val="00145A6F"/>
    <w:rsid w:val="00145C8B"/>
    <w:rsid w:val="00145D43"/>
    <w:rsid w:val="00145D4D"/>
    <w:rsid w:val="00145ECB"/>
    <w:rsid w:val="00146A25"/>
    <w:rsid w:val="00146A2F"/>
    <w:rsid w:val="00146C34"/>
    <w:rsid w:val="0014739A"/>
    <w:rsid w:val="001473C7"/>
    <w:rsid w:val="0014761D"/>
    <w:rsid w:val="00147DF9"/>
    <w:rsid w:val="00147F04"/>
    <w:rsid w:val="001501B4"/>
    <w:rsid w:val="00150266"/>
    <w:rsid w:val="001503A1"/>
    <w:rsid w:val="0015041E"/>
    <w:rsid w:val="00150D9E"/>
    <w:rsid w:val="001510A8"/>
    <w:rsid w:val="00151167"/>
    <w:rsid w:val="001516D4"/>
    <w:rsid w:val="00151746"/>
    <w:rsid w:val="0015198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391"/>
    <w:rsid w:val="001545F5"/>
    <w:rsid w:val="00154FBC"/>
    <w:rsid w:val="001550E8"/>
    <w:rsid w:val="00155D07"/>
    <w:rsid w:val="0015611D"/>
    <w:rsid w:val="00156452"/>
    <w:rsid w:val="0015671B"/>
    <w:rsid w:val="0015676D"/>
    <w:rsid w:val="001568C0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50F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1D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C9D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804"/>
    <w:rsid w:val="0017617E"/>
    <w:rsid w:val="001761CA"/>
    <w:rsid w:val="001763EB"/>
    <w:rsid w:val="001764C3"/>
    <w:rsid w:val="00176717"/>
    <w:rsid w:val="001767B4"/>
    <w:rsid w:val="00176AF3"/>
    <w:rsid w:val="001775F2"/>
    <w:rsid w:val="00177724"/>
    <w:rsid w:val="001800E9"/>
    <w:rsid w:val="00180236"/>
    <w:rsid w:val="001809BA"/>
    <w:rsid w:val="00180B6B"/>
    <w:rsid w:val="0018102B"/>
    <w:rsid w:val="0018131C"/>
    <w:rsid w:val="0018131E"/>
    <w:rsid w:val="001814A9"/>
    <w:rsid w:val="001817FB"/>
    <w:rsid w:val="0018186C"/>
    <w:rsid w:val="001819A7"/>
    <w:rsid w:val="001819F0"/>
    <w:rsid w:val="00181E1E"/>
    <w:rsid w:val="00181E95"/>
    <w:rsid w:val="0018209C"/>
    <w:rsid w:val="00182745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C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A33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62"/>
    <w:rsid w:val="00190C8C"/>
    <w:rsid w:val="0019113B"/>
    <w:rsid w:val="00191A09"/>
    <w:rsid w:val="00191AFD"/>
    <w:rsid w:val="00191C3D"/>
    <w:rsid w:val="001921FC"/>
    <w:rsid w:val="00192765"/>
    <w:rsid w:val="00192951"/>
    <w:rsid w:val="00192B9B"/>
    <w:rsid w:val="00192C46"/>
    <w:rsid w:val="00193043"/>
    <w:rsid w:val="001931A6"/>
    <w:rsid w:val="001933DA"/>
    <w:rsid w:val="00193D6C"/>
    <w:rsid w:val="0019434C"/>
    <w:rsid w:val="0019464A"/>
    <w:rsid w:val="0019485F"/>
    <w:rsid w:val="001948EA"/>
    <w:rsid w:val="00194B51"/>
    <w:rsid w:val="00194C2F"/>
    <w:rsid w:val="00194C41"/>
    <w:rsid w:val="00194CB4"/>
    <w:rsid w:val="00195560"/>
    <w:rsid w:val="001955D2"/>
    <w:rsid w:val="00195801"/>
    <w:rsid w:val="00195963"/>
    <w:rsid w:val="00195967"/>
    <w:rsid w:val="00195A5B"/>
    <w:rsid w:val="00195A73"/>
    <w:rsid w:val="00195BD7"/>
    <w:rsid w:val="00195D5C"/>
    <w:rsid w:val="00196146"/>
    <w:rsid w:val="00196148"/>
    <w:rsid w:val="001963F6"/>
    <w:rsid w:val="0019696A"/>
    <w:rsid w:val="00196970"/>
    <w:rsid w:val="00196B1F"/>
    <w:rsid w:val="00196C4A"/>
    <w:rsid w:val="00196C86"/>
    <w:rsid w:val="00196EE9"/>
    <w:rsid w:val="00197366"/>
    <w:rsid w:val="00197688"/>
    <w:rsid w:val="00197806"/>
    <w:rsid w:val="00197AD5"/>
    <w:rsid w:val="00197E86"/>
    <w:rsid w:val="00197FF7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1C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A0C"/>
    <w:rsid w:val="001A5F79"/>
    <w:rsid w:val="001A602F"/>
    <w:rsid w:val="001A6160"/>
    <w:rsid w:val="001A66BA"/>
    <w:rsid w:val="001A67A6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BD0"/>
    <w:rsid w:val="001A7BD2"/>
    <w:rsid w:val="001A7CB1"/>
    <w:rsid w:val="001A7CCE"/>
    <w:rsid w:val="001A7D35"/>
    <w:rsid w:val="001A7F40"/>
    <w:rsid w:val="001A7F9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2D2"/>
    <w:rsid w:val="001B158D"/>
    <w:rsid w:val="001B191E"/>
    <w:rsid w:val="001B1A88"/>
    <w:rsid w:val="001B1BE4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3F65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C2C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7A1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C9"/>
    <w:rsid w:val="001D683D"/>
    <w:rsid w:val="001D6A88"/>
    <w:rsid w:val="001D6EA1"/>
    <w:rsid w:val="001D7031"/>
    <w:rsid w:val="001D7396"/>
    <w:rsid w:val="001D73CA"/>
    <w:rsid w:val="001D756D"/>
    <w:rsid w:val="001D7738"/>
    <w:rsid w:val="001D7C1F"/>
    <w:rsid w:val="001D7D3F"/>
    <w:rsid w:val="001E0372"/>
    <w:rsid w:val="001E06D0"/>
    <w:rsid w:val="001E09B1"/>
    <w:rsid w:val="001E0B68"/>
    <w:rsid w:val="001E0BF5"/>
    <w:rsid w:val="001E0C75"/>
    <w:rsid w:val="001E0DD9"/>
    <w:rsid w:val="001E0FBF"/>
    <w:rsid w:val="001E1525"/>
    <w:rsid w:val="001E1620"/>
    <w:rsid w:val="001E16EA"/>
    <w:rsid w:val="001E194D"/>
    <w:rsid w:val="001E1972"/>
    <w:rsid w:val="001E1AF6"/>
    <w:rsid w:val="001E1B85"/>
    <w:rsid w:val="001E1BFA"/>
    <w:rsid w:val="001E20F8"/>
    <w:rsid w:val="001E23CA"/>
    <w:rsid w:val="001E243A"/>
    <w:rsid w:val="001E27CF"/>
    <w:rsid w:val="001E2D9A"/>
    <w:rsid w:val="001E2EF7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A33"/>
    <w:rsid w:val="001E4C2C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BFC"/>
    <w:rsid w:val="001E70EA"/>
    <w:rsid w:val="001E7440"/>
    <w:rsid w:val="001E7795"/>
    <w:rsid w:val="001F05B6"/>
    <w:rsid w:val="001F0951"/>
    <w:rsid w:val="001F09AB"/>
    <w:rsid w:val="001F09F3"/>
    <w:rsid w:val="001F0A6D"/>
    <w:rsid w:val="001F0E3E"/>
    <w:rsid w:val="001F168B"/>
    <w:rsid w:val="001F1702"/>
    <w:rsid w:val="001F17CC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0B4"/>
    <w:rsid w:val="001F3457"/>
    <w:rsid w:val="001F35C4"/>
    <w:rsid w:val="001F38D4"/>
    <w:rsid w:val="001F3ADC"/>
    <w:rsid w:val="001F3C00"/>
    <w:rsid w:val="001F3C26"/>
    <w:rsid w:val="001F3C31"/>
    <w:rsid w:val="001F3CE8"/>
    <w:rsid w:val="001F3D3A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337"/>
    <w:rsid w:val="001F665B"/>
    <w:rsid w:val="001F66FC"/>
    <w:rsid w:val="001F671C"/>
    <w:rsid w:val="001F69F7"/>
    <w:rsid w:val="001F6C9F"/>
    <w:rsid w:val="001F6D0E"/>
    <w:rsid w:val="001F6D8F"/>
    <w:rsid w:val="001F6E7E"/>
    <w:rsid w:val="001F71BB"/>
    <w:rsid w:val="001F736A"/>
    <w:rsid w:val="001F774F"/>
    <w:rsid w:val="001F7B17"/>
    <w:rsid w:val="001F7D0F"/>
    <w:rsid w:val="001F7D7D"/>
    <w:rsid w:val="001F7D8E"/>
    <w:rsid w:val="001F7D9D"/>
    <w:rsid w:val="00200224"/>
    <w:rsid w:val="00200316"/>
    <w:rsid w:val="00200455"/>
    <w:rsid w:val="002006FA"/>
    <w:rsid w:val="00200A4C"/>
    <w:rsid w:val="00200EFA"/>
    <w:rsid w:val="00200FBB"/>
    <w:rsid w:val="002011CD"/>
    <w:rsid w:val="00201233"/>
    <w:rsid w:val="002014C5"/>
    <w:rsid w:val="002018A9"/>
    <w:rsid w:val="00201BF8"/>
    <w:rsid w:val="00201F9D"/>
    <w:rsid w:val="00201FB4"/>
    <w:rsid w:val="00201FDD"/>
    <w:rsid w:val="00202297"/>
    <w:rsid w:val="002022B4"/>
    <w:rsid w:val="0020244B"/>
    <w:rsid w:val="002025E2"/>
    <w:rsid w:val="002026BC"/>
    <w:rsid w:val="00202704"/>
    <w:rsid w:val="00202837"/>
    <w:rsid w:val="00202884"/>
    <w:rsid w:val="002028CA"/>
    <w:rsid w:val="002028DB"/>
    <w:rsid w:val="00202A12"/>
    <w:rsid w:val="00202A8B"/>
    <w:rsid w:val="00202AAA"/>
    <w:rsid w:val="00202D0F"/>
    <w:rsid w:val="00202FC5"/>
    <w:rsid w:val="002036C3"/>
    <w:rsid w:val="00203772"/>
    <w:rsid w:val="00203B6A"/>
    <w:rsid w:val="00204481"/>
    <w:rsid w:val="00204698"/>
    <w:rsid w:val="002046A2"/>
    <w:rsid w:val="00204A0D"/>
    <w:rsid w:val="00204F24"/>
    <w:rsid w:val="00205B7B"/>
    <w:rsid w:val="00205C65"/>
    <w:rsid w:val="00205CA0"/>
    <w:rsid w:val="00205D47"/>
    <w:rsid w:val="002066CD"/>
    <w:rsid w:val="00206D9D"/>
    <w:rsid w:val="00206E14"/>
    <w:rsid w:val="00207030"/>
    <w:rsid w:val="002070A4"/>
    <w:rsid w:val="002072FC"/>
    <w:rsid w:val="002076E8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4D"/>
    <w:rsid w:val="00212AA8"/>
    <w:rsid w:val="00212B36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18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21"/>
    <w:rsid w:val="00217CAD"/>
    <w:rsid w:val="00220F80"/>
    <w:rsid w:val="002211AC"/>
    <w:rsid w:val="00221244"/>
    <w:rsid w:val="0022127E"/>
    <w:rsid w:val="002213EE"/>
    <w:rsid w:val="00221459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31"/>
    <w:rsid w:val="002246F6"/>
    <w:rsid w:val="00224ADF"/>
    <w:rsid w:val="00224B3B"/>
    <w:rsid w:val="00224BAF"/>
    <w:rsid w:val="00224BCD"/>
    <w:rsid w:val="00225089"/>
    <w:rsid w:val="00225207"/>
    <w:rsid w:val="00225222"/>
    <w:rsid w:val="0022565C"/>
    <w:rsid w:val="00225B78"/>
    <w:rsid w:val="00225BF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0E8D"/>
    <w:rsid w:val="0023118C"/>
    <w:rsid w:val="002313D8"/>
    <w:rsid w:val="00231467"/>
    <w:rsid w:val="00231503"/>
    <w:rsid w:val="0023165C"/>
    <w:rsid w:val="0023185B"/>
    <w:rsid w:val="00231868"/>
    <w:rsid w:val="00231893"/>
    <w:rsid w:val="00231E55"/>
    <w:rsid w:val="00232046"/>
    <w:rsid w:val="002321C5"/>
    <w:rsid w:val="0023240C"/>
    <w:rsid w:val="00232806"/>
    <w:rsid w:val="002330FE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8B"/>
    <w:rsid w:val="00235256"/>
    <w:rsid w:val="00235972"/>
    <w:rsid w:val="00235A1F"/>
    <w:rsid w:val="00235B1E"/>
    <w:rsid w:val="00235CAB"/>
    <w:rsid w:val="00236428"/>
    <w:rsid w:val="0023675A"/>
    <w:rsid w:val="00236AAE"/>
    <w:rsid w:val="00236B2C"/>
    <w:rsid w:val="00237197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00"/>
    <w:rsid w:val="00241A63"/>
    <w:rsid w:val="00241BD1"/>
    <w:rsid w:val="00241C8B"/>
    <w:rsid w:val="00241FA7"/>
    <w:rsid w:val="00242386"/>
    <w:rsid w:val="002423CC"/>
    <w:rsid w:val="00242576"/>
    <w:rsid w:val="002427C4"/>
    <w:rsid w:val="00242B19"/>
    <w:rsid w:val="00242B95"/>
    <w:rsid w:val="00242BD5"/>
    <w:rsid w:val="00242F09"/>
    <w:rsid w:val="002433E4"/>
    <w:rsid w:val="002434F4"/>
    <w:rsid w:val="0024368E"/>
    <w:rsid w:val="002436DC"/>
    <w:rsid w:val="00243878"/>
    <w:rsid w:val="00243C8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18A"/>
    <w:rsid w:val="002475D9"/>
    <w:rsid w:val="00247A68"/>
    <w:rsid w:val="00247D0F"/>
    <w:rsid w:val="00247D84"/>
    <w:rsid w:val="00247F5B"/>
    <w:rsid w:val="00250167"/>
    <w:rsid w:val="002502AB"/>
    <w:rsid w:val="00250632"/>
    <w:rsid w:val="002515B1"/>
    <w:rsid w:val="00251D93"/>
    <w:rsid w:val="002523B0"/>
    <w:rsid w:val="002527AD"/>
    <w:rsid w:val="0025298A"/>
    <w:rsid w:val="00252A4C"/>
    <w:rsid w:val="00252A61"/>
    <w:rsid w:val="00252A82"/>
    <w:rsid w:val="00252E18"/>
    <w:rsid w:val="0025348C"/>
    <w:rsid w:val="00253A3E"/>
    <w:rsid w:val="00253CCC"/>
    <w:rsid w:val="00253E56"/>
    <w:rsid w:val="002543F5"/>
    <w:rsid w:val="00254797"/>
    <w:rsid w:val="00254B1B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2E7"/>
    <w:rsid w:val="002564DF"/>
    <w:rsid w:val="002569DC"/>
    <w:rsid w:val="002570A4"/>
    <w:rsid w:val="00257308"/>
    <w:rsid w:val="002573C9"/>
    <w:rsid w:val="002575B1"/>
    <w:rsid w:val="00257671"/>
    <w:rsid w:val="002577EF"/>
    <w:rsid w:val="00257858"/>
    <w:rsid w:val="00257888"/>
    <w:rsid w:val="002579F3"/>
    <w:rsid w:val="00257A62"/>
    <w:rsid w:val="0026004D"/>
    <w:rsid w:val="002600EB"/>
    <w:rsid w:val="002602C9"/>
    <w:rsid w:val="0026034C"/>
    <w:rsid w:val="00260A8F"/>
    <w:rsid w:val="00260CBC"/>
    <w:rsid w:val="002612E5"/>
    <w:rsid w:val="002613F7"/>
    <w:rsid w:val="00261A24"/>
    <w:rsid w:val="00261B30"/>
    <w:rsid w:val="00261BA1"/>
    <w:rsid w:val="00261C6E"/>
    <w:rsid w:val="00261E44"/>
    <w:rsid w:val="0026214A"/>
    <w:rsid w:val="002623F9"/>
    <w:rsid w:val="00262741"/>
    <w:rsid w:val="002629BE"/>
    <w:rsid w:val="00262A29"/>
    <w:rsid w:val="00262B4A"/>
    <w:rsid w:val="00262F54"/>
    <w:rsid w:val="00263157"/>
    <w:rsid w:val="00263C95"/>
    <w:rsid w:val="00263F87"/>
    <w:rsid w:val="002640DD"/>
    <w:rsid w:val="002646D0"/>
    <w:rsid w:val="0026474C"/>
    <w:rsid w:val="00264885"/>
    <w:rsid w:val="00265064"/>
    <w:rsid w:val="0026563B"/>
    <w:rsid w:val="00265837"/>
    <w:rsid w:val="002658BF"/>
    <w:rsid w:val="00265A34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1F7"/>
    <w:rsid w:val="00270504"/>
    <w:rsid w:val="00270789"/>
    <w:rsid w:val="00270869"/>
    <w:rsid w:val="00270D77"/>
    <w:rsid w:val="00270F21"/>
    <w:rsid w:val="00271127"/>
    <w:rsid w:val="002711BD"/>
    <w:rsid w:val="0027125D"/>
    <w:rsid w:val="00271394"/>
    <w:rsid w:val="002714C6"/>
    <w:rsid w:val="00271BE5"/>
    <w:rsid w:val="002720C3"/>
    <w:rsid w:val="002721BF"/>
    <w:rsid w:val="00272A3D"/>
    <w:rsid w:val="00272BB6"/>
    <w:rsid w:val="00272DE5"/>
    <w:rsid w:val="00272E64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7B"/>
    <w:rsid w:val="002750B7"/>
    <w:rsid w:val="0027511C"/>
    <w:rsid w:val="0027515D"/>
    <w:rsid w:val="002752C9"/>
    <w:rsid w:val="00275472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56B"/>
    <w:rsid w:val="00277CFA"/>
    <w:rsid w:val="00277F6D"/>
    <w:rsid w:val="00280012"/>
    <w:rsid w:val="002800EC"/>
    <w:rsid w:val="00280867"/>
    <w:rsid w:val="00280BA7"/>
    <w:rsid w:val="00280F34"/>
    <w:rsid w:val="00281271"/>
    <w:rsid w:val="00281352"/>
    <w:rsid w:val="00281387"/>
    <w:rsid w:val="00281667"/>
    <w:rsid w:val="002816E6"/>
    <w:rsid w:val="00281ABF"/>
    <w:rsid w:val="00281C2A"/>
    <w:rsid w:val="00281F7D"/>
    <w:rsid w:val="00282341"/>
    <w:rsid w:val="00282755"/>
    <w:rsid w:val="0028287C"/>
    <w:rsid w:val="002828C5"/>
    <w:rsid w:val="00282A8B"/>
    <w:rsid w:val="00282B0E"/>
    <w:rsid w:val="00282C94"/>
    <w:rsid w:val="00282EDC"/>
    <w:rsid w:val="00283008"/>
    <w:rsid w:val="002831A0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AB1"/>
    <w:rsid w:val="00285C4A"/>
    <w:rsid w:val="00285D1A"/>
    <w:rsid w:val="002860C4"/>
    <w:rsid w:val="0028619B"/>
    <w:rsid w:val="0028637E"/>
    <w:rsid w:val="0028677B"/>
    <w:rsid w:val="00286976"/>
    <w:rsid w:val="00286A15"/>
    <w:rsid w:val="00286AC4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A8"/>
    <w:rsid w:val="0029381E"/>
    <w:rsid w:val="0029399C"/>
    <w:rsid w:val="00293A4B"/>
    <w:rsid w:val="00294759"/>
    <w:rsid w:val="00294A64"/>
    <w:rsid w:val="0029505D"/>
    <w:rsid w:val="0029527C"/>
    <w:rsid w:val="0029596E"/>
    <w:rsid w:val="00295D02"/>
    <w:rsid w:val="00295D90"/>
    <w:rsid w:val="00295DC6"/>
    <w:rsid w:val="0029605C"/>
    <w:rsid w:val="002960F5"/>
    <w:rsid w:val="0029652B"/>
    <w:rsid w:val="0029680E"/>
    <w:rsid w:val="00296BEC"/>
    <w:rsid w:val="00297080"/>
    <w:rsid w:val="002970C4"/>
    <w:rsid w:val="00297195"/>
    <w:rsid w:val="00297236"/>
    <w:rsid w:val="00297667"/>
    <w:rsid w:val="00297A1D"/>
    <w:rsid w:val="00297C0C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0D5"/>
    <w:rsid w:val="002A21D2"/>
    <w:rsid w:val="002A23A6"/>
    <w:rsid w:val="002A2469"/>
    <w:rsid w:val="002A275F"/>
    <w:rsid w:val="002A292E"/>
    <w:rsid w:val="002A2A1C"/>
    <w:rsid w:val="002A2A7A"/>
    <w:rsid w:val="002A2F29"/>
    <w:rsid w:val="002A304D"/>
    <w:rsid w:val="002A30AC"/>
    <w:rsid w:val="002A3190"/>
    <w:rsid w:val="002A31C1"/>
    <w:rsid w:val="002A35C6"/>
    <w:rsid w:val="002A3902"/>
    <w:rsid w:val="002A3ADD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E"/>
    <w:rsid w:val="002B208E"/>
    <w:rsid w:val="002B20A4"/>
    <w:rsid w:val="002B24B3"/>
    <w:rsid w:val="002B26CF"/>
    <w:rsid w:val="002B287F"/>
    <w:rsid w:val="002B2DE2"/>
    <w:rsid w:val="002B30E1"/>
    <w:rsid w:val="002B3117"/>
    <w:rsid w:val="002B3168"/>
    <w:rsid w:val="002B3508"/>
    <w:rsid w:val="002B3625"/>
    <w:rsid w:val="002B37A0"/>
    <w:rsid w:val="002B3D91"/>
    <w:rsid w:val="002B3E4D"/>
    <w:rsid w:val="002B4146"/>
    <w:rsid w:val="002B4188"/>
    <w:rsid w:val="002B47CD"/>
    <w:rsid w:val="002B4F26"/>
    <w:rsid w:val="002B5283"/>
    <w:rsid w:val="002B5453"/>
    <w:rsid w:val="002B54C2"/>
    <w:rsid w:val="002B5741"/>
    <w:rsid w:val="002B5FEA"/>
    <w:rsid w:val="002B6672"/>
    <w:rsid w:val="002B6E9C"/>
    <w:rsid w:val="002B733D"/>
    <w:rsid w:val="002B7538"/>
    <w:rsid w:val="002B79AC"/>
    <w:rsid w:val="002B7DAE"/>
    <w:rsid w:val="002B7E39"/>
    <w:rsid w:val="002B7F55"/>
    <w:rsid w:val="002C000D"/>
    <w:rsid w:val="002C04FE"/>
    <w:rsid w:val="002C0DD0"/>
    <w:rsid w:val="002C14DA"/>
    <w:rsid w:val="002C18F2"/>
    <w:rsid w:val="002C1C23"/>
    <w:rsid w:val="002C1F80"/>
    <w:rsid w:val="002C2442"/>
    <w:rsid w:val="002C2A0A"/>
    <w:rsid w:val="002C338F"/>
    <w:rsid w:val="002C3A1A"/>
    <w:rsid w:val="002C3A6F"/>
    <w:rsid w:val="002C3D7C"/>
    <w:rsid w:val="002C3DEE"/>
    <w:rsid w:val="002C3ECF"/>
    <w:rsid w:val="002C4063"/>
    <w:rsid w:val="002C4096"/>
    <w:rsid w:val="002C47BA"/>
    <w:rsid w:val="002C4841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10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A2"/>
    <w:rsid w:val="002D46F2"/>
    <w:rsid w:val="002D4C15"/>
    <w:rsid w:val="002D4C1D"/>
    <w:rsid w:val="002D4E4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89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268"/>
    <w:rsid w:val="002E1A05"/>
    <w:rsid w:val="002E1D67"/>
    <w:rsid w:val="002E25A2"/>
    <w:rsid w:val="002E282B"/>
    <w:rsid w:val="002E2D55"/>
    <w:rsid w:val="002E2F2C"/>
    <w:rsid w:val="002E309C"/>
    <w:rsid w:val="002E31BC"/>
    <w:rsid w:val="002E35E1"/>
    <w:rsid w:val="002E36F4"/>
    <w:rsid w:val="002E372D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45"/>
    <w:rsid w:val="002E5E8F"/>
    <w:rsid w:val="002E5E90"/>
    <w:rsid w:val="002E6290"/>
    <w:rsid w:val="002E649D"/>
    <w:rsid w:val="002E6766"/>
    <w:rsid w:val="002E688F"/>
    <w:rsid w:val="002E68EE"/>
    <w:rsid w:val="002E6A89"/>
    <w:rsid w:val="002E6C95"/>
    <w:rsid w:val="002E6EC2"/>
    <w:rsid w:val="002E759B"/>
    <w:rsid w:val="002E75CD"/>
    <w:rsid w:val="002E76DD"/>
    <w:rsid w:val="002E7A83"/>
    <w:rsid w:val="002E7B14"/>
    <w:rsid w:val="002E7C49"/>
    <w:rsid w:val="002E7C4D"/>
    <w:rsid w:val="002E7D6C"/>
    <w:rsid w:val="002E7E5F"/>
    <w:rsid w:val="002E7EAE"/>
    <w:rsid w:val="002F0031"/>
    <w:rsid w:val="002F035A"/>
    <w:rsid w:val="002F036D"/>
    <w:rsid w:val="002F0374"/>
    <w:rsid w:val="002F085C"/>
    <w:rsid w:val="002F0D66"/>
    <w:rsid w:val="002F0EF9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27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4"/>
    <w:rsid w:val="003029A5"/>
    <w:rsid w:val="0030315F"/>
    <w:rsid w:val="00303468"/>
    <w:rsid w:val="00303610"/>
    <w:rsid w:val="0030390B"/>
    <w:rsid w:val="003039CC"/>
    <w:rsid w:val="00303AF2"/>
    <w:rsid w:val="0030416B"/>
    <w:rsid w:val="00304225"/>
    <w:rsid w:val="003043EE"/>
    <w:rsid w:val="003044AB"/>
    <w:rsid w:val="0030473F"/>
    <w:rsid w:val="0030474F"/>
    <w:rsid w:val="00304782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354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61E"/>
    <w:rsid w:val="00311B91"/>
    <w:rsid w:val="00311B9D"/>
    <w:rsid w:val="00311D09"/>
    <w:rsid w:val="00312525"/>
    <w:rsid w:val="003126B1"/>
    <w:rsid w:val="00312951"/>
    <w:rsid w:val="00312BDD"/>
    <w:rsid w:val="00312C7E"/>
    <w:rsid w:val="00312FFE"/>
    <w:rsid w:val="003133D5"/>
    <w:rsid w:val="0031340C"/>
    <w:rsid w:val="00313720"/>
    <w:rsid w:val="003137B8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648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3A9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69F8"/>
    <w:rsid w:val="00326D38"/>
    <w:rsid w:val="00327175"/>
    <w:rsid w:val="0032719B"/>
    <w:rsid w:val="00327742"/>
    <w:rsid w:val="003277C2"/>
    <w:rsid w:val="00327A4A"/>
    <w:rsid w:val="00327D89"/>
    <w:rsid w:val="00327FA6"/>
    <w:rsid w:val="003302C8"/>
    <w:rsid w:val="00330646"/>
    <w:rsid w:val="0033086C"/>
    <w:rsid w:val="00330CF5"/>
    <w:rsid w:val="00331883"/>
    <w:rsid w:val="00331951"/>
    <w:rsid w:val="00331BBB"/>
    <w:rsid w:val="00332131"/>
    <w:rsid w:val="003321BB"/>
    <w:rsid w:val="003325EE"/>
    <w:rsid w:val="00332B97"/>
    <w:rsid w:val="00332C5E"/>
    <w:rsid w:val="003334DB"/>
    <w:rsid w:val="0033391F"/>
    <w:rsid w:val="00333A1F"/>
    <w:rsid w:val="00333A90"/>
    <w:rsid w:val="00333CB7"/>
    <w:rsid w:val="00333E7E"/>
    <w:rsid w:val="0033408E"/>
    <w:rsid w:val="0033410D"/>
    <w:rsid w:val="00334A36"/>
    <w:rsid w:val="00334BA1"/>
    <w:rsid w:val="00334FEA"/>
    <w:rsid w:val="00335349"/>
    <w:rsid w:val="003354A6"/>
    <w:rsid w:val="00335673"/>
    <w:rsid w:val="003359AD"/>
    <w:rsid w:val="00336254"/>
    <w:rsid w:val="003368BC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F16"/>
    <w:rsid w:val="003417A7"/>
    <w:rsid w:val="00341EF5"/>
    <w:rsid w:val="003420D6"/>
    <w:rsid w:val="003422A5"/>
    <w:rsid w:val="0034236B"/>
    <w:rsid w:val="00342A63"/>
    <w:rsid w:val="00342CF3"/>
    <w:rsid w:val="003430AD"/>
    <w:rsid w:val="00343144"/>
    <w:rsid w:val="003431E3"/>
    <w:rsid w:val="00343209"/>
    <w:rsid w:val="003437D6"/>
    <w:rsid w:val="0034380B"/>
    <w:rsid w:val="0034381A"/>
    <w:rsid w:val="00343D2C"/>
    <w:rsid w:val="00344007"/>
    <w:rsid w:val="00344070"/>
    <w:rsid w:val="0034416A"/>
    <w:rsid w:val="00344855"/>
    <w:rsid w:val="003449D5"/>
    <w:rsid w:val="00344D5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099"/>
    <w:rsid w:val="0034792B"/>
    <w:rsid w:val="00347F16"/>
    <w:rsid w:val="00350453"/>
    <w:rsid w:val="003505FC"/>
    <w:rsid w:val="0035065D"/>
    <w:rsid w:val="00350AD5"/>
    <w:rsid w:val="00350AE9"/>
    <w:rsid w:val="003511E5"/>
    <w:rsid w:val="00351E96"/>
    <w:rsid w:val="00351F19"/>
    <w:rsid w:val="00351F24"/>
    <w:rsid w:val="003520FB"/>
    <w:rsid w:val="0035217D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AAB"/>
    <w:rsid w:val="00354B4D"/>
    <w:rsid w:val="00354C86"/>
    <w:rsid w:val="00354F59"/>
    <w:rsid w:val="00355250"/>
    <w:rsid w:val="00355543"/>
    <w:rsid w:val="003558BC"/>
    <w:rsid w:val="00355A98"/>
    <w:rsid w:val="00355BC6"/>
    <w:rsid w:val="00355F56"/>
    <w:rsid w:val="00356088"/>
    <w:rsid w:val="003563B3"/>
    <w:rsid w:val="00356CCC"/>
    <w:rsid w:val="00357082"/>
    <w:rsid w:val="003571CD"/>
    <w:rsid w:val="003572E1"/>
    <w:rsid w:val="00357343"/>
    <w:rsid w:val="0035743E"/>
    <w:rsid w:val="003574C9"/>
    <w:rsid w:val="003574E6"/>
    <w:rsid w:val="0035783B"/>
    <w:rsid w:val="00360052"/>
    <w:rsid w:val="00360740"/>
    <w:rsid w:val="003609EF"/>
    <w:rsid w:val="00360CB9"/>
    <w:rsid w:val="00360E98"/>
    <w:rsid w:val="00360EC7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14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024"/>
    <w:rsid w:val="00364516"/>
    <w:rsid w:val="0036470C"/>
    <w:rsid w:val="00364753"/>
    <w:rsid w:val="00365015"/>
    <w:rsid w:val="003652CE"/>
    <w:rsid w:val="0036537C"/>
    <w:rsid w:val="0036562E"/>
    <w:rsid w:val="00365995"/>
    <w:rsid w:val="00365E7A"/>
    <w:rsid w:val="00366064"/>
    <w:rsid w:val="00366253"/>
    <w:rsid w:val="003666DD"/>
    <w:rsid w:val="00366AFB"/>
    <w:rsid w:val="00366BDE"/>
    <w:rsid w:val="00366CC2"/>
    <w:rsid w:val="003674D6"/>
    <w:rsid w:val="0036751E"/>
    <w:rsid w:val="00367B2F"/>
    <w:rsid w:val="00367DE0"/>
    <w:rsid w:val="00370241"/>
    <w:rsid w:val="00370656"/>
    <w:rsid w:val="0037072B"/>
    <w:rsid w:val="00370753"/>
    <w:rsid w:val="00370B66"/>
    <w:rsid w:val="00370CC8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955"/>
    <w:rsid w:val="00375C80"/>
    <w:rsid w:val="00375DFC"/>
    <w:rsid w:val="00375E04"/>
    <w:rsid w:val="00375F2D"/>
    <w:rsid w:val="00376096"/>
    <w:rsid w:val="003761BC"/>
    <w:rsid w:val="003761C0"/>
    <w:rsid w:val="0037622B"/>
    <w:rsid w:val="00376568"/>
    <w:rsid w:val="0037683F"/>
    <w:rsid w:val="0037684F"/>
    <w:rsid w:val="00376896"/>
    <w:rsid w:val="00376A0F"/>
    <w:rsid w:val="00376A5D"/>
    <w:rsid w:val="00376ABA"/>
    <w:rsid w:val="00376CC1"/>
    <w:rsid w:val="003770CA"/>
    <w:rsid w:val="00377365"/>
    <w:rsid w:val="00377703"/>
    <w:rsid w:val="00377733"/>
    <w:rsid w:val="00380142"/>
    <w:rsid w:val="003804C0"/>
    <w:rsid w:val="003807D8"/>
    <w:rsid w:val="0038089C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354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8F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3D7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A0"/>
    <w:rsid w:val="00394FCA"/>
    <w:rsid w:val="003957AA"/>
    <w:rsid w:val="003958A6"/>
    <w:rsid w:val="00395916"/>
    <w:rsid w:val="00395AF0"/>
    <w:rsid w:val="00395BFF"/>
    <w:rsid w:val="00395D37"/>
    <w:rsid w:val="0039604A"/>
    <w:rsid w:val="00396187"/>
    <w:rsid w:val="0039637A"/>
    <w:rsid w:val="0039645C"/>
    <w:rsid w:val="003964A2"/>
    <w:rsid w:val="003965E2"/>
    <w:rsid w:val="00396730"/>
    <w:rsid w:val="00396793"/>
    <w:rsid w:val="00396A88"/>
    <w:rsid w:val="00396D5C"/>
    <w:rsid w:val="00396E6D"/>
    <w:rsid w:val="00396FB9"/>
    <w:rsid w:val="00397149"/>
    <w:rsid w:val="003971CE"/>
    <w:rsid w:val="003974FD"/>
    <w:rsid w:val="0039780C"/>
    <w:rsid w:val="00397DD9"/>
    <w:rsid w:val="00397E6B"/>
    <w:rsid w:val="00397F74"/>
    <w:rsid w:val="00397FF0"/>
    <w:rsid w:val="003A01F3"/>
    <w:rsid w:val="003A0240"/>
    <w:rsid w:val="003A0251"/>
    <w:rsid w:val="003A04EF"/>
    <w:rsid w:val="003A05DE"/>
    <w:rsid w:val="003A08CF"/>
    <w:rsid w:val="003A0FE5"/>
    <w:rsid w:val="003A10ED"/>
    <w:rsid w:val="003A14D9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97A"/>
    <w:rsid w:val="003A3F6A"/>
    <w:rsid w:val="003A42CD"/>
    <w:rsid w:val="003A4456"/>
    <w:rsid w:val="003A5701"/>
    <w:rsid w:val="003A59A7"/>
    <w:rsid w:val="003A5AEE"/>
    <w:rsid w:val="003A5D4E"/>
    <w:rsid w:val="003A5D94"/>
    <w:rsid w:val="003A69A3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FF"/>
    <w:rsid w:val="003B3BA5"/>
    <w:rsid w:val="003B3C80"/>
    <w:rsid w:val="003B3CB7"/>
    <w:rsid w:val="003B3F65"/>
    <w:rsid w:val="003B4241"/>
    <w:rsid w:val="003B4564"/>
    <w:rsid w:val="003B4775"/>
    <w:rsid w:val="003B47A0"/>
    <w:rsid w:val="003B4A92"/>
    <w:rsid w:val="003B62AB"/>
    <w:rsid w:val="003B6316"/>
    <w:rsid w:val="003B657B"/>
    <w:rsid w:val="003B677D"/>
    <w:rsid w:val="003B68BB"/>
    <w:rsid w:val="003B68FE"/>
    <w:rsid w:val="003B6CBA"/>
    <w:rsid w:val="003B7147"/>
    <w:rsid w:val="003B7771"/>
    <w:rsid w:val="003B7BAC"/>
    <w:rsid w:val="003B7C72"/>
    <w:rsid w:val="003B7DA0"/>
    <w:rsid w:val="003B7F99"/>
    <w:rsid w:val="003C0103"/>
    <w:rsid w:val="003C0215"/>
    <w:rsid w:val="003C03AB"/>
    <w:rsid w:val="003C0527"/>
    <w:rsid w:val="003C0C5A"/>
    <w:rsid w:val="003C1064"/>
    <w:rsid w:val="003C1079"/>
    <w:rsid w:val="003C13F0"/>
    <w:rsid w:val="003C18D0"/>
    <w:rsid w:val="003C1C65"/>
    <w:rsid w:val="003C1DE1"/>
    <w:rsid w:val="003C2504"/>
    <w:rsid w:val="003C25BD"/>
    <w:rsid w:val="003C291A"/>
    <w:rsid w:val="003C29C4"/>
    <w:rsid w:val="003C2AA1"/>
    <w:rsid w:val="003C2B2C"/>
    <w:rsid w:val="003C2B95"/>
    <w:rsid w:val="003C2BA4"/>
    <w:rsid w:val="003C2FEF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32"/>
    <w:rsid w:val="003C4AF6"/>
    <w:rsid w:val="003C4B12"/>
    <w:rsid w:val="003C4D06"/>
    <w:rsid w:val="003C4E8D"/>
    <w:rsid w:val="003C4EC0"/>
    <w:rsid w:val="003C5372"/>
    <w:rsid w:val="003C559D"/>
    <w:rsid w:val="003C5B02"/>
    <w:rsid w:val="003C5B04"/>
    <w:rsid w:val="003C5CC0"/>
    <w:rsid w:val="003C5EC8"/>
    <w:rsid w:val="003C625F"/>
    <w:rsid w:val="003C62ED"/>
    <w:rsid w:val="003C64C2"/>
    <w:rsid w:val="003C6942"/>
    <w:rsid w:val="003C6C19"/>
    <w:rsid w:val="003C6C7A"/>
    <w:rsid w:val="003C6D08"/>
    <w:rsid w:val="003C6DC0"/>
    <w:rsid w:val="003C6FE9"/>
    <w:rsid w:val="003C72F3"/>
    <w:rsid w:val="003C7303"/>
    <w:rsid w:val="003C742F"/>
    <w:rsid w:val="003C75B3"/>
    <w:rsid w:val="003D071F"/>
    <w:rsid w:val="003D0B48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92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4"/>
    <w:rsid w:val="003D59F8"/>
    <w:rsid w:val="003D5B15"/>
    <w:rsid w:val="003D65F9"/>
    <w:rsid w:val="003D6867"/>
    <w:rsid w:val="003D6D49"/>
    <w:rsid w:val="003D6EED"/>
    <w:rsid w:val="003D73A0"/>
    <w:rsid w:val="003D775D"/>
    <w:rsid w:val="003D7763"/>
    <w:rsid w:val="003D7832"/>
    <w:rsid w:val="003D7DD3"/>
    <w:rsid w:val="003E0167"/>
    <w:rsid w:val="003E01C1"/>
    <w:rsid w:val="003E02BA"/>
    <w:rsid w:val="003E03A4"/>
    <w:rsid w:val="003E0677"/>
    <w:rsid w:val="003E0A53"/>
    <w:rsid w:val="003E0C59"/>
    <w:rsid w:val="003E11D3"/>
    <w:rsid w:val="003E12A1"/>
    <w:rsid w:val="003E1312"/>
    <w:rsid w:val="003E146D"/>
    <w:rsid w:val="003E15EF"/>
    <w:rsid w:val="003E1A36"/>
    <w:rsid w:val="003E1D6A"/>
    <w:rsid w:val="003E1DA6"/>
    <w:rsid w:val="003E2617"/>
    <w:rsid w:val="003E2678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CF4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684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7DA"/>
    <w:rsid w:val="003F2974"/>
    <w:rsid w:val="003F2BD9"/>
    <w:rsid w:val="003F2E53"/>
    <w:rsid w:val="003F2EA6"/>
    <w:rsid w:val="003F3262"/>
    <w:rsid w:val="003F33C5"/>
    <w:rsid w:val="003F368B"/>
    <w:rsid w:val="003F38A6"/>
    <w:rsid w:val="003F3F51"/>
    <w:rsid w:val="003F3FA6"/>
    <w:rsid w:val="003F3FC9"/>
    <w:rsid w:val="003F425E"/>
    <w:rsid w:val="003F4345"/>
    <w:rsid w:val="003F44E8"/>
    <w:rsid w:val="003F4601"/>
    <w:rsid w:val="003F55A2"/>
    <w:rsid w:val="003F59DD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3F7E30"/>
    <w:rsid w:val="003F7F01"/>
    <w:rsid w:val="00400059"/>
    <w:rsid w:val="00400490"/>
    <w:rsid w:val="004008AC"/>
    <w:rsid w:val="0040096E"/>
    <w:rsid w:val="00400A81"/>
    <w:rsid w:val="00400B6A"/>
    <w:rsid w:val="00400FD7"/>
    <w:rsid w:val="004012B9"/>
    <w:rsid w:val="00401698"/>
    <w:rsid w:val="0040198E"/>
    <w:rsid w:val="00401DAE"/>
    <w:rsid w:val="0040212E"/>
    <w:rsid w:val="0040245F"/>
    <w:rsid w:val="0040269B"/>
    <w:rsid w:val="004028A5"/>
    <w:rsid w:val="004039A8"/>
    <w:rsid w:val="00403A99"/>
    <w:rsid w:val="00403D92"/>
    <w:rsid w:val="00404B20"/>
    <w:rsid w:val="00405130"/>
    <w:rsid w:val="004053DE"/>
    <w:rsid w:val="00405495"/>
    <w:rsid w:val="0040565F"/>
    <w:rsid w:val="00405B4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DA"/>
    <w:rsid w:val="004072B1"/>
    <w:rsid w:val="00407810"/>
    <w:rsid w:val="00407936"/>
    <w:rsid w:val="00407F1E"/>
    <w:rsid w:val="00410371"/>
    <w:rsid w:val="00410C20"/>
    <w:rsid w:val="00410FF7"/>
    <w:rsid w:val="00411091"/>
    <w:rsid w:val="00411791"/>
    <w:rsid w:val="004118C5"/>
    <w:rsid w:val="00411920"/>
    <w:rsid w:val="00411C2B"/>
    <w:rsid w:val="00411C38"/>
    <w:rsid w:val="00412444"/>
    <w:rsid w:val="004124EC"/>
    <w:rsid w:val="004130DC"/>
    <w:rsid w:val="00413418"/>
    <w:rsid w:val="00413A89"/>
    <w:rsid w:val="00413BAE"/>
    <w:rsid w:val="00413D6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17D1F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19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59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250"/>
    <w:rsid w:val="00427382"/>
    <w:rsid w:val="00427530"/>
    <w:rsid w:val="00430179"/>
    <w:rsid w:val="00430188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E88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594F"/>
    <w:rsid w:val="00435A0D"/>
    <w:rsid w:val="004360DE"/>
    <w:rsid w:val="00436693"/>
    <w:rsid w:val="00436745"/>
    <w:rsid w:val="004367B3"/>
    <w:rsid w:val="004369CB"/>
    <w:rsid w:val="00436E0F"/>
    <w:rsid w:val="00436F5E"/>
    <w:rsid w:val="0043708C"/>
    <w:rsid w:val="004370CD"/>
    <w:rsid w:val="00437470"/>
    <w:rsid w:val="00437A2E"/>
    <w:rsid w:val="004401A4"/>
    <w:rsid w:val="004404AC"/>
    <w:rsid w:val="00440C34"/>
    <w:rsid w:val="00440CF2"/>
    <w:rsid w:val="00440EE8"/>
    <w:rsid w:val="004416CD"/>
    <w:rsid w:val="004417A9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2D2"/>
    <w:rsid w:val="004445C8"/>
    <w:rsid w:val="0044493A"/>
    <w:rsid w:val="00445018"/>
    <w:rsid w:val="0044525F"/>
    <w:rsid w:val="0044547B"/>
    <w:rsid w:val="0044586A"/>
    <w:rsid w:val="00445A75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DBA"/>
    <w:rsid w:val="00447E2D"/>
    <w:rsid w:val="00447E60"/>
    <w:rsid w:val="004502B5"/>
    <w:rsid w:val="004506E6"/>
    <w:rsid w:val="0045079C"/>
    <w:rsid w:val="00450E36"/>
    <w:rsid w:val="004511FF"/>
    <w:rsid w:val="004514A7"/>
    <w:rsid w:val="0045163B"/>
    <w:rsid w:val="004519F2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6A"/>
    <w:rsid w:val="00460D58"/>
    <w:rsid w:val="004610DF"/>
    <w:rsid w:val="0046142F"/>
    <w:rsid w:val="004618AA"/>
    <w:rsid w:val="00461AAD"/>
    <w:rsid w:val="0046275D"/>
    <w:rsid w:val="00462FC2"/>
    <w:rsid w:val="0046318A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89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920"/>
    <w:rsid w:val="00472211"/>
    <w:rsid w:val="00472A19"/>
    <w:rsid w:val="00472CA0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6C5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251"/>
    <w:rsid w:val="00483509"/>
    <w:rsid w:val="0048355E"/>
    <w:rsid w:val="004836C0"/>
    <w:rsid w:val="004837FA"/>
    <w:rsid w:val="00484037"/>
    <w:rsid w:val="004843C7"/>
    <w:rsid w:val="004846B3"/>
    <w:rsid w:val="00485068"/>
    <w:rsid w:val="0048573A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010"/>
    <w:rsid w:val="0048720C"/>
    <w:rsid w:val="0048738F"/>
    <w:rsid w:val="004879CC"/>
    <w:rsid w:val="00487B63"/>
    <w:rsid w:val="00487BAA"/>
    <w:rsid w:val="00487E13"/>
    <w:rsid w:val="00490082"/>
    <w:rsid w:val="00490212"/>
    <w:rsid w:val="00490402"/>
    <w:rsid w:val="00490774"/>
    <w:rsid w:val="004907FE"/>
    <w:rsid w:val="004909B6"/>
    <w:rsid w:val="00490B93"/>
    <w:rsid w:val="00490CBC"/>
    <w:rsid w:val="00490D2A"/>
    <w:rsid w:val="00490DCA"/>
    <w:rsid w:val="00490E31"/>
    <w:rsid w:val="00491434"/>
    <w:rsid w:val="004917D4"/>
    <w:rsid w:val="00491A79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8A6"/>
    <w:rsid w:val="004A0EC3"/>
    <w:rsid w:val="004A0EFC"/>
    <w:rsid w:val="004A119B"/>
    <w:rsid w:val="004A1AB3"/>
    <w:rsid w:val="004A28E1"/>
    <w:rsid w:val="004A31C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C8B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827"/>
    <w:rsid w:val="004B0D5F"/>
    <w:rsid w:val="004B0FA9"/>
    <w:rsid w:val="004B13F7"/>
    <w:rsid w:val="004B165F"/>
    <w:rsid w:val="004B17B8"/>
    <w:rsid w:val="004B1B00"/>
    <w:rsid w:val="004B1D6D"/>
    <w:rsid w:val="004B2137"/>
    <w:rsid w:val="004B278A"/>
    <w:rsid w:val="004B29F4"/>
    <w:rsid w:val="004B2B4F"/>
    <w:rsid w:val="004B2C7F"/>
    <w:rsid w:val="004B30C3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B19"/>
    <w:rsid w:val="004B5C13"/>
    <w:rsid w:val="004B5C6E"/>
    <w:rsid w:val="004B5C84"/>
    <w:rsid w:val="004B5F1F"/>
    <w:rsid w:val="004B6142"/>
    <w:rsid w:val="004B63D4"/>
    <w:rsid w:val="004B657C"/>
    <w:rsid w:val="004B6897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CF6"/>
    <w:rsid w:val="004B7DBC"/>
    <w:rsid w:val="004B7FC4"/>
    <w:rsid w:val="004C0097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7D"/>
    <w:rsid w:val="004C34C2"/>
    <w:rsid w:val="004C3647"/>
    <w:rsid w:val="004C3E56"/>
    <w:rsid w:val="004C400D"/>
    <w:rsid w:val="004C402F"/>
    <w:rsid w:val="004C4260"/>
    <w:rsid w:val="004C45F4"/>
    <w:rsid w:val="004C4837"/>
    <w:rsid w:val="004C4C4A"/>
    <w:rsid w:val="004C4ECD"/>
    <w:rsid w:val="004C4F0A"/>
    <w:rsid w:val="004C4F88"/>
    <w:rsid w:val="004C5035"/>
    <w:rsid w:val="004C50BC"/>
    <w:rsid w:val="004C51AF"/>
    <w:rsid w:val="004C5582"/>
    <w:rsid w:val="004C5B54"/>
    <w:rsid w:val="004C5CEF"/>
    <w:rsid w:val="004C6627"/>
    <w:rsid w:val="004C6C78"/>
    <w:rsid w:val="004C6D62"/>
    <w:rsid w:val="004C7003"/>
    <w:rsid w:val="004C7060"/>
    <w:rsid w:val="004C715A"/>
    <w:rsid w:val="004C72E9"/>
    <w:rsid w:val="004C73B5"/>
    <w:rsid w:val="004C7B6C"/>
    <w:rsid w:val="004C7C53"/>
    <w:rsid w:val="004C7C72"/>
    <w:rsid w:val="004C7CD4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56"/>
    <w:rsid w:val="004D11D4"/>
    <w:rsid w:val="004D11F7"/>
    <w:rsid w:val="004D1895"/>
    <w:rsid w:val="004D193B"/>
    <w:rsid w:val="004D1E3D"/>
    <w:rsid w:val="004D1EAB"/>
    <w:rsid w:val="004D1F1C"/>
    <w:rsid w:val="004D2085"/>
    <w:rsid w:val="004D20CC"/>
    <w:rsid w:val="004D2B04"/>
    <w:rsid w:val="004D2E2E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E9"/>
    <w:rsid w:val="004D506B"/>
    <w:rsid w:val="004D547F"/>
    <w:rsid w:val="004D5609"/>
    <w:rsid w:val="004D5912"/>
    <w:rsid w:val="004D5B47"/>
    <w:rsid w:val="004D5EDD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8AA"/>
    <w:rsid w:val="004E0D77"/>
    <w:rsid w:val="004E1433"/>
    <w:rsid w:val="004E16B4"/>
    <w:rsid w:val="004E17FA"/>
    <w:rsid w:val="004E194E"/>
    <w:rsid w:val="004E19E0"/>
    <w:rsid w:val="004E213A"/>
    <w:rsid w:val="004E2309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7C"/>
    <w:rsid w:val="004E63B5"/>
    <w:rsid w:val="004E6415"/>
    <w:rsid w:val="004E6449"/>
    <w:rsid w:val="004E682C"/>
    <w:rsid w:val="004E6932"/>
    <w:rsid w:val="004E69F3"/>
    <w:rsid w:val="004E6AD5"/>
    <w:rsid w:val="004E6B12"/>
    <w:rsid w:val="004E7039"/>
    <w:rsid w:val="004E74CC"/>
    <w:rsid w:val="004E7DAF"/>
    <w:rsid w:val="004E7DC2"/>
    <w:rsid w:val="004E7E0A"/>
    <w:rsid w:val="004F01E2"/>
    <w:rsid w:val="004F0634"/>
    <w:rsid w:val="004F07B4"/>
    <w:rsid w:val="004F087A"/>
    <w:rsid w:val="004F0F11"/>
    <w:rsid w:val="004F1535"/>
    <w:rsid w:val="004F17E1"/>
    <w:rsid w:val="004F1B8A"/>
    <w:rsid w:val="004F1D65"/>
    <w:rsid w:val="004F1DE2"/>
    <w:rsid w:val="004F1EEA"/>
    <w:rsid w:val="004F1F85"/>
    <w:rsid w:val="004F210F"/>
    <w:rsid w:val="004F24D3"/>
    <w:rsid w:val="004F26E6"/>
    <w:rsid w:val="004F278C"/>
    <w:rsid w:val="004F27CE"/>
    <w:rsid w:val="004F295D"/>
    <w:rsid w:val="004F2A51"/>
    <w:rsid w:val="004F2BA7"/>
    <w:rsid w:val="004F2DF6"/>
    <w:rsid w:val="004F2ECC"/>
    <w:rsid w:val="004F314B"/>
    <w:rsid w:val="004F315D"/>
    <w:rsid w:val="004F32CD"/>
    <w:rsid w:val="004F3584"/>
    <w:rsid w:val="004F3899"/>
    <w:rsid w:val="004F3AC3"/>
    <w:rsid w:val="004F3BC4"/>
    <w:rsid w:val="004F3DBD"/>
    <w:rsid w:val="004F3E66"/>
    <w:rsid w:val="004F404C"/>
    <w:rsid w:val="004F4584"/>
    <w:rsid w:val="004F46B0"/>
    <w:rsid w:val="004F495E"/>
    <w:rsid w:val="004F4E7E"/>
    <w:rsid w:val="004F4F21"/>
    <w:rsid w:val="004F552B"/>
    <w:rsid w:val="004F5853"/>
    <w:rsid w:val="004F5A39"/>
    <w:rsid w:val="004F5FF0"/>
    <w:rsid w:val="004F6082"/>
    <w:rsid w:val="004F60B7"/>
    <w:rsid w:val="004F6121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1F0"/>
    <w:rsid w:val="00501370"/>
    <w:rsid w:val="00501594"/>
    <w:rsid w:val="00501719"/>
    <w:rsid w:val="00501761"/>
    <w:rsid w:val="00501768"/>
    <w:rsid w:val="00501863"/>
    <w:rsid w:val="0050191D"/>
    <w:rsid w:val="00502116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5C0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98B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BA8"/>
    <w:rsid w:val="00516C80"/>
    <w:rsid w:val="00516C9E"/>
    <w:rsid w:val="00516D49"/>
    <w:rsid w:val="00516F9F"/>
    <w:rsid w:val="005170FF"/>
    <w:rsid w:val="0051771F"/>
    <w:rsid w:val="00517769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41"/>
    <w:rsid w:val="00530474"/>
    <w:rsid w:val="00530478"/>
    <w:rsid w:val="005306CC"/>
    <w:rsid w:val="005309E8"/>
    <w:rsid w:val="00530E2F"/>
    <w:rsid w:val="00530E88"/>
    <w:rsid w:val="00530F49"/>
    <w:rsid w:val="00531663"/>
    <w:rsid w:val="00531A7F"/>
    <w:rsid w:val="00531A9B"/>
    <w:rsid w:val="00531BE6"/>
    <w:rsid w:val="00532139"/>
    <w:rsid w:val="00532658"/>
    <w:rsid w:val="0053279F"/>
    <w:rsid w:val="00532AAF"/>
    <w:rsid w:val="00532F41"/>
    <w:rsid w:val="00532FD4"/>
    <w:rsid w:val="00533204"/>
    <w:rsid w:val="005337F6"/>
    <w:rsid w:val="00533821"/>
    <w:rsid w:val="00533A24"/>
    <w:rsid w:val="00533D5C"/>
    <w:rsid w:val="005346F8"/>
    <w:rsid w:val="0053476B"/>
    <w:rsid w:val="0053476F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9"/>
    <w:rsid w:val="00537791"/>
    <w:rsid w:val="005379E3"/>
    <w:rsid w:val="00537B5D"/>
    <w:rsid w:val="00537C02"/>
    <w:rsid w:val="00537C39"/>
    <w:rsid w:val="00537DCA"/>
    <w:rsid w:val="00537E81"/>
    <w:rsid w:val="00537EE5"/>
    <w:rsid w:val="00540941"/>
    <w:rsid w:val="00540C27"/>
    <w:rsid w:val="00541138"/>
    <w:rsid w:val="00541175"/>
    <w:rsid w:val="00541679"/>
    <w:rsid w:val="00541E0A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102"/>
    <w:rsid w:val="0054496B"/>
    <w:rsid w:val="00544A9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FEB"/>
    <w:rsid w:val="00546243"/>
    <w:rsid w:val="00546434"/>
    <w:rsid w:val="00546521"/>
    <w:rsid w:val="005465A4"/>
    <w:rsid w:val="005467C0"/>
    <w:rsid w:val="005467D1"/>
    <w:rsid w:val="005468AB"/>
    <w:rsid w:val="00546A15"/>
    <w:rsid w:val="00546B26"/>
    <w:rsid w:val="00546C58"/>
    <w:rsid w:val="00546DB3"/>
    <w:rsid w:val="00546FC6"/>
    <w:rsid w:val="005470B1"/>
    <w:rsid w:val="00547111"/>
    <w:rsid w:val="00547599"/>
    <w:rsid w:val="005478BE"/>
    <w:rsid w:val="0055002F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E02"/>
    <w:rsid w:val="00551FB2"/>
    <w:rsid w:val="00552190"/>
    <w:rsid w:val="005521A9"/>
    <w:rsid w:val="005521FB"/>
    <w:rsid w:val="0055249D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56"/>
    <w:rsid w:val="005558F2"/>
    <w:rsid w:val="00555932"/>
    <w:rsid w:val="00555CE6"/>
    <w:rsid w:val="00555D7D"/>
    <w:rsid w:val="00555FFF"/>
    <w:rsid w:val="00556034"/>
    <w:rsid w:val="005560CF"/>
    <w:rsid w:val="0055635F"/>
    <w:rsid w:val="0055660D"/>
    <w:rsid w:val="00556619"/>
    <w:rsid w:val="005567F2"/>
    <w:rsid w:val="0055685D"/>
    <w:rsid w:val="00556A4E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388"/>
    <w:rsid w:val="0056184F"/>
    <w:rsid w:val="005619BE"/>
    <w:rsid w:val="00561AAE"/>
    <w:rsid w:val="00562385"/>
    <w:rsid w:val="00562A4B"/>
    <w:rsid w:val="00562EC5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6FDC"/>
    <w:rsid w:val="00567203"/>
    <w:rsid w:val="0056720D"/>
    <w:rsid w:val="00567558"/>
    <w:rsid w:val="005677B0"/>
    <w:rsid w:val="005679A9"/>
    <w:rsid w:val="00567F03"/>
    <w:rsid w:val="005701B4"/>
    <w:rsid w:val="0057028F"/>
    <w:rsid w:val="005715D6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3D6"/>
    <w:rsid w:val="00573C01"/>
    <w:rsid w:val="00573C33"/>
    <w:rsid w:val="00573D11"/>
    <w:rsid w:val="005741A2"/>
    <w:rsid w:val="005743D7"/>
    <w:rsid w:val="005744BF"/>
    <w:rsid w:val="00574550"/>
    <w:rsid w:val="00574804"/>
    <w:rsid w:val="00574A54"/>
    <w:rsid w:val="00574DC2"/>
    <w:rsid w:val="00574DDD"/>
    <w:rsid w:val="00574E61"/>
    <w:rsid w:val="00574F44"/>
    <w:rsid w:val="005750C9"/>
    <w:rsid w:val="005752EF"/>
    <w:rsid w:val="00575B7B"/>
    <w:rsid w:val="00575C1F"/>
    <w:rsid w:val="005762C0"/>
    <w:rsid w:val="00576670"/>
    <w:rsid w:val="0057668D"/>
    <w:rsid w:val="0057674B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7BB"/>
    <w:rsid w:val="00581D9F"/>
    <w:rsid w:val="00581E23"/>
    <w:rsid w:val="00581EBE"/>
    <w:rsid w:val="005821F2"/>
    <w:rsid w:val="00582D4A"/>
    <w:rsid w:val="00582DF5"/>
    <w:rsid w:val="005830C5"/>
    <w:rsid w:val="005830CD"/>
    <w:rsid w:val="0058374A"/>
    <w:rsid w:val="00583814"/>
    <w:rsid w:val="005838F4"/>
    <w:rsid w:val="005839CC"/>
    <w:rsid w:val="00583BE8"/>
    <w:rsid w:val="00583FD4"/>
    <w:rsid w:val="00584776"/>
    <w:rsid w:val="00584BD0"/>
    <w:rsid w:val="00584CE6"/>
    <w:rsid w:val="00584DF6"/>
    <w:rsid w:val="00585667"/>
    <w:rsid w:val="00585761"/>
    <w:rsid w:val="00585C59"/>
    <w:rsid w:val="00585F03"/>
    <w:rsid w:val="005862B4"/>
    <w:rsid w:val="0058647A"/>
    <w:rsid w:val="00586BD5"/>
    <w:rsid w:val="00587021"/>
    <w:rsid w:val="00587066"/>
    <w:rsid w:val="0058710F"/>
    <w:rsid w:val="0058724E"/>
    <w:rsid w:val="00587309"/>
    <w:rsid w:val="0058751A"/>
    <w:rsid w:val="00587919"/>
    <w:rsid w:val="00587A9A"/>
    <w:rsid w:val="00587D44"/>
    <w:rsid w:val="00587D92"/>
    <w:rsid w:val="0059009F"/>
    <w:rsid w:val="00591390"/>
    <w:rsid w:val="005914FA"/>
    <w:rsid w:val="005916E1"/>
    <w:rsid w:val="005919FC"/>
    <w:rsid w:val="00591A63"/>
    <w:rsid w:val="00592217"/>
    <w:rsid w:val="00592338"/>
    <w:rsid w:val="00592637"/>
    <w:rsid w:val="0059267C"/>
    <w:rsid w:val="0059296D"/>
    <w:rsid w:val="00592977"/>
    <w:rsid w:val="0059297A"/>
    <w:rsid w:val="00592D74"/>
    <w:rsid w:val="00593149"/>
    <w:rsid w:val="00593172"/>
    <w:rsid w:val="0059322C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82A"/>
    <w:rsid w:val="005959F9"/>
    <w:rsid w:val="00595BFB"/>
    <w:rsid w:val="00596090"/>
    <w:rsid w:val="005960B6"/>
    <w:rsid w:val="005963BF"/>
    <w:rsid w:val="00596CFE"/>
    <w:rsid w:val="00597317"/>
    <w:rsid w:val="005975C3"/>
    <w:rsid w:val="00597A3E"/>
    <w:rsid w:val="00597F58"/>
    <w:rsid w:val="005A00E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20D"/>
    <w:rsid w:val="005A341B"/>
    <w:rsid w:val="005A3519"/>
    <w:rsid w:val="005A360C"/>
    <w:rsid w:val="005A365E"/>
    <w:rsid w:val="005A3F46"/>
    <w:rsid w:val="005A42B4"/>
    <w:rsid w:val="005A4839"/>
    <w:rsid w:val="005A4A1F"/>
    <w:rsid w:val="005A4B0A"/>
    <w:rsid w:val="005A54E7"/>
    <w:rsid w:val="005A5831"/>
    <w:rsid w:val="005A58C2"/>
    <w:rsid w:val="005A590C"/>
    <w:rsid w:val="005A5ABC"/>
    <w:rsid w:val="005A6121"/>
    <w:rsid w:val="005A6154"/>
    <w:rsid w:val="005A6188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E5E"/>
    <w:rsid w:val="005B2E84"/>
    <w:rsid w:val="005B2F9B"/>
    <w:rsid w:val="005B3090"/>
    <w:rsid w:val="005B31C7"/>
    <w:rsid w:val="005B3738"/>
    <w:rsid w:val="005B40F3"/>
    <w:rsid w:val="005B42FE"/>
    <w:rsid w:val="005B448D"/>
    <w:rsid w:val="005B453F"/>
    <w:rsid w:val="005B459C"/>
    <w:rsid w:val="005B4760"/>
    <w:rsid w:val="005B564B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A82"/>
    <w:rsid w:val="005C0244"/>
    <w:rsid w:val="005C02E2"/>
    <w:rsid w:val="005C1093"/>
    <w:rsid w:val="005C13E2"/>
    <w:rsid w:val="005C1535"/>
    <w:rsid w:val="005C1AA2"/>
    <w:rsid w:val="005C200F"/>
    <w:rsid w:val="005C21BD"/>
    <w:rsid w:val="005C2865"/>
    <w:rsid w:val="005C2BB4"/>
    <w:rsid w:val="005C3527"/>
    <w:rsid w:val="005C358C"/>
    <w:rsid w:val="005C3DEF"/>
    <w:rsid w:val="005C422A"/>
    <w:rsid w:val="005C428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BFF"/>
    <w:rsid w:val="005C6130"/>
    <w:rsid w:val="005C63B9"/>
    <w:rsid w:val="005C650E"/>
    <w:rsid w:val="005C6528"/>
    <w:rsid w:val="005C6552"/>
    <w:rsid w:val="005C655A"/>
    <w:rsid w:val="005C6625"/>
    <w:rsid w:val="005C6DB2"/>
    <w:rsid w:val="005C6DCB"/>
    <w:rsid w:val="005C6E0D"/>
    <w:rsid w:val="005C7414"/>
    <w:rsid w:val="005C7532"/>
    <w:rsid w:val="005C758E"/>
    <w:rsid w:val="005C760B"/>
    <w:rsid w:val="005C77D5"/>
    <w:rsid w:val="005C792C"/>
    <w:rsid w:val="005D026A"/>
    <w:rsid w:val="005D065E"/>
    <w:rsid w:val="005D0770"/>
    <w:rsid w:val="005D0C53"/>
    <w:rsid w:val="005D0D1D"/>
    <w:rsid w:val="005D0D1E"/>
    <w:rsid w:val="005D0FD7"/>
    <w:rsid w:val="005D11C5"/>
    <w:rsid w:val="005D1471"/>
    <w:rsid w:val="005D1580"/>
    <w:rsid w:val="005D185A"/>
    <w:rsid w:val="005D1F39"/>
    <w:rsid w:val="005D1FEA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DDA"/>
    <w:rsid w:val="005D3E72"/>
    <w:rsid w:val="005D40BE"/>
    <w:rsid w:val="005D40F2"/>
    <w:rsid w:val="005D42FF"/>
    <w:rsid w:val="005D430D"/>
    <w:rsid w:val="005D44A8"/>
    <w:rsid w:val="005D46C6"/>
    <w:rsid w:val="005D47E9"/>
    <w:rsid w:val="005D4ADF"/>
    <w:rsid w:val="005D4E24"/>
    <w:rsid w:val="005D54FC"/>
    <w:rsid w:val="005D58C8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81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965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0E3"/>
    <w:rsid w:val="005E60FF"/>
    <w:rsid w:val="005E6193"/>
    <w:rsid w:val="005E697D"/>
    <w:rsid w:val="005E6A89"/>
    <w:rsid w:val="005E6CB4"/>
    <w:rsid w:val="005E7100"/>
    <w:rsid w:val="005E71A1"/>
    <w:rsid w:val="005E7324"/>
    <w:rsid w:val="005E748D"/>
    <w:rsid w:val="005E772D"/>
    <w:rsid w:val="005E7741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577"/>
    <w:rsid w:val="005F47AE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156"/>
    <w:rsid w:val="005F7664"/>
    <w:rsid w:val="005F79E9"/>
    <w:rsid w:val="005F7FB4"/>
    <w:rsid w:val="0060077C"/>
    <w:rsid w:val="006007B8"/>
    <w:rsid w:val="00600982"/>
    <w:rsid w:val="00600B95"/>
    <w:rsid w:val="00600D0C"/>
    <w:rsid w:val="00600DD5"/>
    <w:rsid w:val="00600E18"/>
    <w:rsid w:val="0060118F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E6"/>
    <w:rsid w:val="006063B7"/>
    <w:rsid w:val="0060660B"/>
    <w:rsid w:val="006069F6"/>
    <w:rsid w:val="00606C47"/>
    <w:rsid w:val="00606EA2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F9E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83"/>
    <w:rsid w:val="006175BF"/>
    <w:rsid w:val="00617A5A"/>
    <w:rsid w:val="00617C2A"/>
    <w:rsid w:val="006204D3"/>
    <w:rsid w:val="00620502"/>
    <w:rsid w:val="00620672"/>
    <w:rsid w:val="006206C2"/>
    <w:rsid w:val="00620786"/>
    <w:rsid w:val="00620ACC"/>
    <w:rsid w:val="00620BF7"/>
    <w:rsid w:val="00620E60"/>
    <w:rsid w:val="00621188"/>
    <w:rsid w:val="006212CF"/>
    <w:rsid w:val="006214E5"/>
    <w:rsid w:val="00621B14"/>
    <w:rsid w:val="00621C23"/>
    <w:rsid w:val="00621DE9"/>
    <w:rsid w:val="006224FB"/>
    <w:rsid w:val="00622619"/>
    <w:rsid w:val="006227D7"/>
    <w:rsid w:val="00622961"/>
    <w:rsid w:val="00622F63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638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9F3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38C"/>
    <w:rsid w:val="00634414"/>
    <w:rsid w:val="006347D2"/>
    <w:rsid w:val="00634867"/>
    <w:rsid w:val="00634981"/>
    <w:rsid w:val="00634C4A"/>
    <w:rsid w:val="00634EC2"/>
    <w:rsid w:val="00635029"/>
    <w:rsid w:val="00635489"/>
    <w:rsid w:val="00635B3E"/>
    <w:rsid w:val="00635C10"/>
    <w:rsid w:val="006364A0"/>
    <w:rsid w:val="0063657C"/>
    <w:rsid w:val="0063695E"/>
    <w:rsid w:val="00636E10"/>
    <w:rsid w:val="00636EF5"/>
    <w:rsid w:val="00636FF1"/>
    <w:rsid w:val="00637260"/>
    <w:rsid w:val="006374F2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8F0"/>
    <w:rsid w:val="0064192E"/>
    <w:rsid w:val="00641A9A"/>
    <w:rsid w:val="00641AF8"/>
    <w:rsid w:val="00641D06"/>
    <w:rsid w:val="00641E72"/>
    <w:rsid w:val="0064218B"/>
    <w:rsid w:val="006421CA"/>
    <w:rsid w:val="006425AF"/>
    <w:rsid w:val="00642675"/>
    <w:rsid w:val="00642AAC"/>
    <w:rsid w:val="00642AFC"/>
    <w:rsid w:val="00642B9D"/>
    <w:rsid w:val="00642E87"/>
    <w:rsid w:val="00642F81"/>
    <w:rsid w:val="0064332A"/>
    <w:rsid w:val="006434E5"/>
    <w:rsid w:val="00643530"/>
    <w:rsid w:val="006439DC"/>
    <w:rsid w:val="00643A0E"/>
    <w:rsid w:val="00644194"/>
    <w:rsid w:val="006441A0"/>
    <w:rsid w:val="006441C6"/>
    <w:rsid w:val="00644575"/>
    <w:rsid w:val="0064457B"/>
    <w:rsid w:val="006446B0"/>
    <w:rsid w:val="0064487D"/>
    <w:rsid w:val="00644E79"/>
    <w:rsid w:val="00645603"/>
    <w:rsid w:val="00645A06"/>
    <w:rsid w:val="00645B0A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49"/>
    <w:rsid w:val="00651191"/>
    <w:rsid w:val="006511A2"/>
    <w:rsid w:val="00651368"/>
    <w:rsid w:val="00651560"/>
    <w:rsid w:val="00651592"/>
    <w:rsid w:val="0065163B"/>
    <w:rsid w:val="006516AF"/>
    <w:rsid w:val="006519D7"/>
    <w:rsid w:val="00651EAF"/>
    <w:rsid w:val="006525F4"/>
    <w:rsid w:val="0065260A"/>
    <w:rsid w:val="006529E5"/>
    <w:rsid w:val="00652B33"/>
    <w:rsid w:val="00653239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45D"/>
    <w:rsid w:val="00656BB9"/>
    <w:rsid w:val="00656F4B"/>
    <w:rsid w:val="0065724E"/>
    <w:rsid w:val="00657409"/>
    <w:rsid w:val="006574C0"/>
    <w:rsid w:val="006578AC"/>
    <w:rsid w:val="00660249"/>
    <w:rsid w:val="006604E9"/>
    <w:rsid w:val="0066094D"/>
    <w:rsid w:val="00660B3B"/>
    <w:rsid w:val="00660C40"/>
    <w:rsid w:val="00660EE4"/>
    <w:rsid w:val="00660F39"/>
    <w:rsid w:val="006616E5"/>
    <w:rsid w:val="00661857"/>
    <w:rsid w:val="00662153"/>
    <w:rsid w:val="00662241"/>
    <w:rsid w:val="006624AD"/>
    <w:rsid w:val="0066272C"/>
    <w:rsid w:val="00662940"/>
    <w:rsid w:val="00662B32"/>
    <w:rsid w:val="00662E4C"/>
    <w:rsid w:val="00662F35"/>
    <w:rsid w:val="00662FA9"/>
    <w:rsid w:val="006637BB"/>
    <w:rsid w:val="00663A6F"/>
    <w:rsid w:val="00663A94"/>
    <w:rsid w:val="00663C05"/>
    <w:rsid w:val="0066440E"/>
    <w:rsid w:val="00664F78"/>
    <w:rsid w:val="00665140"/>
    <w:rsid w:val="0066550C"/>
    <w:rsid w:val="006656C1"/>
    <w:rsid w:val="00665790"/>
    <w:rsid w:val="00665A86"/>
    <w:rsid w:val="00665CF6"/>
    <w:rsid w:val="0066620F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847"/>
    <w:rsid w:val="00672B6C"/>
    <w:rsid w:val="00672BA4"/>
    <w:rsid w:val="00672CCA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165"/>
    <w:rsid w:val="0067544C"/>
    <w:rsid w:val="0067582E"/>
    <w:rsid w:val="0067626C"/>
    <w:rsid w:val="00676B08"/>
    <w:rsid w:val="00676B2E"/>
    <w:rsid w:val="00677085"/>
    <w:rsid w:val="0067726C"/>
    <w:rsid w:val="0067745A"/>
    <w:rsid w:val="006777F8"/>
    <w:rsid w:val="006779CA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514"/>
    <w:rsid w:val="00681B4D"/>
    <w:rsid w:val="00681CB7"/>
    <w:rsid w:val="00681E30"/>
    <w:rsid w:val="006823E8"/>
    <w:rsid w:val="006823ED"/>
    <w:rsid w:val="006826F6"/>
    <w:rsid w:val="00682C90"/>
    <w:rsid w:val="00682F1B"/>
    <w:rsid w:val="0068363C"/>
    <w:rsid w:val="0068377A"/>
    <w:rsid w:val="006837EA"/>
    <w:rsid w:val="006838B3"/>
    <w:rsid w:val="0068392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DF4"/>
    <w:rsid w:val="006940E8"/>
    <w:rsid w:val="00694856"/>
    <w:rsid w:val="00694A6E"/>
    <w:rsid w:val="00694BA2"/>
    <w:rsid w:val="00694D85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878"/>
    <w:rsid w:val="0069708C"/>
    <w:rsid w:val="006970E0"/>
    <w:rsid w:val="006971A8"/>
    <w:rsid w:val="00697589"/>
    <w:rsid w:val="00697967"/>
    <w:rsid w:val="00697B39"/>
    <w:rsid w:val="00697FCB"/>
    <w:rsid w:val="006A01E4"/>
    <w:rsid w:val="006A05FB"/>
    <w:rsid w:val="006A06CB"/>
    <w:rsid w:val="006A0AD1"/>
    <w:rsid w:val="006A1059"/>
    <w:rsid w:val="006A1093"/>
    <w:rsid w:val="006A1124"/>
    <w:rsid w:val="006A129A"/>
    <w:rsid w:val="006A12EC"/>
    <w:rsid w:val="006A1403"/>
    <w:rsid w:val="006A1506"/>
    <w:rsid w:val="006A1B76"/>
    <w:rsid w:val="006A1D0D"/>
    <w:rsid w:val="006A1D90"/>
    <w:rsid w:val="006A1E6A"/>
    <w:rsid w:val="006A2560"/>
    <w:rsid w:val="006A25AB"/>
    <w:rsid w:val="006A29BB"/>
    <w:rsid w:val="006A2C36"/>
    <w:rsid w:val="006A346E"/>
    <w:rsid w:val="006A34A4"/>
    <w:rsid w:val="006A35CB"/>
    <w:rsid w:val="006A381D"/>
    <w:rsid w:val="006A3949"/>
    <w:rsid w:val="006A3C9D"/>
    <w:rsid w:val="006A3D85"/>
    <w:rsid w:val="006A40F8"/>
    <w:rsid w:val="006A491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74F"/>
    <w:rsid w:val="006B09C0"/>
    <w:rsid w:val="006B0BE5"/>
    <w:rsid w:val="006B0DE8"/>
    <w:rsid w:val="006B1007"/>
    <w:rsid w:val="006B10BF"/>
    <w:rsid w:val="006B16CB"/>
    <w:rsid w:val="006B1DDE"/>
    <w:rsid w:val="006B1F02"/>
    <w:rsid w:val="006B2106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7D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3AA"/>
    <w:rsid w:val="006C062B"/>
    <w:rsid w:val="006C0692"/>
    <w:rsid w:val="006C09B4"/>
    <w:rsid w:val="006C0B01"/>
    <w:rsid w:val="006C0D81"/>
    <w:rsid w:val="006C1079"/>
    <w:rsid w:val="006C12BE"/>
    <w:rsid w:val="006C1F5E"/>
    <w:rsid w:val="006C2372"/>
    <w:rsid w:val="006C24F6"/>
    <w:rsid w:val="006C2DCF"/>
    <w:rsid w:val="006C300B"/>
    <w:rsid w:val="006C302A"/>
    <w:rsid w:val="006C3236"/>
    <w:rsid w:val="006C32D5"/>
    <w:rsid w:val="006C332A"/>
    <w:rsid w:val="006C3439"/>
    <w:rsid w:val="006C3863"/>
    <w:rsid w:val="006C3B3A"/>
    <w:rsid w:val="006C3B4F"/>
    <w:rsid w:val="006C3B86"/>
    <w:rsid w:val="006C3E81"/>
    <w:rsid w:val="006C4090"/>
    <w:rsid w:val="006C4484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FD2"/>
    <w:rsid w:val="006C7164"/>
    <w:rsid w:val="006C74E4"/>
    <w:rsid w:val="006C7750"/>
    <w:rsid w:val="006C79A6"/>
    <w:rsid w:val="006D0724"/>
    <w:rsid w:val="006D07C4"/>
    <w:rsid w:val="006D0E85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1"/>
    <w:rsid w:val="006D59BD"/>
    <w:rsid w:val="006D59FF"/>
    <w:rsid w:val="006D63CD"/>
    <w:rsid w:val="006D6DC6"/>
    <w:rsid w:val="006D72D5"/>
    <w:rsid w:val="006D74B9"/>
    <w:rsid w:val="006D7B6B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641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034"/>
    <w:rsid w:val="006E3190"/>
    <w:rsid w:val="006E3326"/>
    <w:rsid w:val="006E3431"/>
    <w:rsid w:val="006E3542"/>
    <w:rsid w:val="006E36DF"/>
    <w:rsid w:val="006E3CEB"/>
    <w:rsid w:val="006E3E20"/>
    <w:rsid w:val="006E448D"/>
    <w:rsid w:val="006E47D2"/>
    <w:rsid w:val="006E49E6"/>
    <w:rsid w:val="006E4DE4"/>
    <w:rsid w:val="006E5013"/>
    <w:rsid w:val="006E56E1"/>
    <w:rsid w:val="006E5956"/>
    <w:rsid w:val="006E59F3"/>
    <w:rsid w:val="006E59FB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1EE"/>
    <w:rsid w:val="006F2254"/>
    <w:rsid w:val="006F257B"/>
    <w:rsid w:val="006F28B8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E46"/>
    <w:rsid w:val="006F51C2"/>
    <w:rsid w:val="006F56D3"/>
    <w:rsid w:val="006F56F9"/>
    <w:rsid w:val="006F570B"/>
    <w:rsid w:val="006F576B"/>
    <w:rsid w:val="006F585D"/>
    <w:rsid w:val="006F595F"/>
    <w:rsid w:val="006F5976"/>
    <w:rsid w:val="006F5A1E"/>
    <w:rsid w:val="006F5B0E"/>
    <w:rsid w:val="006F5DDF"/>
    <w:rsid w:val="006F6A2D"/>
    <w:rsid w:val="006F6A70"/>
    <w:rsid w:val="006F7198"/>
    <w:rsid w:val="006F7AAF"/>
    <w:rsid w:val="006F7C05"/>
    <w:rsid w:val="006F7CEE"/>
    <w:rsid w:val="006F7D52"/>
    <w:rsid w:val="006F7EBD"/>
    <w:rsid w:val="006F7FC9"/>
    <w:rsid w:val="0070000E"/>
    <w:rsid w:val="00700136"/>
    <w:rsid w:val="007002F8"/>
    <w:rsid w:val="007007B2"/>
    <w:rsid w:val="007007CC"/>
    <w:rsid w:val="00700970"/>
    <w:rsid w:val="007009C2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92F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4EB"/>
    <w:rsid w:val="007077F1"/>
    <w:rsid w:val="00707ABA"/>
    <w:rsid w:val="00707DA5"/>
    <w:rsid w:val="00707EF3"/>
    <w:rsid w:val="00707F04"/>
    <w:rsid w:val="00707F19"/>
    <w:rsid w:val="00707F79"/>
    <w:rsid w:val="00707FA4"/>
    <w:rsid w:val="00710192"/>
    <w:rsid w:val="00710895"/>
    <w:rsid w:val="00710A5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7C"/>
    <w:rsid w:val="00715752"/>
    <w:rsid w:val="0071589D"/>
    <w:rsid w:val="00715A08"/>
    <w:rsid w:val="00715BB8"/>
    <w:rsid w:val="00715E3D"/>
    <w:rsid w:val="00715ED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4C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40"/>
    <w:rsid w:val="007240C2"/>
    <w:rsid w:val="0072414F"/>
    <w:rsid w:val="00724274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BC6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675"/>
    <w:rsid w:val="007307A3"/>
    <w:rsid w:val="007307E3"/>
    <w:rsid w:val="00730B81"/>
    <w:rsid w:val="00730C1E"/>
    <w:rsid w:val="00730C50"/>
    <w:rsid w:val="00730C75"/>
    <w:rsid w:val="00730DB0"/>
    <w:rsid w:val="00730E6A"/>
    <w:rsid w:val="00730FC3"/>
    <w:rsid w:val="0073116B"/>
    <w:rsid w:val="0073124D"/>
    <w:rsid w:val="00731415"/>
    <w:rsid w:val="007318DF"/>
    <w:rsid w:val="00731A93"/>
    <w:rsid w:val="00732146"/>
    <w:rsid w:val="0073251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18E"/>
    <w:rsid w:val="0073427C"/>
    <w:rsid w:val="00734619"/>
    <w:rsid w:val="007348B5"/>
    <w:rsid w:val="00734A5B"/>
    <w:rsid w:val="00734B8A"/>
    <w:rsid w:val="00734C32"/>
    <w:rsid w:val="007352F9"/>
    <w:rsid w:val="007356B7"/>
    <w:rsid w:val="00735710"/>
    <w:rsid w:val="00735799"/>
    <w:rsid w:val="00735A9B"/>
    <w:rsid w:val="00735E33"/>
    <w:rsid w:val="00735E51"/>
    <w:rsid w:val="0073635F"/>
    <w:rsid w:val="007368CA"/>
    <w:rsid w:val="007369F6"/>
    <w:rsid w:val="00736D62"/>
    <w:rsid w:val="00736EE8"/>
    <w:rsid w:val="0073714B"/>
    <w:rsid w:val="0073752A"/>
    <w:rsid w:val="0073759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C78"/>
    <w:rsid w:val="00740D03"/>
    <w:rsid w:val="00740DA8"/>
    <w:rsid w:val="00740FDE"/>
    <w:rsid w:val="007412E0"/>
    <w:rsid w:val="00741A91"/>
    <w:rsid w:val="00741C84"/>
    <w:rsid w:val="00742133"/>
    <w:rsid w:val="007426BE"/>
    <w:rsid w:val="00742A5D"/>
    <w:rsid w:val="00742EBC"/>
    <w:rsid w:val="0074330C"/>
    <w:rsid w:val="007435A7"/>
    <w:rsid w:val="007436C4"/>
    <w:rsid w:val="00743B12"/>
    <w:rsid w:val="00743B27"/>
    <w:rsid w:val="00743BF8"/>
    <w:rsid w:val="00743CE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2D2"/>
    <w:rsid w:val="0075037B"/>
    <w:rsid w:val="0075059C"/>
    <w:rsid w:val="0075093A"/>
    <w:rsid w:val="0075097E"/>
    <w:rsid w:val="0075098E"/>
    <w:rsid w:val="00750AB7"/>
    <w:rsid w:val="00750BD8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64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EFA"/>
    <w:rsid w:val="00753F82"/>
    <w:rsid w:val="00754543"/>
    <w:rsid w:val="00755060"/>
    <w:rsid w:val="00755A94"/>
    <w:rsid w:val="00755D75"/>
    <w:rsid w:val="00755DF4"/>
    <w:rsid w:val="00755EA8"/>
    <w:rsid w:val="0075693F"/>
    <w:rsid w:val="00756BF4"/>
    <w:rsid w:val="00756E01"/>
    <w:rsid w:val="00756F95"/>
    <w:rsid w:val="00757044"/>
    <w:rsid w:val="00757334"/>
    <w:rsid w:val="00757350"/>
    <w:rsid w:val="00757B30"/>
    <w:rsid w:val="007603A2"/>
    <w:rsid w:val="00760504"/>
    <w:rsid w:val="007607FC"/>
    <w:rsid w:val="0076085E"/>
    <w:rsid w:val="00760B3C"/>
    <w:rsid w:val="00760C2F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FF0"/>
    <w:rsid w:val="007630B7"/>
    <w:rsid w:val="007631AB"/>
    <w:rsid w:val="0076340C"/>
    <w:rsid w:val="007636AC"/>
    <w:rsid w:val="0076378A"/>
    <w:rsid w:val="00763F8F"/>
    <w:rsid w:val="00763FBA"/>
    <w:rsid w:val="0076477D"/>
    <w:rsid w:val="007647E4"/>
    <w:rsid w:val="007649EF"/>
    <w:rsid w:val="00764C79"/>
    <w:rsid w:val="00764FDA"/>
    <w:rsid w:val="007654B9"/>
    <w:rsid w:val="007655DC"/>
    <w:rsid w:val="00765904"/>
    <w:rsid w:val="007659CA"/>
    <w:rsid w:val="007659E4"/>
    <w:rsid w:val="00765DA8"/>
    <w:rsid w:val="00765DC8"/>
    <w:rsid w:val="00765EE2"/>
    <w:rsid w:val="00765FE4"/>
    <w:rsid w:val="00766138"/>
    <w:rsid w:val="00766157"/>
    <w:rsid w:val="00766818"/>
    <w:rsid w:val="0076684E"/>
    <w:rsid w:val="00766AAF"/>
    <w:rsid w:val="00766B92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4A1"/>
    <w:rsid w:val="00771501"/>
    <w:rsid w:val="00771655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3C96"/>
    <w:rsid w:val="0077453B"/>
    <w:rsid w:val="00774846"/>
    <w:rsid w:val="00774C28"/>
    <w:rsid w:val="00774C99"/>
    <w:rsid w:val="00774CEA"/>
    <w:rsid w:val="00774F20"/>
    <w:rsid w:val="007753A5"/>
    <w:rsid w:val="00775638"/>
    <w:rsid w:val="0077575A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E85"/>
    <w:rsid w:val="00777FD8"/>
    <w:rsid w:val="00780201"/>
    <w:rsid w:val="00780410"/>
    <w:rsid w:val="007805EF"/>
    <w:rsid w:val="007806BB"/>
    <w:rsid w:val="007808DB"/>
    <w:rsid w:val="00780C43"/>
    <w:rsid w:val="00780DC5"/>
    <w:rsid w:val="00780F7F"/>
    <w:rsid w:val="00780FDE"/>
    <w:rsid w:val="00781965"/>
    <w:rsid w:val="00781C82"/>
    <w:rsid w:val="00781DD8"/>
    <w:rsid w:val="00781F0F"/>
    <w:rsid w:val="00781FF5"/>
    <w:rsid w:val="00782074"/>
    <w:rsid w:val="007821A4"/>
    <w:rsid w:val="0078266E"/>
    <w:rsid w:val="00782EC2"/>
    <w:rsid w:val="00783002"/>
    <w:rsid w:val="007830B1"/>
    <w:rsid w:val="00783252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C06"/>
    <w:rsid w:val="00785EDE"/>
    <w:rsid w:val="00785F2B"/>
    <w:rsid w:val="00785F3C"/>
    <w:rsid w:val="0078702E"/>
    <w:rsid w:val="007871F2"/>
    <w:rsid w:val="00787577"/>
    <w:rsid w:val="007879FF"/>
    <w:rsid w:val="00787A3F"/>
    <w:rsid w:val="00787AD4"/>
    <w:rsid w:val="00787B40"/>
    <w:rsid w:val="00790D33"/>
    <w:rsid w:val="00790E5C"/>
    <w:rsid w:val="00791242"/>
    <w:rsid w:val="007912AB"/>
    <w:rsid w:val="00792342"/>
    <w:rsid w:val="007929EE"/>
    <w:rsid w:val="00792C9F"/>
    <w:rsid w:val="00792FC5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261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B29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6F9E"/>
    <w:rsid w:val="007A7368"/>
    <w:rsid w:val="007A7435"/>
    <w:rsid w:val="007A74FA"/>
    <w:rsid w:val="007A7657"/>
    <w:rsid w:val="007A79AD"/>
    <w:rsid w:val="007B02BB"/>
    <w:rsid w:val="007B0354"/>
    <w:rsid w:val="007B03D1"/>
    <w:rsid w:val="007B06E1"/>
    <w:rsid w:val="007B08BD"/>
    <w:rsid w:val="007B0956"/>
    <w:rsid w:val="007B0AEC"/>
    <w:rsid w:val="007B0C60"/>
    <w:rsid w:val="007B0DDB"/>
    <w:rsid w:val="007B1153"/>
    <w:rsid w:val="007B122D"/>
    <w:rsid w:val="007B124C"/>
    <w:rsid w:val="007B134A"/>
    <w:rsid w:val="007B1886"/>
    <w:rsid w:val="007B1BC9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B26"/>
    <w:rsid w:val="007B3E92"/>
    <w:rsid w:val="007B3F55"/>
    <w:rsid w:val="007B410B"/>
    <w:rsid w:val="007B41E4"/>
    <w:rsid w:val="007B4798"/>
    <w:rsid w:val="007B4903"/>
    <w:rsid w:val="007B4AA6"/>
    <w:rsid w:val="007B4D17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428"/>
    <w:rsid w:val="007B6E39"/>
    <w:rsid w:val="007B7030"/>
    <w:rsid w:val="007B735B"/>
    <w:rsid w:val="007B7548"/>
    <w:rsid w:val="007B7A97"/>
    <w:rsid w:val="007B7BE4"/>
    <w:rsid w:val="007B7EA0"/>
    <w:rsid w:val="007C041E"/>
    <w:rsid w:val="007C0C9F"/>
    <w:rsid w:val="007C17A6"/>
    <w:rsid w:val="007C1937"/>
    <w:rsid w:val="007C1C55"/>
    <w:rsid w:val="007C1E92"/>
    <w:rsid w:val="007C1E9F"/>
    <w:rsid w:val="007C2097"/>
    <w:rsid w:val="007C22F0"/>
    <w:rsid w:val="007C23D2"/>
    <w:rsid w:val="007C2563"/>
    <w:rsid w:val="007C2BD7"/>
    <w:rsid w:val="007C2C9B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2FE"/>
    <w:rsid w:val="007C4674"/>
    <w:rsid w:val="007C49E0"/>
    <w:rsid w:val="007C4ABE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227"/>
    <w:rsid w:val="007C7343"/>
    <w:rsid w:val="007C765F"/>
    <w:rsid w:val="007C796B"/>
    <w:rsid w:val="007C7A23"/>
    <w:rsid w:val="007C7DF0"/>
    <w:rsid w:val="007D047B"/>
    <w:rsid w:val="007D04DA"/>
    <w:rsid w:val="007D07CD"/>
    <w:rsid w:val="007D07E8"/>
    <w:rsid w:val="007D08E4"/>
    <w:rsid w:val="007D09CE"/>
    <w:rsid w:val="007D09E6"/>
    <w:rsid w:val="007D15A7"/>
    <w:rsid w:val="007D1660"/>
    <w:rsid w:val="007D1685"/>
    <w:rsid w:val="007D1883"/>
    <w:rsid w:val="007D1A85"/>
    <w:rsid w:val="007D27BB"/>
    <w:rsid w:val="007D28AC"/>
    <w:rsid w:val="007D299B"/>
    <w:rsid w:val="007D2F97"/>
    <w:rsid w:val="007D32CC"/>
    <w:rsid w:val="007D3A02"/>
    <w:rsid w:val="007D3CBB"/>
    <w:rsid w:val="007D3D13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1B3"/>
    <w:rsid w:val="007D63BA"/>
    <w:rsid w:val="007D6418"/>
    <w:rsid w:val="007D6622"/>
    <w:rsid w:val="007D6903"/>
    <w:rsid w:val="007D69AF"/>
    <w:rsid w:val="007D6A07"/>
    <w:rsid w:val="007D6C78"/>
    <w:rsid w:val="007D6CB0"/>
    <w:rsid w:val="007D6DEE"/>
    <w:rsid w:val="007D6ED9"/>
    <w:rsid w:val="007D7039"/>
    <w:rsid w:val="007D7150"/>
    <w:rsid w:val="007D731C"/>
    <w:rsid w:val="007D740B"/>
    <w:rsid w:val="007D776C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645"/>
    <w:rsid w:val="007E1924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A3"/>
    <w:rsid w:val="007E5EDD"/>
    <w:rsid w:val="007E601E"/>
    <w:rsid w:val="007E61D4"/>
    <w:rsid w:val="007E63B2"/>
    <w:rsid w:val="007E6B7B"/>
    <w:rsid w:val="007E6BF0"/>
    <w:rsid w:val="007E71C3"/>
    <w:rsid w:val="007E786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1"/>
    <w:rsid w:val="007F30BB"/>
    <w:rsid w:val="007F3120"/>
    <w:rsid w:val="007F38B9"/>
    <w:rsid w:val="007F4238"/>
    <w:rsid w:val="007F436E"/>
    <w:rsid w:val="007F4688"/>
    <w:rsid w:val="007F4955"/>
    <w:rsid w:val="007F4C01"/>
    <w:rsid w:val="007F4D82"/>
    <w:rsid w:val="007F533A"/>
    <w:rsid w:val="007F5636"/>
    <w:rsid w:val="007F576E"/>
    <w:rsid w:val="007F5A19"/>
    <w:rsid w:val="007F5DF4"/>
    <w:rsid w:val="007F6086"/>
    <w:rsid w:val="007F6112"/>
    <w:rsid w:val="007F61E7"/>
    <w:rsid w:val="007F66B3"/>
    <w:rsid w:val="007F6751"/>
    <w:rsid w:val="007F6B36"/>
    <w:rsid w:val="007F6B6A"/>
    <w:rsid w:val="007F700D"/>
    <w:rsid w:val="007F7096"/>
    <w:rsid w:val="007F7119"/>
    <w:rsid w:val="007F7259"/>
    <w:rsid w:val="007F78C2"/>
    <w:rsid w:val="007F7971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2F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07DA5"/>
    <w:rsid w:val="008101F5"/>
    <w:rsid w:val="008102FB"/>
    <w:rsid w:val="00810302"/>
    <w:rsid w:val="0081056C"/>
    <w:rsid w:val="008106B1"/>
    <w:rsid w:val="00810B6B"/>
    <w:rsid w:val="00810BE3"/>
    <w:rsid w:val="00810C0E"/>
    <w:rsid w:val="00811135"/>
    <w:rsid w:val="00811345"/>
    <w:rsid w:val="00811373"/>
    <w:rsid w:val="00811538"/>
    <w:rsid w:val="00811798"/>
    <w:rsid w:val="008118E9"/>
    <w:rsid w:val="00811C61"/>
    <w:rsid w:val="008120DB"/>
    <w:rsid w:val="00812831"/>
    <w:rsid w:val="00812834"/>
    <w:rsid w:val="008129B7"/>
    <w:rsid w:val="00812DFF"/>
    <w:rsid w:val="00812ED0"/>
    <w:rsid w:val="00813588"/>
    <w:rsid w:val="008138E8"/>
    <w:rsid w:val="00813984"/>
    <w:rsid w:val="00813A4A"/>
    <w:rsid w:val="00813AA9"/>
    <w:rsid w:val="00813C33"/>
    <w:rsid w:val="00813E5B"/>
    <w:rsid w:val="00813FB7"/>
    <w:rsid w:val="00814928"/>
    <w:rsid w:val="008149B8"/>
    <w:rsid w:val="00814ACB"/>
    <w:rsid w:val="0081531E"/>
    <w:rsid w:val="00815664"/>
    <w:rsid w:val="00815721"/>
    <w:rsid w:val="008159CB"/>
    <w:rsid w:val="00815A25"/>
    <w:rsid w:val="00815A42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1F5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345"/>
    <w:rsid w:val="00821442"/>
    <w:rsid w:val="00821509"/>
    <w:rsid w:val="008215CA"/>
    <w:rsid w:val="00821770"/>
    <w:rsid w:val="008217F1"/>
    <w:rsid w:val="008219B3"/>
    <w:rsid w:val="00821A87"/>
    <w:rsid w:val="00821D5C"/>
    <w:rsid w:val="00821F3E"/>
    <w:rsid w:val="00822120"/>
    <w:rsid w:val="00822825"/>
    <w:rsid w:val="00822846"/>
    <w:rsid w:val="00822971"/>
    <w:rsid w:val="00823096"/>
    <w:rsid w:val="00823247"/>
    <w:rsid w:val="00823414"/>
    <w:rsid w:val="0082351D"/>
    <w:rsid w:val="008239BE"/>
    <w:rsid w:val="00823A09"/>
    <w:rsid w:val="00823A9A"/>
    <w:rsid w:val="00823C38"/>
    <w:rsid w:val="00823D2E"/>
    <w:rsid w:val="00823D64"/>
    <w:rsid w:val="00823E79"/>
    <w:rsid w:val="008243EE"/>
    <w:rsid w:val="00824482"/>
    <w:rsid w:val="00824528"/>
    <w:rsid w:val="00824578"/>
    <w:rsid w:val="00824660"/>
    <w:rsid w:val="00824D73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6F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682"/>
    <w:rsid w:val="0083386C"/>
    <w:rsid w:val="00833A34"/>
    <w:rsid w:val="00834086"/>
    <w:rsid w:val="008340BC"/>
    <w:rsid w:val="00834262"/>
    <w:rsid w:val="0083432A"/>
    <w:rsid w:val="0083448B"/>
    <w:rsid w:val="00834AB3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D5A"/>
    <w:rsid w:val="008372A1"/>
    <w:rsid w:val="00837488"/>
    <w:rsid w:val="008375F8"/>
    <w:rsid w:val="00837C2C"/>
    <w:rsid w:val="00837C45"/>
    <w:rsid w:val="00837C52"/>
    <w:rsid w:val="00837DB7"/>
    <w:rsid w:val="0084012F"/>
    <w:rsid w:val="008401FF"/>
    <w:rsid w:val="0084080D"/>
    <w:rsid w:val="00840AA0"/>
    <w:rsid w:val="00840F94"/>
    <w:rsid w:val="00840FD8"/>
    <w:rsid w:val="0084114E"/>
    <w:rsid w:val="0084117C"/>
    <w:rsid w:val="008412D9"/>
    <w:rsid w:val="008412DB"/>
    <w:rsid w:val="008417D6"/>
    <w:rsid w:val="0084180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80E"/>
    <w:rsid w:val="0084385D"/>
    <w:rsid w:val="00843B26"/>
    <w:rsid w:val="00843E55"/>
    <w:rsid w:val="0084447A"/>
    <w:rsid w:val="0084473C"/>
    <w:rsid w:val="00844B7F"/>
    <w:rsid w:val="00844F25"/>
    <w:rsid w:val="00844F9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2CC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0F6E"/>
    <w:rsid w:val="00851000"/>
    <w:rsid w:val="0085116B"/>
    <w:rsid w:val="008511D4"/>
    <w:rsid w:val="008513E1"/>
    <w:rsid w:val="00851E0A"/>
    <w:rsid w:val="00852168"/>
    <w:rsid w:val="00852A21"/>
    <w:rsid w:val="00852D09"/>
    <w:rsid w:val="00852D7A"/>
    <w:rsid w:val="00852F3C"/>
    <w:rsid w:val="00853256"/>
    <w:rsid w:val="00853362"/>
    <w:rsid w:val="008537CE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483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B4C"/>
    <w:rsid w:val="00857C48"/>
    <w:rsid w:val="00857D9A"/>
    <w:rsid w:val="0086019C"/>
    <w:rsid w:val="008601CC"/>
    <w:rsid w:val="0086030A"/>
    <w:rsid w:val="008605C8"/>
    <w:rsid w:val="0086063B"/>
    <w:rsid w:val="00860870"/>
    <w:rsid w:val="00860E49"/>
    <w:rsid w:val="0086191A"/>
    <w:rsid w:val="00861E38"/>
    <w:rsid w:val="008626E7"/>
    <w:rsid w:val="0086280D"/>
    <w:rsid w:val="00862BE9"/>
    <w:rsid w:val="00862FA8"/>
    <w:rsid w:val="00863760"/>
    <w:rsid w:val="00863B4F"/>
    <w:rsid w:val="00864334"/>
    <w:rsid w:val="008646B0"/>
    <w:rsid w:val="008647AC"/>
    <w:rsid w:val="00864952"/>
    <w:rsid w:val="00864A01"/>
    <w:rsid w:val="00864A8F"/>
    <w:rsid w:val="00864FB1"/>
    <w:rsid w:val="008652A6"/>
    <w:rsid w:val="00865661"/>
    <w:rsid w:val="00865A68"/>
    <w:rsid w:val="00865DA4"/>
    <w:rsid w:val="00865E4F"/>
    <w:rsid w:val="00866166"/>
    <w:rsid w:val="00866253"/>
    <w:rsid w:val="00866431"/>
    <w:rsid w:val="00866836"/>
    <w:rsid w:val="00866880"/>
    <w:rsid w:val="00866A1E"/>
    <w:rsid w:val="008671D3"/>
    <w:rsid w:val="00867307"/>
    <w:rsid w:val="0086787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A24"/>
    <w:rsid w:val="00876F9E"/>
    <w:rsid w:val="008770AC"/>
    <w:rsid w:val="008770D5"/>
    <w:rsid w:val="008772C0"/>
    <w:rsid w:val="008772D0"/>
    <w:rsid w:val="00877884"/>
    <w:rsid w:val="008779EC"/>
    <w:rsid w:val="00877B6D"/>
    <w:rsid w:val="00877E1C"/>
    <w:rsid w:val="00877E66"/>
    <w:rsid w:val="0088003E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2CAA"/>
    <w:rsid w:val="00883C2D"/>
    <w:rsid w:val="0088404E"/>
    <w:rsid w:val="00884383"/>
    <w:rsid w:val="00885A68"/>
    <w:rsid w:val="00885C77"/>
    <w:rsid w:val="00885D16"/>
    <w:rsid w:val="00885F29"/>
    <w:rsid w:val="0088622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2DC"/>
    <w:rsid w:val="00891B28"/>
    <w:rsid w:val="00891B49"/>
    <w:rsid w:val="00891C4B"/>
    <w:rsid w:val="0089201F"/>
    <w:rsid w:val="008921C9"/>
    <w:rsid w:val="00892680"/>
    <w:rsid w:val="0089276C"/>
    <w:rsid w:val="00892E82"/>
    <w:rsid w:val="0089329D"/>
    <w:rsid w:val="00893368"/>
    <w:rsid w:val="008936FE"/>
    <w:rsid w:val="00893790"/>
    <w:rsid w:val="0089385F"/>
    <w:rsid w:val="00893CAB"/>
    <w:rsid w:val="00893CC1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C0C"/>
    <w:rsid w:val="00894E1D"/>
    <w:rsid w:val="00895384"/>
    <w:rsid w:val="00895460"/>
    <w:rsid w:val="0089550E"/>
    <w:rsid w:val="00895660"/>
    <w:rsid w:val="00895830"/>
    <w:rsid w:val="00895944"/>
    <w:rsid w:val="00895B09"/>
    <w:rsid w:val="00895D35"/>
    <w:rsid w:val="0089661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2E64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98A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0F6"/>
    <w:rsid w:val="008B57E6"/>
    <w:rsid w:val="008B59F7"/>
    <w:rsid w:val="008B5B7B"/>
    <w:rsid w:val="008B5D4A"/>
    <w:rsid w:val="008B6067"/>
    <w:rsid w:val="008B668D"/>
    <w:rsid w:val="008B6812"/>
    <w:rsid w:val="008B6CBA"/>
    <w:rsid w:val="008B740C"/>
    <w:rsid w:val="008B74C6"/>
    <w:rsid w:val="008B78D8"/>
    <w:rsid w:val="008C0359"/>
    <w:rsid w:val="008C0370"/>
    <w:rsid w:val="008C0387"/>
    <w:rsid w:val="008C03EB"/>
    <w:rsid w:val="008C044E"/>
    <w:rsid w:val="008C047A"/>
    <w:rsid w:val="008C0A69"/>
    <w:rsid w:val="008C0C29"/>
    <w:rsid w:val="008C0D8C"/>
    <w:rsid w:val="008C0E8D"/>
    <w:rsid w:val="008C0F07"/>
    <w:rsid w:val="008C11B7"/>
    <w:rsid w:val="008C1713"/>
    <w:rsid w:val="008C1A0D"/>
    <w:rsid w:val="008C1D90"/>
    <w:rsid w:val="008C1DA5"/>
    <w:rsid w:val="008C1DAF"/>
    <w:rsid w:val="008C20B3"/>
    <w:rsid w:val="008C2342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AC"/>
    <w:rsid w:val="008C57B4"/>
    <w:rsid w:val="008C5917"/>
    <w:rsid w:val="008C5AB8"/>
    <w:rsid w:val="008C5B51"/>
    <w:rsid w:val="008C5D09"/>
    <w:rsid w:val="008C5D1F"/>
    <w:rsid w:val="008C5F2D"/>
    <w:rsid w:val="008C6507"/>
    <w:rsid w:val="008C6670"/>
    <w:rsid w:val="008C709C"/>
    <w:rsid w:val="008C79CD"/>
    <w:rsid w:val="008C7E72"/>
    <w:rsid w:val="008C7F5F"/>
    <w:rsid w:val="008D01C3"/>
    <w:rsid w:val="008D0220"/>
    <w:rsid w:val="008D02F5"/>
    <w:rsid w:val="008D0493"/>
    <w:rsid w:val="008D0500"/>
    <w:rsid w:val="008D0C8F"/>
    <w:rsid w:val="008D0F94"/>
    <w:rsid w:val="008D102D"/>
    <w:rsid w:val="008D1525"/>
    <w:rsid w:val="008D162C"/>
    <w:rsid w:val="008D1673"/>
    <w:rsid w:val="008D18AD"/>
    <w:rsid w:val="008D196F"/>
    <w:rsid w:val="008D1BC6"/>
    <w:rsid w:val="008D1D07"/>
    <w:rsid w:val="008D1D38"/>
    <w:rsid w:val="008D1F9A"/>
    <w:rsid w:val="008D2002"/>
    <w:rsid w:val="008D21EB"/>
    <w:rsid w:val="008D271E"/>
    <w:rsid w:val="008D33B4"/>
    <w:rsid w:val="008D370D"/>
    <w:rsid w:val="008D3801"/>
    <w:rsid w:val="008D3B8A"/>
    <w:rsid w:val="008D4004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DBC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EA"/>
    <w:rsid w:val="008E528F"/>
    <w:rsid w:val="008E58BC"/>
    <w:rsid w:val="008E5BC2"/>
    <w:rsid w:val="008E5DAC"/>
    <w:rsid w:val="008E5FFC"/>
    <w:rsid w:val="008E6052"/>
    <w:rsid w:val="008E6419"/>
    <w:rsid w:val="008E6517"/>
    <w:rsid w:val="008E652E"/>
    <w:rsid w:val="008E66B7"/>
    <w:rsid w:val="008E6833"/>
    <w:rsid w:val="008E6985"/>
    <w:rsid w:val="008E69A3"/>
    <w:rsid w:val="008E6C0F"/>
    <w:rsid w:val="008E6F1E"/>
    <w:rsid w:val="008E6F5B"/>
    <w:rsid w:val="008E703A"/>
    <w:rsid w:val="008E70B3"/>
    <w:rsid w:val="008E7114"/>
    <w:rsid w:val="008E7920"/>
    <w:rsid w:val="008E7A78"/>
    <w:rsid w:val="008E7BF6"/>
    <w:rsid w:val="008E7C1A"/>
    <w:rsid w:val="008E7C41"/>
    <w:rsid w:val="008E7DF3"/>
    <w:rsid w:val="008F0277"/>
    <w:rsid w:val="008F0D03"/>
    <w:rsid w:val="008F0DD4"/>
    <w:rsid w:val="008F11C5"/>
    <w:rsid w:val="008F11F9"/>
    <w:rsid w:val="008F17A9"/>
    <w:rsid w:val="008F1816"/>
    <w:rsid w:val="008F1830"/>
    <w:rsid w:val="008F1865"/>
    <w:rsid w:val="008F205A"/>
    <w:rsid w:val="008F23C3"/>
    <w:rsid w:val="008F29E5"/>
    <w:rsid w:val="008F2C3F"/>
    <w:rsid w:val="008F2DEA"/>
    <w:rsid w:val="008F3062"/>
    <w:rsid w:val="008F33EC"/>
    <w:rsid w:val="008F36A1"/>
    <w:rsid w:val="008F3D8F"/>
    <w:rsid w:val="008F3E5D"/>
    <w:rsid w:val="008F4771"/>
    <w:rsid w:val="008F486A"/>
    <w:rsid w:val="008F48B7"/>
    <w:rsid w:val="008F4A12"/>
    <w:rsid w:val="008F4F81"/>
    <w:rsid w:val="008F5247"/>
    <w:rsid w:val="008F53DA"/>
    <w:rsid w:val="008F55DE"/>
    <w:rsid w:val="008F5A11"/>
    <w:rsid w:val="008F6495"/>
    <w:rsid w:val="008F65EF"/>
    <w:rsid w:val="008F67AD"/>
    <w:rsid w:val="008F686C"/>
    <w:rsid w:val="008F6C35"/>
    <w:rsid w:val="008F7632"/>
    <w:rsid w:val="008F770F"/>
    <w:rsid w:val="009000BD"/>
    <w:rsid w:val="00900240"/>
    <w:rsid w:val="009003D9"/>
    <w:rsid w:val="00900B88"/>
    <w:rsid w:val="00900BFC"/>
    <w:rsid w:val="00900D5E"/>
    <w:rsid w:val="00900ED7"/>
    <w:rsid w:val="00900F82"/>
    <w:rsid w:val="00900FAF"/>
    <w:rsid w:val="009014D6"/>
    <w:rsid w:val="009017EE"/>
    <w:rsid w:val="00901896"/>
    <w:rsid w:val="0090199E"/>
    <w:rsid w:val="00901E70"/>
    <w:rsid w:val="00901EC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FE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98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EBC"/>
    <w:rsid w:val="009150E3"/>
    <w:rsid w:val="0091554A"/>
    <w:rsid w:val="009155A4"/>
    <w:rsid w:val="0091570E"/>
    <w:rsid w:val="009159E5"/>
    <w:rsid w:val="00915AAE"/>
    <w:rsid w:val="00915B81"/>
    <w:rsid w:val="00915D08"/>
    <w:rsid w:val="0091616E"/>
    <w:rsid w:val="009161A4"/>
    <w:rsid w:val="00916707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171"/>
    <w:rsid w:val="00921568"/>
    <w:rsid w:val="00921784"/>
    <w:rsid w:val="009219EC"/>
    <w:rsid w:val="00921C44"/>
    <w:rsid w:val="00921DDA"/>
    <w:rsid w:val="00921EE4"/>
    <w:rsid w:val="00922375"/>
    <w:rsid w:val="00922DF6"/>
    <w:rsid w:val="00923056"/>
    <w:rsid w:val="009234B5"/>
    <w:rsid w:val="00923570"/>
    <w:rsid w:val="009239CA"/>
    <w:rsid w:val="00923BE1"/>
    <w:rsid w:val="00923CBE"/>
    <w:rsid w:val="00923CC4"/>
    <w:rsid w:val="00924435"/>
    <w:rsid w:val="009244D5"/>
    <w:rsid w:val="00924509"/>
    <w:rsid w:val="009245E9"/>
    <w:rsid w:val="009249B9"/>
    <w:rsid w:val="00924B0D"/>
    <w:rsid w:val="00924C09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4B"/>
    <w:rsid w:val="009278F1"/>
    <w:rsid w:val="00927964"/>
    <w:rsid w:val="00927C94"/>
    <w:rsid w:val="00927EB8"/>
    <w:rsid w:val="00930221"/>
    <w:rsid w:val="00930551"/>
    <w:rsid w:val="0093088F"/>
    <w:rsid w:val="00930C64"/>
    <w:rsid w:val="00930CD7"/>
    <w:rsid w:val="00930DC2"/>
    <w:rsid w:val="00930E73"/>
    <w:rsid w:val="00931011"/>
    <w:rsid w:val="009315ED"/>
    <w:rsid w:val="00931814"/>
    <w:rsid w:val="00931A23"/>
    <w:rsid w:val="00931DE7"/>
    <w:rsid w:val="00931E8A"/>
    <w:rsid w:val="00931FBB"/>
    <w:rsid w:val="0093227C"/>
    <w:rsid w:val="0093228A"/>
    <w:rsid w:val="009322A6"/>
    <w:rsid w:val="0093231F"/>
    <w:rsid w:val="00932324"/>
    <w:rsid w:val="00932803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462"/>
    <w:rsid w:val="009374BA"/>
    <w:rsid w:val="00937700"/>
    <w:rsid w:val="00937993"/>
    <w:rsid w:val="00937A47"/>
    <w:rsid w:val="00937AAB"/>
    <w:rsid w:val="00937D2B"/>
    <w:rsid w:val="00937FD0"/>
    <w:rsid w:val="0094005E"/>
    <w:rsid w:val="00940323"/>
    <w:rsid w:val="00940426"/>
    <w:rsid w:val="009407AA"/>
    <w:rsid w:val="009407B1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531"/>
    <w:rsid w:val="00942EC2"/>
    <w:rsid w:val="0094315A"/>
    <w:rsid w:val="009434A7"/>
    <w:rsid w:val="009434FD"/>
    <w:rsid w:val="0094351E"/>
    <w:rsid w:val="009435B1"/>
    <w:rsid w:val="009438BB"/>
    <w:rsid w:val="00943BD8"/>
    <w:rsid w:val="00943CB8"/>
    <w:rsid w:val="00944151"/>
    <w:rsid w:val="009442F3"/>
    <w:rsid w:val="00944564"/>
    <w:rsid w:val="009449E1"/>
    <w:rsid w:val="00944BB0"/>
    <w:rsid w:val="00944DE6"/>
    <w:rsid w:val="00944DF1"/>
    <w:rsid w:val="00944E2E"/>
    <w:rsid w:val="00945193"/>
    <w:rsid w:val="009452F3"/>
    <w:rsid w:val="009454EF"/>
    <w:rsid w:val="00945613"/>
    <w:rsid w:val="00945C28"/>
    <w:rsid w:val="00945C97"/>
    <w:rsid w:val="00945E6C"/>
    <w:rsid w:val="00945F6B"/>
    <w:rsid w:val="00946331"/>
    <w:rsid w:val="009463BF"/>
    <w:rsid w:val="00946752"/>
    <w:rsid w:val="00947057"/>
    <w:rsid w:val="009472E8"/>
    <w:rsid w:val="009475D6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0E81"/>
    <w:rsid w:val="00951718"/>
    <w:rsid w:val="009519AB"/>
    <w:rsid w:val="00951F55"/>
    <w:rsid w:val="0095200E"/>
    <w:rsid w:val="00952047"/>
    <w:rsid w:val="009523C5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0DD"/>
    <w:rsid w:val="0095716E"/>
    <w:rsid w:val="009571FC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A5E"/>
    <w:rsid w:val="00961C14"/>
    <w:rsid w:val="00961FF8"/>
    <w:rsid w:val="009620A4"/>
    <w:rsid w:val="009623B3"/>
    <w:rsid w:val="00962483"/>
    <w:rsid w:val="009625F8"/>
    <w:rsid w:val="00962649"/>
    <w:rsid w:val="00962711"/>
    <w:rsid w:val="00962B3F"/>
    <w:rsid w:val="00962B61"/>
    <w:rsid w:val="00962D9C"/>
    <w:rsid w:val="00963233"/>
    <w:rsid w:val="009632DB"/>
    <w:rsid w:val="0096338D"/>
    <w:rsid w:val="0096341C"/>
    <w:rsid w:val="009634A0"/>
    <w:rsid w:val="009635D9"/>
    <w:rsid w:val="00963709"/>
    <w:rsid w:val="00963958"/>
    <w:rsid w:val="00963CB0"/>
    <w:rsid w:val="00963E3C"/>
    <w:rsid w:val="00963EE8"/>
    <w:rsid w:val="0096427B"/>
    <w:rsid w:val="00964B09"/>
    <w:rsid w:val="00964B29"/>
    <w:rsid w:val="00964CC4"/>
    <w:rsid w:val="00964E94"/>
    <w:rsid w:val="0096519C"/>
    <w:rsid w:val="0096560D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5E2"/>
    <w:rsid w:val="00971658"/>
    <w:rsid w:val="00971B1C"/>
    <w:rsid w:val="00971B80"/>
    <w:rsid w:val="00971BD8"/>
    <w:rsid w:val="00971E02"/>
    <w:rsid w:val="00971E52"/>
    <w:rsid w:val="0097208D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51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E25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0FD8"/>
    <w:rsid w:val="009816EF"/>
    <w:rsid w:val="00981962"/>
    <w:rsid w:val="00981C2A"/>
    <w:rsid w:val="009822DB"/>
    <w:rsid w:val="00982327"/>
    <w:rsid w:val="00982366"/>
    <w:rsid w:val="00982483"/>
    <w:rsid w:val="0098256D"/>
    <w:rsid w:val="009827DD"/>
    <w:rsid w:val="009829E8"/>
    <w:rsid w:val="00982BA4"/>
    <w:rsid w:val="00982C2D"/>
    <w:rsid w:val="00982F2A"/>
    <w:rsid w:val="00983320"/>
    <w:rsid w:val="00983AF0"/>
    <w:rsid w:val="00983F58"/>
    <w:rsid w:val="00984078"/>
    <w:rsid w:val="00984519"/>
    <w:rsid w:val="009849FC"/>
    <w:rsid w:val="00984ECB"/>
    <w:rsid w:val="00985169"/>
    <w:rsid w:val="00985480"/>
    <w:rsid w:val="00985AB7"/>
    <w:rsid w:val="00985BB3"/>
    <w:rsid w:val="00985F51"/>
    <w:rsid w:val="00986076"/>
    <w:rsid w:val="009862AE"/>
    <w:rsid w:val="009866AD"/>
    <w:rsid w:val="009870CB"/>
    <w:rsid w:val="00987475"/>
    <w:rsid w:val="00987586"/>
    <w:rsid w:val="00987DA4"/>
    <w:rsid w:val="00990196"/>
    <w:rsid w:val="00990ABB"/>
    <w:rsid w:val="00990B4D"/>
    <w:rsid w:val="00990B99"/>
    <w:rsid w:val="00990C7B"/>
    <w:rsid w:val="009914BC"/>
    <w:rsid w:val="00991687"/>
    <w:rsid w:val="009918A0"/>
    <w:rsid w:val="009918BD"/>
    <w:rsid w:val="00991B1F"/>
    <w:rsid w:val="00991B88"/>
    <w:rsid w:val="00991BDA"/>
    <w:rsid w:val="00991C63"/>
    <w:rsid w:val="00991CDA"/>
    <w:rsid w:val="00991D67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97F75"/>
    <w:rsid w:val="009A005B"/>
    <w:rsid w:val="009A011E"/>
    <w:rsid w:val="009A01D5"/>
    <w:rsid w:val="009A0322"/>
    <w:rsid w:val="009A0623"/>
    <w:rsid w:val="009A07EC"/>
    <w:rsid w:val="009A091F"/>
    <w:rsid w:val="009A0AE9"/>
    <w:rsid w:val="009A12C4"/>
    <w:rsid w:val="009A13DD"/>
    <w:rsid w:val="009A16C7"/>
    <w:rsid w:val="009A189C"/>
    <w:rsid w:val="009A199D"/>
    <w:rsid w:val="009A1AC9"/>
    <w:rsid w:val="009A2678"/>
    <w:rsid w:val="009A267C"/>
    <w:rsid w:val="009A2DD1"/>
    <w:rsid w:val="009A2E5B"/>
    <w:rsid w:val="009A3261"/>
    <w:rsid w:val="009A3AC3"/>
    <w:rsid w:val="009A3C29"/>
    <w:rsid w:val="009A3D15"/>
    <w:rsid w:val="009A3D33"/>
    <w:rsid w:val="009A3F20"/>
    <w:rsid w:val="009A407A"/>
    <w:rsid w:val="009A41D4"/>
    <w:rsid w:val="009A461B"/>
    <w:rsid w:val="009A4652"/>
    <w:rsid w:val="009A48D3"/>
    <w:rsid w:val="009A4A3E"/>
    <w:rsid w:val="009A543D"/>
    <w:rsid w:val="009A5548"/>
    <w:rsid w:val="009A55C4"/>
    <w:rsid w:val="009A5675"/>
    <w:rsid w:val="009A5753"/>
    <w:rsid w:val="009A579D"/>
    <w:rsid w:val="009A5BB3"/>
    <w:rsid w:val="009A5C19"/>
    <w:rsid w:val="009A5DE9"/>
    <w:rsid w:val="009A5F4D"/>
    <w:rsid w:val="009A5FB3"/>
    <w:rsid w:val="009A66C6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75B"/>
    <w:rsid w:val="009B2A39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B54"/>
    <w:rsid w:val="009C2E97"/>
    <w:rsid w:val="009C2FE8"/>
    <w:rsid w:val="009C316E"/>
    <w:rsid w:val="009C3233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1D"/>
    <w:rsid w:val="009C62D9"/>
    <w:rsid w:val="009C6496"/>
    <w:rsid w:val="009C64DA"/>
    <w:rsid w:val="009C658B"/>
    <w:rsid w:val="009C68D4"/>
    <w:rsid w:val="009C6B6D"/>
    <w:rsid w:val="009C6BA2"/>
    <w:rsid w:val="009C7017"/>
    <w:rsid w:val="009C70E7"/>
    <w:rsid w:val="009C7196"/>
    <w:rsid w:val="009C724A"/>
    <w:rsid w:val="009C7345"/>
    <w:rsid w:val="009C7385"/>
    <w:rsid w:val="009C79C4"/>
    <w:rsid w:val="009C7C44"/>
    <w:rsid w:val="009C7C48"/>
    <w:rsid w:val="009D03C6"/>
    <w:rsid w:val="009D0937"/>
    <w:rsid w:val="009D0C11"/>
    <w:rsid w:val="009D0D6C"/>
    <w:rsid w:val="009D0FF2"/>
    <w:rsid w:val="009D12B9"/>
    <w:rsid w:val="009D13FF"/>
    <w:rsid w:val="009D152A"/>
    <w:rsid w:val="009D1754"/>
    <w:rsid w:val="009D17A8"/>
    <w:rsid w:val="009D1EAA"/>
    <w:rsid w:val="009D2125"/>
    <w:rsid w:val="009D2CC4"/>
    <w:rsid w:val="009D34CA"/>
    <w:rsid w:val="009D3A62"/>
    <w:rsid w:val="009D3D6B"/>
    <w:rsid w:val="009D3F5C"/>
    <w:rsid w:val="009D3FBF"/>
    <w:rsid w:val="009D4163"/>
    <w:rsid w:val="009D41C0"/>
    <w:rsid w:val="009D438E"/>
    <w:rsid w:val="009D4FF3"/>
    <w:rsid w:val="009D5013"/>
    <w:rsid w:val="009D545E"/>
    <w:rsid w:val="009D583B"/>
    <w:rsid w:val="009D5BF2"/>
    <w:rsid w:val="009D5C4C"/>
    <w:rsid w:val="009D5CA7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683"/>
    <w:rsid w:val="009E08C1"/>
    <w:rsid w:val="009E10D6"/>
    <w:rsid w:val="009E117A"/>
    <w:rsid w:val="009E1366"/>
    <w:rsid w:val="009E13EB"/>
    <w:rsid w:val="009E17D5"/>
    <w:rsid w:val="009E1CDC"/>
    <w:rsid w:val="009E20AF"/>
    <w:rsid w:val="009E2776"/>
    <w:rsid w:val="009E2B6E"/>
    <w:rsid w:val="009E2F05"/>
    <w:rsid w:val="009E2F1B"/>
    <w:rsid w:val="009E3297"/>
    <w:rsid w:val="009E32A7"/>
    <w:rsid w:val="009E34D9"/>
    <w:rsid w:val="009E3645"/>
    <w:rsid w:val="009E36F6"/>
    <w:rsid w:val="009E3727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C3"/>
    <w:rsid w:val="009E5EDF"/>
    <w:rsid w:val="009E6298"/>
    <w:rsid w:val="009E6306"/>
    <w:rsid w:val="009E671D"/>
    <w:rsid w:val="009E672A"/>
    <w:rsid w:val="009E68BC"/>
    <w:rsid w:val="009E74B0"/>
    <w:rsid w:val="009E74FC"/>
    <w:rsid w:val="009E7517"/>
    <w:rsid w:val="009E76B5"/>
    <w:rsid w:val="009E774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184"/>
    <w:rsid w:val="009F2454"/>
    <w:rsid w:val="009F27E5"/>
    <w:rsid w:val="009F2E7F"/>
    <w:rsid w:val="009F3029"/>
    <w:rsid w:val="009F3457"/>
    <w:rsid w:val="009F3718"/>
    <w:rsid w:val="009F37B7"/>
    <w:rsid w:val="009F38C2"/>
    <w:rsid w:val="009F3B91"/>
    <w:rsid w:val="009F3CF2"/>
    <w:rsid w:val="009F4006"/>
    <w:rsid w:val="009F4558"/>
    <w:rsid w:val="009F4795"/>
    <w:rsid w:val="009F4BB3"/>
    <w:rsid w:val="009F4D54"/>
    <w:rsid w:val="009F4F00"/>
    <w:rsid w:val="009F518D"/>
    <w:rsid w:val="009F5194"/>
    <w:rsid w:val="009F51E6"/>
    <w:rsid w:val="009F5272"/>
    <w:rsid w:val="009F5767"/>
    <w:rsid w:val="009F5967"/>
    <w:rsid w:val="009F5BFB"/>
    <w:rsid w:val="009F5C7A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6"/>
    <w:rsid w:val="00A0050A"/>
    <w:rsid w:val="00A0068A"/>
    <w:rsid w:val="00A00763"/>
    <w:rsid w:val="00A00ABC"/>
    <w:rsid w:val="00A01273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2E41"/>
    <w:rsid w:val="00A0306A"/>
    <w:rsid w:val="00A03875"/>
    <w:rsid w:val="00A03DAC"/>
    <w:rsid w:val="00A041FD"/>
    <w:rsid w:val="00A0450A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6FD3"/>
    <w:rsid w:val="00A073C9"/>
    <w:rsid w:val="00A073E5"/>
    <w:rsid w:val="00A07824"/>
    <w:rsid w:val="00A079B1"/>
    <w:rsid w:val="00A10081"/>
    <w:rsid w:val="00A10112"/>
    <w:rsid w:val="00A101AC"/>
    <w:rsid w:val="00A10362"/>
    <w:rsid w:val="00A103A1"/>
    <w:rsid w:val="00A10476"/>
    <w:rsid w:val="00A1056C"/>
    <w:rsid w:val="00A1057E"/>
    <w:rsid w:val="00A105BD"/>
    <w:rsid w:val="00A10704"/>
    <w:rsid w:val="00A10A15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33"/>
    <w:rsid w:val="00A13CA8"/>
    <w:rsid w:val="00A13D13"/>
    <w:rsid w:val="00A13E62"/>
    <w:rsid w:val="00A14050"/>
    <w:rsid w:val="00A1456F"/>
    <w:rsid w:val="00A146BF"/>
    <w:rsid w:val="00A14749"/>
    <w:rsid w:val="00A15077"/>
    <w:rsid w:val="00A15560"/>
    <w:rsid w:val="00A156CD"/>
    <w:rsid w:val="00A159B9"/>
    <w:rsid w:val="00A159D0"/>
    <w:rsid w:val="00A15CE2"/>
    <w:rsid w:val="00A15E51"/>
    <w:rsid w:val="00A15F8A"/>
    <w:rsid w:val="00A160B9"/>
    <w:rsid w:val="00A164B4"/>
    <w:rsid w:val="00A16661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17F05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CFC"/>
    <w:rsid w:val="00A22EAF"/>
    <w:rsid w:val="00A22FDD"/>
    <w:rsid w:val="00A2306B"/>
    <w:rsid w:val="00A2311F"/>
    <w:rsid w:val="00A2322F"/>
    <w:rsid w:val="00A23789"/>
    <w:rsid w:val="00A239D1"/>
    <w:rsid w:val="00A23A56"/>
    <w:rsid w:val="00A23B28"/>
    <w:rsid w:val="00A23D7E"/>
    <w:rsid w:val="00A23E5E"/>
    <w:rsid w:val="00A24077"/>
    <w:rsid w:val="00A2423A"/>
    <w:rsid w:val="00A243D9"/>
    <w:rsid w:val="00A2458D"/>
    <w:rsid w:val="00A24673"/>
    <w:rsid w:val="00A246B6"/>
    <w:rsid w:val="00A24968"/>
    <w:rsid w:val="00A251FC"/>
    <w:rsid w:val="00A254B2"/>
    <w:rsid w:val="00A2560E"/>
    <w:rsid w:val="00A256FE"/>
    <w:rsid w:val="00A25910"/>
    <w:rsid w:val="00A25B46"/>
    <w:rsid w:val="00A2692D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46B"/>
    <w:rsid w:val="00A3063E"/>
    <w:rsid w:val="00A309F6"/>
    <w:rsid w:val="00A30BA2"/>
    <w:rsid w:val="00A3134E"/>
    <w:rsid w:val="00A31BD7"/>
    <w:rsid w:val="00A31DC3"/>
    <w:rsid w:val="00A32082"/>
    <w:rsid w:val="00A32220"/>
    <w:rsid w:val="00A322E9"/>
    <w:rsid w:val="00A3230B"/>
    <w:rsid w:val="00A32602"/>
    <w:rsid w:val="00A3277A"/>
    <w:rsid w:val="00A334B6"/>
    <w:rsid w:val="00A3351E"/>
    <w:rsid w:val="00A33ABE"/>
    <w:rsid w:val="00A33F07"/>
    <w:rsid w:val="00A340A1"/>
    <w:rsid w:val="00A34147"/>
    <w:rsid w:val="00A34354"/>
    <w:rsid w:val="00A34490"/>
    <w:rsid w:val="00A345A2"/>
    <w:rsid w:val="00A348C7"/>
    <w:rsid w:val="00A34EB6"/>
    <w:rsid w:val="00A34F98"/>
    <w:rsid w:val="00A350F5"/>
    <w:rsid w:val="00A35465"/>
    <w:rsid w:val="00A35872"/>
    <w:rsid w:val="00A35D6A"/>
    <w:rsid w:val="00A3663A"/>
    <w:rsid w:val="00A3679F"/>
    <w:rsid w:val="00A367BA"/>
    <w:rsid w:val="00A36C6A"/>
    <w:rsid w:val="00A37003"/>
    <w:rsid w:val="00A371DB"/>
    <w:rsid w:val="00A3761A"/>
    <w:rsid w:val="00A376E5"/>
    <w:rsid w:val="00A37717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C5C"/>
    <w:rsid w:val="00A44F71"/>
    <w:rsid w:val="00A450EE"/>
    <w:rsid w:val="00A45158"/>
    <w:rsid w:val="00A452FD"/>
    <w:rsid w:val="00A4532C"/>
    <w:rsid w:val="00A454A4"/>
    <w:rsid w:val="00A45615"/>
    <w:rsid w:val="00A4569F"/>
    <w:rsid w:val="00A45783"/>
    <w:rsid w:val="00A45FC9"/>
    <w:rsid w:val="00A461CC"/>
    <w:rsid w:val="00A465A4"/>
    <w:rsid w:val="00A46C21"/>
    <w:rsid w:val="00A46F97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C30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0A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768"/>
    <w:rsid w:val="00A56834"/>
    <w:rsid w:val="00A568F0"/>
    <w:rsid w:val="00A569FF"/>
    <w:rsid w:val="00A56CF0"/>
    <w:rsid w:val="00A57128"/>
    <w:rsid w:val="00A57624"/>
    <w:rsid w:val="00A5798F"/>
    <w:rsid w:val="00A579C0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59"/>
    <w:rsid w:val="00A635B4"/>
    <w:rsid w:val="00A63985"/>
    <w:rsid w:val="00A63B3A"/>
    <w:rsid w:val="00A63B42"/>
    <w:rsid w:val="00A63C90"/>
    <w:rsid w:val="00A63DD5"/>
    <w:rsid w:val="00A63EE3"/>
    <w:rsid w:val="00A64469"/>
    <w:rsid w:val="00A64504"/>
    <w:rsid w:val="00A647F3"/>
    <w:rsid w:val="00A6480F"/>
    <w:rsid w:val="00A64A41"/>
    <w:rsid w:val="00A64D6C"/>
    <w:rsid w:val="00A6512C"/>
    <w:rsid w:val="00A65134"/>
    <w:rsid w:val="00A654F5"/>
    <w:rsid w:val="00A65CE8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CBA"/>
    <w:rsid w:val="00A71191"/>
    <w:rsid w:val="00A713AA"/>
    <w:rsid w:val="00A7155E"/>
    <w:rsid w:val="00A717AD"/>
    <w:rsid w:val="00A71873"/>
    <w:rsid w:val="00A7196D"/>
    <w:rsid w:val="00A71A96"/>
    <w:rsid w:val="00A71DF6"/>
    <w:rsid w:val="00A71E3D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007"/>
    <w:rsid w:val="00A7541E"/>
    <w:rsid w:val="00A75B41"/>
    <w:rsid w:val="00A75CDA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01F"/>
    <w:rsid w:val="00A805B1"/>
    <w:rsid w:val="00A809D6"/>
    <w:rsid w:val="00A80CF8"/>
    <w:rsid w:val="00A813E1"/>
    <w:rsid w:val="00A819B6"/>
    <w:rsid w:val="00A81A1A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484"/>
    <w:rsid w:val="00A856E3"/>
    <w:rsid w:val="00A85D0E"/>
    <w:rsid w:val="00A85D44"/>
    <w:rsid w:val="00A86108"/>
    <w:rsid w:val="00A862D2"/>
    <w:rsid w:val="00A86D57"/>
    <w:rsid w:val="00A87238"/>
    <w:rsid w:val="00A87336"/>
    <w:rsid w:val="00A8737A"/>
    <w:rsid w:val="00A87402"/>
    <w:rsid w:val="00A87522"/>
    <w:rsid w:val="00A87557"/>
    <w:rsid w:val="00A8757C"/>
    <w:rsid w:val="00A87AA6"/>
    <w:rsid w:val="00A9009C"/>
    <w:rsid w:val="00A90289"/>
    <w:rsid w:val="00A90934"/>
    <w:rsid w:val="00A91064"/>
    <w:rsid w:val="00A910B7"/>
    <w:rsid w:val="00A91316"/>
    <w:rsid w:val="00A913B4"/>
    <w:rsid w:val="00A9167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7D"/>
    <w:rsid w:val="00A947E5"/>
    <w:rsid w:val="00A948AE"/>
    <w:rsid w:val="00A958B6"/>
    <w:rsid w:val="00A95A85"/>
    <w:rsid w:val="00A95E00"/>
    <w:rsid w:val="00A96152"/>
    <w:rsid w:val="00A96803"/>
    <w:rsid w:val="00A969C0"/>
    <w:rsid w:val="00A969D3"/>
    <w:rsid w:val="00A96B5F"/>
    <w:rsid w:val="00A96E77"/>
    <w:rsid w:val="00A97094"/>
    <w:rsid w:val="00A9724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2EC"/>
    <w:rsid w:val="00AA1518"/>
    <w:rsid w:val="00AA179C"/>
    <w:rsid w:val="00AA1A2D"/>
    <w:rsid w:val="00AA1E5F"/>
    <w:rsid w:val="00AA20AF"/>
    <w:rsid w:val="00AA21C1"/>
    <w:rsid w:val="00AA21C2"/>
    <w:rsid w:val="00AA28AB"/>
    <w:rsid w:val="00AA2985"/>
    <w:rsid w:val="00AA2CBC"/>
    <w:rsid w:val="00AA2D12"/>
    <w:rsid w:val="00AA3C01"/>
    <w:rsid w:val="00AA3C26"/>
    <w:rsid w:val="00AA4162"/>
    <w:rsid w:val="00AA485D"/>
    <w:rsid w:val="00AA4C25"/>
    <w:rsid w:val="00AA4E8E"/>
    <w:rsid w:val="00AA4F33"/>
    <w:rsid w:val="00AA50B4"/>
    <w:rsid w:val="00AA5130"/>
    <w:rsid w:val="00AA522A"/>
    <w:rsid w:val="00AA58A3"/>
    <w:rsid w:val="00AA5AF7"/>
    <w:rsid w:val="00AA5C77"/>
    <w:rsid w:val="00AA5F14"/>
    <w:rsid w:val="00AA6164"/>
    <w:rsid w:val="00AA694E"/>
    <w:rsid w:val="00AA69A2"/>
    <w:rsid w:val="00AA6A0E"/>
    <w:rsid w:val="00AA6D6C"/>
    <w:rsid w:val="00AA6D92"/>
    <w:rsid w:val="00AA7580"/>
    <w:rsid w:val="00AA76A9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784"/>
    <w:rsid w:val="00AB594A"/>
    <w:rsid w:val="00AB595D"/>
    <w:rsid w:val="00AB599E"/>
    <w:rsid w:val="00AB6D2B"/>
    <w:rsid w:val="00AB6D43"/>
    <w:rsid w:val="00AB76E2"/>
    <w:rsid w:val="00AB77CA"/>
    <w:rsid w:val="00AB78A9"/>
    <w:rsid w:val="00AB79A8"/>
    <w:rsid w:val="00AB7AA0"/>
    <w:rsid w:val="00AB7BE4"/>
    <w:rsid w:val="00AB7C10"/>
    <w:rsid w:val="00AB7EBA"/>
    <w:rsid w:val="00AB7FBA"/>
    <w:rsid w:val="00AC0125"/>
    <w:rsid w:val="00AC035C"/>
    <w:rsid w:val="00AC05E5"/>
    <w:rsid w:val="00AC06B7"/>
    <w:rsid w:val="00AC0770"/>
    <w:rsid w:val="00AC0E39"/>
    <w:rsid w:val="00AC14FA"/>
    <w:rsid w:val="00AC15D7"/>
    <w:rsid w:val="00AC1BAC"/>
    <w:rsid w:val="00AC1C5B"/>
    <w:rsid w:val="00AC2259"/>
    <w:rsid w:val="00AC22CD"/>
    <w:rsid w:val="00AC28F1"/>
    <w:rsid w:val="00AC2C23"/>
    <w:rsid w:val="00AC301B"/>
    <w:rsid w:val="00AC34B0"/>
    <w:rsid w:val="00AC37AE"/>
    <w:rsid w:val="00AC3FAA"/>
    <w:rsid w:val="00AC411A"/>
    <w:rsid w:val="00AC4225"/>
    <w:rsid w:val="00AC4355"/>
    <w:rsid w:val="00AC44BA"/>
    <w:rsid w:val="00AC470F"/>
    <w:rsid w:val="00AC48B1"/>
    <w:rsid w:val="00AC4CB6"/>
    <w:rsid w:val="00AC53CE"/>
    <w:rsid w:val="00AC56CB"/>
    <w:rsid w:val="00AC5820"/>
    <w:rsid w:val="00AC5E3E"/>
    <w:rsid w:val="00AC62A4"/>
    <w:rsid w:val="00AC6DB4"/>
    <w:rsid w:val="00AC74CA"/>
    <w:rsid w:val="00AC79E9"/>
    <w:rsid w:val="00AC7AC5"/>
    <w:rsid w:val="00AD002D"/>
    <w:rsid w:val="00AD05B8"/>
    <w:rsid w:val="00AD0B29"/>
    <w:rsid w:val="00AD1CD8"/>
    <w:rsid w:val="00AD213E"/>
    <w:rsid w:val="00AD2552"/>
    <w:rsid w:val="00AD26AB"/>
    <w:rsid w:val="00AD26FD"/>
    <w:rsid w:val="00AD304D"/>
    <w:rsid w:val="00AD3551"/>
    <w:rsid w:val="00AD36F1"/>
    <w:rsid w:val="00AD378E"/>
    <w:rsid w:val="00AD382F"/>
    <w:rsid w:val="00AD3CE1"/>
    <w:rsid w:val="00AD4215"/>
    <w:rsid w:val="00AD453D"/>
    <w:rsid w:val="00AD4DCD"/>
    <w:rsid w:val="00AD529E"/>
    <w:rsid w:val="00AD5452"/>
    <w:rsid w:val="00AD54C6"/>
    <w:rsid w:val="00AD54CE"/>
    <w:rsid w:val="00AD5666"/>
    <w:rsid w:val="00AD59F1"/>
    <w:rsid w:val="00AD5AD4"/>
    <w:rsid w:val="00AD5F83"/>
    <w:rsid w:val="00AD6007"/>
    <w:rsid w:val="00AD6272"/>
    <w:rsid w:val="00AD63D6"/>
    <w:rsid w:val="00AD6645"/>
    <w:rsid w:val="00AD6E26"/>
    <w:rsid w:val="00AD7233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8E3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5BD"/>
    <w:rsid w:val="00AE5777"/>
    <w:rsid w:val="00AE580A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CEE"/>
    <w:rsid w:val="00AE6E2C"/>
    <w:rsid w:val="00AE6F6C"/>
    <w:rsid w:val="00AE6F93"/>
    <w:rsid w:val="00AE70F6"/>
    <w:rsid w:val="00AE7AB7"/>
    <w:rsid w:val="00AE7B4E"/>
    <w:rsid w:val="00AE7C40"/>
    <w:rsid w:val="00AE7CAC"/>
    <w:rsid w:val="00AF0820"/>
    <w:rsid w:val="00AF0841"/>
    <w:rsid w:val="00AF086F"/>
    <w:rsid w:val="00AF095C"/>
    <w:rsid w:val="00AF0F1A"/>
    <w:rsid w:val="00AF0F64"/>
    <w:rsid w:val="00AF10FC"/>
    <w:rsid w:val="00AF1160"/>
    <w:rsid w:val="00AF148A"/>
    <w:rsid w:val="00AF1748"/>
    <w:rsid w:val="00AF19DF"/>
    <w:rsid w:val="00AF264C"/>
    <w:rsid w:val="00AF28C6"/>
    <w:rsid w:val="00AF2964"/>
    <w:rsid w:val="00AF2AD1"/>
    <w:rsid w:val="00AF313D"/>
    <w:rsid w:val="00AF32E8"/>
    <w:rsid w:val="00AF346A"/>
    <w:rsid w:val="00AF370A"/>
    <w:rsid w:val="00AF393F"/>
    <w:rsid w:val="00AF4428"/>
    <w:rsid w:val="00AF4A2E"/>
    <w:rsid w:val="00AF4B03"/>
    <w:rsid w:val="00AF4BB3"/>
    <w:rsid w:val="00AF4D11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EFE"/>
    <w:rsid w:val="00AF6F70"/>
    <w:rsid w:val="00AF71B3"/>
    <w:rsid w:val="00AF7229"/>
    <w:rsid w:val="00AF72C7"/>
    <w:rsid w:val="00AF72D4"/>
    <w:rsid w:val="00AF744B"/>
    <w:rsid w:val="00AF74F7"/>
    <w:rsid w:val="00AF7702"/>
    <w:rsid w:val="00AF7A82"/>
    <w:rsid w:val="00AF7C28"/>
    <w:rsid w:val="00B001B7"/>
    <w:rsid w:val="00B00216"/>
    <w:rsid w:val="00B0024B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C40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889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3CF"/>
    <w:rsid w:val="00B06511"/>
    <w:rsid w:val="00B06656"/>
    <w:rsid w:val="00B06713"/>
    <w:rsid w:val="00B068D8"/>
    <w:rsid w:val="00B069E4"/>
    <w:rsid w:val="00B07557"/>
    <w:rsid w:val="00B07642"/>
    <w:rsid w:val="00B076D1"/>
    <w:rsid w:val="00B07D7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61E"/>
    <w:rsid w:val="00B15835"/>
    <w:rsid w:val="00B15C49"/>
    <w:rsid w:val="00B15C6D"/>
    <w:rsid w:val="00B15CA9"/>
    <w:rsid w:val="00B16130"/>
    <w:rsid w:val="00B1617A"/>
    <w:rsid w:val="00B16532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48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5F9"/>
    <w:rsid w:val="00B24D06"/>
    <w:rsid w:val="00B24E64"/>
    <w:rsid w:val="00B24EF4"/>
    <w:rsid w:val="00B24FD9"/>
    <w:rsid w:val="00B253EC"/>
    <w:rsid w:val="00B25435"/>
    <w:rsid w:val="00B25689"/>
    <w:rsid w:val="00B25825"/>
    <w:rsid w:val="00B258BB"/>
    <w:rsid w:val="00B25AA0"/>
    <w:rsid w:val="00B25AED"/>
    <w:rsid w:val="00B2699D"/>
    <w:rsid w:val="00B26CA8"/>
    <w:rsid w:val="00B26E0E"/>
    <w:rsid w:val="00B275C0"/>
    <w:rsid w:val="00B275FB"/>
    <w:rsid w:val="00B27901"/>
    <w:rsid w:val="00B27A76"/>
    <w:rsid w:val="00B27BAF"/>
    <w:rsid w:val="00B3039B"/>
    <w:rsid w:val="00B307A8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7D9"/>
    <w:rsid w:val="00B329AD"/>
    <w:rsid w:val="00B32A95"/>
    <w:rsid w:val="00B32DDA"/>
    <w:rsid w:val="00B32FF9"/>
    <w:rsid w:val="00B33116"/>
    <w:rsid w:val="00B33815"/>
    <w:rsid w:val="00B33D62"/>
    <w:rsid w:val="00B343AF"/>
    <w:rsid w:val="00B35000"/>
    <w:rsid w:val="00B35392"/>
    <w:rsid w:val="00B35B0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716"/>
    <w:rsid w:val="00B37A94"/>
    <w:rsid w:val="00B37B2F"/>
    <w:rsid w:val="00B37DDC"/>
    <w:rsid w:val="00B400E9"/>
    <w:rsid w:val="00B4028A"/>
    <w:rsid w:val="00B40446"/>
    <w:rsid w:val="00B406FB"/>
    <w:rsid w:val="00B40B25"/>
    <w:rsid w:val="00B40F26"/>
    <w:rsid w:val="00B41062"/>
    <w:rsid w:val="00B413D3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A4"/>
    <w:rsid w:val="00B44B7F"/>
    <w:rsid w:val="00B44D03"/>
    <w:rsid w:val="00B44E26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18"/>
    <w:rsid w:val="00B50957"/>
    <w:rsid w:val="00B50C48"/>
    <w:rsid w:val="00B51084"/>
    <w:rsid w:val="00B512AA"/>
    <w:rsid w:val="00B512F5"/>
    <w:rsid w:val="00B51453"/>
    <w:rsid w:val="00B51536"/>
    <w:rsid w:val="00B51570"/>
    <w:rsid w:val="00B51626"/>
    <w:rsid w:val="00B5182B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D8"/>
    <w:rsid w:val="00B53C5A"/>
    <w:rsid w:val="00B53CC1"/>
    <w:rsid w:val="00B53E76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301"/>
    <w:rsid w:val="00B56FAB"/>
    <w:rsid w:val="00B573E7"/>
    <w:rsid w:val="00B57415"/>
    <w:rsid w:val="00B576C0"/>
    <w:rsid w:val="00B57BBF"/>
    <w:rsid w:val="00B57C01"/>
    <w:rsid w:val="00B57E4D"/>
    <w:rsid w:val="00B6016D"/>
    <w:rsid w:val="00B6028F"/>
    <w:rsid w:val="00B60781"/>
    <w:rsid w:val="00B607AD"/>
    <w:rsid w:val="00B608A4"/>
    <w:rsid w:val="00B6095E"/>
    <w:rsid w:val="00B6098C"/>
    <w:rsid w:val="00B61397"/>
    <w:rsid w:val="00B613B5"/>
    <w:rsid w:val="00B615D9"/>
    <w:rsid w:val="00B61610"/>
    <w:rsid w:val="00B61728"/>
    <w:rsid w:val="00B61B9C"/>
    <w:rsid w:val="00B61C8E"/>
    <w:rsid w:val="00B61D6C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31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3E4"/>
    <w:rsid w:val="00B736C4"/>
    <w:rsid w:val="00B73F49"/>
    <w:rsid w:val="00B740DB"/>
    <w:rsid w:val="00B74637"/>
    <w:rsid w:val="00B749DD"/>
    <w:rsid w:val="00B749FC"/>
    <w:rsid w:val="00B74A60"/>
    <w:rsid w:val="00B74C51"/>
    <w:rsid w:val="00B74DC3"/>
    <w:rsid w:val="00B750A4"/>
    <w:rsid w:val="00B753E9"/>
    <w:rsid w:val="00B7544A"/>
    <w:rsid w:val="00B754CA"/>
    <w:rsid w:val="00B75855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AA8"/>
    <w:rsid w:val="00B77C56"/>
    <w:rsid w:val="00B77D7F"/>
    <w:rsid w:val="00B77E39"/>
    <w:rsid w:val="00B77F03"/>
    <w:rsid w:val="00B80009"/>
    <w:rsid w:val="00B800A6"/>
    <w:rsid w:val="00B800DE"/>
    <w:rsid w:val="00B803E0"/>
    <w:rsid w:val="00B806BD"/>
    <w:rsid w:val="00B807A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3A9"/>
    <w:rsid w:val="00B83600"/>
    <w:rsid w:val="00B83BB2"/>
    <w:rsid w:val="00B8481E"/>
    <w:rsid w:val="00B848F7"/>
    <w:rsid w:val="00B84ABC"/>
    <w:rsid w:val="00B84DC8"/>
    <w:rsid w:val="00B84FAE"/>
    <w:rsid w:val="00B850F6"/>
    <w:rsid w:val="00B85110"/>
    <w:rsid w:val="00B852EB"/>
    <w:rsid w:val="00B853F1"/>
    <w:rsid w:val="00B85610"/>
    <w:rsid w:val="00B856B9"/>
    <w:rsid w:val="00B85B50"/>
    <w:rsid w:val="00B85B89"/>
    <w:rsid w:val="00B85D9B"/>
    <w:rsid w:val="00B8605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87C02"/>
    <w:rsid w:val="00B9028E"/>
    <w:rsid w:val="00B90517"/>
    <w:rsid w:val="00B90708"/>
    <w:rsid w:val="00B90930"/>
    <w:rsid w:val="00B90E19"/>
    <w:rsid w:val="00B90E79"/>
    <w:rsid w:val="00B90EE6"/>
    <w:rsid w:val="00B91238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BE2"/>
    <w:rsid w:val="00B95F84"/>
    <w:rsid w:val="00B963A6"/>
    <w:rsid w:val="00B96730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CC8"/>
    <w:rsid w:val="00BA1D20"/>
    <w:rsid w:val="00BA1FBA"/>
    <w:rsid w:val="00BA2200"/>
    <w:rsid w:val="00BA2272"/>
    <w:rsid w:val="00BA22CC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579"/>
    <w:rsid w:val="00BA578E"/>
    <w:rsid w:val="00BA6458"/>
    <w:rsid w:val="00BA646C"/>
    <w:rsid w:val="00BA6E00"/>
    <w:rsid w:val="00BA6E6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BA1"/>
    <w:rsid w:val="00BB0CCC"/>
    <w:rsid w:val="00BB1335"/>
    <w:rsid w:val="00BB1623"/>
    <w:rsid w:val="00BB1D7F"/>
    <w:rsid w:val="00BB1ED0"/>
    <w:rsid w:val="00BB1EF5"/>
    <w:rsid w:val="00BB20BF"/>
    <w:rsid w:val="00BB2A5A"/>
    <w:rsid w:val="00BB37BB"/>
    <w:rsid w:val="00BB3967"/>
    <w:rsid w:val="00BB3BAE"/>
    <w:rsid w:val="00BB3E45"/>
    <w:rsid w:val="00BB3F90"/>
    <w:rsid w:val="00BB4037"/>
    <w:rsid w:val="00BB4607"/>
    <w:rsid w:val="00BB4D21"/>
    <w:rsid w:val="00BB4FF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6B2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43C"/>
    <w:rsid w:val="00BC3A08"/>
    <w:rsid w:val="00BC3EDF"/>
    <w:rsid w:val="00BC41F2"/>
    <w:rsid w:val="00BC477E"/>
    <w:rsid w:val="00BC47DC"/>
    <w:rsid w:val="00BC4AA8"/>
    <w:rsid w:val="00BC4BD6"/>
    <w:rsid w:val="00BC5252"/>
    <w:rsid w:val="00BC5394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EF3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0B"/>
    <w:rsid w:val="00BD2733"/>
    <w:rsid w:val="00BD279D"/>
    <w:rsid w:val="00BD294C"/>
    <w:rsid w:val="00BD2D2B"/>
    <w:rsid w:val="00BD2F3D"/>
    <w:rsid w:val="00BD31BC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439"/>
    <w:rsid w:val="00BD678C"/>
    <w:rsid w:val="00BD68B6"/>
    <w:rsid w:val="00BD6BB8"/>
    <w:rsid w:val="00BD6E76"/>
    <w:rsid w:val="00BD708B"/>
    <w:rsid w:val="00BD70B0"/>
    <w:rsid w:val="00BD724A"/>
    <w:rsid w:val="00BD756F"/>
    <w:rsid w:val="00BD75B5"/>
    <w:rsid w:val="00BD761F"/>
    <w:rsid w:val="00BD7E37"/>
    <w:rsid w:val="00BD7F33"/>
    <w:rsid w:val="00BE0071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1E"/>
    <w:rsid w:val="00BE348F"/>
    <w:rsid w:val="00BE34D2"/>
    <w:rsid w:val="00BE393D"/>
    <w:rsid w:val="00BE4094"/>
    <w:rsid w:val="00BE40E9"/>
    <w:rsid w:val="00BE4264"/>
    <w:rsid w:val="00BE42F1"/>
    <w:rsid w:val="00BE44CA"/>
    <w:rsid w:val="00BE44E1"/>
    <w:rsid w:val="00BE4700"/>
    <w:rsid w:val="00BE4703"/>
    <w:rsid w:val="00BE6361"/>
    <w:rsid w:val="00BE639C"/>
    <w:rsid w:val="00BE6907"/>
    <w:rsid w:val="00BE6B42"/>
    <w:rsid w:val="00BE6C24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0C"/>
    <w:rsid w:val="00BF17C6"/>
    <w:rsid w:val="00BF187F"/>
    <w:rsid w:val="00BF1977"/>
    <w:rsid w:val="00BF1A50"/>
    <w:rsid w:val="00BF1ABA"/>
    <w:rsid w:val="00BF1C27"/>
    <w:rsid w:val="00BF1C99"/>
    <w:rsid w:val="00BF207E"/>
    <w:rsid w:val="00BF20F6"/>
    <w:rsid w:val="00BF22B7"/>
    <w:rsid w:val="00BF2E0A"/>
    <w:rsid w:val="00BF35BE"/>
    <w:rsid w:val="00BF3709"/>
    <w:rsid w:val="00BF386D"/>
    <w:rsid w:val="00BF3AF7"/>
    <w:rsid w:val="00BF3E5E"/>
    <w:rsid w:val="00BF433D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A8"/>
    <w:rsid w:val="00BF5DBF"/>
    <w:rsid w:val="00BF6597"/>
    <w:rsid w:val="00BF69D4"/>
    <w:rsid w:val="00BF6C0D"/>
    <w:rsid w:val="00BF6F0E"/>
    <w:rsid w:val="00BF6F3D"/>
    <w:rsid w:val="00BF7024"/>
    <w:rsid w:val="00BF74AD"/>
    <w:rsid w:val="00BF7976"/>
    <w:rsid w:val="00C00279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6FF"/>
    <w:rsid w:val="00C02385"/>
    <w:rsid w:val="00C023C1"/>
    <w:rsid w:val="00C028BE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74"/>
    <w:rsid w:val="00C049B6"/>
    <w:rsid w:val="00C04AB1"/>
    <w:rsid w:val="00C04B8C"/>
    <w:rsid w:val="00C04F45"/>
    <w:rsid w:val="00C04F81"/>
    <w:rsid w:val="00C0522C"/>
    <w:rsid w:val="00C054F0"/>
    <w:rsid w:val="00C05797"/>
    <w:rsid w:val="00C05D77"/>
    <w:rsid w:val="00C05E32"/>
    <w:rsid w:val="00C05EB9"/>
    <w:rsid w:val="00C061F3"/>
    <w:rsid w:val="00C06796"/>
    <w:rsid w:val="00C067B4"/>
    <w:rsid w:val="00C06A86"/>
    <w:rsid w:val="00C06DF8"/>
    <w:rsid w:val="00C06EA5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FA"/>
    <w:rsid w:val="00C115E7"/>
    <w:rsid w:val="00C116D9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B85"/>
    <w:rsid w:val="00C14CEC"/>
    <w:rsid w:val="00C1543F"/>
    <w:rsid w:val="00C15504"/>
    <w:rsid w:val="00C15557"/>
    <w:rsid w:val="00C15664"/>
    <w:rsid w:val="00C1597C"/>
    <w:rsid w:val="00C159AF"/>
    <w:rsid w:val="00C15BB4"/>
    <w:rsid w:val="00C15FCD"/>
    <w:rsid w:val="00C160D5"/>
    <w:rsid w:val="00C1621F"/>
    <w:rsid w:val="00C1646D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1B3E"/>
    <w:rsid w:val="00C21CB2"/>
    <w:rsid w:val="00C22051"/>
    <w:rsid w:val="00C2209C"/>
    <w:rsid w:val="00C22FFF"/>
    <w:rsid w:val="00C23301"/>
    <w:rsid w:val="00C234AE"/>
    <w:rsid w:val="00C2434A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0D6"/>
    <w:rsid w:val="00C261BF"/>
    <w:rsid w:val="00C2650F"/>
    <w:rsid w:val="00C266AA"/>
    <w:rsid w:val="00C26872"/>
    <w:rsid w:val="00C26E98"/>
    <w:rsid w:val="00C2751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AE5"/>
    <w:rsid w:val="00C30DEF"/>
    <w:rsid w:val="00C30E08"/>
    <w:rsid w:val="00C310B7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C75"/>
    <w:rsid w:val="00C34F05"/>
    <w:rsid w:val="00C3519F"/>
    <w:rsid w:val="00C35282"/>
    <w:rsid w:val="00C35FD7"/>
    <w:rsid w:val="00C362F9"/>
    <w:rsid w:val="00C36811"/>
    <w:rsid w:val="00C36A51"/>
    <w:rsid w:val="00C36ACF"/>
    <w:rsid w:val="00C36D07"/>
    <w:rsid w:val="00C36F5E"/>
    <w:rsid w:val="00C36FE5"/>
    <w:rsid w:val="00C37589"/>
    <w:rsid w:val="00C37639"/>
    <w:rsid w:val="00C376C3"/>
    <w:rsid w:val="00C376F5"/>
    <w:rsid w:val="00C37A47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0FA5"/>
    <w:rsid w:val="00C4103E"/>
    <w:rsid w:val="00C412D4"/>
    <w:rsid w:val="00C4166C"/>
    <w:rsid w:val="00C41879"/>
    <w:rsid w:val="00C41F57"/>
    <w:rsid w:val="00C42073"/>
    <w:rsid w:val="00C42137"/>
    <w:rsid w:val="00C42869"/>
    <w:rsid w:val="00C42C39"/>
    <w:rsid w:val="00C43639"/>
    <w:rsid w:val="00C438F5"/>
    <w:rsid w:val="00C4397F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1AA"/>
    <w:rsid w:val="00C47353"/>
    <w:rsid w:val="00C4764E"/>
    <w:rsid w:val="00C47A9C"/>
    <w:rsid w:val="00C47DE0"/>
    <w:rsid w:val="00C50388"/>
    <w:rsid w:val="00C50754"/>
    <w:rsid w:val="00C509BF"/>
    <w:rsid w:val="00C50C66"/>
    <w:rsid w:val="00C50CAC"/>
    <w:rsid w:val="00C50D3A"/>
    <w:rsid w:val="00C50E2A"/>
    <w:rsid w:val="00C51078"/>
    <w:rsid w:val="00C511AD"/>
    <w:rsid w:val="00C512E9"/>
    <w:rsid w:val="00C512FA"/>
    <w:rsid w:val="00C5144B"/>
    <w:rsid w:val="00C51647"/>
    <w:rsid w:val="00C5199F"/>
    <w:rsid w:val="00C51AD9"/>
    <w:rsid w:val="00C51D07"/>
    <w:rsid w:val="00C51E65"/>
    <w:rsid w:val="00C51F4C"/>
    <w:rsid w:val="00C52047"/>
    <w:rsid w:val="00C52ADD"/>
    <w:rsid w:val="00C52D20"/>
    <w:rsid w:val="00C52F4B"/>
    <w:rsid w:val="00C53007"/>
    <w:rsid w:val="00C5350D"/>
    <w:rsid w:val="00C5365D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5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74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24"/>
    <w:rsid w:val="00C615C4"/>
    <w:rsid w:val="00C615C8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EC1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6C9C"/>
    <w:rsid w:val="00C6749F"/>
    <w:rsid w:val="00C67BBF"/>
    <w:rsid w:val="00C67CEA"/>
    <w:rsid w:val="00C67D4A"/>
    <w:rsid w:val="00C704C4"/>
    <w:rsid w:val="00C704CC"/>
    <w:rsid w:val="00C7073F"/>
    <w:rsid w:val="00C70A0A"/>
    <w:rsid w:val="00C70C4D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2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1A"/>
    <w:rsid w:val="00C7639F"/>
    <w:rsid w:val="00C7650C"/>
    <w:rsid w:val="00C76602"/>
    <w:rsid w:val="00C76A2D"/>
    <w:rsid w:val="00C76ADD"/>
    <w:rsid w:val="00C76B35"/>
    <w:rsid w:val="00C76FFC"/>
    <w:rsid w:val="00C7717E"/>
    <w:rsid w:val="00C77258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1F"/>
    <w:rsid w:val="00C85859"/>
    <w:rsid w:val="00C85865"/>
    <w:rsid w:val="00C85DEE"/>
    <w:rsid w:val="00C8664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7E1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2F18"/>
    <w:rsid w:val="00C931B9"/>
    <w:rsid w:val="00C931CD"/>
    <w:rsid w:val="00C935BB"/>
    <w:rsid w:val="00C93947"/>
    <w:rsid w:val="00C93F40"/>
    <w:rsid w:val="00C94252"/>
    <w:rsid w:val="00C945DB"/>
    <w:rsid w:val="00C94AD7"/>
    <w:rsid w:val="00C94AF6"/>
    <w:rsid w:val="00C94B21"/>
    <w:rsid w:val="00C958E8"/>
    <w:rsid w:val="00C95913"/>
    <w:rsid w:val="00C95985"/>
    <w:rsid w:val="00C95A3F"/>
    <w:rsid w:val="00C95A68"/>
    <w:rsid w:val="00C95CE7"/>
    <w:rsid w:val="00C96C79"/>
    <w:rsid w:val="00C96F7B"/>
    <w:rsid w:val="00C97344"/>
    <w:rsid w:val="00C97634"/>
    <w:rsid w:val="00C976BE"/>
    <w:rsid w:val="00C97720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2F"/>
    <w:rsid w:val="00CA2AFC"/>
    <w:rsid w:val="00CA31E6"/>
    <w:rsid w:val="00CA3347"/>
    <w:rsid w:val="00CA34C0"/>
    <w:rsid w:val="00CA3692"/>
    <w:rsid w:val="00CA3726"/>
    <w:rsid w:val="00CA37C3"/>
    <w:rsid w:val="00CA3919"/>
    <w:rsid w:val="00CA3954"/>
    <w:rsid w:val="00CA3D0C"/>
    <w:rsid w:val="00CA3DFB"/>
    <w:rsid w:val="00CA3ECC"/>
    <w:rsid w:val="00CA3F26"/>
    <w:rsid w:val="00CA4333"/>
    <w:rsid w:val="00CA45C0"/>
    <w:rsid w:val="00CA4A7D"/>
    <w:rsid w:val="00CA505E"/>
    <w:rsid w:val="00CA5296"/>
    <w:rsid w:val="00CA5298"/>
    <w:rsid w:val="00CA5361"/>
    <w:rsid w:val="00CA5903"/>
    <w:rsid w:val="00CA5A84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148"/>
    <w:rsid w:val="00CB153D"/>
    <w:rsid w:val="00CB15FF"/>
    <w:rsid w:val="00CB1620"/>
    <w:rsid w:val="00CB17EA"/>
    <w:rsid w:val="00CB1E4B"/>
    <w:rsid w:val="00CB2276"/>
    <w:rsid w:val="00CB24BB"/>
    <w:rsid w:val="00CB2565"/>
    <w:rsid w:val="00CB2613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4DE3"/>
    <w:rsid w:val="00CB5002"/>
    <w:rsid w:val="00CB5843"/>
    <w:rsid w:val="00CB5A69"/>
    <w:rsid w:val="00CB6048"/>
    <w:rsid w:val="00CB626F"/>
    <w:rsid w:val="00CB633F"/>
    <w:rsid w:val="00CB6369"/>
    <w:rsid w:val="00CB6501"/>
    <w:rsid w:val="00CB6A1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65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75C"/>
    <w:rsid w:val="00CC2B06"/>
    <w:rsid w:val="00CC2C66"/>
    <w:rsid w:val="00CC2D8D"/>
    <w:rsid w:val="00CC30D0"/>
    <w:rsid w:val="00CC3129"/>
    <w:rsid w:val="00CC3135"/>
    <w:rsid w:val="00CC35F5"/>
    <w:rsid w:val="00CC35F6"/>
    <w:rsid w:val="00CC3F51"/>
    <w:rsid w:val="00CC412D"/>
    <w:rsid w:val="00CC4408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30"/>
    <w:rsid w:val="00CD0869"/>
    <w:rsid w:val="00CD0902"/>
    <w:rsid w:val="00CD0A6C"/>
    <w:rsid w:val="00CD0E94"/>
    <w:rsid w:val="00CD123D"/>
    <w:rsid w:val="00CD190A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2E"/>
    <w:rsid w:val="00CD5775"/>
    <w:rsid w:val="00CD583B"/>
    <w:rsid w:val="00CD5AD2"/>
    <w:rsid w:val="00CD5C55"/>
    <w:rsid w:val="00CD5E70"/>
    <w:rsid w:val="00CD65D0"/>
    <w:rsid w:val="00CD6667"/>
    <w:rsid w:val="00CD66A2"/>
    <w:rsid w:val="00CD66AD"/>
    <w:rsid w:val="00CD6721"/>
    <w:rsid w:val="00CD68FF"/>
    <w:rsid w:val="00CD69FE"/>
    <w:rsid w:val="00CD6D55"/>
    <w:rsid w:val="00CD6E06"/>
    <w:rsid w:val="00CD6E0D"/>
    <w:rsid w:val="00CD6E37"/>
    <w:rsid w:val="00CD6E5B"/>
    <w:rsid w:val="00CD6E63"/>
    <w:rsid w:val="00CD7079"/>
    <w:rsid w:val="00CD7217"/>
    <w:rsid w:val="00CD7731"/>
    <w:rsid w:val="00CD7785"/>
    <w:rsid w:val="00CD77D3"/>
    <w:rsid w:val="00CD77D9"/>
    <w:rsid w:val="00CD77F4"/>
    <w:rsid w:val="00CD780F"/>
    <w:rsid w:val="00CD783F"/>
    <w:rsid w:val="00CD7A8E"/>
    <w:rsid w:val="00CE00AC"/>
    <w:rsid w:val="00CE00C5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A75"/>
    <w:rsid w:val="00CE32A5"/>
    <w:rsid w:val="00CE37B3"/>
    <w:rsid w:val="00CE3869"/>
    <w:rsid w:val="00CE4211"/>
    <w:rsid w:val="00CE42E4"/>
    <w:rsid w:val="00CE43AA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2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7B"/>
    <w:rsid w:val="00CF0B27"/>
    <w:rsid w:val="00CF100B"/>
    <w:rsid w:val="00CF1795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5F9"/>
    <w:rsid w:val="00CF49D8"/>
    <w:rsid w:val="00CF4F84"/>
    <w:rsid w:val="00CF50F3"/>
    <w:rsid w:val="00CF51EB"/>
    <w:rsid w:val="00CF5308"/>
    <w:rsid w:val="00CF53DD"/>
    <w:rsid w:val="00CF5897"/>
    <w:rsid w:val="00CF6103"/>
    <w:rsid w:val="00CF6189"/>
    <w:rsid w:val="00CF6245"/>
    <w:rsid w:val="00CF6255"/>
    <w:rsid w:val="00CF6348"/>
    <w:rsid w:val="00CF6384"/>
    <w:rsid w:val="00CF67E1"/>
    <w:rsid w:val="00CF721A"/>
    <w:rsid w:val="00CF7516"/>
    <w:rsid w:val="00CF7633"/>
    <w:rsid w:val="00CF7724"/>
    <w:rsid w:val="00CF79A6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AED"/>
    <w:rsid w:val="00D03B39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B14"/>
    <w:rsid w:val="00D05C8A"/>
    <w:rsid w:val="00D05CEE"/>
    <w:rsid w:val="00D063EE"/>
    <w:rsid w:val="00D0658E"/>
    <w:rsid w:val="00D06794"/>
    <w:rsid w:val="00D06D0B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23F"/>
    <w:rsid w:val="00D13424"/>
    <w:rsid w:val="00D13474"/>
    <w:rsid w:val="00D134F7"/>
    <w:rsid w:val="00D13A13"/>
    <w:rsid w:val="00D13DCE"/>
    <w:rsid w:val="00D13DFD"/>
    <w:rsid w:val="00D1408F"/>
    <w:rsid w:val="00D1425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20"/>
    <w:rsid w:val="00D15774"/>
    <w:rsid w:val="00D159DC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F4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726"/>
    <w:rsid w:val="00D2290B"/>
    <w:rsid w:val="00D229F8"/>
    <w:rsid w:val="00D22B93"/>
    <w:rsid w:val="00D22E2E"/>
    <w:rsid w:val="00D230C3"/>
    <w:rsid w:val="00D232DC"/>
    <w:rsid w:val="00D2339B"/>
    <w:rsid w:val="00D23451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EEF"/>
    <w:rsid w:val="00D25104"/>
    <w:rsid w:val="00D25347"/>
    <w:rsid w:val="00D25421"/>
    <w:rsid w:val="00D25473"/>
    <w:rsid w:val="00D25872"/>
    <w:rsid w:val="00D25A50"/>
    <w:rsid w:val="00D25ABA"/>
    <w:rsid w:val="00D25F8B"/>
    <w:rsid w:val="00D261F3"/>
    <w:rsid w:val="00D26B85"/>
    <w:rsid w:val="00D27132"/>
    <w:rsid w:val="00D2719B"/>
    <w:rsid w:val="00D277CB"/>
    <w:rsid w:val="00D27CEE"/>
    <w:rsid w:val="00D3008F"/>
    <w:rsid w:val="00D30216"/>
    <w:rsid w:val="00D303D7"/>
    <w:rsid w:val="00D305DE"/>
    <w:rsid w:val="00D30BD0"/>
    <w:rsid w:val="00D311D7"/>
    <w:rsid w:val="00D31441"/>
    <w:rsid w:val="00D31582"/>
    <w:rsid w:val="00D3187F"/>
    <w:rsid w:val="00D31965"/>
    <w:rsid w:val="00D31F64"/>
    <w:rsid w:val="00D32019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CC8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04"/>
    <w:rsid w:val="00D36CBA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BA9"/>
    <w:rsid w:val="00D41C4E"/>
    <w:rsid w:val="00D4309D"/>
    <w:rsid w:val="00D43131"/>
    <w:rsid w:val="00D431C0"/>
    <w:rsid w:val="00D43F84"/>
    <w:rsid w:val="00D43F9C"/>
    <w:rsid w:val="00D44568"/>
    <w:rsid w:val="00D445D9"/>
    <w:rsid w:val="00D44667"/>
    <w:rsid w:val="00D446BA"/>
    <w:rsid w:val="00D44CC3"/>
    <w:rsid w:val="00D44D9D"/>
    <w:rsid w:val="00D4502A"/>
    <w:rsid w:val="00D4580E"/>
    <w:rsid w:val="00D45909"/>
    <w:rsid w:val="00D4596A"/>
    <w:rsid w:val="00D45B02"/>
    <w:rsid w:val="00D45EA6"/>
    <w:rsid w:val="00D46812"/>
    <w:rsid w:val="00D46B7C"/>
    <w:rsid w:val="00D46D45"/>
    <w:rsid w:val="00D46D91"/>
    <w:rsid w:val="00D4711E"/>
    <w:rsid w:val="00D47133"/>
    <w:rsid w:val="00D4719D"/>
    <w:rsid w:val="00D4728A"/>
    <w:rsid w:val="00D4786A"/>
    <w:rsid w:val="00D4788D"/>
    <w:rsid w:val="00D47B04"/>
    <w:rsid w:val="00D47BFD"/>
    <w:rsid w:val="00D501E2"/>
    <w:rsid w:val="00D50255"/>
    <w:rsid w:val="00D502DF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2A92"/>
    <w:rsid w:val="00D52C2F"/>
    <w:rsid w:val="00D537C9"/>
    <w:rsid w:val="00D537E2"/>
    <w:rsid w:val="00D53AB1"/>
    <w:rsid w:val="00D53B0C"/>
    <w:rsid w:val="00D54451"/>
    <w:rsid w:val="00D54570"/>
    <w:rsid w:val="00D5486B"/>
    <w:rsid w:val="00D548BF"/>
    <w:rsid w:val="00D54A28"/>
    <w:rsid w:val="00D54AD0"/>
    <w:rsid w:val="00D55080"/>
    <w:rsid w:val="00D55720"/>
    <w:rsid w:val="00D55B7D"/>
    <w:rsid w:val="00D55CCA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0EEB"/>
    <w:rsid w:val="00D610BA"/>
    <w:rsid w:val="00D615A4"/>
    <w:rsid w:val="00D61614"/>
    <w:rsid w:val="00D616D2"/>
    <w:rsid w:val="00D61867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7D8"/>
    <w:rsid w:val="00D65AF4"/>
    <w:rsid w:val="00D65B34"/>
    <w:rsid w:val="00D65C69"/>
    <w:rsid w:val="00D65DCB"/>
    <w:rsid w:val="00D65E17"/>
    <w:rsid w:val="00D66039"/>
    <w:rsid w:val="00D66729"/>
    <w:rsid w:val="00D6672B"/>
    <w:rsid w:val="00D66916"/>
    <w:rsid w:val="00D669CD"/>
    <w:rsid w:val="00D66B4B"/>
    <w:rsid w:val="00D66C11"/>
    <w:rsid w:val="00D66C8D"/>
    <w:rsid w:val="00D66F64"/>
    <w:rsid w:val="00D67202"/>
    <w:rsid w:val="00D6776F"/>
    <w:rsid w:val="00D67A0B"/>
    <w:rsid w:val="00D70148"/>
    <w:rsid w:val="00D70239"/>
    <w:rsid w:val="00D7027E"/>
    <w:rsid w:val="00D7058C"/>
    <w:rsid w:val="00D711C7"/>
    <w:rsid w:val="00D71350"/>
    <w:rsid w:val="00D71AAD"/>
    <w:rsid w:val="00D71CF8"/>
    <w:rsid w:val="00D7262D"/>
    <w:rsid w:val="00D726B0"/>
    <w:rsid w:val="00D726D2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59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A9E"/>
    <w:rsid w:val="00D77BFB"/>
    <w:rsid w:val="00D77D50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0AF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0CB"/>
    <w:rsid w:val="00D855CA"/>
    <w:rsid w:val="00D856EC"/>
    <w:rsid w:val="00D85B5A"/>
    <w:rsid w:val="00D85D2F"/>
    <w:rsid w:val="00D85F1F"/>
    <w:rsid w:val="00D862B6"/>
    <w:rsid w:val="00D867BE"/>
    <w:rsid w:val="00D86F0A"/>
    <w:rsid w:val="00D86FD1"/>
    <w:rsid w:val="00D870E6"/>
    <w:rsid w:val="00D872A9"/>
    <w:rsid w:val="00D87703"/>
    <w:rsid w:val="00D8779A"/>
    <w:rsid w:val="00D877D5"/>
    <w:rsid w:val="00D8788B"/>
    <w:rsid w:val="00D879DC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1BB"/>
    <w:rsid w:val="00D9134D"/>
    <w:rsid w:val="00D914C6"/>
    <w:rsid w:val="00D91653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5C3"/>
    <w:rsid w:val="00D9287B"/>
    <w:rsid w:val="00D92E94"/>
    <w:rsid w:val="00D93276"/>
    <w:rsid w:val="00D9354D"/>
    <w:rsid w:val="00D93616"/>
    <w:rsid w:val="00D93746"/>
    <w:rsid w:val="00D93ACB"/>
    <w:rsid w:val="00D93FEE"/>
    <w:rsid w:val="00D942D3"/>
    <w:rsid w:val="00D94370"/>
    <w:rsid w:val="00D946FA"/>
    <w:rsid w:val="00D94B4E"/>
    <w:rsid w:val="00D94D79"/>
    <w:rsid w:val="00D95067"/>
    <w:rsid w:val="00D950E5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8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990"/>
    <w:rsid w:val="00DB0AD3"/>
    <w:rsid w:val="00DB0D42"/>
    <w:rsid w:val="00DB0D9C"/>
    <w:rsid w:val="00DB0EB9"/>
    <w:rsid w:val="00DB15D1"/>
    <w:rsid w:val="00DB1634"/>
    <w:rsid w:val="00DB1818"/>
    <w:rsid w:val="00DB1AB4"/>
    <w:rsid w:val="00DB1B41"/>
    <w:rsid w:val="00DB1B79"/>
    <w:rsid w:val="00DB1EB3"/>
    <w:rsid w:val="00DB23D1"/>
    <w:rsid w:val="00DB2964"/>
    <w:rsid w:val="00DB31A5"/>
    <w:rsid w:val="00DB379D"/>
    <w:rsid w:val="00DB3AA2"/>
    <w:rsid w:val="00DB3FCA"/>
    <w:rsid w:val="00DB4395"/>
    <w:rsid w:val="00DB47CD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0F8A"/>
    <w:rsid w:val="00DC106F"/>
    <w:rsid w:val="00DC1417"/>
    <w:rsid w:val="00DC1461"/>
    <w:rsid w:val="00DC154D"/>
    <w:rsid w:val="00DC187A"/>
    <w:rsid w:val="00DC1E26"/>
    <w:rsid w:val="00DC1F94"/>
    <w:rsid w:val="00DC20AD"/>
    <w:rsid w:val="00DC2100"/>
    <w:rsid w:val="00DC249C"/>
    <w:rsid w:val="00DC2501"/>
    <w:rsid w:val="00DC2609"/>
    <w:rsid w:val="00DC26DF"/>
    <w:rsid w:val="00DC309B"/>
    <w:rsid w:val="00DC30F7"/>
    <w:rsid w:val="00DC3201"/>
    <w:rsid w:val="00DC360F"/>
    <w:rsid w:val="00DC36C7"/>
    <w:rsid w:val="00DC381C"/>
    <w:rsid w:val="00DC3894"/>
    <w:rsid w:val="00DC3905"/>
    <w:rsid w:val="00DC3A81"/>
    <w:rsid w:val="00DC3AF7"/>
    <w:rsid w:val="00DC3E56"/>
    <w:rsid w:val="00DC42ED"/>
    <w:rsid w:val="00DC4385"/>
    <w:rsid w:val="00DC44F1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C5E"/>
    <w:rsid w:val="00DD0E0F"/>
    <w:rsid w:val="00DD1DDD"/>
    <w:rsid w:val="00DD1E9B"/>
    <w:rsid w:val="00DD2009"/>
    <w:rsid w:val="00DD2047"/>
    <w:rsid w:val="00DD21F4"/>
    <w:rsid w:val="00DD246F"/>
    <w:rsid w:val="00DD2B38"/>
    <w:rsid w:val="00DD3619"/>
    <w:rsid w:val="00DD369D"/>
    <w:rsid w:val="00DD43F5"/>
    <w:rsid w:val="00DD4472"/>
    <w:rsid w:val="00DD475F"/>
    <w:rsid w:val="00DD4774"/>
    <w:rsid w:val="00DD4781"/>
    <w:rsid w:val="00DD4AC0"/>
    <w:rsid w:val="00DD4B8B"/>
    <w:rsid w:val="00DD4EE3"/>
    <w:rsid w:val="00DD5395"/>
    <w:rsid w:val="00DD583E"/>
    <w:rsid w:val="00DD634F"/>
    <w:rsid w:val="00DD63B5"/>
    <w:rsid w:val="00DD6A9C"/>
    <w:rsid w:val="00DD6B9E"/>
    <w:rsid w:val="00DD6C6F"/>
    <w:rsid w:val="00DD6DC0"/>
    <w:rsid w:val="00DD71AB"/>
    <w:rsid w:val="00DD7419"/>
    <w:rsid w:val="00DD7F45"/>
    <w:rsid w:val="00DD7F80"/>
    <w:rsid w:val="00DE0DC2"/>
    <w:rsid w:val="00DE0EAB"/>
    <w:rsid w:val="00DE0F4E"/>
    <w:rsid w:val="00DE12ED"/>
    <w:rsid w:val="00DE1514"/>
    <w:rsid w:val="00DE1C5A"/>
    <w:rsid w:val="00DE1D16"/>
    <w:rsid w:val="00DE2343"/>
    <w:rsid w:val="00DE269E"/>
    <w:rsid w:val="00DE2B35"/>
    <w:rsid w:val="00DE2B68"/>
    <w:rsid w:val="00DE31E6"/>
    <w:rsid w:val="00DE34CF"/>
    <w:rsid w:val="00DE35B8"/>
    <w:rsid w:val="00DE3824"/>
    <w:rsid w:val="00DE3BBB"/>
    <w:rsid w:val="00DE3C49"/>
    <w:rsid w:val="00DE3C60"/>
    <w:rsid w:val="00DE3FB8"/>
    <w:rsid w:val="00DE4160"/>
    <w:rsid w:val="00DE4182"/>
    <w:rsid w:val="00DE466D"/>
    <w:rsid w:val="00DE4805"/>
    <w:rsid w:val="00DE4E4B"/>
    <w:rsid w:val="00DE50F8"/>
    <w:rsid w:val="00DE5260"/>
    <w:rsid w:val="00DE5341"/>
    <w:rsid w:val="00DE5389"/>
    <w:rsid w:val="00DE53F0"/>
    <w:rsid w:val="00DE53FB"/>
    <w:rsid w:val="00DE577F"/>
    <w:rsid w:val="00DE5C3C"/>
    <w:rsid w:val="00DE5D29"/>
    <w:rsid w:val="00DE64C3"/>
    <w:rsid w:val="00DE67D1"/>
    <w:rsid w:val="00DE69DA"/>
    <w:rsid w:val="00DE6D01"/>
    <w:rsid w:val="00DE7180"/>
    <w:rsid w:val="00DE72F1"/>
    <w:rsid w:val="00DE73D4"/>
    <w:rsid w:val="00DE7A03"/>
    <w:rsid w:val="00DE7AC6"/>
    <w:rsid w:val="00DE7B28"/>
    <w:rsid w:val="00DE7CA7"/>
    <w:rsid w:val="00DF0252"/>
    <w:rsid w:val="00DF085B"/>
    <w:rsid w:val="00DF164F"/>
    <w:rsid w:val="00DF1740"/>
    <w:rsid w:val="00DF1910"/>
    <w:rsid w:val="00DF1AA9"/>
    <w:rsid w:val="00DF1D71"/>
    <w:rsid w:val="00DF1ED5"/>
    <w:rsid w:val="00DF2193"/>
    <w:rsid w:val="00DF26A7"/>
    <w:rsid w:val="00DF272D"/>
    <w:rsid w:val="00DF290C"/>
    <w:rsid w:val="00DF2B1F"/>
    <w:rsid w:val="00DF3114"/>
    <w:rsid w:val="00DF3138"/>
    <w:rsid w:val="00DF3192"/>
    <w:rsid w:val="00DF3ADD"/>
    <w:rsid w:val="00DF3ECD"/>
    <w:rsid w:val="00DF3FD0"/>
    <w:rsid w:val="00DF40D9"/>
    <w:rsid w:val="00DF4277"/>
    <w:rsid w:val="00DF4468"/>
    <w:rsid w:val="00DF4611"/>
    <w:rsid w:val="00DF48DB"/>
    <w:rsid w:val="00DF4B17"/>
    <w:rsid w:val="00DF4C7B"/>
    <w:rsid w:val="00DF4E3E"/>
    <w:rsid w:val="00DF4F00"/>
    <w:rsid w:val="00DF4F2C"/>
    <w:rsid w:val="00DF5343"/>
    <w:rsid w:val="00DF5A72"/>
    <w:rsid w:val="00DF5AB5"/>
    <w:rsid w:val="00DF5D60"/>
    <w:rsid w:val="00DF6190"/>
    <w:rsid w:val="00DF62CD"/>
    <w:rsid w:val="00DF6454"/>
    <w:rsid w:val="00DF65AF"/>
    <w:rsid w:val="00DF6DAB"/>
    <w:rsid w:val="00DF6EAD"/>
    <w:rsid w:val="00DF6F55"/>
    <w:rsid w:val="00DF712D"/>
    <w:rsid w:val="00DF7178"/>
    <w:rsid w:val="00DF7303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ED"/>
    <w:rsid w:val="00E03790"/>
    <w:rsid w:val="00E04357"/>
    <w:rsid w:val="00E0436B"/>
    <w:rsid w:val="00E04749"/>
    <w:rsid w:val="00E04A44"/>
    <w:rsid w:val="00E04CAA"/>
    <w:rsid w:val="00E04D86"/>
    <w:rsid w:val="00E04E19"/>
    <w:rsid w:val="00E04EBB"/>
    <w:rsid w:val="00E051C6"/>
    <w:rsid w:val="00E05202"/>
    <w:rsid w:val="00E055F8"/>
    <w:rsid w:val="00E05620"/>
    <w:rsid w:val="00E05888"/>
    <w:rsid w:val="00E05B94"/>
    <w:rsid w:val="00E05FEE"/>
    <w:rsid w:val="00E06190"/>
    <w:rsid w:val="00E0629D"/>
    <w:rsid w:val="00E0636F"/>
    <w:rsid w:val="00E06E03"/>
    <w:rsid w:val="00E06FED"/>
    <w:rsid w:val="00E0749B"/>
    <w:rsid w:val="00E07580"/>
    <w:rsid w:val="00E0771C"/>
    <w:rsid w:val="00E0779D"/>
    <w:rsid w:val="00E07AE3"/>
    <w:rsid w:val="00E07F01"/>
    <w:rsid w:val="00E10296"/>
    <w:rsid w:val="00E104A2"/>
    <w:rsid w:val="00E10FD3"/>
    <w:rsid w:val="00E110C7"/>
    <w:rsid w:val="00E11146"/>
    <w:rsid w:val="00E11620"/>
    <w:rsid w:val="00E11671"/>
    <w:rsid w:val="00E119A9"/>
    <w:rsid w:val="00E1205C"/>
    <w:rsid w:val="00E120A8"/>
    <w:rsid w:val="00E1239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D19"/>
    <w:rsid w:val="00E14F7E"/>
    <w:rsid w:val="00E150CB"/>
    <w:rsid w:val="00E1570A"/>
    <w:rsid w:val="00E159B3"/>
    <w:rsid w:val="00E15EA2"/>
    <w:rsid w:val="00E15F4E"/>
    <w:rsid w:val="00E16E93"/>
    <w:rsid w:val="00E16F18"/>
    <w:rsid w:val="00E17086"/>
    <w:rsid w:val="00E1711B"/>
    <w:rsid w:val="00E17131"/>
    <w:rsid w:val="00E171AE"/>
    <w:rsid w:val="00E173D2"/>
    <w:rsid w:val="00E1744A"/>
    <w:rsid w:val="00E17B81"/>
    <w:rsid w:val="00E17C1C"/>
    <w:rsid w:val="00E17DDB"/>
    <w:rsid w:val="00E2020E"/>
    <w:rsid w:val="00E204E7"/>
    <w:rsid w:val="00E204FB"/>
    <w:rsid w:val="00E20559"/>
    <w:rsid w:val="00E20D5E"/>
    <w:rsid w:val="00E20DC1"/>
    <w:rsid w:val="00E20DF4"/>
    <w:rsid w:val="00E2160A"/>
    <w:rsid w:val="00E220EC"/>
    <w:rsid w:val="00E221ED"/>
    <w:rsid w:val="00E22251"/>
    <w:rsid w:val="00E222F3"/>
    <w:rsid w:val="00E2239B"/>
    <w:rsid w:val="00E22655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1C"/>
    <w:rsid w:val="00E2456C"/>
    <w:rsid w:val="00E245E4"/>
    <w:rsid w:val="00E24B22"/>
    <w:rsid w:val="00E24DA3"/>
    <w:rsid w:val="00E24FD9"/>
    <w:rsid w:val="00E25043"/>
    <w:rsid w:val="00E2539C"/>
    <w:rsid w:val="00E25424"/>
    <w:rsid w:val="00E25976"/>
    <w:rsid w:val="00E2607D"/>
    <w:rsid w:val="00E266B2"/>
    <w:rsid w:val="00E266E3"/>
    <w:rsid w:val="00E26A41"/>
    <w:rsid w:val="00E26FA9"/>
    <w:rsid w:val="00E2717A"/>
    <w:rsid w:val="00E275BA"/>
    <w:rsid w:val="00E27909"/>
    <w:rsid w:val="00E27C1B"/>
    <w:rsid w:val="00E27CC7"/>
    <w:rsid w:val="00E27D0A"/>
    <w:rsid w:val="00E304FA"/>
    <w:rsid w:val="00E30666"/>
    <w:rsid w:val="00E30750"/>
    <w:rsid w:val="00E30B1A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435"/>
    <w:rsid w:val="00E33BBB"/>
    <w:rsid w:val="00E33BE9"/>
    <w:rsid w:val="00E33CA8"/>
    <w:rsid w:val="00E341DC"/>
    <w:rsid w:val="00E34398"/>
    <w:rsid w:val="00E345E4"/>
    <w:rsid w:val="00E34605"/>
    <w:rsid w:val="00E34898"/>
    <w:rsid w:val="00E34C96"/>
    <w:rsid w:val="00E34D75"/>
    <w:rsid w:val="00E3563B"/>
    <w:rsid w:val="00E35642"/>
    <w:rsid w:val="00E358C0"/>
    <w:rsid w:val="00E359CD"/>
    <w:rsid w:val="00E35BAA"/>
    <w:rsid w:val="00E35D45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BE9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0D"/>
    <w:rsid w:val="00E4146E"/>
    <w:rsid w:val="00E417E0"/>
    <w:rsid w:val="00E4189F"/>
    <w:rsid w:val="00E41AAC"/>
    <w:rsid w:val="00E41CBE"/>
    <w:rsid w:val="00E41D8B"/>
    <w:rsid w:val="00E41E56"/>
    <w:rsid w:val="00E4207E"/>
    <w:rsid w:val="00E42526"/>
    <w:rsid w:val="00E428F8"/>
    <w:rsid w:val="00E42966"/>
    <w:rsid w:val="00E42976"/>
    <w:rsid w:val="00E42C22"/>
    <w:rsid w:val="00E42E02"/>
    <w:rsid w:val="00E42FA3"/>
    <w:rsid w:val="00E431C3"/>
    <w:rsid w:val="00E43205"/>
    <w:rsid w:val="00E435B1"/>
    <w:rsid w:val="00E4398E"/>
    <w:rsid w:val="00E43A1A"/>
    <w:rsid w:val="00E442A3"/>
    <w:rsid w:val="00E444BB"/>
    <w:rsid w:val="00E44C45"/>
    <w:rsid w:val="00E44EA8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137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45"/>
    <w:rsid w:val="00E51F9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364"/>
    <w:rsid w:val="00E53868"/>
    <w:rsid w:val="00E53BB8"/>
    <w:rsid w:val="00E53E56"/>
    <w:rsid w:val="00E53FFB"/>
    <w:rsid w:val="00E541E0"/>
    <w:rsid w:val="00E546A9"/>
    <w:rsid w:val="00E54809"/>
    <w:rsid w:val="00E54B44"/>
    <w:rsid w:val="00E54B94"/>
    <w:rsid w:val="00E54F44"/>
    <w:rsid w:val="00E55000"/>
    <w:rsid w:val="00E55798"/>
    <w:rsid w:val="00E55A9F"/>
    <w:rsid w:val="00E55BF7"/>
    <w:rsid w:val="00E562A1"/>
    <w:rsid w:val="00E566D2"/>
    <w:rsid w:val="00E570FB"/>
    <w:rsid w:val="00E57328"/>
    <w:rsid w:val="00E57611"/>
    <w:rsid w:val="00E57839"/>
    <w:rsid w:val="00E5787F"/>
    <w:rsid w:val="00E57A08"/>
    <w:rsid w:val="00E57A8A"/>
    <w:rsid w:val="00E57B39"/>
    <w:rsid w:val="00E57F1D"/>
    <w:rsid w:val="00E57F32"/>
    <w:rsid w:val="00E57FC9"/>
    <w:rsid w:val="00E6004F"/>
    <w:rsid w:val="00E60667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73"/>
    <w:rsid w:val="00E616AE"/>
    <w:rsid w:val="00E6172A"/>
    <w:rsid w:val="00E61E5A"/>
    <w:rsid w:val="00E621CD"/>
    <w:rsid w:val="00E623A0"/>
    <w:rsid w:val="00E625DB"/>
    <w:rsid w:val="00E626E4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494"/>
    <w:rsid w:val="00E6551E"/>
    <w:rsid w:val="00E65574"/>
    <w:rsid w:val="00E655F3"/>
    <w:rsid w:val="00E65946"/>
    <w:rsid w:val="00E65C25"/>
    <w:rsid w:val="00E65E7C"/>
    <w:rsid w:val="00E65EDA"/>
    <w:rsid w:val="00E65F58"/>
    <w:rsid w:val="00E6612F"/>
    <w:rsid w:val="00E6623E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8B"/>
    <w:rsid w:val="00E67DCF"/>
    <w:rsid w:val="00E67DFE"/>
    <w:rsid w:val="00E67F5E"/>
    <w:rsid w:val="00E7095A"/>
    <w:rsid w:val="00E70983"/>
    <w:rsid w:val="00E70D3C"/>
    <w:rsid w:val="00E71682"/>
    <w:rsid w:val="00E71D45"/>
    <w:rsid w:val="00E720F6"/>
    <w:rsid w:val="00E72EC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6C8"/>
    <w:rsid w:val="00E757BA"/>
    <w:rsid w:val="00E75A4B"/>
    <w:rsid w:val="00E75D79"/>
    <w:rsid w:val="00E7611C"/>
    <w:rsid w:val="00E76512"/>
    <w:rsid w:val="00E7662E"/>
    <w:rsid w:val="00E76C12"/>
    <w:rsid w:val="00E76F19"/>
    <w:rsid w:val="00E77352"/>
    <w:rsid w:val="00E77645"/>
    <w:rsid w:val="00E7770F"/>
    <w:rsid w:val="00E77995"/>
    <w:rsid w:val="00E77EF0"/>
    <w:rsid w:val="00E80388"/>
    <w:rsid w:val="00E80570"/>
    <w:rsid w:val="00E80C5C"/>
    <w:rsid w:val="00E80D5E"/>
    <w:rsid w:val="00E81201"/>
    <w:rsid w:val="00E81433"/>
    <w:rsid w:val="00E819F5"/>
    <w:rsid w:val="00E81BBE"/>
    <w:rsid w:val="00E81DFA"/>
    <w:rsid w:val="00E825C3"/>
    <w:rsid w:val="00E8266D"/>
    <w:rsid w:val="00E826D8"/>
    <w:rsid w:val="00E8277B"/>
    <w:rsid w:val="00E82A1F"/>
    <w:rsid w:val="00E82ABF"/>
    <w:rsid w:val="00E830B7"/>
    <w:rsid w:val="00E83224"/>
    <w:rsid w:val="00E834A4"/>
    <w:rsid w:val="00E8388A"/>
    <w:rsid w:val="00E83A74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88B"/>
    <w:rsid w:val="00E86E87"/>
    <w:rsid w:val="00E872A2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DD3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6BA"/>
    <w:rsid w:val="00E94CEB"/>
    <w:rsid w:val="00E94E40"/>
    <w:rsid w:val="00E94FD2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B6"/>
    <w:rsid w:val="00E96F0B"/>
    <w:rsid w:val="00E97069"/>
    <w:rsid w:val="00E9711D"/>
    <w:rsid w:val="00E9728E"/>
    <w:rsid w:val="00E973CA"/>
    <w:rsid w:val="00E975D7"/>
    <w:rsid w:val="00E97640"/>
    <w:rsid w:val="00E977AE"/>
    <w:rsid w:val="00E977D9"/>
    <w:rsid w:val="00E979BE"/>
    <w:rsid w:val="00E97B67"/>
    <w:rsid w:val="00E97CB3"/>
    <w:rsid w:val="00E97DBE"/>
    <w:rsid w:val="00E97F87"/>
    <w:rsid w:val="00EA09FD"/>
    <w:rsid w:val="00EA0A15"/>
    <w:rsid w:val="00EA10B3"/>
    <w:rsid w:val="00EA138B"/>
    <w:rsid w:val="00EA14A2"/>
    <w:rsid w:val="00EA1A0C"/>
    <w:rsid w:val="00EA1BC2"/>
    <w:rsid w:val="00EA1F7F"/>
    <w:rsid w:val="00EA2B87"/>
    <w:rsid w:val="00EA2B90"/>
    <w:rsid w:val="00EA2D7B"/>
    <w:rsid w:val="00EA3036"/>
    <w:rsid w:val="00EA359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DCE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441"/>
    <w:rsid w:val="00EB4CDE"/>
    <w:rsid w:val="00EB4F68"/>
    <w:rsid w:val="00EB5475"/>
    <w:rsid w:val="00EB56D0"/>
    <w:rsid w:val="00EB57A4"/>
    <w:rsid w:val="00EB5821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4D"/>
    <w:rsid w:val="00EC2096"/>
    <w:rsid w:val="00EC25FD"/>
    <w:rsid w:val="00EC2871"/>
    <w:rsid w:val="00EC2972"/>
    <w:rsid w:val="00EC2A60"/>
    <w:rsid w:val="00EC2A9B"/>
    <w:rsid w:val="00EC3099"/>
    <w:rsid w:val="00EC31BE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11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01"/>
    <w:rsid w:val="00ED01BD"/>
    <w:rsid w:val="00ED01EE"/>
    <w:rsid w:val="00ED0236"/>
    <w:rsid w:val="00ED0CBC"/>
    <w:rsid w:val="00ED0E22"/>
    <w:rsid w:val="00ED0EDF"/>
    <w:rsid w:val="00ED1110"/>
    <w:rsid w:val="00ED1351"/>
    <w:rsid w:val="00ED18D8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3F"/>
    <w:rsid w:val="00ED394F"/>
    <w:rsid w:val="00ED3CBD"/>
    <w:rsid w:val="00ED3D10"/>
    <w:rsid w:val="00ED3F68"/>
    <w:rsid w:val="00ED41F6"/>
    <w:rsid w:val="00ED426E"/>
    <w:rsid w:val="00ED42FD"/>
    <w:rsid w:val="00ED4458"/>
    <w:rsid w:val="00ED4465"/>
    <w:rsid w:val="00ED4B79"/>
    <w:rsid w:val="00ED5130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630"/>
    <w:rsid w:val="00EE08AB"/>
    <w:rsid w:val="00EE0C60"/>
    <w:rsid w:val="00EE0D2F"/>
    <w:rsid w:val="00EE12CF"/>
    <w:rsid w:val="00EE13D0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4C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7CD"/>
    <w:rsid w:val="00EE6A93"/>
    <w:rsid w:val="00EE6CA4"/>
    <w:rsid w:val="00EE7352"/>
    <w:rsid w:val="00EE73BE"/>
    <w:rsid w:val="00EE7D7C"/>
    <w:rsid w:val="00EE7FAF"/>
    <w:rsid w:val="00EF01BF"/>
    <w:rsid w:val="00EF0652"/>
    <w:rsid w:val="00EF0765"/>
    <w:rsid w:val="00EF0970"/>
    <w:rsid w:val="00EF0B79"/>
    <w:rsid w:val="00EF0BCF"/>
    <w:rsid w:val="00EF0CC2"/>
    <w:rsid w:val="00EF12BB"/>
    <w:rsid w:val="00EF1511"/>
    <w:rsid w:val="00EF1BD8"/>
    <w:rsid w:val="00EF1C52"/>
    <w:rsid w:val="00EF1C71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1F"/>
    <w:rsid w:val="00EF4575"/>
    <w:rsid w:val="00EF464A"/>
    <w:rsid w:val="00EF46B4"/>
    <w:rsid w:val="00EF493A"/>
    <w:rsid w:val="00EF4CBB"/>
    <w:rsid w:val="00EF50BD"/>
    <w:rsid w:val="00EF527E"/>
    <w:rsid w:val="00EF5305"/>
    <w:rsid w:val="00EF537D"/>
    <w:rsid w:val="00EF57E3"/>
    <w:rsid w:val="00EF5AD3"/>
    <w:rsid w:val="00EF5D0B"/>
    <w:rsid w:val="00EF5D18"/>
    <w:rsid w:val="00EF5D40"/>
    <w:rsid w:val="00EF5E42"/>
    <w:rsid w:val="00EF6092"/>
    <w:rsid w:val="00EF61B3"/>
    <w:rsid w:val="00EF65E9"/>
    <w:rsid w:val="00EF6711"/>
    <w:rsid w:val="00EF6E2D"/>
    <w:rsid w:val="00EF7069"/>
    <w:rsid w:val="00EF7423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F9F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65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DE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CB7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EC8"/>
    <w:rsid w:val="00F15FAA"/>
    <w:rsid w:val="00F163AA"/>
    <w:rsid w:val="00F16593"/>
    <w:rsid w:val="00F16603"/>
    <w:rsid w:val="00F1673C"/>
    <w:rsid w:val="00F16FA0"/>
    <w:rsid w:val="00F170EC"/>
    <w:rsid w:val="00F1743D"/>
    <w:rsid w:val="00F17666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613"/>
    <w:rsid w:val="00F217B7"/>
    <w:rsid w:val="00F21E83"/>
    <w:rsid w:val="00F2241B"/>
    <w:rsid w:val="00F2245D"/>
    <w:rsid w:val="00F226FD"/>
    <w:rsid w:val="00F228C9"/>
    <w:rsid w:val="00F22950"/>
    <w:rsid w:val="00F22E1B"/>
    <w:rsid w:val="00F22EC7"/>
    <w:rsid w:val="00F22FC0"/>
    <w:rsid w:val="00F230CA"/>
    <w:rsid w:val="00F231AB"/>
    <w:rsid w:val="00F237C7"/>
    <w:rsid w:val="00F23893"/>
    <w:rsid w:val="00F23943"/>
    <w:rsid w:val="00F23CD7"/>
    <w:rsid w:val="00F23D60"/>
    <w:rsid w:val="00F240BA"/>
    <w:rsid w:val="00F2420A"/>
    <w:rsid w:val="00F2467F"/>
    <w:rsid w:val="00F24912"/>
    <w:rsid w:val="00F2516E"/>
    <w:rsid w:val="00F251DD"/>
    <w:rsid w:val="00F25275"/>
    <w:rsid w:val="00F25883"/>
    <w:rsid w:val="00F258BC"/>
    <w:rsid w:val="00F25D79"/>
    <w:rsid w:val="00F25D98"/>
    <w:rsid w:val="00F26431"/>
    <w:rsid w:val="00F26779"/>
    <w:rsid w:val="00F26887"/>
    <w:rsid w:val="00F26BE0"/>
    <w:rsid w:val="00F26CC2"/>
    <w:rsid w:val="00F26E0B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A2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6B5"/>
    <w:rsid w:val="00F347BC"/>
    <w:rsid w:val="00F3519C"/>
    <w:rsid w:val="00F353BB"/>
    <w:rsid w:val="00F354A2"/>
    <w:rsid w:val="00F35584"/>
    <w:rsid w:val="00F359AE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C7F"/>
    <w:rsid w:val="00F40D4C"/>
    <w:rsid w:val="00F40E90"/>
    <w:rsid w:val="00F410FE"/>
    <w:rsid w:val="00F4150F"/>
    <w:rsid w:val="00F42061"/>
    <w:rsid w:val="00F42343"/>
    <w:rsid w:val="00F42915"/>
    <w:rsid w:val="00F4296A"/>
    <w:rsid w:val="00F42C82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42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C29"/>
    <w:rsid w:val="00F50DC8"/>
    <w:rsid w:val="00F50E2F"/>
    <w:rsid w:val="00F50FE3"/>
    <w:rsid w:val="00F510B4"/>
    <w:rsid w:val="00F51188"/>
    <w:rsid w:val="00F5169A"/>
    <w:rsid w:val="00F51935"/>
    <w:rsid w:val="00F51A79"/>
    <w:rsid w:val="00F51ABD"/>
    <w:rsid w:val="00F51D1E"/>
    <w:rsid w:val="00F51DB5"/>
    <w:rsid w:val="00F51F52"/>
    <w:rsid w:val="00F521F2"/>
    <w:rsid w:val="00F524AD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98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D37"/>
    <w:rsid w:val="00F61F2B"/>
    <w:rsid w:val="00F61FA1"/>
    <w:rsid w:val="00F62028"/>
    <w:rsid w:val="00F62154"/>
    <w:rsid w:val="00F6221C"/>
    <w:rsid w:val="00F62519"/>
    <w:rsid w:val="00F62A32"/>
    <w:rsid w:val="00F62A70"/>
    <w:rsid w:val="00F634E0"/>
    <w:rsid w:val="00F63C3F"/>
    <w:rsid w:val="00F63C93"/>
    <w:rsid w:val="00F63E53"/>
    <w:rsid w:val="00F63F10"/>
    <w:rsid w:val="00F63FCA"/>
    <w:rsid w:val="00F64061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817"/>
    <w:rsid w:val="00F67B0B"/>
    <w:rsid w:val="00F67CC8"/>
    <w:rsid w:val="00F67D6B"/>
    <w:rsid w:val="00F67ECE"/>
    <w:rsid w:val="00F67F50"/>
    <w:rsid w:val="00F67F68"/>
    <w:rsid w:val="00F7054F"/>
    <w:rsid w:val="00F705FE"/>
    <w:rsid w:val="00F707D1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4F8"/>
    <w:rsid w:val="00F73566"/>
    <w:rsid w:val="00F73D0E"/>
    <w:rsid w:val="00F73E99"/>
    <w:rsid w:val="00F74380"/>
    <w:rsid w:val="00F747EB"/>
    <w:rsid w:val="00F74923"/>
    <w:rsid w:val="00F74A97"/>
    <w:rsid w:val="00F74C76"/>
    <w:rsid w:val="00F74EC0"/>
    <w:rsid w:val="00F74F36"/>
    <w:rsid w:val="00F75254"/>
    <w:rsid w:val="00F7525F"/>
    <w:rsid w:val="00F7589F"/>
    <w:rsid w:val="00F7591E"/>
    <w:rsid w:val="00F76646"/>
    <w:rsid w:val="00F766F9"/>
    <w:rsid w:val="00F767CD"/>
    <w:rsid w:val="00F76AC2"/>
    <w:rsid w:val="00F76F87"/>
    <w:rsid w:val="00F771F2"/>
    <w:rsid w:val="00F7793A"/>
    <w:rsid w:val="00F77C68"/>
    <w:rsid w:val="00F77C87"/>
    <w:rsid w:val="00F77D16"/>
    <w:rsid w:val="00F80317"/>
    <w:rsid w:val="00F806D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2FEF"/>
    <w:rsid w:val="00F82FFA"/>
    <w:rsid w:val="00F832AB"/>
    <w:rsid w:val="00F836F4"/>
    <w:rsid w:val="00F8387B"/>
    <w:rsid w:val="00F83931"/>
    <w:rsid w:val="00F83B6A"/>
    <w:rsid w:val="00F83C1C"/>
    <w:rsid w:val="00F83E08"/>
    <w:rsid w:val="00F83EC4"/>
    <w:rsid w:val="00F83F04"/>
    <w:rsid w:val="00F848C1"/>
    <w:rsid w:val="00F849A6"/>
    <w:rsid w:val="00F84A8C"/>
    <w:rsid w:val="00F84AA5"/>
    <w:rsid w:val="00F84B0B"/>
    <w:rsid w:val="00F84B4B"/>
    <w:rsid w:val="00F84FD6"/>
    <w:rsid w:val="00F86089"/>
    <w:rsid w:val="00F86221"/>
    <w:rsid w:val="00F862D2"/>
    <w:rsid w:val="00F862DB"/>
    <w:rsid w:val="00F863F7"/>
    <w:rsid w:val="00F866A4"/>
    <w:rsid w:val="00F86816"/>
    <w:rsid w:val="00F86891"/>
    <w:rsid w:val="00F86AE7"/>
    <w:rsid w:val="00F87268"/>
    <w:rsid w:val="00F87ABD"/>
    <w:rsid w:val="00F87AE6"/>
    <w:rsid w:val="00F87BE6"/>
    <w:rsid w:val="00F87D13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BE"/>
    <w:rsid w:val="00F913CE"/>
    <w:rsid w:val="00F915E8"/>
    <w:rsid w:val="00F9176D"/>
    <w:rsid w:val="00F9178A"/>
    <w:rsid w:val="00F91E8C"/>
    <w:rsid w:val="00F92060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6D7"/>
    <w:rsid w:val="00F94986"/>
    <w:rsid w:val="00F949E1"/>
    <w:rsid w:val="00F94D2B"/>
    <w:rsid w:val="00F94F82"/>
    <w:rsid w:val="00F94FBA"/>
    <w:rsid w:val="00F94FBB"/>
    <w:rsid w:val="00F95508"/>
    <w:rsid w:val="00F955A4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69"/>
    <w:rsid w:val="00FA0C29"/>
    <w:rsid w:val="00FA0D15"/>
    <w:rsid w:val="00FA0F1B"/>
    <w:rsid w:val="00FA1266"/>
    <w:rsid w:val="00FA1674"/>
    <w:rsid w:val="00FA17E2"/>
    <w:rsid w:val="00FA1B7B"/>
    <w:rsid w:val="00FA1D56"/>
    <w:rsid w:val="00FA1E41"/>
    <w:rsid w:val="00FA1E54"/>
    <w:rsid w:val="00FA2264"/>
    <w:rsid w:val="00FA248F"/>
    <w:rsid w:val="00FA2493"/>
    <w:rsid w:val="00FA26BA"/>
    <w:rsid w:val="00FA2BD2"/>
    <w:rsid w:val="00FA2D1D"/>
    <w:rsid w:val="00FA2DC6"/>
    <w:rsid w:val="00FA2E59"/>
    <w:rsid w:val="00FA2F74"/>
    <w:rsid w:val="00FA35A8"/>
    <w:rsid w:val="00FA3961"/>
    <w:rsid w:val="00FA3A05"/>
    <w:rsid w:val="00FA3B91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6F7F"/>
    <w:rsid w:val="00FA71D1"/>
    <w:rsid w:val="00FA75F4"/>
    <w:rsid w:val="00FA7647"/>
    <w:rsid w:val="00FA78E1"/>
    <w:rsid w:val="00FA7C0E"/>
    <w:rsid w:val="00FA7C97"/>
    <w:rsid w:val="00FB0205"/>
    <w:rsid w:val="00FB04AA"/>
    <w:rsid w:val="00FB04C6"/>
    <w:rsid w:val="00FB06E7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1FFB"/>
    <w:rsid w:val="00FB2344"/>
    <w:rsid w:val="00FB2797"/>
    <w:rsid w:val="00FB2D8B"/>
    <w:rsid w:val="00FB2EBD"/>
    <w:rsid w:val="00FB3232"/>
    <w:rsid w:val="00FB32B5"/>
    <w:rsid w:val="00FB3486"/>
    <w:rsid w:val="00FB34DF"/>
    <w:rsid w:val="00FB377C"/>
    <w:rsid w:val="00FB3E97"/>
    <w:rsid w:val="00FB3F6F"/>
    <w:rsid w:val="00FB3FD6"/>
    <w:rsid w:val="00FB40F7"/>
    <w:rsid w:val="00FB4125"/>
    <w:rsid w:val="00FB4401"/>
    <w:rsid w:val="00FB45A6"/>
    <w:rsid w:val="00FB464D"/>
    <w:rsid w:val="00FB4676"/>
    <w:rsid w:val="00FB4F20"/>
    <w:rsid w:val="00FB504F"/>
    <w:rsid w:val="00FB511E"/>
    <w:rsid w:val="00FB5533"/>
    <w:rsid w:val="00FB5770"/>
    <w:rsid w:val="00FB5879"/>
    <w:rsid w:val="00FB5B0E"/>
    <w:rsid w:val="00FB5BE4"/>
    <w:rsid w:val="00FB5D42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2F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4B8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719"/>
    <w:rsid w:val="00FD181E"/>
    <w:rsid w:val="00FD1AD6"/>
    <w:rsid w:val="00FD2266"/>
    <w:rsid w:val="00FD22E8"/>
    <w:rsid w:val="00FD24AF"/>
    <w:rsid w:val="00FD25B9"/>
    <w:rsid w:val="00FD267A"/>
    <w:rsid w:val="00FD2D49"/>
    <w:rsid w:val="00FD2FF9"/>
    <w:rsid w:val="00FD38D2"/>
    <w:rsid w:val="00FD38DE"/>
    <w:rsid w:val="00FD3924"/>
    <w:rsid w:val="00FD4098"/>
    <w:rsid w:val="00FD40B5"/>
    <w:rsid w:val="00FD42E0"/>
    <w:rsid w:val="00FD43DF"/>
    <w:rsid w:val="00FD45CD"/>
    <w:rsid w:val="00FD48F8"/>
    <w:rsid w:val="00FD4E5E"/>
    <w:rsid w:val="00FD54E0"/>
    <w:rsid w:val="00FD5838"/>
    <w:rsid w:val="00FD59FB"/>
    <w:rsid w:val="00FD59FF"/>
    <w:rsid w:val="00FD5A18"/>
    <w:rsid w:val="00FD5DAA"/>
    <w:rsid w:val="00FD624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67E"/>
    <w:rsid w:val="00FE0713"/>
    <w:rsid w:val="00FE0904"/>
    <w:rsid w:val="00FE090E"/>
    <w:rsid w:val="00FE0A9E"/>
    <w:rsid w:val="00FE0C6D"/>
    <w:rsid w:val="00FE0CA0"/>
    <w:rsid w:val="00FE0D9C"/>
    <w:rsid w:val="00FE10B4"/>
    <w:rsid w:val="00FE1356"/>
    <w:rsid w:val="00FE15C4"/>
    <w:rsid w:val="00FE17FD"/>
    <w:rsid w:val="00FE1AF6"/>
    <w:rsid w:val="00FE1D0B"/>
    <w:rsid w:val="00FE1F6F"/>
    <w:rsid w:val="00FE2099"/>
    <w:rsid w:val="00FE2527"/>
    <w:rsid w:val="00FE259D"/>
    <w:rsid w:val="00FE2A35"/>
    <w:rsid w:val="00FE2A47"/>
    <w:rsid w:val="00FE318C"/>
    <w:rsid w:val="00FE31CC"/>
    <w:rsid w:val="00FE36FA"/>
    <w:rsid w:val="00FE3929"/>
    <w:rsid w:val="00FE3A66"/>
    <w:rsid w:val="00FE3C6D"/>
    <w:rsid w:val="00FE3FA3"/>
    <w:rsid w:val="00FE4074"/>
    <w:rsid w:val="00FE40B2"/>
    <w:rsid w:val="00FE43CD"/>
    <w:rsid w:val="00FE44AD"/>
    <w:rsid w:val="00FE4698"/>
    <w:rsid w:val="00FE4869"/>
    <w:rsid w:val="00FE5334"/>
    <w:rsid w:val="00FE5675"/>
    <w:rsid w:val="00FE57F7"/>
    <w:rsid w:val="00FE57FA"/>
    <w:rsid w:val="00FE5A80"/>
    <w:rsid w:val="00FE5F47"/>
    <w:rsid w:val="00FE5FE8"/>
    <w:rsid w:val="00FE6560"/>
    <w:rsid w:val="00FE6582"/>
    <w:rsid w:val="00FE6611"/>
    <w:rsid w:val="00FE6D6A"/>
    <w:rsid w:val="00FE7DD1"/>
    <w:rsid w:val="00FE7E03"/>
    <w:rsid w:val="00FF00F4"/>
    <w:rsid w:val="00FF01A1"/>
    <w:rsid w:val="00FF035C"/>
    <w:rsid w:val="00FF0461"/>
    <w:rsid w:val="00FF057C"/>
    <w:rsid w:val="00FF0922"/>
    <w:rsid w:val="00FF0CE5"/>
    <w:rsid w:val="00FF0CF1"/>
    <w:rsid w:val="00FF0FCF"/>
    <w:rsid w:val="00FF153F"/>
    <w:rsid w:val="00FF1756"/>
    <w:rsid w:val="00FF190C"/>
    <w:rsid w:val="00FF1A1D"/>
    <w:rsid w:val="00FF1AD0"/>
    <w:rsid w:val="00FF20B7"/>
    <w:rsid w:val="00FF26BF"/>
    <w:rsid w:val="00FF27A4"/>
    <w:rsid w:val="00FF2AA2"/>
    <w:rsid w:val="00FF2BAB"/>
    <w:rsid w:val="00FF2D01"/>
    <w:rsid w:val="00FF2DF0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B0D"/>
    <w:rsid w:val="00FF69C9"/>
    <w:rsid w:val="00FF6BD1"/>
    <w:rsid w:val="00FF6FCA"/>
    <w:rsid w:val="00FF722C"/>
    <w:rsid w:val="00FF75E9"/>
    <w:rsid w:val="00FF769E"/>
    <w:rsid w:val="00FF76E3"/>
    <w:rsid w:val="00FF7962"/>
    <w:rsid w:val="00FF79B1"/>
    <w:rsid w:val="00FF7D8D"/>
    <w:rsid w:val="1174711E"/>
    <w:rsid w:val="3E3F0DF4"/>
    <w:rsid w:val="3E8A5587"/>
    <w:rsid w:val="5FB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B77CF1"/>
  <w15:docId w15:val="{F6DCA08B-1483-4950-A298-CE565874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locked="1" w:semiHidden="1" w:unhideWhenUsed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annotation reference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iPriority="99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locked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071EF5"/>
    <w:pPr>
      <w:spacing w:after="0" w:line="240" w:lineRule="auto"/>
    </w:pPr>
    <w:rPr>
      <w:rFonts w:eastAsia="Times New Roman"/>
      <w:lang w:val="en-GB" w:eastAsia="ja-JP"/>
    </w:rPr>
  </w:style>
  <w:style w:type="character" w:customStyle="1" w:styleId="CRCoverPageChar">
    <w:name w:val="CR Cover Page Char"/>
    <w:qFormat/>
    <w:rsid w:val="00190B62"/>
    <w:rPr>
      <w:rFonts w:ascii="Arial" w:eastAsia="MS Mincho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80530660-24fd-4391-a7a1-d653900fee43"/>
    <ds:schemaRef ds:uri="http://purl.org/dc/terms/"/>
    <ds:schemaRef ds:uri="http://purl.org/dc/dcmitype/"/>
    <ds:schemaRef ds:uri="a7bc6c04-a6f3-4b85-abcc-278c78dc556b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042397af-7977-45ef-9118-11c18c8623b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10D812-5CC5-432D-BF81-761C6AECF6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CD99D87-8DCA-4773-A4EB-765648500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752</Words>
  <Characters>9878</Characters>
  <Application>Microsoft Office Word</Application>
  <DocSecurity>0</DocSecurity>
  <Lines>82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Sudeep</cp:lastModifiedBy>
  <cp:revision>4</cp:revision>
  <cp:lastPrinted>2017-05-08T10:55:00Z</cp:lastPrinted>
  <dcterms:created xsi:type="dcterms:W3CDTF">2023-09-19T13:33:00Z</dcterms:created>
  <dcterms:modified xsi:type="dcterms:W3CDTF">2023-09-28T16:29:00Z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2023-07-22T10:23:04Z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0fff0c77-5d3b-4553-800a-b01ebb6fc650</vt:lpwstr>
  </property>
  <property fmtid="{D5CDD505-2E9C-101B-9397-08002B2CF9AE}" pid="70" name="MSIP_Label_83bcef13-7cac-433f-ba1d-47a323951816_ContentBits">
    <vt:lpwstr>0</vt:lpwstr>
  </property>
  <property fmtid="{D5CDD505-2E9C-101B-9397-08002B2CF9AE}" pid="71" name="KSOProductBuildVer">
    <vt:lpwstr>2052-11.8.2.9022</vt:lpwstr>
  </property>
  <property fmtid="{D5CDD505-2E9C-101B-9397-08002B2CF9AE}" pid="72" name="GrammarlyDocumentId">
    <vt:lpwstr>7057fab7cf007e9e8870fec27655e1c7605ee4ea54179b8fcf6e01b2b35250bb</vt:lpwstr>
  </property>
  <property fmtid="{D5CDD505-2E9C-101B-9397-08002B2CF9AE}" pid="73" name="CWMbbfa717034ed11ee800049e1000048e1">
    <vt:lpwstr>CWMgFitwXWkYtF2BSSpLVHZpvETfOeaWEEvPRwi73fXrl4Vj/VdwGK5KcJhLwXNarBi+VYg356e2QjQ+s4+A/YFAw==</vt:lpwstr>
  </property>
  <property fmtid="{D5CDD505-2E9C-101B-9397-08002B2CF9AE}" pid="74" name="CWM1495b0504d5411ee80000bf800000bf8">
    <vt:lpwstr>CWMOobreje7vuf8Lcs0qmmTun3obYZdwpQ7IGu5Rin2Yq0498F/BqVCzDA5HqKeHVajOca5GhK8uDfB165WSGXGjQ==</vt:lpwstr>
  </property>
</Properties>
</file>