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7E218" w14:textId="5964181C" w:rsidR="00A76271" w:rsidRPr="00F8153F" w:rsidRDefault="00A76271" w:rsidP="00A76271">
      <w:pPr>
        <w:tabs>
          <w:tab w:val="right" w:pos="9639"/>
        </w:tabs>
        <w:overflowPunct/>
        <w:autoSpaceDE/>
        <w:autoSpaceDN/>
        <w:adjustRightInd/>
        <w:spacing w:after="0" w:line="240" w:lineRule="auto"/>
        <w:textAlignment w:val="auto"/>
        <w:rPr>
          <w:rFonts w:ascii="Arial" w:hAnsi="Arial"/>
          <w:b/>
          <w:i/>
          <w:sz w:val="28"/>
          <w:lang w:eastAsia="en-US"/>
        </w:rPr>
      </w:pPr>
      <w:r w:rsidRPr="00F8153F">
        <w:rPr>
          <w:rFonts w:ascii="Arial" w:hAnsi="Arial"/>
          <w:b/>
          <w:sz w:val="24"/>
          <w:lang w:eastAsia="en-US"/>
        </w:rPr>
        <w:t>3GPP TSG-</w:t>
      </w:r>
      <w:r w:rsidRPr="00F8153F">
        <w:rPr>
          <w:rFonts w:ascii="Arial" w:hAnsi="Arial"/>
          <w:lang w:eastAsia="en-US"/>
        </w:rPr>
        <w:fldChar w:fldCharType="begin"/>
      </w:r>
      <w:r w:rsidRPr="00F8153F">
        <w:rPr>
          <w:rFonts w:ascii="Arial" w:hAnsi="Arial"/>
          <w:lang w:eastAsia="en-US"/>
        </w:rPr>
        <w:instrText xml:space="preserve"> DOCPROPERTY  TSG/WGRef  \* MERGEFORMAT </w:instrText>
      </w:r>
      <w:r w:rsidRPr="00F8153F">
        <w:rPr>
          <w:rFonts w:ascii="Arial" w:hAnsi="Arial"/>
          <w:lang w:eastAsia="en-US"/>
        </w:rPr>
        <w:fldChar w:fldCharType="separate"/>
      </w:r>
      <w:r w:rsidRPr="00F8153F">
        <w:rPr>
          <w:rFonts w:ascii="Arial" w:hAnsi="Arial"/>
          <w:b/>
          <w:sz w:val="24"/>
          <w:lang w:eastAsia="en-US"/>
        </w:rPr>
        <w:t>RAN WG2</w:t>
      </w:r>
      <w:r w:rsidRPr="00F8153F">
        <w:rPr>
          <w:rFonts w:ascii="Arial" w:hAnsi="Arial"/>
          <w:b/>
          <w:sz w:val="24"/>
          <w:lang w:eastAsia="en-US"/>
        </w:rPr>
        <w:fldChar w:fldCharType="end"/>
      </w:r>
      <w:r w:rsidRPr="00F8153F">
        <w:rPr>
          <w:rFonts w:ascii="Arial" w:hAnsi="Arial"/>
          <w:b/>
          <w:sz w:val="24"/>
          <w:lang w:eastAsia="en-US"/>
        </w:rPr>
        <w:t xml:space="preserve"> Meeting #123</w:t>
      </w:r>
      <w:r>
        <w:rPr>
          <w:rFonts w:ascii="Arial" w:hAnsi="Arial"/>
          <w:b/>
          <w:sz w:val="24"/>
          <w:lang w:eastAsia="en-US"/>
        </w:rPr>
        <w:t>bis</w:t>
      </w:r>
      <w:r w:rsidRPr="00F8153F">
        <w:rPr>
          <w:rFonts w:ascii="Arial" w:hAnsi="Arial"/>
          <w:b/>
          <w:i/>
          <w:sz w:val="28"/>
          <w:lang w:eastAsia="en-US"/>
        </w:rPr>
        <w:tab/>
      </w:r>
      <w:r w:rsidR="00A22A8F" w:rsidRPr="00AF5777">
        <w:rPr>
          <w:rFonts w:ascii="Arial" w:hAnsi="Arial"/>
          <w:b/>
          <w:i/>
          <w:sz w:val="28"/>
          <w:lang w:eastAsia="en-US"/>
        </w:rPr>
        <w:t>R2-2310028</w:t>
      </w:r>
    </w:p>
    <w:p w14:paraId="157985E4" w14:textId="77777777" w:rsidR="00A76271" w:rsidRPr="00F8153F" w:rsidRDefault="00A76271" w:rsidP="00A76271">
      <w:pPr>
        <w:overflowPunct/>
        <w:autoSpaceDE/>
        <w:autoSpaceDN/>
        <w:adjustRightInd/>
        <w:spacing w:after="120" w:line="240" w:lineRule="auto"/>
        <w:textAlignment w:val="auto"/>
        <w:outlineLvl w:val="0"/>
        <w:rPr>
          <w:rFonts w:ascii="Arial" w:hAnsi="Arial"/>
          <w:b/>
          <w:sz w:val="24"/>
          <w:lang w:eastAsia="en-US"/>
        </w:rPr>
      </w:pPr>
      <w:r>
        <w:rPr>
          <w:rFonts w:ascii="Arial" w:hAnsi="Arial" w:cs="Arial"/>
          <w:b/>
          <w:color w:val="000000"/>
          <w:kern w:val="2"/>
          <w:sz w:val="24"/>
          <w:lang w:eastAsia="en-US"/>
        </w:rPr>
        <w:t>Xiamen</w:t>
      </w:r>
      <w:r w:rsidRPr="00F8153F">
        <w:rPr>
          <w:rFonts w:ascii="Arial" w:hAnsi="Arial" w:cs="Arial"/>
          <w:b/>
          <w:color w:val="000000"/>
          <w:kern w:val="2"/>
          <w:sz w:val="24"/>
          <w:lang w:eastAsia="en-US"/>
        </w:rPr>
        <w:t xml:space="preserve">, </w:t>
      </w:r>
      <w:r>
        <w:rPr>
          <w:rFonts w:ascii="Arial" w:hAnsi="Arial" w:cs="Arial"/>
          <w:b/>
          <w:color w:val="000000"/>
          <w:kern w:val="2"/>
          <w:sz w:val="24"/>
          <w:lang w:eastAsia="en-US"/>
        </w:rPr>
        <w:t>China</w:t>
      </w:r>
      <w:r w:rsidRPr="00F8153F">
        <w:rPr>
          <w:rFonts w:ascii="Arial" w:hAnsi="Arial" w:cs="Arial"/>
          <w:b/>
          <w:color w:val="000000"/>
          <w:kern w:val="2"/>
          <w:sz w:val="24"/>
          <w:lang w:eastAsia="en-US"/>
        </w:rPr>
        <w:t xml:space="preserve">, </w:t>
      </w:r>
      <w:r w:rsidRPr="007502D2">
        <w:rPr>
          <w:rFonts w:ascii="Arial" w:hAnsi="Arial" w:cs="Arial"/>
          <w:b/>
          <w:color w:val="000000"/>
          <w:kern w:val="2"/>
          <w:sz w:val="24"/>
          <w:lang w:eastAsia="en-US"/>
        </w:rPr>
        <w:t>October 09-13</w:t>
      </w:r>
      <w:r w:rsidRPr="00F8153F">
        <w:rPr>
          <w:rFonts w:ascii="Arial" w:hAnsi="Arial" w:cs="Arial"/>
          <w:b/>
          <w:color w:val="000000"/>
          <w:kern w:val="2"/>
          <w:sz w:val="24"/>
          <w:lang w:eastAsia="en-U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271" w:rsidRPr="00F8153F" w14:paraId="423FABE2" w14:textId="77777777" w:rsidTr="002F2FDB">
        <w:tc>
          <w:tcPr>
            <w:tcW w:w="9641" w:type="dxa"/>
            <w:gridSpan w:val="9"/>
            <w:tcBorders>
              <w:top w:val="single" w:sz="4" w:space="0" w:color="auto"/>
              <w:left w:val="single" w:sz="4" w:space="0" w:color="auto"/>
              <w:right w:val="single" w:sz="4" w:space="0" w:color="auto"/>
            </w:tcBorders>
          </w:tcPr>
          <w:p w14:paraId="72124721" w14:textId="77777777" w:rsidR="00A76271" w:rsidRPr="00F8153F" w:rsidRDefault="00A76271" w:rsidP="002F2FDB">
            <w:pPr>
              <w:overflowPunct/>
              <w:autoSpaceDE/>
              <w:autoSpaceDN/>
              <w:adjustRightInd/>
              <w:spacing w:after="0" w:line="240" w:lineRule="auto"/>
              <w:jc w:val="right"/>
              <w:textAlignment w:val="auto"/>
              <w:rPr>
                <w:rFonts w:ascii="Arial" w:hAnsi="Arial"/>
                <w:i/>
                <w:lang w:eastAsia="en-US"/>
              </w:rPr>
            </w:pPr>
            <w:r w:rsidRPr="00F8153F">
              <w:rPr>
                <w:rFonts w:ascii="Arial" w:hAnsi="Arial"/>
                <w:i/>
                <w:sz w:val="14"/>
                <w:lang w:eastAsia="en-US"/>
              </w:rPr>
              <w:t>CR-Form-v12.2</w:t>
            </w:r>
          </w:p>
        </w:tc>
      </w:tr>
      <w:tr w:rsidR="00A76271" w:rsidRPr="00F8153F" w14:paraId="0392B89B" w14:textId="77777777" w:rsidTr="002F2FDB">
        <w:tc>
          <w:tcPr>
            <w:tcW w:w="9641" w:type="dxa"/>
            <w:gridSpan w:val="9"/>
            <w:tcBorders>
              <w:left w:val="single" w:sz="4" w:space="0" w:color="auto"/>
              <w:right w:val="single" w:sz="4" w:space="0" w:color="auto"/>
            </w:tcBorders>
          </w:tcPr>
          <w:p w14:paraId="1FB1D059" w14:textId="77777777" w:rsidR="00A76271" w:rsidRPr="00F8153F" w:rsidRDefault="00A76271" w:rsidP="002F2FDB">
            <w:pPr>
              <w:overflowPunct/>
              <w:autoSpaceDE/>
              <w:autoSpaceDN/>
              <w:adjustRightInd/>
              <w:spacing w:after="0" w:line="240" w:lineRule="auto"/>
              <w:jc w:val="center"/>
              <w:textAlignment w:val="auto"/>
              <w:rPr>
                <w:rFonts w:ascii="Arial" w:hAnsi="Arial"/>
                <w:lang w:eastAsia="en-US"/>
              </w:rPr>
            </w:pPr>
            <w:r w:rsidRPr="00F8153F">
              <w:rPr>
                <w:rFonts w:ascii="Arial" w:hAnsi="Arial"/>
                <w:b/>
                <w:sz w:val="32"/>
                <w:lang w:eastAsia="en-US"/>
              </w:rPr>
              <w:t>CHANGE REQUEST</w:t>
            </w:r>
          </w:p>
        </w:tc>
      </w:tr>
      <w:tr w:rsidR="00A76271" w:rsidRPr="00F8153F" w14:paraId="36FA2477" w14:textId="77777777" w:rsidTr="002F2FDB">
        <w:tc>
          <w:tcPr>
            <w:tcW w:w="9641" w:type="dxa"/>
            <w:gridSpan w:val="9"/>
            <w:tcBorders>
              <w:left w:val="single" w:sz="4" w:space="0" w:color="auto"/>
              <w:right w:val="single" w:sz="4" w:space="0" w:color="auto"/>
            </w:tcBorders>
          </w:tcPr>
          <w:p w14:paraId="2EC0D6B8"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219DAE83" w14:textId="77777777" w:rsidTr="002F2FDB">
        <w:tc>
          <w:tcPr>
            <w:tcW w:w="142" w:type="dxa"/>
            <w:tcBorders>
              <w:left w:val="single" w:sz="4" w:space="0" w:color="auto"/>
            </w:tcBorders>
          </w:tcPr>
          <w:p w14:paraId="3555B7FB" w14:textId="77777777" w:rsidR="00A76271" w:rsidRPr="00F8153F" w:rsidRDefault="00A76271" w:rsidP="002F2FDB">
            <w:pPr>
              <w:overflowPunct/>
              <w:autoSpaceDE/>
              <w:autoSpaceDN/>
              <w:adjustRightInd/>
              <w:spacing w:after="0" w:line="240" w:lineRule="auto"/>
              <w:jc w:val="right"/>
              <w:textAlignment w:val="auto"/>
              <w:rPr>
                <w:rFonts w:ascii="Arial" w:hAnsi="Arial"/>
                <w:lang w:eastAsia="en-US"/>
              </w:rPr>
            </w:pPr>
          </w:p>
        </w:tc>
        <w:tc>
          <w:tcPr>
            <w:tcW w:w="1559" w:type="dxa"/>
            <w:shd w:val="pct30" w:color="FFFF00" w:fill="auto"/>
          </w:tcPr>
          <w:p w14:paraId="347FEE5A" w14:textId="550AE889" w:rsidR="00A76271" w:rsidRPr="00F8153F" w:rsidRDefault="00A76271" w:rsidP="002F2FDB">
            <w:pPr>
              <w:overflowPunct/>
              <w:autoSpaceDE/>
              <w:autoSpaceDN/>
              <w:adjustRightInd/>
              <w:spacing w:after="0" w:line="240" w:lineRule="auto"/>
              <w:jc w:val="right"/>
              <w:textAlignment w:val="auto"/>
              <w:rPr>
                <w:rFonts w:ascii="Arial" w:hAnsi="Arial"/>
                <w:b/>
                <w:sz w:val="28"/>
                <w:lang w:eastAsia="en-US"/>
              </w:rPr>
            </w:pPr>
            <w:r w:rsidRPr="00F8153F">
              <w:rPr>
                <w:rFonts w:ascii="Arial" w:hAnsi="Arial"/>
                <w:lang w:eastAsia="en-US"/>
              </w:rPr>
              <w:fldChar w:fldCharType="begin"/>
            </w:r>
            <w:r w:rsidRPr="00F8153F">
              <w:rPr>
                <w:rFonts w:ascii="Arial" w:hAnsi="Arial"/>
                <w:lang w:eastAsia="en-US"/>
              </w:rPr>
              <w:instrText xml:space="preserve"> DOCPROPERTY  Spec#  \* MERGEFORMAT </w:instrText>
            </w:r>
            <w:r w:rsidRPr="00F8153F">
              <w:rPr>
                <w:rFonts w:ascii="Arial" w:hAnsi="Arial"/>
                <w:lang w:eastAsia="en-US"/>
              </w:rPr>
              <w:fldChar w:fldCharType="separate"/>
            </w:r>
            <w:r w:rsidRPr="00F8153F">
              <w:rPr>
                <w:rFonts w:ascii="Arial" w:hAnsi="Arial"/>
                <w:b/>
                <w:sz w:val="28"/>
                <w:lang w:eastAsia="en-US"/>
              </w:rPr>
              <w:t>38.3</w:t>
            </w:r>
            <w:r>
              <w:rPr>
                <w:rFonts w:ascii="Arial" w:hAnsi="Arial"/>
                <w:b/>
                <w:sz w:val="28"/>
                <w:lang w:eastAsia="en-US"/>
              </w:rPr>
              <w:t>06</w:t>
            </w:r>
            <w:r w:rsidRPr="00F8153F">
              <w:rPr>
                <w:rFonts w:ascii="Arial" w:hAnsi="Arial"/>
                <w:b/>
                <w:sz w:val="28"/>
                <w:lang w:eastAsia="en-US"/>
              </w:rPr>
              <w:fldChar w:fldCharType="end"/>
            </w:r>
          </w:p>
        </w:tc>
        <w:tc>
          <w:tcPr>
            <w:tcW w:w="709" w:type="dxa"/>
          </w:tcPr>
          <w:p w14:paraId="2AE7C831" w14:textId="77777777" w:rsidR="00A76271" w:rsidRPr="00F8153F" w:rsidRDefault="00A76271" w:rsidP="002F2FDB">
            <w:pPr>
              <w:overflowPunct/>
              <w:autoSpaceDE/>
              <w:autoSpaceDN/>
              <w:adjustRightInd/>
              <w:spacing w:after="0" w:line="240" w:lineRule="auto"/>
              <w:jc w:val="center"/>
              <w:textAlignment w:val="auto"/>
              <w:rPr>
                <w:rFonts w:ascii="Arial" w:hAnsi="Arial"/>
                <w:lang w:eastAsia="en-US"/>
              </w:rPr>
            </w:pPr>
            <w:r w:rsidRPr="00F8153F">
              <w:rPr>
                <w:rFonts w:ascii="Arial" w:hAnsi="Arial"/>
                <w:b/>
                <w:sz w:val="28"/>
                <w:lang w:eastAsia="en-US"/>
              </w:rPr>
              <w:t>CR</w:t>
            </w:r>
          </w:p>
        </w:tc>
        <w:tc>
          <w:tcPr>
            <w:tcW w:w="1276" w:type="dxa"/>
            <w:shd w:val="pct30" w:color="FFFF00" w:fill="auto"/>
          </w:tcPr>
          <w:p w14:paraId="18F7BCF2"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roofErr w:type="spellStart"/>
            <w:r w:rsidRPr="00F8153F">
              <w:rPr>
                <w:rFonts w:ascii="Arial" w:hAnsi="Arial"/>
                <w:b/>
                <w:sz w:val="28"/>
                <w:lang w:eastAsia="en-US"/>
              </w:rPr>
              <w:t>DraftCR</w:t>
            </w:r>
            <w:proofErr w:type="spellEnd"/>
          </w:p>
        </w:tc>
        <w:tc>
          <w:tcPr>
            <w:tcW w:w="709" w:type="dxa"/>
          </w:tcPr>
          <w:p w14:paraId="73184BC7" w14:textId="77777777" w:rsidR="00A76271" w:rsidRPr="00F8153F" w:rsidRDefault="00A76271" w:rsidP="002F2FDB">
            <w:pPr>
              <w:tabs>
                <w:tab w:val="right" w:pos="625"/>
              </w:tabs>
              <w:overflowPunct/>
              <w:autoSpaceDE/>
              <w:autoSpaceDN/>
              <w:adjustRightInd/>
              <w:spacing w:after="0" w:line="240" w:lineRule="auto"/>
              <w:jc w:val="center"/>
              <w:textAlignment w:val="auto"/>
              <w:rPr>
                <w:rFonts w:ascii="Arial" w:hAnsi="Arial"/>
                <w:lang w:eastAsia="en-US"/>
              </w:rPr>
            </w:pPr>
            <w:r w:rsidRPr="00F8153F">
              <w:rPr>
                <w:rFonts w:ascii="Arial" w:hAnsi="Arial"/>
                <w:b/>
                <w:bCs/>
                <w:sz w:val="28"/>
                <w:lang w:eastAsia="en-US"/>
              </w:rPr>
              <w:t>rev</w:t>
            </w:r>
          </w:p>
        </w:tc>
        <w:tc>
          <w:tcPr>
            <w:tcW w:w="992" w:type="dxa"/>
            <w:shd w:val="pct30" w:color="FFFF00" w:fill="auto"/>
          </w:tcPr>
          <w:p w14:paraId="06201685" w14:textId="77777777" w:rsidR="00A76271" w:rsidRPr="00F8153F" w:rsidRDefault="00A76271" w:rsidP="002F2FDB">
            <w:pPr>
              <w:overflowPunct/>
              <w:autoSpaceDE/>
              <w:autoSpaceDN/>
              <w:adjustRightInd/>
              <w:spacing w:after="0" w:line="240" w:lineRule="auto"/>
              <w:jc w:val="center"/>
              <w:textAlignment w:val="auto"/>
              <w:rPr>
                <w:rFonts w:ascii="Arial" w:hAnsi="Arial"/>
                <w:b/>
                <w:lang w:eastAsia="en-US"/>
              </w:rPr>
            </w:pPr>
            <w:r w:rsidRPr="00F8153F">
              <w:rPr>
                <w:rFonts w:ascii="Arial" w:hAnsi="Arial"/>
                <w:lang w:eastAsia="en-US"/>
              </w:rPr>
              <w:fldChar w:fldCharType="begin"/>
            </w:r>
            <w:r w:rsidRPr="00F8153F">
              <w:rPr>
                <w:rFonts w:ascii="Arial" w:hAnsi="Arial"/>
                <w:lang w:eastAsia="en-US"/>
              </w:rPr>
              <w:instrText xml:space="preserve"> DOCPROPERTY  Revision  \* MERGEFORMAT </w:instrText>
            </w:r>
            <w:r w:rsidRPr="00F8153F">
              <w:rPr>
                <w:rFonts w:ascii="Arial" w:hAnsi="Arial"/>
                <w:lang w:eastAsia="en-US"/>
              </w:rPr>
              <w:fldChar w:fldCharType="separate"/>
            </w:r>
            <w:r w:rsidRPr="00F8153F">
              <w:rPr>
                <w:rFonts w:ascii="Arial" w:hAnsi="Arial"/>
                <w:b/>
                <w:sz w:val="28"/>
                <w:lang w:eastAsia="en-US"/>
              </w:rPr>
              <w:t>-</w:t>
            </w:r>
            <w:r w:rsidRPr="00F8153F">
              <w:rPr>
                <w:rFonts w:ascii="Arial" w:hAnsi="Arial"/>
                <w:b/>
                <w:sz w:val="28"/>
                <w:lang w:eastAsia="en-US"/>
              </w:rPr>
              <w:fldChar w:fldCharType="end"/>
            </w:r>
          </w:p>
        </w:tc>
        <w:tc>
          <w:tcPr>
            <w:tcW w:w="2410" w:type="dxa"/>
          </w:tcPr>
          <w:p w14:paraId="180C9E4C" w14:textId="77777777" w:rsidR="00A76271" w:rsidRPr="00F8153F" w:rsidRDefault="00A76271" w:rsidP="002F2FDB">
            <w:pPr>
              <w:tabs>
                <w:tab w:val="right" w:pos="1825"/>
              </w:tabs>
              <w:overflowPunct/>
              <w:autoSpaceDE/>
              <w:autoSpaceDN/>
              <w:adjustRightInd/>
              <w:spacing w:after="0" w:line="240" w:lineRule="auto"/>
              <w:jc w:val="center"/>
              <w:textAlignment w:val="auto"/>
              <w:rPr>
                <w:rFonts w:ascii="Arial" w:hAnsi="Arial"/>
                <w:lang w:eastAsia="en-US"/>
              </w:rPr>
            </w:pPr>
            <w:r w:rsidRPr="00F8153F">
              <w:rPr>
                <w:rFonts w:ascii="Arial" w:hAnsi="Arial"/>
                <w:b/>
                <w:sz w:val="28"/>
                <w:szCs w:val="28"/>
                <w:lang w:eastAsia="en-US"/>
              </w:rPr>
              <w:t>Current version:</w:t>
            </w:r>
          </w:p>
        </w:tc>
        <w:tc>
          <w:tcPr>
            <w:tcW w:w="1701" w:type="dxa"/>
            <w:shd w:val="pct30" w:color="FFFF00" w:fill="auto"/>
          </w:tcPr>
          <w:p w14:paraId="37218301" w14:textId="77777777" w:rsidR="00A76271" w:rsidRPr="00F8153F" w:rsidRDefault="00A76271" w:rsidP="002F2FDB">
            <w:pPr>
              <w:overflowPunct/>
              <w:autoSpaceDE/>
              <w:autoSpaceDN/>
              <w:adjustRightInd/>
              <w:spacing w:after="0" w:line="240" w:lineRule="auto"/>
              <w:jc w:val="center"/>
              <w:textAlignment w:val="auto"/>
              <w:rPr>
                <w:rFonts w:ascii="Arial" w:hAnsi="Arial"/>
                <w:sz w:val="28"/>
                <w:lang w:eastAsia="en-US"/>
              </w:rPr>
            </w:pPr>
            <w:r w:rsidRPr="00F8153F">
              <w:rPr>
                <w:rFonts w:ascii="Arial" w:hAnsi="Arial"/>
                <w:lang w:eastAsia="en-US"/>
              </w:rPr>
              <w:fldChar w:fldCharType="begin"/>
            </w:r>
            <w:r w:rsidRPr="00F8153F">
              <w:rPr>
                <w:rFonts w:ascii="Arial" w:hAnsi="Arial"/>
                <w:lang w:eastAsia="en-US"/>
              </w:rPr>
              <w:instrText xml:space="preserve"> DOCPROPERTY  Version  \* MERGEFORMAT </w:instrText>
            </w:r>
            <w:r w:rsidRPr="00F8153F">
              <w:rPr>
                <w:rFonts w:ascii="Arial" w:hAnsi="Arial"/>
                <w:lang w:eastAsia="en-US"/>
              </w:rPr>
              <w:fldChar w:fldCharType="separate"/>
            </w:r>
            <w:r w:rsidRPr="00F8153F">
              <w:rPr>
                <w:rFonts w:ascii="Arial" w:hAnsi="Arial"/>
                <w:b/>
                <w:sz w:val="28"/>
                <w:lang w:eastAsia="en-US"/>
              </w:rPr>
              <w:t>17.5.0</w:t>
            </w:r>
            <w:r w:rsidRPr="00F8153F">
              <w:rPr>
                <w:rFonts w:ascii="Arial" w:hAnsi="Arial"/>
                <w:b/>
                <w:sz w:val="28"/>
                <w:lang w:eastAsia="en-US"/>
              </w:rPr>
              <w:fldChar w:fldCharType="end"/>
            </w:r>
          </w:p>
        </w:tc>
        <w:tc>
          <w:tcPr>
            <w:tcW w:w="143" w:type="dxa"/>
            <w:tcBorders>
              <w:right w:val="single" w:sz="4" w:space="0" w:color="auto"/>
            </w:tcBorders>
          </w:tcPr>
          <w:p w14:paraId="1BAB9C73"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r>
      <w:tr w:rsidR="00A76271" w:rsidRPr="00F8153F" w14:paraId="6561BDCF" w14:textId="77777777" w:rsidTr="002F2FDB">
        <w:tc>
          <w:tcPr>
            <w:tcW w:w="9641" w:type="dxa"/>
            <w:gridSpan w:val="9"/>
            <w:tcBorders>
              <w:left w:val="single" w:sz="4" w:space="0" w:color="auto"/>
              <w:right w:val="single" w:sz="4" w:space="0" w:color="auto"/>
            </w:tcBorders>
          </w:tcPr>
          <w:p w14:paraId="393C9D0D"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r>
      <w:tr w:rsidR="00A76271" w:rsidRPr="00F8153F" w14:paraId="438F6B99" w14:textId="77777777" w:rsidTr="002F2FDB">
        <w:tc>
          <w:tcPr>
            <w:tcW w:w="9641" w:type="dxa"/>
            <w:gridSpan w:val="9"/>
            <w:tcBorders>
              <w:top w:val="single" w:sz="4" w:space="0" w:color="auto"/>
            </w:tcBorders>
          </w:tcPr>
          <w:p w14:paraId="71BB8FFA" w14:textId="77777777" w:rsidR="00A76271" w:rsidRPr="00F8153F" w:rsidRDefault="00A76271" w:rsidP="002F2FDB">
            <w:pPr>
              <w:overflowPunct/>
              <w:autoSpaceDE/>
              <w:autoSpaceDN/>
              <w:adjustRightInd/>
              <w:spacing w:after="0" w:line="240" w:lineRule="auto"/>
              <w:jc w:val="center"/>
              <w:textAlignment w:val="auto"/>
              <w:rPr>
                <w:rFonts w:ascii="Arial" w:hAnsi="Arial" w:cs="Arial"/>
                <w:i/>
                <w:lang w:eastAsia="en-US"/>
              </w:rPr>
            </w:pPr>
            <w:r w:rsidRPr="00F8153F">
              <w:rPr>
                <w:rFonts w:ascii="Arial" w:hAnsi="Arial" w:cs="Arial"/>
                <w:i/>
                <w:lang w:eastAsia="en-US"/>
              </w:rPr>
              <w:t xml:space="preserve">For </w:t>
            </w:r>
            <w:hyperlink r:id="rId10" w:anchor="_blank" w:history="1">
              <w:r w:rsidRPr="00F8153F">
                <w:rPr>
                  <w:rFonts w:ascii="Arial" w:hAnsi="Arial" w:cs="Arial"/>
                  <w:b/>
                  <w:i/>
                  <w:color w:val="FF0000"/>
                  <w:u w:val="single"/>
                  <w:lang w:eastAsia="en-US"/>
                </w:rPr>
                <w:t>HELP</w:t>
              </w:r>
            </w:hyperlink>
            <w:r w:rsidRPr="00F8153F">
              <w:rPr>
                <w:rFonts w:ascii="Arial" w:hAnsi="Arial" w:cs="Arial"/>
                <w:b/>
                <w:i/>
                <w:color w:val="FF0000"/>
                <w:lang w:eastAsia="en-US"/>
              </w:rPr>
              <w:t xml:space="preserve"> </w:t>
            </w:r>
            <w:r w:rsidRPr="00F8153F">
              <w:rPr>
                <w:rFonts w:ascii="Arial" w:hAnsi="Arial" w:cs="Arial"/>
                <w:i/>
                <w:lang w:eastAsia="en-US"/>
              </w:rPr>
              <w:t xml:space="preserve">on using this form: comprehensive instructions can be found at </w:t>
            </w:r>
            <w:r w:rsidRPr="00F8153F">
              <w:rPr>
                <w:rFonts w:ascii="Arial" w:hAnsi="Arial" w:cs="Arial"/>
                <w:i/>
                <w:lang w:eastAsia="en-US"/>
              </w:rPr>
              <w:br/>
            </w:r>
            <w:hyperlink r:id="rId11" w:history="1">
              <w:r w:rsidRPr="00F8153F">
                <w:rPr>
                  <w:rFonts w:ascii="Arial" w:hAnsi="Arial" w:cs="Arial"/>
                  <w:i/>
                  <w:color w:val="0000FF"/>
                  <w:u w:val="single"/>
                  <w:lang w:eastAsia="en-US"/>
                </w:rPr>
                <w:t>http://www.3gpp.org/Change-Requests</w:t>
              </w:r>
            </w:hyperlink>
            <w:r w:rsidRPr="00F8153F">
              <w:rPr>
                <w:rFonts w:ascii="Arial" w:hAnsi="Arial" w:cs="Arial"/>
                <w:i/>
                <w:lang w:eastAsia="en-US"/>
              </w:rPr>
              <w:t>.</w:t>
            </w:r>
          </w:p>
        </w:tc>
      </w:tr>
      <w:tr w:rsidR="00A76271" w:rsidRPr="00F8153F" w14:paraId="06F5E94B" w14:textId="77777777" w:rsidTr="002F2FDB">
        <w:tc>
          <w:tcPr>
            <w:tcW w:w="9641" w:type="dxa"/>
            <w:gridSpan w:val="9"/>
          </w:tcPr>
          <w:p w14:paraId="701F9722"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bl>
    <w:p w14:paraId="23039221" w14:textId="77777777" w:rsidR="00A76271" w:rsidRPr="00F8153F" w:rsidRDefault="00A76271" w:rsidP="00A76271">
      <w:pPr>
        <w:spacing w:line="240" w:lineRule="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271" w:rsidRPr="00F8153F" w14:paraId="6B719E6B" w14:textId="77777777" w:rsidTr="002F2FDB">
        <w:tc>
          <w:tcPr>
            <w:tcW w:w="2835" w:type="dxa"/>
          </w:tcPr>
          <w:p w14:paraId="5B09B216" w14:textId="77777777" w:rsidR="00A76271" w:rsidRPr="00F8153F" w:rsidRDefault="00A76271" w:rsidP="002F2FDB">
            <w:pPr>
              <w:tabs>
                <w:tab w:val="right" w:pos="2751"/>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Proposed change affects:</w:t>
            </w:r>
          </w:p>
        </w:tc>
        <w:tc>
          <w:tcPr>
            <w:tcW w:w="1418" w:type="dxa"/>
          </w:tcPr>
          <w:p w14:paraId="1E01D561" w14:textId="77777777" w:rsidR="00A76271" w:rsidRPr="00F8153F" w:rsidRDefault="00A76271" w:rsidP="002F2FDB">
            <w:pPr>
              <w:overflowPunct/>
              <w:autoSpaceDE/>
              <w:autoSpaceDN/>
              <w:adjustRightInd/>
              <w:spacing w:after="0" w:line="240" w:lineRule="auto"/>
              <w:jc w:val="right"/>
              <w:textAlignment w:val="auto"/>
              <w:rPr>
                <w:rFonts w:ascii="Arial" w:hAnsi="Arial"/>
                <w:lang w:eastAsia="en-US"/>
              </w:rPr>
            </w:pPr>
            <w:r w:rsidRPr="00F8153F">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3A67B"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709" w:type="dxa"/>
            <w:tcBorders>
              <w:left w:val="single" w:sz="4" w:space="0" w:color="auto"/>
            </w:tcBorders>
          </w:tcPr>
          <w:p w14:paraId="54F69805" w14:textId="77777777" w:rsidR="00A76271" w:rsidRPr="00F8153F" w:rsidRDefault="00A76271" w:rsidP="002F2FDB">
            <w:pPr>
              <w:overflowPunct/>
              <w:autoSpaceDE/>
              <w:autoSpaceDN/>
              <w:adjustRightInd/>
              <w:spacing w:after="0" w:line="240" w:lineRule="auto"/>
              <w:jc w:val="right"/>
              <w:textAlignment w:val="auto"/>
              <w:rPr>
                <w:rFonts w:ascii="Arial" w:hAnsi="Arial"/>
                <w:u w:val="single"/>
                <w:lang w:eastAsia="en-US"/>
              </w:rPr>
            </w:pPr>
            <w:r w:rsidRPr="00F8153F">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2E1C5"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126" w:type="dxa"/>
          </w:tcPr>
          <w:p w14:paraId="220BEFE6" w14:textId="77777777" w:rsidR="00A76271" w:rsidRPr="00F8153F" w:rsidRDefault="00A76271" w:rsidP="002F2FDB">
            <w:pPr>
              <w:overflowPunct/>
              <w:autoSpaceDE/>
              <w:autoSpaceDN/>
              <w:adjustRightInd/>
              <w:spacing w:after="0" w:line="240" w:lineRule="auto"/>
              <w:jc w:val="right"/>
              <w:textAlignment w:val="auto"/>
              <w:rPr>
                <w:rFonts w:ascii="Arial" w:hAnsi="Arial"/>
                <w:u w:val="single"/>
                <w:lang w:eastAsia="en-US"/>
              </w:rPr>
            </w:pPr>
            <w:r w:rsidRPr="00F8153F">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FF2046"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1418" w:type="dxa"/>
            <w:tcBorders>
              <w:left w:val="nil"/>
            </w:tcBorders>
          </w:tcPr>
          <w:p w14:paraId="5C85EF7A" w14:textId="77777777" w:rsidR="00A76271" w:rsidRPr="00F8153F" w:rsidRDefault="00A76271" w:rsidP="002F2FDB">
            <w:pPr>
              <w:overflowPunct/>
              <w:autoSpaceDE/>
              <w:autoSpaceDN/>
              <w:adjustRightInd/>
              <w:spacing w:after="0" w:line="240" w:lineRule="auto"/>
              <w:jc w:val="right"/>
              <w:textAlignment w:val="auto"/>
              <w:rPr>
                <w:rFonts w:ascii="Arial" w:hAnsi="Arial"/>
                <w:lang w:eastAsia="en-US"/>
              </w:rPr>
            </w:pPr>
            <w:r w:rsidRPr="00F8153F">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0F131" w14:textId="77777777" w:rsidR="00A76271" w:rsidRPr="00F8153F" w:rsidRDefault="00A76271" w:rsidP="002F2FDB">
            <w:pPr>
              <w:overflowPunct/>
              <w:autoSpaceDE/>
              <w:autoSpaceDN/>
              <w:adjustRightInd/>
              <w:spacing w:after="0" w:line="240" w:lineRule="auto"/>
              <w:jc w:val="center"/>
              <w:textAlignment w:val="auto"/>
              <w:rPr>
                <w:rFonts w:ascii="Arial" w:hAnsi="Arial"/>
                <w:b/>
                <w:bCs/>
                <w:caps/>
                <w:lang w:eastAsia="en-US"/>
              </w:rPr>
            </w:pPr>
          </w:p>
        </w:tc>
      </w:tr>
    </w:tbl>
    <w:p w14:paraId="00D762DD" w14:textId="77777777" w:rsidR="00A76271" w:rsidRPr="00F8153F" w:rsidRDefault="00A76271" w:rsidP="00A76271">
      <w:pPr>
        <w:spacing w:line="240" w:lineRule="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76271" w:rsidRPr="00F8153F" w14:paraId="13535D9E" w14:textId="77777777" w:rsidTr="00A76271">
        <w:tc>
          <w:tcPr>
            <w:tcW w:w="9645" w:type="dxa"/>
            <w:gridSpan w:val="11"/>
          </w:tcPr>
          <w:p w14:paraId="61F872A7"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B426D1D" w14:textId="77777777" w:rsidTr="00A76271">
        <w:tc>
          <w:tcPr>
            <w:tcW w:w="1845" w:type="dxa"/>
            <w:tcBorders>
              <w:top w:val="single" w:sz="4" w:space="0" w:color="auto"/>
              <w:left w:val="single" w:sz="4" w:space="0" w:color="auto"/>
            </w:tcBorders>
          </w:tcPr>
          <w:p w14:paraId="003B3963"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Title:</w:t>
            </w:r>
            <w:r w:rsidRPr="00F8153F">
              <w:rPr>
                <w:rFonts w:ascii="Arial" w:hAnsi="Arial"/>
                <w:b/>
                <w:i/>
                <w:lang w:eastAsia="en-US"/>
              </w:rPr>
              <w:tab/>
            </w:r>
          </w:p>
        </w:tc>
        <w:tc>
          <w:tcPr>
            <w:tcW w:w="7800" w:type="dxa"/>
            <w:gridSpan w:val="10"/>
            <w:tcBorders>
              <w:top w:val="single" w:sz="4" w:space="0" w:color="auto"/>
              <w:right w:val="single" w:sz="4" w:space="0" w:color="auto"/>
            </w:tcBorders>
            <w:shd w:val="pct30" w:color="FFFF00" w:fill="auto"/>
          </w:tcPr>
          <w:p w14:paraId="7B154D46" w14:textId="0D9A9F63" w:rsidR="00A76271" w:rsidRPr="00F8153F" w:rsidRDefault="00A22A8F" w:rsidP="002F2FDB">
            <w:pPr>
              <w:overflowPunct/>
              <w:autoSpaceDE/>
              <w:autoSpaceDN/>
              <w:adjustRightInd/>
              <w:spacing w:after="0" w:line="240" w:lineRule="auto"/>
              <w:ind w:left="100"/>
              <w:textAlignment w:val="auto"/>
              <w:rPr>
                <w:rFonts w:ascii="Arial" w:hAnsi="Arial"/>
                <w:lang w:eastAsia="en-US"/>
              </w:rPr>
            </w:pPr>
            <w:r w:rsidRPr="00A22A8F">
              <w:rPr>
                <w:rFonts w:ascii="Arial" w:hAnsi="Arial"/>
                <w:lang w:eastAsia="en-US"/>
              </w:rPr>
              <w:t xml:space="preserve">38.306 running </w:t>
            </w:r>
            <w:proofErr w:type="spellStart"/>
            <w:r w:rsidRPr="00A22A8F">
              <w:rPr>
                <w:rFonts w:ascii="Arial" w:hAnsi="Arial"/>
                <w:lang w:eastAsia="en-US"/>
              </w:rPr>
              <w:t>draftCR</w:t>
            </w:r>
            <w:proofErr w:type="spellEnd"/>
            <w:r w:rsidRPr="00A22A8F">
              <w:rPr>
                <w:rFonts w:ascii="Arial" w:hAnsi="Arial"/>
                <w:lang w:eastAsia="en-US"/>
              </w:rPr>
              <w:t xml:space="preserve"> for introduction of NR further mobility enhancements</w:t>
            </w:r>
          </w:p>
        </w:tc>
      </w:tr>
      <w:tr w:rsidR="00A76271" w:rsidRPr="00F8153F" w14:paraId="1CA49DE5" w14:textId="77777777" w:rsidTr="00A76271">
        <w:tc>
          <w:tcPr>
            <w:tcW w:w="1845" w:type="dxa"/>
            <w:tcBorders>
              <w:left w:val="single" w:sz="4" w:space="0" w:color="auto"/>
            </w:tcBorders>
          </w:tcPr>
          <w:p w14:paraId="3E60F556"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7800" w:type="dxa"/>
            <w:gridSpan w:val="10"/>
            <w:tcBorders>
              <w:right w:val="single" w:sz="4" w:space="0" w:color="auto"/>
            </w:tcBorders>
          </w:tcPr>
          <w:p w14:paraId="28B0AB33"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33E5EFDB" w14:textId="77777777" w:rsidTr="00A76271">
        <w:tc>
          <w:tcPr>
            <w:tcW w:w="1845" w:type="dxa"/>
            <w:tcBorders>
              <w:left w:val="single" w:sz="4" w:space="0" w:color="auto"/>
            </w:tcBorders>
          </w:tcPr>
          <w:p w14:paraId="724A0FEA"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Source to WG:</w:t>
            </w:r>
          </w:p>
        </w:tc>
        <w:tc>
          <w:tcPr>
            <w:tcW w:w="7800" w:type="dxa"/>
            <w:gridSpan w:val="10"/>
            <w:tcBorders>
              <w:right w:val="single" w:sz="4" w:space="0" w:color="auto"/>
            </w:tcBorders>
            <w:shd w:val="pct30" w:color="FFFF00" w:fill="auto"/>
          </w:tcPr>
          <w:p w14:paraId="1E5166EA"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Pr>
                <w:rFonts w:ascii="Arial" w:hAnsi="Arial"/>
                <w:lang w:eastAsia="en-US"/>
              </w:rPr>
              <w:t>Intel Corporation</w:t>
            </w:r>
          </w:p>
        </w:tc>
      </w:tr>
      <w:tr w:rsidR="00A76271" w:rsidRPr="00F8153F" w14:paraId="3F2A0782" w14:textId="77777777" w:rsidTr="00A76271">
        <w:tc>
          <w:tcPr>
            <w:tcW w:w="1845" w:type="dxa"/>
            <w:tcBorders>
              <w:left w:val="single" w:sz="4" w:space="0" w:color="auto"/>
            </w:tcBorders>
          </w:tcPr>
          <w:p w14:paraId="172F7E07"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Source to TSG:</w:t>
            </w:r>
          </w:p>
        </w:tc>
        <w:tc>
          <w:tcPr>
            <w:tcW w:w="7800" w:type="dxa"/>
            <w:gridSpan w:val="10"/>
            <w:tcBorders>
              <w:right w:val="single" w:sz="4" w:space="0" w:color="auto"/>
            </w:tcBorders>
            <w:shd w:val="pct30" w:color="FFFF00" w:fill="auto"/>
          </w:tcPr>
          <w:p w14:paraId="14028160" w14:textId="7FE14133" w:rsidR="00A76271" w:rsidRPr="00F8153F" w:rsidRDefault="00A22A8F" w:rsidP="002F2FDB">
            <w:pPr>
              <w:overflowPunct/>
              <w:autoSpaceDE/>
              <w:autoSpaceDN/>
              <w:adjustRightInd/>
              <w:spacing w:after="0" w:line="240" w:lineRule="auto"/>
              <w:ind w:left="100"/>
              <w:textAlignment w:val="auto"/>
              <w:rPr>
                <w:rFonts w:ascii="Arial" w:hAnsi="Arial"/>
                <w:lang w:eastAsia="en-US"/>
              </w:rPr>
            </w:pPr>
            <w:r>
              <w:rPr>
                <w:rFonts w:ascii="Arial" w:hAnsi="Arial"/>
                <w:lang w:eastAsia="en-US"/>
              </w:rPr>
              <w:t>-</w:t>
            </w:r>
          </w:p>
        </w:tc>
      </w:tr>
      <w:tr w:rsidR="00A76271" w:rsidRPr="00F8153F" w14:paraId="1A7B92E8" w14:textId="77777777" w:rsidTr="00A76271">
        <w:tc>
          <w:tcPr>
            <w:tcW w:w="1845" w:type="dxa"/>
            <w:tcBorders>
              <w:left w:val="single" w:sz="4" w:space="0" w:color="auto"/>
            </w:tcBorders>
          </w:tcPr>
          <w:p w14:paraId="4A6ED294"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7800" w:type="dxa"/>
            <w:gridSpan w:val="10"/>
            <w:tcBorders>
              <w:right w:val="single" w:sz="4" w:space="0" w:color="auto"/>
            </w:tcBorders>
          </w:tcPr>
          <w:p w14:paraId="18915521"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AF8476F" w14:textId="77777777" w:rsidTr="00A76271">
        <w:tc>
          <w:tcPr>
            <w:tcW w:w="1845" w:type="dxa"/>
            <w:tcBorders>
              <w:left w:val="single" w:sz="4" w:space="0" w:color="auto"/>
            </w:tcBorders>
          </w:tcPr>
          <w:p w14:paraId="11BF7F70"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Work item code:</w:t>
            </w:r>
          </w:p>
        </w:tc>
        <w:tc>
          <w:tcPr>
            <w:tcW w:w="3687" w:type="dxa"/>
            <w:gridSpan w:val="5"/>
            <w:shd w:val="pct30" w:color="FFFF00" w:fill="auto"/>
          </w:tcPr>
          <w:p w14:paraId="7A88A527"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NR_Mob_enh2-Core</w:t>
            </w:r>
          </w:p>
        </w:tc>
        <w:tc>
          <w:tcPr>
            <w:tcW w:w="567" w:type="dxa"/>
            <w:tcBorders>
              <w:left w:val="nil"/>
            </w:tcBorders>
          </w:tcPr>
          <w:p w14:paraId="6734D595" w14:textId="77777777" w:rsidR="00A76271" w:rsidRPr="00F8153F" w:rsidRDefault="00A76271" w:rsidP="002F2FDB">
            <w:pPr>
              <w:overflowPunct/>
              <w:autoSpaceDE/>
              <w:autoSpaceDN/>
              <w:adjustRightInd/>
              <w:spacing w:after="0" w:line="240" w:lineRule="auto"/>
              <w:ind w:right="100"/>
              <w:textAlignment w:val="auto"/>
              <w:rPr>
                <w:rFonts w:ascii="Arial" w:hAnsi="Arial"/>
                <w:lang w:eastAsia="en-US"/>
              </w:rPr>
            </w:pPr>
          </w:p>
        </w:tc>
        <w:tc>
          <w:tcPr>
            <w:tcW w:w="1418" w:type="dxa"/>
            <w:gridSpan w:val="3"/>
            <w:tcBorders>
              <w:left w:val="nil"/>
            </w:tcBorders>
          </w:tcPr>
          <w:p w14:paraId="70F29E40" w14:textId="77777777" w:rsidR="00A76271" w:rsidRPr="00F8153F" w:rsidRDefault="00A76271" w:rsidP="002F2FDB">
            <w:pPr>
              <w:overflowPunct/>
              <w:autoSpaceDE/>
              <w:autoSpaceDN/>
              <w:adjustRightInd/>
              <w:spacing w:after="0" w:line="240" w:lineRule="auto"/>
              <w:jc w:val="right"/>
              <w:textAlignment w:val="auto"/>
              <w:rPr>
                <w:rFonts w:ascii="Arial" w:hAnsi="Arial"/>
                <w:lang w:eastAsia="en-US"/>
              </w:rPr>
            </w:pPr>
            <w:r w:rsidRPr="00F8153F">
              <w:rPr>
                <w:rFonts w:ascii="Arial" w:hAnsi="Arial"/>
                <w:b/>
                <w:i/>
                <w:lang w:eastAsia="en-US"/>
              </w:rPr>
              <w:t>Date:</w:t>
            </w:r>
          </w:p>
        </w:tc>
        <w:tc>
          <w:tcPr>
            <w:tcW w:w="2128" w:type="dxa"/>
            <w:tcBorders>
              <w:right w:val="single" w:sz="4" w:space="0" w:color="auto"/>
            </w:tcBorders>
            <w:shd w:val="pct30" w:color="FFFF00" w:fill="auto"/>
          </w:tcPr>
          <w:p w14:paraId="26ADF763"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2023-0</w:t>
            </w:r>
            <w:r>
              <w:rPr>
                <w:rFonts w:ascii="Arial" w:hAnsi="Arial"/>
                <w:lang w:eastAsia="en-US"/>
              </w:rPr>
              <w:t>9</w:t>
            </w:r>
            <w:r w:rsidRPr="00F8153F">
              <w:rPr>
                <w:rFonts w:ascii="Arial" w:hAnsi="Arial"/>
                <w:lang w:eastAsia="en-US"/>
              </w:rPr>
              <w:t>-</w:t>
            </w:r>
            <w:r>
              <w:rPr>
                <w:rFonts w:ascii="Arial" w:hAnsi="Arial"/>
                <w:lang w:eastAsia="en-US"/>
              </w:rPr>
              <w:t>20</w:t>
            </w:r>
          </w:p>
        </w:tc>
      </w:tr>
      <w:tr w:rsidR="00A76271" w:rsidRPr="00F8153F" w14:paraId="48E51C11" w14:textId="77777777" w:rsidTr="00A76271">
        <w:tc>
          <w:tcPr>
            <w:tcW w:w="1845" w:type="dxa"/>
            <w:tcBorders>
              <w:left w:val="single" w:sz="4" w:space="0" w:color="auto"/>
            </w:tcBorders>
          </w:tcPr>
          <w:p w14:paraId="21D96F8D"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1986" w:type="dxa"/>
            <w:gridSpan w:val="4"/>
          </w:tcPr>
          <w:p w14:paraId="2D994260"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c>
          <w:tcPr>
            <w:tcW w:w="2268" w:type="dxa"/>
            <w:gridSpan w:val="2"/>
          </w:tcPr>
          <w:p w14:paraId="6B9421A8"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c>
          <w:tcPr>
            <w:tcW w:w="1418" w:type="dxa"/>
            <w:gridSpan w:val="3"/>
          </w:tcPr>
          <w:p w14:paraId="2CDC207F"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c>
          <w:tcPr>
            <w:tcW w:w="2128" w:type="dxa"/>
            <w:tcBorders>
              <w:right w:val="single" w:sz="4" w:space="0" w:color="auto"/>
            </w:tcBorders>
          </w:tcPr>
          <w:p w14:paraId="13D7625C"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490AD69C" w14:textId="77777777" w:rsidTr="00A76271">
        <w:trPr>
          <w:cantSplit/>
        </w:trPr>
        <w:tc>
          <w:tcPr>
            <w:tcW w:w="1845" w:type="dxa"/>
            <w:tcBorders>
              <w:left w:val="single" w:sz="4" w:space="0" w:color="auto"/>
            </w:tcBorders>
          </w:tcPr>
          <w:p w14:paraId="18729E4E" w14:textId="77777777" w:rsidR="00A76271" w:rsidRPr="00F8153F" w:rsidRDefault="00A76271" w:rsidP="002F2FDB">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Category:</w:t>
            </w:r>
          </w:p>
        </w:tc>
        <w:tc>
          <w:tcPr>
            <w:tcW w:w="851" w:type="dxa"/>
            <w:shd w:val="pct30" w:color="FFFF00" w:fill="auto"/>
          </w:tcPr>
          <w:p w14:paraId="002FDFEB" w14:textId="77777777" w:rsidR="00A76271" w:rsidRPr="00F8153F" w:rsidRDefault="00A76271" w:rsidP="002F2FDB">
            <w:pPr>
              <w:overflowPunct/>
              <w:autoSpaceDE/>
              <w:autoSpaceDN/>
              <w:adjustRightInd/>
              <w:spacing w:after="0" w:line="240" w:lineRule="auto"/>
              <w:ind w:left="100" w:right="-609"/>
              <w:textAlignment w:val="auto"/>
              <w:rPr>
                <w:rFonts w:ascii="Arial" w:hAnsi="Arial"/>
                <w:b/>
                <w:lang w:eastAsia="en-US"/>
              </w:rPr>
            </w:pPr>
            <w:r w:rsidRPr="00F8153F">
              <w:rPr>
                <w:rFonts w:ascii="Arial" w:hAnsi="Arial"/>
                <w:lang w:eastAsia="en-US"/>
              </w:rPr>
              <w:fldChar w:fldCharType="begin"/>
            </w:r>
            <w:r w:rsidRPr="00F8153F">
              <w:rPr>
                <w:rFonts w:ascii="Arial" w:hAnsi="Arial"/>
                <w:lang w:eastAsia="en-US"/>
              </w:rPr>
              <w:instrText xml:space="preserve"> DOCPROPERTY  Cat  \* MERGEFORMAT </w:instrText>
            </w:r>
            <w:r w:rsidRPr="00F8153F">
              <w:rPr>
                <w:rFonts w:ascii="Arial" w:hAnsi="Arial"/>
                <w:lang w:eastAsia="en-US"/>
              </w:rPr>
              <w:fldChar w:fldCharType="separate"/>
            </w:r>
            <w:r w:rsidRPr="00F8153F">
              <w:rPr>
                <w:rFonts w:ascii="Arial" w:hAnsi="Arial"/>
                <w:b/>
                <w:lang w:eastAsia="en-US"/>
              </w:rPr>
              <w:t>B</w:t>
            </w:r>
            <w:r w:rsidRPr="00F8153F">
              <w:rPr>
                <w:rFonts w:ascii="Arial" w:hAnsi="Arial"/>
                <w:b/>
                <w:lang w:eastAsia="en-US"/>
              </w:rPr>
              <w:fldChar w:fldCharType="end"/>
            </w:r>
          </w:p>
        </w:tc>
        <w:tc>
          <w:tcPr>
            <w:tcW w:w="3403" w:type="dxa"/>
            <w:gridSpan w:val="5"/>
            <w:tcBorders>
              <w:left w:val="nil"/>
            </w:tcBorders>
          </w:tcPr>
          <w:p w14:paraId="47ADFC15"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c>
          <w:tcPr>
            <w:tcW w:w="1418" w:type="dxa"/>
            <w:gridSpan w:val="3"/>
            <w:tcBorders>
              <w:left w:val="nil"/>
            </w:tcBorders>
          </w:tcPr>
          <w:p w14:paraId="78AC96EE" w14:textId="77777777" w:rsidR="00A76271" w:rsidRPr="00F8153F" w:rsidRDefault="00A76271" w:rsidP="002F2FDB">
            <w:pPr>
              <w:overflowPunct/>
              <w:autoSpaceDE/>
              <w:autoSpaceDN/>
              <w:adjustRightInd/>
              <w:spacing w:after="0" w:line="240" w:lineRule="auto"/>
              <w:jc w:val="right"/>
              <w:textAlignment w:val="auto"/>
              <w:rPr>
                <w:rFonts w:ascii="Arial" w:hAnsi="Arial"/>
                <w:b/>
                <w:i/>
                <w:lang w:eastAsia="en-US"/>
              </w:rPr>
            </w:pPr>
            <w:r w:rsidRPr="00F8153F">
              <w:rPr>
                <w:rFonts w:ascii="Arial" w:hAnsi="Arial"/>
                <w:b/>
                <w:i/>
                <w:lang w:eastAsia="en-US"/>
              </w:rPr>
              <w:t>Release:</w:t>
            </w:r>
          </w:p>
        </w:tc>
        <w:tc>
          <w:tcPr>
            <w:tcW w:w="2128" w:type="dxa"/>
            <w:tcBorders>
              <w:right w:val="single" w:sz="4" w:space="0" w:color="auto"/>
            </w:tcBorders>
            <w:shd w:val="pct30" w:color="FFFF00" w:fill="auto"/>
          </w:tcPr>
          <w:p w14:paraId="102726DE"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fldChar w:fldCharType="begin"/>
            </w:r>
            <w:r w:rsidRPr="00F8153F">
              <w:rPr>
                <w:rFonts w:ascii="Arial" w:hAnsi="Arial"/>
                <w:lang w:eastAsia="en-US"/>
              </w:rPr>
              <w:instrText xml:space="preserve"> DOCPROPERTY  Release  \* MERGEFORMAT </w:instrText>
            </w:r>
            <w:r w:rsidRPr="00F8153F">
              <w:rPr>
                <w:rFonts w:ascii="Arial" w:hAnsi="Arial"/>
                <w:lang w:eastAsia="en-US"/>
              </w:rPr>
              <w:fldChar w:fldCharType="separate"/>
            </w:r>
            <w:r w:rsidRPr="00F8153F">
              <w:rPr>
                <w:rFonts w:ascii="Arial" w:hAnsi="Arial"/>
                <w:lang w:eastAsia="en-US"/>
              </w:rPr>
              <w:t>Rel-18</w:t>
            </w:r>
            <w:r w:rsidRPr="00F8153F">
              <w:rPr>
                <w:rFonts w:ascii="Arial" w:hAnsi="Arial"/>
                <w:lang w:eastAsia="en-US"/>
              </w:rPr>
              <w:fldChar w:fldCharType="end"/>
            </w:r>
          </w:p>
        </w:tc>
      </w:tr>
      <w:tr w:rsidR="00A76271" w:rsidRPr="00F8153F" w14:paraId="6776600B" w14:textId="77777777" w:rsidTr="00A76271">
        <w:tc>
          <w:tcPr>
            <w:tcW w:w="1845" w:type="dxa"/>
            <w:tcBorders>
              <w:left w:val="single" w:sz="4" w:space="0" w:color="auto"/>
              <w:bottom w:val="single" w:sz="4" w:space="0" w:color="auto"/>
            </w:tcBorders>
          </w:tcPr>
          <w:p w14:paraId="3FD7EED8" w14:textId="77777777" w:rsidR="00A76271" w:rsidRPr="00F8153F" w:rsidRDefault="00A76271" w:rsidP="002F2FDB">
            <w:pPr>
              <w:overflowPunct/>
              <w:autoSpaceDE/>
              <w:autoSpaceDN/>
              <w:adjustRightInd/>
              <w:spacing w:after="0" w:line="240" w:lineRule="auto"/>
              <w:textAlignment w:val="auto"/>
              <w:rPr>
                <w:rFonts w:ascii="Arial" w:hAnsi="Arial"/>
                <w:b/>
                <w:i/>
                <w:lang w:eastAsia="en-US"/>
              </w:rPr>
            </w:pPr>
          </w:p>
        </w:tc>
        <w:tc>
          <w:tcPr>
            <w:tcW w:w="4678" w:type="dxa"/>
            <w:gridSpan w:val="8"/>
            <w:tcBorders>
              <w:bottom w:val="single" w:sz="4" w:space="0" w:color="auto"/>
            </w:tcBorders>
          </w:tcPr>
          <w:p w14:paraId="59F2BBF2" w14:textId="77777777" w:rsidR="00A76271" w:rsidRPr="00F8153F" w:rsidRDefault="00A76271" w:rsidP="002F2FDB">
            <w:pPr>
              <w:overflowPunct/>
              <w:autoSpaceDE/>
              <w:autoSpaceDN/>
              <w:adjustRightInd/>
              <w:spacing w:after="0" w:line="240" w:lineRule="auto"/>
              <w:ind w:left="383" w:hanging="383"/>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categories:</w:t>
            </w:r>
            <w:r w:rsidRPr="00F8153F">
              <w:rPr>
                <w:rFonts w:ascii="Arial" w:hAnsi="Arial"/>
                <w:b/>
                <w:i/>
                <w:sz w:val="18"/>
                <w:lang w:eastAsia="en-US"/>
              </w:rPr>
              <w:br/>
            </w:r>
            <w:proofErr w:type="gramStart"/>
            <w:r w:rsidRPr="00F8153F">
              <w:rPr>
                <w:rFonts w:ascii="Arial" w:hAnsi="Arial"/>
                <w:b/>
                <w:i/>
                <w:sz w:val="18"/>
                <w:lang w:eastAsia="en-US"/>
              </w:rPr>
              <w:t>F</w:t>
            </w:r>
            <w:r w:rsidRPr="00F8153F">
              <w:rPr>
                <w:rFonts w:ascii="Arial" w:hAnsi="Arial"/>
                <w:i/>
                <w:sz w:val="18"/>
                <w:lang w:eastAsia="en-US"/>
              </w:rPr>
              <w:t xml:space="preserve">  (</w:t>
            </w:r>
            <w:proofErr w:type="gramEnd"/>
            <w:r w:rsidRPr="00F8153F">
              <w:rPr>
                <w:rFonts w:ascii="Arial" w:hAnsi="Arial"/>
                <w:i/>
                <w:sz w:val="18"/>
                <w:lang w:eastAsia="en-US"/>
              </w:rPr>
              <w:t>correction)</w:t>
            </w:r>
            <w:r w:rsidRPr="00F8153F">
              <w:rPr>
                <w:rFonts w:ascii="Arial" w:hAnsi="Arial"/>
                <w:i/>
                <w:sz w:val="18"/>
                <w:lang w:eastAsia="en-US"/>
              </w:rPr>
              <w:br/>
            </w:r>
            <w:r w:rsidRPr="00F8153F">
              <w:rPr>
                <w:rFonts w:ascii="Arial" w:hAnsi="Arial"/>
                <w:b/>
                <w:i/>
                <w:sz w:val="18"/>
                <w:lang w:eastAsia="en-US"/>
              </w:rPr>
              <w:t>A</w:t>
            </w:r>
            <w:r w:rsidRPr="00F8153F">
              <w:rPr>
                <w:rFonts w:ascii="Arial" w:hAnsi="Arial"/>
                <w:i/>
                <w:sz w:val="18"/>
                <w:lang w:eastAsia="en-US"/>
              </w:rPr>
              <w:t xml:space="preserve">  (mirror corresponding to a change in an earlier </w:t>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t>release)</w:t>
            </w:r>
            <w:r w:rsidRPr="00F8153F">
              <w:rPr>
                <w:rFonts w:ascii="Arial" w:hAnsi="Arial"/>
                <w:i/>
                <w:sz w:val="18"/>
                <w:lang w:eastAsia="en-US"/>
              </w:rPr>
              <w:br/>
            </w:r>
            <w:r w:rsidRPr="00F8153F">
              <w:rPr>
                <w:rFonts w:ascii="Arial" w:hAnsi="Arial"/>
                <w:b/>
                <w:i/>
                <w:sz w:val="18"/>
                <w:lang w:eastAsia="en-US"/>
              </w:rPr>
              <w:t>B</w:t>
            </w:r>
            <w:r w:rsidRPr="00F8153F">
              <w:rPr>
                <w:rFonts w:ascii="Arial" w:hAnsi="Arial"/>
                <w:i/>
                <w:sz w:val="18"/>
                <w:lang w:eastAsia="en-US"/>
              </w:rPr>
              <w:t xml:space="preserve">  (addition of feature), </w:t>
            </w:r>
            <w:r w:rsidRPr="00F8153F">
              <w:rPr>
                <w:rFonts w:ascii="Arial" w:hAnsi="Arial"/>
                <w:i/>
                <w:sz w:val="18"/>
                <w:lang w:eastAsia="en-US"/>
              </w:rPr>
              <w:br/>
            </w:r>
            <w:r w:rsidRPr="00F8153F">
              <w:rPr>
                <w:rFonts w:ascii="Arial" w:hAnsi="Arial"/>
                <w:b/>
                <w:i/>
                <w:sz w:val="18"/>
                <w:lang w:eastAsia="en-US"/>
              </w:rPr>
              <w:t>C</w:t>
            </w:r>
            <w:r w:rsidRPr="00F8153F">
              <w:rPr>
                <w:rFonts w:ascii="Arial" w:hAnsi="Arial"/>
                <w:i/>
                <w:sz w:val="18"/>
                <w:lang w:eastAsia="en-US"/>
              </w:rPr>
              <w:t xml:space="preserve">  (functional modification of feature)</w:t>
            </w:r>
            <w:r w:rsidRPr="00F8153F">
              <w:rPr>
                <w:rFonts w:ascii="Arial" w:hAnsi="Arial"/>
                <w:i/>
                <w:sz w:val="18"/>
                <w:lang w:eastAsia="en-US"/>
              </w:rPr>
              <w:br/>
            </w:r>
            <w:r w:rsidRPr="00F8153F">
              <w:rPr>
                <w:rFonts w:ascii="Arial" w:hAnsi="Arial"/>
                <w:b/>
                <w:i/>
                <w:sz w:val="18"/>
                <w:lang w:eastAsia="en-US"/>
              </w:rPr>
              <w:t>D</w:t>
            </w:r>
            <w:r w:rsidRPr="00F8153F">
              <w:rPr>
                <w:rFonts w:ascii="Arial" w:hAnsi="Arial"/>
                <w:i/>
                <w:sz w:val="18"/>
                <w:lang w:eastAsia="en-US"/>
              </w:rPr>
              <w:t xml:space="preserve">  (editorial modification)</w:t>
            </w:r>
          </w:p>
          <w:p w14:paraId="502106D5" w14:textId="77777777" w:rsidR="00A76271" w:rsidRPr="00F8153F" w:rsidRDefault="00A76271" w:rsidP="002F2FDB">
            <w:pPr>
              <w:overflowPunct/>
              <w:autoSpaceDE/>
              <w:autoSpaceDN/>
              <w:adjustRightInd/>
              <w:spacing w:after="120" w:line="240" w:lineRule="auto"/>
              <w:textAlignment w:val="auto"/>
              <w:rPr>
                <w:rFonts w:ascii="Arial" w:hAnsi="Arial"/>
                <w:lang w:eastAsia="en-US"/>
              </w:rPr>
            </w:pPr>
            <w:r w:rsidRPr="00F8153F">
              <w:rPr>
                <w:rFonts w:ascii="Arial" w:hAnsi="Arial"/>
                <w:sz w:val="18"/>
                <w:lang w:eastAsia="en-US"/>
              </w:rPr>
              <w:t>Detailed explanations of the above categories can</w:t>
            </w:r>
            <w:r w:rsidRPr="00F8153F">
              <w:rPr>
                <w:rFonts w:ascii="Arial" w:hAnsi="Arial"/>
                <w:sz w:val="18"/>
                <w:lang w:eastAsia="en-US"/>
              </w:rPr>
              <w:br/>
              <w:t xml:space="preserve">be found in 3GPP </w:t>
            </w:r>
            <w:hyperlink r:id="rId12" w:history="1">
              <w:r w:rsidRPr="00F8153F">
                <w:rPr>
                  <w:rFonts w:ascii="Arial" w:hAnsi="Arial"/>
                  <w:color w:val="0000FF"/>
                  <w:sz w:val="18"/>
                  <w:u w:val="single"/>
                  <w:lang w:eastAsia="en-US"/>
                </w:rPr>
                <w:t>TR 21.900</w:t>
              </w:r>
            </w:hyperlink>
            <w:r w:rsidRPr="00F8153F">
              <w:rPr>
                <w:rFonts w:ascii="Arial" w:hAnsi="Arial"/>
                <w:sz w:val="18"/>
                <w:lang w:eastAsia="en-US"/>
              </w:rPr>
              <w:t>.</w:t>
            </w:r>
          </w:p>
        </w:tc>
        <w:tc>
          <w:tcPr>
            <w:tcW w:w="3122" w:type="dxa"/>
            <w:gridSpan w:val="2"/>
            <w:tcBorders>
              <w:bottom w:val="single" w:sz="4" w:space="0" w:color="auto"/>
              <w:right w:val="single" w:sz="4" w:space="0" w:color="auto"/>
            </w:tcBorders>
          </w:tcPr>
          <w:p w14:paraId="1E100401" w14:textId="77777777" w:rsidR="00A76271" w:rsidRPr="00F8153F" w:rsidRDefault="00A76271" w:rsidP="002F2FDB">
            <w:pPr>
              <w:tabs>
                <w:tab w:val="left" w:pos="950"/>
              </w:tabs>
              <w:overflowPunct/>
              <w:autoSpaceDE/>
              <w:autoSpaceDN/>
              <w:adjustRightInd/>
              <w:spacing w:after="0" w:line="240" w:lineRule="auto"/>
              <w:ind w:left="241" w:hanging="241"/>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releases:</w:t>
            </w:r>
            <w:r w:rsidRPr="00F8153F">
              <w:rPr>
                <w:rFonts w:ascii="Arial" w:hAnsi="Arial"/>
                <w:i/>
                <w:sz w:val="18"/>
                <w:lang w:eastAsia="en-US"/>
              </w:rPr>
              <w:br/>
              <w:t>Rel-8</w:t>
            </w:r>
            <w:r w:rsidRPr="00F8153F">
              <w:rPr>
                <w:rFonts w:ascii="Arial" w:hAnsi="Arial"/>
                <w:i/>
                <w:sz w:val="18"/>
                <w:lang w:eastAsia="en-US"/>
              </w:rPr>
              <w:tab/>
              <w:t>(Release 8)</w:t>
            </w:r>
            <w:r w:rsidRPr="00F8153F">
              <w:rPr>
                <w:rFonts w:ascii="Arial" w:hAnsi="Arial"/>
                <w:i/>
                <w:sz w:val="18"/>
                <w:lang w:eastAsia="en-US"/>
              </w:rPr>
              <w:br/>
              <w:t>Rel-9</w:t>
            </w:r>
            <w:r w:rsidRPr="00F8153F">
              <w:rPr>
                <w:rFonts w:ascii="Arial" w:hAnsi="Arial"/>
                <w:i/>
                <w:sz w:val="18"/>
                <w:lang w:eastAsia="en-US"/>
              </w:rPr>
              <w:tab/>
              <w:t>(Release 9)</w:t>
            </w:r>
            <w:r w:rsidRPr="00F8153F">
              <w:rPr>
                <w:rFonts w:ascii="Arial" w:hAnsi="Arial"/>
                <w:i/>
                <w:sz w:val="18"/>
                <w:lang w:eastAsia="en-US"/>
              </w:rPr>
              <w:br/>
              <w:t>Rel-10</w:t>
            </w:r>
            <w:r w:rsidRPr="00F8153F">
              <w:rPr>
                <w:rFonts w:ascii="Arial" w:hAnsi="Arial"/>
                <w:i/>
                <w:sz w:val="18"/>
                <w:lang w:eastAsia="en-US"/>
              </w:rPr>
              <w:tab/>
              <w:t>(Release 10)</w:t>
            </w:r>
            <w:r w:rsidRPr="00F8153F">
              <w:rPr>
                <w:rFonts w:ascii="Arial" w:hAnsi="Arial"/>
                <w:i/>
                <w:sz w:val="18"/>
                <w:lang w:eastAsia="en-US"/>
              </w:rPr>
              <w:br/>
              <w:t>Rel-11</w:t>
            </w:r>
            <w:r w:rsidRPr="00F8153F">
              <w:rPr>
                <w:rFonts w:ascii="Arial" w:hAnsi="Arial"/>
                <w:i/>
                <w:sz w:val="18"/>
                <w:lang w:eastAsia="en-US"/>
              </w:rPr>
              <w:tab/>
              <w:t>(Release 11)</w:t>
            </w:r>
            <w:r w:rsidRPr="00F8153F">
              <w:rPr>
                <w:rFonts w:ascii="Arial" w:hAnsi="Arial"/>
                <w:i/>
                <w:sz w:val="18"/>
                <w:lang w:eastAsia="en-US"/>
              </w:rPr>
              <w:br/>
              <w:t>…</w:t>
            </w:r>
            <w:r w:rsidRPr="00F8153F">
              <w:rPr>
                <w:rFonts w:ascii="Arial" w:hAnsi="Arial"/>
                <w:i/>
                <w:sz w:val="18"/>
                <w:lang w:eastAsia="en-US"/>
              </w:rPr>
              <w:br/>
              <w:t>Rel-16</w:t>
            </w:r>
            <w:r w:rsidRPr="00F8153F">
              <w:rPr>
                <w:rFonts w:ascii="Arial" w:hAnsi="Arial"/>
                <w:i/>
                <w:sz w:val="18"/>
                <w:lang w:eastAsia="en-US"/>
              </w:rPr>
              <w:tab/>
              <w:t>(Release 16)</w:t>
            </w:r>
            <w:r w:rsidRPr="00F8153F">
              <w:rPr>
                <w:rFonts w:ascii="Arial" w:hAnsi="Arial"/>
                <w:i/>
                <w:sz w:val="18"/>
                <w:lang w:eastAsia="en-US"/>
              </w:rPr>
              <w:br/>
              <w:t>Rel-17</w:t>
            </w:r>
            <w:r w:rsidRPr="00F8153F">
              <w:rPr>
                <w:rFonts w:ascii="Arial" w:hAnsi="Arial"/>
                <w:i/>
                <w:sz w:val="18"/>
                <w:lang w:eastAsia="en-US"/>
              </w:rPr>
              <w:tab/>
              <w:t>(Release 17)</w:t>
            </w:r>
            <w:r w:rsidRPr="00F8153F">
              <w:rPr>
                <w:rFonts w:ascii="Arial" w:hAnsi="Arial"/>
                <w:i/>
                <w:sz w:val="18"/>
                <w:lang w:eastAsia="en-US"/>
              </w:rPr>
              <w:br/>
              <w:t>Rel-18</w:t>
            </w:r>
            <w:r w:rsidRPr="00F8153F">
              <w:rPr>
                <w:rFonts w:ascii="Arial" w:hAnsi="Arial"/>
                <w:i/>
                <w:sz w:val="18"/>
                <w:lang w:eastAsia="en-US"/>
              </w:rPr>
              <w:tab/>
              <w:t>(Release 18)</w:t>
            </w:r>
            <w:r w:rsidRPr="00F8153F">
              <w:rPr>
                <w:rFonts w:ascii="Arial" w:hAnsi="Arial"/>
                <w:i/>
                <w:sz w:val="18"/>
                <w:lang w:eastAsia="en-US"/>
              </w:rPr>
              <w:br/>
              <w:t>Rel-19</w:t>
            </w:r>
            <w:r w:rsidRPr="00F8153F">
              <w:rPr>
                <w:rFonts w:ascii="Arial" w:hAnsi="Arial"/>
                <w:i/>
                <w:sz w:val="18"/>
                <w:lang w:eastAsia="en-US"/>
              </w:rPr>
              <w:tab/>
              <w:t>(Release 19)</w:t>
            </w:r>
          </w:p>
        </w:tc>
      </w:tr>
      <w:tr w:rsidR="00A76271" w:rsidRPr="00F8153F" w14:paraId="25F1DA13" w14:textId="77777777" w:rsidTr="00A76271">
        <w:tc>
          <w:tcPr>
            <w:tcW w:w="1845" w:type="dxa"/>
          </w:tcPr>
          <w:p w14:paraId="434F835A"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7800" w:type="dxa"/>
            <w:gridSpan w:val="10"/>
          </w:tcPr>
          <w:p w14:paraId="5C6EE91D"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14:paraId="68E1EF92" w14:textId="77777777" w:rsidTr="00A76271">
        <w:tc>
          <w:tcPr>
            <w:tcW w:w="2696" w:type="dxa"/>
            <w:gridSpan w:val="2"/>
            <w:tcBorders>
              <w:top w:val="single" w:sz="4" w:space="0" w:color="auto"/>
              <w:left w:val="single" w:sz="4" w:space="0" w:color="auto"/>
            </w:tcBorders>
          </w:tcPr>
          <w:p w14:paraId="287E818C" w14:textId="77777777" w:rsidR="00A76271" w:rsidRDefault="00A76271" w:rsidP="002F2FDB">
            <w:pPr>
              <w:pStyle w:val="CRCoverPage"/>
              <w:tabs>
                <w:tab w:val="right" w:pos="2184"/>
              </w:tabs>
              <w:spacing w:after="0"/>
              <w:rPr>
                <w:b/>
                <w:i/>
              </w:rPr>
            </w:pPr>
            <w:bookmarkStart w:id="0" w:name="_Hlk146026391"/>
            <w:r>
              <w:rPr>
                <w:b/>
                <w:i/>
              </w:rPr>
              <w:t>Reason for change:</w:t>
            </w:r>
          </w:p>
        </w:tc>
        <w:tc>
          <w:tcPr>
            <w:tcW w:w="6949" w:type="dxa"/>
            <w:gridSpan w:val="9"/>
            <w:tcBorders>
              <w:top w:val="single" w:sz="4" w:space="0" w:color="auto"/>
              <w:right w:val="single" w:sz="4" w:space="0" w:color="auto"/>
            </w:tcBorders>
            <w:shd w:val="pct30" w:color="FFFF00" w:fill="auto"/>
          </w:tcPr>
          <w:p w14:paraId="64516123" w14:textId="77777777" w:rsidR="00A76271" w:rsidRPr="00F8153F" w:rsidRDefault="00A76271" w:rsidP="00A76271">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 xml:space="preserve">This CR is to introduce the </w:t>
            </w:r>
            <w:r>
              <w:rPr>
                <w:rFonts w:ascii="Arial" w:hAnsi="Arial"/>
                <w:lang w:eastAsia="en-US"/>
              </w:rPr>
              <w:t xml:space="preserve">capability for </w:t>
            </w:r>
            <w:proofErr w:type="spellStart"/>
            <w:r>
              <w:rPr>
                <w:rFonts w:ascii="Arial" w:hAnsi="Arial"/>
                <w:lang w:eastAsia="en-US"/>
              </w:rPr>
              <w:t>feMob</w:t>
            </w:r>
            <w:proofErr w:type="spellEnd"/>
            <w:r>
              <w:rPr>
                <w:rFonts w:ascii="Arial" w:hAnsi="Arial"/>
                <w:lang w:eastAsia="en-US"/>
              </w:rPr>
              <w:t xml:space="preserve"> WI</w:t>
            </w:r>
            <w:r w:rsidRPr="00F8153F">
              <w:rPr>
                <w:rFonts w:ascii="Arial" w:hAnsi="Arial"/>
                <w:lang w:eastAsia="en-US"/>
              </w:rPr>
              <w:t xml:space="preserve">. </w:t>
            </w:r>
          </w:p>
          <w:p w14:paraId="2108607F" w14:textId="77777777" w:rsidR="00A76271" w:rsidRPr="00F8153F" w:rsidRDefault="00A76271" w:rsidP="00A76271">
            <w:pPr>
              <w:overflowPunct/>
              <w:autoSpaceDE/>
              <w:autoSpaceDN/>
              <w:adjustRightInd/>
              <w:spacing w:after="0" w:line="240" w:lineRule="auto"/>
              <w:ind w:left="100"/>
              <w:textAlignment w:val="auto"/>
              <w:rPr>
                <w:rFonts w:ascii="Arial" w:hAnsi="Arial"/>
                <w:lang w:eastAsia="en-US"/>
              </w:rPr>
            </w:pPr>
          </w:p>
          <w:p w14:paraId="596AA760" w14:textId="77777777" w:rsidR="00A76271" w:rsidRPr="00F8153F" w:rsidRDefault="00A76271" w:rsidP="00A76271">
            <w:pPr>
              <w:overflowPunct/>
              <w:autoSpaceDE/>
              <w:autoSpaceDN/>
              <w:adjustRightInd/>
              <w:spacing w:after="0" w:line="240" w:lineRule="auto"/>
              <w:ind w:left="100"/>
              <w:textAlignment w:val="auto"/>
              <w:rPr>
                <w:rFonts w:ascii="Arial" w:eastAsia="DengXian" w:hAnsi="Arial"/>
                <w:lang w:eastAsia="zh-CN"/>
              </w:rPr>
            </w:pPr>
            <w:r w:rsidRPr="00F8153F">
              <w:rPr>
                <w:rFonts w:ascii="Arial" w:eastAsia="DengXian" w:hAnsi="Arial"/>
                <w:lang w:eastAsia="zh-CN"/>
              </w:rPr>
              <w:t>The related agreements:</w:t>
            </w:r>
          </w:p>
          <w:p w14:paraId="6BA3F367" w14:textId="77777777" w:rsidR="00A76271" w:rsidRDefault="00A76271" w:rsidP="00A76271">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eastAsia="DengXian" w:hAnsi="Arial"/>
                <w:b/>
                <w:lang w:eastAsia="zh-CN"/>
              </w:rPr>
            </w:pPr>
            <w:r w:rsidRPr="00F8153F">
              <w:rPr>
                <w:rFonts w:ascii="Arial" w:eastAsia="DengXian" w:hAnsi="Arial" w:hint="eastAsia"/>
                <w:b/>
                <w:lang w:eastAsia="zh-CN"/>
              </w:rPr>
              <w:t>R</w:t>
            </w:r>
            <w:r w:rsidRPr="00F8153F">
              <w:rPr>
                <w:rFonts w:ascii="Arial" w:eastAsia="DengXian" w:hAnsi="Arial"/>
                <w:b/>
                <w:lang w:eastAsia="zh-CN"/>
              </w:rPr>
              <w:t>AN2#123</w:t>
            </w:r>
          </w:p>
          <w:p w14:paraId="0BBD94FB" w14:textId="77777777" w:rsidR="00A76271" w:rsidRPr="00F8153F" w:rsidRDefault="00A76271" w:rsidP="00A76271">
            <w:pPr>
              <w:numPr>
                <w:ilvl w:val="0"/>
                <w:numId w:val="1"/>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t xml:space="preserve">A UE capability to indicate the support of the reference configuration is introduced. If reference configuration is not </w:t>
            </w:r>
            <w:proofErr w:type="gramStart"/>
            <w:r>
              <w:t>supported</w:t>
            </w:r>
            <w:proofErr w:type="gramEnd"/>
            <w:r>
              <w:t xml:space="preserve"> then complete candidate configurations has to be used. </w:t>
            </w:r>
          </w:p>
          <w:p w14:paraId="03091DA8" w14:textId="77777777" w:rsidR="00A76271" w:rsidRDefault="00A76271" w:rsidP="00A76271"/>
          <w:p w14:paraId="183CA065" w14:textId="5BF515C7" w:rsidR="00A76271" w:rsidRDefault="00A76271" w:rsidP="002F2FDB">
            <w:pPr>
              <w:pStyle w:val="CRCoverPage"/>
              <w:spacing w:after="0"/>
              <w:ind w:left="100"/>
            </w:pPr>
          </w:p>
        </w:tc>
      </w:tr>
      <w:bookmarkEnd w:id="0"/>
      <w:tr w:rsidR="00A76271" w:rsidRPr="00F8153F" w14:paraId="133CF621" w14:textId="77777777" w:rsidTr="00A76271">
        <w:tc>
          <w:tcPr>
            <w:tcW w:w="2696" w:type="dxa"/>
            <w:gridSpan w:val="2"/>
            <w:tcBorders>
              <w:left w:val="single" w:sz="4" w:space="0" w:color="auto"/>
            </w:tcBorders>
          </w:tcPr>
          <w:p w14:paraId="730B0D5B"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6949" w:type="dxa"/>
            <w:gridSpan w:val="9"/>
            <w:tcBorders>
              <w:right w:val="single" w:sz="4" w:space="0" w:color="auto"/>
            </w:tcBorders>
          </w:tcPr>
          <w:p w14:paraId="0A0C4197"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4F845FB5" w14:textId="77777777" w:rsidTr="00A76271">
        <w:tc>
          <w:tcPr>
            <w:tcW w:w="2696" w:type="dxa"/>
            <w:gridSpan w:val="2"/>
            <w:tcBorders>
              <w:left w:val="single" w:sz="4" w:space="0" w:color="auto"/>
            </w:tcBorders>
          </w:tcPr>
          <w:p w14:paraId="24BB1347"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Summary of change:</w:t>
            </w:r>
          </w:p>
        </w:tc>
        <w:tc>
          <w:tcPr>
            <w:tcW w:w="6949" w:type="dxa"/>
            <w:gridSpan w:val="9"/>
            <w:tcBorders>
              <w:right w:val="single" w:sz="4" w:space="0" w:color="auto"/>
            </w:tcBorders>
            <w:shd w:val="pct30" w:color="FFFF00" w:fill="auto"/>
          </w:tcPr>
          <w:p w14:paraId="37DF429E" w14:textId="5EAFF75B"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Pr>
                <w:rFonts w:ascii="Arial" w:hAnsi="Arial"/>
                <w:lang w:eastAsia="en-US"/>
              </w:rPr>
              <w:t xml:space="preserve">Capability signalling for </w:t>
            </w:r>
            <w:proofErr w:type="spellStart"/>
            <w:r>
              <w:rPr>
                <w:rFonts w:ascii="Arial" w:hAnsi="Arial"/>
                <w:lang w:eastAsia="en-US"/>
              </w:rPr>
              <w:t>feMob</w:t>
            </w:r>
            <w:proofErr w:type="spellEnd"/>
            <w:r>
              <w:rPr>
                <w:rFonts w:ascii="Arial" w:hAnsi="Arial"/>
                <w:lang w:eastAsia="en-US"/>
              </w:rPr>
              <w:t xml:space="preserve"> </w:t>
            </w:r>
            <w:r w:rsidRPr="00F8153F">
              <w:rPr>
                <w:rFonts w:ascii="Arial" w:hAnsi="Arial"/>
                <w:lang w:eastAsia="en-US"/>
              </w:rPr>
              <w:t>are introduced.</w:t>
            </w:r>
          </w:p>
          <w:p w14:paraId="0B0B673E"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r>
      <w:tr w:rsidR="00A76271" w:rsidRPr="00F8153F" w14:paraId="47D46F75" w14:textId="77777777" w:rsidTr="00A76271">
        <w:tc>
          <w:tcPr>
            <w:tcW w:w="2696" w:type="dxa"/>
            <w:gridSpan w:val="2"/>
            <w:tcBorders>
              <w:left w:val="single" w:sz="4" w:space="0" w:color="auto"/>
            </w:tcBorders>
          </w:tcPr>
          <w:p w14:paraId="245886B6"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6949" w:type="dxa"/>
            <w:gridSpan w:val="9"/>
            <w:tcBorders>
              <w:right w:val="single" w:sz="4" w:space="0" w:color="auto"/>
            </w:tcBorders>
          </w:tcPr>
          <w:p w14:paraId="7334B36E"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4043617" w14:textId="77777777" w:rsidTr="00A76271">
        <w:tc>
          <w:tcPr>
            <w:tcW w:w="2696" w:type="dxa"/>
            <w:gridSpan w:val="2"/>
            <w:tcBorders>
              <w:left w:val="single" w:sz="4" w:space="0" w:color="auto"/>
              <w:bottom w:val="single" w:sz="4" w:space="0" w:color="auto"/>
            </w:tcBorders>
          </w:tcPr>
          <w:p w14:paraId="3BC4B5F1"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Consequences if not approved:</w:t>
            </w:r>
          </w:p>
        </w:tc>
        <w:tc>
          <w:tcPr>
            <w:tcW w:w="6949" w:type="dxa"/>
            <w:gridSpan w:val="9"/>
            <w:tcBorders>
              <w:bottom w:val="single" w:sz="4" w:space="0" w:color="auto"/>
              <w:right w:val="single" w:sz="4" w:space="0" w:color="auto"/>
            </w:tcBorders>
            <w:shd w:val="pct30" w:color="FFFF00" w:fill="auto"/>
          </w:tcPr>
          <w:p w14:paraId="0484C19C"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If the CR is not approved</w:t>
            </w:r>
            <w:r>
              <w:rPr>
                <w:rFonts w:ascii="Arial" w:hAnsi="Arial"/>
                <w:lang w:eastAsia="en-US"/>
              </w:rPr>
              <w:t>, UE support of</w:t>
            </w:r>
            <w:r w:rsidRPr="00F8153F">
              <w:rPr>
                <w:rFonts w:ascii="Arial" w:hAnsi="Arial"/>
                <w:lang w:eastAsia="en-US"/>
              </w:rPr>
              <w:t xml:space="preserve"> </w:t>
            </w:r>
            <w:proofErr w:type="spellStart"/>
            <w:r>
              <w:rPr>
                <w:rFonts w:ascii="Arial" w:hAnsi="Arial"/>
                <w:lang w:eastAsia="en-US"/>
              </w:rPr>
              <w:t>feMob</w:t>
            </w:r>
            <w:proofErr w:type="spellEnd"/>
            <w:r w:rsidRPr="00F8153F">
              <w:rPr>
                <w:rFonts w:ascii="Arial" w:hAnsi="Arial"/>
                <w:lang w:eastAsia="en-US"/>
              </w:rPr>
              <w:t xml:space="preserve"> </w:t>
            </w:r>
            <w:r>
              <w:rPr>
                <w:rFonts w:ascii="Arial" w:hAnsi="Arial"/>
                <w:lang w:eastAsia="en-US"/>
              </w:rPr>
              <w:t>cannot be signalled in NR</w:t>
            </w:r>
            <w:r w:rsidRPr="00F8153F">
              <w:rPr>
                <w:rFonts w:ascii="Arial" w:hAnsi="Arial"/>
                <w:lang w:eastAsia="en-US"/>
              </w:rPr>
              <w:t>.</w:t>
            </w:r>
          </w:p>
        </w:tc>
      </w:tr>
      <w:tr w:rsidR="00A76271" w:rsidRPr="00F8153F" w14:paraId="04A68EBB" w14:textId="77777777" w:rsidTr="00A76271">
        <w:tc>
          <w:tcPr>
            <w:tcW w:w="2696" w:type="dxa"/>
            <w:gridSpan w:val="2"/>
          </w:tcPr>
          <w:p w14:paraId="609C07F0"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6949" w:type="dxa"/>
            <w:gridSpan w:val="9"/>
          </w:tcPr>
          <w:p w14:paraId="5CE97E7E"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4423F26" w14:textId="77777777" w:rsidTr="00A76271">
        <w:tc>
          <w:tcPr>
            <w:tcW w:w="2696" w:type="dxa"/>
            <w:gridSpan w:val="2"/>
            <w:tcBorders>
              <w:top w:val="single" w:sz="4" w:space="0" w:color="auto"/>
              <w:left w:val="single" w:sz="4" w:space="0" w:color="auto"/>
            </w:tcBorders>
          </w:tcPr>
          <w:p w14:paraId="04BE3F14"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Clauses affected:</w:t>
            </w:r>
          </w:p>
        </w:tc>
        <w:tc>
          <w:tcPr>
            <w:tcW w:w="6949" w:type="dxa"/>
            <w:gridSpan w:val="9"/>
            <w:tcBorders>
              <w:top w:val="single" w:sz="4" w:space="0" w:color="auto"/>
              <w:right w:val="single" w:sz="4" w:space="0" w:color="auto"/>
            </w:tcBorders>
            <w:shd w:val="pct30" w:color="FFFF00" w:fill="auto"/>
          </w:tcPr>
          <w:p w14:paraId="11869D03"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p>
        </w:tc>
      </w:tr>
      <w:tr w:rsidR="00A76271" w:rsidRPr="00F8153F" w14:paraId="7F2B5B58" w14:textId="77777777" w:rsidTr="00A76271">
        <w:tc>
          <w:tcPr>
            <w:tcW w:w="2696" w:type="dxa"/>
            <w:gridSpan w:val="2"/>
            <w:tcBorders>
              <w:left w:val="single" w:sz="4" w:space="0" w:color="auto"/>
            </w:tcBorders>
          </w:tcPr>
          <w:p w14:paraId="2C7D8473" w14:textId="77777777" w:rsidR="00A76271" w:rsidRPr="00F8153F" w:rsidRDefault="00A76271" w:rsidP="002F2FDB">
            <w:pPr>
              <w:overflowPunct/>
              <w:autoSpaceDE/>
              <w:autoSpaceDN/>
              <w:adjustRightInd/>
              <w:spacing w:after="0" w:line="240" w:lineRule="auto"/>
              <w:textAlignment w:val="auto"/>
              <w:rPr>
                <w:rFonts w:ascii="Arial" w:hAnsi="Arial"/>
                <w:b/>
                <w:i/>
                <w:sz w:val="8"/>
                <w:szCs w:val="8"/>
                <w:lang w:eastAsia="en-US"/>
              </w:rPr>
            </w:pPr>
          </w:p>
        </w:tc>
        <w:tc>
          <w:tcPr>
            <w:tcW w:w="6949" w:type="dxa"/>
            <w:gridSpan w:val="9"/>
            <w:tcBorders>
              <w:right w:val="single" w:sz="4" w:space="0" w:color="auto"/>
            </w:tcBorders>
          </w:tcPr>
          <w:p w14:paraId="664EFC21" w14:textId="77777777" w:rsidR="00A76271" w:rsidRPr="00F8153F" w:rsidRDefault="00A76271" w:rsidP="002F2FDB">
            <w:pPr>
              <w:overflowPunct/>
              <w:autoSpaceDE/>
              <w:autoSpaceDN/>
              <w:adjustRightInd/>
              <w:spacing w:after="0" w:line="240" w:lineRule="auto"/>
              <w:textAlignment w:val="auto"/>
              <w:rPr>
                <w:rFonts w:ascii="Arial" w:hAnsi="Arial"/>
                <w:sz w:val="8"/>
                <w:szCs w:val="8"/>
                <w:lang w:eastAsia="en-US"/>
              </w:rPr>
            </w:pPr>
          </w:p>
        </w:tc>
      </w:tr>
      <w:tr w:rsidR="00A76271" w:rsidRPr="00F8153F" w14:paraId="7EFEFA93" w14:textId="77777777" w:rsidTr="00A76271">
        <w:tc>
          <w:tcPr>
            <w:tcW w:w="2696" w:type="dxa"/>
            <w:gridSpan w:val="2"/>
            <w:tcBorders>
              <w:left w:val="single" w:sz="4" w:space="0" w:color="auto"/>
            </w:tcBorders>
          </w:tcPr>
          <w:p w14:paraId="3D5C4B9C"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18CD7744"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652C25"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N</w:t>
            </w:r>
          </w:p>
        </w:tc>
        <w:tc>
          <w:tcPr>
            <w:tcW w:w="2978" w:type="dxa"/>
            <w:gridSpan w:val="4"/>
          </w:tcPr>
          <w:p w14:paraId="4D5B4302" w14:textId="77777777" w:rsidR="00A76271" w:rsidRPr="00F8153F" w:rsidRDefault="00A76271" w:rsidP="002F2FDB">
            <w:pPr>
              <w:tabs>
                <w:tab w:val="right" w:pos="2893"/>
              </w:tabs>
              <w:overflowPunct/>
              <w:autoSpaceDE/>
              <w:autoSpaceDN/>
              <w:adjustRightInd/>
              <w:spacing w:after="0" w:line="240" w:lineRule="auto"/>
              <w:textAlignment w:val="auto"/>
              <w:rPr>
                <w:rFonts w:ascii="Arial" w:hAnsi="Arial"/>
                <w:lang w:eastAsia="en-US"/>
              </w:rPr>
            </w:pPr>
          </w:p>
        </w:tc>
        <w:tc>
          <w:tcPr>
            <w:tcW w:w="3403" w:type="dxa"/>
            <w:gridSpan w:val="3"/>
            <w:tcBorders>
              <w:right w:val="single" w:sz="4" w:space="0" w:color="auto"/>
            </w:tcBorders>
            <w:shd w:val="clear" w:color="FFFF00" w:fill="auto"/>
          </w:tcPr>
          <w:p w14:paraId="41268D13" w14:textId="77777777" w:rsidR="00A76271" w:rsidRPr="00F8153F" w:rsidRDefault="00A76271" w:rsidP="002F2FDB">
            <w:pPr>
              <w:overflowPunct/>
              <w:autoSpaceDE/>
              <w:autoSpaceDN/>
              <w:adjustRightInd/>
              <w:spacing w:after="0" w:line="240" w:lineRule="auto"/>
              <w:ind w:left="99"/>
              <w:textAlignment w:val="auto"/>
              <w:rPr>
                <w:rFonts w:ascii="Arial" w:hAnsi="Arial"/>
                <w:lang w:eastAsia="en-US"/>
              </w:rPr>
            </w:pPr>
          </w:p>
        </w:tc>
      </w:tr>
      <w:tr w:rsidR="00A76271" w:rsidRPr="00F8153F" w14:paraId="46050C62" w14:textId="77777777" w:rsidTr="00A76271">
        <w:tc>
          <w:tcPr>
            <w:tcW w:w="2696" w:type="dxa"/>
            <w:gridSpan w:val="2"/>
            <w:tcBorders>
              <w:left w:val="single" w:sz="4" w:space="0" w:color="auto"/>
            </w:tcBorders>
          </w:tcPr>
          <w:p w14:paraId="16DFD017"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3ED168"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44E76"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978" w:type="dxa"/>
            <w:gridSpan w:val="4"/>
          </w:tcPr>
          <w:p w14:paraId="2672C9E1" w14:textId="77777777" w:rsidR="00A76271" w:rsidRPr="00F8153F" w:rsidRDefault="00A76271" w:rsidP="002F2FDB">
            <w:pPr>
              <w:tabs>
                <w:tab w:val="right" w:pos="2893"/>
              </w:tabs>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Other core specifications</w:t>
            </w:r>
            <w:r w:rsidRPr="00F8153F">
              <w:rPr>
                <w:rFonts w:ascii="Arial" w:hAnsi="Arial"/>
                <w:lang w:eastAsia="en-US"/>
              </w:rPr>
              <w:tab/>
            </w:r>
          </w:p>
        </w:tc>
        <w:tc>
          <w:tcPr>
            <w:tcW w:w="3403" w:type="dxa"/>
            <w:gridSpan w:val="3"/>
            <w:tcBorders>
              <w:right w:val="single" w:sz="4" w:space="0" w:color="auto"/>
            </w:tcBorders>
            <w:shd w:val="pct30" w:color="FFFF00" w:fill="auto"/>
          </w:tcPr>
          <w:p w14:paraId="1CB77B61" w14:textId="1F238638" w:rsidR="00A76271" w:rsidRPr="00F8153F" w:rsidRDefault="00A76271" w:rsidP="002F2FDB">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TS</w:t>
            </w:r>
            <w:r>
              <w:rPr>
                <w:rFonts w:ascii="Arial" w:hAnsi="Arial"/>
                <w:lang w:eastAsia="en-US"/>
              </w:rPr>
              <w:t>38.331</w:t>
            </w:r>
            <w:r w:rsidRPr="00F8153F">
              <w:rPr>
                <w:rFonts w:ascii="Arial" w:hAnsi="Arial"/>
                <w:lang w:eastAsia="en-US"/>
              </w:rPr>
              <w:t xml:space="preserve"> CR ... </w:t>
            </w:r>
          </w:p>
        </w:tc>
      </w:tr>
      <w:tr w:rsidR="00A76271" w:rsidRPr="00F8153F" w14:paraId="6B3D0075" w14:textId="77777777" w:rsidTr="00A76271">
        <w:tc>
          <w:tcPr>
            <w:tcW w:w="2696" w:type="dxa"/>
            <w:gridSpan w:val="2"/>
            <w:tcBorders>
              <w:left w:val="single" w:sz="4" w:space="0" w:color="auto"/>
            </w:tcBorders>
          </w:tcPr>
          <w:p w14:paraId="4AB8E4C4" w14:textId="77777777" w:rsidR="00A76271" w:rsidRPr="00F8153F" w:rsidRDefault="00A76271" w:rsidP="002F2FDB">
            <w:pPr>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22D12E3"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A6696"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978" w:type="dxa"/>
            <w:gridSpan w:val="4"/>
          </w:tcPr>
          <w:p w14:paraId="097E2CFC"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Test specifications</w:t>
            </w:r>
          </w:p>
        </w:tc>
        <w:tc>
          <w:tcPr>
            <w:tcW w:w="3403" w:type="dxa"/>
            <w:gridSpan w:val="3"/>
            <w:tcBorders>
              <w:right w:val="single" w:sz="4" w:space="0" w:color="auto"/>
            </w:tcBorders>
            <w:shd w:val="pct30" w:color="FFFF00" w:fill="auto"/>
          </w:tcPr>
          <w:p w14:paraId="489084A1" w14:textId="77777777" w:rsidR="00A76271" w:rsidRPr="00F8153F" w:rsidRDefault="00A76271" w:rsidP="002F2FDB">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A76271" w:rsidRPr="00F8153F" w14:paraId="41AC33D4" w14:textId="77777777" w:rsidTr="00A76271">
        <w:tc>
          <w:tcPr>
            <w:tcW w:w="2696" w:type="dxa"/>
            <w:gridSpan w:val="2"/>
            <w:tcBorders>
              <w:left w:val="single" w:sz="4" w:space="0" w:color="auto"/>
            </w:tcBorders>
          </w:tcPr>
          <w:p w14:paraId="1E477EE5" w14:textId="77777777" w:rsidR="00A76271" w:rsidRPr="00F8153F" w:rsidRDefault="00A76271" w:rsidP="002F2FDB">
            <w:pPr>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w:t>
            </w:r>
            <w:proofErr w:type="gramStart"/>
            <w:r w:rsidRPr="00F8153F">
              <w:rPr>
                <w:rFonts w:ascii="Arial" w:hAnsi="Arial"/>
                <w:b/>
                <w:i/>
                <w:lang w:eastAsia="en-US"/>
              </w:rPr>
              <w:t>show</w:t>
            </w:r>
            <w:proofErr w:type="gramEnd"/>
            <w:r w:rsidRPr="00F8153F">
              <w:rPr>
                <w:rFonts w:ascii="Arial" w:hAnsi="Arial"/>
                <w:b/>
                <w:i/>
                <w:lang w:eastAsia="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7DBCA5E"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F5450" w14:textId="77777777" w:rsidR="00A76271" w:rsidRPr="00F8153F" w:rsidRDefault="00A76271" w:rsidP="002F2FDB">
            <w:pPr>
              <w:overflowPunct/>
              <w:autoSpaceDE/>
              <w:autoSpaceDN/>
              <w:adjustRightInd/>
              <w:spacing w:after="0" w:line="240" w:lineRule="auto"/>
              <w:jc w:val="center"/>
              <w:textAlignment w:val="auto"/>
              <w:rPr>
                <w:rFonts w:ascii="Arial" w:hAnsi="Arial"/>
                <w:b/>
                <w:caps/>
                <w:lang w:eastAsia="en-US"/>
              </w:rPr>
            </w:pPr>
          </w:p>
        </w:tc>
        <w:tc>
          <w:tcPr>
            <w:tcW w:w="2978" w:type="dxa"/>
            <w:gridSpan w:val="4"/>
          </w:tcPr>
          <w:p w14:paraId="49824493"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O&amp;M Specifications</w:t>
            </w:r>
          </w:p>
        </w:tc>
        <w:tc>
          <w:tcPr>
            <w:tcW w:w="3403" w:type="dxa"/>
            <w:gridSpan w:val="3"/>
            <w:tcBorders>
              <w:right w:val="single" w:sz="4" w:space="0" w:color="auto"/>
            </w:tcBorders>
            <w:shd w:val="pct30" w:color="FFFF00" w:fill="auto"/>
          </w:tcPr>
          <w:p w14:paraId="258D8821" w14:textId="77777777" w:rsidR="00A76271" w:rsidRPr="00F8153F" w:rsidRDefault="00A76271" w:rsidP="002F2FDB">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A76271" w:rsidRPr="00F8153F" w14:paraId="4EC3DEBD" w14:textId="77777777" w:rsidTr="00A76271">
        <w:tc>
          <w:tcPr>
            <w:tcW w:w="2696" w:type="dxa"/>
            <w:gridSpan w:val="2"/>
            <w:tcBorders>
              <w:left w:val="single" w:sz="4" w:space="0" w:color="auto"/>
            </w:tcBorders>
          </w:tcPr>
          <w:p w14:paraId="064D1DB1" w14:textId="77777777" w:rsidR="00A76271" w:rsidRPr="00F8153F" w:rsidRDefault="00A76271" w:rsidP="002F2FDB">
            <w:pPr>
              <w:overflowPunct/>
              <w:autoSpaceDE/>
              <w:autoSpaceDN/>
              <w:adjustRightInd/>
              <w:spacing w:after="0" w:line="240" w:lineRule="auto"/>
              <w:textAlignment w:val="auto"/>
              <w:rPr>
                <w:rFonts w:ascii="Arial" w:hAnsi="Arial"/>
                <w:b/>
                <w:i/>
                <w:lang w:eastAsia="en-US"/>
              </w:rPr>
            </w:pPr>
          </w:p>
        </w:tc>
        <w:tc>
          <w:tcPr>
            <w:tcW w:w="6949" w:type="dxa"/>
            <w:gridSpan w:val="9"/>
            <w:tcBorders>
              <w:right w:val="single" w:sz="4" w:space="0" w:color="auto"/>
            </w:tcBorders>
          </w:tcPr>
          <w:p w14:paraId="5778C253" w14:textId="77777777" w:rsidR="00A76271" w:rsidRPr="00F8153F" w:rsidRDefault="00A76271" w:rsidP="002F2FDB">
            <w:pPr>
              <w:overflowPunct/>
              <w:autoSpaceDE/>
              <w:autoSpaceDN/>
              <w:adjustRightInd/>
              <w:spacing w:after="0" w:line="240" w:lineRule="auto"/>
              <w:textAlignment w:val="auto"/>
              <w:rPr>
                <w:rFonts w:ascii="Arial" w:hAnsi="Arial"/>
                <w:lang w:eastAsia="en-US"/>
              </w:rPr>
            </w:pPr>
          </w:p>
        </w:tc>
      </w:tr>
      <w:tr w:rsidR="00A76271" w:rsidRPr="00F8153F" w14:paraId="5CE457F2" w14:textId="77777777" w:rsidTr="00A76271">
        <w:tc>
          <w:tcPr>
            <w:tcW w:w="2696" w:type="dxa"/>
            <w:gridSpan w:val="2"/>
            <w:tcBorders>
              <w:left w:val="single" w:sz="4" w:space="0" w:color="auto"/>
              <w:bottom w:val="single" w:sz="4" w:space="0" w:color="auto"/>
            </w:tcBorders>
          </w:tcPr>
          <w:p w14:paraId="4B44EAC7"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Other comments:</w:t>
            </w:r>
          </w:p>
        </w:tc>
        <w:tc>
          <w:tcPr>
            <w:tcW w:w="6949" w:type="dxa"/>
            <w:gridSpan w:val="9"/>
            <w:tcBorders>
              <w:bottom w:val="single" w:sz="4" w:space="0" w:color="auto"/>
              <w:right w:val="single" w:sz="4" w:space="0" w:color="auto"/>
            </w:tcBorders>
            <w:shd w:val="pct30" w:color="FFFF00" w:fill="auto"/>
          </w:tcPr>
          <w:p w14:paraId="2DEFA046" w14:textId="77777777" w:rsidR="00A76271" w:rsidRPr="00F8153F" w:rsidRDefault="00A76271" w:rsidP="002F2FDB">
            <w:pPr>
              <w:overflowPunct/>
              <w:autoSpaceDE/>
              <w:autoSpaceDN/>
              <w:adjustRightInd/>
              <w:spacing w:after="0" w:line="240" w:lineRule="auto"/>
              <w:ind w:left="100"/>
              <w:textAlignment w:val="auto"/>
              <w:rPr>
                <w:rFonts w:ascii="Arial" w:hAnsi="Arial"/>
                <w:lang w:eastAsia="en-US"/>
              </w:rPr>
            </w:pPr>
          </w:p>
        </w:tc>
      </w:tr>
      <w:tr w:rsidR="00A76271" w:rsidRPr="00F8153F" w14:paraId="4B158331" w14:textId="77777777" w:rsidTr="00A76271">
        <w:tc>
          <w:tcPr>
            <w:tcW w:w="2696" w:type="dxa"/>
            <w:gridSpan w:val="2"/>
            <w:tcBorders>
              <w:top w:val="single" w:sz="4" w:space="0" w:color="auto"/>
              <w:bottom w:val="single" w:sz="4" w:space="0" w:color="auto"/>
            </w:tcBorders>
          </w:tcPr>
          <w:p w14:paraId="3F0ED9CC"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sz w:val="8"/>
                <w:szCs w:val="8"/>
                <w:lang w:eastAsia="en-US"/>
              </w:rPr>
            </w:pPr>
          </w:p>
        </w:tc>
        <w:tc>
          <w:tcPr>
            <w:tcW w:w="6949" w:type="dxa"/>
            <w:gridSpan w:val="9"/>
            <w:tcBorders>
              <w:top w:val="single" w:sz="4" w:space="0" w:color="auto"/>
              <w:bottom w:val="single" w:sz="4" w:space="0" w:color="auto"/>
            </w:tcBorders>
            <w:shd w:val="solid" w:color="FFFFFF" w:themeColor="background1" w:fill="auto"/>
          </w:tcPr>
          <w:p w14:paraId="37C63CC1" w14:textId="77777777" w:rsidR="00A76271" w:rsidRPr="00F8153F" w:rsidRDefault="00A76271" w:rsidP="002F2FDB">
            <w:pPr>
              <w:overflowPunct/>
              <w:autoSpaceDE/>
              <w:autoSpaceDN/>
              <w:adjustRightInd/>
              <w:spacing w:after="0" w:line="240" w:lineRule="auto"/>
              <w:ind w:left="100"/>
              <w:textAlignment w:val="auto"/>
              <w:rPr>
                <w:rFonts w:ascii="Arial" w:hAnsi="Arial"/>
                <w:sz w:val="8"/>
                <w:szCs w:val="8"/>
                <w:lang w:eastAsia="en-US"/>
              </w:rPr>
            </w:pPr>
          </w:p>
        </w:tc>
      </w:tr>
      <w:tr w:rsidR="00A76271" w:rsidRPr="00F8153F" w14:paraId="5A01FD6B" w14:textId="77777777" w:rsidTr="00A76271">
        <w:tc>
          <w:tcPr>
            <w:tcW w:w="2696" w:type="dxa"/>
            <w:gridSpan w:val="2"/>
            <w:tcBorders>
              <w:top w:val="single" w:sz="4" w:space="0" w:color="auto"/>
              <w:left w:val="single" w:sz="4" w:space="0" w:color="auto"/>
              <w:bottom w:val="single" w:sz="4" w:space="0" w:color="auto"/>
            </w:tcBorders>
          </w:tcPr>
          <w:p w14:paraId="1356C8CB" w14:textId="77777777" w:rsidR="00A76271" w:rsidRPr="00F8153F" w:rsidRDefault="00A76271" w:rsidP="002F2FDB">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361CCFF" w14:textId="77777777" w:rsidR="00A76271" w:rsidRPr="00F8153F" w:rsidRDefault="00A76271" w:rsidP="002F2FDB">
            <w:pPr>
              <w:overflowPunct/>
              <w:autoSpaceDE/>
              <w:autoSpaceDN/>
              <w:adjustRightInd/>
              <w:spacing w:after="0" w:line="240" w:lineRule="auto"/>
              <w:ind w:left="100"/>
              <w:textAlignment w:val="auto"/>
              <w:rPr>
                <w:rFonts w:ascii="Arial" w:eastAsia="DengXian" w:hAnsi="Arial"/>
                <w:lang w:eastAsia="zh-CN"/>
              </w:rPr>
            </w:pPr>
          </w:p>
        </w:tc>
      </w:tr>
    </w:tbl>
    <w:p w14:paraId="1963E736" w14:textId="77777777" w:rsidR="00A76271" w:rsidRPr="00F8153F" w:rsidRDefault="00A76271" w:rsidP="00A76271">
      <w:pPr>
        <w:keepNext/>
        <w:keepLines/>
        <w:spacing w:before="120" w:line="240" w:lineRule="auto"/>
        <w:outlineLvl w:val="2"/>
        <w:rPr>
          <w:rFonts w:ascii="Arial" w:eastAsia="MS Mincho" w:hAnsi="Arial"/>
          <w:sz w:val="28"/>
        </w:rPr>
        <w:sectPr w:rsidR="00A76271" w:rsidRPr="00F8153F">
          <w:headerReference w:type="even" r:id="rId13"/>
          <w:headerReference w:type="default" r:id="rId14"/>
          <w:footnotePr>
            <w:numRestart w:val="eachSect"/>
          </w:footnotePr>
          <w:pgSz w:w="11907" w:h="16840"/>
          <w:pgMar w:top="1133" w:right="1133" w:bottom="1416" w:left="1133" w:header="850" w:footer="340" w:gutter="0"/>
          <w:cols w:space="720"/>
          <w:formProt w:val="0"/>
          <w:docGrid w:linePitch="272"/>
        </w:sectPr>
      </w:pPr>
    </w:p>
    <w:p w14:paraId="28A9C754" w14:textId="77777777" w:rsidR="00A76271" w:rsidRDefault="00A76271" w:rsidP="00A7627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bookmarkStart w:id="1" w:name="_Toc52837545"/>
      <w:bookmarkStart w:id="2" w:name="_Toc46486659"/>
      <w:bookmarkStart w:id="3" w:name="OLE_LINK1"/>
      <w:bookmarkStart w:id="4" w:name="_Toc46443898"/>
      <w:bookmarkStart w:id="5" w:name="_Toc52836537"/>
      <w:bookmarkStart w:id="6" w:name="_Toc37067420"/>
      <w:bookmarkStart w:id="7" w:name="_Toc46439061"/>
      <w:bookmarkStart w:id="8" w:name="_Toc29321029"/>
      <w:bookmarkStart w:id="9" w:name="_Toc36843131"/>
      <w:bookmarkStart w:id="10" w:name="_Toc36836154"/>
      <w:bookmarkStart w:id="11" w:name="_Toc36756613"/>
      <w:bookmarkStart w:id="12" w:name="_Toc20425633"/>
      <w:bookmarkStart w:id="13" w:name="_Toc53006185"/>
      <w:r>
        <w:rPr>
          <w:rFonts w:eastAsia="MS Mincho"/>
          <w:i/>
          <w:iCs/>
        </w:rPr>
        <w:lastRenderedPageBreak/>
        <w:t>START OF CHANGES</w:t>
      </w:r>
      <w:bookmarkEnd w:id="1"/>
      <w:bookmarkEnd w:id="2"/>
      <w:bookmarkEnd w:id="3"/>
      <w:bookmarkEnd w:id="4"/>
      <w:bookmarkEnd w:id="5"/>
      <w:bookmarkEnd w:id="6"/>
      <w:bookmarkEnd w:id="7"/>
      <w:bookmarkEnd w:id="8"/>
      <w:bookmarkEnd w:id="9"/>
      <w:bookmarkEnd w:id="10"/>
      <w:bookmarkEnd w:id="11"/>
      <w:bookmarkEnd w:id="12"/>
      <w:bookmarkEnd w:id="13"/>
    </w:p>
    <w:p w14:paraId="1450AAA6" w14:textId="77777777" w:rsidR="00A76271" w:rsidRDefault="00A76271" w:rsidP="00A76271">
      <w:pPr>
        <w:keepNext/>
        <w:keepLines/>
        <w:spacing w:before="120" w:line="240" w:lineRule="auto"/>
        <w:outlineLvl w:val="2"/>
        <w:rPr>
          <w:rFonts w:eastAsia="MS Mincho"/>
          <w:i/>
          <w:iCs/>
        </w:rPr>
      </w:pPr>
    </w:p>
    <w:p w14:paraId="2FA13748" w14:textId="77777777" w:rsidR="00681090" w:rsidRDefault="00681090"/>
    <w:p w14:paraId="0AB91749" w14:textId="77777777" w:rsidR="00A76271" w:rsidRPr="00BE555F" w:rsidRDefault="00A76271" w:rsidP="00A76271">
      <w:pPr>
        <w:pStyle w:val="Heading3"/>
        <w:numPr>
          <w:ilvl w:val="0"/>
          <w:numId w:val="0"/>
        </w:numPr>
        <w:ind w:left="720" w:hanging="720"/>
      </w:pPr>
      <w:bookmarkStart w:id="14" w:name="_Toc12750905"/>
      <w:bookmarkStart w:id="15" w:name="_Toc29382270"/>
      <w:bookmarkStart w:id="16" w:name="_Toc37093387"/>
      <w:bookmarkStart w:id="17" w:name="_Toc37238663"/>
      <w:bookmarkStart w:id="18" w:name="_Toc37238777"/>
      <w:bookmarkStart w:id="19" w:name="_Toc46488674"/>
      <w:bookmarkStart w:id="20" w:name="_Toc52574095"/>
      <w:bookmarkStart w:id="21" w:name="_Toc52574181"/>
      <w:bookmarkStart w:id="22" w:name="_Toc139146807"/>
      <w:r w:rsidRPr="00BE555F">
        <w:t>4.2.9</w:t>
      </w:r>
      <w:r w:rsidRPr="00BE555F">
        <w:tab/>
      </w:r>
      <w:proofErr w:type="spellStart"/>
      <w:r w:rsidRPr="00BE555F">
        <w:rPr>
          <w:i/>
        </w:rPr>
        <w:t>MeasAndMobParameters</w:t>
      </w:r>
      <w:bookmarkEnd w:id="14"/>
      <w:bookmarkEnd w:id="15"/>
      <w:bookmarkEnd w:id="16"/>
      <w:bookmarkEnd w:id="17"/>
      <w:bookmarkEnd w:id="18"/>
      <w:bookmarkEnd w:id="19"/>
      <w:bookmarkEnd w:id="20"/>
      <w:bookmarkEnd w:id="21"/>
      <w:bookmarkEnd w:id="2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76271" w:rsidRPr="00BE555F" w14:paraId="52AE7F1E" w14:textId="77777777" w:rsidTr="002F2FDB">
        <w:trPr>
          <w:cantSplit/>
          <w:tblHeader/>
        </w:trPr>
        <w:tc>
          <w:tcPr>
            <w:tcW w:w="6807" w:type="dxa"/>
          </w:tcPr>
          <w:p w14:paraId="79BF0A3B" w14:textId="77777777" w:rsidR="00A76271" w:rsidRPr="00BE555F" w:rsidRDefault="00A76271" w:rsidP="002F2FDB">
            <w:pPr>
              <w:pStyle w:val="TAH"/>
              <w:rPr>
                <w:rFonts w:cs="Arial"/>
                <w:szCs w:val="18"/>
              </w:rPr>
            </w:pPr>
            <w:r w:rsidRPr="00BE555F">
              <w:rPr>
                <w:rFonts w:cs="Arial"/>
                <w:szCs w:val="18"/>
              </w:rPr>
              <w:t>Definitions for parameters</w:t>
            </w:r>
          </w:p>
        </w:tc>
        <w:tc>
          <w:tcPr>
            <w:tcW w:w="709" w:type="dxa"/>
          </w:tcPr>
          <w:p w14:paraId="30F87AE9" w14:textId="77777777" w:rsidR="00A76271" w:rsidRPr="00BE555F" w:rsidRDefault="00A76271" w:rsidP="002F2FDB">
            <w:pPr>
              <w:pStyle w:val="TAH"/>
              <w:rPr>
                <w:rFonts w:cs="Arial"/>
                <w:szCs w:val="18"/>
              </w:rPr>
            </w:pPr>
            <w:r w:rsidRPr="00BE555F">
              <w:rPr>
                <w:rFonts w:cs="Arial"/>
                <w:szCs w:val="18"/>
              </w:rPr>
              <w:t>Per</w:t>
            </w:r>
          </w:p>
        </w:tc>
        <w:tc>
          <w:tcPr>
            <w:tcW w:w="564" w:type="dxa"/>
          </w:tcPr>
          <w:p w14:paraId="479011B0" w14:textId="77777777" w:rsidR="00A76271" w:rsidRPr="00BE555F" w:rsidRDefault="00A76271" w:rsidP="002F2FDB">
            <w:pPr>
              <w:pStyle w:val="TAH"/>
              <w:rPr>
                <w:rFonts w:cs="Arial"/>
                <w:szCs w:val="18"/>
              </w:rPr>
            </w:pPr>
            <w:r w:rsidRPr="00BE555F">
              <w:rPr>
                <w:rFonts w:cs="Arial"/>
                <w:szCs w:val="18"/>
              </w:rPr>
              <w:t>M</w:t>
            </w:r>
          </w:p>
        </w:tc>
        <w:tc>
          <w:tcPr>
            <w:tcW w:w="712" w:type="dxa"/>
          </w:tcPr>
          <w:p w14:paraId="7D036CFE" w14:textId="77777777" w:rsidR="00A76271" w:rsidRPr="00BE555F" w:rsidRDefault="00A76271" w:rsidP="002F2FDB">
            <w:pPr>
              <w:pStyle w:val="TAH"/>
              <w:rPr>
                <w:rFonts w:cs="Arial"/>
                <w:szCs w:val="18"/>
              </w:rPr>
            </w:pPr>
            <w:r w:rsidRPr="00BE555F">
              <w:rPr>
                <w:rFonts w:cs="Arial"/>
                <w:szCs w:val="18"/>
              </w:rPr>
              <w:t>FDD-TDD DIFF</w:t>
            </w:r>
          </w:p>
        </w:tc>
        <w:tc>
          <w:tcPr>
            <w:tcW w:w="737" w:type="dxa"/>
          </w:tcPr>
          <w:p w14:paraId="0779473C" w14:textId="77777777" w:rsidR="00A76271" w:rsidRPr="00BE555F" w:rsidRDefault="00A76271" w:rsidP="002F2FDB">
            <w:pPr>
              <w:pStyle w:val="TAH"/>
              <w:rPr>
                <w:rFonts w:eastAsia="MS Mincho" w:cs="Arial"/>
                <w:szCs w:val="18"/>
              </w:rPr>
            </w:pPr>
            <w:r w:rsidRPr="00BE555F">
              <w:rPr>
                <w:rFonts w:eastAsia="MS Mincho" w:cs="Arial"/>
                <w:szCs w:val="18"/>
              </w:rPr>
              <w:t>FR1-FR2 DIFF</w:t>
            </w:r>
          </w:p>
        </w:tc>
      </w:tr>
      <w:tr w:rsidR="00A76271" w:rsidRPr="00BE555F" w14:paraId="66340E1D"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0B4F9631" w14:textId="77777777" w:rsidR="00A76271" w:rsidRPr="00BE555F" w:rsidRDefault="00A76271" w:rsidP="002F2FDB">
            <w:pPr>
              <w:pStyle w:val="TAL"/>
              <w:rPr>
                <w:rFonts w:cs="Arial"/>
                <w:b/>
                <w:bCs/>
                <w:i/>
                <w:iCs/>
                <w:szCs w:val="18"/>
              </w:rPr>
            </w:pPr>
            <w:r w:rsidRPr="00BE555F">
              <w:rPr>
                <w:rFonts w:cs="Arial"/>
                <w:b/>
                <w:bCs/>
                <w:i/>
                <w:iCs/>
                <w:szCs w:val="18"/>
              </w:rPr>
              <w:t>cli-RSSI-Meas-r16</w:t>
            </w:r>
          </w:p>
          <w:p w14:paraId="074185AF" w14:textId="77777777" w:rsidR="00A76271" w:rsidRPr="00BE555F" w:rsidRDefault="00A76271" w:rsidP="002F2FDB">
            <w:pPr>
              <w:pStyle w:val="TAL"/>
              <w:rPr>
                <w:rFonts w:cs="Arial"/>
                <w:bCs/>
                <w:iCs/>
                <w:szCs w:val="18"/>
              </w:rPr>
            </w:pPr>
            <w:r w:rsidRPr="00BE555F">
              <w:rPr>
                <w:rFonts w:cs="Arial"/>
                <w:bCs/>
                <w:iCs/>
                <w:szCs w:val="18"/>
              </w:rPr>
              <w:t>Indicates whether the UE can perform CLI RSSI measurements as specified in TS 38.215 [13] and supports periodical reporting and measurement event triggering as specified in TS 38.331 [9].</w:t>
            </w:r>
            <w:r w:rsidRPr="00BE555F">
              <w:rPr>
                <w:rFonts w:eastAsia="MS PGothic" w:cs="Arial"/>
                <w:szCs w:val="18"/>
              </w:rPr>
              <w:t xml:space="preserve"> If the UE supports this feature, the UE needs to report </w:t>
            </w:r>
            <w:r w:rsidRPr="00BE555F">
              <w:rPr>
                <w:rFonts w:eastAsia="MS PGothic" w:cs="Arial"/>
                <w:i/>
                <w:szCs w:val="18"/>
              </w:rPr>
              <w:t>maxNumberCLI-RSSI-r16</w:t>
            </w:r>
            <w:r w:rsidRPr="00BE555F">
              <w:rPr>
                <w:rFonts w:eastAsia="MS PGothic" w:cs="Arial"/>
                <w:szCs w:val="18"/>
              </w:rPr>
              <w:t>.</w:t>
            </w:r>
            <w:r w:rsidRPr="00BE555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7B240AB"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C67E5DF"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EA5855" w14:textId="77777777" w:rsidR="00A76271" w:rsidRPr="00BE555F" w:rsidRDefault="00A76271" w:rsidP="002F2FDB">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14B70D3"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Yes</w:t>
            </w:r>
          </w:p>
        </w:tc>
      </w:tr>
      <w:tr w:rsidR="00A76271" w:rsidRPr="00BE555F" w14:paraId="12C9742E"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760E68F7" w14:textId="77777777" w:rsidR="00A76271" w:rsidRPr="00BE555F" w:rsidRDefault="00A76271" w:rsidP="002F2FDB">
            <w:pPr>
              <w:pStyle w:val="TAL"/>
              <w:rPr>
                <w:rFonts w:cs="Arial"/>
                <w:b/>
                <w:bCs/>
                <w:i/>
                <w:iCs/>
                <w:szCs w:val="18"/>
              </w:rPr>
            </w:pPr>
            <w:r w:rsidRPr="00BE555F">
              <w:rPr>
                <w:rFonts w:cs="Arial"/>
                <w:b/>
                <w:bCs/>
                <w:i/>
                <w:iCs/>
                <w:szCs w:val="18"/>
              </w:rPr>
              <w:t>cli-SRS-RSRP-Meas-r16</w:t>
            </w:r>
          </w:p>
          <w:p w14:paraId="21DDC44B" w14:textId="77777777" w:rsidR="00A76271" w:rsidRPr="00BE555F" w:rsidRDefault="00A76271" w:rsidP="002F2FDB">
            <w:pPr>
              <w:pStyle w:val="TAL"/>
              <w:rPr>
                <w:rFonts w:cs="Arial"/>
                <w:bCs/>
                <w:iCs/>
                <w:szCs w:val="18"/>
              </w:rPr>
            </w:pPr>
            <w:r w:rsidRPr="00BE555F">
              <w:rPr>
                <w:rFonts w:cs="Arial"/>
                <w:bCs/>
                <w:iCs/>
                <w:szCs w:val="18"/>
              </w:rPr>
              <w:t xml:space="preserve">Indicates whether the UE can perform SRS RSRP measurements as specified in TS 38.215 [13] and supports periodical reporting and measurement event triggering based on SRS-RSRP </w:t>
            </w:r>
            <w:r w:rsidRPr="00BE555F">
              <w:rPr>
                <w:rFonts w:cs="Arial"/>
                <w:szCs w:val="18"/>
                <w:lang w:eastAsia="x-none"/>
              </w:rPr>
              <w:t xml:space="preserve">as specified in </w:t>
            </w:r>
            <w:r w:rsidRPr="00BE555F">
              <w:rPr>
                <w:rFonts w:cs="Arial"/>
                <w:bCs/>
                <w:iCs/>
                <w:szCs w:val="18"/>
              </w:rPr>
              <w:t>TS 38.331 [9].</w:t>
            </w:r>
            <w:r w:rsidRPr="00BE555F">
              <w:rPr>
                <w:rFonts w:eastAsia="MS PGothic" w:cs="Arial"/>
                <w:szCs w:val="18"/>
              </w:rPr>
              <w:t xml:space="preserve"> If the UE supports this feature, the UE needs to report </w:t>
            </w:r>
            <w:r w:rsidRPr="00BE555F">
              <w:rPr>
                <w:rFonts w:eastAsia="MS PGothic" w:cs="Arial"/>
                <w:i/>
                <w:szCs w:val="18"/>
              </w:rPr>
              <w:t>maxNumberCLI-SRS-RSRP-r16</w:t>
            </w:r>
            <w:r w:rsidRPr="00BE555F">
              <w:rPr>
                <w:rFonts w:eastAsia="MS PGothic" w:cs="Arial"/>
                <w:iCs/>
                <w:szCs w:val="18"/>
              </w:rPr>
              <w:t xml:space="preserve"> and </w:t>
            </w:r>
            <w:r w:rsidRPr="00BE555F">
              <w:rPr>
                <w:rFonts w:eastAsia="MS PGothic" w:cs="Arial"/>
                <w:i/>
                <w:szCs w:val="18"/>
              </w:rPr>
              <w:t>maxNumberPerSlotCLI-SRS-RSRP-r16</w:t>
            </w:r>
            <w:r w:rsidRPr="00BE555F">
              <w:rPr>
                <w:rFonts w:eastAsia="MS PGothic" w:cs="Arial"/>
                <w:szCs w:val="18"/>
              </w:rPr>
              <w:t>.</w:t>
            </w:r>
            <w:r w:rsidRPr="00BE555F">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C02EC3"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ECECD8D"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B0647A" w14:textId="77777777" w:rsidR="00A76271" w:rsidRPr="00BE555F" w:rsidRDefault="00A76271" w:rsidP="002F2FDB">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00B7662"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Yes</w:t>
            </w:r>
          </w:p>
        </w:tc>
      </w:tr>
      <w:tr w:rsidR="00A76271" w:rsidRPr="00BE555F" w14:paraId="6F71B7AB"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557AD5BC" w14:textId="77777777" w:rsidR="00A76271" w:rsidRPr="00BE555F" w:rsidRDefault="00A76271" w:rsidP="002F2FDB">
            <w:pPr>
              <w:pStyle w:val="TAL"/>
              <w:rPr>
                <w:rFonts w:cs="Arial"/>
                <w:b/>
                <w:bCs/>
                <w:i/>
                <w:iCs/>
                <w:szCs w:val="18"/>
              </w:rPr>
            </w:pPr>
            <w:r w:rsidRPr="00BE555F">
              <w:rPr>
                <w:rFonts w:cs="Arial"/>
                <w:b/>
                <w:bCs/>
                <w:i/>
                <w:iCs/>
                <w:szCs w:val="18"/>
              </w:rPr>
              <w:t>concurrentMeasGap-r17</w:t>
            </w:r>
          </w:p>
          <w:p w14:paraId="64668302" w14:textId="77777777" w:rsidR="00A76271" w:rsidRPr="00BE555F" w:rsidRDefault="00A76271" w:rsidP="002F2FDB">
            <w:pPr>
              <w:pStyle w:val="TAL"/>
              <w:rPr>
                <w:rFonts w:cs="Arial"/>
                <w:szCs w:val="18"/>
              </w:rPr>
            </w:pPr>
            <w:r w:rsidRPr="00BE555F">
              <w:rPr>
                <w:rFonts w:cs="Arial"/>
                <w:szCs w:val="18"/>
              </w:rPr>
              <w:t>Indicates whether the UE supports the concurrent measurements gaps as specified in TS 38.133 [5]. The capability signalling comprises the following parameters:</w:t>
            </w:r>
          </w:p>
          <w:p w14:paraId="4BBCCB47" w14:textId="77777777" w:rsidR="00A76271" w:rsidRPr="00BE555F" w:rsidRDefault="00A76271" w:rsidP="002F2FDB">
            <w:pPr>
              <w:pStyle w:val="B1"/>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concurrentPerUE-OnlyMeasGap-r17</w:t>
            </w:r>
            <w:r w:rsidRPr="00BE555F">
              <w:rPr>
                <w:rFonts w:ascii="Arial" w:hAnsi="Arial" w:cs="Arial"/>
                <w:sz w:val="18"/>
                <w:szCs w:val="18"/>
              </w:rPr>
              <w:t xml:space="preserve"> indicates whether the UE supports more than 1 per-UE measurement gap configurations (</w:t>
            </w:r>
            <w:proofErr w:type="gramStart"/>
            <w:r w:rsidRPr="00BE555F">
              <w:rPr>
                <w:rFonts w:ascii="Arial" w:hAnsi="Arial" w:cs="Arial"/>
                <w:sz w:val="18"/>
                <w:szCs w:val="18"/>
              </w:rPr>
              <w:t>i.e.</w:t>
            </w:r>
            <w:proofErr w:type="gramEnd"/>
            <w:r w:rsidRPr="00BE555F">
              <w:rPr>
                <w:rFonts w:ascii="Arial" w:hAnsi="Arial" w:cs="Arial"/>
                <w:sz w:val="18"/>
                <w:szCs w:val="18"/>
              </w:rPr>
              <w:t xml:space="preserve"> gap combination configuration id = 2 as specified in TS38.133 [5]), or</w:t>
            </w:r>
          </w:p>
          <w:p w14:paraId="24CF3DAF" w14:textId="77777777" w:rsidR="00A76271" w:rsidRPr="00BE555F" w:rsidRDefault="00A76271" w:rsidP="002F2FDB">
            <w:pPr>
              <w:pStyle w:val="B1"/>
              <w:spacing w:after="0"/>
              <w:rPr>
                <w:b/>
                <w:bCs/>
                <w:i/>
                <w:iCs/>
              </w:rPr>
            </w:pPr>
            <w:r w:rsidRPr="00BE555F">
              <w:rPr>
                <w:rFonts w:ascii="Arial" w:hAnsi="Arial" w:cs="Arial"/>
                <w:i/>
                <w:iCs/>
                <w:sz w:val="18"/>
                <w:szCs w:val="18"/>
              </w:rPr>
              <w:t>-</w:t>
            </w:r>
            <w:r w:rsidRPr="00BE555F">
              <w:rPr>
                <w:rFonts w:ascii="Arial" w:hAnsi="Arial" w:cs="Arial"/>
                <w:sz w:val="18"/>
                <w:szCs w:val="18"/>
              </w:rPr>
              <w:tab/>
            </w:r>
            <w:r w:rsidRPr="00BE555F">
              <w:rPr>
                <w:rFonts w:ascii="Arial" w:hAnsi="Arial" w:cs="Arial"/>
                <w:i/>
                <w:iCs/>
                <w:sz w:val="18"/>
                <w:szCs w:val="18"/>
              </w:rPr>
              <w:t>concurrentPerUE-PerFRCombMeasGap-r17</w:t>
            </w:r>
            <w:r w:rsidRPr="00BE555F">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BE555F">
              <w:rPr>
                <w:rFonts w:ascii="Arial" w:hAnsi="Arial" w:cs="Arial"/>
                <w:i/>
                <w:iCs/>
                <w:sz w:val="18"/>
                <w:szCs w:val="18"/>
              </w:rPr>
              <w:t>independentGapConfig</w:t>
            </w:r>
            <w:proofErr w:type="spellEnd"/>
            <w:r w:rsidRPr="00BE555F">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BE555F">
              <w:rPr>
                <w:rFonts w:ascii="Arial" w:hAnsi="Arial" w:cs="Arial"/>
                <w:sz w:val="18"/>
                <w:szCs w:val="18"/>
              </w:rPr>
              <w:t>i.e.</w:t>
            </w:r>
            <w:proofErr w:type="gramEnd"/>
            <w:r w:rsidRPr="00BE555F">
              <w:rPr>
                <w:rFonts w:ascii="Arial" w:hAnsi="Arial" w:cs="Arial"/>
                <w:sz w:val="18"/>
                <w:szCs w:val="18"/>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D7E22B7"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068C8A"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4A5D9B"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F5C420"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0AD072B8"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78A0163A" w14:textId="77777777" w:rsidR="00A76271" w:rsidRPr="00BE555F" w:rsidRDefault="00A76271" w:rsidP="002F2FDB">
            <w:pPr>
              <w:pStyle w:val="TAL"/>
              <w:rPr>
                <w:rFonts w:cs="Arial"/>
                <w:b/>
                <w:bCs/>
                <w:i/>
                <w:iCs/>
                <w:szCs w:val="18"/>
              </w:rPr>
            </w:pPr>
            <w:r w:rsidRPr="00BE555F">
              <w:rPr>
                <w:rFonts w:cs="Arial"/>
                <w:b/>
                <w:bCs/>
                <w:i/>
                <w:iCs/>
                <w:szCs w:val="18"/>
              </w:rPr>
              <w:t>concurrentMeasGapEUTRA-r17</w:t>
            </w:r>
          </w:p>
          <w:p w14:paraId="3081A53C" w14:textId="77777777" w:rsidR="00A76271" w:rsidRPr="00BE555F" w:rsidRDefault="00A76271" w:rsidP="002F2FDB">
            <w:pPr>
              <w:pStyle w:val="TAL"/>
              <w:rPr>
                <w:rFonts w:cs="Arial"/>
                <w:b/>
                <w:bCs/>
                <w:i/>
                <w:iCs/>
                <w:szCs w:val="18"/>
              </w:rPr>
            </w:pPr>
            <w:r w:rsidRPr="00BE555F">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E555F">
              <w:rPr>
                <w:rFonts w:cs="Arial"/>
                <w:i/>
                <w:iCs/>
                <w:szCs w:val="18"/>
              </w:rPr>
              <w:t>concurrentMeasGap-r17</w:t>
            </w:r>
            <w:r w:rsidRPr="00BE555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8ACB381"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6F4B5C"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AAC6B1"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E95259B"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24B27FD0"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79CDB44A" w14:textId="77777777" w:rsidR="00A76271" w:rsidRPr="00BE555F" w:rsidRDefault="00A76271" w:rsidP="002F2FDB">
            <w:pPr>
              <w:pStyle w:val="TAL"/>
              <w:rPr>
                <w:rFonts w:cs="Arial"/>
                <w:b/>
                <w:bCs/>
                <w:i/>
                <w:iCs/>
                <w:szCs w:val="18"/>
              </w:rPr>
            </w:pPr>
            <w:r w:rsidRPr="00BE555F">
              <w:rPr>
                <w:rFonts w:cs="Arial"/>
                <w:b/>
                <w:bCs/>
                <w:i/>
                <w:iCs/>
                <w:szCs w:val="18"/>
              </w:rPr>
              <w:t>condHandoverFDD-TDD-r16</w:t>
            </w:r>
          </w:p>
          <w:p w14:paraId="638A649B" w14:textId="77777777" w:rsidR="00A76271" w:rsidRPr="00BE555F" w:rsidRDefault="00A76271" w:rsidP="002F2FDB">
            <w:pPr>
              <w:pStyle w:val="TAL"/>
              <w:rPr>
                <w:rFonts w:cs="Arial"/>
                <w:b/>
                <w:bCs/>
                <w:i/>
                <w:iCs/>
                <w:szCs w:val="18"/>
              </w:rPr>
            </w:pPr>
            <w:r w:rsidRPr="00BE555F">
              <w:rPr>
                <w:rFonts w:eastAsia="MS PGothic" w:cs="Arial"/>
                <w:szCs w:val="18"/>
              </w:rPr>
              <w:t>Indicates whether the UE supports conditional handover between FDD and TDD cells.</w:t>
            </w:r>
            <w:r w:rsidRPr="00BE555F">
              <w:t xml:space="preserve"> The parameter can only be set if </w:t>
            </w:r>
            <w:r w:rsidRPr="00BE555F">
              <w:rPr>
                <w:i/>
                <w:iCs/>
              </w:rPr>
              <w:t>condHandover-r16</w:t>
            </w:r>
            <w:r w:rsidRPr="00BE555F">
              <w:t xml:space="preserve"> is set for both FDD and TDD.</w:t>
            </w:r>
            <w:r w:rsidRPr="00BE555F">
              <w:rPr>
                <w:rFonts w:cs="Arial"/>
                <w:szCs w:val="18"/>
              </w:rPr>
              <w:t xml:space="preserve"> The UE that indicates support of this feature shall also indicate</w:t>
            </w:r>
            <w:r w:rsidRPr="00BE555F" w:rsidDel="0005654B">
              <w:rPr>
                <w:rFonts w:cs="Arial"/>
                <w:szCs w:val="18"/>
              </w:rPr>
              <w:t xml:space="preserve"> </w:t>
            </w:r>
            <w:r w:rsidRPr="00BE555F">
              <w:rPr>
                <w:rFonts w:cs="Arial"/>
                <w:szCs w:val="18"/>
              </w:rPr>
              <w:t xml:space="preserve">support of </w:t>
            </w:r>
            <w:proofErr w:type="spellStart"/>
            <w:r w:rsidRPr="00BE555F">
              <w:rPr>
                <w:rFonts w:cs="Arial"/>
                <w:i/>
                <w:szCs w:val="18"/>
              </w:rPr>
              <w:t>handoverFDD</w:t>
            </w:r>
            <w:proofErr w:type="spellEnd"/>
            <w:r w:rsidRPr="00BE555F">
              <w:rPr>
                <w:rFonts w:cs="Arial"/>
                <w:i/>
                <w:szCs w:val="18"/>
              </w:rPr>
              <w:t>-TDD</w:t>
            </w:r>
            <w:r w:rsidRPr="00BE555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F427389" w14:textId="77777777" w:rsidR="00A76271" w:rsidRPr="00BE555F" w:rsidRDefault="00A76271" w:rsidP="002F2FDB">
            <w:pPr>
              <w:pStyle w:val="TAL"/>
              <w:jc w:val="center"/>
              <w:rPr>
                <w:rFonts w:cs="Arial"/>
                <w:bCs/>
                <w:iCs/>
                <w:szCs w:val="18"/>
              </w:rPr>
            </w:pPr>
            <w:r w:rsidRPr="00BE555F">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5737D2" w14:textId="77777777" w:rsidR="00A76271" w:rsidRPr="00BE555F" w:rsidRDefault="00A76271" w:rsidP="002F2FDB">
            <w:pPr>
              <w:pStyle w:val="TAL"/>
              <w:jc w:val="center"/>
              <w:rPr>
                <w:rFonts w:cs="Arial"/>
                <w:bCs/>
                <w:iCs/>
                <w:szCs w:val="18"/>
              </w:rPr>
            </w:pPr>
            <w:r w:rsidRPr="00BE555F">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054018" w14:textId="77777777" w:rsidR="00A76271" w:rsidRPr="00BE555F" w:rsidRDefault="00A76271" w:rsidP="002F2FDB">
            <w:pPr>
              <w:pStyle w:val="TAL"/>
              <w:jc w:val="center"/>
              <w:rPr>
                <w:rFonts w:cs="Arial"/>
                <w:bCs/>
                <w:iCs/>
                <w:szCs w:val="18"/>
              </w:rPr>
            </w:pPr>
            <w:r w:rsidRPr="00BE555F">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789329"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73E7726F"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6EDE01F6" w14:textId="77777777" w:rsidR="00A76271" w:rsidRPr="00BE555F" w:rsidRDefault="00A76271" w:rsidP="002F2FDB">
            <w:pPr>
              <w:pStyle w:val="TAL"/>
              <w:rPr>
                <w:b/>
                <w:i/>
              </w:rPr>
            </w:pPr>
            <w:r w:rsidRPr="00BE555F">
              <w:rPr>
                <w:b/>
                <w:i/>
              </w:rPr>
              <w:t>condHandoverFR1-FR2-r16</w:t>
            </w:r>
          </w:p>
          <w:p w14:paraId="55FE2B6F" w14:textId="77777777" w:rsidR="00A76271" w:rsidRPr="00BE555F" w:rsidRDefault="00A76271" w:rsidP="002F2FDB">
            <w:pPr>
              <w:pStyle w:val="TAL"/>
              <w:rPr>
                <w:rFonts w:cs="Arial"/>
                <w:b/>
                <w:bCs/>
                <w:i/>
                <w:iCs/>
                <w:szCs w:val="18"/>
              </w:rPr>
            </w:pPr>
            <w:r w:rsidRPr="00BE555F">
              <w:t>Indicates whether the UE supports conditional handover</w:t>
            </w:r>
            <w:r w:rsidRPr="00BE555F" w:rsidDel="003032AD">
              <w:t xml:space="preserve"> HO</w:t>
            </w:r>
            <w:r w:rsidRPr="00BE555F">
              <w:t xml:space="preserve"> between FR1 and FR2. The parameter can only be set if </w:t>
            </w:r>
            <w:r w:rsidRPr="00BE555F">
              <w:rPr>
                <w:i/>
                <w:iCs/>
              </w:rPr>
              <w:t>condHandover-r16</w:t>
            </w:r>
            <w:r w:rsidRPr="00BE555F">
              <w:t xml:space="preserve"> is set for both FR1 and FR2.</w:t>
            </w:r>
            <w:r w:rsidRPr="00BE555F">
              <w:rPr>
                <w:rFonts w:cs="Arial"/>
                <w:szCs w:val="18"/>
              </w:rPr>
              <w:t xml:space="preserve"> The UE that indicates support of this feature shall also indicate</w:t>
            </w:r>
            <w:r w:rsidRPr="00BE555F" w:rsidDel="0005654B">
              <w:rPr>
                <w:rFonts w:cs="Arial"/>
                <w:szCs w:val="18"/>
              </w:rPr>
              <w:t xml:space="preserve"> </w:t>
            </w:r>
            <w:r w:rsidRPr="00BE555F">
              <w:rPr>
                <w:rFonts w:cs="Arial"/>
                <w:szCs w:val="18"/>
              </w:rPr>
              <w:t xml:space="preserve">support of </w:t>
            </w:r>
            <w:r w:rsidRPr="00BE555F">
              <w:rPr>
                <w:rFonts w:cs="Arial"/>
                <w:i/>
                <w:szCs w:val="18"/>
              </w:rPr>
              <w:t>handoverFR1-FR2</w:t>
            </w:r>
            <w:r w:rsidRPr="00BE555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2D51EEA" w14:textId="77777777" w:rsidR="00A76271" w:rsidRPr="00BE555F" w:rsidRDefault="00A76271" w:rsidP="002F2FDB">
            <w:pPr>
              <w:pStyle w:val="TAL"/>
              <w:jc w:val="center"/>
              <w:rPr>
                <w:rFonts w:cs="Arial"/>
                <w:bCs/>
                <w:iCs/>
                <w:szCs w:val="18"/>
              </w:rPr>
            </w:pPr>
            <w:r w:rsidRPr="00BE555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50FA577" w14:textId="77777777" w:rsidR="00A76271" w:rsidRPr="00BE555F" w:rsidRDefault="00A76271" w:rsidP="002F2FDB">
            <w:pPr>
              <w:pStyle w:val="TAL"/>
              <w:jc w:val="center"/>
              <w:rPr>
                <w:rFonts w:cs="Arial"/>
                <w:bCs/>
                <w:iCs/>
                <w:szCs w:val="18"/>
              </w:rPr>
            </w:pPr>
            <w:r w:rsidRPr="00BE555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44B9163" w14:textId="77777777" w:rsidR="00A76271" w:rsidRPr="00BE555F" w:rsidRDefault="00A76271" w:rsidP="002F2FDB">
            <w:pPr>
              <w:pStyle w:val="TAL"/>
              <w:jc w:val="center"/>
              <w:rPr>
                <w:rFonts w:cs="Arial"/>
                <w:bCs/>
                <w:iCs/>
                <w:szCs w:val="18"/>
              </w:rPr>
            </w:pPr>
            <w:r w:rsidRPr="00BE555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2153D8F" w14:textId="77777777" w:rsidR="00A76271" w:rsidRPr="00BE555F" w:rsidRDefault="00A76271" w:rsidP="002F2FDB">
            <w:pPr>
              <w:pStyle w:val="TAL"/>
              <w:jc w:val="center"/>
              <w:rPr>
                <w:rFonts w:eastAsia="MS Mincho" w:cs="Arial"/>
                <w:bCs/>
                <w:iCs/>
                <w:szCs w:val="18"/>
              </w:rPr>
            </w:pPr>
            <w:r w:rsidRPr="00BE555F">
              <w:rPr>
                <w:rFonts w:eastAsia="MS Mincho"/>
              </w:rPr>
              <w:t>No</w:t>
            </w:r>
          </w:p>
        </w:tc>
      </w:tr>
      <w:tr w:rsidR="00A76271" w:rsidRPr="00BE555F" w14:paraId="7A13A048"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111E0436" w14:textId="77777777" w:rsidR="00A76271" w:rsidRPr="00BE555F" w:rsidRDefault="00A76271" w:rsidP="002F2FDB">
            <w:pPr>
              <w:keepNext/>
              <w:keepLines/>
              <w:spacing w:after="0"/>
              <w:rPr>
                <w:rFonts w:ascii="Arial" w:hAnsi="Arial"/>
                <w:b/>
                <w:i/>
                <w:sz w:val="18"/>
              </w:rPr>
            </w:pPr>
            <w:r w:rsidRPr="00BE555F">
              <w:rPr>
                <w:rFonts w:ascii="Arial" w:hAnsi="Arial"/>
                <w:b/>
                <w:i/>
                <w:sz w:val="18"/>
              </w:rPr>
              <w:t>condHandoverWithSCG-NRDC-r17</w:t>
            </w:r>
          </w:p>
          <w:p w14:paraId="47945712" w14:textId="77777777" w:rsidR="00A76271" w:rsidRPr="00BE555F" w:rsidRDefault="00A76271" w:rsidP="002F2FDB">
            <w:pPr>
              <w:pStyle w:val="TAL"/>
              <w:rPr>
                <w:b/>
                <w:i/>
              </w:rPr>
            </w:pPr>
            <w:r w:rsidRPr="00BE555F">
              <w:t xml:space="preserve">Indicates whether the UE supports conditional handover with NR SCG configuration for NR-DC. The UE indicating support of this feature shall also indicate the support of </w:t>
            </w:r>
            <w:r w:rsidRPr="00BE555F">
              <w:rPr>
                <w:i/>
                <w:iCs/>
              </w:rPr>
              <w:t>condHandover-r16</w:t>
            </w:r>
            <w:r w:rsidRPr="00BE555F">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20DD2402" w14:textId="77777777" w:rsidR="00A76271" w:rsidRPr="00BE555F" w:rsidRDefault="00A76271" w:rsidP="002F2FDB">
            <w:pPr>
              <w:pStyle w:val="TAL"/>
              <w:jc w:val="center"/>
              <w:rPr>
                <w:rFonts w:eastAsia="Yu Mincho"/>
              </w:rPr>
            </w:pPr>
            <w:r w:rsidRPr="00BE555F">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EBB2BBA" w14:textId="77777777" w:rsidR="00A76271" w:rsidRPr="00BE555F" w:rsidRDefault="00A76271" w:rsidP="002F2FDB">
            <w:pPr>
              <w:pStyle w:val="TAL"/>
              <w:jc w:val="center"/>
              <w:rPr>
                <w:rFonts w:eastAsia="Yu Mincho"/>
              </w:rPr>
            </w:pPr>
            <w:r w:rsidRPr="00BE555F">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D8977F4" w14:textId="77777777" w:rsidR="00A76271" w:rsidRPr="00BE555F" w:rsidRDefault="00A76271" w:rsidP="002F2FDB">
            <w:pPr>
              <w:pStyle w:val="TAL"/>
              <w:jc w:val="center"/>
              <w:rPr>
                <w:rFonts w:eastAsia="Yu Mincho"/>
              </w:rPr>
            </w:pPr>
            <w:r w:rsidRPr="00BE555F">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DCBAF5F"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53CD5F00" w14:textId="77777777" w:rsidTr="002F2FDB">
        <w:trPr>
          <w:cantSplit/>
        </w:trPr>
        <w:tc>
          <w:tcPr>
            <w:tcW w:w="6807" w:type="dxa"/>
          </w:tcPr>
          <w:p w14:paraId="5DF8E304" w14:textId="77777777" w:rsidR="00A76271" w:rsidRPr="00BE555F" w:rsidRDefault="00A76271" w:rsidP="002F2FDB">
            <w:pPr>
              <w:pStyle w:val="TAL"/>
              <w:rPr>
                <w:rFonts w:cs="Arial"/>
                <w:b/>
                <w:bCs/>
                <w:i/>
                <w:iCs/>
                <w:szCs w:val="18"/>
              </w:rPr>
            </w:pPr>
            <w:proofErr w:type="spellStart"/>
            <w:r w:rsidRPr="00BE555F">
              <w:rPr>
                <w:rFonts w:cs="Arial"/>
                <w:b/>
                <w:bCs/>
                <w:i/>
                <w:iCs/>
                <w:szCs w:val="18"/>
              </w:rPr>
              <w:t>csi</w:t>
            </w:r>
            <w:proofErr w:type="spellEnd"/>
            <w:r w:rsidRPr="00BE555F">
              <w:rPr>
                <w:rFonts w:cs="Arial"/>
                <w:b/>
                <w:bCs/>
                <w:i/>
                <w:iCs/>
                <w:szCs w:val="18"/>
              </w:rPr>
              <w:t>-RS-RLM</w:t>
            </w:r>
          </w:p>
          <w:p w14:paraId="3029E9D8" w14:textId="77777777" w:rsidR="00A76271" w:rsidRPr="00BE555F" w:rsidDel="00914C0C" w:rsidRDefault="00A76271" w:rsidP="002F2FDB">
            <w:pPr>
              <w:pStyle w:val="TAL"/>
              <w:rPr>
                <w:rFonts w:cs="Arial"/>
                <w:b/>
                <w:bCs/>
                <w:i/>
                <w:iCs/>
                <w:szCs w:val="18"/>
              </w:rPr>
            </w:pPr>
            <w:r w:rsidRPr="00BE555F">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BE555F">
              <w:rPr>
                <w:rFonts w:eastAsia="MS PGothic" w:cs="Arial"/>
                <w:i/>
                <w:szCs w:val="18"/>
              </w:rPr>
              <w:t>maxNumberResource</w:t>
            </w:r>
            <w:proofErr w:type="spellEnd"/>
            <w:r w:rsidRPr="00BE555F">
              <w:rPr>
                <w:rFonts w:eastAsia="MS PGothic" w:cs="Arial"/>
                <w:i/>
                <w:szCs w:val="18"/>
              </w:rPr>
              <w:t>-CSI-RS-RLM</w:t>
            </w:r>
            <w:r w:rsidRPr="00BE555F">
              <w:rPr>
                <w:rFonts w:eastAsia="MS PGothic" w:cs="Arial"/>
                <w:szCs w:val="18"/>
              </w:rPr>
              <w:t xml:space="preserve">. </w:t>
            </w:r>
            <w:r w:rsidRPr="00BE555F">
              <w:t xml:space="preserve">This applies only to non-shared spectrum channel access. For shared spectrum channel access, </w:t>
            </w:r>
            <w:r w:rsidRPr="00BE555F">
              <w:rPr>
                <w:bCs/>
                <w:i/>
              </w:rPr>
              <w:t xml:space="preserve">csi-RS-RLM-r16 </w:t>
            </w:r>
            <w:r w:rsidRPr="00BE555F">
              <w:rPr>
                <w:bCs/>
              </w:rPr>
              <w:t>applies.</w:t>
            </w:r>
          </w:p>
        </w:tc>
        <w:tc>
          <w:tcPr>
            <w:tcW w:w="709" w:type="dxa"/>
          </w:tcPr>
          <w:p w14:paraId="52FCD1B1" w14:textId="77777777" w:rsidR="00A76271" w:rsidRPr="00BE555F" w:rsidDel="00914C0C" w:rsidRDefault="00A76271" w:rsidP="002F2FDB">
            <w:pPr>
              <w:pStyle w:val="TAL"/>
              <w:jc w:val="center"/>
              <w:rPr>
                <w:rFonts w:cs="Arial"/>
                <w:bCs/>
                <w:iCs/>
                <w:szCs w:val="18"/>
              </w:rPr>
            </w:pPr>
            <w:r w:rsidRPr="00BE555F">
              <w:rPr>
                <w:rFonts w:cs="Arial"/>
                <w:bCs/>
                <w:iCs/>
                <w:szCs w:val="18"/>
              </w:rPr>
              <w:t>UE</w:t>
            </w:r>
          </w:p>
        </w:tc>
        <w:tc>
          <w:tcPr>
            <w:tcW w:w="564" w:type="dxa"/>
          </w:tcPr>
          <w:p w14:paraId="4805656B" w14:textId="77777777" w:rsidR="00A76271" w:rsidRPr="00BE555F" w:rsidDel="00914C0C" w:rsidRDefault="00A76271" w:rsidP="002F2FDB">
            <w:pPr>
              <w:pStyle w:val="TAL"/>
              <w:jc w:val="center"/>
              <w:rPr>
                <w:rFonts w:cs="Arial"/>
                <w:bCs/>
                <w:iCs/>
                <w:szCs w:val="18"/>
              </w:rPr>
            </w:pPr>
            <w:r w:rsidRPr="00BE555F">
              <w:rPr>
                <w:rFonts w:cs="Arial"/>
                <w:bCs/>
                <w:iCs/>
                <w:szCs w:val="18"/>
              </w:rPr>
              <w:t>Yes</w:t>
            </w:r>
          </w:p>
        </w:tc>
        <w:tc>
          <w:tcPr>
            <w:tcW w:w="712" w:type="dxa"/>
          </w:tcPr>
          <w:p w14:paraId="121085DA" w14:textId="77777777" w:rsidR="00A76271" w:rsidRPr="00BE555F" w:rsidDel="00914C0C" w:rsidRDefault="00A76271" w:rsidP="002F2FDB">
            <w:pPr>
              <w:pStyle w:val="TAL"/>
              <w:jc w:val="center"/>
              <w:rPr>
                <w:rFonts w:cs="Arial"/>
                <w:bCs/>
                <w:iCs/>
                <w:szCs w:val="18"/>
              </w:rPr>
            </w:pPr>
            <w:r w:rsidRPr="00BE555F">
              <w:rPr>
                <w:rFonts w:cs="Arial"/>
                <w:bCs/>
                <w:iCs/>
                <w:szCs w:val="18"/>
              </w:rPr>
              <w:t>No</w:t>
            </w:r>
          </w:p>
        </w:tc>
        <w:tc>
          <w:tcPr>
            <w:tcW w:w="737" w:type="dxa"/>
          </w:tcPr>
          <w:p w14:paraId="1EEBB6B7"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Yes</w:t>
            </w:r>
          </w:p>
        </w:tc>
      </w:tr>
      <w:tr w:rsidR="00A76271" w:rsidRPr="00BE555F" w14:paraId="1565C098" w14:textId="77777777" w:rsidTr="002F2FDB">
        <w:trPr>
          <w:cantSplit/>
        </w:trPr>
        <w:tc>
          <w:tcPr>
            <w:tcW w:w="6807" w:type="dxa"/>
          </w:tcPr>
          <w:p w14:paraId="08C258A6" w14:textId="77777777" w:rsidR="00A76271" w:rsidRPr="00BE555F" w:rsidRDefault="00A76271" w:rsidP="002F2FDB">
            <w:pPr>
              <w:pStyle w:val="TAL"/>
              <w:rPr>
                <w:rFonts w:cs="Arial"/>
                <w:b/>
                <w:bCs/>
                <w:i/>
                <w:iCs/>
                <w:szCs w:val="18"/>
              </w:rPr>
            </w:pPr>
            <w:proofErr w:type="spellStart"/>
            <w:r w:rsidRPr="00BE555F">
              <w:rPr>
                <w:rFonts w:cs="Arial"/>
                <w:b/>
                <w:bCs/>
                <w:i/>
                <w:iCs/>
                <w:szCs w:val="18"/>
              </w:rPr>
              <w:t>csi</w:t>
            </w:r>
            <w:proofErr w:type="spellEnd"/>
            <w:r w:rsidRPr="00BE555F">
              <w:rPr>
                <w:rFonts w:cs="Arial"/>
                <w:b/>
                <w:bCs/>
                <w:i/>
                <w:iCs/>
                <w:szCs w:val="18"/>
              </w:rPr>
              <w:t>-RSRP-</w:t>
            </w:r>
            <w:proofErr w:type="spellStart"/>
            <w:r w:rsidRPr="00BE555F">
              <w:rPr>
                <w:rFonts w:cs="Arial"/>
                <w:b/>
                <w:bCs/>
                <w:i/>
                <w:iCs/>
                <w:szCs w:val="18"/>
              </w:rPr>
              <w:t>AndRSRQ</w:t>
            </w:r>
            <w:proofErr w:type="spellEnd"/>
            <w:r w:rsidRPr="00BE555F">
              <w:rPr>
                <w:rFonts w:cs="Arial"/>
                <w:b/>
                <w:bCs/>
                <w:i/>
                <w:iCs/>
                <w:szCs w:val="18"/>
              </w:rPr>
              <w:t>-</w:t>
            </w:r>
            <w:proofErr w:type="spellStart"/>
            <w:r w:rsidRPr="00BE555F">
              <w:rPr>
                <w:rFonts w:cs="Arial"/>
                <w:b/>
                <w:bCs/>
                <w:i/>
                <w:iCs/>
                <w:szCs w:val="18"/>
              </w:rPr>
              <w:t>MeasWithSSB</w:t>
            </w:r>
            <w:proofErr w:type="spellEnd"/>
          </w:p>
          <w:p w14:paraId="22CF7D06" w14:textId="77777777" w:rsidR="00A76271" w:rsidRPr="00BE555F" w:rsidDel="00914C0C" w:rsidRDefault="00A76271" w:rsidP="002F2FDB">
            <w:pPr>
              <w:pStyle w:val="TAL"/>
              <w:rPr>
                <w:rFonts w:cs="Arial"/>
                <w:b/>
                <w:bCs/>
                <w:i/>
                <w:iCs/>
                <w:szCs w:val="18"/>
              </w:rPr>
            </w:pPr>
            <w:r w:rsidRPr="00BE555F">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BE555F">
              <w:rPr>
                <w:rFonts w:eastAsia="MS PGothic" w:cs="Arial"/>
                <w:i/>
                <w:szCs w:val="18"/>
              </w:rPr>
              <w:t>maxNumberCSI</w:t>
            </w:r>
            <w:proofErr w:type="spellEnd"/>
            <w:r w:rsidRPr="00BE555F">
              <w:rPr>
                <w:rFonts w:eastAsia="MS PGothic" w:cs="Arial"/>
                <w:i/>
                <w:szCs w:val="18"/>
              </w:rPr>
              <w:t>-RS-RRM-RS-SINR</w:t>
            </w:r>
            <w:r w:rsidRPr="00BE555F">
              <w:rPr>
                <w:rFonts w:eastAsia="MS PGothic" w:cs="Arial"/>
                <w:szCs w:val="18"/>
              </w:rPr>
              <w:t xml:space="preserve">. </w:t>
            </w:r>
            <w:r w:rsidRPr="00BE555F">
              <w:t xml:space="preserve">This applies only to non-shared spectrum channel access. For shared spectrum channel access, </w:t>
            </w:r>
            <w:r w:rsidRPr="00BE555F">
              <w:rPr>
                <w:bCs/>
                <w:i/>
              </w:rPr>
              <w:t xml:space="preserve">csi-RS-RLM-r16 </w:t>
            </w:r>
            <w:r w:rsidRPr="00BE555F">
              <w:rPr>
                <w:bCs/>
              </w:rPr>
              <w:t>applies.</w:t>
            </w:r>
          </w:p>
        </w:tc>
        <w:tc>
          <w:tcPr>
            <w:tcW w:w="709" w:type="dxa"/>
          </w:tcPr>
          <w:p w14:paraId="0CFC02CF" w14:textId="77777777" w:rsidR="00A76271" w:rsidRPr="00BE555F" w:rsidDel="00914C0C" w:rsidRDefault="00A76271" w:rsidP="002F2FDB">
            <w:pPr>
              <w:pStyle w:val="TAL"/>
              <w:jc w:val="center"/>
              <w:rPr>
                <w:rFonts w:cs="Arial"/>
                <w:bCs/>
                <w:iCs/>
                <w:szCs w:val="18"/>
              </w:rPr>
            </w:pPr>
            <w:r w:rsidRPr="00BE555F">
              <w:rPr>
                <w:rFonts w:cs="Arial"/>
                <w:bCs/>
                <w:iCs/>
                <w:szCs w:val="18"/>
              </w:rPr>
              <w:t>UE</w:t>
            </w:r>
          </w:p>
        </w:tc>
        <w:tc>
          <w:tcPr>
            <w:tcW w:w="564" w:type="dxa"/>
          </w:tcPr>
          <w:p w14:paraId="3B047872" w14:textId="77777777" w:rsidR="00A76271" w:rsidRPr="00BE555F" w:rsidDel="00914C0C" w:rsidRDefault="00A76271" w:rsidP="002F2FDB">
            <w:pPr>
              <w:pStyle w:val="TAL"/>
              <w:jc w:val="center"/>
              <w:rPr>
                <w:rFonts w:cs="Arial"/>
                <w:bCs/>
                <w:iCs/>
                <w:szCs w:val="18"/>
              </w:rPr>
            </w:pPr>
            <w:r w:rsidRPr="00BE555F">
              <w:rPr>
                <w:rFonts w:cs="Arial"/>
                <w:bCs/>
                <w:iCs/>
                <w:szCs w:val="18"/>
              </w:rPr>
              <w:t>No</w:t>
            </w:r>
          </w:p>
        </w:tc>
        <w:tc>
          <w:tcPr>
            <w:tcW w:w="712" w:type="dxa"/>
          </w:tcPr>
          <w:p w14:paraId="358D7E90" w14:textId="77777777" w:rsidR="00A76271" w:rsidRPr="00BE555F" w:rsidDel="00914C0C" w:rsidRDefault="00A76271" w:rsidP="002F2FDB">
            <w:pPr>
              <w:pStyle w:val="TAL"/>
              <w:jc w:val="center"/>
              <w:rPr>
                <w:rFonts w:cs="Arial"/>
                <w:bCs/>
                <w:iCs/>
                <w:szCs w:val="18"/>
              </w:rPr>
            </w:pPr>
            <w:r w:rsidRPr="00BE555F">
              <w:rPr>
                <w:rFonts w:cs="Arial"/>
                <w:bCs/>
                <w:iCs/>
                <w:szCs w:val="18"/>
              </w:rPr>
              <w:t>No</w:t>
            </w:r>
          </w:p>
        </w:tc>
        <w:tc>
          <w:tcPr>
            <w:tcW w:w="737" w:type="dxa"/>
          </w:tcPr>
          <w:p w14:paraId="103D294A"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Yes</w:t>
            </w:r>
          </w:p>
        </w:tc>
      </w:tr>
      <w:tr w:rsidR="00A76271" w:rsidRPr="00BE555F" w14:paraId="5ED463BF" w14:textId="77777777" w:rsidTr="002F2FDB">
        <w:trPr>
          <w:cantSplit/>
        </w:trPr>
        <w:tc>
          <w:tcPr>
            <w:tcW w:w="6807" w:type="dxa"/>
          </w:tcPr>
          <w:p w14:paraId="7B9A5058" w14:textId="77777777" w:rsidR="00A76271" w:rsidRPr="00BE555F" w:rsidRDefault="00A76271" w:rsidP="002F2FDB">
            <w:pPr>
              <w:pStyle w:val="TAL"/>
              <w:rPr>
                <w:rFonts w:cs="Arial"/>
                <w:b/>
                <w:bCs/>
                <w:i/>
                <w:iCs/>
                <w:szCs w:val="18"/>
              </w:rPr>
            </w:pPr>
            <w:proofErr w:type="spellStart"/>
            <w:r w:rsidRPr="00BE555F">
              <w:rPr>
                <w:rFonts w:cs="Arial"/>
                <w:b/>
                <w:bCs/>
                <w:i/>
                <w:iCs/>
                <w:szCs w:val="18"/>
              </w:rPr>
              <w:t>csi</w:t>
            </w:r>
            <w:proofErr w:type="spellEnd"/>
            <w:r w:rsidRPr="00BE555F">
              <w:rPr>
                <w:rFonts w:cs="Arial"/>
                <w:b/>
                <w:bCs/>
                <w:i/>
                <w:iCs/>
                <w:szCs w:val="18"/>
              </w:rPr>
              <w:t>-RSRP-</w:t>
            </w:r>
            <w:proofErr w:type="spellStart"/>
            <w:r w:rsidRPr="00BE555F">
              <w:rPr>
                <w:rFonts w:cs="Arial"/>
                <w:b/>
                <w:bCs/>
                <w:i/>
                <w:iCs/>
                <w:szCs w:val="18"/>
              </w:rPr>
              <w:t>AndRSRQ</w:t>
            </w:r>
            <w:proofErr w:type="spellEnd"/>
            <w:r w:rsidRPr="00BE555F">
              <w:rPr>
                <w:rFonts w:cs="Arial"/>
                <w:b/>
                <w:bCs/>
                <w:i/>
                <w:iCs/>
                <w:szCs w:val="18"/>
              </w:rPr>
              <w:t>-</w:t>
            </w:r>
            <w:proofErr w:type="spellStart"/>
            <w:r w:rsidRPr="00BE555F">
              <w:rPr>
                <w:rFonts w:cs="Arial"/>
                <w:b/>
                <w:bCs/>
                <w:i/>
                <w:iCs/>
                <w:szCs w:val="18"/>
              </w:rPr>
              <w:t>MeasWithoutSSB</w:t>
            </w:r>
            <w:proofErr w:type="spellEnd"/>
          </w:p>
          <w:p w14:paraId="6A094AF5" w14:textId="77777777" w:rsidR="00A76271" w:rsidRPr="00BE555F" w:rsidRDefault="00A76271" w:rsidP="002F2FDB">
            <w:pPr>
              <w:pStyle w:val="TAL"/>
              <w:rPr>
                <w:rFonts w:cs="Arial"/>
                <w:b/>
                <w:bCs/>
                <w:i/>
                <w:iCs/>
                <w:szCs w:val="18"/>
              </w:rPr>
            </w:pPr>
            <w:r w:rsidRPr="00BE555F">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BE555F">
              <w:rPr>
                <w:rFonts w:eastAsia="MS PGothic" w:cs="Arial"/>
                <w:i/>
                <w:szCs w:val="18"/>
              </w:rPr>
              <w:t>maxNumberCSI</w:t>
            </w:r>
            <w:proofErr w:type="spellEnd"/>
            <w:r w:rsidRPr="00BE555F">
              <w:rPr>
                <w:rFonts w:eastAsia="MS PGothic" w:cs="Arial"/>
                <w:i/>
                <w:szCs w:val="18"/>
              </w:rPr>
              <w:t>-RS-RRM-RS-SINR</w:t>
            </w:r>
            <w:r w:rsidRPr="00BE555F">
              <w:rPr>
                <w:rFonts w:eastAsia="MS PGothic" w:cs="Arial"/>
                <w:szCs w:val="18"/>
              </w:rPr>
              <w:t>.</w:t>
            </w:r>
            <w:r w:rsidRPr="00BE555F">
              <w:t xml:space="preserve"> This applies only to non-shared spectrum channel access. For shared spectrum channel access, </w:t>
            </w:r>
            <w:r w:rsidRPr="00BE555F">
              <w:rPr>
                <w:rFonts w:cs="Arial"/>
                <w:i/>
                <w:iCs/>
                <w:szCs w:val="18"/>
              </w:rPr>
              <w:t>csi-RSRP-AndRSRQ-MeasWithoutSSB</w:t>
            </w:r>
            <w:r w:rsidRPr="00BE555F">
              <w:rPr>
                <w:i/>
                <w:iCs/>
              </w:rPr>
              <w:t>-r16</w:t>
            </w:r>
            <w:r w:rsidRPr="00BE555F">
              <w:rPr>
                <w:bCs/>
                <w:i/>
              </w:rPr>
              <w:t xml:space="preserve"> </w:t>
            </w:r>
            <w:r w:rsidRPr="00BE555F">
              <w:rPr>
                <w:bCs/>
              </w:rPr>
              <w:t>applies.</w:t>
            </w:r>
          </w:p>
        </w:tc>
        <w:tc>
          <w:tcPr>
            <w:tcW w:w="709" w:type="dxa"/>
          </w:tcPr>
          <w:p w14:paraId="018D971D"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2FEADB8C"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5FF5638C"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Pr>
          <w:p w14:paraId="63F8E775"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Yes</w:t>
            </w:r>
          </w:p>
        </w:tc>
      </w:tr>
      <w:tr w:rsidR="00A76271" w:rsidRPr="00BE555F" w14:paraId="1487A5A3" w14:textId="77777777" w:rsidTr="002F2FDB">
        <w:trPr>
          <w:cantSplit/>
        </w:trPr>
        <w:tc>
          <w:tcPr>
            <w:tcW w:w="6807" w:type="dxa"/>
          </w:tcPr>
          <w:p w14:paraId="150373FA" w14:textId="77777777" w:rsidR="00A76271" w:rsidRPr="00BE555F" w:rsidRDefault="00A76271" w:rsidP="002F2FDB">
            <w:pPr>
              <w:pStyle w:val="TAL"/>
              <w:rPr>
                <w:rFonts w:cs="Arial"/>
                <w:b/>
                <w:bCs/>
                <w:i/>
                <w:iCs/>
                <w:szCs w:val="18"/>
              </w:rPr>
            </w:pPr>
            <w:proofErr w:type="spellStart"/>
            <w:r w:rsidRPr="00BE555F">
              <w:rPr>
                <w:rFonts w:cs="Arial"/>
                <w:b/>
                <w:bCs/>
                <w:i/>
                <w:iCs/>
                <w:szCs w:val="18"/>
              </w:rPr>
              <w:t>csi</w:t>
            </w:r>
            <w:proofErr w:type="spellEnd"/>
            <w:r w:rsidRPr="00BE555F">
              <w:rPr>
                <w:rFonts w:cs="Arial"/>
                <w:b/>
                <w:bCs/>
                <w:i/>
                <w:iCs/>
                <w:szCs w:val="18"/>
              </w:rPr>
              <w:t>-SINR-Meas</w:t>
            </w:r>
          </w:p>
          <w:p w14:paraId="4084EC47" w14:textId="77777777" w:rsidR="00A76271" w:rsidRPr="00BE555F" w:rsidRDefault="00A76271" w:rsidP="002F2FDB">
            <w:pPr>
              <w:pStyle w:val="TAL"/>
              <w:rPr>
                <w:rFonts w:cs="Arial"/>
                <w:b/>
                <w:bCs/>
                <w:i/>
                <w:iCs/>
                <w:szCs w:val="18"/>
              </w:rPr>
            </w:pPr>
            <w:r w:rsidRPr="00BE555F">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BE555F">
              <w:rPr>
                <w:rFonts w:eastAsia="MS PGothic" w:cs="Arial"/>
                <w:i/>
                <w:szCs w:val="18"/>
              </w:rPr>
              <w:t>maxNumberCSI</w:t>
            </w:r>
            <w:proofErr w:type="spellEnd"/>
            <w:r w:rsidRPr="00BE555F">
              <w:rPr>
                <w:rFonts w:eastAsia="MS PGothic" w:cs="Arial"/>
                <w:i/>
                <w:szCs w:val="18"/>
              </w:rPr>
              <w:t>-RS-RRM-RS-SINR</w:t>
            </w:r>
            <w:r w:rsidRPr="00BE555F">
              <w:rPr>
                <w:rFonts w:eastAsia="MS PGothic" w:cs="Arial"/>
                <w:szCs w:val="18"/>
              </w:rPr>
              <w:t xml:space="preserve">. </w:t>
            </w:r>
            <w:r w:rsidRPr="00BE555F">
              <w:t xml:space="preserve">This applies only to non-shared spectrum channel access. For shared spectrum channel access, </w:t>
            </w:r>
            <w:r w:rsidRPr="00BE555F">
              <w:rPr>
                <w:rFonts w:cs="Arial"/>
                <w:i/>
                <w:iCs/>
                <w:szCs w:val="18"/>
              </w:rPr>
              <w:t>csi-SINR-Meas</w:t>
            </w:r>
            <w:r w:rsidRPr="00BE555F">
              <w:rPr>
                <w:i/>
                <w:iCs/>
              </w:rPr>
              <w:t>-r16</w:t>
            </w:r>
            <w:r w:rsidRPr="00BE555F">
              <w:rPr>
                <w:bCs/>
                <w:i/>
              </w:rPr>
              <w:t xml:space="preserve"> </w:t>
            </w:r>
            <w:r w:rsidRPr="00BE555F">
              <w:rPr>
                <w:bCs/>
              </w:rPr>
              <w:t>applies.</w:t>
            </w:r>
          </w:p>
        </w:tc>
        <w:tc>
          <w:tcPr>
            <w:tcW w:w="709" w:type="dxa"/>
          </w:tcPr>
          <w:p w14:paraId="46692AF2"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4BA166DF"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09F45481"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Pr>
          <w:p w14:paraId="7D5A8405"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Yes</w:t>
            </w:r>
          </w:p>
        </w:tc>
      </w:tr>
      <w:tr w:rsidR="00A76271" w:rsidRPr="00BE555F" w14:paraId="6872A2BC" w14:textId="77777777" w:rsidTr="002F2FDB">
        <w:tblPrEx>
          <w:tblLook w:val="04A0" w:firstRow="1" w:lastRow="0" w:firstColumn="1" w:lastColumn="0" w:noHBand="0" w:noVBand="1"/>
        </w:tblPrEx>
        <w:tc>
          <w:tcPr>
            <w:tcW w:w="6807" w:type="dxa"/>
          </w:tcPr>
          <w:p w14:paraId="32EA0E65" w14:textId="77777777" w:rsidR="00A76271" w:rsidRPr="00BE555F" w:rsidRDefault="00A76271" w:rsidP="002F2FDB">
            <w:pPr>
              <w:pStyle w:val="TAL"/>
              <w:rPr>
                <w:b/>
                <w:bCs/>
                <w:i/>
                <w:iCs/>
              </w:rPr>
            </w:pPr>
            <w:r w:rsidRPr="00BE555F">
              <w:rPr>
                <w:b/>
                <w:bCs/>
                <w:i/>
                <w:iCs/>
              </w:rPr>
              <w:t>deriveSSB-IndexFromCellInterNon-NCSG-r17</w:t>
            </w:r>
          </w:p>
          <w:p w14:paraId="58370AA9" w14:textId="77777777" w:rsidR="00A76271" w:rsidRPr="00BE555F" w:rsidRDefault="00A76271" w:rsidP="002F2FDB">
            <w:pPr>
              <w:pStyle w:val="TAL"/>
            </w:pPr>
            <w:r w:rsidRPr="00BE555F">
              <w:t xml:space="preserve">Indicates whether the UE supports configuration of </w:t>
            </w:r>
            <w:r w:rsidRPr="00BE555F">
              <w:rPr>
                <w:i/>
                <w:iCs/>
              </w:rPr>
              <w:t>deriveSSB-IndexFromCellInter-r17</w:t>
            </w:r>
            <w:r w:rsidRPr="00BE555F">
              <w:t xml:space="preserve"> in </w:t>
            </w:r>
            <w:proofErr w:type="spellStart"/>
            <w:r w:rsidRPr="00BE555F">
              <w:rPr>
                <w:i/>
                <w:iCs/>
              </w:rPr>
              <w:t>MeasObjectNR</w:t>
            </w:r>
            <w:proofErr w:type="spellEnd"/>
            <w:r w:rsidRPr="00BE555F">
              <w:t>.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w:t>
            </w:r>
            <w:proofErr w:type="gramStart"/>
            <w:r w:rsidRPr="00BE555F">
              <w:t>i.e.</w:t>
            </w:r>
            <w:proofErr w:type="gramEnd"/>
            <w:r w:rsidRPr="00BE555F">
              <w:t xml:space="preserve"> UEs not supporting </w:t>
            </w:r>
            <w:r w:rsidRPr="00BE555F">
              <w:rPr>
                <w:rFonts w:cs="Arial"/>
                <w:bCs/>
                <w:i/>
                <w:iCs/>
              </w:rPr>
              <w:t>ncsg-MeasGapNR-Patterns-r17</w:t>
            </w:r>
            <w:r w:rsidRPr="00BE555F">
              <w:t>).</w:t>
            </w:r>
          </w:p>
        </w:tc>
        <w:tc>
          <w:tcPr>
            <w:tcW w:w="709" w:type="dxa"/>
          </w:tcPr>
          <w:p w14:paraId="52A0EAA8" w14:textId="77777777" w:rsidR="00A76271" w:rsidRPr="00BE555F" w:rsidRDefault="00A76271" w:rsidP="002F2FDB">
            <w:pPr>
              <w:pStyle w:val="TAL"/>
              <w:jc w:val="center"/>
            </w:pPr>
            <w:r w:rsidRPr="00BE555F">
              <w:t>UE</w:t>
            </w:r>
          </w:p>
        </w:tc>
        <w:tc>
          <w:tcPr>
            <w:tcW w:w="564" w:type="dxa"/>
          </w:tcPr>
          <w:p w14:paraId="02571324" w14:textId="77777777" w:rsidR="00A76271" w:rsidRPr="00BE555F" w:rsidRDefault="00A76271" w:rsidP="002F2FDB">
            <w:pPr>
              <w:pStyle w:val="TAL"/>
              <w:jc w:val="center"/>
            </w:pPr>
            <w:r w:rsidRPr="00BE555F">
              <w:t>No</w:t>
            </w:r>
          </w:p>
        </w:tc>
        <w:tc>
          <w:tcPr>
            <w:tcW w:w="712" w:type="dxa"/>
          </w:tcPr>
          <w:p w14:paraId="6185F2F7" w14:textId="77777777" w:rsidR="00A76271" w:rsidRPr="00BE555F" w:rsidRDefault="00A76271" w:rsidP="002F2FDB">
            <w:pPr>
              <w:pStyle w:val="TAL"/>
              <w:jc w:val="center"/>
            </w:pPr>
            <w:r w:rsidRPr="00BE555F">
              <w:t>No</w:t>
            </w:r>
          </w:p>
        </w:tc>
        <w:tc>
          <w:tcPr>
            <w:tcW w:w="737" w:type="dxa"/>
          </w:tcPr>
          <w:p w14:paraId="6AC6D1FC"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1B709C8A" w14:textId="77777777" w:rsidTr="002F2FDB">
        <w:tc>
          <w:tcPr>
            <w:tcW w:w="6807" w:type="dxa"/>
          </w:tcPr>
          <w:p w14:paraId="10D9FF9C" w14:textId="77777777" w:rsidR="00A76271" w:rsidRPr="00BE555F" w:rsidRDefault="00A76271" w:rsidP="002F2FDB">
            <w:pPr>
              <w:pStyle w:val="TAL"/>
              <w:rPr>
                <w:b/>
                <w:i/>
              </w:rPr>
            </w:pPr>
            <w:r w:rsidRPr="00BE555F">
              <w:rPr>
                <w:b/>
                <w:i/>
              </w:rPr>
              <w:t>eutra-AutonomousGaps-r16</w:t>
            </w:r>
          </w:p>
          <w:p w14:paraId="162FBA13" w14:textId="77777777" w:rsidR="00A76271" w:rsidRPr="00BE555F" w:rsidRDefault="00A76271" w:rsidP="002F2FDB">
            <w:pPr>
              <w:pStyle w:val="TAL"/>
              <w:rPr>
                <w:lang w:eastAsia="zh-CN"/>
              </w:rPr>
            </w:pPr>
            <w:r w:rsidRPr="00BE555F">
              <w:t>Defines whether the UE supports,</w:t>
            </w:r>
            <w:r w:rsidRPr="00BE555F">
              <w:rPr>
                <w:lang w:eastAsia="zh-CN"/>
              </w:rPr>
              <w:t xml:space="preserve"> upon configuration of </w:t>
            </w:r>
            <w:proofErr w:type="spellStart"/>
            <w:r w:rsidRPr="00BE555F">
              <w:rPr>
                <w:i/>
                <w:lang w:eastAsia="zh-CN"/>
              </w:rPr>
              <w:t>useAutonomousGaps</w:t>
            </w:r>
            <w:proofErr w:type="spellEnd"/>
            <w:r w:rsidRPr="00BE555F">
              <w:rPr>
                <w:lang w:eastAsia="zh-CN"/>
              </w:rPr>
              <w:t xml:space="preserve"> by the network, </w:t>
            </w:r>
            <w:r w:rsidRPr="00BE555F">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002196F" w14:textId="77777777" w:rsidR="00A76271" w:rsidRPr="00BE555F" w:rsidRDefault="00A76271" w:rsidP="002F2FDB">
            <w:pPr>
              <w:pStyle w:val="TAL"/>
              <w:jc w:val="center"/>
            </w:pPr>
            <w:r w:rsidRPr="00BE555F">
              <w:t>UE</w:t>
            </w:r>
          </w:p>
        </w:tc>
        <w:tc>
          <w:tcPr>
            <w:tcW w:w="564" w:type="dxa"/>
          </w:tcPr>
          <w:p w14:paraId="2B968972" w14:textId="77777777" w:rsidR="00A76271" w:rsidRPr="00BE555F" w:rsidRDefault="00A76271" w:rsidP="002F2FDB">
            <w:pPr>
              <w:pStyle w:val="TAL"/>
              <w:jc w:val="center"/>
            </w:pPr>
            <w:r w:rsidRPr="00BE555F">
              <w:t>No</w:t>
            </w:r>
          </w:p>
        </w:tc>
        <w:tc>
          <w:tcPr>
            <w:tcW w:w="712" w:type="dxa"/>
          </w:tcPr>
          <w:p w14:paraId="4923B740" w14:textId="77777777" w:rsidR="00A76271" w:rsidRPr="00BE555F" w:rsidRDefault="00A76271" w:rsidP="002F2FDB">
            <w:pPr>
              <w:pStyle w:val="TAL"/>
              <w:jc w:val="center"/>
            </w:pPr>
            <w:r w:rsidRPr="00BE555F">
              <w:t>No</w:t>
            </w:r>
          </w:p>
        </w:tc>
        <w:tc>
          <w:tcPr>
            <w:tcW w:w="737" w:type="dxa"/>
          </w:tcPr>
          <w:p w14:paraId="7A39EE1C"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18D80ACB" w14:textId="77777777" w:rsidTr="002F2FDB">
        <w:tc>
          <w:tcPr>
            <w:tcW w:w="6807" w:type="dxa"/>
          </w:tcPr>
          <w:p w14:paraId="4A32110E" w14:textId="77777777" w:rsidR="00A76271" w:rsidRPr="00BE555F" w:rsidRDefault="00A76271" w:rsidP="002F2FDB">
            <w:pPr>
              <w:pStyle w:val="TAL"/>
              <w:rPr>
                <w:b/>
                <w:i/>
              </w:rPr>
            </w:pPr>
            <w:r w:rsidRPr="00BE555F">
              <w:rPr>
                <w:b/>
                <w:i/>
              </w:rPr>
              <w:t>eutra-AutonomousGaps</w:t>
            </w:r>
            <w:r w:rsidRPr="00BE555F">
              <w:rPr>
                <w:rFonts w:eastAsia="DengXian"/>
                <w:b/>
                <w:i/>
              </w:rPr>
              <w:t>-NEDC</w:t>
            </w:r>
            <w:r w:rsidRPr="00BE555F">
              <w:rPr>
                <w:b/>
                <w:i/>
              </w:rPr>
              <w:t>-r16</w:t>
            </w:r>
          </w:p>
          <w:p w14:paraId="7DC52564" w14:textId="77777777" w:rsidR="00A76271" w:rsidRPr="00BE555F" w:rsidRDefault="00A76271" w:rsidP="002F2FDB">
            <w:pPr>
              <w:pStyle w:val="TAL"/>
              <w:rPr>
                <w:b/>
                <w:i/>
              </w:rPr>
            </w:pPr>
            <w:r w:rsidRPr="00BE555F">
              <w:t xml:space="preserve">Defines whether the UE supports, upon configuration of </w:t>
            </w:r>
            <w:proofErr w:type="spellStart"/>
            <w:r w:rsidRPr="00BE555F">
              <w:rPr>
                <w:i/>
              </w:rPr>
              <w:t>useAutonomousGaps</w:t>
            </w:r>
            <w:proofErr w:type="spellEnd"/>
            <w:r w:rsidRPr="00BE555F">
              <w:t xml:space="preserve"> by the network, acquisition of relevant information from a neighbouring E-UTRA cell by reading the SI of the neighbouring cell using autonomous gap and reporting the acquired information to the network as specified in TS 38.331 [9] when </w:t>
            </w:r>
            <w:r w:rsidRPr="00BE555F">
              <w:rPr>
                <w:rFonts w:eastAsia="DengXian"/>
              </w:rPr>
              <w:t>NE</w:t>
            </w:r>
            <w:r w:rsidRPr="00BE555F">
              <w:t>-DC is configured.</w:t>
            </w:r>
          </w:p>
        </w:tc>
        <w:tc>
          <w:tcPr>
            <w:tcW w:w="709" w:type="dxa"/>
          </w:tcPr>
          <w:p w14:paraId="0F386F55" w14:textId="77777777" w:rsidR="00A76271" w:rsidRPr="00BE555F" w:rsidRDefault="00A76271" w:rsidP="002F2FDB">
            <w:pPr>
              <w:pStyle w:val="TAL"/>
              <w:jc w:val="center"/>
            </w:pPr>
            <w:r w:rsidRPr="00BE555F">
              <w:t>UE</w:t>
            </w:r>
          </w:p>
        </w:tc>
        <w:tc>
          <w:tcPr>
            <w:tcW w:w="564" w:type="dxa"/>
          </w:tcPr>
          <w:p w14:paraId="0313C90E" w14:textId="77777777" w:rsidR="00A76271" w:rsidRPr="00BE555F" w:rsidRDefault="00A76271" w:rsidP="002F2FDB">
            <w:pPr>
              <w:pStyle w:val="TAL"/>
              <w:jc w:val="center"/>
            </w:pPr>
            <w:r w:rsidRPr="00BE555F">
              <w:t>No</w:t>
            </w:r>
          </w:p>
        </w:tc>
        <w:tc>
          <w:tcPr>
            <w:tcW w:w="712" w:type="dxa"/>
          </w:tcPr>
          <w:p w14:paraId="2914C1E7" w14:textId="77777777" w:rsidR="00A76271" w:rsidRPr="00BE555F" w:rsidRDefault="00A76271" w:rsidP="002F2FDB">
            <w:pPr>
              <w:pStyle w:val="TAL"/>
              <w:jc w:val="center"/>
            </w:pPr>
            <w:r w:rsidRPr="00BE555F">
              <w:rPr>
                <w:rFonts w:eastAsia="DengXian"/>
              </w:rPr>
              <w:t>No</w:t>
            </w:r>
          </w:p>
        </w:tc>
        <w:tc>
          <w:tcPr>
            <w:tcW w:w="737" w:type="dxa"/>
          </w:tcPr>
          <w:p w14:paraId="1C5F8E05"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14409806" w14:textId="77777777" w:rsidTr="002F2FDB">
        <w:tc>
          <w:tcPr>
            <w:tcW w:w="6807" w:type="dxa"/>
          </w:tcPr>
          <w:p w14:paraId="3322D155" w14:textId="77777777" w:rsidR="00A76271" w:rsidRPr="00BE555F" w:rsidRDefault="00A76271" w:rsidP="002F2FDB">
            <w:pPr>
              <w:pStyle w:val="TAL"/>
              <w:rPr>
                <w:b/>
                <w:i/>
              </w:rPr>
            </w:pPr>
            <w:r w:rsidRPr="00BE555F">
              <w:rPr>
                <w:b/>
                <w:i/>
              </w:rPr>
              <w:t>eutra-AutonomousGaps</w:t>
            </w:r>
            <w:r w:rsidRPr="00BE555F">
              <w:rPr>
                <w:rFonts w:eastAsia="DengXian"/>
                <w:b/>
                <w:i/>
              </w:rPr>
              <w:t>-NRDC</w:t>
            </w:r>
            <w:r w:rsidRPr="00BE555F">
              <w:rPr>
                <w:b/>
                <w:i/>
              </w:rPr>
              <w:t>-r16</w:t>
            </w:r>
          </w:p>
          <w:p w14:paraId="59C57D93" w14:textId="77777777" w:rsidR="00A76271" w:rsidRPr="00BE555F" w:rsidRDefault="00A76271" w:rsidP="002F2FDB">
            <w:pPr>
              <w:pStyle w:val="TAL"/>
              <w:rPr>
                <w:b/>
                <w:i/>
              </w:rPr>
            </w:pPr>
            <w:r w:rsidRPr="00BE555F">
              <w:t xml:space="preserve">Defines whether the UE supports, upon configuration of </w:t>
            </w:r>
            <w:proofErr w:type="spellStart"/>
            <w:r w:rsidRPr="00BE555F">
              <w:rPr>
                <w:i/>
              </w:rPr>
              <w:t>useAutonomousGaps</w:t>
            </w:r>
            <w:proofErr w:type="spellEnd"/>
            <w:r w:rsidRPr="00BE555F">
              <w:t xml:space="preserve"> by the network, acquisition of relevant information from a neighbouring E-UTRA cell by reading the SI of the neighbouring cell using autonomous gap and reporting the acquired information to the network as specified in TS 38.331 [9] when </w:t>
            </w:r>
            <w:r w:rsidRPr="00BE555F">
              <w:rPr>
                <w:rFonts w:eastAsia="DengXian"/>
              </w:rPr>
              <w:t>NR</w:t>
            </w:r>
            <w:r w:rsidRPr="00BE555F">
              <w:t>-DC is configured.</w:t>
            </w:r>
          </w:p>
        </w:tc>
        <w:tc>
          <w:tcPr>
            <w:tcW w:w="709" w:type="dxa"/>
          </w:tcPr>
          <w:p w14:paraId="086F4620" w14:textId="77777777" w:rsidR="00A76271" w:rsidRPr="00BE555F" w:rsidRDefault="00A76271" w:rsidP="002F2FDB">
            <w:pPr>
              <w:pStyle w:val="TAL"/>
              <w:jc w:val="center"/>
            </w:pPr>
            <w:r w:rsidRPr="00BE555F">
              <w:t>UE</w:t>
            </w:r>
          </w:p>
        </w:tc>
        <w:tc>
          <w:tcPr>
            <w:tcW w:w="564" w:type="dxa"/>
          </w:tcPr>
          <w:p w14:paraId="2FE1E54F" w14:textId="77777777" w:rsidR="00A76271" w:rsidRPr="00BE555F" w:rsidRDefault="00A76271" w:rsidP="002F2FDB">
            <w:pPr>
              <w:pStyle w:val="TAL"/>
              <w:jc w:val="center"/>
            </w:pPr>
            <w:r w:rsidRPr="00BE555F">
              <w:t>No</w:t>
            </w:r>
          </w:p>
        </w:tc>
        <w:tc>
          <w:tcPr>
            <w:tcW w:w="712" w:type="dxa"/>
          </w:tcPr>
          <w:p w14:paraId="0826DD92" w14:textId="77777777" w:rsidR="00A76271" w:rsidRPr="00BE555F" w:rsidRDefault="00A76271" w:rsidP="002F2FDB">
            <w:pPr>
              <w:pStyle w:val="TAL"/>
              <w:jc w:val="center"/>
            </w:pPr>
            <w:r w:rsidRPr="00BE555F">
              <w:rPr>
                <w:rFonts w:eastAsia="DengXian"/>
              </w:rPr>
              <w:t>No</w:t>
            </w:r>
          </w:p>
        </w:tc>
        <w:tc>
          <w:tcPr>
            <w:tcW w:w="737" w:type="dxa"/>
          </w:tcPr>
          <w:p w14:paraId="560EE3A8"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683D6010" w14:textId="77777777" w:rsidTr="002F2FDB">
        <w:trPr>
          <w:cantSplit/>
        </w:trPr>
        <w:tc>
          <w:tcPr>
            <w:tcW w:w="6807" w:type="dxa"/>
          </w:tcPr>
          <w:p w14:paraId="0D14D88D" w14:textId="77777777" w:rsidR="00A76271" w:rsidRPr="00BE555F" w:rsidRDefault="00A76271" w:rsidP="002F2FDB">
            <w:pPr>
              <w:pStyle w:val="TAL"/>
              <w:rPr>
                <w:b/>
                <w:i/>
              </w:rPr>
            </w:pPr>
            <w:proofErr w:type="spellStart"/>
            <w:r w:rsidRPr="00BE555F">
              <w:rPr>
                <w:b/>
                <w:i/>
              </w:rPr>
              <w:t>eutra</w:t>
            </w:r>
            <w:proofErr w:type="spellEnd"/>
            <w:r w:rsidRPr="00BE555F">
              <w:rPr>
                <w:b/>
                <w:i/>
              </w:rPr>
              <w:t>-CGI-Reporting</w:t>
            </w:r>
          </w:p>
          <w:p w14:paraId="73C45FCD" w14:textId="77777777" w:rsidR="00A76271" w:rsidRPr="00BE555F" w:rsidRDefault="00A76271" w:rsidP="002F2FDB">
            <w:pPr>
              <w:pStyle w:val="TAL"/>
            </w:pPr>
            <w:r w:rsidRPr="00BE555F">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E555F">
              <w:rPr>
                <w:lang w:eastAsia="en-GB"/>
              </w:rPr>
              <w:t>MN and SN have the same DRX cycle and on-duration configured by MN completely contains on-duration configured by SN</w:t>
            </w:r>
            <w:r w:rsidRPr="00BE555F">
              <w:t xml:space="preserve">. It is mandated if the UE supports EUTRA. It is optional for </w:t>
            </w:r>
            <w:proofErr w:type="spellStart"/>
            <w:r w:rsidRPr="00BE555F">
              <w:t>RedCap</w:t>
            </w:r>
            <w:proofErr w:type="spellEnd"/>
            <w:r w:rsidRPr="00BE555F">
              <w:t xml:space="preserve"> UEs.</w:t>
            </w:r>
          </w:p>
        </w:tc>
        <w:tc>
          <w:tcPr>
            <w:tcW w:w="709" w:type="dxa"/>
          </w:tcPr>
          <w:p w14:paraId="4F9C3FB8" w14:textId="77777777" w:rsidR="00A76271" w:rsidRPr="00BE555F" w:rsidRDefault="00A76271" w:rsidP="002F2FDB">
            <w:pPr>
              <w:pStyle w:val="TAL"/>
              <w:jc w:val="center"/>
            </w:pPr>
            <w:r w:rsidRPr="00BE555F">
              <w:t>UE</w:t>
            </w:r>
          </w:p>
        </w:tc>
        <w:tc>
          <w:tcPr>
            <w:tcW w:w="564" w:type="dxa"/>
          </w:tcPr>
          <w:p w14:paraId="3845669D" w14:textId="77777777" w:rsidR="00A76271" w:rsidRPr="00BE555F" w:rsidRDefault="00A76271" w:rsidP="002F2FDB">
            <w:pPr>
              <w:pStyle w:val="TAL"/>
              <w:jc w:val="center"/>
            </w:pPr>
            <w:r w:rsidRPr="00BE555F">
              <w:t>CY</w:t>
            </w:r>
          </w:p>
        </w:tc>
        <w:tc>
          <w:tcPr>
            <w:tcW w:w="712" w:type="dxa"/>
          </w:tcPr>
          <w:p w14:paraId="597E56AC" w14:textId="77777777" w:rsidR="00A76271" w:rsidRPr="00BE555F" w:rsidRDefault="00A76271" w:rsidP="002F2FDB">
            <w:pPr>
              <w:pStyle w:val="TAL"/>
              <w:jc w:val="center"/>
            </w:pPr>
            <w:r w:rsidRPr="00BE555F">
              <w:t>No</w:t>
            </w:r>
          </w:p>
        </w:tc>
        <w:tc>
          <w:tcPr>
            <w:tcW w:w="737" w:type="dxa"/>
          </w:tcPr>
          <w:p w14:paraId="5ECFE2D1"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71921474" w14:textId="77777777" w:rsidTr="002F2FDB">
        <w:trPr>
          <w:cantSplit/>
        </w:trPr>
        <w:tc>
          <w:tcPr>
            <w:tcW w:w="6807" w:type="dxa"/>
          </w:tcPr>
          <w:p w14:paraId="159B347C" w14:textId="77777777" w:rsidR="00A76271" w:rsidRPr="00BE555F" w:rsidRDefault="00A76271" w:rsidP="002F2FDB">
            <w:pPr>
              <w:pStyle w:val="TAL"/>
              <w:rPr>
                <w:b/>
                <w:i/>
              </w:rPr>
            </w:pPr>
            <w:proofErr w:type="spellStart"/>
            <w:r w:rsidRPr="00BE555F">
              <w:rPr>
                <w:b/>
                <w:i/>
              </w:rPr>
              <w:t>eutra</w:t>
            </w:r>
            <w:proofErr w:type="spellEnd"/>
            <w:r w:rsidRPr="00BE555F">
              <w:rPr>
                <w:b/>
                <w:i/>
              </w:rPr>
              <w:t>-CGI-Reporting-NEDC</w:t>
            </w:r>
          </w:p>
          <w:p w14:paraId="7E393762" w14:textId="77777777" w:rsidR="00A76271" w:rsidRPr="00BE555F" w:rsidRDefault="00A76271" w:rsidP="002F2FDB">
            <w:pPr>
              <w:pStyle w:val="TAL"/>
              <w:rPr>
                <w:b/>
                <w:i/>
              </w:rPr>
            </w:pPr>
            <w:r w:rsidRPr="00BE555F">
              <w:t>Defines whether the UE supports acquisition of relevant information from a neighbouring E-UTRA cell by reading the SI of the neighbouring cell and reporting the acquired information to the network as specified in TS 38.331 [9] when the</w:t>
            </w:r>
            <w:r w:rsidRPr="00BE555F">
              <w:rPr>
                <w:b/>
                <w:i/>
              </w:rPr>
              <w:t xml:space="preserve"> </w:t>
            </w:r>
            <w:r w:rsidRPr="00BE555F">
              <w:t>NE-DC</w:t>
            </w:r>
            <w:r w:rsidRPr="00BE555F">
              <w:rPr>
                <w:i/>
              </w:rPr>
              <w:t xml:space="preserve"> </w:t>
            </w:r>
            <w:r w:rsidRPr="00BE555F">
              <w:t>is configured.</w:t>
            </w:r>
          </w:p>
        </w:tc>
        <w:tc>
          <w:tcPr>
            <w:tcW w:w="709" w:type="dxa"/>
          </w:tcPr>
          <w:p w14:paraId="740EAF99" w14:textId="77777777" w:rsidR="00A76271" w:rsidRPr="00BE555F" w:rsidRDefault="00A76271" w:rsidP="002F2FDB">
            <w:pPr>
              <w:pStyle w:val="TAL"/>
              <w:jc w:val="center"/>
            </w:pPr>
            <w:r w:rsidRPr="00BE555F">
              <w:t>UE</w:t>
            </w:r>
          </w:p>
        </w:tc>
        <w:tc>
          <w:tcPr>
            <w:tcW w:w="564" w:type="dxa"/>
          </w:tcPr>
          <w:p w14:paraId="72736A4E" w14:textId="77777777" w:rsidR="00A76271" w:rsidRPr="00BE555F" w:rsidRDefault="00A76271" w:rsidP="002F2FDB">
            <w:pPr>
              <w:pStyle w:val="TAL"/>
              <w:jc w:val="center"/>
            </w:pPr>
            <w:r w:rsidRPr="00BE555F">
              <w:t>No</w:t>
            </w:r>
          </w:p>
        </w:tc>
        <w:tc>
          <w:tcPr>
            <w:tcW w:w="712" w:type="dxa"/>
          </w:tcPr>
          <w:p w14:paraId="50C21790" w14:textId="77777777" w:rsidR="00A76271" w:rsidRPr="00BE555F" w:rsidRDefault="00A76271" w:rsidP="002F2FDB">
            <w:pPr>
              <w:pStyle w:val="TAL"/>
              <w:jc w:val="center"/>
            </w:pPr>
            <w:r w:rsidRPr="00BE555F">
              <w:t>No</w:t>
            </w:r>
          </w:p>
        </w:tc>
        <w:tc>
          <w:tcPr>
            <w:tcW w:w="737" w:type="dxa"/>
          </w:tcPr>
          <w:p w14:paraId="410ED870"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2C0C8F9E" w14:textId="77777777" w:rsidTr="002F2FDB">
        <w:trPr>
          <w:cantSplit/>
        </w:trPr>
        <w:tc>
          <w:tcPr>
            <w:tcW w:w="6807" w:type="dxa"/>
          </w:tcPr>
          <w:p w14:paraId="0C27A932" w14:textId="77777777" w:rsidR="00A76271" w:rsidRPr="00BE555F" w:rsidRDefault="00A76271" w:rsidP="002F2FDB">
            <w:pPr>
              <w:pStyle w:val="TAL"/>
              <w:rPr>
                <w:b/>
                <w:i/>
              </w:rPr>
            </w:pPr>
            <w:proofErr w:type="spellStart"/>
            <w:r w:rsidRPr="00BE555F">
              <w:rPr>
                <w:b/>
                <w:i/>
              </w:rPr>
              <w:t>eutra</w:t>
            </w:r>
            <w:proofErr w:type="spellEnd"/>
            <w:r w:rsidRPr="00BE555F">
              <w:rPr>
                <w:b/>
                <w:i/>
              </w:rPr>
              <w:t>-CGI-Reporting-NRDC</w:t>
            </w:r>
          </w:p>
          <w:p w14:paraId="68928ACD" w14:textId="77777777" w:rsidR="00A76271" w:rsidRPr="00BE555F" w:rsidRDefault="00A76271" w:rsidP="002F2FDB">
            <w:pPr>
              <w:pStyle w:val="TAL"/>
              <w:rPr>
                <w:b/>
                <w:i/>
              </w:rPr>
            </w:pPr>
            <w:r w:rsidRPr="00BE555F">
              <w:t>Defines whether the UE supports acquisition of relevant information from a neighbouring E-UTRA cell by reading the SI of the neighbouring cell and reporting the acquired information to the network as specified in TS 38.331 [9] when the</w:t>
            </w:r>
            <w:r w:rsidRPr="00BE555F">
              <w:rPr>
                <w:i/>
              </w:rPr>
              <w:t xml:space="preserve"> </w:t>
            </w:r>
            <w:r w:rsidRPr="00BE555F">
              <w:t xml:space="preserve">NR-DC is configured wherein MN and SN have different DRX cycles, </w:t>
            </w:r>
            <w:r w:rsidRPr="00BE555F">
              <w:rPr>
                <w:rFonts w:cs="Arial"/>
              </w:rPr>
              <w:t>or on-duration configured by MN does not contain on-duration configured by SN if the DRX cycles are the same.</w:t>
            </w:r>
          </w:p>
        </w:tc>
        <w:tc>
          <w:tcPr>
            <w:tcW w:w="709" w:type="dxa"/>
          </w:tcPr>
          <w:p w14:paraId="58E3B7AF" w14:textId="77777777" w:rsidR="00A76271" w:rsidRPr="00BE555F" w:rsidRDefault="00A76271" w:rsidP="002F2FDB">
            <w:pPr>
              <w:pStyle w:val="TAL"/>
              <w:jc w:val="center"/>
            </w:pPr>
            <w:r w:rsidRPr="00BE555F">
              <w:t>UE</w:t>
            </w:r>
          </w:p>
        </w:tc>
        <w:tc>
          <w:tcPr>
            <w:tcW w:w="564" w:type="dxa"/>
          </w:tcPr>
          <w:p w14:paraId="330A8CEA" w14:textId="77777777" w:rsidR="00A76271" w:rsidRPr="00BE555F" w:rsidRDefault="00A76271" w:rsidP="002F2FDB">
            <w:pPr>
              <w:pStyle w:val="TAL"/>
              <w:jc w:val="center"/>
            </w:pPr>
            <w:r w:rsidRPr="00BE555F">
              <w:t>No</w:t>
            </w:r>
          </w:p>
        </w:tc>
        <w:tc>
          <w:tcPr>
            <w:tcW w:w="712" w:type="dxa"/>
          </w:tcPr>
          <w:p w14:paraId="36CCCCC4" w14:textId="77777777" w:rsidR="00A76271" w:rsidRPr="00BE555F" w:rsidRDefault="00A76271" w:rsidP="002F2FDB">
            <w:pPr>
              <w:pStyle w:val="TAL"/>
              <w:jc w:val="center"/>
            </w:pPr>
            <w:r w:rsidRPr="00BE555F">
              <w:t>No</w:t>
            </w:r>
          </w:p>
        </w:tc>
        <w:tc>
          <w:tcPr>
            <w:tcW w:w="737" w:type="dxa"/>
          </w:tcPr>
          <w:p w14:paraId="69D85A49"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26A15D22" w14:textId="77777777" w:rsidTr="002F2FDB">
        <w:trPr>
          <w:cantSplit/>
        </w:trPr>
        <w:tc>
          <w:tcPr>
            <w:tcW w:w="6807" w:type="dxa"/>
          </w:tcPr>
          <w:p w14:paraId="78EE65DB" w14:textId="77777777" w:rsidR="00A76271" w:rsidRPr="00BE555F" w:rsidRDefault="00A76271" w:rsidP="002F2FDB">
            <w:pPr>
              <w:keepNext/>
              <w:keepLines/>
              <w:spacing w:after="0"/>
              <w:rPr>
                <w:rFonts w:ascii="Arial" w:hAnsi="Arial" w:cs="Arial"/>
                <w:b/>
                <w:i/>
                <w:sz w:val="18"/>
              </w:rPr>
            </w:pPr>
            <w:r w:rsidRPr="00BE555F">
              <w:rPr>
                <w:rFonts w:ascii="Arial" w:hAnsi="Arial" w:cs="Arial"/>
                <w:b/>
                <w:i/>
                <w:sz w:val="18"/>
              </w:rPr>
              <w:t>eutra-NeedForGapNCSG-Reporting-r17</w:t>
            </w:r>
          </w:p>
          <w:p w14:paraId="6CC66B02" w14:textId="77777777" w:rsidR="00A76271" w:rsidRPr="00BE555F" w:rsidRDefault="00A76271" w:rsidP="002F2FDB">
            <w:pPr>
              <w:pStyle w:val="TAL"/>
              <w:rPr>
                <w:b/>
                <w:i/>
              </w:rPr>
            </w:pPr>
            <w:r w:rsidRPr="00BE555F">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13040DA9" w14:textId="77777777" w:rsidR="00A76271" w:rsidRPr="00BE555F" w:rsidRDefault="00A76271" w:rsidP="002F2FDB">
            <w:pPr>
              <w:pStyle w:val="TAL"/>
              <w:jc w:val="center"/>
            </w:pPr>
            <w:r w:rsidRPr="00BE555F">
              <w:rPr>
                <w:rFonts w:cs="Arial"/>
              </w:rPr>
              <w:t>UE</w:t>
            </w:r>
          </w:p>
        </w:tc>
        <w:tc>
          <w:tcPr>
            <w:tcW w:w="564" w:type="dxa"/>
          </w:tcPr>
          <w:p w14:paraId="1D8CCF75" w14:textId="77777777" w:rsidR="00A76271" w:rsidRPr="00BE555F" w:rsidRDefault="00A76271" w:rsidP="002F2FDB">
            <w:pPr>
              <w:pStyle w:val="TAL"/>
              <w:jc w:val="center"/>
            </w:pPr>
            <w:r w:rsidRPr="00BE555F">
              <w:rPr>
                <w:rFonts w:cs="Arial"/>
              </w:rPr>
              <w:t>No</w:t>
            </w:r>
          </w:p>
        </w:tc>
        <w:tc>
          <w:tcPr>
            <w:tcW w:w="712" w:type="dxa"/>
          </w:tcPr>
          <w:p w14:paraId="3DFF84C9" w14:textId="77777777" w:rsidR="00A76271" w:rsidRPr="00BE555F" w:rsidRDefault="00A76271" w:rsidP="002F2FDB">
            <w:pPr>
              <w:pStyle w:val="TAL"/>
              <w:jc w:val="center"/>
            </w:pPr>
            <w:r w:rsidRPr="00BE555F">
              <w:rPr>
                <w:rFonts w:cs="Arial"/>
              </w:rPr>
              <w:t>No</w:t>
            </w:r>
          </w:p>
        </w:tc>
        <w:tc>
          <w:tcPr>
            <w:tcW w:w="737" w:type="dxa"/>
          </w:tcPr>
          <w:p w14:paraId="0E95DF3A" w14:textId="77777777" w:rsidR="00A76271" w:rsidRPr="00BE555F" w:rsidRDefault="00A76271" w:rsidP="002F2FDB">
            <w:pPr>
              <w:pStyle w:val="TAL"/>
              <w:jc w:val="center"/>
              <w:rPr>
                <w:rFonts w:eastAsia="MS Mincho"/>
              </w:rPr>
            </w:pPr>
            <w:r w:rsidRPr="00BE555F">
              <w:rPr>
                <w:rFonts w:eastAsia="MS Mincho" w:cs="Arial"/>
              </w:rPr>
              <w:t>No</w:t>
            </w:r>
          </w:p>
        </w:tc>
      </w:tr>
      <w:tr w:rsidR="00A76271" w:rsidRPr="00BE555F" w14:paraId="47EB4BC8" w14:textId="77777777" w:rsidTr="002F2FDB">
        <w:trPr>
          <w:cantSplit/>
        </w:trPr>
        <w:tc>
          <w:tcPr>
            <w:tcW w:w="6807" w:type="dxa"/>
          </w:tcPr>
          <w:p w14:paraId="177EA983" w14:textId="77777777" w:rsidR="00A76271" w:rsidRPr="00BE555F" w:rsidRDefault="00A76271" w:rsidP="002F2FDB">
            <w:pPr>
              <w:pStyle w:val="TAL"/>
              <w:rPr>
                <w:rFonts w:cs="Arial"/>
                <w:b/>
                <w:bCs/>
                <w:i/>
                <w:iCs/>
                <w:szCs w:val="18"/>
              </w:rPr>
            </w:pPr>
            <w:proofErr w:type="spellStart"/>
            <w:r w:rsidRPr="00BE555F">
              <w:rPr>
                <w:rFonts w:cs="Arial"/>
                <w:b/>
                <w:bCs/>
                <w:i/>
                <w:iCs/>
                <w:szCs w:val="18"/>
              </w:rPr>
              <w:t>eventA-MeasAndReport</w:t>
            </w:r>
            <w:proofErr w:type="spellEnd"/>
          </w:p>
          <w:p w14:paraId="7139B6FE" w14:textId="77777777" w:rsidR="00A76271" w:rsidRPr="00BE555F" w:rsidRDefault="00A76271" w:rsidP="002F2FDB">
            <w:pPr>
              <w:pStyle w:val="TAL"/>
              <w:rPr>
                <w:rFonts w:cs="Arial"/>
                <w:b/>
                <w:bCs/>
                <w:i/>
                <w:iCs/>
                <w:szCs w:val="18"/>
              </w:rPr>
            </w:pPr>
            <w:r w:rsidRPr="00BE555F">
              <w:rPr>
                <w:rFonts w:cs="Arial"/>
                <w:bCs/>
                <w:iCs/>
                <w:szCs w:val="18"/>
              </w:rPr>
              <w:t xml:space="preserve">Indicates whether the UE supports NR measurements and events A triggered reporting as specified in TS 38.331 [9]. </w:t>
            </w:r>
            <w:r w:rsidRPr="00BE555F">
              <w:t xml:space="preserve">This field only applies to SN configured measurement when </w:t>
            </w:r>
            <w:r w:rsidRPr="00BE555F">
              <w:rPr>
                <w:szCs w:val="22"/>
              </w:rPr>
              <w:t>(NG)</w:t>
            </w:r>
            <w:r w:rsidRPr="00BE555F">
              <w:t xml:space="preserve">EN-DC is configured. For NR SA, </w:t>
            </w:r>
            <w:proofErr w:type="gramStart"/>
            <w:r w:rsidRPr="00BE555F">
              <w:t>MN</w:t>
            </w:r>
            <w:proofErr w:type="gramEnd"/>
            <w:r w:rsidRPr="00BE555F">
              <w:t xml:space="preserve"> and SN configured measurement when NR-DC is configured, and MN configured measurement when NE-DC is configured, this feature is mandatory supported.</w:t>
            </w:r>
          </w:p>
        </w:tc>
        <w:tc>
          <w:tcPr>
            <w:tcW w:w="709" w:type="dxa"/>
          </w:tcPr>
          <w:p w14:paraId="4E2E1526"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58EE3BC7" w14:textId="77777777" w:rsidR="00A76271" w:rsidRPr="00BE555F" w:rsidRDefault="00A76271" w:rsidP="002F2FDB">
            <w:pPr>
              <w:pStyle w:val="TAL"/>
              <w:jc w:val="center"/>
              <w:rPr>
                <w:rFonts w:cs="Arial"/>
                <w:bCs/>
                <w:iCs/>
                <w:szCs w:val="18"/>
              </w:rPr>
            </w:pPr>
            <w:r w:rsidRPr="00BE555F">
              <w:rPr>
                <w:rFonts w:cs="Arial"/>
                <w:bCs/>
                <w:iCs/>
                <w:szCs w:val="18"/>
              </w:rPr>
              <w:t>Yes</w:t>
            </w:r>
          </w:p>
        </w:tc>
        <w:tc>
          <w:tcPr>
            <w:tcW w:w="712" w:type="dxa"/>
          </w:tcPr>
          <w:p w14:paraId="46782D7D" w14:textId="77777777" w:rsidR="00A76271" w:rsidRPr="00BE555F" w:rsidRDefault="00A76271" w:rsidP="002F2FDB">
            <w:pPr>
              <w:pStyle w:val="TAL"/>
              <w:jc w:val="center"/>
              <w:rPr>
                <w:rFonts w:cs="Arial"/>
                <w:bCs/>
                <w:iCs/>
                <w:szCs w:val="18"/>
              </w:rPr>
            </w:pPr>
            <w:r w:rsidRPr="00BE555F">
              <w:rPr>
                <w:rFonts w:cs="Arial"/>
                <w:bCs/>
                <w:iCs/>
                <w:szCs w:val="18"/>
              </w:rPr>
              <w:t>Yes</w:t>
            </w:r>
          </w:p>
        </w:tc>
        <w:tc>
          <w:tcPr>
            <w:tcW w:w="737" w:type="dxa"/>
          </w:tcPr>
          <w:p w14:paraId="0B75F958"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517CC4F4" w14:textId="77777777" w:rsidTr="002F2FDB">
        <w:trPr>
          <w:cantSplit/>
        </w:trPr>
        <w:tc>
          <w:tcPr>
            <w:tcW w:w="6807" w:type="dxa"/>
          </w:tcPr>
          <w:p w14:paraId="28C714F2" w14:textId="77777777" w:rsidR="00A76271" w:rsidRPr="00BE555F" w:rsidRDefault="00A76271" w:rsidP="002F2FDB">
            <w:pPr>
              <w:pStyle w:val="TAL"/>
              <w:rPr>
                <w:b/>
                <w:i/>
              </w:rPr>
            </w:pPr>
            <w:proofErr w:type="spellStart"/>
            <w:r w:rsidRPr="00BE555F">
              <w:rPr>
                <w:b/>
                <w:i/>
              </w:rPr>
              <w:t>eventB-MeasAndReport</w:t>
            </w:r>
            <w:proofErr w:type="spellEnd"/>
          </w:p>
          <w:p w14:paraId="787B40DB" w14:textId="77777777" w:rsidR="00A76271" w:rsidRPr="00BE555F" w:rsidRDefault="00A76271" w:rsidP="002F2FDB">
            <w:pPr>
              <w:pStyle w:val="TAL"/>
            </w:pPr>
            <w:r w:rsidRPr="00BE555F">
              <w:t>Indicates whether the UE supports EUTRA measurement and event B triggered reporting as specified in TS 38.331 [9]. It is mandated if the UE supports EUTRA.</w:t>
            </w:r>
          </w:p>
        </w:tc>
        <w:tc>
          <w:tcPr>
            <w:tcW w:w="709" w:type="dxa"/>
          </w:tcPr>
          <w:p w14:paraId="2B741390" w14:textId="77777777" w:rsidR="00A76271" w:rsidRPr="00BE555F" w:rsidRDefault="00A76271" w:rsidP="002F2FDB">
            <w:pPr>
              <w:pStyle w:val="TAL"/>
              <w:jc w:val="center"/>
            </w:pPr>
            <w:r w:rsidRPr="00BE555F">
              <w:t>UE</w:t>
            </w:r>
          </w:p>
        </w:tc>
        <w:tc>
          <w:tcPr>
            <w:tcW w:w="564" w:type="dxa"/>
          </w:tcPr>
          <w:p w14:paraId="1F1F347C" w14:textId="77777777" w:rsidR="00A76271" w:rsidRPr="00BE555F" w:rsidRDefault="00A76271" w:rsidP="002F2FDB">
            <w:pPr>
              <w:pStyle w:val="TAL"/>
              <w:jc w:val="center"/>
            </w:pPr>
            <w:r w:rsidRPr="00BE555F">
              <w:t>CY</w:t>
            </w:r>
          </w:p>
        </w:tc>
        <w:tc>
          <w:tcPr>
            <w:tcW w:w="712" w:type="dxa"/>
          </w:tcPr>
          <w:p w14:paraId="0B2D433B" w14:textId="77777777" w:rsidR="00A76271" w:rsidRPr="00BE555F" w:rsidRDefault="00A76271" w:rsidP="002F2FDB">
            <w:pPr>
              <w:pStyle w:val="TAL"/>
              <w:jc w:val="center"/>
            </w:pPr>
            <w:r w:rsidRPr="00BE555F">
              <w:t>No</w:t>
            </w:r>
          </w:p>
        </w:tc>
        <w:tc>
          <w:tcPr>
            <w:tcW w:w="737" w:type="dxa"/>
          </w:tcPr>
          <w:p w14:paraId="6278DB2A"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0B05A629" w14:textId="77777777" w:rsidTr="002F2FDB">
        <w:trPr>
          <w:cantSplit/>
        </w:trPr>
        <w:tc>
          <w:tcPr>
            <w:tcW w:w="6807" w:type="dxa"/>
          </w:tcPr>
          <w:p w14:paraId="3A9CB7A8" w14:textId="77777777" w:rsidR="00A76271" w:rsidRPr="00BE555F" w:rsidRDefault="00A76271" w:rsidP="002F2FDB">
            <w:pPr>
              <w:keepNext/>
              <w:keepLines/>
              <w:spacing w:after="0"/>
              <w:rPr>
                <w:rFonts w:ascii="Arial" w:hAnsi="Arial"/>
                <w:b/>
                <w:bCs/>
                <w:i/>
                <w:iCs/>
                <w:sz w:val="18"/>
                <w:szCs w:val="18"/>
              </w:rPr>
            </w:pPr>
            <w:r w:rsidRPr="00BE555F">
              <w:rPr>
                <w:rFonts w:ascii="Arial" w:hAnsi="Arial"/>
                <w:b/>
                <w:bCs/>
                <w:i/>
                <w:iCs/>
                <w:sz w:val="18"/>
                <w:szCs w:val="18"/>
              </w:rPr>
              <w:t>eventD1-MeasReportTrigger-r17</w:t>
            </w:r>
          </w:p>
          <w:p w14:paraId="293E7AE7" w14:textId="77777777" w:rsidR="00A76271" w:rsidRPr="00BE555F" w:rsidRDefault="00A76271" w:rsidP="002F2FDB">
            <w:pPr>
              <w:pStyle w:val="TAL"/>
              <w:rPr>
                <w:b/>
                <w:i/>
              </w:rPr>
            </w:pPr>
            <w:r w:rsidRPr="00BE555F">
              <w:t xml:space="preserve">Indicates whether the UE supports location-based triggered measurement reporting (i.e., event D1) as specified in TS 38.331 [9]. It is mandated if the UE supports </w:t>
            </w:r>
            <w:r w:rsidRPr="00BE555F">
              <w:rPr>
                <w:i/>
                <w:iCs/>
              </w:rPr>
              <w:t>locationBasedCondHandover-r17</w:t>
            </w:r>
            <w:r w:rsidRPr="00BE555F">
              <w:t xml:space="preserve"> in any NTN band.</w:t>
            </w:r>
          </w:p>
        </w:tc>
        <w:tc>
          <w:tcPr>
            <w:tcW w:w="709" w:type="dxa"/>
          </w:tcPr>
          <w:p w14:paraId="5CFDC5B6" w14:textId="77777777" w:rsidR="00A76271" w:rsidRPr="00BE555F" w:rsidRDefault="00A76271" w:rsidP="002F2FDB">
            <w:pPr>
              <w:pStyle w:val="TAL"/>
              <w:jc w:val="center"/>
            </w:pPr>
            <w:r w:rsidRPr="00BE555F">
              <w:t>UE</w:t>
            </w:r>
          </w:p>
        </w:tc>
        <w:tc>
          <w:tcPr>
            <w:tcW w:w="564" w:type="dxa"/>
          </w:tcPr>
          <w:p w14:paraId="0E96B023" w14:textId="77777777" w:rsidR="00A76271" w:rsidRPr="00BE555F" w:rsidRDefault="00A76271" w:rsidP="002F2FDB">
            <w:pPr>
              <w:pStyle w:val="TAL"/>
              <w:jc w:val="center"/>
            </w:pPr>
            <w:r w:rsidRPr="00BE555F">
              <w:t>CY</w:t>
            </w:r>
          </w:p>
        </w:tc>
        <w:tc>
          <w:tcPr>
            <w:tcW w:w="712" w:type="dxa"/>
          </w:tcPr>
          <w:p w14:paraId="45EFDA19" w14:textId="77777777" w:rsidR="00A76271" w:rsidRPr="00BE555F" w:rsidRDefault="00A76271" w:rsidP="002F2FDB">
            <w:pPr>
              <w:pStyle w:val="TAL"/>
              <w:jc w:val="center"/>
            </w:pPr>
            <w:r w:rsidRPr="00BE555F">
              <w:t>No</w:t>
            </w:r>
          </w:p>
        </w:tc>
        <w:tc>
          <w:tcPr>
            <w:tcW w:w="737" w:type="dxa"/>
          </w:tcPr>
          <w:p w14:paraId="1D8ED171"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6E4E72A0" w14:textId="77777777" w:rsidTr="002F2FDB">
        <w:trPr>
          <w:cantSplit/>
        </w:trPr>
        <w:tc>
          <w:tcPr>
            <w:tcW w:w="6807" w:type="dxa"/>
          </w:tcPr>
          <w:p w14:paraId="72C418A8" w14:textId="77777777" w:rsidR="00A76271" w:rsidRPr="00BE555F" w:rsidRDefault="00A76271" w:rsidP="002F2FDB">
            <w:pPr>
              <w:pStyle w:val="TAL"/>
            </w:pPr>
            <w:r w:rsidRPr="00BE555F">
              <w:rPr>
                <w:b/>
                <w:i/>
              </w:rPr>
              <w:t>gNB-ID-LengthReporting-r17</w:t>
            </w:r>
          </w:p>
          <w:p w14:paraId="67F2D3D9" w14:textId="77777777" w:rsidR="00A76271" w:rsidRPr="00BE555F" w:rsidRDefault="00A76271" w:rsidP="002F2FDB">
            <w:pPr>
              <w:pStyle w:val="TAL"/>
              <w:rPr>
                <w:b/>
                <w:i/>
              </w:rPr>
            </w:pPr>
            <w:r w:rsidRPr="00BE555F">
              <w:t xml:space="preserve">Indicates whether the UE supports acquisition and reporting of </w:t>
            </w:r>
            <w:proofErr w:type="spellStart"/>
            <w:r w:rsidRPr="00BE555F">
              <w:t>gNB</w:t>
            </w:r>
            <w:proofErr w:type="spellEnd"/>
            <w:r w:rsidRPr="00BE555F">
              <w:t xml:space="preserve"> ID length from a neighbouring intra-frequency or inter-frequency NR cell by reading the SI of the neighbouring cell and reporting the acquired </w:t>
            </w:r>
            <w:proofErr w:type="spellStart"/>
            <w:r w:rsidRPr="00BE555F">
              <w:t>gNB</w:t>
            </w:r>
            <w:proofErr w:type="spellEnd"/>
            <w:r w:rsidRPr="00BE555F">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9B61E8C" w14:textId="77777777" w:rsidR="00A76271" w:rsidRPr="00BE555F" w:rsidRDefault="00A76271" w:rsidP="002F2FDB">
            <w:pPr>
              <w:pStyle w:val="TAL"/>
              <w:jc w:val="center"/>
            </w:pPr>
            <w:r w:rsidRPr="00BE555F">
              <w:t>UE</w:t>
            </w:r>
          </w:p>
        </w:tc>
        <w:tc>
          <w:tcPr>
            <w:tcW w:w="564" w:type="dxa"/>
          </w:tcPr>
          <w:p w14:paraId="0ABEBE39" w14:textId="77777777" w:rsidR="00A76271" w:rsidRPr="00BE555F" w:rsidRDefault="00A76271" w:rsidP="002F2FDB">
            <w:pPr>
              <w:pStyle w:val="TAL"/>
              <w:jc w:val="center"/>
            </w:pPr>
            <w:r w:rsidRPr="00BE555F">
              <w:t>CY</w:t>
            </w:r>
          </w:p>
        </w:tc>
        <w:tc>
          <w:tcPr>
            <w:tcW w:w="712" w:type="dxa"/>
          </w:tcPr>
          <w:p w14:paraId="5294509F" w14:textId="77777777" w:rsidR="00A76271" w:rsidRPr="00BE555F" w:rsidRDefault="00A76271" w:rsidP="002F2FDB">
            <w:pPr>
              <w:pStyle w:val="TAL"/>
              <w:jc w:val="center"/>
            </w:pPr>
            <w:r w:rsidRPr="00BE555F">
              <w:t>No</w:t>
            </w:r>
          </w:p>
        </w:tc>
        <w:tc>
          <w:tcPr>
            <w:tcW w:w="737" w:type="dxa"/>
          </w:tcPr>
          <w:p w14:paraId="1EE5BB48"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50DE0E3F" w14:textId="77777777" w:rsidTr="002F2FDB">
        <w:trPr>
          <w:cantSplit/>
        </w:trPr>
        <w:tc>
          <w:tcPr>
            <w:tcW w:w="6807" w:type="dxa"/>
          </w:tcPr>
          <w:p w14:paraId="52904A2D" w14:textId="77777777" w:rsidR="00A76271" w:rsidRPr="00BE555F" w:rsidRDefault="00A76271" w:rsidP="002F2FDB">
            <w:pPr>
              <w:keepNext/>
              <w:keepLines/>
              <w:spacing w:after="0"/>
              <w:rPr>
                <w:rFonts w:ascii="Arial" w:hAnsi="Arial"/>
                <w:b/>
                <w:i/>
                <w:sz w:val="18"/>
              </w:rPr>
            </w:pPr>
            <w:r w:rsidRPr="00BE555F">
              <w:rPr>
                <w:rFonts w:ascii="Arial" w:hAnsi="Arial"/>
                <w:b/>
                <w:i/>
                <w:sz w:val="18"/>
              </w:rPr>
              <w:t>gNB-ID-LengthReporting-ENDC-r17</w:t>
            </w:r>
          </w:p>
          <w:p w14:paraId="047A897A" w14:textId="77777777" w:rsidR="00A76271" w:rsidRPr="00BE555F" w:rsidRDefault="00A76271" w:rsidP="002F2FDB">
            <w:pPr>
              <w:pStyle w:val="TAL"/>
              <w:rPr>
                <w:b/>
                <w:i/>
              </w:rPr>
            </w:pPr>
            <w:r w:rsidRPr="00BE555F">
              <w:t xml:space="preserve">Indicates whether the UE supports acquisition and reporting of </w:t>
            </w:r>
            <w:proofErr w:type="spellStart"/>
            <w:r w:rsidRPr="00BE555F">
              <w:t>gNB</w:t>
            </w:r>
            <w:proofErr w:type="spellEnd"/>
            <w:r w:rsidRPr="00BE555F">
              <w:t xml:space="preserve"> ID length from a neighbouring intra-frequency or inter-frequency NR cell by reading the SI of the neighbouring cell and reporting the acquired </w:t>
            </w:r>
            <w:proofErr w:type="spellStart"/>
            <w:r w:rsidRPr="00BE555F">
              <w:t>gNB</w:t>
            </w:r>
            <w:proofErr w:type="spellEnd"/>
            <w:r w:rsidRPr="00BE555F">
              <w:t xml:space="preserve"> ID length to the network as specified in TS 38.331 [9] when the (NG)EN-DC is configured. It is mandated if UE supports NR CGI reporting when (NG)EN-DC is configured.</w:t>
            </w:r>
          </w:p>
        </w:tc>
        <w:tc>
          <w:tcPr>
            <w:tcW w:w="709" w:type="dxa"/>
          </w:tcPr>
          <w:p w14:paraId="6BF8BAB9" w14:textId="77777777" w:rsidR="00A76271" w:rsidRPr="00BE555F" w:rsidRDefault="00A76271" w:rsidP="002F2FDB">
            <w:pPr>
              <w:pStyle w:val="TAL"/>
              <w:jc w:val="center"/>
            </w:pPr>
            <w:r w:rsidRPr="00BE555F">
              <w:t>UE</w:t>
            </w:r>
          </w:p>
        </w:tc>
        <w:tc>
          <w:tcPr>
            <w:tcW w:w="564" w:type="dxa"/>
          </w:tcPr>
          <w:p w14:paraId="40204E42" w14:textId="77777777" w:rsidR="00A76271" w:rsidRPr="00BE555F" w:rsidRDefault="00A76271" w:rsidP="002F2FDB">
            <w:pPr>
              <w:pStyle w:val="TAL"/>
              <w:jc w:val="center"/>
            </w:pPr>
            <w:r w:rsidRPr="00BE555F">
              <w:t>CY</w:t>
            </w:r>
          </w:p>
        </w:tc>
        <w:tc>
          <w:tcPr>
            <w:tcW w:w="712" w:type="dxa"/>
          </w:tcPr>
          <w:p w14:paraId="326707FA" w14:textId="77777777" w:rsidR="00A76271" w:rsidRPr="00BE555F" w:rsidRDefault="00A76271" w:rsidP="002F2FDB">
            <w:pPr>
              <w:pStyle w:val="TAL"/>
              <w:jc w:val="center"/>
            </w:pPr>
            <w:r w:rsidRPr="00BE555F">
              <w:t>No</w:t>
            </w:r>
          </w:p>
        </w:tc>
        <w:tc>
          <w:tcPr>
            <w:tcW w:w="737" w:type="dxa"/>
          </w:tcPr>
          <w:p w14:paraId="35A9DF08"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22EABDFC" w14:textId="77777777" w:rsidTr="002F2FDB">
        <w:trPr>
          <w:cantSplit/>
        </w:trPr>
        <w:tc>
          <w:tcPr>
            <w:tcW w:w="6807" w:type="dxa"/>
          </w:tcPr>
          <w:p w14:paraId="71D566A4" w14:textId="77777777" w:rsidR="00A76271" w:rsidRPr="00BE555F" w:rsidRDefault="00A76271" w:rsidP="002F2FDB">
            <w:pPr>
              <w:keepNext/>
              <w:keepLines/>
              <w:spacing w:after="0"/>
              <w:rPr>
                <w:rFonts w:ascii="Arial" w:hAnsi="Arial"/>
                <w:b/>
                <w:bCs/>
                <w:i/>
                <w:iCs/>
                <w:sz w:val="18"/>
              </w:rPr>
            </w:pPr>
            <w:r w:rsidRPr="00BE555F">
              <w:rPr>
                <w:rFonts w:ascii="Arial" w:hAnsi="Arial"/>
                <w:b/>
                <w:i/>
                <w:sz w:val="18"/>
              </w:rPr>
              <w:t>gNB-ID-LengthReporting</w:t>
            </w:r>
            <w:r w:rsidRPr="00BE555F">
              <w:rPr>
                <w:rFonts w:ascii="Arial" w:hAnsi="Arial"/>
                <w:b/>
                <w:bCs/>
                <w:i/>
                <w:iCs/>
                <w:sz w:val="18"/>
              </w:rPr>
              <w:t>-NEDC-r17</w:t>
            </w:r>
          </w:p>
          <w:p w14:paraId="22CFA707" w14:textId="77777777" w:rsidR="00A76271" w:rsidRPr="00BE555F" w:rsidRDefault="00A76271" w:rsidP="002F2FDB">
            <w:pPr>
              <w:pStyle w:val="TAL"/>
              <w:rPr>
                <w:b/>
                <w:i/>
              </w:rPr>
            </w:pPr>
            <w:r w:rsidRPr="00BE555F">
              <w:t xml:space="preserve">Indicates whether the UE supports acquisition and reporting of </w:t>
            </w:r>
            <w:proofErr w:type="spellStart"/>
            <w:r w:rsidRPr="00BE555F">
              <w:t>gNB</w:t>
            </w:r>
            <w:proofErr w:type="spellEnd"/>
            <w:r w:rsidRPr="00BE555F">
              <w:t xml:space="preserve"> ID length from a neighbouring intra-frequency or inter-frequency NR cell by reading the SI of the neighbouring cell and reporting the acquired </w:t>
            </w:r>
            <w:proofErr w:type="spellStart"/>
            <w:r w:rsidRPr="00BE555F">
              <w:t>gNB</w:t>
            </w:r>
            <w:proofErr w:type="spellEnd"/>
            <w:r w:rsidRPr="00BE555F">
              <w:t xml:space="preserve"> ID length to the network as specified in TS 38.331 [9] </w:t>
            </w:r>
            <w:r w:rsidRPr="00BE555F">
              <w:rPr>
                <w:rFonts w:cs="Arial"/>
                <w:szCs w:val="18"/>
              </w:rPr>
              <w:t xml:space="preserve">when the NE-DC is configured. </w:t>
            </w:r>
            <w:r w:rsidRPr="00BE555F">
              <w:t>It is mandated if UE supports NR CGI reporting when NE-DC is configured.</w:t>
            </w:r>
          </w:p>
        </w:tc>
        <w:tc>
          <w:tcPr>
            <w:tcW w:w="709" w:type="dxa"/>
          </w:tcPr>
          <w:p w14:paraId="13477E5A" w14:textId="77777777" w:rsidR="00A76271" w:rsidRPr="00BE555F" w:rsidRDefault="00A76271" w:rsidP="002F2FDB">
            <w:pPr>
              <w:pStyle w:val="TAL"/>
              <w:jc w:val="center"/>
            </w:pPr>
            <w:r w:rsidRPr="00BE555F">
              <w:t>UE</w:t>
            </w:r>
          </w:p>
        </w:tc>
        <w:tc>
          <w:tcPr>
            <w:tcW w:w="564" w:type="dxa"/>
          </w:tcPr>
          <w:p w14:paraId="38C70F1F" w14:textId="77777777" w:rsidR="00A76271" w:rsidRPr="00BE555F" w:rsidRDefault="00A76271" w:rsidP="002F2FDB">
            <w:pPr>
              <w:pStyle w:val="TAL"/>
              <w:jc w:val="center"/>
            </w:pPr>
            <w:r w:rsidRPr="00BE555F">
              <w:t>CY</w:t>
            </w:r>
          </w:p>
        </w:tc>
        <w:tc>
          <w:tcPr>
            <w:tcW w:w="712" w:type="dxa"/>
          </w:tcPr>
          <w:p w14:paraId="479BFC97" w14:textId="77777777" w:rsidR="00A76271" w:rsidRPr="00BE555F" w:rsidRDefault="00A76271" w:rsidP="002F2FDB">
            <w:pPr>
              <w:pStyle w:val="TAL"/>
              <w:jc w:val="center"/>
            </w:pPr>
            <w:r w:rsidRPr="00BE555F">
              <w:t>No</w:t>
            </w:r>
          </w:p>
        </w:tc>
        <w:tc>
          <w:tcPr>
            <w:tcW w:w="737" w:type="dxa"/>
          </w:tcPr>
          <w:p w14:paraId="46360F03"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0C1B37D3" w14:textId="77777777" w:rsidTr="002F2FDB">
        <w:trPr>
          <w:cantSplit/>
        </w:trPr>
        <w:tc>
          <w:tcPr>
            <w:tcW w:w="6807" w:type="dxa"/>
          </w:tcPr>
          <w:p w14:paraId="2287227F" w14:textId="77777777" w:rsidR="00A76271" w:rsidRPr="00BE555F" w:rsidRDefault="00A76271" w:rsidP="002F2FDB">
            <w:pPr>
              <w:keepNext/>
              <w:keepLines/>
              <w:spacing w:after="0"/>
              <w:rPr>
                <w:rFonts w:ascii="Arial" w:hAnsi="Arial"/>
                <w:b/>
                <w:bCs/>
                <w:i/>
                <w:iCs/>
                <w:sz w:val="18"/>
              </w:rPr>
            </w:pPr>
            <w:r w:rsidRPr="00BE555F">
              <w:rPr>
                <w:rFonts w:ascii="Arial" w:hAnsi="Arial"/>
                <w:b/>
                <w:i/>
                <w:sz w:val="18"/>
              </w:rPr>
              <w:t>gNB-ID-LengthReporting</w:t>
            </w:r>
            <w:r w:rsidRPr="00BE555F">
              <w:rPr>
                <w:rFonts w:ascii="Arial" w:hAnsi="Arial"/>
                <w:b/>
                <w:bCs/>
                <w:i/>
                <w:iCs/>
                <w:sz w:val="18"/>
              </w:rPr>
              <w:t>-NRDC-r17</w:t>
            </w:r>
          </w:p>
          <w:p w14:paraId="35433396" w14:textId="77777777" w:rsidR="00A76271" w:rsidRPr="00BE555F" w:rsidRDefault="00A76271" w:rsidP="002F2FDB">
            <w:pPr>
              <w:pStyle w:val="TAL"/>
              <w:rPr>
                <w:b/>
                <w:i/>
              </w:rPr>
            </w:pPr>
            <w:r w:rsidRPr="00BE555F">
              <w:t xml:space="preserve">Indicates whether the UE supports acquisition and reporting of </w:t>
            </w:r>
            <w:proofErr w:type="spellStart"/>
            <w:r w:rsidRPr="00BE555F">
              <w:t>gNB</w:t>
            </w:r>
            <w:proofErr w:type="spellEnd"/>
            <w:r w:rsidRPr="00BE555F">
              <w:t xml:space="preserve"> ID length from a neighbouring intra-frequency or inter-frequency NR cell by reading the SI of the neighbouring cell and reporting the acquired </w:t>
            </w:r>
            <w:proofErr w:type="spellStart"/>
            <w:r w:rsidRPr="00BE555F">
              <w:t>gNB</w:t>
            </w:r>
            <w:proofErr w:type="spellEnd"/>
            <w:r w:rsidRPr="00BE555F">
              <w:t xml:space="preserve"> ID length to the network as specified in TS 38.331 [9] </w:t>
            </w:r>
            <w:r w:rsidRPr="00BE555F">
              <w:rPr>
                <w:rFonts w:cs="Arial"/>
                <w:szCs w:val="18"/>
              </w:rPr>
              <w:t xml:space="preserve">when the NR-DC is configured wherein MN and SN have different DRX cycles, or on-duration configured by MN does not contain on-duration configured by SN if the DRX cycles are the same. </w:t>
            </w:r>
            <w:r w:rsidRPr="00BE555F">
              <w:t>It is mandated if UE supports NR CGI reporting when NR-DC is configured.</w:t>
            </w:r>
          </w:p>
        </w:tc>
        <w:tc>
          <w:tcPr>
            <w:tcW w:w="709" w:type="dxa"/>
          </w:tcPr>
          <w:p w14:paraId="6E1EC5F9" w14:textId="77777777" w:rsidR="00A76271" w:rsidRPr="00BE555F" w:rsidRDefault="00A76271" w:rsidP="002F2FDB">
            <w:pPr>
              <w:pStyle w:val="TAL"/>
              <w:jc w:val="center"/>
            </w:pPr>
            <w:r w:rsidRPr="00BE555F">
              <w:t>UE</w:t>
            </w:r>
          </w:p>
        </w:tc>
        <w:tc>
          <w:tcPr>
            <w:tcW w:w="564" w:type="dxa"/>
          </w:tcPr>
          <w:p w14:paraId="2D9DE269" w14:textId="77777777" w:rsidR="00A76271" w:rsidRPr="00BE555F" w:rsidRDefault="00A76271" w:rsidP="002F2FDB">
            <w:pPr>
              <w:pStyle w:val="TAL"/>
              <w:jc w:val="center"/>
            </w:pPr>
            <w:r w:rsidRPr="00BE555F">
              <w:t>CY</w:t>
            </w:r>
          </w:p>
        </w:tc>
        <w:tc>
          <w:tcPr>
            <w:tcW w:w="712" w:type="dxa"/>
          </w:tcPr>
          <w:p w14:paraId="1D03A0DA" w14:textId="77777777" w:rsidR="00A76271" w:rsidRPr="00BE555F" w:rsidRDefault="00A76271" w:rsidP="002F2FDB">
            <w:pPr>
              <w:pStyle w:val="TAL"/>
              <w:jc w:val="center"/>
            </w:pPr>
            <w:r w:rsidRPr="00BE555F">
              <w:t>No</w:t>
            </w:r>
          </w:p>
        </w:tc>
        <w:tc>
          <w:tcPr>
            <w:tcW w:w="737" w:type="dxa"/>
          </w:tcPr>
          <w:p w14:paraId="2F3E8258"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66CD8AC3" w14:textId="77777777" w:rsidTr="002F2FDB">
        <w:trPr>
          <w:cantSplit/>
        </w:trPr>
        <w:tc>
          <w:tcPr>
            <w:tcW w:w="6807" w:type="dxa"/>
          </w:tcPr>
          <w:p w14:paraId="0B394291" w14:textId="77777777" w:rsidR="00A76271" w:rsidRPr="00BE555F" w:rsidRDefault="00A76271" w:rsidP="002F2FDB">
            <w:pPr>
              <w:keepNext/>
              <w:keepLines/>
              <w:spacing w:after="0"/>
              <w:rPr>
                <w:rFonts w:ascii="Arial" w:hAnsi="Arial"/>
                <w:b/>
                <w:i/>
                <w:sz w:val="18"/>
              </w:rPr>
            </w:pPr>
            <w:r w:rsidRPr="00BE555F">
              <w:rPr>
                <w:rFonts w:ascii="Arial" w:hAnsi="Arial"/>
                <w:b/>
                <w:i/>
                <w:sz w:val="18"/>
              </w:rPr>
              <w:t>gNB-ID-LengthReporting-NPN-r17</w:t>
            </w:r>
          </w:p>
          <w:p w14:paraId="2EBB6EE5" w14:textId="77777777" w:rsidR="00A76271" w:rsidRPr="00BE555F" w:rsidRDefault="00A76271" w:rsidP="002F2FDB">
            <w:pPr>
              <w:pStyle w:val="TAL"/>
              <w:rPr>
                <w:b/>
                <w:i/>
              </w:rPr>
            </w:pPr>
            <w:r w:rsidRPr="00BE555F">
              <w:t xml:space="preserve">Indicates whether the UE supports acquisition of NPN-relevant </w:t>
            </w:r>
            <w:proofErr w:type="spellStart"/>
            <w:r w:rsidRPr="00BE555F">
              <w:t>gNB</w:t>
            </w:r>
            <w:proofErr w:type="spellEnd"/>
            <w:r w:rsidRPr="00BE555F">
              <w:t xml:space="preserve"> ID length from a neighbouring intra-frequency or inter-frequency NR NPN cell by reading the SI of the neighbouring cell and reporting the acquired </w:t>
            </w:r>
            <w:proofErr w:type="spellStart"/>
            <w:r w:rsidRPr="00BE555F">
              <w:t>gNB</w:t>
            </w:r>
            <w:proofErr w:type="spellEnd"/>
            <w:r w:rsidRPr="00BE555F">
              <w:t xml:space="preserve"> ID length to the network as specified in TS 38.331 [9]. It is mandated if UE supports NPN CGI reporting.</w:t>
            </w:r>
          </w:p>
        </w:tc>
        <w:tc>
          <w:tcPr>
            <w:tcW w:w="709" w:type="dxa"/>
          </w:tcPr>
          <w:p w14:paraId="679A2633" w14:textId="77777777" w:rsidR="00A76271" w:rsidRPr="00BE555F" w:rsidRDefault="00A76271" w:rsidP="002F2FDB">
            <w:pPr>
              <w:pStyle w:val="TAL"/>
              <w:jc w:val="center"/>
            </w:pPr>
            <w:r w:rsidRPr="00BE555F">
              <w:rPr>
                <w:lang w:eastAsia="zh-CN"/>
              </w:rPr>
              <w:t>UE</w:t>
            </w:r>
          </w:p>
        </w:tc>
        <w:tc>
          <w:tcPr>
            <w:tcW w:w="564" w:type="dxa"/>
          </w:tcPr>
          <w:p w14:paraId="1FB858A8" w14:textId="77777777" w:rsidR="00A76271" w:rsidRPr="00BE555F" w:rsidRDefault="00A76271" w:rsidP="002F2FDB">
            <w:pPr>
              <w:pStyle w:val="TAL"/>
              <w:jc w:val="center"/>
            </w:pPr>
            <w:r w:rsidRPr="00BE555F">
              <w:rPr>
                <w:lang w:eastAsia="zh-CN"/>
              </w:rPr>
              <w:t>CY</w:t>
            </w:r>
          </w:p>
        </w:tc>
        <w:tc>
          <w:tcPr>
            <w:tcW w:w="712" w:type="dxa"/>
          </w:tcPr>
          <w:p w14:paraId="7E2DEE9B" w14:textId="77777777" w:rsidR="00A76271" w:rsidRPr="00BE555F" w:rsidRDefault="00A76271" w:rsidP="002F2FDB">
            <w:pPr>
              <w:pStyle w:val="TAL"/>
              <w:jc w:val="center"/>
            </w:pPr>
            <w:r w:rsidRPr="00BE555F">
              <w:rPr>
                <w:lang w:eastAsia="zh-CN"/>
              </w:rPr>
              <w:t>No</w:t>
            </w:r>
          </w:p>
        </w:tc>
        <w:tc>
          <w:tcPr>
            <w:tcW w:w="737" w:type="dxa"/>
          </w:tcPr>
          <w:p w14:paraId="4327BEBF" w14:textId="77777777" w:rsidR="00A76271" w:rsidRPr="00BE555F" w:rsidRDefault="00A76271" w:rsidP="002F2FDB">
            <w:pPr>
              <w:pStyle w:val="TAL"/>
              <w:jc w:val="center"/>
              <w:rPr>
                <w:rFonts w:eastAsia="MS Mincho"/>
              </w:rPr>
            </w:pPr>
            <w:r w:rsidRPr="00BE555F">
              <w:rPr>
                <w:lang w:eastAsia="zh-CN"/>
              </w:rPr>
              <w:t>No</w:t>
            </w:r>
          </w:p>
        </w:tc>
      </w:tr>
      <w:tr w:rsidR="00A76271" w:rsidRPr="00BE555F" w14:paraId="30ABD814" w14:textId="77777777" w:rsidTr="002F2FDB">
        <w:trPr>
          <w:cantSplit/>
        </w:trPr>
        <w:tc>
          <w:tcPr>
            <w:tcW w:w="6807" w:type="dxa"/>
          </w:tcPr>
          <w:p w14:paraId="765151D3" w14:textId="77777777" w:rsidR="00A76271" w:rsidRPr="00BE555F" w:rsidRDefault="00A76271" w:rsidP="002F2FDB">
            <w:pPr>
              <w:pStyle w:val="TAL"/>
              <w:rPr>
                <w:b/>
                <w:i/>
              </w:rPr>
            </w:pPr>
            <w:r w:rsidRPr="00BE555F">
              <w:rPr>
                <w:b/>
                <w:i/>
              </w:rPr>
              <w:t>handoverLTE-5GC, handoverLTE-5GC-r17</w:t>
            </w:r>
          </w:p>
          <w:p w14:paraId="28BCF694" w14:textId="77777777" w:rsidR="00A76271" w:rsidRPr="00BE555F" w:rsidRDefault="00A76271" w:rsidP="002F2FDB">
            <w:pPr>
              <w:pStyle w:val="TAL"/>
            </w:pPr>
            <w:r w:rsidRPr="00BE555F">
              <w:t>Indicates whether the UE supports HO to EUTRA connected to 5GC. It is mandated if the UE supports EUTRA connected to 5GC.</w:t>
            </w:r>
          </w:p>
        </w:tc>
        <w:tc>
          <w:tcPr>
            <w:tcW w:w="709" w:type="dxa"/>
          </w:tcPr>
          <w:p w14:paraId="744C4708" w14:textId="77777777" w:rsidR="00A76271" w:rsidRPr="00BE555F" w:rsidRDefault="00A76271" w:rsidP="002F2FDB">
            <w:pPr>
              <w:pStyle w:val="TAL"/>
              <w:jc w:val="center"/>
            </w:pPr>
            <w:r w:rsidRPr="00BE555F">
              <w:t>UE</w:t>
            </w:r>
          </w:p>
        </w:tc>
        <w:tc>
          <w:tcPr>
            <w:tcW w:w="564" w:type="dxa"/>
          </w:tcPr>
          <w:p w14:paraId="2D4DF1BF" w14:textId="77777777" w:rsidR="00A76271" w:rsidRPr="00BE555F" w:rsidRDefault="00A76271" w:rsidP="002F2FDB">
            <w:pPr>
              <w:pStyle w:val="TAL"/>
              <w:jc w:val="center"/>
            </w:pPr>
            <w:r w:rsidRPr="00BE555F">
              <w:t>CY</w:t>
            </w:r>
          </w:p>
        </w:tc>
        <w:tc>
          <w:tcPr>
            <w:tcW w:w="712" w:type="dxa"/>
          </w:tcPr>
          <w:p w14:paraId="223FFF56" w14:textId="77777777" w:rsidR="00A76271" w:rsidRPr="00BE555F" w:rsidRDefault="00A76271" w:rsidP="002F2FDB">
            <w:pPr>
              <w:pStyle w:val="TAL"/>
              <w:jc w:val="center"/>
            </w:pPr>
            <w:r w:rsidRPr="00BE555F">
              <w:t>Yes</w:t>
            </w:r>
          </w:p>
        </w:tc>
        <w:tc>
          <w:tcPr>
            <w:tcW w:w="737" w:type="dxa"/>
          </w:tcPr>
          <w:p w14:paraId="0C333CA5" w14:textId="77777777" w:rsidR="00A76271" w:rsidRPr="00BE555F" w:rsidRDefault="00A76271" w:rsidP="002F2FDB">
            <w:pPr>
              <w:pStyle w:val="TAL"/>
              <w:jc w:val="center"/>
              <w:rPr>
                <w:rFonts w:eastAsia="MS Mincho"/>
              </w:rPr>
            </w:pPr>
            <w:r w:rsidRPr="00BE555F">
              <w:rPr>
                <w:rFonts w:eastAsia="MS Mincho"/>
              </w:rPr>
              <w:t>Yes</w:t>
            </w:r>
          </w:p>
          <w:p w14:paraId="24AA3479" w14:textId="77777777" w:rsidR="00A76271" w:rsidRPr="00BE555F" w:rsidRDefault="00A76271" w:rsidP="002F2FDB">
            <w:pPr>
              <w:pStyle w:val="TAL"/>
              <w:jc w:val="center"/>
              <w:rPr>
                <w:rFonts w:eastAsia="MS Mincho"/>
              </w:rPr>
            </w:pPr>
            <w:r w:rsidRPr="00BE555F">
              <w:rPr>
                <w:rFonts w:eastAsia="MS Mincho"/>
              </w:rPr>
              <w:t>(</w:t>
            </w:r>
            <w:proofErr w:type="spellStart"/>
            <w:r w:rsidRPr="00BE555F">
              <w:rPr>
                <w:rFonts w:eastAsia="MS Mincho"/>
              </w:rPr>
              <w:t>Incl</w:t>
            </w:r>
            <w:proofErr w:type="spellEnd"/>
            <w:r w:rsidRPr="00BE555F">
              <w:rPr>
                <w:rFonts w:eastAsia="MS Mincho"/>
              </w:rPr>
              <w:t xml:space="preserve"> FR2-2 DIFF)</w:t>
            </w:r>
          </w:p>
        </w:tc>
      </w:tr>
      <w:tr w:rsidR="00A76271" w:rsidRPr="00BE555F" w14:paraId="40CAEA36" w14:textId="77777777" w:rsidTr="002F2FDB">
        <w:trPr>
          <w:cantSplit/>
        </w:trPr>
        <w:tc>
          <w:tcPr>
            <w:tcW w:w="6807" w:type="dxa"/>
          </w:tcPr>
          <w:p w14:paraId="4B8D541A" w14:textId="77777777" w:rsidR="00A76271" w:rsidRPr="00BE555F" w:rsidRDefault="00A76271" w:rsidP="002F2FDB">
            <w:pPr>
              <w:pStyle w:val="TAL"/>
              <w:rPr>
                <w:b/>
                <w:i/>
              </w:rPr>
            </w:pPr>
            <w:proofErr w:type="spellStart"/>
            <w:r w:rsidRPr="00BE555F">
              <w:rPr>
                <w:b/>
                <w:i/>
              </w:rPr>
              <w:t>handoverFDD</w:t>
            </w:r>
            <w:proofErr w:type="spellEnd"/>
            <w:r w:rsidRPr="00BE555F">
              <w:rPr>
                <w:b/>
                <w:i/>
              </w:rPr>
              <w:t>-TDD</w:t>
            </w:r>
          </w:p>
          <w:p w14:paraId="07E04550" w14:textId="77777777" w:rsidR="00A76271" w:rsidRPr="00BE555F" w:rsidRDefault="00A76271" w:rsidP="002F2FDB">
            <w:pPr>
              <w:pStyle w:val="TAL"/>
            </w:pPr>
            <w:r w:rsidRPr="00BE555F">
              <w:t>Indicates whether the UE supports HO between FDD and TDD. It is mandated if the UE supports both FDD and TDD. This field only applies to NR SA/NR-DC/NE-DC (</w:t>
            </w:r>
            <w:proofErr w:type="gramStart"/>
            <w:r w:rsidRPr="00BE555F">
              <w:t>e.g.</w:t>
            </w:r>
            <w:proofErr w:type="gramEnd"/>
            <w:r w:rsidRPr="00BE555F">
              <w:t xml:space="preserve"> </w:t>
            </w:r>
            <w:proofErr w:type="spellStart"/>
            <w:r w:rsidRPr="00BE555F">
              <w:t>PCell</w:t>
            </w:r>
            <w:proofErr w:type="spellEnd"/>
            <w:r w:rsidRPr="00BE555F">
              <w:t xml:space="preserve"> handover). For </w:t>
            </w:r>
            <w:proofErr w:type="spellStart"/>
            <w:r w:rsidRPr="00BE555F">
              <w:t>PSCell</w:t>
            </w:r>
            <w:proofErr w:type="spellEnd"/>
            <w:r w:rsidRPr="00BE555F">
              <w:t xml:space="preserve"> change when </w:t>
            </w:r>
            <w:r w:rsidRPr="00BE555F">
              <w:rPr>
                <w:szCs w:val="22"/>
              </w:rPr>
              <w:t>(NG)</w:t>
            </w:r>
            <w:r w:rsidRPr="00BE555F">
              <w:t xml:space="preserve">EN-DC/NR-DC is configured, this feature is mandatory supported. </w:t>
            </w:r>
            <w:r w:rsidRPr="00BE555F">
              <w:rPr>
                <w:lang w:eastAsia="zh-CN"/>
              </w:rPr>
              <w:t xml:space="preserve">UEs supporting this shall indicate support of </w:t>
            </w:r>
            <w:proofErr w:type="spellStart"/>
            <w:r w:rsidRPr="00BE555F">
              <w:rPr>
                <w:i/>
                <w:lang w:eastAsia="zh-CN"/>
              </w:rPr>
              <w:t>handoverInterF</w:t>
            </w:r>
            <w:proofErr w:type="spellEnd"/>
            <w:r w:rsidRPr="00BE555F">
              <w:rPr>
                <w:lang w:eastAsia="zh-CN"/>
              </w:rPr>
              <w:t xml:space="preserve"> for both FDD and TDD.</w:t>
            </w:r>
          </w:p>
        </w:tc>
        <w:tc>
          <w:tcPr>
            <w:tcW w:w="709" w:type="dxa"/>
          </w:tcPr>
          <w:p w14:paraId="41CFB5B3" w14:textId="77777777" w:rsidR="00A76271" w:rsidRPr="00BE555F" w:rsidRDefault="00A76271" w:rsidP="002F2FDB">
            <w:pPr>
              <w:pStyle w:val="TAL"/>
              <w:jc w:val="center"/>
            </w:pPr>
            <w:r w:rsidRPr="00BE555F">
              <w:t>UE</w:t>
            </w:r>
          </w:p>
        </w:tc>
        <w:tc>
          <w:tcPr>
            <w:tcW w:w="564" w:type="dxa"/>
          </w:tcPr>
          <w:p w14:paraId="587A713D" w14:textId="77777777" w:rsidR="00A76271" w:rsidRPr="00BE555F" w:rsidRDefault="00A76271" w:rsidP="002F2FDB">
            <w:pPr>
              <w:pStyle w:val="TAL"/>
              <w:jc w:val="center"/>
            </w:pPr>
            <w:r w:rsidRPr="00BE555F">
              <w:t>Yes</w:t>
            </w:r>
          </w:p>
        </w:tc>
        <w:tc>
          <w:tcPr>
            <w:tcW w:w="712" w:type="dxa"/>
          </w:tcPr>
          <w:p w14:paraId="6C570980" w14:textId="77777777" w:rsidR="00A76271" w:rsidRPr="00BE555F" w:rsidRDefault="00A76271" w:rsidP="002F2FDB">
            <w:pPr>
              <w:pStyle w:val="TAL"/>
              <w:jc w:val="center"/>
            </w:pPr>
            <w:r w:rsidRPr="00BE555F">
              <w:t>No</w:t>
            </w:r>
          </w:p>
        </w:tc>
        <w:tc>
          <w:tcPr>
            <w:tcW w:w="737" w:type="dxa"/>
          </w:tcPr>
          <w:p w14:paraId="62145342"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33607DE8" w14:textId="77777777" w:rsidTr="002F2FDB">
        <w:trPr>
          <w:cantSplit/>
        </w:trPr>
        <w:tc>
          <w:tcPr>
            <w:tcW w:w="6807" w:type="dxa"/>
          </w:tcPr>
          <w:p w14:paraId="4387EE49" w14:textId="77777777" w:rsidR="00A76271" w:rsidRPr="00BE555F" w:rsidRDefault="00A76271" w:rsidP="002F2FDB">
            <w:pPr>
              <w:pStyle w:val="TAL"/>
              <w:rPr>
                <w:b/>
                <w:i/>
              </w:rPr>
            </w:pPr>
            <w:r w:rsidRPr="00BE555F">
              <w:rPr>
                <w:b/>
                <w:i/>
              </w:rPr>
              <w:t>handoverFR1-FR2</w:t>
            </w:r>
          </w:p>
          <w:p w14:paraId="50CD4A19" w14:textId="77777777" w:rsidR="00A76271" w:rsidRPr="00BE555F" w:rsidRDefault="00A76271" w:rsidP="002F2FDB">
            <w:pPr>
              <w:pStyle w:val="TAL"/>
              <w:rPr>
                <w:b/>
                <w:i/>
              </w:rPr>
            </w:pPr>
            <w:r w:rsidRPr="00BE555F">
              <w:t>Indicates whether the UE supports HO between FR1 and FR2. Support is mandatory for the UE supporting both FR1 and FR2. This field only applies to NR SA/NR-DC/NE-DC (</w:t>
            </w:r>
            <w:proofErr w:type="gramStart"/>
            <w:r w:rsidRPr="00BE555F">
              <w:t>e.g.</w:t>
            </w:r>
            <w:proofErr w:type="gramEnd"/>
            <w:r w:rsidRPr="00BE555F">
              <w:t xml:space="preserve"> </w:t>
            </w:r>
            <w:proofErr w:type="spellStart"/>
            <w:r w:rsidRPr="00BE555F">
              <w:t>PCell</w:t>
            </w:r>
            <w:proofErr w:type="spellEnd"/>
            <w:r w:rsidRPr="00BE555F">
              <w:t xml:space="preserve"> handover). For </w:t>
            </w:r>
            <w:proofErr w:type="spellStart"/>
            <w:r w:rsidRPr="00BE555F">
              <w:t>PSCell</w:t>
            </w:r>
            <w:proofErr w:type="spellEnd"/>
            <w:r w:rsidRPr="00BE555F">
              <w:t xml:space="preserve"> change when (NG)EN-DC/NR-DC is configured, this feature is mandatory supported. </w:t>
            </w:r>
            <w:r w:rsidRPr="00BE555F">
              <w:rPr>
                <w:lang w:eastAsia="zh-CN"/>
              </w:rPr>
              <w:t xml:space="preserve">UEs supporting this shall indicate support of </w:t>
            </w:r>
            <w:proofErr w:type="spellStart"/>
            <w:r w:rsidRPr="00BE555F">
              <w:rPr>
                <w:i/>
                <w:lang w:eastAsia="zh-CN"/>
              </w:rPr>
              <w:t>handoverInterF</w:t>
            </w:r>
            <w:proofErr w:type="spellEnd"/>
            <w:r w:rsidRPr="00BE555F">
              <w:rPr>
                <w:lang w:eastAsia="zh-CN"/>
              </w:rPr>
              <w:t xml:space="preserve"> for both FR1 and FR2.</w:t>
            </w:r>
          </w:p>
        </w:tc>
        <w:tc>
          <w:tcPr>
            <w:tcW w:w="709" w:type="dxa"/>
          </w:tcPr>
          <w:p w14:paraId="6EA08A47" w14:textId="77777777" w:rsidR="00A76271" w:rsidRPr="00BE555F" w:rsidRDefault="00A76271" w:rsidP="002F2FDB">
            <w:pPr>
              <w:pStyle w:val="TAL"/>
              <w:jc w:val="center"/>
              <w:rPr>
                <w:rFonts w:eastAsia="Yu Mincho"/>
              </w:rPr>
            </w:pPr>
            <w:r w:rsidRPr="00BE555F">
              <w:rPr>
                <w:rFonts w:eastAsia="Yu Mincho"/>
              </w:rPr>
              <w:t>UE</w:t>
            </w:r>
          </w:p>
        </w:tc>
        <w:tc>
          <w:tcPr>
            <w:tcW w:w="564" w:type="dxa"/>
          </w:tcPr>
          <w:p w14:paraId="1FE5C6E6" w14:textId="77777777" w:rsidR="00A76271" w:rsidRPr="00BE555F" w:rsidRDefault="00A76271" w:rsidP="002F2FDB">
            <w:pPr>
              <w:pStyle w:val="TAL"/>
              <w:jc w:val="center"/>
              <w:rPr>
                <w:rFonts w:eastAsia="Yu Mincho"/>
              </w:rPr>
            </w:pPr>
            <w:r w:rsidRPr="00BE555F">
              <w:rPr>
                <w:rFonts w:eastAsia="Yu Mincho"/>
              </w:rPr>
              <w:t>Yes</w:t>
            </w:r>
          </w:p>
        </w:tc>
        <w:tc>
          <w:tcPr>
            <w:tcW w:w="712" w:type="dxa"/>
          </w:tcPr>
          <w:p w14:paraId="4D0C17D5" w14:textId="77777777" w:rsidR="00A76271" w:rsidRPr="00BE555F" w:rsidRDefault="00A76271" w:rsidP="002F2FDB">
            <w:pPr>
              <w:pStyle w:val="TAL"/>
              <w:jc w:val="center"/>
              <w:rPr>
                <w:rFonts w:eastAsia="Yu Mincho"/>
              </w:rPr>
            </w:pPr>
            <w:r w:rsidRPr="00BE555F">
              <w:rPr>
                <w:rFonts w:eastAsia="Yu Mincho"/>
              </w:rPr>
              <w:t>No</w:t>
            </w:r>
          </w:p>
        </w:tc>
        <w:tc>
          <w:tcPr>
            <w:tcW w:w="737" w:type="dxa"/>
          </w:tcPr>
          <w:p w14:paraId="63FB1BA5"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5F7E85FA" w14:textId="77777777" w:rsidTr="002F2FDB">
        <w:trPr>
          <w:cantSplit/>
        </w:trPr>
        <w:tc>
          <w:tcPr>
            <w:tcW w:w="6807" w:type="dxa"/>
          </w:tcPr>
          <w:p w14:paraId="17CAF584" w14:textId="77777777" w:rsidR="00A76271" w:rsidRPr="00BE555F" w:rsidRDefault="00A76271" w:rsidP="002F2FDB">
            <w:pPr>
              <w:pStyle w:val="TAL"/>
              <w:rPr>
                <w:b/>
                <w:i/>
              </w:rPr>
            </w:pPr>
            <w:r w:rsidRPr="00BE555F">
              <w:rPr>
                <w:b/>
                <w:i/>
              </w:rPr>
              <w:t>handoverFR1-FR2-2-r17</w:t>
            </w:r>
          </w:p>
          <w:p w14:paraId="60398053" w14:textId="77777777" w:rsidR="00A76271" w:rsidRPr="00BE555F" w:rsidRDefault="00A76271" w:rsidP="002F2FDB">
            <w:pPr>
              <w:pStyle w:val="TAL"/>
              <w:rPr>
                <w:b/>
                <w:i/>
              </w:rPr>
            </w:pPr>
            <w:r w:rsidRPr="00BE555F">
              <w:t>Indicates whether the UE supports HO between FR1 and FR2-2. This field only applies to NR SA/NR-DC/NE-DC (</w:t>
            </w:r>
            <w:proofErr w:type="gramStart"/>
            <w:r w:rsidRPr="00BE555F">
              <w:t>e.g.</w:t>
            </w:r>
            <w:proofErr w:type="gramEnd"/>
            <w:r w:rsidRPr="00BE555F">
              <w:t xml:space="preserve"> </w:t>
            </w:r>
            <w:proofErr w:type="spellStart"/>
            <w:r w:rsidRPr="00BE555F">
              <w:t>PCell</w:t>
            </w:r>
            <w:proofErr w:type="spellEnd"/>
            <w:r w:rsidRPr="00BE555F">
              <w:t xml:space="preserve"> handover) and </w:t>
            </w:r>
            <w:proofErr w:type="spellStart"/>
            <w:r w:rsidRPr="00BE555F">
              <w:t>PSCell</w:t>
            </w:r>
            <w:proofErr w:type="spellEnd"/>
            <w:r w:rsidRPr="00BE555F">
              <w:t xml:space="preserve"> change when (NG)EN-DC/NR-DC is configured. </w:t>
            </w:r>
            <w:r w:rsidRPr="00BE555F">
              <w:rPr>
                <w:lang w:eastAsia="zh-CN"/>
              </w:rPr>
              <w:t xml:space="preserve">UEs supporting this shall indicate support of </w:t>
            </w:r>
            <w:proofErr w:type="spellStart"/>
            <w:r w:rsidRPr="00BE555F">
              <w:rPr>
                <w:i/>
                <w:lang w:eastAsia="zh-CN"/>
              </w:rPr>
              <w:t>handoverInterF</w:t>
            </w:r>
            <w:proofErr w:type="spellEnd"/>
            <w:r w:rsidRPr="00BE555F">
              <w:rPr>
                <w:lang w:eastAsia="zh-CN"/>
              </w:rPr>
              <w:t xml:space="preserve"> for both FR1 and FR2-2.</w:t>
            </w:r>
          </w:p>
        </w:tc>
        <w:tc>
          <w:tcPr>
            <w:tcW w:w="709" w:type="dxa"/>
          </w:tcPr>
          <w:p w14:paraId="18FCD2E9" w14:textId="77777777" w:rsidR="00A76271" w:rsidRPr="00BE555F" w:rsidRDefault="00A76271" w:rsidP="002F2FDB">
            <w:pPr>
              <w:pStyle w:val="TAL"/>
              <w:jc w:val="center"/>
              <w:rPr>
                <w:rFonts w:eastAsia="Yu Mincho"/>
              </w:rPr>
            </w:pPr>
            <w:r w:rsidRPr="00BE555F">
              <w:t>UE</w:t>
            </w:r>
          </w:p>
        </w:tc>
        <w:tc>
          <w:tcPr>
            <w:tcW w:w="564" w:type="dxa"/>
          </w:tcPr>
          <w:p w14:paraId="3633F78E" w14:textId="77777777" w:rsidR="00A76271" w:rsidRPr="00BE555F" w:rsidRDefault="00A76271" w:rsidP="002F2FDB">
            <w:pPr>
              <w:pStyle w:val="TAL"/>
              <w:jc w:val="center"/>
              <w:rPr>
                <w:rFonts w:eastAsia="Yu Mincho"/>
              </w:rPr>
            </w:pPr>
            <w:r w:rsidRPr="00BE555F">
              <w:t>No</w:t>
            </w:r>
          </w:p>
        </w:tc>
        <w:tc>
          <w:tcPr>
            <w:tcW w:w="712" w:type="dxa"/>
          </w:tcPr>
          <w:p w14:paraId="02ACE44C" w14:textId="77777777" w:rsidR="00A76271" w:rsidRPr="00BE555F" w:rsidRDefault="00A76271" w:rsidP="002F2FDB">
            <w:pPr>
              <w:pStyle w:val="TAL"/>
              <w:jc w:val="center"/>
              <w:rPr>
                <w:rFonts w:eastAsia="Yu Mincho"/>
              </w:rPr>
            </w:pPr>
            <w:r w:rsidRPr="00BE555F">
              <w:t>No</w:t>
            </w:r>
          </w:p>
        </w:tc>
        <w:tc>
          <w:tcPr>
            <w:tcW w:w="737" w:type="dxa"/>
          </w:tcPr>
          <w:p w14:paraId="3DBEE5B1"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7DDEFB3B" w14:textId="77777777" w:rsidTr="002F2FDB">
        <w:trPr>
          <w:cantSplit/>
        </w:trPr>
        <w:tc>
          <w:tcPr>
            <w:tcW w:w="6807" w:type="dxa"/>
          </w:tcPr>
          <w:p w14:paraId="13E6AE07" w14:textId="77777777" w:rsidR="00A76271" w:rsidRPr="00BE555F" w:rsidRDefault="00A76271" w:rsidP="002F2FDB">
            <w:pPr>
              <w:pStyle w:val="TAL"/>
              <w:rPr>
                <w:b/>
                <w:i/>
              </w:rPr>
            </w:pPr>
            <w:r w:rsidRPr="00BE555F">
              <w:rPr>
                <w:b/>
                <w:i/>
              </w:rPr>
              <w:t>handoverFR2-1-FR2-2-r17</w:t>
            </w:r>
          </w:p>
          <w:p w14:paraId="13AEECBB" w14:textId="77777777" w:rsidR="00A76271" w:rsidRPr="00BE555F" w:rsidRDefault="00A76271" w:rsidP="002F2FDB">
            <w:pPr>
              <w:pStyle w:val="TAL"/>
              <w:rPr>
                <w:b/>
                <w:i/>
              </w:rPr>
            </w:pPr>
            <w:r w:rsidRPr="00BE555F">
              <w:t>Indicates whether the UE supports HO between FR2-1 and FR2-2. This field only applies to NR SA/NR-DC/NE-DC (</w:t>
            </w:r>
            <w:proofErr w:type="gramStart"/>
            <w:r w:rsidRPr="00BE555F">
              <w:t>e.g.</w:t>
            </w:r>
            <w:proofErr w:type="gramEnd"/>
            <w:r w:rsidRPr="00BE555F">
              <w:t xml:space="preserve"> </w:t>
            </w:r>
            <w:proofErr w:type="spellStart"/>
            <w:r w:rsidRPr="00BE555F">
              <w:t>PCell</w:t>
            </w:r>
            <w:proofErr w:type="spellEnd"/>
            <w:r w:rsidRPr="00BE555F">
              <w:t xml:space="preserve"> handover) and </w:t>
            </w:r>
            <w:proofErr w:type="spellStart"/>
            <w:r w:rsidRPr="00BE555F">
              <w:t>PSCell</w:t>
            </w:r>
            <w:proofErr w:type="spellEnd"/>
            <w:r w:rsidRPr="00BE555F">
              <w:t xml:space="preserve"> change when (NG)EN-DC/NR-DC is configured. </w:t>
            </w:r>
            <w:r w:rsidRPr="00BE555F">
              <w:rPr>
                <w:lang w:eastAsia="zh-CN"/>
              </w:rPr>
              <w:t xml:space="preserve">UEs supporting this shall indicate support of </w:t>
            </w:r>
            <w:proofErr w:type="spellStart"/>
            <w:r w:rsidRPr="00BE555F">
              <w:rPr>
                <w:i/>
                <w:lang w:eastAsia="zh-CN"/>
              </w:rPr>
              <w:t>handoverInterF</w:t>
            </w:r>
            <w:proofErr w:type="spellEnd"/>
            <w:r w:rsidRPr="00BE555F">
              <w:rPr>
                <w:lang w:eastAsia="zh-CN"/>
              </w:rPr>
              <w:t xml:space="preserve"> for both FR2-1 and FR2-2.</w:t>
            </w:r>
          </w:p>
        </w:tc>
        <w:tc>
          <w:tcPr>
            <w:tcW w:w="709" w:type="dxa"/>
          </w:tcPr>
          <w:p w14:paraId="38BC7F87" w14:textId="77777777" w:rsidR="00A76271" w:rsidRPr="00BE555F" w:rsidRDefault="00A76271" w:rsidP="002F2FDB">
            <w:pPr>
              <w:pStyle w:val="TAL"/>
              <w:jc w:val="center"/>
              <w:rPr>
                <w:rFonts w:eastAsia="Yu Mincho"/>
              </w:rPr>
            </w:pPr>
            <w:r w:rsidRPr="00BE555F">
              <w:t>UE</w:t>
            </w:r>
          </w:p>
        </w:tc>
        <w:tc>
          <w:tcPr>
            <w:tcW w:w="564" w:type="dxa"/>
          </w:tcPr>
          <w:p w14:paraId="32751D5C" w14:textId="77777777" w:rsidR="00A76271" w:rsidRPr="00BE555F" w:rsidRDefault="00A76271" w:rsidP="002F2FDB">
            <w:pPr>
              <w:pStyle w:val="TAL"/>
              <w:jc w:val="center"/>
              <w:rPr>
                <w:rFonts w:eastAsia="Yu Mincho"/>
              </w:rPr>
            </w:pPr>
            <w:r w:rsidRPr="00BE555F">
              <w:t>No</w:t>
            </w:r>
          </w:p>
        </w:tc>
        <w:tc>
          <w:tcPr>
            <w:tcW w:w="712" w:type="dxa"/>
          </w:tcPr>
          <w:p w14:paraId="51F4188E" w14:textId="77777777" w:rsidR="00A76271" w:rsidRPr="00BE555F" w:rsidRDefault="00A76271" w:rsidP="002F2FDB">
            <w:pPr>
              <w:pStyle w:val="TAL"/>
              <w:jc w:val="center"/>
              <w:rPr>
                <w:rFonts w:eastAsia="Yu Mincho"/>
              </w:rPr>
            </w:pPr>
            <w:r w:rsidRPr="00BE555F">
              <w:t>No</w:t>
            </w:r>
          </w:p>
        </w:tc>
        <w:tc>
          <w:tcPr>
            <w:tcW w:w="737" w:type="dxa"/>
          </w:tcPr>
          <w:p w14:paraId="1C5EDA07"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589607A7" w14:textId="77777777" w:rsidTr="002F2FDB">
        <w:trPr>
          <w:cantSplit/>
        </w:trPr>
        <w:tc>
          <w:tcPr>
            <w:tcW w:w="6807" w:type="dxa"/>
          </w:tcPr>
          <w:p w14:paraId="6E590B94" w14:textId="77777777" w:rsidR="00A76271" w:rsidRPr="00BE555F" w:rsidRDefault="00A76271" w:rsidP="002F2FDB">
            <w:pPr>
              <w:pStyle w:val="TAL"/>
              <w:rPr>
                <w:b/>
                <w:i/>
              </w:rPr>
            </w:pPr>
            <w:proofErr w:type="spellStart"/>
            <w:r w:rsidRPr="00BE555F">
              <w:rPr>
                <w:b/>
                <w:i/>
              </w:rPr>
              <w:t>handoverInterF</w:t>
            </w:r>
            <w:proofErr w:type="spellEnd"/>
            <w:r w:rsidRPr="00BE555F">
              <w:rPr>
                <w:b/>
                <w:i/>
              </w:rPr>
              <w:t>, handoverInterF-r17</w:t>
            </w:r>
          </w:p>
          <w:p w14:paraId="691E246D" w14:textId="77777777" w:rsidR="00A76271" w:rsidRPr="00BE555F" w:rsidRDefault="00A76271" w:rsidP="002F2FDB">
            <w:pPr>
              <w:pStyle w:val="TAL"/>
            </w:pPr>
            <w:r w:rsidRPr="00BE555F">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BE555F">
              <w:t>e.g.</w:t>
            </w:r>
            <w:proofErr w:type="gramEnd"/>
            <w:r w:rsidRPr="00BE555F">
              <w:t xml:space="preserve"> </w:t>
            </w:r>
            <w:proofErr w:type="spellStart"/>
            <w:r w:rsidRPr="00BE555F">
              <w:t>PCell</w:t>
            </w:r>
            <w:proofErr w:type="spellEnd"/>
            <w:r w:rsidRPr="00BE555F">
              <w:t xml:space="preserve"> handover). For </w:t>
            </w:r>
            <w:proofErr w:type="spellStart"/>
            <w:r w:rsidRPr="00BE555F">
              <w:t>PSCell</w:t>
            </w:r>
            <w:proofErr w:type="spellEnd"/>
            <w:r w:rsidRPr="00BE555F">
              <w:t xml:space="preserve"> change when (NG)EN-DC/NR-DC is configured, this feature is mandatory supported.</w:t>
            </w:r>
          </w:p>
        </w:tc>
        <w:tc>
          <w:tcPr>
            <w:tcW w:w="709" w:type="dxa"/>
          </w:tcPr>
          <w:p w14:paraId="44684695" w14:textId="77777777" w:rsidR="00A76271" w:rsidRPr="00BE555F" w:rsidRDefault="00A76271" w:rsidP="002F2FDB">
            <w:pPr>
              <w:pStyle w:val="TAL"/>
              <w:jc w:val="center"/>
            </w:pPr>
            <w:r w:rsidRPr="00BE555F">
              <w:t>UE</w:t>
            </w:r>
          </w:p>
        </w:tc>
        <w:tc>
          <w:tcPr>
            <w:tcW w:w="564" w:type="dxa"/>
          </w:tcPr>
          <w:p w14:paraId="6F68ABED" w14:textId="77777777" w:rsidR="00A76271" w:rsidRPr="00BE555F" w:rsidRDefault="00A76271" w:rsidP="002F2FDB">
            <w:pPr>
              <w:pStyle w:val="TAL"/>
              <w:jc w:val="center"/>
            </w:pPr>
            <w:r w:rsidRPr="00BE555F">
              <w:t>Yes</w:t>
            </w:r>
          </w:p>
        </w:tc>
        <w:tc>
          <w:tcPr>
            <w:tcW w:w="712" w:type="dxa"/>
          </w:tcPr>
          <w:p w14:paraId="1D988F39" w14:textId="77777777" w:rsidR="00A76271" w:rsidRPr="00BE555F" w:rsidRDefault="00A76271" w:rsidP="002F2FDB">
            <w:pPr>
              <w:pStyle w:val="TAL"/>
              <w:jc w:val="center"/>
            </w:pPr>
            <w:r w:rsidRPr="00BE555F">
              <w:t>Yes</w:t>
            </w:r>
          </w:p>
        </w:tc>
        <w:tc>
          <w:tcPr>
            <w:tcW w:w="737" w:type="dxa"/>
          </w:tcPr>
          <w:p w14:paraId="00BB3562" w14:textId="77777777" w:rsidR="00A76271" w:rsidRPr="00BE555F" w:rsidRDefault="00A76271" w:rsidP="002F2FDB">
            <w:pPr>
              <w:pStyle w:val="TAL"/>
              <w:jc w:val="center"/>
              <w:rPr>
                <w:rFonts w:eastAsia="MS Mincho"/>
              </w:rPr>
            </w:pPr>
            <w:r w:rsidRPr="00BE555F">
              <w:rPr>
                <w:rFonts w:eastAsia="MS Mincho"/>
              </w:rPr>
              <w:t>Yes</w:t>
            </w:r>
          </w:p>
          <w:p w14:paraId="28FBA281" w14:textId="77777777" w:rsidR="00A76271" w:rsidRPr="00BE555F" w:rsidRDefault="00A76271" w:rsidP="002F2FDB">
            <w:pPr>
              <w:pStyle w:val="TAL"/>
              <w:jc w:val="center"/>
              <w:rPr>
                <w:rFonts w:eastAsia="MS Mincho"/>
              </w:rPr>
            </w:pPr>
            <w:r w:rsidRPr="00BE555F">
              <w:rPr>
                <w:rFonts w:eastAsia="MS Mincho"/>
              </w:rPr>
              <w:t>(</w:t>
            </w:r>
            <w:proofErr w:type="spellStart"/>
            <w:r w:rsidRPr="00BE555F">
              <w:rPr>
                <w:rFonts w:eastAsia="MS Mincho"/>
              </w:rPr>
              <w:t>Incl</w:t>
            </w:r>
            <w:proofErr w:type="spellEnd"/>
            <w:r w:rsidRPr="00BE555F">
              <w:rPr>
                <w:rFonts w:eastAsia="MS Mincho"/>
              </w:rPr>
              <w:t xml:space="preserve"> FR2-2 DIFF)</w:t>
            </w:r>
          </w:p>
        </w:tc>
      </w:tr>
      <w:tr w:rsidR="00A76271" w:rsidRPr="00BE555F" w14:paraId="3D9F1BD2" w14:textId="77777777" w:rsidTr="002F2FDB">
        <w:trPr>
          <w:cantSplit/>
        </w:trPr>
        <w:tc>
          <w:tcPr>
            <w:tcW w:w="6807" w:type="dxa"/>
          </w:tcPr>
          <w:p w14:paraId="0EB08061" w14:textId="77777777" w:rsidR="00A76271" w:rsidRPr="00BE555F" w:rsidRDefault="00A76271" w:rsidP="002F2FDB">
            <w:pPr>
              <w:pStyle w:val="TAL"/>
              <w:rPr>
                <w:b/>
                <w:i/>
              </w:rPr>
            </w:pPr>
            <w:proofErr w:type="spellStart"/>
            <w:r w:rsidRPr="00BE555F">
              <w:rPr>
                <w:b/>
                <w:i/>
              </w:rPr>
              <w:t>handoverLTE</w:t>
            </w:r>
            <w:proofErr w:type="spellEnd"/>
            <w:r w:rsidRPr="00BE555F">
              <w:rPr>
                <w:b/>
                <w:i/>
              </w:rPr>
              <w:t>-EPC, handoverLTE-EPC-r17</w:t>
            </w:r>
          </w:p>
          <w:p w14:paraId="2439B7D9" w14:textId="77777777" w:rsidR="00A76271" w:rsidRPr="00BE555F" w:rsidRDefault="00A76271" w:rsidP="002F2FDB">
            <w:pPr>
              <w:pStyle w:val="TAL"/>
            </w:pPr>
            <w:r w:rsidRPr="00BE555F">
              <w:t>Indicates whether the UE supports HO to EUTRA connected to EPC. It is mandated if the UE supports EUTRA connected to EPC.</w:t>
            </w:r>
          </w:p>
        </w:tc>
        <w:tc>
          <w:tcPr>
            <w:tcW w:w="709" w:type="dxa"/>
          </w:tcPr>
          <w:p w14:paraId="554EB28F" w14:textId="77777777" w:rsidR="00A76271" w:rsidRPr="00BE555F" w:rsidRDefault="00A76271" w:rsidP="002F2FDB">
            <w:pPr>
              <w:pStyle w:val="TAL"/>
              <w:jc w:val="center"/>
            </w:pPr>
            <w:r w:rsidRPr="00BE555F">
              <w:t>UE</w:t>
            </w:r>
          </w:p>
        </w:tc>
        <w:tc>
          <w:tcPr>
            <w:tcW w:w="564" w:type="dxa"/>
          </w:tcPr>
          <w:p w14:paraId="4724F0AA" w14:textId="77777777" w:rsidR="00A76271" w:rsidRPr="00BE555F" w:rsidRDefault="00A76271" w:rsidP="002F2FDB">
            <w:pPr>
              <w:pStyle w:val="TAL"/>
              <w:jc w:val="center"/>
            </w:pPr>
            <w:r w:rsidRPr="00BE555F">
              <w:t>CY</w:t>
            </w:r>
          </w:p>
        </w:tc>
        <w:tc>
          <w:tcPr>
            <w:tcW w:w="712" w:type="dxa"/>
          </w:tcPr>
          <w:p w14:paraId="6F3185FE" w14:textId="77777777" w:rsidR="00A76271" w:rsidRPr="00BE555F" w:rsidRDefault="00A76271" w:rsidP="002F2FDB">
            <w:pPr>
              <w:pStyle w:val="TAL"/>
              <w:jc w:val="center"/>
            </w:pPr>
            <w:r w:rsidRPr="00BE555F">
              <w:t>Yes</w:t>
            </w:r>
          </w:p>
        </w:tc>
        <w:tc>
          <w:tcPr>
            <w:tcW w:w="737" w:type="dxa"/>
          </w:tcPr>
          <w:p w14:paraId="59EE521D" w14:textId="77777777" w:rsidR="00A76271" w:rsidRPr="00BE555F" w:rsidRDefault="00A76271" w:rsidP="002F2FDB">
            <w:pPr>
              <w:pStyle w:val="TAL"/>
              <w:jc w:val="center"/>
              <w:rPr>
                <w:rFonts w:eastAsia="MS Mincho"/>
              </w:rPr>
            </w:pPr>
            <w:r w:rsidRPr="00BE555F">
              <w:rPr>
                <w:rFonts w:eastAsia="MS Mincho"/>
              </w:rPr>
              <w:t>Yes</w:t>
            </w:r>
          </w:p>
          <w:p w14:paraId="26D111A8" w14:textId="77777777" w:rsidR="00A76271" w:rsidRPr="00BE555F" w:rsidRDefault="00A76271" w:rsidP="002F2FDB">
            <w:pPr>
              <w:pStyle w:val="TAL"/>
              <w:jc w:val="center"/>
              <w:rPr>
                <w:rFonts w:eastAsia="MS Mincho"/>
              </w:rPr>
            </w:pPr>
            <w:r w:rsidRPr="00BE555F">
              <w:rPr>
                <w:rFonts w:eastAsia="MS Mincho"/>
              </w:rPr>
              <w:t>(</w:t>
            </w:r>
            <w:proofErr w:type="spellStart"/>
            <w:r w:rsidRPr="00BE555F">
              <w:rPr>
                <w:rFonts w:eastAsia="MS Mincho"/>
              </w:rPr>
              <w:t>Incl</w:t>
            </w:r>
            <w:proofErr w:type="spellEnd"/>
            <w:r w:rsidRPr="00BE555F">
              <w:rPr>
                <w:rFonts w:eastAsia="MS Mincho"/>
              </w:rPr>
              <w:t xml:space="preserve"> FR2-2 DIFF)</w:t>
            </w:r>
          </w:p>
        </w:tc>
      </w:tr>
      <w:tr w:rsidR="00A76271" w:rsidRPr="00BE555F" w14:paraId="084CB30F" w14:textId="77777777" w:rsidTr="002F2FDB">
        <w:trPr>
          <w:cantSplit/>
        </w:trPr>
        <w:tc>
          <w:tcPr>
            <w:tcW w:w="6807" w:type="dxa"/>
          </w:tcPr>
          <w:p w14:paraId="1BFB0D33" w14:textId="77777777" w:rsidR="00A76271" w:rsidRPr="00BE555F" w:rsidRDefault="00A76271" w:rsidP="002F2FDB">
            <w:pPr>
              <w:pStyle w:val="TAL"/>
              <w:rPr>
                <w:b/>
                <w:bCs/>
                <w:i/>
                <w:iCs/>
              </w:rPr>
            </w:pPr>
            <w:r w:rsidRPr="00BE555F">
              <w:rPr>
                <w:b/>
                <w:bCs/>
                <w:i/>
                <w:iCs/>
              </w:rPr>
              <w:t>idleInactiveNR-MeasReport-r16, idleInactiveNR-MeasReport-r17</w:t>
            </w:r>
          </w:p>
          <w:p w14:paraId="09362311" w14:textId="77777777" w:rsidR="00A76271" w:rsidRPr="00BE555F" w:rsidRDefault="00A76271" w:rsidP="002F2FDB">
            <w:pPr>
              <w:pStyle w:val="TAL"/>
            </w:pPr>
            <w:r w:rsidRPr="00BE555F">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7CEBE5DD" w14:textId="77777777" w:rsidR="00A76271" w:rsidRPr="00BE555F" w:rsidRDefault="00A76271" w:rsidP="002F2FDB">
            <w:pPr>
              <w:pStyle w:val="TAL"/>
              <w:jc w:val="center"/>
            </w:pPr>
            <w:r w:rsidRPr="00BE555F">
              <w:t>UE</w:t>
            </w:r>
          </w:p>
        </w:tc>
        <w:tc>
          <w:tcPr>
            <w:tcW w:w="564" w:type="dxa"/>
          </w:tcPr>
          <w:p w14:paraId="00DE5350" w14:textId="77777777" w:rsidR="00A76271" w:rsidRPr="00BE555F" w:rsidRDefault="00A76271" w:rsidP="002F2FDB">
            <w:pPr>
              <w:pStyle w:val="TAL"/>
              <w:jc w:val="center"/>
            </w:pPr>
            <w:r w:rsidRPr="00BE555F">
              <w:t>No</w:t>
            </w:r>
          </w:p>
        </w:tc>
        <w:tc>
          <w:tcPr>
            <w:tcW w:w="712" w:type="dxa"/>
          </w:tcPr>
          <w:p w14:paraId="6C2ED9A2" w14:textId="77777777" w:rsidR="00A76271" w:rsidRPr="00BE555F" w:rsidRDefault="00A76271" w:rsidP="002F2FDB">
            <w:pPr>
              <w:pStyle w:val="TAL"/>
              <w:jc w:val="center"/>
            </w:pPr>
            <w:r w:rsidRPr="00BE555F">
              <w:t>No</w:t>
            </w:r>
          </w:p>
        </w:tc>
        <w:tc>
          <w:tcPr>
            <w:tcW w:w="737" w:type="dxa"/>
          </w:tcPr>
          <w:p w14:paraId="5C60172F" w14:textId="77777777" w:rsidR="00A76271" w:rsidRPr="00BE555F" w:rsidRDefault="00A76271" w:rsidP="002F2FDB">
            <w:pPr>
              <w:pStyle w:val="TAL"/>
              <w:jc w:val="center"/>
              <w:rPr>
                <w:rFonts w:eastAsia="MS Mincho"/>
              </w:rPr>
            </w:pPr>
            <w:r w:rsidRPr="00BE555F">
              <w:rPr>
                <w:rFonts w:eastAsia="MS Mincho"/>
              </w:rPr>
              <w:t>Yes</w:t>
            </w:r>
          </w:p>
          <w:p w14:paraId="6D664AB3" w14:textId="77777777" w:rsidR="00A76271" w:rsidRPr="00BE555F" w:rsidRDefault="00A76271" w:rsidP="002F2FDB">
            <w:pPr>
              <w:pStyle w:val="TAL"/>
              <w:jc w:val="center"/>
            </w:pPr>
            <w:r w:rsidRPr="00BE555F">
              <w:rPr>
                <w:rFonts w:eastAsia="MS Mincho"/>
              </w:rPr>
              <w:t>(</w:t>
            </w:r>
            <w:proofErr w:type="spellStart"/>
            <w:r w:rsidRPr="00BE555F">
              <w:rPr>
                <w:rFonts w:eastAsia="MS Mincho"/>
              </w:rPr>
              <w:t>Incl</w:t>
            </w:r>
            <w:proofErr w:type="spellEnd"/>
            <w:r w:rsidRPr="00BE555F">
              <w:rPr>
                <w:rFonts w:eastAsia="MS Mincho"/>
              </w:rPr>
              <w:t xml:space="preserve"> FR2-2 DIFF)</w:t>
            </w:r>
          </w:p>
        </w:tc>
      </w:tr>
      <w:tr w:rsidR="00A76271" w:rsidRPr="00BE555F" w14:paraId="32A718CF" w14:textId="77777777" w:rsidTr="002F2FDB">
        <w:trPr>
          <w:cantSplit/>
        </w:trPr>
        <w:tc>
          <w:tcPr>
            <w:tcW w:w="6807" w:type="dxa"/>
          </w:tcPr>
          <w:p w14:paraId="017E0E03" w14:textId="77777777" w:rsidR="00A76271" w:rsidRPr="00BE555F" w:rsidRDefault="00A76271" w:rsidP="002F2FDB">
            <w:pPr>
              <w:pStyle w:val="TAL"/>
              <w:rPr>
                <w:b/>
                <w:bCs/>
                <w:i/>
                <w:iCs/>
              </w:rPr>
            </w:pPr>
            <w:r w:rsidRPr="00BE555F">
              <w:rPr>
                <w:b/>
                <w:bCs/>
                <w:i/>
                <w:iCs/>
              </w:rPr>
              <w:t>idleInactiveNR-MeasBeamReport-r16</w:t>
            </w:r>
          </w:p>
          <w:p w14:paraId="5BEC281C" w14:textId="77777777" w:rsidR="00A76271" w:rsidRPr="00BE555F" w:rsidRDefault="00A76271" w:rsidP="002F2FDB">
            <w:pPr>
              <w:pStyle w:val="TAL"/>
              <w:rPr>
                <w:b/>
                <w:bCs/>
                <w:i/>
                <w:iCs/>
              </w:rPr>
            </w:pPr>
            <w:r w:rsidRPr="00BE555F">
              <w:t xml:space="preserve">Indicates whether the UE supports beam level measurements in RRC_IDLE/RRC_INACTIVE and reporting of the corresponding beam measurement results upon network request as specified in TS 38.331 [9]. A UE supports this feature shall also support </w:t>
            </w:r>
            <w:r w:rsidRPr="00BE555F">
              <w:rPr>
                <w:i/>
              </w:rPr>
              <w:t>idleInactiveNR-MeasReport-r16</w:t>
            </w:r>
            <w:r w:rsidRPr="00BE555F">
              <w:t>. If this parameter is indicated for FR1 and FR2 differently, each indication corresponds to the frequency range of measured target cell.</w:t>
            </w:r>
          </w:p>
        </w:tc>
        <w:tc>
          <w:tcPr>
            <w:tcW w:w="709" w:type="dxa"/>
          </w:tcPr>
          <w:p w14:paraId="0DCB9BA8" w14:textId="77777777" w:rsidR="00A76271" w:rsidRPr="00BE555F" w:rsidRDefault="00A76271" w:rsidP="002F2FDB">
            <w:pPr>
              <w:pStyle w:val="TAL"/>
              <w:jc w:val="center"/>
            </w:pPr>
            <w:r w:rsidRPr="00BE555F">
              <w:t>UE</w:t>
            </w:r>
          </w:p>
        </w:tc>
        <w:tc>
          <w:tcPr>
            <w:tcW w:w="564" w:type="dxa"/>
          </w:tcPr>
          <w:p w14:paraId="571F4709" w14:textId="77777777" w:rsidR="00A76271" w:rsidRPr="00BE555F" w:rsidRDefault="00A76271" w:rsidP="002F2FDB">
            <w:pPr>
              <w:pStyle w:val="TAL"/>
              <w:jc w:val="center"/>
            </w:pPr>
            <w:r w:rsidRPr="00BE555F">
              <w:t>No</w:t>
            </w:r>
          </w:p>
        </w:tc>
        <w:tc>
          <w:tcPr>
            <w:tcW w:w="712" w:type="dxa"/>
          </w:tcPr>
          <w:p w14:paraId="65F4F74A" w14:textId="77777777" w:rsidR="00A76271" w:rsidRPr="00BE555F" w:rsidRDefault="00A76271" w:rsidP="002F2FDB">
            <w:pPr>
              <w:pStyle w:val="TAL"/>
              <w:jc w:val="center"/>
            </w:pPr>
            <w:r w:rsidRPr="00BE555F">
              <w:t>No</w:t>
            </w:r>
          </w:p>
        </w:tc>
        <w:tc>
          <w:tcPr>
            <w:tcW w:w="737" w:type="dxa"/>
          </w:tcPr>
          <w:p w14:paraId="01BFB59E" w14:textId="77777777" w:rsidR="00A76271" w:rsidRPr="00BE555F" w:rsidRDefault="00A76271" w:rsidP="002F2FDB">
            <w:pPr>
              <w:pStyle w:val="TAL"/>
              <w:jc w:val="center"/>
              <w:rPr>
                <w:rFonts w:eastAsia="MS Mincho"/>
              </w:rPr>
            </w:pPr>
            <w:r w:rsidRPr="00BE555F">
              <w:rPr>
                <w:rFonts w:eastAsia="MS Mincho"/>
              </w:rPr>
              <w:t>Yes</w:t>
            </w:r>
          </w:p>
        </w:tc>
      </w:tr>
      <w:tr w:rsidR="00A76271" w:rsidRPr="00BE555F" w14:paraId="3D53AC5E" w14:textId="77777777" w:rsidTr="002F2FDB">
        <w:trPr>
          <w:cantSplit/>
        </w:trPr>
        <w:tc>
          <w:tcPr>
            <w:tcW w:w="6807" w:type="dxa"/>
          </w:tcPr>
          <w:p w14:paraId="4F6F8FB2" w14:textId="77777777" w:rsidR="00A76271" w:rsidRPr="00BE555F" w:rsidRDefault="00A76271" w:rsidP="002F2FDB">
            <w:pPr>
              <w:pStyle w:val="TAL"/>
              <w:rPr>
                <w:b/>
                <w:bCs/>
                <w:i/>
                <w:iCs/>
              </w:rPr>
            </w:pPr>
            <w:r w:rsidRPr="00BE555F">
              <w:rPr>
                <w:b/>
                <w:bCs/>
                <w:i/>
                <w:iCs/>
              </w:rPr>
              <w:t>idleInactiveEUTRA-MeasReport-r16</w:t>
            </w:r>
          </w:p>
          <w:p w14:paraId="05E88FFC" w14:textId="77777777" w:rsidR="00A76271" w:rsidRPr="00BE555F" w:rsidRDefault="00A76271" w:rsidP="002F2FDB">
            <w:pPr>
              <w:pStyle w:val="TAL"/>
            </w:pPr>
            <w:r w:rsidRPr="00BE555F">
              <w:t>Indicates whether the UE supports configuration of E-UTRA measurements in RRC_IDLE/RRC_INACTIVE and reporting of the corresponding results upon network request as specified in TS 38.331 [9].</w:t>
            </w:r>
          </w:p>
        </w:tc>
        <w:tc>
          <w:tcPr>
            <w:tcW w:w="709" w:type="dxa"/>
          </w:tcPr>
          <w:p w14:paraId="45E874BD" w14:textId="77777777" w:rsidR="00A76271" w:rsidRPr="00BE555F" w:rsidRDefault="00A76271" w:rsidP="002F2FDB">
            <w:pPr>
              <w:pStyle w:val="TAL"/>
              <w:jc w:val="center"/>
            </w:pPr>
            <w:r w:rsidRPr="00BE555F">
              <w:t>UE</w:t>
            </w:r>
          </w:p>
        </w:tc>
        <w:tc>
          <w:tcPr>
            <w:tcW w:w="564" w:type="dxa"/>
          </w:tcPr>
          <w:p w14:paraId="01D3475D" w14:textId="77777777" w:rsidR="00A76271" w:rsidRPr="00BE555F" w:rsidRDefault="00A76271" w:rsidP="002F2FDB">
            <w:pPr>
              <w:pStyle w:val="TAL"/>
              <w:jc w:val="center"/>
            </w:pPr>
            <w:r w:rsidRPr="00BE555F">
              <w:t>No</w:t>
            </w:r>
          </w:p>
        </w:tc>
        <w:tc>
          <w:tcPr>
            <w:tcW w:w="712" w:type="dxa"/>
          </w:tcPr>
          <w:p w14:paraId="21655FF4" w14:textId="77777777" w:rsidR="00A76271" w:rsidRPr="00BE555F" w:rsidRDefault="00A76271" w:rsidP="002F2FDB">
            <w:pPr>
              <w:pStyle w:val="TAL"/>
              <w:jc w:val="center"/>
            </w:pPr>
            <w:r w:rsidRPr="00BE555F">
              <w:t>No</w:t>
            </w:r>
          </w:p>
        </w:tc>
        <w:tc>
          <w:tcPr>
            <w:tcW w:w="737" w:type="dxa"/>
          </w:tcPr>
          <w:p w14:paraId="491ECAB7" w14:textId="77777777" w:rsidR="00A76271" w:rsidRPr="00BE555F" w:rsidRDefault="00A76271" w:rsidP="002F2FDB">
            <w:pPr>
              <w:pStyle w:val="TAL"/>
              <w:jc w:val="center"/>
            </w:pPr>
            <w:r w:rsidRPr="00BE555F">
              <w:rPr>
                <w:rFonts w:eastAsia="MS Mincho"/>
              </w:rPr>
              <w:t>No</w:t>
            </w:r>
          </w:p>
        </w:tc>
      </w:tr>
      <w:tr w:rsidR="00A76271" w:rsidRPr="00BE555F" w14:paraId="530CC3FB" w14:textId="77777777" w:rsidTr="002F2FDB">
        <w:trPr>
          <w:cantSplit/>
        </w:trPr>
        <w:tc>
          <w:tcPr>
            <w:tcW w:w="6807" w:type="dxa"/>
          </w:tcPr>
          <w:p w14:paraId="4E085C7A" w14:textId="77777777" w:rsidR="00A76271" w:rsidRPr="00BE555F" w:rsidRDefault="00A76271" w:rsidP="002F2FDB">
            <w:pPr>
              <w:pStyle w:val="TAL"/>
              <w:rPr>
                <w:b/>
                <w:bCs/>
                <w:i/>
                <w:iCs/>
              </w:rPr>
            </w:pPr>
            <w:r w:rsidRPr="00BE555F">
              <w:rPr>
                <w:b/>
                <w:bCs/>
                <w:i/>
                <w:iCs/>
              </w:rPr>
              <w:t>idleInactive-ValidityArea-r16</w:t>
            </w:r>
          </w:p>
          <w:p w14:paraId="31D0955B" w14:textId="77777777" w:rsidR="00A76271" w:rsidRPr="00BE555F" w:rsidRDefault="00A76271" w:rsidP="002F2FDB">
            <w:pPr>
              <w:pStyle w:val="TAL"/>
            </w:pPr>
            <w:r w:rsidRPr="00BE555F">
              <w:t>Indicates whether the UE supports configuration of a validity area for NR measurements in RRC_IDLE/RRC_INACTIVE as specified in TS 38.331 [9].</w:t>
            </w:r>
          </w:p>
        </w:tc>
        <w:tc>
          <w:tcPr>
            <w:tcW w:w="709" w:type="dxa"/>
          </w:tcPr>
          <w:p w14:paraId="29FE8027" w14:textId="77777777" w:rsidR="00A76271" w:rsidRPr="00BE555F" w:rsidRDefault="00A76271" w:rsidP="002F2FDB">
            <w:pPr>
              <w:pStyle w:val="TAL"/>
              <w:jc w:val="center"/>
            </w:pPr>
            <w:r w:rsidRPr="00BE555F">
              <w:t>UE</w:t>
            </w:r>
          </w:p>
        </w:tc>
        <w:tc>
          <w:tcPr>
            <w:tcW w:w="564" w:type="dxa"/>
          </w:tcPr>
          <w:p w14:paraId="23872592" w14:textId="77777777" w:rsidR="00A76271" w:rsidRPr="00BE555F" w:rsidRDefault="00A76271" w:rsidP="002F2FDB">
            <w:pPr>
              <w:pStyle w:val="TAL"/>
              <w:jc w:val="center"/>
            </w:pPr>
            <w:r w:rsidRPr="00BE555F">
              <w:t>No</w:t>
            </w:r>
          </w:p>
        </w:tc>
        <w:tc>
          <w:tcPr>
            <w:tcW w:w="712" w:type="dxa"/>
          </w:tcPr>
          <w:p w14:paraId="12B91DDF" w14:textId="77777777" w:rsidR="00A76271" w:rsidRPr="00BE555F" w:rsidRDefault="00A76271" w:rsidP="002F2FDB">
            <w:pPr>
              <w:pStyle w:val="TAL"/>
              <w:jc w:val="center"/>
            </w:pPr>
            <w:r w:rsidRPr="00BE555F">
              <w:t>No</w:t>
            </w:r>
          </w:p>
        </w:tc>
        <w:tc>
          <w:tcPr>
            <w:tcW w:w="737" w:type="dxa"/>
          </w:tcPr>
          <w:p w14:paraId="62BBA098" w14:textId="77777777" w:rsidR="00A76271" w:rsidRPr="00BE555F" w:rsidRDefault="00A76271" w:rsidP="002F2FDB">
            <w:pPr>
              <w:pStyle w:val="TAL"/>
              <w:jc w:val="center"/>
            </w:pPr>
            <w:r w:rsidRPr="00BE555F">
              <w:rPr>
                <w:rFonts w:eastAsia="MS Mincho"/>
              </w:rPr>
              <w:t>No</w:t>
            </w:r>
          </w:p>
        </w:tc>
      </w:tr>
      <w:tr w:rsidR="00A76271" w:rsidRPr="00BE555F" w14:paraId="7772FCA2" w14:textId="77777777" w:rsidTr="002F2FDB">
        <w:trPr>
          <w:cantSplit/>
        </w:trPr>
        <w:tc>
          <w:tcPr>
            <w:tcW w:w="6807" w:type="dxa"/>
          </w:tcPr>
          <w:p w14:paraId="2BC74914" w14:textId="77777777" w:rsidR="00A76271" w:rsidRPr="00BE555F" w:rsidRDefault="00A76271" w:rsidP="002F2FDB">
            <w:pPr>
              <w:pStyle w:val="TAL"/>
              <w:rPr>
                <w:rFonts w:cs="Arial"/>
                <w:b/>
                <w:bCs/>
                <w:i/>
                <w:iCs/>
                <w:szCs w:val="18"/>
              </w:rPr>
            </w:pPr>
            <w:proofErr w:type="spellStart"/>
            <w:r w:rsidRPr="00BE555F">
              <w:rPr>
                <w:rFonts w:cs="Arial"/>
                <w:b/>
                <w:bCs/>
                <w:i/>
                <w:iCs/>
                <w:szCs w:val="18"/>
              </w:rPr>
              <w:t>independentGapConfig</w:t>
            </w:r>
            <w:proofErr w:type="spellEnd"/>
          </w:p>
          <w:p w14:paraId="174B5664" w14:textId="77777777" w:rsidR="00A76271" w:rsidRPr="00BE555F" w:rsidRDefault="00A76271" w:rsidP="002F2FDB">
            <w:pPr>
              <w:pStyle w:val="TAL"/>
              <w:rPr>
                <w:rFonts w:cs="Arial"/>
                <w:b/>
                <w:bCs/>
                <w:i/>
                <w:iCs/>
                <w:szCs w:val="18"/>
              </w:rPr>
            </w:pPr>
            <w:r w:rsidRPr="00BE555F">
              <w:t xml:space="preserve">This field indicates whether the UE supports two independent measurement gap configurations for FR1 and FR2 specified in clause 9.1.2 of TS 38.133 [5]. </w:t>
            </w:r>
            <w:r w:rsidRPr="00BE555F">
              <w:rPr>
                <w:bCs/>
                <w:iCs/>
              </w:rPr>
              <w:t>The field also indicates whether the UE supports the FR2 inter-RAT measurement without gaps when (NG)EN-DC is not configured.</w:t>
            </w:r>
          </w:p>
        </w:tc>
        <w:tc>
          <w:tcPr>
            <w:tcW w:w="709" w:type="dxa"/>
          </w:tcPr>
          <w:p w14:paraId="403DF0CD"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234BC456"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2CB7E53E"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Pr>
          <w:p w14:paraId="25E258BC"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4407E017" w14:textId="77777777" w:rsidTr="002F2FDB">
        <w:trPr>
          <w:cantSplit/>
        </w:trPr>
        <w:tc>
          <w:tcPr>
            <w:tcW w:w="6807" w:type="dxa"/>
          </w:tcPr>
          <w:p w14:paraId="1152D8FA" w14:textId="77777777" w:rsidR="00A76271" w:rsidRPr="00BE555F" w:rsidRDefault="00A76271" w:rsidP="002F2FDB">
            <w:pPr>
              <w:pStyle w:val="TAL"/>
              <w:rPr>
                <w:b/>
                <w:bCs/>
                <w:i/>
                <w:iCs/>
              </w:rPr>
            </w:pPr>
            <w:r w:rsidRPr="00BE555F">
              <w:rPr>
                <w:b/>
                <w:bCs/>
                <w:i/>
                <w:iCs/>
              </w:rPr>
              <w:t>independentGapConfig-maxCC-r17</w:t>
            </w:r>
          </w:p>
          <w:p w14:paraId="325AA7B1" w14:textId="77777777" w:rsidR="00A76271" w:rsidRPr="00BE555F" w:rsidRDefault="00A76271" w:rsidP="002F2FDB">
            <w:pPr>
              <w:pStyle w:val="TAL"/>
            </w:pPr>
            <w:r w:rsidRPr="00BE555F">
              <w:t>This field indicates whether the UE supports two independent measurement gap configurations for FR1 and FR2 as specified in clause 9.1.2 of TS 38.133 [5] while the number of configured serving cells is less than or equal to the indicated number.</w:t>
            </w:r>
          </w:p>
          <w:p w14:paraId="5AE005F8" w14:textId="77777777" w:rsidR="00A76271" w:rsidRPr="00BE555F" w:rsidRDefault="00A76271" w:rsidP="002F2FDB">
            <w:pPr>
              <w:pStyle w:val="TAL"/>
              <w:rPr>
                <w:rFonts w:cs="Arial"/>
                <w:szCs w:val="18"/>
              </w:rPr>
            </w:pPr>
          </w:p>
          <w:p w14:paraId="5F51DEAC" w14:textId="77777777" w:rsidR="00A76271" w:rsidRPr="00BE555F" w:rsidRDefault="00A76271" w:rsidP="002F2FDB">
            <w:pPr>
              <w:pStyle w:val="TAL"/>
              <w:rPr>
                <w:rFonts w:cs="Arial"/>
                <w:szCs w:val="18"/>
              </w:rPr>
            </w:pPr>
            <w:r w:rsidRPr="00BE555F">
              <w:rPr>
                <w:rFonts w:cs="Arial"/>
                <w:szCs w:val="18"/>
              </w:rPr>
              <w:t xml:space="preserve">The capability </w:t>
            </w:r>
            <w:proofErr w:type="spellStart"/>
            <w:r w:rsidRPr="00BE555F">
              <w:rPr>
                <w:rFonts w:cs="Arial"/>
                <w:szCs w:val="18"/>
              </w:rPr>
              <w:t>signaling</w:t>
            </w:r>
            <w:proofErr w:type="spellEnd"/>
            <w:r w:rsidRPr="00BE555F">
              <w:rPr>
                <w:rFonts w:cs="Arial"/>
                <w:szCs w:val="18"/>
              </w:rPr>
              <w:t xml:space="preserve"> includes the following parameters:</w:t>
            </w:r>
          </w:p>
          <w:p w14:paraId="62D855AF" w14:textId="77777777" w:rsidR="00A76271" w:rsidRPr="00BE555F" w:rsidRDefault="00A76271" w:rsidP="002F2FDB">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fr1-Only-r17</w:t>
            </w:r>
            <w:r w:rsidRPr="00BE555F">
              <w:rPr>
                <w:rFonts w:ascii="Arial" w:hAnsi="Arial" w:cs="Arial"/>
                <w:sz w:val="18"/>
                <w:szCs w:val="18"/>
              </w:rPr>
              <w:t xml:space="preserve"> indicates the maximum number of configured serving cells when only FR1 serving cells are configured</w:t>
            </w:r>
          </w:p>
          <w:p w14:paraId="205BF551" w14:textId="77777777" w:rsidR="00A76271" w:rsidRPr="00BE555F" w:rsidRDefault="00A76271" w:rsidP="002F2FDB">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fr2-Only-r17</w:t>
            </w:r>
            <w:r w:rsidRPr="00BE555F">
              <w:rPr>
                <w:rFonts w:ascii="Arial" w:hAnsi="Arial" w:cs="Arial"/>
                <w:sz w:val="18"/>
                <w:szCs w:val="18"/>
              </w:rPr>
              <w:t xml:space="preserve"> indicates the maximum number of configured serving cells when only FR2 serving cells are configured</w:t>
            </w:r>
          </w:p>
          <w:p w14:paraId="02DED6A2" w14:textId="77777777" w:rsidR="00A76271" w:rsidRPr="00BE555F" w:rsidRDefault="00A76271" w:rsidP="002F2FDB">
            <w:pPr>
              <w:pStyle w:val="B1"/>
              <w:spacing w:after="0"/>
              <w:ind w:left="576" w:hanging="288"/>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iCs/>
                <w:sz w:val="18"/>
                <w:szCs w:val="18"/>
              </w:rPr>
              <w:t>fr1-AndFR2-r17</w:t>
            </w:r>
            <w:r w:rsidRPr="00BE555F">
              <w:rPr>
                <w:rFonts w:ascii="Arial" w:hAnsi="Arial" w:cs="Arial"/>
                <w:sz w:val="18"/>
                <w:szCs w:val="18"/>
              </w:rPr>
              <w:t xml:space="preserve"> indicates the maximum number of configured serving cells when both FR1 and FR2 serving cells are configured</w:t>
            </w:r>
          </w:p>
          <w:p w14:paraId="39DCACCA" w14:textId="77777777" w:rsidR="00A76271" w:rsidRPr="00BE555F" w:rsidRDefault="00A76271" w:rsidP="002F2FDB">
            <w:pPr>
              <w:pStyle w:val="TAL"/>
            </w:pPr>
          </w:p>
          <w:p w14:paraId="61DD941B" w14:textId="77777777" w:rsidR="00A76271" w:rsidRPr="00BE555F" w:rsidRDefault="00A76271" w:rsidP="002F2FDB">
            <w:pPr>
              <w:pStyle w:val="TAL"/>
              <w:rPr>
                <w:szCs w:val="22"/>
                <w:lang w:eastAsia="sv-SE"/>
              </w:rPr>
            </w:pPr>
            <w:r w:rsidRPr="00BE555F">
              <w:rPr>
                <w:szCs w:val="22"/>
                <w:lang w:eastAsia="sv-SE"/>
              </w:rPr>
              <w:t xml:space="preserve">The absence of the </w:t>
            </w:r>
            <w:r w:rsidRPr="00BE555F">
              <w:rPr>
                <w:i/>
                <w:szCs w:val="22"/>
                <w:lang w:eastAsia="sv-SE"/>
              </w:rPr>
              <w:t>fr1-Only-r17</w:t>
            </w:r>
            <w:r w:rsidRPr="00BE555F">
              <w:rPr>
                <w:szCs w:val="22"/>
                <w:lang w:eastAsia="sv-SE"/>
              </w:rPr>
              <w:t xml:space="preserve"> or </w:t>
            </w:r>
            <w:r w:rsidRPr="00BE555F">
              <w:rPr>
                <w:i/>
                <w:szCs w:val="22"/>
                <w:lang w:eastAsia="sv-SE"/>
              </w:rPr>
              <w:t>fr2-Only-r17</w:t>
            </w:r>
            <w:r w:rsidRPr="00BE555F">
              <w:rPr>
                <w:szCs w:val="22"/>
                <w:lang w:eastAsia="sv-SE"/>
              </w:rPr>
              <w:t xml:space="preserve"> field indicates that per-FR gap is not supported when only FR1 or FR2 serving cells are configured. Absence of the </w:t>
            </w:r>
            <w:r w:rsidRPr="00BE555F">
              <w:rPr>
                <w:i/>
                <w:szCs w:val="22"/>
                <w:lang w:eastAsia="sv-SE"/>
              </w:rPr>
              <w:t>fr1-AndFR2</w:t>
            </w:r>
            <w:r w:rsidRPr="00BE555F">
              <w:rPr>
                <w:szCs w:val="22"/>
                <w:lang w:eastAsia="sv-SE"/>
              </w:rPr>
              <w:t xml:space="preserve"> field, indicates that per-FR-gap is not supported when both FR1 and FR2 serving cells are configured. Value "1" for </w:t>
            </w:r>
            <w:r w:rsidRPr="00BE555F">
              <w:rPr>
                <w:i/>
                <w:szCs w:val="22"/>
                <w:lang w:eastAsia="sv-SE"/>
              </w:rPr>
              <w:t>fr1-Only-r17</w:t>
            </w:r>
            <w:r w:rsidRPr="00BE555F">
              <w:rPr>
                <w:szCs w:val="22"/>
                <w:lang w:eastAsia="sv-SE"/>
              </w:rPr>
              <w:t xml:space="preserve"> or </w:t>
            </w:r>
            <w:r w:rsidRPr="00BE555F">
              <w:rPr>
                <w:i/>
                <w:szCs w:val="22"/>
                <w:lang w:eastAsia="sv-SE"/>
              </w:rPr>
              <w:t>fr2-Only-r17</w:t>
            </w:r>
            <w:r w:rsidRPr="00BE555F">
              <w:rPr>
                <w:szCs w:val="22"/>
                <w:lang w:eastAsia="sv-SE"/>
              </w:rPr>
              <w:t xml:space="preserve"> indicates support of the per-FR gap when only </w:t>
            </w:r>
            <w:proofErr w:type="spellStart"/>
            <w:r w:rsidRPr="00BE555F">
              <w:rPr>
                <w:szCs w:val="22"/>
                <w:lang w:eastAsia="sv-SE"/>
              </w:rPr>
              <w:t>PCell</w:t>
            </w:r>
            <w:proofErr w:type="spellEnd"/>
            <w:r w:rsidRPr="00BE555F">
              <w:rPr>
                <w:szCs w:val="22"/>
                <w:lang w:eastAsia="sv-SE"/>
              </w:rPr>
              <w:t xml:space="preserve"> is configured (no additional CC). Value "2" for </w:t>
            </w:r>
            <w:r w:rsidRPr="00BE555F">
              <w:rPr>
                <w:i/>
                <w:szCs w:val="22"/>
                <w:lang w:eastAsia="sv-SE"/>
              </w:rPr>
              <w:t>fr1-Only-r17</w:t>
            </w:r>
            <w:r w:rsidRPr="00BE555F">
              <w:rPr>
                <w:szCs w:val="22"/>
                <w:lang w:eastAsia="sv-SE"/>
              </w:rPr>
              <w:t xml:space="preserve"> or </w:t>
            </w:r>
            <w:r w:rsidRPr="00BE555F">
              <w:rPr>
                <w:i/>
                <w:szCs w:val="22"/>
                <w:lang w:eastAsia="sv-SE"/>
              </w:rPr>
              <w:t>fr2-Only-r17</w:t>
            </w:r>
            <w:r w:rsidRPr="00BE555F">
              <w:rPr>
                <w:szCs w:val="22"/>
                <w:lang w:eastAsia="sv-SE"/>
              </w:rPr>
              <w:t xml:space="preserve"> indicates support of the per-FR gap when </w:t>
            </w:r>
            <w:proofErr w:type="spellStart"/>
            <w:r w:rsidRPr="00BE555F">
              <w:rPr>
                <w:szCs w:val="22"/>
                <w:lang w:eastAsia="sv-SE"/>
              </w:rPr>
              <w:t>PCell</w:t>
            </w:r>
            <w:proofErr w:type="spellEnd"/>
            <w:r w:rsidRPr="00BE555F">
              <w:rPr>
                <w:szCs w:val="22"/>
                <w:lang w:eastAsia="sv-SE"/>
              </w:rPr>
              <w:t xml:space="preserve"> and 1 additional CC are configured, and so on. Value "1" or "2" for </w:t>
            </w:r>
            <w:r w:rsidRPr="00BE555F">
              <w:rPr>
                <w:i/>
                <w:szCs w:val="22"/>
                <w:lang w:eastAsia="sv-SE"/>
              </w:rPr>
              <w:t>fr1-AndFR2-r17</w:t>
            </w:r>
            <w:r w:rsidRPr="00BE555F">
              <w:rPr>
                <w:szCs w:val="22"/>
                <w:lang w:eastAsia="sv-SE"/>
              </w:rPr>
              <w:t xml:space="preserve"> indicates the support of per-FR gap when </w:t>
            </w:r>
            <w:proofErr w:type="spellStart"/>
            <w:r w:rsidRPr="00BE555F">
              <w:rPr>
                <w:szCs w:val="22"/>
                <w:lang w:eastAsia="sv-SE"/>
              </w:rPr>
              <w:t>PCell</w:t>
            </w:r>
            <w:proofErr w:type="spellEnd"/>
            <w:r w:rsidRPr="00BE555F">
              <w:rPr>
                <w:szCs w:val="22"/>
                <w:lang w:eastAsia="sv-SE"/>
              </w:rPr>
              <w:t xml:space="preserve"> and "1" additional CC are configured.</w:t>
            </w:r>
          </w:p>
          <w:p w14:paraId="0C87AEAC" w14:textId="77777777" w:rsidR="00A76271" w:rsidRPr="00BE555F" w:rsidRDefault="00A76271" w:rsidP="002F2FDB">
            <w:pPr>
              <w:pStyle w:val="TAL"/>
            </w:pPr>
          </w:p>
          <w:p w14:paraId="4C44AE50" w14:textId="77777777" w:rsidR="00A76271" w:rsidRPr="00BE555F" w:rsidRDefault="00A76271" w:rsidP="002F2FDB">
            <w:pPr>
              <w:pStyle w:val="TAL"/>
              <w:rPr>
                <w:iCs/>
              </w:rPr>
            </w:pPr>
            <w:r w:rsidRPr="00BE555F">
              <w:t xml:space="preserve">UE indicating support of this feature shall not indicate support of </w:t>
            </w:r>
            <w:proofErr w:type="spellStart"/>
            <w:r w:rsidRPr="00BE555F">
              <w:rPr>
                <w:i/>
              </w:rPr>
              <w:t>independentGapConfig</w:t>
            </w:r>
            <w:proofErr w:type="spellEnd"/>
            <w:r w:rsidRPr="00BE555F">
              <w:rPr>
                <w:iCs/>
              </w:rPr>
              <w:t>.</w:t>
            </w:r>
          </w:p>
        </w:tc>
        <w:tc>
          <w:tcPr>
            <w:tcW w:w="709" w:type="dxa"/>
          </w:tcPr>
          <w:p w14:paraId="01E004E3" w14:textId="77777777" w:rsidR="00A76271" w:rsidRPr="00BE555F" w:rsidRDefault="00A76271" w:rsidP="002F2FDB">
            <w:pPr>
              <w:pStyle w:val="TAL"/>
              <w:jc w:val="center"/>
              <w:rPr>
                <w:rFonts w:cs="Arial"/>
                <w:bCs/>
                <w:iCs/>
                <w:szCs w:val="18"/>
              </w:rPr>
            </w:pPr>
            <w:r w:rsidRPr="00BE555F">
              <w:t>UE</w:t>
            </w:r>
          </w:p>
        </w:tc>
        <w:tc>
          <w:tcPr>
            <w:tcW w:w="564" w:type="dxa"/>
          </w:tcPr>
          <w:p w14:paraId="0A28396E" w14:textId="77777777" w:rsidR="00A76271" w:rsidRPr="00BE555F" w:rsidRDefault="00A76271" w:rsidP="002F2FDB">
            <w:pPr>
              <w:pStyle w:val="TAL"/>
              <w:jc w:val="center"/>
              <w:rPr>
                <w:rFonts w:cs="Arial"/>
                <w:bCs/>
                <w:iCs/>
                <w:szCs w:val="18"/>
              </w:rPr>
            </w:pPr>
            <w:r w:rsidRPr="00BE555F">
              <w:t>No</w:t>
            </w:r>
          </w:p>
        </w:tc>
        <w:tc>
          <w:tcPr>
            <w:tcW w:w="712" w:type="dxa"/>
          </w:tcPr>
          <w:p w14:paraId="442FF6F2" w14:textId="77777777" w:rsidR="00A76271" w:rsidRPr="00BE555F" w:rsidRDefault="00A76271" w:rsidP="002F2FDB">
            <w:pPr>
              <w:pStyle w:val="TAL"/>
              <w:jc w:val="center"/>
              <w:rPr>
                <w:rFonts w:cs="Arial"/>
                <w:bCs/>
                <w:iCs/>
                <w:szCs w:val="18"/>
              </w:rPr>
            </w:pPr>
            <w:r w:rsidRPr="00BE555F">
              <w:t>No</w:t>
            </w:r>
          </w:p>
        </w:tc>
        <w:tc>
          <w:tcPr>
            <w:tcW w:w="737" w:type="dxa"/>
          </w:tcPr>
          <w:p w14:paraId="7F218568" w14:textId="77777777" w:rsidR="00A76271" w:rsidRPr="00BE555F" w:rsidRDefault="00A76271" w:rsidP="002F2FDB">
            <w:pPr>
              <w:pStyle w:val="TAL"/>
              <w:jc w:val="center"/>
              <w:rPr>
                <w:rFonts w:eastAsia="MS Mincho" w:cs="Arial"/>
                <w:bCs/>
                <w:iCs/>
                <w:szCs w:val="18"/>
              </w:rPr>
            </w:pPr>
            <w:r w:rsidRPr="00BE555F">
              <w:rPr>
                <w:rFonts w:eastAsia="MS Mincho"/>
              </w:rPr>
              <w:t>No</w:t>
            </w:r>
          </w:p>
        </w:tc>
      </w:tr>
      <w:tr w:rsidR="00A76271" w:rsidRPr="00BE555F" w14:paraId="47950DEB" w14:textId="77777777" w:rsidTr="002F2FDB">
        <w:trPr>
          <w:cantSplit/>
        </w:trPr>
        <w:tc>
          <w:tcPr>
            <w:tcW w:w="6807" w:type="dxa"/>
          </w:tcPr>
          <w:p w14:paraId="7D2CAF30" w14:textId="77777777" w:rsidR="00A76271" w:rsidRPr="00BE555F" w:rsidRDefault="00A76271" w:rsidP="002F2FDB">
            <w:pPr>
              <w:pStyle w:val="TAL"/>
              <w:rPr>
                <w:rFonts w:cs="Arial"/>
                <w:b/>
                <w:bCs/>
                <w:i/>
                <w:iCs/>
                <w:szCs w:val="18"/>
              </w:rPr>
            </w:pPr>
            <w:r w:rsidRPr="00BE555F">
              <w:rPr>
                <w:rFonts w:cs="Arial"/>
                <w:b/>
                <w:bCs/>
                <w:i/>
                <w:iCs/>
                <w:szCs w:val="18"/>
              </w:rPr>
              <w:t>independentGapConfigPRS-r17</w:t>
            </w:r>
          </w:p>
          <w:p w14:paraId="3649C6AA" w14:textId="77777777" w:rsidR="00A76271" w:rsidRPr="00BE555F" w:rsidRDefault="00A76271" w:rsidP="002F2FDB">
            <w:pPr>
              <w:pStyle w:val="TAL"/>
              <w:rPr>
                <w:rFonts w:cs="Arial"/>
                <w:b/>
                <w:bCs/>
                <w:i/>
                <w:iCs/>
                <w:szCs w:val="18"/>
              </w:rPr>
            </w:pPr>
            <w:r w:rsidRPr="00BE555F">
              <w:rPr>
                <w:bCs/>
                <w:iCs/>
              </w:rPr>
              <w:t>Indicates whether the UE supports two independent measurement gap configurations for FR1 and FR2 for PRS measurement, as specified in clause 9.1.2 of TS 38.133 [5].</w:t>
            </w:r>
          </w:p>
        </w:tc>
        <w:tc>
          <w:tcPr>
            <w:tcW w:w="709" w:type="dxa"/>
          </w:tcPr>
          <w:p w14:paraId="475735E8"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77BBF06D"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00037C10"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Pr>
          <w:p w14:paraId="20BB2C09"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78D7CCCF" w14:textId="77777777" w:rsidTr="002F2FDB">
        <w:trPr>
          <w:cantSplit/>
        </w:trPr>
        <w:tc>
          <w:tcPr>
            <w:tcW w:w="6807" w:type="dxa"/>
          </w:tcPr>
          <w:p w14:paraId="3C43BDF6" w14:textId="77777777" w:rsidR="00A76271" w:rsidRPr="00BE555F" w:rsidRDefault="00A76271" w:rsidP="002F2FDB">
            <w:pPr>
              <w:pStyle w:val="TAL"/>
              <w:rPr>
                <w:rFonts w:cs="Arial"/>
                <w:b/>
                <w:bCs/>
                <w:i/>
                <w:iCs/>
                <w:szCs w:val="18"/>
              </w:rPr>
            </w:pPr>
            <w:proofErr w:type="spellStart"/>
            <w:r w:rsidRPr="00BE555F">
              <w:rPr>
                <w:rFonts w:cs="Arial"/>
                <w:b/>
                <w:bCs/>
                <w:i/>
                <w:iCs/>
                <w:szCs w:val="18"/>
              </w:rPr>
              <w:t>intraAndInterF-MeasAndReport</w:t>
            </w:r>
            <w:proofErr w:type="spellEnd"/>
          </w:p>
          <w:p w14:paraId="0DDB5066" w14:textId="77777777" w:rsidR="00A76271" w:rsidRPr="00BE555F" w:rsidRDefault="00A76271" w:rsidP="002F2FDB">
            <w:pPr>
              <w:pStyle w:val="TAL"/>
              <w:rPr>
                <w:rFonts w:cs="Arial"/>
                <w:b/>
                <w:bCs/>
                <w:i/>
                <w:iCs/>
                <w:szCs w:val="18"/>
              </w:rPr>
            </w:pPr>
            <w:r w:rsidRPr="00BE555F">
              <w:rPr>
                <w:rFonts w:cs="Arial"/>
                <w:bCs/>
                <w:iCs/>
                <w:szCs w:val="18"/>
              </w:rPr>
              <w:t xml:space="preserve">Indicates whether the UE supports NR intra-frequency and inter-frequency measurements and at least periodical reporting. </w:t>
            </w:r>
            <w:r w:rsidRPr="00BE555F">
              <w:t xml:space="preserve">This field only applies to SN configured measurement when (NG)EN-DC is configured. For NR SA, </w:t>
            </w:r>
            <w:proofErr w:type="gramStart"/>
            <w:r w:rsidRPr="00BE555F">
              <w:t>MN</w:t>
            </w:r>
            <w:proofErr w:type="gramEnd"/>
            <w:r w:rsidRPr="00BE555F">
              <w:t xml:space="preserve"> and SN configured measurement when NR-DC is configured, and MN configured measurement when NE-DC is configured, this feature is mandatory supported.</w:t>
            </w:r>
          </w:p>
        </w:tc>
        <w:tc>
          <w:tcPr>
            <w:tcW w:w="709" w:type="dxa"/>
          </w:tcPr>
          <w:p w14:paraId="31A81E37"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199BF08F" w14:textId="77777777" w:rsidR="00A76271" w:rsidRPr="00BE555F" w:rsidRDefault="00A76271" w:rsidP="002F2FDB">
            <w:pPr>
              <w:pStyle w:val="TAL"/>
              <w:jc w:val="center"/>
              <w:rPr>
                <w:rFonts w:cs="Arial"/>
                <w:bCs/>
                <w:iCs/>
                <w:szCs w:val="18"/>
              </w:rPr>
            </w:pPr>
            <w:r w:rsidRPr="00BE555F">
              <w:rPr>
                <w:rFonts w:cs="Arial"/>
                <w:bCs/>
                <w:iCs/>
                <w:szCs w:val="18"/>
              </w:rPr>
              <w:t>Yes</w:t>
            </w:r>
          </w:p>
        </w:tc>
        <w:tc>
          <w:tcPr>
            <w:tcW w:w="712" w:type="dxa"/>
          </w:tcPr>
          <w:p w14:paraId="0E6869DB" w14:textId="77777777" w:rsidR="00A76271" w:rsidRPr="00BE555F" w:rsidRDefault="00A76271" w:rsidP="002F2FDB">
            <w:pPr>
              <w:pStyle w:val="TAL"/>
              <w:jc w:val="center"/>
              <w:rPr>
                <w:rFonts w:cs="Arial"/>
                <w:bCs/>
                <w:iCs/>
                <w:szCs w:val="18"/>
              </w:rPr>
            </w:pPr>
            <w:r w:rsidRPr="00BE555F">
              <w:rPr>
                <w:rFonts w:cs="Arial"/>
                <w:bCs/>
                <w:iCs/>
                <w:szCs w:val="18"/>
              </w:rPr>
              <w:t>Yes</w:t>
            </w:r>
          </w:p>
        </w:tc>
        <w:tc>
          <w:tcPr>
            <w:tcW w:w="737" w:type="dxa"/>
          </w:tcPr>
          <w:p w14:paraId="56B1AA1C"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3888B7B3" w14:textId="77777777" w:rsidTr="002F2FDB">
        <w:trPr>
          <w:cantSplit/>
        </w:trPr>
        <w:tc>
          <w:tcPr>
            <w:tcW w:w="6807" w:type="dxa"/>
          </w:tcPr>
          <w:p w14:paraId="09D91CD6" w14:textId="77777777" w:rsidR="00A76271" w:rsidRPr="00BE555F" w:rsidRDefault="00A76271" w:rsidP="002F2FDB">
            <w:pPr>
              <w:pStyle w:val="TAL"/>
              <w:rPr>
                <w:rFonts w:cs="Arial"/>
                <w:b/>
                <w:bCs/>
                <w:i/>
                <w:iCs/>
                <w:szCs w:val="18"/>
                <w:lang w:eastAsia="zh-CN"/>
              </w:rPr>
            </w:pPr>
            <w:r w:rsidRPr="00BE555F">
              <w:rPr>
                <w:rFonts w:cs="Arial"/>
                <w:b/>
                <w:bCs/>
                <w:i/>
                <w:iCs/>
                <w:szCs w:val="18"/>
              </w:rPr>
              <w:t>interFrequencyMeas-No</w:t>
            </w:r>
            <w:r w:rsidRPr="00BE555F">
              <w:rPr>
                <w:rFonts w:cs="Arial"/>
                <w:b/>
                <w:bCs/>
                <w:i/>
                <w:iCs/>
                <w:szCs w:val="18"/>
                <w:lang w:eastAsia="zh-CN"/>
              </w:rPr>
              <w:t>G</w:t>
            </w:r>
            <w:r w:rsidRPr="00BE555F">
              <w:rPr>
                <w:rFonts w:cs="Arial"/>
                <w:b/>
                <w:bCs/>
                <w:i/>
                <w:iCs/>
                <w:szCs w:val="18"/>
              </w:rPr>
              <w:t>ap-r16</w:t>
            </w:r>
          </w:p>
          <w:p w14:paraId="6933E620" w14:textId="77777777" w:rsidR="00A76271" w:rsidRPr="00BE555F" w:rsidRDefault="00A76271" w:rsidP="002F2FDB">
            <w:pPr>
              <w:pStyle w:val="TAL"/>
              <w:rPr>
                <w:rFonts w:cs="Arial"/>
                <w:b/>
                <w:bCs/>
                <w:i/>
                <w:iCs/>
                <w:szCs w:val="18"/>
              </w:rPr>
            </w:pPr>
            <w:r w:rsidRPr="00BE555F">
              <w:rPr>
                <w:rFonts w:cs="Arial"/>
                <w:bCs/>
                <w:iCs/>
                <w:szCs w:val="18"/>
                <w:lang w:eastAsia="zh-CN"/>
              </w:rPr>
              <w:t xml:space="preserve">Indicates whether the UE can perform inter-frequency SSB based measurements without measurement gaps if </w:t>
            </w:r>
            <w:r w:rsidRPr="00BE555F">
              <w:rPr>
                <w:rFonts w:cs="Arial"/>
                <w:bCs/>
                <w:iCs/>
                <w:szCs w:val="18"/>
              </w:rPr>
              <w:t>the SSB is completely contained in the active BWP of the UE</w:t>
            </w:r>
            <w:r w:rsidRPr="00BE555F">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7105629" w14:textId="77777777" w:rsidR="00A76271" w:rsidRPr="00BE555F" w:rsidRDefault="00A76271" w:rsidP="002F2FDB">
            <w:pPr>
              <w:pStyle w:val="TAL"/>
              <w:jc w:val="center"/>
              <w:rPr>
                <w:rFonts w:cs="Arial"/>
                <w:bCs/>
                <w:iCs/>
                <w:szCs w:val="18"/>
              </w:rPr>
            </w:pPr>
            <w:r w:rsidRPr="00BE555F">
              <w:t>UE</w:t>
            </w:r>
          </w:p>
        </w:tc>
        <w:tc>
          <w:tcPr>
            <w:tcW w:w="564" w:type="dxa"/>
          </w:tcPr>
          <w:p w14:paraId="18C61207" w14:textId="77777777" w:rsidR="00A76271" w:rsidRPr="00BE555F" w:rsidRDefault="00A76271" w:rsidP="002F2FDB">
            <w:pPr>
              <w:pStyle w:val="TAL"/>
              <w:jc w:val="center"/>
              <w:rPr>
                <w:rFonts w:cs="Arial"/>
                <w:bCs/>
                <w:iCs/>
                <w:szCs w:val="18"/>
              </w:rPr>
            </w:pPr>
            <w:r w:rsidRPr="00BE555F">
              <w:rPr>
                <w:lang w:eastAsia="zh-CN"/>
              </w:rPr>
              <w:t>No</w:t>
            </w:r>
          </w:p>
        </w:tc>
        <w:tc>
          <w:tcPr>
            <w:tcW w:w="712" w:type="dxa"/>
          </w:tcPr>
          <w:p w14:paraId="01AE53B0" w14:textId="77777777" w:rsidR="00A76271" w:rsidRPr="00BE555F" w:rsidRDefault="00A76271" w:rsidP="002F2FDB">
            <w:pPr>
              <w:pStyle w:val="TAL"/>
              <w:jc w:val="center"/>
              <w:rPr>
                <w:rFonts w:cs="Arial"/>
                <w:bCs/>
                <w:iCs/>
                <w:szCs w:val="18"/>
              </w:rPr>
            </w:pPr>
            <w:r w:rsidRPr="00BE555F">
              <w:t>No</w:t>
            </w:r>
          </w:p>
        </w:tc>
        <w:tc>
          <w:tcPr>
            <w:tcW w:w="737" w:type="dxa"/>
          </w:tcPr>
          <w:p w14:paraId="17CD42CF" w14:textId="77777777" w:rsidR="00A76271" w:rsidRPr="00BE555F" w:rsidRDefault="00A76271" w:rsidP="002F2FDB">
            <w:pPr>
              <w:pStyle w:val="TAL"/>
              <w:jc w:val="center"/>
              <w:rPr>
                <w:rFonts w:eastAsia="MS Mincho" w:cs="Arial"/>
                <w:bCs/>
                <w:iCs/>
                <w:szCs w:val="18"/>
              </w:rPr>
            </w:pPr>
            <w:r w:rsidRPr="00BE555F">
              <w:rPr>
                <w:lang w:eastAsia="zh-CN"/>
              </w:rPr>
              <w:t>Yes</w:t>
            </w:r>
          </w:p>
        </w:tc>
      </w:tr>
      <w:tr w:rsidR="00A76271" w:rsidRPr="00BE555F" w14:paraId="7D67C13B"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6FFC16DB" w14:textId="77777777" w:rsidR="00A76271" w:rsidRPr="00BE555F" w:rsidRDefault="00A76271" w:rsidP="002F2FDB">
            <w:pPr>
              <w:pStyle w:val="TAL"/>
              <w:rPr>
                <w:b/>
                <w:bCs/>
                <w:i/>
                <w:iCs/>
              </w:rPr>
            </w:pPr>
            <w:r w:rsidRPr="00BE555F">
              <w:rPr>
                <w:b/>
                <w:bCs/>
                <w:i/>
                <w:iCs/>
              </w:rPr>
              <w:t>interSatMeas-r17</w:t>
            </w:r>
          </w:p>
          <w:p w14:paraId="3505BEAE" w14:textId="77777777" w:rsidR="00A76271" w:rsidRPr="00BE555F" w:rsidRDefault="00A76271" w:rsidP="002F2FDB">
            <w:pPr>
              <w:pStyle w:val="TAL"/>
            </w:pPr>
            <w:r w:rsidRPr="00BE555F">
              <w:t xml:space="preserve">Indicates whether the UE supports inter-satellite measurement as specified in TS 38.331 [9]. It is mandatory if the UE supports </w:t>
            </w:r>
            <w:r w:rsidRPr="00BE555F">
              <w:rPr>
                <w:i/>
                <w:iCs/>
              </w:rPr>
              <w:t>nonTerrestrialNetwork-r17</w:t>
            </w:r>
            <w:r w:rsidRPr="00BE555F">
              <w:t>.</w:t>
            </w:r>
          </w:p>
        </w:tc>
        <w:tc>
          <w:tcPr>
            <w:tcW w:w="709" w:type="dxa"/>
            <w:tcBorders>
              <w:top w:val="single" w:sz="4" w:space="0" w:color="808080"/>
              <w:left w:val="single" w:sz="4" w:space="0" w:color="808080"/>
              <w:bottom w:val="single" w:sz="4" w:space="0" w:color="808080"/>
              <w:right w:val="single" w:sz="4" w:space="0" w:color="808080"/>
            </w:tcBorders>
          </w:tcPr>
          <w:p w14:paraId="3870DB13" w14:textId="77777777" w:rsidR="00A76271" w:rsidRPr="00BE555F" w:rsidRDefault="00A76271" w:rsidP="002F2FDB">
            <w:pPr>
              <w:pStyle w:val="TAL"/>
              <w:jc w:val="center"/>
            </w:pPr>
            <w:r w:rsidRPr="00BE555F">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5C9134C7" w14:textId="77777777" w:rsidR="00A76271" w:rsidRPr="00BE555F" w:rsidRDefault="00A76271" w:rsidP="002F2FDB">
            <w:pPr>
              <w:pStyle w:val="TAL"/>
              <w:jc w:val="center"/>
            </w:pPr>
            <w:r w:rsidRPr="00BE555F">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49A29E12" w14:textId="77777777" w:rsidR="00A76271" w:rsidRPr="00BE555F" w:rsidRDefault="00A76271" w:rsidP="002F2FDB">
            <w:pPr>
              <w:pStyle w:val="TAL"/>
              <w:jc w:val="center"/>
            </w:pPr>
            <w:r w:rsidRPr="00BE555F">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E96E1F7" w14:textId="77777777" w:rsidR="00A76271" w:rsidRPr="00BE555F" w:rsidRDefault="00A76271" w:rsidP="002F2FDB">
            <w:pPr>
              <w:pStyle w:val="TAL"/>
              <w:jc w:val="center"/>
              <w:rPr>
                <w:rFonts w:eastAsia="MS Mincho"/>
              </w:rPr>
            </w:pPr>
            <w:r w:rsidRPr="00BE555F">
              <w:rPr>
                <w:rFonts w:eastAsia="PMingLiU"/>
                <w:lang w:eastAsia="zh-TW"/>
              </w:rPr>
              <w:t>No</w:t>
            </w:r>
          </w:p>
        </w:tc>
      </w:tr>
      <w:tr w:rsidR="00A76271" w:rsidRPr="00BE555F" w14:paraId="563678C3"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106CE20F" w14:textId="77777777" w:rsidR="00A76271" w:rsidRPr="00BE555F" w:rsidRDefault="00A76271" w:rsidP="002F2FDB">
            <w:pPr>
              <w:keepNext/>
              <w:keepLines/>
              <w:spacing w:after="0"/>
              <w:rPr>
                <w:rFonts w:ascii="Arial" w:hAnsi="Arial" w:cs="Arial"/>
                <w:b/>
                <w:bCs/>
                <w:i/>
                <w:iCs/>
                <w:sz w:val="18"/>
                <w:szCs w:val="18"/>
              </w:rPr>
            </w:pPr>
            <w:proofErr w:type="spellStart"/>
            <w:r w:rsidRPr="00BE555F">
              <w:rPr>
                <w:rFonts w:ascii="Arial" w:hAnsi="Arial" w:cs="Arial"/>
                <w:b/>
                <w:bCs/>
                <w:i/>
                <w:iCs/>
                <w:sz w:val="18"/>
                <w:szCs w:val="18"/>
              </w:rPr>
              <w:t>periodicEUTRA-MeasAndReport</w:t>
            </w:r>
            <w:proofErr w:type="spellEnd"/>
          </w:p>
          <w:p w14:paraId="3C290309" w14:textId="77777777" w:rsidR="00A76271" w:rsidRPr="00BE555F" w:rsidRDefault="00A76271" w:rsidP="002F2FDB">
            <w:pPr>
              <w:pStyle w:val="TAL"/>
              <w:rPr>
                <w:rFonts w:cs="Arial"/>
                <w:b/>
                <w:bCs/>
                <w:i/>
                <w:iCs/>
                <w:szCs w:val="18"/>
              </w:rPr>
            </w:pPr>
            <w:r w:rsidRPr="00BE555F">
              <w:rPr>
                <w:rFonts w:cs="Arial"/>
                <w:bCs/>
                <w:iCs/>
                <w:szCs w:val="18"/>
              </w:rPr>
              <w:t xml:space="preserve">Indicates whether the UE supports periodic EUTRA measurement and reporting. </w:t>
            </w:r>
            <w:r w:rsidRPr="00BE555F">
              <w:t>It is mandated if the UE supports EUTRA</w:t>
            </w:r>
            <w:r w:rsidRPr="00BE555F">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0C6642D8"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1F1263" w14:textId="77777777" w:rsidR="00A76271" w:rsidRPr="00BE555F" w:rsidRDefault="00A76271" w:rsidP="002F2FDB">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5114977"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3C2A7B"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7129FBDF" w14:textId="77777777" w:rsidTr="002F2FDB">
        <w:trPr>
          <w:cantSplit/>
          <w:ins w:id="23" w:author="Sudeep" w:date="2023-09-19T09:25:00Z"/>
        </w:trPr>
        <w:tc>
          <w:tcPr>
            <w:tcW w:w="6807" w:type="dxa"/>
            <w:tcBorders>
              <w:top w:val="single" w:sz="4" w:space="0" w:color="808080"/>
              <w:left w:val="single" w:sz="4" w:space="0" w:color="808080"/>
              <w:bottom w:val="single" w:sz="4" w:space="0" w:color="808080"/>
              <w:right w:val="single" w:sz="4" w:space="0" w:color="808080"/>
            </w:tcBorders>
          </w:tcPr>
          <w:p w14:paraId="02C3C701" w14:textId="77777777" w:rsidR="00A76271" w:rsidRPr="00FE1B0B" w:rsidRDefault="00A76271" w:rsidP="002F2FDB">
            <w:pPr>
              <w:pStyle w:val="TAL"/>
              <w:rPr>
                <w:ins w:id="24" w:author="Sudeep" w:date="2023-09-19T09:25:00Z"/>
                <w:b/>
                <w:bCs/>
                <w:i/>
                <w:iCs/>
              </w:rPr>
            </w:pPr>
            <w:ins w:id="25" w:author="Sudeep" w:date="2023-09-19T09:25:00Z">
              <w:r w:rsidRPr="00FE1B0B">
                <w:rPr>
                  <w:b/>
                  <w:bCs/>
                  <w:i/>
                  <w:iCs/>
                </w:rPr>
                <w:t>ltm-ReferenceConfig-r18</w:t>
              </w:r>
            </w:ins>
          </w:p>
          <w:p w14:paraId="2BB63600" w14:textId="77777777" w:rsidR="00A76271" w:rsidRPr="00FE1B0B" w:rsidRDefault="00A76271" w:rsidP="002F2FDB">
            <w:pPr>
              <w:pStyle w:val="TAL"/>
              <w:rPr>
                <w:ins w:id="26" w:author="Sudeep" w:date="2023-09-19T09:25:00Z"/>
              </w:rPr>
            </w:pPr>
            <w:ins w:id="27" w:author="Sudeep" w:date="2023-09-19T09:25:00Z">
              <w:r>
                <w:t>Indicates whether UE supports reference configuration for delta configuration for LTM</w:t>
              </w:r>
            </w:ins>
          </w:p>
        </w:tc>
        <w:tc>
          <w:tcPr>
            <w:tcW w:w="709" w:type="dxa"/>
            <w:tcBorders>
              <w:top w:val="single" w:sz="4" w:space="0" w:color="808080"/>
              <w:left w:val="single" w:sz="4" w:space="0" w:color="808080"/>
              <w:bottom w:val="single" w:sz="4" w:space="0" w:color="808080"/>
              <w:right w:val="single" w:sz="4" w:space="0" w:color="808080"/>
            </w:tcBorders>
          </w:tcPr>
          <w:p w14:paraId="0842602B" w14:textId="77777777" w:rsidR="00A76271" w:rsidRPr="00BE555F" w:rsidRDefault="00A76271" w:rsidP="002F2FDB">
            <w:pPr>
              <w:pStyle w:val="TAL"/>
              <w:jc w:val="center"/>
              <w:rPr>
                <w:ins w:id="28" w:author="Sudeep" w:date="2023-09-19T09:25:00Z"/>
                <w:rFonts w:cs="Arial"/>
                <w:bCs/>
                <w:iCs/>
                <w:szCs w:val="18"/>
              </w:rPr>
            </w:pPr>
            <w:ins w:id="29" w:author="Sudeep" w:date="2023-09-19T09:25:00Z">
              <w:r>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57004A5" w14:textId="77777777" w:rsidR="00A76271" w:rsidRPr="00BE555F" w:rsidRDefault="00A76271" w:rsidP="002F2FDB">
            <w:pPr>
              <w:pStyle w:val="TAL"/>
              <w:jc w:val="center"/>
              <w:rPr>
                <w:ins w:id="30" w:author="Sudeep" w:date="2023-09-19T09:25:00Z"/>
                <w:rFonts w:cs="Arial"/>
                <w:bCs/>
                <w:iCs/>
                <w:szCs w:val="18"/>
              </w:rPr>
            </w:pPr>
            <w:ins w:id="31" w:author="Sudeep" w:date="2023-09-19T09:25:00Z">
              <w:r>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656F2287" w14:textId="77777777" w:rsidR="00A76271" w:rsidRPr="00BE555F" w:rsidRDefault="00A76271" w:rsidP="002F2FDB">
            <w:pPr>
              <w:pStyle w:val="TAL"/>
              <w:jc w:val="center"/>
              <w:rPr>
                <w:ins w:id="32" w:author="Sudeep" w:date="2023-09-19T09:25:00Z"/>
                <w:rFonts w:cs="Arial"/>
                <w:bCs/>
                <w:iCs/>
                <w:szCs w:val="18"/>
              </w:rPr>
            </w:pPr>
            <w:ins w:id="33" w:author="Sudeep" w:date="2023-09-19T09:25:00Z">
              <w:r>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38C8728" w14:textId="77777777" w:rsidR="00A76271" w:rsidRPr="00BE555F" w:rsidRDefault="00A76271" w:rsidP="002F2FDB">
            <w:pPr>
              <w:pStyle w:val="TAL"/>
              <w:jc w:val="center"/>
              <w:rPr>
                <w:ins w:id="34" w:author="Sudeep" w:date="2023-09-19T09:25:00Z"/>
                <w:rFonts w:eastAsia="MS Mincho" w:cs="Arial"/>
                <w:bCs/>
                <w:iCs/>
                <w:szCs w:val="18"/>
              </w:rPr>
            </w:pPr>
            <w:ins w:id="35" w:author="Sudeep" w:date="2023-09-19T09:25:00Z">
              <w:r>
                <w:rPr>
                  <w:rFonts w:eastAsia="MS Mincho" w:cs="Arial"/>
                  <w:bCs/>
                  <w:iCs/>
                  <w:szCs w:val="18"/>
                </w:rPr>
                <w:t>No</w:t>
              </w:r>
            </w:ins>
          </w:p>
        </w:tc>
      </w:tr>
      <w:tr w:rsidR="00A76271" w:rsidRPr="00BE555F" w14:paraId="1F8CF1D8"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72B07B0B" w14:textId="77777777" w:rsidR="00A76271" w:rsidRPr="00BE555F" w:rsidRDefault="00A76271" w:rsidP="002F2FDB">
            <w:pPr>
              <w:pStyle w:val="TAL"/>
              <w:rPr>
                <w:b/>
                <w:bCs/>
                <w:i/>
                <w:iCs/>
              </w:rPr>
            </w:pPr>
            <w:r w:rsidRPr="00BE555F">
              <w:rPr>
                <w:b/>
                <w:bCs/>
                <w:i/>
                <w:iCs/>
              </w:rPr>
              <w:t>maxNumberCLI-RSSI-r16</w:t>
            </w:r>
          </w:p>
          <w:p w14:paraId="776D3786" w14:textId="77777777" w:rsidR="00A76271" w:rsidRPr="00BE555F" w:rsidRDefault="00A76271" w:rsidP="002F2FDB">
            <w:pPr>
              <w:pStyle w:val="TAL"/>
            </w:pPr>
            <w:r w:rsidRPr="00BE555F">
              <w:t xml:space="preserve">Defines the maximum number of CLI-RSSI measurement resources for CLI RSSI measurement. </w:t>
            </w:r>
            <w:r w:rsidRPr="00BE555F">
              <w:rPr>
                <w:rFonts w:eastAsia="MS PGothic"/>
              </w:rPr>
              <w:t xml:space="preserve">If the UE supports </w:t>
            </w:r>
            <w:r w:rsidRPr="00BE555F">
              <w:rPr>
                <w:rFonts w:eastAsia="MS PGothic"/>
                <w:i/>
                <w:iCs/>
              </w:rPr>
              <w:t>cli-RSSI-Meas-r16</w:t>
            </w:r>
            <w:r w:rsidRPr="00BE555F">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3F80A7D"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B72C29" w14:textId="77777777" w:rsidR="00A76271" w:rsidRPr="00BE555F" w:rsidRDefault="00A76271" w:rsidP="002F2FDB">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725F711" w14:textId="77777777" w:rsidR="00A76271" w:rsidRPr="00BE555F" w:rsidRDefault="00A76271" w:rsidP="002F2FDB">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683F64E"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6A886FEE"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7D26A755" w14:textId="77777777" w:rsidR="00A76271" w:rsidRPr="00BE555F" w:rsidRDefault="00A76271" w:rsidP="002F2FDB">
            <w:pPr>
              <w:pStyle w:val="TAL"/>
              <w:rPr>
                <w:b/>
                <w:bCs/>
                <w:i/>
                <w:iCs/>
              </w:rPr>
            </w:pPr>
            <w:r w:rsidRPr="00BE555F">
              <w:rPr>
                <w:b/>
                <w:bCs/>
                <w:i/>
                <w:iCs/>
              </w:rPr>
              <w:t>maxNumberCLI-SRS-RSRP-r16</w:t>
            </w:r>
          </w:p>
          <w:p w14:paraId="4EEE6D1A" w14:textId="77777777" w:rsidR="00A76271" w:rsidRPr="00BE555F" w:rsidRDefault="00A76271" w:rsidP="002F2FDB">
            <w:pPr>
              <w:pStyle w:val="TAL"/>
              <w:rPr>
                <w:rFonts w:eastAsia="MS PGothic"/>
              </w:rPr>
            </w:pPr>
            <w:r w:rsidRPr="00BE555F">
              <w:t xml:space="preserve">Defines the maximum number of SRS-RSRP measurement resources for SRS-RSRP measurement. </w:t>
            </w:r>
            <w:r w:rsidRPr="00BE555F">
              <w:rPr>
                <w:rFonts w:eastAsia="MS PGothic"/>
              </w:rPr>
              <w:t xml:space="preserve">If the UE supports </w:t>
            </w:r>
            <w:r w:rsidRPr="00BE555F">
              <w:rPr>
                <w:rFonts w:eastAsia="MS PGothic"/>
                <w:i/>
                <w:iCs/>
              </w:rPr>
              <w:t>cli-SRS-RSRP-Meas-r16</w:t>
            </w:r>
            <w:r w:rsidRPr="00BE555F">
              <w:rPr>
                <w:rFonts w:eastAsia="MS PGothic"/>
              </w:rPr>
              <w:t>, the UE shall report this capability.</w:t>
            </w:r>
          </w:p>
          <w:p w14:paraId="2BDC56CA" w14:textId="77777777" w:rsidR="00A76271" w:rsidRPr="00BE555F" w:rsidRDefault="00A76271" w:rsidP="002F2FDB">
            <w:pPr>
              <w:pStyle w:val="TAL"/>
              <w:rPr>
                <w:rFonts w:eastAsia="MS PGothic"/>
              </w:rPr>
            </w:pPr>
          </w:p>
          <w:p w14:paraId="3EFA3CC7" w14:textId="77777777" w:rsidR="00A76271" w:rsidRPr="00BE555F" w:rsidRDefault="00A76271" w:rsidP="002F2FDB">
            <w:pPr>
              <w:pStyle w:val="TAN"/>
              <w:rPr>
                <w:rFonts w:eastAsia="MS PGothic"/>
              </w:rPr>
            </w:pPr>
            <w:r w:rsidRPr="00BE555F">
              <w:rPr>
                <w:rFonts w:eastAsia="MS PGothic"/>
              </w:rPr>
              <w:t>NOTE 1:</w:t>
            </w:r>
            <w:r w:rsidRPr="00BE555F">
              <w:rPr>
                <w:rFonts w:eastAsia="MS PGothic"/>
              </w:rPr>
              <w:tab/>
              <w:t>A slot is based on minimum SCS among active BWPs across all CCs configured for SRS-RSRP measurement.</w:t>
            </w:r>
          </w:p>
          <w:p w14:paraId="20FA7D61" w14:textId="77777777" w:rsidR="00A76271" w:rsidRPr="00BE555F" w:rsidRDefault="00A76271" w:rsidP="002F2FDB">
            <w:pPr>
              <w:pStyle w:val="TAN"/>
              <w:rPr>
                <w:rFonts w:eastAsia="MS PGothic"/>
              </w:rPr>
            </w:pPr>
            <w:r w:rsidRPr="00BE555F">
              <w:rPr>
                <w:rFonts w:eastAsia="MS PGothic"/>
              </w:rPr>
              <w:t>NOTE 2:</w:t>
            </w:r>
            <w:r w:rsidRPr="00BE555F">
              <w:rPr>
                <w:rFonts w:eastAsia="MS PGothic"/>
              </w:rPr>
              <w:tab/>
            </w:r>
            <w:proofErr w:type="gramStart"/>
            <w:r w:rsidRPr="00BE555F">
              <w:rPr>
                <w:rFonts w:eastAsia="MS PGothic"/>
              </w:rPr>
              <w:t>A</w:t>
            </w:r>
            <w:proofErr w:type="gramEnd"/>
            <w:r w:rsidRPr="00BE555F">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4A8B8F8"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CCEDEB" w14:textId="77777777" w:rsidR="00A76271" w:rsidRPr="00BE555F" w:rsidRDefault="00A76271" w:rsidP="002F2FDB">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D01276" w14:textId="77777777" w:rsidR="00A76271" w:rsidRPr="00BE555F" w:rsidRDefault="00A76271" w:rsidP="002F2FDB">
            <w:pPr>
              <w:pStyle w:val="TAL"/>
              <w:jc w:val="center"/>
              <w:rPr>
                <w:rFonts w:cs="Arial"/>
                <w:bCs/>
                <w:iCs/>
                <w:szCs w:val="18"/>
              </w:rPr>
            </w:pPr>
            <w:r w:rsidRPr="00BE555F">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860F448"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4378CE7D"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0F3AEE62" w14:textId="77777777" w:rsidR="00A76271" w:rsidRPr="00BE555F" w:rsidRDefault="00A76271" w:rsidP="002F2FDB">
            <w:pPr>
              <w:pStyle w:val="TAL"/>
              <w:rPr>
                <w:b/>
                <w:bCs/>
                <w:i/>
                <w:iCs/>
                <w:lang w:eastAsia="zh-CN"/>
              </w:rPr>
            </w:pPr>
            <w:r w:rsidRPr="00BE555F">
              <w:rPr>
                <w:b/>
                <w:bCs/>
                <w:i/>
                <w:iCs/>
                <w:lang w:eastAsia="zh-CN"/>
              </w:rPr>
              <w:t>increasedNumberofCSIRSPerMO-r16</w:t>
            </w:r>
          </w:p>
          <w:p w14:paraId="62D7CECF" w14:textId="77777777" w:rsidR="00A76271" w:rsidRPr="00BE555F" w:rsidRDefault="00A76271" w:rsidP="002F2FDB">
            <w:pPr>
              <w:pStyle w:val="TAL"/>
              <w:rPr>
                <w:b/>
                <w:bCs/>
                <w:i/>
                <w:iCs/>
              </w:rPr>
            </w:pPr>
            <w:r w:rsidRPr="00BE555F">
              <w:rPr>
                <w:rFonts w:cs="Arial"/>
                <w:lang w:eastAsia="zh-CN"/>
              </w:rPr>
              <w:t xml:space="preserve">Indicates support of up to 192 CSI-RS resource for L3 mobility configuration per measurement object configured with </w:t>
            </w:r>
            <w:proofErr w:type="spellStart"/>
            <w:r w:rsidRPr="00BE555F">
              <w:rPr>
                <w:rFonts w:cs="Arial"/>
                <w:i/>
                <w:iCs/>
                <w:lang w:eastAsia="zh-CN"/>
              </w:rPr>
              <w:t>associatedSSB</w:t>
            </w:r>
            <w:proofErr w:type="spellEnd"/>
            <w:r w:rsidRPr="00BE555F">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C25D7A9" w14:textId="77777777" w:rsidR="00A76271" w:rsidRPr="00BE555F" w:rsidRDefault="00A76271" w:rsidP="002F2FDB">
            <w:pPr>
              <w:pStyle w:val="TAL"/>
              <w:jc w:val="center"/>
              <w:rPr>
                <w:rFonts w:cs="Arial"/>
                <w:bCs/>
                <w:iCs/>
                <w:szCs w:val="18"/>
              </w:rPr>
            </w:pPr>
            <w:r w:rsidRPr="00BE555F">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2CF168F" w14:textId="77777777" w:rsidR="00A76271" w:rsidRPr="00BE555F" w:rsidRDefault="00A76271" w:rsidP="002F2FDB">
            <w:pPr>
              <w:pStyle w:val="TAL"/>
              <w:jc w:val="center"/>
              <w:rPr>
                <w:rFonts w:cs="Arial"/>
                <w:bCs/>
                <w:iCs/>
                <w:szCs w:val="18"/>
              </w:rPr>
            </w:pPr>
            <w:r w:rsidRPr="00BE555F">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A12D35" w14:textId="77777777" w:rsidR="00A76271" w:rsidRPr="00BE555F" w:rsidRDefault="00A76271" w:rsidP="002F2FDB">
            <w:pPr>
              <w:pStyle w:val="TAL"/>
              <w:jc w:val="center"/>
              <w:rPr>
                <w:rFonts w:cs="Arial"/>
                <w:bCs/>
                <w:iCs/>
                <w:szCs w:val="18"/>
              </w:rPr>
            </w:pPr>
            <w:r w:rsidRPr="00BE555F">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B50527A" w14:textId="77777777" w:rsidR="00A76271" w:rsidRPr="00BE555F" w:rsidRDefault="00A76271" w:rsidP="002F2FDB">
            <w:pPr>
              <w:pStyle w:val="TAL"/>
              <w:jc w:val="center"/>
              <w:rPr>
                <w:rFonts w:eastAsia="MS Mincho" w:cs="Arial"/>
                <w:bCs/>
                <w:iCs/>
                <w:szCs w:val="18"/>
              </w:rPr>
            </w:pPr>
            <w:r w:rsidRPr="00BE555F">
              <w:rPr>
                <w:rFonts w:eastAsia="MS Mincho" w:cs="Arial"/>
                <w:lang w:eastAsia="zh-CN"/>
              </w:rPr>
              <w:t>Yes</w:t>
            </w:r>
          </w:p>
        </w:tc>
      </w:tr>
      <w:tr w:rsidR="00A76271" w:rsidRPr="00BE555F" w14:paraId="53574382" w14:textId="77777777" w:rsidTr="002F2FDB">
        <w:trPr>
          <w:cantSplit/>
        </w:trPr>
        <w:tc>
          <w:tcPr>
            <w:tcW w:w="6807" w:type="dxa"/>
          </w:tcPr>
          <w:p w14:paraId="0C9665C8" w14:textId="77777777" w:rsidR="00A76271" w:rsidRPr="00BE555F" w:rsidRDefault="00A76271" w:rsidP="002F2FDB">
            <w:pPr>
              <w:pStyle w:val="TAL"/>
              <w:rPr>
                <w:b/>
                <w:i/>
              </w:rPr>
            </w:pPr>
            <w:proofErr w:type="spellStart"/>
            <w:r w:rsidRPr="00BE555F">
              <w:rPr>
                <w:b/>
                <w:i/>
              </w:rPr>
              <w:t>maxNumberCSI</w:t>
            </w:r>
            <w:proofErr w:type="spellEnd"/>
            <w:r w:rsidRPr="00BE555F">
              <w:rPr>
                <w:b/>
                <w:i/>
              </w:rPr>
              <w:t>-RS-RRM-RS-SINR</w:t>
            </w:r>
          </w:p>
          <w:p w14:paraId="00CB715E" w14:textId="77777777" w:rsidR="00A76271" w:rsidRPr="00BE555F" w:rsidRDefault="00A76271" w:rsidP="002F2FDB">
            <w:pPr>
              <w:pStyle w:val="TAL"/>
            </w:pPr>
            <w:r w:rsidRPr="00BE555F">
              <w:t xml:space="preserve">Defines the maximum number of CSI-RS resources for RRM and RS-SINR measurement across all measurement frequencies per slot. If UE supports any of </w:t>
            </w:r>
            <w:proofErr w:type="spellStart"/>
            <w:r w:rsidRPr="00BE555F">
              <w:rPr>
                <w:i/>
              </w:rPr>
              <w:t>csi</w:t>
            </w:r>
            <w:proofErr w:type="spellEnd"/>
            <w:r w:rsidRPr="00BE555F">
              <w:rPr>
                <w:i/>
              </w:rPr>
              <w:t>-RSRP-</w:t>
            </w:r>
            <w:proofErr w:type="spellStart"/>
            <w:r w:rsidRPr="00BE555F">
              <w:rPr>
                <w:i/>
              </w:rPr>
              <w:t>AndRSRQ</w:t>
            </w:r>
            <w:proofErr w:type="spellEnd"/>
            <w:r w:rsidRPr="00BE555F">
              <w:rPr>
                <w:i/>
              </w:rPr>
              <w:t>-</w:t>
            </w:r>
            <w:proofErr w:type="spellStart"/>
            <w:r w:rsidRPr="00BE555F">
              <w:rPr>
                <w:i/>
              </w:rPr>
              <w:t>MeasWithSSB</w:t>
            </w:r>
            <w:proofErr w:type="spellEnd"/>
            <w:r w:rsidRPr="00BE555F">
              <w:t xml:space="preserve">, </w:t>
            </w:r>
            <w:proofErr w:type="spellStart"/>
            <w:r w:rsidRPr="00BE555F">
              <w:rPr>
                <w:i/>
              </w:rPr>
              <w:t>csi</w:t>
            </w:r>
            <w:proofErr w:type="spellEnd"/>
            <w:r w:rsidRPr="00BE555F">
              <w:rPr>
                <w:i/>
              </w:rPr>
              <w:t>-RSRP-</w:t>
            </w:r>
            <w:proofErr w:type="spellStart"/>
            <w:r w:rsidRPr="00BE555F">
              <w:rPr>
                <w:i/>
              </w:rPr>
              <w:t>AndRSRQ</w:t>
            </w:r>
            <w:proofErr w:type="spellEnd"/>
            <w:r w:rsidRPr="00BE555F">
              <w:rPr>
                <w:i/>
              </w:rPr>
              <w:t>-</w:t>
            </w:r>
            <w:proofErr w:type="spellStart"/>
            <w:r w:rsidRPr="00BE555F">
              <w:rPr>
                <w:i/>
              </w:rPr>
              <w:t>MeasWithoutSSB</w:t>
            </w:r>
            <w:proofErr w:type="spellEnd"/>
            <w:r w:rsidRPr="00BE555F">
              <w:t xml:space="preserve">, and </w:t>
            </w:r>
            <w:proofErr w:type="spellStart"/>
            <w:r w:rsidRPr="00BE555F">
              <w:rPr>
                <w:i/>
              </w:rPr>
              <w:t>csi</w:t>
            </w:r>
            <w:proofErr w:type="spellEnd"/>
            <w:r w:rsidRPr="00BE555F">
              <w:rPr>
                <w:i/>
              </w:rPr>
              <w:t>-SINR-Meas</w:t>
            </w:r>
            <w:r w:rsidRPr="00BE555F">
              <w:t>, UE shall report this capability.</w:t>
            </w:r>
          </w:p>
          <w:p w14:paraId="17C8D01C" w14:textId="77777777" w:rsidR="00A76271" w:rsidRPr="00BE555F" w:rsidRDefault="00A76271" w:rsidP="002F2FDB">
            <w:pPr>
              <w:pStyle w:val="TAL"/>
            </w:pPr>
          </w:p>
          <w:p w14:paraId="0DE4750E" w14:textId="77777777" w:rsidR="00A76271" w:rsidRPr="00BE555F" w:rsidRDefault="00A76271" w:rsidP="002F2FDB">
            <w:pPr>
              <w:pStyle w:val="TAN"/>
              <w:rPr>
                <w:rFonts w:eastAsia="MS PGothic"/>
              </w:rPr>
            </w:pPr>
            <w:r w:rsidRPr="00BE555F">
              <w:rPr>
                <w:rFonts w:eastAsia="MS PGothic"/>
              </w:rPr>
              <w:t>NOTE:</w:t>
            </w:r>
            <w:r w:rsidRPr="00BE555F">
              <w:rPr>
                <w:rFonts w:eastAsia="MS PGothic"/>
              </w:rPr>
              <w:tab/>
              <w:t xml:space="preserve">A slot is based on minimum SCS among all measurement frequencies configured for </w:t>
            </w:r>
            <w:r w:rsidRPr="00BE555F">
              <w:t>RRM and RS-SINR measurement</w:t>
            </w:r>
            <w:r w:rsidRPr="00BE555F">
              <w:rPr>
                <w:rFonts w:eastAsia="MS PGothic"/>
              </w:rPr>
              <w:t>.</w:t>
            </w:r>
          </w:p>
        </w:tc>
        <w:tc>
          <w:tcPr>
            <w:tcW w:w="709" w:type="dxa"/>
          </w:tcPr>
          <w:p w14:paraId="106B3F84" w14:textId="77777777" w:rsidR="00A76271" w:rsidRPr="00BE555F" w:rsidRDefault="00A76271" w:rsidP="002F2FDB">
            <w:pPr>
              <w:pStyle w:val="TAL"/>
              <w:jc w:val="center"/>
            </w:pPr>
            <w:r w:rsidRPr="00BE555F">
              <w:t>UE</w:t>
            </w:r>
          </w:p>
        </w:tc>
        <w:tc>
          <w:tcPr>
            <w:tcW w:w="564" w:type="dxa"/>
          </w:tcPr>
          <w:p w14:paraId="7D70673B" w14:textId="77777777" w:rsidR="00A76271" w:rsidRPr="00BE555F" w:rsidRDefault="00A76271" w:rsidP="002F2FDB">
            <w:pPr>
              <w:pStyle w:val="TAL"/>
              <w:jc w:val="center"/>
            </w:pPr>
            <w:r w:rsidRPr="00BE555F">
              <w:t>CY</w:t>
            </w:r>
          </w:p>
        </w:tc>
        <w:tc>
          <w:tcPr>
            <w:tcW w:w="712" w:type="dxa"/>
          </w:tcPr>
          <w:p w14:paraId="5C353470" w14:textId="77777777" w:rsidR="00A76271" w:rsidRPr="00BE555F" w:rsidRDefault="00A76271" w:rsidP="002F2FDB">
            <w:pPr>
              <w:pStyle w:val="TAL"/>
              <w:jc w:val="center"/>
            </w:pPr>
            <w:r w:rsidRPr="00BE555F">
              <w:t>No</w:t>
            </w:r>
          </w:p>
        </w:tc>
        <w:tc>
          <w:tcPr>
            <w:tcW w:w="737" w:type="dxa"/>
          </w:tcPr>
          <w:p w14:paraId="00298170"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602B3EE4" w14:textId="77777777" w:rsidTr="002F2FDB">
        <w:trPr>
          <w:cantSplit/>
        </w:trPr>
        <w:tc>
          <w:tcPr>
            <w:tcW w:w="6807" w:type="dxa"/>
          </w:tcPr>
          <w:p w14:paraId="55C5B74E" w14:textId="77777777" w:rsidR="00A76271" w:rsidRPr="00BE555F" w:rsidRDefault="00A76271" w:rsidP="002F2FDB">
            <w:pPr>
              <w:pStyle w:val="TAL"/>
              <w:rPr>
                <w:rFonts w:cs="Arial"/>
                <w:b/>
                <w:bCs/>
                <w:i/>
                <w:iCs/>
                <w:szCs w:val="18"/>
              </w:rPr>
            </w:pPr>
            <w:r w:rsidRPr="00BE555F">
              <w:rPr>
                <w:rFonts w:cs="Arial"/>
                <w:b/>
                <w:bCs/>
                <w:i/>
                <w:iCs/>
                <w:szCs w:val="18"/>
              </w:rPr>
              <w:t>maxNumberPerSlotCLI-SRS-RSRP-r16</w:t>
            </w:r>
          </w:p>
          <w:p w14:paraId="1D1614D6" w14:textId="77777777" w:rsidR="00A76271" w:rsidRPr="00BE555F" w:rsidRDefault="00A76271" w:rsidP="002F2FDB">
            <w:pPr>
              <w:pStyle w:val="TAL"/>
              <w:rPr>
                <w:b/>
                <w:i/>
              </w:rPr>
            </w:pPr>
            <w:r w:rsidRPr="00BE555F">
              <w:rPr>
                <w:rFonts w:cs="Arial"/>
                <w:bCs/>
                <w:iCs/>
                <w:szCs w:val="18"/>
              </w:rPr>
              <w:t xml:space="preserve">Defines the maximum number of SRS-RSRP measurement resources per slot for SRS-RSRP measurement. </w:t>
            </w:r>
            <w:r w:rsidRPr="00BE555F">
              <w:rPr>
                <w:rFonts w:eastAsia="MS PGothic" w:cs="Arial"/>
                <w:szCs w:val="18"/>
              </w:rPr>
              <w:t xml:space="preserve">If the UE supports </w:t>
            </w:r>
            <w:r w:rsidRPr="00BE555F">
              <w:rPr>
                <w:rFonts w:eastAsia="MS PGothic" w:cs="Arial"/>
                <w:i/>
                <w:iCs/>
                <w:szCs w:val="18"/>
              </w:rPr>
              <w:t>cli-SRS-RSRP-Meas-r16</w:t>
            </w:r>
            <w:r w:rsidRPr="00BE555F">
              <w:rPr>
                <w:rFonts w:eastAsia="MS PGothic" w:cs="Arial"/>
                <w:szCs w:val="18"/>
              </w:rPr>
              <w:t>, the UE shall report this capability.</w:t>
            </w:r>
          </w:p>
        </w:tc>
        <w:tc>
          <w:tcPr>
            <w:tcW w:w="709" w:type="dxa"/>
          </w:tcPr>
          <w:p w14:paraId="732A25FD" w14:textId="77777777" w:rsidR="00A76271" w:rsidRPr="00BE555F" w:rsidRDefault="00A76271" w:rsidP="002F2FDB">
            <w:pPr>
              <w:pStyle w:val="TAL"/>
              <w:jc w:val="center"/>
            </w:pPr>
            <w:r w:rsidRPr="00BE555F">
              <w:rPr>
                <w:rFonts w:cs="Arial"/>
                <w:bCs/>
                <w:iCs/>
                <w:szCs w:val="18"/>
              </w:rPr>
              <w:t>UE</w:t>
            </w:r>
          </w:p>
        </w:tc>
        <w:tc>
          <w:tcPr>
            <w:tcW w:w="564" w:type="dxa"/>
          </w:tcPr>
          <w:p w14:paraId="3300495B" w14:textId="77777777" w:rsidR="00A76271" w:rsidRPr="00BE555F" w:rsidRDefault="00A76271" w:rsidP="002F2FDB">
            <w:pPr>
              <w:pStyle w:val="TAL"/>
              <w:jc w:val="center"/>
            </w:pPr>
            <w:r w:rsidRPr="00BE555F">
              <w:rPr>
                <w:rFonts w:cs="Arial"/>
                <w:bCs/>
                <w:iCs/>
                <w:szCs w:val="18"/>
              </w:rPr>
              <w:t>CY</w:t>
            </w:r>
          </w:p>
        </w:tc>
        <w:tc>
          <w:tcPr>
            <w:tcW w:w="712" w:type="dxa"/>
          </w:tcPr>
          <w:p w14:paraId="2D0AF802" w14:textId="77777777" w:rsidR="00A76271" w:rsidRPr="00BE555F" w:rsidRDefault="00A76271" w:rsidP="002F2FDB">
            <w:pPr>
              <w:pStyle w:val="TAL"/>
              <w:jc w:val="center"/>
            </w:pPr>
            <w:r w:rsidRPr="00BE555F">
              <w:rPr>
                <w:rFonts w:cs="Arial"/>
                <w:bCs/>
                <w:iCs/>
                <w:szCs w:val="18"/>
              </w:rPr>
              <w:t>TDD only</w:t>
            </w:r>
          </w:p>
        </w:tc>
        <w:tc>
          <w:tcPr>
            <w:tcW w:w="737" w:type="dxa"/>
          </w:tcPr>
          <w:p w14:paraId="18D9374D" w14:textId="77777777" w:rsidR="00A76271" w:rsidRPr="00BE555F" w:rsidRDefault="00A76271" w:rsidP="002F2FDB">
            <w:pPr>
              <w:pStyle w:val="TAL"/>
              <w:jc w:val="center"/>
              <w:rPr>
                <w:rFonts w:eastAsia="MS Mincho"/>
              </w:rPr>
            </w:pPr>
            <w:r w:rsidRPr="00BE555F">
              <w:rPr>
                <w:rFonts w:eastAsia="MS Mincho" w:cs="Arial"/>
                <w:bCs/>
                <w:iCs/>
                <w:szCs w:val="18"/>
              </w:rPr>
              <w:t>No</w:t>
            </w:r>
          </w:p>
        </w:tc>
      </w:tr>
      <w:tr w:rsidR="00A76271" w:rsidRPr="00BE555F" w14:paraId="780406E1" w14:textId="77777777" w:rsidTr="002F2FDB">
        <w:trPr>
          <w:cantSplit/>
        </w:trPr>
        <w:tc>
          <w:tcPr>
            <w:tcW w:w="6807" w:type="dxa"/>
          </w:tcPr>
          <w:p w14:paraId="76189A53" w14:textId="77777777" w:rsidR="00A76271" w:rsidRPr="00BE555F" w:rsidRDefault="00A76271" w:rsidP="002F2FDB">
            <w:pPr>
              <w:pStyle w:val="TAL"/>
              <w:rPr>
                <w:b/>
                <w:i/>
              </w:rPr>
            </w:pPr>
            <w:proofErr w:type="spellStart"/>
            <w:r w:rsidRPr="00BE555F">
              <w:rPr>
                <w:b/>
                <w:i/>
              </w:rPr>
              <w:t>maxNumberResource</w:t>
            </w:r>
            <w:proofErr w:type="spellEnd"/>
            <w:r w:rsidRPr="00BE555F">
              <w:rPr>
                <w:b/>
                <w:i/>
              </w:rPr>
              <w:t>-CSI-RS-RLM</w:t>
            </w:r>
          </w:p>
          <w:p w14:paraId="28E558C4" w14:textId="77777777" w:rsidR="00A76271" w:rsidRPr="00BE555F" w:rsidRDefault="00A76271" w:rsidP="002F2FDB">
            <w:pPr>
              <w:pStyle w:val="TAL"/>
            </w:pPr>
            <w:r w:rsidRPr="00BE555F">
              <w:t xml:space="preserve">Defines the maximum number of CSI-RS resources within a slot per </w:t>
            </w:r>
            <w:proofErr w:type="spellStart"/>
            <w:r w:rsidRPr="00BE555F">
              <w:t>spCell</w:t>
            </w:r>
            <w:proofErr w:type="spellEnd"/>
            <w:r w:rsidRPr="00BE555F">
              <w:t xml:space="preserve"> for CSI-RS based RLM. If UE supports any of </w:t>
            </w:r>
            <w:proofErr w:type="spellStart"/>
            <w:r w:rsidRPr="00BE555F">
              <w:rPr>
                <w:i/>
              </w:rPr>
              <w:t>csi</w:t>
            </w:r>
            <w:proofErr w:type="spellEnd"/>
            <w:r w:rsidRPr="00BE555F">
              <w:rPr>
                <w:i/>
              </w:rPr>
              <w:t>-RS-RLM</w:t>
            </w:r>
            <w:r w:rsidRPr="00BE555F">
              <w:t xml:space="preserve"> and </w:t>
            </w:r>
            <w:proofErr w:type="spellStart"/>
            <w:r w:rsidRPr="00BE555F">
              <w:rPr>
                <w:i/>
              </w:rPr>
              <w:t>ssb</w:t>
            </w:r>
            <w:proofErr w:type="spellEnd"/>
            <w:r w:rsidRPr="00BE555F">
              <w:rPr>
                <w:i/>
              </w:rPr>
              <w:t>-</w:t>
            </w:r>
            <w:proofErr w:type="spellStart"/>
            <w:r w:rsidRPr="00BE555F">
              <w:rPr>
                <w:i/>
              </w:rPr>
              <w:t>AndCSI</w:t>
            </w:r>
            <w:proofErr w:type="spellEnd"/>
            <w:r w:rsidRPr="00BE555F">
              <w:rPr>
                <w:i/>
              </w:rPr>
              <w:t>-RS-RLM</w:t>
            </w:r>
            <w:r w:rsidRPr="00BE555F">
              <w:t>, UE shall report this capability.</w:t>
            </w:r>
          </w:p>
        </w:tc>
        <w:tc>
          <w:tcPr>
            <w:tcW w:w="709" w:type="dxa"/>
          </w:tcPr>
          <w:p w14:paraId="018B1F5D" w14:textId="77777777" w:rsidR="00A76271" w:rsidRPr="00BE555F" w:rsidRDefault="00A76271" w:rsidP="002F2FDB">
            <w:pPr>
              <w:pStyle w:val="TAL"/>
              <w:jc w:val="center"/>
            </w:pPr>
            <w:r w:rsidRPr="00BE555F">
              <w:t>UE</w:t>
            </w:r>
          </w:p>
        </w:tc>
        <w:tc>
          <w:tcPr>
            <w:tcW w:w="564" w:type="dxa"/>
          </w:tcPr>
          <w:p w14:paraId="513EE330" w14:textId="77777777" w:rsidR="00A76271" w:rsidRPr="00BE555F" w:rsidRDefault="00A76271" w:rsidP="002F2FDB">
            <w:pPr>
              <w:pStyle w:val="TAL"/>
              <w:jc w:val="center"/>
            </w:pPr>
            <w:r w:rsidRPr="00BE555F">
              <w:t>CY</w:t>
            </w:r>
          </w:p>
        </w:tc>
        <w:tc>
          <w:tcPr>
            <w:tcW w:w="712" w:type="dxa"/>
          </w:tcPr>
          <w:p w14:paraId="749E8F50" w14:textId="77777777" w:rsidR="00A76271" w:rsidRPr="00BE555F" w:rsidRDefault="00A76271" w:rsidP="002F2FDB">
            <w:pPr>
              <w:pStyle w:val="TAL"/>
              <w:jc w:val="center"/>
            </w:pPr>
            <w:r w:rsidRPr="00BE555F">
              <w:t>No</w:t>
            </w:r>
          </w:p>
        </w:tc>
        <w:tc>
          <w:tcPr>
            <w:tcW w:w="737" w:type="dxa"/>
          </w:tcPr>
          <w:p w14:paraId="01ECE46E" w14:textId="77777777" w:rsidR="00A76271" w:rsidRPr="00BE555F" w:rsidRDefault="00A76271" w:rsidP="002F2FDB">
            <w:pPr>
              <w:pStyle w:val="TAL"/>
              <w:jc w:val="center"/>
              <w:rPr>
                <w:rFonts w:eastAsia="MS Mincho"/>
              </w:rPr>
            </w:pPr>
            <w:r w:rsidRPr="00BE555F">
              <w:rPr>
                <w:rFonts w:eastAsia="MS Mincho"/>
              </w:rPr>
              <w:t>Yes</w:t>
            </w:r>
          </w:p>
        </w:tc>
      </w:tr>
      <w:tr w:rsidR="00A76271" w:rsidRPr="00BE555F" w:rsidDel="009C4F13" w14:paraId="0CE53B93" w14:textId="77777777" w:rsidTr="002F2FDB">
        <w:trPr>
          <w:cantSplit/>
        </w:trPr>
        <w:tc>
          <w:tcPr>
            <w:tcW w:w="6807" w:type="dxa"/>
          </w:tcPr>
          <w:p w14:paraId="4D88EB6A" w14:textId="77777777" w:rsidR="00A76271" w:rsidRPr="00BE555F" w:rsidRDefault="00A76271" w:rsidP="002F2FDB">
            <w:pPr>
              <w:pStyle w:val="TAL"/>
              <w:rPr>
                <w:b/>
                <w:i/>
              </w:rPr>
            </w:pPr>
            <w:r w:rsidRPr="00BE555F">
              <w:rPr>
                <w:b/>
                <w:i/>
              </w:rPr>
              <w:t>ncsg-MeasGapNR-Patterns-r17</w:t>
            </w:r>
          </w:p>
          <w:p w14:paraId="18BC0DDD" w14:textId="77777777" w:rsidR="00A76271" w:rsidRPr="00BE555F" w:rsidRDefault="00A76271" w:rsidP="002F2FDB">
            <w:pPr>
              <w:pStyle w:val="TAL"/>
              <w:rPr>
                <w:bCs/>
                <w:iCs/>
              </w:rPr>
            </w:pPr>
            <w:r w:rsidRPr="00BE555F">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16C8E49" w14:textId="77777777" w:rsidR="00A76271" w:rsidRPr="00BE555F" w:rsidRDefault="00A76271" w:rsidP="002F2FDB">
            <w:pPr>
              <w:pStyle w:val="TAL"/>
              <w:rPr>
                <w:bCs/>
                <w:iCs/>
              </w:rPr>
            </w:pPr>
          </w:p>
          <w:p w14:paraId="3C9B466F" w14:textId="77777777" w:rsidR="00A76271" w:rsidRPr="00BE555F" w:rsidDel="009C4F13" w:rsidRDefault="00A76271" w:rsidP="002F2FDB">
            <w:pPr>
              <w:pStyle w:val="TAL"/>
              <w:rPr>
                <w:b/>
                <w:i/>
              </w:rPr>
            </w:pPr>
            <w:r w:rsidRPr="00BE555F">
              <w:rPr>
                <w:bCs/>
                <w:iCs/>
              </w:rPr>
              <w:t>NCSG patterns #2 and #3 are mandatory (</w:t>
            </w:r>
            <w:proofErr w:type="gramStart"/>
            <w:r w:rsidRPr="00BE555F">
              <w:rPr>
                <w:bCs/>
                <w:iCs/>
              </w:rPr>
              <w:t>i.e.</w:t>
            </w:r>
            <w:proofErr w:type="gramEnd"/>
            <w:r w:rsidRPr="00BE555F">
              <w:rPr>
                <w:bCs/>
                <w:iCs/>
              </w:rPr>
              <w:t xml:space="preserve"> the corresponding bits in the bitmap is set to 1) if the UE includes this field. NCSG patterns #17 and #18 are mandatory (</w:t>
            </w:r>
            <w:proofErr w:type="gramStart"/>
            <w:r w:rsidRPr="00BE555F">
              <w:rPr>
                <w:bCs/>
                <w:iCs/>
              </w:rPr>
              <w:t>i.e.</w:t>
            </w:r>
            <w:proofErr w:type="gramEnd"/>
            <w:r w:rsidRPr="00BE555F">
              <w:rPr>
                <w:bCs/>
                <w:iCs/>
              </w:rPr>
              <w:t xml:space="preserve"> the corresponding bits in the bitmap is set to 1) if UE includes this field and supports a FR2 band.</w:t>
            </w:r>
            <w:r w:rsidRPr="00BE555F">
              <w:rPr>
                <w:rFonts w:cs="Arial"/>
                <w:bCs/>
                <w:iCs/>
              </w:rPr>
              <w:t xml:space="preserve"> UEs supporting this shall indicate support of </w:t>
            </w:r>
            <w:r w:rsidRPr="00BE555F">
              <w:rPr>
                <w:rFonts w:cs="Arial"/>
                <w:bCs/>
                <w:i/>
              </w:rPr>
              <w:t>nr-NeedForGapNCSG-Reporting-r17</w:t>
            </w:r>
            <w:r w:rsidRPr="00BE555F">
              <w:rPr>
                <w:rFonts w:cs="Arial"/>
                <w:bCs/>
                <w:iCs/>
              </w:rPr>
              <w:t>.</w:t>
            </w:r>
          </w:p>
        </w:tc>
        <w:tc>
          <w:tcPr>
            <w:tcW w:w="709" w:type="dxa"/>
          </w:tcPr>
          <w:p w14:paraId="2BE9E7D8" w14:textId="77777777" w:rsidR="00A76271" w:rsidRPr="00BE555F" w:rsidDel="009C4F13" w:rsidRDefault="00A76271" w:rsidP="002F2FDB">
            <w:pPr>
              <w:pStyle w:val="TAL"/>
              <w:jc w:val="center"/>
            </w:pPr>
            <w:r w:rsidRPr="00BE555F">
              <w:t>UE</w:t>
            </w:r>
          </w:p>
        </w:tc>
        <w:tc>
          <w:tcPr>
            <w:tcW w:w="564" w:type="dxa"/>
          </w:tcPr>
          <w:p w14:paraId="47700E67" w14:textId="77777777" w:rsidR="00A76271" w:rsidRPr="00BE555F" w:rsidDel="009C4F13" w:rsidRDefault="00A76271" w:rsidP="002F2FDB">
            <w:pPr>
              <w:pStyle w:val="TAL"/>
              <w:jc w:val="center"/>
            </w:pPr>
            <w:r w:rsidRPr="00BE555F">
              <w:t>No</w:t>
            </w:r>
          </w:p>
        </w:tc>
        <w:tc>
          <w:tcPr>
            <w:tcW w:w="712" w:type="dxa"/>
          </w:tcPr>
          <w:p w14:paraId="30E56374" w14:textId="77777777" w:rsidR="00A76271" w:rsidRPr="00BE555F" w:rsidDel="009C4F13" w:rsidRDefault="00A76271" w:rsidP="002F2FDB">
            <w:pPr>
              <w:pStyle w:val="TAL"/>
              <w:jc w:val="center"/>
            </w:pPr>
            <w:r w:rsidRPr="00BE555F">
              <w:t>No</w:t>
            </w:r>
          </w:p>
        </w:tc>
        <w:tc>
          <w:tcPr>
            <w:tcW w:w="737" w:type="dxa"/>
          </w:tcPr>
          <w:p w14:paraId="6B253167" w14:textId="77777777" w:rsidR="00A76271" w:rsidRPr="00BE555F" w:rsidDel="009C4F13" w:rsidRDefault="00A76271" w:rsidP="002F2FDB">
            <w:pPr>
              <w:pStyle w:val="TAL"/>
              <w:jc w:val="center"/>
              <w:rPr>
                <w:rFonts w:eastAsia="MS Mincho"/>
              </w:rPr>
            </w:pPr>
            <w:r w:rsidRPr="00BE555F">
              <w:rPr>
                <w:rFonts w:eastAsia="MS Mincho"/>
              </w:rPr>
              <w:t>No</w:t>
            </w:r>
          </w:p>
        </w:tc>
      </w:tr>
      <w:tr w:rsidR="00A76271" w:rsidRPr="00BE555F" w:rsidDel="009C4F13" w14:paraId="2798C4EA" w14:textId="77777777" w:rsidTr="002F2FDB">
        <w:trPr>
          <w:cantSplit/>
        </w:trPr>
        <w:tc>
          <w:tcPr>
            <w:tcW w:w="6807" w:type="dxa"/>
          </w:tcPr>
          <w:p w14:paraId="512B3351" w14:textId="77777777" w:rsidR="00A76271" w:rsidRPr="00BE555F" w:rsidRDefault="00A76271" w:rsidP="002F2FDB">
            <w:pPr>
              <w:pStyle w:val="TAL"/>
              <w:rPr>
                <w:b/>
                <w:i/>
              </w:rPr>
            </w:pPr>
            <w:r w:rsidRPr="00BE555F">
              <w:rPr>
                <w:b/>
                <w:i/>
              </w:rPr>
              <w:t>ncsg-MeasGapPatterns-r17</w:t>
            </w:r>
          </w:p>
          <w:p w14:paraId="015C9E1F" w14:textId="77777777" w:rsidR="00A76271" w:rsidRPr="00BE555F" w:rsidRDefault="00A76271" w:rsidP="002F2FDB">
            <w:pPr>
              <w:pStyle w:val="TAL"/>
              <w:rPr>
                <w:bCs/>
                <w:iCs/>
              </w:rPr>
            </w:pPr>
            <w:r w:rsidRPr="00BE555F">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92AA9C2" w14:textId="77777777" w:rsidR="00A76271" w:rsidRPr="00BE555F" w:rsidRDefault="00A76271" w:rsidP="002F2FDB">
            <w:pPr>
              <w:pStyle w:val="TAL"/>
              <w:rPr>
                <w:bCs/>
                <w:iCs/>
              </w:rPr>
            </w:pPr>
          </w:p>
          <w:p w14:paraId="54BF4E8B" w14:textId="77777777" w:rsidR="00A76271" w:rsidRPr="00BE555F" w:rsidDel="009C4F13" w:rsidRDefault="00A76271" w:rsidP="002F2FDB">
            <w:pPr>
              <w:pStyle w:val="TAL"/>
              <w:rPr>
                <w:b/>
                <w:i/>
              </w:rPr>
            </w:pPr>
            <w:r w:rsidRPr="00BE555F">
              <w:rPr>
                <w:bCs/>
                <w:iCs/>
              </w:rPr>
              <w:t>NCSG patterns #0 and #1 are mandatory (</w:t>
            </w:r>
            <w:proofErr w:type="gramStart"/>
            <w:r w:rsidRPr="00BE555F">
              <w:rPr>
                <w:bCs/>
                <w:iCs/>
              </w:rPr>
              <w:t>i.e.</w:t>
            </w:r>
            <w:proofErr w:type="gramEnd"/>
            <w:r w:rsidRPr="00BE555F">
              <w:rPr>
                <w:bCs/>
                <w:iCs/>
              </w:rPr>
              <w:t xml:space="preserve"> the corresponding bits in the bitmap is set to 1) if the UE includes this field. NCSG patterns #13 and #14 are mandatory (</w:t>
            </w:r>
            <w:proofErr w:type="gramStart"/>
            <w:r w:rsidRPr="00BE555F">
              <w:rPr>
                <w:bCs/>
                <w:iCs/>
              </w:rPr>
              <w:t>i.e.</w:t>
            </w:r>
            <w:proofErr w:type="gramEnd"/>
            <w:r w:rsidRPr="00BE555F">
              <w:rPr>
                <w:bCs/>
                <w:iCs/>
              </w:rPr>
              <w:t xml:space="preserve"> the corresponding bits in the bitmap is set to 1) if UE supports </w:t>
            </w:r>
            <w:r w:rsidRPr="00BE555F">
              <w:rPr>
                <w:bCs/>
                <w:i/>
              </w:rPr>
              <w:t>ncsg-MeasGapPerFR-r17</w:t>
            </w:r>
            <w:r w:rsidRPr="00BE555F">
              <w:t xml:space="preserve"> </w:t>
            </w:r>
            <w:r w:rsidRPr="00BE555F">
              <w:rPr>
                <w:bCs/>
                <w:iCs/>
              </w:rPr>
              <w:t>or if the UE is NCSG capable and supports FR2 band in standalone mode.</w:t>
            </w:r>
            <w:r w:rsidRPr="00BE555F">
              <w:rPr>
                <w:rFonts w:cs="Arial"/>
                <w:bCs/>
                <w:iCs/>
              </w:rPr>
              <w:t xml:space="preserve"> UEs supporting this shall indicate support of </w:t>
            </w:r>
            <w:r w:rsidRPr="00BE555F">
              <w:rPr>
                <w:rFonts w:cs="Arial"/>
                <w:bCs/>
                <w:i/>
              </w:rPr>
              <w:t>nr-NeedForGapNCSG-Reporting-r17</w:t>
            </w:r>
            <w:r w:rsidRPr="00BE555F">
              <w:rPr>
                <w:rFonts w:cs="Arial"/>
                <w:bCs/>
                <w:iCs/>
              </w:rPr>
              <w:t xml:space="preserve"> or </w:t>
            </w:r>
            <w:r w:rsidRPr="00BE555F">
              <w:rPr>
                <w:rFonts w:cs="Arial"/>
                <w:bCs/>
                <w:i/>
              </w:rPr>
              <w:t>eutra-NeedForGapNCSG-Reporting-r17</w:t>
            </w:r>
            <w:r w:rsidRPr="00BE555F">
              <w:rPr>
                <w:rFonts w:cs="Arial"/>
                <w:bCs/>
                <w:iCs/>
              </w:rPr>
              <w:t>.</w:t>
            </w:r>
          </w:p>
        </w:tc>
        <w:tc>
          <w:tcPr>
            <w:tcW w:w="709" w:type="dxa"/>
          </w:tcPr>
          <w:p w14:paraId="4A351259" w14:textId="77777777" w:rsidR="00A76271" w:rsidRPr="00BE555F" w:rsidDel="009C4F13" w:rsidRDefault="00A76271" w:rsidP="002F2FDB">
            <w:pPr>
              <w:pStyle w:val="TAL"/>
              <w:jc w:val="center"/>
            </w:pPr>
            <w:r w:rsidRPr="00BE555F">
              <w:t>UE</w:t>
            </w:r>
          </w:p>
        </w:tc>
        <w:tc>
          <w:tcPr>
            <w:tcW w:w="564" w:type="dxa"/>
          </w:tcPr>
          <w:p w14:paraId="710DB0BA" w14:textId="77777777" w:rsidR="00A76271" w:rsidRPr="00BE555F" w:rsidDel="009C4F13" w:rsidRDefault="00A76271" w:rsidP="002F2FDB">
            <w:pPr>
              <w:pStyle w:val="TAL"/>
              <w:jc w:val="center"/>
            </w:pPr>
            <w:r w:rsidRPr="00BE555F">
              <w:t>No</w:t>
            </w:r>
          </w:p>
        </w:tc>
        <w:tc>
          <w:tcPr>
            <w:tcW w:w="712" w:type="dxa"/>
          </w:tcPr>
          <w:p w14:paraId="3541CBF4" w14:textId="77777777" w:rsidR="00A76271" w:rsidRPr="00BE555F" w:rsidDel="009C4F13" w:rsidRDefault="00A76271" w:rsidP="002F2FDB">
            <w:pPr>
              <w:pStyle w:val="TAL"/>
              <w:jc w:val="center"/>
            </w:pPr>
            <w:r w:rsidRPr="00BE555F">
              <w:t>No</w:t>
            </w:r>
          </w:p>
        </w:tc>
        <w:tc>
          <w:tcPr>
            <w:tcW w:w="737" w:type="dxa"/>
          </w:tcPr>
          <w:p w14:paraId="383A1733" w14:textId="77777777" w:rsidR="00A76271" w:rsidRPr="00BE555F" w:rsidDel="009C4F13" w:rsidRDefault="00A76271" w:rsidP="002F2FDB">
            <w:pPr>
              <w:pStyle w:val="TAL"/>
              <w:jc w:val="center"/>
              <w:rPr>
                <w:rFonts w:eastAsia="MS Mincho"/>
              </w:rPr>
            </w:pPr>
            <w:r w:rsidRPr="00BE555F">
              <w:rPr>
                <w:rFonts w:eastAsia="MS Mincho"/>
              </w:rPr>
              <w:t>No</w:t>
            </w:r>
          </w:p>
        </w:tc>
      </w:tr>
      <w:tr w:rsidR="00A76271" w:rsidRPr="00BE555F" w:rsidDel="009C4F13" w14:paraId="75D69C1B" w14:textId="77777777" w:rsidTr="002F2FDB">
        <w:trPr>
          <w:cantSplit/>
        </w:trPr>
        <w:tc>
          <w:tcPr>
            <w:tcW w:w="6807" w:type="dxa"/>
          </w:tcPr>
          <w:p w14:paraId="2AC70021" w14:textId="77777777" w:rsidR="00A76271" w:rsidRPr="00BE555F" w:rsidRDefault="00A76271" w:rsidP="002F2FDB">
            <w:pPr>
              <w:pStyle w:val="TAL"/>
              <w:rPr>
                <w:b/>
                <w:i/>
              </w:rPr>
            </w:pPr>
            <w:r w:rsidRPr="00BE555F">
              <w:rPr>
                <w:b/>
                <w:i/>
              </w:rPr>
              <w:t>ncsg-MeasGapPerFR-r17</w:t>
            </w:r>
          </w:p>
          <w:p w14:paraId="2F5CB187" w14:textId="77777777" w:rsidR="00A76271" w:rsidRPr="00BE555F" w:rsidDel="009C4F13" w:rsidRDefault="00A76271" w:rsidP="002F2FDB">
            <w:pPr>
              <w:pStyle w:val="TAL"/>
              <w:rPr>
                <w:b/>
                <w:i/>
              </w:rPr>
            </w:pPr>
            <w:r w:rsidRPr="00BE555F">
              <w:rPr>
                <w:bCs/>
                <w:iCs/>
              </w:rPr>
              <w:t xml:space="preserve">Indicates whether the UE supports per-FR NCSG. </w:t>
            </w:r>
            <w:r w:rsidRPr="00BE555F">
              <w:rPr>
                <w:rFonts w:cs="Arial"/>
                <w:bCs/>
                <w:iCs/>
              </w:rPr>
              <w:t xml:space="preserve">UEs supporting this shall indicate support of </w:t>
            </w:r>
            <w:r w:rsidRPr="00BE555F">
              <w:rPr>
                <w:rFonts w:cs="Arial"/>
                <w:bCs/>
                <w:i/>
              </w:rPr>
              <w:t>nr-NeedForGapNCSG-Reporting-r17</w:t>
            </w:r>
            <w:r w:rsidRPr="00BE555F">
              <w:rPr>
                <w:rFonts w:cs="Arial"/>
                <w:bCs/>
                <w:iCs/>
              </w:rPr>
              <w:t>.</w:t>
            </w:r>
          </w:p>
        </w:tc>
        <w:tc>
          <w:tcPr>
            <w:tcW w:w="709" w:type="dxa"/>
          </w:tcPr>
          <w:p w14:paraId="12136315" w14:textId="77777777" w:rsidR="00A76271" w:rsidRPr="00BE555F" w:rsidDel="009C4F13" w:rsidRDefault="00A76271" w:rsidP="002F2FDB">
            <w:pPr>
              <w:pStyle w:val="TAL"/>
              <w:jc w:val="center"/>
            </w:pPr>
            <w:r w:rsidRPr="00BE555F">
              <w:t>UE</w:t>
            </w:r>
          </w:p>
        </w:tc>
        <w:tc>
          <w:tcPr>
            <w:tcW w:w="564" w:type="dxa"/>
          </w:tcPr>
          <w:p w14:paraId="0CCCEAB5" w14:textId="77777777" w:rsidR="00A76271" w:rsidRPr="00BE555F" w:rsidDel="009C4F13" w:rsidRDefault="00A76271" w:rsidP="002F2FDB">
            <w:pPr>
              <w:pStyle w:val="TAL"/>
              <w:jc w:val="center"/>
            </w:pPr>
            <w:r w:rsidRPr="00BE555F">
              <w:t>No</w:t>
            </w:r>
          </w:p>
        </w:tc>
        <w:tc>
          <w:tcPr>
            <w:tcW w:w="712" w:type="dxa"/>
          </w:tcPr>
          <w:p w14:paraId="2C54DF92" w14:textId="77777777" w:rsidR="00A76271" w:rsidRPr="00BE555F" w:rsidDel="009C4F13" w:rsidRDefault="00A76271" w:rsidP="002F2FDB">
            <w:pPr>
              <w:pStyle w:val="TAL"/>
              <w:jc w:val="center"/>
            </w:pPr>
            <w:r w:rsidRPr="00BE555F">
              <w:t>No</w:t>
            </w:r>
          </w:p>
        </w:tc>
        <w:tc>
          <w:tcPr>
            <w:tcW w:w="737" w:type="dxa"/>
          </w:tcPr>
          <w:p w14:paraId="4F11B842" w14:textId="77777777" w:rsidR="00A76271" w:rsidRPr="00BE555F" w:rsidDel="009C4F13" w:rsidRDefault="00A76271" w:rsidP="002F2FDB">
            <w:pPr>
              <w:pStyle w:val="TAL"/>
              <w:jc w:val="center"/>
              <w:rPr>
                <w:rFonts w:eastAsia="MS Mincho"/>
              </w:rPr>
            </w:pPr>
            <w:r w:rsidRPr="00BE555F">
              <w:rPr>
                <w:rFonts w:eastAsia="MS Mincho"/>
              </w:rPr>
              <w:t>No</w:t>
            </w:r>
          </w:p>
        </w:tc>
      </w:tr>
      <w:tr w:rsidR="00A76271" w:rsidRPr="00BE555F" w14:paraId="503739E7" w14:textId="77777777" w:rsidTr="002F2FDB">
        <w:trPr>
          <w:cantSplit/>
        </w:trPr>
        <w:tc>
          <w:tcPr>
            <w:tcW w:w="6807" w:type="dxa"/>
          </w:tcPr>
          <w:p w14:paraId="452FB9BC" w14:textId="77777777" w:rsidR="00A76271" w:rsidRPr="00BE555F" w:rsidRDefault="00A76271" w:rsidP="002F2FDB">
            <w:pPr>
              <w:pStyle w:val="TAL"/>
              <w:rPr>
                <w:b/>
                <w:i/>
              </w:rPr>
            </w:pPr>
            <w:r w:rsidRPr="00BE555F">
              <w:rPr>
                <w:b/>
                <w:i/>
              </w:rPr>
              <w:t>ncsg-SymbolLevelScheduleRestrictionInter-r17</w:t>
            </w:r>
          </w:p>
          <w:p w14:paraId="52F539F0" w14:textId="77777777" w:rsidR="00A76271" w:rsidRPr="00BE555F" w:rsidRDefault="00A76271" w:rsidP="002F2FDB">
            <w:pPr>
              <w:pStyle w:val="TAL"/>
              <w:rPr>
                <w:bCs/>
                <w:iCs/>
              </w:rPr>
            </w:pPr>
            <w:r w:rsidRPr="00BE555F">
              <w:rPr>
                <w:bCs/>
                <w:iCs/>
              </w:rPr>
              <w:t xml:space="preserve">Indicates whether the UE supports performing measurement with NCSG based on flag </w:t>
            </w:r>
            <w:proofErr w:type="spellStart"/>
            <w:r w:rsidRPr="00BE555F">
              <w:rPr>
                <w:bCs/>
                <w:i/>
              </w:rPr>
              <w:t>deriveSSB</w:t>
            </w:r>
            <w:proofErr w:type="spellEnd"/>
            <w:r w:rsidRPr="00BE555F">
              <w:rPr>
                <w:bCs/>
                <w:i/>
              </w:rPr>
              <w:t>-</w:t>
            </w:r>
            <w:proofErr w:type="spellStart"/>
            <w:r w:rsidRPr="00BE555F">
              <w:rPr>
                <w:bCs/>
                <w:i/>
              </w:rPr>
              <w:t>IndexFromCell</w:t>
            </w:r>
            <w:proofErr w:type="spellEnd"/>
            <w:r w:rsidRPr="00BE555F">
              <w:rPr>
                <w:bCs/>
                <w:i/>
              </w:rPr>
              <w:t>-inter</w:t>
            </w:r>
            <w:r w:rsidRPr="00BE555F">
              <w:rPr>
                <w:bCs/>
                <w:iCs/>
              </w:rPr>
              <w:t xml:space="preserve"> and meeting the following requirements that the scheduling restriction in FR2 serving cell during NCSG ML is on SSB symbol level. </w:t>
            </w:r>
            <w:r w:rsidRPr="00BE555F">
              <w:rPr>
                <w:rFonts w:cs="Arial"/>
                <w:bCs/>
                <w:iCs/>
              </w:rPr>
              <w:t xml:space="preserve">UEs supporting this shall indicate support of </w:t>
            </w:r>
            <w:r w:rsidRPr="00BE555F">
              <w:rPr>
                <w:rFonts w:cs="Arial"/>
                <w:bCs/>
                <w:i/>
              </w:rPr>
              <w:t>nr-NeedForGapNCSG-Reporting-r17</w:t>
            </w:r>
            <w:r w:rsidRPr="00BE555F">
              <w:rPr>
                <w:rFonts w:cs="Arial"/>
                <w:bCs/>
                <w:iCs/>
              </w:rPr>
              <w:t>.</w:t>
            </w:r>
          </w:p>
        </w:tc>
        <w:tc>
          <w:tcPr>
            <w:tcW w:w="709" w:type="dxa"/>
          </w:tcPr>
          <w:p w14:paraId="24BC8175" w14:textId="77777777" w:rsidR="00A76271" w:rsidRPr="00BE555F" w:rsidRDefault="00A76271" w:rsidP="002F2FDB">
            <w:pPr>
              <w:pStyle w:val="TAL"/>
              <w:jc w:val="center"/>
            </w:pPr>
            <w:r w:rsidRPr="00BE555F">
              <w:t>UE</w:t>
            </w:r>
          </w:p>
        </w:tc>
        <w:tc>
          <w:tcPr>
            <w:tcW w:w="564" w:type="dxa"/>
          </w:tcPr>
          <w:p w14:paraId="6EBF341A" w14:textId="77777777" w:rsidR="00A76271" w:rsidRPr="00BE555F" w:rsidRDefault="00A76271" w:rsidP="002F2FDB">
            <w:pPr>
              <w:pStyle w:val="TAL"/>
              <w:jc w:val="center"/>
            </w:pPr>
            <w:r w:rsidRPr="00BE555F">
              <w:t>No</w:t>
            </w:r>
          </w:p>
        </w:tc>
        <w:tc>
          <w:tcPr>
            <w:tcW w:w="712" w:type="dxa"/>
          </w:tcPr>
          <w:p w14:paraId="383EB80A" w14:textId="77777777" w:rsidR="00A76271" w:rsidRPr="00BE555F" w:rsidRDefault="00A76271" w:rsidP="002F2FDB">
            <w:pPr>
              <w:pStyle w:val="TAL"/>
              <w:jc w:val="center"/>
            </w:pPr>
            <w:r w:rsidRPr="00BE555F">
              <w:t>No</w:t>
            </w:r>
          </w:p>
        </w:tc>
        <w:tc>
          <w:tcPr>
            <w:tcW w:w="737" w:type="dxa"/>
          </w:tcPr>
          <w:p w14:paraId="5927355E" w14:textId="77777777" w:rsidR="00A76271" w:rsidRPr="00BE555F" w:rsidRDefault="00A76271" w:rsidP="002F2FDB">
            <w:pPr>
              <w:pStyle w:val="TAL"/>
              <w:jc w:val="center"/>
              <w:rPr>
                <w:rFonts w:eastAsia="MS Mincho"/>
              </w:rPr>
            </w:pPr>
            <w:r w:rsidRPr="00BE555F">
              <w:rPr>
                <w:rFonts w:eastAsia="MS Mincho"/>
              </w:rPr>
              <w:t>FR2 only</w:t>
            </w:r>
          </w:p>
        </w:tc>
      </w:tr>
      <w:tr w:rsidR="00A76271" w:rsidRPr="00BE555F" w14:paraId="5E5EA702" w14:textId="77777777" w:rsidTr="002F2FDB">
        <w:tc>
          <w:tcPr>
            <w:tcW w:w="6807" w:type="dxa"/>
          </w:tcPr>
          <w:p w14:paraId="71B53C31" w14:textId="77777777" w:rsidR="00A76271" w:rsidRPr="00BE555F" w:rsidRDefault="00A76271" w:rsidP="002F2FDB">
            <w:pPr>
              <w:pStyle w:val="TAL"/>
              <w:rPr>
                <w:b/>
                <w:i/>
              </w:rPr>
            </w:pPr>
            <w:r w:rsidRPr="00BE555F">
              <w:rPr>
                <w:b/>
                <w:i/>
              </w:rPr>
              <w:t>nr-AutonomousGaps-r16</w:t>
            </w:r>
          </w:p>
          <w:p w14:paraId="50D30582" w14:textId="77777777" w:rsidR="00A76271" w:rsidRPr="00BE555F" w:rsidRDefault="00A76271" w:rsidP="002F2FDB">
            <w:pPr>
              <w:pStyle w:val="TAL"/>
              <w:rPr>
                <w:b/>
                <w:i/>
              </w:rPr>
            </w:pPr>
            <w:r w:rsidRPr="00BE555F">
              <w:t xml:space="preserve">Defines whether the UE supports, upon configuration of </w:t>
            </w:r>
            <w:proofErr w:type="spellStart"/>
            <w:r w:rsidRPr="00BE555F">
              <w:rPr>
                <w:i/>
              </w:rPr>
              <w:t>useAutonomousGaps</w:t>
            </w:r>
            <w:proofErr w:type="spellEnd"/>
            <w:r w:rsidRPr="00BE555F">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E555F">
              <w:rPr>
                <w:rFonts w:eastAsia="MS PGothic" w:cs="Arial"/>
                <w:szCs w:val="18"/>
              </w:rPr>
              <w:t xml:space="preserve">If this parameter is indicated for </w:t>
            </w:r>
            <w:r w:rsidRPr="00BE555F">
              <w:rPr>
                <w:rFonts w:eastAsia="DengXian" w:cs="Arial"/>
                <w:szCs w:val="18"/>
              </w:rPr>
              <w:t>FR1</w:t>
            </w:r>
            <w:r w:rsidRPr="00BE555F">
              <w:rPr>
                <w:rFonts w:eastAsia="MS PGothic" w:cs="Arial"/>
                <w:szCs w:val="18"/>
              </w:rPr>
              <w:t xml:space="preserve"> and </w:t>
            </w:r>
            <w:r w:rsidRPr="00BE555F">
              <w:rPr>
                <w:rFonts w:eastAsia="DengXian" w:cs="Arial"/>
                <w:szCs w:val="18"/>
              </w:rPr>
              <w:t>FR2</w:t>
            </w:r>
            <w:r w:rsidRPr="00BE555F">
              <w:rPr>
                <w:rFonts w:eastAsia="MS PGothic" w:cs="Arial"/>
                <w:szCs w:val="18"/>
              </w:rPr>
              <w:t xml:space="preserve"> differently, each indication corresponds to the</w:t>
            </w:r>
            <w:r w:rsidRPr="00BE555F">
              <w:rPr>
                <w:rFonts w:eastAsia="DengXian" w:cs="Arial"/>
                <w:szCs w:val="18"/>
              </w:rPr>
              <w:t xml:space="preserve"> frequency range</w:t>
            </w:r>
            <w:r w:rsidRPr="00BE555F">
              <w:rPr>
                <w:rFonts w:eastAsia="MS PGothic" w:cs="Arial"/>
                <w:szCs w:val="18"/>
              </w:rPr>
              <w:t xml:space="preserve"> of measured target cell.</w:t>
            </w:r>
          </w:p>
        </w:tc>
        <w:tc>
          <w:tcPr>
            <w:tcW w:w="709" w:type="dxa"/>
          </w:tcPr>
          <w:p w14:paraId="4A8720AC" w14:textId="77777777" w:rsidR="00A76271" w:rsidRPr="00BE555F" w:rsidRDefault="00A76271" w:rsidP="002F2FDB">
            <w:pPr>
              <w:pStyle w:val="TAL"/>
              <w:jc w:val="center"/>
            </w:pPr>
            <w:r w:rsidRPr="00BE555F">
              <w:t>UE</w:t>
            </w:r>
          </w:p>
        </w:tc>
        <w:tc>
          <w:tcPr>
            <w:tcW w:w="564" w:type="dxa"/>
          </w:tcPr>
          <w:p w14:paraId="3CFD3529" w14:textId="77777777" w:rsidR="00A76271" w:rsidRPr="00BE555F" w:rsidRDefault="00A76271" w:rsidP="002F2FDB">
            <w:pPr>
              <w:pStyle w:val="TAL"/>
              <w:jc w:val="center"/>
            </w:pPr>
            <w:r w:rsidRPr="00BE555F">
              <w:t>No</w:t>
            </w:r>
          </w:p>
        </w:tc>
        <w:tc>
          <w:tcPr>
            <w:tcW w:w="712" w:type="dxa"/>
          </w:tcPr>
          <w:p w14:paraId="58ED3518" w14:textId="77777777" w:rsidR="00A76271" w:rsidRPr="00BE555F" w:rsidRDefault="00A76271" w:rsidP="002F2FDB">
            <w:pPr>
              <w:pStyle w:val="TAL"/>
              <w:jc w:val="center"/>
            </w:pPr>
            <w:r w:rsidRPr="00BE555F">
              <w:t>No</w:t>
            </w:r>
          </w:p>
        </w:tc>
        <w:tc>
          <w:tcPr>
            <w:tcW w:w="737" w:type="dxa"/>
          </w:tcPr>
          <w:p w14:paraId="1F1AB356" w14:textId="77777777" w:rsidR="00A76271" w:rsidRPr="00BE555F" w:rsidRDefault="00A76271" w:rsidP="002F2FDB">
            <w:pPr>
              <w:pStyle w:val="TAL"/>
              <w:jc w:val="center"/>
              <w:rPr>
                <w:rFonts w:eastAsia="MS Mincho"/>
              </w:rPr>
            </w:pPr>
            <w:r w:rsidRPr="00BE555F">
              <w:rPr>
                <w:rFonts w:eastAsia="MS Mincho"/>
              </w:rPr>
              <w:t>Yes</w:t>
            </w:r>
          </w:p>
        </w:tc>
      </w:tr>
      <w:tr w:rsidR="00A76271" w:rsidRPr="00BE555F" w14:paraId="03E3CF8A" w14:textId="77777777" w:rsidTr="002F2FDB">
        <w:tc>
          <w:tcPr>
            <w:tcW w:w="6807" w:type="dxa"/>
          </w:tcPr>
          <w:p w14:paraId="7039DD7A" w14:textId="77777777" w:rsidR="00A76271" w:rsidRPr="00BE555F" w:rsidRDefault="00A76271" w:rsidP="002F2FDB">
            <w:pPr>
              <w:pStyle w:val="TAL"/>
              <w:rPr>
                <w:b/>
                <w:i/>
              </w:rPr>
            </w:pPr>
            <w:r w:rsidRPr="00BE555F">
              <w:rPr>
                <w:b/>
                <w:i/>
              </w:rPr>
              <w:t>nr-AutonomousGaps-ENDC-r16</w:t>
            </w:r>
          </w:p>
          <w:p w14:paraId="76F284C8" w14:textId="77777777" w:rsidR="00A76271" w:rsidRPr="00BE555F" w:rsidRDefault="00A76271" w:rsidP="002F2FDB">
            <w:pPr>
              <w:pStyle w:val="TAL"/>
              <w:rPr>
                <w:b/>
                <w:i/>
              </w:rPr>
            </w:pPr>
            <w:r w:rsidRPr="00BE555F">
              <w:t xml:space="preserve">Defines whether the UE supports, upon configuration of </w:t>
            </w:r>
            <w:proofErr w:type="spellStart"/>
            <w:r w:rsidRPr="00BE555F">
              <w:rPr>
                <w:i/>
              </w:rPr>
              <w:t>useAutonomousGaps</w:t>
            </w:r>
            <w:proofErr w:type="spellEnd"/>
            <w:r w:rsidRPr="00BE555F">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E555F">
              <w:rPr>
                <w:rFonts w:eastAsia="MS PGothic" w:cs="Arial"/>
                <w:szCs w:val="18"/>
              </w:rPr>
              <w:t xml:space="preserve"> If this parameter is indicated for </w:t>
            </w:r>
            <w:r w:rsidRPr="00BE555F">
              <w:rPr>
                <w:rFonts w:eastAsia="DengXian" w:cs="Arial"/>
                <w:szCs w:val="18"/>
              </w:rPr>
              <w:t>FR1</w:t>
            </w:r>
            <w:r w:rsidRPr="00BE555F">
              <w:rPr>
                <w:rFonts w:eastAsia="MS PGothic" w:cs="Arial"/>
                <w:szCs w:val="18"/>
              </w:rPr>
              <w:t xml:space="preserve"> and </w:t>
            </w:r>
            <w:r w:rsidRPr="00BE555F">
              <w:rPr>
                <w:rFonts w:eastAsia="DengXian" w:cs="Arial"/>
                <w:szCs w:val="18"/>
              </w:rPr>
              <w:t>FR2</w:t>
            </w:r>
            <w:r w:rsidRPr="00BE555F">
              <w:rPr>
                <w:rFonts w:eastAsia="MS PGothic" w:cs="Arial"/>
                <w:szCs w:val="18"/>
              </w:rPr>
              <w:t xml:space="preserve"> differently, each indication corresponds to the</w:t>
            </w:r>
            <w:r w:rsidRPr="00BE555F">
              <w:rPr>
                <w:rFonts w:eastAsia="DengXian" w:cs="Arial"/>
                <w:szCs w:val="18"/>
              </w:rPr>
              <w:t xml:space="preserve"> frequency range</w:t>
            </w:r>
            <w:r w:rsidRPr="00BE555F">
              <w:rPr>
                <w:rFonts w:eastAsia="MS PGothic" w:cs="Arial"/>
                <w:szCs w:val="18"/>
              </w:rPr>
              <w:t xml:space="preserve"> of measured target cell.</w:t>
            </w:r>
          </w:p>
        </w:tc>
        <w:tc>
          <w:tcPr>
            <w:tcW w:w="709" w:type="dxa"/>
          </w:tcPr>
          <w:p w14:paraId="50DCE969" w14:textId="77777777" w:rsidR="00A76271" w:rsidRPr="00BE555F" w:rsidRDefault="00A76271" w:rsidP="002F2FDB">
            <w:pPr>
              <w:pStyle w:val="TAL"/>
              <w:jc w:val="center"/>
            </w:pPr>
            <w:r w:rsidRPr="00BE555F">
              <w:t>UE</w:t>
            </w:r>
          </w:p>
        </w:tc>
        <w:tc>
          <w:tcPr>
            <w:tcW w:w="564" w:type="dxa"/>
          </w:tcPr>
          <w:p w14:paraId="45F34B9E" w14:textId="77777777" w:rsidR="00A76271" w:rsidRPr="00BE555F" w:rsidRDefault="00A76271" w:rsidP="002F2FDB">
            <w:pPr>
              <w:pStyle w:val="TAL"/>
              <w:jc w:val="center"/>
            </w:pPr>
            <w:r w:rsidRPr="00BE555F">
              <w:t>No</w:t>
            </w:r>
          </w:p>
        </w:tc>
        <w:tc>
          <w:tcPr>
            <w:tcW w:w="712" w:type="dxa"/>
          </w:tcPr>
          <w:p w14:paraId="21A8CA83" w14:textId="77777777" w:rsidR="00A76271" w:rsidRPr="00BE555F" w:rsidRDefault="00A76271" w:rsidP="002F2FDB">
            <w:pPr>
              <w:pStyle w:val="TAL"/>
              <w:jc w:val="center"/>
            </w:pPr>
            <w:r w:rsidRPr="00BE555F">
              <w:t>No</w:t>
            </w:r>
          </w:p>
        </w:tc>
        <w:tc>
          <w:tcPr>
            <w:tcW w:w="737" w:type="dxa"/>
          </w:tcPr>
          <w:p w14:paraId="636DBC75" w14:textId="77777777" w:rsidR="00A76271" w:rsidRPr="00BE555F" w:rsidRDefault="00A76271" w:rsidP="002F2FDB">
            <w:pPr>
              <w:pStyle w:val="TAL"/>
              <w:jc w:val="center"/>
              <w:rPr>
                <w:rFonts w:eastAsia="MS Mincho"/>
              </w:rPr>
            </w:pPr>
            <w:r w:rsidRPr="00BE555F">
              <w:rPr>
                <w:rFonts w:eastAsia="MS Mincho"/>
              </w:rPr>
              <w:t>Yes</w:t>
            </w:r>
          </w:p>
        </w:tc>
      </w:tr>
      <w:tr w:rsidR="00A76271" w:rsidRPr="00BE555F" w14:paraId="168ADF90" w14:textId="77777777" w:rsidTr="002F2FDB">
        <w:tc>
          <w:tcPr>
            <w:tcW w:w="6807" w:type="dxa"/>
          </w:tcPr>
          <w:p w14:paraId="559D9E59" w14:textId="77777777" w:rsidR="00A76271" w:rsidRPr="00BE555F" w:rsidRDefault="00A76271" w:rsidP="002F2FDB">
            <w:pPr>
              <w:pStyle w:val="TAL"/>
              <w:rPr>
                <w:b/>
                <w:i/>
              </w:rPr>
            </w:pPr>
            <w:r w:rsidRPr="00BE555F">
              <w:rPr>
                <w:b/>
                <w:i/>
              </w:rPr>
              <w:t>nr-AutonomousGaps-NEDC-r16</w:t>
            </w:r>
          </w:p>
          <w:p w14:paraId="1AD0A589" w14:textId="77777777" w:rsidR="00A76271" w:rsidRPr="00BE555F" w:rsidRDefault="00A76271" w:rsidP="002F2FDB">
            <w:pPr>
              <w:pStyle w:val="TAL"/>
              <w:rPr>
                <w:b/>
                <w:i/>
              </w:rPr>
            </w:pPr>
            <w:r w:rsidRPr="00BE555F">
              <w:t xml:space="preserve">Defines whether the UE supports, upon configuration of </w:t>
            </w:r>
            <w:proofErr w:type="spellStart"/>
            <w:r w:rsidRPr="00BE555F">
              <w:rPr>
                <w:i/>
              </w:rPr>
              <w:t>useAutonomousGaps</w:t>
            </w:r>
            <w:proofErr w:type="spellEnd"/>
            <w:r w:rsidRPr="00BE555F">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E555F">
              <w:rPr>
                <w:rFonts w:eastAsia="MS PGothic" w:cs="Arial"/>
                <w:szCs w:val="18"/>
              </w:rPr>
              <w:t xml:space="preserve">If this parameter is indicated for </w:t>
            </w:r>
            <w:r w:rsidRPr="00BE555F">
              <w:rPr>
                <w:rFonts w:eastAsia="DengXian" w:cs="Arial"/>
                <w:szCs w:val="18"/>
              </w:rPr>
              <w:t>FR1</w:t>
            </w:r>
            <w:r w:rsidRPr="00BE555F">
              <w:rPr>
                <w:rFonts w:eastAsia="MS PGothic" w:cs="Arial"/>
                <w:szCs w:val="18"/>
              </w:rPr>
              <w:t xml:space="preserve"> and </w:t>
            </w:r>
            <w:r w:rsidRPr="00BE555F">
              <w:rPr>
                <w:rFonts w:eastAsia="DengXian" w:cs="Arial"/>
                <w:szCs w:val="18"/>
              </w:rPr>
              <w:t>FR2</w:t>
            </w:r>
            <w:r w:rsidRPr="00BE555F">
              <w:rPr>
                <w:rFonts w:eastAsia="MS PGothic" w:cs="Arial"/>
                <w:szCs w:val="18"/>
              </w:rPr>
              <w:t xml:space="preserve"> differently, each indication corresponds to the</w:t>
            </w:r>
            <w:r w:rsidRPr="00BE555F">
              <w:rPr>
                <w:rFonts w:eastAsia="DengXian" w:cs="Arial"/>
                <w:szCs w:val="18"/>
              </w:rPr>
              <w:t xml:space="preserve"> frequency range</w:t>
            </w:r>
            <w:r w:rsidRPr="00BE555F">
              <w:rPr>
                <w:rFonts w:eastAsia="MS PGothic" w:cs="Arial"/>
                <w:szCs w:val="18"/>
              </w:rPr>
              <w:t xml:space="preserve"> of measured target cell.</w:t>
            </w:r>
          </w:p>
        </w:tc>
        <w:tc>
          <w:tcPr>
            <w:tcW w:w="709" w:type="dxa"/>
          </w:tcPr>
          <w:p w14:paraId="516B2D25" w14:textId="77777777" w:rsidR="00A76271" w:rsidRPr="00BE555F" w:rsidRDefault="00A76271" w:rsidP="002F2FDB">
            <w:pPr>
              <w:pStyle w:val="TAL"/>
              <w:jc w:val="center"/>
            </w:pPr>
            <w:r w:rsidRPr="00BE555F">
              <w:t>UE</w:t>
            </w:r>
          </w:p>
        </w:tc>
        <w:tc>
          <w:tcPr>
            <w:tcW w:w="564" w:type="dxa"/>
          </w:tcPr>
          <w:p w14:paraId="17AFBD02" w14:textId="77777777" w:rsidR="00A76271" w:rsidRPr="00BE555F" w:rsidRDefault="00A76271" w:rsidP="002F2FDB">
            <w:pPr>
              <w:pStyle w:val="TAL"/>
              <w:jc w:val="center"/>
            </w:pPr>
            <w:r w:rsidRPr="00BE555F">
              <w:t>No</w:t>
            </w:r>
          </w:p>
        </w:tc>
        <w:tc>
          <w:tcPr>
            <w:tcW w:w="712" w:type="dxa"/>
          </w:tcPr>
          <w:p w14:paraId="4BF2C407" w14:textId="77777777" w:rsidR="00A76271" w:rsidRPr="00BE555F" w:rsidRDefault="00A76271" w:rsidP="002F2FDB">
            <w:pPr>
              <w:pStyle w:val="TAL"/>
              <w:jc w:val="center"/>
            </w:pPr>
            <w:r w:rsidRPr="00BE555F">
              <w:t>No</w:t>
            </w:r>
          </w:p>
        </w:tc>
        <w:tc>
          <w:tcPr>
            <w:tcW w:w="737" w:type="dxa"/>
          </w:tcPr>
          <w:p w14:paraId="3B571344" w14:textId="77777777" w:rsidR="00A76271" w:rsidRPr="00BE555F" w:rsidRDefault="00A76271" w:rsidP="002F2FDB">
            <w:pPr>
              <w:pStyle w:val="TAL"/>
              <w:jc w:val="center"/>
              <w:rPr>
                <w:rFonts w:eastAsia="MS Mincho"/>
              </w:rPr>
            </w:pPr>
            <w:r w:rsidRPr="00BE555F">
              <w:rPr>
                <w:rFonts w:eastAsia="MS Mincho"/>
              </w:rPr>
              <w:t>Yes</w:t>
            </w:r>
          </w:p>
        </w:tc>
      </w:tr>
      <w:tr w:rsidR="00A76271" w:rsidRPr="00BE555F" w14:paraId="3DADC544" w14:textId="77777777" w:rsidTr="002F2FDB">
        <w:tc>
          <w:tcPr>
            <w:tcW w:w="6807" w:type="dxa"/>
          </w:tcPr>
          <w:p w14:paraId="68AF5234" w14:textId="77777777" w:rsidR="00A76271" w:rsidRPr="00BE555F" w:rsidRDefault="00A76271" w:rsidP="002F2FDB">
            <w:pPr>
              <w:pStyle w:val="TAL"/>
              <w:rPr>
                <w:b/>
                <w:i/>
              </w:rPr>
            </w:pPr>
            <w:r w:rsidRPr="00BE555F">
              <w:rPr>
                <w:b/>
                <w:i/>
              </w:rPr>
              <w:t>nr-AutonomousGaps-NRDC-r16</w:t>
            </w:r>
          </w:p>
          <w:p w14:paraId="28F18C41" w14:textId="77777777" w:rsidR="00A76271" w:rsidRPr="00BE555F" w:rsidRDefault="00A76271" w:rsidP="002F2FDB">
            <w:pPr>
              <w:pStyle w:val="TAL"/>
              <w:rPr>
                <w:b/>
                <w:i/>
              </w:rPr>
            </w:pPr>
            <w:r w:rsidRPr="00BE555F">
              <w:t xml:space="preserve">Defines whether the UE supports, upon configuration of </w:t>
            </w:r>
            <w:proofErr w:type="spellStart"/>
            <w:r w:rsidRPr="00BE555F">
              <w:rPr>
                <w:i/>
              </w:rPr>
              <w:t>useAutonomousGaps</w:t>
            </w:r>
            <w:proofErr w:type="spellEnd"/>
            <w:r w:rsidRPr="00BE555F">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E555F">
              <w:rPr>
                <w:rFonts w:eastAsia="MS PGothic" w:cs="Arial"/>
                <w:szCs w:val="18"/>
              </w:rPr>
              <w:t xml:space="preserve">If this parameter is indicated for </w:t>
            </w:r>
            <w:r w:rsidRPr="00BE555F">
              <w:rPr>
                <w:rFonts w:eastAsia="DengXian" w:cs="Arial"/>
                <w:szCs w:val="18"/>
              </w:rPr>
              <w:t>FR1</w:t>
            </w:r>
            <w:r w:rsidRPr="00BE555F">
              <w:rPr>
                <w:rFonts w:eastAsia="MS PGothic" w:cs="Arial"/>
                <w:szCs w:val="18"/>
              </w:rPr>
              <w:t xml:space="preserve"> and </w:t>
            </w:r>
            <w:r w:rsidRPr="00BE555F">
              <w:rPr>
                <w:rFonts w:eastAsia="DengXian" w:cs="Arial"/>
                <w:szCs w:val="18"/>
              </w:rPr>
              <w:t>FR2</w:t>
            </w:r>
            <w:r w:rsidRPr="00BE555F">
              <w:rPr>
                <w:rFonts w:eastAsia="MS PGothic" w:cs="Arial"/>
                <w:szCs w:val="18"/>
              </w:rPr>
              <w:t xml:space="preserve"> differently, each indication corresponds to the</w:t>
            </w:r>
            <w:r w:rsidRPr="00BE555F">
              <w:rPr>
                <w:rFonts w:eastAsia="DengXian" w:cs="Arial"/>
                <w:szCs w:val="18"/>
              </w:rPr>
              <w:t xml:space="preserve"> frequency range</w:t>
            </w:r>
            <w:r w:rsidRPr="00BE555F">
              <w:rPr>
                <w:rFonts w:eastAsia="MS PGothic" w:cs="Arial"/>
                <w:szCs w:val="18"/>
              </w:rPr>
              <w:t xml:space="preserve"> of measured target cell.</w:t>
            </w:r>
          </w:p>
        </w:tc>
        <w:tc>
          <w:tcPr>
            <w:tcW w:w="709" w:type="dxa"/>
          </w:tcPr>
          <w:p w14:paraId="559E5AA6" w14:textId="77777777" w:rsidR="00A76271" w:rsidRPr="00BE555F" w:rsidRDefault="00A76271" w:rsidP="002F2FDB">
            <w:pPr>
              <w:pStyle w:val="TAL"/>
              <w:jc w:val="center"/>
            </w:pPr>
            <w:r w:rsidRPr="00BE555F">
              <w:t>UE</w:t>
            </w:r>
          </w:p>
        </w:tc>
        <w:tc>
          <w:tcPr>
            <w:tcW w:w="564" w:type="dxa"/>
          </w:tcPr>
          <w:p w14:paraId="3708859F" w14:textId="77777777" w:rsidR="00A76271" w:rsidRPr="00BE555F" w:rsidRDefault="00A76271" w:rsidP="002F2FDB">
            <w:pPr>
              <w:pStyle w:val="TAL"/>
              <w:jc w:val="center"/>
            </w:pPr>
            <w:r w:rsidRPr="00BE555F">
              <w:t>No</w:t>
            </w:r>
          </w:p>
        </w:tc>
        <w:tc>
          <w:tcPr>
            <w:tcW w:w="712" w:type="dxa"/>
          </w:tcPr>
          <w:p w14:paraId="5CFAED24" w14:textId="77777777" w:rsidR="00A76271" w:rsidRPr="00BE555F" w:rsidRDefault="00A76271" w:rsidP="002F2FDB">
            <w:pPr>
              <w:pStyle w:val="TAL"/>
              <w:jc w:val="center"/>
            </w:pPr>
            <w:r w:rsidRPr="00BE555F">
              <w:t>No</w:t>
            </w:r>
          </w:p>
        </w:tc>
        <w:tc>
          <w:tcPr>
            <w:tcW w:w="737" w:type="dxa"/>
          </w:tcPr>
          <w:p w14:paraId="216869C1" w14:textId="77777777" w:rsidR="00A76271" w:rsidRPr="00BE555F" w:rsidRDefault="00A76271" w:rsidP="002F2FDB">
            <w:pPr>
              <w:pStyle w:val="TAL"/>
              <w:jc w:val="center"/>
              <w:rPr>
                <w:rFonts w:eastAsia="MS Mincho"/>
              </w:rPr>
            </w:pPr>
            <w:r w:rsidRPr="00BE555F">
              <w:rPr>
                <w:rFonts w:eastAsia="MS Mincho"/>
              </w:rPr>
              <w:t>Yes</w:t>
            </w:r>
          </w:p>
        </w:tc>
      </w:tr>
      <w:tr w:rsidR="00A76271" w:rsidRPr="00BE555F" w14:paraId="26E8FB1A" w14:textId="77777777" w:rsidTr="002F2FDB">
        <w:trPr>
          <w:cantSplit/>
        </w:trPr>
        <w:tc>
          <w:tcPr>
            <w:tcW w:w="6807" w:type="dxa"/>
          </w:tcPr>
          <w:p w14:paraId="4E75855D" w14:textId="77777777" w:rsidR="00A76271" w:rsidRPr="00BE555F" w:rsidRDefault="00A76271" w:rsidP="002F2FDB">
            <w:pPr>
              <w:pStyle w:val="TAL"/>
              <w:rPr>
                <w:b/>
                <w:i/>
              </w:rPr>
            </w:pPr>
            <w:r w:rsidRPr="00BE555F">
              <w:rPr>
                <w:b/>
                <w:i/>
              </w:rPr>
              <w:t>nr-CGI-Reporting</w:t>
            </w:r>
          </w:p>
          <w:p w14:paraId="0D8A1B74" w14:textId="77777777" w:rsidR="00A76271" w:rsidRPr="00BE555F" w:rsidRDefault="00A76271" w:rsidP="002F2FDB">
            <w:pPr>
              <w:pStyle w:val="TAL"/>
            </w:pPr>
            <w:r w:rsidRPr="00BE555F">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E555F">
              <w:rPr>
                <w:lang w:eastAsia="en-GB"/>
              </w:rPr>
              <w:t>MN and SN have the same DRX cycle and on-duration configured by MN completely contains on-duration configured by SN</w:t>
            </w:r>
            <w:r w:rsidRPr="00BE555F">
              <w:t xml:space="preserve">. It is optional for </w:t>
            </w:r>
            <w:proofErr w:type="spellStart"/>
            <w:r w:rsidRPr="00BE555F">
              <w:t>RedCap</w:t>
            </w:r>
            <w:proofErr w:type="spellEnd"/>
            <w:r w:rsidRPr="00BE555F">
              <w:t xml:space="preserve"> UEs.</w:t>
            </w:r>
          </w:p>
        </w:tc>
        <w:tc>
          <w:tcPr>
            <w:tcW w:w="709" w:type="dxa"/>
          </w:tcPr>
          <w:p w14:paraId="064BDC61" w14:textId="77777777" w:rsidR="00A76271" w:rsidRPr="00BE555F" w:rsidRDefault="00A76271" w:rsidP="002F2FDB">
            <w:pPr>
              <w:pStyle w:val="TAL"/>
              <w:jc w:val="center"/>
            </w:pPr>
            <w:r w:rsidRPr="00BE555F">
              <w:t>UE</w:t>
            </w:r>
          </w:p>
        </w:tc>
        <w:tc>
          <w:tcPr>
            <w:tcW w:w="564" w:type="dxa"/>
          </w:tcPr>
          <w:p w14:paraId="2752214C" w14:textId="77777777" w:rsidR="00A76271" w:rsidRPr="00BE555F" w:rsidRDefault="00A76271" w:rsidP="002F2FDB">
            <w:pPr>
              <w:pStyle w:val="TAL"/>
              <w:jc w:val="center"/>
            </w:pPr>
            <w:r w:rsidRPr="00BE555F">
              <w:rPr>
                <w:rFonts w:cs="Arial"/>
                <w:lang w:eastAsia="fr-FR"/>
              </w:rPr>
              <w:t>CY</w:t>
            </w:r>
          </w:p>
        </w:tc>
        <w:tc>
          <w:tcPr>
            <w:tcW w:w="712" w:type="dxa"/>
          </w:tcPr>
          <w:p w14:paraId="14D432F5" w14:textId="77777777" w:rsidR="00A76271" w:rsidRPr="00BE555F" w:rsidRDefault="00A76271" w:rsidP="002F2FDB">
            <w:pPr>
              <w:pStyle w:val="TAL"/>
              <w:jc w:val="center"/>
            </w:pPr>
            <w:r w:rsidRPr="00BE555F">
              <w:t>No</w:t>
            </w:r>
          </w:p>
        </w:tc>
        <w:tc>
          <w:tcPr>
            <w:tcW w:w="737" w:type="dxa"/>
          </w:tcPr>
          <w:p w14:paraId="2BB3AC62"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4EC84749" w14:textId="77777777" w:rsidTr="002F2FDB">
        <w:trPr>
          <w:cantSplit/>
        </w:trPr>
        <w:tc>
          <w:tcPr>
            <w:tcW w:w="6807" w:type="dxa"/>
          </w:tcPr>
          <w:p w14:paraId="52F5E392" w14:textId="77777777" w:rsidR="00A76271" w:rsidRPr="00BE555F" w:rsidRDefault="00A76271" w:rsidP="002F2FDB">
            <w:pPr>
              <w:keepNext/>
              <w:keepLines/>
              <w:spacing w:after="0"/>
              <w:rPr>
                <w:rFonts w:ascii="Arial" w:hAnsi="Arial"/>
                <w:b/>
                <w:i/>
                <w:sz w:val="18"/>
              </w:rPr>
            </w:pPr>
            <w:r w:rsidRPr="00BE555F">
              <w:rPr>
                <w:rFonts w:ascii="Arial" w:hAnsi="Arial"/>
                <w:b/>
                <w:i/>
                <w:sz w:val="18"/>
              </w:rPr>
              <w:t>nr-CGI-Reporting-ENDC</w:t>
            </w:r>
          </w:p>
          <w:p w14:paraId="3E282AAF" w14:textId="77777777" w:rsidR="00A76271" w:rsidRPr="00BE555F" w:rsidRDefault="00A76271" w:rsidP="002F2FDB">
            <w:pPr>
              <w:pStyle w:val="TAL"/>
              <w:rPr>
                <w:b/>
                <w:i/>
              </w:rPr>
            </w:pPr>
            <w:r w:rsidRPr="00BE555F">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5FA62D4" w14:textId="77777777" w:rsidR="00A76271" w:rsidRPr="00BE555F" w:rsidRDefault="00A76271" w:rsidP="002F2FDB">
            <w:pPr>
              <w:pStyle w:val="TAL"/>
              <w:jc w:val="center"/>
            </w:pPr>
            <w:r w:rsidRPr="00BE555F">
              <w:t>UE</w:t>
            </w:r>
          </w:p>
        </w:tc>
        <w:tc>
          <w:tcPr>
            <w:tcW w:w="564" w:type="dxa"/>
          </w:tcPr>
          <w:p w14:paraId="11AE1E09" w14:textId="77777777" w:rsidR="00A76271" w:rsidRPr="00BE555F" w:rsidRDefault="00A76271" w:rsidP="002F2FDB">
            <w:pPr>
              <w:pStyle w:val="TAL"/>
              <w:jc w:val="center"/>
            </w:pPr>
            <w:r w:rsidRPr="00BE555F">
              <w:t>Yes</w:t>
            </w:r>
          </w:p>
        </w:tc>
        <w:tc>
          <w:tcPr>
            <w:tcW w:w="712" w:type="dxa"/>
          </w:tcPr>
          <w:p w14:paraId="5FC2E987" w14:textId="77777777" w:rsidR="00A76271" w:rsidRPr="00BE555F" w:rsidRDefault="00A76271" w:rsidP="002F2FDB">
            <w:pPr>
              <w:pStyle w:val="TAL"/>
              <w:jc w:val="center"/>
            </w:pPr>
            <w:r w:rsidRPr="00BE555F">
              <w:t>No</w:t>
            </w:r>
          </w:p>
        </w:tc>
        <w:tc>
          <w:tcPr>
            <w:tcW w:w="737" w:type="dxa"/>
          </w:tcPr>
          <w:p w14:paraId="5385CAF7"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7A4A0575" w14:textId="77777777" w:rsidTr="002F2FDB">
        <w:trPr>
          <w:cantSplit/>
        </w:trPr>
        <w:tc>
          <w:tcPr>
            <w:tcW w:w="6807" w:type="dxa"/>
          </w:tcPr>
          <w:p w14:paraId="7463A863" w14:textId="77777777" w:rsidR="00A76271" w:rsidRPr="00BE555F" w:rsidRDefault="00A76271" w:rsidP="002F2FDB">
            <w:pPr>
              <w:pStyle w:val="TAL"/>
              <w:rPr>
                <w:b/>
                <w:bCs/>
                <w:i/>
                <w:iCs/>
              </w:rPr>
            </w:pPr>
            <w:r w:rsidRPr="00BE555F">
              <w:rPr>
                <w:b/>
                <w:bCs/>
                <w:i/>
                <w:iCs/>
              </w:rPr>
              <w:t>reportAddNeighMeasForPeriodic-r16</w:t>
            </w:r>
          </w:p>
          <w:p w14:paraId="2E3FDB3F" w14:textId="77777777" w:rsidR="00A76271" w:rsidRPr="00BE555F" w:rsidRDefault="00A76271" w:rsidP="002F2FDB">
            <w:pPr>
              <w:pStyle w:val="TAL"/>
            </w:pPr>
            <w:r w:rsidRPr="00BE555F">
              <w:rPr>
                <w:rFonts w:cs="Arial"/>
                <w:szCs w:val="18"/>
              </w:rPr>
              <w:t>Defines whether the UE supports periodic reporting of best neighbour cells per serving frequency, as defined in TS 38.331 [9].</w:t>
            </w:r>
            <w:r w:rsidRPr="00BE555F">
              <w:t xml:space="preserve"> It is optional for </w:t>
            </w:r>
            <w:proofErr w:type="spellStart"/>
            <w:r w:rsidRPr="00BE555F">
              <w:t>RedCap</w:t>
            </w:r>
            <w:proofErr w:type="spellEnd"/>
            <w:r w:rsidRPr="00BE555F">
              <w:t xml:space="preserve"> UEs.</w:t>
            </w:r>
          </w:p>
        </w:tc>
        <w:tc>
          <w:tcPr>
            <w:tcW w:w="709" w:type="dxa"/>
          </w:tcPr>
          <w:p w14:paraId="62CACE56" w14:textId="77777777" w:rsidR="00A76271" w:rsidRPr="00BE555F" w:rsidRDefault="00A76271" w:rsidP="002F2FDB">
            <w:pPr>
              <w:pStyle w:val="TAL"/>
              <w:jc w:val="center"/>
            </w:pPr>
            <w:r w:rsidRPr="00BE555F">
              <w:t>UE</w:t>
            </w:r>
          </w:p>
        </w:tc>
        <w:tc>
          <w:tcPr>
            <w:tcW w:w="564" w:type="dxa"/>
          </w:tcPr>
          <w:p w14:paraId="195A99E7" w14:textId="77777777" w:rsidR="00A76271" w:rsidRPr="00BE555F" w:rsidRDefault="00A76271" w:rsidP="002F2FDB">
            <w:pPr>
              <w:pStyle w:val="TAL"/>
              <w:jc w:val="center"/>
            </w:pPr>
            <w:r w:rsidRPr="00BE555F">
              <w:rPr>
                <w:rFonts w:cs="Arial"/>
                <w:lang w:eastAsia="fr-FR"/>
              </w:rPr>
              <w:t>CY</w:t>
            </w:r>
          </w:p>
        </w:tc>
        <w:tc>
          <w:tcPr>
            <w:tcW w:w="712" w:type="dxa"/>
          </w:tcPr>
          <w:p w14:paraId="43CEF288" w14:textId="77777777" w:rsidR="00A76271" w:rsidRPr="00BE555F" w:rsidRDefault="00A76271" w:rsidP="002F2FDB">
            <w:pPr>
              <w:pStyle w:val="TAL"/>
              <w:jc w:val="center"/>
            </w:pPr>
            <w:r w:rsidRPr="00BE555F">
              <w:t>No</w:t>
            </w:r>
          </w:p>
        </w:tc>
        <w:tc>
          <w:tcPr>
            <w:tcW w:w="737" w:type="dxa"/>
          </w:tcPr>
          <w:p w14:paraId="753B2D69"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469A3412" w14:textId="77777777" w:rsidTr="002F2FDB">
        <w:trPr>
          <w:cantSplit/>
        </w:trPr>
        <w:tc>
          <w:tcPr>
            <w:tcW w:w="6807" w:type="dxa"/>
          </w:tcPr>
          <w:p w14:paraId="04C06480" w14:textId="77777777" w:rsidR="00A76271" w:rsidRPr="00BE555F" w:rsidRDefault="00A76271" w:rsidP="002F2FDB">
            <w:pPr>
              <w:pStyle w:val="TAL"/>
              <w:rPr>
                <w:b/>
                <w:bCs/>
                <w:i/>
                <w:iCs/>
              </w:rPr>
            </w:pPr>
            <w:r w:rsidRPr="00BE555F">
              <w:rPr>
                <w:b/>
                <w:bCs/>
                <w:i/>
                <w:iCs/>
              </w:rPr>
              <w:t>nr-CGI-Reporting-NEDC</w:t>
            </w:r>
          </w:p>
          <w:p w14:paraId="63DC33E0" w14:textId="77777777" w:rsidR="00A76271" w:rsidRPr="00BE555F" w:rsidRDefault="00A76271" w:rsidP="002F2FDB">
            <w:pPr>
              <w:pStyle w:val="TAL"/>
            </w:pPr>
            <w:r w:rsidRPr="00BE555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1BF0D1E" w14:textId="77777777" w:rsidR="00A76271" w:rsidRPr="00BE555F" w:rsidRDefault="00A76271" w:rsidP="002F2FDB">
            <w:pPr>
              <w:pStyle w:val="TAL"/>
              <w:jc w:val="center"/>
            </w:pPr>
            <w:r w:rsidRPr="00BE555F">
              <w:t>UE</w:t>
            </w:r>
          </w:p>
        </w:tc>
        <w:tc>
          <w:tcPr>
            <w:tcW w:w="564" w:type="dxa"/>
          </w:tcPr>
          <w:p w14:paraId="6966EB39" w14:textId="77777777" w:rsidR="00A76271" w:rsidRPr="00BE555F" w:rsidRDefault="00A76271" w:rsidP="002F2FDB">
            <w:pPr>
              <w:pStyle w:val="TAL"/>
              <w:jc w:val="center"/>
            </w:pPr>
            <w:r w:rsidRPr="00BE555F">
              <w:t>Yes</w:t>
            </w:r>
          </w:p>
        </w:tc>
        <w:tc>
          <w:tcPr>
            <w:tcW w:w="712" w:type="dxa"/>
          </w:tcPr>
          <w:p w14:paraId="2C5AD3CF" w14:textId="77777777" w:rsidR="00A76271" w:rsidRPr="00BE555F" w:rsidRDefault="00A76271" w:rsidP="002F2FDB">
            <w:pPr>
              <w:pStyle w:val="TAL"/>
              <w:jc w:val="center"/>
            </w:pPr>
            <w:r w:rsidRPr="00BE555F">
              <w:t>No</w:t>
            </w:r>
          </w:p>
        </w:tc>
        <w:tc>
          <w:tcPr>
            <w:tcW w:w="737" w:type="dxa"/>
          </w:tcPr>
          <w:p w14:paraId="337C6778"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5BDF4333" w14:textId="77777777" w:rsidTr="002F2FDB">
        <w:trPr>
          <w:cantSplit/>
        </w:trPr>
        <w:tc>
          <w:tcPr>
            <w:tcW w:w="6807" w:type="dxa"/>
          </w:tcPr>
          <w:p w14:paraId="24CC6956" w14:textId="77777777" w:rsidR="00A76271" w:rsidRPr="00BE555F" w:rsidRDefault="00A76271" w:rsidP="002F2FDB">
            <w:pPr>
              <w:keepNext/>
              <w:keepLines/>
              <w:spacing w:after="0"/>
              <w:rPr>
                <w:rFonts w:ascii="Arial" w:hAnsi="Arial"/>
                <w:b/>
                <w:i/>
                <w:sz w:val="18"/>
              </w:rPr>
            </w:pPr>
            <w:r w:rsidRPr="00BE555F">
              <w:rPr>
                <w:rFonts w:ascii="Arial" w:hAnsi="Arial"/>
                <w:b/>
                <w:i/>
                <w:sz w:val="18"/>
              </w:rPr>
              <w:t>nr-CGI-Reporting-NPN-r16</w:t>
            </w:r>
          </w:p>
          <w:p w14:paraId="50F1D711" w14:textId="77777777" w:rsidR="00A76271" w:rsidRPr="00BE555F" w:rsidRDefault="00A76271" w:rsidP="002F2FDB">
            <w:pPr>
              <w:keepNext/>
              <w:keepLines/>
              <w:spacing w:after="0"/>
              <w:rPr>
                <w:rFonts w:ascii="Arial" w:hAnsi="Arial"/>
                <w:b/>
                <w:i/>
                <w:sz w:val="18"/>
              </w:rPr>
            </w:pPr>
            <w:r w:rsidRPr="00BE555F">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BE555F">
              <w:rPr>
                <w:rFonts w:ascii="Arial" w:hAnsi="Arial"/>
                <w:sz w:val="18"/>
              </w:rPr>
              <w:t>RedCap</w:t>
            </w:r>
            <w:proofErr w:type="spellEnd"/>
            <w:r w:rsidRPr="00BE555F">
              <w:rPr>
                <w:rFonts w:ascii="Arial" w:hAnsi="Arial"/>
                <w:sz w:val="18"/>
              </w:rPr>
              <w:t xml:space="preserve"> UEs.</w:t>
            </w:r>
          </w:p>
        </w:tc>
        <w:tc>
          <w:tcPr>
            <w:tcW w:w="709" w:type="dxa"/>
          </w:tcPr>
          <w:p w14:paraId="68D4844F" w14:textId="77777777" w:rsidR="00A76271" w:rsidRPr="00BE555F" w:rsidRDefault="00A76271" w:rsidP="002F2FDB">
            <w:pPr>
              <w:pStyle w:val="TAL"/>
              <w:jc w:val="center"/>
            </w:pPr>
            <w:r w:rsidRPr="00BE555F">
              <w:rPr>
                <w:lang w:eastAsia="zh-CN"/>
              </w:rPr>
              <w:t>UE</w:t>
            </w:r>
          </w:p>
        </w:tc>
        <w:tc>
          <w:tcPr>
            <w:tcW w:w="564" w:type="dxa"/>
          </w:tcPr>
          <w:p w14:paraId="3BE4C26F" w14:textId="77777777" w:rsidR="00A76271" w:rsidRPr="00BE555F" w:rsidRDefault="00A76271" w:rsidP="002F2FDB">
            <w:pPr>
              <w:pStyle w:val="TAL"/>
              <w:jc w:val="center"/>
            </w:pPr>
            <w:r w:rsidRPr="00BE555F">
              <w:rPr>
                <w:lang w:eastAsia="zh-CN"/>
              </w:rPr>
              <w:t>CY</w:t>
            </w:r>
          </w:p>
        </w:tc>
        <w:tc>
          <w:tcPr>
            <w:tcW w:w="712" w:type="dxa"/>
          </w:tcPr>
          <w:p w14:paraId="52040034" w14:textId="77777777" w:rsidR="00A76271" w:rsidRPr="00BE555F" w:rsidRDefault="00A76271" w:rsidP="002F2FDB">
            <w:pPr>
              <w:pStyle w:val="TAL"/>
              <w:jc w:val="center"/>
            </w:pPr>
            <w:r w:rsidRPr="00BE555F">
              <w:rPr>
                <w:lang w:eastAsia="zh-CN"/>
              </w:rPr>
              <w:t>No</w:t>
            </w:r>
          </w:p>
        </w:tc>
        <w:tc>
          <w:tcPr>
            <w:tcW w:w="737" w:type="dxa"/>
          </w:tcPr>
          <w:p w14:paraId="7E88A999" w14:textId="77777777" w:rsidR="00A76271" w:rsidRPr="00BE555F" w:rsidRDefault="00A76271" w:rsidP="002F2FDB">
            <w:pPr>
              <w:pStyle w:val="TAL"/>
              <w:jc w:val="center"/>
              <w:rPr>
                <w:rFonts w:eastAsia="MS Mincho"/>
              </w:rPr>
            </w:pPr>
            <w:r w:rsidRPr="00BE555F">
              <w:rPr>
                <w:lang w:eastAsia="zh-CN"/>
              </w:rPr>
              <w:t>No</w:t>
            </w:r>
          </w:p>
        </w:tc>
      </w:tr>
      <w:tr w:rsidR="00A76271" w:rsidRPr="00BE555F" w14:paraId="686507B1" w14:textId="77777777" w:rsidTr="002F2FDB">
        <w:trPr>
          <w:cantSplit/>
        </w:trPr>
        <w:tc>
          <w:tcPr>
            <w:tcW w:w="6807" w:type="dxa"/>
          </w:tcPr>
          <w:p w14:paraId="1F21D5AB" w14:textId="77777777" w:rsidR="00A76271" w:rsidRPr="00BE555F" w:rsidRDefault="00A76271" w:rsidP="002F2FDB">
            <w:pPr>
              <w:pStyle w:val="TAL"/>
              <w:rPr>
                <w:b/>
                <w:bCs/>
                <w:i/>
                <w:iCs/>
              </w:rPr>
            </w:pPr>
            <w:r w:rsidRPr="00BE555F">
              <w:rPr>
                <w:b/>
                <w:bCs/>
                <w:i/>
                <w:iCs/>
              </w:rPr>
              <w:t>nr-CGI-Reporting-NRDC</w:t>
            </w:r>
          </w:p>
          <w:p w14:paraId="700EC84D" w14:textId="77777777" w:rsidR="00A76271" w:rsidRPr="00BE555F" w:rsidRDefault="00A76271" w:rsidP="002F2FDB">
            <w:pPr>
              <w:pStyle w:val="TAL"/>
            </w:pPr>
            <w:r w:rsidRPr="00BE555F">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227213F" w14:textId="77777777" w:rsidR="00A76271" w:rsidRPr="00BE555F" w:rsidRDefault="00A76271" w:rsidP="002F2FDB">
            <w:pPr>
              <w:pStyle w:val="TAL"/>
              <w:jc w:val="center"/>
              <w:rPr>
                <w:lang w:eastAsia="zh-CN"/>
              </w:rPr>
            </w:pPr>
            <w:r w:rsidRPr="00BE555F">
              <w:t>UE</w:t>
            </w:r>
          </w:p>
        </w:tc>
        <w:tc>
          <w:tcPr>
            <w:tcW w:w="564" w:type="dxa"/>
          </w:tcPr>
          <w:p w14:paraId="32331753" w14:textId="77777777" w:rsidR="00A76271" w:rsidRPr="00BE555F" w:rsidRDefault="00A76271" w:rsidP="002F2FDB">
            <w:pPr>
              <w:pStyle w:val="TAL"/>
              <w:jc w:val="center"/>
              <w:rPr>
                <w:lang w:eastAsia="zh-CN"/>
              </w:rPr>
            </w:pPr>
            <w:r w:rsidRPr="00BE555F">
              <w:t>Yes</w:t>
            </w:r>
          </w:p>
        </w:tc>
        <w:tc>
          <w:tcPr>
            <w:tcW w:w="712" w:type="dxa"/>
          </w:tcPr>
          <w:p w14:paraId="6D128FC9" w14:textId="77777777" w:rsidR="00A76271" w:rsidRPr="00BE555F" w:rsidRDefault="00A76271" w:rsidP="002F2FDB">
            <w:pPr>
              <w:pStyle w:val="TAL"/>
              <w:jc w:val="center"/>
              <w:rPr>
                <w:lang w:eastAsia="zh-CN"/>
              </w:rPr>
            </w:pPr>
            <w:r w:rsidRPr="00BE555F">
              <w:t>No</w:t>
            </w:r>
          </w:p>
        </w:tc>
        <w:tc>
          <w:tcPr>
            <w:tcW w:w="737" w:type="dxa"/>
          </w:tcPr>
          <w:p w14:paraId="7C23118B" w14:textId="77777777" w:rsidR="00A76271" w:rsidRPr="00BE555F" w:rsidRDefault="00A76271" w:rsidP="002F2FDB">
            <w:pPr>
              <w:pStyle w:val="TAL"/>
              <w:jc w:val="center"/>
              <w:rPr>
                <w:lang w:eastAsia="zh-CN"/>
              </w:rPr>
            </w:pPr>
            <w:r w:rsidRPr="00BE555F">
              <w:rPr>
                <w:rFonts w:eastAsia="MS Mincho"/>
              </w:rPr>
              <w:t>No</w:t>
            </w:r>
          </w:p>
        </w:tc>
      </w:tr>
      <w:tr w:rsidR="00A76271" w:rsidRPr="00BE555F" w14:paraId="0A3D380B" w14:textId="77777777" w:rsidTr="002F2FDB">
        <w:trPr>
          <w:cantSplit/>
        </w:trPr>
        <w:tc>
          <w:tcPr>
            <w:tcW w:w="6807" w:type="dxa"/>
          </w:tcPr>
          <w:p w14:paraId="06E4F76F" w14:textId="77777777" w:rsidR="00A76271" w:rsidRPr="00BE555F" w:rsidRDefault="00A76271" w:rsidP="002F2FDB">
            <w:pPr>
              <w:keepNext/>
              <w:keepLines/>
              <w:spacing w:after="0"/>
              <w:rPr>
                <w:rFonts w:ascii="Arial" w:hAnsi="Arial" w:cs="Arial"/>
                <w:b/>
                <w:i/>
                <w:sz w:val="18"/>
              </w:rPr>
            </w:pPr>
            <w:r w:rsidRPr="00BE555F">
              <w:rPr>
                <w:rFonts w:ascii="Arial" w:hAnsi="Arial" w:cs="Arial"/>
                <w:b/>
                <w:i/>
                <w:sz w:val="18"/>
              </w:rPr>
              <w:t>nr-NeedForGapNCSG-Reporting-r17</w:t>
            </w:r>
          </w:p>
          <w:p w14:paraId="18F5008B" w14:textId="77777777" w:rsidR="00A76271" w:rsidRPr="00BE555F" w:rsidRDefault="00A76271" w:rsidP="002F2FDB">
            <w:pPr>
              <w:pStyle w:val="TAL"/>
              <w:rPr>
                <w:b/>
                <w:bCs/>
                <w:i/>
                <w:iCs/>
              </w:rPr>
            </w:pPr>
            <w:r w:rsidRPr="00BE555F">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0A229636" w14:textId="77777777" w:rsidR="00A76271" w:rsidRPr="00BE555F" w:rsidRDefault="00A76271" w:rsidP="002F2FDB">
            <w:pPr>
              <w:pStyle w:val="TAL"/>
              <w:jc w:val="center"/>
            </w:pPr>
            <w:r w:rsidRPr="00BE555F">
              <w:rPr>
                <w:rFonts w:cs="Arial"/>
              </w:rPr>
              <w:t>UE</w:t>
            </w:r>
          </w:p>
        </w:tc>
        <w:tc>
          <w:tcPr>
            <w:tcW w:w="564" w:type="dxa"/>
          </w:tcPr>
          <w:p w14:paraId="6BE9548E" w14:textId="77777777" w:rsidR="00A76271" w:rsidRPr="00BE555F" w:rsidRDefault="00A76271" w:rsidP="002F2FDB">
            <w:pPr>
              <w:pStyle w:val="TAL"/>
              <w:jc w:val="center"/>
            </w:pPr>
            <w:r w:rsidRPr="00BE555F">
              <w:rPr>
                <w:rFonts w:cs="Arial"/>
              </w:rPr>
              <w:t>No</w:t>
            </w:r>
          </w:p>
        </w:tc>
        <w:tc>
          <w:tcPr>
            <w:tcW w:w="712" w:type="dxa"/>
          </w:tcPr>
          <w:p w14:paraId="715DBB9A" w14:textId="77777777" w:rsidR="00A76271" w:rsidRPr="00BE555F" w:rsidRDefault="00A76271" w:rsidP="002F2FDB">
            <w:pPr>
              <w:pStyle w:val="TAL"/>
              <w:jc w:val="center"/>
            </w:pPr>
            <w:r w:rsidRPr="00BE555F">
              <w:rPr>
                <w:rFonts w:cs="Arial"/>
              </w:rPr>
              <w:t>No</w:t>
            </w:r>
          </w:p>
        </w:tc>
        <w:tc>
          <w:tcPr>
            <w:tcW w:w="737" w:type="dxa"/>
          </w:tcPr>
          <w:p w14:paraId="33F2F211" w14:textId="77777777" w:rsidR="00A76271" w:rsidRPr="00BE555F" w:rsidRDefault="00A76271" w:rsidP="002F2FDB">
            <w:pPr>
              <w:pStyle w:val="TAL"/>
              <w:jc w:val="center"/>
              <w:rPr>
                <w:rFonts w:eastAsia="MS Mincho"/>
              </w:rPr>
            </w:pPr>
            <w:r w:rsidRPr="00BE555F">
              <w:rPr>
                <w:rFonts w:eastAsia="MS Mincho" w:cs="Arial"/>
              </w:rPr>
              <w:t>No</w:t>
            </w:r>
          </w:p>
        </w:tc>
      </w:tr>
      <w:tr w:rsidR="00A76271" w:rsidRPr="00BE555F" w14:paraId="5D573C3B" w14:textId="77777777" w:rsidTr="002F2FDB">
        <w:trPr>
          <w:cantSplit/>
        </w:trPr>
        <w:tc>
          <w:tcPr>
            <w:tcW w:w="6807" w:type="dxa"/>
          </w:tcPr>
          <w:p w14:paraId="699BA482" w14:textId="77777777" w:rsidR="00A76271" w:rsidRPr="00BE555F" w:rsidRDefault="00A76271" w:rsidP="002F2FDB">
            <w:pPr>
              <w:keepNext/>
              <w:keepLines/>
              <w:spacing w:after="0"/>
              <w:rPr>
                <w:rFonts w:ascii="Arial" w:hAnsi="Arial"/>
                <w:b/>
                <w:i/>
                <w:sz w:val="18"/>
              </w:rPr>
            </w:pPr>
            <w:r w:rsidRPr="00BE555F">
              <w:rPr>
                <w:rFonts w:ascii="Arial" w:hAnsi="Arial"/>
                <w:b/>
                <w:i/>
                <w:sz w:val="18"/>
              </w:rPr>
              <w:t>nr-NeedForGap-Reporting-r16</w:t>
            </w:r>
          </w:p>
          <w:p w14:paraId="1302F701" w14:textId="77777777" w:rsidR="00A76271" w:rsidRPr="00BE555F" w:rsidRDefault="00A76271" w:rsidP="002F2FDB">
            <w:pPr>
              <w:keepNext/>
              <w:keepLines/>
              <w:spacing w:after="0"/>
              <w:rPr>
                <w:rFonts w:ascii="Arial" w:hAnsi="Arial"/>
                <w:b/>
                <w:i/>
                <w:sz w:val="18"/>
              </w:rPr>
            </w:pPr>
            <w:r w:rsidRPr="00BE555F">
              <w:rPr>
                <w:rFonts w:ascii="Arial" w:hAnsi="Arial"/>
                <w:sz w:val="18"/>
              </w:rPr>
              <w:t>Indicates whether the UE supports reporting the measurement gap requirement information for NR target in the UE response to a network configuration RRC message.</w:t>
            </w:r>
          </w:p>
        </w:tc>
        <w:tc>
          <w:tcPr>
            <w:tcW w:w="709" w:type="dxa"/>
          </w:tcPr>
          <w:p w14:paraId="73CAAACA" w14:textId="77777777" w:rsidR="00A76271" w:rsidRPr="00BE555F" w:rsidRDefault="00A76271" w:rsidP="002F2FDB">
            <w:pPr>
              <w:pStyle w:val="TAL"/>
              <w:jc w:val="center"/>
            </w:pPr>
            <w:r w:rsidRPr="00BE555F">
              <w:t>UE</w:t>
            </w:r>
          </w:p>
        </w:tc>
        <w:tc>
          <w:tcPr>
            <w:tcW w:w="564" w:type="dxa"/>
          </w:tcPr>
          <w:p w14:paraId="410707E3" w14:textId="77777777" w:rsidR="00A76271" w:rsidRPr="00BE555F" w:rsidRDefault="00A76271" w:rsidP="002F2FDB">
            <w:pPr>
              <w:pStyle w:val="TAL"/>
              <w:jc w:val="center"/>
            </w:pPr>
            <w:r w:rsidRPr="00BE555F">
              <w:t>No</w:t>
            </w:r>
          </w:p>
        </w:tc>
        <w:tc>
          <w:tcPr>
            <w:tcW w:w="712" w:type="dxa"/>
          </w:tcPr>
          <w:p w14:paraId="45C656B9" w14:textId="77777777" w:rsidR="00A76271" w:rsidRPr="00BE555F" w:rsidRDefault="00A76271" w:rsidP="002F2FDB">
            <w:pPr>
              <w:pStyle w:val="TAL"/>
              <w:jc w:val="center"/>
            </w:pPr>
            <w:r w:rsidRPr="00BE555F">
              <w:t>No</w:t>
            </w:r>
          </w:p>
        </w:tc>
        <w:tc>
          <w:tcPr>
            <w:tcW w:w="737" w:type="dxa"/>
          </w:tcPr>
          <w:p w14:paraId="64F9C714"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67F18F36" w14:textId="77777777" w:rsidTr="002F2FDB">
        <w:trPr>
          <w:cantSplit/>
        </w:trPr>
        <w:tc>
          <w:tcPr>
            <w:tcW w:w="6807" w:type="dxa"/>
          </w:tcPr>
          <w:p w14:paraId="76AE87D6" w14:textId="77777777" w:rsidR="00A76271" w:rsidRPr="00BE555F" w:rsidRDefault="00A76271" w:rsidP="002F2FDB">
            <w:pPr>
              <w:pStyle w:val="TAL"/>
              <w:rPr>
                <w:b/>
                <w:i/>
              </w:rPr>
            </w:pPr>
            <w:r w:rsidRPr="00BE555F">
              <w:rPr>
                <w:b/>
                <w:i/>
              </w:rPr>
              <w:t>parallelMeasurementGap-r17</w:t>
            </w:r>
          </w:p>
          <w:p w14:paraId="209E05DE" w14:textId="77777777" w:rsidR="00A76271" w:rsidRPr="00BE555F" w:rsidRDefault="00A76271" w:rsidP="002F2FDB">
            <w:pPr>
              <w:keepNext/>
              <w:keepLines/>
              <w:spacing w:after="0"/>
              <w:rPr>
                <w:rFonts w:ascii="Arial" w:hAnsi="Arial"/>
                <w:b/>
                <w:i/>
                <w:sz w:val="18"/>
              </w:rPr>
            </w:pPr>
            <w:r w:rsidRPr="00BE555F">
              <w:rPr>
                <w:rFonts w:ascii="Arial" w:hAnsi="Arial"/>
                <w:bCs/>
                <w:iCs/>
                <w:sz w:val="18"/>
              </w:rPr>
              <w:t>Indicates whether the UE supports 2 parallel measurement gaps for NTN SSB based RRM measurements.</w:t>
            </w:r>
            <w:r w:rsidRPr="00BE555F">
              <w:t xml:space="preserve"> </w:t>
            </w:r>
            <w:r w:rsidRPr="00BE555F">
              <w:rPr>
                <w:rFonts w:ascii="Arial" w:hAnsi="Arial"/>
                <w:bCs/>
                <w:iCs/>
                <w:sz w:val="18"/>
              </w:rPr>
              <w:t xml:space="preserve">If a UE does not include this field but includes </w:t>
            </w:r>
            <w:r w:rsidRPr="00BE555F">
              <w:rPr>
                <w:rFonts w:ascii="Arial" w:hAnsi="Arial"/>
                <w:i/>
                <w:sz w:val="18"/>
              </w:rPr>
              <w:t>nonTerrestrialNetwork-r17</w:t>
            </w:r>
            <w:r w:rsidRPr="00BE555F">
              <w:rPr>
                <w:rFonts w:ascii="Arial" w:hAnsi="Arial"/>
                <w:bCs/>
                <w:iCs/>
                <w:sz w:val="18"/>
              </w:rPr>
              <w:t>, the UE supports 1 measurement gap for NTN SSB based RRM measurements.</w:t>
            </w:r>
            <w:r w:rsidRPr="00BE555F">
              <w:t xml:space="preserve"> </w:t>
            </w:r>
            <w:r w:rsidRPr="00BE555F">
              <w:rPr>
                <w:rFonts w:ascii="Arial" w:hAnsi="Arial"/>
                <w:bCs/>
                <w:iCs/>
                <w:sz w:val="18"/>
              </w:rPr>
              <w:t>If this parameter is indicated, a UE shall also support that two parallel measurement gaps with the same gap type can be associated to one frequency layer.</w:t>
            </w:r>
            <w:r w:rsidRPr="00BE555F">
              <w:t xml:space="preserve"> </w:t>
            </w:r>
            <w:r w:rsidRPr="00BE555F">
              <w:rPr>
                <w:rFonts w:ascii="Arial" w:hAnsi="Arial"/>
                <w:bCs/>
                <w:iCs/>
                <w:sz w:val="18"/>
              </w:rPr>
              <w:t xml:space="preserve">A UE supporting this feature shall also indicate the support of </w:t>
            </w:r>
            <w:r w:rsidRPr="00BE555F">
              <w:rPr>
                <w:rFonts w:ascii="Arial" w:hAnsi="Arial"/>
                <w:bCs/>
                <w:i/>
                <w:sz w:val="18"/>
              </w:rPr>
              <w:t>nonTerrestrialNetwork-r17</w:t>
            </w:r>
            <w:r w:rsidRPr="00BE555F">
              <w:rPr>
                <w:rFonts w:ascii="Arial" w:hAnsi="Arial"/>
                <w:bCs/>
                <w:iCs/>
                <w:sz w:val="18"/>
              </w:rPr>
              <w:t>.</w:t>
            </w:r>
          </w:p>
        </w:tc>
        <w:tc>
          <w:tcPr>
            <w:tcW w:w="709" w:type="dxa"/>
          </w:tcPr>
          <w:p w14:paraId="6953E97E" w14:textId="77777777" w:rsidR="00A76271" w:rsidRPr="00BE555F" w:rsidRDefault="00A76271" w:rsidP="002F2FDB">
            <w:pPr>
              <w:pStyle w:val="TAL"/>
              <w:jc w:val="center"/>
            </w:pPr>
            <w:r w:rsidRPr="00BE555F">
              <w:t>UE</w:t>
            </w:r>
          </w:p>
        </w:tc>
        <w:tc>
          <w:tcPr>
            <w:tcW w:w="564" w:type="dxa"/>
          </w:tcPr>
          <w:p w14:paraId="53316A6D" w14:textId="77777777" w:rsidR="00A76271" w:rsidRPr="00BE555F" w:rsidRDefault="00A76271" w:rsidP="002F2FDB">
            <w:pPr>
              <w:pStyle w:val="TAL"/>
              <w:jc w:val="center"/>
            </w:pPr>
            <w:r w:rsidRPr="00BE555F">
              <w:t>No</w:t>
            </w:r>
          </w:p>
        </w:tc>
        <w:tc>
          <w:tcPr>
            <w:tcW w:w="712" w:type="dxa"/>
          </w:tcPr>
          <w:p w14:paraId="29CCC7C4" w14:textId="77777777" w:rsidR="00A76271" w:rsidRPr="00BE555F" w:rsidRDefault="00A76271" w:rsidP="002F2FDB">
            <w:pPr>
              <w:pStyle w:val="TAL"/>
              <w:jc w:val="center"/>
            </w:pPr>
            <w:r w:rsidRPr="00BE555F">
              <w:rPr>
                <w:rFonts w:eastAsia="DengXian"/>
              </w:rPr>
              <w:t>FDD only</w:t>
            </w:r>
          </w:p>
        </w:tc>
        <w:tc>
          <w:tcPr>
            <w:tcW w:w="737" w:type="dxa"/>
          </w:tcPr>
          <w:p w14:paraId="301880D2" w14:textId="77777777" w:rsidR="00A76271" w:rsidRPr="00BE555F" w:rsidRDefault="00A76271" w:rsidP="002F2FDB">
            <w:pPr>
              <w:pStyle w:val="TAL"/>
              <w:jc w:val="center"/>
            </w:pPr>
            <w:r w:rsidRPr="00BE555F">
              <w:t>FR1 only</w:t>
            </w:r>
          </w:p>
          <w:p w14:paraId="3712D13B" w14:textId="77777777" w:rsidR="00A76271" w:rsidRPr="00BE555F" w:rsidRDefault="00A76271" w:rsidP="002F2FDB">
            <w:pPr>
              <w:pStyle w:val="TAL"/>
              <w:jc w:val="center"/>
              <w:rPr>
                <w:rFonts w:eastAsia="MS Mincho"/>
              </w:rPr>
            </w:pPr>
          </w:p>
        </w:tc>
      </w:tr>
      <w:tr w:rsidR="00A76271" w:rsidRPr="00BE555F" w14:paraId="584D0881" w14:textId="77777777" w:rsidTr="002F2FDB">
        <w:trPr>
          <w:cantSplit/>
        </w:trPr>
        <w:tc>
          <w:tcPr>
            <w:tcW w:w="6807" w:type="dxa"/>
          </w:tcPr>
          <w:p w14:paraId="390FEF19" w14:textId="77777777" w:rsidR="00A76271" w:rsidRPr="00BE555F" w:rsidRDefault="00A76271" w:rsidP="002F2FDB">
            <w:pPr>
              <w:pStyle w:val="TAL"/>
              <w:rPr>
                <w:b/>
                <w:i/>
              </w:rPr>
            </w:pPr>
            <w:r w:rsidRPr="00BE555F">
              <w:rPr>
                <w:b/>
                <w:i/>
              </w:rPr>
              <w:t>parallelSMTC-r17</w:t>
            </w:r>
          </w:p>
          <w:p w14:paraId="33545BD0" w14:textId="77777777" w:rsidR="00A76271" w:rsidRPr="00BE555F" w:rsidRDefault="00A76271" w:rsidP="002F2FDB">
            <w:pPr>
              <w:pStyle w:val="TAL"/>
              <w:rPr>
                <w:b/>
                <w:i/>
              </w:rPr>
            </w:pPr>
            <w:r w:rsidRPr="00BE555F">
              <w:rPr>
                <w:bCs/>
                <w:iCs/>
              </w:rPr>
              <w:t>Indicates whether the UE supports NTN SSB based RRM measurements on target cells belonging to 4 SMTC-s on a single frequency carrier.</w:t>
            </w:r>
            <w:r w:rsidRPr="00BE555F">
              <w:t xml:space="preserve"> </w:t>
            </w:r>
            <w:r w:rsidRPr="00BE555F">
              <w:rPr>
                <w:bCs/>
                <w:iCs/>
              </w:rPr>
              <w:t xml:space="preserve">If a UE does not include this field but includes </w:t>
            </w:r>
            <w:r w:rsidRPr="00BE555F">
              <w:rPr>
                <w:i/>
              </w:rPr>
              <w:t>nonTerrestrialNetwork-r17</w:t>
            </w:r>
            <w:r w:rsidRPr="00BE555F">
              <w:rPr>
                <w:bCs/>
                <w:iCs/>
              </w:rPr>
              <w:t>, the UE supports NTN SSB based RRM measurements on target cells belonging to 2 SMTC-s on a single frequency carrier.</w:t>
            </w:r>
          </w:p>
        </w:tc>
        <w:tc>
          <w:tcPr>
            <w:tcW w:w="709" w:type="dxa"/>
          </w:tcPr>
          <w:p w14:paraId="46530A36" w14:textId="77777777" w:rsidR="00A76271" w:rsidRPr="00BE555F" w:rsidRDefault="00A76271" w:rsidP="002F2FDB">
            <w:pPr>
              <w:pStyle w:val="TAL"/>
              <w:jc w:val="center"/>
            </w:pPr>
            <w:r w:rsidRPr="00BE555F">
              <w:t>UE</w:t>
            </w:r>
          </w:p>
        </w:tc>
        <w:tc>
          <w:tcPr>
            <w:tcW w:w="564" w:type="dxa"/>
          </w:tcPr>
          <w:p w14:paraId="7ABB96AD" w14:textId="77777777" w:rsidR="00A76271" w:rsidRPr="00BE555F" w:rsidRDefault="00A76271" w:rsidP="002F2FDB">
            <w:pPr>
              <w:pStyle w:val="TAL"/>
              <w:jc w:val="center"/>
            </w:pPr>
            <w:r w:rsidRPr="00BE555F">
              <w:t>No</w:t>
            </w:r>
          </w:p>
        </w:tc>
        <w:tc>
          <w:tcPr>
            <w:tcW w:w="712" w:type="dxa"/>
          </w:tcPr>
          <w:p w14:paraId="09905B9E" w14:textId="77777777" w:rsidR="00A76271" w:rsidRPr="00BE555F" w:rsidRDefault="00A76271" w:rsidP="002F2FDB">
            <w:pPr>
              <w:pStyle w:val="TAL"/>
              <w:jc w:val="center"/>
            </w:pPr>
            <w:r w:rsidRPr="00BE555F">
              <w:rPr>
                <w:rFonts w:eastAsia="DengXian"/>
              </w:rPr>
              <w:t>FDD only</w:t>
            </w:r>
          </w:p>
          <w:p w14:paraId="02177E1D" w14:textId="77777777" w:rsidR="00A76271" w:rsidRPr="00BE555F" w:rsidRDefault="00A76271" w:rsidP="002F2FDB">
            <w:pPr>
              <w:pStyle w:val="TAL"/>
              <w:jc w:val="center"/>
              <w:rPr>
                <w:rFonts w:eastAsia="DengXian"/>
              </w:rPr>
            </w:pPr>
          </w:p>
        </w:tc>
        <w:tc>
          <w:tcPr>
            <w:tcW w:w="737" w:type="dxa"/>
          </w:tcPr>
          <w:p w14:paraId="5A4DDD79" w14:textId="77777777" w:rsidR="00A76271" w:rsidRPr="00BE555F" w:rsidRDefault="00A76271" w:rsidP="002F2FDB">
            <w:pPr>
              <w:pStyle w:val="TAL"/>
              <w:jc w:val="center"/>
            </w:pPr>
            <w:r w:rsidRPr="00BE555F">
              <w:t>FR1 only</w:t>
            </w:r>
          </w:p>
          <w:p w14:paraId="78365AF9" w14:textId="77777777" w:rsidR="00A76271" w:rsidRPr="00BE555F" w:rsidRDefault="00A76271" w:rsidP="002F2FDB">
            <w:pPr>
              <w:pStyle w:val="TAL"/>
              <w:jc w:val="center"/>
            </w:pPr>
          </w:p>
        </w:tc>
      </w:tr>
      <w:tr w:rsidR="00A76271" w:rsidRPr="00BE555F" w14:paraId="1B6EFC6E" w14:textId="77777777" w:rsidTr="002F2FDB">
        <w:trPr>
          <w:cantSplit/>
        </w:trPr>
        <w:tc>
          <w:tcPr>
            <w:tcW w:w="6807" w:type="dxa"/>
          </w:tcPr>
          <w:p w14:paraId="1E4C150E" w14:textId="77777777" w:rsidR="00A76271" w:rsidRPr="00BE555F" w:rsidRDefault="00A76271" w:rsidP="002F2FDB">
            <w:pPr>
              <w:keepNext/>
              <w:keepLines/>
              <w:spacing w:after="0"/>
              <w:rPr>
                <w:rFonts w:ascii="Arial" w:hAnsi="Arial"/>
                <w:b/>
                <w:i/>
                <w:sz w:val="18"/>
              </w:rPr>
            </w:pPr>
            <w:r w:rsidRPr="00BE555F">
              <w:rPr>
                <w:rFonts w:ascii="Arial" w:hAnsi="Arial"/>
                <w:b/>
                <w:i/>
                <w:sz w:val="18"/>
              </w:rPr>
              <w:t>pcellT312-r16</w:t>
            </w:r>
          </w:p>
          <w:p w14:paraId="67D08BE8" w14:textId="77777777" w:rsidR="00A76271" w:rsidRPr="00BE555F" w:rsidRDefault="00A76271" w:rsidP="002F2FDB">
            <w:pPr>
              <w:keepNext/>
              <w:keepLines/>
              <w:spacing w:after="0"/>
              <w:rPr>
                <w:rFonts w:ascii="Arial" w:hAnsi="Arial"/>
                <w:b/>
                <w:i/>
                <w:sz w:val="18"/>
              </w:rPr>
            </w:pPr>
            <w:r w:rsidRPr="00BE555F">
              <w:rPr>
                <w:rFonts w:ascii="Arial" w:hAnsi="Arial"/>
                <w:sz w:val="18"/>
              </w:rPr>
              <w:t xml:space="preserve">Indicates whether the UE supports T312 based fast failure recovery for </w:t>
            </w:r>
            <w:proofErr w:type="spellStart"/>
            <w:r w:rsidRPr="00BE555F">
              <w:rPr>
                <w:rFonts w:ascii="Arial" w:hAnsi="Arial"/>
                <w:sz w:val="18"/>
              </w:rPr>
              <w:t>PCell</w:t>
            </w:r>
            <w:proofErr w:type="spellEnd"/>
            <w:r w:rsidRPr="00BE555F">
              <w:rPr>
                <w:rFonts w:ascii="Arial" w:hAnsi="Arial"/>
                <w:sz w:val="18"/>
              </w:rPr>
              <w:t>.</w:t>
            </w:r>
          </w:p>
        </w:tc>
        <w:tc>
          <w:tcPr>
            <w:tcW w:w="709" w:type="dxa"/>
          </w:tcPr>
          <w:p w14:paraId="46942A9B" w14:textId="77777777" w:rsidR="00A76271" w:rsidRPr="00BE555F" w:rsidRDefault="00A76271" w:rsidP="002F2FDB">
            <w:pPr>
              <w:pStyle w:val="TAL"/>
              <w:jc w:val="center"/>
            </w:pPr>
            <w:r w:rsidRPr="00BE555F">
              <w:rPr>
                <w:rFonts w:cs="Arial"/>
                <w:bCs/>
                <w:iCs/>
                <w:szCs w:val="18"/>
              </w:rPr>
              <w:t>UE</w:t>
            </w:r>
          </w:p>
        </w:tc>
        <w:tc>
          <w:tcPr>
            <w:tcW w:w="564" w:type="dxa"/>
          </w:tcPr>
          <w:p w14:paraId="3D3368A8" w14:textId="77777777" w:rsidR="00A76271" w:rsidRPr="00BE555F" w:rsidRDefault="00A76271" w:rsidP="002F2FDB">
            <w:pPr>
              <w:pStyle w:val="TAL"/>
              <w:jc w:val="center"/>
            </w:pPr>
            <w:r w:rsidRPr="00BE555F">
              <w:rPr>
                <w:rFonts w:cs="Arial"/>
                <w:bCs/>
                <w:iCs/>
                <w:szCs w:val="18"/>
              </w:rPr>
              <w:t>No</w:t>
            </w:r>
          </w:p>
        </w:tc>
        <w:tc>
          <w:tcPr>
            <w:tcW w:w="712" w:type="dxa"/>
          </w:tcPr>
          <w:p w14:paraId="7842C188" w14:textId="77777777" w:rsidR="00A76271" w:rsidRPr="00BE555F" w:rsidRDefault="00A76271" w:rsidP="002F2FDB">
            <w:pPr>
              <w:pStyle w:val="TAL"/>
              <w:jc w:val="center"/>
            </w:pPr>
            <w:r w:rsidRPr="00BE555F">
              <w:rPr>
                <w:rFonts w:cs="Arial"/>
                <w:bCs/>
                <w:iCs/>
                <w:szCs w:val="18"/>
              </w:rPr>
              <w:t>No</w:t>
            </w:r>
          </w:p>
        </w:tc>
        <w:tc>
          <w:tcPr>
            <w:tcW w:w="737" w:type="dxa"/>
          </w:tcPr>
          <w:p w14:paraId="340769B4" w14:textId="77777777" w:rsidR="00A76271" w:rsidRPr="00BE555F" w:rsidRDefault="00A76271" w:rsidP="002F2FDB">
            <w:pPr>
              <w:pStyle w:val="TAL"/>
              <w:jc w:val="center"/>
              <w:rPr>
                <w:rFonts w:eastAsia="MS Mincho"/>
              </w:rPr>
            </w:pPr>
            <w:r w:rsidRPr="00BE555F">
              <w:rPr>
                <w:rFonts w:cs="Arial"/>
                <w:bCs/>
                <w:iCs/>
                <w:szCs w:val="18"/>
              </w:rPr>
              <w:t>No</w:t>
            </w:r>
          </w:p>
        </w:tc>
      </w:tr>
      <w:tr w:rsidR="00A76271" w:rsidRPr="00BE555F" w14:paraId="6A8A3EA8" w14:textId="77777777" w:rsidTr="002F2FDB">
        <w:trPr>
          <w:cantSplit/>
        </w:trPr>
        <w:tc>
          <w:tcPr>
            <w:tcW w:w="6807" w:type="dxa"/>
          </w:tcPr>
          <w:p w14:paraId="0BD6B9DE" w14:textId="77777777" w:rsidR="00A76271" w:rsidRPr="00BE555F" w:rsidRDefault="00A76271" w:rsidP="002F2FDB">
            <w:pPr>
              <w:pStyle w:val="TAL"/>
              <w:rPr>
                <w:rFonts w:cs="Arial"/>
                <w:b/>
                <w:i/>
                <w:szCs w:val="18"/>
              </w:rPr>
            </w:pPr>
            <w:r w:rsidRPr="00BE555F">
              <w:rPr>
                <w:b/>
                <w:i/>
              </w:rPr>
              <w:t>preconfiguredUE-AutonomousMeasGap-r17</w:t>
            </w:r>
            <w:r w:rsidRPr="00BE555F">
              <w:rPr>
                <w:b/>
                <w:i/>
              </w:rPr>
              <w:br/>
            </w:r>
            <w:r w:rsidRPr="00BE555F">
              <w:t>Indicates whether the UE supports the preconfigured measurement gap with UE-autonomous mechanism for activation and deactivation as specified in TS 38.133 [5].</w:t>
            </w:r>
          </w:p>
        </w:tc>
        <w:tc>
          <w:tcPr>
            <w:tcW w:w="709" w:type="dxa"/>
          </w:tcPr>
          <w:p w14:paraId="47A52C13"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2698B81C"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4BDBD087"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Pr>
          <w:p w14:paraId="4ADBBA63" w14:textId="77777777" w:rsidR="00A76271" w:rsidRPr="00BE555F" w:rsidRDefault="00A76271" w:rsidP="002F2FDB">
            <w:pPr>
              <w:pStyle w:val="TAL"/>
              <w:jc w:val="center"/>
              <w:rPr>
                <w:rFonts w:cs="Arial"/>
                <w:bCs/>
                <w:iCs/>
                <w:szCs w:val="18"/>
              </w:rPr>
            </w:pPr>
            <w:r w:rsidRPr="00BE555F">
              <w:rPr>
                <w:rFonts w:cs="Arial"/>
                <w:bCs/>
                <w:iCs/>
                <w:szCs w:val="18"/>
              </w:rPr>
              <w:t>No</w:t>
            </w:r>
          </w:p>
        </w:tc>
      </w:tr>
      <w:tr w:rsidR="00A76271" w:rsidRPr="00BE555F" w14:paraId="0F694EE1" w14:textId="77777777" w:rsidTr="002F2FDB">
        <w:trPr>
          <w:cantSplit/>
        </w:trPr>
        <w:tc>
          <w:tcPr>
            <w:tcW w:w="6807" w:type="dxa"/>
          </w:tcPr>
          <w:p w14:paraId="549292F0" w14:textId="77777777" w:rsidR="00A76271" w:rsidRPr="00BE555F" w:rsidRDefault="00A76271" w:rsidP="002F2FDB">
            <w:pPr>
              <w:pStyle w:val="TAL"/>
              <w:rPr>
                <w:rFonts w:cs="Arial"/>
                <w:b/>
                <w:i/>
                <w:szCs w:val="18"/>
              </w:rPr>
            </w:pPr>
            <w:r w:rsidRPr="00BE555F">
              <w:rPr>
                <w:b/>
                <w:i/>
              </w:rPr>
              <w:t>preconfiguredNW-ControlledMeasGap-r17</w:t>
            </w:r>
            <w:r w:rsidRPr="00BE555F">
              <w:rPr>
                <w:b/>
                <w:i/>
              </w:rPr>
              <w:br/>
            </w:r>
            <w:r w:rsidRPr="00BE555F">
              <w:t>Indicates whether the UE supports the preconfigured measurement gap with network-controlled mechanism for activation and deactivation as specified in TS 38.133 [5].</w:t>
            </w:r>
          </w:p>
        </w:tc>
        <w:tc>
          <w:tcPr>
            <w:tcW w:w="709" w:type="dxa"/>
          </w:tcPr>
          <w:p w14:paraId="161BEE36" w14:textId="77777777" w:rsidR="00A76271" w:rsidRPr="00BE555F" w:rsidRDefault="00A76271" w:rsidP="002F2FDB">
            <w:pPr>
              <w:pStyle w:val="TAL"/>
              <w:jc w:val="center"/>
              <w:rPr>
                <w:rFonts w:cs="Arial"/>
                <w:szCs w:val="18"/>
              </w:rPr>
            </w:pPr>
            <w:r w:rsidRPr="00BE555F">
              <w:rPr>
                <w:rFonts w:cs="Arial"/>
                <w:szCs w:val="18"/>
              </w:rPr>
              <w:t>UE</w:t>
            </w:r>
          </w:p>
        </w:tc>
        <w:tc>
          <w:tcPr>
            <w:tcW w:w="564" w:type="dxa"/>
          </w:tcPr>
          <w:p w14:paraId="488E4C1B" w14:textId="77777777" w:rsidR="00A76271" w:rsidRPr="00BE555F" w:rsidRDefault="00A76271" w:rsidP="002F2FDB">
            <w:pPr>
              <w:pStyle w:val="TAL"/>
              <w:jc w:val="center"/>
              <w:rPr>
                <w:rFonts w:cs="Arial"/>
                <w:szCs w:val="18"/>
              </w:rPr>
            </w:pPr>
            <w:r w:rsidRPr="00BE555F">
              <w:rPr>
                <w:rFonts w:cs="Arial"/>
                <w:szCs w:val="18"/>
              </w:rPr>
              <w:t>No</w:t>
            </w:r>
          </w:p>
        </w:tc>
        <w:tc>
          <w:tcPr>
            <w:tcW w:w="712" w:type="dxa"/>
          </w:tcPr>
          <w:p w14:paraId="160A9462" w14:textId="77777777" w:rsidR="00A76271" w:rsidRPr="00BE555F" w:rsidRDefault="00A76271" w:rsidP="002F2FDB">
            <w:pPr>
              <w:pStyle w:val="TAL"/>
              <w:jc w:val="center"/>
              <w:rPr>
                <w:rFonts w:cs="Arial"/>
                <w:szCs w:val="18"/>
              </w:rPr>
            </w:pPr>
            <w:r w:rsidRPr="00BE555F">
              <w:rPr>
                <w:rFonts w:cs="Arial"/>
                <w:szCs w:val="18"/>
              </w:rPr>
              <w:t>No</w:t>
            </w:r>
          </w:p>
        </w:tc>
        <w:tc>
          <w:tcPr>
            <w:tcW w:w="737" w:type="dxa"/>
          </w:tcPr>
          <w:p w14:paraId="2EEB2EA5" w14:textId="77777777" w:rsidR="00A76271" w:rsidRPr="00BE555F" w:rsidRDefault="00A76271" w:rsidP="002F2FDB">
            <w:pPr>
              <w:pStyle w:val="TAL"/>
              <w:jc w:val="center"/>
              <w:rPr>
                <w:rFonts w:cs="Arial"/>
                <w:szCs w:val="18"/>
              </w:rPr>
            </w:pPr>
            <w:r w:rsidRPr="00BE555F">
              <w:rPr>
                <w:rFonts w:cs="Arial"/>
                <w:szCs w:val="18"/>
              </w:rPr>
              <w:t>No</w:t>
            </w:r>
          </w:p>
        </w:tc>
      </w:tr>
      <w:tr w:rsidR="00A76271" w:rsidRPr="00BE555F" w14:paraId="65C84B79" w14:textId="77777777" w:rsidTr="002F2FDB">
        <w:trPr>
          <w:cantSplit/>
        </w:trPr>
        <w:tc>
          <w:tcPr>
            <w:tcW w:w="6807" w:type="dxa"/>
          </w:tcPr>
          <w:p w14:paraId="5603C688" w14:textId="77777777" w:rsidR="00A76271" w:rsidRPr="00BE555F" w:rsidRDefault="00A76271" w:rsidP="002F2FDB">
            <w:pPr>
              <w:keepNext/>
              <w:keepLines/>
              <w:spacing w:after="0"/>
              <w:rPr>
                <w:rFonts w:ascii="Arial" w:hAnsi="Arial"/>
                <w:b/>
                <w:i/>
                <w:sz w:val="18"/>
              </w:rPr>
            </w:pPr>
            <w:r w:rsidRPr="00BE555F">
              <w:rPr>
                <w:rFonts w:ascii="Arial" w:hAnsi="Arial"/>
                <w:b/>
                <w:i/>
                <w:sz w:val="18"/>
              </w:rPr>
              <w:t>serviceLinkPropDelayDiffReporting-r17</w:t>
            </w:r>
          </w:p>
          <w:p w14:paraId="69E44378" w14:textId="77777777" w:rsidR="00A76271" w:rsidRPr="00BE555F" w:rsidRDefault="00A76271" w:rsidP="002F2FDB">
            <w:pPr>
              <w:pStyle w:val="TAL"/>
              <w:rPr>
                <w:b/>
                <w:i/>
              </w:rPr>
            </w:pPr>
            <w:r w:rsidRPr="00BE555F">
              <w:t xml:space="preserve">Indicates whether the UE supports the reporting of service link propagation delay difference between serving cell and neighbour cell(s). A UE supporting this feature shall also indicate the support of </w:t>
            </w:r>
            <w:r w:rsidRPr="00BE555F">
              <w:rPr>
                <w:i/>
                <w:iCs/>
              </w:rPr>
              <w:t>nonTerrestrialNetwork-r17</w:t>
            </w:r>
            <w:r w:rsidRPr="00BE555F">
              <w:t>.</w:t>
            </w:r>
          </w:p>
        </w:tc>
        <w:tc>
          <w:tcPr>
            <w:tcW w:w="709" w:type="dxa"/>
          </w:tcPr>
          <w:p w14:paraId="74FD3A4B"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31B23812"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1D1DE8E0"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Pr>
          <w:p w14:paraId="1F7BA727" w14:textId="77777777" w:rsidR="00A76271" w:rsidRPr="00BE555F" w:rsidRDefault="00A76271" w:rsidP="002F2FDB">
            <w:pPr>
              <w:pStyle w:val="TAL"/>
              <w:jc w:val="center"/>
              <w:rPr>
                <w:rFonts w:cs="Arial"/>
                <w:bCs/>
                <w:iCs/>
                <w:szCs w:val="18"/>
              </w:rPr>
            </w:pPr>
            <w:r w:rsidRPr="00BE555F">
              <w:rPr>
                <w:rFonts w:cs="Arial"/>
                <w:bCs/>
                <w:iCs/>
                <w:szCs w:val="18"/>
              </w:rPr>
              <w:t>No</w:t>
            </w:r>
          </w:p>
        </w:tc>
      </w:tr>
      <w:tr w:rsidR="00A76271" w:rsidRPr="00BE555F" w14:paraId="3EBF5C90" w14:textId="77777777" w:rsidTr="002F2FDB">
        <w:trPr>
          <w:cantSplit/>
        </w:trPr>
        <w:tc>
          <w:tcPr>
            <w:tcW w:w="6807" w:type="dxa"/>
          </w:tcPr>
          <w:p w14:paraId="500445A9" w14:textId="77777777" w:rsidR="00A76271" w:rsidRPr="00BE555F" w:rsidRDefault="00A76271" w:rsidP="002F2FDB">
            <w:pPr>
              <w:pStyle w:val="TAL"/>
              <w:rPr>
                <w:rFonts w:cs="Arial"/>
                <w:b/>
                <w:bCs/>
                <w:i/>
                <w:iCs/>
                <w:szCs w:val="18"/>
              </w:rPr>
            </w:pPr>
            <w:proofErr w:type="spellStart"/>
            <w:r w:rsidRPr="00BE555F">
              <w:rPr>
                <w:rFonts w:cs="Arial"/>
                <w:b/>
                <w:bCs/>
                <w:i/>
                <w:iCs/>
                <w:szCs w:val="18"/>
              </w:rPr>
              <w:t>simultaneousRxDataSSB-DiffNumerology</w:t>
            </w:r>
            <w:proofErr w:type="spellEnd"/>
          </w:p>
          <w:p w14:paraId="4EF14307" w14:textId="77777777" w:rsidR="00A76271" w:rsidRPr="00BE555F" w:rsidRDefault="00A76271" w:rsidP="002F2FDB">
            <w:pPr>
              <w:pStyle w:val="TAL"/>
              <w:rPr>
                <w:rFonts w:cs="Arial"/>
                <w:b/>
                <w:bCs/>
                <w:i/>
                <w:iCs/>
                <w:szCs w:val="18"/>
              </w:rPr>
            </w:pPr>
            <w:r w:rsidRPr="00BE555F">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8A54D32"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188F2EFD"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480A5FC0"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Pr>
          <w:p w14:paraId="5108194C"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Yes</w:t>
            </w:r>
          </w:p>
        </w:tc>
      </w:tr>
      <w:tr w:rsidR="00A76271" w:rsidRPr="00BE555F" w14:paraId="43D79E75" w14:textId="77777777" w:rsidTr="002F2FDB">
        <w:trPr>
          <w:cantSplit/>
        </w:trPr>
        <w:tc>
          <w:tcPr>
            <w:tcW w:w="6807" w:type="dxa"/>
          </w:tcPr>
          <w:p w14:paraId="4E4EE5FD" w14:textId="77777777" w:rsidR="00A76271" w:rsidRPr="00BE555F" w:rsidRDefault="00A76271" w:rsidP="002F2FDB">
            <w:pPr>
              <w:pStyle w:val="TAL"/>
              <w:rPr>
                <w:rFonts w:cs="Arial"/>
                <w:b/>
                <w:bCs/>
                <w:i/>
                <w:iCs/>
                <w:szCs w:val="18"/>
                <w:lang w:eastAsia="zh-CN"/>
              </w:rPr>
            </w:pPr>
            <w:r w:rsidRPr="00BE555F">
              <w:rPr>
                <w:rFonts w:cs="Arial"/>
                <w:b/>
                <w:bCs/>
                <w:i/>
                <w:iCs/>
                <w:szCs w:val="18"/>
              </w:rPr>
              <w:t>simultaneousRxDataSSB-DiffNumerology-Inter-r16</w:t>
            </w:r>
          </w:p>
          <w:p w14:paraId="43DA0768" w14:textId="77777777" w:rsidR="00A76271" w:rsidRPr="00BE555F" w:rsidRDefault="00A76271" w:rsidP="002F2FDB">
            <w:pPr>
              <w:pStyle w:val="TAL"/>
              <w:rPr>
                <w:rFonts w:cs="Arial"/>
                <w:b/>
                <w:bCs/>
                <w:i/>
                <w:iCs/>
                <w:szCs w:val="18"/>
              </w:rPr>
            </w:pPr>
            <w:r w:rsidRPr="00BE555F">
              <w:t>Indicates whether the UE supports</w:t>
            </w:r>
            <w:r w:rsidRPr="00BE555F">
              <w:rPr>
                <w:rFonts w:cs="Arial"/>
                <w:lang w:eastAsia="zh-CN"/>
              </w:rPr>
              <w:t xml:space="preserve"> </w:t>
            </w:r>
            <w:r w:rsidRPr="00BE555F">
              <w:t xml:space="preserve">concurrent </w:t>
            </w:r>
            <w:r w:rsidRPr="00BE555F">
              <w:rPr>
                <w:lang w:eastAsia="zh-CN"/>
              </w:rPr>
              <w:t xml:space="preserve">SSB based </w:t>
            </w:r>
            <w:r w:rsidRPr="00BE555F">
              <w:rPr>
                <w:rFonts w:cs="Arial"/>
                <w:lang w:eastAsia="zh-CN"/>
              </w:rPr>
              <w:t>inter-frequency measurement without measurement gap</w:t>
            </w:r>
            <w:r w:rsidRPr="00BE555F">
              <w:rPr>
                <w:lang w:eastAsia="zh-CN"/>
              </w:rPr>
              <w:t xml:space="preserve"> </w:t>
            </w:r>
            <w:r w:rsidRPr="00BE555F">
              <w:t xml:space="preserve">on neighbouring cell and PDCCH or PDSCH reception from the serving cell with a different numerology as defined in clause 8 and 9 of TS 38.133 [5]. UE indicates support of this indicates support of </w:t>
            </w:r>
            <w:r w:rsidRPr="00BE555F">
              <w:rPr>
                <w:i/>
                <w:iCs/>
              </w:rPr>
              <w:t>interFrequencyMeas-NoGap-r16</w:t>
            </w:r>
            <w:r w:rsidRPr="00BE555F">
              <w:t>. If this parameter is indicated for FR1 and FR2 differently, each indication corresponds to the frequency range where the SSB and PDCCH/PDSCH are received.</w:t>
            </w:r>
          </w:p>
        </w:tc>
        <w:tc>
          <w:tcPr>
            <w:tcW w:w="709" w:type="dxa"/>
          </w:tcPr>
          <w:p w14:paraId="1E5AFB39"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23647667"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601F05D6"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Pr>
          <w:p w14:paraId="212FDA54"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Yes</w:t>
            </w:r>
          </w:p>
        </w:tc>
      </w:tr>
      <w:tr w:rsidR="00A76271" w:rsidRPr="00BE555F" w14:paraId="7711339C" w14:textId="77777777" w:rsidTr="002F2FDB">
        <w:trPr>
          <w:cantSplit/>
        </w:trPr>
        <w:tc>
          <w:tcPr>
            <w:tcW w:w="6807" w:type="dxa"/>
          </w:tcPr>
          <w:p w14:paraId="41E6D575" w14:textId="77777777" w:rsidR="00A76271" w:rsidRPr="00BE555F" w:rsidRDefault="00A76271" w:rsidP="002F2FDB">
            <w:pPr>
              <w:pStyle w:val="TAL"/>
              <w:rPr>
                <w:rFonts w:cs="Arial"/>
                <w:b/>
                <w:bCs/>
                <w:i/>
                <w:iCs/>
                <w:szCs w:val="18"/>
              </w:rPr>
            </w:pPr>
            <w:proofErr w:type="spellStart"/>
            <w:r w:rsidRPr="00BE555F">
              <w:rPr>
                <w:rFonts w:cs="Arial"/>
                <w:b/>
                <w:bCs/>
                <w:i/>
                <w:iCs/>
                <w:szCs w:val="18"/>
              </w:rPr>
              <w:t>sftd-MeasPSCell</w:t>
            </w:r>
            <w:proofErr w:type="spellEnd"/>
          </w:p>
          <w:p w14:paraId="4F97B302" w14:textId="77777777" w:rsidR="00A76271" w:rsidRPr="00BE555F" w:rsidRDefault="00A76271" w:rsidP="002F2FDB">
            <w:pPr>
              <w:pStyle w:val="TAL"/>
              <w:rPr>
                <w:rFonts w:cs="Arial"/>
                <w:bCs/>
                <w:i/>
                <w:iCs/>
                <w:szCs w:val="18"/>
              </w:rPr>
            </w:pPr>
            <w:r w:rsidRPr="00BE555F">
              <w:t xml:space="preserve">Indicates whether the UE supports SFTD measurements between the </w:t>
            </w:r>
            <w:proofErr w:type="spellStart"/>
            <w:r w:rsidRPr="00BE555F">
              <w:t>PCell</w:t>
            </w:r>
            <w:proofErr w:type="spellEnd"/>
            <w:r w:rsidRPr="00BE555F">
              <w:t xml:space="preserve"> and a configured </w:t>
            </w:r>
            <w:proofErr w:type="spellStart"/>
            <w:r w:rsidRPr="00BE555F">
              <w:t>PSCell</w:t>
            </w:r>
            <w:proofErr w:type="spellEnd"/>
            <w:r w:rsidRPr="00BE555F">
              <w:t xml:space="preserve">. If this capability is included in UE-MRDC-Capability, it indicates that the UE supports SFTD measurement between </w:t>
            </w:r>
            <w:proofErr w:type="spellStart"/>
            <w:r w:rsidRPr="00BE555F">
              <w:t>PCell</w:t>
            </w:r>
            <w:proofErr w:type="spellEnd"/>
            <w:r w:rsidRPr="00BE555F">
              <w:t xml:space="preserve"> and </w:t>
            </w:r>
            <w:proofErr w:type="spellStart"/>
            <w:r w:rsidRPr="00BE555F">
              <w:t>PSCell</w:t>
            </w:r>
            <w:proofErr w:type="spellEnd"/>
            <w:r w:rsidRPr="00BE555F">
              <w:t xml:space="preserve"> in (NG)EN-DC. If this capability is included in UE-NR-Capability, it indicates that the UE supports SFTD measurement between </w:t>
            </w:r>
            <w:proofErr w:type="spellStart"/>
            <w:r w:rsidRPr="00BE555F">
              <w:t>PCell</w:t>
            </w:r>
            <w:proofErr w:type="spellEnd"/>
            <w:r w:rsidRPr="00BE555F">
              <w:t xml:space="preserve"> and </w:t>
            </w:r>
            <w:proofErr w:type="spellStart"/>
            <w:r w:rsidRPr="00BE555F">
              <w:t>PSCell</w:t>
            </w:r>
            <w:proofErr w:type="spellEnd"/>
            <w:r w:rsidRPr="00BE555F">
              <w:t xml:space="preserve"> in NR-DC.</w:t>
            </w:r>
          </w:p>
        </w:tc>
        <w:tc>
          <w:tcPr>
            <w:tcW w:w="709" w:type="dxa"/>
          </w:tcPr>
          <w:p w14:paraId="09BB34D6"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6DE6B8CD"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474C801E" w14:textId="77777777" w:rsidR="00A76271" w:rsidRPr="00BE555F" w:rsidRDefault="00A76271" w:rsidP="002F2FDB">
            <w:pPr>
              <w:pStyle w:val="TAL"/>
              <w:jc w:val="center"/>
              <w:rPr>
                <w:rFonts w:cs="Arial"/>
                <w:bCs/>
                <w:iCs/>
                <w:szCs w:val="18"/>
              </w:rPr>
            </w:pPr>
            <w:r w:rsidRPr="00BE555F">
              <w:rPr>
                <w:rFonts w:cs="Arial"/>
                <w:bCs/>
                <w:iCs/>
                <w:szCs w:val="18"/>
              </w:rPr>
              <w:t>Yes</w:t>
            </w:r>
          </w:p>
        </w:tc>
        <w:tc>
          <w:tcPr>
            <w:tcW w:w="737" w:type="dxa"/>
          </w:tcPr>
          <w:p w14:paraId="5CDBCB40"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36F73A96" w14:textId="77777777" w:rsidTr="002F2FDB">
        <w:trPr>
          <w:cantSplit/>
        </w:trPr>
        <w:tc>
          <w:tcPr>
            <w:tcW w:w="6807" w:type="dxa"/>
          </w:tcPr>
          <w:p w14:paraId="69F5CDF2" w14:textId="77777777" w:rsidR="00A76271" w:rsidRPr="00BE555F" w:rsidRDefault="00A76271" w:rsidP="002F2FDB">
            <w:pPr>
              <w:pStyle w:val="TAL"/>
              <w:rPr>
                <w:b/>
                <w:i/>
              </w:rPr>
            </w:pPr>
            <w:proofErr w:type="spellStart"/>
            <w:r w:rsidRPr="00BE555F">
              <w:rPr>
                <w:b/>
                <w:i/>
              </w:rPr>
              <w:t>sftd</w:t>
            </w:r>
            <w:proofErr w:type="spellEnd"/>
            <w:r w:rsidRPr="00BE555F">
              <w:rPr>
                <w:b/>
                <w:i/>
              </w:rPr>
              <w:t>-</w:t>
            </w:r>
            <w:proofErr w:type="spellStart"/>
            <w:r w:rsidRPr="00BE555F">
              <w:rPr>
                <w:b/>
                <w:i/>
              </w:rPr>
              <w:t>MeasPSCell</w:t>
            </w:r>
            <w:proofErr w:type="spellEnd"/>
            <w:r w:rsidRPr="00BE555F">
              <w:rPr>
                <w:b/>
                <w:i/>
              </w:rPr>
              <w:t>-NEDC</w:t>
            </w:r>
          </w:p>
          <w:p w14:paraId="15EABADF" w14:textId="77777777" w:rsidR="00A76271" w:rsidRPr="00BE555F" w:rsidRDefault="00A76271" w:rsidP="002F2FDB">
            <w:pPr>
              <w:pStyle w:val="TAL"/>
            </w:pPr>
            <w:r w:rsidRPr="00BE555F">
              <w:t xml:space="preserve">Indicates whether the UE supports SFTD measurement between the NR </w:t>
            </w:r>
            <w:proofErr w:type="spellStart"/>
            <w:r w:rsidRPr="00BE555F">
              <w:t>PCell</w:t>
            </w:r>
            <w:proofErr w:type="spellEnd"/>
            <w:r w:rsidRPr="00BE555F">
              <w:t xml:space="preserve"> and a configured E-UTRA </w:t>
            </w:r>
            <w:proofErr w:type="spellStart"/>
            <w:r w:rsidRPr="00BE555F">
              <w:t>PSCell</w:t>
            </w:r>
            <w:proofErr w:type="spellEnd"/>
            <w:r w:rsidRPr="00BE555F">
              <w:t xml:space="preserve"> in NE-DC.</w:t>
            </w:r>
          </w:p>
        </w:tc>
        <w:tc>
          <w:tcPr>
            <w:tcW w:w="709" w:type="dxa"/>
          </w:tcPr>
          <w:p w14:paraId="690FBD73" w14:textId="77777777" w:rsidR="00A76271" w:rsidRPr="00BE555F" w:rsidRDefault="00A76271" w:rsidP="002F2FDB">
            <w:pPr>
              <w:pStyle w:val="TAL"/>
              <w:jc w:val="center"/>
            </w:pPr>
            <w:r w:rsidRPr="00BE555F">
              <w:t>UE</w:t>
            </w:r>
          </w:p>
        </w:tc>
        <w:tc>
          <w:tcPr>
            <w:tcW w:w="564" w:type="dxa"/>
          </w:tcPr>
          <w:p w14:paraId="1BE3C6B6" w14:textId="77777777" w:rsidR="00A76271" w:rsidRPr="00BE555F" w:rsidRDefault="00A76271" w:rsidP="002F2FDB">
            <w:pPr>
              <w:pStyle w:val="TAL"/>
              <w:jc w:val="center"/>
            </w:pPr>
            <w:r w:rsidRPr="00BE555F">
              <w:t>No</w:t>
            </w:r>
          </w:p>
        </w:tc>
        <w:tc>
          <w:tcPr>
            <w:tcW w:w="712" w:type="dxa"/>
          </w:tcPr>
          <w:p w14:paraId="0C4AF71B" w14:textId="77777777" w:rsidR="00A76271" w:rsidRPr="00BE555F" w:rsidRDefault="00A76271" w:rsidP="002F2FDB">
            <w:pPr>
              <w:pStyle w:val="TAL"/>
              <w:jc w:val="center"/>
            </w:pPr>
            <w:r w:rsidRPr="00BE555F">
              <w:t>Yes</w:t>
            </w:r>
          </w:p>
        </w:tc>
        <w:tc>
          <w:tcPr>
            <w:tcW w:w="737" w:type="dxa"/>
          </w:tcPr>
          <w:p w14:paraId="32F6891F"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2476004E" w14:textId="77777777" w:rsidTr="002F2FDB">
        <w:trPr>
          <w:cantSplit/>
        </w:trPr>
        <w:tc>
          <w:tcPr>
            <w:tcW w:w="6807" w:type="dxa"/>
          </w:tcPr>
          <w:p w14:paraId="458F5B8B" w14:textId="77777777" w:rsidR="00A76271" w:rsidRPr="00BE555F" w:rsidRDefault="00A76271" w:rsidP="002F2FDB">
            <w:pPr>
              <w:pStyle w:val="TAL"/>
              <w:rPr>
                <w:rFonts w:cs="Arial"/>
                <w:b/>
                <w:bCs/>
                <w:i/>
                <w:iCs/>
                <w:szCs w:val="18"/>
              </w:rPr>
            </w:pPr>
            <w:proofErr w:type="spellStart"/>
            <w:r w:rsidRPr="00BE555F">
              <w:rPr>
                <w:rFonts w:cs="Arial"/>
                <w:b/>
                <w:bCs/>
                <w:i/>
                <w:iCs/>
                <w:szCs w:val="18"/>
              </w:rPr>
              <w:t>sftd</w:t>
            </w:r>
            <w:proofErr w:type="spellEnd"/>
            <w:r w:rsidRPr="00BE555F">
              <w:rPr>
                <w:rFonts w:cs="Arial"/>
                <w:b/>
                <w:bCs/>
                <w:i/>
                <w:iCs/>
                <w:szCs w:val="18"/>
              </w:rPr>
              <w:t>-</w:t>
            </w:r>
            <w:proofErr w:type="spellStart"/>
            <w:r w:rsidRPr="00BE555F">
              <w:rPr>
                <w:rFonts w:cs="Arial"/>
                <w:b/>
                <w:bCs/>
                <w:i/>
                <w:iCs/>
                <w:szCs w:val="18"/>
              </w:rPr>
              <w:t>MeasNR</w:t>
            </w:r>
            <w:proofErr w:type="spellEnd"/>
            <w:r w:rsidRPr="00BE555F">
              <w:rPr>
                <w:rFonts w:cs="Arial"/>
                <w:b/>
                <w:bCs/>
                <w:i/>
                <w:iCs/>
                <w:szCs w:val="18"/>
              </w:rPr>
              <w:t>-Cell</w:t>
            </w:r>
          </w:p>
          <w:p w14:paraId="27B7AF2D" w14:textId="77777777" w:rsidR="00A76271" w:rsidRPr="00BE555F" w:rsidDel="006B1332" w:rsidRDefault="00A76271" w:rsidP="002F2FDB">
            <w:pPr>
              <w:pStyle w:val="TAL"/>
              <w:rPr>
                <w:rFonts w:cs="Arial"/>
                <w:b/>
                <w:bCs/>
                <w:i/>
                <w:iCs/>
                <w:szCs w:val="18"/>
              </w:rPr>
            </w:pPr>
            <w:r w:rsidRPr="00BE555F">
              <w:t xml:space="preserve">Indicates whether the SFTD measurement with and without measurement gaps between the EUTRA </w:t>
            </w:r>
            <w:proofErr w:type="spellStart"/>
            <w:r w:rsidRPr="00BE555F">
              <w:t>PCell</w:t>
            </w:r>
            <w:proofErr w:type="spellEnd"/>
            <w:r w:rsidRPr="00BE555F">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CC8165B"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330E8610" w14:textId="77777777" w:rsidR="00A76271" w:rsidRPr="00BE555F" w:rsidDel="00DA5514" w:rsidRDefault="00A76271" w:rsidP="002F2FDB">
            <w:pPr>
              <w:pStyle w:val="TAL"/>
              <w:jc w:val="center"/>
              <w:rPr>
                <w:rFonts w:cs="Arial"/>
                <w:bCs/>
                <w:iCs/>
                <w:szCs w:val="18"/>
              </w:rPr>
            </w:pPr>
            <w:r w:rsidRPr="00BE555F">
              <w:rPr>
                <w:rFonts w:cs="Arial"/>
                <w:bCs/>
                <w:iCs/>
                <w:szCs w:val="18"/>
              </w:rPr>
              <w:t>No</w:t>
            </w:r>
          </w:p>
        </w:tc>
        <w:tc>
          <w:tcPr>
            <w:tcW w:w="712" w:type="dxa"/>
          </w:tcPr>
          <w:p w14:paraId="4F39E7F5" w14:textId="77777777" w:rsidR="00A76271" w:rsidRPr="00BE555F" w:rsidRDefault="00A76271" w:rsidP="002F2FDB">
            <w:pPr>
              <w:pStyle w:val="TAL"/>
              <w:jc w:val="center"/>
              <w:rPr>
                <w:rFonts w:cs="Arial"/>
                <w:bCs/>
                <w:iCs/>
                <w:szCs w:val="18"/>
              </w:rPr>
            </w:pPr>
            <w:r w:rsidRPr="00BE555F">
              <w:rPr>
                <w:rFonts w:cs="Arial"/>
                <w:bCs/>
                <w:iCs/>
                <w:szCs w:val="18"/>
              </w:rPr>
              <w:t>Yes</w:t>
            </w:r>
          </w:p>
        </w:tc>
        <w:tc>
          <w:tcPr>
            <w:tcW w:w="737" w:type="dxa"/>
          </w:tcPr>
          <w:p w14:paraId="7B847B2A"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3AC6731D" w14:textId="77777777" w:rsidTr="002F2FDB">
        <w:trPr>
          <w:cantSplit/>
        </w:trPr>
        <w:tc>
          <w:tcPr>
            <w:tcW w:w="6807" w:type="dxa"/>
          </w:tcPr>
          <w:p w14:paraId="5DF68886" w14:textId="77777777" w:rsidR="00A76271" w:rsidRPr="00BE555F" w:rsidRDefault="00A76271" w:rsidP="002F2FDB">
            <w:pPr>
              <w:pStyle w:val="TAL"/>
              <w:rPr>
                <w:rFonts w:cs="Arial"/>
                <w:b/>
                <w:bCs/>
                <w:i/>
                <w:iCs/>
                <w:szCs w:val="18"/>
              </w:rPr>
            </w:pPr>
            <w:proofErr w:type="spellStart"/>
            <w:r w:rsidRPr="00BE555F">
              <w:rPr>
                <w:rFonts w:cs="Arial"/>
                <w:b/>
                <w:bCs/>
                <w:i/>
                <w:iCs/>
                <w:szCs w:val="18"/>
              </w:rPr>
              <w:t>sftd</w:t>
            </w:r>
            <w:proofErr w:type="spellEnd"/>
            <w:r w:rsidRPr="00BE555F">
              <w:rPr>
                <w:rFonts w:cs="Arial"/>
                <w:b/>
                <w:bCs/>
                <w:i/>
                <w:iCs/>
                <w:szCs w:val="18"/>
              </w:rPr>
              <w:t>-</w:t>
            </w:r>
            <w:proofErr w:type="spellStart"/>
            <w:r w:rsidRPr="00BE555F">
              <w:rPr>
                <w:rFonts w:cs="Arial"/>
                <w:b/>
                <w:bCs/>
                <w:i/>
                <w:iCs/>
                <w:szCs w:val="18"/>
              </w:rPr>
              <w:t>MeasNR</w:t>
            </w:r>
            <w:proofErr w:type="spellEnd"/>
            <w:r w:rsidRPr="00BE555F">
              <w:rPr>
                <w:rFonts w:cs="Arial"/>
                <w:b/>
                <w:bCs/>
                <w:i/>
                <w:iCs/>
                <w:szCs w:val="18"/>
              </w:rPr>
              <w:t>-Neigh</w:t>
            </w:r>
          </w:p>
          <w:p w14:paraId="55E074DD" w14:textId="77777777" w:rsidR="00A76271" w:rsidRPr="00BE555F" w:rsidRDefault="00A76271" w:rsidP="002F2FDB">
            <w:pPr>
              <w:pStyle w:val="TAL"/>
              <w:rPr>
                <w:rFonts w:cs="Arial"/>
                <w:b/>
                <w:bCs/>
                <w:i/>
                <w:iCs/>
                <w:szCs w:val="18"/>
              </w:rPr>
            </w:pPr>
            <w:r w:rsidRPr="00BE555F">
              <w:t xml:space="preserve">Indicates whether the inter-frequency SFTD measurement with and without measurement gaps between the NR </w:t>
            </w:r>
            <w:proofErr w:type="spellStart"/>
            <w:r w:rsidRPr="00BE555F">
              <w:t>PCell</w:t>
            </w:r>
            <w:proofErr w:type="spellEnd"/>
            <w:r w:rsidRPr="00BE555F">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EF0299D"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7E793204"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0A80B652" w14:textId="77777777" w:rsidR="00A76271" w:rsidRPr="00BE555F" w:rsidRDefault="00A76271" w:rsidP="002F2FDB">
            <w:pPr>
              <w:pStyle w:val="TAL"/>
              <w:jc w:val="center"/>
              <w:rPr>
                <w:rFonts w:cs="Arial"/>
                <w:bCs/>
                <w:iCs/>
                <w:szCs w:val="18"/>
              </w:rPr>
            </w:pPr>
            <w:r w:rsidRPr="00BE555F">
              <w:rPr>
                <w:rFonts w:cs="Arial"/>
                <w:bCs/>
                <w:iCs/>
                <w:szCs w:val="18"/>
              </w:rPr>
              <w:t>Yes</w:t>
            </w:r>
          </w:p>
        </w:tc>
        <w:tc>
          <w:tcPr>
            <w:tcW w:w="737" w:type="dxa"/>
          </w:tcPr>
          <w:p w14:paraId="06DF2CCD"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6C7D10F9" w14:textId="77777777" w:rsidTr="002F2FDB">
        <w:trPr>
          <w:cantSplit/>
        </w:trPr>
        <w:tc>
          <w:tcPr>
            <w:tcW w:w="6807" w:type="dxa"/>
          </w:tcPr>
          <w:p w14:paraId="6A3AF3AD" w14:textId="77777777" w:rsidR="00A76271" w:rsidRPr="00BE555F" w:rsidRDefault="00A76271" w:rsidP="002F2FDB">
            <w:pPr>
              <w:pStyle w:val="TAL"/>
              <w:rPr>
                <w:rFonts w:cs="Arial"/>
                <w:b/>
                <w:bCs/>
                <w:i/>
                <w:iCs/>
                <w:szCs w:val="18"/>
              </w:rPr>
            </w:pPr>
            <w:proofErr w:type="spellStart"/>
            <w:r w:rsidRPr="00BE555F">
              <w:rPr>
                <w:rFonts w:cs="Arial"/>
                <w:b/>
                <w:bCs/>
                <w:i/>
                <w:iCs/>
                <w:szCs w:val="18"/>
              </w:rPr>
              <w:t>sftd</w:t>
            </w:r>
            <w:proofErr w:type="spellEnd"/>
            <w:r w:rsidRPr="00BE555F">
              <w:rPr>
                <w:rFonts w:cs="Arial"/>
                <w:b/>
                <w:bCs/>
                <w:i/>
                <w:iCs/>
                <w:szCs w:val="18"/>
              </w:rPr>
              <w:t>-</w:t>
            </w:r>
            <w:proofErr w:type="spellStart"/>
            <w:r w:rsidRPr="00BE555F">
              <w:rPr>
                <w:rFonts w:cs="Arial"/>
                <w:b/>
                <w:bCs/>
                <w:i/>
                <w:iCs/>
                <w:szCs w:val="18"/>
              </w:rPr>
              <w:t>MeasNR</w:t>
            </w:r>
            <w:proofErr w:type="spellEnd"/>
            <w:r w:rsidRPr="00BE555F">
              <w:rPr>
                <w:rFonts w:cs="Arial"/>
                <w:b/>
                <w:bCs/>
                <w:i/>
                <w:iCs/>
                <w:szCs w:val="18"/>
              </w:rPr>
              <w:t>-Neigh-DRX</w:t>
            </w:r>
          </w:p>
          <w:p w14:paraId="72A3335F" w14:textId="77777777" w:rsidR="00A76271" w:rsidRPr="00BE555F" w:rsidRDefault="00A76271" w:rsidP="002F2FDB">
            <w:pPr>
              <w:pStyle w:val="TAL"/>
              <w:rPr>
                <w:rFonts w:cs="Arial"/>
                <w:b/>
                <w:bCs/>
                <w:i/>
                <w:iCs/>
                <w:szCs w:val="18"/>
              </w:rPr>
            </w:pPr>
            <w:r w:rsidRPr="00BE555F">
              <w:t xml:space="preserve">Indicates whether the inter-frequency SFTD measurement using DRX off period between the NR </w:t>
            </w:r>
            <w:proofErr w:type="spellStart"/>
            <w:r w:rsidRPr="00BE555F">
              <w:t>PCell</w:t>
            </w:r>
            <w:proofErr w:type="spellEnd"/>
            <w:r w:rsidRPr="00BE555F">
              <w:t xml:space="preserve"> and the inter-frequency NR neighbour cells is supported by the UE when MR-DC is not configured.</w:t>
            </w:r>
          </w:p>
        </w:tc>
        <w:tc>
          <w:tcPr>
            <w:tcW w:w="709" w:type="dxa"/>
          </w:tcPr>
          <w:p w14:paraId="79F6C98E"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0B9F4B25"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791275F9" w14:textId="77777777" w:rsidR="00A76271" w:rsidRPr="00BE555F" w:rsidRDefault="00A76271" w:rsidP="002F2FDB">
            <w:pPr>
              <w:pStyle w:val="TAL"/>
              <w:jc w:val="center"/>
              <w:rPr>
                <w:rFonts w:cs="Arial"/>
                <w:bCs/>
                <w:iCs/>
                <w:szCs w:val="18"/>
              </w:rPr>
            </w:pPr>
            <w:r w:rsidRPr="00BE555F">
              <w:rPr>
                <w:rFonts w:cs="Arial"/>
                <w:bCs/>
                <w:iCs/>
                <w:szCs w:val="18"/>
              </w:rPr>
              <w:t>Yes</w:t>
            </w:r>
          </w:p>
        </w:tc>
        <w:tc>
          <w:tcPr>
            <w:tcW w:w="737" w:type="dxa"/>
          </w:tcPr>
          <w:p w14:paraId="5444BFC0"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2B0C33D8" w14:textId="77777777" w:rsidTr="002F2FDB">
        <w:trPr>
          <w:cantSplit/>
        </w:trPr>
        <w:tc>
          <w:tcPr>
            <w:tcW w:w="6807" w:type="dxa"/>
          </w:tcPr>
          <w:p w14:paraId="150113B3" w14:textId="77777777" w:rsidR="00A76271" w:rsidRPr="00BE555F" w:rsidRDefault="00A76271" w:rsidP="002F2FDB">
            <w:pPr>
              <w:pStyle w:val="TAL"/>
              <w:rPr>
                <w:b/>
                <w:i/>
              </w:rPr>
            </w:pPr>
            <w:proofErr w:type="spellStart"/>
            <w:r w:rsidRPr="00BE555F">
              <w:rPr>
                <w:b/>
                <w:i/>
              </w:rPr>
              <w:t>ssb</w:t>
            </w:r>
            <w:proofErr w:type="spellEnd"/>
            <w:r w:rsidRPr="00BE555F">
              <w:rPr>
                <w:b/>
                <w:i/>
              </w:rPr>
              <w:t>-RLM</w:t>
            </w:r>
          </w:p>
          <w:p w14:paraId="655D7B96" w14:textId="77777777" w:rsidR="00A76271" w:rsidRPr="00BE555F" w:rsidRDefault="00A76271" w:rsidP="002F2FDB">
            <w:pPr>
              <w:pStyle w:val="TAL"/>
            </w:pPr>
            <w:r w:rsidRPr="00BE555F">
              <w:rPr>
                <w:rFonts w:eastAsia="MS PGothic"/>
              </w:rPr>
              <w:t>Indicates whether the UE can perform radio link monitoring procedure based on measurement of SS/PBCH block as specified in TS 38.213 [11] and TS 38.133 [5].</w:t>
            </w:r>
            <w:r w:rsidRPr="00BE555F">
              <w:t xml:space="preserve"> This field shall be set to </w:t>
            </w:r>
            <w:r w:rsidRPr="00BE555F">
              <w:rPr>
                <w:i/>
              </w:rPr>
              <w:t>supported</w:t>
            </w:r>
            <w:r w:rsidRPr="00BE555F">
              <w:t xml:space="preserve">. This applies only to non-shared spectrum channel access. For shared spectrum channel access, </w:t>
            </w:r>
            <w:r w:rsidRPr="00BE555F">
              <w:rPr>
                <w:bCs/>
                <w:i/>
              </w:rPr>
              <w:t xml:space="preserve">ssb-RLM-DynamicChAccess-r16 </w:t>
            </w:r>
            <w:r w:rsidRPr="00BE555F">
              <w:rPr>
                <w:bCs/>
              </w:rPr>
              <w:t xml:space="preserve">or </w:t>
            </w:r>
            <w:r w:rsidRPr="00BE555F">
              <w:rPr>
                <w:bCs/>
                <w:i/>
              </w:rPr>
              <w:t xml:space="preserve">ssb-RLM-Semi-StaticChAccess-r16 </w:t>
            </w:r>
            <w:r w:rsidRPr="00BE555F">
              <w:rPr>
                <w:bCs/>
              </w:rPr>
              <w:t>applies.</w:t>
            </w:r>
          </w:p>
        </w:tc>
        <w:tc>
          <w:tcPr>
            <w:tcW w:w="709" w:type="dxa"/>
          </w:tcPr>
          <w:p w14:paraId="4E5B2739" w14:textId="77777777" w:rsidR="00A76271" w:rsidRPr="00BE555F" w:rsidRDefault="00A76271" w:rsidP="002F2FDB">
            <w:pPr>
              <w:pStyle w:val="TAL"/>
              <w:jc w:val="center"/>
            </w:pPr>
            <w:r w:rsidRPr="00BE555F">
              <w:t>UE</w:t>
            </w:r>
          </w:p>
        </w:tc>
        <w:tc>
          <w:tcPr>
            <w:tcW w:w="564" w:type="dxa"/>
          </w:tcPr>
          <w:p w14:paraId="19FC879B" w14:textId="77777777" w:rsidR="00A76271" w:rsidRPr="00BE555F" w:rsidRDefault="00A76271" w:rsidP="002F2FDB">
            <w:pPr>
              <w:pStyle w:val="TAL"/>
              <w:jc w:val="center"/>
            </w:pPr>
            <w:r w:rsidRPr="00BE555F">
              <w:t>Yes</w:t>
            </w:r>
          </w:p>
        </w:tc>
        <w:tc>
          <w:tcPr>
            <w:tcW w:w="712" w:type="dxa"/>
          </w:tcPr>
          <w:p w14:paraId="07EB0D3E" w14:textId="77777777" w:rsidR="00A76271" w:rsidRPr="00BE555F" w:rsidRDefault="00A76271" w:rsidP="002F2FDB">
            <w:pPr>
              <w:pStyle w:val="TAL"/>
              <w:jc w:val="center"/>
            </w:pPr>
            <w:r w:rsidRPr="00BE555F">
              <w:t>No</w:t>
            </w:r>
          </w:p>
        </w:tc>
        <w:tc>
          <w:tcPr>
            <w:tcW w:w="737" w:type="dxa"/>
          </w:tcPr>
          <w:p w14:paraId="5F67C562"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5559349B" w14:textId="77777777" w:rsidTr="002F2FDB">
        <w:trPr>
          <w:cantSplit/>
        </w:trPr>
        <w:tc>
          <w:tcPr>
            <w:tcW w:w="6807" w:type="dxa"/>
          </w:tcPr>
          <w:p w14:paraId="0E2DA6E2" w14:textId="77777777" w:rsidR="00A76271" w:rsidRPr="00BE555F" w:rsidRDefault="00A76271" w:rsidP="002F2FDB">
            <w:pPr>
              <w:pStyle w:val="TAL"/>
              <w:rPr>
                <w:b/>
                <w:i/>
              </w:rPr>
            </w:pPr>
            <w:proofErr w:type="spellStart"/>
            <w:r w:rsidRPr="00BE555F">
              <w:rPr>
                <w:b/>
                <w:i/>
              </w:rPr>
              <w:t>ssb</w:t>
            </w:r>
            <w:proofErr w:type="spellEnd"/>
            <w:r w:rsidRPr="00BE555F">
              <w:rPr>
                <w:b/>
                <w:i/>
              </w:rPr>
              <w:t>-</w:t>
            </w:r>
            <w:proofErr w:type="spellStart"/>
            <w:r w:rsidRPr="00BE555F">
              <w:rPr>
                <w:b/>
                <w:i/>
              </w:rPr>
              <w:t>AndCSI</w:t>
            </w:r>
            <w:proofErr w:type="spellEnd"/>
            <w:r w:rsidRPr="00BE555F">
              <w:rPr>
                <w:b/>
                <w:i/>
              </w:rPr>
              <w:t>-RS-RLM</w:t>
            </w:r>
          </w:p>
          <w:p w14:paraId="0867F589" w14:textId="77777777" w:rsidR="00A76271" w:rsidRPr="00BE555F" w:rsidRDefault="00A76271" w:rsidP="002F2FDB">
            <w:pPr>
              <w:pStyle w:val="TAL"/>
            </w:pPr>
            <w:r w:rsidRPr="00BE555F">
              <w:rPr>
                <w:rFonts w:eastAsia="MS PGothic"/>
              </w:rPr>
              <w:t>Indicates whether the UE can perform radio link monitoring procedure based on measurement of SS/PBCH block and CSI-RS as specified in TS 38.213 [11] and TS 38.133 [5]. I</w:t>
            </w:r>
            <w:r w:rsidRPr="00BE555F">
              <w:rPr>
                <w:rFonts w:eastAsia="MS PGothic" w:cs="Arial"/>
                <w:szCs w:val="18"/>
              </w:rPr>
              <w:t xml:space="preserve">f the UE supports this feature, the UE needs to report </w:t>
            </w:r>
            <w:proofErr w:type="spellStart"/>
            <w:r w:rsidRPr="00BE555F">
              <w:rPr>
                <w:rFonts w:eastAsia="MS PGothic" w:cs="Arial"/>
                <w:i/>
                <w:szCs w:val="18"/>
              </w:rPr>
              <w:t>maxNumberResource</w:t>
            </w:r>
            <w:proofErr w:type="spellEnd"/>
            <w:r w:rsidRPr="00BE555F">
              <w:rPr>
                <w:rFonts w:eastAsia="MS PGothic" w:cs="Arial"/>
                <w:i/>
                <w:szCs w:val="18"/>
              </w:rPr>
              <w:t>-CSI-RS-RLM</w:t>
            </w:r>
            <w:r w:rsidRPr="00BE555F">
              <w:rPr>
                <w:rFonts w:eastAsia="MS PGothic" w:cs="Arial"/>
                <w:szCs w:val="18"/>
              </w:rPr>
              <w:t>.</w:t>
            </w:r>
            <w:r w:rsidRPr="00BE555F">
              <w:t xml:space="preserve"> This applies only to non-shared spectrum channel access. For shared spectrum channel access, </w:t>
            </w:r>
            <w:r w:rsidRPr="00BE555F">
              <w:rPr>
                <w:bCs/>
                <w:i/>
              </w:rPr>
              <w:t xml:space="preserve">ssb-AndCSI-RS-RLM-r16 </w:t>
            </w:r>
            <w:r w:rsidRPr="00BE555F">
              <w:rPr>
                <w:bCs/>
              </w:rPr>
              <w:t>applies.</w:t>
            </w:r>
          </w:p>
        </w:tc>
        <w:tc>
          <w:tcPr>
            <w:tcW w:w="709" w:type="dxa"/>
          </w:tcPr>
          <w:p w14:paraId="17433C8C" w14:textId="77777777" w:rsidR="00A76271" w:rsidRPr="00BE555F" w:rsidRDefault="00A76271" w:rsidP="002F2FDB">
            <w:pPr>
              <w:pStyle w:val="TAL"/>
              <w:jc w:val="center"/>
            </w:pPr>
            <w:r w:rsidRPr="00BE555F">
              <w:t>UE</w:t>
            </w:r>
          </w:p>
        </w:tc>
        <w:tc>
          <w:tcPr>
            <w:tcW w:w="564" w:type="dxa"/>
          </w:tcPr>
          <w:p w14:paraId="09768E0B" w14:textId="77777777" w:rsidR="00A76271" w:rsidRPr="00BE555F" w:rsidRDefault="00A76271" w:rsidP="002F2FDB">
            <w:pPr>
              <w:pStyle w:val="TAL"/>
              <w:jc w:val="center"/>
            </w:pPr>
            <w:r w:rsidRPr="00BE555F">
              <w:t>No</w:t>
            </w:r>
          </w:p>
        </w:tc>
        <w:tc>
          <w:tcPr>
            <w:tcW w:w="712" w:type="dxa"/>
          </w:tcPr>
          <w:p w14:paraId="243404E7" w14:textId="77777777" w:rsidR="00A76271" w:rsidRPr="00BE555F" w:rsidRDefault="00A76271" w:rsidP="002F2FDB">
            <w:pPr>
              <w:pStyle w:val="TAL"/>
              <w:jc w:val="center"/>
            </w:pPr>
            <w:r w:rsidRPr="00BE555F">
              <w:t>No</w:t>
            </w:r>
          </w:p>
        </w:tc>
        <w:tc>
          <w:tcPr>
            <w:tcW w:w="737" w:type="dxa"/>
          </w:tcPr>
          <w:p w14:paraId="7AACE1A3" w14:textId="77777777" w:rsidR="00A76271" w:rsidRPr="00BE555F" w:rsidRDefault="00A76271" w:rsidP="002F2FDB">
            <w:pPr>
              <w:pStyle w:val="TAL"/>
              <w:jc w:val="center"/>
              <w:rPr>
                <w:rFonts w:eastAsia="MS Mincho"/>
              </w:rPr>
            </w:pPr>
            <w:r w:rsidRPr="00BE555F">
              <w:rPr>
                <w:rFonts w:eastAsia="MS Mincho"/>
              </w:rPr>
              <w:t>No</w:t>
            </w:r>
          </w:p>
        </w:tc>
      </w:tr>
      <w:tr w:rsidR="00A76271" w:rsidRPr="00BE555F" w14:paraId="158C9B16" w14:textId="77777777" w:rsidTr="002F2FDB">
        <w:trPr>
          <w:cantSplit/>
        </w:trPr>
        <w:tc>
          <w:tcPr>
            <w:tcW w:w="6807" w:type="dxa"/>
          </w:tcPr>
          <w:p w14:paraId="5A440B07" w14:textId="77777777" w:rsidR="00A76271" w:rsidRPr="00BE555F" w:rsidRDefault="00A76271" w:rsidP="002F2FDB">
            <w:pPr>
              <w:pStyle w:val="TAL"/>
              <w:rPr>
                <w:rFonts w:cs="Arial"/>
                <w:b/>
                <w:bCs/>
                <w:i/>
                <w:iCs/>
                <w:szCs w:val="18"/>
              </w:rPr>
            </w:pPr>
            <w:r w:rsidRPr="00BE555F">
              <w:rPr>
                <w:rFonts w:cs="Arial"/>
                <w:b/>
                <w:bCs/>
                <w:i/>
                <w:iCs/>
                <w:szCs w:val="18"/>
              </w:rPr>
              <w:t>ss-SINR-Meas</w:t>
            </w:r>
          </w:p>
          <w:p w14:paraId="7F67FAE2" w14:textId="77777777" w:rsidR="00A76271" w:rsidRPr="00BE555F" w:rsidRDefault="00A76271" w:rsidP="002F2FDB">
            <w:pPr>
              <w:pStyle w:val="TAL"/>
              <w:rPr>
                <w:rFonts w:cs="Arial"/>
                <w:b/>
                <w:bCs/>
                <w:i/>
                <w:iCs/>
                <w:szCs w:val="18"/>
              </w:rPr>
            </w:pPr>
            <w:r w:rsidRPr="00BE555F">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E555F">
              <w:t xml:space="preserve"> This applies only to non-shared spectrum channel access. For shared spectrum channel access, </w:t>
            </w:r>
            <w:r w:rsidRPr="00BE555F">
              <w:rPr>
                <w:i/>
                <w:iCs/>
              </w:rPr>
              <w:t xml:space="preserve">ss-SINR-Meas-r16 </w:t>
            </w:r>
            <w:r w:rsidRPr="00BE555F">
              <w:rPr>
                <w:bCs/>
                <w:iCs/>
              </w:rPr>
              <w:t>applies.</w:t>
            </w:r>
          </w:p>
        </w:tc>
        <w:tc>
          <w:tcPr>
            <w:tcW w:w="709" w:type="dxa"/>
          </w:tcPr>
          <w:p w14:paraId="5310AD28"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Pr>
          <w:p w14:paraId="41CFB784"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12" w:type="dxa"/>
          </w:tcPr>
          <w:p w14:paraId="58C01094"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Pr>
          <w:p w14:paraId="5B48DE7F"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Yes</w:t>
            </w:r>
          </w:p>
        </w:tc>
      </w:tr>
      <w:tr w:rsidR="00A76271" w:rsidRPr="00BE555F" w14:paraId="480ABA4E"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4E265283" w14:textId="77777777" w:rsidR="00A76271" w:rsidRPr="00BE555F" w:rsidRDefault="00A76271" w:rsidP="002F2FDB">
            <w:pPr>
              <w:pStyle w:val="TAL"/>
              <w:rPr>
                <w:rFonts w:cs="Arial"/>
                <w:b/>
                <w:bCs/>
                <w:i/>
                <w:iCs/>
                <w:szCs w:val="18"/>
              </w:rPr>
            </w:pPr>
            <w:proofErr w:type="spellStart"/>
            <w:r w:rsidRPr="00BE555F">
              <w:rPr>
                <w:rFonts w:cs="Arial"/>
                <w:b/>
                <w:bCs/>
                <w:i/>
                <w:iCs/>
                <w:szCs w:val="18"/>
              </w:rPr>
              <w:t>supportedGapPattern</w:t>
            </w:r>
            <w:proofErr w:type="spellEnd"/>
          </w:p>
          <w:p w14:paraId="2F385C49" w14:textId="77777777" w:rsidR="00A76271" w:rsidRPr="00BE555F" w:rsidRDefault="00A76271" w:rsidP="002F2FDB">
            <w:pPr>
              <w:pStyle w:val="TAL"/>
              <w:rPr>
                <w:rFonts w:cs="Arial"/>
                <w:bCs/>
                <w:iCs/>
                <w:szCs w:val="18"/>
              </w:rPr>
            </w:pPr>
            <w:r w:rsidRPr="00BE555F">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BE555F">
              <w:rPr>
                <w:rFonts w:cs="Arial"/>
                <w:bCs/>
                <w:i/>
                <w:iCs/>
                <w:szCs w:val="18"/>
              </w:rPr>
              <w:t>independentGapConfig</w:t>
            </w:r>
            <w:proofErr w:type="spellEnd"/>
            <w:r w:rsidRPr="00BE555F">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0391731"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3B6EE5" w14:textId="77777777" w:rsidR="00A76271" w:rsidRPr="00BE555F" w:rsidDel="00B42847" w:rsidRDefault="00A76271" w:rsidP="002F2FDB">
            <w:pPr>
              <w:pStyle w:val="TAL"/>
              <w:jc w:val="center"/>
              <w:rPr>
                <w:rFonts w:cs="Arial"/>
                <w:bCs/>
                <w:iCs/>
                <w:szCs w:val="18"/>
              </w:rPr>
            </w:pPr>
            <w:r w:rsidRPr="00BE555F">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81A1499"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B94D70B" w14:textId="77777777" w:rsidR="00A76271" w:rsidRPr="00BE555F" w:rsidRDefault="00A76271" w:rsidP="002F2FDB">
            <w:pPr>
              <w:pStyle w:val="TAL"/>
              <w:jc w:val="center"/>
              <w:rPr>
                <w:rFonts w:eastAsia="MS Mincho" w:cs="Arial"/>
                <w:bCs/>
                <w:iCs/>
                <w:szCs w:val="18"/>
              </w:rPr>
            </w:pPr>
            <w:r w:rsidRPr="00BE555F">
              <w:rPr>
                <w:rFonts w:eastAsia="MS Mincho" w:cs="Arial"/>
                <w:bCs/>
                <w:iCs/>
                <w:szCs w:val="18"/>
              </w:rPr>
              <w:t>No</w:t>
            </w:r>
          </w:p>
        </w:tc>
      </w:tr>
      <w:tr w:rsidR="00A76271" w:rsidRPr="00BE555F" w14:paraId="5A663EB0"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5E9A1F2C" w14:textId="77777777" w:rsidR="00A76271" w:rsidRPr="00BE555F" w:rsidRDefault="00A76271" w:rsidP="002F2FDB">
            <w:pPr>
              <w:pStyle w:val="TAL"/>
              <w:rPr>
                <w:rFonts w:cs="Arial"/>
                <w:b/>
                <w:bCs/>
                <w:i/>
                <w:iCs/>
                <w:szCs w:val="18"/>
                <w:lang w:eastAsia="zh-CN"/>
              </w:rPr>
            </w:pPr>
            <w:r w:rsidRPr="00BE555F">
              <w:rPr>
                <w:rFonts w:cs="Arial"/>
                <w:b/>
                <w:bCs/>
                <w:i/>
                <w:iCs/>
                <w:szCs w:val="18"/>
                <w:lang w:eastAsia="zh-CN"/>
              </w:rPr>
              <w:t>supportedGapPattern-r16</w:t>
            </w:r>
          </w:p>
          <w:p w14:paraId="59AAB6D8" w14:textId="77777777" w:rsidR="00A76271" w:rsidRPr="00BE555F" w:rsidRDefault="00A76271" w:rsidP="002F2FDB">
            <w:pPr>
              <w:pStyle w:val="TAL"/>
              <w:rPr>
                <w:rFonts w:cs="Arial"/>
                <w:b/>
                <w:bCs/>
                <w:i/>
                <w:iCs/>
                <w:szCs w:val="18"/>
              </w:rPr>
            </w:pPr>
            <w:r w:rsidRPr="00BE555F">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E555F">
              <w:rPr>
                <w:lang w:eastAsia="zh-CN"/>
              </w:rPr>
              <w:t xml:space="preserve">A UE that indicates support of this capability </w:t>
            </w:r>
            <w:r w:rsidRPr="00BE555F">
              <w:rPr>
                <w:rFonts w:cs="Arial"/>
                <w:szCs w:val="18"/>
              </w:rPr>
              <w:t xml:space="preserve">shall indicate support of </w:t>
            </w:r>
            <w:r w:rsidRPr="00BE555F">
              <w:rPr>
                <w:rFonts w:cs="Arial"/>
                <w:i/>
                <w:iCs/>
                <w:szCs w:val="18"/>
              </w:rPr>
              <w:t>NR-DL-PRS-ProcessingCapability-r16</w:t>
            </w:r>
            <w:r w:rsidRPr="00BE555F">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53570D6" w14:textId="77777777" w:rsidR="00A76271" w:rsidRPr="00BE555F" w:rsidRDefault="00A76271" w:rsidP="002F2FDB">
            <w:pPr>
              <w:pStyle w:val="TAL"/>
              <w:jc w:val="center"/>
              <w:rPr>
                <w:rFonts w:cs="Arial"/>
                <w:bCs/>
                <w:iCs/>
                <w:szCs w:val="18"/>
              </w:rPr>
            </w:pPr>
            <w:r w:rsidRPr="00BE555F">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E367896" w14:textId="77777777" w:rsidR="00A76271" w:rsidRPr="00BE555F" w:rsidRDefault="00A76271" w:rsidP="002F2FDB">
            <w:pPr>
              <w:pStyle w:val="TAL"/>
              <w:jc w:val="center"/>
              <w:rPr>
                <w:rFonts w:cs="Arial"/>
                <w:bCs/>
                <w:iCs/>
                <w:szCs w:val="18"/>
              </w:rPr>
            </w:pPr>
            <w:r w:rsidRPr="00BE555F">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ABD1132" w14:textId="77777777" w:rsidR="00A76271" w:rsidRPr="00BE555F" w:rsidRDefault="00A76271" w:rsidP="002F2FDB">
            <w:pPr>
              <w:pStyle w:val="TAL"/>
              <w:jc w:val="center"/>
              <w:rPr>
                <w:rFonts w:cs="Arial"/>
                <w:bCs/>
                <w:iCs/>
                <w:szCs w:val="18"/>
              </w:rPr>
            </w:pPr>
            <w:r w:rsidRPr="00BE555F">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2498B00" w14:textId="77777777" w:rsidR="00A76271" w:rsidRPr="00BE555F" w:rsidRDefault="00A76271" w:rsidP="002F2FDB">
            <w:pPr>
              <w:pStyle w:val="TAL"/>
              <w:jc w:val="center"/>
              <w:rPr>
                <w:rFonts w:eastAsia="MS Mincho" w:cs="Arial"/>
                <w:bCs/>
                <w:iCs/>
                <w:szCs w:val="18"/>
              </w:rPr>
            </w:pPr>
            <w:r w:rsidRPr="00BE555F">
              <w:rPr>
                <w:rFonts w:cs="Arial"/>
                <w:bCs/>
                <w:iCs/>
                <w:szCs w:val="18"/>
                <w:lang w:eastAsia="zh-CN"/>
              </w:rPr>
              <w:t>No</w:t>
            </w:r>
          </w:p>
        </w:tc>
      </w:tr>
      <w:tr w:rsidR="00A76271" w:rsidRPr="00BE555F" w14:paraId="32834E3C"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1F7FCEEB" w14:textId="77777777" w:rsidR="00A76271" w:rsidRPr="00BE555F" w:rsidRDefault="00A76271" w:rsidP="002F2FDB">
            <w:pPr>
              <w:pStyle w:val="TAL"/>
              <w:rPr>
                <w:rFonts w:eastAsia="DengXian" w:cs="Arial"/>
                <w:b/>
                <w:bCs/>
                <w:i/>
                <w:iCs/>
                <w:szCs w:val="18"/>
              </w:rPr>
            </w:pPr>
            <w:r w:rsidRPr="00BE555F">
              <w:rPr>
                <w:rFonts w:cs="Arial"/>
                <w:b/>
                <w:bCs/>
                <w:i/>
                <w:iCs/>
                <w:szCs w:val="18"/>
              </w:rPr>
              <w:t>supportedGapPattern-</w:t>
            </w:r>
            <w:r w:rsidRPr="00BE555F">
              <w:rPr>
                <w:rFonts w:eastAsia="DengXian" w:cs="Arial"/>
                <w:b/>
                <w:bCs/>
                <w:i/>
                <w:iCs/>
                <w:szCs w:val="18"/>
              </w:rPr>
              <w:t>NRonly-r16</w:t>
            </w:r>
          </w:p>
          <w:p w14:paraId="0531C3D9" w14:textId="77777777" w:rsidR="00A76271" w:rsidRPr="00BE555F" w:rsidRDefault="00A76271" w:rsidP="002F2FDB">
            <w:pPr>
              <w:pStyle w:val="TAL"/>
              <w:rPr>
                <w:rFonts w:cs="Arial"/>
                <w:b/>
                <w:bCs/>
                <w:i/>
                <w:iCs/>
                <w:szCs w:val="18"/>
              </w:rPr>
            </w:pPr>
            <w:r w:rsidRPr="00BE555F">
              <w:rPr>
                <w:rFonts w:cs="Arial"/>
                <w:bCs/>
                <w:iCs/>
                <w:szCs w:val="18"/>
              </w:rPr>
              <w:t>Indicates</w:t>
            </w:r>
            <w:r w:rsidRPr="00BE555F">
              <w:rPr>
                <w:rFonts w:eastAsia="DengXian" w:cs="Arial"/>
                <w:bCs/>
                <w:iCs/>
                <w:szCs w:val="18"/>
              </w:rPr>
              <w:t xml:space="preserve"> </w:t>
            </w:r>
            <w:r w:rsidRPr="00BE555F">
              <w:rPr>
                <w:rFonts w:cs="Arial"/>
                <w:bCs/>
                <w:iCs/>
                <w:szCs w:val="18"/>
              </w:rPr>
              <w:t>measurement gap pattern(s) optionally supported by the UE for NR SA</w:t>
            </w:r>
            <w:r w:rsidRPr="00BE555F">
              <w:rPr>
                <w:rFonts w:eastAsia="DengXian" w:cs="Arial"/>
                <w:bCs/>
                <w:iCs/>
                <w:szCs w:val="18"/>
              </w:rPr>
              <w:t xml:space="preserve"> and </w:t>
            </w:r>
            <w:r w:rsidRPr="00BE555F">
              <w:rPr>
                <w:rFonts w:cs="Arial"/>
                <w:bCs/>
                <w:iCs/>
                <w:szCs w:val="18"/>
              </w:rPr>
              <w:t>NR-DC</w:t>
            </w:r>
            <w:r w:rsidRPr="00BE555F">
              <w:rPr>
                <w:rFonts w:eastAsia="DengXian" w:cs="Arial"/>
                <w:bCs/>
                <w:iCs/>
                <w:szCs w:val="18"/>
              </w:rPr>
              <w:t xml:space="preserve"> when the frequencies to be measured within this measurement gap are all NR frequencies. </w:t>
            </w:r>
            <w:r w:rsidRPr="00BE555F">
              <w:rPr>
                <w:rFonts w:cs="Arial"/>
                <w:bCs/>
                <w:iCs/>
                <w:szCs w:val="18"/>
              </w:rPr>
              <w:t>The leading / leftmost bit (bit 0) corresponds to the gap pattern 2, the next bit corresponds to the gap pattern 3</w:t>
            </w:r>
            <w:r w:rsidRPr="00BE555F">
              <w:rPr>
                <w:rFonts w:eastAsia="DengXian" w:cs="Arial"/>
                <w:bCs/>
                <w:iCs/>
                <w:szCs w:val="18"/>
              </w:rPr>
              <w:t xml:space="preserve"> </w:t>
            </w:r>
            <w:r w:rsidRPr="00BE555F">
              <w:rPr>
                <w:rFonts w:cs="Arial"/>
                <w:bCs/>
                <w:iCs/>
                <w:szCs w:val="18"/>
              </w:rPr>
              <w:t xml:space="preserve">and so on. </w:t>
            </w:r>
            <w:r w:rsidRPr="00BE555F">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1331154" w14:textId="77777777" w:rsidR="00A76271" w:rsidRPr="00BE555F" w:rsidRDefault="00A76271" w:rsidP="002F2FDB">
            <w:pPr>
              <w:pStyle w:val="TAL"/>
              <w:jc w:val="center"/>
              <w:rPr>
                <w:rFonts w:cs="Arial"/>
                <w:bCs/>
                <w:iCs/>
                <w:szCs w:val="18"/>
              </w:rPr>
            </w:pPr>
            <w:r w:rsidRPr="00BE555F">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2CB7E0" w14:textId="77777777" w:rsidR="00A76271" w:rsidRPr="00BE555F" w:rsidRDefault="00A76271" w:rsidP="002F2FDB">
            <w:pPr>
              <w:pStyle w:val="TAL"/>
              <w:jc w:val="center"/>
              <w:rPr>
                <w:rFonts w:cs="Arial"/>
                <w:bCs/>
                <w:iCs/>
                <w:szCs w:val="18"/>
              </w:rPr>
            </w:pPr>
            <w:r w:rsidRPr="00BE555F">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1970FF2" w14:textId="77777777" w:rsidR="00A76271" w:rsidRPr="00BE555F" w:rsidRDefault="00A76271" w:rsidP="002F2FDB">
            <w:pPr>
              <w:pStyle w:val="TAL"/>
              <w:jc w:val="center"/>
              <w:rPr>
                <w:rFonts w:cs="Arial"/>
                <w:bCs/>
                <w:iCs/>
                <w:szCs w:val="18"/>
              </w:rPr>
            </w:pPr>
            <w:r w:rsidRPr="00BE555F">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4BB59E" w14:textId="77777777" w:rsidR="00A76271" w:rsidRPr="00BE555F" w:rsidRDefault="00A76271" w:rsidP="002F2FDB">
            <w:pPr>
              <w:pStyle w:val="TAL"/>
              <w:jc w:val="center"/>
              <w:rPr>
                <w:rFonts w:eastAsia="MS Mincho" w:cs="Arial"/>
                <w:bCs/>
                <w:iCs/>
                <w:szCs w:val="18"/>
              </w:rPr>
            </w:pPr>
            <w:r w:rsidRPr="00BE555F">
              <w:rPr>
                <w:rFonts w:eastAsia="DengXian" w:cs="Arial"/>
                <w:bCs/>
                <w:iCs/>
                <w:szCs w:val="18"/>
              </w:rPr>
              <w:t>No</w:t>
            </w:r>
          </w:p>
        </w:tc>
      </w:tr>
      <w:tr w:rsidR="00A76271" w:rsidRPr="00BE555F" w14:paraId="64531ED4" w14:textId="77777777" w:rsidTr="002F2FDB">
        <w:trPr>
          <w:cantSplit/>
        </w:trPr>
        <w:tc>
          <w:tcPr>
            <w:tcW w:w="6807" w:type="dxa"/>
            <w:tcBorders>
              <w:top w:val="single" w:sz="4" w:space="0" w:color="808080"/>
              <w:left w:val="single" w:sz="4" w:space="0" w:color="808080"/>
              <w:bottom w:val="single" w:sz="4" w:space="0" w:color="808080"/>
              <w:right w:val="single" w:sz="4" w:space="0" w:color="808080"/>
            </w:tcBorders>
          </w:tcPr>
          <w:p w14:paraId="725D137C" w14:textId="77777777" w:rsidR="00A76271" w:rsidRPr="00BE555F" w:rsidRDefault="00A76271" w:rsidP="002F2FDB">
            <w:pPr>
              <w:pStyle w:val="TAL"/>
              <w:rPr>
                <w:rFonts w:eastAsia="DengXian"/>
                <w:b/>
                <w:i/>
              </w:rPr>
            </w:pPr>
            <w:r w:rsidRPr="00BE555F">
              <w:rPr>
                <w:rFonts w:eastAsia="DengXian"/>
                <w:b/>
                <w:i/>
              </w:rPr>
              <w:t>supportedGapPattern-NRonly-NEDC</w:t>
            </w:r>
            <w:r w:rsidRPr="00BE555F">
              <w:rPr>
                <w:rFonts w:eastAsia="DengXian" w:cs="Arial"/>
                <w:b/>
                <w:bCs/>
                <w:i/>
                <w:iCs/>
                <w:szCs w:val="18"/>
              </w:rPr>
              <w:t>-r16</w:t>
            </w:r>
          </w:p>
          <w:p w14:paraId="77C16505" w14:textId="77777777" w:rsidR="00A76271" w:rsidRPr="00BE555F" w:rsidRDefault="00A76271" w:rsidP="002F2FDB">
            <w:pPr>
              <w:pStyle w:val="TAL"/>
              <w:rPr>
                <w:rFonts w:cs="Arial"/>
                <w:b/>
                <w:bCs/>
                <w:i/>
                <w:iCs/>
                <w:szCs w:val="18"/>
              </w:rPr>
            </w:pPr>
            <w:r w:rsidRPr="00BE555F">
              <w:rPr>
                <w:rFonts w:cs="Arial"/>
                <w:bCs/>
                <w:iCs/>
                <w:szCs w:val="18"/>
              </w:rPr>
              <w:t xml:space="preserve">Indicates </w:t>
            </w:r>
            <w:r w:rsidRPr="00BE555F">
              <w:rPr>
                <w:rFonts w:eastAsia="DengXian" w:cs="Arial"/>
                <w:bCs/>
                <w:iCs/>
                <w:szCs w:val="18"/>
              </w:rPr>
              <w:t>whether the UE supports gap patterns 2, 3 and 11 in</w:t>
            </w:r>
            <w:r w:rsidRPr="00BE555F">
              <w:rPr>
                <w:rFonts w:cs="Arial"/>
                <w:bCs/>
                <w:iCs/>
                <w:szCs w:val="18"/>
              </w:rPr>
              <w:t xml:space="preserve"> </w:t>
            </w:r>
            <w:r w:rsidRPr="00BE555F">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14D5D16" w14:textId="77777777" w:rsidR="00A76271" w:rsidRPr="00BE555F" w:rsidRDefault="00A76271" w:rsidP="002F2FDB">
            <w:pPr>
              <w:pStyle w:val="TAL"/>
              <w:jc w:val="center"/>
              <w:rPr>
                <w:rFonts w:cs="Arial"/>
                <w:bCs/>
                <w:iCs/>
                <w:szCs w:val="18"/>
              </w:rPr>
            </w:pPr>
            <w:r w:rsidRPr="00BE555F">
              <w:t>UE</w:t>
            </w:r>
          </w:p>
        </w:tc>
        <w:tc>
          <w:tcPr>
            <w:tcW w:w="564" w:type="dxa"/>
            <w:tcBorders>
              <w:top w:val="single" w:sz="4" w:space="0" w:color="808080"/>
              <w:left w:val="single" w:sz="4" w:space="0" w:color="808080"/>
              <w:bottom w:val="single" w:sz="4" w:space="0" w:color="808080"/>
              <w:right w:val="single" w:sz="4" w:space="0" w:color="808080"/>
            </w:tcBorders>
          </w:tcPr>
          <w:p w14:paraId="1FF900F7" w14:textId="77777777" w:rsidR="00A76271" w:rsidRPr="00BE555F" w:rsidRDefault="00A76271" w:rsidP="002F2FDB">
            <w:pPr>
              <w:pStyle w:val="TAL"/>
              <w:jc w:val="center"/>
              <w:rPr>
                <w:rFonts w:cs="Arial"/>
                <w:bCs/>
                <w:iCs/>
                <w:szCs w:val="18"/>
              </w:rPr>
            </w:pPr>
            <w:r w:rsidRPr="00BE555F">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A6D3C1" w14:textId="77777777" w:rsidR="00A76271" w:rsidRPr="00BE555F" w:rsidRDefault="00A76271" w:rsidP="002F2FDB">
            <w:pPr>
              <w:pStyle w:val="TAL"/>
              <w:jc w:val="center"/>
              <w:rPr>
                <w:rFonts w:cs="Arial"/>
                <w:bCs/>
                <w:iCs/>
                <w:szCs w:val="18"/>
              </w:rPr>
            </w:pPr>
            <w:r w:rsidRPr="00BE555F">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166CA7" w14:textId="77777777" w:rsidR="00A76271" w:rsidRPr="00BE555F" w:rsidRDefault="00A76271" w:rsidP="002F2FDB">
            <w:pPr>
              <w:pStyle w:val="TAL"/>
              <w:jc w:val="center"/>
              <w:rPr>
                <w:rFonts w:eastAsia="MS Mincho" w:cs="Arial"/>
                <w:bCs/>
                <w:iCs/>
                <w:szCs w:val="18"/>
              </w:rPr>
            </w:pPr>
            <w:r w:rsidRPr="00BE555F">
              <w:rPr>
                <w:rFonts w:eastAsia="DengXian" w:cs="Arial"/>
                <w:bCs/>
                <w:iCs/>
                <w:szCs w:val="18"/>
              </w:rPr>
              <w:t>No</w:t>
            </w:r>
          </w:p>
        </w:tc>
      </w:tr>
    </w:tbl>
    <w:p w14:paraId="63D294E3" w14:textId="77777777" w:rsidR="00A76271" w:rsidRPr="00BE555F" w:rsidRDefault="00A76271" w:rsidP="00A76271"/>
    <w:p w14:paraId="20A6BB8F" w14:textId="77777777" w:rsidR="00A76271" w:rsidRDefault="00A76271" w:rsidP="00A76271"/>
    <w:p w14:paraId="6108F55B" w14:textId="77777777" w:rsidR="003B0521" w:rsidRDefault="003B0521">
      <w:pPr>
        <w:overflowPunct/>
        <w:autoSpaceDE/>
        <w:autoSpaceDN/>
        <w:adjustRightInd/>
        <w:spacing w:after="160"/>
        <w:textAlignment w:val="auto"/>
      </w:pPr>
    </w:p>
    <w:p w14:paraId="7DF10641" w14:textId="77777777" w:rsidR="003B0521" w:rsidRDefault="003B0521">
      <w:pPr>
        <w:overflowPunct/>
        <w:autoSpaceDE/>
        <w:autoSpaceDN/>
        <w:adjustRightInd/>
        <w:spacing w:after="160"/>
        <w:textAlignment w:val="auto"/>
      </w:pPr>
    </w:p>
    <w:p w14:paraId="612B4141" w14:textId="2FB99760" w:rsidR="00D93EA6" w:rsidRDefault="00D93EA6">
      <w:pPr>
        <w:overflowPunct/>
        <w:autoSpaceDE/>
        <w:autoSpaceDN/>
        <w:adjustRightInd/>
        <w:spacing w:after="160"/>
        <w:textAlignment w:val="auto"/>
      </w:pPr>
      <w:r>
        <w:br w:type="page"/>
      </w:r>
    </w:p>
    <w:p w14:paraId="0BECAAF4" w14:textId="77777777" w:rsidR="00C0195B" w:rsidRDefault="00C0195B" w:rsidP="003B0521">
      <w:pPr>
        <w:pStyle w:val="Heading1"/>
        <w:numPr>
          <w:ilvl w:val="0"/>
          <w:numId w:val="0"/>
        </w:numPr>
        <w:ind w:left="432"/>
        <w:sectPr w:rsidR="00C0195B">
          <w:pgSz w:w="11906" w:h="16838"/>
          <w:pgMar w:top="1440" w:right="1440" w:bottom="1440" w:left="1440" w:header="708" w:footer="708" w:gutter="0"/>
          <w:cols w:space="708"/>
          <w:docGrid w:linePitch="360"/>
        </w:sectPr>
      </w:pPr>
    </w:p>
    <w:p w14:paraId="78A59B25" w14:textId="2289D74A" w:rsidR="00D93EA6" w:rsidRDefault="00D93EA6" w:rsidP="003B0521">
      <w:pPr>
        <w:pStyle w:val="Heading1"/>
        <w:numPr>
          <w:ilvl w:val="0"/>
          <w:numId w:val="0"/>
        </w:numPr>
        <w:ind w:left="432"/>
      </w:pPr>
      <w:r>
        <w:t>Annex A: TP for 38.822</w:t>
      </w:r>
    </w:p>
    <w:p w14:paraId="54A915B9" w14:textId="77777777" w:rsidR="00D93EA6" w:rsidRDefault="00D93EA6"/>
    <w:p w14:paraId="6651B7CA" w14:textId="2FFC84EC" w:rsidR="00D93EA6" w:rsidRDefault="00D93EA6" w:rsidP="00D93EA6">
      <w:pPr>
        <w:pStyle w:val="Heading3"/>
        <w:numPr>
          <w:ilvl w:val="0"/>
          <w:numId w:val="0"/>
        </w:numPr>
        <w:ind w:left="720" w:hanging="720"/>
        <w:rPr>
          <w:lang w:eastAsia="ja-JP"/>
        </w:rPr>
      </w:pPr>
      <w:bookmarkStart w:id="36" w:name="_Toc139029524"/>
      <w:r>
        <w:t>7.2.x</w:t>
      </w:r>
      <w:r>
        <w:tab/>
      </w:r>
      <w:bookmarkEnd w:id="36"/>
      <w:r>
        <w:t>NR_Mob_enh2</w:t>
      </w:r>
    </w:p>
    <w:p w14:paraId="6804C0CF" w14:textId="3AE77D93" w:rsidR="00D93EA6" w:rsidRDefault="00D93EA6" w:rsidP="00D93EA6">
      <w:pPr>
        <w:pStyle w:val="TH"/>
      </w:pPr>
      <w:r>
        <w:t>Table 7.2.x-1: Layer-2 and Layer-3 feature list for NR_Mob_</w:t>
      </w:r>
      <w:proofErr w:type="gramStart"/>
      <w:r>
        <w:t>enh2</w:t>
      </w:r>
      <w:proofErr w:type="gramEnd"/>
    </w:p>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951"/>
        <w:gridCol w:w="6093"/>
        <w:gridCol w:w="2126"/>
        <w:gridCol w:w="2428"/>
        <w:gridCol w:w="1825"/>
        <w:gridCol w:w="1276"/>
        <w:gridCol w:w="1134"/>
        <w:gridCol w:w="1618"/>
        <w:gridCol w:w="1596"/>
      </w:tblGrid>
      <w:tr w:rsidR="00D93EA6" w14:paraId="6F0B16BE" w14:textId="77777777" w:rsidTr="00D93EA6">
        <w:trPr>
          <w:trHeight w:val="24"/>
        </w:trPr>
        <w:tc>
          <w:tcPr>
            <w:tcW w:w="1413" w:type="dxa"/>
            <w:tcBorders>
              <w:top w:val="single" w:sz="4" w:space="0" w:color="auto"/>
              <w:left w:val="single" w:sz="4" w:space="0" w:color="auto"/>
              <w:bottom w:val="single" w:sz="4" w:space="0" w:color="auto"/>
              <w:right w:val="single" w:sz="4" w:space="0" w:color="auto"/>
            </w:tcBorders>
            <w:hideMark/>
          </w:tcPr>
          <w:p w14:paraId="1965ABC7" w14:textId="77777777" w:rsidR="00D93EA6" w:rsidRDefault="00D93EA6">
            <w:pPr>
              <w:pStyle w:val="TAH"/>
              <w:rPr>
                <w:rFonts w:cs="Arial"/>
                <w:szCs w:val="18"/>
              </w:rPr>
            </w:pPr>
            <w:r>
              <w:rPr>
                <w:rFonts w:cs="Arial"/>
                <w:szCs w:val="18"/>
              </w:rPr>
              <w:t>Features</w:t>
            </w:r>
          </w:p>
        </w:tc>
        <w:tc>
          <w:tcPr>
            <w:tcW w:w="888" w:type="dxa"/>
            <w:tcBorders>
              <w:top w:val="single" w:sz="4" w:space="0" w:color="auto"/>
              <w:left w:val="single" w:sz="4" w:space="0" w:color="auto"/>
              <w:bottom w:val="single" w:sz="4" w:space="0" w:color="auto"/>
              <w:right w:val="single" w:sz="4" w:space="0" w:color="auto"/>
            </w:tcBorders>
            <w:hideMark/>
          </w:tcPr>
          <w:p w14:paraId="6C7BBE51" w14:textId="77777777" w:rsidR="00D93EA6" w:rsidRDefault="00D93EA6">
            <w:pPr>
              <w:pStyle w:val="TAH"/>
              <w:rPr>
                <w:rFonts w:cs="Arial"/>
                <w:szCs w:val="18"/>
              </w:rPr>
            </w:pPr>
            <w:r>
              <w:rPr>
                <w:rFonts w:cs="Arial"/>
                <w:szCs w:val="18"/>
              </w:rPr>
              <w:t>Index</w:t>
            </w:r>
          </w:p>
        </w:tc>
        <w:tc>
          <w:tcPr>
            <w:tcW w:w="1950" w:type="dxa"/>
            <w:tcBorders>
              <w:top w:val="single" w:sz="4" w:space="0" w:color="auto"/>
              <w:left w:val="single" w:sz="4" w:space="0" w:color="auto"/>
              <w:bottom w:val="single" w:sz="4" w:space="0" w:color="auto"/>
              <w:right w:val="single" w:sz="4" w:space="0" w:color="auto"/>
            </w:tcBorders>
            <w:hideMark/>
          </w:tcPr>
          <w:p w14:paraId="62411F23" w14:textId="77777777" w:rsidR="00D93EA6" w:rsidRDefault="00D93EA6">
            <w:pPr>
              <w:pStyle w:val="TAH"/>
              <w:rPr>
                <w:rFonts w:cs="Arial"/>
                <w:szCs w:val="18"/>
              </w:rPr>
            </w:pPr>
            <w:r>
              <w:rPr>
                <w:rFonts w:cs="Arial"/>
                <w:szCs w:val="18"/>
              </w:rPr>
              <w:t>Feature group</w:t>
            </w:r>
          </w:p>
        </w:tc>
        <w:tc>
          <w:tcPr>
            <w:tcW w:w="6092" w:type="dxa"/>
            <w:tcBorders>
              <w:top w:val="single" w:sz="4" w:space="0" w:color="auto"/>
              <w:left w:val="single" w:sz="4" w:space="0" w:color="auto"/>
              <w:bottom w:val="single" w:sz="4" w:space="0" w:color="auto"/>
              <w:right w:val="single" w:sz="4" w:space="0" w:color="auto"/>
            </w:tcBorders>
            <w:hideMark/>
          </w:tcPr>
          <w:p w14:paraId="77546956" w14:textId="77777777" w:rsidR="00D93EA6" w:rsidRDefault="00D93EA6">
            <w:pPr>
              <w:pStyle w:val="TAH"/>
              <w:rPr>
                <w:rFonts w:cs="Arial"/>
                <w:szCs w:val="18"/>
              </w:rPr>
            </w:pPr>
            <w:r>
              <w:rPr>
                <w:rFonts w:cs="Arial"/>
                <w:szCs w:val="18"/>
              </w:rPr>
              <w:t>Components</w:t>
            </w:r>
          </w:p>
        </w:tc>
        <w:tc>
          <w:tcPr>
            <w:tcW w:w="2126" w:type="dxa"/>
            <w:tcBorders>
              <w:top w:val="single" w:sz="4" w:space="0" w:color="auto"/>
              <w:left w:val="single" w:sz="4" w:space="0" w:color="auto"/>
              <w:bottom w:val="single" w:sz="4" w:space="0" w:color="auto"/>
              <w:right w:val="single" w:sz="4" w:space="0" w:color="auto"/>
            </w:tcBorders>
            <w:hideMark/>
          </w:tcPr>
          <w:p w14:paraId="7C5A1075" w14:textId="77777777" w:rsidR="00D93EA6" w:rsidRDefault="00D93EA6">
            <w:pPr>
              <w:pStyle w:val="TAH"/>
              <w:rPr>
                <w:rFonts w:cs="Arial"/>
                <w:szCs w:val="18"/>
              </w:rPr>
            </w:pPr>
            <w:r>
              <w:rPr>
                <w:rFonts w:cs="Arial"/>
                <w:szCs w:val="18"/>
              </w:rPr>
              <w:t>Prerequisite feature groups</w:t>
            </w:r>
          </w:p>
        </w:tc>
        <w:tc>
          <w:tcPr>
            <w:tcW w:w="2428" w:type="dxa"/>
            <w:tcBorders>
              <w:top w:val="single" w:sz="4" w:space="0" w:color="auto"/>
              <w:left w:val="single" w:sz="4" w:space="0" w:color="auto"/>
              <w:bottom w:val="single" w:sz="4" w:space="0" w:color="auto"/>
              <w:right w:val="single" w:sz="4" w:space="0" w:color="auto"/>
            </w:tcBorders>
            <w:hideMark/>
          </w:tcPr>
          <w:p w14:paraId="26366166" w14:textId="77777777" w:rsidR="00D93EA6" w:rsidRDefault="00D93EA6">
            <w:pPr>
              <w:pStyle w:val="TAH"/>
              <w:rPr>
                <w:rFonts w:cs="Arial"/>
                <w:szCs w:val="18"/>
              </w:rPr>
            </w:pPr>
            <w:r>
              <w:rPr>
                <w:rFonts w:cs="Arial"/>
                <w:szCs w:val="18"/>
              </w:rPr>
              <w:t>Field name in TS 38.331 [2]</w:t>
            </w:r>
          </w:p>
        </w:tc>
        <w:tc>
          <w:tcPr>
            <w:tcW w:w="1825" w:type="dxa"/>
            <w:tcBorders>
              <w:top w:val="single" w:sz="4" w:space="0" w:color="auto"/>
              <w:left w:val="single" w:sz="4" w:space="0" w:color="auto"/>
              <w:bottom w:val="single" w:sz="4" w:space="0" w:color="auto"/>
              <w:right w:val="single" w:sz="4" w:space="0" w:color="auto"/>
            </w:tcBorders>
            <w:hideMark/>
          </w:tcPr>
          <w:p w14:paraId="0F435A81" w14:textId="77777777" w:rsidR="00D93EA6" w:rsidRDefault="00D93EA6">
            <w:pPr>
              <w:pStyle w:val="TAH"/>
              <w:rPr>
                <w:rFonts w:cs="Arial"/>
                <w:szCs w:val="18"/>
              </w:rPr>
            </w:pPr>
            <w:r>
              <w:rPr>
                <w:rFonts w:cs="Arial"/>
                <w:szCs w:val="18"/>
              </w:rPr>
              <w:t>Parent IE in TS 38.331 [2]</w:t>
            </w:r>
          </w:p>
        </w:tc>
        <w:tc>
          <w:tcPr>
            <w:tcW w:w="1276" w:type="dxa"/>
            <w:tcBorders>
              <w:top w:val="single" w:sz="4" w:space="0" w:color="auto"/>
              <w:left w:val="single" w:sz="4" w:space="0" w:color="auto"/>
              <w:bottom w:val="single" w:sz="4" w:space="0" w:color="auto"/>
              <w:right w:val="single" w:sz="4" w:space="0" w:color="auto"/>
            </w:tcBorders>
            <w:hideMark/>
          </w:tcPr>
          <w:p w14:paraId="25F3AF2D" w14:textId="77777777" w:rsidR="00D93EA6" w:rsidRDefault="00D93EA6">
            <w:pPr>
              <w:pStyle w:val="TAH"/>
              <w:rPr>
                <w:rFonts w:cs="Arial"/>
                <w:szCs w:val="18"/>
              </w:rPr>
            </w:pPr>
            <w:r>
              <w:rPr>
                <w:rFonts w:cs="Arial"/>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1094208D" w14:textId="77777777" w:rsidR="00D93EA6" w:rsidRDefault="00D93EA6">
            <w:pPr>
              <w:pStyle w:val="TAH"/>
              <w:rPr>
                <w:rFonts w:cs="Arial"/>
                <w:szCs w:val="18"/>
              </w:rPr>
            </w:pPr>
            <w:r>
              <w:rPr>
                <w:rFonts w:cs="Arial"/>
                <w:szCs w:val="18"/>
              </w:rPr>
              <w:t>Need of FR1/FR2 differentiation</w:t>
            </w:r>
          </w:p>
        </w:tc>
        <w:tc>
          <w:tcPr>
            <w:tcW w:w="1618" w:type="dxa"/>
            <w:tcBorders>
              <w:top w:val="single" w:sz="4" w:space="0" w:color="auto"/>
              <w:left w:val="single" w:sz="4" w:space="0" w:color="auto"/>
              <w:bottom w:val="single" w:sz="4" w:space="0" w:color="auto"/>
              <w:right w:val="single" w:sz="4" w:space="0" w:color="auto"/>
            </w:tcBorders>
            <w:hideMark/>
          </w:tcPr>
          <w:p w14:paraId="1DB1747A" w14:textId="77777777" w:rsidR="00D93EA6" w:rsidRDefault="00D93EA6">
            <w:pPr>
              <w:pStyle w:val="TAH"/>
              <w:rPr>
                <w:rFonts w:cs="Arial"/>
                <w:szCs w:val="18"/>
              </w:rPr>
            </w:pPr>
            <w:r>
              <w:rPr>
                <w:rFonts w:cs="Arial"/>
                <w:szCs w:val="18"/>
              </w:rPr>
              <w:t>Note</w:t>
            </w:r>
          </w:p>
        </w:tc>
        <w:tc>
          <w:tcPr>
            <w:tcW w:w="1596" w:type="dxa"/>
            <w:tcBorders>
              <w:top w:val="single" w:sz="4" w:space="0" w:color="auto"/>
              <w:left w:val="single" w:sz="4" w:space="0" w:color="auto"/>
              <w:bottom w:val="single" w:sz="4" w:space="0" w:color="auto"/>
              <w:right w:val="single" w:sz="4" w:space="0" w:color="auto"/>
            </w:tcBorders>
            <w:hideMark/>
          </w:tcPr>
          <w:p w14:paraId="3BCE2916" w14:textId="77777777" w:rsidR="00D93EA6" w:rsidRDefault="00D93EA6">
            <w:pPr>
              <w:pStyle w:val="TAH"/>
              <w:rPr>
                <w:rFonts w:cs="Arial"/>
                <w:szCs w:val="18"/>
              </w:rPr>
            </w:pPr>
            <w:r>
              <w:rPr>
                <w:rFonts w:cs="Arial"/>
                <w:szCs w:val="18"/>
              </w:rPr>
              <w:t>Mandatory/Optional</w:t>
            </w:r>
          </w:p>
        </w:tc>
      </w:tr>
      <w:tr w:rsidR="00D93EA6" w14:paraId="11BCD229" w14:textId="77777777" w:rsidTr="00D93EA6">
        <w:trPr>
          <w:trHeight w:val="24"/>
        </w:trPr>
        <w:tc>
          <w:tcPr>
            <w:tcW w:w="1413" w:type="dxa"/>
            <w:vMerge w:val="restart"/>
            <w:tcBorders>
              <w:top w:val="single" w:sz="4" w:space="0" w:color="auto"/>
              <w:left w:val="single" w:sz="4" w:space="0" w:color="auto"/>
              <w:bottom w:val="single" w:sz="4" w:space="0" w:color="auto"/>
              <w:right w:val="single" w:sz="4" w:space="0" w:color="auto"/>
            </w:tcBorders>
            <w:hideMark/>
          </w:tcPr>
          <w:p w14:paraId="17746A7E" w14:textId="711D590F" w:rsidR="00D93EA6" w:rsidRDefault="00DF765E">
            <w:pPr>
              <w:pStyle w:val="TAL"/>
              <w:rPr>
                <w:rFonts w:cs="Arial"/>
                <w:szCs w:val="18"/>
              </w:rPr>
            </w:pPr>
            <w:r>
              <w:rPr>
                <w:rFonts w:cs="Arial"/>
                <w:szCs w:val="18"/>
              </w:rPr>
              <w:t>x</w:t>
            </w:r>
            <w:r w:rsidR="00D93EA6">
              <w:rPr>
                <w:rFonts w:cs="Arial"/>
                <w:szCs w:val="18"/>
              </w:rPr>
              <w:t>.</w:t>
            </w:r>
            <w:r>
              <w:t xml:space="preserve"> NR_Mob_enh2-</w:t>
            </w:r>
            <w:r w:rsidR="00D93EA6">
              <w:rPr>
                <w:rFonts w:cs="Arial"/>
                <w:szCs w:val="18"/>
              </w:rPr>
              <w:t>Core</w:t>
            </w:r>
          </w:p>
        </w:tc>
        <w:tc>
          <w:tcPr>
            <w:tcW w:w="888" w:type="dxa"/>
            <w:tcBorders>
              <w:top w:val="single" w:sz="4" w:space="0" w:color="auto"/>
              <w:left w:val="single" w:sz="4" w:space="0" w:color="auto"/>
              <w:bottom w:val="single" w:sz="4" w:space="0" w:color="auto"/>
              <w:right w:val="single" w:sz="4" w:space="0" w:color="auto"/>
            </w:tcBorders>
            <w:hideMark/>
          </w:tcPr>
          <w:p w14:paraId="682613CD" w14:textId="449D2DAE" w:rsidR="00D93EA6" w:rsidRDefault="00DF765E">
            <w:pPr>
              <w:pStyle w:val="TAL"/>
              <w:rPr>
                <w:rFonts w:cs="Arial"/>
                <w:szCs w:val="18"/>
              </w:rPr>
            </w:pPr>
            <w:r>
              <w:rPr>
                <w:rFonts w:cs="Arial"/>
                <w:szCs w:val="18"/>
              </w:rPr>
              <w:t>x</w:t>
            </w:r>
            <w:r w:rsidR="00D93EA6">
              <w:rPr>
                <w:rFonts w:cs="Arial"/>
                <w:szCs w:val="18"/>
              </w:rPr>
              <w:t>-1</w:t>
            </w:r>
          </w:p>
        </w:tc>
        <w:tc>
          <w:tcPr>
            <w:tcW w:w="1950" w:type="dxa"/>
            <w:tcBorders>
              <w:top w:val="single" w:sz="4" w:space="0" w:color="auto"/>
              <w:left w:val="single" w:sz="4" w:space="0" w:color="auto"/>
              <w:bottom w:val="single" w:sz="4" w:space="0" w:color="auto"/>
              <w:right w:val="single" w:sz="4" w:space="0" w:color="auto"/>
            </w:tcBorders>
            <w:hideMark/>
          </w:tcPr>
          <w:p w14:paraId="17D289E0" w14:textId="79F357D5" w:rsidR="00D93EA6" w:rsidRDefault="00DF765E">
            <w:pPr>
              <w:pStyle w:val="TAL"/>
              <w:rPr>
                <w:rFonts w:eastAsia="SimSun" w:cs="Arial"/>
                <w:szCs w:val="18"/>
                <w:lang w:eastAsia="zh-CN"/>
              </w:rPr>
            </w:pPr>
            <w:r>
              <w:rPr>
                <w:rFonts w:eastAsia="SimSun" w:cs="Arial"/>
                <w:szCs w:val="18"/>
                <w:lang w:eastAsia="zh-CN"/>
              </w:rPr>
              <w:t>LTM Reference cell configuration</w:t>
            </w:r>
          </w:p>
        </w:tc>
        <w:tc>
          <w:tcPr>
            <w:tcW w:w="6092" w:type="dxa"/>
            <w:tcBorders>
              <w:top w:val="single" w:sz="4" w:space="0" w:color="auto"/>
              <w:left w:val="single" w:sz="4" w:space="0" w:color="auto"/>
              <w:bottom w:val="single" w:sz="4" w:space="0" w:color="auto"/>
              <w:right w:val="single" w:sz="4" w:space="0" w:color="auto"/>
            </w:tcBorders>
            <w:hideMark/>
          </w:tcPr>
          <w:p w14:paraId="03000728" w14:textId="7523AFFC" w:rsidR="00D93EA6" w:rsidRDefault="00DF765E">
            <w:pPr>
              <w:rPr>
                <w:rFonts w:ascii="Arial" w:hAnsi="Arial" w:cs="Arial"/>
                <w:sz w:val="18"/>
                <w:szCs w:val="18"/>
              </w:rPr>
            </w:pPr>
            <w:r>
              <w:t>Indicates whether UE supports reference configuration for delta configuration for LTM</w:t>
            </w:r>
            <w:r w:rsidR="00D93EA6">
              <w:rPr>
                <w:rFonts w:ascii="Arial" w:hAnsi="Arial" w:cs="Arial"/>
                <w:sz w:val="18"/>
                <w:szCs w:val="18"/>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331F4686" w14:textId="77777777" w:rsidR="00D93EA6" w:rsidRDefault="00D93EA6">
            <w:pPr>
              <w:pStyle w:val="TAL"/>
              <w:rPr>
                <w:rFonts w:eastAsia="MS Mincho" w:cs="Arial"/>
                <w:szCs w:val="18"/>
              </w:rPr>
            </w:pPr>
          </w:p>
        </w:tc>
        <w:tc>
          <w:tcPr>
            <w:tcW w:w="2428" w:type="dxa"/>
            <w:tcBorders>
              <w:top w:val="single" w:sz="4" w:space="0" w:color="auto"/>
              <w:left w:val="single" w:sz="4" w:space="0" w:color="auto"/>
              <w:bottom w:val="single" w:sz="4" w:space="0" w:color="auto"/>
              <w:right w:val="single" w:sz="4" w:space="0" w:color="auto"/>
            </w:tcBorders>
            <w:hideMark/>
          </w:tcPr>
          <w:p w14:paraId="51E156FA" w14:textId="14A34A37" w:rsidR="00D93EA6" w:rsidRDefault="00DF765E">
            <w:pPr>
              <w:pStyle w:val="TAL"/>
              <w:rPr>
                <w:rFonts w:eastAsia="SimSun" w:cs="Arial"/>
                <w:i/>
                <w:iCs/>
                <w:szCs w:val="18"/>
                <w:lang w:eastAsia="zh-CN"/>
              </w:rPr>
            </w:pPr>
            <w:r w:rsidRPr="00FE1B0B">
              <w:rPr>
                <w:b/>
                <w:bCs/>
                <w:i/>
                <w:iCs/>
              </w:rPr>
              <w:t>ltm-ReferenceConfig-r18</w:t>
            </w:r>
          </w:p>
        </w:tc>
        <w:tc>
          <w:tcPr>
            <w:tcW w:w="1825" w:type="dxa"/>
            <w:tcBorders>
              <w:top w:val="single" w:sz="4" w:space="0" w:color="auto"/>
              <w:left w:val="single" w:sz="4" w:space="0" w:color="auto"/>
              <w:bottom w:val="single" w:sz="4" w:space="0" w:color="auto"/>
              <w:right w:val="single" w:sz="4" w:space="0" w:color="auto"/>
            </w:tcBorders>
            <w:hideMark/>
          </w:tcPr>
          <w:p w14:paraId="4CD28C90" w14:textId="7D4E2F82" w:rsidR="00D93EA6" w:rsidRPr="00DF765E" w:rsidRDefault="00DF765E">
            <w:pPr>
              <w:pStyle w:val="TAL"/>
              <w:rPr>
                <w:rFonts w:cs="Arial"/>
                <w:i/>
                <w:iCs/>
                <w:szCs w:val="18"/>
              </w:rPr>
            </w:pPr>
            <w:r w:rsidRPr="00DF765E">
              <w:rPr>
                <w:rFonts w:cs="Courier New"/>
                <w:i/>
                <w:iCs/>
                <w:noProof/>
                <w:kern w:val="2"/>
                <w:szCs w:val="22"/>
                <w14:ligatures w14:val="standardContextual"/>
              </w:rPr>
              <w:t>MeasAndMobParametersCommon</w:t>
            </w:r>
          </w:p>
        </w:tc>
        <w:tc>
          <w:tcPr>
            <w:tcW w:w="1276" w:type="dxa"/>
            <w:tcBorders>
              <w:top w:val="single" w:sz="4" w:space="0" w:color="auto"/>
              <w:left w:val="single" w:sz="4" w:space="0" w:color="auto"/>
              <w:bottom w:val="single" w:sz="4" w:space="0" w:color="auto"/>
              <w:right w:val="single" w:sz="4" w:space="0" w:color="auto"/>
            </w:tcBorders>
            <w:hideMark/>
          </w:tcPr>
          <w:p w14:paraId="44673EB0" w14:textId="77777777" w:rsidR="00D93EA6" w:rsidRDefault="00D93EA6">
            <w:pPr>
              <w:pStyle w:val="TAL"/>
              <w:rPr>
                <w:rFonts w:cs="Arial"/>
                <w:szCs w:val="18"/>
              </w:rPr>
            </w:pPr>
            <w:r>
              <w:rPr>
                <w:rFonts w:cs="Arial"/>
                <w:szCs w:val="18"/>
              </w:rPr>
              <w:t>No</w:t>
            </w:r>
          </w:p>
        </w:tc>
        <w:tc>
          <w:tcPr>
            <w:tcW w:w="1134" w:type="dxa"/>
            <w:tcBorders>
              <w:top w:val="single" w:sz="4" w:space="0" w:color="auto"/>
              <w:left w:val="single" w:sz="4" w:space="0" w:color="auto"/>
              <w:bottom w:val="single" w:sz="4" w:space="0" w:color="auto"/>
              <w:right w:val="single" w:sz="4" w:space="0" w:color="auto"/>
            </w:tcBorders>
            <w:hideMark/>
          </w:tcPr>
          <w:p w14:paraId="47DCBFA0" w14:textId="77777777" w:rsidR="00D93EA6" w:rsidRDefault="00D93EA6">
            <w:pPr>
              <w:pStyle w:val="TAL"/>
              <w:rPr>
                <w:rFonts w:cs="Arial"/>
                <w:szCs w:val="18"/>
              </w:rPr>
            </w:pPr>
            <w:r>
              <w:rPr>
                <w:rFonts w:cs="Arial"/>
                <w:szCs w:val="18"/>
              </w:rPr>
              <w:t>No</w:t>
            </w:r>
          </w:p>
        </w:tc>
        <w:tc>
          <w:tcPr>
            <w:tcW w:w="1618" w:type="dxa"/>
            <w:tcBorders>
              <w:top w:val="single" w:sz="4" w:space="0" w:color="auto"/>
              <w:left w:val="single" w:sz="4" w:space="0" w:color="auto"/>
              <w:bottom w:val="single" w:sz="4" w:space="0" w:color="auto"/>
              <w:right w:val="single" w:sz="4" w:space="0" w:color="auto"/>
            </w:tcBorders>
          </w:tcPr>
          <w:p w14:paraId="7AB04738" w14:textId="77777777" w:rsidR="00D93EA6" w:rsidRDefault="00D93EA6">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hideMark/>
          </w:tcPr>
          <w:p w14:paraId="57A93756" w14:textId="77777777" w:rsidR="00D93EA6" w:rsidRDefault="00D93EA6">
            <w:pPr>
              <w:pStyle w:val="TAL"/>
              <w:rPr>
                <w:rFonts w:cs="Arial"/>
                <w:szCs w:val="18"/>
              </w:rPr>
            </w:pPr>
            <w:r>
              <w:rPr>
                <w:rFonts w:cs="Arial"/>
                <w:szCs w:val="18"/>
              </w:rPr>
              <w:t>Optional with capability signalling</w:t>
            </w:r>
          </w:p>
        </w:tc>
      </w:tr>
      <w:tr w:rsidR="00D93EA6" w14:paraId="1225B1CE" w14:textId="77777777" w:rsidTr="00DF765E">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3D7224C" w14:textId="77777777" w:rsidR="00D93EA6" w:rsidRDefault="00D93EA6">
            <w:pPr>
              <w:overflowPunct/>
              <w:autoSpaceDE/>
              <w:autoSpaceDN/>
              <w:adjustRightInd/>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tcPr>
          <w:p w14:paraId="3F4B8850" w14:textId="302877A2" w:rsidR="00D93EA6" w:rsidRDefault="00D93EA6">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4FB94293" w14:textId="45037190" w:rsidR="00D93EA6" w:rsidRDefault="00D93EA6">
            <w:pPr>
              <w:pStyle w:val="TAL"/>
              <w:rPr>
                <w:rFonts w:eastAsia="SimSun" w:cs="Arial"/>
                <w:szCs w:val="18"/>
                <w:lang w:eastAsia="zh-CN"/>
              </w:rPr>
            </w:pPr>
          </w:p>
        </w:tc>
        <w:tc>
          <w:tcPr>
            <w:tcW w:w="6092" w:type="dxa"/>
            <w:tcBorders>
              <w:top w:val="single" w:sz="4" w:space="0" w:color="auto"/>
              <w:left w:val="single" w:sz="4" w:space="0" w:color="auto"/>
              <w:bottom w:val="single" w:sz="4" w:space="0" w:color="auto"/>
              <w:right w:val="single" w:sz="4" w:space="0" w:color="auto"/>
            </w:tcBorders>
          </w:tcPr>
          <w:p w14:paraId="4DFE818E" w14:textId="62BB42ED" w:rsidR="00D93EA6" w:rsidRDefault="00D93EA6">
            <w:pPr>
              <w:pStyle w:val="B1"/>
              <w:spacing w:after="6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7BD10DC" w14:textId="77777777" w:rsidR="00D93EA6" w:rsidRDefault="00D93EA6">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tcPr>
          <w:p w14:paraId="6B3C8D74" w14:textId="6AC8D039" w:rsidR="00D93EA6" w:rsidRDefault="00D93EA6">
            <w:pPr>
              <w:pStyle w:val="TAL"/>
              <w:rPr>
                <w:rFonts w:eastAsia="SimSun" w:cs="Arial"/>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D0B8A90" w14:textId="6459F996" w:rsidR="00D93EA6" w:rsidRDefault="00D93EA6">
            <w:pPr>
              <w:pStyle w:val="TAL"/>
              <w:rPr>
                <w:rFonts w:cs="Arial"/>
                <w:i/>
                <w:iCs/>
                <w:szCs w:val="18"/>
              </w:rPr>
            </w:pPr>
          </w:p>
        </w:tc>
        <w:tc>
          <w:tcPr>
            <w:tcW w:w="1276" w:type="dxa"/>
            <w:tcBorders>
              <w:top w:val="single" w:sz="4" w:space="0" w:color="auto"/>
              <w:left w:val="single" w:sz="4" w:space="0" w:color="auto"/>
              <w:bottom w:val="single" w:sz="4" w:space="0" w:color="auto"/>
              <w:right w:val="single" w:sz="4" w:space="0" w:color="auto"/>
            </w:tcBorders>
          </w:tcPr>
          <w:p w14:paraId="0ECF6DB0" w14:textId="2B04706E" w:rsidR="00D93EA6" w:rsidRDefault="00D93EA6">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46AFB554" w14:textId="69D1A71A" w:rsidR="00D93EA6" w:rsidRDefault="00D93EA6">
            <w:pPr>
              <w:pStyle w:val="TAL"/>
              <w:rPr>
                <w:rFonts w:cs="Arial"/>
                <w:szCs w:val="18"/>
              </w:rPr>
            </w:pPr>
          </w:p>
        </w:tc>
        <w:tc>
          <w:tcPr>
            <w:tcW w:w="1618" w:type="dxa"/>
            <w:tcBorders>
              <w:top w:val="single" w:sz="4" w:space="0" w:color="auto"/>
              <w:left w:val="single" w:sz="4" w:space="0" w:color="auto"/>
              <w:bottom w:val="single" w:sz="4" w:space="0" w:color="auto"/>
              <w:right w:val="single" w:sz="4" w:space="0" w:color="auto"/>
            </w:tcBorders>
          </w:tcPr>
          <w:p w14:paraId="5DCC40CA" w14:textId="77777777" w:rsidR="00D93EA6" w:rsidRDefault="00D93EA6">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7FDE6716" w14:textId="24B90A6C" w:rsidR="00D93EA6" w:rsidRDefault="00D93EA6">
            <w:pPr>
              <w:pStyle w:val="TAL"/>
              <w:rPr>
                <w:rFonts w:cs="Arial"/>
                <w:szCs w:val="18"/>
              </w:rPr>
            </w:pPr>
          </w:p>
        </w:tc>
      </w:tr>
      <w:tr w:rsidR="00D93EA6" w14:paraId="380C1751" w14:textId="77777777" w:rsidTr="00DF765E">
        <w:trPr>
          <w:trHeight w:val="2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B22D439" w14:textId="77777777" w:rsidR="00D93EA6" w:rsidRDefault="00D93EA6">
            <w:pPr>
              <w:overflowPunct/>
              <w:autoSpaceDE/>
              <w:autoSpaceDN/>
              <w:adjustRightInd/>
              <w:spacing w:after="0"/>
              <w:rPr>
                <w:rFonts w:ascii="Arial" w:hAnsi="Arial" w:cs="Arial"/>
                <w:sz w:val="18"/>
                <w:szCs w:val="18"/>
              </w:rPr>
            </w:pPr>
          </w:p>
        </w:tc>
        <w:tc>
          <w:tcPr>
            <w:tcW w:w="888" w:type="dxa"/>
            <w:tcBorders>
              <w:top w:val="single" w:sz="4" w:space="0" w:color="auto"/>
              <w:left w:val="single" w:sz="4" w:space="0" w:color="auto"/>
              <w:bottom w:val="single" w:sz="4" w:space="0" w:color="auto"/>
              <w:right w:val="single" w:sz="4" w:space="0" w:color="auto"/>
            </w:tcBorders>
          </w:tcPr>
          <w:p w14:paraId="123464E1" w14:textId="3340C12C" w:rsidR="00D93EA6" w:rsidRDefault="00D93EA6">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7F0EBADD" w14:textId="768DA6B1" w:rsidR="00D93EA6" w:rsidRDefault="00D93EA6">
            <w:pPr>
              <w:pStyle w:val="TAL"/>
              <w:rPr>
                <w:rFonts w:eastAsia="SimSun" w:cs="Arial"/>
                <w:szCs w:val="18"/>
                <w:lang w:eastAsia="zh-CN"/>
              </w:rPr>
            </w:pPr>
          </w:p>
        </w:tc>
        <w:tc>
          <w:tcPr>
            <w:tcW w:w="6092" w:type="dxa"/>
            <w:tcBorders>
              <w:top w:val="single" w:sz="4" w:space="0" w:color="auto"/>
              <w:left w:val="single" w:sz="4" w:space="0" w:color="auto"/>
              <w:bottom w:val="single" w:sz="4" w:space="0" w:color="auto"/>
              <w:right w:val="single" w:sz="4" w:space="0" w:color="auto"/>
            </w:tcBorders>
          </w:tcPr>
          <w:p w14:paraId="7323BA27" w14:textId="592EE17F" w:rsidR="00D93EA6" w:rsidRDefault="00D93EA6">
            <w:pP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CA94C66" w14:textId="77777777" w:rsidR="00D93EA6" w:rsidRDefault="00D93EA6">
            <w:pPr>
              <w:pStyle w:val="TAL"/>
              <w:rPr>
                <w:rFonts w:cs="Arial"/>
                <w:szCs w:val="18"/>
              </w:rPr>
            </w:pPr>
          </w:p>
        </w:tc>
        <w:tc>
          <w:tcPr>
            <w:tcW w:w="2428" w:type="dxa"/>
            <w:tcBorders>
              <w:top w:val="single" w:sz="4" w:space="0" w:color="auto"/>
              <w:left w:val="single" w:sz="4" w:space="0" w:color="auto"/>
              <w:bottom w:val="single" w:sz="4" w:space="0" w:color="auto"/>
              <w:right w:val="single" w:sz="4" w:space="0" w:color="auto"/>
            </w:tcBorders>
          </w:tcPr>
          <w:p w14:paraId="45E4C3FD" w14:textId="2890E1B0" w:rsidR="00D93EA6" w:rsidRDefault="00D93EA6">
            <w:pPr>
              <w:pStyle w:val="TAL"/>
              <w:rPr>
                <w:rFonts w:eastAsia="SimSun" w:cs="Arial"/>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743FA011" w14:textId="7E053360" w:rsidR="00D93EA6" w:rsidRDefault="00D93EA6">
            <w:pPr>
              <w:pStyle w:val="TAL"/>
              <w:rPr>
                <w:rFonts w:cs="Arial"/>
                <w:i/>
                <w:iCs/>
                <w:szCs w:val="18"/>
              </w:rPr>
            </w:pPr>
          </w:p>
        </w:tc>
        <w:tc>
          <w:tcPr>
            <w:tcW w:w="1276" w:type="dxa"/>
            <w:tcBorders>
              <w:top w:val="single" w:sz="4" w:space="0" w:color="auto"/>
              <w:left w:val="single" w:sz="4" w:space="0" w:color="auto"/>
              <w:bottom w:val="single" w:sz="4" w:space="0" w:color="auto"/>
              <w:right w:val="single" w:sz="4" w:space="0" w:color="auto"/>
            </w:tcBorders>
          </w:tcPr>
          <w:p w14:paraId="47ECA03D" w14:textId="23C60046" w:rsidR="00D93EA6" w:rsidRDefault="00D93EA6">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BCC2BEF" w14:textId="215061D6" w:rsidR="00D93EA6" w:rsidRDefault="00D93EA6">
            <w:pPr>
              <w:pStyle w:val="TAL"/>
              <w:rPr>
                <w:rFonts w:cs="Arial"/>
                <w:szCs w:val="18"/>
              </w:rPr>
            </w:pPr>
          </w:p>
        </w:tc>
        <w:tc>
          <w:tcPr>
            <w:tcW w:w="1618" w:type="dxa"/>
            <w:tcBorders>
              <w:top w:val="single" w:sz="4" w:space="0" w:color="auto"/>
              <w:left w:val="single" w:sz="4" w:space="0" w:color="auto"/>
              <w:bottom w:val="single" w:sz="4" w:space="0" w:color="auto"/>
              <w:right w:val="single" w:sz="4" w:space="0" w:color="auto"/>
            </w:tcBorders>
          </w:tcPr>
          <w:p w14:paraId="42BE5F9E" w14:textId="6EB498A2" w:rsidR="00D93EA6" w:rsidRDefault="00D93EA6">
            <w:pPr>
              <w:pStyle w:val="TAL"/>
              <w:rPr>
                <w:rFonts w:cs="Arial"/>
                <w:szCs w:val="18"/>
              </w:rPr>
            </w:pPr>
          </w:p>
        </w:tc>
        <w:tc>
          <w:tcPr>
            <w:tcW w:w="1596" w:type="dxa"/>
            <w:tcBorders>
              <w:top w:val="single" w:sz="4" w:space="0" w:color="auto"/>
              <w:left w:val="single" w:sz="4" w:space="0" w:color="auto"/>
              <w:bottom w:val="single" w:sz="4" w:space="0" w:color="auto"/>
              <w:right w:val="single" w:sz="4" w:space="0" w:color="auto"/>
            </w:tcBorders>
          </w:tcPr>
          <w:p w14:paraId="1C670A8A" w14:textId="1B823EEC" w:rsidR="00D93EA6" w:rsidRDefault="00D93EA6">
            <w:pPr>
              <w:pStyle w:val="TAL"/>
              <w:rPr>
                <w:rFonts w:cs="Arial"/>
                <w:szCs w:val="18"/>
              </w:rPr>
            </w:pPr>
          </w:p>
        </w:tc>
      </w:tr>
    </w:tbl>
    <w:p w14:paraId="42E74755" w14:textId="77777777" w:rsidR="00D93EA6" w:rsidRDefault="00D93EA6" w:rsidP="00D93EA6">
      <w:pPr>
        <w:rPr>
          <w:rFonts w:eastAsia="Batang"/>
          <w:lang w:eastAsia="ko-KR"/>
        </w:rPr>
      </w:pPr>
    </w:p>
    <w:p w14:paraId="79618530" w14:textId="77777777" w:rsidR="00D93EA6" w:rsidRDefault="00D93EA6"/>
    <w:sectPr w:rsidR="00D93EA6" w:rsidSect="00C0195B">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DBE17" w14:textId="77777777" w:rsidR="00A22A8F" w:rsidRDefault="00A22A8F">
      <w:pPr>
        <w:spacing w:after="0" w:line="240" w:lineRule="auto"/>
      </w:pPr>
      <w:r>
        <w:separator/>
      </w:r>
    </w:p>
  </w:endnote>
  <w:endnote w:type="continuationSeparator" w:id="0">
    <w:p w14:paraId="21FD127C" w14:textId="77777777" w:rsidR="00A22A8F" w:rsidRDefault="00A22A8F">
      <w:pPr>
        <w:spacing w:after="0" w:line="240" w:lineRule="auto"/>
      </w:pPr>
      <w:r>
        <w:continuationSeparator/>
      </w:r>
    </w:p>
  </w:endnote>
  <w:endnote w:type="continuationNotice" w:id="1">
    <w:p w14:paraId="5373665D" w14:textId="77777777" w:rsidR="00A809AC" w:rsidRDefault="00A80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850DD" w14:textId="77777777" w:rsidR="00A22A8F" w:rsidRDefault="00A22A8F">
      <w:pPr>
        <w:spacing w:after="0" w:line="240" w:lineRule="auto"/>
      </w:pPr>
      <w:r>
        <w:separator/>
      </w:r>
    </w:p>
  </w:footnote>
  <w:footnote w:type="continuationSeparator" w:id="0">
    <w:p w14:paraId="151C07D4" w14:textId="77777777" w:rsidR="00A22A8F" w:rsidRDefault="00A22A8F">
      <w:pPr>
        <w:spacing w:after="0" w:line="240" w:lineRule="auto"/>
      </w:pPr>
      <w:r>
        <w:continuationSeparator/>
      </w:r>
    </w:p>
  </w:footnote>
  <w:footnote w:type="continuationNotice" w:id="1">
    <w:p w14:paraId="09FD74C8" w14:textId="77777777" w:rsidR="00A809AC" w:rsidRDefault="00A809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F6091" w14:textId="77777777" w:rsidR="00A22A8F" w:rsidRDefault="003635F5">
    <w:r>
      <w:t xml:space="preserve">Page </w:t>
    </w:r>
    <w:r>
      <w:fldChar w:fldCharType="begin"/>
    </w:r>
    <w:r>
      <w:instrText>PAGE</w:instrText>
    </w:r>
    <w:r>
      <w:fldChar w:fldCharType="separate"/>
    </w:r>
    <w:r>
      <w:t>1</w:t>
    </w:r>
    <w:r>
      <w:fldChar w:fldCharType="end"/>
    </w:r>
    <w:r>
      <w:br/>
    </w:r>
  </w:p>
  <w:p w14:paraId="641898B4" w14:textId="77777777" w:rsidR="00A22A8F" w:rsidRDefault="00A22A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90573" w14:textId="77777777" w:rsidR="00A22A8F" w:rsidRDefault="003635F5">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663B3FD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16cid:durableId="716662248">
    <w:abstractNumId w:val="0"/>
  </w:num>
  <w:num w:numId="2" w16cid:durableId="1002582123">
    <w:abstractNumId w:val="1"/>
  </w:num>
  <w:num w:numId="3" w16cid:durableId="770784930">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deep">
    <w15:presenceInfo w15:providerId="None" w15:userId="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27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44FB"/>
    <w:rsid w:val="000E558E"/>
    <w:rsid w:val="000E5F14"/>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0622"/>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0994"/>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5F5"/>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52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49A"/>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2A8F"/>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271"/>
    <w:rsid w:val="00A76AE7"/>
    <w:rsid w:val="00A775CB"/>
    <w:rsid w:val="00A809AC"/>
    <w:rsid w:val="00A80A97"/>
    <w:rsid w:val="00A81923"/>
    <w:rsid w:val="00A81FDD"/>
    <w:rsid w:val="00A828CC"/>
    <w:rsid w:val="00A84D34"/>
    <w:rsid w:val="00A84D85"/>
    <w:rsid w:val="00A86217"/>
    <w:rsid w:val="00A87A27"/>
    <w:rsid w:val="00A87FB7"/>
    <w:rsid w:val="00A93BEB"/>
    <w:rsid w:val="00A93EA2"/>
    <w:rsid w:val="00A952F4"/>
    <w:rsid w:val="00A95651"/>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A51"/>
    <w:rsid w:val="00AE4CCD"/>
    <w:rsid w:val="00AE63CA"/>
    <w:rsid w:val="00AE7045"/>
    <w:rsid w:val="00AE773C"/>
    <w:rsid w:val="00AE7DC8"/>
    <w:rsid w:val="00AF13D2"/>
    <w:rsid w:val="00AF15D8"/>
    <w:rsid w:val="00AF1BFD"/>
    <w:rsid w:val="00AF218A"/>
    <w:rsid w:val="00AF4011"/>
    <w:rsid w:val="00AF4A7B"/>
    <w:rsid w:val="00AF5777"/>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195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3EA6"/>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65E"/>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E4D16"/>
  <w15:chartTrackingRefBased/>
  <w15:docId w15:val="{72F6F3D0-033C-4BA0-85E7-18D05FFA1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627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next w:val="Normal"/>
    <w:link w:val="Heading1Char"/>
    <w:qFormat/>
    <w:rsid w:val="00A7627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qFormat/>
    <w:rsid w:val="00A76271"/>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Normal"/>
    <w:next w:val="Normal"/>
    <w:link w:val="Heading3Char"/>
    <w:unhideWhenUsed/>
    <w:qFormat/>
    <w:rsid w:val="00A76271"/>
    <w:pPr>
      <w:keepNext/>
      <w:keepLines/>
      <w:numPr>
        <w:ilvl w:val="2"/>
        <w:numId w:val="2"/>
      </w:numPr>
      <w:overflowPunct/>
      <w:autoSpaceDE/>
      <w:autoSpaceDN/>
      <w:adjustRightInd/>
      <w:spacing w:before="40" w:after="0"/>
      <w:textAlignment w:val="auto"/>
      <w:outlineLvl w:val="2"/>
    </w:pPr>
    <w:rPr>
      <w:rFonts w:asciiTheme="majorHAnsi" w:eastAsiaTheme="majorEastAsia" w:hAnsiTheme="majorHAnsi" w:cstheme="majorBidi"/>
      <w:color w:val="1F3763" w:themeColor="accent1" w:themeShade="7F"/>
      <w:kern w:val="2"/>
      <w:sz w:val="24"/>
      <w:szCs w:val="24"/>
      <w:lang w:eastAsia="en-US"/>
      <w14:ligatures w14:val="standardContextu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76271"/>
    <w:pPr>
      <w:numPr>
        <w:ilvl w:val="3"/>
      </w:numPr>
      <w:overflowPunct w:val="0"/>
      <w:autoSpaceDE w:val="0"/>
      <w:autoSpaceDN w:val="0"/>
      <w:adjustRightInd w:val="0"/>
      <w:spacing w:before="120" w:after="180" w:line="240" w:lineRule="auto"/>
      <w:outlineLvl w:val="3"/>
    </w:pPr>
    <w:rPr>
      <w:rFonts w:ascii="Arial" w:eastAsia="Times New Roman" w:hAnsi="Arial" w:cs="Times New Roman"/>
      <w:color w:val="auto"/>
      <w:kern w:val="0"/>
      <w:szCs w:val="20"/>
      <w:lang w:eastAsia="ja-JP"/>
      <w14:ligatures w14:val="none"/>
    </w:rPr>
  </w:style>
  <w:style w:type="paragraph" w:styleId="Heading5">
    <w:name w:val="heading 5"/>
    <w:aliases w:val="h5,Heading5"/>
    <w:basedOn w:val="Heading4"/>
    <w:next w:val="Normal"/>
    <w:link w:val="Heading5Char"/>
    <w:qFormat/>
    <w:rsid w:val="00A76271"/>
    <w:pPr>
      <w:numPr>
        <w:ilvl w:val="4"/>
      </w:numPr>
      <w:textAlignment w:val="baseline"/>
      <w:outlineLvl w:val="4"/>
    </w:pPr>
    <w:rPr>
      <w:sz w:val="22"/>
    </w:rPr>
  </w:style>
  <w:style w:type="paragraph" w:styleId="Heading6">
    <w:name w:val="heading 6"/>
    <w:basedOn w:val="H6"/>
    <w:next w:val="Normal"/>
    <w:link w:val="Heading6Char"/>
    <w:qFormat/>
    <w:rsid w:val="00A76271"/>
    <w:pPr>
      <w:numPr>
        <w:ilvl w:val="5"/>
      </w:numPr>
      <w:outlineLvl w:val="5"/>
    </w:pPr>
  </w:style>
  <w:style w:type="paragraph" w:styleId="Heading7">
    <w:name w:val="heading 7"/>
    <w:basedOn w:val="H6"/>
    <w:next w:val="Normal"/>
    <w:link w:val="Heading7Char"/>
    <w:qFormat/>
    <w:rsid w:val="00A76271"/>
    <w:pPr>
      <w:numPr>
        <w:ilvl w:val="6"/>
      </w:numPr>
      <w:outlineLvl w:val="6"/>
    </w:pPr>
  </w:style>
  <w:style w:type="paragraph" w:styleId="Heading8">
    <w:name w:val="heading 8"/>
    <w:basedOn w:val="Heading1"/>
    <w:next w:val="Normal"/>
    <w:link w:val="Heading8Char"/>
    <w:uiPriority w:val="9"/>
    <w:qFormat/>
    <w:rsid w:val="00A76271"/>
    <w:pPr>
      <w:numPr>
        <w:ilvl w:val="7"/>
      </w:numPr>
      <w:outlineLvl w:val="7"/>
    </w:pPr>
  </w:style>
  <w:style w:type="paragraph" w:styleId="Heading9">
    <w:name w:val="heading 9"/>
    <w:basedOn w:val="Heading8"/>
    <w:next w:val="Normal"/>
    <w:link w:val="Heading9Char"/>
    <w:qFormat/>
    <w:rsid w:val="00A76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styleId="Emphasis">
    <w:name w:val="Emphasis"/>
    <w:aliases w:val="Emphasis-tmp"/>
    <w:basedOn w:val="DefaultParagraphFont"/>
    <w:uiPriority w:val="20"/>
    <w:qFormat/>
    <w:rsid w:val="00220994"/>
    <w:rPr>
      <w:i/>
      <w:iC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A76271"/>
    <w:rPr>
      <w:rFonts w:ascii="Arial" w:eastAsia="Times New Roman" w:hAnsi="Arial" w:cs="Times New Roman"/>
      <w:kern w:val="0"/>
      <w:sz w:val="36"/>
      <w:szCs w:val="20"/>
      <w:lang w:eastAsia="ja-JP"/>
      <w14:ligatures w14:val="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qFormat/>
    <w:rsid w:val="00A76271"/>
    <w:rPr>
      <w:rFonts w:ascii="Arial" w:eastAsia="Times New Roman" w:hAnsi="Arial" w:cs="Times New Roman"/>
      <w:kern w:val="0"/>
      <w:sz w:val="32"/>
      <w:szCs w:val="20"/>
      <w:lang w:eastAsia="ja-JP"/>
      <w14:ligatures w14:val="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A76271"/>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6271"/>
    <w:rPr>
      <w:rFonts w:ascii="Arial" w:eastAsia="Times New Roman" w:hAnsi="Arial" w:cs="Times New Roman"/>
      <w:kern w:val="0"/>
      <w:sz w:val="24"/>
      <w:szCs w:val="20"/>
      <w:lang w:eastAsia="ja-JP"/>
      <w14:ligatures w14:val="none"/>
    </w:rPr>
  </w:style>
  <w:style w:type="character" w:customStyle="1" w:styleId="Heading5Char">
    <w:name w:val="Heading 5 Char"/>
    <w:aliases w:val="h5 Char,Heading5 Char"/>
    <w:basedOn w:val="DefaultParagraphFont"/>
    <w:link w:val="Heading5"/>
    <w:qFormat/>
    <w:rsid w:val="00A76271"/>
    <w:rPr>
      <w:rFonts w:ascii="Arial" w:eastAsia="Times New Roman" w:hAnsi="Arial" w:cs="Times New Roman"/>
      <w:kern w:val="0"/>
      <w:szCs w:val="20"/>
      <w:lang w:eastAsia="ja-JP"/>
      <w14:ligatures w14:val="none"/>
    </w:rPr>
  </w:style>
  <w:style w:type="character" w:customStyle="1" w:styleId="Heading6Char">
    <w:name w:val="Heading 6 Char"/>
    <w:basedOn w:val="DefaultParagraphFont"/>
    <w:link w:val="Heading6"/>
    <w:rsid w:val="00A76271"/>
    <w:rPr>
      <w:rFonts w:ascii="Arial" w:eastAsia="Times New Roman" w:hAnsi="Arial" w:cs="Times New Roman"/>
      <w:kern w:val="0"/>
      <w:sz w:val="20"/>
      <w:szCs w:val="20"/>
      <w:lang w:eastAsia="ja-JP"/>
      <w14:ligatures w14:val="none"/>
    </w:rPr>
  </w:style>
  <w:style w:type="character" w:customStyle="1" w:styleId="Heading7Char">
    <w:name w:val="Heading 7 Char"/>
    <w:basedOn w:val="DefaultParagraphFont"/>
    <w:link w:val="Heading7"/>
    <w:rsid w:val="00A76271"/>
    <w:rPr>
      <w:rFonts w:ascii="Arial" w:eastAsia="Times New Roman" w:hAnsi="Arial" w:cs="Times New Roman"/>
      <w:kern w:val="0"/>
      <w:sz w:val="20"/>
      <w:szCs w:val="20"/>
      <w:lang w:eastAsia="ja-JP"/>
      <w14:ligatures w14:val="none"/>
    </w:rPr>
  </w:style>
  <w:style w:type="character" w:customStyle="1" w:styleId="Heading8Char">
    <w:name w:val="Heading 8 Char"/>
    <w:basedOn w:val="DefaultParagraphFont"/>
    <w:link w:val="Heading8"/>
    <w:uiPriority w:val="9"/>
    <w:rsid w:val="00A76271"/>
    <w:rPr>
      <w:rFonts w:ascii="Arial" w:eastAsia="Times New Roman" w:hAnsi="Arial" w:cs="Times New Roman"/>
      <w:kern w:val="0"/>
      <w:sz w:val="36"/>
      <w:szCs w:val="20"/>
      <w:lang w:eastAsia="ja-JP"/>
      <w14:ligatures w14:val="none"/>
    </w:rPr>
  </w:style>
  <w:style w:type="character" w:customStyle="1" w:styleId="Heading9Char">
    <w:name w:val="Heading 9 Char"/>
    <w:basedOn w:val="DefaultParagraphFont"/>
    <w:link w:val="Heading9"/>
    <w:rsid w:val="00A76271"/>
    <w:rPr>
      <w:rFonts w:ascii="Arial" w:eastAsia="Times New Roman" w:hAnsi="Arial" w:cs="Times New Roman"/>
      <w:kern w:val="0"/>
      <w:sz w:val="36"/>
      <w:szCs w:val="20"/>
      <w:lang w:eastAsia="ja-JP"/>
      <w14:ligatures w14:val="non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A76271"/>
    <w:pPr>
      <w:overflowPunct/>
      <w:autoSpaceDE/>
      <w:autoSpaceDN/>
      <w:adjustRightInd/>
      <w:spacing w:after="160"/>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customStyle="1" w:styleId="PLChar">
    <w:name w:val="PL Char"/>
    <w:link w:val="PL"/>
    <w:qFormat/>
    <w:locked/>
    <w:rsid w:val="00A76271"/>
    <w:rPr>
      <w:rFonts w:ascii="Courier New" w:eastAsia="Times New Roman" w:hAnsi="Courier New" w:cs="Courier New"/>
      <w:noProof/>
      <w:sz w:val="16"/>
      <w:shd w:val="clear" w:color="auto" w:fill="E6E6E6"/>
      <w:lang w:eastAsia="en-GB"/>
    </w:rPr>
  </w:style>
  <w:style w:type="paragraph" w:customStyle="1" w:styleId="PL">
    <w:name w:val="PL"/>
    <w:link w:val="PLChar"/>
    <w:qFormat/>
    <w:rsid w:val="00A762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character" w:customStyle="1" w:styleId="THChar">
    <w:name w:val="TH Char"/>
    <w:link w:val="TH"/>
    <w:qFormat/>
    <w:locked/>
    <w:rsid w:val="00A76271"/>
    <w:rPr>
      <w:rFonts w:ascii="Arial" w:eastAsia="Times New Roman" w:hAnsi="Arial" w:cs="Arial"/>
      <w:b/>
      <w:lang w:eastAsia="ja-JP"/>
    </w:rPr>
  </w:style>
  <w:style w:type="paragraph" w:customStyle="1" w:styleId="TH">
    <w:name w:val="TH"/>
    <w:basedOn w:val="Normal"/>
    <w:link w:val="THChar"/>
    <w:qFormat/>
    <w:rsid w:val="00A76271"/>
    <w:pPr>
      <w:keepNext/>
      <w:keepLines/>
      <w:spacing w:before="60" w:line="240" w:lineRule="auto"/>
      <w:jc w:val="center"/>
      <w:textAlignment w:val="auto"/>
    </w:pPr>
    <w:rPr>
      <w:rFonts w:ascii="Arial" w:hAnsi="Arial" w:cs="Arial"/>
      <w:b/>
      <w:kern w:val="2"/>
      <w:sz w:val="22"/>
      <w:szCs w:val="22"/>
      <w14:ligatures w14:val="standardContextual"/>
    </w:rPr>
  </w:style>
  <w:style w:type="paragraph" w:styleId="Revision">
    <w:name w:val="Revision"/>
    <w:hidden/>
    <w:uiPriority w:val="99"/>
    <w:semiHidden/>
    <w:rsid w:val="00A76271"/>
    <w:pPr>
      <w:spacing w:after="0" w:line="240" w:lineRule="auto"/>
    </w:pPr>
  </w:style>
  <w:style w:type="paragraph" w:customStyle="1" w:styleId="H6">
    <w:name w:val="H6"/>
    <w:basedOn w:val="Heading5"/>
    <w:next w:val="Normal"/>
    <w:rsid w:val="00A76271"/>
    <w:pPr>
      <w:ind w:left="1985" w:hanging="1985"/>
      <w:outlineLvl w:val="9"/>
    </w:pPr>
    <w:rPr>
      <w:sz w:val="20"/>
    </w:rPr>
  </w:style>
  <w:style w:type="paragraph" w:styleId="TOC9">
    <w:name w:val="toc 9"/>
    <w:basedOn w:val="TOC8"/>
    <w:rsid w:val="00A76271"/>
    <w:pPr>
      <w:ind w:left="1418" w:hanging="1418"/>
    </w:pPr>
  </w:style>
  <w:style w:type="paragraph" w:styleId="TOC8">
    <w:name w:val="toc 8"/>
    <w:basedOn w:val="TOC1"/>
    <w:uiPriority w:val="39"/>
    <w:rsid w:val="00A76271"/>
    <w:pPr>
      <w:spacing w:before="180"/>
      <w:ind w:left="2693" w:hanging="2693"/>
    </w:pPr>
    <w:rPr>
      <w:b/>
    </w:rPr>
  </w:style>
  <w:style w:type="paragraph" w:styleId="TOC1">
    <w:name w:val="toc 1"/>
    <w:uiPriority w:val="39"/>
    <w:rsid w:val="00A762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ja-JP"/>
      <w14:ligatures w14:val="none"/>
    </w:rPr>
  </w:style>
  <w:style w:type="paragraph" w:customStyle="1" w:styleId="EQ">
    <w:name w:val="EQ"/>
    <w:basedOn w:val="Normal"/>
    <w:next w:val="Normal"/>
    <w:rsid w:val="00A76271"/>
    <w:pPr>
      <w:keepLines/>
      <w:tabs>
        <w:tab w:val="center" w:pos="4536"/>
        <w:tab w:val="right" w:pos="9072"/>
      </w:tabs>
      <w:spacing w:line="240" w:lineRule="auto"/>
    </w:pPr>
    <w:rPr>
      <w:noProof/>
    </w:rPr>
  </w:style>
  <w:style w:type="character" w:customStyle="1" w:styleId="ZGSM">
    <w:name w:val="ZGSM"/>
    <w:rsid w:val="00A7627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A7627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A76271"/>
    <w:rPr>
      <w:rFonts w:ascii="Arial" w:eastAsia="Times New Roman" w:hAnsi="Arial" w:cs="Times New Roman"/>
      <w:b/>
      <w:noProof/>
      <w:kern w:val="0"/>
      <w:sz w:val="18"/>
      <w:szCs w:val="20"/>
      <w:lang w:eastAsia="ja-JP"/>
      <w14:ligatures w14:val="none"/>
    </w:rPr>
  </w:style>
  <w:style w:type="paragraph" w:customStyle="1" w:styleId="ZD">
    <w:name w:val="ZD"/>
    <w:rsid w:val="00A762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ja-JP"/>
      <w14:ligatures w14:val="none"/>
    </w:rPr>
  </w:style>
  <w:style w:type="paragraph" w:styleId="TOC5">
    <w:name w:val="toc 5"/>
    <w:basedOn w:val="TOC4"/>
    <w:uiPriority w:val="39"/>
    <w:rsid w:val="00A76271"/>
    <w:pPr>
      <w:ind w:left="1701" w:hanging="1701"/>
    </w:pPr>
  </w:style>
  <w:style w:type="paragraph" w:styleId="TOC4">
    <w:name w:val="toc 4"/>
    <w:basedOn w:val="TOC3"/>
    <w:uiPriority w:val="39"/>
    <w:rsid w:val="00A76271"/>
    <w:pPr>
      <w:ind w:left="1418" w:hanging="1418"/>
    </w:pPr>
  </w:style>
  <w:style w:type="paragraph" w:styleId="TOC3">
    <w:name w:val="toc 3"/>
    <w:basedOn w:val="TOC2"/>
    <w:uiPriority w:val="39"/>
    <w:rsid w:val="00A76271"/>
    <w:pPr>
      <w:ind w:left="1134" w:hanging="1134"/>
    </w:pPr>
  </w:style>
  <w:style w:type="paragraph" w:styleId="TOC2">
    <w:name w:val="toc 2"/>
    <w:basedOn w:val="TOC1"/>
    <w:uiPriority w:val="39"/>
    <w:rsid w:val="00A76271"/>
    <w:pPr>
      <w:keepNext w:val="0"/>
      <w:spacing w:before="0"/>
      <w:ind w:left="851" w:hanging="851"/>
    </w:pPr>
    <w:rPr>
      <w:sz w:val="20"/>
    </w:rPr>
  </w:style>
  <w:style w:type="paragraph" w:styleId="Footer">
    <w:name w:val="footer"/>
    <w:basedOn w:val="Header"/>
    <w:link w:val="FooterChar"/>
    <w:uiPriority w:val="99"/>
    <w:qFormat/>
    <w:rsid w:val="00A76271"/>
    <w:pPr>
      <w:jc w:val="center"/>
    </w:pPr>
    <w:rPr>
      <w:i/>
    </w:rPr>
  </w:style>
  <w:style w:type="character" w:customStyle="1" w:styleId="FooterChar">
    <w:name w:val="Footer Char"/>
    <w:basedOn w:val="DefaultParagraphFont"/>
    <w:link w:val="Footer"/>
    <w:uiPriority w:val="99"/>
    <w:qFormat/>
    <w:rsid w:val="00A76271"/>
    <w:rPr>
      <w:rFonts w:ascii="Arial" w:eastAsia="Times New Roman" w:hAnsi="Arial" w:cs="Times New Roman"/>
      <w:b/>
      <w:i/>
      <w:noProof/>
      <w:kern w:val="0"/>
      <w:sz w:val="18"/>
      <w:szCs w:val="20"/>
      <w:lang w:eastAsia="ja-JP"/>
      <w14:ligatures w14:val="none"/>
    </w:rPr>
  </w:style>
  <w:style w:type="paragraph" w:customStyle="1" w:styleId="TT">
    <w:name w:val="TT"/>
    <w:basedOn w:val="Heading1"/>
    <w:next w:val="Normal"/>
    <w:rsid w:val="00A76271"/>
    <w:pPr>
      <w:outlineLvl w:val="9"/>
    </w:pPr>
  </w:style>
  <w:style w:type="paragraph" w:customStyle="1" w:styleId="NF">
    <w:name w:val="NF"/>
    <w:basedOn w:val="NO"/>
    <w:rsid w:val="00A76271"/>
    <w:pPr>
      <w:keepNext/>
      <w:spacing w:after="0"/>
    </w:pPr>
    <w:rPr>
      <w:rFonts w:ascii="Arial" w:hAnsi="Arial"/>
      <w:sz w:val="18"/>
    </w:rPr>
  </w:style>
  <w:style w:type="paragraph" w:customStyle="1" w:styleId="NO">
    <w:name w:val="NO"/>
    <w:basedOn w:val="Normal"/>
    <w:link w:val="NOChar"/>
    <w:qFormat/>
    <w:rsid w:val="00A76271"/>
    <w:pPr>
      <w:keepLines/>
      <w:spacing w:line="240" w:lineRule="auto"/>
      <w:ind w:left="1135" w:hanging="851"/>
    </w:pPr>
  </w:style>
  <w:style w:type="paragraph" w:customStyle="1" w:styleId="TAR">
    <w:name w:val="TAR"/>
    <w:basedOn w:val="TAL"/>
    <w:rsid w:val="00A76271"/>
    <w:pPr>
      <w:jc w:val="right"/>
    </w:pPr>
  </w:style>
  <w:style w:type="paragraph" w:customStyle="1" w:styleId="TAL">
    <w:name w:val="TAL"/>
    <w:basedOn w:val="Normal"/>
    <w:link w:val="TALCar"/>
    <w:qFormat/>
    <w:rsid w:val="00A76271"/>
    <w:pPr>
      <w:keepNext/>
      <w:keepLines/>
      <w:spacing w:after="0" w:line="240" w:lineRule="auto"/>
    </w:pPr>
    <w:rPr>
      <w:rFonts w:ascii="Arial" w:hAnsi="Arial"/>
      <w:sz w:val="18"/>
    </w:rPr>
  </w:style>
  <w:style w:type="paragraph" w:customStyle="1" w:styleId="TAH">
    <w:name w:val="TAH"/>
    <w:basedOn w:val="TAC"/>
    <w:link w:val="TAHCar"/>
    <w:qFormat/>
    <w:rsid w:val="00A76271"/>
    <w:rPr>
      <w:b/>
    </w:rPr>
  </w:style>
  <w:style w:type="paragraph" w:customStyle="1" w:styleId="TAC">
    <w:name w:val="TAC"/>
    <w:basedOn w:val="TAL"/>
    <w:link w:val="TACChar"/>
    <w:qFormat/>
    <w:rsid w:val="00A76271"/>
    <w:pPr>
      <w:jc w:val="center"/>
    </w:pPr>
  </w:style>
  <w:style w:type="paragraph" w:customStyle="1" w:styleId="LD">
    <w:name w:val="LD"/>
    <w:rsid w:val="00A762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ja-JP"/>
      <w14:ligatures w14:val="none"/>
    </w:rPr>
  </w:style>
  <w:style w:type="paragraph" w:customStyle="1" w:styleId="EX">
    <w:name w:val="EX"/>
    <w:basedOn w:val="Normal"/>
    <w:link w:val="EXChar"/>
    <w:qFormat/>
    <w:rsid w:val="00A76271"/>
    <w:pPr>
      <w:keepLines/>
      <w:spacing w:line="240" w:lineRule="auto"/>
      <w:ind w:left="1702" w:hanging="1418"/>
    </w:pPr>
  </w:style>
  <w:style w:type="paragraph" w:customStyle="1" w:styleId="FP">
    <w:name w:val="FP"/>
    <w:basedOn w:val="Normal"/>
    <w:rsid w:val="00A76271"/>
    <w:pPr>
      <w:spacing w:after="0" w:line="240" w:lineRule="auto"/>
    </w:pPr>
  </w:style>
  <w:style w:type="paragraph" w:customStyle="1" w:styleId="NW">
    <w:name w:val="NW"/>
    <w:basedOn w:val="NO"/>
    <w:rsid w:val="00A76271"/>
    <w:pPr>
      <w:spacing w:after="0"/>
    </w:pPr>
  </w:style>
  <w:style w:type="paragraph" w:customStyle="1" w:styleId="EW">
    <w:name w:val="EW"/>
    <w:basedOn w:val="EX"/>
    <w:qFormat/>
    <w:rsid w:val="00A76271"/>
    <w:pPr>
      <w:spacing w:after="0"/>
    </w:pPr>
  </w:style>
  <w:style w:type="paragraph" w:customStyle="1" w:styleId="B1">
    <w:name w:val="B1"/>
    <w:basedOn w:val="List"/>
    <w:link w:val="B1Char1"/>
    <w:qFormat/>
    <w:rsid w:val="00A76271"/>
  </w:style>
  <w:style w:type="paragraph" w:styleId="TOC6">
    <w:name w:val="toc 6"/>
    <w:basedOn w:val="TOC5"/>
    <w:next w:val="Normal"/>
    <w:rsid w:val="00A76271"/>
    <w:pPr>
      <w:ind w:left="1985" w:hanging="1985"/>
    </w:pPr>
  </w:style>
  <w:style w:type="paragraph" w:styleId="TOC7">
    <w:name w:val="toc 7"/>
    <w:basedOn w:val="TOC6"/>
    <w:next w:val="Normal"/>
    <w:rsid w:val="00A76271"/>
    <w:pPr>
      <w:ind w:left="2268" w:hanging="2268"/>
    </w:pPr>
  </w:style>
  <w:style w:type="paragraph" w:customStyle="1" w:styleId="EditorsNote">
    <w:name w:val="Editor's Note"/>
    <w:basedOn w:val="NO"/>
    <w:link w:val="EditorsNoteChar"/>
    <w:qFormat/>
    <w:rsid w:val="00A76271"/>
    <w:rPr>
      <w:color w:val="FF0000"/>
    </w:rPr>
  </w:style>
  <w:style w:type="paragraph" w:customStyle="1" w:styleId="ZA">
    <w:name w:val="ZA"/>
    <w:rsid w:val="00A762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ja-JP"/>
      <w14:ligatures w14:val="none"/>
    </w:rPr>
  </w:style>
  <w:style w:type="paragraph" w:customStyle="1" w:styleId="ZB">
    <w:name w:val="ZB"/>
    <w:rsid w:val="00A762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ja-JP"/>
      <w14:ligatures w14:val="none"/>
    </w:rPr>
  </w:style>
  <w:style w:type="paragraph" w:customStyle="1" w:styleId="ZT">
    <w:name w:val="ZT"/>
    <w:rsid w:val="00A762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ja-JP"/>
      <w14:ligatures w14:val="none"/>
    </w:rPr>
  </w:style>
  <w:style w:type="paragraph" w:customStyle="1" w:styleId="ZU">
    <w:name w:val="ZU"/>
    <w:rsid w:val="00A762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ja-JP"/>
      <w14:ligatures w14:val="none"/>
    </w:rPr>
  </w:style>
  <w:style w:type="paragraph" w:customStyle="1" w:styleId="TAN">
    <w:name w:val="TAN"/>
    <w:basedOn w:val="TAL"/>
    <w:link w:val="TANChar"/>
    <w:uiPriority w:val="99"/>
    <w:qFormat/>
    <w:rsid w:val="00A76271"/>
    <w:pPr>
      <w:ind w:left="851" w:hanging="851"/>
    </w:pPr>
  </w:style>
  <w:style w:type="paragraph" w:customStyle="1" w:styleId="ZH">
    <w:name w:val="ZH"/>
    <w:rsid w:val="00A762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ja-JP"/>
      <w14:ligatures w14:val="none"/>
    </w:rPr>
  </w:style>
  <w:style w:type="paragraph" w:customStyle="1" w:styleId="TF">
    <w:name w:val="TF"/>
    <w:basedOn w:val="TH"/>
    <w:link w:val="TFChar"/>
    <w:rsid w:val="00A76271"/>
    <w:pPr>
      <w:keepNext w:val="0"/>
      <w:spacing w:before="0" w:after="240"/>
      <w:textAlignment w:val="baseline"/>
    </w:pPr>
    <w:rPr>
      <w:rFonts w:cs="Times New Roman"/>
      <w:kern w:val="0"/>
      <w:sz w:val="20"/>
      <w:szCs w:val="20"/>
      <w14:ligatures w14:val="none"/>
    </w:rPr>
  </w:style>
  <w:style w:type="paragraph" w:customStyle="1" w:styleId="ZG">
    <w:name w:val="ZG"/>
    <w:rsid w:val="00A762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ja-JP"/>
      <w14:ligatures w14:val="none"/>
    </w:rPr>
  </w:style>
  <w:style w:type="paragraph" w:customStyle="1" w:styleId="B2">
    <w:name w:val="B2"/>
    <w:basedOn w:val="List2"/>
    <w:link w:val="B2Char"/>
    <w:qFormat/>
    <w:rsid w:val="00A76271"/>
  </w:style>
  <w:style w:type="paragraph" w:customStyle="1" w:styleId="B3">
    <w:name w:val="B3"/>
    <w:basedOn w:val="List3"/>
    <w:link w:val="B3Char2"/>
    <w:rsid w:val="00A76271"/>
  </w:style>
  <w:style w:type="paragraph" w:customStyle="1" w:styleId="B4">
    <w:name w:val="B4"/>
    <w:basedOn w:val="List4"/>
    <w:link w:val="B4Char"/>
    <w:rsid w:val="00A76271"/>
  </w:style>
  <w:style w:type="paragraph" w:customStyle="1" w:styleId="B5">
    <w:name w:val="B5"/>
    <w:basedOn w:val="List5"/>
    <w:link w:val="B5Char"/>
    <w:rsid w:val="00A76271"/>
  </w:style>
  <w:style w:type="paragraph" w:customStyle="1" w:styleId="ZTD">
    <w:name w:val="ZTD"/>
    <w:basedOn w:val="ZB"/>
    <w:rsid w:val="00A76271"/>
    <w:pPr>
      <w:framePr w:hRule="auto" w:wrap="notBeside" w:y="852"/>
    </w:pPr>
    <w:rPr>
      <w:i w:val="0"/>
      <w:sz w:val="40"/>
    </w:rPr>
  </w:style>
  <w:style w:type="paragraph" w:customStyle="1" w:styleId="ZV">
    <w:name w:val="ZV"/>
    <w:basedOn w:val="ZU"/>
    <w:rsid w:val="00A76271"/>
    <w:pPr>
      <w:framePr w:wrap="notBeside" w:y="16161"/>
    </w:pPr>
  </w:style>
  <w:style w:type="paragraph" w:styleId="Index1">
    <w:name w:val="index 1"/>
    <w:basedOn w:val="Normal"/>
    <w:rsid w:val="00A76271"/>
    <w:pPr>
      <w:keepLines/>
      <w:spacing w:after="0" w:line="240" w:lineRule="auto"/>
    </w:pPr>
  </w:style>
  <w:style w:type="paragraph" w:styleId="Index2">
    <w:name w:val="index 2"/>
    <w:basedOn w:val="Index1"/>
    <w:rsid w:val="00A76271"/>
    <w:pPr>
      <w:ind w:left="284"/>
    </w:pPr>
  </w:style>
  <w:style w:type="character" w:styleId="FootnoteReference">
    <w:name w:val="footnote reference"/>
    <w:basedOn w:val="DefaultParagraphFont"/>
    <w:rsid w:val="00A76271"/>
    <w:rPr>
      <w:b/>
      <w:position w:val="6"/>
      <w:sz w:val="16"/>
    </w:rPr>
  </w:style>
  <w:style w:type="paragraph" w:styleId="FootnoteText">
    <w:name w:val="footnote text"/>
    <w:basedOn w:val="Normal"/>
    <w:link w:val="FootnoteTextChar"/>
    <w:qFormat/>
    <w:rsid w:val="00A76271"/>
    <w:pPr>
      <w:keepLines/>
      <w:spacing w:after="0" w:line="240" w:lineRule="auto"/>
      <w:ind w:left="454" w:hanging="454"/>
    </w:pPr>
    <w:rPr>
      <w:sz w:val="16"/>
    </w:rPr>
  </w:style>
  <w:style w:type="character" w:customStyle="1" w:styleId="FootnoteTextChar">
    <w:name w:val="Footnote Text Char"/>
    <w:basedOn w:val="DefaultParagraphFont"/>
    <w:link w:val="FootnoteText"/>
    <w:qFormat/>
    <w:rsid w:val="00A76271"/>
    <w:rPr>
      <w:rFonts w:ascii="Times New Roman" w:eastAsia="Times New Roman" w:hAnsi="Times New Roman" w:cs="Times New Roman"/>
      <w:kern w:val="0"/>
      <w:sz w:val="16"/>
      <w:szCs w:val="20"/>
      <w:lang w:eastAsia="ja-JP"/>
      <w14:ligatures w14:val="none"/>
    </w:rPr>
  </w:style>
  <w:style w:type="paragraph" w:styleId="ListNumber2">
    <w:name w:val="List Number 2"/>
    <w:basedOn w:val="ListNumber"/>
    <w:rsid w:val="00A76271"/>
    <w:pPr>
      <w:ind w:left="851"/>
    </w:pPr>
  </w:style>
  <w:style w:type="paragraph" w:styleId="ListNumber">
    <w:name w:val="List Number"/>
    <w:basedOn w:val="List"/>
    <w:rsid w:val="00A76271"/>
  </w:style>
  <w:style w:type="paragraph" w:styleId="List">
    <w:name w:val="List"/>
    <w:basedOn w:val="Normal"/>
    <w:rsid w:val="00A76271"/>
    <w:pPr>
      <w:spacing w:line="240" w:lineRule="auto"/>
      <w:ind w:left="568" w:hanging="284"/>
    </w:pPr>
  </w:style>
  <w:style w:type="paragraph" w:styleId="ListBullet2">
    <w:name w:val="List Bullet 2"/>
    <w:basedOn w:val="ListBullet"/>
    <w:rsid w:val="00A76271"/>
    <w:pPr>
      <w:ind w:left="851"/>
    </w:pPr>
  </w:style>
  <w:style w:type="paragraph" w:styleId="ListBullet">
    <w:name w:val="List Bullet"/>
    <w:basedOn w:val="List"/>
    <w:qFormat/>
    <w:rsid w:val="00A76271"/>
  </w:style>
  <w:style w:type="paragraph" w:styleId="ListBullet3">
    <w:name w:val="List Bullet 3"/>
    <w:basedOn w:val="ListBullet2"/>
    <w:rsid w:val="00A76271"/>
    <w:pPr>
      <w:ind w:left="1135"/>
    </w:pPr>
  </w:style>
  <w:style w:type="paragraph" w:styleId="List2">
    <w:name w:val="List 2"/>
    <w:basedOn w:val="List"/>
    <w:rsid w:val="00A76271"/>
    <w:pPr>
      <w:ind w:left="851"/>
    </w:pPr>
  </w:style>
  <w:style w:type="paragraph" w:styleId="List3">
    <w:name w:val="List 3"/>
    <w:basedOn w:val="List2"/>
    <w:rsid w:val="00A76271"/>
    <w:pPr>
      <w:ind w:left="1135"/>
    </w:pPr>
  </w:style>
  <w:style w:type="paragraph" w:styleId="List4">
    <w:name w:val="List 4"/>
    <w:basedOn w:val="List3"/>
    <w:rsid w:val="00A76271"/>
    <w:pPr>
      <w:ind w:left="1418"/>
    </w:pPr>
  </w:style>
  <w:style w:type="paragraph" w:styleId="List5">
    <w:name w:val="List 5"/>
    <w:basedOn w:val="List4"/>
    <w:qFormat/>
    <w:rsid w:val="00A76271"/>
    <w:pPr>
      <w:ind w:left="1702"/>
    </w:pPr>
  </w:style>
  <w:style w:type="paragraph" w:styleId="ListBullet4">
    <w:name w:val="List Bullet 4"/>
    <w:basedOn w:val="ListBullet3"/>
    <w:rsid w:val="00A76271"/>
    <w:pPr>
      <w:ind w:left="1418"/>
    </w:pPr>
  </w:style>
  <w:style w:type="paragraph" w:styleId="ListBullet5">
    <w:name w:val="List Bullet 5"/>
    <w:basedOn w:val="ListBullet4"/>
    <w:rsid w:val="00A76271"/>
    <w:pPr>
      <w:ind w:left="1702"/>
    </w:pPr>
  </w:style>
  <w:style w:type="character" w:customStyle="1" w:styleId="NOChar">
    <w:name w:val="NO Char"/>
    <w:link w:val="NO"/>
    <w:qFormat/>
    <w:rsid w:val="00A76271"/>
    <w:rPr>
      <w:rFonts w:ascii="Times New Roman" w:eastAsia="Times New Roman" w:hAnsi="Times New Roman" w:cs="Times New Roman"/>
      <w:kern w:val="0"/>
      <w:sz w:val="20"/>
      <w:szCs w:val="20"/>
      <w:lang w:eastAsia="ja-JP"/>
      <w14:ligatures w14:val="none"/>
    </w:rPr>
  </w:style>
  <w:style w:type="character" w:customStyle="1" w:styleId="EditorsNoteChar">
    <w:name w:val="Editor's Note Char"/>
    <w:link w:val="EditorsNote"/>
    <w:qFormat/>
    <w:rsid w:val="00A76271"/>
    <w:rPr>
      <w:rFonts w:ascii="Times New Roman" w:eastAsia="Times New Roman" w:hAnsi="Times New Roman" w:cs="Times New Roman"/>
      <w:color w:val="FF0000"/>
      <w:kern w:val="0"/>
      <w:sz w:val="20"/>
      <w:szCs w:val="20"/>
      <w:lang w:eastAsia="ja-JP"/>
      <w14:ligatures w14:val="none"/>
    </w:rPr>
  </w:style>
  <w:style w:type="character" w:customStyle="1" w:styleId="TALCar">
    <w:name w:val="TAL Car"/>
    <w:link w:val="TAL"/>
    <w:qFormat/>
    <w:rsid w:val="00A76271"/>
    <w:rPr>
      <w:rFonts w:ascii="Arial" w:eastAsia="Times New Roman" w:hAnsi="Arial" w:cs="Times New Roman"/>
      <w:kern w:val="0"/>
      <w:sz w:val="18"/>
      <w:szCs w:val="20"/>
      <w:lang w:eastAsia="ja-JP"/>
      <w14:ligatures w14:val="none"/>
    </w:rPr>
  </w:style>
  <w:style w:type="character" w:customStyle="1" w:styleId="EXChar">
    <w:name w:val="EX Char"/>
    <w:link w:val="EX"/>
    <w:qFormat/>
    <w:locked/>
    <w:rsid w:val="00A76271"/>
    <w:rPr>
      <w:rFonts w:ascii="Times New Roman" w:eastAsia="Times New Roman" w:hAnsi="Times New Roman" w:cs="Times New Roman"/>
      <w:kern w:val="0"/>
      <w:sz w:val="20"/>
      <w:szCs w:val="20"/>
      <w:lang w:eastAsia="ja-JP"/>
      <w14:ligatures w14:val="none"/>
    </w:rPr>
  </w:style>
  <w:style w:type="character" w:customStyle="1" w:styleId="B1Char1">
    <w:name w:val="B1 Char1"/>
    <w:link w:val="B1"/>
    <w:qFormat/>
    <w:rsid w:val="00A76271"/>
    <w:rPr>
      <w:rFonts w:ascii="Times New Roman" w:eastAsia="Times New Roman" w:hAnsi="Times New Roman" w:cs="Times New Roman"/>
      <w:kern w:val="0"/>
      <w:sz w:val="20"/>
      <w:szCs w:val="20"/>
      <w:lang w:eastAsia="ja-JP"/>
      <w14:ligatures w14:val="none"/>
    </w:rPr>
  </w:style>
  <w:style w:type="character" w:customStyle="1" w:styleId="TAHCar">
    <w:name w:val="TAH Car"/>
    <w:link w:val="TAH"/>
    <w:qFormat/>
    <w:locked/>
    <w:rsid w:val="00A76271"/>
    <w:rPr>
      <w:rFonts w:ascii="Arial" w:eastAsia="Times New Roman" w:hAnsi="Arial" w:cs="Times New Roman"/>
      <w:b/>
      <w:kern w:val="0"/>
      <w:sz w:val="18"/>
      <w:szCs w:val="20"/>
      <w:lang w:eastAsia="ja-JP"/>
      <w14:ligatures w14:val="none"/>
    </w:rPr>
  </w:style>
  <w:style w:type="character" w:customStyle="1" w:styleId="TFChar">
    <w:name w:val="TF Char"/>
    <w:link w:val="TF"/>
    <w:rsid w:val="00A76271"/>
    <w:rPr>
      <w:rFonts w:ascii="Arial" w:eastAsia="Times New Roman" w:hAnsi="Arial" w:cs="Times New Roman"/>
      <w:b/>
      <w:kern w:val="0"/>
      <w:sz w:val="20"/>
      <w:szCs w:val="20"/>
      <w:lang w:eastAsia="ja-JP"/>
      <w14:ligatures w14:val="none"/>
    </w:rPr>
  </w:style>
  <w:style w:type="character" w:customStyle="1" w:styleId="B2Char">
    <w:name w:val="B2 Char"/>
    <w:link w:val="B2"/>
    <w:qFormat/>
    <w:rsid w:val="00A76271"/>
    <w:rPr>
      <w:rFonts w:ascii="Times New Roman" w:eastAsia="Times New Roman" w:hAnsi="Times New Roman" w:cs="Times New Roman"/>
      <w:kern w:val="0"/>
      <w:sz w:val="20"/>
      <w:szCs w:val="20"/>
      <w:lang w:eastAsia="ja-JP"/>
      <w14:ligatures w14:val="none"/>
    </w:rPr>
  </w:style>
  <w:style w:type="character" w:customStyle="1" w:styleId="B3Char2">
    <w:name w:val="B3 Char2"/>
    <w:link w:val="B3"/>
    <w:rsid w:val="00A76271"/>
    <w:rPr>
      <w:rFonts w:ascii="Times New Roman" w:eastAsia="Times New Roman" w:hAnsi="Times New Roman" w:cs="Times New Roman"/>
      <w:kern w:val="0"/>
      <w:sz w:val="20"/>
      <w:szCs w:val="20"/>
      <w:lang w:eastAsia="ja-JP"/>
      <w14:ligatures w14:val="none"/>
    </w:rPr>
  </w:style>
  <w:style w:type="character" w:customStyle="1" w:styleId="B4Char">
    <w:name w:val="B4 Char"/>
    <w:link w:val="B4"/>
    <w:qFormat/>
    <w:rsid w:val="00A76271"/>
    <w:rPr>
      <w:rFonts w:ascii="Times New Roman" w:eastAsia="Times New Roman" w:hAnsi="Times New Roman" w:cs="Times New Roman"/>
      <w:kern w:val="0"/>
      <w:sz w:val="20"/>
      <w:szCs w:val="20"/>
      <w:lang w:eastAsia="ja-JP"/>
      <w14:ligatures w14:val="none"/>
    </w:rPr>
  </w:style>
  <w:style w:type="character" w:customStyle="1" w:styleId="B5Char">
    <w:name w:val="B5 Char"/>
    <w:link w:val="B5"/>
    <w:rsid w:val="00A76271"/>
    <w:rPr>
      <w:rFonts w:ascii="Times New Roman" w:eastAsia="Times New Roman" w:hAnsi="Times New Roman" w:cs="Times New Roman"/>
      <w:kern w:val="0"/>
      <w:sz w:val="20"/>
      <w:szCs w:val="20"/>
      <w:lang w:eastAsia="ja-JP"/>
      <w14:ligatures w14:val="none"/>
    </w:rPr>
  </w:style>
  <w:style w:type="paragraph" w:customStyle="1" w:styleId="B6">
    <w:name w:val="B6"/>
    <w:basedOn w:val="B5"/>
    <w:link w:val="B6Char"/>
    <w:rsid w:val="00A76271"/>
    <w:pPr>
      <w:ind w:left="1985"/>
    </w:pPr>
    <w:rPr>
      <w:rFonts w:eastAsia="MS Mincho"/>
      <w:lang w:eastAsia="x-none"/>
    </w:rPr>
  </w:style>
  <w:style w:type="character" w:customStyle="1" w:styleId="B6Char">
    <w:name w:val="B6 Char"/>
    <w:link w:val="B6"/>
    <w:rsid w:val="00A76271"/>
    <w:rPr>
      <w:rFonts w:ascii="Times New Roman" w:eastAsia="MS Mincho" w:hAnsi="Times New Roman" w:cs="Times New Roman"/>
      <w:kern w:val="0"/>
      <w:sz w:val="20"/>
      <w:szCs w:val="20"/>
      <w:lang w:eastAsia="x-none"/>
      <w14:ligatures w14:val="none"/>
    </w:rPr>
  </w:style>
  <w:style w:type="paragraph" w:customStyle="1" w:styleId="B7">
    <w:name w:val="B7"/>
    <w:basedOn w:val="B6"/>
    <w:link w:val="B7Char"/>
    <w:rsid w:val="00A76271"/>
    <w:pPr>
      <w:ind w:left="2269"/>
    </w:pPr>
  </w:style>
  <w:style w:type="character" w:customStyle="1" w:styleId="B7Char">
    <w:name w:val="B7 Char"/>
    <w:link w:val="B7"/>
    <w:rsid w:val="00A76271"/>
    <w:rPr>
      <w:rFonts w:ascii="Times New Roman" w:eastAsia="MS Mincho" w:hAnsi="Times New Roman" w:cs="Times New Roman"/>
      <w:kern w:val="0"/>
      <w:sz w:val="20"/>
      <w:szCs w:val="20"/>
      <w:lang w:eastAsia="x-none"/>
      <w14:ligatures w14:val="none"/>
    </w:rPr>
  </w:style>
  <w:style w:type="character" w:customStyle="1" w:styleId="TACChar">
    <w:name w:val="TAC Char"/>
    <w:link w:val="TAC"/>
    <w:qFormat/>
    <w:locked/>
    <w:rsid w:val="00A76271"/>
    <w:rPr>
      <w:rFonts w:ascii="Arial" w:eastAsia="Times New Roman" w:hAnsi="Arial" w:cs="Times New Roman"/>
      <w:kern w:val="0"/>
      <w:sz w:val="18"/>
      <w:szCs w:val="20"/>
      <w:lang w:eastAsia="ja-JP"/>
      <w14:ligatures w14:val="none"/>
    </w:rPr>
  </w:style>
  <w:style w:type="paragraph" w:styleId="BalloonText">
    <w:name w:val="Balloon Text"/>
    <w:basedOn w:val="Normal"/>
    <w:link w:val="BalloonTextChar"/>
    <w:unhideWhenUsed/>
    <w:qFormat/>
    <w:rsid w:val="00A762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A76271"/>
    <w:rPr>
      <w:rFonts w:ascii="Segoe UI" w:eastAsia="Times New Roman" w:hAnsi="Segoe UI" w:cs="Segoe UI"/>
      <w:kern w:val="0"/>
      <w:sz w:val="18"/>
      <w:szCs w:val="18"/>
      <w:lang w:eastAsia="ja-JP"/>
      <w14:ligatures w14:val="none"/>
    </w:rPr>
  </w:style>
  <w:style w:type="paragraph" w:styleId="NormalWeb">
    <w:name w:val="Normal (Web)"/>
    <w:basedOn w:val="Normal"/>
    <w:uiPriority w:val="99"/>
    <w:unhideWhenUsed/>
    <w:qFormat/>
    <w:rsid w:val="00A76271"/>
    <w:pPr>
      <w:overflowPunct/>
      <w:autoSpaceDE/>
      <w:autoSpaceDN/>
      <w:adjustRightInd/>
      <w:spacing w:beforeAutospacing="1" w:after="0" w:afterAutospacing="1"/>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A76271"/>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A76271"/>
    <w:rPr>
      <w:rFonts w:ascii="Times New Roman" w:eastAsiaTheme="minorEastAsia" w:hAnsi="Times New Roman" w:cs="Times New Roman"/>
      <w:kern w:val="0"/>
      <w:sz w:val="20"/>
      <w:szCs w:val="20"/>
      <w14:ligatures w14:val="none"/>
    </w:rPr>
  </w:style>
  <w:style w:type="paragraph" w:customStyle="1" w:styleId="LGTdoc1">
    <w:name w:val="LGTdoc_제목1"/>
    <w:basedOn w:val="Normal"/>
    <w:qFormat/>
    <w:rsid w:val="00A76271"/>
    <w:pPr>
      <w:overflowPunct/>
      <w:autoSpaceDE/>
      <w:autoSpaceDN/>
      <w:snapToGrid w:val="0"/>
      <w:spacing w:beforeLines="50" w:before="120" w:after="100" w:afterAutospacing="1" w:line="240" w:lineRule="auto"/>
      <w:jc w:val="both"/>
      <w:textAlignment w:val="auto"/>
    </w:pPr>
    <w:rPr>
      <w:rFonts w:eastAsia="Batang"/>
      <w:b/>
      <w:sz w:val="28"/>
      <w:lang w:eastAsia="ko-KR"/>
    </w:rPr>
  </w:style>
  <w:style w:type="paragraph" w:styleId="DocumentMap">
    <w:name w:val="Document Map"/>
    <w:basedOn w:val="Normal"/>
    <w:link w:val="DocumentMapChar"/>
    <w:uiPriority w:val="99"/>
    <w:qFormat/>
    <w:rsid w:val="00A76271"/>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A76271"/>
    <w:rPr>
      <w:rFonts w:ascii="Tahoma" w:eastAsiaTheme="minorEastAsia" w:hAnsi="Tahoma" w:cs="Tahoma"/>
      <w:kern w:val="0"/>
      <w:sz w:val="20"/>
      <w:szCs w:val="20"/>
      <w:shd w:val="clear" w:color="auto" w:fill="000080"/>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76271"/>
  </w:style>
  <w:style w:type="paragraph" w:styleId="PlainText">
    <w:name w:val="Plain Text"/>
    <w:basedOn w:val="Normal"/>
    <w:link w:val="PlainTextChar"/>
    <w:qFormat/>
    <w:rsid w:val="00A76271"/>
    <w:pPr>
      <w:overflowPunct/>
      <w:autoSpaceDE/>
      <w:autoSpaceDN/>
      <w:adjustRightInd/>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A76271"/>
    <w:rPr>
      <w:rFonts w:ascii="Courier New" w:eastAsia="Yu Mincho" w:hAnsi="Courier New" w:cs="Times New Roman"/>
      <w:kern w:val="0"/>
      <w:sz w:val="20"/>
      <w:szCs w:val="20"/>
      <w:lang w:val="nb-NO"/>
      <w14:ligatures w14:val="none"/>
    </w:rPr>
  </w:style>
  <w:style w:type="character" w:customStyle="1" w:styleId="TALChar">
    <w:name w:val="TAL Char"/>
    <w:qFormat/>
    <w:rsid w:val="00A76271"/>
    <w:rPr>
      <w:rFonts w:ascii="Arial" w:hAnsi="Arial"/>
      <w:sz w:val="18"/>
      <w:lang w:val="en-GB" w:eastAsia="en-US"/>
    </w:rPr>
  </w:style>
  <w:style w:type="character" w:styleId="CommentReference">
    <w:name w:val="annotation reference"/>
    <w:uiPriority w:val="99"/>
    <w:qFormat/>
    <w:rsid w:val="00A76271"/>
    <w:rPr>
      <w:sz w:val="16"/>
    </w:rPr>
  </w:style>
  <w:style w:type="character" w:customStyle="1" w:styleId="cf01">
    <w:name w:val="cf01"/>
    <w:basedOn w:val="DefaultParagraphFont"/>
    <w:rsid w:val="00A76271"/>
    <w:rPr>
      <w:rFonts w:ascii="Segoe UI" w:hAnsi="Segoe UI" w:cs="Segoe UI" w:hint="default"/>
      <w:sz w:val="18"/>
      <w:szCs w:val="18"/>
    </w:rPr>
  </w:style>
  <w:style w:type="character" w:customStyle="1" w:styleId="cf11">
    <w:name w:val="cf11"/>
    <w:basedOn w:val="DefaultParagraphFont"/>
    <w:rsid w:val="00A76271"/>
    <w:rPr>
      <w:rFonts w:ascii="Segoe UI" w:hAnsi="Segoe UI" w:cs="Segoe UI" w:hint="default"/>
      <w:i/>
      <w:iCs/>
      <w:sz w:val="18"/>
      <w:szCs w:val="18"/>
    </w:rPr>
  </w:style>
  <w:style w:type="character" w:customStyle="1" w:styleId="TANChar">
    <w:name w:val="TAN Char"/>
    <w:link w:val="TAN"/>
    <w:uiPriority w:val="99"/>
    <w:locked/>
    <w:rsid w:val="00A76271"/>
    <w:rPr>
      <w:rFonts w:ascii="Arial" w:eastAsia="Times New Roman" w:hAnsi="Arial" w:cs="Times New Roman"/>
      <w:kern w:val="0"/>
      <w:sz w:val="18"/>
      <w:szCs w:val="20"/>
      <w:lang w:eastAsia="ja-JP"/>
      <w14:ligatures w14:val="none"/>
    </w:rPr>
  </w:style>
  <w:style w:type="paragraph" w:customStyle="1" w:styleId="CRCoverPage">
    <w:name w:val="CR Cover Page"/>
    <w:link w:val="CRCoverPageChar"/>
    <w:qFormat/>
    <w:rsid w:val="00A76271"/>
    <w:pPr>
      <w:spacing w:after="120" w:line="240" w:lineRule="auto"/>
    </w:pPr>
    <w:rPr>
      <w:rFonts w:ascii="Arial" w:eastAsia="MS Mincho" w:hAnsi="Arial" w:cs="Times New Roman"/>
      <w:kern w:val="0"/>
      <w:sz w:val="20"/>
      <w:szCs w:val="20"/>
      <w14:ligatures w14:val="none"/>
    </w:rPr>
  </w:style>
  <w:style w:type="paragraph" w:customStyle="1" w:styleId="Agreement">
    <w:name w:val="Agreement"/>
    <w:basedOn w:val="Normal"/>
    <w:next w:val="Normal"/>
    <w:uiPriority w:val="99"/>
    <w:qFormat/>
    <w:rsid w:val="00A76271"/>
    <w:pPr>
      <w:numPr>
        <w:numId w:val="3"/>
      </w:numPr>
      <w:overflowPunct/>
      <w:autoSpaceDE/>
      <w:autoSpaceDN/>
      <w:adjustRightInd/>
      <w:spacing w:before="60" w:after="0"/>
      <w:jc w:val="both"/>
      <w:textAlignment w:val="auto"/>
    </w:pPr>
    <w:rPr>
      <w:rFonts w:ascii="Arial" w:eastAsia="MS Mincho" w:hAnsi="Arial"/>
      <w:b/>
      <w:szCs w:val="24"/>
      <w:lang w:eastAsia="en-GB"/>
    </w:rPr>
  </w:style>
  <w:style w:type="table" w:styleId="TableGrid">
    <w:name w:val="Table Grid"/>
    <w:basedOn w:val="TableNormal"/>
    <w:uiPriority w:val="39"/>
    <w:rsid w:val="00A762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76271"/>
    <w:rPr>
      <w:rFonts w:ascii="Arial" w:eastAsia="MS Mincho"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809A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A809AC"/>
    <w:rPr>
      <w:rFonts w:ascii="Times New Roman" w:eastAsia="Times New Roman" w:hAnsi="Times New Roman" w:cs="Times New Roman"/>
      <w:b/>
      <w:bCs/>
      <w:kern w:val="0"/>
      <w:sz w:val="20"/>
      <w:szCs w:val="20"/>
      <w:lang w:eastAsia="ja-JP"/>
      <w14:ligatures w14:val="none"/>
    </w:rPr>
  </w:style>
  <w:style w:type="character" w:customStyle="1" w:styleId="B1Char">
    <w:name w:val="B1 Char"/>
    <w:locked/>
    <w:rsid w:val="00D93EA6"/>
    <w:rPr>
      <w:rFonts w:ascii="Times New Roman" w:eastAsia="Times New Roman" w:hAnsi="Times New Roman"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17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09F0D7-7B0D-47C2-866C-43E92AC11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632335-66E4-4FAC-B9B6-F9C37482BE0C}">
  <ds:schemaRefs>
    <ds:schemaRef ds:uri="http://purl.org/dc/dcmitype/"/>
    <ds:schemaRef ds:uri="http://schemas.microsoft.com/office/2006/documentManagement/types"/>
    <ds:schemaRef ds:uri="http://schemas.microsoft.com/office/infopath/2007/PartnerControls"/>
    <ds:schemaRef ds:uri="http://purl.org/dc/terms/"/>
    <ds:schemaRef ds:uri="http://www.w3.org/XML/1998/namespace"/>
    <ds:schemaRef ds:uri="http://schemas.microsoft.com/office/2006/metadata/properties"/>
    <ds:schemaRef ds:uri="http://schemas.openxmlformats.org/package/2006/metadata/core-properties"/>
    <ds:schemaRef ds:uri="80530660-24fd-4391-a7a1-d653900fee43"/>
    <ds:schemaRef ds:uri="a7bc6c04-a6f3-4b85-abcc-278c78dc556b"/>
    <ds:schemaRef ds:uri="042397af-7977-45ef-9118-11c18c8623b6"/>
    <ds:schemaRef ds:uri="http://purl.org/dc/elements/1.1/"/>
  </ds:schemaRefs>
</ds:datastoreItem>
</file>

<file path=customXml/itemProps3.xml><?xml version="1.0" encoding="utf-8"?>
<ds:datastoreItem xmlns:ds="http://schemas.openxmlformats.org/officeDocument/2006/customXml" ds:itemID="{A2ABB955-4433-42ED-8B7F-3D929D34FA20}">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14</Pages>
  <Words>5583</Words>
  <Characters>31825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
  <dc:description/>
  <cp:lastModifiedBy>Sudeep</cp:lastModifiedBy>
  <cp:revision>7</cp:revision>
  <dcterms:created xsi:type="dcterms:W3CDTF">2023-09-19T13:14:00Z</dcterms:created>
  <dcterms:modified xsi:type="dcterms:W3CDTF">2023-09-29T06:46:00Z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