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5549B4" w:rsidRPr="005549B4" w:rsidRDefault="005549B4" w:rsidP="005549B4">
      <w:pPr>
        <w:pStyle w:val="a4"/>
        <w:jc w:val="both"/>
        <w:rPr>
          <w:rFonts w:ascii="Times New Roman" w:hAnsi="Times New Roman"/>
          <w:sz w:val="22"/>
          <w:szCs w:val="22"/>
          <w:lang w:val="en-GB"/>
        </w:rPr>
      </w:pPr>
      <w:r w:rsidRPr="005549B4">
        <w:rPr>
          <w:rFonts w:ascii="Times New Roman" w:hAnsi="Times New Roman"/>
          <w:sz w:val="22"/>
          <w:szCs w:val="22"/>
          <w:lang w:val="en-GB"/>
        </w:rPr>
        <w:t>3GPP TSG-RAN WG2 Meeting #123</w:t>
      </w:r>
      <w:r w:rsidR="00B44E07">
        <w:rPr>
          <w:rFonts w:ascii="Times New Roman" w:hAnsi="Times New Roman"/>
          <w:sz w:val="22"/>
          <w:szCs w:val="22"/>
          <w:lang w:val="en-GB"/>
        </w:rPr>
        <w:t>bis</w:t>
      </w:r>
      <w:r w:rsidRPr="005549B4">
        <w:rPr>
          <w:rFonts w:ascii="Times New Roman" w:hAnsi="Times New Roman"/>
          <w:sz w:val="22"/>
          <w:szCs w:val="22"/>
          <w:lang w:val="en-GB"/>
        </w:rPr>
        <w:t xml:space="preserve">                                                                    </w:t>
      </w:r>
      <w:r w:rsidR="00741629">
        <w:rPr>
          <w:rFonts w:ascii="Times New Roman" w:eastAsiaTheme="minorEastAsia" w:hAnsi="Times New Roman" w:hint="eastAsia"/>
          <w:sz w:val="22"/>
          <w:szCs w:val="22"/>
          <w:lang w:val="en-GB" w:eastAsia="zh-CN"/>
        </w:rPr>
        <w:t xml:space="preserve">       </w:t>
      </w:r>
      <w:r w:rsidR="00B44E07">
        <w:rPr>
          <w:rFonts w:ascii="Times New Roman" w:eastAsiaTheme="minorEastAsia" w:hAnsi="Times New Roman" w:hint="eastAsia"/>
          <w:sz w:val="22"/>
          <w:szCs w:val="22"/>
          <w:lang w:val="en-GB" w:eastAsia="zh-CN"/>
        </w:rPr>
        <w:t xml:space="preserve"> </w:t>
      </w:r>
      <w:r w:rsidR="004864E9" w:rsidRPr="004864E9">
        <w:rPr>
          <w:rFonts w:ascii="Times New Roman" w:hAnsi="Times New Roman"/>
          <w:sz w:val="22"/>
          <w:szCs w:val="22"/>
          <w:lang w:val="en-GB"/>
        </w:rPr>
        <w:t>R2-2309916</w:t>
      </w:r>
    </w:p>
    <w:p w:rsidR="00C4739A" w:rsidRPr="009A770D" w:rsidRDefault="00741629" w:rsidP="005549B4">
      <w:pPr>
        <w:pStyle w:val="a4"/>
        <w:jc w:val="both"/>
        <w:rPr>
          <w:rFonts w:eastAsiaTheme="minorEastAsia" w:cs="Arial"/>
          <w:sz w:val="22"/>
          <w:szCs w:val="22"/>
          <w:lang w:eastAsia="zh-CN"/>
        </w:rPr>
      </w:pPr>
      <w:r>
        <w:rPr>
          <w:rFonts w:ascii="Times New Roman" w:hAnsi="Times New Roman"/>
          <w:sz w:val="22"/>
          <w:szCs w:val="22"/>
          <w:lang w:val="en-GB"/>
        </w:rPr>
        <w:t>Xiamen</w:t>
      </w:r>
      <w:r w:rsidR="00EB4DDA" w:rsidRPr="00EB4DDA">
        <w:rPr>
          <w:rFonts w:ascii="Times New Roman" w:hAnsi="Times New Roman"/>
          <w:sz w:val="22"/>
          <w:szCs w:val="22"/>
          <w:lang w:val="en-GB"/>
        </w:rPr>
        <w:t>, CN</w:t>
      </w:r>
      <w:r w:rsidR="005549B4" w:rsidRPr="005549B4">
        <w:rPr>
          <w:rFonts w:ascii="Times New Roman" w:hAnsi="Times New Roman"/>
          <w:sz w:val="22"/>
          <w:szCs w:val="22"/>
          <w:lang w:val="en-GB"/>
        </w:rPr>
        <w:t xml:space="preserve">, </w:t>
      </w:r>
      <w:r w:rsidR="00EB4DDA" w:rsidRPr="00EB4DDA">
        <w:rPr>
          <w:rFonts w:ascii="Times New Roman" w:hAnsi="Times New Roman"/>
          <w:sz w:val="22"/>
          <w:szCs w:val="22"/>
          <w:lang w:val="en-GB"/>
        </w:rPr>
        <w:t>Oct</w:t>
      </w:r>
      <w:r w:rsidR="00EB4DDA">
        <w:rPr>
          <w:rFonts w:ascii="Times New Roman" w:hAnsi="Times New Roman"/>
          <w:sz w:val="22"/>
          <w:szCs w:val="22"/>
          <w:lang w:val="en-GB"/>
        </w:rPr>
        <w:t xml:space="preserve"> </w:t>
      </w:r>
      <w:r w:rsidR="00EB4DDA" w:rsidRPr="00EB4DDA">
        <w:rPr>
          <w:rFonts w:ascii="Times New Roman" w:hAnsi="Times New Roman"/>
          <w:sz w:val="22"/>
          <w:szCs w:val="22"/>
          <w:lang w:val="en-GB"/>
        </w:rPr>
        <w:t>09</w:t>
      </w:r>
      <w:r w:rsidR="005549B4" w:rsidRPr="005549B4">
        <w:rPr>
          <w:rFonts w:ascii="Times New Roman" w:hAnsi="Times New Roman"/>
          <w:sz w:val="22"/>
          <w:szCs w:val="22"/>
          <w:lang w:val="en-GB"/>
        </w:rPr>
        <w:t xml:space="preserve"> –</w:t>
      </w:r>
      <w:r w:rsidR="00EB4DDA" w:rsidRPr="00EB4DDA">
        <w:rPr>
          <w:rFonts w:ascii="Times New Roman" w:hAnsi="Times New Roman"/>
          <w:sz w:val="22"/>
          <w:szCs w:val="22"/>
          <w:lang w:val="en-GB"/>
        </w:rPr>
        <w:t>13</w:t>
      </w:r>
      <w:r w:rsidR="005549B4" w:rsidRPr="005549B4">
        <w:rPr>
          <w:rFonts w:ascii="Times New Roman" w:hAnsi="Times New Roman"/>
          <w:sz w:val="22"/>
          <w:szCs w:val="22"/>
          <w:lang w:val="en-GB"/>
        </w:rPr>
        <w:t>, 2023</w:t>
      </w:r>
    </w:p>
    <w:p w:rsidR="00880E6B" w:rsidRPr="00381C77" w:rsidRDefault="00574825" w:rsidP="00740237">
      <w:pPr>
        <w:pStyle w:val="a4"/>
        <w:jc w:val="both"/>
        <w:rPr>
          <w:rFonts w:ascii="Times New Roman" w:eastAsia="宋体" w:hAnsi="Times New Roman"/>
          <w:i/>
          <w:sz w:val="18"/>
          <w:szCs w:val="18"/>
          <w:lang w:val="en-GB" w:eastAsia="zh-CN"/>
        </w:rPr>
      </w:pPr>
      <w:r>
        <w:rPr>
          <w:rFonts w:cs="Arial"/>
          <w:sz w:val="22"/>
          <w:szCs w:val="22"/>
        </w:rPr>
        <w:t xml:space="preserve">                                                    </w:t>
      </w:r>
      <w:r w:rsidR="00880E6B" w:rsidRPr="00381C77">
        <w:rPr>
          <w:rFonts w:ascii="Times New Roman" w:eastAsia="宋体" w:hAnsi="Times New Roman"/>
          <w:sz w:val="22"/>
          <w:szCs w:val="22"/>
          <w:lang w:val="en-GB" w:eastAsia="zh-CN"/>
        </w:rPr>
        <w:tab/>
      </w:r>
      <w:r w:rsidR="00880E6B" w:rsidRPr="00381C77">
        <w:rPr>
          <w:rFonts w:ascii="Times New Roman" w:eastAsia="宋体" w:hAnsi="Times New Roman"/>
          <w:sz w:val="22"/>
          <w:szCs w:val="22"/>
          <w:lang w:val="en-GB" w:eastAsia="zh-CN"/>
        </w:rPr>
        <w:tab/>
      </w:r>
    </w:p>
    <w:p w:rsidR="00880E6B" w:rsidRPr="00381C77"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381C77">
        <w:rPr>
          <w:rFonts w:ascii="Times New Roman" w:hAnsi="Times New Roman"/>
          <w:sz w:val="22"/>
          <w:szCs w:val="22"/>
        </w:rPr>
        <w:t>Source:</w:t>
      </w:r>
      <w:r w:rsidRPr="00381C77">
        <w:rPr>
          <w:rFonts w:ascii="Times New Roman" w:hAnsi="Times New Roman"/>
          <w:sz w:val="22"/>
          <w:szCs w:val="22"/>
        </w:rPr>
        <w:tab/>
      </w:r>
      <w:r w:rsidRPr="00381C77">
        <w:rPr>
          <w:rFonts w:ascii="Times New Roman" w:eastAsia="宋体" w:hAnsi="Times New Roman"/>
          <w:sz w:val="22"/>
          <w:szCs w:val="22"/>
          <w:lang w:eastAsia="zh-CN"/>
        </w:rPr>
        <w:t xml:space="preserve">CATT </w:t>
      </w:r>
    </w:p>
    <w:p w:rsidR="007416E6" w:rsidRPr="00381C77" w:rsidRDefault="00880E6B" w:rsidP="00881E28">
      <w:pPr>
        <w:pStyle w:val="a4"/>
        <w:tabs>
          <w:tab w:val="clear" w:pos="4536"/>
          <w:tab w:val="left" w:pos="1800"/>
        </w:tabs>
        <w:ind w:left="1811" w:hangingChars="820" w:hanging="1811"/>
        <w:jc w:val="both"/>
        <w:rPr>
          <w:rFonts w:ascii="Times New Roman" w:eastAsiaTheme="minorEastAsia" w:hAnsi="Times New Roman"/>
          <w:sz w:val="22"/>
          <w:szCs w:val="22"/>
          <w:lang w:eastAsia="zh-CN"/>
        </w:rPr>
      </w:pPr>
      <w:r w:rsidRPr="00381C77">
        <w:rPr>
          <w:rFonts w:ascii="Times New Roman" w:hAnsi="Times New Roman"/>
          <w:sz w:val="22"/>
          <w:szCs w:val="22"/>
        </w:rPr>
        <w:t>Title:</w:t>
      </w:r>
      <w:bookmarkStart w:id="0" w:name="Title"/>
      <w:bookmarkEnd w:id="0"/>
      <w:r w:rsidRPr="00381C77">
        <w:rPr>
          <w:rFonts w:ascii="Times New Roman" w:hAnsi="Times New Roman"/>
          <w:sz w:val="22"/>
          <w:szCs w:val="22"/>
        </w:rPr>
        <w:tab/>
      </w:r>
      <w:r w:rsidR="007B6733" w:rsidRPr="007B6733">
        <w:rPr>
          <w:rFonts w:ascii="Times New Roman" w:eastAsiaTheme="minorEastAsia" w:hAnsi="Times New Roman"/>
          <w:sz w:val="22"/>
          <w:szCs w:val="22"/>
          <w:lang w:eastAsia="zh-CN"/>
        </w:rPr>
        <w:t xml:space="preserve">Discussion on </w:t>
      </w:r>
      <w:r w:rsidR="00554562">
        <w:rPr>
          <w:rFonts w:ascii="Times New Roman" w:eastAsiaTheme="minorEastAsia" w:hAnsi="Times New Roman" w:hint="eastAsia"/>
          <w:sz w:val="22"/>
          <w:szCs w:val="22"/>
          <w:lang w:eastAsia="zh-CN"/>
        </w:rPr>
        <w:t xml:space="preserve">L1 related </w:t>
      </w:r>
      <w:r w:rsidR="00A82193">
        <w:rPr>
          <w:rFonts w:ascii="Times New Roman" w:eastAsiaTheme="minorEastAsia" w:hAnsi="Times New Roman" w:hint="eastAsia"/>
          <w:sz w:val="22"/>
          <w:szCs w:val="22"/>
          <w:lang w:eastAsia="zh-CN"/>
        </w:rPr>
        <w:t>issues</w:t>
      </w:r>
      <w:r w:rsidR="00554562">
        <w:rPr>
          <w:rFonts w:ascii="Times New Roman" w:eastAsiaTheme="minorEastAsia" w:hAnsi="Times New Roman" w:hint="eastAsia"/>
          <w:sz w:val="22"/>
          <w:szCs w:val="22"/>
          <w:lang w:eastAsia="zh-CN"/>
        </w:rPr>
        <w:t xml:space="preserve"> for LTM</w:t>
      </w:r>
    </w:p>
    <w:p w:rsidR="00880E6B" w:rsidRPr="00381C77"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381C77">
        <w:rPr>
          <w:rFonts w:ascii="Times New Roman" w:hAnsi="Times New Roman"/>
          <w:sz w:val="22"/>
          <w:szCs w:val="22"/>
        </w:rPr>
        <w:t>Agenda Item:</w:t>
      </w:r>
      <w:bookmarkStart w:id="1" w:name="Source"/>
      <w:bookmarkEnd w:id="1"/>
      <w:r w:rsidRPr="00381C77">
        <w:rPr>
          <w:rFonts w:ascii="Times New Roman" w:hAnsi="Times New Roman"/>
          <w:sz w:val="22"/>
          <w:szCs w:val="22"/>
        </w:rPr>
        <w:tab/>
      </w:r>
      <w:r w:rsidR="00097E7A">
        <w:rPr>
          <w:rFonts w:ascii="Times New Roman" w:eastAsiaTheme="minorEastAsia" w:hAnsi="Times New Roman" w:hint="eastAsia"/>
          <w:sz w:val="22"/>
          <w:szCs w:val="22"/>
          <w:lang w:eastAsia="zh-CN"/>
        </w:rPr>
        <w:t>7</w:t>
      </w:r>
      <w:r w:rsidR="00BC50A9" w:rsidRPr="00381C77">
        <w:rPr>
          <w:rFonts w:ascii="Times New Roman" w:eastAsiaTheme="minorEastAsia" w:hAnsi="Times New Roman"/>
          <w:sz w:val="22"/>
          <w:szCs w:val="22"/>
          <w:lang w:eastAsia="zh-CN"/>
        </w:rPr>
        <w:t>.4</w:t>
      </w:r>
      <w:r w:rsidR="004913F3" w:rsidRPr="00381C77">
        <w:rPr>
          <w:rFonts w:ascii="Times New Roman" w:eastAsiaTheme="minorEastAsia" w:hAnsi="Times New Roman"/>
          <w:sz w:val="22"/>
          <w:szCs w:val="22"/>
          <w:lang w:eastAsia="zh-CN"/>
        </w:rPr>
        <w:t>.</w:t>
      </w:r>
      <w:r w:rsidR="005654AC">
        <w:rPr>
          <w:rFonts w:ascii="Times New Roman" w:eastAsiaTheme="minorEastAsia" w:hAnsi="Times New Roman" w:hint="eastAsia"/>
          <w:sz w:val="22"/>
          <w:szCs w:val="22"/>
          <w:lang w:eastAsia="zh-CN"/>
        </w:rPr>
        <w:t>2.1</w:t>
      </w:r>
    </w:p>
    <w:p w:rsidR="00880E6B" w:rsidRPr="00381C77" w:rsidRDefault="00880E6B" w:rsidP="00740237">
      <w:pPr>
        <w:pStyle w:val="a4"/>
        <w:tabs>
          <w:tab w:val="left" w:pos="1800"/>
        </w:tabs>
        <w:jc w:val="both"/>
        <w:rPr>
          <w:rFonts w:ascii="Times New Roman" w:eastAsia="宋体" w:hAnsi="Times New Roman"/>
          <w:lang w:eastAsia="zh-CN"/>
        </w:rPr>
      </w:pPr>
      <w:r w:rsidRPr="00381C77">
        <w:rPr>
          <w:rFonts w:ascii="Times New Roman" w:hAnsi="Times New Roman"/>
          <w:sz w:val="22"/>
          <w:szCs w:val="22"/>
        </w:rPr>
        <w:t>Document for:</w:t>
      </w:r>
      <w:r w:rsidRPr="00381C77">
        <w:rPr>
          <w:rFonts w:ascii="Times New Roman" w:hAnsi="Times New Roman"/>
          <w:sz w:val="22"/>
          <w:szCs w:val="22"/>
        </w:rPr>
        <w:tab/>
      </w:r>
      <w:bookmarkStart w:id="2" w:name="DocumentFor"/>
      <w:bookmarkEnd w:id="2"/>
      <w:r w:rsidRPr="00381C77">
        <w:rPr>
          <w:rFonts w:ascii="Times New Roman" w:hAnsi="Times New Roman"/>
          <w:sz w:val="22"/>
          <w:szCs w:val="22"/>
        </w:rPr>
        <w:t>Discussio</w:t>
      </w:r>
      <w:r w:rsidRPr="00381C77">
        <w:rPr>
          <w:rFonts w:ascii="Times New Roman" w:eastAsia="宋体" w:hAnsi="Times New Roman"/>
          <w:sz w:val="22"/>
          <w:szCs w:val="22"/>
          <w:lang w:eastAsia="zh-CN"/>
        </w:rPr>
        <w:t>n and Decision</w:t>
      </w:r>
    </w:p>
    <w:p w:rsidR="004A7AA3" w:rsidRPr="00381C77" w:rsidRDefault="004A7AA3" w:rsidP="00740237">
      <w:pPr>
        <w:pBdr>
          <w:bottom w:val="single" w:sz="4" w:space="1" w:color="auto"/>
        </w:pBdr>
        <w:tabs>
          <w:tab w:val="left" w:pos="2552"/>
        </w:tabs>
        <w:jc w:val="both"/>
      </w:pPr>
    </w:p>
    <w:p w:rsidR="00A4052B" w:rsidRPr="00381C77" w:rsidRDefault="004A7AA3" w:rsidP="00744FA4">
      <w:pPr>
        <w:pStyle w:val="1"/>
        <w:tabs>
          <w:tab w:val="clear" w:pos="567"/>
          <w:tab w:val="num" w:pos="432"/>
        </w:tabs>
        <w:ind w:left="432" w:hanging="432"/>
        <w:jc w:val="both"/>
        <w:rPr>
          <w:rFonts w:ascii="Times New Roman" w:hAnsi="Times New Roman" w:cs="Times New Roman"/>
          <w:szCs w:val="28"/>
        </w:rPr>
      </w:pPr>
      <w:r w:rsidRPr="00381C77">
        <w:rPr>
          <w:rFonts w:ascii="Times New Roman" w:hAnsi="Times New Roman" w:cs="Times New Roman"/>
          <w:szCs w:val="28"/>
        </w:rPr>
        <w:t>Introduction</w:t>
      </w:r>
    </w:p>
    <w:p w:rsidR="00554562" w:rsidRDefault="00AE57E6" w:rsidP="00EA460C">
      <w:pPr>
        <w:pStyle w:val="a0"/>
        <w:spacing w:before="240"/>
        <w:rPr>
          <w:rFonts w:eastAsiaTheme="minorEastAsia"/>
          <w:szCs w:val="20"/>
          <w:lang w:eastAsia="zh-CN"/>
        </w:rPr>
      </w:pPr>
      <w:r w:rsidRPr="00381C77">
        <w:rPr>
          <w:rFonts w:eastAsiaTheme="minorEastAsia"/>
          <w:szCs w:val="20"/>
          <w:lang w:val="en-GB" w:eastAsia="zh-CN"/>
        </w:rPr>
        <w:t xml:space="preserve">In this </w:t>
      </w:r>
      <w:r w:rsidR="00076459" w:rsidRPr="00381C77">
        <w:rPr>
          <w:rFonts w:eastAsiaTheme="minorEastAsia"/>
          <w:szCs w:val="20"/>
          <w:lang w:val="en-GB" w:eastAsia="zh-CN"/>
        </w:rPr>
        <w:t>contribution</w:t>
      </w:r>
      <w:r w:rsidRPr="00381C77">
        <w:rPr>
          <w:rFonts w:eastAsiaTheme="minorEastAsia"/>
          <w:szCs w:val="20"/>
          <w:lang w:val="en-GB" w:eastAsia="zh-CN"/>
        </w:rPr>
        <w:t>,</w:t>
      </w:r>
      <w:r w:rsidR="00CD029C" w:rsidRPr="00381C77">
        <w:rPr>
          <w:szCs w:val="20"/>
        </w:rPr>
        <w:t xml:space="preserve"> </w:t>
      </w:r>
      <w:r w:rsidR="00554562">
        <w:rPr>
          <w:rFonts w:eastAsiaTheme="minorEastAsia"/>
          <w:szCs w:val="20"/>
          <w:lang w:eastAsia="zh-CN"/>
        </w:rPr>
        <w:t>we analysis on the L1 related aspects for LTM</w:t>
      </w:r>
      <w:r w:rsidR="00554562">
        <w:rPr>
          <w:rFonts w:eastAsiaTheme="minorEastAsia" w:hint="eastAsia"/>
          <w:szCs w:val="20"/>
          <w:lang w:eastAsia="zh-CN"/>
        </w:rPr>
        <w:t xml:space="preserve"> including the following aspects:</w:t>
      </w:r>
    </w:p>
    <w:p w:rsidR="00554562" w:rsidRDefault="00554562" w:rsidP="00554562">
      <w:pPr>
        <w:pStyle w:val="a0"/>
        <w:numPr>
          <w:ilvl w:val="0"/>
          <w:numId w:val="18"/>
        </w:numPr>
        <w:spacing w:before="240"/>
        <w:rPr>
          <w:rFonts w:eastAsiaTheme="minorEastAsia"/>
          <w:szCs w:val="20"/>
          <w:lang w:eastAsia="zh-CN"/>
        </w:rPr>
      </w:pPr>
      <w:r>
        <w:rPr>
          <w:rFonts w:eastAsiaTheme="minorEastAsia" w:hint="eastAsia"/>
          <w:szCs w:val="20"/>
          <w:lang w:eastAsia="zh-CN"/>
        </w:rPr>
        <w:t>On L1 measurement configuration;</w:t>
      </w:r>
    </w:p>
    <w:p w:rsidR="00554562" w:rsidRDefault="00554562" w:rsidP="00554562">
      <w:pPr>
        <w:pStyle w:val="a0"/>
        <w:numPr>
          <w:ilvl w:val="0"/>
          <w:numId w:val="18"/>
        </w:numPr>
        <w:spacing w:before="240"/>
        <w:rPr>
          <w:rFonts w:eastAsiaTheme="minorEastAsia"/>
          <w:szCs w:val="20"/>
          <w:lang w:eastAsia="zh-CN"/>
        </w:rPr>
      </w:pPr>
      <w:r>
        <w:rPr>
          <w:rFonts w:eastAsiaTheme="minorEastAsia" w:hint="eastAsia"/>
          <w:szCs w:val="20"/>
          <w:lang w:eastAsia="zh-CN"/>
        </w:rPr>
        <w:t>On early RACH configuration;</w:t>
      </w:r>
    </w:p>
    <w:p w:rsidR="00EA460C" w:rsidRPr="00554562" w:rsidRDefault="00EA460C" w:rsidP="00554562">
      <w:pPr>
        <w:pStyle w:val="a0"/>
        <w:numPr>
          <w:ilvl w:val="0"/>
          <w:numId w:val="18"/>
        </w:numPr>
        <w:spacing w:before="240"/>
        <w:rPr>
          <w:rFonts w:eastAsiaTheme="minorEastAsia"/>
          <w:szCs w:val="20"/>
          <w:lang w:eastAsia="zh-CN"/>
        </w:rPr>
      </w:pPr>
      <w:r>
        <w:rPr>
          <w:rFonts w:eastAsiaTheme="minorEastAsia" w:hint="eastAsia"/>
          <w:szCs w:val="20"/>
          <w:lang w:eastAsia="zh-CN"/>
        </w:rPr>
        <w:t>On TCI configuration;</w:t>
      </w:r>
    </w:p>
    <w:p w:rsidR="00CE38CF" w:rsidRDefault="00AE29F1" w:rsidP="00554562">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Discussion</w:t>
      </w:r>
    </w:p>
    <w:p w:rsidR="00B32B3B" w:rsidRPr="003D6634" w:rsidRDefault="00B32B3B" w:rsidP="003D6634">
      <w:pPr>
        <w:pStyle w:val="3"/>
        <w:numPr>
          <w:ilvl w:val="2"/>
          <w:numId w:val="22"/>
        </w:numPr>
        <w:ind w:left="402" w:hangingChars="200" w:hanging="402"/>
        <w:rPr>
          <w:rFonts w:eastAsiaTheme="minorEastAsia"/>
          <w:sz w:val="20"/>
          <w:szCs w:val="20"/>
          <w:lang w:eastAsia="zh-CN"/>
        </w:rPr>
      </w:pPr>
      <w:r>
        <w:rPr>
          <w:rFonts w:eastAsiaTheme="minorEastAsia" w:hint="eastAsia"/>
          <w:sz w:val="20"/>
          <w:szCs w:val="20"/>
          <w:lang w:eastAsia="zh-CN"/>
        </w:rPr>
        <w:t xml:space="preserve">On </w:t>
      </w:r>
      <w:r w:rsidR="00F23BC7" w:rsidRPr="003D6634">
        <w:rPr>
          <w:rFonts w:eastAsiaTheme="minorEastAsia"/>
          <w:sz w:val="20"/>
          <w:szCs w:val="20"/>
          <w:lang w:eastAsia="zh-CN"/>
        </w:rPr>
        <w:t>L1 measurement configuration</w:t>
      </w:r>
      <w:r>
        <w:rPr>
          <w:rFonts w:eastAsiaTheme="minorEastAsia" w:hint="eastAsia"/>
          <w:sz w:val="20"/>
          <w:szCs w:val="20"/>
          <w:lang w:eastAsia="zh-CN"/>
        </w:rPr>
        <w:t xml:space="preserve"> related issues </w:t>
      </w:r>
    </w:p>
    <w:p w:rsidR="00F23BC7" w:rsidRPr="00F23BC7" w:rsidRDefault="00F23BC7" w:rsidP="00C05146">
      <w:pPr>
        <w:snapToGrid w:val="0"/>
        <w:spacing w:before="240" w:after="240"/>
        <w:jc w:val="both"/>
        <w:rPr>
          <w:rFonts w:eastAsiaTheme="minorEastAsia"/>
          <w:b/>
          <w:i/>
          <w:szCs w:val="20"/>
          <w:u w:val="single"/>
          <w:lang w:eastAsia="zh-CN"/>
        </w:rPr>
      </w:pPr>
      <w:r>
        <w:rPr>
          <w:rFonts w:eastAsiaTheme="minorEastAsia"/>
          <w:b/>
          <w:i/>
          <w:szCs w:val="20"/>
          <w:u w:val="single"/>
          <w:lang w:eastAsia="zh-CN"/>
        </w:rPr>
        <w:t xml:space="preserve">On </w:t>
      </w:r>
      <w:r>
        <w:rPr>
          <w:rFonts w:eastAsiaTheme="minorEastAsia" w:hint="eastAsia"/>
          <w:b/>
          <w:i/>
          <w:szCs w:val="20"/>
          <w:u w:val="single"/>
          <w:lang w:eastAsia="zh-CN"/>
        </w:rPr>
        <w:t>configuration of the L1 LTM-CSI-</w:t>
      </w:r>
      <w:proofErr w:type="spellStart"/>
      <w:r>
        <w:rPr>
          <w:rFonts w:eastAsiaTheme="minorEastAsia" w:hint="eastAsia"/>
          <w:b/>
          <w:i/>
          <w:szCs w:val="20"/>
          <w:u w:val="single"/>
          <w:lang w:eastAsia="zh-CN"/>
        </w:rPr>
        <w:t>ResourceConfig</w:t>
      </w:r>
      <w:proofErr w:type="spellEnd"/>
    </w:p>
    <w:p w:rsidR="00F23BC7" w:rsidRDefault="00F23BC7" w:rsidP="00554562">
      <w:pPr>
        <w:pStyle w:val="a0"/>
        <w:rPr>
          <w:rFonts w:eastAsiaTheme="minorEastAsia"/>
          <w:lang w:eastAsia="zh-CN"/>
        </w:rPr>
      </w:pPr>
      <w:r>
        <w:rPr>
          <w:rFonts w:eastAsiaTheme="minorEastAsia" w:hint="eastAsia"/>
          <w:lang w:eastAsia="zh-CN"/>
        </w:rPr>
        <w:t>In L1 measurement report</w:t>
      </w:r>
      <w:r w:rsidR="0063248E">
        <w:rPr>
          <w:rFonts w:eastAsiaTheme="minorEastAsia" w:hint="eastAsia"/>
          <w:lang w:eastAsia="zh-CN"/>
        </w:rPr>
        <w:t xml:space="preserve"> for ICBM</w:t>
      </w:r>
      <w:r>
        <w:rPr>
          <w:rFonts w:eastAsiaTheme="minorEastAsia" w:hint="eastAsia"/>
          <w:lang w:eastAsia="zh-CN"/>
        </w:rPr>
        <w:t xml:space="preserve">, within the </w:t>
      </w:r>
      <w:r w:rsidRPr="00AD0E4A">
        <w:rPr>
          <w:rFonts w:eastAsiaTheme="minorEastAsia" w:hint="eastAsia"/>
          <w:i/>
          <w:lang w:eastAsia="zh-CN"/>
        </w:rPr>
        <w:t>CSI-</w:t>
      </w:r>
      <w:proofErr w:type="spellStart"/>
      <w:r w:rsidRPr="00AD0E4A">
        <w:rPr>
          <w:rFonts w:eastAsiaTheme="minorEastAsia" w:hint="eastAsia"/>
          <w:i/>
          <w:lang w:eastAsia="zh-CN"/>
        </w:rPr>
        <w:t>ResourceConf</w:t>
      </w:r>
      <w:r w:rsidR="00AD0E4A" w:rsidRPr="00AD0E4A">
        <w:rPr>
          <w:rFonts w:eastAsiaTheme="minorEastAsia" w:hint="eastAsia"/>
          <w:i/>
          <w:lang w:eastAsia="zh-CN"/>
        </w:rPr>
        <w:t>i</w:t>
      </w:r>
      <w:r w:rsidRPr="00AD0E4A">
        <w:rPr>
          <w:rFonts w:eastAsiaTheme="minorEastAsia" w:hint="eastAsia"/>
          <w:i/>
          <w:lang w:eastAsia="zh-CN"/>
        </w:rPr>
        <w:t>g</w:t>
      </w:r>
      <w:proofErr w:type="spellEnd"/>
      <w:r>
        <w:rPr>
          <w:rFonts w:eastAsiaTheme="minorEastAsia" w:hint="eastAsia"/>
          <w:lang w:eastAsia="zh-CN"/>
        </w:rPr>
        <w:t>, a combination of</w:t>
      </w:r>
      <w:r w:rsidR="0063248E">
        <w:rPr>
          <w:rFonts w:eastAsiaTheme="minorEastAsia" w:hint="eastAsia"/>
          <w:lang w:eastAsia="zh-CN"/>
        </w:rPr>
        <w:t xml:space="preserve"> the SSB sets is configured. F</w:t>
      </w:r>
      <w:r>
        <w:rPr>
          <w:rFonts w:eastAsiaTheme="minorEastAsia" w:hint="eastAsia"/>
          <w:lang w:eastAsia="zh-CN"/>
        </w:rPr>
        <w:t xml:space="preserve">or each SSB set, </w:t>
      </w:r>
      <w:r w:rsidR="00C4417D">
        <w:rPr>
          <w:rFonts w:eastAsiaTheme="minorEastAsia" w:hint="eastAsia"/>
          <w:lang w:eastAsia="zh-CN"/>
        </w:rPr>
        <w:t xml:space="preserve">it </w:t>
      </w:r>
      <w:r>
        <w:rPr>
          <w:rFonts w:eastAsiaTheme="minorEastAsia" w:hint="eastAsia"/>
          <w:lang w:eastAsia="zh-CN"/>
        </w:rPr>
        <w:t>includes a list of SSB resources to be measured</w:t>
      </w:r>
      <w:r w:rsidR="0063248E">
        <w:rPr>
          <w:rFonts w:eastAsiaTheme="minorEastAsia" w:hint="eastAsia"/>
          <w:lang w:eastAsia="zh-CN"/>
        </w:rPr>
        <w:t xml:space="preserve"> and each SSB can </w:t>
      </w:r>
      <w:r w:rsidR="00C4417D">
        <w:rPr>
          <w:rFonts w:eastAsiaTheme="minorEastAsia" w:hint="eastAsia"/>
          <w:lang w:eastAsia="zh-CN"/>
        </w:rPr>
        <w:t xml:space="preserve">be associated </w:t>
      </w:r>
      <w:r w:rsidR="0063248E">
        <w:rPr>
          <w:rFonts w:eastAsiaTheme="minorEastAsia" w:hint="eastAsia"/>
          <w:lang w:eastAsia="zh-CN"/>
        </w:rPr>
        <w:t>to different PCIs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hen, by </w:t>
      </w:r>
      <w:r w:rsidR="00C4417D">
        <w:rPr>
          <w:rFonts w:eastAsiaTheme="minorEastAsia" w:hint="eastAsia"/>
          <w:lang w:eastAsia="zh-CN"/>
        </w:rPr>
        <w:t xml:space="preserve">including </w:t>
      </w:r>
      <w:r>
        <w:rPr>
          <w:rFonts w:eastAsiaTheme="minorEastAsia" w:hint="eastAsia"/>
          <w:lang w:eastAsia="zh-CN"/>
        </w:rPr>
        <w:t xml:space="preserve">the </w:t>
      </w:r>
      <w:r w:rsidRPr="00AD0E4A">
        <w:rPr>
          <w:rFonts w:eastAsiaTheme="minorEastAsia" w:hint="eastAsia"/>
          <w:i/>
          <w:lang w:eastAsia="zh-CN"/>
        </w:rPr>
        <w:t>CSI-</w:t>
      </w:r>
      <w:proofErr w:type="spellStart"/>
      <w:r w:rsidRPr="00AD0E4A">
        <w:rPr>
          <w:rFonts w:eastAsiaTheme="minorEastAsia" w:hint="eastAsia"/>
          <w:i/>
          <w:lang w:eastAsia="zh-CN"/>
        </w:rPr>
        <w:t>ResourceConfigId</w:t>
      </w:r>
      <w:proofErr w:type="spellEnd"/>
      <w:r>
        <w:rPr>
          <w:rFonts w:eastAsiaTheme="minorEastAsia" w:hint="eastAsia"/>
          <w:lang w:eastAsia="zh-CN"/>
        </w:rPr>
        <w:t xml:space="preserve"> </w:t>
      </w:r>
      <w:r w:rsidR="00C4417D">
        <w:rPr>
          <w:rFonts w:eastAsiaTheme="minorEastAsia" w:hint="eastAsia"/>
          <w:lang w:eastAsia="zh-CN"/>
        </w:rPr>
        <w:t xml:space="preserve">in </w:t>
      </w:r>
      <w:r>
        <w:rPr>
          <w:rFonts w:eastAsiaTheme="minorEastAsia" w:hint="eastAsia"/>
          <w:lang w:eastAsia="zh-CN"/>
        </w:rPr>
        <w:t xml:space="preserve">the </w:t>
      </w:r>
      <w:r w:rsidRPr="00AD0E4A">
        <w:rPr>
          <w:rFonts w:eastAsiaTheme="minorEastAsia"/>
          <w:i/>
          <w:lang w:eastAsia="zh-CN"/>
        </w:rPr>
        <w:t>LTM-CSI-</w:t>
      </w:r>
      <w:proofErr w:type="spellStart"/>
      <w:r w:rsidRPr="00AD0E4A">
        <w:rPr>
          <w:rFonts w:eastAsiaTheme="minorEastAsia"/>
          <w:i/>
          <w:lang w:eastAsia="zh-CN"/>
        </w:rPr>
        <w:t>ReportConfig</w:t>
      </w:r>
      <w:proofErr w:type="spellEnd"/>
      <w:r>
        <w:rPr>
          <w:rFonts w:eastAsiaTheme="minorEastAsia"/>
          <w:lang w:eastAsia="zh-CN"/>
        </w:rPr>
        <w:t>, the corresponding</w:t>
      </w:r>
      <w:r>
        <w:rPr>
          <w:rFonts w:eastAsiaTheme="minorEastAsia" w:hint="eastAsia"/>
          <w:lang w:eastAsia="zh-CN"/>
        </w:rPr>
        <w:t xml:space="preserve"> resources to be measured is associated with the report resources. </w:t>
      </w:r>
      <w:r w:rsidR="00B44E07">
        <w:rPr>
          <w:rFonts w:eastAsiaTheme="minorEastAsia"/>
          <w:lang w:eastAsia="zh-CN"/>
        </w:rPr>
        <w:t>T</w:t>
      </w:r>
      <w:r w:rsidR="00B44E07">
        <w:rPr>
          <w:rFonts w:eastAsiaTheme="minorEastAsia" w:hint="eastAsia"/>
          <w:lang w:eastAsia="zh-CN"/>
        </w:rPr>
        <w:t xml:space="preserve">hat is, based on current spec, it supports to report L1 measurement result for different PCI within one </w:t>
      </w:r>
      <w:proofErr w:type="spellStart"/>
      <w:r w:rsidR="00B44E07" w:rsidRPr="00EB6F05">
        <w:rPr>
          <w:rFonts w:eastAsiaTheme="minorEastAsia"/>
          <w:i/>
          <w:lang w:eastAsia="zh-CN"/>
        </w:rPr>
        <w:t>reportConfigId</w:t>
      </w:r>
      <w:proofErr w:type="spellEnd"/>
      <w:r w:rsidR="00B44E07">
        <w:rPr>
          <w:rFonts w:eastAsiaTheme="minorEastAsia" w:hint="eastAsia"/>
          <w:lang w:eastAsia="zh-CN"/>
        </w:rPr>
        <w:t>.</w:t>
      </w:r>
    </w:p>
    <w:p w:rsidR="0063248E" w:rsidRDefault="0063248E" w:rsidP="00D6643D">
      <w:pPr>
        <w:pStyle w:val="a0"/>
        <w:rPr>
          <w:rFonts w:eastAsiaTheme="minorEastAsia"/>
          <w:lang w:eastAsia="zh-CN"/>
        </w:rPr>
      </w:pPr>
      <w:r>
        <w:rPr>
          <w:rFonts w:eastAsiaTheme="minorEastAsia"/>
          <w:lang w:eastAsia="zh-CN"/>
        </w:rPr>
        <w:t>A</w:t>
      </w:r>
      <w:r>
        <w:rPr>
          <w:rFonts w:eastAsiaTheme="minorEastAsia" w:hint="eastAsia"/>
          <w:lang w:eastAsia="zh-CN"/>
        </w:rPr>
        <w:t>s for R18 LTM L1 measurement, t</w:t>
      </w:r>
      <w:r w:rsidR="00D6643D">
        <w:rPr>
          <w:rFonts w:eastAsiaTheme="minorEastAsia" w:hint="eastAsia"/>
          <w:lang w:eastAsia="zh-CN"/>
        </w:rPr>
        <w:t xml:space="preserve">he similar mechanism is applied, i.e., by associating the resource configuration with the report configuration, and within the associated resource configuration, a list of RS of all candidates can be included. </w:t>
      </w:r>
      <w:r w:rsidR="00D6643D">
        <w:rPr>
          <w:rFonts w:eastAsiaTheme="minorEastAsia"/>
          <w:lang w:eastAsia="zh-CN"/>
        </w:rPr>
        <w:t>B</w:t>
      </w:r>
      <w:r w:rsidR="00B53FA7">
        <w:rPr>
          <w:rFonts w:eastAsiaTheme="minorEastAsia" w:hint="eastAsia"/>
          <w:lang w:eastAsia="zh-CN"/>
        </w:rPr>
        <w:t>esides, RAN2 also agreed in RAN2#122 that the CSI resour</w:t>
      </w:r>
      <w:r w:rsidR="00B44E07">
        <w:rPr>
          <w:rFonts w:eastAsiaTheme="minorEastAsia" w:hint="eastAsia"/>
          <w:lang w:eastAsia="zh-CN"/>
        </w:rPr>
        <w:t xml:space="preserve">ce configuration is included in </w:t>
      </w:r>
      <w:r w:rsidR="00B44E07" w:rsidRPr="00B44E07">
        <w:rPr>
          <w:rFonts w:eastAsiaTheme="minorEastAsia"/>
          <w:lang w:eastAsia="zh-CN"/>
        </w:rPr>
        <w:t xml:space="preserve">the </w:t>
      </w:r>
      <w:r w:rsidR="00B44E07" w:rsidRPr="00AD0E4A">
        <w:rPr>
          <w:rFonts w:eastAsiaTheme="minorEastAsia"/>
          <w:i/>
          <w:lang w:eastAsia="zh-CN"/>
        </w:rPr>
        <w:t>LTM-</w:t>
      </w:r>
      <w:proofErr w:type="spellStart"/>
      <w:r w:rsidR="00B44E07" w:rsidRPr="00AD0E4A">
        <w:rPr>
          <w:rFonts w:eastAsiaTheme="minorEastAsia"/>
          <w:i/>
          <w:lang w:eastAsia="zh-CN"/>
        </w:rPr>
        <w:t>Config</w:t>
      </w:r>
      <w:proofErr w:type="spellEnd"/>
      <w:r w:rsidR="00B44E07" w:rsidRPr="00B44E07">
        <w:rPr>
          <w:rFonts w:eastAsiaTheme="minorEastAsia"/>
          <w:lang w:eastAsia="zh-CN"/>
        </w:rPr>
        <w:t xml:space="preserve"> IE and is a separate configuration, e.g. outside of the LTM candidate configuration</w:t>
      </w:r>
      <w:r w:rsidR="00B53FA7">
        <w:rPr>
          <w:rFonts w:eastAsiaTheme="minorEastAsia" w:hint="eastAsia"/>
          <w:lang w:eastAsia="zh-CN"/>
        </w:rPr>
        <w:t xml:space="preserve">. </w:t>
      </w:r>
    </w:p>
    <w:tbl>
      <w:tblPr>
        <w:tblStyle w:val="a7"/>
        <w:tblW w:w="0" w:type="auto"/>
        <w:tblInd w:w="108" w:type="dxa"/>
        <w:tblLook w:val="04A0" w:firstRow="1" w:lastRow="0" w:firstColumn="1" w:lastColumn="0" w:noHBand="0" w:noVBand="1"/>
      </w:tblPr>
      <w:tblGrid>
        <w:gridCol w:w="9072"/>
      </w:tblGrid>
      <w:tr w:rsidR="00B53FA7" w:rsidTr="00B53FA7">
        <w:tc>
          <w:tcPr>
            <w:tcW w:w="9072" w:type="dxa"/>
          </w:tcPr>
          <w:p w:rsidR="00B53FA7" w:rsidRPr="00B53FA7" w:rsidRDefault="00B53FA7" w:rsidP="00D6643D">
            <w:pPr>
              <w:pStyle w:val="a0"/>
              <w:rPr>
                <w:rFonts w:eastAsiaTheme="minorEastAsia"/>
                <w:b/>
                <w:lang w:eastAsia="zh-CN"/>
              </w:rPr>
            </w:pPr>
            <w:r w:rsidRPr="00B53FA7">
              <w:rPr>
                <w:rFonts w:ascii="Calibri" w:eastAsia="宋体" w:hAnsi="Calibri"/>
                <w:b/>
                <w:kern w:val="2"/>
                <w:sz w:val="21"/>
                <w:szCs w:val="22"/>
                <w:lang w:eastAsia="zh-CN"/>
              </w:rPr>
              <w:t>The RS configuration and/or CSI resource configuration for measuring LTM candidate cells is included in the LTM-</w:t>
            </w:r>
            <w:proofErr w:type="spellStart"/>
            <w:r w:rsidRPr="00B53FA7">
              <w:rPr>
                <w:rFonts w:ascii="Calibri" w:eastAsia="宋体" w:hAnsi="Calibri"/>
                <w:b/>
                <w:kern w:val="2"/>
                <w:sz w:val="21"/>
                <w:szCs w:val="22"/>
                <w:lang w:eastAsia="zh-CN"/>
              </w:rPr>
              <w:t>Config</w:t>
            </w:r>
            <w:proofErr w:type="spellEnd"/>
            <w:r w:rsidRPr="00B53FA7">
              <w:rPr>
                <w:rFonts w:ascii="Calibri" w:eastAsia="宋体" w:hAnsi="Calibri"/>
                <w:b/>
                <w:kern w:val="2"/>
                <w:sz w:val="21"/>
                <w:szCs w:val="22"/>
                <w:lang w:eastAsia="zh-CN"/>
              </w:rPr>
              <w:t xml:space="preserve"> IE and is a separate configuration, e.g. outside of the LTM candidate configuration.</w:t>
            </w:r>
          </w:p>
        </w:tc>
      </w:tr>
    </w:tbl>
    <w:p w:rsidR="00D6643D" w:rsidRDefault="00D6643D" w:rsidP="00D6643D">
      <w:pPr>
        <w:pStyle w:val="a0"/>
        <w:rPr>
          <w:rFonts w:eastAsiaTheme="minorEastAsia"/>
          <w:lang w:eastAsia="zh-CN"/>
        </w:rPr>
      </w:pPr>
    </w:p>
    <w:p w:rsidR="00B53FA7" w:rsidRPr="00B53FA7" w:rsidRDefault="007E6AC4" w:rsidP="00D6643D">
      <w:pPr>
        <w:pStyle w:val="a0"/>
        <w:rPr>
          <w:rFonts w:eastAsiaTheme="minorEastAsia"/>
          <w:b/>
          <w:lang w:val="en-GB" w:eastAsia="zh-CN"/>
        </w:rPr>
      </w:pPr>
      <w:r>
        <w:rPr>
          <w:rFonts w:eastAsiaTheme="minorEastAsia" w:hint="eastAsia"/>
          <w:b/>
          <w:lang w:val="en-GB" w:eastAsia="zh-CN"/>
        </w:rPr>
        <w:t>Proposal 1</w:t>
      </w:r>
      <w:r w:rsidR="00B53FA7" w:rsidRPr="00B53FA7">
        <w:rPr>
          <w:rFonts w:eastAsiaTheme="minorEastAsia" w:hint="eastAsia"/>
          <w:b/>
          <w:lang w:val="en-GB" w:eastAsia="zh-CN"/>
        </w:rPr>
        <w:t xml:space="preserve">: The </w:t>
      </w:r>
      <w:r w:rsidR="00B53FA7" w:rsidRPr="00B44E07">
        <w:rPr>
          <w:rFonts w:eastAsiaTheme="minorEastAsia" w:hint="eastAsia"/>
          <w:b/>
          <w:i/>
          <w:lang w:val="en-GB" w:eastAsia="zh-CN"/>
        </w:rPr>
        <w:t>LTM-CSI-</w:t>
      </w:r>
      <w:proofErr w:type="spellStart"/>
      <w:r w:rsidR="00B53FA7" w:rsidRPr="00B44E07">
        <w:rPr>
          <w:rFonts w:eastAsiaTheme="minorEastAsia" w:hint="eastAsia"/>
          <w:b/>
          <w:i/>
          <w:lang w:val="en-GB" w:eastAsia="zh-CN"/>
        </w:rPr>
        <w:t>ResourceConfig</w:t>
      </w:r>
      <w:proofErr w:type="spellEnd"/>
      <w:r w:rsidR="00B53FA7" w:rsidRPr="00B53FA7">
        <w:rPr>
          <w:rFonts w:eastAsiaTheme="minorEastAsia" w:hint="eastAsia"/>
          <w:b/>
          <w:lang w:val="en-GB" w:eastAsia="zh-CN"/>
        </w:rPr>
        <w:t xml:space="preserve"> is configured </w:t>
      </w:r>
      <w:r w:rsidR="00C835D3">
        <w:rPr>
          <w:rFonts w:eastAsiaTheme="minorEastAsia" w:hint="eastAsia"/>
          <w:b/>
          <w:lang w:val="en-GB" w:eastAsia="zh-CN"/>
        </w:rPr>
        <w:t>outside</w:t>
      </w:r>
      <w:r w:rsidR="00B53FA7" w:rsidRPr="00B53FA7">
        <w:rPr>
          <w:rFonts w:eastAsiaTheme="minorEastAsia" w:hint="eastAsia"/>
          <w:b/>
          <w:lang w:val="en-GB" w:eastAsia="zh-CN"/>
        </w:rPr>
        <w:t xml:space="preserve"> per</w:t>
      </w:r>
      <w:r w:rsidR="00C835D3">
        <w:rPr>
          <w:rFonts w:eastAsiaTheme="minorEastAsia" w:hint="eastAsia"/>
          <w:b/>
          <w:lang w:val="en-GB" w:eastAsia="zh-CN"/>
        </w:rPr>
        <w:t xml:space="preserve"> LTM</w:t>
      </w:r>
      <w:r w:rsidR="00B53FA7" w:rsidRPr="00B53FA7">
        <w:rPr>
          <w:rFonts w:eastAsiaTheme="minorEastAsia" w:hint="eastAsia"/>
          <w:b/>
          <w:lang w:val="en-GB" w:eastAsia="zh-CN"/>
        </w:rPr>
        <w:t xml:space="preserve"> candidate cell</w:t>
      </w:r>
      <w:r w:rsidR="00C835D3">
        <w:rPr>
          <w:rFonts w:eastAsiaTheme="minorEastAsia" w:hint="eastAsia"/>
          <w:b/>
          <w:lang w:val="en-GB" w:eastAsia="zh-CN"/>
        </w:rPr>
        <w:t xml:space="preserve"> configuration</w:t>
      </w:r>
      <w:r w:rsidR="00B53FA7" w:rsidRPr="00B53FA7">
        <w:rPr>
          <w:rFonts w:eastAsiaTheme="minorEastAsia" w:hint="eastAsia"/>
          <w:b/>
          <w:lang w:val="en-GB" w:eastAsia="zh-CN"/>
        </w:rPr>
        <w:t>.</w:t>
      </w:r>
    </w:p>
    <w:p w:rsidR="00757A3D" w:rsidRPr="00C05146" w:rsidRDefault="00757A3D" w:rsidP="00C05146">
      <w:pPr>
        <w:snapToGrid w:val="0"/>
        <w:spacing w:before="240" w:after="240"/>
        <w:jc w:val="both"/>
        <w:rPr>
          <w:rFonts w:eastAsiaTheme="minorEastAsia"/>
          <w:b/>
          <w:i/>
          <w:szCs w:val="20"/>
          <w:u w:val="single"/>
          <w:lang w:eastAsia="zh-CN"/>
        </w:rPr>
      </w:pPr>
      <w:r>
        <w:rPr>
          <w:rFonts w:eastAsiaTheme="minorEastAsia"/>
          <w:b/>
          <w:i/>
          <w:szCs w:val="20"/>
          <w:u w:val="single"/>
          <w:lang w:eastAsia="zh-CN"/>
        </w:rPr>
        <w:t xml:space="preserve">On </w:t>
      </w:r>
      <w:r>
        <w:rPr>
          <w:rFonts w:eastAsiaTheme="minorEastAsia" w:hint="eastAsia"/>
          <w:b/>
          <w:i/>
          <w:szCs w:val="20"/>
          <w:u w:val="single"/>
          <w:lang w:eastAsia="zh-CN"/>
        </w:rPr>
        <w:t>configuration of the L1 LTM-</w:t>
      </w:r>
      <w:proofErr w:type="spellStart"/>
      <w:r>
        <w:rPr>
          <w:rFonts w:eastAsiaTheme="minorEastAsia" w:hint="eastAsia"/>
          <w:b/>
          <w:i/>
          <w:szCs w:val="20"/>
          <w:u w:val="single"/>
          <w:lang w:eastAsia="zh-CN"/>
        </w:rPr>
        <w:t>csi</w:t>
      </w:r>
      <w:proofErr w:type="spellEnd"/>
      <w:r>
        <w:rPr>
          <w:rFonts w:eastAsiaTheme="minorEastAsia" w:hint="eastAsia"/>
          <w:b/>
          <w:i/>
          <w:szCs w:val="20"/>
          <w:u w:val="single"/>
          <w:lang w:eastAsia="zh-CN"/>
        </w:rPr>
        <w:t>-SSB-</w:t>
      </w:r>
      <w:proofErr w:type="spellStart"/>
      <w:r>
        <w:rPr>
          <w:rFonts w:eastAsiaTheme="minorEastAsia" w:hint="eastAsia"/>
          <w:b/>
          <w:i/>
          <w:szCs w:val="20"/>
          <w:u w:val="single"/>
          <w:lang w:eastAsia="zh-CN"/>
        </w:rPr>
        <w:t>ResourceList</w:t>
      </w:r>
      <w:proofErr w:type="spellEnd"/>
    </w:p>
    <w:p w:rsidR="00E15478" w:rsidRDefault="00095B81" w:rsidP="00D6643D">
      <w:pPr>
        <w:pStyle w:val="a0"/>
        <w:rPr>
          <w:rFonts w:eastAsiaTheme="minorEastAsia"/>
          <w:lang w:eastAsia="zh-CN"/>
        </w:rPr>
      </w:pPr>
      <w:r>
        <w:rPr>
          <w:rFonts w:eastAsiaTheme="minorEastAsia"/>
          <w:lang w:eastAsia="zh-CN"/>
        </w:rPr>
        <w:t>Besides,</w:t>
      </w:r>
      <w:r>
        <w:rPr>
          <w:rFonts w:eastAsiaTheme="minorEastAsia" w:hint="eastAsia"/>
          <w:lang w:eastAsia="zh-CN"/>
        </w:rPr>
        <w:t xml:space="preserve"> according to RAN1 parameter list, for each SSB resources set, the included SSB can </w:t>
      </w:r>
      <w:r>
        <w:rPr>
          <w:rFonts w:eastAsiaTheme="minorEastAsia"/>
          <w:lang w:eastAsia="zh-CN"/>
        </w:rPr>
        <w:t>corresponding</w:t>
      </w:r>
      <w:r>
        <w:rPr>
          <w:rFonts w:eastAsiaTheme="minorEastAsia" w:hint="eastAsia"/>
          <w:lang w:eastAsia="zh-CN"/>
        </w:rPr>
        <w:t xml:space="preserve"> to different candidate cells. </w:t>
      </w:r>
      <w:r w:rsidR="00337E90">
        <w:rPr>
          <w:rFonts w:eastAsiaTheme="minorEastAsia" w:hint="eastAsia"/>
          <w:lang w:eastAsia="zh-CN"/>
        </w:rPr>
        <w:t xml:space="preserve">This is similar mechanism like R18 ICBM. </w:t>
      </w:r>
      <w:r w:rsidR="00B44E07">
        <w:rPr>
          <w:rFonts w:eastAsiaTheme="minorEastAsia" w:hint="eastAsia"/>
          <w:lang w:eastAsia="zh-CN"/>
        </w:rPr>
        <w:t>Besides, even</w:t>
      </w:r>
      <w:r w:rsidR="00E15478">
        <w:rPr>
          <w:rFonts w:eastAsiaTheme="minorEastAsia" w:hint="eastAsia"/>
          <w:lang w:eastAsia="zh-CN"/>
        </w:rPr>
        <w:t xml:space="preserve"> </w:t>
      </w:r>
      <w:r w:rsidR="00B44E07" w:rsidRPr="00B44E07">
        <w:rPr>
          <w:rFonts w:eastAsiaTheme="minorEastAsia"/>
          <w:lang w:eastAsia="zh-CN"/>
        </w:rPr>
        <w:t>some companies ma</w:t>
      </w:r>
      <w:r w:rsidR="00B44E07">
        <w:rPr>
          <w:rFonts w:eastAsiaTheme="minorEastAsia"/>
          <w:lang w:eastAsia="zh-CN"/>
        </w:rPr>
        <w:t xml:space="preserve">y doubt the signaling overhead </w:t>
      </w:r>
      <w:r w:rsidR="00B44E07">
        <w:rPr>
          <w:rFonts w:eastAsiaTheme="minorEastAsia" w:hint="eastAsia"/>
          <w:lang w:eastAsia="zh-CN"/>
        </w:rPr>
        <w:t>between NW interface</w:t>
      </w:r>
      <w:r w:rsidR="00B44E07" w:rsidRPr="00B44E07">
        <w:rPr>
          <w:rFonts w:eastAsiaTheme="minorEastAsia" w:hint="eastAsia"/>
          <w:lang w:eastAsia="zh-CN"/>
        </w:rPr>
        <w:t xml:space="preserve"> </w:t>
      </w:r>
      <w:r w:rsidR="00B44E07">
        <w:rPr>
          <w:rFonts w:eastAsiaTheme="minorEastAsia" w:hint="eastAsia"/>
          <w:lang w:eastAsia="zh-CN"/>
        </w:rPr>
        <w:t>when the NW modify the candidate cell or the SSB resources to be measured, but since</w:t>
      </w:r>
      <w:r w:rsidR="00B44E07" w:rsidRPr="00B44E07">
        <w:rPr>
          <w:rFonts w:eastAsiaTheme="minorEastAsia" w:hint="eastAsia"/>
          <w:lang w:eastAsia="zh-CN"/>
        </w:rPr>
        <w:t xml:space="preserve"> </w:t>
      </w:r>
      <w:r w:rsidR="00B44E07">
        <w:rPr>
          <w:rFonts w:eastAsiaTheme="minorEastAsia" w:hint="eastAsia"/>
          <w:lang w:eastAsia="zh-CN"/>
        </w:rPr>
        <w:t>anyway each candidate DU and the serving DU need to be informed about the updated L1 CSI resource configuration</w:t>
      </w:r>
      <w:r w:rsidR="00E15478">
        <w:rPr>
          <w:rFonts w:eastAsiaTheme="minorEastAsia" w:hint="eastAsia"/>
          <w:lang w:eastAsia="zh-CN"/>
        </w:rPr>
        <w:t xml:space="preserve">, </w:t>
      </w:r>
      <w:r w:rsidR="00B44E07">
        <w:rPr>
          <w:rFonts w:eastAsiaTheme="minorEastAsia" w:hint="eastAsia"/>
          <w:lang w:eastAsia="zh-CN"/>
        </w:rPr>
        <w:t xml:space="preserve">so there is not much difference on </w:t>
      </w:r>
      <w:r w:rsidR="00E15478">
        <w:rPr>
          <w:rFonts w:eastAsiaTheme="minorEastAsia"/>
          <w:lang w:eastAsia="zh-CN"/>
        </w:rPr>
        <w:t>signaling</w:t>
      </w:r>
      <w:r w:rsidR="00B44E07">
        <w:rPr>
          <w:rFonts w:eastAsiaTheme="minorEastAsia" w:hint="eastAsia"/>
          <w:lang w:eastAsia="zh-CN"/>
        </w:rPr>
        <w:t xml:space="preserve"> overhead between </w:t>
      </w:r>
      <w:r w:rsidR="00E15478">
        <w:rPr>
          <w:rFonts w:eastAsiaTheme="minorEastAsia" w:hint="eastAsia"/>
          <w:lang w:eastAsia="zh-CN"/>
        </w:rPr>
        <w:t xml:space="preserve">the approach to </w:t>
      </w:r>
      <w:r w:rsidR="00E15478">
        <w:rPr>
          <w:rFonts w:eastAsiaTheme="minorEastAsia"/>
          <w:lang w:eastAsia="zh-CN"/>
        </w:rPr>
        <w:t>mak</w:t>
      </w:r>
      <w:r w:rsidR="00E15478">
        <w:rPr>
          <w:rFonts w:eastAsiaTheme="minorEastAsia" w:hint="eastAsia"/>
          <w:lang w:eastAsia="zh-CN"/>
        </w:rPr>
        <w:t>e</w:t>
      </w:r>
      <w:r w:rsidR="00337E90">
        <w:rPr>
          <w:rFonts w:eastAsiaTheme="minorEastAsia"/>
          <w:lang w:eastAsia="zh-CN"/>
        </w:rPr>
        <w:t xml:space="preserve"> all RS within one resource set corresponding </w:t>
      </w:r>
      <w:r w:rsidR="00337E90">
        <w:rPr>
          <w:rFonts w:eastAsiaTheme="minorEastAsia" w:hint="eastAsia"/>
          <w:lang w:eastAsia="zh-CN"/>
        </w:rPr>
        <w:t xml:space="preserve">to one candidate cells </w:t>
      </w:r>
      <w:r w:rsidR="00B44E07">
        <w:rPr>
          <w:rFonts w:eastAsiaTheme="minorEastAsia" w:hint="eastAsia"/>
          <w:lang w:eastAsia="zh-CN"/>
        </w:rPr>
        <w:t>and the approach</w:t>
      </w:r>
      <w:r w:rsidR="00E15478">
        <w:rPr>
          <w:rFonts w:eastAsiaTheme="minorEastAsia" w:hint="eastAsia"/>
          <w:lang w:eastAsia="zh-CN"/>
        </w:rPr>
        <w:t xml:space="preserve"> as indicated i</w:t>
      </w:r>
      <w:r w:rsidR="00B44E07">
        <w:rPr>
          <w:rFonts w:eastAsiaTheme="minorEastAsia" w:hint="eastAsia"/>
          <w:lang w:eastAsia="zh-CN"/>
        </w:rPr>
        <w:t xml:space="preserve">n the RAN1 parameter list. Besides, L1 measurement is indeed RAN1 </w:t>
      </w:r>
      <w:r w:rsidR="00B44E07">
        <w:rPr>
          <w:rFonts w:eastAsiaTheme="minorEastAsia"/>
          <w:lang w:eastAsia="zh-CN"/>
        </w:rPr>
        <w:t>dominated</w:t>
      </w:r>
      <w:r w:rsidR="00B44E07">
        <w:rPr>
          <w:rFonts w:eastAsiaTheme="minorEastAsia" w:hint="eastAsia"/>
          <w:lang w:eastAsia="zh-CN"/>
        </w:rPr>
        <w:t xml:space="preserve">, unless critical issues is </w:t>
      </w:r>
      <w:r w:rsidR="00B44E07">
        <w:rPr>
          <w:rFonts w:eastAsiaTheme="minorEastAsia"/>
          <w:lang w:eastAsia="zh-CN"/>
        </w:rPr>
        <w:t>observed</w:t>
      </w:r>
      <w:r w:rsidR="00B44E07">
        <w:rPr>
          <w:rFonts w:eastAsiaTheme="minorEastAsia" w:hint="eastAsia"/>
          <w:lang w:eastAsia="zh-CN"/>
        </w:rPr>
        <w:t>, RAN2 should respect RAN1</w:t>
      </w:r>
      <w:r w:rsidR="00B44E07">
        <w:rPr>
          <w:rFonts w:eastAsiaTheme="minorEastAsia"/>
          <w:lang w:eastAsia="zh-CN"/>
        </w:rPr>
        <w:t>’</w:t>
      </w:r>
      <w:r w:rsidR="00B44E07">
        <w:rPr>
          <w:rFonts w:eastAsiaTheme="minorEastAsia" w:hint="eastAsia"/>
          <w:lang w:eastAsia="zh-CN"/>
        </w:rPr>
        <w:t xml:space="preserve">s conclusion. So </w:t>
      </w:r>
      <w:r w:rsidR="00E15478">
        <w:rPr>
          <w:rFonts w:eastAsiaTheme="minorEastAsia" w:hint="eastAsia"/>
          <w:lang w:eastAsia="zh-CN"/>
        </w:rPr>
        <w:t xml:space="preserve">it is proposed to follow the RAN1 agreement to configure the </w:t>
      </w:r>
      <w:r w:rsidR="00E15478" w:rsidRPr="00243E2E">
        <w:rPr>
          <w:rFonts w:eastAsiaTheme="minorEastAsia" w:hint="eastAsia"/>
          <w:i/>
          <w:lang w:eastAsia="zh-CN"/>
        </w:rPr>
        <w:t>LTM-CSI-</w:t>
      </w:r>
      <w:proofErr w:type="spellStart"/>
      <w:r w:rsidR="00E15478" w:rsidRPr="00243E2E">
        <w:rPr>
          <w:rFonts w:eastAsiaTheme="minorEastAsia" w:hint="eastAsia"/>
          <w:i/>
          <w:lang w:eastAsia="zh-CN"/>
        </w:rPr>
        <w:t>ResourceConfig</w:t>
      </w:r>
      <w:proofErr w:type="spellEnd"/>
      <w:r w:rsidR="00E15478">
        <w:rPr>
          <w:rFonts w:eastAsiaTheme="minorEastAsia" w:hint="eastAsia"/>
          <w:lang w:eastAsia="zh-CN"/>
        </w:rPr>
        <w:t>.</w:t>
      </w:r>
    </w:p>
    <w:p w:rsidR="003360F2" w:rsidRDefault="007E6AC4" w:rsidP="00EF0049">
      <w:pPr>
        <w:pStyle w:val="a0"/>
        <w:rPr>
          <w:b/>
          <w:i/>
          <w:lang w:eastAsia="zh-CN"/>
        </w:rPr>
      </w:pPr>
      <w:r>
        <w:rPr>
          <w:rFonts w:hint="eastAsia"/>
          <w:b/>
          <w:lang w:eastAsia="zh-CN"/>
        </w:rPr>
        <w:t>Proposal 2</w:t>
      </w:r>
      <w:r w:rsidR="00E15478" w:rsidRPr="00E15478">
        <w:rPr>
          <w:rFonts w:hint="eastAsia"/>
          <w:b/>
          <w:lang w:eastAsia="zh-CN"/>
        </w:rPr>
        <w:t>: Follow what is indicated</w:t>
      </w:r>
      <w:r w:rsidR="00243E2E">
        <w:rPr>
          <w:rFonts w:hint="eastAsia"/>
          <w:b/>
          <w:lang w:eastAsia="zh-CN"/>
        </w:rPr>
        <w:t xml:space="preserve"> by RAN1 in the parameter list, i.e., </w:t>
      </w:r>
      <w:r w:rsidR="00E15478" w:rsidRPr="00E15478">
        <w:rPr>
          <w:rFonts w:hint="eastAsia"/>
          <w:b/>
          <w:lang w:eastAsia="zh-CN"/>
        </w:rPr>
        <w:t xml:space="preserve">the SSBs within one </w:t>
      </w:r>
      <w:r w:rsidR="00E15478" w:rsidRPr="00B44E07">
        <w:rPr>
          <w:rFonts w:hint="eastAsia"/>
          <w:b/>
          <w:i/>
          <w:lang w:eastAsia="zh-CN"/>
        </w:rPr>
        <w:t>LTM-</w:t>
      </w:r>
      <w:proofErr w:type="spellStart"/>
      <w:r w:rsidR="00E15478" w:rsidRPr="00B44E07">
        <w:rPr>
          <w:rFonts w:hint="eastAsia"/>
          <w:b/>
          <w:i/>
          <w:lang w:eastAsia="zh-CN"/>
        </w:rPr>
        <w:t>csi</w:t>
      </w:r>
      <w:proofErr w:type="spellEnd"/>
      <w:r w:rsidR="00E15478" w:rsidRPr="00B44E07">
        <w:rPr>
          <w:rFonts w:hint="eastAsia"/>
          <w:b/>
          <w:i/>
          <w:lang w:eastAsia="zh-CN"/>
        </w:rPr>
        <w:t>-SSB-</w:t>
      </w:r>
      <w:proofErr w:type="spellStart"/>
      <w:r w:rsidR="00E15478" w:rsidRPr="00B44E07">
        <w:rPr>
          <w:rFonts w:hint="eastAsia"/>
          <w:b/>
          <w:i/>
          <w:lang w:eastAsia="zh-CN"/>
        </w:rPr>
        <w:t>ResourceList</w:t>
      </w:r>
      <w:proofErr w:type="spellEnd"/>
      <w:r w:rsidR="00E15478" w:rsidRPr="00E15478">
        <w:rPr>
          <w:rFonts w:hint="eastAsia"/>
          <w:b/>
          <w:lang w:eastAsia="zh-CN"/>
        </w:rPr>
        <w:t xml:space="preserve"> includes the SSBs of different candidate cells.</w:t>
      </w:r>
    </w:p>
    <w:p w:rsidR="000E5FEF" w:rsidRPr="000E5FEF" w:rsidRDefault="000E5FEF" w:rsidP="00C05146">
      <w:pPr>
        <w:snapToGrid w:val="0"/>
        <w:spacing w:before="240" w:after="240"/>
        <w:jc w:val="both"/>
        <w:rPr>
          <w:rFonts w:eastAsiaTheme="minorEastAsia"/>
          <w:b/>
          <w:i/>
          <w:szCs w:val="20"/>
          <w:u w:val="single"/>
          <w:lang w:eastAsia="zh-CN"/>
        </w:rPr>
      </w:pPr>
      <w:r w:rsidRPr="000E5FEF">
        <w:rPr>
          <w:rFonts w:eastAsiaTheme="minorEastAsia" w:hint="eastAsia"/>
          <w:b/>
          <w:i/>
          <w:szCs w:val="20"/>
          <w:u w:val="single"/>
          <w:lang w:eastAsia="zh-CN"/>
        </w:rPr>
        <w:t xml:space="preserve">On options </w:t>
      </w:r>
      <w:proofErr w:type="gramStart"/>
      <w:r w:rsidRPr="000E5FEF">
        <w:rPr>
          <w:rFonts w:eastAsiaTheme="minorEastAsia"/>
          <w:b/>
          <w:i/>
          <w:szCs w:val="20"/>
          <w:u w:val="single"/>
          <w:lang w:eastAsia="zh-CN"/>
        </w:rPr>
        <w:t xml:space="preserve">of </w:t>
      </w:r>
      <w:r w:rsidR="009161B6">
        <w:rPr>
          <w:rFonts w:eastAsiaTheme="minorEastAsia" w:hint="eastAsia"/>
          <w:b/>
          <w:i/>
          <w:szCs w:val="20"/>
          <w:u w:val="single"/>
          <w:lang w:eastAsia="zh-CN"/>
        </w:rPr>
        <w:t xml:space="preserve"> </w:t>
      </w:r>
      <w:r w:rsidR="009161B6" w:rsidRPr="00B44E07">
        <w:rPr>
          <w:rFonts w:eastAsiaTheme="minorEastAsia" w:hint="eastAsia"/>
          <w:b/>
          <w:i/>
          <w:szCs w:val="20"/>
          <w:u w:val="single"/>
          <w:lang w:eastAsia="zh-CN"/>
        </w:rPr>
        <w:t>LTM</w:t>
      </w:r>
      <w:proofErr w:type="gramEnd"/>
      <w:r w:rsidR="009161B6" w:rsidRPr="00B44E07">
        <w:rPr>
          <w:rFonts w:eastAsiaTheme="minorEastAsia" w:hint="eastAsia"/>
          <w:b/>
          <w:i/>
          <w:szCs w:val="20"/>
          <w:u w:val="single"/>
          <w:lang w:eastAsia="zh-CN"/>
        </w:rPr>
        <w:t xml:space="preserve"> CSI report configuration</w:t>
      </w:r>
      <w:r w:rsidR="009161B6" w:rsidRPr="000E5FEF" w:rsidDel="00DF3B48">
        <w:rPr>
          <w:rFonts w:eastAsiaTheme="minorEastAsia"/>
          <w:b/>
          <w:i/>
          <w:szCs w:val="20"/>
          <w:u w:val="single"/>
          <w:lang w:eastAsia="zh-CN"/>
        </w:rPr>
        <w:t xml:space="preserve"> </w:t>
      </w:r>
    </w:p>
    <w:p w:rsidR="000E5FEF" w:rsidRDefault="00DC730D" w:rsidP="00554562">
      <w:pPr>
        <w:pStyle w:val="a0"/>
        <w:rPr>
          <w:rFonts w:eastAsiaTheme="minorEastAsia"/>
          <w:lang w:eastAsia="zh-CN"/>
        </w:rPr>
      </w:pPr>
      <w:r>
        <w:rPr>
          <w:rFonts w:eastAsiaTheme="minorEastAsia"/>
          <w:lang w:eastAsia="zh-CN"/>
        </w:rPr>
        <w:lastRenderedPageBreak/>
        <w:t>I</w:t>
      </w:r>
      <w:r>
        <w:rPr>
          <w:rFonts w:eastAsiaTheme="minorEastAsia" w:hint="eastAsia"/>
          <w:lang w:eastAsia="zh-CN"/>
        </w:rPr>
        <w:t>n the RAN1 RRC parameter list, there are two options on CSI reporting for LTM.</w:t>
      </w:r>
    </w:p>
    <w:p w:rsidR="00DC730D" w:rsidRDefault="00B44E07" w:rsidP="00DC730D">
      <w:pPr>
        <w:pStyle w:val="a0"/>
        <w:numPr>
          <w:ilvl w:val="0"/>
          <w:numId w:val="18"/>
        </w:numPr>
        <w:rPr>
          <w:rFonts w:eastAsiaTheme="minorEastAsia"/>
          <w:lang w:eastAsia="zh-CN"/>
        </w:rPr>
      </w:pPr>
      <w:r>
        <w:rPr>
          <w:rFonts w:eastAsiaTheme="minorEastAsia" w:hint="eastAsia"/>
          <w:lang w:eastAsia="zh-CN"/>
        </w:rPr>
        <w:t>Option 1</w:t>
      </w:r>
      <w:r w:rsidR="00DC730D">
        <w:rPr>
          <w:rFonts w:eastAsiaTheme="minorEastAsia" w:hint="eastAsia"/>
          <w:lang w:eastAsia="zh-CN"/>
        </w:rPr>
        <w:t xml:space="preserve">: reuse the legacy </w:t>
      </w:r>
      <w:r w:rsidR="00DC730D" w:rsidRPr="00B44E07">
        <w:rPr>
          <w:rFonts w:eastAsiaTheme="minorEastAsia" w:hint="eastAsia"/>
          <w:i/>
          <w:lang w:eastAsia="zh-CN"/>
        </w:rPr>
        <w:t>CSI-</w:t>
      </w:r>
      <w:proofErr w:type="spellStart"/>
      <w:r w:rsidR="00DC730D" w:rsidRPr="00B44E07">
        <w:rPr>
          <w:rFonts w:eastAsiaTheme="minorEastAsia" w:hint="eastAsia"/>
          <w:i/>
          <w:lang w:eastAsia="zh-CN"/>
        </w:rPr>
        <w:t>ReportConfigToAddModList</w:t>
      </w:r>
      <w:proofErr w:type="spellEnd"/>
      <w:r w:rsidR="00DC730D">
        <w:rPr>
          <w:rFonts w:eastAsiaTheme="minorEastAsia" w:hint="eastAsia"/>
          <w:lang w:eastAsia="zh-CN"/>
        </w:rPr>
        <w:t xml:space="preserve">, and adding some LTM related configurations in the new IE </w:t>
      </w:r>
      <w:r w:rsidR="00DC730D" w:rsidRPr="00B44E07">
        <w:rPr>
          <w:rFonts w:eastAsiaTheme="minorEastAsia" w:hint="eastAsia"/>
          <w:i/>
          <w:lang w:eastAsia="zh-CN"/>
        </w:rPr>
        <w:t>LTM-</w:t>
      </w:r>
      <w:proofErr w:type="spellStart"/>
      <w:r w:rsidR="00DC730D" w:rsidRPr="00B44E07">
        <w:rPr>
          <w:rFonts w:eastAsiaTheme="minorEastAsia" w:hint="eastAsia"/>
          <w:i/>
          <w:lang w:eastAsia="zh-CN"/>
        </w:rPr>
        <w:t>ReportContent</w:t>
      </w:r>
      <w:proofErr w:type="spellEnd"/>
      <w:r w:rsidR="00DC730D">
        <w:rPr>
          <w:rFonts w:eastAsiaTheme="minorEastAsia" w:hint="eastAsia"/>
          <w:lang w:eastAsia="zh-CN"/>
        </w:rPr>
        <w:t xml:space="preserve"> within the </w:t>
      </w:r>
      <w:r w:rsidR="00DC730D" w:rsidRPr="00B44E07">
        <w:rPr>
          <w:rFonts w:eastAsiaTheme="minorEastAsia" w:hint="eastAsia"/>
          <w:i/>
          <w:lang w:eastAsia="zh-CN"/>
        </w:rPr>
        <w:t>CSI-</w:t>
      </w:r>
      <w:proofErr w:type="spellStart"/>
      <w:r w:rsidR="00DC730D" w:rsidRPr="00B44E07">
        <w:rPr>
          <w:rFonts w:eastAsiaTheme="minorEastAsia" w:hint="eastAsia"/>
          <w:i/>
          <w:lang w:eastAsia="zh-CN"/>
        </w:rPr>
        <w:t>ReportConfig</w:t>
      </w:r>
      <w:proofErr w:type="spellEnd"/>
      <w:r w:rsidR="00DC730D">
        <w:rPr>
          <w:rFonts w:eastAsiaTheme="minorEastAsia" w:hint="eastAsia"/>
          <w:lang w:eastAsia="zh-CN"/>
        </w:rPr>
        <w:t>;</w:t>
      </w:r>
    </w:p>
    <w:p w:rsidR="00DC730D" w:rsidRDefault="00B44E07" w:rsidP="00DC730D">
      <w:pPr>
        <w:pStyle w:val="a0"/>
        <w:numPr>
          <w:ilvl w:val="0"/>
          <w:numId w:val="18"/>
        </w:numPr>
        <w:rPr>
          <w:rFonts w:eastAsiaTheme="minorEastAsia"/>
          <w:lang w:eastAsia="zh-CN"/>
        </w:rPr>
      </w:pPr>
      <w:r>
        <w:rPr>
          <w:rFonts w:eastAsiaTheme="minorEastAsia" w:hint="eastAsia"/>
          <w:lang w:eastAsia="zh-CN"/>
        </w:rPr>
        <w:t>Option 2</w:t>
      </w:r>
      <w:r w:rsidR="00DC730D">
        <w:rPr>
          <w:rFonts w:eastAsiaTheme="minorEastAsia" w:hint="eastAsia"/>
          <w:lang w:eastAsia="zh-CN"/>
        </w:rPr>
        <w:t xml:space="preserve">: introduce LTM specific CSI report configuration IE </w:t>
      </w:r>
      <w:proofErr w:type="spellStart"/>
      <w:r w:rsidR="00DC730D" w:rsidRPr="00B44E07">
        <w:rPr>
          <w:i/>
        </w:rPr>
        <w:t>ltm</w:t>
      </w:r>
      <w:proofErr w:type="spellEnd"/>
      <w:r w:rsidR="00DC730D" w:rsidRPr="00B44E07">
        <w:rPr>
          <w:i/>
        </w:rPr>
        <w:t>-CSI-</w:t>
      </w:r>
      <w:proofErr w:type="spellStart"/>
      <w:r w:rsidR="00DC730D" w:rsidRPr="00B44E07">
        <w:rPr>
          <w:i/>
        </w:rPr>
        <w:t>ReportConfigToAddModList</w:t>
      </w:r>
      <w:proofErr w:type="spellEnd"/>
      <w:r w:rsidR="00DC730D">
        <w:rPr>
          <w:rFonts w:eastAsiaTheme="minorEastAsia" w:hint="eastAsia"/>
          <w:lang w:eastAsia="zh-CN"/>
        </w:rPr>
        <w:t xml:space="preserve"> in the </w:t>
      </w:r>
      <w:r w:rsidR="00DC730D" w:rsidRPr="00B44E07">
        <w:rPr>
          <w:rFonts w:eastAsiaTheme="minorEastAsia" w:hint="eastAsia"/>
          <w:i/>
          <w:lang w:eastAsia="zh-CN"/>
        </w:rPr>
        <w:t>CSI-</w:t>
      </w:r>
      <w:proofErr w:type="spellStart"/>
      <w:r w:rsidR="00DC730D" w:rsidRPr="00B44E07">
        <w:rPr>
          <w:rFonts w:eastAsiaTheme="minorEastAsia" w:hint="eastAsia"/>
          <w:i/>
          <w:lang w:eastAsia="zh-CN"/>
        </w:rPr>
        <w:t>MeasConfig</w:t>
      </w:r>
      <w:proofErr w:type="spellEnd"/>
      <w:r w:rsidR="00DC730D">
        <w:rPr>
          <w:rFonts w:eastAsiaTheme="minorEastAsia" w:hint="eastAsia"/>
          <w:lang w:eastAsia="zh-CN"/>
        </w:rPr>
        <w:t xml:space="preserve">, and LTM specific CSI report IE </w:t>
      </w:r>
      <w:proofErr w:type="spellStart"/>
      <w:r w:rsidR="00DC730D" w:rsidRPr="00B44E07">
        <w:rPr>
          <w:i/>
        </w:rPr>
        <w:t>ltm</w:t>
      </w:r>
      <w:proofErr w:type="spellEnd"/>
      <w:r w:rsidR="00DC730D" w:rsidRPr="00B44E07">
        <w:rPr>
          <w:i/>
        </w:rPr>
        <w:t>-CSI-</w:t>
      </w:r>
      <w:proofErr w:type="spellStart"/>
      <w:r w:rsidR="00DC730D" w:rsidRPr="00B44E07">
        <w:rPr>
          <w:i/>
        </w:rPr>
        <w:t>ReportConfig</w:t>
      </w:r>
      <w:proofErr w:type="spellEnd"/>
      <w:r w:rsidR="00DC730D">
        <w:rPr>
          <w:rFonts w:eastAsiaTheme="minorEastAsia" w:hint="eastAsia"/>
          <w:lang w:eastAsia="zh-CN"/>
        </w:rPr>
        <w:t>.</w:t>
      </w:r>
    </w:p>
    <w:p w:rsidR="00DC730D" w:rsidRDefault="00DC730D" w:rsidP="00DC730D">
      <w:pPr>
        <w:pStyle w:val="a0"/>
        <w:rPr>
          <w:rFonts w:eastAsiaTheme="minorEastAsia"/>
          <w:lang w:eastAsia="zh-CN"/>
        </w:rPr>
      </w:pPr>
      <w:r>
        <w:rPr>
          <w:rFonts w:eastAsiaTheme="minorEastAsia" w:hint="eastAsia"/>
          <w:lang w:eastAsia="zh-CN"/>
        </w:rPr>
        <w:t>In the following, I summarize the pros and cons for the two options.</w:t>
      </w:r>
    </w:p>
    <w:tbl>
      <w:tblPr>
        <w:tblStyle w:val="a7"/>
        <w:tblW w:w="0" w:type="auto"/>
        <w:tblInd w:w="108" w:type="dxa"/>
        <w:tblLook w:val="04A0" w:firstRow="1" w:lastRow="0" w:firstColumn="1" w:lastColumn="0" w:noHBand="0" w:noVBand="1"/>
      </w:tblPr>
      <w:tblGrid>
        <w:gridCol w:w="2987"/>
        <w:gridCol w:w="3095"/>
        <w:gridCol w:w="2990"/>
      </w:tblGrid>
      <w:tr w:rsidR="00DC730D" w:rsidTr="00DC730D">
        <w:tc>
          <w:tcPr>
            <w:tcW w:w="2987" w:type="dxa"/>
          </w:tcPr>
          <w:p w:rsidR="00DC730D" w:rsidRDefault="00DC730D" w:rsidP="00554562">
            <w:pPr>
              <w:pStyle w:val="a0"/>
              <w:rPr>
                <w:rFonts w:eastAsiaTheme="minorEastAsia"/>
                <w:lang w:eastAsia="zh-CN"/>
              </w:rPr>
            </w:pPr>
            <w:r>
              <w:rPr>
                <w:rFonts w:eastAsiaTheme="minorEastAsia" w:hint="eastAsia"/>
                <w:lang w:eastAsia="zh-CN"/>
              </w:rPr>
              <w:t>Option</w:t>
            </w:r>
          </w:p>
        </w:tc>
        <w:tc>
          <w:tcPr>
            <w:tcW w:w="3095" w:type="dxa"/>
          </w:tcPr>
          <w:p w:rsidR="00DC730D" w:rsidRDefault="00DC730D" w:rsidP="00554562">
            <w:pPr>
              <w:pStyle w:val="a0"/>
              <w:rPr>
                <w:rFonts w:eastAsiaTheme="minorEastAsia"/>
                <w:lang w:eastAsia="zh-CN"/>
              </w:rPr>
            </w:pPr>
            <w:r>
              <w:rPr>
                <w:rFonts w:eastAsiaTheme="minorEastAsia" w:hint="eastAsia"/>
                <w:lang w:eastAsia="zh-CN"/>
              </w:rPr>
              <w:t>Pros</w:t>
            </w:r>
          </w:p>
        </w:tc>
        <w:tc>
          <w:tcPr>
            <w:tcW w:w="2990" w:type="dxa"/>
          </w:tcPr>
          <w:p w:rsidR="00DC730D" w:rsidRDefault="00DC730D" w:rsidP="00554562">
            <w:pPr>
              <w:pStyle w:val="a0"/>
              <w:rPr>
                <w:rFonts w:eastAsiaTheme="minorEastAsia"/>
                <w:lang w:eastAsia="zh-CN"/>
              </w:rPr>
            </w:pPr>
            <w:r>
              <w:rPr>
                <w:rFonts w:eastAsiaTheme="minorEastAsia" w:hint="eastAsia"/>
                <w:lang w:eastAsia="zh-CN"/>
              </w:rPr>
              <w:t>Cons</w:t>
            </w:r>
          </w:p>
        </w:tc>
      </w:tr>
      <w:tr w:rsidR="00DC730D" w:rsidTr="00DC730D">
        <w:tc>
          <w:tcPr>
            <w:tcW w:w="2987" w:type="dxa"/>
          </w:tcPr>
          <w:p w:rsidR="00DC730D" w:rsidRDefault="00DC730D" w:rsidP="00554562">
            <w:pPr>
              <w:pStyle w:val="a0"/>
              <w:rPr>
                <w:rFonts w:eastAsiaTheme="minorEastAsia"/>
                <w:lang w:eastAsia="zh-CN"/>
              </w:rPr>
            </w:pPr>
            <w:r>
              <w:rPr>
                <w:rFonts w:eastAsiaTheme="minorEastAsia"/>
                <w:lang w:eastAsia="zh-CN"/>
              </w:rPr>
              <w:t>O</w:t>
            </w:r>
            <w:r>
              <w:rPr>
                <w:rFonts w:eastAsiaTheme="minorEastAsia" w:hint="eastAsia"/>
                <w:lang w:eastAsia="zh-CN"/>
              </w:rPr>
              <w:t>ption 1</w:t>
            </w:r>
          </w:p>
        </w:tc>
        <w:tc>
          <w:tcPr>
            <w:tcW w:w="3095" w:type="dxa"/>
          </w:tcPr>
          <w:p w:rsidR="00DC730D" w:rsidRDefault="00B44E07" w:rsidP="00554562">
            <w:pPr>
              <w:pStyle w:val="a0"/>
              <w:rPr>
                <w:rFonts w:eastAsiaTheme="minorEastAsia"/>
                <w:lang w:eastAsia="zh-CN"/>
              </w:rPr>
            </w:pPr>
            <w:r>
              <w:rPr>
                <w:rFonts w:eastAsiaTheme="minorEastAsia" w:hint="eastAsia"/>
                <w:lang w:eastAsia="zh-CN"/>
              </w:rPr>
              <w:t xml:space="preserve">Reuse current </w:t>
            </w:r>
            <w:r w:rsidR="00DC730D">
              <w:rPr>
                <w:rFonts w:eastAsiaTheme="minorEastAsia" w:hint="eastAsia"/>
                <w:lang w:eastAsia="zh-CN"/>
              </w:rPr>
              <w:t xml:space="preserve">IEs in </w:t>
            </w:r>
            <w:r w:rsidR="00DC730D" w:rsidRPr="00B44E07">
              <w:rPr>
                <w:rFonts w:eastAsiaTheme="minorEastAsia" w:hint="eastAsia"/>
                <w:i/>
                <w:lang w:eastAsia="zh-CN"/>
              </w:rPr>
              <w:t>CSI-</w:t>
            </w:r>
            <w:proofErr w:type="spellStart"/>
            <w:r w:rsidR="00DC730D" w:rsidRPr="00B44E07">
              <w:rPr>
                <w:rFonts w:eastAsiaTheme="minorEastAsia" w:hint="eastAsia"/>
                <w:i/>
                <w:lang w:eastAsia="zh-CN"/>
              </w:rPr>
              <w:t>measConfig</w:t>
            </w:r>
            <w:proofErr w:type="spellEnd"/>
          </w:p>
        </w:tc>
        <w:tc>
          <w:tcPr>
            <w:tcW w:w="2990" w:type="dxa"/>
          </w:tcPr>
          <w:p w:rsidR="00DC730D" w:rsidRPr="00DC730D" w:rsidRDefault="00D518F4" w:rsidP="00D518F4">
            <w:pPr>
              <w:pStyle w:val="a0"/>
              <w:rPr>
                <w:rFonts w:eastAsiaTheme="minorEastAsia"/>
                <w:lang w:eastAsia="zh-CN"/>
              </w:rPr>
            </w:pPr>
            <w:r>
              <w:rPr>
                <w:rFonts w:eastAsiaTheme="minorEastAsia" w:hint="eastAsia"/>
                <w:lang w:eastAsia="zh-CN"/>
              </w:rPr>
              <w:t xml:space="preserve">For all the fields that are mandatory </w:t>
            </w:r>
            <w:r>
              <w:rPr>
                <w:rFonts w:eastAsiaTheme="minorEastAsia"/>
                <w:lang w:eastAsia="zh-CN"/>
              </w:rPr>
              <w:t>present</w:t>
            </w:r>
            <w:r>
              <w:rPr>
                <w:rFonts w:eastAsiaTheme="minorEastAsia" w:hint="eastAsia"/>
                <w:lang w:eastAsia="zh-CN"/>
              </w:rPr>
              <w:t xml:space="preserve"> in the </w:t>
            </w:r>
            <w:r>
              <w:rPr>
                <w:rFonts w:eastAsiaTheme="minorEastAsia"/>
                <w:lang w:eastAsia="zh-CN"/>
              </w:rPr>
              <w:t>current</w:t>
            </w:r>
            <w:r>
              <w:rPr>
                <w:rFonts w:eastAsiaTheme="minorEastAsia" w:hint="eastAsia"/>
                <w:lang w:eastAsia="zh-CN"/>
              </w:rPr>
              <w:t xml:space="preserve"> </w:t>
            </w:r>
            <w:r w:rsidRPr="00B44E07">
              <w:rPr>
                <w:rFonts w:eastAsiaTheme="minorEastAsia" w:hint="eastAsia"/>
                <w:i/>
                <w:lang w:eastAsia="zh-CN"/>
              </w:rPr>
              <w:t>CSI-Report</w:t>
            </w:r>
            <w:r>
              <w:rPr>
                <w:rFonts w:eastAsiaTheme="minorEastAsia" w:hint="eastAsia"/>
                <w:lang w:eastAsia="zh-CN"/>
              </w:rPr>
              <w:t>, n</w:t>
            </w:r>
            <w:r w:rsidR="00DC730D">
              <w:rPr>
                <w:rFonts w:eastAsiaTheme="minorEastAsia" w:hint="eastAsia"/>
                <w:lang w:eastAsia="zh-CN"/>
              </w:rPr>
              <w:t xml:space="preserve">eed to </w:t>
            </w:r>
            <w:r w:rsidR="00DC730D">
              <w:rPr>
                <w:rFonts w:eastAsiaTheme="minorEastAsia"/>
                <w:lang w:eastAsia="zh-CN"/>
              </w:rPr>
              <w:t>clarify</w:t>
            </w:r>
            <w:r w:rsidR="00DC730D">
              <w:rPr>
                <w:rFonts w:eastAsiaTheme="minorEastAsia" w:hint="eastAsia"/>
                <w:lang w:eastAsia="zh-CN"/>
              </w:rPr>
              <w:t xml:space="preserve"> </w:t>
            </w:r>
            <w:r>
              <w:rPr>
                <w:rFonts w:eastAsiaTheme="minorEastAsia" w:hint="eastAsia"/>
                <w:lang w:eastAsia="zh-CN"/>
              </w:rPr>
              <w:t xml:space="preserve">UE shall </w:t>
            </w:r>
            <w:r>
              <w:rPr>
                <w:rFonts w:eastAsiaTheme="minorEastAsia"/>
                <w:lang w:eastAsia="zh-CN"/>
              </w:rPr>
              <w:t>ignore</w:t>
            </w:r>
            <w:r w:rsidR="00DC730D">
              <w:rPr>
                <w:rFonts w:eastAsiaTheme="minorEastAsia"/>
                <w:lang w:eastAsia="zh-CN"/>
              </w:rPr>
              <w:t xml:space="preserve"> when </w:t>
            </w:r>
            <w:r w:rsidRPr="00B44E07">
              <w:rPr>
                <w:rFonts w:eastAsiaTheme="minorEastAsia" w:hint="eastAsia"/>
                <w:i/>
                <w:lang w:eastAsia="zh-CN"/>
              </w:rPr>
              <w:t>LTM-</w:t>
            </w:r>
            <w:proofErr w:type="spellStart"/>
            <w:r w:rsidRPr="00B44E07">
              <w:rPr>
                <w:rFonts w:eastAsiaTheme="minorEastAsia" w:hint="eastAsia"/>
                <w:i/>
                <w:lang w:eastAsia="zh-CN"/>
              </w:rPr>
              <w:t>ReportContent</w:t>
            </w:r>
            <w:proofErr w:type="spellEnd"/>
            <w:r>
              <w:rPr>
                <w:rFonts w:eastAsiaTheme="minorEastAsia" w:hint="eastAsia"/>
                <w:lang w:eastAsia="zh-CN"/>
              </w:rPr>
              <w:t xml:space="preserve"> is configured</w:t>
            </w:r>
          </w:p>
        </w:tc>
      </w:tr>
      <w:tr w:rsidR="00DC730D" w:rsidRPr="00D518F4" w:rsidTr="00DC730D">
        <w:tc>
          <w:tcPr>
            <w:tcW w:w="2987" w:type="dxa"/>
          </w:tcPr>
          <w:p w:rsidR="00DC730D" w:rsidRDefault="00DC730D" w:rsidP="00554562">
            <w:pPr>
              <w:pStyle w:val="a0"/>
              <w:rPr>
                <w:rFonts w:eastAsiaTheme="minorEastAsia"/>
                <w:lang w:eastAsia="zh-CN"/>
              </w:rPr>
            </w:pPr>
            <w:r>
              <w:rPr>
                <w:rFonts w:eastAsiaTheme="minorEastAsia"/>
                <w:lang w:eastAsia="zh-CN"/>
              </w:rPr>
              <w:t>O</w:t>
            </w:r>
            <w:r>
              <w:rPr>
                <w:rFonts w:eastAsiaTheme="minorEastAsia" w:hint="eastAsia"/>
                <w:lang w:eastAsia="zh-CN"/>
              </w:rPr>
              <w:t>ption 2</w:t>
            </w:r>
          </w:p>
        </w:tc>
        <w:tc>
          <w:tcPr>
            <w:tcW w:w="3095" w:type="dxa"/>
          </w:tcPr>
          <w:p w:rsidR="00DC730D" w:rsidRDefault="00D518F4" w:rsidP="00554562">
            <w:pPr>
              <w:pStyle w:val="a0"/>
              <w:rPr>
                <w:rFonts w:eastAsiaTheme="minorEastAsia"/>
                <w:lang w:eastAsia="zh-CN"/>
              </w:rPr>
            </w:pPr>
            <w:r>
              <w:rPr>
                <w:rFonts w:eastAsiaTheme="minorEastAsia"/>
                <w:lang w:eastAsia="zh-CN"/>
              </w:rPr>
              <w:t>More easier for future extension</w:t>
            </w:r>
          </w:p>
        </w:tc>
        <w:tc>
          <w:tcPr>
            <w:tcW w:w="2990" w:type="dxa"/>
          </w:tcPr>
          <w:p w:rsidR="00DC730D" w:rsidRPr="00D518F4" w:rsidRDefault="00D518F4" w:rsidP="00554562">
            <w:pPr>
              <w:pStyle w:val="a0"/>
              <w:rPr>
                <w:rFonts w:eastAsiaTheme="minorEastAsia"/>
                <w:lang w:eastAsia="zh-CN"/>
              </w:rPr>
            </w:pPr>
            <w:r>
              <w:rPr>
                <w:rFonts w:eastAsiaTheme="minorEastAsia"/>
                <w:lang w:eastAsia="zh-CN"/>
              </w:rPr>
              <w:t>N</w:t>
            </w:r>
            <w:r>
              <w:rPr>
                <w:rFonts w:eastAsiaTheme="minorEastAsia" w:hint="eastAsia"/>
                <w:lang w:eastAsia="zh-CN"/>
              </w:rPr>
              <w:t xml:space="preserve">eed to define IEs in </w:t>
            </w:r>
            <w:r w:rsidRPr="00B44E07">
              <w:rPr>
                <w:rFonts w:eastAsiaTheme="minorEastAsia" w:hint="eastAsia"/>
                <w:i/>
                <w:lang w:eastAsia="zh-CN"/>
              </w:rPr>
              <w:t>CSI-</w:t>
            </w:r>
            <w:proofErr w:type="spellStart"/>
            <w:r w:rsidRPr="00B44E07">
              <w:rPr>
                <w:rFonts w:eastAsiaTheme="minorEastAsia" w:hint="eastAsia"/>
                <w:i/>
                <w:lang w:eastAsia="zh-CN"/>
              </w:rPr>
              <w:t>measConfig</w:t>
            </w:r>
            <w:proofErr w:type="spellEnd"/>
          </w:p>
        </w:tc>
      </w:tr>
    </w:tbl>
    <w:p w:rsidR="000E5FEF" w:rsidRDefault="000E5FEF" w:rsidP="00554562">
      <w:pPr>
        <w:pStyle w:val="a0"/>
        <w:rPr>
          <w:rFonts w:eastAsiaTheme="minorEastAsia"/>
          <w:lang w:eastAsia="zh-CN"/>
        </w:rPr>
      </w:pPr>
    </w:p>
    <w:p w:rsidR="00D518F4" w:rsidRDefault="00D518F4" w:rsidP="00554562">
      <w:pPr>
        <w:pStyle w:val="a0"/>
        <w:rPr>
          <w:rFonts w:eastAsiaTheme="minorEastAsia"/>
          <w:lang w:eastAsia="zh-CN"/>
        </w:rPr>
      </w:pPr>
      <w:r>
        <w:rPr>
          <w:rFonts w:eastAsiaTheme="minorEastAsia" w:hint="eastAsia"/>
          <w:lang w:eastAsia="zh-CN"/>
        </w:rPr>
        <w:t xml:space="preserve">In general, we think both options can work, and the spec complexity is similar. But since options 2 is already </w:t>
      </w:r>
      <w:r>
        <w:rPr>
          <w:rFonts w:eastAsiaTheme="minorEastAsia"/>
          <w:lang w:eastAsia="zh-CN"/>
        </w:rPr>
        <w:t>implemented</w:t>
      </w:r>
      <w:r>
        <w:rPr>
          <w:rFonts w:eastAsiaTheme="minorEastAsia" w:hint="eastAsia"/>
          <w:lang w:eastAsia="zh-CN"/>
        </w:rPr>
        <w:t xml:space="preserve"> in the running CR, so it is slightly prefer to follow option 2. </w:t>
      </w:r>
    </w:p>
    <w:p w:rsidR="00D518F4" w:rsidRPr="00D518F4" w:rsidRDefault="00D518F4" w:rsidP="00554562">
      <w:pPr>
        <w:pStyle w:val="a0"/>
        <w:rPr>
          <w:rFonts w:eastAsiaTheme="minorEastAsia"/>
          <w:b/>
          <w:lang w:eastAsia="zh-CN"/>
        </w:rPr>
      </w:pPr>
      <w:r w:rsidRPr="00D518F4">
        <w:rPr>
          <w:rFonts w:eastAsiaTheme="minorEastAsia" w:hint="eastAsia"/>
          <w:b/>
          <w:lang w:eastAsia="zh-CN"/>
        </w:rPr>
        <w:t xml:space="preserve">Proposal </w:t>
      </w:r>
      <w:r w:rsidR="007E6AC4">
        <w:rPr>
          <w:rFonts w:eastAsiaTheme="minorEastAsia" w:hint="eastAsia"/>
          <w:b/>
          <w:lang w:eastAsia="zh-CN"/>
        </w:rPr>
        <w:t>3</w:t>
      </w:r>
      <w:r w:rsidRPr="00D518F4">
        <w:rPr>
          <w:rFonts w:eastAsiaTheme="minorEastAsia" w:hint="eastAsia"/>
          <w:b/>
          <w:lang w:eastAsia="zh-CN"/>
        </w:rPr>
        <w:t>: Option 2</w:t>
      </w:r>
      <w:r w:rsidR="009161B6">
        <w:rPr>
          <w:rFonts w:eastAsiaTheme="minorEastAsia" w:hint="eastAsia"/>
          <w:b/>
          <w:lang w:eastAsia="zh-CN"/>
        </w:rPr>
        <w:t xml:space="preserve"> in </w:t>
      </w:r>
      <w:r w:rsidR="009161B6" w:rsidRPr="009161B6">
        <w:rPr>
          <w:rFonts w:eastAsiaTheme="minorEastAsia"/>
          <w:b/>
          <w:lang w:eastAsia="zh-CN"/>
        </w:rPr>
        <w:t>higher-layers parameter list</w:t>
      </w:r>
      <w:r w:rsidR="009161B6">
        <w:rPr>
          <w:rFonts w:eastAsiaTheme="minorEastAsia" w:hint="eastAsia"/>
          <w:b/>
          <w:lang w:eastAsia="zh-CN"/>
        </w:rPr>
        <w:t xml:space="preserve"> from RAN1</w:t>
      </w:r>
      <w:r w:rsidRPr="00D518F4">
        <w:rPr>
          <w:rFonts w:eastAsiaTheme="minorEastAsia" w:hint="eastAsia"/>
          <w:b/>
          <w:lang w:eastAsia="zh-CN"/>
        </w:rPr>
        <w:t xml:space="preserve"> is used to </w:t>
      </w:r>
      <w:r w:rsidR="009161B6" w:rsidRPr="009161B6">
        <w:rPr>
          <w:rFonts w:eastAsiaTheme="minorEastAsia"/>
          <w:b/>
          <w:lang w:eastAsia="zh-CN"/>
        </w:rPr>
        <w:t>LTM CSI report configuration</w:t>
      </w:r>
      <w:r w:rsidR="00884DE6">
        <w:rPr>
          <w:rFonts w:eastAsiaTheme="minorEastAsia" w:hint="eastAsia"/>
          <w:b/>
          <w:lang w:eastAsia="zh-CN"/>
        </w:rPr>
        <w:t>, i.e., introduc</w:t>
      </w:r>
      <w:r w:rsidR="007C6187">
        <w:rPr>
          <w:rFonts w:eastAsiaTheme="minorEastAsia" w:hint="eastAsia"/>
          <w:b/>
          <w:lang w:eastAsia="zh-CN"/>
        </w:rPr>
        <w:t>ing</w:t>
      </w:r>
      <w:r w:rsidR="00884DE6">
        <w:rPr>
          <w:rFonts w:eastAsiaTheme="minorEastAsia" w:hint="eastAsia"/>
          <w:b/>
          <w:lang w:eastAsia="zh-CN"/>
        </w:rPr>
        <w:t xml:space="preserve"> </w:t>
      </w:r>
      <w:r w:rsidR="007C6187">
        <w:rPr>
          <w:rFonts w:eastAsiaTheme="minorEastAsia" w:hint="eastAsia"/>
          <w:b/>
          <w:lang w:eastAsia="zh-CN"/>
        </w:rPr>
        <w:t xml:space="preserve">LTM specific CSI report configurations </w:t>
      </w:r>
      <w:proofErr w:type="spellStart"/>
      <w:r w:rsidR="007C6187" w:rsidRPr="007C6187">
        <w:rPr>
          <w:rFonts w:eastAsiaTheme="minorEastAsia" w:hint="eastAsia"/>
          <w:b/>
          <w:i/>
          <w:lang w:eastAsia="zh-CN"/>
        </w:rPr>
        <w:t>ltm</w:t>
      </w:r>
      <w:proofErr w:type="spellEnd"/>
      <w:r w:rsidR="007C6187" w:rsidRPr="007C6187">
        <w:rPr>
          <w:rFonts w:eastAsiaTheme="minorEastAsia" w:hint="eastAsia"/>
          <w:b/>
          <w:i/>
          <w:lang w:eastAsia="zh-CN"/>
        </w:rPr>
        <w:t>-CSI-</w:t>
      </w:r>
      <w:proofErr w:type="spellStart"/>
      <w:r w:rsidR="007C6187" w:rsidRPr="007C6187">
        <w:rPr>
          <w:rFonts w:eastAsiaTheme="minorEastAsia" w:hint="eastAsia"/>
          <w:b/>
          <w:i/>
          <w:lang w:eastAsia="zh-CN"/>
        </w:rPr>
        <w:t>ReportConfig</w:t>
      </w:r>
      <w:proofErr w:type="spellEnd"/>
      <w:r w:rsidRPr="00D518F4">
        <w:rPr>
          <w:rFonts w:eastAsiaTheme="minorEastAsia" w:hint="eastAsia"/>
          <w:b/>
          <w:lang w:eastAsia="zh-CN"/>
        </w:rPr>
        <w:t xml:space="preserve">. </w:t>
      </w:r>
    </w:p>
    <w:p w:rsidR="00757A3D" w:rsidRPr="00C05146" w:rsidRDefault="00757A3D" w:rsidP="00C05146">
      <w:pPr>
        <w:snapToGrid w:val="0"/>
        <w:spacing w:before="240" w:after="240"/>
        <w:jc w:val="both"/>
        <w:rPr>
          <w:rFonts w:eastAsiaTheme="minorEastAsia"/>
          <w:b/>
          <w:i/>
          <w:szCs w:val="20"/>
          <w:u w:val="single"/>
          <w:lang w:eastAsia="zh-CN"/>
        </w:rPr>
      </w:pPr>
      <w:r>
        <w:rPr>
          <w:rFonts w:eastAsiaTheme="minorEastAsia"/>
          <w:b/>
          <w:i/>
          <w:szCs w:val="20"/>
          <w:u w:val="single"/>
          <w:lang w:eastAsia="zh-CN"/>
        </w:rPr>
        <w:t xml:space="preserve">On </w:t>
      </w:r>
      <w:r>
        <w:rPr>
          <w:rFonts w:eastAsiaTheme="minorEastAsia" w:hint="eastAsia"/>
          <w:b/>
          <w:i/>
          <w:szCs w:val="20"/>
          <w:u w:val="single"/>
          <w:lang w:eastAsia="zh-CN"/>
        </w:rPr>
        <w:t xml:space="preserve">how to </w:t>
      </w:r>
      <w:r>
        <w:rPr>
          <w:rFonts w:eastAsiaTheme="minorEastAsia"/>
          <w:b/>
          <w:i/>
          <w:szCs w:val="20"/>
          <w:u w:val="single"/>
          <w:lang w:eastAsia="zh-CN"/>
        </w:rPr>
        <w:t xml:space="preserve">enable the reporting of the LTM L1 measurement for current serving </w:t>
      </w:r>
      <w:proofErr w:type="spellStart"/>
      <w:r>
        <w:rPr>
          <w:rFonts w:eastAsiaTheme="minorEastAsia"/>
          <w:b/>
          <w:i/>
          <w:szCs w:val="20"/>
          <w:u w:val="single"/>
          <w:lang w:eastAsia="zh-CN"/>
        </w:rPr>
        <w:t>SpCell</w:t>
      </w:r>
      <w:proofErr w:type="spellEnd"/>
    </w:p>
    <w:p w:rsidR="001D530B" w:rsidRDefault="005230D6" w:rsidP="00AD04C0">
      <w:pPr>
        <w:pStyle w:val="a0"/>
        <w:rPr>
          <w:rFonts w:eastAsiaTheme="minorEastAsia"/>
          <w:lang w:eastAsia="zh-CN"/>
        </w:rPr>
      </w:pPr>
      <w:r>
        <w:rPr>
          <w:rFonts w:eastAsiaTheme="minorEastAsia"/>
          <w:lang w:eastAsia="zh-CN"/>
        </w:rPr>
        <w:t xml:space="preserve">RAN1 also agreed to optional include the current serving </w:t>
      </w:r>
      <w:proofErr w:type="spellStart"/>
      <w:r>
        <w:rPr>
          <w:rFonts w:eastAsiaTheme="minorEastAsia"/>
          <w:lang w:eastAsia="zh-CN"/>
        </w:rPr>
        <w:t>SpCell’</w:t>
      </w:r>
      <w:r>
        <w:rPr>
          <w:rFonts w:eastAsiaTheme="minorEastAsia" w:hint="eastAsia"/>
          <w:lang w:eastAsia="zh-CN"/>
        </w:rPr>
        <w:t>s</w:t>
      </w:r>
      <w:proofErr w:type="spellEnd"/>
      <w:r>
        <w:rPr>
          <w:rFonts w:eastAsiaTheme="minorEastAsia" w:hint="eastAsia"/>
          <w:lang w:eastAsia="zh-CN"/>
        </w:rPr>
        <w:t xml:space="preserve"> measurement results in the L1 measurement report for LTM. This means, the associated LTM CSI resource configuration within the report configuration should also include the SSBs of the serving cells. </w:t>
      </w:r>
      <w:r>
        <w:rPr>
          <w:rFonts w:eastAsiaTheme="minorEastAsia"/>
          <w:lang w:eastAsia="zh-CN"/>
        </w:rPr>
        <w:t>B</w:t>
      </w:r>
      <w:r>
        <w:rPr>
          <w:rFonts w:eastAsiaTheme="minorEastAsia" w:hint="eastAsia"/>
          <w:lang w:eastAsia="zh-CN"/>
        </w:rPr>
        <w:t xml:space="preserve">ut according to the current </w:t>
      </w:r>
      <w:r w:rsidR="001D530B">
        <w:rPr>
          <w:rFonts w:eastAsiaTheme="minorEastAsia" w:hint="eastAsia"/>
          <w:lang w:eastAsia="zh-CN"/>
        </w:rPr>
        <w:t xml:space="preserve">L1 parameter list, the </w:t>
      </w:r>
      <w:r w:rsidR="001D530B" w:rsidRPr="00AD0E4A">
        <w:rPr>
          <w:rFonts w:eastAsiaTheme="minorEastAsia"/>
          <w:i/>
          <w:lang w:eastAsia="zh-CN"/>
        </w:rPr>
        <w:t>LTM-</w:t>
      </w:r>
      <w:proofErr w:type="spellStart"/>
      <w:r w:rsidR="001D530B" w:rsidRPr="00AD0E4A">
        <w:rPr>
          <w:rFonts w:eastAsiaTheme="minorEastAsia"/>
          <w:i/>
          <w:lang w:eastAsia="zh-CN"/>
        </w:rPr>
        <w:t>CandidateId</w:t>
      </w:r>
      <w:proofErr w:type="spellEnd"/>
      <w:r w:rsidR="001D530B">
        <w:rPr>
          <w:rFonts w:eastAsiaTheme="minorEastAsia" w:hint="eastAsia"/>
          <w:lang w:eastAsia="zh-CN"/>
        </w:rPr>
        <w:t xml:space="preserve"> is used to identify which cell the SSB belongs to. From this perspective, enable the current serving cell</w:t>
      </w:r>
      <w:r w:rsidR="001D530B">
        <w:rPr>
          <w:rFonts w:eastAsiaTheme="minorEastAsia"/>
          <w:lang w:eastAsia="zh-CN"/>
        </w:rPr>
        <w:t>’</w:t>
      </w:r>
      <w:r w:rsidR="001D530B">
        <w:rPr>
          <w:rFonts w:eastAsiaTheme="minorEastAsia" w:hint="eastAsia"/>
          <w:lang w:eastAsia="zh-CN"/>
        </w:rPr>
        <w:t xml:space="preserve">s L1 measurement is included within the L1 measurement is not possible. </w:t>
      </w:r>
    </w:p>
    <w:p w:rsidR="001D530B" w:rsidRPr="001D530B" w:rsidRDefault="007E6AC4" w:rsidP="00AD04C0">
      <w:pPr>
        <w:pStyle w:val="a0"/>
        <w:rPr>
          <w:rFonts w:eastAsiaTheme="minorEastAsia"/>
          <w:b/>
          <w:lang w:val="en-GB" w:eastAsia="zh-CN"/>
        </w:rPr>
      </w:pPr>
      <w:r>
        <w:rPr>
          <w:rFonts w:eastAsiaTheme="minorEastAsia" w:hint="eastAsia"/>
          <w:b/>
          <w:lang w:val="en-GB" w:eastAsia="zh-CN"/>
        </w:rPr>
        <w:t>Observation 1</w:t>
      </w:r>
      <w:r w:rsidR="001D530B" w:rsidRPr="001D530B">
        <w:rPr>
          <w:rFonts w:eastAsiaTheme="minorEastAsia" w:hint="eastAsia"/>
          <w:b/>
          <w:lang w:val="en-GB" w:eastAsia="zh-CN"/>
        </w:rPr>
        <w:t xml:space="preserve">: Since </w:t>
      </w:r>
      <w:r w:rsidR="001D530B" w:rsidRPr="00AD0E4A">
        <w:rPr>
          <w:rFonts w:eastAsiaTheme="minorEastAsia"/>
          <w:b/>
          <w:i/>
          <w:lang w:val="en-GB" w:eastAsia="zh-CN"/>
        </w:rPr>
        <w:t>LTM-</w:t>
      </w:r>
      <w:proofErr w:type="spellStart"/>
      <w:r w:rsidR="001D530B" w:rsidRPr="00AD0E4A">
        <w:rPr>
          <w:rFonts w:eastAsiaTheme="minorEastAsia"/>
          <w:b/>
          <w:i/>
          <w:lang w:val="en-GB" w:eastAsia="zh-CN"/>
        </w:rPr>
        <w:t>CandidateId</w:t>
      </w:r>
      <w:proofErr w:type="spellEnd"/>
      <w:r w:rsidR="001D530B" w:rsidRPr="001D530B">
        <w:rPr>
          <w:rFonts w:eastAsiaTheme="minorEastAsia" w:hint="eastAsia"/>
          <w:b/>
          <w:lang w:val="en-GB" w:eastAsia="zh-CN"/>
        </w:rPr>
        <w:t xml:space="preserve"> is used to identify which cell the SSB belongs to and the current serving cell may not be configured as one candidate cell, the current serving </w:t>
      </w:r>
      <w:proofErr w:type="spellStart"/>
      <w:r w:rsidR="001D530B" w:rsidRPr="001D530B">
        <w:rPr>
          <w:rFonts w:eastAsiaTheme="minorEastAsia" w:hint="eastAsia"/>
          <w:b/>
          <w:lang w:val="en-GB" w:eastAsia="zh-CN"/>
        </w:rPr>
        <w:t>SpCell</w:t>
      </w:r>
      <w:r w:rsidR="001D530B" w:rsidRPr="001D530B">
        <w:rPr>
          <w:rFonts w:eastAsiaTheme="minorEastAsia"/>
          <w:b/>
          <w:lang w:val="en-GB" w:eastAsia="zh-CN"/>
        </w:rPr>
        <w:t>’</w:t>
      </w:r>
      <w:r w:rsidR="001D530B" w:rsidRPr="001D530B">
        <w:rPr>
          <w:rFonts w:eastAsiaTheme="minorEastAsia" w:hint="eastAsia"/>
          <w:b/>
          <w:lang w:val="en-GB" w:eastAsia="zh-CN"/>
        </w:rPr>
        <w:t>s</w:t>
      </w:r>
      <w:proofErr w:type="spellEnd"/>
      <w:r w:rsidR="001D530B" w:rsidRPr="001D530B">
        <w:rPr>
          <w:rFonts w:eastAsiaTheme="minorEastAsia" w:hint="eastAsia"/>
          <w:b/>
          <w:lang w:val="en-GB" w:eastAsia="zh-CN"/>
        </w:rPr>
        <w:t xml:space="preserve"> L1 measurement for LTM cannot be reported even NW requests. </w:t>
      </w:r>
    </w:p>
    <w:p w:rsidR="008A14DA" w:rsidRDefault="00A54076" w:rsidP="00AD04C0">
      <w:pPr>
        <w:pStyle w:val="a0"/>
        <w:rPr>
          <w:rFonts w:eastAsiaTheme="minorEastAsia"/>
          <w:lang w:eastAsia="zh-CN"/>
        </w:rPr>
      </w:pPr>
      <w:r>
        <w:rPr>
          <w:rFonts w:eastAsiaTheme="minorEastAsia" w:hint="eastAsia"/>
          <w:lang w:eastAsia="zh-CN"/>
        </w:rPr>
        <w:t>To solve this issue, the following solutions can be considered:</w:t>
      </w:r>
    </w:p>
    <w:p w:rsidR="00A54076" w:rsidRDefault="00A54076" w:rsidP="00AD04C0">
      <w:pPr>
        <w:pStyle w:val="a0"/>
        <w:rPr>
          <w:rFonts w:eastAsiaTheme="minorEastAsia"/>
          <w:lang w:eastAsia="zh-CN"/>
        </w:rPr>
      </w:pPr>
      <w:r>
        <w:rPr>
          <w:rFonts w:eastAsiaTheme="minorEastAsia"/>
          <w:lang w:eastAsia="zh-CN"/>
        </w:rPr>
        <w:t>O</w:t>
      </w:r>
      <w:r>
        <w:rPr>
          <w:rFonts w:eastAsiaTheme="minorEastAsia" w:hint="eastAsia"/>
          <w:lang w:eastAsia="zh-CN"/>
        </w:rPr>
        <w:t xml:space="preserve">ption 1: NW should ensure that the current serving </w:t>
      </w:r>
      <w:proofErr w:type="spellStart"/>
      <w:r>
        <w:rPr>
          <w:rFonts w:eastAsiaTheme="minorEastAsia" w:hint="eastAsia"/>
          <w:lang w:eastAsia="zh-CN"/>
        </w:rPr>
        <w:t>SpCell</w:t>
      </w:r>
      <w:proofErr w:type="spellEnd"/>
      <w:r>
        <w:rPr>
          <w:rFonts w:eastAsiaTheme="minorEastAsia" w:hint="eastAsia"/>
          <w:lang w:eastAsia="zh-CN"/>
        </w:rPr>
        <w:t xml:space="preserve"> should always be configured as one LTM candidate cell;</w:t>
      </w:r>
    </w:p>
    <w:p w:rsidR="00A54076" w:rsidRDefault="00A54076" w:rsidP="00AD04C0">
      <w:pPr>
        <w:pStyle w:val="a0"/>
        <w:rPr>
          <w:rFonts w:eastAsiaTheme="minorEastAsia"/>
          <w:lang w:eastAsia="zh-CN"/>
        </w:rPr>
      </w:pPr>
      <w:r>
        <w:rPr>
          <w:rFonts w:eastAsiaTheme="minorEastAsia" w:hint="eastAsia"/>
          <w:lang w:eastAsia="zh-CN"/>
        </w:rPr>
        <w:t xml:space="preserve">Option 2: introduce new index </w:t>
      </w:r>
      <w:r>
        <w:rPr>
          <w:rFonts w:eastAsiaTheme="minorEastAsia"/>
          <w:lang w:eastAsia="zh-CN"/>
        </w:rPr>
        <w:t>which</w:t>
      </w:r>
      <w:r>
        <w:rPr>
          <w:rFonts w:eastAsiaTheme="minorEastAsia" w:hint="eastAsia"/>
          <w:lang w:eastAsia="zh-CN"/>
        </w:rPr>
        <w:t xml:space="preserve"> can </w:t>
      </w:r>
      <w:r w:rsidR="00514A8B">
        <w:rPr>
          <w:rFonts w:eastAsiaTheme="minorEastAsia" w:hint="eastAsia"/>
          <w:lang w:eastAsia="zh-CN"/>
        </w:rPr>
        <w:t>identify</w:t>
      </w:r>
      <w:r>
        <w:rPr>
          <w:rFonts w:eastAsiaTheme="minorEastAsia" w:hint="eastAsia"/>
          <w:lang w:eastAsia="zh-CN"/>
        </w:rPr>
        <w:t xml:space="preserve"> both the </w:t>
      </w:r>
      <w:r w:rsidRPr="00E86274">
        <w:rPr>
          <w:rFonts w:eastAsiaTheme="minorEastAsia" w:hint="eastAsia"/>
          <w:i/>
          <w:lang w:eastAsia="zh-CN"/>
        </w:rPr>
        <w:t>LTM-</w:t>
      </w:r>
      <w:proofErr w:type="spellStart"/>
      <w:r w:rsidRPr="00E86274">
        <w:rPr>
          <w:rFonts w:eastAsiaTheme="minorEastAsia" w:hint="eastAsia"/>
          <w:i/>
          <w:lang w:eastAsia="zh-CN"/>
        </w:rPr>
        <w:t>CandidateId</w:t>
      </w:r>
      <w:proofErr w:type="spellEnd"/>
      <w:r>
        <w:rPr>
          <w:rFonts w:eastAsiaTheme="minorEastAsia" w:hint="eastAsia"/>
          <w:lang w:eastAsia="zh-CN"/>
        </w:rPr>
        <w:t xml:space="preserve"> and the serving </w:t>
      </w:r>
      <w:proofErr w:type="spellStart"/>
      <w:r>
        <w:rPr>
          <w:rFonts w:eastAsiaTheme="minorEastAsia" w:hint="eastAsia"/>
          <w:lang w:eastAsia="zh-CN"/>
        </w:rPr>
        <w:t>SpCell</w:t>
      </w:r>
      <w:proofErr w:type="spellEnd"/>
      <w:r>
        <w:rPr>
          <w:rFonts w:eastAsiaTheme="minorEastAsia" w:hint="eastAsia"/>
          <w:lang w:eastAsia="zh-CN"/>
        </w:rPr>
        <w:t xml:space="preserve"> to identify the cell the SSB belongs to</w:t>
      </w:r>
      <w:r w:rsidR="001A67C1">
        <w:rPr>
          <w:rFonts w:eastAsiaTheme="minorEastAsia" w:hint="eastAsia"/>
          <w:lang w:eastAsia="zh-CN"/>
        </w:rPr>
        <w:t>;</w:t>
      </w:r>
    </w:p>
    <w:p w:rsidR="00E86274" w:rsidRDefault="00E86274" w:rsidP="00AD04C0">
      <w:pPr>
        <w:pStyle w:val="a0"/>
        <w:rPr>
          <w:rFonts w:eastAsiaTheme="minorEastAsia"/>
          <w:lang w:eastAsia="zh-CN"/>
        </w:rPr>
      </w:pPr>
      <w:r>
        <w:rPr>
          <w:rFonts w:eastAsiaTheme="minorEastAsia"/>
          <w:lang w:eastAsia="zh-CN"/>
        </w:rPr>
        <w:t>O</w:t>
      </w:r>
      <w:r>
        <w:rPr>
          <w:rFonts w:eastAsiaTheme="minorEastAsia" w:hint="eastAsia"/>
          <w:lang w:eastAsia="zh-CN"/>
        </w:rPr>
        <w:t xml:space="preserve">ption 3: introduce another </w:t>
      </w:r>
      <w:r w:rsidRPr="00E86274">
        <w:rPr>
          <w:rFonts w:eastAsiaTheme="minorEastAsia" w:hint="eastAsia"/>
          <w:i/>
          <w:lang w:eastAsia="zh-CN"/>
        </w:rPr>
        <w:t>CSI-</w:t>
      </w:r>
      <w:proofErr w:type="spellStart"/>
      <w:r w:rsidRPr="00E86274">
        <w:rPr>
          <w:rFonts w:eastAsiaTheme="minorEastAsia" w:hint="eastAsia"/>
          <w:i/>
          <w:lang w:eastAsia="zh-CN"/>
        </w:rPr>
        <w:t>ResourceConfig</w:t>
      </w:r>
      <w:proofErr w:type="spellEnd"/>
      <w:r>
        <w:rPr>
          <w:rFonts w:eastAsiaTheme="minorEastAsia" w:hint="eastAsia"/>
          <w:lang w:eastAsia="zh-CN"/>
        </w:rPr>
        <w:t xml:space="preserve"> which associated with the L1 measurement resource of current serving cell in the LTM reporting configuration.</w:t>
      </w:r>
    </w:p>
    <w:p w:rsidR="005230D6" w:rsidRDefault="00A54076" w:rsidP="00AD04C0">
      <w:pPr>
        <w:pStyle w:val="a0"/>
        <w:rPr>
          <w:rFonts w:eastAsiaTheme="minorEastAsia"/>
          <w:lang w:eastAsia="zh-CN"/>
        </w:rPr>
      </w:pPr>
      <w:r>
        <w:rPr>
          <w:rFonts w:eastAsiaTheme="minorEastAsia"/>
          <w:lang w:eastAsia="zh-CN"/>
        </w:rPr>
        <w:t xml:space="preserve">In general, </w:t>
      </w:r>
      <w:proofErr w:type="spellStart"/>
      <w:r w:rsidR="00E86274">
        <w:rPr>
          <w:rFonts w:eastAsiaTheme="minorEastAsia" w:hint="eastAsia"/>
          <w:lang w:eastAsia="zh-CN"/>
        </w:rPr>
        <w:t>all</w:t>
      </w:r>
      <w:r>
        <w:rPr>
          <w:rFonts w:eastAsiaTheme="minorEastAsia"/>
          <w:lang w:eastAsia="zh-CN"/>
        </w:rPr>
        <w:t>options</w:t>
      </w:r>
      <w:proofErr w:type="spellEnd"/>
      <w:r>
        <w:rPr>
          <w:rFonts w:eastAsiaTheme="minorEastAsia"/>
          <w:lang w:eastAsia="zh-CN"/>
        </w:rPr>
        <w:t xml:space="preserve"> can work. </w:t>
      </w:r>
      <w:r>
        <w:rPr>
          <w:rFonts w:eastAsiaTheme="minorEastAsia" w:hint="eastAsia"/>
          <w:lang w:eastAsia="zh-CN"/>
        </w:rPr>
        <w:t>But for option 1,</w:t>
      </w:r>
      <w:r w:rsidR="00757A3D">
        <w:rPr>
          <w:rFonts w:eastAsiaTheme="minorEastAsia" w:hint="eastAsia"/>
          <w:lang w:eastAsia="zh-CN"/>
        </w:rPr>
        <w:t xml:space="preserve"> whether to configure the current serving </w:t>
      </w:r>
      <w:proofErr w:type="spellStart"/>
      <w:r w:rsidR="00757A3D">
        <w:rPr>
          <w:rFonts w:eastAsiaTheme="minorEastAsia" w:hint="eastAsia"/>
          <w:lang w:eastAsia="zh-CN"/>
        </w:rPr>
        <w:t>SpCell</w:t>
      </w:r>
      <w:proofErr w:type="spellEnd"/>
      <w:r w:rsidR="00757A3D">
        <w:rPr>
          <w:rFonts w:eastAsiaTheme="minorEastAsia" w:hint="eastAsia"/>
          <w:lang w:eastAsia="zh-CN"/>
        </w:rPr>
        <w:t xml:space="preserve"> as candidate depend on the NW </w:t>
      </w:r>
      <w:r w:rsidR="00757A3D">
        <w:rPr>
          <w:rFonts w:eastAsiaTheme="minorEastAsia"/>
          <w:lang w:eastAsia="zh-CN"/>
        </w:rPr>
        <w:t>implementation</w:t>
      </w:r>
      <w:r w:rsidR="00757A3D">
        <w:rPr>
          <w:rFonts w:eastAsiaTheme="minorEastAsia" w:hint="eastAsia"/>
          <w:lang w:eastAsia="zh-CN"/>
        </w:rPr>
        <w:t xml:space="preserve">, such </w:t>
      </w:r>
      <w:r w:rsidR="00757A3D">
        <w:rPr>
          <w:rFonts w:eastAsiaTheme="minorEastAsia"/>
          <w:lang w:eastAsia="zh-CN"/>
        </w:rPr>
        <w:t>restriction</w:t>
      </w:r>
      <w:r w:rsidR="00757A3D">
        <w:rPr>
          <w:rFonts w:eastAsiaTheme="minorEastAsia" w:hint="eastAsia"/>
          <w:lang w:eastAsia="zh-CN"/>
        </w:rPr>
        <w:t xml:space="preserve"> is quite limited for NW</w:t>
      </w:r>
      <w:r>
        <w:rPr>
          <w:rFonts w:eastAsiaTheme="minorEastAsia" w:hint="eastAsia"/>
          <w:lang w:eastAsia="zh-CN"/>
        </w:rPr>
        <w:t xml:space="preserve">. </w:t>
      </w:r>
      <w:r w:rsidR="00E86274">
        <w:rPr>
          <w:rFonts w:eastAsiaTheme="minorEastAsia" w:hint="eastAsia"/>
          <w:lang w:eastAsia="zh-CN"/>
        </w:rPr>
        <w:t xml:space="preserve">Option 2 follows the similar structures as R17 ICBM, and it requires UE to decide which serving </w:t>
      </w:r>
      <w:proofErr w:type="spellStart"/>
      <w:r w:rsidR="00E86274">
        <w:rPr>
          <w:rFonts w:eastAsiaTheme="minorEastAsia" w:hint="eastAsia"/>
          <w:lang w:eastAsia="zh-CN"/>
        </w:rPr>
        <w:t>SpCell</w:t>
      </w:r>
      <w:proofErr w:type="spellEnd"/>
      <w:r w:rsidR="00E86274">
        <w:rPr>
          <w:rFonts w:eastAsiaTheme="minorEastAsia" w:hint="eastAsia"/>
          <w:lang w:eastAsia="zh-CN"/>
        </w:rPr>
        <w:t xml:space="preserve"> it is and then associate to the approximate SSB resources. </w:t>
      </w:r>
      <w:r w:rsidR="00E86274">
        <w:rPr>
          <w:rFonts w:eastAsiaTheme="minorEastAsia"/>
          <w:lang w:eastAsia="zh-CN"/>
        </w:rPr>
        <w:t>F</w:t>
      </w:r>
      <w:r w:rsidR="00E86274">
        <w:rPr>
          <w:rFonts w:eastAsiaTheme="minorEastAsia" w:hint="eastAsia"/>
          <w:lang w:eastAsia="zh-CN"/>
        </w:rPr>
        <w:t xml:space="preserve">or option 3, it is more flexible, but it is unclear whether it will impacts the RAN1 CSI structure for LTM </w:t>
      </w:r>
      <w:r w:rsidR="00E86274">
        <w:rPr>
          <w:rFonts w:eastAsiaTheme="minorEastAsia"/>
          <w:lang w:eastAsia="zh-CN"/>
        </w:rPr>
        <w:t>measurement</w:t>
      </w:r>
      <w:r w:rsidR="00E86274">
        <w:rPr>
          <w:rFonts w:eastAsiaTheme="minorEastAsia" w:hint="eastAsia"/>
          <w:lang w:eastAsia="zh-CN"/>
        </w:rPr>
        <w:t xml:space="preserve"> reporting, which already been defined by RAN1. Besides, f</w:t>
      </w:r>
      <w:r>
        <w:rPr>
          <w:rFonts w:eastAsiaTheme="minorEastAsia" w:hint="eastAsia"/>
          <w:lang w:eastAsia="zh-CN"/>
        </w:rPr>
        <w:t>or option 2</w:t>
      </w:r>
      <w:r w:rsidR="00E86274">
        <w:rPr>
          <w:rFonts w:eastAsiaTheme="minorEastAsia" w:hint="eastAsia"/>
          <w:lang w:eastAsia="zh-CN"/>
        </w:rPr>
        <w:t>/3</w:t>
      </w:r>
      <w:r>
        <w:rPr>
          <w:rFonts w:eastAsiaTheme="minorEastAsia" w:hint="eastAsia"/>
          <w:lang w:eastAsia="zh-CN"/>
        </w:rPr>
        <w:t xml:space="preserve">, since this is slightly different as what is indicated by RAN1, RAN2 may need to send LS to RAN1 to indicate the agreement if concluded. </w:t>
      </w:r>
      <w:r w:rsidR="00E86274">
        <w:rPr>
          <w:rFonts w:eastAsiaTheme="minorEastAsia" w:hint="eastAsia"/>
          <w:lang w:eastAsia="zh-CN"/>
        </w:rPr>
        <w:t xml:space="preserve">In general, at least we think the option 1 should be excluded. </w:t>
      </w:r>
    </w:p>
    <w:p w:rsidR="00A54076" w:rsidRDefault="007E6AC4" w:rsidP="00AD04C0">
      <w:pPr>
        <w:pStyle w:val="a0"/>
        <w:rPr>
          <w:rFonts w:eastAsiaTheme="minorEastAsia"/>
          <w:b/>
          <w:lang w:val="en-GB" w:eastAsia="zh-CN"/>
        </w:rPr>
      </w:pPr>
      <w:r>
        <w:rPr>
          <w:rFonts w:eastAsiaTheme="minorEastAsia" w:hint="eastAsia"/>
          <w:b/>
          <w:lang w:val="en-GB" w:eastAsia="zh-CN"/>
        </w:rPr>
        <w:t>Proposal 4</w:t>
      </w:r>
      <w:r w:rsidR="00A54076" w:rsidRPr="00514A8B">
        <w:rPr>
          <w:rFonts w:eastAsiaTheme="minorEastAsia" w:hint="eastAsia"/>
          <w:b/>
          <w:lang w:val="en-GB" w:eastAsia="zh-CN"/>
        </w:rPr>
        <w:t xml:space="preserve">: </w:t>
      </w:r>
      <w:r w:rsidR="00E86274">
        <w:rPr>
          <w:rFonts w:eastAsiaTheme="minorEastAsia" w:hint="eastAsia"/>
          <w:b/>
          <w:lang w:val="en-GB" w:eastAsia="zh-CN"/>
        </w:rPr>
        <w:t xml:space="preserve">RAN2 to further discuss whether the option 2 or option 3 should be taken based on the TP as provided in the annex 1. </w:t>
      </w:r>
    </w:p>
    <w:p w:rsidR="00E86274" w:rsidRPr="00E006D6" w:rsidRDefault="00E86274" w:rsidP="00E86274">
      <w:pPr>
        <w:pStyle w:val="a0"/>
        <w:numPr>
          <w:ilvl w:val="0"/>
          <w:numId w:val="18"/>
        </w:numPr>
        <w:rPr>
          <w:rFonts w:eastAsiaTheme="minorEastAsia"/>
          <w:b/>
          <w:lang w:eastAsia="zh-CN"/>
        </w:rPr>
      </w:pPr>
      <w:r w:rsidRPr="00E006D6">
        <w:rPr>
          <w:rFonts w:eastAsiaTheme="minorEastAsia" w:hint="eastAsia"/>
          <w:b/>
          <w:lang w:eastAsia="zh-CN"/>
        </w:rPr>
        <w:t xml:space="preserve">Option 2: introduce new index </w:t>
      </w:r>
      <w:r w:rsidRPr="00E006D6">
        <w:rPr>
          <w:rFonts w:eastAsiaTheme="minorEastAsia"/>
          <w:b/>
          <w:lang w:eastAsia="zh-CN"/>
        </w:rPr>
        <w:t>which</w:t>
      </w:r>
      <w:r w:rsidRPr="00E006D6">
        <w:rPr>
          <w:rFonts w:eastAsiaTheme="minorEastAsia" w:hint="eastAsia"/>
          <w:b/>
          <w:lang w:eastAsia="zh-CN"/>
        </w:rPr>
        <w:t xml:space="preserve"> can identify both the </w:t>
      </w:r>
      <w:r w:rsidRPr="00E006D6">
        <w:rPr>
          <w:rFonts w:eastAsiaTheme="minorEastAsia" w:hint="eastAsia"/>
          <w:b/>
          <w:i/>
          <w:lang w:eastAsia="zh-CN"/>
        </w:rPr>
        <w:t>LTM-</w:t>
      </w:r>
      <w:proofErr w:type="spellStart"/>
      <w:r w:rsidRPr="00E006D6">
        <w:rPr>
          <w:rFonts w:eastAsiaTheme="minorEastAsia" w:hint="eastAsia"/>
          <w:b/>
          <w:i/>
          <w:lang w:eastAsia="zh-CN"/>
        </w:rPr>
        <w:t>CandidateId</w:t>
      </w:r>
      <w:proofErr w:type="spellEnd"/>
      <w:r w:rsidRPr="00E006D6">
        <w:rPr>
          <w:rFonts w:eastAsiaTheme="minorEastAsia" w:hint="eastAsia"/>
          <w:b/>
          <w:lang w:eastAsia="zh-CN"/>
        </w:rPr>
        <w:t xml:space="preserve"> and the serving </w:t>
      </w:r>
      <w:proofErr w:type="spellStart"/>
      <w:r w:rsidRPr="00E006D6">
        <w:rPr>
          <w:rFonts w:eastAsiaTheme="minorEastAsia" w:hint="eastAsia"/>
          <w:b/>
          <w:lang w:eastAsia="zh-CN"/>
        </w:rPr>
        <w:t>SpCell</w:t>
      </w:r>
      <w:proofErr w:type="spellEnd"/>
      <w:r w:rsidRPr="00E006D6">
        <w:rPr>
          <w:rFonts w:eastAsiaTheme="minorEastAsia" w:hint="eastAsia"/>
          <w:b/>
          <w:lang w:eastAsia="zh-CN"/>
        </w:rPr>
        <w:t xml:space="preserve"> to identify the cell the SSB belongs to</w:t>
      </w:r>
      <w:r w:rsidR="001841F8">
        <w:rPr>
          <w:rFonts w:eastAsiaTheme="minorEastAsia" w:hint="eastAsia"/>
          <w:b/>
          <w:lang w:eastAsia="zh-CN"/>
        </w:rPr>
        <w:t>;</w:t>
      </w:r>
    </w:p>
    <w:p w:rsidR="00E86274" w:rsidRPr="00E006D6" w:rsidRDefault="00E86274" w:rsidP="00E86274">
      <w:pPr>
        <w:pStyle w:val="a0"/>
        <w:numPr>
          <w:ilvl w:val="0"/>
          <w:numId w:val="18"/>
        </w:numPr>
        <w:rPr>
          <w:rFonts w:eastAsiaTheme="minorEastAsia"/>
          <w:b/>
          <w:lang w:eastAsia="zh-CN"/>
        </w:rPr>
      </w:pPr>
      <w:r w:rsidRPr="00E006D6">
        <w:rPr>
          <w:rFonts w:eastAsiaTheme="minorEastAsia"/>
          <w:b/>
          <w:lang w:eastAsia="zh-CN"/>
        </w:rPr>
        <w:t>O</w:t>
      </w:r>
      <w:r w:rsidRPr="00E006D6">
        <w:rPr>
          <w:rFonts w:eastAsiaTheme="minorEastAsia" w:hint="eastAsia"/>
          <w:b/>
          <w:lang w:eastAsia="zh-CN"/>
        </w:rPr>
        <w:t xml:space="preserve">ption 3: introduce another </w:t>
      </w:r>
      <w:r w:rsidRPr="00E006D6">
        <w:rPr>
          <w:rFonts w:eastAsiaTheme="minorEastAsia" w:hint="eastAsia"/>
          <w:b/>
          <w:i/>
          <w:lang w:eastAsia="zh-CN"/>
        </w:rPr>
        <w:t>CSI-</w:t>
      </w:r>
      <w:proofErr w:type="spellStart"/>
      <w:r w:rsidRPr="00E006D6">
        <w:rPr>
          <w:rFonts w:eastAsiaTheme="minorEastAsia" w:hint="eastAsia"/>
          <w:b/>
          <w:i/>
          <w:lang w:eastAsia="zh-CN"/>
        </w:rPr>
        <w:t>ResourceConfig</w:t>
      </w:r>
      <w:proofErr w:type="spellEnd"/>
      <w:r w:rsidRPr="00E006D6">
        <w:rPr>
          <w:rFonts w:eastAsiaTheme="minorEastAsia" w:hint="eastAsia"/>
          <w:b/>
          <w:lang w:eastAsia="zh-CN"/>
        </w:rPr>
        <w:t xml:space="preserve"> which associated with the L1 measurement resource of current serving cell in the LTM reporting configuration.</w:t>
      </w:r>
    </w:p>
    <w:p w:rsidR="00775A45" w:rsidRPr="00784F6D" w:rsidRDefault="00775A45" w:rsidP="00784F6D">
      <w:pPr>
        <w:pStyle w:val="3"/>
        <w:numPr>
          <w:ilvl w:val="2"/>
          <w:numId w:val="32"/>
        </w:numPr>
        <w:ind w:left="170" w:hanging="170"/>
        <w:rPr>
          <w:rFonts w:eastAsiaTheme="minorEastAsia"/>
          <w:sz w:val="20"/>
          <w:szCs w:val="20"/>
          <w:lang w:eastAsia="zh-CN"/>
        </w:rPr>
      </w:pPr>
      <w:r w:rsidRPr="00784F6D">
        <w:rPr>
          <w:rFonts w:eastAsiaTheme="minorEastAsia" w:hint="eastAsia"/>
          <w:sz w:val="20"/>
          <w:szCs w:val="20"/>
          <w:lang w:eastAsia="zh-CN"/>
        </w:rPr>
        <w:lastRenderedPageBreak/>
        <w:t xml:space="preserve">On early RACH configuration related issues </w:t>
      </w:r>
    </w:p>
    <w:p w:rsidR="001038CB" w:rsidRDefault="001038CB" w:rsidP="00DA5D85">
      <w:pPr>
        <w:pStyle w:val="a0"/>
        <w:rPr>
          <w:rFonts w:eastAsiaTheme="minorEastAsia"/>
          <w:lang w:eastAsia="zh-CN"/>
        </w:rPr>
      </w:pPr>
      <w:r>
        <w:rPr>
          <w:rFonts w:eastAsiaTheme="minorEastAsia" w:hint="eastAsia"/>
          <w:lang w:eastAsia="zh-CN"/>
        </w:rPr>
        <w:t>Before discussion the detailed configuration, we want to clarif</w:t>
      </w:r>
      <w:r w:rsidR="00870C16">
        <w:rPr>
          <w:rFonts w:eastAsiaTheme="minorEastAsia" w:hint="eastAsia"/>
          <w:lang w:eastAsia="zh-CN"/>
        </w:rPr>
        <w:t>y the configuration of early RACH res</w:t>
      </w:r>
      <w:r w:rsidR="00C47125">
        <w:rPr>
          <w:rFonts w:eastAsiaTheme="minorEastAsia" w:hint="eastAsia"/>
          <w:lang w:eastAsia="zh-CN"/>
        </w:rPr>
        <w:t xml:space="preserve">ources for </w:t>
      </w:r>
      <w:r w:rsidR="00BF6C0F">
        <w:rPr>
          <w:rFonts w:eastAsiaTheme="minorEastAsia" w:hint="eastAsia"/>
          <w:lang w:eastAsia="zh-CN"/>
        </w:rPr>
        <w:t xml:space="preserve">each </w:t>
      </w:r>
      <w:r w:rsidR="00C47125">
        <w:rPr>
          <w:rFonts w:eastAsiaTheme="minorEastAsia" w:hint="eastAsia"/>
          <w:lang w:eastAsia="zh-CN"/>
        </w:rPr>
        <w:t>candidate cell should not be configured per BWP</w:t>
      </w:r>
      <w:r w:rsidR="00BF6C0F">
        <w:rPr>
          <w:rFonts w:eastAsiaTheme="minorEastAsia" w:hint="eastAsia"/>
          <w:lang w:eastAsia="zh-CN"/>
        </w:rPr>
        <w:t xml:space="preserve">, </w:t>
      </w:r>
      <w:r w:rsidR="00BF6C0F" w:rsidRPr="00BF6C0F">
        <w:rPr>
          <w:rFonts w:eastAsiaTheme="minorEastAsia"/>
          <w:lang w:eastAsia="zh-CN"/>
        </w:rPr>
        <w:t xml:space="preserve">only one RACH configuration </w:t>
      </w:r>
      <w:r w:rsidR="0077256C" w:rsidRPr="0077256C">
        <w:rPr>
          <w:rFonts w:eastAsiaTheme="minorEastAsia"/>
          <w:lang w:eastAsia="zh-CN"/>
        </w:rPr>
        <w:t xml:space="preserve">is needed </w:t>
      </w:r>
      <w:r w:rsidR="00BF6C0F" w:rsidRPr="00BF6C0F">
        <w:rPr>
          <w:rFonts w:eastAsiaTheme="minorEastAsia"/>
          <w:lang w:eastAsia="zh-CN"/>
        </w:rPr>
        <w:t>regardless it is in which BWP of the candidate cell</w:t>
      </w:r>
      <w:r w:rsidR="00BF6C0F">
        <w:rPr>
          <w:rFonts w:eastAsiaTheme="minorEastAsia" w:hint="eastAsia"/>
          <w:lang w:eastAsia="zh-CN"/>
        </w:rPr>
        <w:t xml:space="preserve">. The reason is that the early sync RACH resource is only used to obtain the TA of the cell, </w:t>
      </w:r>
      <w:r w:rsidR="0077256C" w:rsidRPr="0077256C">
        <w:rPr>
          <w:rFonts w:eastAsiaTheme="minorEastAsia"/>
          <w:lang w:eastAsia="zh-CN"/>
        </w:rPr>
        <w:t>and it doesn’t vary between BWPs</w:t>
      </w:r>
      <w:r w:rsidR="00BF6C0F">
        <w:rPr>
          <w:rFonts w:eastAsiaTheme="minorEastAsia" w:hint="eastAsia"/>
          <w:lang w:eastAsia="zh-CN"/>
        </w:rPr>
        <w:t xml:space="preserve">. Besides, before UE access the target cell, there is no need to differ different BWPs, only one available resource </w:t>
      </w:r>
      <w:r w:rsidR="0077256C" w:rsidRPr="0077256C">
        <w:rPr>
          <w:rFonts w:eastAsiaTheme="minorEastAsia"/>
          <w:lang w:eastAsia="zh-CN"/>
        </w:rPr>
        <w:t xml:space="preserve">that the UE could determine the frequency resource for the RACH </w:t>
      </w:r>
      <w:r w:rsidR="007708AC">
        <w:rPr>
          <w:rFonts w:eastAsiaTheme="minorEastAsia" w:hint="eastAsia"/>
          <w:lang w:eastAsia="zh-CN"/>
        </w:rPr>
        <w:t xml:space="preserve">resource </w:t>
      </w:r>
      <w:r w:rsidR="00BF6C0F">
        <w:rPr>
          <w:rFonts w:eastAsiaTheme="minorEastAsia" w:hint="eastAsia"/>
          <w:lang w:eastAsia="zh-CN"/>
        </w:rPr>
        <w:t xml:space="preserve">is enough. </w:t>
      </w:r>
    </w:p>
    <w:p w:rsidR="00BF6C0F" w:rsidRPr="00192AC7" w:rsidRDefault="00BF6C0F" w:rsidP="00DA5D85">
      <w:pPr>
        <w:pStyle w:val="a0"/>
        <w:rPr>
          <w:rFonts w:eastAsiaTheme="minorEastAsia"/>
          <w:b/>
          <w:lang w:eastAsia="zh-CN"/>
        </w:rPr>
      </w:pPr>
      <w:r w:rsidRPr="00192AC7">
        <w:rPr>
          <w:rFonts w:eastAsiaTheme="minorEastAsia" w:hint="eastAsia"/>
          <w:b/>
          <w:lang w:eastAsia="zh-CN"/>
        </w:rPr>
        <w:t>P</w:t>
      </w:r>
      <w:r w:rsidR="007E6AC4">
        <w:rPr>
          <w:rFonts w:eastAsiaTheme="minorEastAsia" w:hint="eastAsia"/>
          <w:b/>
          <w:lang w:eastAsia="zh-CN"/>
        </w:rPr>
        <w:t>roposal 5</w:t>
      </w:r>
      <w:r w:rsidRPr="00192AC7">
        <w:rPr>
          <w:rFonts w:eastAsiaTheme="minorEastAsia" w:hint="eastAsia"/>
          <w:b/>
          <w:lang w:eastAsia="zh-CN"/>
        </w:rPr>
        <w:t xml:space="preserve">: </w:t>
      </w:r>
      <w:r w:rsidR="00192AC7" w:rsidRPr="00192AC7">
        <w:rPr>
          <w:rFonts w:eastAsiaTheme="minorEastAsia" w:hint="eastAsia"/>
          <w:b/>
          <w:lang w:eastAsia="zh-CN"/>
        </w:rPr>
        <w:t xml:space="preserve">Similar like the RACH resources provided to IDLE UE, </w:t>
      </w:r>
      <w:r w:rsidRPr="00192AC7">
        <w:rPr>
          <w:rFonts w:eastAsiaTheme="minorEastAsia"/>
          <w:b/>
          <w:lang w:eastAsia="zh-CN"/>
        </w:rPr>
        <w:t xml:space="preserve">only one RACH configuration </w:t>
      </w:r>
      <w:r w:rsidRPr="00192AC7">
        <w:rPr>
          <w:rFonts w:eastAsiaTheme="minorEastAsia" w:hint="eastAsia"/>
          <w:b/>
          <w:lang w:eastAsia="zh-CN"/>
        </w:rPr>
        <w:t>per candidat</w:t>
      </w:r>
      <w:r w:rsidR="00192AC7" w:rsidRPr="00192AC7">
        <w:rPr>
          <w:rFonts w:eastAsiaTheme="minorEastAsia" w:hint="eastAsia"/>
          <w:b/>
          <w:lang w:eastAsia="zh-CN"/>
        </w:rPr>
        <w:t>e cell should be provided to UE, i.e., regardless the RACH resources is in which BWP.</w:t>
      </w:r>
    </w:p>
    <w:p w:rsidR="00DA5D85" w:rsidRDefault="005E6934" w:rsidP="00DA5D85">
      <w:pPr>
        <w:pStyle w:val="a0"/>
        <w:rPr>
          <w:rFonts w:eastAsiaTheme="minorEastAsia"/>
          <w:lang w:eastAsia="zh-CN"/>
        </w:rPr>
      </w:pPr>
      <w:r>
        <w:rPr>
          <w:rFonts w:eastAsiaTheme="minorEastAsia" w:hint="eastAsia"/>
          <w:lang w:eastAsia="zh-CN"/>
        </w:rPr>
        <w:t>T</w:t>
      </w:r>
      <w:r w:rsidR="00DA5D85">
        <w:rPr>
          <w:rFonts w:eastAsiaTheme="minorEastAsia"/>
          <w:lang w:eastAsia="zh-CN"/>
        </w:rPr>
        <w:t xml:space="preserve">he </w:t>
      </w:r>
      <w:r w:rsidR="00DA5D85">
        <w:rPr>
          <w:rFonts w:eastAsiaTheme="minorEastAsia" w:hint="eastAsia"/>
          <w:lang w:eastAsia="zh-CN"/>
        </w:rPr>
        <w:t xml:space="preserve">RACH occasion is configured with respective to the start </w:t>
      </w:r>
      <w:r w:rsidR="00DA5D85">
        <w:rPr>
          <w:rFonts w:eastAsiaTheme="minorEastAsia"/>
          <w:lang w:eastAsia="zh-CN"/>
        </w:rPr>
        <w:t>frequency</w:t>
      </w:r>
      <w:r w:rsidR="00DA5D85">
        <w:rPr>
          <w:rFonts w:eastAsiaTheme="minorEastAsia" w:hint="eastAsia"/>
          <w:lang w:eastAsia="zh-CN"/>
        </w:rPr>
        <w:t xml:space="preserve"> of the BWP where the RACH resource is </w:t>
      </w:r>
      <w:r w:rsidR="00DA5D85">
        <w:rPr>
          <w:rFonts w:eastAsiaTheme="minorEastAsia"/>
          <w:lang w:eastAsia="zh-CN"/>
        </w:rPr>
        <w:t>configured</w:t>
      </w:r>
      <w:r w:rsidR="00DA5D85">
        <w:rPr>
          <w:rFonts w:eastAsiaTheme="minorEastAsia" w:hint="eastAsia"/>
          <w:lang w:eastAsia="zh-CN"/>
        </w:rPr>
        <w:t xml:space="preserve"> [</w:t>
      </w:r>
      <w:r w:rsidR="00A541F3">
        <w:rPr>
          <w:rFonts w:eastAsiaTheme="minorEastAsia" w:hint="eastAsia"/>
          <w:lang w:eastAsia="zh-CN"/>
        </w:rPr>
        <w:t>1</w:t>
      </w:r>
      <w:r w:rsidR="00DA5D85">
        <w:rPr>
          <w:rFonts w:eastAsiaTheme="minorEastAsia" w:hint="eastAsia"/>
          <w:lang w:eastAsia="zh-CN"/>
        </w:rPr>
        <w:t>]</w:t>
      </w:r>
      <w:r w:rsidR="00DA5D85">
        <w:rPr>
          <w:rFonts w:eastAsiaTheme="minorEastAsia"/>
          <w:lang w:eastAsia="zh-CN"/>
        </w:rPr>
        <w:t xml:space="preserve">. </w:t>
      </w:r>
      <w:r w:rsidR="007708AC">
        <w:rPr>
          <w:rFonts w:eastAsiaTheme="minorEastAsia" w:hint="eastAsia"/>
          <w:lang w:eastAsia="zh-CN"/>
        </w:rPr>
        <w:t>However, the BWP configuration is within the candidate configuration which will not be used before it as serving cell</w:t>
      </w:r>
      <w:r w:rsidR="007708AC">
        <w:rPr>
          <w:rFonts w:eastAsiaTheme="minorEastAsia"/>
          <w:lang w:eastAsia="zh-CN"/>
        </w:rPr>
        <w:t>.</w:t>
      </w:r>
      <w:r w:rsidR="007708AC">
        <w:rPr>
          <w:rFonts w:eastAsiaTheme="minorEastAsia" w:hint="eastAsia"/>
          <w:lang w:eastAsia="zh-CN"/>
        </w:rPr>
        <w:t xml:space="preserve"> </w:t>
      </w:r>
      <w:r w:rsidR="007708AC">
        <w:rPr>
          <w:rFonts w:eastAsiaTheme="minorEastAsia"/>
          <w:lang w:eastAsia="zh-CN"/>
        </w:rPr>
        <w:t>T</w:t>
      </w:r>
      <w:r w:rsidR="007708AC">
        <w:rPr>
          <w:rFonts w:eastAsiaTheme="minorEastAsia" w:hint="eastAsia"/>
          <w:lang w:eastAsia="zh-CN"/>
        </w:rPr>
        <w:t xml:space="preserve">he issue is how to indicate the frequency resource of the RACH occasion. </w:t>
      </w:r>
      <w:r w:rsidR="007708AC">
        <w:rPr>
          <w:rFonts w:eastAsiaTheme="minorEastAsia"/>
          <w:lang w:eastAsia="zh-CN"/>
        </w:rPr>
        <w:t xml:space="preserve"> </w:t>
      </w:r>
    </w:p>
    <w:tbl>
      <w:tblPr>
        <w:tblStyle w:val="a7"/>
        <w:tblW w:w="0" w:type="auto"/>
        <w:tblInd w:w="250" w:type="dxa"/>
        <w:tblLook w:val="04A0" w:firstRow="1" w:lastRow="0" w:firstColumn="1" w:lastColumn="0" w:noHBand="0" w:noVBand="1"/>
      </w:tblPr>
      <w:tblGrid>
        <w:gridCol w:w="8930"/>
      </w:tblGrid>
      <w:tr w:rsidR="00DA5D85" w:rsidTr="00EB591F">
        <w:tc>
          <w:tcPr>
            <w:tcW w:w="8930" w:type="dxa"/>
          </w:tcPr>
          <w:p w:rsidR="00DA5D85" w:rsidRPr="007967A9" w:rsidRDefault="00DA5D85" w:rsidP="00EB5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967A9">
              <w:rPr>
                <w:rFonts w:ascii="Courier New" w:hAnsi="Courier New"/>
                <w:noProof/>
                <w:sz w:val="16"/>
                <w:szCs w:val="20"/>
                <w:lang w:val="en-GB" w:eastAsia="en-GB"/>
              </w:rPr>
              <w:t xml:space="preserve">RACH-ConfigGeneric ::=              </w:t>
            </w:r>
            <w:r w:rsidRPr="007967A9">
              <w:rPr>
                <w:rFonts w:ascii="Courier New" w:hAnsi="Courier New"/>
                <w:noProof/>
                <w:color w:val="993366"/>
                <w:sz w:val="16"/>
                <w:szCs w:val="20"/>
                <w:lang w:val="en-GB" w:eastAsia="en-GB"/>
              </w:rPr>
              <w:t>SEQUENCE</w:t>
            </w:r>
            <w:r w:rsidRPr="007967A9">
              <w:rPr>
                <w:rFonts w:ascii="Courier New" w:hAnsi="Courier New"/>
                <w:noProof/>
                <w:sz w:val="16"/>
                <w:szCs w:val="20"/>
                <w:lang w:val="en-GB" w:eastAsia="en-GB"/>
              </w:rPr>
              <w:t xml:space="preserve"> {</w:t>
            </w:r>
          </w:p>
          <w:p w:rsidR="00DA5D85" w:rsidRPr="007967A9" w:rsidRDefault="00DA5D85" w:rsidP="00EB5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967A9">
              <w:rPr>
                <w:rFonts w:ascii="Courier New" w:hAnsi="Courier New"/>
                <w:noProof/>
                <w:sz w:val="16"/>
                <w:szCs w:val="20"/>
                <w:lang w:val="en-GB" w:eastAsia="en-GB"/>
              </w:rPr>
              <w:t xml:space="preserve">    prach-ConfigurationIndex            </w:t>
            </w:r>
            <w:r w:rsidRPr="007967A9">
              <w:rPr>
                <w:rFonts w:ascii="Courier New" w:hAnsi="Courier New"/>
                <w:noProof/>
                <w:color w:val="993366"/>
                <w:sz w:val="16"/>
                <w:szCs w:val="20"/>
                <w:lang w:val="en-GB" w:eastAsia="en-GB"/>
              </w:rPr>
              <w:t>INTEGER</w:t>
            </w:r>
            <w:r w:rsidRPr="007967A9">
              <w:rPr>
                <w:rFonts w:ascii="Courier New" w:hAnsi="Courier New"/>
                <w:noProof/>
                <w:sz w:val="16"/>
                <w:szCs w:val="20"/>
                <w:lang w:val="en-GB" w:eastAsia="en-GB"/>
              </w:rPr>
              <w:t xml:space="preserve"> (0..255),</w:t>
            </w:r>
          </w:p>
          <w:p w:rsidR="00DA5D85" w:rsidRPr="007967A9" w:rsidRDefault="00DA5D85" w:rsidP="00EB5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967A9">
              <w:rPr>
                <w:rFonts w:ascii="Courier New" w:hAnsi="Courier New"/>
                <w:noProof/>
                <w:sz w:val="16"/>
                <w:szCs w:val="20"/>
                <w:lang w:val="en-GB" w:eastAsia="en-GB"/>
              </w:rPr>
              <w:t xml:space="preserve">    msg1-FDM                            </w:t>
            </w:r>
            <w:r w:rsidRPr="007967A9">
              <w:rPr>
                <w:rFonts w:ascii="Courier New" w:hAnsi="Courier New"/>
                <w:noProof/>
                <w:color w:val="993366"/>
                <w:sz w:val="16"/>
                <w:szCs w:val="20"/>
                <w:lang w:val="en-GB" w:eastAsia="en-GB"/>
              </w:rPr>
              <w:t>ENUMERATED</w:t>
            </w:r>
            <w:r w:rsidRPr="007967A9">
              <w:rPr>
                <w:rFonts w:ascii="Courier New" w:hAnsi="Courier New"/>
                <w:noProof/>
                <w:sz w:val="16"/>
                <w:szCs w:val="20"/>
                <w:lang w:val="en-GB" w:eastAsia="en-GB"/>
              </w:rPr>
              <w:t xml:space="preserve"> {one, two, four, eight},</w:t>
            </w:r>
          </w:p>
          <w:p w:rsidR="00DA5D85" w:rsidRPr="007967A9" w:rsidRDefault="00DA5D85" w:rsidP="00EB5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967A9">
              <w:rPr>
                <w:rFonts w:ascii="Courier New" w:hAnsi="Courier New"/>
                <w:noProof/>
                <w:sz w:val="16"/>
                <w:szCs w:val="20"/>
                <w:lang w:val="en-GB" w:eastAsia="en-GB"/>
              </w:rPr>
              <w:t xml:space="preserve">    </w:t>
            </w:r>
            <w:r w:rsidRPr="007967A9">
              <w:rPr>
                <w:rFonts w:ascii="Courier New" w:hAnsi="Courier New"/>
                <w:noProof/>
                <w:sz w:val="16"/>
                <w:szCs w:val="20"/>
                <w:highlight w:val="yellow"/>
                <w:lang w:val="en-GB" w:eastAsia="en-GB"/>
              </w:rPr>
              <w:t xml:space="preserve">msg1-FrequencyStart                 </w:t>
            </w:r>
            <w:r w:rsidRPr="007967A9">
              <w:rPr>
                <w:rFonts w:ascii="Courier New" w:hAnsi="Courier New"/>
                <w:noProof/>
                <w:color w:val="993366"/>
                <w:sz w:val="16"/>
                <w:szCs w:val="20"/>
                <w:highlight w:val="yellow"/>
                <w:lang w:val="en-GB" w:eastAsia="en-GB"/>
              </w:rPr>
              <w:t>INTEGER</w:t>
            </w:r>
            <w:r w:rsidRPr="007967A9">
              <w:rPr>
                <w:rFonts w:ascii="Courier New" w:hAnsi="Courier New"/>
                <w:noProof/>
                <w:sz w:val="16"/>
                <w:szCs w:val="20"/>
                <w:highlight w:val="yellow"/>
                <w:lang w:val="en-GB" w:eastAsia="en-GB"/>
              </w:rPr>
              <w:t xml:space="preserve"> (0..maxNrofPhysicalResourceBlocks-1),</w:t>
            </w:r>
          </w:p>
          <w:p w:rsidR="00DA5D85" w:rsidRPr="007967A9" w:rsidRDefault="00DA5D85" w:rsidP="00EB5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7967A9">
              <w:rPr>
                <w:rFonts w:ascii="Courier New" w:hAnsi="Courier New"/>
                <w:noProof/>
                <w:sz w:val="16"/>
                <w:szCs w:val="20"/>
                <w:lang w:val="en-GB" w:eastAsia="en-GB"/>
              </w:rPr>
              <w:t xml:space="preserve">    </w:t>
            </w:r>
            <w:r>
              <w:rPr>
                <w:rFonts w:ascii="Courier New" w:eastAsiaTheme="minorEastAsia" w:hAnsi="Courier New" w:hint="eastAsia"/>
                <w:noProof/>
                <w:sz w:val="16"/>
                <w:szCs w:val="20"/>
                <w:lang w:val="en-GB" w:eastAsia="zh-CN"/>
              </w:rPr>
              <w:t>---------------------</w:t>
            </w:r>
            <w:r w:rsidRPr="007967A9">
              <w:rPr>
                <w:rFonts w:ascii="Courier New" w:eastAsiaTheme="minorEastAsia" w:hAnsi="Courier New" w:hint="eastAsia"/>
                <w:noProof/>
                <w:color w:val="FF0000"/>
                <w:sz w:val="16"/>
                <w:szCs w:val="20"/>
                <w:lang w:val="en-GB" w:eastAsia="zh-CN"/>
              </w:rPr>
              <w:t>skip unrelated part</w:t>
            </w:r>
            <w:r>
              <w:rPr>
                <w:rFonts w:ascii="Courier New" w:eastAsiaTheme="minorEastAsia" w:hAnsi="Courier New" w:hint="eastAsia"/>
                <w:noProof/>
                <w:sz w:val="16"/>
                <w:szCs w:val="20"/>
                <w:lang w:val="en-GB" w:eastAsia="zh-CN"/>
              </w:rPr>
              <w:t>------------------</w:t>
            </w:r>
          </w:p>
          <w:p w:rsidR="00DA5D85" w:rsidRPr="007967A9" w:rsidRDefault="00DA5D85" w:rsidP="00EB5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967A9">
              <w:rPr>
                <w:rFonts w:ascii="Courier New" w:hAnsi="Courier New"/>
                <w:noProof/>
                <w:sz w:val="16"/>
                <w:szCs w:val="20"/>
                <w:lang w:val="en-GB" w:eastAsia="en-GB"/>
              </w:rPr>
              <w:t>}</w:t>
            </w:r>
          </w:p>
          <w:p w:rsidR="00DA5D85" w:rsidRDefault="00DA5D85" w:rsidP="00EB591F">
            <w:pPr>
              <w:pStyle w:val="a0"/>
              <w:rPr>
                <w:rFonts w:eastAsiaTheme="minorEastAsia"/>
                <w:lang w:eastAsia="zh-CN"/>
              </w:rPr>
            </w:pPr>
          </w:p>
          <w:tbl>
            <w:tblPr>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4"/>
            </w:tblGrid>
            <w:tr w:rsidR="00DA5D85" w:rsidRPr="00F10B4F" w:rsidTr="00EB591F">
              <w:tc>
                <w:tcPr>
                  <w:tcW w:w="8504" w:type="dxa"/>
                  <w:tcBorders>
                    <w:top w:val="single" w:sz="4" w:space="0" w:color="auto"/>
                    <w:left w:val="single" w:sz="4" w:space="0" w:color="auto"/>
                    <w:bottom w:val="single" w:sz="4" w:space="0" w:color="auto"/>
                    <w:right w:val="single" w:sz="4" w:space="0" w:color="auto"/>
                  </w:tcBorders>
                  <w:hideMark/>
                </w:tcPr>
                <w:p w:rsidR="00DA5D85" w:rsidRPr="00F10B4F" w:rsidRDefault="00DA5D85" w:rsidP="00EB591F">
                  <w:pPr>
                    <w:pStyle w:val="TAL"/>
                    <w:rPr>
                      <w:szCs w:val="22"/>
                      <w:lang w:eastAsia="sv-SE"/>
                    </w:rPr>
                  </w:pPr>
                  <w:r w:rsidRPr="00F10B4F">
                    <w:rPr>
                      <w:b/>
                      <w:i/>
                      <w:szCs w:val="22"/>
                      <w:lang w:eastAsia="sv-SE"/>
                    </w:rPr>
                    <w:t>msg1-FrequencyStart</w:t>
                  </w:r>
                </w:p>
                <w:p w:rsidR="00DA5D85" w:rsidRPr="00F10B4F" w:rsidRDefault="00DA5D85" w:rsidP="00EB591F">
                  <w:pPr>
                    <w:pStyle w:val="TAL"/>
                    <w:rPr>
                      <w:szCs w:val="22"/>
                      <w:lang w:eastAsia="sv-SE"/>
                    </w:rPr>
                  </w:pPr>
                  <w:r w:rsidRPr="007967A9">
                    <w:rPr>
                      <w:szCs w:val="22"/>
                      <w:highlight w:val="yellow"/>
                      <w:lang w:eastAsia="sv-SE"/>
                    </w:rPr>
                    <w:t>Offset of lowest PRACH transmission occasion in frequency domain with respective to PRB 0</w:t>
                  </w:r>
                  <w:r w:rsidRPr="00F10B4F">
                    <w:rPr>
                      <w:szCs w:val="22"/>
                      <w:lang w:eastAsia="sv-SE"/>
                    </w:rPr>
                    <w:t>. The value is configured so that the corresponding RACH resource is entirely within the bandwidth of the UL BWP. (</w:t>
                  </w:r>
                  <w:proofErr w:type="gramStart"/>
                  <w:r w:rsidRPr="00F10B4F">
                    <w:rPr>
                      <w:szCs w:val="22"/>
                      <w:lang w:eastAsia="sv-SE"/>
                    </w:rPr>
                    <w:t>see</w:t>
                  </w:r>
                  <w:proofErr w:type="gramEnd"/>
                  <w:r w:rsidRPr="00F10B4F">
                    <w:rPr>
                      <w:szCs w:val="22"/>
                      <w:lang w:eastAsia="sv-SE"/>
                    </w:rPr>
                    <w:t xml:space="preserve"> TS 38.211 [16], clause 6.3.3.2).</w:t>
                  </w:r>
                </w:p>
              </w:tc>
            </w:tr>
          </w:tbl>
          <w:p w:rsidR="00DA5D85" w:rsidRPr="007967A9" w:rsidRDefault="00DA5D85" w:rsidP="00EB591F">
            <w:pPr>
              <w:pStyle w:val="a0"/>
              <w:rPr>
                <w:rFonts w:eastAsiaTheme="minorEastAsia"/>
                <w:lang w:eastAsia="zh-CN"/>
              </w:rPr>
            </w:pPr>
          </w:p>
        </w:tc>
      </w:tr>
    </w:tbl>
    <w:p w:rsidR="00DA5D85" w:rsidRDefault="00DA5D85" w:rsidP="00DA5D85">
      <w:pPr>
        <w:pStyle w:val="a0"/>
        <w:rPr>
          <w:rFonts w:eastAsiaTheme="minorEastAsia"/>
          <w:lang w:eastAsia="zh-CN"/>
        </w:rPr>
      </w:pPr>
    </w:p>
    <w:p w:rsidR="00DA5D85" w:rsidRPr="007967A9" w:rsidRDefault="00DA5D85" w:rsidP="00DA5D85">
      <w:pPr>
        <w:pStyle w:val="a0"/>
        <w:rPr>
          <w:rFonts w:eastAsiaTheme="minorEastAsia"/>
          <w:b/>
          <w:lang w:eastAsia="zh-CN"/>
        </w:rPr>
      </w:pPr>
      <w:r w:rsidRPr="007967A9">
        <w:rPr>
          <w:rFonts w:eastAsiaTheme="minorEastAsia" w:hint="eastAsia"/>
          <w:b/>
          <w:lang w:eastAsia="zh-CN"/>
        </w:rPr>
        <w:t xml:space="preserve">Observation </w:t>
      </w:r>
      <w:r w:rsidR="007E6AC4">
        <w:rPr>
          <w:rFonts w:eastAsiaTheme="minorEastAsia" w:hint="eastAsia"/>
          <w:b/>
          <w:lang w:eastAsia="zh-CN"/>
        </w:rPr>
        <w:t>2</w:t>
      </w:r>
      <w:r w:rsidRPr="007967A9">
        <w:rPr>
          <w:rFonts w:eastAsiaTheme="minorEastAsia" w:hint="eastAsia"/>
          <w:b/>
          <w:lang w:eastAsia="zh-CN"/>
        </w:rPr>
        <w:t xml:space="preserve">: The frequency resource of the RACH occasion is configured with respective to the </w:t>
      </w:r>
      <w:r w:rsidR="00B52AA3">
        <w:rPr>
          <w:rFonts w:eastAsiaTheme="minorEastAsia" w:hint="eastAsia"/>
          <w:b/>
          <w:lang w:eastAsia="zh-CN"/>
        </w:rPr>
        <w:t xml:space="preserve">start </w:t>
      </w:r>
      <w:r w:rsidRPr="007967A9">
        <w:rPr>
          <w:rFonts w:eastAsiaTheme="minorEastAsia" w:hint="eastAsia"/>
          <w:b/>
          <w:lang w:eastAsia="zh-CN"/>
        </w:rPr>
        <w:t>frequency location of the BWP.</w:t>
      </w:r>
    </w:p>
    <w:p w:rsidR="00DA5D85" w:rsidRDefault="001C5D57" w:rsidP="005230D6">
      <w:pPr>
        <w:pStyle w:val="a0"/>
        <w:rPr>
          <w:rFonts w:eastAsiaTheme="minorEastAsia"/>
          <w:lang w:eastAsia="zh-CN"/>
        </w:rPr>
      </w:pPr>
      <w:r>
        <w:rPr>
          <w:rFonts w:eastAsiaTheme="minorEastAsia"/>
          <w:lang w:eastAsia="zh-CN"/>
        </w:rPr>
        <w:t>B</w:t>
      </w:r>
      <w:r>
        <w:rPr>
          <w:rFonts w:eastAsiaTheme="minorEastAsia" w:hint="eastAsia"/>
          <w:lang w:eastAsia="zh-CN"/>
        </w:rPr>
        <w:t xml:space="preserve">ased </w:t>
      </w:r>
      <w:r w:rsidR="005E6934">
        <w:rPr>
          <w:rFonts w:eastAsiaTheme="minorEastAsia" w:hint="eastAsia"/>
          <w:lang w:eastAsia="zh-CN"/>
        </w:rPr>
        <w:t>on above a</w:t>
      </w:r>
      <w:r w:rsidR="00B52AA3">
        <w:rPr>
          <w:rFonts w:eastAsiaTheme="minorEastAsia" w:hint="eastAsia"/>
          <w:lang w:eastAsia="zh-CN"/>
        </w:rPr>
        <w:t>nalysis, to configure the RACH resources for early sync, the following solutions can be considered:</w:t>
      </w:r>
    </w:p>
    <w:p w:rsidR="003004C7" w:rsidRDefault="00B52AA3" w:rsidP="003004C7">
      <w:pPr>
        <w:pStyle w:val="a0"/>
        <w:numPr>
          <w:ilvl w:val="0"/>
          <w:numId w:val="18"/>
        </w:numPr>
        <w:rPr>
          <w:rFonts w:eastAsiaTheme="minorEastAsia"/>
          <w:lang w:eastAsia="zh-CN"/>
        </w:rPr>
      </w:pPr>
      <w:r>
        <w:rPr>
          <w:rFonts w:eastAsiaTheme="minorEastAsia"/>
          <w:lang w:eastAsia="zh-CN"/>
        </w:rPr>
        <w:t>O</w:t>
      </w:r>
      <w:r>
        <w:rPr>
          <w:rFonts w:eastAsiaTheme="minorEastAsia" w:hint="eastAsia"/>
          <w:lang w:eastAsia="zh-CN"/>
        </w:rPr>
        <w:t xml:space="preserve">ption 1: change the legacy frequency location configuration method for the RACH </w:t>
      </w:r>
      <w:r>
        <w:rPr>
          <w:rFonts w:eastAsiaTheme="minorEastAsia"/>
          <w:lang w:eastAsia="zh-CN"/>
        </w:rPr>
        <w:t>occasion</w:t>
      </w:r>
      <w:r>
        <w:rPr>
          <w:rFonts w:eastAsiaTheme="minorEastAsia" w:hint="eastAsia"/>
          <w:lang w:eastAsia="zh-CN"/>
        </w:rPr>
        <w:t xml:space="preserve">, i.e., it is </w:t>
      </w:r>
      <w:r w:rsidR="003004C7">
        <w:rPr>
          <w:rFonts w:eastAsiaTheme="minorEastAsia" w:hint="eastAsia"/>
          <w:lang w:eastAsia="zh-CN"/>
        </w:rPr>
        <w:t xml:space="preserve">configured </w:t>
      </w:r>
      <w:r>
        <w:rPr>
          <w:rFonts w:eastAsiaTheme="minorEastAsia" w:hint="eastAsia"/>
          <w:lang w:eastAsia="zh-CN"/>
        </w:rPr>
        <w:t>relativ</w:t>
      </w:r>
      <w:r w:rsidR="003004C7">
        <w:rPr>
          <w:rFonts w:eastAsiaTheme="minorEastAsia" w:hint="eastAsia"/>
          <w:lang w:eastAsia="zh-CN"/>
        </w:rPr>
        <w:t xml:space="preserve">e to the PRB indicated by higher layers parameters </w:t>
      </w:r>
      <w:proofErr w:type="spellStart"/>
      <w:r w:rsidR="003004C7" w:rsidRPr="003004C7">
        <w:rPr>
          <w:rFonts w:eastAsiaTheme="minorEastAsia" w:hint="eastAsia"/>
          <w:i/>
          <w:lang w:eastAsia="zh-CN"/>
        </w:rPr>
        <w:t>offsetToCarrier</w:t>
      </w:r>
      <w:proofErr w:type="spellEnd"/>
      <w:r w:rsidR="003004C7">
        <w:rPr>
          <w:rFonts w:eastAsiaTheme="minorEastAsia" w:hint="eastAsia"/>
          <w:lang w:eastAsia="zh-CN"/>
        </w:rPr>
        <w:t xml:space="preserve"> and </w:t>
      </w:r>
      <w:proofErr w:type="spellStart"/>
      <w:r w:rsidR="003004C7" w:rsidRPr="003004C7">
        <w:rPr>
          <w:rFonts w:eastAsiaTheme="minorEastAsia" w:hint="eastAsia"/>
          <w:i/>
          <w:lang w:eastAsia="zh-CN"/>
        </w:rPr>
        <w:t>subcarrierSpacing</w:t>
      </w:r>
      <w:proofErr w:type="spellEnd"/>
      <w:r w:rsidR="003004C7">
        <w:rPr>
          <w:rFonts w:eastAsiaTheme="minorEastAsia" w:hint="eastAsia"/>
          <w:lang w:eastAsia="zh-CN"/>
        </w:rPr>
        <w:t>;</w:t>
      </w:r>
    </w:p>
    <w:p w:rsidR="003004C7" w:rsidRPr="003004C7" w:rsidRDefault="003004C7" w:rsidP="003004C7">
      <w:pPr>
        <w:pStyle w:val="a0"/>
        <w:numPr>
          <w:ilvl w:val="0"/>
          <w:numId w:val="18"/>
        </w:numPr>
        <w:rPr>
          <w:rFonts w:eastAsiaTheme="minorEastAsia"/>
          <w:lang w:eastAsia="zh-CN"/>
        </w:rPr>
      </w:pPr>
      <w:r>
        <w:rPr>
          <w:rFonts w:eastAsiaTheme="minorEastAsia" w:hint="eastAsia"/>
          <w:lang w:eastAsia="zh-CN"/>
        </w:rPr>
        <w:t xml:space="preserve">Option 2: still reusing the </w:t>
      </w:r>
      <w:r>
        <w:rPr>
          <w:rFonts w:eastAsiaTheme="minorEastAsia"/>
          <w:lang w:eastAsia="zh-CN"/>
        </w:rPr>
        <w:t>legacy</w:t>
      </w:r>
      <w:r>
        <w:rPr>
          <w:rFonts w:eastAsiaTheme="minorEastAsia" w:hint="eastAsia"/>
          <w:lang w:eastAsia="zh-CN"/>
        </w:rPr>
        <w:t xml:space="preserve"> </w:t>
      </w:r>
      <w:r>
        <w:rPr>
          <w:rFonts w:eastAsiaTheme="minorEastAsia"/>
          <w:lang w:eastAsia="zh-CN"/>
        </w:rPr>
        <w:t xml:space="preserve">RACH configuration method, </w:t>
      </w:r>
      <w:r>
        <w:rPr>
          <w:rFonts w:eastAsiaTheme="minorEastAsia" w:hint="eastAsia"/>
          <w:lang w:eastAsia="zh-CN"/>
        </w:rPr>
        <w:t>but need to provide one piece of any of the BWP generic configuration (where the RACH is configured) to UE.</w:t>
      </w:r>
    </w:p>
    <w:p w:rsidR="00DA5D85" w:rsidRDefault="003004C7" w:rsidP="005230D6">
      <w:pPr>
        <w:pStyle w:val="a0"/>
        <w:rPr>
          <w:rFonts w:eastAsiaTheme="minorEastAsia"/>
          <w:lang w:eastAsia="zh-CN"/>
        </w:rPr>
      </w:pPr>
      <w:r>
        <w:rPr>
          <w:rFonts w:eastAsiaTheme="minorEastAsia" w:hint="eastAsia"/>
          <w:lang w:eastAsia="zh-CN"/>
        </w:rPr>
        <w:t xml:space="preserve">Since option 1 changes the legacy RACH </w:t>
      </w:r>
      <w:r>
        <w:rPr>
          <w:rFonts w:eastAsiaTheme="minorEastAsia"/>
          <w:lang w:eastAsia="zh-CN"/>
        </w:rPr>
        <w:t>configuration</w:t>
      </w:r>
      <w:r>
        <w:rPr>
          <w:rFonts w:eastAsiaTheme="minorEastAsia" w:hint="eastAsia"/>
          <w:lang w:eastAsia="zh-CN"/>
        </w:rPr>
        <w:t xml:space="preserve"> </w:t>
      </w:r>
      <w:r>
        <w:rPr>
          <w:rFonts w:eastAsiaTheme="minorEastAsia"/>
          <w:lang w:eastAsia="zh-CN"/>
        </w:rPr>
        <w:t>mechanism</w:t>
      </w:r>
      <w:r>
        <w:rPr>
          <w:rFonts w:eastAsiaTheme="minorEastAsia" w:hint="eastAsia"/>
          <w:lang w:eastAsia="zh-CN"/>
        </w:rPr>
        <w:t xml:space="preserve">, </w:t>
      </w:r>
      <w:r>
        <w:rPr>
          <w:rFonts w:eastAsiaTheme="minorEastAsia"/>
          <w:lang w:eastAsia="zh-CN"/>
        </w:rPr>
        <w:t xml:space="preserve">both RAN2 and RAN1 spec will be impacted. </w:t>
      </w:r>
      <w:r w:rsidR="004018E4">
        <w:rPr>
          <w:rFonts w:eastAsiaTheme="minorEastAsia"/>
          <w:lang w:eastAsia="zh-CN"/>
        </w:rPr>
        <w:t>S</w:t>
      </w:r>
      <w:r w:rsidR="004018E4">
        <w:rPr>
          <w:rFonts w:eastAsiaTheme="minorEastAsia" w:hint="eastAsia"/>
          <w:lang w:eastAsia="zh-CN"/>
        </w:rPr>
        <w:t>o among these options, we prefer option 2.</w:t>
      </w:r>
    </w:p>
    <w:p w:rsidR="00192AC7" w:rsidRDefault="007E6AC4" w:rsidP="00192AC7">
      <w:pPr>
        <w:pStyle w:val="a0"/>
        <w:rPr>
          <w:rFonts w:eastAsiaTheme="minorEastAsia"/>
          <w:b/>
          <w:lang w:eastAsia="zh-CN"/>
        </w:rPr>
      </w:pPr>
      <w:r>
        <w:rPr>
          <w:rFonts w:eastAsiaTheme="minorEastAsia" w:hint="eastAsia"/>
          <w:b/>
          <w:lang w:eastAsia="zh-CN"/>
        </w:rPr>
        <w:t>Proposal 6</w:t>
      </w:r>
      <w:r w:rsidR="00192AC7" w:rsidRPr="00192AC7">
        <w:rPr>
          <w:rFonts w:eastAsiaTheme="minorEastAsia" w:hint="eastAsia"/>
          <w:b/>
          <w:lang w:eastAsia="zh-CN"/>
        </w:rPr>
        <w:t>:</w:t>
      </w:r>
      <w:r w:rsidR="00192AC7">
        <w:rPr>
          <w:rFonts w:eastAsiaTheme="minorEastAsia" w:hint="eastAsia"/>
          <w:b/>
          <w:lang w:eastAsia="zh-CN"/>
        </w:rPr>
        <w:t xml:space="preserve"> For the early RACH configuration, except the RACH generic configuration and the </w:t>
      </w:r>
      <w:r w:rsidR="00192AC7">
        <w:rPr>
          <w:rFonts w:eastAsiaTheme="minorEastAsia"/>
          <w:b/>
          <w:lang w:eastAsia="zh-CN"/>
        </w:rPr>
        <w:t>association</w:t>
      </w:r>
      <w:r w:rsidR="00192AC7">
        <w:rPr>
          <w:rFonts w:eastAsiaTheme="minorEastAsia" w:hint="eastAsia"/>
          <w:b/>
          <w:lang w:eastAsia="zh-CN"/>
        </w:rPr>
        <w:t xml:space="preserve"> of the SSB with PRACH occasion, the following information should also be provided:</w:t>
      </w:r>
    </w:p>
    <w:p w:rsidR="00192AC7" w:rsidRDefault="00192AC7" w:rsidP="00B45922">
      <w:pPr>
        <w:pStyle w:val="a0"/>
        <w:numPr>
          <w:ilvl w:val="0"/>
          <w:numId w:val="18"/>
        </w:numPr>
        <w:rPr>
          <w:rFonts w:eastAsiaTheme="minorEastAsia"/>
          <w:b/>
          <w:lang w:eastAsia="zh-CN"/>
        </w:rPr>
      </w:pPr>
      <w:r>
        <w:rPr>
          <w:rFonts w:eastAsiaTheme="minorEastAsia"/>
          <w:b/>
          <w:lang w:eastAsia="zh-CN"/>
        </w:rPr>
        <w:t>T</w:t>
      </w:r>
      <w:r>
        <w:rPr>
          <w:rFonts w:eastAsiaTheme="minorEastAsia" w:hint="eastAsia"/>
          <w:b/>
          <w:lang w:eastAsia="zh-CN"/>
        </w:rPr>
        <w:t xml:space="preserve">he generic parameters of any </w:t>
      </w:r>
      <w:r w:rsidR="00FC2F4B">
        <w:rPr>
          <w:rFonts w:eastAsiaTheme="minorEastAsia" w:hint="eastAsia"/>
          <w:b/>
          <w:lang w:eastAsia="zh-CN"/>
        </w:rPr>
        <w:t xml:space="preserve">one </w:t>
      </w:r>
      <w:r>
        <w:rPr>
          <w:rFonts w:eastAsiaTheme="minorEastAsia" w:hint="eastAsia"/>
          <w:b/>
          <w:lang w:eastAsia="zh-CN"/>
        </w:rPr>
        <w:t>of the BWP</w:t>
      </w:r>
      <w:r w:rsidR="00FC2F4B">
        <w:rPr>
          <w:rFonts w:eastAsiaTheme="minorEastAsia" w:hint="eastAsia"/>
          <w:b/>
          <w:lang w:eastAsia="zh-CN"/>
        </w:rPr>
        <w:t>s</w:t>
      </w:r>
      <w:r>
        <w:rPr>
          <w:rFonts w:eastAsiaTheme="minorEastAsia" w:hint="eastAsia"/>
          <w:b/>
          <w:lang w:eastAsia="zh-CN"/>
        </w:rPr>
        <w:t xml:space="preserve"> of the candidate cell, e.g., the initial BWP of the cell;</w:t>
      </w:r>
    </w:p>
    <w:p w:rsidR="00192AC7" w:rsidRPr="00192AC7" w:rsidRDefault="00192AC7" w:rsidP="00192AC7">
      <w:pPr>
        <w:pStyle w:val="a0"/>
        <w:numPr>
          <w:ilvl w:val="0"/>
          <w:numId w:val="18"/>
        </w:numPr>
        <w:rPr>
          <w:rFonts w:eastAsiaTheme="minorEastAsia"/>
          <w:b/>
          <w:lang w:eastAsia="zh-CN"/>
        </w:rPr>
      </w:pPr>
      <w:r>
        <w:rPr>
          <w:rFonts w:eastAsiaTheme="minorEastAsia" w:hint="eastAsia"/>
          <w:b/>
          <w:lang w:eastAsia="zh-CN"/>
        </w:rPr>
        <w:t xml:space="preserve">The </w:t>
      </w:r>
      <w:proofErr w:type="spellStart"/>
      <w:r w:rsidRPr="00C05146">
        <w:rPr>
          <w:rFonts w:eastAsiaTheme="minorEastAsia" w:hint="eastAsia"/>
          <w:b/>
          <w:i/>
          <w:lang w:eastAsia="zh-CN"/>
        </w:rPr>
        <w:t>FrequencyInfoUL</w:t>
      </w:r>
      <w:proofErr w:type="spellEnd"/>
      <w:r>
        <w:rPr>
          <w:rFonts w:eastAsiaTheme="minorEastAsia" w:hint="eastAsia"/>
          <w:b/>
          <w:lang w:eastAsia="zh-CN"/>
        </w:rPr>
        <w:t xml:space="preserve"> of the candidate cell, where the </w:t>
      </w:r>
      <w:proofErr w:type="spellStart"/>
      <w:r w:rsidRPr="00C05146">
        <w:rPr>
          <w:rFonts w:eastAsiaTheme="minorEastAsia"/>
          <w:b/>
          <w:i/>
          <w:lang w:eastAsia="zh-CN"/>
        </w:rPr>
        <w:t>absoluteFrequencyPointA</w:t>
      </w:r>
      <w:proofErr w:type="spellEnd"/>
      <w:r>
        <w:rPr>
          <w:rFonts w:eastAsiaTheme="minorEastAsia"/>
          <w:b/>
          <w:lang w:eastAsia="zh-CN"/>
        </w:rPr>
        <w:t xml:space="preserve"> is mandatory present</w:t>
      </w:r>
      <w:r w:rsidR="00820F5F">
        <w:rPr>
          <w:rFonts w:eastAsiaTheme="minorEastAsia" w:hint="eastAsia"/>
          <w:b/>
          <w:lang w:eastAsia="zh-CN"/>
        </w:rPr>
        <w:t>.</w:t>
      </w:r>
    </w:p>
    <w:p w:rsidR="003D6634" w:rsidRPr="002D5AEC" w:rsidRDefault="003D6634" w:rsidP="00B66550">
      <w:pPr>
        <w:pStyle w:val="3"/>
        <w:numPr>
          <w:ilvl w:val="2"/>
          <w:numId w:val="30"/>
        </w:numPr>
        <w:ind w:left="402" w:hangingChars="200" w:hanging="402"/>
        <w:rPr>
          <w:sz w:val="20"/>
          <w:szCs w:val="20"/>
        </w:rPr>
      </w:pPr>
      <w:r>
        <w:rPr>
          <w:rFonts w:eastAsiaTheme="minorEastAsia" w:hint="eastAsia"/>
          <w:sz w:val="20"/>
          <w:szCs w:val="20"/>
          <w:lang w:eastAsia="zh-CN"/>
        </w:rPr>
        <w:t xml:space="preserve">On </w:t>
      </w:r>
      <w:r w:rsidRPr="006B05F4">
        <w:rPr>
          <w:rFonts w:hint="eastAsia"/>
          <w:sz w:val="20"/>
          <w:szCs w:val="20"/>
        </w:rPr>
        <w:t>TCI configuration</w:t>
      </w:r>
      <w:r>
        <w:rPr>
          <w:rFonts w:eastAsiaTheme="minorEastAsia" w:hint="eastAsia"/>
          <w:sz w:val="20"/>
          <w:szCs w:val="20"/>
          <w:lang w:eastAsia="zh-CN"/>
        </w:rPr>
        <w:t xml:space="preserve"> related issues </w:t>
      </w:r>
    </w:p>
    <w:p w:rsidR="003D6634" w:rsidRPr="00C05146" w:rsidRDefault="003D6634" w:rsidP="00C05146">
      <w:pPr>
        <w:snapToGrid w:val="0"/>
        <w:spacing w:before="240" w:after="240"/>
        <w:jc w:val="both"/>
        <w:rPr>
          <w:rFonts w:eastAsiaTheme="minorEastAsia"/>
          <w:b/>
          <w:i/>
          <w:szCs w:val="20"/>
          <w:u w:val="single"/>
          <w:lang w:eastAsia="zh-CN"/>
        </w:rPr>
      </w:pPr>
      <w:r w:rsidRPr="00C05146">
        <w:rPr>
          <w:rFonts w:eastAsiaTheme="minorEastAsia"/>
          <w:b/>
          <w:i/>
          <w:szCs w:val="20"/>
          <w:u w:val="single"/>
          <w:lang w:eastAsia="zh-CN"/>
        </w:rPr>
        <w:t xml:space="preserve">On </w:t>
      </w:r>
      <w:r w:rsidRPr="00C05146">
        <w:rPr>
          <w:rFonts w:eastAsiaTheme="minorEastAsia" w:hint="eastAsia"/>
          <w:b/>
          <w:i/>
          <w:szCs w:val="20"/>
          <w:u w:val="single"/>
          <w:lang w:eastAsia="zh-CN"/>
        </w:rPr>
        <w:t>clarification of the BWP index included within the QCL-Info</w:t>
      </w:r>
    </w:p>
    <w:p w:rsidR="003D6634" w:rsidRDefault="003D6634" w:rsidP="003D6634">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ccording to the 38.331 [</w:t>
      </w:r>
      <w:r w:rsidR="00A541F3">
        <w:rPr>
          <w:rFonts w:eastAsiaTheme="minorEastAsia" w:hint="eastAsia"/>
          <w:lang w:val="en-GB" w:eastAsia="zh-CN"/>
        </w:rPr>
        <w:t>2</w:t>
      </w:r>
      <w:r>
        <w:rPr>
          <w:rFonts w:eastAsiaTheme="minorEastAsia" w:hint="eastAsia"/>
          <w:lang w:val="en-GB" w:eastAsia="zh-CN"/>
        </w:rPr>
        <w:t xml:space="preserve">], in case CSI-RS is configured as QCL-RS, the BWP index can be configured to indicate which BWP the RS is located in. And if it is configured, it indicates the DL BWP where the RS is located in. Otherwise, it implies that the RS is located in the DL BWP where the TCI state is applied by UE. </w:t>
      </w:r>
    </w:p>
    <w:tbl>
      <w:tblPr>
        <w:tblStyle w:val="a7"/>
        <w:tblW w:w="0" w:type="auto"/>
        <w:tblInd w:w="108" w:type="dxa"/>
        <w:tblLook w:val="04A0" w:firstRow="1" w:lastRow="0" w:firstColumn="1" w:lastColumn="0" w:noHBand="0" w:noVBand="1"/>
      </w:tblPr>
      <w:tblGrid>
        <w:gridCol w:w="9072"/>
      </w:tblGrid>
      <w:tr w:rsidR="003D6634" w:rsidTr="00EB591F">
        <w:tc>
          <w:tcPr>
            <w:tcW w:w="9072" w:type="dxa"/>
          </w:tcPr>
          <w:p w:rsidR="003D6634" w:rsidRPr="00F10B4F" w:rsidRDefault="003D6634" w:rsidP="00EB591F">
            <w:pPr>
              <w:pStyle w:val="TAL"/>
              <w:rPr>
                <w:szCs w:val="22"/>
                <w:lang w:eastAsia="sv-SE"/>
              </w:rPr>
            </w:pPr>
            <w:proofErr w:type="spellStart"/>
            <w:r w:rsidRPr="00F10B4F">
              <w:rPr>
                <w:b/>
                <w:i/>
                <w:szCs w:val="22"/>
                <w:lang w:eastAsia="sv-SE"/>
              </w:rPr>
              <w:t>bwp</w:t>
            </w:r>
            <w:proofErr w:type="spellEnd"/>
            <w:r w:rsidRPr="00F10B4F">
              <w:rPr>
                <w:b/>
                <w:i/>
                <w:szCs w:val="22"/>
                <w:lang w:eastAsia="sv-SE"/>
              </w:rPr>
              <w:t>-Id</w:t>
            </w:r>
          </w:p>
          <w:p w:rsidR="003D6634" w:rsidRPr="00B277A3" w:rsidRDefault="003D6634" w:rsidP="00EB591F">
            <w:pPr>
              <w:pStyle w:val="a0"/>
              <w:rPr>
                <w:rFonts w:eastAsiaTheme="minorEastAsia"/>
                <w:lang w:val="en-GB" w:eastAsia="zh-CN"/>
              </w:rPr>
            </w:pPr>
            <w:r w:rsidRPr="00F10B4F">
              <w:rPr>
                <w:szCs w:val="22"/>
                <w:lang w:eastAsia="sv-SE"/>
              </w:rPr>
              <w:t xml:space="preserve">The DL BWP which the RS is located in. </w:t>
            </w:r>
            <w:r w:rsidRPr="00F10B4F">
              <w:rPr>
                <w:rFonts w:cs="Arial"/>
                <w:szCs w:val="18"/>
                <w:lang w:eastAsia="sv-SE"/>
              </w:rPr>
              <w:t>If</w:t>
            </w:r>
            <w:r w:rsidRPr="00F10B4F">
              <w:rPr>
                <w:rFonts w:cs="Arial"/>
                <w:iCs/>
                <w:szCs w:val="18"/>
                <w:lang w:eastAsia="sv-SE"/>
              </w:rPr>
              <w:t xml:space="preserve"> the field is absent, the RS is located in</w:t>
            </w:r>
            <w:r w:rsidRPr="00F10B4F">
              <w:rPr>
                <w:rFonts w:cs="Arial"/>
                <w:szCs w:val="18"/>
                <w:lang w:eastAsia="sv-SE"/>
              </w:rPr>
              <w:t xml:space="preserve"> the DL BWP in which the </w:t>
            </w:r>
            <w:r w:rsidRPr="00F10B4F">
              <w:rPr>
                <w:rFonts w:cs="Arial"/>
                <w:i/>
                <w:szCs w:val="18"/>
                <w:lang w:eastAsia="sv-SE"/>
              </w:rPr>
              <w:t xml:space="preserve">TCI-State </w:t>
            </w:r>
            <w:r w:rsidRPr="00F10B4F">
              <w:rPr>
                <w:rFonts w:cs="Arial"/>
                <w:szCs w:val="18"/>
                <w:lang w:eastAsia="sv-SE"/>
              </w:rPr>
              <w:t>is applied by the UE.</w:t>
            </w:r>
          </w:p>
        </w:tc>
      </w:tr>
    </w:tbl>
    <w:p w:rsidR="003D6634" w:rsidRDefault="003D6634" w:rsidP="003D6634">
      <w:pPr>
        <w:pStyle w:val="a0"/>
        <w:rPr>
          <w:rFonts w:eastAsiaTheme="minorEastAsia"/>
          <w:lang w:val="en-GB" w:eastAsia="zh-CN"/>
        </w:rPr>
      </w:pPr>
    </w:p>
    <w:p w:rsidR="003D6634" w:rsidRDefault="003D6634" w:rsidP="003D6634">
      <w:pPr>
        <w:pStyle w:val="a0"/>
        <w:rPr>
          <w:rFonts w:eastAsiaTheme="minorEastAsia"/>
          <w:lang w:val="en-GB" w:eastAsia="zh-CN"/>
        </w:rPr>
      </w:pPr>
      <w:r>
        <w:rPr>
          <w:rFonts w:eastAsiaTheme="minorEastAsia"/>
          <w:lang w:val="en-GB" w:eastAsia="zh-CN"/>
        </w:rPr>
        <w:t>H</w:t>
      </w:r>
      <w:r>
        <w:rPr>
          <w:rFonts w:eastAsiaTheme="minorEastAsia" w:hint="eastAsia"/>
          <w:lang w:val="en-GB" w:eastAsia="zh-CN"/>
        </w:rPr>
        <w:t xml:space="preserve">owever, for R18 LTM, before UE access the target cell, there is not any BWP information of the candidate cell. And also we think the TCI states and also the </w:t>
      </w:r>
      <w:r>
        <w:rPr>
          <w:rFonts w:eastAsiaTheme="minorEastAsia"/>
          <w:lang w:val="en-GB" w:eastAsia="zh-CN"/>
        </w:rPr>
        <w:t>corresponding</w:t>
      </w:r>
      <w:r>
        <w:rPr>
          <w:rFonts w:eastAsiaTheme="minorEastAsia" w:hint="eastAsia"/>
          <w:lang w:val="en-GB" w:eastAsia="zh-CN"/>
        </w:rPr>
        <w:t xml:space="preserve"> TRS included in the TCI states should be independent of the BWP. So the field should never be configured for this case, and also the </w:t>
      </w:r>
      <w:r>
        <w:rPr>
          <w:rFonts w:eastAsiaTheme="minorEastAsia"/>
          <w:lang w:val="en-GB" w:eastAsia="zh-CN"/>
        </w:rPr>
        <w:t>corresponding</w:t>
      </w:r>
      <w:r>
        <w:rPr>
          <w:rFonts w:eastAsiaTheme="minorEastAsia" w:hint="eastAsia"/>
          <w:lang w:val="en-GB" w:eastAsia="zh-CN"/>
        </w:rPr>
        <w:t xml:space="preserve"> field description should be modified to clarify the understanding for the case the </w:t>
      </w:r>
      <w:proofErr w:type="spellStart"/>
      <w:r w:rsidRPr="00FA6247">
        <w:rPr>
          <w:rFonts w:eastAsiaTheme="minorEastAsia" w:hint="eastAsia"/>
          <w:i/>
          <w:lang w:val="en-GB" w:eastAsia="zh-CN"/>
        </w:rPr>
        <w:t>bwp</w:t>
      </w:r>
      <w:proofErr w:type="spellEnd"/>
      <w:r w:rsidRPr="00FA6247">
        <w:rPr>
          <w:rFonts w:eastAsiaTheme="minorEastAsia" w:hint="eastAsia"/>
          <w:i/>
          <w:lang w:val="en-GB" w:eastAsia="zh-CN"/>
        </w:rPr>
        <w:t>-Id</w:t>
      </w:r>
      <w:r>
        <w:rPr>
          <w:rFonts w:eastAsiaTheme="minorEastAsia" w:hint="eastAsia"/>
          <w:lang w:val="en-GB" w:eastAsia="zh-CN"/>
        </w:rPr>
        <w:t xml:space="preserve"> is not configured. </w:t>
      </w:r>
    </w:p>
    <w:p w:rsidR="003D6634" w:rsidRPr="00B32B3B" w:rsidRDefault="007E6AC4" w:rsidP="003D6634">
      <w:pPr>
        <w:pStyle w:val="a0"/>
        <w:rPr>
          <w:rFonts w:eastAsiaTheme="minorEastAsia"/>
          <w:b/>
          <w:lang w:val="en-GB" w:eastAsia="zh-CN"/>
        </w:rPr>
      </w:pPr>
      <w:r>
        <w:rPr>
          <w:rFonts w:eastAsiaTheme="minorEastAsia" w:hint="eastAsia"/>
          <w:b/>
          <w:lang w:val="en-GB" w:eastAsia="zh-CN"/>
        </w:rPr>
        <w:lastRenderedPageBreak/>
        <w:t>Proposal 7</w:t>
      </w:r>
      <w:r w:rsidR="003D6634" w:rsidRPr="00B32B3B">
        <w:rPr>
          <w:rFonts w:eastAsiaTheme="minorEastAsia" w:hint="eastAsia"/>
          <w:b/>
          <w:lang w:val="en-GB" w:eastAsia="zh-CN"/>
        </w:rPr>
        <w:t xml:space="preserve">: Clarification on the </w:t>
      </w:r>
      <w:proofErr w:type="spellStart"/>
      <w:r w:rsidR="003D6634" w:rsidRPr="00E006D6">
        <w:rPr>
          <w:rFonts w:eastAsiaTheme="minorEastAsia" w:hint="eastAsia"/>
          <w:b/>
          <w:i/>
          <w:lang w:val="en-GB" w:eastAsia="zh-CN"/>
        </w:rPr>
        <w:t>bwp</w:t>
      </w:r>
      <w:proofErr w:type="spellEnd"/>
      <w:r w:rsidR="003D6634" w:rsidRPr="00E006D6">
        <w:rPr>
          <w:rFonts w:eastAsiaTheme="minorEastAsia" w:hint="eastAsia"/>
          <w:b/>
          <w:i/>
          <w:lang w:val="en-GB" w:eastAsia="zh-CN"/>
        </w:rPr>
        <w:t>-Id</w:t>
      </w:r>
      <w:r w:rsidR="003D6634" w:rsidRPr="00B32B3B">
        <w:rPr>
          <w:rFonts w:eastAsiaTheme="minorEastAsia" w:hint="eastAsia"/>
          <w:b/>
          <w:lang w:val="en-GB" w:eastAsia="zh-CN"/>
        </w:rPr>
        <w:t xml:space="preserve"> within the </w:t>
      </w:r>
      <w:r w:rsidR="003D6634" w:rsidRPr="00E006D6">
        <w:rPr>
          <w:rFonts w:eastAsiaTheme="minorEastAsia" w:hint="eastAsia"/>
          <w:b/>
          <w:i/>
          <w:lang w:val="en-GB" w:eastAsia="zh-CN"/>
        </w:rPr>
        <w:t>QCL-Info</w:t>
      </w:r>
      <w:r w:rsidR="003D6634" w:rsidRPr="00B32B3B">
        <w:rPr>
          <w:rFonts w:eastAsiaTheme="minorEastAsia" w:hint="eastAsia"/>
          <w:b/>
          <w:lang w:val="en-GB" w:eastAsia="zh-CN"/>
        </w:rPr>
        <w:t xml:space="preserve"> should be added, i.e., the field is never </w:t>
      </w:r>
      <w:r w:rsidR="00D626C7">
        <w:rPr>
          <w:rFonts w:eastAsiaTheme="minorEastAsia" w:hint="eastAsia"/>
          <w:b/>
          <w:lang w:val="en-GB" w:eastAsia="zh-CN"/>
        </w:rPr>
        <w:t xml:space="preserve">used </w:t>
      </w:r>
      <w:r w:rsidR="003D6634" w:rsidRPr="00B32B3B">
        <w:rPr>
          <w:rFonts w:eastAsiaTheme="minorEastAsia" w:hint="eastAsia"/>
          <w:b/>
          <w:lang w:val="en-GB" w:eastAsia="zh-CN"/>
        </w:rPr>
        <w:t>for LTM.</w:t>
      </w:r>
    </w:p>
    <w:p w:rsidR="003D6634" w:rsidRPr="00C05146" w:rsidRDefault="003D6634" w:rsidP="00E006D6">
      <w:pPr>
        <w:tabs>
          <w:tab w:val="center" w:pos="4535"/>
        </w:tabs>
        <w:snapToGrid w:val="0"/>
        <w:spacing w:before="240" w:after="240"/>
        <w:jc w:val="both"/>
        <w:rPr>
          <w:rFonts w:eastAsiaTheme="minorEastAsia"/>
          <w:b/>
          <w:i/>
          <w:szCs w:val="20"/>
          <w:u w:val="single"/>
          <w:lang w:eastAsia="zh-CN"/>
        </w:rPr>
      </w:pPr>
      <w:r w:rsidRPr="00C05146">
        <w:rPr>
          <w:rFonts w:eastAsiaTheme="minorEastAsia"/>
          <w:b/>
          <w:i/>
          <w:szCs w:val="20"/>
          <w:u w:val="single"/>
          <w:lang w:eastAsia="zh-CN"/>
        </w:rPr>
        <w:t>O</w:t>
      </w:r>
      <w:r w:rsidRPr="00C05146">
        <w:rPr>
          <w:rFonts w:eastAsiaTheme="minorEastAsia" w:hint="eastAsia"/>
          <w:b/>
          <w:i/>
          <w:szCs w:val="20"/>
          <w:u w:val="single"/>
          <w:lang w:eastAsia="zh-CN"/>
        </w:rPr>
        <w:t>n association of the direct QCL RS with SSB</w:t>
      </w:r>
      <w:r w:rsidR="00E006D6">
        <w:rPr>
          <w:rFonts w:eastAsiaTheme="minorEastAsia"/>
          <w:b/>
          <w:i/>
          <w:szCs w:val="20"/>
          <w:u w:val="single"/>
          <w:lang w:eastAsia="zh-CN"/>
        </w:rPr>
        <w:tab/>
      </w:r>
    </w:p>
    <w:p w:rsidR="003D6634" w:rsidRDefault="003D6634" w:rsidP="003D6634">
      <w:pPr>
        <w:pStyle w:val="a0"/>
        <w:rPr>
          <w:rFonts w:eastAsiaTheme="minorEastAsia"/>
          <w:lang w:val="en-GB" w:eastAsia="zh-CN"/>
        </w:rPr>
      </w:pPr>
      <w:r>
        <w:rPr>
          <w:rFonts w:eastAsiaTheme="minorEastAsia" w:hint="eastAsia"/>
          <w:lang w:val="en-GB" w:eastAsia="zh-CN"/>
        </w:rPr>
        <w:t xml:space="preserve">The following agreement is made by RAN1 in last meeting. </w:t>
      </w:r>
    </w:p>
    <w:tbl>
      <w:tblPr>
        <w:tblStyle w:val="a7"/>
        <w:tblW w:w="0" w:type="auto"/>
        <w:tblInd w:w="108" w:type="dxa"/>
        <w:tblLook w:val="04A0" w:firstRow="1" w:lastRow="0" w:firstColumn="1" w:lastColumn="0" w:noHBand="0" w:noVBand="1"/>
      </w:tblPr>
      <w:tblGrid>
        <w:gridCol w:w="9072"/>
      </w:tblGrid>
      <w:tr w:rsidR="003D6634" w:rsidTr="00EB591F">
        <w:tc>
          <w:tcPr>
            <w:tcW w:w="9072" w:type="dxa"/>
          </w:tcPr>
          <w:p w:rsidR="003D6634" w:rsidRPr="003D0E34" w:rsidRDefault="003D6634" w:rsidP="00EB591F">
            <w:pPr>
              <w:rPr>
                <w:rFonts w:eastAsia="Batang"/>
                <w:szCs w:val="20"/>
                <w:highlight w:val="green"/>
                <w:lang w:val="en-GB"/>
              </w:rPr>
            </w:pPr>
            <w:r w:rsidRPr="003D0E34">
              <w:rPr>
                <w:rFonts w:eastAsia="Batang"/>
                <w:szCs w:val="20"/>
                <w:highlight w:val="green"/>
                <w:lang w:val="en-GB"/>
              </w:rPr>
              <w:t>Agreement</w:t>
            </w:r>
          </w:p>
          <w:p w:rsidR="003D6634" w:rsidRPr="003D0E34" w:rsidRDefault="003D6634" w:rsidP="00EB591F">
            <w:pPr>
              <w:rPr>
                <w:rFonts w:eastAsia="Batang"/>
                <w:szCs w:val="20"/>
                <w:lang w:val="en-GB"/>
              </w:rPr>
            </w:pPr>
            <w:r w:rsidRPr="003D0E34">
              <w:rPr>
                <w:rFonts w:eastAsia="Batang"/>
                <w:szCs w:val="20"/>
                <w:lang w:val="en-GB"/>
              </w:rPr>
              <w:t>In R18 LTM, on the QCL source of the TCI state before/during the cell switch command,</w:t>
            </w:r>
          </w:p>
          <w:p w:rsidR="003D6634" w:rsidRPr="003D0E34" w:rsidRDefault="003D6634" w:rsidP="00EB591F">
            <w:pPr>
              <w:numPr>
                <w:ilvl w:val="0"/>
                <w:numId w:val="23"/>
              </w:numPr>
              <w:snapToGrid w:val="0"/>
              <w:jc w:val="both"/>
              <w:rPr>
                <w:rFonts w:eastAsia="Batang"/>
                <w:szCs w:val="20"/>
                <w:lang w:val="en-GB"/>
              </w:rPr>
            </w:pPr>
            <w:r w:rsidRPr="003D0E34">
              <w:rPr>
                <w:rFonts w:eastAsia="Batang"/>
                <w:szCs w:val="20"/>
                <w:lang w:val="en-GB"/>
              </w:rPr>
              <w:t>SSB or TRS can be configured in a TCI state for the candidate cell(s) before/during cell switch command.</w:t>
            </w:r>
          </w:p>
          <w:p w:rsidR="003D6634" w:rsidRPr="00561A00" w:rsidRDefault="003D6634" w:rsidP="00EB591F">
            <w:pPr>
              <w:numPr>
                <w:ilvl w:val="1"/>
                <w:numId w:val="23"/>
              </w:numPr>
              <w:snapToGrid w:val="0"/>
              <w:jc w:val="both"/>
              <w:rPr>
                <w:rFonts w:eastAsia="Batang"/>
                <w:szCs w:val="20"/>
                <w:lang w:val="en-GB"/>
              </w:rPr>
            </w:pPr>
            <w:r w:rsidRPr="003D0E34">
              <w:rPr>
                <w:rFonts w:eastAsia="Batang"/>
                <w:szCs w:val="20"/>
                <w:lang w:val="en-GB"/>
              </w:rPr>
              <w:t>Whether the TRS can be used for the candidate cell(s) before/during cell switch command is up to UE capability.</w:t>
            </w:r>
          </w:p>
        </w:tc>
      </w:tr>
    </w:tbl>
    <w:p w:rsidR="003D6634" w:rsidRDefault="003D6634" w:rsidP="003D6634">
      <w:pPr>
        <w:pStyle w:val="a0"/>
        <w:rPr>
          <w:rFonts w:eastAsiaTheme="minorEastAsia"/>
          <w:lang w:val="en-GB" w:eastAsia="zh-CN"/>
        </w:rPr>
      </w:pPr>
    </w:p>
    <w:p w:rsidR="003D6634" w:rsidRDefault="003D6634" w:rsidP="003D6634">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t can be seen that either SSB or TRS can be configured as the direct QCL source RS for the TCI states for candidate cells used before or during the cell switch command. However, </w:t>
      </w:r>
      <w:r>
        <w:rPr>
          <w:rFonts w:eastAsiaTheme="minorEastAsia"/>
          <w:lang w:val="en-GB" w:eastAsia="zh-CN"/>
        </w:rPr>
        <w:t>according</w:t>
      </w:r>
      <w:r>
        <w:rPr>
          <w:rFonts w:eastAsiaTheme="minorEastAsia" w:hint="eastAsia"/>
          <w:lang w:val="en-GB" w:eastAsia="zh-CN"/>
        </w:rPr>
        <w:t xml:space="preserve"> to the RAN1 agreements and the RAN1 parameter list, only the SSB related configuration for candidate cells shall be provided and used for measurement before LTM cell </w:t>
      </w:r>
      <w:r>
        <w:rPr>
          <w:rFonts w:eastAsiaTheme="minorEastAsia"/>
          <w:lang w:val="en-GB" w:eastAsia="zh-CN"/>
        </w:rPr>
        <w:t>switch</w:t>
      </w:r>
      <w:r>
        <w:rPr>
          <w:rFonts w:eastAsiaTheme="minorEastAsia" w:hint="eastAsia"/>
          <w:lang w:val="en-GB" w:eastAsia="zh-CN"/>
        </w:rPr>
        <w:t xml:space="preserve"> is executed. In case TRS is configured as the direct QCL source RS in the TCI states, since UE and the serving cell has no awareness of the QCL-chain between SSB and the TRS, so UE/NW cannot decide which TCI state to be activated in the TCI activation command or indicated in the LTM command. </w:t>
      </w:r>
    </w:p>
    <w:p w:rsidR="003D6634" w:rsidRDefault="003D6634" w:rsidP="003D6634">
      <w:pPr>
        <w:pStyle w:val="a0"/>
        <w:rPr>
          <w:rFonts w:eastAsiaTheme="minorEastAsia"/>
          <w:b/>
          <w:lang w:val="en-GB" w:eastAsia="zh-CN"/>
        </w:rPr>
      </w:pPr>
      <w:r w:rsidRPr="00574AF7">
        <w:rPr>
          <w:rFonts w:eastAsiaTheme="minorEastAsia" w:hint="eastAsia"/>
          <w:b/>
          <w:lang w:val="en-GB" w:eastAsia="zh-CN"/>
        </w:rPr>
        <w:t xml:space="preserve">Observation </w:t>
      </w:r>
      <w:r w:rsidR="007E6AC4">
        <w:rPr>
          <w:rFonts w:eastAsiaTheme="minorEastAsia" w:hint="eastAsia"/>
          <w:b/>
          <w:lang w:val="en-GB" w:eastAsia="zh-CN"/>
        </w:rPr>
        <w:t>3</w:t>
      </w:r>
      <w:r w:rsidRPr="00574AF7">
        <w:rPr>
          <w:rFonts w:eastAsiaTheme="minorEastAsia" w:hint="eastAsia"/>
          <w:b/>
          <w:lang w:val="en-GB" w:eastAsia="zh-CN"/>
        </w:rPr>
        <w:t>:</w:t>
      </w:r>
      <w:r>
        <w:rPr>
          <w:rFonts w:eastAsiaTheme="minorEastAsia" w:hint="eastAsia"/>
          <w:b/>
          <w:lang w:val="en-GB" w:eastAsia="zh-CN"/>
        </w:rPr>
        <w:t xml:space="preserve"> If UE and NW have no awareness on the QCL-chain between the measured SSB and the TRS included in the TCI state, NW cannot decide which TCI state to be activated or indicated, and UE cannot decide the activated/indicated beam</w:t>
      </w:r>
      <w:r w:rsidRPr="00574AF7">
        <w:rPr>
          <w:rFonts w:eastAsiaTheme="minorEastAsia" w:hint="eastAsia"/>
          <w:b/>
          <w:lang w:val="en-GB" w:eastAsia="zh-CN"/>
        </w:rPr>
        <w:t>.</w:t>
      </w:r>
    </w:p>
    <w:p w:rsidR="003D6634" w:rsidRDefault="003D6634" w:rsidP="003D6634">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o address this issue, the candidate cell also need to provide the QCL-chain association between the SSB and the TRS indicated in the TCI states to the serving cell, so that the serving cell can </w:t>
      </w:r>
      <w:r>
        <w:rPr>
          <w:rFonts w:eastAsiaTheme="minorEastAsia"/>
          <w:lang w:val="en-GB" w:eastAsia="zh-CN"/>
        </w:rPr>
        <w:t>provide</w:t>
      </w:r>
      <w:r>
        <w:rPr>
          <w:rFonts w:eastAsiaTheme="minorEastAsia" w:hint="eastAsia"/>
          <w:lang w:val="en-GB" w:eastAsia="zh-CN"/>
        </w:rPr>
        <w:t xml:space="preserve"> such information to UE </w:t>
      </w:r>
      <w:r>
        <w:rPr>
          <w:rFonts w:eastAsiaTheme="minorEastAsia"/>
          <w:lang w:val="en-GB" w:eastAsia="zh-CN"/>
        </w:rPr>
        <w:t>correspondingly</w:t>
      </w:r>
      <w:r>
        <w:rPr>
          <w:rFonts w:eastAsiaTheme="minorEastAsia" w:hint="eastAsia"/>
          <w:lang w:val="en-GB" w:eastAsia="zh-CN"/>
        </w:rPr>
        <w:t xml:space="preserve">. </w:t>
      </w:r>
      <w:r>
        <w:rPr>
          <w:rFonts w:eastAsiaTheme="minorEastAsia"/>
          <w:lang w:val="en-GB" w:eastAsia="zh-CN"/>
        </w:rPr>
        <w:t>A</w:t>
      </w:r>
      <w:r>
        <w:rPr>
          <w:rFonts w:eastAsiaTheme="minorEastAsia" w:hint="eastAsia"/>
          <w:lang w:val="en-GB" w:eastAsia="zh-CN"/>
        </w:rPr>
        <w:t xml:space="preserve">s for details on how to provide such information to UE, the corresponding TP is proposed in the annex </w:t>
      </w:r>
      <w:r w:rsidR="00784F6D">
        <w:rPr>
          <w:rFonts w:eastAsiaTheme="minorEastAsia" w:hint="eastAsia"/>
          <w:lang w:val="en-GB" w:eastAsia="zh-CN"/>
        </w:rPr>
        <w:t>2</w:t>
      </w:r>
      <w:r>
        <w:rPr>
          <w:rFonts w:eastAsiaTheme="minorEastAsia" w:hint="eastAsia"/>
          <w:lang w:val="en-GB" w:eastAsia="zh-CN"/>
        </w:rPr>
        <w:t xml:space="preserve">. </w:t>
      </w:r>
    </w:p>
    <w:p w:rsidR="003D6634" w:rsidRPr="005074AB" w:rsidRDefault="003D6634" w:rsidP="003D6634">
      <w:pPr>
        <w:pStyle w:val="a0"/>
        <w:rPr>
          <w:rFonts w:eastAsiaTheme="minorEastAsia"/>
          <w:b/>
          <w:lang w:val="en-GB" w:eastAsia="zh-CN"/>
        </w:rPr>
      </w:pPr>
      <w:bookmarkStart w:id="3" w:name="OLE_LINK1"/>
      <w:bookmarkStart w:id="4" w:name="OLE_LINK2"/>
      <w:r w:rsidRPr="005074AB">
        <w:rPr>
          <w:rFonts w:eastAsiaTheme="minorEastAsia" w:hint="eastAsia"/>
          <w:b/>
          <w:lang w:val="en-GB" w:eastAsia="zh-CN"/>
        </w:rPr>
        <w:t xml:space="preserve">Proposal </w:t>
      </w:r>
      <w:r w:rsidR="007E6AC4">
        <w:rPr>
          <w:rFonts w:eastAsiaTheme="minorEastAsia" w:hint="eastAsia"/>
          <w:b/>
          <w:lang w:val="en-GB" w:eastAsia="zh-CN"/>
        </w:rPr>
        <w:t>8</w:t>
      </w:r>
      <w:r w:rsidRPr="005074AB">
        <w:rPr>
          <w:rFonts w:eastAsiaTheme="minorEastAsia" w:hint="eastAsia"/>
          <w:b/>
          <w:lang w:val="en-GB" w:eastAsia="zh-CN"/>
        </w:rPr>
        <w:t>: The association on the QCL-chain between the SSB and the TRS indicated in the TCI state shou</w:t>
      </w:r>
      <w:r>
        <w:rPr>
          <w:rFonts w:eastAsiaTheme="minorEastAsia" w:hint="eastAsia"/>
          <w:b/>
          <w:lang w:val="en-GB" w:eastAsia="zh-CN"/>
        </w:rPr>
        <w:t xml:space="preserve">ld also be pre-configured to UE. The </w:t>
      </w:r>
      <w:r w:rsidR="007E6AC4">
        <w:rPr>
          <w:rFonts w:eastAsiaTheme="minorEastAsia" w:hint="eastAsia"/>
          <w:b/>
          <w:lang w:val="en-GB" w:eastAsia="zh-CN"/>
        </w:rPr>
        <w:t>TP can be seen in the Annex 2</w:t>
      </w:r>
      <w:r>
        <w:rPr>
          <w:rFonts w:eastAsiaTheme="minorEastAsia" w:hint="eastAsia"/>
          <w:b/>
          <w:lang w:val="en-GB" w:eastAsia="zh-CN"/>
        </w:rPr>
        <w:t>.</w:t>
      </w:r>
    </w:p>
    <w:bookmarkEnd w:id="3"/>
    <w:bookmarkEnd w:id="4"/>
    <w:p w:rsidR="00810389" w:rsidRPr="00381C77" w:rsidRDefault="006F6D27" w:rsidP="00740237">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C</w:t>
      </w:r>
      <w:r w:rsidR="00810389" w:rsidRPr="00381C77">
        <w:rPr>
          <w:rFonts w:ascii="Times New Roman" w:hAnsi="Times New Roman" w:cs="Times New Roman"/>
        </w:rPr>
        <w:t>onclusion</w:t>
      </w:r>
    </w:p>
    <w:p w:rsidR="00345865" w:rsidRDefault="004E2713" w:rsidP="0098727B">
      <w:pPr>
        <w:pStyle w:val="a0"/>
        <w:spacing w:beforeLines="50" w:before="120" w:afterLines="50"/>
        <w:rPr>
          <w:rFonts w:eastAsiaTheme="minorEastAsia"/>
          <w:szCs w:val="20"/>
          <w:lang w:eastAsia="zh-CN"/>
        </w:rPr>
      </w:pPr>
      <w:bookmarkStart w:id="5" w:name="OLE_LINK58"/>
      <w:bookmarkStart w:id="6" w:name="OLE_LINK59"/>
      <w:bookmarkStart w:id="7" w:name="OLE_LINK60"/>
      <w:bookmarkStart w:id="8" w:name="OLE_LINK47"/>
      <w:bookmarkStart w:id="9" w:name="OLE_LINK48"/>
      <w:r w:rsidRPr="00381C77">
        <w:rPr>
          <w:rFonts w:eastAsiaTheme="minorEastAsia"/>
          <w:szCs w:val="20"/>
          <w:lang w:eastAsia="zh-CN"/>
        </w:rPr>
        <w:t xml:space="preserve">Based on the previous analysis in section 2, our </w:t>
      </w:r>
      <w:r w:rsidR="004E685A">
        <w:rPr>
          <w:rFonts w:eastAsiaTheme="minorEastAsia" w:hint="eastAsia"/>
          <w:szCs w:val="20"/>
          <w:lang w:eastAsia="zh-CN"/>
        </w:rPr>
        <w:t>observations and proposals</w:t>
      </w:r>
      <w:r w:rsidRPr="00381C77">
        <w:rPr>
          <w:rFonts w:eastAsiaTheme="minorEastAsia"/>
          <w:szCs w:val="20"/>
          <w:lang w:eastAsia="zh-CN"/>
        </w:rPr>
        <w:t xml:space="preserve"> are summarized as follows</w:t>
      </w:r>
      <w:r w:rsidR="009448E6" w:rsidRPr="00381C77">
        <w:rPr>
          <w:rFonts w:eastAsiaTheme="minorEastAsia"/>
          <w:szCs w:val="20"/>
          <w:lang w:eastAsia="zh-CN"/>
        </w:rPr>
        <w:t>:</w:t>
      </w:r>
    </w:p>
    <w:p w:rsidR="004864E9" w:rsidRDefault="00EF0049" w:rsidP="0098727B">
      <w:pPr>
        <w:pStyle w:val="a0"/>
        <w:spacing w:beforeLines="50" w:before="120" w:afterLines="50"/>
        <w:rPr>
          <w:rFonts w:eastAsiaTheme="minorEastAsia"/>
          <w:b/>
          <w:lang w:val="en-GB" w:eastAsia="zh-CN"/>
        </w:rPr>
      </w:pPr>
      <w:r>
        <w:rPr>
          <w:rFonts w:eastAsiaTheme="minorEastAsia" w:hint="eastAsia"/>
          <w:b/>
          <w:lang w:val="en-GB" w:eastAsia="zh-CN"/>
        </w:rPr>
        <w:t>Observation 1</w:t>
      </w:r>
      <w:r w:rsidRPr="001D530B">
        <w:rPr>
          <w:rFonts w:eastAsiaTheme="minorEastAsia" w:hint="eastAsia"/>
          <w:b/>
          <w:lang w:val="en-GB" w:eastAsia="zh-CN"/>
        </w:rPr>
        <w:t xml:space="preserve">: Since </w:t>
      </w:r>
      <w:r w:rsidRPr="00AD0E4A">
        <w:rPr>
          <w:rFonts w:eastAsiaTheme="minorEastAsia"/>
          <w:b/>
          <w:i/>
          <w:lang w:val="en-GB" w:eastAsia="zh-CN"/>
        </w:rPr>
        <w:t>LTM-</w:t>
      </w:r>
      <w:proofErr w:type="spellStart"/>
      <w:r w:rsidRPr="00AD0E4A">
        <w:rPr>
          <w:rFonts w:eastAsiaTheme="minorEastAsia"/>
          <w:b/>
          <w:i/>
          <w:lang w:val="en-GB" w:eastAsia="zh-CN"/>
        </w:rPr>
        <w:t>CandidateId</w:t>
      </w:r>
      <w:proofErr w:type="spellEnd"/>
      <w:r w:rsidRPr="001D530B">
        <w:rPr>
          <w:rFonts w:eastAsiaTheme="minorEastAsia" w:hint="eastAsia"/>
          <w:b/>
          <w:lang w:val="en-GB" w:eastAsia="zh-CN"/>
        </w:rPr>
        <w:t xml:space="preserve"> is used to identify which cell the SSB belongs to and the current serving cell may not be configured as one candidate cell, the current serving </w:t>
      </w:r>
      <w:proofErr w:type="spellStart"/>
      <w:r w:rsidRPr="001D530B">
        <w:rPr>
          <w:rFonts w:eastAsiaTheme="minorEastAsia" w:hint="eastAsia"/>
          <w:b/>
          <w:lang w:val="en-GB" w:eastAsia="zh-CN"/>
        </w:rPr>
        <w:t>SpCell</w:t>
      </w:r>
      <w:r w:rsidRPr="001D530B">
        <w:rPr>
          <w:rFonts w:eastAsiaTheme="minorEastAsia"/>
          <w:b/>
          <w:lang w:val="en-GB" w:eastAsia="zh-CN"/>
        </w:rPr>
        <w:t>’</w:t>
      </w:r>
      <w:r w:rsidRPr="001D530B">
        <w:rPr>
          <w:rFonts w:eastAsiaTheme="minorEastAsia" w:hint="eastAsia"/>
          <w:b/>
          <w:lang w:val="en-GB" w:eastAsia="zh-CN"/>
        </w:rPr>
        <w:t>s</w:t>
      </w:r>
      <w:proofErr w:type="spellEnd"/>
      <w:r w:rsidRPr="001D530B">
        <w:rPr>
          <w:rFonts w:eastAsiaTheme="minorEastAsia" w:hint="eastAsia"/>
          <w:b/>
          <w:lang w:val="en-GB" w:eastAsia="zh-CN"/>
        </w:rPr>
        <w:t xml:space="preserve"> L1 measurement for LTM cannot be reported even NW requests.</w:t>
      </w:r>
    </w:p>
    <w:p w:rsidR="00820F5F" w:rsidRPr="007967A9" w:rsidRDefault="00820F5F" w:rsidP="00820F5F">
      <w:pPr>
        <w:pStyle w:val="a0"/>
        <w:rPr>
          <w:rFonts w:eastAsiaTheme="minorEastAsia"/>
          <w:b/>
          <w:lang w:eastAsia="zh-CN"/>
        </w:rPr>
      </w:pPr>
      <w:r w:rsidRPr="007967A9">
        <w:rPr>
          <w:rFonts w:eastAsiaTheme="minorEastAsia" w:hint="eastAsia"/>
          <w:b/>
          <w:lang w:eastAsia="zh-CN"/>
        </w:rPr>
        <w:t xml:space="preserve">Observation </w:t>
      </w:r>
      <w:r>
        <w:rPr>
          <w:rFonts w:eastAsiaTheme="minorEastAsia" w:hint="eastAsia"/>
          <w:b/>
          <w:lang w:eastAsia="zh-CN"/>
        </w:rPr>
        <w:t>2</w:t>
      </w:r>
      <w:r w:rsidRPr="007967A9">
        <w:rPr>
          <w:rFonts w:eastAsiaTheme="minorEastAsia" w:hint="eastAsia"/>
          <w:b/>
          <w:lang w:eastAsia="zh-CN"/>
        </w:rPr>
        <w:t xml:space="preserve">: The frequency resource of the RACH occasion is configured with respective to the </w:t>
      </w:r>
      <w:r>
        <w:rPr>
          <w:rFonts w:eastAsiaTheme="minorEastAsia" w:hint="eastAsia"/>
          <w:b/>
          <w:lang w:eastAsia="zh-CN"/>
        </w:rPr>
        <w:t xml:space="preserve">start </w:t>
      </w:r>
      <w:r w:rsidRPr="007967A9">
        <w:rPr>
          <w:rFonts w:eastAsiaTheme="minorEastAsia" w:hint="eastAsia"/>
          <w:b/>
          <w:lang w:eastAsia="zh-CN"/>
        </w:rPr>
        <w:t>frequency location of the BWP.</w:t>
      </w:r>
    </w:p>
    <w:p w:rsidR="00820F5F" w:rsidRDefault="00820F5F" w:rsidP="00820F5F">
      <w:pPr>
        <w:pStyle w:val="a0"/>
        <w:rPr>
          <w:rFonts w:eastAsiaTheme="minorEastAsia"/>
          <w:b/>
          <w:lang w:val="en-GB" w:eastAsia="zh-CN"/>
        </w:rPr>
      </w:pPr>
      <w:r w:rsidRPr="00574AF7">
        <w:rPr>
          <w:rFonts w:eastAsiaTheme="minorEastAsia" w:hint="eastAsia"/>
          <w:b/>
          <w:lang w:val="en-GB" w:eastAsia="zh-CN"/>
        </w:rPr>
        <w:t xml:space="preserve">Observation </w:t>
      </w:r>
      <w:r>
        <w:rPr>
          <w:rFonts w:eastAsiaTheme="minorEastAsia" w:hint="eastAsia"/>
          <w:b/>
          <w:lang w:val="en-GB" w:eastAsia="zh-CN"/>
        </w:rPr>
        <w:t>3</w:t>
      </w:r>
      <w:r w:rsidRPr="00574AF7">
        <w:rPr>
          <w:rFonts w:eastAsiaTheme="minorEastAsia" w:hint="eastAsia"/>
          <w:b/>
          <w:lang w:val="en-GB" w:eastAsia="zh-CN"/>
        </w:rPr>
        <w:t>:</w:t>
      </w:r>
      <w:r>
        <w:rPr>
          <w:rFonts w:eastAsiaTheme="minorEastAsia" w:hint="eastAsia"/>
          <w:b/>
          <w:lang w:val="en-GB" w:eastAsia="zh-CN"/>
        </w:rPr>
        <w:t xml:space="preserve"> If UE and NW have no awareness on the QCL-chain between the measured SSB and the TRS included in the TCI state, NW cannot decide which TCI state to be activated or indicated, and UE cannot decide the activated/indicated beam</w:t>
      </w:r>
      <w:r w:rsidRPr="00574AF7">
        <w:rPr>
          <w:rFonts w:eastAsiaTheme="minorEastAsia" w:hint="eastAsia"/>
          <w:b/>
          <w:lang w:val="en-GB" w:eastAsia="zh-CN"/>
        </w:rPr>
        <w:t>.</w:t>
      </w:r>
    </w:p>
    <w:p w:rsidR="00971D4D" w:rsidRPr="004864E9" w:rsidRDefault="004864E9" w:rsidP="00370E8B">
      <w:pPr>
        <w:snapToGrid w:val="0"/>
        <w:spacing w:before="120" w:after="120"/>
        <w:jc w:val="both"/>
        <w:rPr>
          <w:rFonts w:eastAsiaTheme="minorEastAsia"/>
          <w:b/>
          <w:i/>
          <w:u w:val="single"/>
          <w:lang w:eastAsia="zh-CN"/>
        </w:rPr>
      </w:pPr>
      <w:r w:rsidRPr="00820F5F">
        <w:rPr>
          <w:rFonts w:eastAsiaTheme="minorEastAsia"/>
          <w:b/>
          <w:i/>
          <w:highlight w:val="yellow"/>
          <w:u w:val="single"/>
          <w:lang w:eastAsia="zh-CN"/>
        </w:rPr>
        <w:t>On L1 measurement configuration related issues</w:t>
      </w:r>
    </w:p>
    <w:p w:rsidR="004864E9" w:rsidRPr="00B53FA7" w:rsidRDefault="004864E9" w:rsidP="004864E9">
      <w:pPr>
        <w:pStyle w:val="a0"/>
        <w:rPr>
          <w:rFonts w:eastAsiaTheme="minorEastAsia"/>
          <w:b/>
          <w:lang w:val="en-GB" w:eastAsia="zh-CN"/>
        </w:rPr>
      </w:pPr>
      <w:r>
        <w:rPr>
          <w:rFonts w:eastAsiaTheme="minorEastAsia" w:hint="eastAsia"/>
          <w:b/>
          <w:lang w:val="en-GB" w:eastAsia="zh-CN"/>
        </w:rPr>
        <w:t>Proposal 1</w:t>
      </w:r>
      <w:r w:rsidRPr="00B53FA7">
        <w:rPr>
          <w:rFonts w:eastAsiaTheme="minorEastAsia" w:hint="eastAsia"/>
          <w:b/>
          <w:lang w:val="en-GB" w:eastAsia="zh-CN"/>
        </w:rPr>
        <w:t xml:space="preserve">: The </w:t>
      </w:r>
      <w:r w:rsidRPr="00B44E07">
        <w:rPr>
          <w:rFonts w:eastAsiaTheme="minorEastAsia" w:hint="eastAsia"/>
          <w:b/>
          <w:i/>
          <w:lang w:val="en-GB" w:eastAsia="zh-CN"/>
        </w:rPr>
        <w:t>LTM-CSI-</w:t>
      </w:r>
      <w:proofErr w:type="spellStart"/>
      <w:r w:rsidRPr="00B44E07">
        <w:rPr>
          <w:rFonts w:eastAsiaTheme="minorEastAsia" w:hint="eastAsia"/>
          <w:b/>
          <w:i/>
          <w:lang w:val="en-GB" w:eastAsia="zh-CN"/>
        </w:rPr>
        <w:t>ResourceConfig</w:t>
      </w:r>
      <w:proofErr w:type="spellEnd"/>
      <w:r w:rsidRPr="00B53FA7">
        <w:rPr>
          <w:rFonts w:eastAsiaTheme="minorEastAsia" w:hint="eastAsia"/>
          <w:b/>
          <w:lang w:val="en-GB" w:eastAsia="zh-CN"/>
        </w:rPr>
        <w:t xml:space="preserve"> is configured </w:t>
      </w:r>
      <w:r>
        <w:rPr>
          <w:rFonts w:eastAsiaTheme="minorEastAsia" w:hint="eastAsia"/>
          <w:b/>
          <w:lang w:val="en-GB" w:eastAsia="zh-CN"/>
        </w:rPr>
        <w:t>outside</w:t>
      </w:r>
      <w:r w:rsidRPr="00B53FA7">
        <w:rPr>
          <w:rFonts w:eastAsiaTheme="minorEastAsia" w:hint="eastAsia"/>
          <w:b/>
          <w:lang w:val="en-GB" w:eastAsia="zh-CN"/>
        </w:rPr>
        <w:t xml:space="preserve"> per</w:t>
      </w:r>
      <w:r>
        <w:rPr>
          <w:rFonts w:eastAsiaTheme="minorEastAsia" w:hint="eastAsia"/>
          <w:b/>
          <w:lang w:val="en-GB" w:eastAsia="zh-CN"/>
        </w:rPr>
        <w:t xml:space="preserve"> LTM</w:t>
      </w:r>
      <w:r w:rsidRPr="00B53FA7">
        <w:rPr>
          <w:rFonts w:eastAsiaTheme="minorEastAsia" w:hint="eastAsia"/>
          <w:b/>
          <w:lang w:val="en-GB" w:eastAsia="zh-CN"/>
        </w:rPr>
        <w:t xml:space="preserve"> candidate cell</w:t>
      </w:r>
      <w:r>
        <w:rPr>
          <w:rFonts w:eastAsiaTheme="minorEastAsia" w:hint="eastAsia"/>
          <w:b/>
          <w:lang w:val="en-GB" w:eastAsia="zh-CN"/>
        </w:rPr>
        <w:t xml:space="preserve"> configuration</w:t>
      </w:r>
      <w:r w:rsidRPr="00B53FA7">
        <w:rPr>
          <w:rFonts w:eastAsiaTheme="minorEastAsia" w:hint="eastAsia"/>
          <w:b/>
          <w:lang w:val="en-GB" w:eastAsia="zh-CN"/>
        </w:rPr>
        <w:t>.</w:t>
      </w:r>
    </w:p>
    <w:p w:rsidR="004864E9" w:rsidRPr="004864E9" w:rsidRDefault="004864E9" w:rsidP="004864E9">
      <w:pPr>
        <w:pStyle w:val="a0"/>
        <w:rPr>
          <w:b/>
          <w:i/>
          <w:szCs w:val="20"/>
          <w:lang w:eastAsia="zh-CN"/>
        </w:rPr>
      </w:pPr>
      <w:r w:rsidRPr="004864E9">
        <w:rPr>
          <w:b/>
          <w:szCs w:val="20"/>
          <w:lang w:eastAsia="zh-CN"/>
        </w:rPr>
        <w:t xml:space="preserve">Proposal 2: Follow what is indicated by RAN1 in the parameter list, i.e., the SSBs within one </w:t>
      </w:r>
      <w:r w:rsidRPr="004864E9">
        <w:rPr>
          <w:b/>
          <w:i/>
          <w:szCs w:val="20"/>
          <w:lang w:eastAsia="zh-CN"/>
        </w:rPr>
        <w:t>LTM-</w:t>
      </w:r>
      <w:proofErr w:type="spellStart"/>
      <w:r w:rsidRPr="004864E9">
        <w:rPr>
          <w:b/>
          <w:i/>
          <w:szCs w:val="20"/>
          <w:lang w:eastAsia="zh-CN"/>
        </w:rPr>
        <w:t>csi</w:t>
      </w:r>
      <w:proofErr w:type="spellEnd"/>
      <w:r w:rsidRPr="004864E9">
        <w:rPr>
          <w:b/>
          <w:i/>
          <w:szCs w:val="20"/>
          <w:lang w:eastAsia="zh-CN"/>
        </w:rPr>
        <w:t>-SSB-</w:t>
      </w:r>
      <w:proofErr w:type="spellStart"/>
      <w:r w:rsidRPr="004864E9">
        <w:rPr>
          <w:b/>
          <w:i/>
          <w:szCs w:val="20"/>
          <w:lang w:eastAsia="zh-CN"/>
        </w:rPr>
        <w:t>ResourceList</w:t>
      </w:r>
      <w:proofErr w:type="spellEnd"/>
      <w:r w:rsidRPr="004864E9">
        <w:rPr>
          <w:b/>
          <w:szCs w:val="20"/>
          <w:lang w:eastAsia="zh-CN"/>
        </w:rPr>
        <w:t xml:space="preserve"> includes the SSBs of different candidate cells.</w:t>
      </w:r>
    </w:p>
    <w:p w:rsidR="004864E9" w:rsidRPr="00D518F4" w:rsidRDefault="004864E9" w:rsidP="004864E9">
      <w:pPr>
        <w:pStyle w:val="a0"/>
        <w:rPr>
          <w:rFonts w:eastAsiaTheme="minorEastAsia"/>
          <w:b/>
          <w:lang w:eastAsia="zh-CN"/>
        </w:rPr>
      </w:pPr>
      <w:r w:rsidRPr="00D518F4">
        <w:rPr>
          <w:rFonts w:eastAsiaTheme="minorEastAsia" w:hint="eastAsia"/>
          <w:b/>
          <w:lang w:eastAsia="zh-CN"/>
        </w:rPr>
        <w:t xml:space="preserve">Proposal </w:t>
      </w:r>
      <w:r>
        <w:rPr>
          <w:rFonts w:eastAsiaTheme="minorEastAsia" w:hint="eastAsia"/>
          <w:b/>
          <w:lang w:eastAsia="zh-CN"/>
        </w:rPr>
        <w:t>3</w:t>
      </w:r>
      <w:r w:rsidRPr="00D518F4">
        <w:rPr>
          <w:rFonts w:eastAsiaTheme="minorEastAsia" w:hint="eastAsia"/>
          <w:b/>
          <w:lang w:eastAsia="zh-CN"/>
        </w:rPr>
        <w:t>: Option 2</w:t>
      </w:r>
      <w:r w:rsidR="001841F8">
        <w:rPr>
          <w:rFonts w:eastAsiaTheme="minorEastAsia" w:hint="eastAsia"/>
          <w:b/>
          <w:lang w:eastAsia="zh-CN"/>
        </w:rPr>
        <w:t xml:space="preserve"> </w:t>
      </w:r>
      <w:bookmarkStart w:id="10" w:name="_GoBack"/>
      <w:bookmarkEnd w:id="10"/>
      <w:r>
        <w:rPr>
          <w:rFonts w:eastAsiaTheme="minorEastAsia" w:hint="eastAsia"/>
          <w:b/>
          <w:lang w:eastAsia="zh-CN"/>
        </w:rPr>
        <w:t xml:space="preserve">in </w:t>
      </w:r>
      <w:r w:rsidRPr="009161B6">
        <w:rPr>
          <w:rFonts w:eastAsiaTheme="minorEastAsia"/>
          <w:b/>
          <w:lang w:eastAsia="zh-CN"/>
        </w:rPr>
        <w:t>higher-layers parameter list</w:t>
      </w:r>
      <w:r>
        <w:rPr>
          <w:rFonts w:eastAsiaTheme="minorEastAsia" w:hint="eastAsia"/>
          <w:b/>
          <w:lang w:eastAsia="zh-CN"/>
        </w:rPr>
        <w:t xml:space="preserve"> from RAN1</w:t>
      </w:r>
      <w:r w:rsidRPr="00D518F4">
        <w:rPr>
          <w:rFonts w:eastAsiaTheme="minorEastAsia" w:hint="eastAsia"/>
          <w:b/>
          <w:lang w:eastAsia="zh-CN"/>
        </w:rPr>
        <w:t xml:space="preserve"> is used to </w:t>
      </w:r>
      <w:r w:rsidRPr="009161B6">
        <w:rPr>
          <w:rFonts w:eastAsiaTheme="minorEastAsia"/>
          <w:b/>
          <w:lang w:eastAsia="zh-CN"/>
        </w:rPr>
        <w:t>LTM CSI report configuration</w:t>
      </w:r>
      <w:r>
        <w:rPr>
          <w:rFonts w:eastAsiaTheme="minorEastAsia" w:hint="eastAsia"/>
          <w:b/>
          <w:lang w:eastAsia="zh-CN"/>
        </w:rPr>
        <w:t xml:space="preserve">, i.e., introducing LTM specific CSI report configurations </w:t>
      </w:r>
      <w:proofErr w:type="spellStart"/>
      <w:r w:rsidRPr="007C6187">
        <w:rPr>
          <w:rFonts w:eastAsiaTheme="minorEastAsia" w:hint="eastAsia"/>
          <w:b/>
          <w:i/>
          <w:lang w:eastAsia="zh-CN"/>
        </w:rPr>
        <w:t>ltm</w:t>
      </w:r>
      <w:proofErr w:type="spellEnd"/>
      <w:r w:rsidRPr="007C6187">
        <w:rPr>
          <w:rFonts w:eastAsiaTheme="minorEastAsia" w:hint="eastAsia"/>
          <w:b/>
          <w:i/>
          <w:lang w:eastAsia="zh-CN"/>
        </w:rPr>
        <w:t>-CSI-</w:t>
      </w:r>
      <w:proofErr w:type="spellStart"/>
      <w:r w:rsidRPr="007C6187">
        <w:rPr>
          <w:rFonts w:eastAsiaTheme="minorEastAsia" w:hint="eastAsia"/>
          <w:b/>
          <w:i/>
          <w:lang w:eastAsia="zh-CN"/>
        </w:rPr>
        <w:t>ReportConfig</w:t>
      </w:r>
      <w:proofErr w:type="spellEnd"/>
      <w:r w:rsidRPr="00D518F4">
        <w:rPr>
          <w:rFonts w:eastAsiaTheme="minorEastAsia" w:hint="eastAsia"/>
          <w:b/>
          <w:lang w:eastAsia="zh-CN"/>
        </w:rPr>
        <w:t xml:space="preserve">. </w:t>
      </w:r>
    </w:p>
    <w:p w:rsidR="00EF0049" w:rsidRDefault="00EF0049" w:rsidP="00EF0049">
      <w:pPr>
        <w:pStyle w:val="a0"/>
        <w:rPr>
          <w:rFonts w:eastAsiaTheme="minorEastAsia"/>
          <w:b/>
          <w:lang w:val="en-GB" w:eastAsia="zh-CN"/>
        </w:rPr>
      </w:pPr>
      <w:r>
        <w:rPr>
          <w:rFonts w:eastAsiaTheme="minorEastAsia" w:hint="eastAsia"/>
          <w:b/>
          <w:lang w:val="en-GB" w:eastAsia="zh-CN"/>
        </w:rPr>
        <w:t>Proposal 4</w:t>
      </w:r>
      <w:r w:rsidRPr="00514A8B">
        <w:rPr>
          <w:rFonts w:eastAsiaTheme="minorEastAsia" w:hint="eastAsia"/>
          <w:b/>
          <w:lang w:val="en-GB" w:eastAsia="zh-CN"/>
        </w:rPr>
        <w:t xml:space="preserve">: </w:t>
      </w:r>
      <w:r>
        <w:rPr>
          <w:rFonts w:eastAsiaTheme="minorEastAsia" w:hint="eastAsia"/>
          <w:b/>
          <w:lang w:val="en-GB" w:eastAsia="zh-CN"/>
        </w:rPr>
        <w:t xml:space="preserve">RAN2 to further discuss whether the option 2 or option 3 should be taken based on the TP as provided in the annex 1. </w:t>
      </w:r>
    </w:p>
    <w:p w:rsidR="00EF0049" w:rsidRPr="00E006D6" w:rsidRDefault="00EF0049" w:rsidP="00EF0049">
      <w:pPr>
        <w:pStyle w:val="a0"/>
        <w:numPr>
          <w:ilvl w:val="0"/>
          <w:numId w:val="18"/>
        </w:numPr>
        <w:rPr>
          <w:rFonts w:eastAsiaTheme="minorEastAsia"/>
          <w:b/>
          <w:lang w:eastAsia="zh-CN"/>
        </w:rPr>
      </w:pPr>
      <w:r w:rsidRPr="00E006D6">
        <w:rPr>
          <w:rFonts w:eastAsiaTheme="minorEastAsia" w:hint="eastAsia"/>
          <w:b/>
          <w:lang w:eastAsia="zh-CN"/>
        </w:rPr>
        <w:t xml:space="preserve">Option 2: introduce new index </w:t>
      </w:r>
      <w:r w:rsidRPr="00E006D6">
        <w:rPr>
          <w:rFonts w:eastAsiaTheme="minorEastAsia"/>
          <w:b/>
          <w:lang w:eastAsia="zh-CN"/>
        </w:rPr>
        <w:t>which</w:t>
      </w:r>
      <w:r w:rsidRPr="00E006D6">
        <w:rPr>
          <w:rFonts w:eastAsiaTheme="minorEastAsia" w:hint="eastAsia"/>
          <w:b/>
          <w:lang w:eastAsia="zh-CN"/>
        </w:rPr>
        <w:t xml:space="preserve"> can identify both the </w:t>
      </w:r>
      <w:r w:rsidRPr="00E006D6">
        <w:rPr>
          <w:rFonts w:eastAsiaTheme="minorEastAsia" w:hint="eastAsia"/>
          <w:b/>
          <w:i/>
          <w:lang w:eastAsia="zh-CN"/>
        </w:rPr>
        <w:t>LTM-</w:t>
      </w:r>
      <w:proofErr w:type="spellStart"/>
      <w:r w:rsidRPr="00E006D6">
        <w:rPr>
          <w:rFonts w:eastAsiaTheme="minorEastAsia" w:hint="eastAsia"/>
          <w:b/>
          <w:i/>
          <w:lang w:eastAsia="zh-CN"/>
        </w:rPr>
        <w:t>CandidateId</w:t>
      </w:r>
      <w:proofErr w:type="spellEnd"/>
      <w:r w:rsidRPr="00E006D6">
        <w:rPr>
          <w:rFonts w:eastAsiaTheme="minorEastAsia" w:hint="eastAsia"/>
          <w:b/>
          <w:lang w:eastAsia="zh-CN"/>
        </w:rPr>
        <w:t xml:space="preserve"> and the serving </w:t>
      </w:r>
      <w:proofErr w:type="spellStart"/>
      <w:r w:rsidRPr="00E006D6">
        <w:rPr>
          <w:rFonts w:eastAsiaTheme="minorEastAsia" w:hint="eastAsia"/>
          <w:b/>
          <w:lang w:eastAsia="zh-CN"/>
        </w:rPr>
        <w:t>SpCell</w:t>
      </w:r>
      <w:proofErr w:type="spellEnd"/>
      <w:r w:rsidRPr="00E006D6">
        <w:rPr>
          <w:rFonts w:eastAsiaTheme="minorEastAsia" w:hint="eastAsia"/>
          <w:b/>
          <w:lang w:eastAsia="zh-CN"/>
        </w:rPr>
        <w:t xml:space="preserve"> to identify the cell the SSB belongs to</w:t>
      </w:r>
      <w:r w:rsidR="001841F8">
        <w:rPr>
          <w:rFonts w:eastAsiaTheme="minorEastAsia" w:hint="eastAsia"/>
          <w:b/>
          <w:lang w:eastAsia="zh-CN"/>
        </w:rPr>
        <w:t>;</w:t>
      </w:r>
      <w:r w:rsidRPr="00E006D6">
        <w:rPr>
          <w:rFonts w:eastAsiaTheme="minorEastAsia" w:hint="eastAsia"/>
          <w:b/>
          <w:lang w:eastAsia="zh-CN"/>
        </w:rPr>
        <w:t xml:space="preserve"> </w:t>
      </w:r>
    </w:p>
    <w:p w:rsidR="00EF0049" w:rsidRPr="00E006D6" w:rsidRDefault="00EF0049" w:rsidP="00EF0049">
      <w:pPr>
        <w:pStyle w:val="a0"/>
        <w:numPr>
          <w:ilvl w:val="0"/>
          <w:numId w:val="18"/>
        </w:numPr>
        <w:rPr>
          <w:rFonts w:eastAsiaTheme="minorEastAsia"/>
          <w:b/>
          <w:lang w:eastAsia="zh-CN"/>
        </w:rPr>
      </w:pPr>
      <w:r w:rsidRPr="00E006D6">
        <w:rPr>
          <w:rFonts w:eastAsiaTheme="minorEastAsia"/>
          <w:b/>
          <w:lang w:eastAsia="zh-CN"/>
        </w:rPr>
        <w:lastRenderedPageBreak/>
        <w:t>O</w:t>
      </w:r>
      <w:r w:rsidRPr="00E006D6">
        <w:rPr>
          <w:rFonts w:eastAsiaTheme="minorEastAsia" w:hint="eastAsia"/>
          <w:b/>
          <w:lang w:eastAsia="zh-CN"/>
        </w:rPr>
        <w:t xml:space="preserve">ption 3: introduce another </w:t>
      </w:r>
      <w:r w:rsidRPr="00E006D6">
        <w:rPr>
          <w:rFonts w:eastAsiaTheme="minorEastAsia" w:hint="eastAsia"/>
          <w:b/>
          <w:i/>
          <w:lang w:eastAsia="zh-CN"/>
        </w:rPr>
        <w:t>CSI-</w:t>
      </w:r>
      <w:proofErr w:type="spellStart"/>
      <w:r w:rsidRPr="00E006D6">
        <w:rPr>
          <w:rFonts w:eastAsiaTheme="minorEastAsia" w:hint="eastAsia"/>
          <w:b/>
          <w:i/>
          <w:lang w:eastAsia="zh-CN"/>
        </w:rPr>
        <w:t>ResourceConfig</w:t>
      </w:r>
      <w:proofErr w:type="spellEnd"/>
      <w:r w:rsidRPr="00E006D6">
        <w:rPr>
          <w:rFonts w:eastAsiaTheme="minorEastAsia" w:hint="eastAsia"/>
          <w:b/>
          <w:lang w:eastAsia="zh-CN"/>
        </w:rPr>
        <w:t xml:space="preserve"> which associated with the L1 measurement resource of current serving cell in the LTM reporting configuration.</w:t>
      </w:r>
    </w:p>
    <w:p w:rsidR="004864E9" w:rsidRPr="00EF0049" w:rsidRDefault="00EF0049" w:rsidP="00370E8B">
      <w:pPr>
        <w:snapToGrid w:val="0"/>
        <w:spacing w:before="120" w:after="120"/>
        <w:jc w:val="both"/>
        <w:rPr>
          <w:rFonts w:eastAsiaTheme="minorEastAsia"/>
          <w:b/>
          <w:i/>
          <w:u w:val="single"/>
          <w:lang w:eastAsia="zh-CN"/>
        </w:rPr>
      </w:pPr>
      <w:r w:rsidRPr="00820F5F">
        <w:rPr>
          <w:rFonts w:eastAsiaTheme="minorEastAsia"/>
          <w:b/>
          <w:i/>
          <w:highlight w:val="yellow"/>
          <w:u w:val="single"/>
          <w:lang w:eastAsia="zh-CN"/>
        </w:rPr>
        <w:t>On early RACH configuration related issues</w:t>
      </w:r>
    </w:p>
    <w:p w:rsidR="00820F5F" w:rsidRPr="00192AC7" w:rsidRDefault="00820F5F" w:rsidP="00820F5F">
      <w:pPr>
        <w:pStyle w:val="a0"/>
        <w:rPr>
          <w:rFonts w:eastAsiaTheme="minorEastAsia"/>
          <w:b/>
          <w:lang w:eastAsia="zh-CN"/>
        </w:rPr>
      </w:pPr>
      <w:r w:rsidRPr="00192AC7">
        <w:rPr>
          <w:rFonts w:eastAsiaTheme="minorEastAsia" w:hint="eastAsia"/>
          <w:b/>
          <w:lang w:eastAsia="zh-CN"/>
        </w:rPr>
        <w:t>P</w:t>
      </w:r>
      <w:r>
        <w:rPr>
          <w:rFonts w:eastAsiaTheme="minorEastAsia" w:hint="eastAsia"/>
          <w:b/>
          <w:lang w:eastAsia="zh-CN"/>
        </w:rPr>
        <w:t>roposal 5</w:t>
      </w:r>
      <w:r w:rsidRPr="00192AC7">
        <w:rPr>
          <w:rFonts w:eastAsiaTheme="minorEastAsia" w:hint="eastAsia"/>
          <w:b/>
          <w:lang w:eastAsia="zh-CN"/>
        </w:rPr>
        <w:t xml:space="preserve">: Similar like the RACH resources provided to IDLE UE, </w:t>
      </w:r>
      <w:r w:rsidRPr="00192AC7">
        <w:rPr>
          <w:rFonts w:eastAsiaTheme="minorEastAsia"/>
          <w:b/>
          <w:lang w:eastAsia="zh-CN"/>
        </w:rPr>
        <w:t xml:space="preserve">only one RACH configuration </w:t>
      </w:r>
      <w:r w:rsidRPr="00192AC7">
        <w:rPr>
          <w:rFonts w:eastAsiaTheme="minorEastAsia" w:hint="eastAsia"/>
          <w:b/>
          <w:lang w:eastAsia="zh-CN"/>
        </w:rPr>
        <w:t>per candidate cell should be provided to UE, i.e., regardless the RACH resources is in which BWP.</w:t>
      </w:r>
    </w:p>
    <w:p w:rsidR="00820F5F" w:rsidRDefault="00820F5F" w:rsidP="00820F5F">
      <w:pPr>
        <w:pStyle w:val="a0"/>
        <w:rPr>
          <w:rFonts w:eastAsiaTheme="minorEastAsia"/>
          <w:b/>
          <w:lang w:eastAsia="zh-CN"/>
        </w:rPr>
      </w:pPr>
      <w:r>
        <w:rPr>
          <w:rFonts w:eastAsiaTheme="minorEastAsia" w:hint="eastAsia"/>
          <w:b/>
          <w:lang w:eastAsia="zh-CN"/>
        </w:rPr>
        <w:t>Proposal 6</w:t>
      </w:r>
      <w:r w:rsidRPr="00192AC7">
        <w:rPr>
          <w:rFonts w:eastAsiaTheme="minorEastAsia" w:hint="eastAsia"/>
          <w:b/>
          <w:lang w:eastAsia="zh-CN"/>
        </w:rPr>
        <w:t>:</w:t>
      </w:r>
      <w:r>
        <w:rPr>
          <w:rFonts w:eastAsiaTheme="minorEastAsia" w:hint="eastAsia"/>
          <w:b/>
          <w:lang w:eastAsia="zh-CN"/>
        </w:rPr>
        <w:t xml:space="preserve"> For the early RACH configuration, except the RACH generic configuration and the </w:t>
      </w:r>
      <w:r>
        <w:rPr>
          <w:rFonts w:eastAsiaTheme="minorEastAsia"/>
          <w:b/>
          <w:lang w:eastAsia="zh-CN"/>
        </w:rPr>
        <w:t>association</w:t>
      </w:r>
      <w:r>
        <w:rPr>
          <w:rFonts w:eastAsiaTheme="minorEastAsia" w:hint="eastAsia"/>
          <w:b/>
          <w:lang w:eastAsia="zh-CN"/>
        </w:rPr>
        <w:t xml:space="preserve"> of the SSB with PRACH occasion, the following information should also be provided:</w:t>
      </w:r>
    </w:p>
    <w:p w:rsidR="00820F5F" w:rsidRDefault="00820F5F" w:rsidP="00820F5F">
      <w:pPr>
        <w:pStyle w:val="a0"/>
        <w:numPr>
          <w:ilvl w:val="0"/>
          <w:numId w:val="18"/>
        </w:numPr>
        <w:rPr>
          <w:rFonts w:eastAsiaTheme="minorEastAsia"/>
          <w:b/>
          <w:lang w:eastAsia="zh-CN"/>
        </w:rPr>
      </w:pPr>
      <w:r>
        <w:rPr>
          <w:rFonts w:eastAsiaTheme="minorEastAsia"/>
          <w:b/>
          <w:lang w:eastAsia="zh-CN"/>
        </w:rPr>
        <w:t>T</w:t>
      </w:r>
      <w:r>
        <w:rPr>
          <w:rFonts w:eastAsiaTheme="minorEastAsia" w:hint="eastAsia"/>
          <w:b/>
          <w:lang w:eastAsia="zh-CN"/>
        </w:rPr>
        <w:t>he generic parameters of any one of the BWPs of the candidate cell, e.g., the initial BWP of the cell;</w:t>
      </w:r>
    </w:p>
    <w:p w:rsidR="00820F5F" w:rsidRPr="00192AC7" w:rsidRDefault="00820F5F" w:rsidP="00820F5F">
      <w:pPr>
        <w:pStyle w:val="a0"/>
        <w:numPr>
          <w:ilvl w:val="0"/>
          <w:numId w:val="18"/>
        </w:numPr>
        <w:rPr>
          <w:rFonts w:eastAsiaTheme="minorEastAsia"/>
          <w:b/>
          <w:lang w:eastAsia="zh-CN"/>
        </w:rPr>
      </w:pPr>
      <w:r>
        <w:rPr>
          <w:rFonts w:eastAsiaTheme="minorEastAsia" w:hint="eastAsia"/>
          <w:b/>
          <w:lang w:eastAsia="zh-CN"/>
        </w:rPr>
        <w:t xml:space="preserve">The </w:t>
      </w:r>
      <w:proofErr w:type="spellStart"/>
      <w:r w:rsidRPr="00C05146">
        <w:rPr>
          <w:rFonts w:eastAsiaTheme="minorEastAsia" w:hint="eastAsia"/>
          <w:b/>
          <w:i/>
          <w:lang w:eastAsia="zh-CN"/>
        </w:rPr>
        <w:t>FrequencyInfoUL</w:t>
      </w:r>
      <w:proofErr w:type="spellEnd"/>
      <w:r>
        <w:rPr>
          <w:rFonts w:eastAsiaTheme="minorEastAsia" w:hint="eastAsia"/>
          <w:b/>
          <w:lang w:eastAsia="zh-CN"/>
        </w:rPr>
        <w:t xml:space="preserve"> of the candidate cell, where the </w:t>
      </w:r>
      <w:proofErr w:type="spellStart"/>
      <w:r w:rsidRPr="00C05146">
        <w:rPr>
          <w:rFonts w:eastAsiaTheme="minorEastAsia"/>
          <w:b/>
          <w:i/>
          <w:lang w:eastAsia="zh-CN"/>
        </w:rPr>
        <w:t>absoluteFrequencyPointA</w:t>
      </w:r>
      <w:proofErr w:type="spellEnd"/>
      <w:r>
        <w:rPr>
          <w:rFonts w:eastAsiaTheme="minorEastAsia"/>
          <w:b/>
          <w:lang w:eastAsia="zh-CN"/>
        </w:rPr>
        <w:t xml:space="preserve"> is mandatory present</w:t>
      </w:r>
      <w:r>
        <w:rPr>
          <w:rFonts w:eastAsiaTheme="minorEastAsia" w:hint="eastAsia"/>
          <w:b/>
          <w:lang w:eastAsia="zh-CN"/>
        </w:rPr>
        <w:t>.</w:t>
      </w:r>
    </w:p>
    <w:p w:rsidR="00820F5F" w:rsidRDefault="00820F5F" w:rsidP="00370E8B">
      <w:pPr>
        <w:snapToGrid w:val="0"/>
        <w:spacing w:before="120" w:after="120"/>
        <w:jc w:val="both"/>
        <w:rPr>
          <w:rFonts w:eastAsiaTheme="minorEastAsia"/>
          <w:b/>
          <w:lang w:eastAsia="zh-CN"/>
        </w:rPr>
      </w:pPr>
      <w:r w:rsidRPr="00820F5F">
        <w:rPr>
          <w:rFonts w:eastAsiaTheme="minorEastAsia"/>
          <w:b/>
          <w:i/>
          <w:szCs w:val="20"/>
          <w:highlight w:val="yellow"/>
          <w:u w:val="single"/>
          <w:lang w:eastAsia="zh-CN"/>
        </w:rPr>
        <w:t>On TCI configuration related issues</w:t>
      </w:r>
    </w:p>
    <w:p w:rsidR="00820F5F" w:rsidRPr="00B32B3B" w:rsidRDefault="00820F5F" w:rsidP="00820F5F">
      <w:pPr>
        <w:pStyle w:val="a0"/>
        <w:rPr>
          <w:rFonts w:eastAsiaTheme="minorEastAsia"/>
          <w:b/>
          <w:lang w:val="en-GB" w:eastAsia="zh-CN"/>
        </w:rPr>
      </w:pPr>
      <w:r>
        <w:rPr>
          <w:rFonts w:eastAsiaTheme="minorEastAsia" w:hint="eastAsia"/>
          <w:b/>
          <w:lang w:val="en-GB" w:eastAsia="zh-CN"/>
        </w:rPr>
        <w:t>Proposal 7</w:t>
      </w:r>
      <w:r w:rsidRPr="00B32B3B">
        <w:rPr>
          <w:rFonts w:eastAsiaTheme="minorEastAsia" w:hint="eastAsia"/>
          <w:b/>
          <w:lang w:val="en-GB" w:eastAsia="zh-CN"/>
        </w:rPr>
        <w:t xml:space="preserve">: Clarification on the </w:t>
      </w:r>
      <w:proofErr w:type="spellStart"/>
      <w:r w:rsidRPr="00E006D6">
        <w:rPr>
          <w:rFonts w:eastAsiaTheme="minorEastAsia" w:hint="eastAsia"/>
          <w:b/>
          <w:i/>
          <w:lang w:val="en-GB" w:eastAsia="zh-CN"/>
        </w:rPr>
        <w:t>bwp</w:t>
      </w:r>
      <w:proofErr w:type="spellEnd"/>
      <w:r w:rsidRPr="00E006D6">
        <w:rPr>
          <w:rFonts w:eastAsiaTheme="minorEastAsia" w:hint="eastAsia"/>
          <w:b/>
          <w:i/>
          <w:lang w:val="en-GB" w:eastAsia="zh-CN"/>
        </w:rPr>
        <w:t>-Id</w:t>
      </w:r>
      <w:r w:rsidRPr="00B32B3B">
        <w:rPr>
          <w:rFonts w:eastAsiaTheme="minorEastAsia" w:hint="eastAsia"/>
          <w:b/>
          <w:lang w:val="en-GB" w:eastAsia="zh-CN"/>
        </w:rPr>
        <w:t xml:space="preserve"> within the </w:t>
      </w:r>
      <w:r w:rsidRPr="00E006D6">
        <w:rPr>
          <w:rFonts w:eastAsiaTheme="minorEastAsia" w:hint="eastAsia"/>
          <w:b/>
          <w:i/>
          <w:lang w:val="en-GB" w:eastAsia="zh-CN"/>
        </w:rPr>
        <w:t>QCL-Info</w:t>
      </w:r>
      <w:r w:rsidRPr="00B32B3B">
        <w:rPr>
          <w:rFonts w:eastAsiaTheme="minorEastAsia" w:hint="eastAsia"/>
          <w:b/>
          <w:lang w:val="en-GB" w:eastAsia="zh-CN"/>
        </w:rPr>
        <w:t xml:space="preserve"> should be added, i.e., the field is never </w:t>
      </w:r>
      <w:r>
        <w:rPr>
          <w:rFonts w:eastAsiaTheme="minorEastAsia" w:hint="eastAsia"/>
          <w:b/>
          <w:lang w:val="en-GB" w:eastAsia="zh-CN"/>
        </w:rPr>
        <w:t xml:space="preserve">used </w:t>
      </w:r>
      <w:r w:rsidRPr="00B32B3B">
        <w:rPr>
          <w:rFonts w:eastAsiaTheme="minorEastAsia" w:hint="eastAsia"/>
          <w:b/>
          <w:lang w:val="en-GB" w:eastAsia="zh-CN"/>
        </w:rPr>
        <w:t>for LTM.</w:t>
      </w:r>
    </w:p>
    <w:p w:rsidR="00820F5F" w:rsidRPr="005074AB" w:rsidRDefault="00820F5F" w:rsidP="00820F5F">
      <w:pPr>
        <w:pStyle w:val="a0"/>
        <w:rPr>
          <w:rFonts w:eastAsiaTheme="minorEastAsia"/>
          <w:b/>
          <w:lang w:val="en-GB" w:eastAsia="zh-CN"/>
        </w:rPr>
      </w:pPr>
      <w:r w:rsidRPr="005074AB">
        <w:rPr>
          <w:rFonts w:eastAsiaTheme="minorEastAsia" w:hint="eastAsia"/>
          <w:b/>
          <w:lang w:val="en-GB" w:eastAsia="zh-CN"/>
        </w:rPr>
        <w:t xml:space="preserve">Proposal </w:t>
      </w:r>
      <w:r>
        <w:rPr>
          <w:rFonts w:eastAsiaTheme="minorEastAsia" w:hint="eastAsia"/>
          <w:b/>
          <w:lang w:val="en-GB" w:eastAsia="zh-CN"/>
        </w:rPr>
        <w:t>8</w:t>
      </w:r>
      <w:r w:rsidRPr="005074AB">
        <w:rPr>
          <w:rFonts w:eastAsiaTheme="minorEastAsia" w:hint="eastAsia"/>
          <w:b/>
          <w:lang w:val="en-GB" w:eastAsia="zh-CN"/>
        </w:rPr>
        <w:t>: The association on the QCL-chain between the SSB and the TRS indicated in the TCI state shou</w:t>
      </w:r>
      <w:r>
        <w:rPr>
          <w:rFonts w:eastAsiaTheme="minorEastAsia" w:hint="eastAsia"/>
          <w:b/>
          <w:lang w:val="en-GB" w:eastAsia="zh-CN"/>
        </w:rPr>
        <w:t>ld also be pre-configured to UE. The TP can be seen in the Annex 2.</w:t>
      </w:r>
    </w:p>
    <w:p w:rsidR="00AD3408" w:rsidRPr="00381C77" w:rsidRDefault="00F43624" w:rsidP="00A9359E">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Reference</w:t>
      </w:r>
      <w:bookmarkEnd w:id="5"/>
      <w:bookmarkEnd w:id="6"/>
      <w:bookmarkEnd w:id="7"/>
      <w:bookmarkEnd w:id="8"/>
      <w:bookmarkEnd w:id="9"/>
    </w:p>
    <w:p w:rsidR="00D50D77" w:rsidRDefault="00D50D77" w:rsidP="00370E8B">
      <w:pPr>
        <w:pStyle w:val="a0"/>
        <w:spacing w:beforeLines="50" w:before="120"/>
        <w:rPr>
          <w:rFonts w:eastAsia="宋体"/>
          <w:lang w:eastAsia="zh-CN"/>
        </w:rPr>
      </w:pPr>
      <w:r>
        <w:rPr>
          <w:rFonts w:eastAsia="宋体" w:hint="eastAsia"/>
          <w:lang w:eastAsia="zh-CN"/>
        </w:rPr>
        <w:t>[</w:t>
      </w:r>
      <w:r w:rsidR="006B3435">
        <w:rPr>
          <w:rFonts w:eastAsia="宋体" w:hint="eastAsia"/>
          <w:lang w:eastAsia="zh-CN"/>
        </w:rPr>
        <w:t>1</w:t>
      </w:r>
      <w:r>
        <w:rPr>
          <w:rFonts w:eastAsia="宋体" w:hint="eastAsia"/>
          <w:lang w:eastAsia="zh-CN"/>
        </w:rPr>
        <w:t xml:space="preserve">] </w:t>
      </w:r>
      <w:r w:rsidR="004D3BB2" w:rsidRPr="004D3BB2">
        <w:rPr>
          <w:rFonts w:eastAsia="宋体"/>
          <w:lang w:eastAsia="zh-CN"/>
        </w:rPr>
        <w:t>3GPP TS 38.331: "NR; Radio Resource Contro</w:t>
      </w:r>
      <w:r w:rsidR="004D3BB2">
        <w:rPr>
          <w:rFonts w:eastAsia="宋体"/>
          <w:lang w:eastAsia="zh-CN"/>
        </w:rPr>
        <w:t>l (RRC) protocol specification"</w:t>
      </w:r>
    </w:p>
    <w:p w:rsidR="00370E8B" w:rsidRPr="00D50D77" w:rsidRDefault="00370E8B" w:rsidP="00370E8B">
      <w:pPr>
        <w:pStyle w:val="a0"/>
        <w:spacing w:beforeLines="50" w:before="120"/>
        <w:rPr>
          <w:rFonts w:eastAsia="宋体"/>
          <w:lang w:eastAsia="zh-CN"/>
        </w:rPr>
      </w:pPr>
      <w:r w:rsidRPr="008B05CA">
        <w:rPr>
          <w:rFonts w:eastAsia="宋体"/>
          <w:lang w:eastAsia="zh-CN"/>
        </w:rPr>
        <w:t>[</w:t>
      </w:r>
      <w:r w:rsidR="006B3435">
        <w:rPr>
          <w:rFonts w:eastAsia="宋体" w:hint="eastAsia"/>
          <w:lang w:eastAsia="zh-CN"/>
        </w:rPr>
        <w:t>2</w:t>
      </w:r>
      <w:r w:rsidRPr="008B05CA">
        <w:rPr>
          <w:rFonts w:eastAsia="宋体"/>
          <w:lang w:eastAsia="zh-CN"/>
        </w:rPr>
        <w:t xml:space="preserve">] </w:t>
      </w:r>
      <w:r w:rsidR="006B3435" w:rsidRPr="006B3435">
        <w:rPr>
          <w:rFonts w:eastAsia="宋体"/>
          <w:lang w:eastAsia="zh-CN"/>
        </w:rPr>
        <w:t>[Post123</w:t>
      </w:r>
      <w:proofErr w:type="gramStart"/>
      <w:r w:rsidR="006B3435" w:rsidRPr="006B3435">
        <w:rPr>
          <w:rFonts w:eastAsia="宋体"/>
          <w:lang w:eastAsia="zh-CN"/>
        </w:rPr>
        <w:t>][</w:t>
      </w:r>
      <w:proofErr w:type="gramEnd"/>
      <w:r w:rsidR="006B3435" w:rsidRPr="006B3435">
        <w:rPr>
          <w:rFonts w:eastAsia="宋体"/>
          <w:lang w:eastAsia="zh-CN"/>
        </w:rPr>
        <w:t>056][</w:t>
      </w:r>
      <w:proofErr w:type="spellStart"/>
      <w:r w:rsidR="006B3435" w:rsidRPr="006B3435">
        <w:rPr>
          <w:rFonts w:eastAsia="宋体"/>
          <w:lang w:eastAsia="zh-CN"/>
        </w:rPr>
        <w:t>feMob</w:t>
      </w:r>
      <w:proofErr w:type="spellEnd"/>
      <w:r w:rsidR="006B3435" w:rsidRPr="006B3435">
        <w:rPr>
          <w:rFonts w:eastAsia="宋体"/>
          <w:lang w:eastAsia="zh-CN"/>
        </w:rPr>
        <w:t>] LTM Running CR RRC (Ericsson)</w:t>
      </w:r>
    </w:p>
    <w:p w:rsidR="00AD4D78" w:rsidRDefault="00AD4D78" w:rsidP="008C37A3">
      <w:pPr>
        <w:pStyle w:val="a0"/>
        <w:spacing w:beforeLines="50" w:before="120"/>
        <w:rPr>
          <w:rFonts w:eastAsia="宋体"/>
          <w:lang w:eastAsia="zh-CN"/>
        </w:rPr>
      </w:pPr>
    </w:p>
    <w:p w:rsidR="00B913FF" w:rsidRDefault="00B913FF" w:rsidP="009B70D3">
      <w:pPr>
        <w:pStyle w:val="1"/>
        <w:keepLines/>
        <w:numPr>
          <w:ilvl w:val="0"/>
          <w:numId w:val="0"/>
        </w:numPr>
        <w:pBdr>
          <w:top w:val="single" w:sz="12" w:space="3" w:color="auto"/>
        </w:pBdr>
        <w:spacing w:before="240" w:after="180"/>
        <w:ind w:left="567" w:hanging="567"/>
        <w:jc w:val="both"/>
        <w:rPr>
          <w:rFonts w:ascii="Times New Roman" w:hAnsi="Times New Roman" w:cs="Times New Roman"/>
        </w:rPr>
        <w:sectPr w:rsidR="00B913F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pPr>
    </w:p>
    <w:p w:rsidR="009B70D3" w:rsidRDefault="009B70D3" w:rsidP="009B70D3">
      <w:pPr>
        <w:pStyle w:val="1"/>
        <w:keepLines/>
        <w:numPr>
          <w:ilvl w:val="0"/>
          <w:numId w:val="0"/>
        </w:numPr>
        <w:pBdr>
          <w:top w:val="single" w:sz="12" w:space="3" w:color="auto"/>
        </w:pBdr>
        <w:spacing w:before="240" w:after="180"/>
        <w:ind w:left="567" w:hanging="567"/>
        <w:jc w:val="both"/>
        <w:rPr>
          <w:rFonts w:ascii="Times New Roman" w:hAnsi="Times New Roman" w:cs="Times New Roman"/>
        </w:rPr>
      </w:pPr>
      <w:r>
        <w:rPr>
          <w:rFonts w:ascii="Times New Roman" w:hAnsi="Times New Roman" w:cs="Times New Roman" w:hint="eastAsia"/>
        </w:rPr>
        <w:lastRenderedPageBreak/>
        <w:t>Annex 1</w:t>
      </w:r>
    </w:p>
    <w:p w:rsidR="00E86274" w:rsidRPr="00E86274" w:rsidRDefault="00E86274" w:rsidP="00E86274">
      <w:pPr>
        <w:pStyle w:val="a0"/>
        <w:outlineLvl w:val="1"/>
        <w:rPr>
          <w:rFonts w:eastAsiaTheme="minorEastAsia"/>
          <w:b/>
          <w:i/>
          <w:u w:val="single"/>
          <w:lang w:eastAsia="zh-CN"/>
        </w:rPr>
      </w:pPr>
      <w:r w:rsidRPr="00E86274">
        <w:rPr>
          <w:rFonts w:eastAsiaTheme="minorEastAsia" w:hint="eastAsia"/>
          <w:b/>
          <w:i/>
          <w:u w:val="single"/>
          <w:lang w:eastAsia="zh-CN"/>
        </w:rPr>
        <w:t>Option 2</w:t>
      </w:r>
    </w:p>
    <w:p w:rsidR="007E6AC4" w:rsidRPr="00E93349" w:rsidRDefault="007E6AC4" w:rsidP="007E6AC4">
      <w:pPr>
        <w:keepNext/>
        <w:keepLines/>
        <w:overflowPunct w:val="0"/>
        <w:autoSpaceDE w:val="0"/>
        <w:autoSpaceDN w:val="0"/>
        <w:adjustRightInd w:val="0"/>
        <w:spacing w:before="120" w:after="180" w:line="259" w:lineRule="auto"/>
        <w:ind w:left="1418" w:hanging="1418"/>
        <w:textAlignment w:val="baseline"/>
        <w:outlineLvl w:val="3"/>
        <w:rPr>
          <w:rFonts w:ascii="Arial" w:hAnsi="Arial"/>
          <w:sz w:val="24"/>
          <w:szCs w:val="20"/>
          <w:lang w:val="en-GB" w:eastAsia="ja-JP"/>
        </w:rPr>
      </w:pPr>
      <w:r w:rsidRPr="00E93349">
        <w:rPr>
          <w:rFonts w:ascii="Arial" w:hAnsi="Arial"/>
          <w:sz w:val="24"/>
          <w:szCs w:val="20"/>
          <w:lang w:val="en-GB" w:eastAsia="ja-JP"/>
        </w:rPr>
        <w:t>–</w:t>
      </w:r>
      <w:r w:rsidRPr="00E93349">
        <w:rPr>
          <w:rFonts w:ascii="Arial" w:hAnsi="Arial"/>
          <w:sz w:val="24"/>
          <w:szCs w:val="20"/>
          <w:lang w:val="en-GB" w:eastAsia="ja-JP"/>
        </w:rPr>
        <w:tab/>
      </w:r>
      <w:r w:rsidRPr="00E93349">
        <w:rPr>
          <w:rFonts w:ascii="Arial" w:hAnsi="Arial"/>
          <w:i/>
          <w:iCs/>
          <w:sz w:val="24"/>
          <w:szCs w:val="20"/>
          <w:lang w:val="en-GB" w:eastAsia="ja-JP"/>
        </w:rPr>
        <w:t>LTM-</w:t>
      </w:r>
      <w:r w:rsidRPr="00E93349">
        <w:rPr>
          <w:rFonts w:ascii="Arial" w:hAnsi="Arial"/>
          <w:i/>
          <w:sz w:val="24"/>
          <w:szCs w:val="20"/>
          <w:lang w:val="en-GB" w:eastAsia="ja-JP"/>
        </w:rPr>
        <w:t>CSI-</w:t>
      </w:r>
      <w:proofErr w:type="spellStart"/>
      <w:r w:rsidRPr="00E93349">
        <w:rPr>
          <w:rFonts w:ascii="Arial" w:hAnsi="Arial"/>
          <w:i/>
          <w:sz w:val="24"/>
          <w:szCs w:val="20"/>
          <w:lang w:val="en-GB" w:eastAsia="ja-JP"/>
        </w:rPr>
        <w:t>ResourceConfig</w:t>
      </w:r>
      <w:proofErr w:type="spellEnd"/>
    </w:p>
    <w:p w:rsidR="007E6AC4" w:rsidRPr="00E93349" w:rsidRDefault="007E6AC4" w:rsidP="007E6AC4">
      <w:pPr>
        <w:overflowPunct w:val="0"/>
        <w:autoSpaceDE w:val="0"/>
        <w:autoSpaceDN w:val="0"/>
        <w:adjustRightInd w:val="0"/>
        <w:spacing w:after="180" w:line="259" w:lineRule="auto"/>
        <w:textAlignment w:val="baseline"/>
        <w:rPr>
          <w:szCs w:val="20"/>
          <w:lang w:val="en-GB" w:eastAsia="ja-JP"/>
        </w:rPr>
      </w:pPr>
      <w:r w:rsidRPr="00E93349">
        <w:rPr>
          <w:szCs w:val="20"/>
          <w:lang w:val="en-GB" w:eastAsia="ja-JP"/>
        </w:rPr>
        <w:t xml:space="preserve">The IE </w:t>
      </w:r>
      <w:r w:rsidRPr="00E93349">
        <w:rPr>
          <w:i/>
          <w:iCs/>
          <w:szCs w:val="20"/>
          <w:lang w:val="en-GB" w:eastAsia="ja-JP"/>
        </w:rPr>
        <w:t>LTM-</w:t>
      </w:r>
      <w:r w:rsidRPr="00E93349">
        <w:rPr>
          <w:i/>
          <w:szCs w:val="20"/>
          <w:lang w:val="en-GB" w:eastAsia="ja-JP"/>
        </w:rPr>
        <w:t>CSI-</w:t>
      </w:r>
      <w:proofErr w:type="spellStart"/>
      <w:r w:rsidRPr="00E93349">
        <w:rPr>
          <w:i/>
          <w:szCs w:val="20"/>
          <w:lang w:val="en-GB" w:eastAsia="ja-JP"/>
        </w:rPr>
        <w:t>ResourceConfig</w:t>
      </w:r>
      <w:proofErr w:type="spellEnd"/>
      <w:r w:rsidRPr="00E93349">
        <w:rPr>
          <w:szCs w:val="20"/>
          <w:lang w:val="en-GB" w:eastAsia="ja-JP"/>
        </w:rPr>
        <w:t xml:space="preserve"> defines a group of one or more </w:t>
      </w:r>
      <w:r w:rsidRPr="00E93349">
        <w:rPr>
          <w:iCs/>
          <w:szCs w:val="20"/>
          <w:lang w:val="en-GB" w:eastAsia="ja-JP"/>
        </w:rPr>
        <w:t>CSI resources for an LTM candidate cell configuration</w:t>
      </w:r>
      <w:r w:rsidRPr="00E93349">
        <w:rPr>
          <w:szCs w:val="20"/>
          <w:lang w:val="en-GB" w:eastAsia="ja-JP"/>
        </w:rPr>
        <w:t>.</w:t>
      </w:r>
    </w:p>
    <w:p w:rsidR="007E6AC4" w:rsidRPr="00E93349" w:rsidRDefault="007E6AC4" w:rsidP="007E6AC4">
      <w:pPr>
        <w:keepNext/>
        <w:keepLines/>
        <w:overflowPunct w:val="0"/>
        <w:autoSpaceDE w:val="0"/>
        <w:autoSpaceDN w:val="0"/>
        <w:adjustRightInd w:val="0"/>
        <w:spacing w:before="60" w:after="180" w:line="259" w:lineRule="auto"/>
        <w:jc w:val="center"/>
        <w:textAlignment w:val="baseline"/>
        <w:rPr>
          <w:rFonts w:ascii="Arial" w:hAnsi="Arial"/>
          <w:b/>
          <w:szCs w:val="20"/>
          <w:lang w:val="en-GB" w:eastAsia="ja-JP"/>
        </w:rPr>
      </w:pPr>
      <w:r w:rsidRPr="00E93349">
        <w:rPr>
          <w:rFonts w:ascii="Arial" w:hAnsi="Arial"/>
          <w:b/>
          <w:i/>
          <w:szCs w:val="20"/>
          <w:lang w:val="en-GB" w:eastAsia="ja-JP"/>
        </w:rPr>
        <w:t>LTM-CSI-</w:t>
      </w:r>
      <w:proofErr w:type="spellStart"/>
      <w:r w:rsidRPr="00E93349">
        <w:rPr>
          <w:rFonts w:ascii="Arial" w:hAnsi="Arial"/>
          <w:b/>
          <w:i/>
          <w:szCs w:val="20"/>
          <w:lang w:val="en-GB" w:eastAsia="ja-JP"/>
        </w:rPr>
        <w:t>ResourceConfig</w:t>
      </w:r>
      <w:proofErr w:type="spellEnd"/>
      <w:r w:rsidRPr="00E93349">
        <w:rPr>
          <w:rFonts w:ascii="Arial" w:hAnsi="Arial"/>
          <w:b/>
          <w:szCs w:val="20"/>
          <w:lang w:val="en-GB" w:eastAsia="ja-JP"/>
        </w:rPr>
        <w:t xml:space="preserve"> information element</w:t>
      </w:r>
    </w:p>
    <w:p w:rsidR="007E6AC4" w:rsidRPr="00E93349"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93349">
        <w:rPr>
          <w:rFonts w:ascii="Courier New" w:hAnsi="Courier New"/>
          <w:color w:val="808080"/>
          <w:sz w:val="16"/>
          <w:szCs w:val="20"/>
          <w:lang w:val="en-GB" w:eastAsia="en-GB"/>
        </w:rPr>
        <w:t>-- ASN1START</w:t>
      </w:r>
    </w:p>
    <w:p w:rsidR="007E6AC4" w:rsidRPr="00E93349"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93349">
        <w:rPr>
          <w:rFonts w:ascii="Courier New" w:hAnsi="Courier New"/>
          <w:color w:val="808080"/>
          <w:sz w:val="16"/>
          <w:szCs w:val="20"/>
          <w:lang w:val="en-GB" w:eastAsia="en-GB"/>
        </w:rPr>
        <w:t>-- TAG-LTM-CSI-RESOURCECONFIG-START</w:t>
      </w:r>
    </w:p>
    <w:p w:rsidR="007E6AC4" w:rsidRPr="00E93349"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rsidR="007E6AC4" w:rsidRPr="00E93349"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93349">
        <w:rPr>
          <w:rFonts w:ascii="Courier New" w:hAnsi="Courier New"/>
          <w:sz w:val="16"/>
          <w:szCs w:val="20"/>
          <w:lang w:val="en-GB" w:eastAsia="en-GB"/>
        </w:rPr>
        <w:t>LTM-CSI-ResourceConfig-</w:t>
      </w:r>
      <w:proofErr w:type="gramStart"/>
      <w:r w:rsidRPr="00E93349">
        <w:rPr>
          <w:rFonts w:ascii="Courier New" w:hAnsi="Courier New"/>
          <w:sz w:val="16"/>
          <w:szCs w:val="20"/>
          <w:lang w:val="en-GB" w:eastAsia="en-GB"/>
        </w:rPr>
        <w:t>r18 :</w:t>
      </w:r>
      <w:proofErr w:type="gramEnd"/>
      <w:r w:rsidRPr="00E93349">
        <w:rPr>
          <w:rFonts w:ascii="Courier New" w:hAnsi="Courier New"/>
          <w:sz w:val="16"/>
          <w:szCs w:val="20"/>
          <w:lang w:val="en-GB" w:eastAsia="en-GB"/>
        </w:rPr>
        <w:t xml:space="preserve">:=      </w:t>
      </w:r>
      <w:r w:rsidRPr="00E93349">
        <w:rPr>
          <w:rFonts w:ascii="Courier New" w:hAnsi="Courier New"/>
          <w:color w:val="993366"/>
          <w:sz w:val="16"/>
          <w:szCs w:val="20"/>
          <w:lang w:val="en-GB" w:eastAsia="en-GB"/>
        </w:rPr>
        <w:t>SEQUENCE</w:t>
      </w:r>
      <w:r w:rsidRPr="00E93349">
        <w:rPr>
          <w:rFonts w:ascii="Courier New" w:hAnsi="Courier New"/>
          <w:sz w:val="16"/>
          <w:szCs w:val="20"/>
          <w:lang w:val="en-GB" w:eastAsia="en-GB"/>
        </w:rPr>
        <w:t xml:space="preserve"> {</w:t>
      </w:r>
    </w:p>
    <w:p w:rsidR="007E6AC4" w:rsidRPr="00E93349"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93349">
        <w:rPr>
          <w:rFonts w:ascii="Courier New" w:hAnsi="Courier New"/>
          <w:sz w:val="16"/>
          <w:szCs w:val="20"/>
          <w:lang w:val="en-GB" w:eastAsia="en-GB"/>
        </w:rPr>
        <w:t xml:space="preserve">    </w:t>
      </w:r>
      <w:proofErr w:type="gramStart"/>
      <w:r w:rsidRPr="00E93349">
        <w:rPr>
          <w:rFonts w:ascii="Courier New" w:hAnsi="Courier New"/>
          <w:sz w:val="16"/>
          <w:szCs w:val="20"/>
          <w:lang w:val="en-GB" w:eastAsia="en-GB"/>
        </w:rPr>
        <w:t>ltm-CSI-ResourceConfigId-r18</w:t>
      </w:r>
      <w:proofErr w:type="gramEnd"/>
      <w:r w:rsidRPr="00E93349">
        <w:rPr>
          <w:rFonts w:ascii="Courier New" w:hAnsi="Courier New"/>
          <w:sz w:val="16"/>
          <w:szCs w:val="20"/>
          <w:lang w:val="en-GB" w:eastAsia="en-GB"/>
        </w:rPr>
        <w:t xml:space="preserve">              </w:t>
      </w:r>
      <w:proofErr w:type="spellStart"/>
      <w:r w:rsidRPr="00E93349">
        <w:rPr>
          <w:rFonts w:ascii="Courier New" w:hAnsi="Courier New"/>
          <w:sz w:val="16"/>
          <w:szCs w:val="20"/>
          <w:lang w:val="en-GB" w:eastAsia="en-GB"/>
        </w:rPr>
        <w:t>LTM-CSI-ResourceConfigId-r18</w:t>
      </w:r>
      <w:proofErr w:type="spellEnd"/>
      <w:r w:rsidRPr="00E93349">
        <w:rPr>
          <w:rFonts w:ascii="Courier New" w:hAnsi="Courier New"/>
          <w:sz w:val="16"/>
          <w:szCs w:val="20"/>
          <w:lang w:val="en-GB" w:eastAsia="en-GB"/>
        </w:rPr>
        <w:t xml:space="preserve">, </w:t>
      </w:r>
    </w:p>
    <w:p w:rsidR="007E6AC4" w:rsidRPr="00E93349"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93349">
        <w:rPr>
          <w:rFonts w:ascii="Courier New" w:hAnsi="Courier New"/>
          <w:sz w:val="16"/>
          <w:szCs w:val="20"/>
          <w:lang w:val="en-GB" w:eastAsia="en-GB"/>
        </w:rPr>
        <w:t xml:space="preserve">    </w:t>
      </w:r>
      <w:proofErr w:type="gramStart"/>
      <w:r w:rsidRPr="00E93349">
        <w:rPr>
          <w:rFonts w:ascii="Courier New" w:hAnsi="Courier New"/>
          <w:sz w:val="16"/>
          <w:szCs w:val="20"/>
          <w:lang w:val="en-GB" w:eastAsia="en-GB"/>
        </w:rPr>
        <w:t>ltm-CSI-SSB-ResourseSetToAddModList-r18</w:t>
      </w:r>
      <w:proofErr w:type="gramEnd"/>
      <w:r w:rsidRPr="00E93349">
        <w:rPr>
          <w:rFonts w:ascii="Courier New" w:hAnsi="Courier New"/>
          <w:sz w:val="16"/>
          <w:szCs w:val="20"/>
          <w:lang w:val="en-GB" w:eastAsia="en-GB"/>
        </w:rPr>
        <w:t xml:space="preserve">    </w:t>
      </w:r>
      <w:r w:rsidRPr="00E93349">
        <w:rPr>
          <w:rFonts w:ascii="Courier New" w:hAnsi="Courier New"/>
          <w:color w:val="993366"/>
          <w:sz w:val="16"/>
          <w:szCs w:val="20"/>
          <w:lang w:val="en-GB" w:eastAsia="en-GB"/>
        </w:rPr>
        <w:t>SEQUENCE</w:t>
      </w:r>
      <w:r w:rsidRPr="00E93349">
        <w:rPr>
          <w:rFonts w:ascii="Courier New" w:hAnsi="Courier New"/>
          <w:sz w:val="16"/>
          <w:szCs w:val="20"/>
          <w:lang w:val="en-GB" w:eastAsia="en-GB"/>
        </w:rPr>
        <w:t xml:space="preserve"> (SIZE (1..maxNrofLtmCSI-SSB-ResourcesPerConfig-r18)) OF LTM-CSI-SSB-ResourseSet-r18</w:t>
      </w:r>
    </w:p>
    <w:p w:rsidR="007E6AC4" w:rsidRPr="00E93349"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93349">
        <w:rPr>
          <w:rFonts w:ascii="Courier New" w:hAnsi="Courier New"/>
          <w:sz w:val="16"/>
          <w:szCs w:val="20"/>
          <w:lang w:val="en-GB" w:eastAsia="en-GB"/>
        </w:rPr>
        <w:t xml:space="preserve">                                                                                                                   OPTIONAL, -- Need N</w:t>
      </w:r>
    </w:p>
    <w:p w:rsidR="007E6AC4" w:rsidRPr="00E93349"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93349">
        <w:rPr>
          <w:rFonts w:ascii="Courier New" w:hAnsi="Courier New"/>
          <w:sz w:val="16"/>
          <w:szCs w:val="20"/>
          <w:lang w:val="en-GB" w:eastAsia="en-GB"/>
        </w:rPr>
        <w:t xml:space="preserve">    </w:t>
      </w:r>
      <w:proofErr w:type="gramStart"/>
      <w:r w:rsidRPr="00E93349">
        <w:rPr>
          <w:rFonts w:ascii="Courier New" w:hAnsi="Courier New"/>
          <w:sz w:val="16"/>
          <w:szCs w:val="20"/>
          <w:lang w:val="en-GB" w:eastAsia="en-GB"/>
        </w:rPr>
        <w:t>ltm-CSI-SSB-ResourseSetToReleaseList-r18</w:t>
      </w:r>
      <w:proofErr w:type="gramEnd"/>
      <w:r w:rsidRPr="00E93349">
        <w:rPr>
          <w:rFonts w:ascii="Courier New" w:hAnsi="Courier New"/>
          <w:sz w:val="16"/>
          <w:szCs w:val="20"/>
          <w:lang w:val="en-GB" w:eastAsia="en-GB"/>
        </w:rPr>
        <w:t xml:space="preserve">   </w:t>
      </w:r>
      <w:r w:rsidRPr="00E93349">
        <w:rPr>
          <w:rFonts w:ascii="Courier New" w:hAnsi="Courier New"/>
          <w:color w:val="993366"/>
          <w:sz w:val="16"/>
          <w:szCs w:val="20"/>
          <w:lang w:val="en-GB" w:eastAsia="en-GB"/>
        </w:rPr>
        <w:t>SEQUENCE</w:t>
      </w:r>
      <w:r w:rsidRPr="00E93349">
        <w:rPr>
          <w:rFonts w:ascii="Courier New" w:hAnsi="Courier New"/>
          <w:sz w:val="16"/>
          <w:szCs w:val="20"/>
          <w:lang w:val="en-GB" w:eastAsia="en-GB"/>
        </w:rPr>
        <w:t xml:space="preserve"> (SIZE (1..maxNrofLtmCSI-SSB-ResourcesPerConfig-r18)) OF LTM-CSI-SSB-ResourseSetId-r18</w:t>
      </w:r>
    </w:p>
    <w:p w:rsidR="007E6AC4" w:rsidRPr="00E93349"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93349">
        <w:rPr>
          <w:rFonts w:ascii="Courier New" w:hAnsi="Courier New"/>
          <w:sz w:val="16"/>
          <w:szCs w:val="20"/>
          <w:lang w:val="en-GB" w:eastAsia="en-GB"/>
        </w:rPr>
        <w:t xml:space="preserve">                                                                                                                   OPTIONAL, -- Need N    </w:t>
      </w:r>
      <w:r w:rsidRPr="00E93349">
        <w:rPr>
          <w:rFonts w:ascii="Courier New" w:hAnsi="Courier New"/>
          <w:color w:val="808080"/>
          <w:sz w:val="16"/>
          <w:szCs w:val="20"/>
          <w:lang w:val="en-GB" w:eastAsia="en-GB"/>
        </w:rPr>
        <w:t>...</w:t>
      </w:r>
    </w:p>
    <w:p w:rsidR="007E6AC4" w:rsidRPr="00E93349"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93349">
        <w:rPr>
          <w:rFonts w:ascii="Courier New" w:hAnsi="Courier New"/>
          <w:sz w:val="16"/>
          <w:szCs w:val="20"/>
          <w:lang w:val="en-GB" w:eastAsia="en-GB"/>
        </w:rPr>
        <w:t>}</w:t>
      </w:r>
    </w:p>
    <w:p w:rsidR="007E6AC4" w:rsidRPr="00E93349"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rsidR="007E6AC4" w:rsidRPr="00E93349"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93349">
        <w:rPr>
          <w:rFonts w:ascii="Courier New" w:hAnsi="Courier New"/>
          <w:sz w:val="16"/>
          <w:szCs w:val="20"/>
          <w:lang w:val="en-GB" w:eastAsia="en-GB"/>
        </w:rPr>
        <w:t>LTM-CSI-SSB-ResourceSet-</w:t>
      </w:r>
      <w:proofErr w:type="gramStart"/>
      <w:r w:rsidRPr="00E93349">
        <w:rPr>
          <w:rFonts w:ascii="Courier New" w:hAnsi="Courier New"/>
          <w:sz w:val="16"/>
          <w:szCs w:val="20"/>
          <w:lang w:val="en-GB" w:eastAsia="en-GB"/>
        </w:rPr>
        <w:t>r18 :</w:t>
      </w:r>
      <w:proofErr w:type="gramEnd"/>
      <w:r w:rsidRPr="00E93349">
        <w:rPr>
          <w:rFonts w:ascii="Courier New" w:hAnsi="Courier New"/>
          <w:sz w:val="16"/>
          <w:szCs w:val="20"/>
          <w:lang w:val="en-GB" w:eastAsia="en-GB"/>
        </w:rPr>
        <w:t xml:space="preserve">:=     </w:t>
      </w:r>
      <w:r w:rsidRPr="00E93349">
        <w:rPr>
          <w:rFonts w:ascii="Courier New" w:hAnsi="Courier New"/>
          <w:color w:val="993366"/>
          <w:sz w:val="16"/>
          <w:szCs w:val="20"/>
          <w:lang w:val="en-GB" w:eastAsia="en-GB"/>
        </w:rPr>
        <w:t>SEQUENCE</w:t>
      </w:r>
      <w:r w:rsidRPr="00E93349">
        <w:rPr>
          <w:rFonts w:ascii="Courier New" w:hAnsi="Courier New"/>
          <w:sz w:val="16"/>
          <w:szCs w:val="20"/>
          <w:lang w:val="en-GB" w:eastAsia="en-GB"/>
        </w:rPr>
        <w:t xml:space="preserve"> {</w:t>
      </w:r>
    </w:p>
    <w:p w:rsidR="007E6AC4" w:rsidRPr="00E93349"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93349">
        <w:rPr>
          <w:rFonts w:ascii="Courier New" w:hAnsi="Courier New"/>
          <w:sz w:val="16"/>
          <w:szCs w:val="20"/>
          <w:lang w:val="en-GB" w:eastAsia="en-GB"/>
        </w:rPr>
        <w:t xml:space="preserve">    </w:t>
      </w:r>
      <w:proofErr w:type="gramStart"/>
      <w:r w:rsidRPr="00E93349">
        <w:rPr>
          <w:rFonts w:ascii="Courier New" w:hAnsi="Courier New"/>
          <w:sz w:val="16"/>
          <w:szCs w:val="20"/>
          <w:lang w:val="en-GB" w:eastAsia="en-GB"/>
        </w:rPr>
        <w:t>ltm-CSI-SSB-ResourceSetId-r18</w:t>
      </w:r>
      <w:proofErr w:type="gramEnd"/>
      <w:r w:rsidRPr="00E93349">
        <w:rPr>
          <w:rFonts w:ascii="Courier New" w:hAnsi="Courier New"/>
          <w:sz w:val="16"/>
          <w:szCs w:val="20"/>
          <w:lang w:val="en-GB" w:eastAsia="en-GB"/>
        </w:rPr>
        <w:t xml:space="preserve">             </w:t>
      </w:r>
      <w:proofErr w:type="spellStart"/>
      <w:r w:rsidRPr="00E93349">
        <w:rPr>
          <w:rFonts w:ascii="Courier New" w:hAnsi="Courier New"/>
          <w:sz w:val="16"/>
          <w:szCs w:val="20"/>
          <w:lang w:val="en-GB" w:eastAsia="en-GB"/>
        </w:rPr>
        <w:t>LTM-CSI-SSB-ResourceSetId-r18</w:t>
      </w:r>
      <w:proofErr w:type="spellEnd"/>
      <w:r w:rsidRPr="00E93349">
        <w:rPr>
          <w:rFonts w:ascii="Courier New" w:hAnsi="Courier New"/>
          <w:sz w:val="16"/>
          <w:szCs w:val="20"/>
          <w:lang w:val="en-GB" w:eastAsia="en-GB"/>
        </w:rPr>
        <w:t>,</w:t>
      </w:r>
    </w:p>
    <w:p w:rsidR="007E6AC4" w:rsidRPr="00E93349"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93349">
        <w:rPr>
          <w:rFonts w:ascii="Courier New" w:hAnsi="Courier New"/>
          <w:sz w:val="16"/>
          <w:szCs w:val="20"/>
          <w:lang w:val="en-GB" w:eastAsia="en-GB"/>
        </w:rPr>
        <w:t xml:space="preserve">    </w:t>
      </w:r>
      <w:del w:id="11" w:author="CATT" w:date="2023-09-25T09:54:00Z">
        <w:r w:rsidRPr="00E93349" w:rsidDel="008012D5">
          <w:rPr>
            <w:rFonts w:ascii="Courier New" w:hAnsi="Courier New"/>
            <w:sz w:val="16"/>
            <w:szCs w:val="20"/>
            <w:lang w:val="en-GB" w:eastAsia="en-GB"/>
          </w:rPr>
          <w:delText>ltm-CandidateId-r18                       LTM-CandidateId-r18</w:delText>
        </w:r>
      </w:del>
    </w:p>
    <w:p w:rsidR="007E6AC4" w:rsidRPr="008012D5"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7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 w:author="CATT" w:date="2023-09-25T09:54:00Z"/>
          <w:rFonts w:ascii="Courier New" w:eastAsiaTheme="minorEastAsia" w:hAnsi="Courier New"/>
          <w:sz w:val="16"/>
          <w:szCs w:val="20"/>
          <w:lang w:val="en-GB" w:eastAsia="zh-CN"/>
        </w:rPr>
      </w:pPr>
      <w:r w:rsidRPr="00E93349">
        <w:rPr>
          <w:rFonts w:ascii="Courier New" w:hAnsi="Courier New"/>
          <w:sz w:val="16"/>
          <w:szCs w:val="20"/>
          <w:lang w:val="en-GB" w:eastAsia="en-GB"/>
        </w:rPr>
        <w:t xml:space="preserve">    </w:t>
      </w:r>
      <w:proofErr w:type="gramStart"/>
      <w:ins w:id="13" w:author="CATT" w:date="2023-09-25T09:54:00Z">
        <w:r>
          <w:rPr>
            <w:rFonts w:ascii="Courier New" w:eastAsiaTheme="minorEastAsia" w:hAnsi="Courier New" w:hint="eastAsia"/>
            <w:sz w:val="16"/>
            <w:szCs w:val="20"/>
            <w:lang w:val="en-GB" w:eastAsia="zh-CN"/>
          </w:rPr>
          <w:t>ltm-ServingCandidateCellInfoList-r18</w:t>
        </w:r>
        <w:proofErr w:type="gramEnd"/>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14" w:author="CATT" w:date="2023-09-25T09:56:00Z">
        <w:r w:rsidRPr="00E93349">
          <w:rPr>
            <w:rFonts w:ascii="Courier New" w:hAnsi="Courier New"/>
            <w:sz w:val="16"/>
            <w:szCs w:val="20"/>
            <w:lang w:val="en-GB" w:eastAsia="en-GB"/>
          </w:rPr>
          <w:t xml:space="preserve">SEQUENCE (SIZE (1..maxNrofLtmCSI-SSB-ResourcesPerSet-r18)) OF </w:t>
        </w:r>
      </w:ins>
      <w:ins w:id="15" w:author="CATT" w:date="2023-09-25T09:57:00Z">
        <w:r>
          <w:rPr>
            <w:rFonts w:ascii="Courier New" w:eastAsiaTheme="minorEastAsia" w:hAnsi="Courier New" w:hint="eastAsia"/>
            <w:sz w:val="16"/>
            <w:szCs w:val="20"/>
            <w:lang w:val="en-GB" w:eastAsia="zh-CN"/>
          </w:rPr>
          <w:t>LTM-ServingCandidateCellInfoList-r18</w:t>
        </w:r>
      </w:ins>
    </w:p>
    <w:p w:rsidR="007E6AC4" w:rsidRPr="00E93349"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ins w:id="16" w:author="CATT" w:date="2023-09-25T09:54:00Z">
        <w:r>
          <w:rPr>
            <w:rFonts w:ascii="Courier New" w:eastAsiaTheme="minorEastAsia" w:hAnsi="Courier New" w:hint="eastAsia"/>
            <w:sz w:val="16"/>
            <w:szCs w:val="20"/>
            <w:lang w:val="en-GB" w:eastAsia="zh-CN"/>
          </w:rPr>
          <w:tab/>
        </w:r>
      </w:ins>
      <w:proofErr w:type="gramStart"/>
      <w:r w:rsidRPr="00E93349">
        <w:rPr>
          <w:rFonts w:ascii="Courier New" w:hAnsi="Courier New"/>
          <w:sz w:val="16"/>
          <w:szCs w:val="20"/>
          <w:lang w:val="en-GB" w:eastAsia="en-GB"/>
        </w:rPr>
        <w:t>ltm-CSI-SSB-ResourceList-r18</w:t>
      </w:r>
      <w:proofErr w:type="gramEnd"/>
      <w:r w:rsidRPr="00E93349">
        <w:rPr>
          <w:rFonts w:ascii="Courier New" w:hAnsi="Courier New"/>
          <w:sz w:val="16"/>
          <w:szCs w:val="20"/>
          <w:lang w:val="en-GB" w:eastAsia="en-GB"/>
        </w:rPr>
        <w:t xml:space="preserve">              SEQUENCE (SIZE (1..maxNrofLtmCSI-SSB-ResourcesPerSet-r18)) OF SSB-Index,</w:t>
      </w:r>
    </w:p>
    <w:p w:rsidR="007E6AC4" w:rsidRPr="00E93349"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93349">
        <w:rPr>
          <w:rFonts w:ascii="Courier New" w:hAnsi="Courier New"/>
          <w:sz w:val="16"/>
          <w:szCs w:val="20"/>
          <w:lang w:val="en-GB" w:eastAsia="en-GB"/>
        </w:rPr>
        <w:t>}</w:t>
      </w:r>
    </w:p>
    <w:p w:rsidR="007E6AC4" w:rsidRPr="00E93349"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rsidR="007E6AC4" w:rsidRPr="00E93349"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93349">
        <w:rPr>
          <w:rFonts w:ascii="Courier New" w:hAnsi="Courier New"/>
          <w:sz w:val="16"/>
          <w:szCs w:val="20"/>
          <w:lang w:val="en-GB" w:eastAsia="en-GB"/>
        </w:rPr>
        <w:t>LTM-CSI-SSB-ResourceSetId-</w:t>
      </w:r>
      <w:proofErr w:type="gramStart"/>
      <w:r w:rsidRPr="00E93349">
        <w:rPr>
          <w:rFonts w:ascii="Courier New" w:hAnsi="Courier New"/>
          <w:sz w:val="16"/>
          <w:szCs w:val="20"/>
          <w:lang w:val="en-GB" w:eastAsia="en-GB"/>
        </w:rPr>
        <w:t>r18 :</w:t>
      </w:r>
      <w:proofErr w:type="gramEnd"/>
      <w:r w:rsidRPr="00E93349">
        <w:rPr>
          <w:rFonts w:ascii="Courier New" w:hAnsi="Courier New"/>
          <w:sz w:val="16"/>
          <w:szCs w:val="20"/>
          <w:lang w:val="en-GB" w:eastAsia="en-GB"/>
        </w:rPr>
        <w:t>:=           INTEGER (0..maxNrofLtmCSI-SSB-ResourceSets-r18-1)</w:t>
      </w:r>
    </w:p>
    <w:p w:rsidR="007E6AC4" w:rsidRPr="00E93349"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 w:author="CATT" w:date="2023-09-25T09:57:00Z"/>
          <w:rFonts w:ascii="Courier New" w:hAnsi="Courier New"/>
          <w:sz w:val="16"/>
          <w:szCs w:val="20"/>
          <w:lang w:val="en-GB" w:eastAsia="en-GB"/>
        </w:rPr>
      </w:pPr>
      <w:ins w:id="18" w:author="CATT" w:date="2023-09-25T09:57:00Z">
        <w:r>
          <w:rPr>
            <w:rFonts w:ascii="Courier New" w:eastAsiaTheme="minorEastAsia" w:hAnsi="Courier New" w:hint="eastAsia"/>
            <w:sz w:val="16"/>
            <w:szCs w:val="20"/>
            <w:lang w:val="en-GB" w:eastAsia="zh-CN"/>
          </w:rPr>
          <w:t>LTM-ServingCandidateCellInfoList-r18</w:t>
        </w:r>
        <w:proofErr w:type="gramStart"/>
        <w:r w:rsidRPr="00E93349">
          <w:rPr>
            <w:rFonts w:ascii="Courier New" w:hAnsi="Courier New"/>
            <w:sz w:val="16"/>
            <w:szCs w:val="20"/>
            <w:lang w:val="en-GB" w:eastAsia="en-GB"/>
          </w:rPr>
          <w:t>::=</w:t>
        </w:r>
        <w:proofErr w:type="gramEnd"/>
        <w:r w:rsidRPr="00E93349">
          <w:rPr>
            <w:rFonts w:ascii="Courier New" w:hAnsi="Courier New"/>
            <w:sz w:val="16"/>
            <w:szCs w:val="20"/>
            <w:lang w:val="en-GB" w:eastAsia="en-GB"/>
          </w:rPr>
          <w:t xml:space="preserve"> </w:t>
        </w:r>
        <w:r>
          <w:rPr>
            <w:rFonts w:ascii="Courier New" w:hAnsi="Courier New"/>
            <w:sz w:val="16"/>
            <w:szCs w:val="20"/>
            <w:lang w:val="en-GB" w:eastAsia="en-GB"/>
          </w:rPr>
          <w:t xml:space="preserve">    </w:t>
        </w:r>
        <w:r w:rsidRPr="00E93349">
          <w:rPr>
            <w:rFonts w:ascii="Courier New" w:hAnsi="Courier New"/>
            <w:sz w:val="16"/>
            <w:szCs w:val="20"/>
            <w:lang w:val="en-GB" w:eastAsia="en-GB"/>
          </w:rPr>
          <w:t>INTEGER (0..</w:t>
        </w:r>
        <w:r w:rsidRPr="008012D5">
          <w:t xml:space="preserve"> </w:t>
        </w:r>
        <w:r w:rsidRPr="008012D5">
          <w:rPr>
            <w:rFonts w:ascii="Courier New" w:hAnsi="Courier New"/>
            <w:sz w:val="16"/>
            <w:szCs w:val="20"/>
            <w:lang w:val="en-GB" w:eastAsia="en-GB"/>
          </w:rPr>
          <w:t>maxNrofCellsLTM-r18</w:t>
        </w:r>
        <w:r w:rsidRPr="00E93349">
          <w:rPr>
            <w:rFonts w:ascii="Courier New" w:hAnsi="Courier New"/>
            <w:sz w:val="16"/>
            <w:szCs w:val="20"/>
            <w:lang w:val="en-GB" w:eastAsia="en-GB"/>
          </w:rPr>
          <w:t>)</w:t>
        </w:r>
      </w:ins>
    </w:p>
    <w:p w:rsidR="007E6AC4" w:rsidRPr="00E93349"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rsidR="007E6AC4" w:rsidRPr="00E93349"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93349">
        <w:rPr>
          <w:rFonts w:ascii="Courier New" w:hAnsi="Courier New"/>
          <w:color w:val="808080"/>
          <w:sz w:val="16"/>
          <w:szCs w:val="20"/>
          <w:lang w:val="en-GB" w:eastAsia="en-GB"/>
        </w:rPr>
        <w:t>-- TAG-LTM-CSI-RESOURCECONFIG-STOP</w:t>
      </w:r>
    </w:p>
    <w:p w:rsidR="007E6AC4" w:rsidRPr="00E93349"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93349">
        <w:rPr>
          <w:rFonts w:ascii="Courier New" w:hAnsi="Courier New"/>
          <w:color w:val="808080"/>
          <w:sz w:val="16"/>
          <w:szCs w:val="20"/>
          <w:lang w:val="en-GB" w:eastAsia="en-GB"/>
        </w:rPr>
        <w:t>-- ASN1STOP</w:t>
      </w:r>
    </w:p>
    <w:p w:rsidR="007E6AC4" w:rsidRPr="00E93349" w:rsidRDefault="007E6AC4" w:rsidP="007E6AC4">
      <w:pPr>
        <w:overflowPunct w:val="0"/>
        <w:autoSpaceDE w:val="0"/>
        <w:autoSpaceDN w:val="0"/>
        <w:adjustRightInd w:val="0"/>
        <w:spacing w:after="180" w:line="259" w:lineRule="auto"/>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6AC4" w:rsidRPr="00E93349" w:rsidTr="00EB591F">
        <w:tc>
          <w:tcPr>
            <w:tcW w:w="14173" w:type="dxa"/>
            <w:tcBorders>
              <w:top w:val="single" w:sz="4" w:space="0" w:color="auto"/>
              <w:left w:val="single" w:sz="4" w:space="0" w:color="auto"/>
              <w:bottom w:val="single" w:sz="4" w:space="0" w:color="auto"/>
              <w:right w:val="single" w:sz="4" w:space="0" w:color="auto"/>
            </w:tcBorders>
          </w:tcPr>
          <w:p w:rsidR="007E6AC4" w:rsidRPr="00E93349" w:rsidRDefault="007E6AC4" w:rsidP="00EB591F">
            <w:pPr>
              <w:keepNext/>
              <w:keepLines/>
              <w:overflowPunct w:val="0"/>
              <w:autoSpaceDE w:val="0"/>
              <w:autoSpaceDN w:val="0"/>
              <w:adjustRightInd w:val="0"/>
              <w:spacing w:line="259" w:lineRule="auto"/>
              <w:jc w:val="center"/>
              <w:textAlignment w:val="baseline"/>
              <w:rPr>
                <w:rFonts w:ascii="Arial" w:hAnsi="Arial"/>
                <w:b/>
                <w:sz w:val="18"/>
                <w:szCs w:val="22"/>
                <w:lang w:val="en-GB" w:eastAsia="sv-SE"/>
              </w:rPr>
            </w:pPr>
            <w:r w:rsidRPr="00E93349">
              <w:rPr>
                <w:rFonts w:ascii="Arial" w:hAnsi="Arial"/>
                <w:b/>
                <w:i/>
                <w:sz w:val="18"/>
                <w:szCs w:val="22"/>
                <w:lang w:val="en-GB" w:eastAsia="sv-SE"/>
              </w:rPr>
              <w:t>LTM-CSI-</w:t>
            </w:r>
            <w:proofErr w:type="spellStart"/>
            <w:r w:rsidRPr="00E93349">
              <w:rPr>
                <w:rFonts w:ascii="Arial" w:hAnsi="Arial"/>
                <w:b/>
                <w:i/>
                <w:sz w:val="18"/>
                <w:szCs w:val="22"/>
                <w:lang w:val="en-GB" w:eastAsia="sv-SE"/>
              </w:rPr>
              <w:t>ResourceConfig</w:t>
            </w:r>
            <w:proofErr w:type="spellEnd"/>
            <w:r w:rsidRPr="00E93349">
              <w:rPr>
                <w:rFonts w:ascii="Arial" w:hAnsi="Arial"/>
                <w:b/>
                <w:i/>
                <w:sz w:val="18"/>
                <w:szCs w:val="22"/>
                <w:lang w:val="en-GB" w:eastAsia="sv-SE"/>
              </w:rPr>
              <w:t xml:space="preserve"> </w:t>
            </w:r>
            <w:r w:rsidRPr="00E93349">
              <w:rPr>
                <w:rFonts w:ascii="Arial" w:hAnsi="Arial"/>
                <w:b/>
                <w:sz w:val="18"/>
                <w:szCs w:val="22"/>
                <w:lang w:val="en-GB" w:eastAsia="sv-SE"/>
              </w:rPr>
              <w:t>field descriptions</w:t>
            </w:r>
          </w:p>
        </w:tc>
      </w:tr>
      <w:tr w:rsidR="007E6AC4" w:rsidRPr="00E93349" w:rsidTr="00EB591F">
        <w:tc>
          <w:tcPr>
            <w:tcW w:w="14173" w:type="dxa"/>
            <w:tcBorders>
              <w:top w:val="single" w:sz="4" w:space="0" w:color="auto"/>
              <w:left w:val="single" w:sz="4" w:space="0" w:color="auto"/>
              <w:bottom w:val="single" w:sz="4" w:space="0" w:color="auto"/>
              <w:right w:val="single" w:sz="4" w:space="0" w:color="auto"/>
            </w:tcBorders>
          </w:tcPr>
          <w:p w:rsidR="007E6AC4" w:rsidRPr="00E93349" w:rsidRDefault="007E6AC4" w:rsidP="00EB591F">
            <w:pPr>
              <w:keepNext/>
              <w:keepLines/>
              <w:overflowPunct w:val="0"/>
              <w:autoSpaceDE w:val="0"/>
              <w:autoSpaceDN w:val="0"/>
              <w:adjustRightInd w:val="0"/>
              <w:spacing w:line="259" w:lineRule="auto"/>
              <w:textAlignment w:val="baseline"/>
              <w:rPr>
                <w:rFonts w:ascii="Arial" w:hAnsi="Arial"/>
                <w:sz w:val="18"/>
                <w:szCs w:val="22"/>
                <w:lang w:val="en-GB" w:eastAsia="sv-SE"/>
              </w:rPr>
            </w:pPr>
            <w:proofErr w:type="spellStart"/>
            <w:r w:rsidRPr="00E93349">
              <w:rPr>
                <w:rFonts w:ascii="Arial" w:hAnsi="Arial"/>
                <w:b/>
                <w:i/>
                <w:sz w:val="18"/>
                <w:szCs w:val="22"/>
                <w:lang w:val="en-GB" w:eastAsia="sv-SE"/>
              </w:rPr>
              <w:t>ltm</w:t>
            </w:r>
            <w:proofErr w:type="spellEnd"/>
            <w:r w:rsidRPr="00E93349">
              <w:rPr>
                <w:rFonts w:ascii="Arial" w:hAnsi="Arial"/>
                <w:b/>
                <w:i/>
                <w:sz w:val="18"/>
                <w:szCs w:val="22"/>
                <w:lang w:val="en-GB" w:eastAsia="sv-SE"/>
              </w:rPr>
              <w:t>-CSI-</w:t>
            </w:r>
            <w:proofErr w:type="spellStart"/>
            <w:r w:rsidRPr="00E93349">
              <w:rPr>
                <w:rFonts w:ascii="Arial" w:hAnsi="Arial"/>
                <w:b/>
                <w:i/>
                <w:sz w:val="18"/>
                <w:szCs w:val="22"/>
                <w:lang w:val="en-GB" w:eastAsia="sv-SE"/>
              </w:rPr>
              <w:t>ResourceConfigId</w:t>
            </w:r>
            <w:proofErr w:type="spellEnd"/>
          </w:p>
          <w:p w:rsidR="007E6AC4" w:rsidRPr="00E93349" w:rsidRDefault="007E6AC4" w:rsidP="00EB591F">
            <w:pPr>
              <w:keepNext/>
              <w:keepLines/>
              <w:overflowPunct w:val="0"/>
              <w:autoSpaceDE w:val="0"/>
              <w:autoSpaceDN w:val="0"/>
              <w:adjustRightInd w:val="0"/>
              <w:spacing w:line="259" w:lineRule="auto"/>
              <w:textAlignment w:val="baseline"/>
              <w:rPr>
                <w:rFonts w:ascii="Arial" w:hAnsi="Arial"/>
                <w:sz w:val="18"/>
                <w:szCs w:val="22"/>
                <w:lang w:val="en-GB" w:eastAsia="sv-SE"/>
              </w:rPr>
            </w:pPr>
            <w:r w:rsidRPr="00E93349">
              <w:rPr>
                <w:rFonts w:ascii="Arial" w:hAnsi="Arial"/>
                <w:sz w:val="18"/>
                <w:szCs w:val="22"/>
                <w:lang w:val="en-GB" w:eastAsia="sv-SE"/>
              </w:rPr>
              <w:t xml:space="preserve">This field is used to identify an instance of </w:t>
            </w:r>
            <w:r w:rsidRPr="00E93349">
              <w:rPr>
                <w:rFonts w:ascii="Arial" w:hAnsi="Arial"/>
                <w:i/>
                <w:iCs/>
                <w:sz w:val="18"/>
                <w:szCs w:val="22"/>
                <w:lang w:val="en-GB" w:eastAsia="sv-SE"/>
              </w:rPr>
              <w:t>LTM-CSI-</w:t>
            </w:r>
            <w:proofErr w:type="spellStart"/>
            <w:r w:rsidRPr="00E93349">
              <w:rPr>
                <w:rFonts w:ascii="Arial" w:hAnsi="Arial"/>
                <w:i/>
                <w:iCs/>
                <w:sz w:val="18"/>
                <w:szCs w:val="22"/>
                <w:lang w:val="en-GB" w:eastAsia="sv-SE"/>
              </w:rPr>
              <w:t>ResourceConfig</w:t>
            </w:r>
            <w:proofErr w:type="spellEnd"/>
            <w:r w:rsidRPr="00E93349">
              <w:rPr>
                <w:rFonts w:ascii="Arial" w:hAnsi="Arial"/>
                <w:i/>
                <w:iCs/>
                <w:sz w:val="18"/>
                <w:szCs w:val="22"/>
                <w:lang w:val="en-GB" w:eastAsia="sv-SE"/>
              </w:rPr>
              <w:t xml:space="preserve"> </w:t>
            </w:r>
            <w:r w:rsidRPr="00E93349">
              <w:rPr>
                <w:rFonts w:ascii="Arial" w:hAnsi="Arial"/>
                <w:sz w:val="18"/>
                <w:szCs w:val="22"/>
                <w:lang w:val="en-GB" w:eastAsia="sv-SE"/>
              </w:rPr>
              <w:t>IE.</w:t>
            </w:r>
          </w:p>
        </w:tc>
      </w:tr>
      <w:tr w:rsidR="007E6AC4" w:rsidRPr="00E93349" w:rsidTr="00EB591F">
        <w:tc>
          <w:tcPr>
            <w:tcW w:w="14173" w:type="dxa"/>
            <w:tcBorders>
              <w:top w:val="single" w:sz="4" w:space="0" w:color="auto"/>
              <w:left w:val="single" w:sz="4" w:space="0" w:color="auto"/>
              <w:bottom w:val="single" w:sz="4" w:space="0" w:color="auto"/>
              <w:right w:val="single" w:sz="4" w:space="0" w:color="auto"/>
            </w:tcBorders>
          </w:tcPr>
          <w:p w:rsidR="007E6AC4" w:rsidRPr="00E93349" w:rsidRDefault="007E6AC4" w:rsidP="00EB591F">
            <w:pPr>
              <w:keepNext/>
              <w:keepLines/>
              <w:overflowPunct w:val="0"/>
              <w:autoSpaceDE w:val="0"/>
              <w:autoSpaceDN w:val="0"/>
              <w:adjustRightInd w:val="0"/>
              <w:spacing w:line="259" w:lineRule="auto"/>
              <w:textAlignment w:val="baseline"/>
              <w:rPr>
                <w:rFonts w:ascii="Arial" w:hAnsi="Arial"/>
                <w:sz w:val="18"/>
                <w:szCs w:val="22"/>
                <w:lang w:val="en-GB" w:eastAsia="sv-SE"/>
              </w:rPr>
            </w:pPr>
            <w:proofErr w:type="spellStart"/>
            <w:r w:rsidRPr="00E93349">
              <w:rPr>
                <w:rFonts w:ascii="Arial" w:hAnsi="Arial"/>
                <w:b/>
                <w:i/>
                <w:sz w:val="18"/>
                <w:szCs w:val="22"/>
                <w:lang w:val="en-GB" w:eastAsia="sv-SE"/>
              </w:rPr>
              <w:t>ltm</w:t>
            </w:r>
            <w:proofErr w:type="spellEnd"/>
            <w:r w:rsidRPr="00E93349">
              <w:rPr>
                <w:rFonts w:ascii="Arial" w:hAnsi="Arial"/>
                <w:b/>
                <w:i/>
                <w:sz w:val="18"/>
                <w:szCs w:val="22"/>
                <w:lang w:val="en-GB" w:eastAsia="sv-SE"/>
              </w:rPr>
              <w:t>-CSI-SSB-</w:t>
            </w:r>
            <w:proofErr w:type="spellStart"/>
            <w:r w:rsidRPr="00E93349">
              <w:rPr>
                <w:rFonts w:ascii="Arial" w:hAnsi="Arial"/>
                <w:b/>
                <w:i/>
                <w:sz w:val="18"/>
                <w:szCs w:val="22"/>
                <w:lang w:val="en-GB" w:eastAsia="sv-SE"/>
              </w:rPr>
              <w:t>ResourceSet</w:t>
            </w:r>
            <w:proofErr w:type="spellEnd"/>
          </w:p>
          <w:p w:rsidR="007E6AC4" w:rsidRPr="00E93349" w:rsidRDefault="007E6AC4" w:rsidP="00EB591F">
            <w:pPr>
              <w:keepNext/>
              <w:keepLines/>
              <w:overflowPunct w:val="0"/>
              <w:autoSpaceDE w:val="0"/>
              <w:autoSpaceDN w:val="0"/>
              <w:adjustRightInd w:val="0"/>
              <w:spacing w:line="259" w:lineRule="auto"/>
              <w:textAlignment w:val="baseline"/>
              <w:rPr>
                <w:rFonts w:ascii="Arial" w:hAnsi="Arial"/>
                <w:sz w:val="18"/>
                <w:szCs w:val="22"/>
                <w:lang w:val="en-GB" w:eastAsia="sv-SE"/>
              </w:rPr>
            </w:pPr>
            <w:r w:rsidRPr="00E93349">
              <w:rPr>
                <w:rFonts w:ascii="Arial" w:hAnsi="Arial"/>
                <w:sz w:val="18"/>
                <w:szCs w:val="22"/>
                <w:lang w:val="en-GB" w:eastAsia="sv-SE"/>
              </w:rPr>
              <w:t>This field defines one SS/PBCH block resource set from one or more LTM candidate cells.</w:t>
            </w:r>
          </w:p>
        </w:tc>
      </w:tr>
    </w:tbl>
    <w:p w:rsidR="007E6AC4" w:rsidRPr="00E93349" w:rsidRDefault="007E6AC4" w:rsidP="007E6AC4">
      <w:pPr>
        <w:overflowPunct w:val="0"/>
        <w:autoSpaceDE w:val="0"/>
        <w:autoSpaceDN w:val="0"/>
        <w:adjustRightInd w:val="0"/>
        <w:spacing w:after="180" w:line="259" w:lineRule="auto"/>
        <w:textAlignment w:val="baseline"/>
        <w:rPr>
          <w:szCs w:val="20"/>
          <w:lang w:val="en-GB" w:eastAsia="ja-JP"/>
        </w:rPr>
      </w:pPr>
    </w:p>
    <w:tbl>
      <w:tblPr>
        <w:tblStyle w:val="21"/>
        <w:tblW w:w="14173" w:type="dxa"/>
        <w:tblLook w:val="04A0" w:firstRow="1" w:lastRow="0" w:firstColumn="1" w:lastColumn="0" w:noHBand="0" w:noVBand="1"/>
      </w:tblPr>
      <w:tblGrid>
        <w:gridCol w:w="14173"/>
      </w:tblGrid>
      <w:tr w:rsidR="007E6AC4" w:rsidRPr="00E93349" w:rsidTr="00EB591F">
        <w:tc>
          <w:tcPr>
            <w:tcW w:w="14173" w:type="dxa"/>
          </w:tcPr>
          <w:p w:rsidR="007E6AC4" w:rsidRPr="00E93349" w:rsidRDefault="007E6AC4" w:rsidP="00EB591F">
            <w:pPr>
              <w:keepNext/>
              <w:keepLines/>
              <w:overflowPunct w:val="0"/>
              <w:autoSpaceDE w:val="0"/>
              <w:autoSpaceDN w:val="0"/>
              <w:adjustRightInd w:val="0"/>
              <w:spacing w:line="259" w:lineRule="auto"/>
              <w:jc w:val="center"/>
              <w:textAlignment w:val="baseline"/>
              <w:rPr>
                <w:rFonts w:ascii="Arial" w:hAnsi="Arial"/>
                <w:b/>
                <w:sz w:val="18"/>
                <w:szCs w:val="20"/>
                <w:lang w:val="en-GB" w:eastAsia="ja-JP"/>
              </w:rPr>
            </w:pPr>
            <w:r w:rsidRPr="00E93349">
              <w:rPr>
                <w:rFonts w:ascii="Arial" w:hAnsi="Arial"/>
                <w:b/>
                <w:i/>
                <w:sz w:val="18"/>
                <w:szCs w:val="20"/>
                <w:lang w:val="en-GB" w:eastAsia="ja-JP"/>
              </w:rPr>
              <w:lastRenderedPageBreak/>
              <w:t>LTM-CSI-SSB-</w:t>
            </w:r>
            <w:proofErr w:type="spellStart"/>
            <w:r w:rsidRPr="00E93349">
              <w:rPr>
                <w:rFonts w:ascii="Arial" w:hAnsi="Arial"/>
                <w:b/>
                <w:i/>
                <w:sz w:val="18"/>
                <w:szCs w:val="20"/>
                <w:lang w:val="en-GB" w:eastAsia="ja-JP"/>
              </w:rPr>
              <w:t>ResourceSet</w:t>
            </w:r>
            <w:proofErr w:type="spellEnd"/>
            <w:r w:rsidRPr="00E93349">
              <w:rPr>
                <w:rFonts w:ascii="Arial" w:hAnsi="Arial"/>
                <w:b/>
                <w:i/>
                <w:sz w:val="18"/>
                <w:szCs w:val="20"/>
                <w:lang w:val="en-GB" w:eastAsia="ja-JP"/>
              </w:rPr>
              <w:t xml:space="preserve"> field descriptions</w:t>
            </w:r>
          </w:p>
        </w:tc>
      </w:tr>
      <w:tr w:rsidR="007E6AC4" w:rsidRPr="00E93349" w:rsidTr="00EB591F">
        <w:tc>
          <w:tcPr>
            <w:tcW w:w="14173" w:type="dxa"/>
          </w:tcPr>
          <w:p w:rsidR="007E6AC4" w:rsidRPr="00E93349" w:rsidDel="008012D5" w:rsidRDefault="007E6AC4" w:rsidP="00EB591F">
            <w:pPr>
              <w:keepNext/>
              <w:keepLines/>
              <w:overflowPunct w:val="0"/>
              <w:autoSpaceDE w:val="0"/>
              <w:autoSpaceDN w:val="0"/>
              <w:adjustRightInd w:val="0"/>
              <w:spacing w:line="259" w:lineRule="auto"/>
              <w:textAlignment w:val="baseline"/>
              <w:rPr>
                <w:del w:id="19" w:author="CATT" w:date="2023-09-25T09:58:00Z"/>
                <w:rFonts w:ascii="Arial" w:hAnsi="Arial"/>
                <w:b/>
                <w:i/>
                <w:sz w:val="18"/>
                <w:szCs w:val="20"/>
                <w:lang w:val="en-GB" w:eastAsia="ja-JP"/>
              </w:rPr>
            </w:pPr>
            <w:del w:id="20" w:author="CATT" w:date="2023-09-25T09:58:00Z">
              <w:r w:rsidRPr="00E93349" w:rsidDel="008012D5">
                <w:rPr>
                  <w:rFonts w:ascii="Arial" w:hAnsi="Arial"/>
                  <w:b/>
                  <w:i/>
                  <w:sz w:val="18"/>
                  <w:szCs w:val="20"/>
                  <w:lang w:val="en-GB" w:eastAsia="ja-JP"/>
                </w:rPr>
                <w:delText>ltm-CandidateIdList</w:delText>
              </w:r>
            </w:del>
          </w:p>
          <w:p w:rsidR="007E6AC4" w:rsidRPr="00E93349" w:rsidRDefault="007E6AC4" w:rsidP="00EB591F">
            <w:pPr>
              <w:keepNext/>
              <w:keepLines/>
              <w:overflowPunct w:val="0"/>
              <w:autoSpaceDE w:val="0"/>
              <w:autoSpaceDN w:val="0"/>
              <w:adjustRightInd w:val="0"/>
              <w:spacing w:line="259" w:lineRule="auto"/>
              <w:textAlignment w:val="baseline"/>
              <w:rPr>
                <w:rFonts w:ascii="Arial" w:hAnsi="Arial"/>
                <w:sz w:val="18"/>
                <w:szCs w:val="20"/>
                <w:lang w:val="en-GB" w:eastAsia="ja-JP"/>
              </w:rPr>
            </w:pPr>
            <w:del w:id="21" w:author="CATT" w:date="2023-09-25T09:58:00Z">
              <w:r w:rsidRPr="00E93349" w:rsidDel="008012D5">
                <w:rPr>
                  <w:rFonts w:ascii="Arial" w:hAnsi="Arial"/>
                  <w:sz w:val="18"/>
                  <w:szCs w:val="20"/>
                  <w:lang w:val="en-GB" w:eastAsia="ja-JP"/>
                </w:rPr>
                <w:delText xml:space="preserve">This field Indicates the LTM candidate cell IDs related to the SSBs in the </w:delText>
              </w:r>
              <w:r w:rsidRPr="00E93349" w:rsidDel="008012D5">
                <w:rPr>
                  <w:rFonts w:ascii="Arial" w:hAnsi="Arial"/>
                  <w:i/>
                  <w:iCs/>
                  <w:sz w:val="18"/>
                  <w:szCs w:val="20"/>
                  <w:lang w:val="en-GB" w:eastAsia="ja-JP"/>
                </w:rPr>
                <w:delText>ltm-CSI-SSB-ResourceList</w:delText>
              </w:r>
              <w:r w:rsidRPr="00E93349" w:rsidDel="008012D5">
                <w:rPr>
                  <w:rFonts w:ascii="Arial" w:hAnsi="Arial"/>
                  <w:sz w:val="18"/>
                  <w:szCs w:val="20"/>
                  <w:lang w:val="en-GB" w:eastAsia="ja-JP"/>
                </w:rPr>
                <w:delText xml:space="preserve">. The list has the same number of entries as </w:delText>
              </w:r>
              <w:r w:rsidRPr="00E93349" w:rsidDel="008012D5">
                <w:rPr>
                  <w:rFonts w:ascii="Arial" w:hAnsi="Arial"/>
                  <w:i/>
                  <w:iCs/>
                  <w:sz w:val="18"/>
                  <w:szCs w:val="20"/>
                  <w:lang w:val="en-GB" w:eastAsia="ja-JP"/>
                </w:rPr>
                <w:delText>ltm-CSI-SSB-ResourceList</w:delText>
              </w:r>
              <w:r w:rsidRPr="00E93349" w:rsidDel="008012D5">
                <w:rPr>
                  <w:rFonts w:ascii="Arial" w:hAnsi="Arial"/>
                  <w:sz w:val="18"/>
                  <w:szCs w:val="20"/>
                  <w:lang w:val="en-GB" w:eastAsia="ja-JP"/>
                </w:rPr>
                <w:delText>.</w:delText>
              </w:r>
            </w:del>
          </w:p>
        </w:tc>
      </w:tr>
      <w:tr w:rsidR="007E6AC4" w:rsidRPr="00E93349" w:rsidTr="00EB591F">
        <w:trPr>
          <w:ins w:id="22" w:author="CATT" w:date="2023-09-25T09:58:00Z"/>
        </w:trPr>
        <w:tc>
          <w:tcPr>
            <w:tcW w:w="14173" w:type="dxa"/>
          </w:tcPr>
          <w:p w:rsidR="007E6AC4" w:rsidRDefault="007E6AC4" w:rsidP="00EB591F">
            <w:pPr>
              <w:keepNext/>
              <w:keepLines/>
              <w:overflowPunct w:val="0"/>
              <w:autoSpaceDE w:val="0"/>
              <w:autoSpaceDN w:val="0"/>
              <w:adjustRightInd w:val="0"/>
              <w:spacing w:line="259" w:lineRule="auto"/>
              <w:textAlignment w:val="baseline"/>
              <w:rPr>
                <w:ins w:id="23" w:author="CATT" w:date="2023-09-25T09:58:00Z"/>
                <w:rFonts w:ascii="Arial" w:eastAsiaTheme="minorEastAsia" w:hAnsi="Arial"/>
                <w:b/>
                <w:i/>
                <w:sz w:val="18"/>
                <w:szCs w:val="20"/>
                <w:lang w:val="en-GB" w:eastAsia="zh-CN"/>
              </w:rPr>
            </w:pPr>
            <w:proofErr w:type="spellStart"/>
            <w:ins w:id="24" w:author="CATT" w:date="2023-09-25T09:59:00Z">
              <w:r w:rsidRPr="008012D5">
                <w:rPr>
                  <w:rFonts w:ascii="Arial" w:eastAsiaTheme="minorEastAsia" w:hAnsi="Arial"/>
                  <w:b/>
                  <w:i/>
                  <w:sz w:val="18"/>
                  <w:szCs w:val="20"/>
                  <w:lang w:val="en-GB" w:eastAsia="zh-CN"/>
                </w:rPr>
                <w:t>ltm-ServingCandidateCellInfoList</w:t>
              </w:r>
            </w:ins>
            <w:proofErr w:type="spellEnd"/>
          </w:p>
          <w:p w:rsidR="007E6AC4" w:rsidRPr="00C0503E" w:rsidRDefault="007E6AC4" w:rsidP="00EB591F">
            <w:pPr>
              <w:pStyle w:val="TAL"/>
              <w:rPr>
                <w:ins w:id="25" w:author="CATT" w:date="2023-09-25T09:58:00Z"/>
              </w:rPr>
            </w:pPr>
            <w:ins w:id="26" w:author="CATT" w:date="2023-09-25T09:58:00Z">
              <w:r w:rsidRPr="00C0503E">
                <w:t xml:space="preserve">Indicates the </w:t>
              </w:r>
            </w:ins>
            <w:ins w:id="27" w:author="CATT" w:date="2023-09-25T09:59:00Z">
              <w:r>
                <w:rPr>
                  <w:rFonts w:hint="eastAsia"/>
                  <w:lang w:eastAsia="zh-CN"/>
                </w:rPr>
                <w:t xml:space="preserve">cell information </w:t>
              </w:r>
            </w:ins>
            <w:ins w:id="28" w:author="CATT" w:date="2023-09-25T09:58:00Z">
              <w:r w:rsidRPr="00C0503E">
                <w:t xml:space="preserve">of the SSBs in the </w:t>
              </w:r>
            </w:ins>
            <w:proofErr w:type="spellStart"/>
            <w:ins w:id="29" w:author="CATT" w:date="2023-09-25T09:59:00Z">
              <w:r w:rsidRPr="008012D5">
                <w:rPr>
                  <w:i/>
                  <w:iCs/>
                </w:rPr>
                <w:t>ltm</w:t>
              </w:r>
              <w:proofErr w:type="spellEnd"/>
              <w:r w:rsidRPr="008012D5">
                <w:rPr>
                  <w:i/>
                  <w:iCs/>
                </w:rPr>
                <w:t>-CSI-SSB-</w:t>
              </w:r>
              <w:proofErr w:type="spellStart"/>
              <w:r w:rsidRPr="008012D5">
                <w:rPr>
                  <w:i/>
                  <w:iCs/>
                </w:rPr>
                <w:t>ResourceList</w:t>
              </w:r>
            </w:ins>
            <w:proofErr w:type="spellEnd"/>
            <w:ins w:id="30" w:author="CATT" w:date="2023-09-25T09:58:00Z">
              <w:r w:rsidRPr="00C0503E">
                <w:t xml:space="preserve">. The first entry of the list indicates the </w:t>
              </w:r>
            </w:ins>
            <w:ins w:id="31" w:author="CATT" w:date="2023-09-25T10:00:00Z">
              <w:r>
                <w:rPr>
                  <w:rFonts w:hint="eastAsia"/>
                  <w:lang w:eastAsia="zh-CN"/>
                </w:rPr>
                <w:t>information of the cell</w:t>
              </w:r>
            </w:ins>
            <w:ins w:id="32" w:author="CATT" w:date="2023-09-25T09:58:00Z">
              <w:r w:rsidRPr="00C0503E">
                <w:t xml:space="preserve"> for the first entry of </w:t>
              </w:r>
              <w:proofErr w:type="spellStart"/>
              <w:r w:rsidRPr="00C0503E">
                <w:rPr>
                  <w:i/>
                </w:rPr>
                <w:t>csi</w:t>
              </w:r>
              <w:proofErr w:type="spellEnd"/>
              <w:r w:rsidRPr="00C0503E">
                <w:rPr>
                  <w:i/>
                </w:rPr>
                <w:t>-SSB-</w:t>
              </w:r>
              <w:proofErr w:type="spellStart"/>
              <w:r w:rsidRPr="00C0503E">
                <w:rPr>
                  <w:i/>
                </w:rPr>
                <w:t>ResourceList</w:t>
              </w:r>
              <w:proofErr w:type="spellEnd"/>
              <w:r w:rsidRPr="00C0503E">
                <w:t xml:space="preserve">, the second entry of this list indicates the </w:t>
              </w:r>
            </w:ins>
            <w:ins w:id="33" w:author="CATT" w:date="2023-09-25T10:00:00Z">
              <w:r>
                <w:rPr>
                  <w:rFonts w:hint="eastAsia"/>
                  <w:lang w:eastAsia="zh-CN"/>
                </w:rPr>
                <w:t>information of the cell</w:t>
              </w:r>
            </w:ins>
            <w:ins w:id="34" w:author="CATT" w:date="2023-09-25T09:58:00Z">
              <w:r w:rsidRPr="00C0503E">
                <w:t xml:space="preserve"> for the second entry of </w:t>
              </w:r>
              <w:proofErr w:type="spellStart"/>
              <w:r w:rsidRPr="00C0503E">
                <w:rPr>
                  <w:i/>
                </w:rPr>
                <w:t>csi</w:t>
              </w:r>
              <w:proofErr w:type="spellEnd"/>
              <w:r w:rsidRPr="00C0503E">
                <w:rPr>
                  <w:i/>
                </w:rPr>
                <w:t>-SSB-</w:t>
              </w:r>
              <w:proofErr w:type="spellStart"/>
              <w:r w:rsidRPr="00C0503E">
                <w:rPr>
                  <w:i/>
                </w:rPr>
                <w:t>ResourceList</w:t>
              </w:r>
              <w:proofErr w:type="spellEnd"/>
              <w:r w:rsidRPr="00C0503E">
                <w:t>, and so on. For each entry, the following applies:</w:t>
              </w:r>
            </w:ins>
          </w:p>
          <w:p w:rsidR="007E6AC4" w:rsidRPr="00C0503E" w:rsidRDefault="007E6AC4" w:rsidP="00EB591F">
            <w:pPr>
              <w:pStyle w:val="TAL"/>
              <w:rPr>
                <w:ins w:id="35" w:author="CATT" w:date="2023-09-25T09:58:00Z"/>
              </w:rPr>
            </w:pPr>
            <w:ins w:id="36" w:author="CATT" w:date="2023-09-25T09:58:00Z">
              <w:r w:rsidRPr="00C0503E">
                <w:t xml:space="preserve">- If the value is zero, the </w:t>
              </w:r>
            </w:ins>
            <w:ins w:id="37" w:author="CATT" w:date="2023-09-25T10:00:00Z">
              <w:r>
                <w:rPr>
                  <w:rFonts w:hint="eastAsia"/>
                  <w:lang w:eastAsia="zh-CN"/>
                </w:rPr>
                <w:t>cell</w:t>
              </w:r>
            </w:ins>
            <w:ins w:id="38" w:author="CATT" w:date="2023-09-25T09:58:00Z">
              <w:r>
                <w:t xml:space="preserve"> is the</w:t>
              </w:r>
            </w:ins>
            <w:ins w:id="39" w:author="CATT" w:date="2023-09-25T10:01:00Z">
              <w:r>
                <w:rPr>
                  <w:rFonts w:hint="eastAsia"/>
                  <w:lang w:eastAsia="zh-CN"/>
                </w:rPr>
                <w:t xml:space="preserve"> current serving cell of UE</w:t>
              </w:r>
            </w:ins>
            <w:ins w:id="40" w:author="CATT" w:date="2023-09-25T09:58:00Z">
              <w:r w:rsidRPr="00C0503E">
                <w:t>;</w:t>
              </w:r>
            </w:ins>
          </w:p>
          <w:p w:rsidR="007E6AC4" w:rsidRPr="008012D5" w:rsidRDefault="007E6AC4" w:rsidP="00EB591F">
            <w:pPr>
              <w:keepNext/>
              <w:keepLines/>
              <w:overflowPunct w:val="0"/>
              <w:autoSpaceDE w:val="0"/>
              <w:autoSpaceDN w:val="0"/>
              <w:adjustRightInd w:val="0"/>
              <w:spacing w:line="259" w:lineRule="auto"/>
              <w:textAlignment w:val="baseline"/>
              <w:rPr>
                <w:ins w:id="41" w:author="CATT" w:date="2023-09-25T09:58:00Z"/>
                <w:rFonts w:ascii="Arial" w:eastAsiaTheme="minorEastAsia" w:hAnsi="Arial" w:cs="Arial"/>
                <w:b/>
                <w:i/>
                <w:sz w:val="18"/>
                <w:szCs w:val="18"/>
                <w:lang w:val="en-GB" w:eastAsia="zh-CN"/>
              </w:rPr>
            </w:pPr>
            <w:ins w:id="42" w:author="CATT" w:date="2023-09-25T09:58:00Z">
              <w:r>
                <w:rPr>
                  <w:rFonts w:ascii="Arial" w:hAnsi="Arial" w:cs="Arial"/>
                  <w:sz w:val="18"/>
                  <w:szCs w:val="18"/>
                </w:rPr>
                <w:t>-</w:t>
              </w:r>
            </w:ins>
            <w:ins w:id="43" w:author="CATT" w:date="2023-09-25T10:02:00Z">
              <w:r>
                <w:rPr>
                  <w:rFonts w:ascii="Arial" w:eastAsiaTheme="minorEastAsia" w:hAnsi="Arial" w:cs="Arial" w:hint="eastAsia"/>
                  <w:sz w:val="18"/>
                  <w:szCs w:val="18"/>
                  <w:lang w:eastAsia="zh-CN"/>
                </w:rPr>
                <w:t xml:space="preserve"> </w:t>
              </w:r>
            </w:ins>
            <w:proofErr w:type="gramStart"/>
            <w:ins w:id="44" w:author="CATT" w:date="2023-09-25T09:58:00Z">
              <w:r w:rsidRPr="008012D5">
                <w:rPr>
                  <w:rFonts w:ascii="Arial" w:hAnsi="Arial" w:cs="Arial"/>
                  <w:sz w:val="18"/>
                  <w:szCs w:val="18"/>
                </w:rPr>
                <w:t>otherwise</w:t>
              </w:r>
              <w:proofErr w:type="gramEnd"/>
              <w:r w:rsidRPr="008012D5">
                <w:rPr>
                  <w:rFonts w:ascii="Arial" w:hAnsi="Arial" w:cs="Arial"/>
                  <w:sz w:val="18"/>
                  <w:szCs w:val="18"/>
                </w:rPr>
                <w:t xml:space="preserve">, the value is </w:t>
              </w:r>
            </w:ins>
            <w:ins w:id="45" w:author="CATT" w:date="2023-09-25T10:02:00Z">
              <w:r w:rsidRPr="008012D5">
                <w:rPr>
                  <w:rFonts w:ascii="Arial" w:hAnsi="Arial" w:cs="Arial"/>
                  <w:i/>
                  <w:sz w:val="18"/>
                  <w:szCs w:val="18"/>
                </w:rPr>
                <w:t>LTM-CandidateId</w:t>
              </w:r>
              <w:r>
                <w:rPr>
                  <w:rFonts w:ascii="Arial" w:eastAsiaTheme="minorEastAsia" w:hAnsi="Arial" w:cs="Arial" w:hint="eastAsia"/>
                  <w:i/>
                  <w:sz w:val="18"/>
                  <w:szCs w:val="18"/>
                  <w:lang w:eastAsia="zh-CN"/>
                </w:rPr>
                <w:t>-r18</w:t>
              </w:r>
            </w:ins>
            <w:ins w:id="46" w:author="CATT" w:date="2023-09-25T10:05:00Z">
              <w:r>
                <w:rPr>
                  <w:rFonts w:eastAsiaTheme="minorEastAsia" w:hint="eastAsia"/>
                  <w:szCs w:val="20"/>
                  <w:lang w:val="en-GB" w:eastAsia="zh-CN"/>
                </w:rPr>
                <w:t xml:space="preserve"> </w:t>
              </w:r>
            </w:ins>
            <w:ins w:id="47" w:author="CATT" w:date="2023-09-25T10:04:00Z">
              <w:r w:rsidRPr="008012D5">
                <w:rPr>
                  <w:szCs w:val="20"/>
                  <w:lang w:val="en-GB" w:eastAsia="ja-JP"/>
                </w:rPr>
                <w:t xml:space="preserve">of an </w:t>
              </w:r>
            </w:ins>
            <w:ins w:id="48" w:author="CATT" w:date="2023-09-25T10:05:00Z">
              <w:r w:rsidRPr="008012D5">
                <w:rPr>
                  <w:i/>
                  <w:szCs w:val="20"/>
                  <w:lang w:val="en-GB" w:eastAsia="ja-JP"/>
                </w:rPr>
                <w:t>LTM-Candidate-r18</w:t>
              </w:r>
            </w:ins>
            <w:ins w:id="49" w:author="CATT" w:date="2023-09-25T10:04:00Z">
              <w:r w:rsidRPr="008012D5">
                <w:rPr>
                  <w:szCs w:val="20"/>
                  <w:lang w:val="en-GB" w:eastAsia="ja-JP"/>
                </w:rPr>
                <w:t xml:space="preserve"> configured using the </w:t>
              </w:r>
              <w:r w:rsidRPr="008012D5">
                <w:rPr>
                  <w:i/>
                  <w:szCs w:val="20"/>
                  <w:lang w:val="en-GB" w:eastAsia="ja-JP"/>
                </w:rPr>
                <w:t>LTM-</w:t>
              </w:r>
              <w:proofErr w:type="spellStart"/>
              <w:r w:rsidRPr="008012D5">
                <w:rPr>
                  <w:i/>
                  <w:szCs w:val="20"/>
                  <w:lang w:val="en-GB" w:eastAsia="ja-JP"/>
                </w:rPr>
                <w:t>CandidateToAddModList</w:t>
              </w:r>
            </w:ins>
            <w:proofErr w:type="spellEnd"/>
            <w:ins w:id="50" w:author="CATT" w:date="2023-09-25T09:58:00Z">
              <w:r w:rsidRPr="008012D5">
                <w:rPr>
                  <w:rFonts w:ascii="Arial" w:hAnsi="Arial" w:cs="Arial"/>
                  <w:sz w:val="18"/>
                  <w:szCs w:val="18"/>
                </w:rPr>
                <w:t>.</w:t>
              </w:r>
            </w:ins>
          </w:p>
        </w:tc>
      </w:tr>
      <w:tr w:rsidR="007E6AC4" w:rsidRPr="00E93349" w:rsidTr="00EB591F">
        <w:tc>
          <w:tcPr>
            <w:tcW w:w="14173" w:type="dxa"/>
          </w:tcPr>
          <w:p w:rsidR="007E6AC4" w:rsidRPr="00E93349" w:rsidRDefault="007E6AC4" w:rsidP="00EB591F">
            <w:pPr>
              <w:keepNext/>
              <w:keepLines/>
              <w:overflowPunct w:val="0"/>
              <w:autoSpaceDE w:val="0"/>
              <w:autoSpaceDN w:val="0"/>
              <w:adjustRightInd w:val="0"/>
              <w:spacing w:line="259" w:lineRule="auto"/>
              <w:textAlignment w:val="baseline"/>
              <w:rPr>
                <w:rFonts w:ascii="Arial" w:hAnsi="Arial"/>
                <w:b/>
                <w:i/>
                <w:sz w:val="18"/>
                <w:szCs w:val="20"/>
                <w:lang w:val="en-GB" w:eastAsia="ja-JP"/>
              </w:rPr>
            </w:pPr>
            <w:proofErr w:type="spellStart"/>
            <w:r w:rsidRPr="00E93349">
              <w:rPr>
                <w:rFonts w:ascii="Arial" w:hAnsi="Arial"/>
                <w:b/>
                <w:i/>
                <w:sz w:val="18"/>
                <w:szCs w:val="20"/>
                <w:lang w:val="en-GB" w:eastAsia="ja-JP"/>
              </w:rPr>
              <w:t>ltm</w:t>
            </w:r>
            <w:proofErr w:type="spellEnd"/>
            <w:r w:rsidRPr="00E93349">
              <w:rPr>
                <w:rFonts w:ascii="Arial" w:hAnsi="Arial"/>
                <w:b/>
                <w:i/>
                <w:sz w:val="18"/>
                <w:szCs w:val="20"/>
                <w:lang w:val="en-GB" w:eastAsia="ja-JP"/>
              </w:rPr>
              <w:t>-CSI-SSB-</w:t>
            </w:r>
            <w:proofErr w:type="spellStart"/>
            <w:r w:rsidRPr="00E93349">
              <w:rPr>
                <w:rFonts w:ascii="Arial" w:hAnsi="Arial"/>
                <w:b/>
                <w:i/>
                <w:sz w:val="18"/>
                <w:szCs w:val="20"/>
                <w:lang w:val="en-GB" w:eastAsia="ja-JP"/>
              </w:rPr>
              <w:t>ResourceList</w:t>
            </w:r>
            <w:proofErr w:type="spellEnd"/>
          </w:p>
          <w:p w:rsidR="007E6AC4" w:rsidRPr="00E93349" w:rsidRDefault="007E6AC4" w:rsidP="00EB591F">
            <w:pPr>
              <w:keepNext/>
              <w:keepLines/>
              <w:overflowPunct w:val="0"/>
              <w:autoSpaceDE w:val="0"/>
              <w:autoSpaceDN w:val="0"/>
              <w:adjustRightInd w:val="0"/>
              <w:spacing w:line="259" w:lineRule="auto"/>
              <w:textAlignment w:val="baseline"/>
              <w:rPr>
                <w:rFonts w:ascii="Arial" w:hAnsi="Arial"/>
                <w:sz w:val="18"/>
                <w:szCs w:val="20"/>
                <w:lang w:val="en-GB" w:eastAsia="ja-JP"/>
              </w:rPr>
            </w:pPr>
            <w:r w:rsidRPr="00E93349">
              <w:rPr>
                <w:rFonts w:ascii="Arial" w:hAnsi="Arial"/>
                <w:sz w:val="18"/>
                <w:szCs w:val="20"/>
                <w:lang w:val="en-GB" w:eastAsia="ja-JP"/>
              </w:rPr>
              <w:t>This field is used to indicate on SS/PBCH block resources from one or more LTM candidate cells.</w:t>
            </w:r>
          </w:p>
        </w:tc>
      </w:tr>
      <w:tr w:rsidR="007E6AC4" w:rsidRPr="00E93349" w:rsidTr="00EB591F">
        <w:tc>
          <w:tcPr>
            <w:tcW w:w="14173" w:type="dxa"/>
          </w:tcPr>
          <w:p w:rsidR="007E6AC4" w:rsidRPr="00E93349" w:rsidRDefault="007E6AC4" w:rsidP="00EB591F">
            <w:pPr>
              <w:keepNext/>
              <w:keepLines/>
              <w:overflowPunct w:val="0"/>
              <w:autoSpaceDE w:val="0"/>
              <w:autoSpaceDN w:val="0"/>
              <w:adjustRightInd w:val="0"/>
              <w:spacing w:line="259" w:lineRule="auto"/>
              <w:textAlignment w:val="baseline"/>
              <w:rPr>
                <w:rFonts w:ascii="Arial" w:hAnsi="Arial"/>
                <w:b/>
                <w:i/>
                <w:sz w:val="18"/>
                <w:szCs w:val="20"/>
                <w:lang w:val="en-GB" w:eastAsia="ja-JP"/>
              </w:rPr>
            </w:pPr>
            <w:proofErr w:type="spellStart"/>
            <w:r w:rsidRPr="00E93349">
              <w:rPr>
                <w:rFonts w:ascii="Arial" w:hAnsi="Arial"/>
                <w:b/>
                <w:i/>
                <w:sz w:val="18"/>
                <w:szCs w:val="20"/>
                <w:lang w:val="en-GB" w:eastAsia="ja-JP"/>
              </w:rPr>
              <w:t>ltm</w:t>
            </w:r>
            <w:proofErr w:type="spellEnd"/>
            <w:r w:rsidRPr="00E93349">
              <w:rPr>
                <w:rFonts w:ascii="Arial" w:hAnsi="Arial"/>
                <w:b/>
                <w:i/>
                <w:sz w:val="18"/>
                <w:szCs w:val="20"/>
                <w:lang w:val="en-GB" w:eastAsia="ja-JP"/>
              </w:rPr>
              <w:t>-CSI-SSB-</w:t>
            </w:r>
            <w:proofErr w:type="spellStart"/>
            <w:r w:rsidRPr="00E93349">
              <w:rPr>
                <w:rFonts w:ascii="Arial" w:hAnsi="Arial"/>
                <w:b/>
                <w:i/>
                <w:sz w:val="18"/>
                <w:szCs w:val="20"/>
                <w:lang w:val="en-GB" w:eastAsia="ja-JP"/>
              </w:rPr>
              <w:t>ResourceSetId</w:t>
            </w:r>
            <w:proofErr w:type="spellEnd"/>
          </w:p>
          <w:p w:rsidR="007E6AC4" w:rsidRPr="00E93349" w:rsidRDefault="007E6AC4" w:rsidP="00EB591F">
            <w:pPr>
              <w:keepNext/>
              <w:keepLines/>
              <w:overflowPunct w:val="0"/>
              <w:autoSpaceDE w:val="0"/>
              <w:autoSpaceDN w:val="0"/>
              <w:adjustRightInd w:val="0"/>
              <w:spacing w:line="259" w:lineRule="auto"/>
              <w:textAlignment w:val="baseline"/>
              <w:rPr>
                <w:rFonts w:ascii="Arial" w:hAnsi="Arial"/>
                <w:sz w:val="18"/>
                <w:szCs w:val="20"/>
                <w:lang w:val="en-GB" w:eastAsia="ja-JP"/>
              </w:rPr>
            </w:pPr>
            <w:r w:rsidRPr="00E93349">
              <w:rPr>
                <w:rFonts w:ascii="Arial" w:hAnsi="Arial"/>
                <w:sz w:val="18"/>
                <w:szCs w:val="20"/>
                <w:lang w:val="en-GB" w:eastAsia="ja-JP"/>
              </w:rPr>
              <w:t xml:space="preserve">This field is used to </w:t>
            </w:r>
            <w:proofErr w:type="spellStart"/>
            <w:r w:rsidRPr="00E93349">
              <w:rPr>
                <w:rFonts w:ascii="Arial" w:hAnsi="Arial"/>
                <w:sz w:val="18"/>
                <w:szCs w:val="20"/>
                <w:lang w:val="en-GB" w:eastAsia="ja-JP"/>
              </w:rPr>
              <w:t>idenfity</w:t>
            </w:r>
            <w:proofErr w:type="spellEnd"/>
            <w:r w:rsidRPr="00E93349">
              <w:rPr>
                <w:rFonts w:ascii="Arial" w:hAnsi="Arial"/>
                <w:sz w:val="18"/>
                <w:szCs w:val="20"/>
                <w:lang w:val="en-GB" w:eastAsia="ja-JP"/>
              </w:rPr>
              <w:t xml:space="preserve"> on SS/PBCH block resource set.</w:t>
            </w:r>
          </w:p>
        </w:tc>
      </w:tr>
    </w:tbl>
    <w:p w:rsidR="007E6AC4" w:rsidRDefault="007E6AC4" w:rsidP="007E6AC4">
      <w:pPr>
        <w:overflowPunct w:val="0"/>
        <w:autoSpaceDE w:val="0"/>
        <w:autoSpaceDN w:val="0"/>
        <w:adjustRightInd w:val="0"/>
        <w:spacing w:after="180" w:line="259" w:lineRule="auto"/>
        <w:textAlignment w:val="baseline"/>
        <w:rPr>
          <w:rFonts w:eastAsiaTheme="minorEastAsia"/>
          <w:szCs w:val="20"/>
          <w:lang w:val="en-GB" w:eastAsia="zh-CN"/>
        </w:rPr>
      </w:pPr>
    </w:p>
    <w:p w:rsidR="00E86274" w:rsidRPr="00E86274" w:rsidRDefault="00E86274" w:rsidP="00E86274">
      <w:pPr>
        <w:pStyle w:val="a0"/>
        <w:outlineLvl w:val="1"/>
        <w:rPr>
          <w:rFonts w:eastAsiaTheme="minorEastAsia"/>
          <w:b/>
          <w:i/>
          <w:u w:val="single"/>
          <w:lang w:eastAsia="zh-CN"/>
        </w:rPr>
      </w:pPr>
      <w:r w:rsidRPr="00E86274">
        <w:rPr>
          <w:rFonts w:eastAsiaTheme="minorEastAsia" w:hint="eastAsia"/>
          <w:b/>
          <w:i/>
          <w:u w:val="single"/>
          <w:lang w:eastAsia="zh-CN"/>
        </w:rPr>
        <w:t xml:space="preserve">Option </w:t>
      </w:r>
      <w:r>
        <w:rPr>
          <w:rFonts w:eastAsiaTheme="minorEastAsia" w:hint="eastAsia"/>
          <w:b/>
          <w:i/>
          <w:u w:val="single"/>
          <w:lang w:eastAsia="zh-CN"/>
        </w:rPr>
        <w:t>3</w:t>
      </w:r>
    </w:p>
    <w:p w:rsidR="00C04769" w:rsidRPr="00C04769" w:rsidRDefault="00C04769" w:rsidP="00C04769">
      <w:pPr>
        <w:keepNext/>
        <w:keepLines/>
        <w:overflowPunct w:val="0"/>
        <w:autoSpaceDE w:val="0"/>
        <w:autoSpaceDN w:val="0"/>
        <w:adjustRightInd w:val="0"/>
        <w:spacing w:before="120" w:after="180" w:line="259" w:lineRule="auto"/>
        <w:ind w:left="1418" w:hanging="1418"/>
        <w:textAlignment w:val="baseline"/>
        <w:outlineLvl w:val="3"/>
        <w:rPr>
          <w:rFonts w:ascii="Arial" w:hAnsi="Arial"/>
          <w:sz w:val="24"/>
          <w:szCs w:val="20"/>
          <w:lang w:val="en-GB" w:eastAsia="ja-JP"/>
        </w:rPr>
      </w:pPr>
      <w:r w:rsidRPr="00C04769">
        <w:rPr>
          <w:rFonts w:ascii="Arial" w:hAnsi="Arial"/>
          <w:sz w:val="24"/>
          <w:szCs w:val="20"/>
          <w:lang w:val="en-GB" w:eastAsia="ja-JP"/>
        </w:rPr>
        <w:t>–</w:t>
      </w:r>
      <w:r w:rsidRPr="00C04769">
        <w:rPr>
          <w:rFonts w:ascii="Arial" w:hAnsi="Arial"/>
          <w:sz w:val="24"/>
          <w:szCs w:val="20"/>
          <w:lang w:val="en-GB" w:eastAsia="ja-JP"/>
        </w:rPr>
        <w:tab/>
      </w:r>
      <w:r w:rsidRPr="00C04769">
        <w:rPr>
          <w:rFonts w:ascii="Arial" w:hAnsi="Arial"/>
          <w:i/>
          <w:iCs/>
          <w:sz w:val="24"/>
          <w:szCs w:val="20"/>
          <w:lang w:val="en-GB" w:eastAsia="ja-JP"/>
        </w:rPr>
        <w:t>LTM-</w:t>
      </w:r>
      <w:r w:rsidRPr="00C04769">
        <w:rPr>
          <w:rFonts w:ascii="Arial" w:hAnsi="Arial"/>
          <w:i/>
          <w:sz w:val="24"/>
          <w:szCs w:val="20"/>
          <w:lang w:val="en-GB" w:eastAsia="ja-JP"/>
        </w:rPr>
        <w:t>CSI-</w:t>
      </w:r>
      <w:proofErr w:type="spellStart"/>
      <w:r w:rsidRPr="00C04769">
        <w:rPr>
          <w:rFonts w:ascii="Arial" w:hAnsi="Arial"/>
          <w:i/>
          <w:sz w:val="24"/>
          <w:szCs w:val="20"/>
          <w:lang w:val="en-GB" w:eastAsia="ja-JP"/>
        </w:rPr>
        <w:t>ReportConfig</w:t>
      </w:r>
      <w:proofErr w:type="spellEnd"/>
    </w:p>
    <w:p w:rsidR="00C04769" w:rsidRPr="00C04769" w:rsidRDefault="00C04769" w:rsidP="00C04769">
      <w:pPr>
        <w:overflowPunct w:val="0"/>
        <w:autoSpaceDE w:val="0"/>
        <w:autoSpaceDN w:val="0"/>
        <w:adjustRightInd w:val="0"/>
        <w:spacing w:after="180" w:line="259" w:lineRule="auto"/>
        <w:textAlignment w:val="baseline"/>
        <w:rPr>
          <w:szCs w:val="20"/>
          <w:lang w:val="en-GB" w:eastAsia="ja-JP"/>
        </w:rPr>
      </w:pPr>
      <w:r w:rsidRPr="00C04769">
        <w:rPr>
          <w:szCs w:val="20"/>
          <w:lang w:val="en-GB" w:eastAsia="ja-JP"/>
        </w:rPr>
        <w:t xml:space="preserve">The IE </w:t>
      </w:r>
      <w:r w:rsidRPr="00C04769">
        <w:rPr>
          <w:i/>
          <w:iCs/>
          <w:szCs w:val="20"/>
          <w:lang w:val="en-GB" w:eastAsia="ja-JP"/>
        </w:rPr>
        <w:t>LTM-</w:t>
      </w:r>
      <w:r w:rsidRPr="00C04769">
        <w:rPr>
          <w:i/>
          <w:szCs w:val="20"/>
          <w:lang w:val="en-GB" w:eastAsia="ja-JP"/>
        </w:rPr>
        <w:t>CSI-</w:t>
      </w:r>
      <w:proofErr w:type="spellStart"/>
      <w:r w:rsidRPr="00C04769">
        <w:rPr>
          <w:i/>
          <w:szCs w:val="20"/>
          <w:lang w:val="en-GB" w:eastAsia="ja-JP"/>
        </w:rPr>
        <w:t>ReportConfig</w:t>
      </w:r>
      <w:proofErr w:type="spellEnd"/>
      <w:r w:rsidRPr="00C04769">
        <w:rPr>
          <w:szCs w:val="20"/>
          <w:lang w:val="en-GB" w:eastAsia="ja-JP"/>
        </w:rPr>
        <w:t xml:space="preserve"> is used to configure report on the cell in which the </w:t>
      </w:r>
      <w:r w:rsidRPr="00C04769">
        <w:rPr>
          <w:i/>
          <w:iCs/>
          <w:szCs w:val="20"/>
          <w:lang w:val="en-GB" w:eastAsia="ja-JP"/>
        </w:rPr>
        <w:t>LTM-CSI-</w:t>
      </w:r>
      <w:proofErr w:type="spellStart"/>
      <w:r w:rsidRPr="00C04769">
        <w:rPr>
          <w:i/>
          <w:iCs/>
          <w:szCs w:val="20"/>
          <w:lang w:val="en-GB" w:eastAsia="ja-JP"/>
        </w:rPr>
        <w:t>ReportConfig</w:t>
      </w:r>
      <w:proofErr w:type="spellEnd"/>
      <w:r w:rsidRPr="00C04769">
        <w:rPr>
          <w:szCs w:val="20"/>
          <w:lang w:val="en-GB" w:eastAsia="ja-JP"/>
        </w:rPr>
        <w:t xml:space="preserve"> is included.</w:t>
      </w:r>
    </w:p>
    <w:p w:rsidR="00C04769" w:rsidRPr="00C04769" w:rsidRDefault="00C04769" w:rsidP="00C04769">
      <w:pPr>
        <w:keepNext/>
        <w:keepLines/>
        <w:overflowPunct w:val="0"/>
        <w:autoSpaceDE w:val="0"/>
        <w:autoSpaceDN w:val="0"/>
        <w:adjustRightInd w:val="0"/>
        <w:spacing w:before="60" w:after="180" w:line="259" w:lineRule="auto"/>
        <w:jc w:val="center"/>
        <w:textAlignment w:val="baseline"/>
        <w:rPr>
          <w:rFonts w:ascii="Arial" w:hAnsi="Arial"/>
          <w:b/>
          <w:szCs w:val="20"/>
          <w:lang w:val="en-GB" w:eastAsia="ja-JP"/>
        </w:rPr>
      </w:pPr>
      <w:r w:rsidRPr="00C04769">
        <w:rPr>
          <w:rFonts w:ascii="Arial" w:hAnsi="Arial"/>
          <w:b/>
          <w:i/>
          <w:szCs w:val="20"/>
          <w:lang w:val="en-GB" w:eastAsia="ja-JP"/>
        </w:rPr>
        <w:t>LTM-CSI-</w:t>
      </w:r>
      <w:proofErr w:type="spellStart"/>
      <w:r w:rsidRPr="00C04769">
        <w:rPr>
          <w:rFonts w:ascii="Arial" w:hAnsi="Arial"/>
          <w:b/>
          <w:i/>
          <w:szCs w:val="20"/>
          <w:lang w:val="en-GB" w:eastAsia="ja-JP"/>
        </w:rPr>
        <w:t>ReportConfig</w:t>
      </w:r>
      <w:proofErr w:type="spellEnd"/>
      <w:r w:rsidRPr="00C04769">
        <w:rPr>
          <w:rFonts w:ascii="Arial" w:hAnsi="Arial"/>
          <w:b/>
          <w:szCs w:val="20"/>
          <w:lang w:val="en-GB" w:eastAsia="ja-JP"/>
        </w:rPr>
        <w:t xml:space="preserve"> information element</w:t>
      </w: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04769">
        <w:rPr>
          <w:rFonts w:ascii="Courier New" w:hAnsi="Courier New"/>
          <w:color w:val="808080"/>
          <w:sz w:val="16"/>
          <w:szCs w:val="20"/>
          <w:lang w:val="en-GB" w:eastAsia="en-GB"/>
        </w:rPr>
        <w:t>-- ASN1START</w:t>
      </w: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04769">
        <w:rPr>
          <w:rFonts w:ascii="Courier New" w:hAnsi="Courier New"/>
          <w:color w:val="808080"/>
          <w:sz w:val="16"/>
          <w:szCs w:val="20"/>
          <w:lang w:val="en-GB" w:eastAsia="en-GB"/>
        </w:rPr>
        <w:t>-- TAG-LTM-CSI-REPORTCONFIG-START</w:t>
      </w: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04769">
        <w:rPr>
          <w:rFonts w:ascii="Courier New" w:hAnsi="Courier New"/>
          <w:sz w:val="16"/>
          <w:szCs w:val="20"/>
          <w:lang w:val="en-GB" w:eastAsia="en-GB"/>
        </w:rPr>
        <w:t>LTM-CSI-ReportConfig-</w:t>
      </w:r>
      <w:proofErr w:type="gramStart"/>
      <w:r w:rsidRPr="00C04769">
        <w:rPr>
          <w:rFonts w:ascii="Courier New" w:hAnsi="Courier New"/>
          <w:sz w:val="16"/>
          <w:szCs w:val="20"/>
          <w:lang w:val="en-GB" w:eastAsia="en-GB"/>
        </w:rPr>
        <w:t>r18 :</w:t>
      </w:r>
      <w:proofErr w:type="gramEnd"/>
      <w:r w:rsidRPr="00C04769">
        <w:rPr>
          <w:rFonts w:ascii="Courier New" w:hAnsi="Courier New"/>
          <w:sz w:val="16"/>
          <w:szCs w:val="20"/>
          <w:lang w:val="en-GB" w:eastAsia="en-GB"/>
        </w:rPr>
        <w:t xml:space="preserve">:=      </w:t>
      </w:r>
      <w:r w:rsidRPr="00C04769">
        <w:rPr>
          <w:rFonts w:ascii="Courier New" w:hAnsi="Courier New"/>
          <w:color w:val="993366"/>
          <w:sz w:val="16"/>
          <w:szCs w:val="20"/>
          <w:lang w:val="en-GB" w:eastAsia="en-GB"/>
        </w:rPr>
        <w:t>SEQUENCE</w:t>
      </w:r>
      <w:r w:rsidRPr="00C04769">
        <w:rPr>
          <w:rFonts w:ascii="Courier New" w:hAnsi="Courier New"/>
          <w:sz w:val="16"/>
          <w:szCs w:val="20"/>
          <w:lang w:val="en-GB" w:eastAsia="en-GB"/>
        </w:rPr>
        <w:t xml:space="preserve"> {</w:t>
      </w: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04769">
        <w:rPr>
          <w:rFonts w:ascii="Courier New" w:hAnsi="Courier New"/>
          <w:sz w:val="16"/>
          <w:szCs w:val="20"/>
          <w:lang w:val="en-GB" w:eastAsia="en-GB"/>
        </w:rPr>
        <w:t xml:space="preserve">    </w:t>
      </w:r>
      <w:proofErr w:type="gramStart"/>
      <w:r w:rsidRPr="00C04769">
        <w:rPr>
          <w:rFonts w:ascii="Courier New" w:hAnsi="Courier New"/>
          <w:sz w:val="16"/>
          <w:szCs w:val="20"/>
          <w:lang w:val="en-GB" w:eastAsia="en-GB"/>
        </w:rPr>
        <w:t>ltm-CSI-ReportConfigId-r18</w:t>
      </w:r>
      <w:proofErr w:type="gramEnd"/>
      <w:r w:rsidRPr="00C04769">
        <w:rPr>
          <w:rFonts w:ascii="Courier New" w:hAnsi="Courier New"/>
          <w:sz w:val="16"/>
          <w:szCs w:val="20"/>
          <w:lang w:val="en-GB" w:eastAsia="en-GB"/>
        </w:rPr>
        <w:t xml:space="preserve">                     </w:t>
      </w:r>
      <w:proofErr w:type="spellStart"/>
      <w:r w:rsidRPr="00C04769">
        <w:rPr>
          <w:rFonts w:ascii="Courier New" w:hAnsi="Courier New"/>
          <w:sz w:val="16"/>
          <w:szCs w:val="20"/>
          <w:lang w:val="en-GB" w:eastAsia="en-GB"/>
        </w:rPr>
        <w:t>LTM-CSI-ReportConfigId-r18</w:t>
      </w:r>
      <w:proofErr w:type="spellEnd"/>
    </w:p>
    <w:p w:rsidR="00A16CA0" w:rsidRDefault="00C04769" w:rsidP="00A16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Theme="minorEastAsia" w:hAnsi="Courier New"/>
          <w:sz w:val="16"/>
          <w:szCs w:val="20"/>
          <w:lang w:val="en-GB" w:eastAsia="zh-CN"/>
        </w:rPr>
      </w:pPr>
      <w:proofErr w:type="gramStart"/>
      <w:r w:rsidRPr="00C04769">
        <w:rPr>
          <w:rFonts w:ascii="Courier New" w:hAnsi="Courier New"/>
          <w:sz w:val="16"/>
          <w:szCs w:val="20"/>
          <w:lang w:val="en-GB" w:eastAsia="en-GB"/>
        </w:rPr>
        <w:t>ltm-ResourcesForChannelMeasurement-r18</w:t>
      </w:r>
      <w:proofErr w:type="gramEnd"/>
      <w:r w:rsidRPr="00C04769">
        <w:rPr>
          <w:rFonts w:ascii="Courier New" w:hAnsi="Courier New"/>
          <w:sz w:val="16"/>
          <w:szCs w:val="20"/>
          <w:lang w:val="en-GB" w:eastAsia="en-GB"/>
        </w:rPr>
        <w:t xml:space="preserve">         LTM-CSI-ResourceConfigId-r18</w:t>
      </w:r>
    </w:p>
    <w:p w:rsidR="00C04769" w:rsidRPr="00922ACD" w:rsidRDefault="00CD0F1B" w:rsidP="00A16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Theme="minorEastAsia" w:hAnsi="Courier New"/>
          <w:sz w:val="16"/>
          <w:szCs w:val="20"/>
          <w:lang w:val="en-GB" w:eastAsia="zh-CN"/>
        </w:rPr>
      </w:pPr>
      <w:ins w:id="51" w:author="CATT" w:date="2023-09-28T10:40:00Z">
        <w:r w:rsidRPr="00C04769">
          <w:rPr>
            <w:rFonts w:ascii="Courier New" w:hAnsi="Courier New"/>
            <w:sz w:val="16"/>
            <w:szCs w:val="20"/>
            <w:lang w:val="en-GB" w:eastAsia="en-GB"/>
          </w:rPr>
          <w:t>ltm-ResourcesForChannelMeasurement</w:t>
        </w:r>
        <w:r>
          <w:rPr>
            <w:rFonts w:ascii="Courier New" w:eastAsiaTheme="minorEastAsia" w:hAnsi="Courier New" w:hint="eastAsia"/>
            <w:sz w:val="16"/>
            <w:szCs w:val="20"/>
            <w:lang w:val="en-GB" w:eastAsia="zh-CN"/>
          </w:rPr>
          <w:t>SpCell</w:t>
        </w:r>
        <w:r w:rsidRPr="00C04769">
          <w:rPr>
            <w:rFonts w:ascii="Courier New" w:hAnsi="Courier New"/>
            <w:sz w:val="16"/>
            <w:szCs w:val="20"/>
            <w:lang w:val="en-GB" w:eastAsia="en-GB"/>
          </w:rPr>
          <w:t>-r18</w:t>
        </w:r>
        <w:r>
          <w:rPr>
            <w:rFonts w:ascii="Courier New" w:eastAsiaTheme="minorEastAsia" w:hAnsi="Courier New" w:hint="eastAsia"/>
            <w:sz w:val="16"/>
            <w:szCs w:val="20"/>
            <w:lang w:val="en-GB" w:eastAsia="zh-CN"/>
          </w:rPr>
          <w:t xml:space="preserve">   </w:t>
        </w:r>
        <w:r w:rsidRPr="00C04769">
          <w:rPr>
            <w:rFonts w:ascii="Courier New" w:hAnsi="Courier New"/>
            <w:sz w:val="16"/>
            <w:szCs w:val="20"/>
            <w:lang w:val="en-GB" w:eastAsia="en-GB"/>
          </w:rPr>
          <w:t>CSI-</w:t>
        </w:r>
        <w:proofErr w:type="spellStart"/>
        <w:r w:rsidRPr="00C04769">
          <w:rPr>
            <w:rFonts w:ascii="Courier New" w:hAnsi="Courier New"/>
            <w:sz w:val="16"/>
            <w:szCs w:val="20"/>
            <w:lang w:val="en-GB" w:eastAsia="en-GB"/>
          </w:rPr>
          <w:t>ResourceConfigId</w:t>
        </w:r>
        <w:proofErr w:type="spellEnd"/>
        <w:r w:rsidR="00D9536E">
          <w:rPr>
            <w:rFonts w:ascii="Courier New" w:eastAsiaTheme="minorEastAsia" w:hAnsi="Courier New" w:hint="eastAsia"/>
            <w:sz w:val="16"/>
            <w:szCs w:val="20"/>
            <w:lang w:val="en-GB" w:eastAsia="zh-CN"/>
          </w:rPr>
          <w:t xml:space="preserve">     </w:t>
        </w:r>
        <w:r>
          <w:rPr>
            <w:rFonts w:ascii="Courier New" w:eastAsiaTheme="minorEastAsia" w:hAnsi="Courier New" w:hint="eastAsia"/>
            <w:sz w:val="16"/>
            <w:szCs w:val="20"/>
            <w:lang w:val="en-GB" w:eastAsia="zh-CN"/>
          </w:rPr>
          <w:t xml:space="preserve">                </w:t>
        </w:r>
        <w:r w:rsidRPr="00C04769">
          <w:rPr>
            <w:rFonts w:ascii="Courier New" w:hAnsi="Courier New"/>
            <w:color w:val="808080"/>
            <w:sz w:val="16"/>
            <w:szCs w:val="20"/>
            <w:lang w:val="en-GB" w:eastAsia="en-GB"/>
          </w:rPr>
          <w:t>OPTIONAL, -- Need R</w:t>
        </w:r>
      </w:ins>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04769">
        <w:rPr>
          <w:rFonts w:ascii="Courier New" w:hAnsi="Courier New"/>
          <w:sz w:val="16"/>
          <w:szCs w:val="20"/>
          <w:lang w:val="en-GB" w:eastAsia="en-GB"/>
        </w:rPr>
        <w:t xml:space="preserve">    </w:t>
      </w:r>
      <w:proofErr w:type="gramStart"/>
      <w:r w:rsidRPr="00C04769">
        <w:rPr>
          <w:rFonts w:ascii="Courier New" w:hAnsi="Courier New"/>
          <w:sz w:val="16"/>
          <w:szCs w:val="20"/>
          <w:lang w:val="en-GB" w:eastAsia="en-GB"/>
        </w:rPr>
        <w:t>reportConfigType-r18</w:t>
      </w:r>
      <w:proofErr w:type="gramEnd"/>
      <w:r w:rsidRPr="00C04769">
        <w:rPr>
          <w:rFonts w:ascii="Courier New" w:hAnsi="Courier New"/>
          <w:sz w:val="16"/>
          <w:szCs w:val="20"/>
          <w:lang w:val="en-GB" w:eastAsia="en-GB"/>
        </w:rPr>
        <w:t xml:space="preserve">                           CHOICE {</w:t>
      </w: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04769">
        <w:rPr>
          <w:rFonts w:ascii="Courier New" w:hAnsi="Courier New"/>
          <w:sz w:val="16"/>
          <w:szCs w:val="20"/>
          <w:lang w:val="en-GB" w:eastAsia="en-GB"/>
        </w:rPr>
        <w:t xml:space="preserve">        </w:t>
      </w:r>
      <w:proofErr w:type="gramStart"/>
      <w:r w:rsidRPr="00C04769">
        <w:rPr>
          <w:rFonts w:ascii="Courier New" w:hAnsi="Courier New"/>
          <w:sz w:val="16"/>
          <w:szCs w:val="20"/>
          <w:lang w:val="en-GB" w:eastAsia="en-GB"/>
        </w:rPr>
        <w:t>periodic-r18</w:t>
      </w:r>
      <w:proofErr w:type="gramEnd"/>
      <w:r w:rsidRPr="00C04769">
        <w:rPr>
          <w:rFonts w:ascii="Courier New" w:hAnsi="Courier New"/>
          <w:sz w:val="16"/>
          <w:szCs w:val="20"/>
          <w:lang w:val="en-GB" w:eastAsia="en-GB"/>
        </w:rPr>
        <w:t xml:space="preserve">                                   SEQUENCE {</w:t>
      </w: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04769">
        <w:rPr>
          <w:rFonts w:ascii="Courier New" w:hAnsi="Courier New"/>
          <w:sz w:val="16"/>
          <w:szCs w:val="20"/>
          <w:lang w:val="en-GB" w:eastAsia="en-GB"/>
        </w:rPr>
        <w:t xml:space="preserve">            </w:t>
      </w:r>
      <w:proofErr w:type="gramStart"/>
      <w:r w:rsidRPr="00C04769">
        <w:rPr>
          <w:rFonts w:ascii="Courier New" w:hAnsi="Courier New"/>
          <w:sz w:val="16"/>
          <w:szCs w:val="20"/>
          <w:lang w:val="en-GB" w:eastAsia="en-GB"/>
        </w:rPr>
        <w:t>reportSlotConfig-r18</w:t>
      </w:r>
      <w:proofErr w:type="gramEnd"/>
      <w:r w:rsidRPr="00C04769">
        <w:rPr>
          <w:rFonts w:ascii="Courier New" w:hAnsi="Courier New"/>
          <w:sz w:val="16"/>
          <w:szCs w:val="20"/>
          <w:lang w:val="en-GB" w:eastAsia="en-GB"/>
        </w:rPr>
        <w:t xml:space="preserve">                           CSI-</w:t>
      </w:r>
      <w:proofErr w:type="spellStart"/>
      <w:r w:rsidRPr="00C04769">
        <w:rPr>
          <w:rFonts w:ascii="Courier New" w:hAnsi="Courier New"/>
          <w:sz w:val="16"/>
          <w:szCs w:val="20"/>
          <w:lang w:val="en-GB" w:eastAsia="en-GB"/>
        </w:rPr>
        <w:t>ReportPeriodicityAndOffset</w:t>
      </w:r>
      <w:proofErr w:type="spellEnd"/>
      <w:r w:rsidRPr="00C04769">
        <w:rPr>
          <w:rFonts w:ascii="Courier New" w:hAnsi="Courier New"/>
          <w:sz w:val="16"/>
          <w:szCs w:val="20"/>
          <w:lang w:val="en-GB" w:eastAsia="en-GB"/>
        </w:rPr>
        <w:t>,</w:t>
      </w: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04769">
        <w:rPr>
          <w:rFonts w:ascii="Courier New" w:hAnsi="Courier New"/>
          <w:sz w:val="16"/>
          <w:szCs w:val="20"/>
          <w:lang w:val="en-GB" w:eastAsia="en-GB"/>
        </w:rPr>
        <w:t xml:space="preserve">            </w:t>
      </w:r>
      <w:proofErr w:type="gramStart"/>
      <w:r w:rsidRPr="00C04769">
        <w:rPr>
          <w:rFonts w:ascii="Courier New" w:hAnsi="Courier New"/>
          <w:sz w:val="16"/>
          <w:szCs w:val="20"/>
          <w:lang w:val="en-GB" w:eastAsia="en-GB"/>
        </w:rPr>
        <w:t>pucch-CSI-ResourceList-r18</w:t>
      </w:r>
      <w:proofErr w:type="gramEnd"/>
      <w:r w:rsidRPr="00C04769">
        <w:rPr>
          <w:rFonts w:ascii="Courier New" w:hAnsi="Courier New"/>
          <w:sz w:val="16"/>
          <w:szCs w:val="20"/>
          <w:lang w:val="en-GB" w:eastAsia="en-GB"/>
        </w:rPr>
        <w:t xml:space="preserve">                     SEQUENCE (SIZE (1..maxNrofBWPs)) OF PUCCH-CSI-Resource</w:t>
      </w: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04769">
        <w:rPr>
          <w:rFonts w:ascii="Courier New" w:hAnsi="Courier New"/>
          <w:sz w:val="16"/>
          <w:szCs w:val="20"/>
          <w:lang w:val="en-GB" w:eastAsia="en-GB"/>
        </w:rPr>
        <w:t xml:space="preserve">        },</w:t>
      </w: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04769">
        <w:rPr>
          <w:rFonts w:ascii="Courier New" w:hAnsi="Courier New"/>
          <w:sz w:val="16"/>
          <w:szCs w:val="20"/>
          <w:lang w:val="en-GB" w:eastAsia="en-GB"/>
        </w:rPr>
        <w:t xml:space="preserve">        </w:t>
      </w:r>
      <w:proofErr w:type="gramStart"/>
      <w:r w:rsidRPr="00C04769">
        <w:rPr>
          <w:rFonts w:ascii="Courier New" w:hAnsi="Courier New"/>
          <w:sz w:val="16"/>
          <w:szCs w:val="20"/>
          <w:lang w:val="en-GB" w:eastAsia="en-GB"/>
        </w:rPr>
        <w:t>semiPersistentOnPUCCH-r18</w:t>
      </w:r>
      <w:proofErr w:type="gramEnd"/>
      <w:r w:rsidRPr="00C04769">
        <w:rPr>
          <w:rFonts w:ascii="Courier New" w:hAnsi="Courier New"/>
          <w:sz w:val="16"/>
          <w:szCs w:val="20"/>
          <w:lang w:val="en-GB" w:eastAsia="en-GB"/>
        </w:rPr>
        <w:t xml:space="preserve">                      SEQUENCE {</w:t>
      </w: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04769">
        <w:rPr>
          <w:rFonts w:ascii="Courier New" w:hAnsi="Courier New"/>
          <w:sz w:val="16"/>
          <w:szCs w:val="20"/>
          <w:lang w:val="en-GB" w:eastAsia="en-GB"/>
        </w:rPr>
        <w:t xml:space="preserve">            </w:t>
      </w:r>
      <w:proofErr w:type="gramStart"/>
      <w:r w:rsidRPr="00C04769">
        <w:rPr>
          <w:rFonts w:ascii="Courier New" w:hAnsi="Courier New"/>
          <w:sz w:val="16"/>
          <w:szCs w:val="20"/>
          <w:lang w:val="en-GB" w:eastAsia="en-GB"/>
        </w:rPr>
        <w:t>reportSlotConfig-r18</w:t>
      </w:r>
      <w:proofErr w:type="gramEnd"/>
      <w:r w:rsidRPr="00C04769">
        <w:rPr>
          <w:rFonts w:ascii="Courier New" w:hAnsi="Courier New"/>
          <w:sz w:val="16"/>
          <w:szCs w:val="20"/>
          <w:lang w:val="en-GB" w:eastAsia="en-GB"/>
        </w:rPr>
        <w:t xml:space="preserve">                           CSI-</w:t>
      </w:r>
      <w:proofErr w:type="spellStart"/>
      <w:r w:rsidRPr="00C04769">
        <w:rPr>
          <w:rFonts w:ascii="Courier New" w:hAnsi="Courier New"/>
          <w:sz w:val="16"/>
          <w:szCs w:val="20"/>
          <w:lang w:val="en-GB" w:eastAsia="en-GB"/>
        </w:rPr>
        <w:t>ReportPeriodicityAndOffset</w:t>
      </w:r>
      <w:proofErr w:type="spellEnd"/>
      <w:r w:rsidRPr="00C04769">
        <w:rPr>
          <w:rFonts w:ascii="Courier New" w:hAnsi="Courier New"/>
          <w:sz w:val="16"/>
          <w:szCs w:val="20"/>
          <w:lang w:val="en-GB" w:eastAsia="en-GB"/>
        </w:rPr>
        <w:t>,</w:t>
      </w: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04769">
        <w:rPr>
          <w:rFonts w:ascii="Courier New" w:hAnsi="Courier New"/>
          <w:sz w:val="16"/>
          <w:szCs w:val="20"/>
          <w:lang w:val="en-GB" w:eastAsia="en-GB"/>
        </w:rPr>
        <w:t xml:space="preserve">            </w:t>
      </w:r>
      <w:proofErr w:type="gramStart"/>
      <w:r w:rsidRPr="00C04769">
        <w:rPr>
          <w:rFonts w:ascii="Courier New" w:hAnsi="Courier New"/>
          <w:sz w:val="16"/>
          <w:szCs w:val="20"/>
          <w:lang w:val="en-GB" w:eastAsia="en-GB"/>
        </w:rPr>
        <w:t>pucch-CSI-ResourceList-r18</w:t>
      </w:r>
      <w:proofErr w:type="gramEnd"/>
      <w:r w:rsidRPr="00C04769">
        <w:rPr>
          <w:rFonts w:ascii="Courier New" w:hAnsi="Courier New"/>
          <w:sz w:val="16"/>
          <w:szCs w:val="20"/>
          <w:lang w:val="en-GB" w:eastAsia="en-GB"/>
        </w:rPr>
        <w:t xml:space="preserve">                     SEQUENCE (SIZE (1..maxNrofBWPs)) OF PUCCH-CSI-Resource</w:t>
      </w: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04769">
        <w:rPr>
          <w:rFonts w:ascii="Courier New" w:hAnsi="Courier New"/>
          <w:sz w:val="16"/>
          <w:szCs w:val="20"/>
          <w:lang w:val="en-GB" w:eastAsia="en-GB"/>
        </w:rPr>
        <w:t xml:space="preserve">        },</w:t>
      </w: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04769">
        <w:rPr>
          <w:rFonts w:ascii="Courier New" w:hAnsi="Courier New"/>
          <w:sz w:val="16"/>
          <w:szCs w:val="20"/>
          <w:lang w:val="en-GB" w:eastAsia="en-GB"/>
        </w:rPr>
        <w:t xml:space="preserve">    },</w:t>
      </w: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04769">
        <w:rPr>
          <w:rFonts w:ascii="Courier New" w:hAnsi="Courier New"/>
          <w:sz w:val="16"/>
          <w:szCs w:val="20"/>
          <w:lang w:val="en-GB" w:eastAsia="en-GB"/>
        </w:rPr>
        <w:t xml:space="preserve">    </w:t>
      </w:r>
      <w:proofErr w:type="gramStart"/>
      <w:r w:rsidRPr="00C04769">
        <w:rPr>
          <w:rFonts w:ascii="Courier New" w:hAnsi="Courier New"/>
          <w:sz w:val="16"/>
          <w:szCs w:val="20"/>
          <w:lang w:val="en-GB" w:eastAsia="en-GB"/>
        </w:rPr>
        <w:t>ltm-ReportContent-r18</w:t>
      </w:r>
      <w:proofErr w:type="gramEnd"/>
      <w:r w:rsidRPr="00C04769">
        <w:rPr>
          <w:rFonts w:ascii="Courier New" w:hAnsi="Courier New"/>
          <w:sz w:val="16"/>
          <w:szCs w:val="20"/>
          <w:lang w:val="en-GB" w:eastAsia="en-GB"/>
        </w:rPr>
        <w:t xml:space="preserve">                          </w:t>
      </w:r>
      <w:proofErr w:type="spellStart"/>
      <w:r w:rsidRPr="00C04769">
        <w:rPr>
          <w:rFonts w:ascii="Courier New" w:hAnsi="Courier New"/>
          <w:sz w:val="16"/>
          <w:szCs w:val="20"/>
          <w:lang w:val="en-GB" w:eastAsia="en-GB"/>
        </w:rPr>
        <w:t>LTM-ReportContent-r18</w:t>
      </w:r>
      <w:proofErr w:type="spellEnd"/>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04769">
        <w:rPr>
          <w:rFonts w:ascii="Courier New" w:hAnsi="Courier New"/>
          <w:color w:val="808080"/>
          <w:sz w:val="16"/>
          <w:szCs w:val="20"/>
          <w:lang w:val="en-GB" w:eastAsia="en-GB"/>
        </w:rPr>
        <w:t xml:space="preserve">    ...</w:t>
      </w: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04769">
        <w:rPr>
          <w:rFonts w:ascii="Courier New" w:hAnsi="Courier New"/>
          <w:color w:val="808080"/>
          <w:sz w:val="16"/>
          <w:szCs w:val="20"/>
          <w:lang w:val="en-GB" w:eastAsia="en-GB"/>
        </w:rPr>
        <w:t>}</w:t>
      </w: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04769">
        <w:rPr>
          <w:rFonts w:ascii="Courier New" w:hAnsi="Courier New"/>
          <w:color w:val="808080"/>
          <w:sz w:val="16"/>
          <w:szCs w:val="20"/>
          <w:lang w:val="en-GB" w:eastAsia="en-GB"/>
        </w:rPr>
        <w:t>LTM-ReportContent</w:t>
      </w:r>
      <w:r w:rsidRPr="00C04769">
        <w:rPr>
          <w:rFonts w:ascii="Courier New" w:hAnsi="Courier New"/>
          <w:sz w:val="16"/>
          <w:szCs w:val="20"/>
          <w:lang w:val="en-GB" w:eastAsia="en-GB"/>
        </w:rPr>
        <w:t>-</w:t>
      </w:r>
      <w:proofErr w:type="gramStart"/>
      <w:r w:rsidRPr="00C04769">
        <w:rPr>
          <w:rFonts w:ascii="Courier New" w:hAnsi="Courier New"/>
          <w:sz w:val="16"/>
          <w:szCs w:val="20"/>
          <w:lang w:val="en-GB" w:eastAsia="en-GB"/>
        </w:rPr>
        <w:t>r18</w:t>
      </w:r>
      <w:r w:rsidRPr="00C04769">
        <w:rPr>
          <w:rFonts w:ascii="Courier New" w:hAnsi="Courier New"/>
          <w:color w:val="808080"/>
          <w:sz w:val="16"/>
          <w:szCs w:val="20"/>
          <w:lang w:val="en-GB" w:eastAsia="en-GB"/>
        </w:rPr>
        <w:t xml:space="preserve"> :</w:t>
      </w:r>
      <w:proofErr w:type="gramEnd"/>
      <w:r w:rsidRPr="00C04769">
        <w:rPr>
          <w:rFonts w:ascii="Courier New" w:hAnsi="Courier New"/>
          <w:color w:val="808080"/>
          <w:sz w:val="16"/>
          <w:szCs w:val="20"/>
          <w:lang w:val="en-GB" w:eastAsia="en-GB"/>
        </w:rPr>
        <w:t xml:space="preserve">:= </w:t>
      </w:r>
      <w:r w:rsidRPr="00C04769">
        <w:rPr>
          <w:rFonts w:ascii="Courier New" w:hAnsi="Courier New"/>
          <w:color w:val="993366"/>
          <w:sz w:val="16"/>
          <w:szCs w:val="20"/>
          <w:lang w:val="en-GB" w:eastAsia="en-GB"/>
        </w:rPr>
        <w:t>SEQUENCE</w:t>
      </w:r>
      <w:r w:rsidRPr="00C04769">
        <w:rPr>
          <w:rFonts w:ascii="Courier New" w:hAnsi="Courier New"/>
          <w:sz w:val="16"/>
          <w:szCs w:val="20"/>
          <w:lang w:val="en-GB" w:eastAsia="en-GB"/>
        </w:rPr>
        <w:t xml:space="preserve"> {</w:t>
      </w: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04769">
        <w:rPr>
          <w:rFonts w:ascii="Courier New" w:hAnsi="Courier New"/>
          <w:color w:val="808080"/>
          <w:sz w:val="16"/>
          <w:szCs w:val="20"/>
          <w:lang w:val="en-GB" w:eastAsia="en-GB"/>
        </w:rPr>
        <w:t xml:space="preserve">    </w:t>
      </w:r>
      <w:proofErr w:type="gramStart"/>
      <w:r w:rsidRPr="00C04769">
        <w:rPr>
          <w:rFonts w:ascii="Courier New" w:hAnsi="Courier New"/>
          <w:color w:val="808080"/>
          <w:sz w:val="16"/>
          <w:szCs w:val="20"/>
          <w:lang w:val="en-GB" w:eastAsia="en-GB"/>
        </w:rPr>
        <w:t>noOfReportedCells</w:t>
      </w:r>
      <w:r w:rsidRPr="00C04769">
        <w:rPr>
          <w:rFonts w:ascii="Courier New" w:hAnsi="Courier New"/>
          <w:sz w:val="16"/>
          <w:szCs w:val="20"/>
          <w:lang w:val="en-GB" w:eastAsia="en-GB"/>
        </w:rPr>
        <w:t>-r18</w:t>
      </w:r>
      <w:proofErr w:type="gramEnd"/>
      <w:r w:rsidRPr="00C04769">
        <w:rPr>
          <w:rFonts w:ascii="Courier New" w:hAnsi="Courier New"/>
          <w:color w:val="808080"/>
          <w:sz w:val="16"/>
          <w:szCs w:val="20"/>
          <w:lang w:val="en-GB" w:eastAsia="en-GB"/>
        </w:rPr>
        <w:t xml:space="preserve">                                ENUMERATED {n1,n2,n3,n4}</w:t>
      </w: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04769">
        <w:rPr>
          <w:rFonts w:ascii="Courier New" w:hAnsi="Courier New"/>
          <w:color w:val="808080"/>
          <w:sz w:val="16"/>
          <w:szCs w:val="20"/>
          <w:lang w:val="en-GB" w:eastAsia="en-GB"/>
        </w:rPr>
        <w:lastRenderedPageBreak/>
        <w:t xml:space="preserve">    </w:t>
      </w:r>
      <w:proofErr w:type="gramStart"/>
      <w:r w:rsidRPr="00C04769">
        <w:rPr>
          <w:rFonts w:ascii="Courier New" w:hAnsi="Courier New"/>
          <w:color w:val="808080"/>
          <w:sz w:val="16"/>
          <w:szCs w:val="20"/>
          <w:lang w:val="en-GB" w:eastAsia="en-GB"/>
        </w:rPr>
        <w:t>noOfReportedRS-PerCell</w:t>
      </w:r>
      <w:r w:rsidRPr="00C04769">
        <w:rPr>
          <w:rFonts w:ascii="Courier New" w:hAnsi="Courier New"/>
          <w:sz w:val="16"/>
          <w:szCs w:val="20"/>
          <w:lang w:val="en-GB" w:eastAsia="en-GB"/>
        </w:rPr>
        <w:t>-r18</w:t>
      </w:r>
      <w:proofErr w:type="gramEnd"/>
      <w:r w:rsidRPr="00C04769">
        <w:rPr>
          <w:rFonts w:ascii="Courier New" w:hAnsi="Courier New"/>
          <w:color w:val="808080"/>
          <w:sz w:val="16"/>
          <w:szCs w:val="20"/>
          <w:lang w:val="en-GB" w:eastAsia="en-GB"/>
        </w:rPr>
        <w:t xml:space="preserve">                           ENUMERATED {n1,n2,n3,n4}</w:t>
      </w: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04769">
        <w:rPr>
          <w:rFonts w:ascii="Courier New" w:hAnsi="Courier New"/>
          <w:color w:val="808080"/>
          <w:sz w:val="16"/>
          <w:szCs w:val="20"/>
          <w:lang w:val="en-GB" w:eastAsia="en-GB"/>
        </w:rPr>
        <w:t xml:space="preserve">    </w:t>
      </w:r>
      <w:proofErr w:type="gramStart"/>
      <w:r w:rsidRPr="00C04769">
        <w:rPr>
          <w:rFonts w:ascii="Courier New" w:hAnsi="Courier New"/>
          <w:color w:val="808080"/>
          <w:sz w:val="16"/>
          <w:szCs w:val="20"/>
          <w:lang w:val="en-GB" w:eastAsia="en-GB"/>
        </w:rPr>
        <w:t>spCellInclusion</w:t>
      </w:r>
      <w:r w:rsidRPr="00C04769">
        <w:rPr>
          <w:rFonts w:ascii="Courier New" w:hAnsi="Courier New"/>
          <w:sz w:val="16"/>
          <w:szCs w:val="20"/>
          <w:lang w:val="en-GB" w:eastAsia="en-GB"/>
        </w:rPr>
        <w:t>-r18</w:t>
      </w:r>
      <w:proofErr w:type="gramEnd"/>
      <w:r w:rsidRPr="00C04769">
        <w:rPr>
          <w:rFonts w:ascii="Courier New" w:hAnsi="Courier New"/>
          <w:color w:val="808080"/>
          <w:sz w:val="16"/>
          <w:szCs w:val="20"/>
          <w:lang w:val="en-GB" w:eastAsia="en-GB"/>
        </w:rPr>
        <w:t xml:space="preserve">                                  ENUMERATED {true}                                          OPTIONAL, -- Need R</w:t>
      </w: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04769">
        <w:rPr>
          <w:rFonts w:ascii="Courier New" w:hAnsi="Courier New"/>
          <w:color w:val="808080"/>
          <w:sz w:val="16"/>
          <w:szCs w:val="20"/>
          <w:lang w:val="en-GB" w:eastAsia="en-GB"/>
        </w:rPr>
        <w:t>}</w:t>
      </w: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04769">
        <w:rPr>
          <w:rFonts w:ascii="Courier New" w:hAnsi="Courier New"/>
          <w:color w:val="808080"/>
          <w:sz w:val="16"/>
          <w:szCs w:val="20"/>
          <w:lang w:val="en-GB" w:eastAsia="en-GB"/>
        </w:rPr>
        <w:t>-- TAG-LTM-CSI-REPORTCONFIG-STOP</w:t>
      </w:r>
    </w:p>
    <w:p w:rsidR="00C04769" w:rsidRPr="00C04769" w:rsidRDefault="00C04769" w:rsidP="00C04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04769">
        <w:rPr>
          <w:rFonts w:ascii="Courier New" w:hAnsi="Courier New"/>
          <w:color w:val="808080"/>
          <w:sz w:val="16"/>
          <w:szCs w:val="20"/>
          <w:lang w:val="en-GB" w:eastAsia="en-GB"/>
        </w:rPr>
        <w:t>-- ASN1STOP</w:t>
      </w:r>
    </w:p>
    <w:p w:rsidR="00C04769" w:rsidRPr="00C04769" w:rsidRDefault="00C04769" w:rsidP="00C04769">
      <w:pPr>
        <w:overflowPunct w:val="0"/>
        <w:autoSpaceDE w:val="0"/>
        <w:autoSpaceDN w:val="0"/>
        <w:adjustRightInd w:val="0"/>
        <w:spacing w:after="180" w:line="259" w:lineRule="auto"/>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769" w:rsidRPr="00C04769" w:rsidTr="00C04769">
        <w:tc>
          <w:tcPr>
            <w:tcW w:w="14173" w:type="dxa"/>
            <w:tcBorders>
              <w:top w:val="single" w:sz="4" w:space="0" w:color="auto"/>
              <w:left w:val="single" w:sz="4" w:space="0" w:color="auto"/>
              <w:bottom w:val="single" w:sz="4" w:space="0" w:color="auto"/>
              <w:right w:val="single" w:sz="4" w:space="0" w:color="auto"/>
            </w:tcBorders>
          </w:tcPr>
          <w:p w:rsidR="00C04769" w:rsidRPr="00C04769" w:rsidRDefault="00C04769" w:rsidP="00C04769">
            <w:pPr>
              <w:keepNext/>
              <w:keepLines/>
              <w:overflowPunct w:val="0"/>
              <w:autoSpaceDE w:val="0"/>
              <w:autoSpaceDN w:val="0"/>
              <w:adjustRightInd w:val="0"/>
              <w:spacing w:line="259" w:lineRule="auto"/>
              <w:jc w:val="center"/>
              <w:textAlignment w:val="baseline"/>
              <w:rPr>
                <w:rFonts w:ascii="Arial" w:hAnsi="Arial"/>
                <w:b/>
                <w:sz w:val="18"/>
                <w:szCs w:val="22"/>
                <w:lang w:val="en-GB" w:eastAsia="sv-SE"/>
              </w:rPr>
            </w:pPr>
            <w:r w:rsidRPr="00C04769">
              <w:rPr>
                <w:rFonts w:ascii="Arial" w:hAnsi="Arial"/>
                <w:b/>
                <w:i/>
                <w:sz w:val="18"/>
                <w:szCs w:val="22"/>
                <w:lang w:val="en-GB" w:eastAsia="sv-SE"/>
              </w:rPr>
              <w:t>LTM-CSI-</w:t>
            </w:r>
            <w:proofErr w:type="spellStart"/>
            <w:r w:rsidRPr="00C04769">
              <w:rPr>
                <w:rFonts w:ascii="Arial" w:hAnsi="Arial"/>
                <w:b/>
                <w:i/>
                <w:sz w:val="18"/>
                <w:szCs w:val="22"/>
                <w:lang w:val="en-GB" w:eastAsia="sv-SE"/>
              </w:rPr>
              <w:t>ReportConfig</w:t>
            </w:r>
            <w:proofErr w:type="spellEnd"/>
            <w:r w:rsidRPr="00C04769">
              <w:rPr>
                <w:rFonts w:ascii="Arial" w:hAnsi="Arial"/>
                <w:b/>
                <w:i/>
                <w:sz w:val="18"/>
                <w:szCs w:val="22"/>
                <w:lang w:val="en-GB" w:eastAsia="sv-SE"/>
              </w:rPr>
              <w:t xml:space="preserve"> </w:t>
            </w:r>
            <w:r w:rsidRPr="00C04769">
              <w:rPr>
                <w:rFonts w:ascii="Arial" w:hAnsi="Arial"/>
                <w:b/>
                <w:sz w:val="18"/>
                <w:szCs w:val="22"/>
                <w:lang w:val="en-GB" w:eastAsia="sv-SE"/>
              </w:rPr>
              <w:t>field descriptions</w:t>
            </w:r>
          </w:p>
        </w:tc>
      </w:tr>
      <w:tr w:rsidR="00C04769" w:rsidRPr="00C04769" w:rsidTr="00C04769">
        <w:tc>
          <w:tcPr>
            <w:tcW w:w="14173" w:type="dxa"/>
            <w:tcBorders>
              <w:top w:val="single" w:sz="4" w:space="0" w:color="auto"/>
              <w:left w:val="single" w:sz="4" w:space="0" w:color="auto"/>
              <w:bottom w:val="single" w:sz="4" w:space="0" w:color="auto"/>
              <w:right w:val="single" w:sz="4" w:space="0" w:color="auto"/>
            </w:tcBorders>
          </w:tcPr>
          <w:p w:rsidR="00C04769" w:rsidRPr="00C04769" w:rsidRDefault="00C04769" w:rsidP="00C04769">
            <w:pPr>
              <w:keepNext/>
              <w:keepLines/>
              <w:overflowPunct w:val="0"/>
              <w:autoSpaceDE w:val="0"/>
              <w:autoSpaceDN w:val="0"/>
              <w:adjustRightInd w:val="0"/>
              <w:spacing w:line="259" w:lineRule="auto"/>
              <w:textAlignment w:val="baseline"/>
              <w:rPr>
                <w:rFonts w:ascii="Arial" w:hAnsi="Arial"/>
                <w:b/>
                <w:i/>
                <w:sz w:val="18"/>
                <w:szCs w:val="20"/>
                <w:lang w:val="en-GB" w:eastAsia="ja-JP"/>
              </w:rPr>
            </w:pPr>
            <w:proofErr w:type="spellStart"/>
            <w:r w:rsidRPr="00C04769">
              <w:rPr>
                <w:rFonts w:ascii="Arial" w:hAnsi="Arial"/>
                <w:b/>
                <w:i/>
                <w:sz w:val="18"/>
                <w:szCs w:val="20"/>
                <w:lang w:val="en-GB" w:eastAsia="ja-JP"/>
              </w:rPr>
              <w:t>ltm</w:t>
            </w:r>
            <w:proofErr w:type="spellEnd"/>
            <w:r w:rsidRPr="00C04769">
              <w:rPr>
                <w:rFonts w:ascii="Arial" w:hAnsi="Arial"/>
                <w:b/>
                <w:i/>
                <w:sz w:val="18"/>
                <w:szCs w:val="20"/>
                <w:lang w:val="en-GB" w:eastAsia="ja-JP"/>
              </w:rPr>
              <w:t>-CSI-</w:t>
            </w:r>
            <w:proofErr w:type="spellStart"/>
            <w:r w:rsidRPr="00C04769">
              <w:rPr>
                <w:rFonts w:ascii="Arial" w:hAnsi="Arial"/>
                <w:b/>
                <w:i/>
                <w:sz w:val="18"/>
                <w:szCs w:val="20"/>
                <w:lang w:val="en-GB" w:eastAsia="ja-JP"/>
              </w:rPr>
              <w:t>ReportConfigId</w:t>
            </w:r>
            <w:proofErr w:type="spellEnd"/>
          </w:p>
          <w:p w:rsidR="00C04769" w:rsidRPr="00C04769" w:rsidRDefault="00C04769" w:rsidP="00C04769">
            <w:pPr>
              <w:keepNext/>
              <w:keepLines/>
              <w:overflowPunct w:val="0"/>
              <w:autoSpaceDE w:val="0"/>
              <w:autoSpaceDN w:val="0"/>
              <w:adjustRightInd w:val="0"/>
              <w:spacing w:line="259" w:lineRule="auto"/>
              <w:textAlignment w:val="baseline"/>
              <w:rPr>
                <w:rFonts w:ascii="Arial" w:hAnsi="Arial"/>
                <w:sz w:val="18"/>
                <w:szCs w:val="22"/>
                <w:lang w:val="en-GB" w:eastAsia="sv-SE"/>
              </w:rPr>
            </w:pPr>
            <w:r w:rsidRPr="00C04769">
              <w:rPr>
                <w:rFonts w:ascii="Arial" w:hAnsi="Arial"/>
                <w:sz w:val="18"/>
                <w:szCs w:val="22"/>
                <w:lang w:val="en-GB" w:eastAsia="sv-SE"/>
              </w:rPr>
              <w:t xml:space="preserve">This field is used to identify an </w:t>
            </w:r>
            <w:r w:rsidRPr="00C04769">
              <w:rPr>
                <w:rFonts w:ascii="Arial" w:hAnsi="Arial"/>
                <w:i/>
                <w:iCs/>
                <w:sz w:val="18"/>
                <w:szCs w:val="22"/>
                <w:lang w:val="en-GB" w:eastAsia="sv-SE"/>
              </w:rPr>
              <w:t>LTM-CSI-</w:t>
            </w:r>
            <w:proofErr w:type="spellStart"/>
            <w:r w:rsidRPr="00C04769">
              <w:rPr>
                <w:rFonts w:ascii="Arial" w:hAnsi="Arial"/>
                <w:i/>
                <w:iCs/>
                <w:sz w:val="18"/>
                <w:szCs w:val="22"/>
                <w:lang w:val="en-GB" w:eastAsia="sv-SE"/>
              </w:rPr>
              <w:t>ReportConfig</w:t>
            </w:r>
            <w:proofErr w:type="spellEnd"/>
            <w:r w:rsidRPr="00C04769">
              <w:rPr>
                <w:rFonts w:ascii="Arial" w:hAnsi="Arial"/>
                <w:sz w:val="18"/>
                <w:szCs w:val="22"/>
                <w:lang w:val="en-GB" w:eastAsia="sv-SE"/>
              </w:rPr>
              <w:t>.</w:t>
            </w:r>
          </w:p>
        </w:tc>
      </w:tr>
      <w:tr w:rsidR="00C04769" w:rsidRPr="00C04769" w:rsidTr="00C04769">
        <w:tc>
          <w:tcPr>
            <w:tcW w:w="14173" w:type="dxa"/>
            <w:tcBorders>
              <w:top w:val="single" w:sz="4" w:space="0" w:color="auto"/>
              <w:left w:val="single" w:sz="4" w:space="0" w:color="auto"/>
              <w:bottom w:val="single" w:sz="4" w:space="0" w:color="auto"/>
              <w:right w:val="single" w:sz="4" w:space="0" w:color="auto"/>
            </w:tcBorders>
          </w:tcPr>
          <w:p w:rsidR="00C04769" w:rsidRPr="00C04769" w:rsidRDefault="00C04769" w:rsidP="00C04769">
            <w:pPr>
              <w:keepNext/>
              <w:keepLines/>
              <w:overflowPunct w:val="0"/>
              <w:autoSpaceDE w:val="0"/>
              <w:autoSpaceDN w:val="0"/>
              <w:adjustRightInd w:val="0"/>
              <w:spacing w:line="259" w:lineRule="auto"/>
              <w:textAlignment w:val="baseline"/>
              <w:rPr>
                <w:rFonts w:ascii="Arial" w:hAnsi="Arial"/>
                <w:b/>
                <w:i/>
                <w:sz w:val="18"/>
                <w:szCs w:val="20"/>
                <w:lang w:val="en-GB" w:eastAsia="ja-JP"/>
              </w:rPr>
            </w:pPr>
            <w:proofErr w:type="spellStart"/>
            <w:r w:rsidRPr="00C04769">
              <w:rPr>
                <w:rFonts w:ascii="Arial" w:hAnsi="Arial"/>
                <w:b/>
                <w:i/>
                <w:sz w:val="18"/>
                <w:szCs w:val="20"/>
                <w:lang w:val="en-GB" w:eastAsia="ja-JP"/>
              </w:rPr>
              <w:t>ltm-ReportContent</w:t>
            </w:r>
            <w:proofErr w:type="spellEnd"/>
          </w:p>
          <w:p w:rsidR="00C04769" w:rsidRPr="00C04769" w:rsidRDefault="00C04769" w:rsidP="00C04769">
            <w:pPr>
              <w:keepNext/>
              <w:keepLines/>
              <w:overflowPunct w:val="0"/>
              <w:autoSpaceDE w:val="0"/>
              <w:autoSpaceDN w:val="0"/>
              <w:adjustRightInd w:val="0"/>
              <w:spacing w:line="259" w:lineRule="auto"/>
              <w:textAlignment w:val="baseline"/>
              <w:rPr>
                <w:rFonts w:ascii="Arial" w:hAnsi="Arial"/>
                <w:bCs/>
                <w:iCs/>
                <w:sz w:val="18"/>
                <w:szCs w:val="20"/>
                <w:lang w:val="en-GB" w:eastAsia="ja-JP"/>
              </w:rPr>
            </w:pPr>
            <w:r w:rsidRPr="00C04769">
              <w:rPr>
                <w:rFonts w:ascii="Arial" w:hAnsi="Arial"/>
                <w:bCs/>
                <w:iCs/>
                <w:sz w:val="18"/>
                <w:szCs w:val="20"/>
                <w:lang w:val="en-GB" w:eastAsia="ja-JP"/>
              </w:rPr>
              <w:t>This field defines the content of the LTM L1 measurement report.</w:t>
            </w:r>
          </w:p>
        </w:tc>
      </w:tr>
      <w:tr w:rsidR="00C04769" w:rsidRPr="00C04769" w:rsidTr="00C04769">
        <w:tc>
          <w:tcPr>
            <w:tcW w:w="14173" w:type="dxa"/>
            <w:tcBorders>
              <w:top w:val="single" w:sz="4" w:space="0" w:color="auto"/>
              <w:left w:val="single" w:sz="4" w:space="0" w:color="auto"/>
              <w:bottom w:val="single" w:sz="4" w:space="0" w:color="auto"/>
              <w:right w:val="single" w:sz="4" w:space="0" w:color="auto"/>
            </w:tcBorders>
          </w:tcPr>
          <w:p w:rsidR="00C04769" w:rsidRPr="00C04769" w:rsidRDefault="00C04769" w:rsidP="00C04769">
            <w:pPr>
              <w:keepNext/>
              <w:keepLines/>
              <w:overflowPunct w:val="0"/>
              <w:autoSpaceDE w:val="0"/>
              <w:autoSpaceDN w:val="0"/>
              <w:adjustRightInd w:val="0"/>
              <w:spacing w:line="259" w:lineRule="auto"/>
              <w:textAlignment w:val="baseline"/>
              <w:rPr>
                <w:rFonts w:ascii="Arial" w:hAnsi="Arial"/>
                <w:b/>
                <w:i/>
                <w:sz w:val="18"/>
                <w:szCs w:val="20"/>
                <w:lang w:val="en-GB" w:eastAsia="ja-JP"/>
              </w:rPr>
            </w:pPr>
            <w:proofErr w:type="spellStart"/>
            <w:r w:rsidRPr="00C04769">
              <w:rPr>
                <w:rFonts w:ascii="Arial" w:hAnsi="Arial"/>
                <w:b/>
                <w:i/>
                <w:sz w:val="18"/>
                <w:szCs w:val="20"/>
                <w:lang w:val="en-GB" w:eastAsia="ja-JP"/>
              </w:rPr>
              <w:t>ltm-ResourcesForChannelMeasurement</w:t>
            </w:r>
            <w:proofErr w:type="spellEnd"/>
          </w:p>
          <w:p w:rsidR="00C04769" w:rsidRPr="00C04769" w:rsidRDefault="00C04769" w:rsidP="00C04769">
            <w:pPr>
              <w:keepNext/>
              <w:keepLines/>
              <w:overflowPunct w:val="0"/>
              <w:autoSpaceDE w:val="0"/>
              <w:autoSpaceDN w:val="0"/>
              <w:adjustRightInd w:val="0"/>
              <w:spacing w:line="259" w:lineRule="auto"/>
              <w:textAlignment w:val="baseline"/>
              <w:rPr>
                <w:rFonts w:ascii="Arial" w:hAnsi="Arial"/>
                <w:bCs/>
                <w:iCs/>
                <w:sz w:val="18"/>
                <w:szCs w:val="20"/>
                <w:lang w:val="en-GB" w:eastAsia="ja-JP"/>
              </w:rPr>
            </w:pPr>
            <w:r w:rsidRPr="00C04769">
              <w:rPr>
                <w:rFonts w:ascii="Arial" w:hAnsi="Arial"/>
                <w:bCs/>
                <w:iCs/>
                <w:sz w:val="18"/>
                <w:szCs w:val="20"/>
                <w:lang w:val="en-GB" w:eastAsia="ja-JP"/>
              </w:rPr>
              <w:t>This field indicates the resources used for LTM L1 measurements.</w:t>
            </w:r>
          </w:p>
        </w:tc>
      </w:tr>
      <w:tr w:rsidR="00C04769" w:rsidRPr="00C04769" w:rsidTr="00C04769">
        <w:tc>
          <w:tcPr>
            <w:tcW w:w="14173" w:type="dxa"/>
            <w:tcBorders>
              <w:top w:val="single" w:sz="4" w:space="0" w:color="auto"/>
              <w:left w:val="single" w:sz="4" w:space="0" w:color="auto"/>
              <w:bottom w:val="single" w:sz="4" w:space="0" w:color="auto"/>
              <w:right w:val="single" w:sz="4" w:space="0" w:color="auto"/>
            </w:tcBorders>
          </w:tcPr>
          <w:p w:rsidR="00C04769" w:rsidRPr="00C04769" w:rsidRDefault="00C04769" w:rsidP="00C04769">
            <w:pPr>
              <w:keepNext/>
              <w:keepLines/>
              <w:overflowPunct w:val="0"/>
              <w:autoSpaceDE w:val="0"/>
              <w:autoSpaceDN w:val="0"/>
              <w:adjustRightInd w:val="0"/>
              <w:spacing w:line="259" w:lineRule="auto"/>
              <w:textAlignment w:val="baseline"/>
              <w:rPr>
                <w:rFonts w:ascii="Arial" w:hAnsi="Arial"/>
                <w:sz w:val="18"/>
                <w:szCs w:val="22"/>
                <w:lang w:val="en-GB" w:eastAsia="sv-SE"/>
              </w:rPr>
            </w:pPr>
            <w:proofErr w:type="spellStart"/>
            <w:r w:rsidRPr="00C04769">
              <w:rPr>
                <w:rFonts w:ascii="Arial" w:hAnsi="Arial"/>
                <w:b/>
                <w:i/>
                <w:sz w:val="18"/>
                <w:szCs w:val="22"/>
                <w:lang w:val="en-GB" w:eastAsia="sv-SE"/>
              </w:rPr>
              <w:t>pucch</w:t>
            </w:r>
            <w:proofErr w:type="spellEnd"/>
            <w:r w:rsidRPr="00C04769">
              <w:rPr>
                <w:rFonts w:ascii="Arial" w:hAnsi="Arial"/>
                <w:b/>
                <w:i/>
                <w:sz w:val="18"/>
                <w:szCs w:val="22"/>
                <w:lang w:val="en-GB" w:eastAsia="sv-SE"/>
              </w:rPr>
              <w:t>-CSI-</w:t>
            </w:r>
            <w:proofErr w:type="spellStart"/>
            <w:r w:rsidRPr="00C04769">
              <w:rPr>
                <w:rFonts w:ascii="Arial" w:hAnsi="Arial"/>
                <w:b/>
                <w:i/>
                <w:sz w:val="18"/>
                <w:szCs w:val="22"/>
                <w:lang w:val="en-GB" w:eastAsia="sv-SE"/>
              </w:rPr>
              <w:t>ResourceList</w:t>
            </w:r>
            <w:proofErr w:type="spellEnd"/>
          </w:p>
          <w:p w:rsidR="00C04769" w:rsidRPr="00C04769" w:rsidRDefault="00C04769" w:rsidP="00C04769">
            <w:pPr>
              <w:keepNext/>
              <w:keepLines/>
              <w:overflowPunct w:val="0"/>
              <w:autoSpaceDE w:val="0"/>
              <w:autoSpaceDN w:val="0"/>
              <w:adjustRightInd w:val="0"/>
              <w:spacing w:line="259" w:lineRule="auto"/>
              <w:textAlignment w:val="baseline"/>
              <w:rPr>
                <w:rFonts w:ascii="Arial" w:hAnsi="Arial"/>
                <w:sz w:val="18"/>
                <w:szCs w:val="22"/>
                <w:lang w:val="en-GB" w:eastAsia="sv-SE"/>
              </w:rPr>
            </w:pPr>
            <w:r w:rsidRPr="00C04769">
              <w:rPr>
                <w:rFonts w:ascii="Arial" w:hAnsi="Arial"/>
                <w:sz w:val="18"/>
                <w:szCs w:val="22"/>
                <w:lang w:val="en-GB" w:eastAsia="sv-SE"/>
              </w:rPr>
              <w:t>Indicates which PUCCH resource to use for reporting on PUCCH.</w:t>
            </w:r>
          </w:p>
        </w:tc>
      </w:tr>
      <w:tr w:rsidR="00C04769" w:rsidRPr="00C04769" w:rsidTr="00C04769">
        <w:tc>
          <w:tcPr>
            <w:tcW w:w="14173" w:type="dxa"/>
            <w:tcBorders>
              <w:top w:val="single" w:sz="4" w:space="0" w:color="auto"/>
              <w:left w:val="single" w:sz="4" w:space="0" w:color="auto"/>
              <w:bottom w:val="single" w:sz="4" w:space="0" w:color="auto"/>
              <w:right w:val="single" w:sz="4" w:space="0" w:color="auto"/>
            </w:tcBorders>
          </w:tcPr>
          <w:p w:rsidR="00C04769" w:rsidRPr="00C04769" w:rsidRDefault="00C04769" w:rsidP="00C04769">
            <w:pPr>
              <w:keepNext/>
              <w:keepLines/>
              <w:overflowPunct w:val="0"/>
              <w:autoSpaceDE w:val="0"/>
              <w:autoSpaceDN w:val="0"/>
              <w:adjustRightInd w:val="0"/>
              <w:spacing w:line="259" w:lineRule="auto"/>
              <w:textAlignment w:val="baseline"/>
              <w:rPr>
                <w:rFonts w:ascii="Arial" w:hAnsi="Arial"/>
                <w:b/>
                <w:i/>
                <w:sz w:val="18"/>
                <w:szCs w:val="20"/>
                <w:lang w:val="en-GB" w:eastAsia="ja-JP"/>
              </w:rPr>
            </w:pPr>
            <w:proofErr w:type="spellStart"/>
            <w:r w:rsidRPr="00C04769">
              <w:rPr>
                <w:rFonts w:ascii="Arial" w:hAnsi="Arial"/>
                <w:b/>
                <w:i/>
                <w:sz w:val="18"/>
                <w:szCs w:val="20"/>
                <w:lang w:val="en-GB" w:eastAsia="ja-JP"/>
              </w:rPr>
              <w:t>reportConfigType</w:t>
            </w:r>
            <w:proofErr w:type="spellEnd"/>
          </w:p>
          <w:p w:rsidR="00C04769" w:rsidRPr="00C04769" w:rsidRDefault="00C04769" w:rsidP="00C04769">
            <w:pPr>
              <w:keepNext/>
              <w:keepLines/>
              <w:overflowPunct w:val="0"/>
              <w:autoSpaceDE w:val="0"/>
              <w:autoSpaceDN w:val="0"/>
              <w:adjustRightInd w:val="0"/>
              <w:spacing w:line="259" w:lineRule="auto"/>
              <w:textAlignment w:val="baseline"/>
              <w:rPr>
                <w:rFonts w:ascii="Arial" w:hAnsi="Arial"/>
                <w:bCs/>
                <w:iCs/>
                <w:sz w:val="18"/>
                <w:szCs w:val="20"/>
                <w:lang w:val="en-GB" w:eastAsia="ja-JP"/>
              </w:rPr>
            </w:pPr>
            <w:r w:rsidRPr="00C04769">
              <w:rPr>
                <w:rFonts w:ascii="Arial" w:hAnsi="Arial"/>
                <w:bCs/>
                <w:iCs/>
                <w:sz w:val="18"/>
                <w:szCs w:val="20"/>
                <w:lang w:val="en-GB" w:eastAsia="ja-JP"/>
              </w:rPr>
              <w:t>This field describes the time domain behaviour of how the L1 measurements are reported.</w:t>
            </w:r>
          </w:p>
        </w:tc>
      </w:tr>
      <w:tr w:rsidR="00C04769" w:rsidRPr="00C04769" w:rsidTr="00C04769">
        <w:tc>
          <w:tcPr>
            <w:tcW w:w="14173" w:type="dxa"/>
            <w:tcBorders>
              <w:top w:val="single" w:sz="4" w:space="0" w:color="auto"/>
              <w:left w:val="single" w:sz="4" w:space="0" w:color="auto"/>
              <w:bottom w:val="single" w:sz="4" w:space="0" w:color="auto"/>
              <w:right w:val="single" w:sz="4" w:space="0" w:color="auto"/>
            </w:tcBorders>
          </w:tcPr>
          <w:p w:rsidR="00C04769" w:rsidRPr="00C04769" w:rsidRDefault="00C04769" w:rsidP="00C04769">
            <w:pPr>
              <w:keepNext/>
              <w:keepLines/>
              <w:overflowPunct w:val="0"/>
              <w:autoSpaceDE w:val="0"/>
              <w:autoSpaceDN w:val="0"/>
              <w:adjustRightInd w:val="0"/>
              <w:spacing w:line="259" w:lineRule="auto"/>
              <w:textAlignment w:val="baseline"/>
              <w:rPr>
                <w:rFonts w:ascii="Arial" w:hAnsi="Arial"/>
                <w:sz w:val="18"/>
                <w:szCs w:val="22"/>
                <w:lang w:val="en-GB" w:eastAsia="sv-SE"/>
              </w:rPr>
            </w:pPr>
            <w:proofErr w:type="spellStart"/>
            <w:r w:rsidRPr="00C04769">
              <w:rPr>
                <w:rFonts w:ascii="Arial" w:hAnsi="Arial"/>
                <w:b/>
                <w:i/>
                <w:sz w:val="18"/>
                <w:szCs w:val="22"/>
                <w:lang w:val="en-GB" w:eastAsia="sv-SE"/>
              </w:rPr>
              <w:t>reportSlotConfig</w:t>
            </w:r>
            <w:proofErr w:type="spellEnd"/>
          </w:p>
          <w:p w:rsidR="00C04769" w:rsidRPr="00C04769" w:rsidRDefault="00C04769" w:rsidP="00C04769">
            <w:pPr>
              <w:keepNext/>
              <w:keepLines/>
              <w:overflowPunct w:val="0"/>
              <w:autoSpaceDE w:val="0"/>
              <w:autoSpaceDN w:val="0"/>
              <w:adjustRightInd w:val="0"/>
              <w:spacing w:line="259" w:lineRule="auto"/>
              <w:textAlignment w:val="baseline"/>
              <w:rPr>
                <w:rFonts w:ascii="Arial" w:hAnsi="Arial"/>
                <w:sz w:val="18"/>
                <w:szCs w:val="22"/>
                <w:lang w:val="en-GB" w:eastAsia="sv-SE"/>
              </w:rPr>
            </w:pPr>
            <w:r w:rsidRPr="00C04769">
              <w:rPr>
                <w:rFonts w:ascii="Arial" w:hAnsi="Arial"/>
                <w:sz w:val="18"/>
                <w:szCs w:val="22"/>
                <w:lang w:val="en-GB" w:eastAsia="sv-SE"/>
              </w:rPr>
              <w:t>Periodicity and slot offset (see TS 38.214 [19], clause 5.2.1.4).</w:t>
            </w:r>
          </w:p>
        </w:tc>
      </w:tr>
    </w:tbl>
    <w:p w:rsidR="00C04769" w:rsidRPr="00C04769" w:rsidRDefault="00C04769" w:rsidP="00C04769">
      <w:pPr>
        <w:overflowPunct w:val="0"/>
        <w:autoSpaceDE w:val="0"/>
        <w:autoSpaceDN w:val="0"/>
        <w:adjustRightInd w:val="0"/>
        <w:spacing w:after="180" w:line="259" w:lineRule="auto"/>
        <w:textAlignment w:val="baseline"/>
        <w:rPr>
          <w:szCs w:val="20"/>
          <w:lang w:val="en-GB" w:eastAsia="ja-JP"/>
        </w:rPr>
      </w:pPr>
    </w:p>
    <w:tbl>
      <w:tblPr>
        <w:tblStyle w:val="32"/>
        <w:tblW w:w="14173" w:type="dxa"/>
        <w:tblLook w:val="04A0" w:firstRow="1" w:lastRow="0" w:firstColumn="1" w:lastColumn="0" w:noHBand="0" w:noVBand="1"/>
      </w:tblPr>
      <w:tblGrid>
        <w:gridCol w:w="14173"/>
      </w:tblGrid>
      <w:tr w:rsidR="00C04769" w:rsidRPr="00C04769" w:rsidTr="00C04769">
        <w:tc>
          <w:tcPr>
            <w:tcW w:w="14278" w:type="dxa"/>
          </w:tcPr>
          <w:p w:rsidR="00C04769" w:rsidRPr="00C04769" w:rsidRDefault="00C04769" w:rsidP="00C04769">
            <w:pPr>
              <w:keepNext/>
              <w:keepLines/>
              <w:overflowPunct w:val="0"/>
              <w:autoSpaceDE w:val="0"/>
              <w:autoSpaceDN w:val="0"/>
              <w:adjustRightInd w:val="0"/>
              <w:jc w:val="center"/>
              <w:textAlignment w:val="baseline"/>
              <w:rPr>
                <w:rFonts w:ascii="Arial" w:hAnsi="Arial"/>
                <w:b/>
                <w:sz w:val="18"/>
                <w:szCs w:val="20"/>
                <w:lang w:eastAsia="ja-JP"/>
              </w:rPr>
            </w:pPr>
            <w:r w:rsidRPr="00C04769">
              <w:rPr>
                <w:rFonts w:ascii="Arial" w:hAnsi="Arial"/>
                <w:b/>
                <w:i/>
                <w:sz w:val="18"/>
                <w:szCs w:val="20"/>
                <w:lang w:eastAsia="ja-JP"/>
              </w:rPr>
              <w:t>LTM-</w:t>
            </w:r>
            <w:proofErr w:type="spellStart"/>
            <w:r w:rsidRPr="00C04769">
              <w:rPr>
                <w:rFonts w:ascii="Arial" w:hAnsi="Arial"/>
                <w:b/>
                <w:i/>
                <w:sz w:val="18"/>
                <w:szCs w:val="20"/>
                <w:lang w:eastAsia="ja-JP"/>
              </w:rPr>
              <w:t>ReportContent</w:t>
            </w:r>
            <w:proofErr w:type="spellEnd"/>
            <w:r w:rsidRPr="00C04769">
              <w:rPr>
                <w:rFonts w:ascii="Arial" w:hAnsi="Arial"/>
                <w:b/>
                <w:i/>
                <w:sz w:val="18"/>
                <w:szCs w:val="20"/>
                <w:lang w:eastAsia="ja-JP"/>
              </w:rPr>
              <w:t xml:space="preserve"> field descriptions</w:t>
            </w:r>
          </w:p>
        </w:tc>
      </w:tr>
      <w:tr w:rsidR="00C04769" w:rsidRPr="00C04769" w:rsidTr="00C04769">
        <w:tc>
          <w:tcPr>
            <w:tcW w:w="14278" w:type="dxa"/>
          </w:tcPr>
          <w:p w:rsidR="00C04769" w:rsidRPr="00C04769" w:rsidRDefault="00C04769" w:rsidP="00C04769">
            <w:pPr>
              <w:keepNext/>
              <w:keepLines/>
              <w:overflowPunct w:val="0"/>
              <w:autoSpaceDE w:val="0"/>
              <w:autoSpaceDN w:val="0"/>
              <w:adjustRightInd w:val="0"/>
              <w:textAlignment w:val="baseline"/>
              <w:rPr>
                <w:rFonts w:ascii="Arial" w:hAnsi="Arial"/>
                <w:b/>
                <w:i/>
                <w:sz w:val="18"/>
                <w:szCs w:val="20"/>
                <w:lang w:eastAsia="ja-JP"/>
              </w:rPr>
            </w:pPr>
            <w:proofErr w:type="spellStart"/>
            <w:r w:rsidRPr="00C04769">
              <w:rPr>
                <w:rFonts w:ascii="Arial" w:hAnsi="Arial"/>
                <w:b/>
                <w:i/>
                <w:sz w:val="18"/>
                <w:szCs w:val="20"/>
                <w:lang w:eastAsia="ja-JP"/>
              </w:rPr>
              <w:t>noOfReportedCells</w:t>
            </w:r>
            <w:proofErr w:type="spellEnd"/>
          </w:p>
          <w:p w:rsidR="00C04769" w:rsidRPr="00C04769" w:rsidRDefault="00C04769" w:rsidP="00C04769">
            <w:pPr>
              <w:keepNext/>
              <w:keepLines/>
              <w:overflowPunct w:val="0"/>
              <w:autoSpaceDE w:val="0"/>
              <w:autoSpaceDN w:val="0"/>
              <w:adjustRightInd w:val="0"/>
              <w:textAlignment w:val="baseline"/>
              <w:rPr>
                <w:rFonts w:ascii="Arial" w:hAnsi="Arial"/>
                <w:sz w:val="18"/>
                <w:szCs w:val="20"/>
                <w:lang w:eastAsia="ja-JP"/>
              </w:rPr>
            </w:pPr>
            <w:r w:rsidRPr="00C04769">
              <w:rPr>
                <w:rFonts w:ascii="Arial" w:hAnsi="Arial"/>
                <w:sz w:val="18"/>
                <w:szCs w:val="20"/>
                <w:lang w:eastAsia="ja-JP"/>
              </w:rPr>
              <w:t>This field defines how many cells are reported within a single L1 measurement report instance.</w:t>
            </w:r>
          </w:p>
        </w:tc>
      </w:tr>
      <w:tr w:rsidR="00C04769" w:rsidRPr="00C04769" w:rsidTr="00C04769">
        <w:tc>
          <w:tcPr>
            <w:tcW w:w="14278" w:type="dxa"/>
          </w:tcPr>
          <w:p w:rsidR="00C04769" w:rsidRPr="00C04769" w:rsidRDefault="00C04769" w:rsidP="00C04769">
            <w:pPr>
              <w:keepNext/>
              <w:keepLines/>
              <w:overflowPunct w:val="0"/>
              <w:autoSpaceDE w:val="0"/>
              <w:autoSpaceDN w:val="0"/>
              <w:adjustRightInd w:val="0"/>
              <w:textAlignment w:val="baseline"/>
              <w:rPr>
                <w:rFonts w:ascii="Arial" w:hAnsi="Arial"/>
                <w:b/>
                <w:i/>
                <w:sz w:val="18"/>
                <w:szCs w:val="20"/>
                <w:lang w:eastAsia="ja-JP"/>
              </w:rPr>
            </w:pPr>
            <w:proofErr w:type="spellStart"/>
            <w:r w:rsidRPr="00C04769">
              <w:rPr>
                <w:rFonts w:ascii="Arial" w:hAnsi="Arial"/>
                <w:b/>
                <w:i/>
                <w:sz w:val="18"/>
                <w:szCs w:val="20"/>
                <w:lang w:eastAsia="ja-JP"/>
              </w:rPr>
              <w:t>noOfReportedRS-PerCell</w:t>
            </w:r>
            <w:proofErr w:type="spellEnd"/>
          </w:p>
          <w:p w:rsidR="00C04769" w:rsidRPr="00C04769" w:rsidRDefault="00C04769" w:rsidP="00C04769">
            <w:pPr>
              <w:keepNext/>
              <w:keepLines/>
              <w:overflowPunct w:val="0"/>
              <w:autoSpaceDE w:val="0"/>
              <w:autoSpaceDN w:val="0"/>
              <w:adjustRightInd w:val="0"/>
              <w:textAlignment w:val="baseline"/>
              <w:rPr>
                <w:rFonts w:ascii="Arial" w:hAnsi="Arial"/>
                <w:bCs/>
                <w:iCs/>
                <w:sz w:val="18"/>
                <w:szCs w:val="20"/>
                <w:lang w:eastAsia="ja-JP"/>
              </w:rPr>
            </w:pPr>
            <w:r w:rsidRPr="00C04769">
              <w:rPr>
                <w:rFonts w:ascii="Arial" w:hAnsi="Arial"/>
                <w:bCs/>
                <w:iCs/>
                <w:sz w:val="18"/>
                <w:szCs w:val="20"/>
                <w:lang w:eastAsia="ja-JP"/>
              </w:rPr>
              <w:t>This field defines how many RSs per cell are reported within a single L1 measurement report instance.</w:t>
            </w:r>
          </w:p>
        </w:tc>
      </w:tr>
      <w:tr w:rsidR="00C04769" w:rsidRPr="00C04769" w:rsidTr="00C04769">
        <w:tc>
          <w:tcPr>
            <w:tcW w:w="14278" w:type="dxa"/>
          </w:tcPr>
          <w:p w:rsidR="00C04769" w:rsidRPr="00C04769" w:rsidRDefault="00C04769" w:rsidP="00C04769">
            <w:pPr>
              <w:keepNext/>
              <w:keepLines/>
              <w:overflowPunct w:val="0"/>
              <w:autoSpaceDE w:val="0"/>
              <w:autoSpaceDN w:val="0"/>
              <w:adjustRightInd w:val="0"/>
              <w:textAlignment w:val="baseline"/>
              <w:rPr>
                <w:rFonts w:ascii="Arial" w:hAnsi="Arial"/>
                <w:b/>
                <w:i/>
                <w:sz w:val="18"/>
                <w:szCs w:val="20"/>
                <w:lang w:eastAsia="ja-JP"/>
              </w:rPr>
            </w:pPr>
            <w:proofErr w:type="spellStart"/>
            <w:r w:rsidRPr="00C04769">
              <w:rPr>
                <w:rFonts w:ascii="Arial" w:hAnsi="Arial"/>
                <w:b/>
                <w:i/>
                <w:sz w:val="18"/>
                <w:szCs w:val="20"/>
                <w:lang w:eastAsia="ja-JP"/>
              </w:rPr>
              <w:t>spCellInclusion</w:t>
            </w:r>
            <w:proofErr w:type="spellEnd"/>
          </w:p>
          <w:p w:rsidR="00C04769" w:rsidRPr="00C04769" w:rsidRDefault="00C04769" w:rsidP="00C04769">
            <w:pPr>
              <w:keepNext/>
              <w:keepLines/>
              <w:overflowPunct w:val="0"/>
              <w:autoSpaceDE w:val="0"/>
              <w:autoSpaceDN w:val="0"/>
              <w:adjustRightInd w:val="0"/>
              <w:textAlignment w:val="baseline"/>
              <w:rPr>
                <w:rFonts w:ascii="Arial" w:hAnsi="Arial"/>
                <w:bCs/>
                <w:iCs/>
                <w:sz w:val="18"/>
                <w:szCs w:val="20"/>
                <w:lang w:eastAsia="ja-JP"/>
              </w:rPr>
            </w:pPr>
            <w:r w:rsidRPr="00C04769">
              <w:rPr>
                <w:rFonts w:ascii="Arial" w:hAnsi="Arial"/>
                <w:bCs/>
                <w:iCs/>
                <w:sz w:val="18"/>
                <w:szCs w:val="20"/>
                <w:lang w:eastAsia="ja-JP"/>
              </w:rPr>
              <w:t xml:space="preserve">This field indicates whether the UE shall include a L1 measurement report associated to the current </w:t>
            </w:r>
            <w:proofErr w:type="spellStart"/>
            <w:r w:rsidRPr="00C04769">
              <w:rPr>
                <w:rFonts w:ascii="Arial" w:hAnsi="Arial"/>
                <w:bCs/>
                <w:iCs/>
                <w:sz w:val="18"/>
                <w:szCs w:val="20"/>
                <w:lang w:eastAsia="ja-JP"/>
              </w:rPr>
              <w:t>SpCell</w:t>
            </w:r>
            <w:proofErr w:type="spellEnd"/>
            <w:r w:rsidRPr="00C04769">
              <w:rPr>
                <w:rFonts w:ascii="Arial" w:hAnsi="Arial"/>
                <w:bCs/>
                <w:iCs/>
                <w:sz w:val="18"/>
                <w:szCs w:val="20"/>
                <w:lang w:eastAsia="ja-JP"/>
              </w:rPr>
              <w:t>.</w:t>
            </w:r>
          </w:p>
        </w:tc>
      </w:tr>
    </w:tbl>
    <w:p w:rsidR="00E86274" w:rsidRPr="00C04769" w:rsidRDefault="00E86274" w:rsidP="007E6AC4">
      <w:pPr>
        <w:overflowPunct w:val="0"/>
        <w:autoSpaceDE w:val="0"/>
        <w:autoSpaceDN w:val="0"/>
        <w:adjustRightInd w:val="0"/>
        <w:spacing w:after="180" w:line="259" w:lineRule="auto"/>
        <w:textAlignment w:val="baseline"/>
        <w:rPr>
          <w:rFonts w:eastAsiaTheme="minorEastAsia"/>
          <w:szCs w:val="20"/>
          <w:lang w:val="en-GB" w:eastAsia="zh-CN"/>
        </w:rPr>
      </w:pPr>
    </w:p>
    <w:p w:rsidR="009B70D3" w:rsidRPr="00381C77" w:rsidRDefault="009B70D3" w:rsidP="009B70D3">
      <w:pPr>
        <w:pStyle w:val="1"/>
        <w:keepLines/>
        <w:numPr>
          <w:ilvl w:val="0"/>
          <w:numId w:val="0"/>
        </w:numPr>
        <w:pBdr>
          <w:top w:val="single" w:sz="12" w:space="3" w:color="auto"/>
        </w:pBdr>
        <w:spacing w:before="240" w:after="180"/>
        <w:ind w:left="567" w:hanging="567"/>
        <w:jc w:val="both"/>
        <w:rPr>
          <w:rFonts w:ascii="Times New Roman" w:hAnsi="Times New Roman" w:cs="Times New Roman"/>
        </w:rPr>
      </w:pPr>
      <w:r>
        <w:rPr>
          <w:rFonts w:ascii="Times New Roman" w:hAnsi="Times New Roman" w:cs="Times New Roman" w:hint="eastAsia"/>
        </w:rPr>
        <w:lastRenderedPageBreak/>
        <w:t>Annex 2</w:t>
      </w:r>
    </w:p>
    <w:p w:rsidR="007E6AC4" w:rsidRPr="00B913FF" w:rsidRDefault="007E6AC4" w:rsidP="007E6AC4">
      <w:pPr>
        <w:keepNext/>
        <w:keepLines/>
        <w:overflowPunct w:val="0"/>
        <w:autoSpaceDE w:val="0"/>
        <w:autoSpaceDN w:val="0"/>
        <w:adjustRightInd w:val="0"/>
        <w:spacing w:before="120" w:after="180" w:line="259" w:lineRule="auto"/>
        <w:ind w:left="1418" w:hanging="1418"/>
        <w:textAlignment w:val="baseline"/>
        <w:outlineLvl w:val="3"/>
        <w:rPr>
          <w:rFonts w:ascii="Arial" w:hAnsi="Arial"/>
          <w:sz w:val="24"/>
          <w:szCs w:val="20"/>
          <w:lang w:val="en-GB" w:eastAsia="ja-JP"/>
        </w:rPr>
      </w:pPr>
      <w:bookmarkStart w:id="52" w:name="_Toc60777286"/>
      <w:bookmarkStart w:id="53" w:name="_Toc139045646"/>
      <w:bookmarkStart w:id="54" w:name="_Toc131064947"/>
      <w:bookmarkStart w:id="55" w:name="_Toc60777219"/>
      <w:r w:rsidRPr="00B913FF">
        <w:rPr>
          <w:rFonts w:ascii="Arial" w:hAnsi="Arial"/>
          <w:sz w:val="24"/>
          <w:szCs w:val="20"/>
          <w:lang w:val="en-GB" w:eastAsia="ja-JP"/>
        </w:rPr>
        <w:t>–</w:t>
      </w:r>
      <w:r w:rsidRPr="00B913FF">
        <w:rPr>
          <w:rFonts w:ascii="Arial" w:hAnsi="Arial"/>
          <w:sz w:val="24"/>
          <w:szCs w:val="20"/>
          <w:lang w:val="en-GB" w:eastAsia="ja-JP"/>
        </w:rPr>
        <w:tab/>
      </w:r>
      <w:r w:rsidRPr="00B913FF">
        <w:rPr>
          <w:rFonts w:ascii="Arial" w:hAnsi="Arial"/>
          <w:i/>
          <w:sz w:val="24"/>
          <w:szCs w:val="20"/>
          <w:lang w:val="en-GB" w:eastAsia="ja-JP"/>
        </w:rPr>
        <w:t>LTM-</w:t>
      </w:r>
      <w:proofErr w:type="spellStart"/>
      <w:r w:rsidRPr="00B913FF">
        <w:rPr>
          <w:rFonts w:ascii="Arial" w:hAnsi="Arial"/>
          <w:i/>
          <w:sz w:val="24"/>
          <w:szCs w:val="20"/>
          <w:lang w:val="en-GB" w:eastAsia="ja-JP"/>
        </w:rPr>
        <w:t>CandidateToAddModList</w:t>
      </w:r>
      <w:proofErr w:type="spellEnd"/>
    </w:p>
    <w:p w:rsidR="007E6AC4" w:rsidRPr="00B913FF" w:rsidRDefault="007E6AC4" w:rsidP="007E6AC4">
      <w:pPr>
        <w:overflowPunct w:val="0"/>
        <w:autoSpaceDE w:val="0"/>
        <w:autoSpaceDN w:val="0"/>
        <w:adjustRightInd w:val="0"/>
        <w:spacing w:after="180" w:line="259" w:lineRule="auto"/>
        <w:textAlignment w:val="baseline"/>
        <w:rPr>
          <w:szCs w:val="20"/>
          <w:lang w:val="en-GB" w:eastAsia="ja-JP"/>
        </w:rPr>
      </w:pPr>
      <w:r w:rsidRPr="00B913FF">
        <w:rPr>
          <w:szCs w:val="20"/>
          <w:lang w:val="en-GB" w:eastAsia="ja-JP"/>
        </w:rPr>
        <w:t xml:space="preserve">The IE </w:t>
      </w:r>
      <w:r w:rsidRPr="00B913FF">
        <w:rPr>
          <w:i/>
          <w:szCs w:val="20"/>
          <w:lang w:val="en-GB" w:eastAsia="ja-JP"/>
        </w:rPr>
        <w:t>LTM-</w:t>
      </w:r>
      <w:proofErr w:type="spellStart"/>
      <w:r w:rsidRPr="00B913FF">
        <w:rPr>
          <w:i/>
          <w:szCs w:val="20"/>
          <w:lang w:val="en-GB" w:eastAsia="ja-JP"/>
        </w:rPr>
        <w:t>CandidateToAddModList</w:t>
      </w:r>
      <w:proofErr w:type="spellEnd"/>
      <w:r w:rsidRPr="00B913FF">
        <w:rPr>
          <w:szCs w:val="20"/>
          <w:lang w:val="en-GB" w:eastAsia="ja-JP"/>
        </w:rPr>
        <w:t xml:space="preserve"> concerns a list of LTM candidate cell configurations to add or modify.</w:t>
      </w:r>
    </w:p>
    <w:p w:rsidR="007E6AC4" w:rsidRPr="00B913FF" w:rsidRDefault="007E6AC4" w:rsidP="007E6AC4">
      <w:pPr>
        <w:keepNext/>
        <w:keepLines/>
        <w:overflowPunct w:val="0"/>
        <w:autoSpaceDE w:val="0"/>
        <w:autoSpaceDN w:val="0"/>
        <w:adjustRightInd w:val="0"/>
        <w:spacing w:before="60" w:after="180" w:line="259" w:lineRule="auto"/>
        <w:jc w:val="center"/>
        <w:textAlignment w:val="baseline"/>
        <w:rPr>
          <w:rFonts w:ascii="Arial" w:hAnsi="Arial"/>
          <w:b/>
          <w:szCs w:val="20"/>
          <w:lang w:val="en-GB" w:eastAsia="ja-JP"/>
        </w:rPr>
      </w:pPr>
      <w:r w:rsidRPr="00B913FF">
        <w:rPr>
          <w:rFonts w:ascii="Arial" w:hAnsi="Arial"/>
          <w:b/>
          <w:i/>
          <w:szCs w:val="20"/>
          <w:lang w:val="en-GB" w:eastAsia="ja-JP"/>
        </w:rPr>
        <w:t>LTM-</w:t>
      </w:r>
      <w:proofErr w:type="spellStart"/>
      <w:r w:rsidRPr="00B913FF">
        <w:rPr>
          <w:rFonts w:ascii="Arial" w:hAnsi="Arial"/>
          <w:b/>
          <w:i/>
          <w:szCs w:val="20"/>
          <w:lang w:val="en-GB" w:eastAsia="ja-JP"/>
        </w:rPr>
        <w:t>CandidateToAddModList</w:t>
      </w:r>
      <w:proofErr w:type="spellEnd"/>
      <w:r w:rsidRPr="00B913FF">
        <w:rPr>
          <w:rFonts w:ascii="Arial" w:hAnsi="Arial"/>
          <w:b/>
          <w:szCs w:val="20"/>
          <w:lang w:val="en-GB" w:eastAsia="ja-JP"/>
        </w:rPr>
        <w:t xml:space="preserve"> information element</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B913FF">
        <w:rPr>
          <w:rFonts w:ascii="Courier New" w:hAnsi="Courier New"/>
          <w:color w:val="808080"/>
          <w:sz w:val="16"/>
          <w:szCs w:val="20"/>
          <w:lang w:val="en-GB" w:eastAsia="en-GB"/>
        </w:rPr>
        <w:t>-- ASN1START</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B913FF">
        <w:rPr>
          <w:rFonts w:ascii="Courier New" w:hAnsi="Courier New"/>
          <w:color w:val="808080"/>
          <w:sz w:val="16"/>
          <w:szCs w:val="20"/>
          <w:lang w:val="en-GB" w:eastAsia="en-GB"/>
        </w:rPr>
        <w:t>-- TAG-LTM-CANDIDATETOADDMODLIST-START</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LTM-CandidateToAddModList-</w:t>
      </w:r>
      <w:proofErr w:type="gramStart"/>
      <w:r w:rsidRPr="00B913FF">
        <w:rPr>
          <w:rFonts w:ascii="Courier New" w:hAnsi="Courier New"/>
          <w:sz w:val="16"/>
          <w:szCs w:val="20"/>
          <w:lang w:val="en-GB" w:eastAsia="en-GB"/>
        </w:rPr>
        <w:t>r18 :</w:t>
      </w:r>
      <w:proofErr w:type="gramEnd"/>
      <w:r w:rsidRPr="00B913FF">
        <w:rPr>
          <w:rFonts w:ascii="Courier New" w:hAnsi="Courier New"/>
          <w:sz w:val="16"/>
          <w:szCs w:val="20"/>
          <w:lang w:val="en-GB" w:eastAsia="en-GB"/>
        </w:rPr>
        <w:t xml:space="preserve">:= </w:t>
      </w:r>
      <w:r w:rsidRPr="00B913FF">
        <w:rPr>
          <w:rFonts w:ascii="Courier New" w:hAnsi="Courier New"/>
          <w:color w:val="993366"/>
          <w:sz w:val="16"/>
          <w:szCs w:val="20"/>
          <w:lang w:val="en-GB" w:eastAsia="en-GB"/>
        </w:rPr>
        <w:t>SEQUENCE</w:t>
      </w:r>
      <w:r w:rsidRPr="00B913FF">
        <w:rPr>
          <w:rFonts w:ascii="Courier New" w:hAnsi="Courier New"/>
          <w:sz w:val="16"/>
          <w:szCs w:val="20"/>
          <w:lang w:val="en-GB" w:eastAsia="en-GB"/>
        </w:rPr>
        <w:t xml:space="preserve"> (</w:t>
      </w:r>
      <w:r w:rsidRPr="00B913FF">
        <w:rPr>
          <w:rFonts w:ascii="Courier New" w:hAnsi="Courier New"/>
          <w:color w:val="993366"/>
          <w:sz w:val="16"/>
          <w:szCs w:val="20"/>
          <w:lang w:val="en-GB" w:eastAsia="en-GB"/>
        </w:rPr>
        <w:t>SIZE</w:t>
      </w:r>
      <w:r w:rsidRPr="00B913FF">
        <w:rPr>
          <w:rFonts w:ascii="Courier New" w:hAnsi="Courier New"/>
          <w:sz w:val="16"/>
          <w:szCs w:val="20"/>
          <w:lang w:val="en-GB" w:eastAsia="en-GB"/>
        </w:rPr>
        <w:t xml:space="preserve"> (1..maxNrofCellsLTM-r18)) OF LTM-Candidate-r18</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LTM-Candidate-</w:t>
      </w:r>
      <w:proofErr w:type="gramStart"/>
      <w:r w:rsidRPr="00B913FF">
        <w:rPr>
          <w:rFonts w:ascii="Courier New" w:hAnsi="Courier New"/>
          <w:sz w:val="16"/>
          <w:szCs w:val="20"/>
          <w:lang w:val="en-GB" w:eastAsia="en-GB"/>
        </w:rPr>
        <w:t>r18 :</w:t>
      </w:r>
      <w:proofErr w:type="gramEnd"/>
      <w:r w:rsidRPr="00B913FF">
        <w:rPr>
          <w:rFonts w:ascii="Courier New" w:hAnsi="Courier New"/>
          <w:sz w:val="16"/>
          <w:szCs w:val="20"/>
          <w:lang w:val="en-GB" w:eastAsia="en-GB"/>
        </w:rPr>
        <w:t xml:space="preserve">:=     </w:t>
      </w:r>
      <w:r w:rsidRPr="00B913FF">
        <w:rPr>
          <w:rFonts w:ascii="Courier New" w:hAnsi="Courier New"/>
          <w:color w:val="993366"/>
          <w:sz w:val="16"/>
          <w:szCs w:val="20"/>
          <w:lang w:val="en-GB" w:eastAsia="en-GB"/>
        </w:rPr>
        <w:t>SEQUENCE</w:t>
      </w:r>
      <w:r w:rsidRPr="00B913FF">
        <w:rPr>
          <w:rFonts w:ascii="Courier New" w:hAnsi="Courier New"/>
          <w:sz w:val="16"/>
          <w:szCs w:val="20"/>
          <w:lang w:val="en-GB" w:eastAsia="en-GB"/>
        </w:rPr>
        <w:t xml:space="preserve"> {</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 xml:space="preserve">    </w:t>
      </w:r>
      <w:proofErr w:type="gramStart"/>
      <w:r w:rsidRPr="00B913FF">
        <w:rPr>
          <w:rFonts w:ascii="Courier New" w:hAnsi="Courier New"/>
          <w:sz w:val="16"/>
          <w:szCs w:val="20"/>
          <w:lang w:val="en-GB" w:eastAsia="en-GB"/>
        </w:rPr>
        <w:t>ltm-CandidateId-r18</w:t>
      </w:r>
      <w:proofErr w:type="gramEnd"/>
      <w:r w:rsidRPr="00B913FF">
        <w:rPr>
          <w:rFonts w:ascii="Courier New" w:hAnsi="Courier New"/>
          <w:sz w:val="16"/>
          <w:szCs w:val="20"/>
          <w:lang w:val="en-GB" w:eastAsia="en-GB"/>
        </w:rPr>
        <w:t xml:space="preserve">                            </w:t>
      </w:r>
      <w:proofErr w:type="spellStart"/>
      <w:r w:rsidRPr="00B913FF">
        <w:rPr>
          <w:rFonts w:ascii="Courier New" w:hAnsi="Courier New"/>
          <w:sz w:val="16"/>
          <w:szCs w:val="20"/>
          <w:lang w:val="en-GB" w:eastAsia="en-GB"/>
        </w:rPr>
        <w:t>LTM-CandidateId-r18</w:t>
      </w:r>
      <w:proofErr w:type="spellEnd"/>
      <w:r w:rsidRPr="00B913FF">
        <w:rPr>
          <w:rFonts w:ascii="Courier New" w:hAnsi="Courier New"/>
          <w:sz w:val="16"/>
          <w:szCs w:val="20"/>
          <w:lang w:val="en-GB" w:eastAsia="en-GB"/>
        </w:rPr>
        <w:t>,</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 xml:space="preserve">    </w:t>
      </w:r>
      <w:proofErr w:type="gramStart"/>
      <w:r w:rsidRPr="00B913FF">
        <w:rPr>
          <w:rFonts w:ascii="Courier New" w:hAnsi="Courier New"/>
          <w:sz w:val="16"/>
          <w:szCs w:val="20"/>
          <w:lang w:val="en-GB" w:eastAsia="en-GB"/>
        </w:rPr>
        <w:t>ltm-CandidatePCI-r18</w:t>
      </w:r>
      <w:proofErr w:type="gramEnd"/>
      <w:r w:rsidRPr="00B913FF">
        <w:rPr>
          <w:rFonts w:ascii="Courier New" w:hAnsi="Courier New"/>
          <w:sz w:val="16"/>
          <w:szCs w:val="20"/>
          <w:lang w:val="en-GB" w:eastAsia="en-GB"/>
        </w:rPr>
        <w:t xml:space="preserve">                           </w:t>
      </w:r>
      <w:proofErr w:type="spellStart"/>
      <w:r w:rsidRPr="00B913FF">
        <w:rPr>
          <w:rFonts w:ascii="Courier New" w:hAnsi="Courier New"/>
          <w:sz w:val="16"/>
          <w:szCs w:val="20"/>
          <w:lang w:val="en-GB" w:eastAsia="en-GB"/>
        </w:rPr>
        <w:t>PhysCellId</w:t>
      </w:r>
      <w:proofErr w:type="spellEnd"/>
      <w:r w:rsidRPr="00B913FF">
        <w:rPr>
          <w:rFonts w:ascii="Courier New" w:hAnsi="Courier New"/>
          <w:sz w:val="16"/>
          <w:szCs w:val="20"/>
          <w:lang w:val="en-GB" w:eastAsia="en-GB"/>
        </w:rPr>
        <w:t>,</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 xml:space="preserve">    </w:t>
      </w:r>
      <w:proofErr w:type="gramStart"/>
      <w:r w:rsidRPr="00B913FF">
        <w:rPr>
          <w:rFonts w:ascii="Courier New" w:hAnsi="Courier New"/>
          <w:sz w:val="16"/>
          <w:szCs w:val="20"/>
          <w:lang w:val="en-GB" w:eastAsia="en-GB"/>
        </w:rPr>
        <w:t>ltm-SSB-Config-r18</w:t>
      </w:r>
      <w:proofErr w:type="gramEnd"/>
      <w:r w:rsidRPr="00B913FF">
        <w:rPr>
          <w:rFonts w:ascii="Courier New" w:hAnsi="Courier New"/>
          <w:sz w:val="16"/>
          <w:szCs w:val="20"/>
          <w:lang w:val="en-GB" w:eastAsia="en-GB"/>
        </w:rPr>
        <w:t>,                            LTM-SSB-Config-r18                                    OPTIONAL,    -- Need M</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 xml:space="preserve">    </w:t>
      </w:r>
      <w:proofErr w:type="gramStart"/>
      <w:r w:rsidRPr="00B913FF">
        <w:rPr>
          <w:rFonts w:ascii="Courier New" w:hAnsi="Courier New"/>
          <w:sz w:val="16"/>
          <w:szCs w:val="20"/>
          <w:lang w:val="en-GB" w:eastAsia="en-GB"/>
        </w:rPr>
        <w:t>ltm-CandidateConfig-r18</w:t>
      </w:r>
      <w:proofErr w:type="gramEnd"/>
      <w:r w:rsidRPr="00B913FF">
        <w:rPr>
          <w:rFonts w:ascii="Courier New" w:hAnsi="Courier New"/>
          <w:sz w:val="16"/>
          <w:szCs w:val="20"/>
          <w:lang w:val="en-GB" w:eastAsia="en-GB"/>
        </w:rPr>
        <w:t xml:space="preserve">                        </w:t>
      </w:r>
      <w:r w:rsidRPr="00B913FF">
        <w:rPr>
          <w:rFonts w:ascii="Courier New" w:hAnsi="Courier New"/>
          <w:color w:val="993366"/>
          <w:sz w:val="16"/>
          <w:szCs w:val="20"/>
          <w:lang w:val="en-GB" w:eastAsia="en-GB"/>
        </w:rPr>
        <w:t>OCTET STRING</w:t>
      </w:r>
      <w:r w:rsidRPr="00B913FF">
        <w:rPr>
          <w:rFonts w:ascii="Courier New" w:hAnsi="Courier New"/>
          <w:sz w:val="16"/>
          <w:szCs w:val="20"/>
          <w:lang w:val="en-GB" w:eastAsia="en-GB"/>
        </w:rPr>
        <w:t xml:space="preserve"> (CONTAINING </w:t>
      </w:r>
      <w:proofErr w:type="spellStart"/>
      <w:r w:rsidRPr="00B913FF">
        <w:rPr>
          <w:rFonts w:ascii="Courier New" w:hAnsi="Courier New"/>
          <w:sz w:val="16"/>
          <w:szCs w:val="20"/>
          <w:lang w:val="en-GB" w:eastAsia="en-GB"/>
        </w:rPr>
        <w:t>RRCReconfiguration</w:t>
      </w:r>
      <w:proofErr w:type="spellEnd"/>
      <w:r w:rsidRPr="00B913FF">
        <w:rPr>
          <w:rFonts w:ascii="Courier New" w:hAnsi="Courier New"/>
          <w:sz w:val="16"/>
          <w:szCs w:val="20"/>
          <w:lang w:val="en-GB" w:eastAsia="en-GB"/>
        </w:rPr>
        <w:t>),         OPTIONAL,    -- Need M</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B913FF">
        <w:rPr>
          <w:rFonts w:ascii="Courier New" w:hAnsi="Courier New"/>
          <w:sz w:val="16"/>
          <w:szCs w:val="20"/>
          <w:lang w:val="en-GB" w:eastAsia="en-GB"/>
        </w:rPr>
        <w:t xml:space="preserve">    </w:t>
      </w:r>
      <w:proofErr w:type="gramStart"/>
      <w:r w:rsidRPr="00B913FF">
        <w:rPr>
          <w:rFonts w:ascii="Courier New" w:hAnsi="Courier New"/>
          <w:sz w:val="16"/>
          <w:szCs w:val="20"/>
          <w:lang w:val="en-GB" w:eastAsia="en-GB"/>
        </w:rPr>
        <w:t>ltm-ConfigComplete-r18</w:t>
      </w:r>
      <w:proofErr w:type="gramEnd"/>
      <w:r w:rsidRPr="00B913FF">
        <w:rPr>
          <w:rFonts w:ascii="Courier New" w:hAnsi="Courier New"/>
          <w:sz w:val="16"/>
          <w:szCs w:val="20"/>
          <w:lang w:val="en-GB" w:eastAsia="en-GB"/>
        </w:rPr>
        <w:t xml:space="preserve">                         ENUMERATED {true}                                     </w:t>
      </w:r>
      <w:r w:rsidRPr="00B913FF">
        <w:rPr>
          <w:rFonts w:ascii="Courier New" w:hAnsi="Courier New"/>
          <w:color w:val="993366"/>
          <w:sz w:val="16"/>
          <w:szCs w:val="20"/>
          <w:lang w:val="en-GB" w:eastAsia="en-GB"/>
        </w:rPr>
        <w:t>OPTIONAL</w:t>
      </w:r>
      <w:r w:rsidRPr="00B913FF">
        <w:rPr>
          <w:rFonts w:ascii="Courier New" w:hAnsi="Courier New"/>
          <w:color w:val="000000"/>
          <w:sz w:val="16"/>
          <w:szCs w:val="20"/>
          <w:lang w:val="en-GB" w:eastAsia="en-GB"/>
        </w:rPr>
        <w:t>,</w:t>
      </w:r>
      <w:r w:rsidRPr="00B913FF">
        <w:rPr>
          <w:rFonts w:ascii="Courier New" w:hAnsi="Courier New"/>
          <w:sz w:val="16"/>
          <w:szCs w:val="20"/>
          <w:lang w:val="en-GB" w:eastAsia="en-GB"/>
        </w:rPr>
        <w:t xml:space="preserve">    </w:t>
      </w:r>
      <w:r w:rsidRPr="00B913FF">
        <w:rPr>
          <w:rFonts w:ascii="Courier New" w:hAnsi="Courier New"/>
          <w:color w:val="808080"/>
          <w:sz w:val="16"/>
          <w:szCs w:val="20"/>
          <w:lang w:val="en-GB" w:eastAsia="en-GB"/>
        </w:rPr>
        <w:t>-- Need R</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sz w:val="16"/>
          <w:szCs w:val="20"/>
          <w:lang w:val="en-GB" w:eastAsia="en-GB"/>
        </w:rPr>
      </w:pPr>
      <w:r w:rsidRPr="00B913FF">
        <w:rPr>
          <w:rFonts w:ascii="Courier New" w:hAnsi="Courier New"/>
          <w:color w:val="000000"/>
          <w:sz w:val="16"/>
          <w:szCs w:val="20"/>
          <w:lang w:val="en-GB" w:eastAsia="en-GB"/>
        </w:rPr>
        <w:t xml:space="preserve">    </w:t>
      </w:r>
      <w:proofErr w:type="gramStart"/>
      <w:r w:rsidRPr="00B913FF">
        <w:rPr>
          <w:rFonts w:ascii="Courier New" w:hAnsi="Courier New"/>
          <w:color w:val="000000"/>
          <w:sz w:val="16"/>
          <w:szCs w:val="20"/>
          <w:lang w:val="en-GB" w:eastAsia="en-GB"/>
        </w:rPr>
        <w:t>ltm-EarlyUL-SyncConfig-r18</w:t>
      </w:r>
      <w:proofErr w:type="gramEnd"/>
      <w:r w:rsidRPr="00B913FF">
        <w:rPr>
          <w:rFonts w:ascii="Courier New" w:hAnsi="Courier New"/>
          <w:color w:val="000000"/>
          <w:sz w:val="16"/>
          <w:szCs w:val="20"/>
          <w:lang w:val="en-GB" w:eastAsia="en-GB"/>
        </w:rPr>
        <w:t xml:space="preserve">                     </w:t>
      </w:r>
      <w:proofErr w:type="spellStart"/>
      <w:r w:rsidRPr="00B913FF">
        <w:rPr>
          <w:rFonts w:ascii="Courier New" w:hAnsi="Courier New"/>
          <w:color w:val="000000"/>
          <w:sz w:val="16"/>
          <w:szCs w:val="20"/>
          <w:lang w:val="en-GB" w:eastAsia="en-GB"/>
        </w:rPr>
        <w:t>SetupRelease</w:t>
      </w:r>
      <w:proofErr w:type="spellEnd"/>
      <w:r w:rsidRPr="00B913FF">
        <w:rPr>
          <w:rFonts w:ascii="Courier New" w:hAnsi="Courier New"/>
          <w:color w:val="000000"/>
          <w:sz w:val="16"/>
          <w:szCs w:val="20"/>
          <w:lang w:val="en-GB" w:eastAsia="en-GB"/>
        </w:rPr>
        <w:t xml:space="preserve"> { EarlyUL-SyncConfig-r18 }               </w:t>
      </w:r>
      <w:r w:rsidRPr="00B913FF">
        <w:rPr>
          <w:rFonts w:ascii="Courier New" w:hAnsi="Courier New"/>
          <w:color w:val="993366"/>
          <w:sz w:val="16"/>
          <w:szCs w:val="20"/>
          <w:lang w:val="en-GB" w:eastAsia="en-GB"/>
        </w:rPr>
        <w:t>OPTIONAL</w:t>
      </w:r>
      <w:r w:rsidRPr="00B913FF">
        <w:rPr>
          <w:rFonts w:ascii="Courier New" w:hAnsi="Courier New"/>
          <w:color w:val="000000"/>
          <w:sz w:val="16"/>
          <w:szCs w:val="20"/>
          <w:lang w:val="en-GB" w:eastAsia="en-GB"/>
        </w:rPr>
        <w:t xml:space="preserve">,    </w:t>
      </w:r>
      <w:r w:rsidRPr="00B913FF">
        <w:rPr>
          <w:rFonts w:ascii="Courier New" w:hAnsi="Courier New"/>
          <w:color w:val="808080"/>
          <w:sz w:val="16"/>
          <w:szCs w:val="20"/>
          <w:lang w:val="en-GB" w:eastAsia="en-GB"/>
        </w:rPr>
        <w:t>-- Need M</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color w:val="000000"/>
          <w:sz w:val="16"/>
          <w:szCs w:val="20"/>
          <w:lang w:val="en-GB" w:eastAsia="en-GB"/>
        </w:rPr>
        <w:t xml:space="preserve">    </w:t>
      </w:r>
      <w:proofErr w:type="gramStart"/>
      <w:r w:rsidRPr="00B913FF">
        <w:rPr>
          <w:rFonts w:ascii="Courier New" w:hAnsi="Courier New"/>
          <w:color w:val="000000"/>
          <w:sz w:val="16"/>
          <w:szCs w:val="20"/>
          <w:lang w:val="en-GB" w:eastAsia="en-GB"/>
        </w:rPr>
        <w:t>ltm-NoResetID-r18</w:t>
      </w:r>
      <w:proofErr w:type="gramEnd"/>
      <w:r w:rsidRPr="00B913FF">
        <w:rPr>
          <w:rFonts w:ascii="Courier New" w:hAnsi="Courier New"/>
          <w:color w:val="000000"/>
          <w:sz w:val="16"/>
          <w:szCs w:val="20"/>
          <w:lang w:val="en-GB" w:eastAsia="en-GB"/>
        </w:rPr>
        <w:t xml:space="preserve">                              INTEGER (1..</w:t>
      </w:r>
      <w:r w:rsidRPr="00B913FF">
        <w:rPr>
          <w:rFonts w:ascii="Courier New" w:hAnsi="Courier New"/>
          <w:sz w:val="16"/>
          <w:szCs w:val="20"/>
          <w:lang w:val="en-GB" w:eastAsia="en-GB"/>
        </w:rPr>
        <w:t>maxNrofCellsLTM-r18-1)                    OPTIONAL,    -- Need M</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 xml:space="preserve">    </w:t>
      </w:r>
      <w:proofErr w:type="gramStart"/>
      <w:r w:rsidRPr="00B913FF">
        <w:rPr>
          <w:rFonts w:ascii="Courier New" w:hAnsi="Courier New"/>
          <w:sz w:val="16"/>
          <w:szCs w:val="20"/>
          <w:lang w:val="en-GB" w:eastAsia="en-GB"/>
        </w:rPr>
        <w:t>ltm-dl-OrJointTCI-StateToAddModList-r18</w:t>
      </w:r>
      <w:proofErr w:type="gramEnd"/>
      <w:r w:rsidRPr="00B913FF">
        <w:rPr>
          <w:rFonts w:ascii="Courier New" w:hAnsi="Courier New"/>
          <w:sz w:val="16"/>
          <w:szCs w:val="20"/>
          <w:lang w:val="en-GB" w:eastAsia="en-GB"/>
        </w:rPr>
        <w:t xml:space="preserve">        SEQUENCE (SIZE (1..maxNrofLtmTCI-States-r18)) OF CandidateTCI-State-r18    </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 xml:space="preserve">                                                                                                         OPTIONAL,    -- Need N</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 xml:space="preserve">    </w:t>
      </w:r>
      <w:proofErr w:type="gramStart"/>
      <w:r w:rsidRPr="00B913FF">
        <w:rPr>
          <w:rFonts w:ascii="Courier New" w:hAnsi="Courier New"/>
          <w:sz w:val="16"/>
          <w:szCs w:val="20"/>
          <w:lang w:val="en-GB" w:eastAsia="en-GB"/>
        </w:rPr>
        <w:t>ltm-dl-OrJointTCI-StateToReleaseList-r18</w:t>
      </w:r>
      <w:proofErr w:type="gramEnd"/>
      <w:r w:rsidRPr="00B913FF">
        <w:rPr>
          <w:rFonts w:ascii="Courier New" w:hAnsi="Courier New"/>
          <w:sz w:val="16"/>
          <w:szCs w:val="20"/>
          <w:lang w:val="en-GB" w:eastAsia="en-GB"/>
        </w:rPr>
        <w:t xml:space="preserve">       SEQUENCE (SIZE (1..maxNrofLtmTCI-States-r18)) OF CandidateTCI-StateId-r18  </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 xml:space="preserve">                                                                                                         OPTIONAL,    -- Need N</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 xml:space="preserve">    </w:t>
      </w:r>
      <w:proofErr w:type="gramStart"/>
      <w:r w:rsidRPr="00B913FF">
        <w:rPr>
          <w:rFonts w:ascii="Courier New" w:hAnsi="Courier New"/>
          <w:sz w:val="16"/>
          <w:szCs w:val="20"/>
          <w:lang w:val="en-GB" w:eastAsia="en-GB"/>
        </w:rPr>
        <w:t>ltm-ul-TCI-ToAddModList-r18</w:t>
      </w:r>
      <w:proofErr w:type="gramEnd"/>
      <w:r w:rsidRPr="00B913FF">
        <w:rPr>
          <w:rFonts w:ascii="Courier New" w:hAnsi="Courier New"/>
          <w:sz w:val="16"/>
          <w:szCs w:val="20"/>
          <w:lang w:val="en-GB" w:eastAsia="en-GB"/>
        </w:rPr>
        <w:t xml:space="preserve">                    SEQUENCE (SIZE (1..maxUL-LtmTCI-r18)) OF CandidateTCI-UL-State-r18       OPTIONAL,    -- Need N</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 xml:space="preserve">    </w:t>
      </w:r>
      <w:proofErr w:type="gramStart"/>
      <w:r w:rsidRPr="00B913FF">
        <w:rPr>
          <w:rFonts w:ascii="Courier New" w:hAnsi="Courier New"/>
          <w:sz w:val="16"/>
          <w:szCs w:val="20"/>
          <w:lang w:val="en-GB" w:eastAsia="en-GB"/>
        </w:rPr>
        <w:t>ltm-ul-TCI-ToReleaseList-r18</w:t>
      </w:r>
      <w:proofErr w:type="gramEnd"/>
      <w:r w:rsidRPr="00B913FF">
        <w:rPr>
          <w:rFonts w:ascii="Courier New" w:hAnsi="Courier New"/>
          <w:sz w:val="16"/>
          <w:szCs w:val="20"/>
          <w:lang w:val="en-GB" w:eastAsia="en-GB"/>
        </w:rPr>
        <w:t xml:space="preserve">                   SEQUENCE (SIZE (1..maxUL-LtmTCI-r18)) OF CandidateTCI-UL-StateId-r18     OPTIONAL,    -- Need N   ltm-ReleaseSCG-r18                             ENUMERATED {true}                                     OPTIONAL,    -- Need SCG-Release</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 w:author="CATT" w:date="2023-09-25T09:43:00Z"/>
          <w:rFonts w:ascii="Courier New" w:hAnsi="Courier New"/>
          <w:sz w:val="16"/>
          <w:szCs w:val="20"/>
          <w:lang w:val="en-GB" w:eastAsia="en-GB"/>
        </w:rPr>
      </w:pPr>
      <w:r w:rsidRPr="00B913FF">
        <w:rPr>
          <w:rFonts w:ascii="Courier New" w:hAnsi="Courier New"/>
          <w:sz w:val="16"/>
          <w:szCs w:val="20"/>
          <w:lang w:val="en-GB" w:eastAsia="en-GB"/>
        </w:rPr>
        <w:t xml:space="preserve">    </w:t>
      </w:r>
      <w:proofErr w:type="gramStart"/>
      <w:ins w:id="57" w:author="CATT" w:date="2023-09-25T09:41:00Z">
        <w:r>
          <w:rPr>
            <w:rFonts w:ascii="Courier New" w:eastAsiaTheme="minorEastAsia" w:hAnsi="Courier New" w:hint="eastAsia"/>
            <w:sz w:val="16"/>
            <w:szCs w:val="20"/>
            <w:lang w:val="en-GB" w:eastAsia="zh-CN"/>
          </w:rPr>
          <w:t>ltm</w:t>
        </w:r>
      </w:ins>
      <w:ins w:id="58" w:author="CATT" w:date="2023-09-25T09:40:00Z">
        <w:r w:rsidRPr="00B913FF">
          <w:rPr>
            <w:rFonts w:ascii="Courier New" w:hAnsi="Courier New"/>
            <w:sz w:val="16"/>
            <w:szCs w:val="20"/>
            <w:lang w:val="en-GB" w:eastAsia="en-GB"/>
          </w:rPr>
          <w:t>-CSI-RS-SSB-QCLRelationList</w:t>
        </w:r>
      </w:ins>
      <w:ins w:id="59" w:author="CATT" w:date="2023-09-25T09:43:00Z">
        <w:r>
          <w:rPr>
            <w:rFonts w:ascii="Courier New" w:eastAsiaTheme="minorEastAsia" w:hAnsi="Courier New" w:hint="eastAsia"/>
            <w:sz w:val="16"/>
            <w:szCs w:val="20"/>
            <w:lang w:val="en-GB" w:eastAsia="zh-CN"/>
          </w:rPr>
          <w:t>-r18</w:t>
        </w:r>
        <w:proofErr w:type="gramEnd"/>
        <w:r>
          <w:rPr>
            <w:rFonts w:ascii="Courier New" w:eastAsiaTheme="minorEastAsia" w:hAnsi="Courier New" w:hint="eastAsia"/>
            <w:sz w:val="16"/>
            <w:szCs w:val="20"/>
            <w:lang w:val="en-GB" w:eastAsia="zh-CN"/>
          </w:rPr>
          <w:t xml:space="preserve">             </w:t>
        </w:r>
        <w:r w:rsidRPr="00B913FF">
          <w:rPr>
            <w:rFonts w:ascii="Courier New" w:hAnsi="Courier New"/>
            <w:sz w:val="16"/>
            <w:szCs w:val="20"/>
            <w:lang w:val="en-GB" w:eastAsia="en-GB"/>
          </w:rPr>
          <w:t>SEQUENCE (SIZE (1..maxNrofLtm</w:t>
        </w:r>
        <w:r>
          <w:rPr>
            <w:rFonts w:ascii="Courier New" w:eastAsiaTheme="minorEastAsia" w:hAnsi="Courier New" w:hint="eastAsia"/>
            <w:sz w:val="16"/>
            <w:szCs w:val="20"/>
            <w:lang w:val="en-GB" w:eastAsia="zh-CN"/>
          </w:rPr>
          <w:t>QCLAssociationInfo</w:t>
        </w:r>
        <w:r w:rsidRPr="00B913FF">
          <w:rPr>
            <w:rFonts w:ascii="Courier New" w:hAnsi="Courier New"/>
            <w:sz w:val="16"/>
            <w:szCs w:val="20"/>
            <w:lang w:val="en-GB" w:eastAsia="en-GB"/>
          </w:rPr>
          <w:t xml:space="preserve">-r18)) OF </w:t>
        </w:r>
      </w:ins>
      <w:ins w:id="60" w:author="CATT" w:date="2023-09-25T09:44:00Z">
        <w:r>
          <w:rPr>
            <w:rFonts w:ascii="Courier New" w:eastAsiaTheme="minorEastAsia" w:hAnsi="Courier New" w:hint="eastAsia"/>
            <w:sz w:val="16"/>
            <w:szCs w:val="20"/>
            <w:lang w:val="en-GB" w:eastAsia="zh-CN"/>
          </w:rPr>
          <w:t>LTM</w:t>
        </w:r>
        <w:r w:rsidRPr="00B913FF">
          <w:rPr>
            <w:rFonts w:ascii="Courier New" w:hAnsi="Courier New"/>
            <w:sz w:val="16"/>
            <w:szCs w:val="20"/>
            <w:lang w:val="en-GB" w:eastAsia="en-GB"/>
          </w:rPr>
          <w:t>-CSI-RS-SSB-QCLRelation</w:t>
        </w:r>
      </w:ins>
      <w:ins w:id="61" w:author="CATT" w:date="2023-09-25T09:43:00Z">
        <w:r w:rsidRPr="00B913FF">
          <w:rPr>
            <w:rFonts w:ascii="Courier New" w:hAnsi="Courier New"/>
            <w:sz w:val="16"/>
            <w:szCs w:val="20"/>
            <w:lang w:val="en-GB" w:eastAsia="en-GB"/>
          </w:rPr>
          <w:t xml:space="preserve">-r18  </w:t>
        </w:r>
      </w:ins>
    </w:p>
    <w:p w:rsidR="007E6AC4" w:rsidRPr="00750E9E"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 w:author="CATT" w:date="2023-09-25T09:40:00Z"/>
          <w:rFonts w:ascii="Courier New" w:eastAsiaTheme="minorEastAsia" w:hAnsi="Courier New"/>
          <w:sz w:val="16"/>
          <w:szCs w:val="20"/>
          <w:lang w:val="en-GB" w:eastAsia="zh-CN"/>
        </w:rPr>
      </w:pPr>
      <w:ins w:id="63" w:author="CATT" w:date="2023-09-25T09:43:00Z">
        <w:r w:rsidRPr="00B913FF">
          <w:rPr>
            <w:rFonts w:ascii="Courier New" w:hAnsi="Courier New"/>
            <w:sz w:val="16"/>
            <w:szCs w:val="20"/>
            <w:lang w:val="en-GB" w:eastAsia="en-GB"/>
          </w:rPr>
          <w:t xml:space="preserve">                                                                                                         </w:t>
        </w:r>
        <w:r>
          <w:rPr>
            <w:rFonts w:ascii="Courier New" w:hAnsi="Courier New"/>
            <w:sz w:val="16"/>
            <w:szCs w:val="20"/>
            <w:lang w:val="en-GB" w:eastAsia="en-GB"/>
          </w:rPr>
          <w:t>OPTIONAL</w:t>
        </w:r>
      </w:ins>
      <w:ins w:id="64" w:author="CATT" w:date="2023-09-25T09:48:00Z">
        <w:r>
          <w:rPr>
            <w:rFonts w:ascii="Courier New" w:eastAsiaTheme="minorEastAsia" w:hAnsi="Courier New" w:hint="eastAsia"/>
            <w:sz w:val="16"/>
            <w:szCs w:val="20"/>
            <w:lang w:val="en-GB" w:eastAsia="zh-CN"/>
          </w:rPr>
          <w:t xml:space="preserve"> </w:t>
        </w:r>
      </w:ins>
      <w:ins w:id="65" w:author="CATT" w:date="2023-09-25T09:43:00Z">
        <w:r w:rsidRPr="00B913FF">
          <w:rPr>
            <w:rFonts w:ascii="Courier New" w:hAnsi="Courier New"/>
            <w:sz w:val="16"/>
            <w:szCs w:val="20"/>
            <w:lang w:val="en-GB" w:eastAsia="en-GB"/>
          </w:rPr>
          <w:t xml:space="preserve">    -- Need </w:t>
        </w:r>
        <w:r>
          <w:rPr>
            <w:rFonts w:ascii="Courier New" w:eastAsiaTheme="minorEastAsia" w:hAnsi="Courier New" w:hint="eastAsia"/>
            <w:sz w:val="16"/>
            <w:szCs w:val="20"/>
            <w:lang w:val="en-GB" w:eastAsia="zh-CN"/>
          </w:rPr>
          <w:t>R</w:t>
        </w:r>
      </w:ins>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zh-CN"/>
        </w:rPr>
      </w:pPr>
      <w:ins w:id="66" w:author="CATT" w:date="2023-09-25T09:40:00Z">
        <w:r>
          <w:rPr>
            <w:rFonts w:ascii="Courier New" w:eastAsiaTheme="minorEastAsia" w:hAnsi="Courier New" w:hint="eastAsia"/>
            <w:sz w:val="16"/>
            <w:szCs w:val="20"/>
            <w:lang w:val="en-GB" w:eastAsia="zh-CN"/>
          </w:rPr>
          <w:tab/>
        </w:r>
      </w:ins>
      <w:r w:rsidRPr="00B913FF">
        <w:rPr>
          <w:rFonts w:ascii="Courier New" w:hAnsi="Courier New"/>
          <w:sz w:val="16"/>
          <w:szCs w:val="20"/>
          <w:lang w:val="en-GB" w:eastAsia="en-GB"/>
        </w:rPr>
        <w:t>...</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LTM-SSB-Config-</w:t>
      </w:r>
      <w:proofErr w:type="gramStart"/>
      <w:r w:rsidRPr="00B913FF">
        <w:rPr>
          <w:rFonts w:ascii="Courier New" w:hAnsi="Courier New"/>
          <w:sz w:val="16"/>
          <w:szCs w:val="20"/>
          <w:lang w:val="en-GB" w:eastAsia="en-GB"/>
        </w:rPr>
        <w:t>r18 :</w:t>
      </w:r>
      <w:proofErr w:type="gramEnd"/>
      <w:r w:rsidRPr="00B913FF">
        <w:rPr>
          <w:rFonts w:ascii="Courier New" w:hAnsi="Courier New"/>
          <w:sz w:val="16"/>
          <w:szCs w:val="20"/>
          <w:lang w:val="en-GB" w:eastAsia="en-GB"/>
        </w:rPr>
        <w:t xml:space="preserve">:= </w:t>
      </w:r>
      <w:r w:rsidRPr="00B913FF">
        <w:rPr>
          <w:rFonts w:ascii="Courier New" w:hAnsi="Courier New"/>
          <w:color w:val="993366"/>
          <w:sz w:val="16"/>
          <w:szCs w:val="20"/>
          <w:lang w:val="en-GB" w:eastAsia="en-GB"/>
        </w:rPr>
        <w:t>SEQUENCE</w:t>
      </w:r>
      <w:r w:rsidRPr="00B913FF">
        <w:rPr>
          <w:rFonts w:ascii="Courier New" w:hAnsi="Courier New"/>
          <w:sz w:val="16"/>
          <w:szCs w:val="20"/>
          <w:lang w:val="en-GB" w:eastAsia="en-GB"/>
        </w:rPr>
        <w:t xml:space="preserve"> {</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 xml:space="preserve">    </w:t>
      </w:r>
      <w:proofErr w:type="gramStart"/>
      <w:r w:rsidRPr="00B913FF">
        <w:rPr>
          <w:rFonts w:ascii="Courier New" w:hAnsi="Courier New"/>
          <w:sz w:val="16"/>
          <w:szCs w:val="20"/>
          <w:lang w:val="en-GB" w:eastAsia="en-GB"/>
        </w:rPr>
        <w:t>ssbFrequency-r18</w:t>
      </w:r>
      <w:proofErr w:type="gramEnd"/>
      <w:r w:rsidRPr="00B913FF">
        <w:rPr>
          <w:rFonts w:ascii="Courier New" w:hAnsi="Courier New"/>
          <w:sz w:val="16"/>
          <w:szCs w:val="20"/>
          <w:lang w:val="en-GB" w:eastAsia="en-GB"/>
        </w:rPr>
        <w:t xml:space="preserve">                               ARFCN-</w:t>
      </w:r>
      <w:proofErr w:type="spellStart"/>
      <w:r w:rsidRPr="00B913FF">
        <w:rPr>
          <w:rFonts w:ascii="Courier New" w:hAnsi="Courier New"/>
          <w:sz w:val="16"/>
          <w:szCs w:val="20"/>
          <w:lang w:val="en-GB" w:eastAsia="en-GB"/>
        </w:rPr>
        <w:t>ValueNR</w:t>
      </w:r>
      <w:proofErr w:type="spellEnd"/>
      <w:r w:rsidRPr="00B913FF">
        <w:rPr>
          <w:rFonts w:ascii="Courier New" w:hAnsi="Courier New"/>
          <w:sz w:val="16"/>
          <w:szCs w:val="20"/>
          <w:lang w:val="en-GB" w:eastAsia="en-GB"/>
        </w:rPr>
        <w:t>,</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 xml:space="preserve">    </w:t>
      </w:r>
      <w:proofErr w:type="gramStart"/>
      <w:r w:rsidRPr="00B913FF">
        <w:rPr>
          <w:rFonts w:ascii="Courier New" w:hAnsi="Courier New"/>
          <w:sz w:val="16"/>
          <w:szCs w:val="20"/>
          <w:lang w:val="en-GB" w:eastAsia="en-GB"/>
        </w:rPr>
        <w:t>subCarrierSpacing-r18</w:t>
      </w:r>
      <w:proofErr w:type="gramEnd"/>
      <w:r w:rsidRPr="00B913FF">
        <w:rPr>
          <w:rFonts w:ascii="Courier New" w:hAnsi="Courier New"/>
          <w:sz w:val="16"/>
          <w:szCs w:val="20"/>
          <w:lang w:val="en-GB" w:eastAsia="en-GB"/>
        </w:rPr>
        <w:t xml:space="preserve">                          </w:t>
      </w:r>
      <w:proofErr w:type="spellStart"/>
      <w:r w:rsidRPr="00B913FF">
        <w:rPr>
          <w:rFonts w:ascii="Courier New" w:hAnsi="Courier New"/>
          <w:sz w:val="16"/>
          <w:szCs w:val="20"/>
          <w:lang w:val="en-GB" w:eastAsia="en-GB"/>
        </w:rPr>
        <w:t>SubCarrierSpacing</w:t>
      </w:r>
      <w:proofErr w:type="spellEnd"/>
      <w:r w:rsidRPr="00B913FF">
        <w:rPr>
          <w:rFonts w:ascii="Courier New" w:hAnsi="Courier New"/>
          <w:sz w:val="16"/>
          <w:szCs w:val="20"/>
          <w:lang w:val="en-GB" w:eastAsia="en-GB"/>
        </w:rPr>
        <w:t>,</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 xml:space="preserve">    </w:t>
      </w:r>
      <w:proofErr w:type="gramStart"/>
      <w:r w:rsidRPr="00B913FF">
        <w:rPr>
          <w:rFonts w:ascii="Courier New" w:hAnsi="Courier New"/>
          <w:sz w:val="16"/>
          <w:szCs w:val="20"/>
          <w:lang w:val="en-GB" w:eastAsia="en-GB"/>
        </w:rPr>
        <w:t>ssb-Periodicity-r18</w:t>
      </w:r>
      <w:proofErr w:type="gramEnd"/>
      <w:r w:rsidRPr="00B913FF">
        <w:rPr>
          <w:rFonts w:ascii="Courier New" w:hAnsi="Courier New"/>
          <w:sz w:val="16"/>
          <w:szCs w:val="20"/>
          <w:lang w:val="en-GB" w:eastAsia="en-GB"/>
        </w:rPr>
        <w:t xml:space="preserve">                             ENUMERATED {ms5, ms10, ms20, ms40, ms80, ms160, spare2, spare1}      OPTIONAL,   -- Need R</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 xml:space="preserve">    </w:t>
      </w:r>
      <w:proofErr w:type="gramStart"/>
      <w:r w:rsidRPr="00B913FF">
        <w:rPr>
          <w:rFonts w:ascii="Courier New" w:hAnsi="Courier New"/>
          <w:sz w:val="16"/>
          <w:szCs w:val="20"/>
          <w:lang w:val="en-GB" w:eastAsia="en-GB"/>
        </w:rPr>
        <w:t>ssb-PositionsInBurst-r18</w:t>
      </w:r>
      <w:proofErr w:type="gramEnd"/>
      <w:r w:rsidRPr="00B913FF">
        <w:rPr>
          <w:rFonts w:ascii="Courier New" w:hAnsi="Courier New"/>
          <w:sz w:val="16"/>
          <w:szCs w:val="20"/>
          <w:lang w:val="en-GB" w:eastAsia="en-GB"/>
        </w:rPr>
        <w:t xml:space="preserve">                        CHOICE { </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 xml:space="preserve">        </w:t>
      </w:r>
      <w:proofErr w:type="spellStart"/>
      <w:proofErr w:type="gramStart"/>
      <w:r w:rsidRPr="00B913FF">
        <w:rPr>
          <w:rFonts w:ascii="Courier New" w:hAnsi="Courier New"/>
          <w:sz w:val="16"/>
          <w:szCs w:val="20"/>
          <w:lang w:val="en-GB" w:eastAsia="en-GB"/>
        </w:rPr>
        <w:t>shortBitmap</w:t>
      </w:r>
      <w:proofErr w:type="spellEnd"/>
      <w:proofErr w:type="gramEnd"/>
      <w:r w:rsidRPr="00B913FF">
        <w:rPr>
          <w:rFonts w:ascii="Courier New" w:hAnsi="Courier New"/>
          <w:sz w:val="16"/>
          <w:szCs w:val="20"/>
          <w:lang w:val="en-GB" w:eastAsia="en-GB"/>
        </w:rPr>
        <w:t xml:space="preserve">                                    BIT STRING (SIZE (4)),</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 xml:space="preserve">        </w:t>
      </w:r>
      <w:proofErr w:type="spellStart"/>
      <w:proofErr w:type="gramStart"/>
      <w:r w:rsidRPr="00B913FF">
        <w:rPr>
          <w:rFonts w:ascii="Courier New" w:hAnsi="Courier New"/>
          <w:sz w:val="16"/>
          <w:szCs w:val="20"/>
          <w:lang w:val="en-GB" w:eastAsia="en-GB"/>
        </w:rPr>
        <w:t>mediumBitmap</w:t>
      </w:r>
      <w:proofErr w:type="spellEnd"/>
      <w:proofErr w:type="gramEnd"/>
      <w:r w:rsidRPr="00B913FF">
        <w:rPr>
          <w:rFonts w:ascii="Courier New" w:hAnsi="Courier New"/>
          <w:sz w:val="16"/>
          <w:szCs w:val="20"/>
          <w:lang w:val="en-GB" w:eastAsia="en-GB"/>
        </w:rPr>
        <w:t xml:space="preserve">                                   BIT STRING (SIZE (8)),</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 xml:space="preserve">        </w:t>
      </w:r>
      <w:proofErr w:type="spellStart"/>
      <w:proofErr w:type="gramStart"/>
      <w:r w:rsidRPr="00B913FF">
        <w:rPr>
          <w:rFonts w:ascii="Courier New" w:hAnsi="Courier New"/>
          <w:sz w:val="16"/>
          <w:szCs w:val="20"/>
          <w:lang w:val="en-GB" w:eastAsia="en-GB"/>
        </w:rPr>
        <w:t>longBitmap</w:t>
      </w:r>
      <w:proofErr w:type="spellEnd"/>
      <w:proofErr w:type="gramEnd"/>
      <w:r w:rsidRPr="00B913FF">
        <w:rPr>
          <w:rFonts w:ascii="Courier New" w:hAnsi="Courier New"/>
          <w:sz w:val="16"/>
          <w:szCs w:val="20"/>
          <w:lang w:val="en-GB" w:eastAsia="en-GB"/>
        </w:rPr>
        <w:t xml:space="preserve">                                     BIT STRING (SIZE (64))</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 xml:space="preserve">        }                                                                                                                OPTIONAL,   -- Need R</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 xml:space="preserve">    </w:t>
      </w:r>
      <w:proofErr w:type="gramStart"/>
      <w:r w:rsidRPr="00B913FF">
        <w:rPr>
          <w:rFonts w:ascii="Courier New" w:hAnsi="Courier New"/>
          <w:sz w:val="16"/>
          <w:szCs w:val="20"/>
          <w:lang w:val="en-GB" w:eastAsia="en-GB"/>
        </w:rPr>
        <w:t>ss-PBCH-BlockPower-r18</w:t>
      </w:r>
      <w:proofErr w:type="gramEnd"/>
      <w:r w:rsidRPr="00B913FF">
        <w:rPr>
          <w:rFonts w:ascii="Courier New" w:hAnsi="Courier New"/>
          <w:sz w:val="16"/>
          <w:szCs w:val="20"/>
          <w:lang w:val="en-GB" w:eastAsia="en-GB"/>
        </w:rPr>
        <w:t xml:space="preserve">                         INTEGER (-60..50)                                                     OPTIONAL,   -- Need R</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 xml:space="preserve">    ...</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913FF">
        <w:rPr>
          <w:rFonts w:ascii="Courier New" w:hAnsi="Courier New"/>
          <w:sz w:val="16"/>
          <w:szCs w:val="20"/>
          <w:lang w:val="en-GB" w:eastAsia="en-GB"/>
        </w:rPr>
        <w:t>}</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B913FF">
        <w:rPr>
          <w:rFonts w:ascii="Courier New" w:hAnsi="Courier New"/>
          <w:color w:val="808080"/>
          <w:sz w:val="16"/>
          <w:szCs w:val="20"/>
          <w:lang w:val="en-GB" w:eastAsia="en-GB"/>
        </w:rPr>
        <w:t>-- TAG-LTM-CANDIDATETOADDMODLIST-STOP</w:t>
      </w:r>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B913FF">
        <w:rPr>
          <w:rFonts w:ascii="Courier New" w:hAnsi="Courier New"/>
          <w:color w:val="808080"/>
          <w:sz w:val="16"/>
          <w:szCs w:val="20"/>
          <w:lang w:val="en-GB" w:eastAsia="en-GB"/>
        </w:rPr>
        <w:t>-- ASN1STOP</w:t>
      </w:r>
    </w:p>
    <w:p w:rsidR="007E6AC4" w:rsidRPr="00B913FF" w:rsidRDefault="007E6AC4" w:rsidP="007E6AC4">
      <w:pPr>
        <w:overflowPunct w:val="0"/>
        <w:autoSpaceDE w:val="0"/>
        <w:autoSpaceDN w:val="0"/>
        <w:adjustRightInd w:val="0"/>
        <w:spacing w:after="180" w:line="259" w:lineRule="auto"/>
        <w:textAlignment w:val="baseline"/>
        <w:rPr>
          <w:szCs w:val="20"/>
          <w:lang w:val="en-GB" w:eastAsia="ja-JP"/>
        </w:rPr>
      </w:pPr>
    </w:p>
    <w:tbl>
      <w:tblPr>
        <w:tblStyle w:val="11"/>
        <w:tblW w:w="14173" w:type="dxa"/>
        <w:tblLook w:val="04A0" w:firstRow="1" w:lastRow="0" w:firstColumn="1" w:lastColumn="0" w:noHBand="0" w:noVBand="1"/>
      </w:tblPr>
      <w:tblGrid>
        <w:gridCol w:w="14173"/>
      </w:tblGrid>
      <w:tr w:rsidR="007E6AC4" w:rsidRPr="00B913FF" w:rsidTr="00EB591F">
        <w:tc>
          <w:tcPr>
            <w:tcW w:w="14173" w:type="dxa"/>
          </w:tcPr>
          <w:p w:rsidR="007E6AC4" w:rsidRPr="00B913FF" w:rsidRDefault="007E6AC4" w:rsidP="00EB591F">
            <w:pPr>
              <w:keepNext/>
              <w:keepLines/>
              <w:overflowPunct w:val="0"/>
              <w:autoSpaceDE w:val="0"/>
              <w:autoSpaceDN w:val="0"/>
              <w:adjustRightInd w:val="0"/>
              <w:spacing w:line="259" w:lineRule="auto"/>
              <w:jc w:val="center"/>
              <w:textAlignment w:val="baseline"/>
              <w:rPr>
                <w:rFonts w:ascii="Arial" w:hAnsi="Arial"/>
                <w:b/>
                <w:sz w:val="18"/>
                <w:szCs w:val="20"/>
                <w:lang w:val="en-GB" w:eastAsia="ja-JP"/>
              </w:rPr>
            </w:pPr>
            <w:r w:rsidRPr="00B913FF">
              <w:rPr>
                <w:rFonts w:ascii="Arial" w:hAnsi="Arial"/>
                <w:b/>
                <w:i/>
                <w:sz w:val="18"/>
                <w:szCs w:val="20"/>
                <w:lang w:val="en-GB" w:eastAsia="ja-JP"/>
              </w:rPr>
              <w:t>LTM-</w:t>
            </w:r>
            <w:proofErr w:type="spellStart"/>
            <w:r w:rsidRPr="00B913FF">
              <w:rPr>
                <w:rFonts w:ascii="Arial" w:hAnsi="Arial"/>
                <w:b/>
                <w:i/>
                <w:sz w:val="18"/>
                <w:szCs w:val="20"/>
                <w:lang w:val="en-GB" w:eastAsia="ja-JP"/>
              </w:rPr>
              <w:t>CandidateToAddModList</w:t>
            </w:r>
            <w:proofErr w:type="spellEnd"/>
            <w:r w:rsidRPr="00B913FF">
              <w:rPr>
                <w:rFonts w:ascii="Arial" w:hAnsi="Arial"/>
                <w:b/>
                <w:i/>
                <w:sz w:val="18"/>
                <w:szCs w:val="20"/>
                <w:lang w:val="en-GB" w:eastAsia="ja-JP"/>
              </w:rPr>
              <w:t xml:space="preserve"> field descriptions</w:t>
            </w:r>
          </w:p>
        </w:tc>
      </w:tr>
      <w:tr w:rsidR="007E6AC4" w:rsidRPr="00B913FF" w:rsidTr="00EB591F">
        <w:tc>
          <w:tcPr>
            <w:tcW w:w="14173" w:type="dxa"/>
          </w:tcPr>
          <w:p w:rsidR="007E6AC4" w:rsidRPr="00B913FF" w:rsidRDefault="007E6AC4" w:rsidP="00EB591F">
            <w:pPr>
              <w:keepNext/>
              <w:keepLines/>
              <w:overflowPunct w:val="0"/>
              <w:autoSpaceDE w:val="0"/>
              <w:autoSpaceDN w:val="0"/>
              <w:adjustRightInd w:val="0"/>
              <w:spacing w:line="259" w:lineRule="auto"/>
              <w:textAlignment w:val="baseline"/>
              <w:rPr>
                <w:rFonts w:ascii="Arial" w:hAnsi="Arial"/>
                <w:b/>
                <w:i/>
                <w:sz w:val="18"/>
                <w:szCs w:val="20"/>
                <w:lang w:val="en-GB" w:eastAsia="ja-JP"/>
              </w:rPr>
            </w:pPr>
            <w:proofErr w:type="spellStart"/>
            <w:r w:rsidRPr="00B913FF">
              <w:rPr>
                <w:rFonts w:ascii="Arial" w:hAnsi="Arial"/>
                <w:b/>
                <w:i/>
                <w:sz w:val="18"/>
                <w:szCs w:val="20"/>
                <w:lang w:val="en-GB" w:eastAsia="ja-JP"/>
              </w:rPr>
              <w:t>ltm-CandidateId</w:t>
            </w:r>
            <w:proofErr w:type="spellEnd"/>
          </w:p>
          <w:p w:rsidR="007E6AC4" w:rsidRPr="00B913FF" w:rsidRDefault="007E6AC4" w:rsidP="00EB591F">
            <w:pPr>
              <w:keepNext/>
              <w:keepLines/>
              <w:overflowPunct w:val="0"/>
              <w:autoSpaceDE w:val="0"/>
              <w:autoSpaceDN w:val="0"/>
              <w:adjustRightInd w:val="0"/>
              <w:spacing w:line="259" w:lineRule="auto"/>
              <w:textAlignment w:val="baseline"/>
              <w:rPr>
                <w:rFonts w:ascii="Arial" w:hAnsi="Arial"/>
                <w:bCs/>
                <w:iCs/>
                <w:sz w:val="18"/>
                <w:szCs w:val="20"/>
                <w:lang w:val="en-GB" w:eastAsia="ja-JP"/>
              </w:rPr>
            </w:pPr>
            <w:r w:rsidRPr="00B913FF">
              <w:rPr>
                <w:rFonts w:ascii="Arial" w:hAnsi="Arial"/>
                <w:bCs/>
                <w:iCs/>
                <w:sz w:val="18"/>
                <w:szCs w:val="20"/>
                <w:lang w:val="en-GB" w:eastAsia="ja-JP"/>
              </w:rPr>
              <w:t>This field indicates an LTM candidate cell configuration.</w:t>
            </w:r>
          </w:p>
        </w:tc>
      </w:tr>
      <w:tr w:rsidR="007E6AC4" w:rsidRPr="00B913FF" w:rsidTr="00EB591F">
        <w:tc>
          <w:tcPr>
            <w:tcW w:w="14173" w:type="dxa"/>
          </w:tcPr>
          <w:p w:rsidR="007E6AC4" w:rsidRPr="00B913FF" w:rsidRDefault="007E6AC4" w:rsidP="00EB591F">
            <w:pPr>
              <w:keepNext/>
              <w:keepLines/>
              <w:overflowPunct w:val="0"/>
              <w:autoSpaceDE w:val="0"/>
              <w:autoSpaceDN w:val="0"/>
              <w:adjustRightInd w:val="0"/>
              <w:spacing w:line="259" w:lineRule="auto"/>
              <w:textAlignment w:val="baseline"/>
              <w:rPr>
                <w:rFonts w:ascii="Arial" w:hAnsi="Arial"/>
                <w:b/>
                <w:i/>
                <w:sz w:val="18"/>
                <w:szCs w:val="20"/>
                <w:lang w:val="en-GB" w:eastAsia="ja-JP"/>
              </w:rPr>
            </w:pPr>
            <w:proofErr w:type="spellStart"/>
            <w:r w:rsidRPr="00B913FF">
              <w:rPr>
                <w:rFonts w:ascii="Arial" w:hAnsi="Arial"/>
                <w:b/>
                <w:i/>
                <w:sz w:val="18"/>
                <w:szCs w:val="20"/>
                <w:lang w:val="en-GB" w:eastAsia="ja-JP"/>
              </w:rPr>
              <w:t>ltm-CandidateConfig</w:t>
            </w:r>
            <w:proofErr w:type="spellEnd"/>
          </w:p>
          <w:p w:rsidR="007E6AC4" w:rsidRPr="00B913FF" w:rsidRDefault="007E6AC4" w:rsidP="00EB591F">
            <w:pPr>
              <w:keepNext/>
              <w:keepLines/>
              <w:overflowPunct w:val="0"/>
              <w:autoSpaceDE w:val="0"/>
              <w:autoSpaceDN w:val="0"/>
              <w:adjustRightInd w:val="0"/>
              <w:spacing w:line="259" w:lineRule="auto"/>
              <w:textAlignment w:val="baseline"/>
              <w:rPr>
                <w:rFonts w:ascii="Arial" w:hAnsi="Arial"/>
                <w:bCs/>
                <w:iCs/>
                <w:sz w:val="18"/>
                <w:szCs w:val="20"/>
                <w:lang w:val="en-GB" w:eastAsia="ja-JP"/>
              </w:rPr>
            </w:pPr>
            <w:r w:rsidRPr="00B913FF">
              <w:rPr>
                <w:rFonts w:ascii="Arial" w:hAnsi="Arial"/>
                <w:bCs/>
                <w:iCs/>
                <w:sz w:val="18"/>
                <w:szCs w:val="20"/>
                <w:lang w:val="en-GB" w:eastAsia="ja-JP"/>
              </w:rPr>
              <w:t xml:space="preserve">This field includes an </w:t>
            </w:r>
            <w:proofErr w:type="spellStart"/>
            <w:r w:rsidRPr="00B913FF">
              <w:rPr>
                <w:rFonts w:ascii="Arial" w:hAnsi="Arial"/>
                <w:bCs/>
                <w:iCs/>
                <w:sz w:val="18"/>
                <w:szCs w:val="20"/>
                <w:lang w:val="en-GB" w:eastAsia="ja-JP"/>
              </w:rPr>
              <w:t>RRCReconfiguration</w:t>
            </w:r>
            <w:proofErr w:type="spellEnd"/>
            <w:r w:rsidRPr="00B913FF">
              <w:rPr>
                <w:rFonts w:ascii="Arial" w:hAnsi="Arial"/>
                <w:bCs/>
                <w:iCs/>
                <w:sz w:val="18"/>
                <w:szCs w:val="20"/>
                <w:lang w:val="en-GB" w:eastAsia="ja-JP"/>
              </w:rPr>
              <w:t xml:space="preserve"> message used to configure an LTM candidate cell.</w:t>
            </w:r>
          </w:p>
        </w:tc>
      </w:tr>
      <w:tr w:rsidR="007E6AC4" w:rsidRPr="00B913FF" w:rsidTr="00EB591F">
        <w:tc>
          <w:tcPr>
            <w:tcW w:w="14173" w:type="dxa"/>
          </w:tcPr>
          <w:p w:rsidR="007E6AC4" w:rsidRPr="00B913FF" w:rsidRDefault="007E6AC4" w:rsidP="00EB591F">
            <w:pPr>
              <w:keepNext/>
              <w:keepLines/>
              <w:overflowPunct w:val="0"/>
              <w:autoSpaceDE w:val="0"/>
              <w:autoSpaceDN w:val="0"/>
              <w:adjustRightInd w:val="0"/>
              <w:spacing w:line="259" w:lineRule="auto"/>
              <w:textAlignment w:val="baseline"/>
              <w:rPr>
                <w:rFonts w:ascii="Arial" w:hAnsi="Arial"/>
                <w:b/>
                <w:i/>
                <w:sz w:val="18"/>
                <w:szCs w:val="20"/>
                <w:lang w:val="en-GB" w:eastAsia="ja-JP"/>
              </w:rPr>
            </w:pPr>
            <w:proofErr w:type="spellStart"/>
            <w:r w:rsidRPr="00B913FF">
              <w:rPr>
                <w:rFonts w:ascii="Arial" w:hAnsi="Arial"/>
                <w:b/>
                <w:i/>
                <w:sz w:val="18"/>
                <w:szCs w:val="20"/>
                <w:lang w:val="en-GB" w:eastAsia="ja-JP"/>
              </w:rPr>
              <w:t>ltm-CandidatePCI</w:t>
            </w:r>
            <w:proofErr w:type="spellEnd"/>
          </w:p>
          <w:p w:rsidR="007E6AC4" w:rsidRPr="00B913FF" w:rsidRDefault="007E6AC4" w:rsidP="00EB591F">
            <w:pPr>
              <w:keepNext/>
              <w:keepLines/>
              <w:overflowPunct w:val="0"/>
              <w:autoSpaceDE w:val="0"/>
              <w:autoSpaceDN w:val="0"/>
              <w:adjustRightInd w:val="0"/>
              <w:spacing w:line="259" w:lineRule="auto"/>
              <w:textAlignment w:val="baseline"/>
              <w:rPr>
                <w:rFonts w:ascii="Arial" w:hAnsi="Arial"/>
                <w:bCs/>
                <w:iCs/>
                <w:sz w:val="18"/>
                <w:szCs w:val="20"/>
                <w:lang w:val="en-GB" w:eastAsia="ja-JP"/>
              </w:rPr>
            </w:pPr>
            <w:r w:rsidRPr="00B913FF">
              <w:rPr>
                <w:rFonts w:ascii="Arial" w:hAnsi="Arial"/>
                <w:bCs/>
                <w:iCs/>
                <w:sz w:val="18"/>
                <w:szCs w:val="20"/>
                <w:lang w:val="en-GB" w:eastAsia="ja-JP"/>
              </w:rPr>
              <w:t>This field indicates the PCI of the LTM candidate cell.</w:t>
            </w:r>
          </w:p>
        </w:tc>
      </w:tr>
      <w:tr w:rsidR="007E6AC4" w:rsidRPr="00B913FF" w:rsidTr="00EB591F">
        <w:tc>
          <w:tcPr>
            <w:tcW w:w="14173" w:type="dxa"/>
          </w:tcPr>
          <w:p w:rsidR="007E6AC4" w:rsidRPr="00B913FF" w:rsidRDefault="007E6AC4" w:rsidP="00EB591F">
            <w:pPr>
              <w:keepNext/>
              <w:keepLines/>
              <w:overflowPunct w:val="0"/>
              <w:autoSpaceDE w:val="0"/>
              <w:autoSpaceDN w:val="0"/>
              <w:adjustRightInd w:val="0"/>
              <w:spacing w:line="259" w:lineRule="auto"/>
              <w:textAlignment w:val="baseline"/>
              <w:rPr>
                <w:rFonts w:ascii="Arial" w:hAnsi="Arial"/>
                <w:b/>
                <w:i/>
                <w:sz w:val="18"/>
                <w:szCs w:val="20"/>
                <w:lang w:val="en-GB" w:eastAsia="ja-JP"/>
              </w:rPr>
            </w:pPr>
            <w:proofErr w:type="spellStart"/>
            <w:r w:rsidRPr="00B913FF">
              <w:rPr>
                <w:rFonts w:ascii="Arial" w:hAnsi="Arial"/>
                <w:b/>
                <w:i/>
                <w:sz w:val="18"/>
                <w:szCs w:val="20"/>
                <w:lang w:val="en-GB" w:eastAsia="ja-JP"/>
              </w:rPr>
              <w:t>ltm-ConfigComplete</w:t>
            </w:r>
            <w:proofErr w:type="spellEnd"/>
          </w:p>
          <w:p w:rsidR="007E6AC4" w:rsidRPr="00B913FF" w:rsidRDefault="007E6AC4" w:rsidP="00EB591F">
            <w:pPr>
              <w:keepNext/>
              <w:keepLines/>
              <w:overflowPunct w:val="0"/>
              <w:autoSpaceDE w:val="0"/>
              <w:autoSpaceDN w:val="0"/>
              <w:adjustRightInd w:val="0"/>
              <w:spacing w:line="259" w:lineRule="auto"/>
              <w:textAlignment w:val="baseline"/>
              <w:rPr>
                <w:rFonts w:ascii="Arial" w:hAnsi="Arial"/>
                <w:bCs/>
                <w:iCs/>
                <w:sz w:val="18"/>
                <w:szCs w:val="20"/>
                <w:lang w:val="en-GB" w:eastAsia="ja-JP"/>
              </w:rPr>
            </w:pPr>
            <w:r w:rsidRPr="00B913FF">
              <w:rPr>
                <w:rFonts w:ascii="Arial" w:hAnsi="Arial"/>
                <w:bCs/>
                <w:iCs/>
                <w:sz w:val="18"/>
                <w:szCs w:val="20"/>
                <w:lang w:val="en-GB" w:eastAsia="ja-JP"/>
              </w:rPr>
              <w:t xml:space="preserve">This field indicates whether the LTM candidate cell configuration within </w:t>
            </w:r>
            <w:proofErr w:type="spellStart"/>
            <w:r w:rsidRPr="00B913FF">
              <w:rPr>
                <w:rFonts w:ascii="Arial" w:hAnsi="Arial"/>
                <w:bCs/>
                <w:i/>
                <w:sz w:val="18"/>
                <w:szCs w:val="20"/>
                <w:lang w:val="en-GB" w:eastAsia="ja-JP"/>
              </w:rPr>
              <w:t>ltm-CandidateConfig</w:t>
            </w:r>
            <w:proofErr w:type="spellEnd"/>
            <w:r w:rsidRPr="00B913FF">
              <w:rPr>
                <w:rFonts w:ascii="Arial" w:hAnsi="Arial"/>
                <w:bCs/>
                <w:iCs/>
                <w:sz w:val="18"/>
                <w:szCs w:val="20"/>
                <w:lang w:val="en-GB" w:eastAsia="ja-JP"/>
              </w:rPr>
              <w:t xml:space="preserve"> is a complete configuration.</w:t>
            </w:r>
          </w:p>
        </w:tc>
      </w:tr>
      <w:tr w:rsidR="007E6AC4" w:rsidRPr="00B913FF" w:rsidTr="00EB591F">
        <w:tc>
          <w:tcPr>
            <w:tcW w:w="14173" w:type="dxa"/>
          </w:tcPr>
          <w:p w:rsidR="007E6AC4" w:rsidRPr="00B913FF" w:rsidRDefault="007E6AC4" w:rsidP="00EB591F">
            <w:pPr>
              <w:keepNext/>
              <w:keepLines/>
              <w:overflowPunct w:val="0"/>
              <w:autoSpaceDE w:val="0"/>
              <w:autoSpaceDN w:val="0"/>
              <w:adjustRightInd w:val="0"/>
              <w:spacing w:line="259" w:lineRule="auto"/>
              <w:textAlignment w:val="baseline"/>
              <w:rPr>
                <w:rFonts w:ascii="Arial" w:hAnsi="Arial"/>
                <w:b/>
                <w:i/>
                <w:sz w:val="18"/>
                <w:szCs w:val="20"/>
                <w:lang w:val="en-GB" w:eastAsia="ja-JP"/>
              </w:rPr>
            </w:pPr>
            <w:proofErr w:type="spellStart"/>
            <w:r w:rsidRPr="00B913FF">
              <w:rPr>
                <w:rFonts w:ascii="Arial" w:hAnsi="Arial"/>
                <w:b/>
                <w:i/>
                <w:sz w:val="18"/>
                <w:szCs w:val="20"/>
                <w:lang w:val="en-GB" w:eastAsia="ja-JP"/>
              </w:rPr>
              <w:t>ltm</w:t>
            </w:r>
            <w:proofErr w:type="spellEnd"/>
            <w:r w:rsidRPr="00B913FF">
              <w:rPr>
                <w:rFonts w:ascii="Arial" w:hAnsi="Arial"/>
                <w:b/>
                <w:i/>
                <w:sz w:val="18"/>
                <w:szCs w:val="20"/>
                <w:lang w:val="en-GB" w:eastAsia="ja-JP"/>
              </w:rPr>
              <w:t>-dl-</w:t>
            </w:r>
            <w:proofErr w:type="spellStart"/>
            <w:r w:rsidRPr="00B913FF">
              <w:rPr>
                <w:rFonts w:ascii="Arial" w:hAnsi="Arial"/>
                <w:b/>
                <w:i/>
                <w:sz w:val="18"/>
                <w:szCs w:val="20"/>
                <w:lang w:val="en-GB" w:eastAsia="ja-JP"/>
              </w:rPr>
              <w:t>OrJointTCI</w:t>
            </w:r>
            <w:proofErr w:type="spellEnd"/>
            <w:r w:rsidRPr="00B913FF">
              <w:rPr>
                <w:rFonts w:ascii="Arial" w:hAnsi="Arial"/>
                <w:b/>
                <w:i/>
                <w:sz w:val="18"/>
                <w:szCs w:val="20"/>
                <w:lang w:val="en-GB" w:eastAsia="ja-JP"/>
              </w:rPr>
              <w:t>-</w:t>
            </w:r>
            <w:proofErr w:type="spellStart"/>
            <w:r w:rsidRPr="00B913FF">
              <w:rPr>
                <w:rFonts w:ascii="Arial" w:hAnsi="Arial"/>
                <w:b/>
                <w:i/>
                <w:sz w:val="18"/>
                <w:szCs w:val="20"/>
                <w:lang w:val="en-GB" w:eastAsia="ja-JP"/>
              </w:rPr>
              <w:t>StateToAddModList</w:t>
            </w:r>
            <w:proofErr w:type="spellEnd"/>
          </w:p>
          <w:p w:rsidR="007E6AC4" w:rsidRPr="00B913FF" w:rsidRDefault="007E6AC4" w:rsidP="00EB591F">
            <w:pPr>
              <w:keepNext/>
              <w:keepLines/>
              <w:overflowPunct w:val="0"/>
              <w:autoSpaceDE w:val="0"/>
              <w:autoSpaceDN w:val="0"/>
              <w:adjustRightInd w:val="0"/>
              <w:spacing w:line="259" w:lineRule="auto"/>
              <w:textAlignment w:val="baseline"/>
              <w:rPr>
                <w:rFonts w:ascii="Arial" w:hAnsi="Arial"/>
                <w:bCs/>
                <w:iCs/>
                <w:sz w:val="18"/>
                <w:szCs w:val="20"/>
                <w:lang w:val="en-GB" w:eastAsia="ja-JP"/>
              </w:rPr>
            </w:pPr>
            <w:r w:rsidRPr="00B913FF">
              <w:rPr>
                <w:rFonts w:ascii="Arial" w:hAnsi="Arial"/>
                <w:bCs/>
                <w:iCs/>
                <w:sz w:val="18"/>
                <w:szCs w:val="20"/>
                <w:lang w:val="en-GB" w:eastAsia="ja-JP"/>
              </w:rPr>
              <w:t>A list of TCI states to add and/or modify.</w:t>
            </w:r>
          </w:p>
        </w:tc>
      </w:tr>
      <w:tr w:rsidR="007E6AC4" w:rsidRPr="00B913FF" w:rsidTr="00EB591F">
        <w:tc>
          <w:tcPr>
            <w:tcW w:w="14173" w:type="dxa"/>
          </w:tcPr>
          <w:p w:rsidR="007E6AC4" w:rsidRPr="00B913FF" w:rsidRDefault="007E6AC4" w:rsidP="00EB591F">
            <w:pPr>
              <w:keepNext/>
              <w:keepLines/>
              <w:overflowPunct w:val="0"/>
              <w:autoSpaceDE w:val="0"/>
              <w:autoSpaceDN w:val="0"/>
              <w:adjustRightInd w:val="0"/>
              <w:spacing w:line="259" w:lineRule="auto"/>
              <w:textAlignment w:val="baseline"/>
              <w:rPr>
                <w:rFonts w:ascii="Arial" w:hAnsi="Arial"/>
                <w:b/>
                <w:i/>
                <w:sz w:val="18"/>
                <w:szCs w:val="20"/>
                <w:lang w:val="en-GB" w:eastAsia="ja-JP"/>
              </w:rPr>
            </w:pPr>
            <w:proofErr w:type="spellStart"/>
            <w:r w:rsidRPr="00B913FF">
              <w:rPr>
                <w:rFonts w:ascii="Arial" w:hAnsi="Arial"/>
                <w:b/>
                <w:i/>
                <w:sz w:val="18"/>
                <w:szCs w:val="20"/>
                <w:lang w:val="en-GB" w:eastAsia="ja-JP"/>
              </w:rPr>
              <w:t>ltm</w:t>
            </w:r>
            <w:proofErr w:type="spellEnd"/>
            <w:r w:rsidRPr="00B913FF">
              <w:rPr>
                <w:rFonts w:ascii="Arial" w:hAnsi="Arial"/>
                <w:b/>
                <w:i/>
                <w:sz w:val="18"/>
                <w:szCs w:val="20"/>
                <w:lang w:val="en-GB" w:eastAsia="ja-JP"/>
              </w:rPr>
              <w:t>-dl-</w:t>
            </w:r>
            <w:proofErr w:type="spellStart"/>
            <w:r w:rsidRPr="00B913FF">
              <w:rPr>
                <w:rFonts w:ascii="Arial" w:hAnsi="Arial"/>
                <w:b/>
                <w:i/>
                <w:sz w:val="18"/>
                <w:szCs w:val="20"/>
                <w:lang w:val="en-GB" w:eastAsia="ja-JP"/>
              </w:rPr>
              <w:t>OrJointTCI</w:t>
            </w:r>
            <w:proofErr w:type="spellEnd"/>
            <w:r w:rsidRPr="00B913FF">
              <w:rPr>
                <w:rFonts w:ascii="Arial" w:hAnsi="Arial"/>
                <w:b/>
                <w:i/>
                <w:sz w:val="18"/>
                <w:szCs w:val="20"/>
                <w:lang w:val="en-GB" w:eastAsia="ja-JP"/>
              </w:rPr>
              <w:t>-</w:t>
            </w:r>
            <w:proofErr w:type="spellStart"/>
            <w:r w:rsidRPr="00B913FF">
              <w:rPr>
                <w:rFonts w:ascii="Arial" w:hAnsi="Arial"/>
                <w:b/>
                <w:i/>
                <w:sz w:val="18"/>
                <w:szCs w:val="20"/>
                <w:lang w:val="en-GB" w:eastAsia="ja-JP"/>
              </w:rPr>
              <w:t>StateToReleaseList</w:t>
            </w:r>
            <w:proofErr w:type="spellEnd"/>
          </w:p>
          <w:p w:rsidR="007E6AC4" w:rsidRPr="00B913FF" w:rsidRDefault="007E6AC4" w:rsidP="00EB591F">
            <w:pPr>
              <w:keepNext/>
              <w:keepLines/>
              <w:overflowPunct w:val="0"/>
              <w:autoSpaceDE w:val="0"/>
              <w:autoSpaceDN w:val="0"/>
              <w:adjustRightInd w:val="0"/>
              <w:spacing w:line="259" w:lineRule="auto"/>
              <w:textAlignment w:val="baseline"/>
              <w:rPr>
                <w:rFonts w:ascii="Arial" w:hAnsi="Arial"/>
                <w:bCs/>
                <w:iCs/>
                <w:sz w:val="18"/>
                <w:szCs w:val="20"/>
                <w:lang w:val="en-GB" w:eastAsia="ja-JP"/>
              </w:rPr>
            </w:pPr>
            <w:r w:rsidRPr="00B913FF">
              <w:rPr>
                <w:rFonts w:ascii="Arial" w:hAnsi="Arial"/>
                <w:bCs/>
                <w:iCs/>
                <w:sz w:val="18"/>
                <w:szCs w:val="20"/>
                <w:lang w:val="en-GB" w:eastAsia="ja-JP"/>
              </w:rPr>
              <w:t>A list of TCI states to remove.</w:t>
            </w:r>
          </w:p>
        </w:tc>
      </w:tr>
      <w:tr w:rsidR="007E6AC4" w:rsidRPr="00B913FF" w:rsidTr="00EB591F">
        <w:tc>
          <w:tcPr>
            <w:tcW w:w="14173" w:type="dxa"/>
          </w:tcPr>
          <w:p w:rsidR="007E6AC4" w:rsidRPr="00B913FF" w:rsidRDefault="007E6AC4" w:rsidP="00EB591F">
            <w:pPr>
              <w:keepNext/>
              <w:keepLines/>
              <w:overflowPunct w:val="0"/>
              <w:autoSpaceDE w:val="0"/>
              <w:autoSpaceDN w:val="0"/>
              <w:adjustRightInd w:val="0"/>
              <w:spacing w:line="259" w:lineRule="auto"/>
              <w:textAlignment w:val="baseline"/>
              <w:rPr>
                <w:rFonts w:ascii="Arial" w:hAnsi="Arial"/>
                <w:b/>
                <w:i/>
                <w:sz w:val="18"/>
                <w:szCs w:val="20"/>
                <w:lang w:val="en-GB" w:eastAsia="ja-JP"/>
              </w:rPr>
            </w:pPr>
            <w:proofErr w:type="spellStart"/>
            <w:r w:rsidRPr="00B913FF">
              <w:rPr>
                <w:rFonts w:ascii="Arial" w:hAnsi="Arial"/>
                <w:b/>
                <w:i/>
                <w:sz w:val="18"/>
                <w:szCs w:val="20"/>
                <w:lang w:val="en-GB" w:eastAsia="ja-JP"/>
              </w:rPr>
              <w:t>ltm-EarlyUL-SyncConfig</w:t>
            </w:r>
            <w:proofErr w:type="spellEnd"/>
          </w:p>
          <w:p w:rsidR="007E6AC4" w:rsidRPr="00B913FF" w:rsidRDefault="007E6AC4" w:rsidP="00EB591F">
            <w:pPr>
              <w:keepNext/>
              <w:keepLines/>
              <w:overflowPunct w:val="0"/>
              <w:autoSpaceDE w:val="0"/>
              <w:autoSpaceDN w:val="0"/>
              <w:adjustRightInd w:val="0"/>
              <w:spacing w:line="259" w:lineRule="auto"/>
              <w:textAlignment w:val="baseline"/>
              <w:rPr>
                <w:rFonts w:ascii="Arial" w:hAnsi="Arial"/>
                <w:bCs/>
                <w:iCs/>
                <w:sz w:val="18"/>
                <w:szCs w:val="20"/>
                <w:lang w:val="en-GB" w:eastAsia="ja-JP"/>
              </w:rPr>
            </w:pPr>
            <w:r w:rsidRPr="00B913FF">
              <w:rPr>
                <w:rFonts w:ascii="Arial" w:hAnsi="Arial"/>
                <w:bCs/>
                <w:iCs/>
                <w:sz w:val="18"/>
                <w:szCs w:val="20"/>
                <w:lang w:val="en-GB" w:eastAsia="ja-JP"/>
              </w:rPr>
              <w:t>A configuration used to perform the early UL synchronization procedure.</w:t>
            </w:r>
          </w:p>
        </w:tc>
      </w:tr>
      <w:tr w:rsidR="007E6AC4" w:rsidRPr="00B913FF" w:rsidTr="00EB591F">
        <w:tc>
          <w:tcPr>
            <w:tcW w:w="14173" w:type="dxa"/>
          </w:tcPr>
          <w:p w:rsidR="007E6AC4" w:rsidRPr="00B913FF" w:rsidRDefault="007E6AC4" w:rsidP="00EB591F">
            <w:pPr>
              <w:keepNext/>
              <w:keepLines/>
              <w:overflowPunct w:val="0"/>
              <w:autoSpaceDE w:val="0"/>
              <w:autoSpaceDN w:val="0"/>
              <w:adjustRightInd w:val="0"/>
              <w:spacing w:line="259" w:lineRule="auto"/>
              <w:textAlignment w:val="baseline"/>
              <w:rPr>
                <w:rFonts w:ascii="Arial" w:hAnsi="Arial"/>
                <w:b/>
                <w:i/>
                <w:sz w:val="18"/>
                <w:szCs w:val="20"/>
                <w:lang w:val="en-GB" w:eastAsia="ja-JP"/>
              </w:rPr>
            </w:pPr>
            <w:proofErr w:type="spellStart"/>
            <w:r w:rsidRPr="00B913FF">
              <w:rPr>
                <w:rFonts w:ascii="Arial" w:hAnsi="Arial"/>
                <w:b/>
                <w:i/>
                <w:sz w:val="18"/>
                <w:szCs w:val="20"/>
                <w:lang w:val="en-GB" w:eastAsia="ja-JP"/>
              </w:rPr>
              <w:t>ltm</w:t>
            </w:r>
            <w:proofErr w:type="spellEnd"/>
            <w:r w:rsidRPr="00B913FF">
              <w:rPr>
                <w:rFonts w:ascii="Arial" w:hAnsi="Arial"/>
                <w:b/>
                <w:i/>
                <w:sz w:val="18"/>
                <w:szCs w:val="20"/>
                <w:lang w:val="en-GB" w:eastAsia="ja-JP"/>
              </w:rPr>
              <w:t>-</w:t>
            </w:r>
            <w:proofErr w:type="spellStart"/>
            <w:r w:rsidRPr="00B913FF">
              <w:rPr>
                <w:rFonts w:ascii="Arial" w:hAnsi="Arial"/>
                <w:b/>
                <w:i/>
                <w:sz w:val="18"/>
                <w:szCs w:val="20"/>
                <w:lang w:val="en-GB" w:eastAsia="ja-JP"/>
              </w:rPr>
              <w:t>ul</w:t>
            </w:r>
            <w:proofErr w:type="spellEnd"/>
            <w:r w:rsidRPr="00B913FF">
              <w:rPr>
                <w:rFonts w:ascii="Arial" w:hAnsi="Arial"/>
                <w:b/>
                <w:i/>
                <w:sz w:val="18"/>
                <w:szCs w:val="20"/>
                <w:lang w:val="en-GB" w:eastAsia="ja-JP"/>
              </w:rPr>
              <w:t>-TCI-</w:t>
            </w:r>
            <w:proofErr w:type="spellStart"/>
            <w:r w:rsidRPr="00B913FF">
              <w:rPr>
                <w:rFonts w:ascii="Arial" w:hAnsi="Arial"/>
                <w:b/>
                <w:i/>
                <w:sz w:val="18"/>
                <w:szCs w:val="20"/>
                <w:lang w:val="en-GB" w:eastAsia="ja-JP"/>
              </w:rPr>
              <w:t>ToAddModList</w:t>
            </w:r>
            <w:proofErr w:type="spellEnd"/>
          </w:p>
          <w:p w:rsidR="007E6AC4" w:rsidRPr="00B913FF" w:rsidRDefault="007E6AC4" w:rsidP="00EB591F">
            <w:pPr>
              <w:keepNext/>
              <w:keepLines/>
              <w:overflowPunct w:val="0"/>
              <w:autoSpaceDE w:val="0"/>
              <w:autoSpaceDN w:val="0"/>
              <w:adjustRightInd w:val="0"/>
              <w:spacing w:line="259" w:lineRule="auto"/>
              <w:textAlignment w:val="baseline"/>
              <w:rPr>
                <w:rFonts w:ascii="Arial" w:hAnsi="Arial"/>
                <w:bCs/>
                <w:iCs/>
                <w:sz w:val="18"/>
                <w:szCs w:val="20"/>
                <w:lang w:val="en-GB" w:eastAsia="ja-JP"/>
              </w:rPr>
            </w:pPr>
            <w:r w:rsidRPr="00B913FF">
              <w:rPr>
                <w:rFonts w:ascii="Arial" w:hAnsi="Arial"/>
                <w:bCs/>
                <w:iCs/>
                <w:sz w:val="18"/>
                <w:szCs w:val="20"/>
                <w:lang w:val="en-GB" w:eastAsia="ja-JP"/>
              </w:rPr>
              <w:t>A list of uplink TCI states to add and/or modify.</w:t>
            </w:r>
          </w:p>
        </w:tc>
      </w:tr>
      <w:tr w:rsidR="007E6AC4" w:rsidRPr="00B913FF" w:rsidTr="00EB591F">
        <w:tc>
          <w:tcPr>
            <w:tcW w:w="14173" w:type="dxa"/>
          </w:tcPr>
          <w:p w:rsidR="007E6AC4" w:rsidRPr="00B913FF" w:rsidRDefault="007E6AC4" w:rsidP="00EB591F">
            <w:pPr>
              <w:keepNext/>
              <w:keepLines/>
              <w:overflowPunct w:val="0"/>
              <w:autoSpaceDE w:val="0"/>
              <w:autoSpaceDN w:val="0"/>
              <w:adjustRightInd w:val="0"/>
              <w:spacing w:line="259" w:lineRule="auto"/>
              <w:textAlignment w:val="baseline"/>
              <w:rPr>
                <w:rFonts w:ascii="Arial" w:hAnsi="Arial"/>
                <w:b/>
                <w:i/>
                <w:sz w:val="18"/>
                <w:szCs w:val="20"/>
                <w:lang w:val="en-GB" w:eastAsia="ja-JP"/>
              </w:rPr>
            </w:pPr>
            <w:proofErr w:type="spellStart"/>
            <w:r w:rsidRPr="00B913FF">
              <w:rPr>
                <w:rFonts w:ascii="Arial" w:hAnsi="Arial"/>
                <w:b/>
                <w:i/>
                <w:sz w:val="18"/>
                <w:szCs w:val="20"/>
                <w:lang w:val="en-GB" w:eastAsia="ja-JP"/>
              </w:rPr>
              <w:t>ltm</w:t>
            </w:r>
            <w:proofErr w:type="spellEnd"/>
            <w:r w:rsidRPr="00B913FF">
              <w:rPr>
                <w:rFonts w:ascii="Arial" w:hAnsi="Arial"/>
                <w:b/>
                <w:i/>
                <w:sz w:val="18"/>
                <w:szCs w:val="20"/>
                <w:lang w:val="en-GB" w:eastAsia="ja-JP"/>
              </w:rPr>
              <w:t>-</w:t>
            </w:r>
            <w:proofErr w:type="spellStart"/>
            <w:r w:rsidRPr="00B913FF">
              <w:rPr>
                <w:rFonts w:ascii="Arial" w:hAnsi="Arial"/>
                <w:b/>
                <w:i/>
                <w:sz w:val="18"/>
                <w:szCs w:val="20"/>
                <w:lang w:val="en-GB" w:eastAsia="ja-JP"/>
              </w:rPr>
              <w:t>ul</w:t>
            </w:r>
            <w:proofErr w:type="spellEnd"/>
            <w:r w:rsidRPr="00B913FF">
              <w:rPr>
                <w:rFonts w:ascii="Arial" w:hAnsi="Arial"/>
                <w:b/>
                <w:i/>
                <w:sz w:val="18"/>
                <w:szCs w:val="20"/>
                <w:lang w:val="en-GB" w:eastAsia="ja-JP"/>
              </w:rPr>
              <w:t>-TCI-</w:t>
            </w:r>
            <w:proofErr w:type="spellStart"/>
            <w:r w:rsidRPr="00B913FF">
              <w:rPr>
                <w:rFonts w:ascii="Arial" w:hAnsi="Arial"/>
                <w:b/>
                <w:i/>
                <w:sz w:val="18"/>
                <w:szCs w:val="20"/>
                <w:lang w:val="en-GB" w:eastAsia="ja-JP"/>
              </w:rPr>
              <w:t>ToReleaseList</w:t>
            </w:r>
            <w:proofErr w:type="spellEnd"/>
          </w:p>
          <w:p w:rsidR="007E6AC4" w:rsidRPr="00B913FF" w:rsidRDefault="007E6AC4" w:rsidP="00EB591F">
            <w:pPr>
              <w:keepNext/>
              <w:keepLines/>
              <w:overflowPunct w:val="0"/>
              <w:autoSpaceDE w:val="0"/>
              <w:autoSpaceDN w:val="0"/>
              <w:adjustRightInd w:val="0"/>
              <w:spacing w:line="259" w:lineRule="auto"/>
              <w:textAlignment w:val="baseline"/>
              <w:rPr>
                <w:rFonts w:ascii="Arial" w:hAnsi="Arial"/>
                <w:bCs/>
                <w:iCs/>
                <w:sz w:val="18"/>
                <w:szCs w:val="20"/>
                <w:lang w:val="en-GB" w:eastAsia="ja-JP"/>
              </w:rPr>
            </w:pPr>
            <w:r w:rsidRPr="00B913FF">
              <w:rPr>
                <w:rFonts w:ascii="Arial" w:hAnsi="Arial"/>
                <w:bCs/>
                <w:iCs/>
                <w:sz w:val="18"/>
                <w:szCs w:val="20"/>
                <w:lang w:val="en-GB" w:eastAsia="ja-JP"/>
              </w:rPr>
              <w:t>A list of uplink TCI states to remove.</w:t>
            </w:r>
          </w:p>
        </w:tc>
      </w:tr>
      <w:tr w:rsidR="007E6AC4" w:rsidRPr="00B913FF" w:rsidTr="00EB591F">
        <w:tc>
          <w:tcPr>
            <w:tcW w:w="14173" w:type="dxa"/>
          </w:tcPr>
          <w:p w:rsidR="007E6AC4" w:rsidRPr="00B913FF" w:rsidRDefault="007E6AC4" w:rsidP="00EB591F">
            <w:pPr>
              <w:keepNext/>
              <w:keepLines/>
              <w:overflowPunct w:val="0"/>
              <w:autoSpaceDE w:val="0"/>
              <w:autoSpaceDN w:val="0"/>
              <w:adjustRightInd w:val="0"/>
              <w:spacing w:line="259" w:lineRule="auto"/>
              <w:textAlignment w:val="baseline"/>
              <w:rPr>
                <w:rFonts w:ascii="Arial" w:hAnsi="Arial"/>
                <w:bCs/>
                <w:iCs/>
                <w:sz w:val="18"/>
                <w:szCs w:val="20"/>
                <w:lang w:val="en-GB" w:eastAsia="ja-JP"/>
              </w:rPr>
            </w:pPr>
            <w:proofErr w:type="spellStart"/>
            <w:r w:rsidRPr="00B913FF">
              <w:rPr>
                <w:rFonts w:ascii="Arial" w:hAnsi="Arial"/>
                <w:b/>
                <w:i/>
                <w:sz w:val="18"/>
                <w:szCs w:val="20"/>
                <w:lang w:val="en-GB" w:eastAsia="ja-JP"/>
              </w:rPr>
              <w:t>ltm-NoResetID</w:t>
            </w:r>
            <w:proofErr w:type="spellEnd"/>
          </w:p>
          <w:p w:rsidR="007E6AC4" w:rsidRPr="00B913FF" w:rsidRDefault="007E6AC4" w:rsidP="00EB591F">
            <w:pPr>
              <w:keepNext/>
              <w:keepLines/>
              <w:overflowPunct w:val="0"/>
              <w:autoSpaceDE w:val="0"/>
              <w:autoSpaceDN w:val="0"/>
              <w:adjustRightInd w:val="0"/>
              <w:spacing w:line="259" w:lineRule="auto"/>
              <w:textAlignment w:val="baseline"/>
              <w:rPr>
                <w:rFonts w:ascii="Arial" w:hAnsi="Arial"/>
                <w:bCs/>
                <w:iCs/>
                <w:sz w:val="18"/>
                <w:szCs w:val="20"/>
                <w:lang w:val="en-GB" w:eastAsia="ja-JP"/>
              </w:rPr>
            </w:pPr>
            <w:r w:rsidRPr="00B913FF">
              <w:rPr>
                <w:rFonts w:ascii="Arial" w:hAnsi="Arial"/>
                <w:bCs/>
                <w:iCs/>
                <w:sz w:val="18"/>
                <w:szCs w:val="20"/>
                <w:lang w:val="en-GB" w:eastAsia="ja-JP"/>
              </w:rPr>
              <w:t xml:space="preserve">This field indicates whether the UE should perform no L2 reset when an LTM cell switch procedure is executed towards an LTM candidate. If the value of </w:t>
            </w:r>
            <w:proofErr w:type="spellStart"/>
            <w:r w:rsidRPr="00B913FF">
              <w:rPr>
                <w:rFonts w:ascii="Arial" w:hAnsi="Arial"/>
                <w:bCs/>
                <w:i/>
                <w:sz w:val="18"/>
                <w:szCs w:val="20"/>
                <w:lang w:val="en-GB" w:eastAsia="ja-JP"/>
              </w:rPr>
              <w:t>ltm-NoResetID</w:t>
            </w:r>
            <w:proofErr w:type="spellEnd"/>
            <w:r w:rsidRPr="00B913FF">
              <w:rPr>
                <w:rFonts w:ascii="Arial" w:hAnsi="Arial"/>
                <w:bCs/>
                <w:iCs/>
                <w:sz w:val="18"/>
                <w:szCs w:val="20"/>
                <w:lang w:val="en-GB" w:eastAsia="ja-JP"/>
              </w:rPr>
              <w:t xml:space="preserve"> in the LTM candidate cell is the same as the value of </w:t>
            </w:r>
            <w:proofErr w:type="spellStart"/>
            <w:r w:rsidRPr="00B913FF">
              <w:rPr>
                <w:rFonts w:ascii="Arial" w:hAnsi="Arial"/>
                <w:bCs/>
                <w:i/>
                <w:sz w:val="18"/>
                <w:szCs w:val="20"/>
                <w:lang w:val="en-GB" w:eastAsia="ja-JP"/>
              </w:rPr>
              <w:t>ltm-ServingCellNoResetID</w:t>
            </w:r>
            <w:proofErr w:type="spellEnd"/>
            <w:r w:rsidRPr="00B913FF">
              <w:rPr>
                <w:rFonts w:ascii="Arial" w:hAnsi="Arial"/>
                <w:bCs/>
                <w:iCs/>
                <w:sz w:val="18"/>
                <w:szCs w:val="20"/>
                <w:lang w:val="en-GB" w:eastAsia="ja-JP"/>
              </w:rPr>
              <w:t xml:space="preserve"> in the serving cell of a cell group, then the UE shall not perform any L2 reset during an LTM cell switch procedure.</w:t>
            </w:r>
          </w:p>
        </w:tc>
      </w:tr>
      <w:tr w:rsidR="007E6AC4" w:rsidRPr="00B913FF" w:rsidTr="00EB591F">
        <w:tc>
          <w:tcPr>
            <w:tcW w:w="14173" w:type="dxa"/>
          </w:tcPr>
          <w:p w:rsidR="007E6AC4" w:rsidRPr="00B913FF" w:rsidRDefault="007E6AC4" w:rsidP="00EB591F">
            <w:pPr>
              <w:keepNext/>
              <w:keepLines/>
              <w:overflowPunct w:val="0"/>
              <w:autoSpaceDE w:val="0"/>
              <w:autoSpaceDN w:val="0"/>
              <w:adjustRightInd w:val="0"/>
              <w:spacing w:line="259" w:lineRule="auto"/>
              <w:textAlignment w:val="baseline"/>
              <w:rPr>
                <w:rFonts w:ascii="Arial" w:hAnsi="Arial"/>
                <w:b/>
                <w:i/>
                <w:sz w:val="18"/>
                <w:szCs w:val="20"/>
                <w:lang w:val="en-GB" w:eastAsia="ja-JP"/>
              </w:rPr>
            </w:pPr>
            <w:proofErr w:type="spellStart"/>
            <w:r w:rsidRPr="00B913FF">
              <w:rPr>
                <w:rFonts w:ascii="Arial" w:hAnsi="Arial"/>
                <w:b/>
                <w:i/>
                <w:sz w:val="18"/>
                <w:szCs w:val="20"/>
                <w:lang w:val="en-GB" w:eastAsia="ja-JP"/>
              </w:rPr>
              <w:t>ltm</w:t>
            </w:r>
            <w:proofErr w:type="spellEnd"/>
            <w:r w:rsidRPr="00B913FF">
              <w:rPr>
                <w:rFonts w:ascii="Arial" w:hAnsi="Arial"/>
                <w:b/>
                <w:i/>
                <w:sz w:val="18"/>
                <w:szCs w:val="20"/>
                <w:lang w:val="en-GB" w:eastAsia="ja-JP"/>
              </w:rPr>
              <w:t>-SSB-</w:t>
            </w:r>
            <w:proofErr w:type="spellStart"/>
            <w:r w:rsidRPr="00B913FF">
              <w:rPr>
                <w:rFonts w:ascii="Arial" w:hAnsi="Arial"/>
                <w:b/>
                <w:i/>
                <w:sz w:val="18"/>
                <w:szCs w:val="20"/>
                <w:lang w:val="en-GB" w:eastAsia="ja-JP"/>
              </w:rPr>
              <w:t>Config</w:t>
            </w:r>
            <w:proofErr w:type="spellEnd"/>
          </w:p>
          <w:p w:rsidR="007E6AC4" w:rsidRPr="00B913FF" w:rsidRDefault="007E6AC4" w:rsidP="00EB591F">
            <w:pPr>
              <w:keepNext/>
              <w:keepLines/>
              <w:overflowPunct w:val="0"/>
              <w:autoSpaceDE w:val="0"/>
              <w:autoSpaceDN w:val="0"/>
              <w:adjustRightInd w:val="0"/>
              <w:spacing w:line="259" w:lineRule="auto"/>
              <w:textAlignment w:val="baseline"/>
              <w:rPr>
                <w:rFonts w:ascii="Arial" w:hAnsi="Arial"/>
                <w:bCs/>
                <w:iCs/>
                <w:sz w:val="18"/>
                <w:szCs w:val="20"/>
                <w:lang w:val="en-GB" w:eastAsia="ja-JP"/>
              </w:rPr>
            </w:pPr>
            <w:r w:rsidRPr="00B913FF">
              <w:rPr>
                <w:rFonts w:ascii="Arial" w:hAnsi="Arial"/>
                <w:bCs/>
                <w:iCs/>
                <w:sz w:val="18"/>
                <w:szCs w:val="20"/>
                <w:lang w:val="en-GB" w:eastAsia="ja-JP"/>
              </w:rPr>
              <w:t>This field indicates an SSB configuration associated with an LTM candidate cell.</w:t>
            </w:r>
          </w:p>
        </w:tc>
      </w:tr>
    </w:tbl>
    <w:p w:rsidR="007E6AC4" w:rsidRPr="00B913FF" w:rsidRDefault="007E6AC4" w:rsidP="007E6AC4">
      <w:pPr>
        <w:overflowPunct w:val="0"/>
        <w:autoSpaceDE w:val="0"/>
        <w:autoSpaceDN w:val="0"/>
        <w:adjustRightInd w:val="0"/>
        <w:spacing w:after="180" w:line="259" w:lineRule="auto"/>
        <w:textAlignment w:val="baseline"/>
        <w:rPr>
          <w:szCs w:val="20"/>
          <w:lang w:val="en-GB" w:eastAsia="ja-JP"/>
        </w:rPr>
      </w:pPr>
    </w:p>
    <w:tbl>
      <w:tblPr>
        <w:tblStyle w:val="11"/>
        <w:tblW w:w="14173" w:type="dxa"/>
        <w:tblLook w:val="04A0" w:firstRow="1" w:lastRow="0" w:firstColumn="1" w:lastColumn="0" w:noHBand="0" w:noVBand="1"/>
      </w:tblPr>
      <w:tblGrid>
        <w:gridCol w:w="14173"/>
      </w:tblGrid>
      <w:tr w:rsidR="007E6AC4" w:rsidRPr="00B913FF" w:rsidTr="00EB591F">
        <w:tc>
          <w:tcPr>
            <w:tcW w:w="14173" w:type="dxa"/>
          </w:tcPr>
          <w:p w:rsidR="007E6AC4" w:rsidRPr="00B913FF" w:rsidRDefault="007E6AC4" w:rsidP="00EB591F">
            <w:pPr>
              <w:keepNext/>
              <w:keepLines/>
              <w:overflowPunct w:val="0"/>
              <w:autoSpaceDE w:val="0"/>
              <w:autoSpaceDN w:val="0"/>
              <w:adjustRightInd w:val="0"/>
              <w:spacing w:line="259" w:lineRule="auto"/>
              <w:jc w:val="center"/>
              <w:textAlignment w:val="baseline"/>
              <w:rPr>
                <w:rFonts w:ascii="Arial" w:hAnsi="Arial"/>
                <w:b/>
                <w:sz w:val="18"/>
                <w:szCs w:val="20"/>
                <w:lang w:val="en-GB" w:eastAsia="ja-JP"/>
              </w:rPr>
            </w:pPr>
            <w:r w:rsidRPr="00B913FF">
              <w:rPr>
                <w:rFonts w:ascii="Arial" w:hAnsi="Arial"/>
                <w:b/>
                <w:i/>
                <w:sz w:val="18"/>
                <w:szCs w:val="20"/>
                <w:lang w:val="en-GB" w:eastAsia="ja-JP"/>
              </w:rPr>
              <w:lastRenderedPageBreak/>
              <w:t>LTM-SSB-</w:t>
            </w:r>
            <w:proofErr w:type="spellStart"/>
            <w:r w:rsidRPr="00B913FF">
              <w:rPr>
                <w:rFonts w:ascii="Arial" w:hAnsi="Arial"/>
                <w:b/>
                <w:i/>
                <w:sz w:val="18"/>
                <w:szCs w:val="20"/>
                <w:lang w:val="en-GB" w:eastAsia="ja-JP"/>
              </w:rPr>
              <w:t>Config</w:t>
            </w:r>
            <w:proofErr w:type="spellEnd"/>
            <w:r w:rsidRPr="00B913FF">
              <w:rPr>
                <w:rFonts w:ascii="Arial" w:hAnsi="Arial"/>
                <w:b/>
                <w:i/>
                <w:sz w:val="18"/>
                <w:szCs w:val="20"/>
                <w:lang w:val="en-GB" w:eastAsia="ja-JP"/>
              </w:rPr>
              <w:t xml:space="preserve"> field descriptions</w:t>
            </w:r>
          </w:p>
        </w:tc>
      </w:tr>
      <w:tr w:rsidR="007E6AC4" w:rsidRPr="00B913FF" w:rsidTr="00EB591F">
        <w:tc>
          <w:tcPr>
            <w:tcW w:w="14173" w:type="dxa"/>
          </w:tcPr>
          <w:p w:rsidR="007E6AC4" w:rsidRPr="00B913FF" w:rsidRDefault="007E6AC4" w:rsidP="00EB591F">
            <w:pPr>
              <w:keepNext/>
              <w:keepLines/>
              <w:overflowPunct w:val="0"/>
              <w:autoSpaceDE w:val="0"/>
              <w:autoSpaceDN w:val="0"/>
              <w:adjustRightInd w:val="0"/>
              <w:spacing w:line="259" w:lineRule="auto"/>
              <w:textAlignment w:val="baseline"/>
              <w:rPr>
                <w:rFonts w:ascii="Arial" w:hAnsi="Arial"/>
                <w:b/>
                <w:i/>
                <w:sz w:val="18"/>
                <w:szCs w:val="20"/>
                <w:lang w:val="en-GB" w:eastAsia="ja-JP"/>
              </w:rPr>
            </w:pPr>
            <w:proofErr w:type="spellStart"/>
            <w:r w:rsidRPr="00B913FF">
              <w:rPr>
                <w:rFonts w:ascii="Arial" w:hAnsi="Arial"/>
                <w:b/>
                <w:i/>
                <w:sz w:val="18"/>
                <w:szCs w:val="20"/>
                <w:lang w:val="en-GB" w:eastAsia="ja-JP"/>
              </w:rPr>
              <w:t>ssb-PositionsInBurst</w:t>
            </w:r>
            <w:proofErr w:type="spellEnd"/>
          </w:p>
          <w:p w:rsidR="007E6AC4" w:rsidRPr="00B913FF" w:rsidRDefault="007E6AC4" w:rsidP="00EB591F">
            <w:pPr>
              <w:keepNext/>
              <w:keepLines/>
              <w:overflowPunct w:val="0"/>
              <w:autoSpaceDE w:val="0"/>
              <w:autoSpaceDN w:val="0"/>
              <w:adjustRightInd w:val="0"/>
              <w:spacing w:line="259" w:lineRule="auto"/>
              <w:textAlignment w:val="baseline"/>
              <w:rPr>
                <w:rFonts w:ascii="Arial" w:hAnsi="Arial"/>
                <w:sz w:val="18"/>
                <w:szCs w:val="20"/>
                <w:lang w:val="en-GB" w:eastAsia="ja-JP"/>
              </w:rPr>
            </w:pPr>
            <w:r w:rsidRPr="00B913FF">
              <w:rPr>
                <w:rFonts w:ascii="Arial" w:hAnsi="Arial"/>
                <w:sz w:val="18"/>
                <w:szCs w:val="20"/>
                <w:lang w:val="en-GB" w:eastAsia="ja-JP"/>
              </w:rPr>
              <w:t xml:space="preserve">Indicates the time domain positions of the transmitted SS-blocks in a half frame with SS/PBCH blocks as defined in TS </w:t>
            </w:r>
            <w:proofErr w:type="gramStart"/>
            <w:r w:rsidRPr="00B913FF">
              <w:rPr>
                <w:rFonts w:ascii="Arial" w:hAnsi="Arial"/>
                <w:sz w:val="18"/>
                <w:szCs w:val="20"/>
                <w:lang w:val="en-GB" w:eastAsia="ja-JP"/>
              </w:rPr>
              <w:t>38.213 .</w:t>
            </w:r>
            <w:proofErr w:type="gramEnd"/>
            <w:r w:rsidRPr="00B913FF">
              <w:rPr>
                <w:rFonts w:ascii="Arial" w:hAnsi="Arial"/>
                <w:sz w:val="18"/>
                <w:szCs w:val="20"/>
                <w:lang w:val="en-GB" w:eastAsia="ja-JP"/>
              </w:rPr>
              <w:t xml:space="preserve"> The first/leftmost bit corresponds to SS/PBCH block index </w:t>
            </w:r>
            <w:proofErr w:type="gramStart"/>
            <w:r w:rsidRPr="00B913FF">
              <w:rPr>
                <w:rFonts w:ascii="Arial" w:hAnsi="Arial"/>
                <w:sz w:val="18"/>
                <w:szCs w:val="20"/>
                <w:lang w:val="en-GB" w:eastAsia="ja-JP"/>
              </w:rPr>
              <w:t>0,</w:t>
            </w:r>
            <w:proofErr w:type="gramEnd"/>
            <w:r w:rsidRPr="00B913FF">
              <w:rPr>
                <w:rFonts w:ascii="Arial" w:hAnsi="Arial"/>
                <w:sz w:val="18"/>
                <w:szCs w:val="20"/>
                <w:lang w:val="en-GB" w:eastAsia="ja-JP"/>
              </w:rPr>
              <w:t xml:space="preserve"> the second bit corresponds to SS/PBCH block index 1, and so on. Value 0 in the bitmap indicates that the corresponding SS/PBCH block is not transmitted while value 1 indicates that the corresponding SS/PBCH block is transmitted.</w:t>
            </w:r>
          </w:p>
        </w:tc>
      </w:tr>
      <w:tr w:rsidR="007E6AC4" w:rsidRPr="00B913FF" w:rsidTr="00EB591F">
        <w:tc>
          <w:tcPr>
            <w:tcW w:w="14173" w:type="dxa"/>
          </w:tcPr>
          <w:p w:rsidR="007E6AC4" w:rsidRPr="00B913FF" w:rsidRDefault="007E6AC4" w:rsidP="00EB591F">
            <w:pPr>
              <w:keepNext/>
              <w:keepLines/>
              <w:overflowPunct w:val="0"/>
              <w:autoSpaceDE w:val="0"/>
              <w:autoSpaceDN w:val="0"/>
              <w:adjustRightInd w:val="0"/>
              <w:spacing w:line="259" w:lineRule="auto"/>
              <w:textAlignment w:val="baseline"/>
              <w:rPr>
                <w:rFonts w:ascii="Arial" w:hAnsi="Arial"/>
                <w:b/>
                <w:i/>
                <w:sz w:val="18"/>
                <w:szCs w:val="20"/>
                <w:lang w:val="en-GB" w:eastAsia="ja-JP"/>
              </w:rPr>
            </w:pPr>
            <w:proofErr w:type="spellStart"/>
            <w:r w:rsidRPr="00B913FF">
              <w:rPr>
                <w:rFonts w:ascii="Arial" w:hAnsi="Arial"/>
                <w:b/>
                <w:i/>
                <w:sz w:val="18"/>
                <w:szCs w:val="20"/>
                <w:lang w:val="en-GB" w:eastAsia="ja-JP"/>
              </w:rPr>
              <w:t>ssbFrequency</w:t>
            </w:r>
            <w:proofErr w:type="spellEnd"/>
          </w:p>
          <w:p w:rsidR="007E6AC4" w:rsidRPr="00B913FF" w:rsidRDefault="007E6AC4" w:rsidP="00EB591F">
            <w:pPr>
              <w:keepNext/>
              <w:keepLines/>
              <w:overflowPunct w:val="0"/>
              <w:autoSpaceDE w:val="0"/>
              <w:autoSpaceDN w:val="0"/>
              <w:adjustRightInd w:val="0"/>
              <w:spacing w:line="259" w:lineRule="auto"/>
              <w:textAlignment w:val="baseline"/>
              <w:rPr>
                <w:rFonts w:ascii="Arial" w:hAnsi="Arial"/>
                <w:sz w:val="18"/>
                <w:szCs w:val="20"/>
                <w:lang w:val="en-GB" w:eastAsia="ja-JP"/>
              </w:rPr>
            </w:pPr>
            <w:r w:rsidRPr="00B913FF">
              <w:rPr>
                <w:rFonts w:ascii="Arial" w:hAnsi="Arial"/>
                <w:sz w:val="18"/>
                <w:szCs w:val="20"/>
                <w:lang w:val="en-GB" w:eastAsia="ja-JP"/>
              </w:rPr>
              <w:t>Indicates the frequency of the SS/PBCH block associated with the LTM candidate cell.</w:t>
            </w:r>
          </w:p>
        </w:tc>
      </w:tr>
      <w:tr w:rsidR="007E6AC4" w:rsidRPr="00B913FF" w:rsidTr="00EB591F">
        <w:tc>
          <w:tcPr>
            <w:tcW w:w="14173" w:type="dxa"/>
          </w:tcPr>
          <w:p w:rsidR="007E6AC4" w:rsidRPr="00B913FF" w:rsidRDefault="007E6AC4" w:rsidP="00EB591F">
            <w:pPr>
              <w:keepNext/>
              <w:keepLines/>
              <w:overflowPunct w:val="0"/>
              <w:autoSpaceDE w:val="0"/>
              <w:autoSpaceDN w:val="0"/>
              <w:adjustRightInd w:val="0"/>
              <w:spacing w:line="259" w:lineRule="auto"/>
              <w:textAlignment w:val="baseline"/>
              <w:rPr>
                <w:rFonts w:ascii="Arial" w:hAnsi="Arial"/>
                <w:b/>
                <w:i/>
                <w:sz w:val="18"/>
                <w:szCs w:val="20"/>
                <w:lang w:val="en-GB" w:eastAsia="ja-JP"/>
              </w:rPr>
            </w:pPr>
            <w:proofErr w:type="spellStart"/>
            <w:r w:rsidRPr="00B913FF">
              <w:rPr>
                <w:rFonts w:ascii="Arial" w:hAnsi="Arial"/>
                <w:b/>
                <w:i/>
                <w:sz w:val="18"/>
                <w:szCs w:val="20"/>
                <w:lang w:val="en-GB" w:eastAsia="ja-JP"/>
              </w:rPr>
              <w:t>ssb</w:t>
            </w:r>
            <w:proofErr w:type="spellEnd"/>
            <w:r w:rsidRPr="00B913FF">
              <w:rPr>
                <w:rFonts w:ascii="Arial" w:hAnsi="Arial"/>
                <w:b/>
                <w:i/>
                <w:sz w:val="18"/>
                <w:szCs w:val="20"/>
                <w:lang w:val="en-GB" w:eastAsia="ja-JP"/>
              </w:rPr>
              <w:t>-Periodicity</w:t>
            </w:r>
          </w:p>
          <w:p w:rsidR="007E6AC4" w:rsidRPr="00B913FF" w:rsidRDefault="007E6AC4" w:rsidP="00EB591F">
            <w:pPr>
              <w:keepNext/>
              <w:keepLines/>
              <w:overflowPunct w:val="0"/>
              <w:autoSpaceDE w:val="0"/>
              <w:autoSpaceDN w:val="0"/>
              <w:adjustRightInd w:val="0"/>
              <w:spacing w:line="259" w:lineRule="auto"/>
              <w:textAlignment w:val="baseline"/>
              <w:rPr>
                <w:rFonts w:ascii="Arial" w:hAnsi="Arial"/>
                <w:sz w:val="18"/>
                <w:szCs w:val="20"/>
                <w:lang w:val="en-GB" w:eastAsia="ja-JP"/>
              </w:rPr>
            </w:pPr>
            <w:r w:rsidRPr="00B913FF">
              <w:rPr>
                <w:rFonts w:ascii="Arial" w:hAnsi="Arial"/>
                <w:sz w:val="18"/>
                <w:szCs w:val="20"/>
                <w:lang w:val="en-GB" w:eastAsia="ja-JP"/>
              </w:rPr>
              <w:t>Indicates the periodicity of the SS/PBCH block.</w:t>
            </w:r>
          </w:p>
        </w:tc>
      </w:tr>
      <w:tr w:rsidR="007E6AC4" w:rsidRPr="00B913FF" w:rsidTr="00EB591F">
        <w:tc>
          <w:tcPr>
            <w:tcW w:w="14173" w:type="dxa"/>
          </w:tcPr>
          <w:p w:rsidR="007E6AC4" w:rsidRPr="00B913FF" w:rsidRDefault="007E6AC4" w:rsidP="00EB591F">
            <w:pPr>
              <w:keepNext/>
              <w:keepLines/>
              <w:overflowPunct w:val="0"/>
              <w:autoSpaceDE w:val="0"/>
              <w:autoSpaceDN w:val="0"/>
              <w:adjustRightInd w:val="0"/>
              <w:spacing w:line="259" w:lineRule="auto"/>
              <w:textAlignment w:val="baseline"/>
              <w:rPr>
                <w:rFonts w:ascii="Arial" w:hAnsi="Arial"/>
                <w:b/>
                <w:i/>
                <w:sz w:val="18"/>
                <w:szCs w:val="20"/>
                <w:lang w:val="en-GB" w:eastAsia="ja-JP"/>
              </w:rPr>
            </w:pPr>
            <w:proofErr w:type="spellStart"/>
            <w:r w:rsidRPr="00B913FF">
              <w:rPr>
                <w:rFonts w:ascii="Arial" w:hAnsi="Arial"/>
                <w:b/>
                <w:i/>
                <w:sz w:val="18"/>
                <w:szCs w:val="20"/>
                <w:lang w:val="en-GB" w:eastAsia="ja-JP"/>
              </w:rPr>
              <w:t>ss</w:t>
            </w:r>
            <w:proofErr w:type="spellEnd"/>
            <w:r w:rsidRPr="00B913FF">
              <w:rPr>
                <w:rFonts w:ascii="Arial" w:hAnsi="Arial"/>
                <w:b/>
                <w:i/>
                <w:sz w:val="18"/>
                <w:szCs w:val="20"/>
                <w:lang w:val="en-GB" w:eastAsia="ja-JP"/>
              </w:rPr>
              <w:t>-PBCH-</w:t>
            </w:r>
            <w:proofErr w:type="spellStart"/>
            <w:r w:rsidRPr="00B913FF">
              <w:rPr>
                <w:rFonts w:ascii="Arial" w:hAnsi="Arial"/>
                <w:b/>
                <w:i/>
                <w:sz w:val="18"/>
                <w:szCs w:val="20"/>
                <w:lang w:val="en-GB" w:eastAsia="ja-JP"/>
              </w:rPr>
              <w:t>BlockPower</w:t>
            </w:r>
            <w:proofErr w:type="spellEnd"/>
          </w:p>
          <w:p w:rsidR="007E6AC4" w:rsidRPr="00B913FF" w:rsidRDefault="007E6AC4" w:rsidP="00EB591F">
            <w:pPr>
              <w:keepNext/>
              <w:keepLines/>
              <w:overflowPunct w:val="0"/>
              <w:autoSpaceDE w:val="0"/>
              <w:autoSpaceDN w:val="0"/>
              <w:adjustRightInd w:val="0"/>
              <w:spacing w:line="259" w:lineRule="auto"/>
              <w:textAlignment w:val="baseline"/>
              <w:rPr>
                <w:rFonts w:ascii="Arial" w:hAnsi="Arial"/>
                <w:sz w:val="18"/>
                <w:szCs w:val="20"/>
                <w:lang w:val="en-GB" w:eastAsia="ja-JP"/>
              </w:rPr>
            </w:pPr>
            <w:r w:rsidRPr="00B913FF">
              <w:rPr>
                <w:rFonts w:ascii="Arial" w:hAnsi="Arial"/>
                <w:sz w:val="18"/>
                <w:szCs w:val="20"/>
                <w:lang w:val="en-GB" w:eastAsia="ja-JP"/>
              </w:rPr>
              <w:t xml:space="preserve">Indicates the average EPRE of the resources elements that carry secondary synchronization signals in </w:t>
            </w:r>
            <w:proofErr w:type="spellStart"/>
            <w:r w:rsidRPr="00B913FF">
              <w:rPr>
                <w:rFonts w:ascii="Arial" w:hAnsi="Arial"/>
                <w:sz w:val="18"/>
                <w:szCs w:val="20"/>
                <w:lang w:val="en-GB" w:eastAsia="ja-JP"/>
              </w:rPr>
              <w:t>dBm</w:t>
            </w:r>
            <w:proofErr w:type="spellEnd"/>
            <w:r w:rsidRPr="00B913FF">
              <w:rPr>
                <w:rFonts w:ascii="Arial" w:hAnsi="Arial"/>
                <w:sz w:val="18"/>
                <w:szCs w:val="20"/>
                <w:lang w:val="en-GB" w:eastAsia="ja-JP"/>
              </w:rPr>
              <w:t xml:space="preserve"> that the network uses for SSB transmission on the LTM candidate cell.</w:t>
            </w:r>
          </w:p>
        </w:tc>
      </w:tr>
      <w:tr w:rsidR="007E6AC4" w:rsidRPr="00B913FF" w:rsidTr="00EB591F">
        <w:tc>
          <w:tcPr>
            <w:tcW w:w="14173" w:type="dxa"/>
          </w:tcPr>
          <w:p w:rsidR="007E6AC4" w:rsidRPr="00B913FF" w:rsidRDefault="007E6AC4" w:rsidP="00EB591F">
            <w:pPr>
              <w:keepNext/>
              <w:keepLines/>
              <w:overflowPunct w:val="0"/>
              <w:autoSpaceDE w:val="0"/>
              <w:autoSpaceDN w:val="0"/>
              <w:adjustRightInd w:val="0"/>
              <w:spacing w:line="259" w:lineRule="auto"/>
              <w:textAlignment w:val="baseline"/>
              <w:rPr>
                <w:rFonts w:ascii="Arial" w:hAnsi="Arial"/>
                <w:b/>
                <w:i/>
                <w:sz w:val="18"/>
                <w:szCs w:val="20"/>
                <w:lang w:val="en-GB" w:eastAsia="ja-JP"/>
              </w:rPr>
            </w:pPr>
            <w:proofErr w:type="spellStart"/>
            <w:r w:rsidRPr="00B913FF">
              <w:rPr>
                <w:rFonts w:ascii="Arial" w:hAnsi="Arial"/>
                <w:b/>
                <w:i/>
                <w:sz w:val="18"/>
                <w:szCs w:val="20"/>
                <w:lang w:val="en-GB" w:eastAsia="ja-JP"/>
              </w:rPr>
              <w:t>subCarrierSpacing</w:t>
            </w:r>
            <w:proofErr w:type="spellEnd"/>
          </w:p>
          <w:p w:rsidR="007E6AC4" w:rsidRPr="00B913FF" w:rsidRDefault="007E6AC4" w:rsidP="00EB591F">
            <w:pPr>
              <w:keepNext/>
              <w:keepLines/>
              <w:overflowPunct w:val="0"/>
              <w:autoSpaceDE w:val="0"/>
              <w:autoSpaceDN w:val="0"/>
              <w:adjustRightInd w:val="0"/>
              <w:spacing w:line="259" w:lineRule="auto"/>
              <w:textAlignment w:val="baseline"/>
              <w:rPr>
                <w:rFonts w:ascii="Arial" w:hAnsi="Arial"/>
                <w:sz w:val="18"/>
                <w:szCs w:val="20"/>
                <w:lang w:val="en-GB" w:eastAsia="ja-JP"/>
              </w:rPr>
            </w:pPr>
            <w:r w:rsidRPr="00B913FF">
              <w:rPr>
                <w:rFonts w:ascii="Arial" w:hAnsi="Arial"/>
                <w:sz w:val="18"/>
                <w:szCs w:val="20"/>
                <w:lang w:val="en-GB" w:eastAsia="ja-JP"/>
              </w:rPr>
              <w:t>Indicates the subcarrier spacing of the SSB.</w:t>
            </w:r>
          </w:p>
        </w:tc>
      </w:tr>
    </w:tbl>
    <w:p w:rsidR="007E6AC4" w:rsidRPr="00B913FF" w:rsidRDefault="007E6AC4" w:rsidP="007E6AC4">
      <w:pPr>
        <w:overflowPunct w:val="0"/>
        <w:autoSpaceDE w:val="0"/>
        <w:autoSpaceDN w:val="0"/>
        <w:adjustRightInd w:val="0"/>
        <w:spacing w:after="180" w:line="259" w:lineRule="auto"/>
        <w:textAlignment w:val="baseline"/>
        <w:rPr>
          <w:szCs w:val="20"/>
          <w:lang w:val="en-GB" w:eastAsia="ja-JP"/>
        </w:rPr>
      </w:pPr>
    </w:p>
    <w:tbl>
      <w:tblPr>
        <w:tblStyle w:val="11"/>
        <w:tblW w:w="14173" w:type="dxa"/>
        <w:tblLook w:val="04A0" w:firstRow="1" w:lastRow="0" w:firstColumn="1" w:lastColumn="0" w:noHBand="0" w:noVBand="1"/>
      </w:tblPr>
      <w:tblGrid>
        <w:gridCol w:w="4028"/>
        <w:gridCol w:w="10145"/>
      </w:tblGrid>
      <w:tr w:rsidR="007E6AC4" w:rsidRPr="00B913FF" w:rsidTr="00EB591F">
        <w:tc>
          <w:tcPr>
            <w:tcW w:w="2834" w:type="dxa"/>
          </w:tcPr>
          <w:p w:rsidR="007E6AC4" w:rsidRPr="00B913FF" w:rsidRDefault="007E6AC4" w:rsidP="00EB591F">
            <w:pPr>
              <w:keepNext/>
              <w:keepLines/>
              <w:overflowPunct w:val="0"/>
              <w:autoSpaceDE w:val="0"/>
              <w:autoSpaceDN w:val="0"/>
              <w:adjustRightInd w:val="0"/>
              <w:spacing w:line="259" w:lineRule="auto"/>
              <w:jc w:val="center"/>
              <w:textAlignment w:val="baseline"/>
              <w:rPr>
                <w:rFonts w:ascii="Arial" w:hAnsi="Arial"/>
                <w:b/>
                <w:sz w:val="18"/>
                <w:szCs w:val="20"/>
                <w:lang w:val="en-GB" w:eastAsia="ja-JP"/>
              </w:rPr>
            </w:pPr>
            <w:r w:rsidRPr="00B913FF">
              <w:rPr>
                <w:rFonts w:ascii="Arial" w:hAnsi="Arial"/>
                <w:b/>
                <w:sz w:val="18"/>
                <w:szCs w:val="20"/>
                <w:lang w:val="en-GB" w:eastAsia="ja-JP"/>
              </w:rPr>
              <w:t>Conditional Presence</w:t>
            </w:r>
          </w:p>
        </w:tc>
        <w:tc>
          <w:tcPr>
            <w:tcW w:w="7139" w:type="dxa"/>
          </w:tcPr>
          <w:p w:rsidR="007E6AC4" w:rsidRPr="00B913FF" w:rsidRDefault="007E6AC4" w:rsidP="00EB591F">
            <w:pPr>
              <w:keepNext/>
              <w:keepLines/>
              <w:overflowPunct w:val="0"/>
              <w:autoSpaceDE w:val="0"/>
              <w:autoSpaceDN w:val="0"/>
              <w:adjustRightInd w:val="0"/>
              <w:spacing w:line="259" w:lineRule="auto"/>
              <w:jc w:val="center"/>
              <w:textAlignment w:val="baseline"/>
              <w:rPr>
                <w:rFonts w:ascii="Arial" w:hAnsi="Arial"/>
                <w:b/>
                <w:sz w:val="18"/>
                <w:szCs w:val="20"/>
                <w:lang w:val="en-GB" w:eastAsia="ja-JP"/>
              </w:rPr>
            </w:pPr>
            <w:r w:rsidRPr="00B913FF">
              <w:rPr>
                <w:rFonts w:ascii="Arial" w:hAnsi="Arial"/>
                <w:b/>
                <w:sz w:val="18"/>
                <w:szCs w:val="20"/>
                <w:lang w:val="en-GB" w:eastAsia="ja-JP"/>
              </w:rPr>
              <w:t>Explanation</w:t>
            </w:r>
          </w:p>
        </w:tc>
      </w:tr>
      <w:tr w:rsidR="007E6AC4" w:rsidRPr="00B913FF" w:rsidTr="00EB591F">
        <w:tc>
          <w:tcPr>
            <w:tcW w:w="2834" w:type="dxa"/>
          </w:tcPr>
          <w:p w:rsidR="007E6AC4" w:rsidRPr="00B913FF" w:rsidRDefault="007E6AC4" w:rsidP="00EB591F">
            <w:pPr>
              <w:keepNext/>
              <w:keepLines/>
              <w:overflowPunct w:val="0"/>
              <w:autoSpaceDE w:val="0"/>
              <w:autoSpaceDN w:val="0"/>
              <w:adjustRightInd w:val="0"/>
              <w:spacing w:line="259" w:lineRule="auto"/>
              <w:textAlignment w:val="baseline"/>
              <w:rPr>
                <w:rFonts w:ascii="Arial" w:hAnsi="Arial"/>
                <w:i/>
                <w:sz w:val="18"/>
                <w:szCs w:val="20"/>
                <w:lang w:val="en-GB" w:eastAsia="ja-JP"/>
              </w:rPr>
            </w:pPr>
            <w:r w:rsidRPr="00B913FF">
              <w:rPr>
                <w:rFonts w:ascii="Arial" w:hAnsi="Arial"/>
                <w:i/>
                <w:sz w:val="18"/>
                <w:szCs w:val="20"/>
                <w:lang w:val="en-GB" w:eastAsia="ja-JP"/>
              </w:rPr>
              <w:t>SCG-Release</w:t>
            </w:r>
          </w:p>
        </w:tc>
        <w:tc>
          <w:tcPr>
            <w:tcW w:w="7139" w:type="dxa"/>
          </w:tcPr>
          <w:p w:rsidR="007E6AC4" w:rsidRPr="00B913FF" w:rsidRDefault="007E6AC4" w:rsidP="00EB591F">
            <w:pPr>
              <w:keepNext/>
              <w:keepLines/>
              <w:overflowPunct w:val="0"/>
              <w:autoSpaceDE w:val="0"/>
              <w:autoSpaceDN w:val="0"/>
              <w:adjustRightInd w:val="0"/>
              <w:spacing w:line="259" w:lineRule="auto"/>
              <w:textAlignment w:val="baseline"/>
              <w:rPr>
                <w:rFonts w:ascii="Arial" w:hAnsi="Arial"/>
                <w:sz w:val="18"/>
                <w:szCs w:val="20"/>
                <w:lang w:val="en-GB" w:eastAsia="ja-JP"/>
              </w:rPr>
            </w:pPr>
            <w:r w:rsidRPr="00B913FF">
              <w:rPr>
                <w:rFonts w:ascii="Arial" w:hAnsi="Arial"/>
                <w:sz w:val="18"/>
                <w:szCs w:val="20"/>
                <w:lang w:val="en-GB" w:eastAsia="ja-JP"/>
              </w:rPr>
              <w:t xml:space="preserve">This </w:t>
            </w:r>
            <w:proofErr w:type="spellStart"/>
            <w:r w:rsidRPr="00B913FF">
              <w:rPr>
                <w:rFonts w:ascii="Arial" w:hAnsi="Arial"/>
                <w:sz w:val="18"/>
                <w:szCs w:val="20"/>
                <w:lang w:val="en-GB" w:eastAsia="ja-JP"/>
              </w:rPr>
              <w:t>fiels</w:t>
            </w:r>
            <w:proofErr w:type="spellEnd"/>
            <w:r w:rsidRPr="00B913FF">
              <w:rPr>
                <w:rFonts w:ascii="Arial" w:hAnsi="Arial"/>
                <w:sz w:val="18"/>
                <w:szCs w:val="20"/>
                <w:lang w:val="en-GB" w:eastAsia="ja-JP"/>
              </w:rPr>
              <w:t xml:space="preserve"> is mandatory present if the LTM-</w:t>
            </w:r>
            <w:proofErr w:type="spellStart"/>
            <w:r w:rsidRPr="00B913FF">
              <w:rPr>
                <w:rFonts w:ascii="Arial" w:hAnsi="Arial"/>
                <w:sz w:val="18"/>
                <w:szCs w:val="20"/>
                <w:lang w:val="en-GB" w:eastAsia="ja-JP"/>
              </w:rPr>
              <w:t>CandidateConfig</w:t>
            </w:r>
            <w:proofErr w:type="spellEnd"/>
            <w:r w:rsidRPr="00B913FF">
              <w:rPr>
                <w:rFonts w:ascii="Arial" w:hAnsi="Arial"/>
                <w:sz w:val="18"/>
                <w:szCs w:val="20"/>
                <w:lang w:val="en-GB" w:eastAsia="ja-JP"/>
              </w:rPr>
              <w:t xml:space="preserve"> is associated with an MCG. Otherwise, it is absent, Need N.</w:t>
            </w:r>
          </w:p>
        </w:tc>
      </w:tr>
    </w:tbl>
    <w:p w:rsidR="007E6AC4" w:rsidRPr="00B913FF" w:rsidRDefault="007E6AC4" w:rsidP="007E6AC4">
      <w:pPr>
        <w:overflowPunct w:val="0"/>
        <w:autoSpaceDE w:val="0"/>
        <w:autoSpaceDN w:val="0"/>
        <w:adjustRightInd w:val="0"/>
        <w:spacing w:after="180" w:line="259" w:lineRule="auto"/>
        <w:textAlignment w:val="baseline"/>
        <w:rPr>
          <w:szCs w:val="20"/>
          <w:lang w:val="en-GB" w:eastAsia="ja-JP"/>
        </w:rPr>
      </w:pPr>
    </w:p>
    <w:bookmarkEnd w:id="52"/>
    <w:bookmarkEnd w:id="53"/>
    <w:p w:rsidR="007E6AC4" w:rsidRPr="00BB53E7" w:rsidRDefault="007E6AC4" w:rsidP="007E6AC4">
      <w:pPr>
        <w:keepNext/>
        <w:keepLines/>
        <w:overflowPunct w:val="0"/>
        <w:autoSpaceDE w:val="0"/>
        <w:autoSpaceDN w:val="0"/>
        <w:adjustRightInd w:val="0"/>
        <w:spacing w:before="120" w:after="180"/>
        <w:ind w:left="1418" w:hanging="1418"/>
        <w:textAlignment w:val="baseline"/>
        <w:outlineLvl w:val="3"/>
        <w:rPr>
          <w:ins w:id="67" w:author="CATT" w:date="2023-09-25T09:44:00Z"/>
          <w:rFonts w:ascii="Arial" w:eastAsiaTheme="minorEastAsia" w:hAnsi="Arial"/>
          <w:sz w:val="24"/>
          <w:szCs w:val="20"/>
          <w:lang w:val="en-GB" w:eastAsia="zh-CN"/>
        </w:rPr>
      </w:pPr>
      <w:ins w:id="68" w:author="CATT" w:date="2023-09-25T09:44:00Z">
        <w:r w:rsidRPr="00BB53E7">
          <w:rPr>
            <w:rFonts w:ascii="Arial" w:hAnsi="Arial"/>
            <w:sz w:val="24"/>
            <w:szCs w:val="20"/>
            <w:lang w:val="en-GB" w:eastAsia="ja-JP"/>
          </w:rPr>
          <w:t>–</w:t>
        </w:r>
        <w:r w:rsidRPr="00BB53E7">
          <w:rPr>
            <w:rFonts w:ascii="Arial" w:hAnsi="Arial"/>
            <w:sz w:val="24"/>
            <w:szCs w:val="20"/>
            <w:lang w:val="en-GB" w:eastAsia="ja-JP"/>
          </w:rPr>
          <w:tab/>
        </w:r>
        <w:r>
          <w:rPr>
            <w:rFonts w:ascii="Arial" w:eastAsiaTheme="minorEastAsia" w:hAnsi="Arial" w:hint="eastAsia"/>
            <w:i/>
            <w:sz w:val="24"/>
            <w:szCs w:val="20"/>
            <w:lang w:val="en-GB" w:eastAsia="zh-CN"/>
          </w:rPr>
          <w:t>LTM-CSI-RS-SSB-</w:t>
        </w:r>
        <w:proofErr w:type="spellStart"/>
        <w:r>
          <w:rPr>
            <w:rFonts w:ascii="Arial" w:eastAsiaTheme="minorEastAsia" w:hAnsi="Arial" w:hint="eastAsia"/>
            <w:i/>
            <w:sz w:val="24"/>
            <w:szCs w:val="20"/>
            <w:lang w:val="en-GB" w:eastAsia="zh-CN"/>
          </w:rPr>
          <w:t>QCLRelation</w:t>
        </w:r>
        <w:proofErr w:type="spellEnd"/>
      </w:ins>
    </w:p>
    <w:p w:rsidR="007E6AC4" w:rsidRPr="00BB53E7" w:rsidRDefault="007E6AC4" w:rsidP="007E6AC4">
      <w:pPr>
        <w:overflowPunct w:val="0"/>
        <w:autoSpaceDE w:val="0"/>
        <w:autoSpaceDN w:val="0"/>
        <w:adjustRightInd w:val="0"/>
        <w:spacing w:after="180"/>
        <w:textAlignment w:val="baseline"/>
        <w:rPr>
          <w:ins w:id="69" w:author="CATT" w:date="2023-09-25T09:44:00Z"/>
          <w:szCs w:val="20"/>
          <w:lang w:val="en-GB" w:eastAsia="ja-JP"/>
        </w:rPr>
      </w:pPr>
      <w:ins w:id="70" w:author="CATT" w:date="2023-09-25T09:44:00Z">
        <w:r w:rsidRPr="00BB53E7">
          <w:rPr>
            <w:szCs w:val="20"/>
            <w:lang w:val="en-GB" w:eastAsia="ja-JP"/>
          </w:rPr>
          <w:t xml:space="preserve">The IE </w:t>
        </w:r>
        <w:r>
          <w:rPr>
            <w:i/>
            <w:szCs w:val="20"/>
            <w:lang w:val="en-GB" w:eastAsia="ja-JP"/>
          </w:rPr>
          <w:t>LTM-CSI-RS-SSB-</w:t>
        </w:r>
        <w:proofErr w:type="spellStart"/>
        <w:r>
          <w:rPr>
            <w:i/>
            <w:szCs w:val="20"/>
            <w:lang w:val="en-GB" w:eastAsia="ja-JP"/>
          </w:rPr>
          <w:t>QCL</w:t>
        </w:r>
        <w:r w:rsidRPr="00BB53E7">
          <w:rPr>
            <w:i/>
            <w:szCs w:val="20"/>
            <w:lang w:val="en-GB" w:eastAsia="ja-JP"/>
          </w:rPr>
          <w:t>Relation</w:t>
        </w:r>
        <w:proofErr w:type="spellEnd"/>
        <w:r w:rsidRPr="00BB53E7">
          <w:rPr>
            <w:szCs w:val="20"/>
            <w:lang w:val="en-GB" w:eastAsia="ja-JP"/>
          </w:rPr>
          <w:t xml:space="preserve"> is used to configure </w:t>
        </w:r>
        <w:r>
          <w:rPr>
            <w:rFonts w:eastAsiaTheme="minorEastAsia" w:hint="eastAsia"/>
            <w:szCs w:val="20"/>
            <w:lang w:val="en-GB" w:eastAsia="zh-CN"/>
          </w:rPr>
          <w:t xml:space="preserve">the </w:t>
        </w:r>
        <w:r>
          <w:rPr>
            <w:rFonts w:eastAsiaTheme="minorEastAsia"/>
            <w:szCs w:val="20"/>
            <w:lang w:val="en-GB" w:eastAsia="zh-CN"/>
          </w:rPr>
          <w:t>association</w:t>
        </w:r>
        <w:r>
          <w:rPr>
            <w:rFonts w:eastAsiaTheme="minorEastAsia" w:hint="eastAsia"/>
            <w:szCs w:val="20"/>
            <w:lang w:val="en-GB" w:eastAsia="zh-CN"/>
          </w:rPr>
          <w:t xml:space="preserve"> relationship between TRS and SSB of each LTM candidate cell</w:t>
        </w:r>
        <w:r w:rsidRPr="00BB53E7">
          <w:rPr>
            <w:szCs w:val="22"/>
            <w:lang w:val="en-GB" w:eastAsia="ja-JP"/>
          </w:rPr>
          <w:t>.</w:t>
        </w:r>
      </w:ins>
    </w:p>
    <w:p w:rsidR="007E6AC4" w:rsidRPr="00BB53E7" w:rsidRDefault="007E6AC4" w:rsidP="007E6AC4">
      <w:pPr>
        <w:keepNext/>
        <w:keepLines/>
        <w:overflowPunct w:val="0"/>
        <w:autoSpaceDE w:val="0"/>
        <w:autoSpaceDN w:val="0"/>
        <w:adjustRightInd w:val="0"/>
        <w:spacing w:before="60" w:after="180"/>
        <w:jc w:val="center"/>
        <w:textAlignment w:val="baseline"/>
        <w:rPr>
          <w:ins w:id="71" w:author="CATT" w:date="2023-09-25T09:44:00Z"/>
          <w:rFonts w:ascii="Arial" w:hAnsi="Arial"/>
          <w:b/>
          <w:szCs w:val="20"/>
          <w:lang w:val="en-GB" w:eastAsia="ja-JP"/>
        </w:rPr>
      </w:pPr>
      <w:ins w:id="72" w:author="CATT" w:date="2023-09-25T09:44:00Z">
        <w:r>
          <w:rPr>
            <w:rFonts w:ascii="Arial" w:hAnsi="Arial"/>
            <w:b/>
            <w:i/>
            <w:szCs w:val="20"/>
            <w:lang w:val="en-GB" w:eastAsia="ja-JP"/>
          </w:rPr>
          <w:t>LTM-CSI-RS-SSB-</w:t>
        </w:r>
        <w:proofErr w:type="spellStart"/>
        <w:r>
          <w:rPr>
            <w:rFonts w:ascii="Arial" w:hAnsi="Arial"/>
            <w:b/>
            <w:i/>
            <w:szCs w:val="20"/>
            <w:lang w:val="en-GB" w:eastAsia="ja-JP"/>
          </w:rPr>
          <w:t>QCLRelation</w:t>
        </w:r>
        <w:proofErr w:type="spellEnd"/>
        <w:r w:rsidRPr="00BB53E7">
          <w:rPr>
            <w:rFonts w:ascii="Arial" w:hAnsi="Arial"/>
            <w:b/>
            <w:szCs w:val="20"/>
            <w:lang w:val="en-GB" w:eastAsia="ja-JP"/>
          </w:rPr>
          <w:t xml:space="preserve"> information element</w:t>
        </w:r>
      </w:ins>
    </w:p>
    <w:p w:rsidR="007E6AC4" w:rsidRPr="00BB53E7"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 w:author="CATT" w:date="2023-09-25T09:44:00Z"/>
          <w:rFonts w:ascii="Courier New" w:hAnsi="Courier New"/>
          <w:noProof/>
          <w:color w:val="808080"/>
          <w:sz w:val="16"/>
          <w:szCs w:val="20"/>
          <w:lang w:val="en-GB" w:eastAsia="en-GB"/>
        </w:rPr>
      </w:pPr>
      <w:ins w:id="74" w:author="CATT" w:date="2023-09-25T09:44:00Z">
        <w:r w:rsidRPr="00BB53E7">
          <w:rPr>
            <w:rFonts w:ascii="Courier New" w:hAnsi="Courier New"/>
            <w:noProof/>
            <w:color w:val="808080"/>
            <w:sz w:val="16"/>
            <w:szCs w:val="20"/>
            <w:lang w:val="en-GB" w:eastAsia="en-GB"/>
          </w:rPr>
          <w:t>-- ASN1START</w:t>
        </w:r>
      </w:ins>
    </w:p>
    <w:p w:rsidR="007E6AC4" w:rsidRPr="00BB53E7"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 w:author="CATT" w:date="2023-09-25T09:44:00Z"/>
          <w:rFonts w:ascii="Courier New" w:hAnsi="Courier New"/>
          <w:noProof/>
          <w:color w:val="808080"/>
          <w:sz w:val="16"/>
          <w:szCs w:val="20"/>
          <w:lang w:val="en-GB" w:eastAsia="en-GB"/>
        </w:rPr>
      </w:pPr>
      <w:ins w:id="76" w:author="CATT" w:date="2023-09-25T09:44:00Z">
        <w:r w:rsidRPr="00BB53E7">
          <w:rPr>
            <w:rFonts w:ascii="Courier New" w:hAnsi="Courier New"/>
            <w:noProof/>
            <w:color w:val="808080"/>
            <w:sz w:val="16"/>
            <w:szCs w:val="20"/>
            <w:lang w:val="en-GB" w:eastAsia="en-GB"/>
          </w:rPr>
          <w:t>-- TAG-</w:t>
        </w:r>
        <w:r>
          <w:rPr>
            <w:rFonts w:ascii="Courier New" w:hAnsi="Courier New"/>
            <w:noProof/>
            <w:color w:val="808080"/>
            <w:sz w:val="16"/>
            <w:szCs w:val="20"/>
            <w:lang w:val="en-GB" w:eastAsia="en-GB"/>
          </w:rPr>
          <w:t>LTM-CSI-RS-SSB-QCLRelation</w:t>
        </w:r>
        <w:r w:rsidRPr="00BB53E7">
          <w:rPr>
            <w:rFonts w:ascii="Courier New" w:hAnsi="Courier New"/>
            <w:noProof/>
            <w:color w:val="808080"/>
            <w:sz w:val="16"/>
            <w:szCs w:val="20"/>
            <w:lang w:val="en-GB" w:eastAsia="en-GB"/>
          </w:rPr>
          <w:t>-START</w:t>
        </w:r>
      </w:ins>
    </w:p>
    <w:p w:rsidR="007E6AC4" w:rsidRPr="00BB53E7"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 w:author="CATT" w:date="2023-09-25T09:44:00Z"/>
          <w:rFonts w:ascii="Courier New" w:hAnsi="Courier New"/>
          <w:noProof/>
          <w:sz w:val="16"/>
          <w:szCs w:val="20"/>
          <w:lang w:val="en-GB" w:eastAsia="en-GB"/>
        </w:rPr>
      </w:pPr>
    </w:p>
    <w:p w:rsidR="007E6AC4" w:rsidRPr="00BB53E7"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 w:author="CATT" w:date="2023-09-25T09:44:00Z"/>
          <w:rFonts w:ascii="Courier New" w:hAnsi="Courier New"/>
          <w:noProof/>
          <w:sz w:val="16"/>
          <w:szCs w:val="20"/>
          <w:lang w:val="en-GB" w:eastAsia="en-GB"/>
        </w:rPr>
      </w:pPr>
      <w:ins w:id="79" w:author="CATT" w:date="2023-09-25T09:44:00Z">
        <w:r>
          <w:rPr>
            <w:rFonts w:ascii="Courier New" w:hAnsi="Courier New"/>
            <w:noProof/>
            <w:sz w:val="16"/>
            <w:szCs w:val="20"/>
            <w:lang w:val="en-GB" w:eastAsia="en-GB"/>
          </w:rPr>
          <w:t>LTM-CSI-RS-SSB-QCLRelation</w:t>
        </w:r>
        <w:r w:rsidRPr="00BB53E7">
          <w:rPr>
            <w:rFonts w:ascii="Courier New" w:hAnsi="Courier New"/>
            <w:noProof/>
            <w:sz w:val="16"/>
            <w:szCs w:val="20"/>
            <w:lang w:val="en-GB" w:eastAsia="en-GB"/>
          </w:rPr>
          <w:t>List</w:t>
        </w:r>
        <w:r>
          <w:rPr>
            <w:rFonts w:ascii="Courier New" w:eastAsiaTheme="minorEastAsia" w:hAnsi="Courier New" w:hint="eastAsia"/>
            <w:noProof/>
            <w:sz w:val="16"/>
            <w:szCs w:val="20"/>
            <w:lang w:val="en-GB" w:eastAsia="zh-CN"/>
          </w:rPr>
          <w:t>-r18</w:t>
        </w:r>
        <w:r w:rsidRPr="00BB53E7">
          <w:rPr>
            <w:rFonts w:ascii="Courier New" w:hAnsi="Courier New"/>
            <w:noProof/>
            <w:sz w:val="16"/>
            <w:szCs w:val="20"/>
            <w:lang w:val="en-GB" w:eastAsia="en-GB"/>
          </w:rPr>
          <w:t xml:space="preserve"> ::=      </w:t>
        </w:r>
        <w:r w:rsidRPr="00BB53E7">
          <w:rPr>
            <w:rFonts w:ascii="Courier New" w:hAnsi="Courier New"/>
            <w:noProof/>
            <w:color w:val="993366"/>
            <w:sz w:val="16"/>
            <w:szCs w:val="20"/>
            <w:lang w:val="en-GB" w:eastAsia="en-GB"/>
          </w:rPr>
          <w:t>SEQUENCE</w:t>
        </w:r>
        <w:r w:rsidRPr="00BB53E7">
          <w:rPr>
            <w:rFonts w:ascii="Courier New" w:hAnsi="Courier New"/>
            <w:noProof/>
            <w:sz w:val="16"/>
            <w:szCs w:val="20"/>
            <w:lang w:val="en-GB" w:eastAsia="en-GB"/>
          </w:rPr>
          <w:t xml:space="preserve"> {</w:t>
        </w:r>
      </w:ins>
    </w:p>
    <w:p w:rsidR="007E6AC4" w:rsidRPr="00BB53E7"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 w:author="CATT" w:date="2023-09-25T09:44:00Z"/>
          <w:rFonts w:ascii="Courier New" w:hAnsi="Courier New"/>
          <w:sz w:val="16"/>
          <w:szCs w:val="20"/>
          <w:lang w:val="en-GB" w:eastAsia="en-GB"/>
        </w:rPr>
      </w:pPr>
      <w:ins w:id="81" w:author="CATT" w:date="2023-09-25T09:44:00Z">
        <w:r w:rsidRPr="00BB53E7">
          <w:rPr>
            <w:rFonts w:ascii="Courier New" w:hAnsi="Courier New"/>
            <w:noProof/>
            <w:sz w:val="16"/>
            <w:szCs w:val="20"/>
            <w:lang w:val="en-GB" w:eastAsia="en-GB"/>
          </w:rPr>
          <w:t xml:space="preserve">    </w:t>
        </w:r>
        <w:proofErr w:type="gramStart"/>
        <w:r w:rsidRPr="00103AB0">
          <w:rPr>
            <w:rFonts w:ascii="Courier New" w:hAnsi="Courier New" w:hint="eastAsia"/>
            <w:sz w:val="16"/>
            <w:szCs w:val="20"/>
            <w:lang w:val="en-GB" w:eastAsia="en-GB"/>
          </w:rPr>
          <w:t>ltm</w:t>
        </w:r>
        <w:r>
          <w:rPr>
            <w:rFonts w:ascii="Courier New" w:hAnsi="Courier New"/>
            <w:sz w:val="16"/>
            <w:szCs w:val="20"/>
            <w:lang w:val="en-GB" w:eastAsia="en-GB"/>
          </w:rPr>
          <w:t>-CSI-RS-SSB-QCLRelation</w:t>
        </w:r>
        <w:r w:rsidRPr="00BB53E7">
          <w:rPr>
            <w:rFonts w:ascii="Courier New" w:hAnsi="Courier New"/>
            <w:sz w:val="16"/>
            <w:szCs w:val="20"/>
            <w:lang w:val="en-GB" w:eastAsia="en-GB"/>
          </w:rPr>
          <w:t>Id</w:t>
        </w:r>
        <w:r w:rsidRPr="00103AB0">
          <w:rPr>
            <w:rFonts w:ascii="Courier New" w:hAnsi="Courier New" w:hint="eastAsia"/>
            <w:sz w:val="16"/>
            <w:szCs w:val="20"/>
            <w:lang w:val="en-GB" w:eastAsia="en-GB"/>
          </w:rPr>
          <w:t>-r18</w:t>
        </w:r>
        <w:proofErr w:type="gramEnd"/>
        <w:r w:rsidRPr="00BB53E7">
          <w:rPr>
            <w:rFonts w:ascii="Courier New" w:hAnsi="Courier New"/>
            <w:sz w:val="16"/>
            <w:szCs w:val="20"/>
            <w:lang w:val="en-GB" w:eastAsia="en-GB"/>
          </w:rPr>
          <w:t xml:space="preserve">        </w:t>
        </w:r>
        <w:proofErr w:type="spellStart"/>
        <w:r>
          <w:rPr>
            <w:rFonts w:ascii="Courier New" w:hAnsi="Courier New"/>
            <w:sz w:val="16"/>
            <w:szCs w:val="20"/>
            <w:lang w:val="en-GB" w:eastAsia="en-GB"/>
          </w:rPr>
          <w:t>LTM-CSI-RS-SSB-QCLRelation</w:t>
        </w:r>
        <w:r w:rsidRPr="00BB53E7">
          <w:rPr>
            <w:rFonts w:ascii="Courier New" w:hAnsi="Courier New"/>
            <w:sz w:val="16"/>
            <w:szCs w:val="20"/>
            <w:lang w:val="en-GB" w:eastAsia="en-GB"/>
          </w:rPr>
          <w:t>Id</w:t>
        </w:r>
        <w:r w:rsidRPr="00103AB0">
          <w:rPr>
            <w:rFonts w:ascii="Courier New" w:hAnsi="Courier New" w:hint="eastAsia"/>
            <w:sz w:val="16"/>
            <w:szCs w:val="20"/>
            <w:lang w:val="en-GB" w:eastAsia="en-GB"/>
          </w:rPr>
          <w:t>-r18</w:t>
        </w:r>
        <w:proofErr w:type="spellEnd"/>
        <w:r w:rsidRPr="00BB53E7">
          <w:rPr>
            <w:rFonts w:ascii="Courier New" w:hAnsi="Courier New"/>
            <w:sz w:val="16"/>
            <w:szCs w:val="20"/>
            <w:lang w:val="en-GB" w:eastAsia="en-GB"/>
          </w:rPr>
          <w:t>,</w:t>
        </w:r>
      </w:ins>
    </w:p>
    <w:p w:rsidR="007E6AC4" w:rsidRPr="00103AB0"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 w:author="CATT" w:date="2023-09-25T09:44:00Z"/>
          <w:rFonts w:ascii="Courier New" w:hAnsi="Courier New"/>
          <w:sz w:val="16"/>
          <w:szCs w:val="20"/>
          <w:lang w:val="en-GB" w:eastAsia="en-GB"/>
        </w:rPr>
      </w:pPr>
      <w:ins w:id="83" w:author="CATT" w:date="2023-09-25T09:44:00Z">
        <w:r w:rsidRPr="00BB53E7">
          <w:rPr>
            <w:rFonts w:ascii="Courier New" w:hAnsi="Courier New"/>
            <w:sz w:val="16"/>
            <w:szCs w:val="20"/>
            <w:lang w:val="en-GB" w:eastAsia="en-GB"/>
          </w:rPr>
          <w:t xml:space="preserve">    </w:t>
        </w:r>
        <w:proofErr w:type="gramStart"/>
        <w:r>
          <w:rPr>
            <w:rFonts w:ascii="Courier New" w:eastAsiaTheme="minorEastAsia" w:hAnsi="Courier New" w:hint="eastAsia"/>
            <w:sz w:val="16"/>
            <w:szCs w:val="20"/>
            <w:lang w:val="en-GB" w:eastAsia="zh-CN"/>
          </w:rPr>
          <w:t>qcl</w:t>
        </w:r>
        <w:r w:rsidRPr="00103AB0">
          <w:rPr>
            <w:rFonts w:ascii="Courier New" w:hAnsi="Courier New" w:hint="eastAsia"/>
            <w:sz w:val="16"/>
            <w:szCs w:val="20"/>
            <w:lang w:val="en-GB" w:eastAsia="en-GB"/>
          </w:rPr>
          <w:t>-InfoAssiciation</w:t>
        </w:r>
        <w:r>
          <w:rPr>
            <w:rFonts w:ascii="Courier New" w:eastAsiaTheme="minorEastAsia" w:hAnsi="Courier New" w:hint="eastAsia"/>
            <w:sz w:val="16"/>
            <w:szCs w:val="20"/>
            <w:lang w:val="en-GB" w:eastAsia="zh-CN"/>
          </w:rPr>
          <w:t>-r18</w:t>
        </w:r>
        <w:proofErr w:type="gramEnd"/>
        <w:r w:rsidRPr="00103AB0">
          <w:rPr>
            <w:rFonts w:ascii="Courier New" w:hAnsi="Courier New"/>
            <w:sz w:val="16"/>
            <w:szCs w:val="20"/>
            <w:lang w:val="en-GB" w:eastAsia="en-GB"/>
          </w:rPr>
          <w:t xml:space="preserve"> </w:t>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sidRPr="00103AB0">
          <w:rPr>
            <w:rFonts w:ascii="Courier New" w:hAnsi="Courier New"/>
            <w:color w:val="993366"/>
            <w:sz w:val="16"/>
            <w:szCs w:val="20"/>
            <w:lang w:val="en-GB" w:eastAsia="en-GB"/>
          </w:rPr>
          <w:t>SEQUENCE</w:t>
        </w:r>
        <w:r w:rsidRPr="00103AB0">
          <w:rPr>
            <w:rFonts w:ascii="Courier New" w:hAnsi="Courier New"/>
            <w:sz w:val="16"/>
            <w:szCs w:val="20"/>
            <w:lang w:val="en-GB" w:eastAsia="en-GB"/>
          </w:rPr>
          <w:t xml:space="preserve"> {</w:t>
        </w:r>
      </w:ins>
    </w:p>
    <w:p w:rsidR="007E6AC4" w:rsidRPr="00103AB0"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 w:author="CATT" w:date="2023-09-25T09:44:00Z"/>
          <w:rFonts w:ascii="Courier New" w:eastAsiaTheme="minorEastAsia" w:hAnsi="Courier New"/>
          <w:sz w:val="16"/>
          <w:szCs w:val="20"/>
          <w:lang w:val="en-GB" w:eastAsia="zh-CN"/>
        </w:rPr>
      </w:pPr>
      <w:ins w:id="85" w:author="CATT" w:date="2023-09-25T09:44:00Z">
        <w:r>
          <w:rPr>
            <w:rFonts w:ascii="Courier New" w:hAnsi="Courier New"/>
            <w:sz w:val="16"/>
            <w:szCs w:val="20"/>
            <w:lang w:val="en-GB" w:eastAsia="en-GB"/>
          </w:rPr>
          <w:t xml:space="preserve">      </w:t>
        </w:r>
        <w:proofErr w:type="gramStart"/>
        <w:r w:rsidRPr="00103AB0">
          <w:rPr>
            <w:rFonts w:ascii="Courier New" w:hAnsi="Courier New"/>
            <w:sz w:val="16"/>
            <w:szCs w:val="20"/>
            <w:lang w:val="en-GB" w:eastAsia="en-GB"/>
          </w:rPr>
          <w:t>nzp-CSI-RS-ResourceId</w:t>
        </w:r>
        <w:r>
          <w:rPr>
            <w:rFonts w:ascii="Courier New" w:eastAsiaTheme="minorEastAsia" w:hAnsi="Courier New" w:hint="eastAsia"/>
            <w:sz w:val="16"/>
            <w:szCs w:val="20"/>
            <w:lang w:val="en-GB" w:eastAsia="zh-CN"/>
          </w:rPr>
          <w:t>-r18</w:t>
        </w:r>
        <w:proofErr w:type="gramEnd"/>
        <w:r w:rsidRPr="00103AB0">
          <w:rPr>
            <w:rFonts w:ascii="Courier New" w:hAnsi="Courier New"/>
            <w:sz w:val="16"/>
            <w:szCs w:val="20"/>
            <w:lang w:val="en-GB" w:eastAsia="en-GB"/>
          </w:rPr>
          <w:t xml:space="preserve">               NZP-CSI-RS-</w:t>
        </w:r>
        <w:proofErr w:type="spellStart"/>
        <w:r w:rsidRPr="00103AB0">
          <w:rPr>
            <w:rFonts w:ascii="Courier New" w:hAnsi="Courier New"/>
            <w:sz w:val="16"/>
            <w:szCs w:val="20"/>
            <w:lang w:val="en-GB" w:eastAsia="en-GB"/>
          </w:rPr>
          <w:t>ResourceId</w:t>
        </w:r>
        <w:proofErr w:type="spellEnd"/>
        <w:r>
          <w:rPr>
            <w:rFonts w:ascii="Courier New" w:eastAsiaTheme="minorEastAsia" w:hAnsi="Courier New" w:hint="eastAsia"/>
            <w:sz w:val="16"/>
            <w:szCs w:val="20"/>
            <w:lang w:val="en-GB" w:eastAsia="zh-CN"/>
          </w:rPr>
          <w:t>,</w:t>
        </w:r>
      </w:ins>
    </w:p>
    <w:p w:rsidR="007E6AC4" w:rsidRPr="00103AB0"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6" w:author="CATT" w:date="2023-09-25T09:44:00Z"/>
          <w:rFonts w:ascii="Courier New" w:eastAsiaTheme="minorEastAsia" w:hAnsi="Courier New"/>
          <w:sz w:val="16"/>
          <w:szCs w:val="20"/>
          <w:lang w:val="en-GB" w:eastAsia="zh-CN"/>
        </w:rPr>
      </w:pPr>
      <w:ins w:id="87" w:author="CATT" w:date="2023-09-25T09:44:00Z">
        <w:r w:rsidRPr="00103AB0">
          <w:rPr>
            <w:rFonts w:ascii="Courier New" w:hAnsi="Courier New"/>
            <w:sz w:val="16"/>
            <w:szCs w:val="20"/>
            <w:lang w:val="en-GB" w:eastAsia="en-GB"/>
          </w:rPr>
          <w:t xml:space="preserve">      </w:t>
        </w:r>
        <w:proofErr w:type="gramStart"/>
        <w:r>
          <w:rPr>
            <w:rFonts w:ascii="Courier New" w:eastAsiaTheme="minorEastAsia" w:hAnsi="Courier New" w:hint="eastAsia"/>
            <w:sz w:val="16"/>
            <w:szCs w:val="20"/>
            <w:lang w:val="en-GB" w:eastAsia="zh-CN"/>
          </w:rPr>
          <w:t>associated</w:t>
        </w:r>
        <w:r w:rsidRPr="00103AB0">
          <w:rPr>
            <w:rFonts w:ascii="Courier New" w:hAnsi="Courier New"/>
            <w:sz w:val="16"/>
            <w:szCs w:val="20"/>
            <w:lang w:val="en-GB" w:eastAsia="en-GB"/>
          </w:rPr>
          <w:t>qcl-info</w:t>
        </w:r>
        <w:r>
          <w:rPr>
            <w:rFonts w:ascii="Courier New" w:eastAsiaTheme="minorEastAsia" w:hAnsi="Courier New" w:hint="eastAsia"/>
            <w:sz w:val="16"/>
            <w:szCs w:val="20"/>
            <w:lang w:val="en-GB" w:eastAsia="zh-CN"/>
          </w:rPr>
          <w:t>RS-r18</w:t>
        </w:r>
        <w:proofErr w:type="gramEnd"/>
        <w:r w:rsidRPr="00103AB0">
          <w:rPr>
            <w:rFonts w:ascii="Courier New" w:hAnsi="Courier New"/>
            <w:sz w:val="16"/>
            <w:szCs w:val="20"/>
            <w:lang w:val="en-GB" w:eastAsia="en-GB"/>
          </w:rPr>
          <w:t xml:space="preserve">                </w:t>
        </w:r>
        <w:r w:rsidRPr="00B913FF">
          <w:rPr>
            <w:rFonts w:ascii="Courier New" w:hAnsi="Courier New" w:hint="eastAsia"/>
            <w:sz w:val="16"/>
            <w:szCs w:val="20"/>
            <w:lang w:val="en-GB" w:eastAsia="en-GB"/>
          </w:rPr>
          <w:t>SSB-index,</w:t>
        </w:r>
      </w:ins>
    </w:p>
    <w:p w:rsidR="007E6AC4" w:rsidRPr="00103AB0"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8" w:author="CATT" w:date="2023-09-25T09:44:00Z"/>
          <w:rFonts w:ascii="Courier New" w:hAnsi="Courier New"/>
          <w:sz w:val="16"/>
          <w:szCs w:val="20"/>
          <w:lang w:val="en-GB" w:eastAsia="en-GB"/>
        </w:rPr>
      </w:pPr>
      <w:ins w:id="89" w:author="CATT" w:date="2023-09-25T09:44:00Z">
        <w:r>
          <w:rPr>
            <w:rFonts w:ascii="Courier New" w:hAnsi="Courier New"/>
            <w:sz w:val="16"/>
            <w:szCs w:val="20"/>
            <w:lang w:val="en-GB" w:eastAsia="en-GB"/>
          </w:rPr>
          <w:t xml:space="preserve">   </w:t>
        </w:r>
        <w:r>
          <w:rPr>
            <w:rFonts w:ascii="Courier New" w:eastAsiaTheme="minorEastAsia" w:hAnsi="Courier New" w:hint="eastAsia"/>
            <w:sz w:val="16"/>
            <w:szCs w:val="20"/>
            <w:lang w:val="en-GB" w:eastAsia="zh-CN"/>
          </w:rPr>
          <w:t xml:space="preserve"> </w:t>
        </w:r>
        <w:r w:rsidRPr="00103AB0">
          <w:rPr>
            <w:rFonts w:ascii="Courier New" w:hAnsi="Courier New"/>
            <w:sz w:val="16"/>
            <w:szCs w:val="20"/>
            <w:lang w:val="en-GB" w:eastAsia="en-GB"/>
          </w:rPr>
          <w:t>},</w:t>
        </w:r>
      </w:ins>
    </w:p>
    <w:p w:rsidR="007E6AC4" w:rsidRPr="00BB53E7"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0" w:author="CATT" w:date="2023-09-25T09:44:00Z"/>
          <w:rFonts w:ascii="Courier New" w:hAnsi="Courier New"/>
          <w:noProof/>
          <w:sz w:val="16"/>
          <w:szCs w:val="20"/>
          <w:lang w:val="en-GB" w:eastAsia="en-GB"/>
        </w:rPr>
      </w:pPr>
      <w:ins w:id="91" w:author="CATT" w:date="2023-09-25T09:44:00Z">
        <w:r w:rsidRPr="00BB53E7">
          <w:rPr>
            <w:rFonts w:ascii="Courier New" w:hAnsi="Courier New"/>
            <w:noProof/>
            <w:sz w:val="16"/>
            <w:szCs w:val="20"/>
            <w:lang w:val="en-GB" w:eastAsia="en-GB"/>
          </w:rPr>
          <w:t xml:space="preserve">    ...</w:t>
        </w:r>
      </w:ins>
    </w:p>
    <w:p w:rsidR="007E6AC4"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ins w:id="92" w:author="CATT" w:date="2023-09-25T09:44:00Z">
        <w:r w:rsidRPr="00BB53E7">
          <w:rPr>
            <w:rFonts w:ascii="Courier New" w:hAnsi="Courier New"/>
            <w:noProof/>
            <w:sz w:val="16"/>
            <w:szCs w:val="20"/>
            <w:lang w:val="en-GB" w:eastAsia="en-GB"/>
          </w:rPr>
          <w:t>}</w:t>
        </w:r>
      </w:ins>
    </w:p>
    <w:p w:rsidR="00B44E07" w:rsidRPr="00B44E07" w:rsidRDefault="00B44E07"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3" w:author="CATT" w:date="2023-09-25T09:44:00Z"/>
          <w:rFonts w:ascii="Courier New" w:eastAsiaTheme="minorEastAsia" w:hAnsi="Courier New"/>
          <w:noProof/>
          <w:sz w:val="16"/>
          <w:szCs w:val="20"/>
          <w:lang w:val="en-GB" w:eastAsia="zh-CN"/>
        </w:rPr>
      </w:pPr>
    </w:p>
    <w:p w:rsidR="007E6AC4" w:rsidRPr="00B44E07" w:rsidRDefault="00B44E07"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zh-CN"/>
        </w:rPr>
      </w:pPr>
      <w:ins w:id="94" w:author="CATT" w:date="2023-09-25T09:44:00Z">
        <w:r>
          <w:rPr>
            <w:rFonts w:ascii="Courier New" w:hAnsi="Courier New"/>
            <w:sz w:val="16"/>
            <w:szCs w:val="20"/>
            <w:lang w:val="en-GB" w:eastAsia="en-GB"/>
          </w:rPr>
          <w:t>LTM-CSI-RS-SSB-QCLRelation</w:t>
        </w:r>
        <w:r w:rsidRPr="00BB53E7">
          <w:rPr>
            <w:rFonts w:ascii="Courier New" w:hAnsi="Courier New"/>
            <w:sz w:val="16"/>
            <w:szCs w:val="20"/>
            <w:lang w:val="en-GB" w:eastAsia="en-GB"/>
          </w:rPr>
          <w:t>Id</w:t>
        </w:r>
        <w:r w:rsidRPr="00103AB0">
          <w:rPr>
            <w:rFonts w:ascii="Courier New" w:hAnsi="Courier New" w:hint="eastAsia"/>
            <w:sz w:val="16"/>
            <w:szCs w:val="20"/>
            <w:lang w:val="en-GB" w:eastAsia="en-GB"/>
          </w:rPr>
          <w:t>-</w:t>
        </w:r>
        <w:proofErr w:type="gramStart"/>
        <w:r w:rsidRPr="00103AB0">
          <w:rPr>
            <w:rFonts w:ascii="Courier New" w:hAnsi="Courier New" w:hint="eastAsia"/>
            <w:sz w:val="16"/>
            <w:szCs w:val="20"/>
            <w:lang w:val="en-GB" w:eastAsia="en-GB"/>
          </w:rPr>
          <w:t>r18</w:t>
        </w:r>
      </w:ins>
      <w:ins w:id="95" w:author="CATT" w:date="2023-09-27T14:45:00Z">
        <w:r>
          <w:rPr>
            <w:rFonts w:ascii="Courier New" w:eastAsiaTheme="minorEastAsia" w:hAnsi="Courier New" w:hint="eastAsia"/>
            <w:sz w:val="16"/>
            <w:szCs w:val="20"/>
            <w:lang w:val="en-GB" w:eastAsia="zh-CN"/>
          </w:rPr>
          <w:t xml:space="preserve"> </w:t>
        </w:r>
      </w:ins>
      <w:ins w:id="96" w:author="CATT" w:date="2023-09-27T14:44:00Z">
        <w:r w:rsidRPr="00B913FF">
          <w:rPr>
            <w:rFonts w:ascii="Courier New" w:hAnsi="Courier New"/>
            <w:sz w:val="16"/>
            <w:szCs w:val="20"/>
            <w:lang w:val="en-GB" w:eastAsia="en-GB"/>
          </w:rPr>
          <w:t>:</w:t>
        </w:r>
        <w:proofErr w:type="gramEnd"/>
        <w:r w:rsidRPr="00B913FF">
          <w:rPr>
            <w:rFonts w:ascii="Courier New" w:hAnsi="Courier New"/>
            <w:sz w:val="16"/>
            <w:szCs w:val="20"/>
            <w:lang w:val="en-GB" w:eastAsia="en-GB"/>
          </w:rPr>
          <w:t xml:space="preserve">:= </w:t>
        </w:r>
      </w:ins>
      <w:ins w:id="97" w:author="CATT" w:date="2023-09-27T14:46:00Z">
        <w:r w:rsidRPr="00E93349">
          <w:rPr>
            <w:rFonts w:ascii="Courier New" w:hAnsi="Courier New"/>
            <w:sz w:val="16"/>
            <w:szCs w:val="20"/>
            <w:lang w:val="en-GB" w:eastAsia="en-GB"/>
          </w:rPr>
          <w:t>INTEGER (0</w:t>
        </w:r>
      </w:ins>
      <w:ins w:id="98" w:author="CATT" w:date="2023-09-27T14:44:00Z">
        <w:r w:rsidRPr="00B913FF">
          <w:rPr>
            <w:rFonts w:ascii="Courier New" w:hAnsi="Courier New"/>
            <w:sz w:val="16"/>
            <w:szCs w:val="20"/>
            <w:lang w:val="en-GB" w:eastAsia="en-GB"/>
          </w:rPr>
          <w:t>..maxNrof</w:t>
        </w:r>
      </w:ins>
      <w:ins w:id="99" w:author="CATT" w:date="2023-09-27T14:45:00Z">
        <w:r>
          <w:rPr>
            <w:rFonts w:ascii="Courier New" w:eastAsiaTheme="minorEastAsia" w:hAnsi="Courier New" w:hint="eastAsia"/>
            <w:sz w:val="16"/>
            <w:szCs w:val="20"/>
            <w:lang w:val="en-GB" w:eastAsia="zh-CN"/>
          </w:rPr>
          <w:t>RSassocations</w:t>
        </w:r>
      </w:ins>
      <w:ins w:id="100" w:author="CATT" w:date="2023-09-27T14:44:00Z">
        <w:r w:rsidRPr="00B913FF">
          <w:rPr>
            <w:rFonts w:ascii="Courier New" w:hAnsi="Courier New"/>
            <w:sz w:val="16"/>
            <w:szCs w:val="20"/>
            <w:lang w:val="en-GB" w:eastAsia="en-GB"/>
          </w:rPr>
          <w:t>LTM-r18))</w:t>
        </w:r>
      </w:ins>
    </w:p>
    <w:p w:rsidR="00B44E07" w:rsidRPr="00B44E07" w:rsidRDefault="00B44E07"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1" w:author="CATT" w:date="2023-09-25T09:44:00Z"/>
          <w:rFonts w:ascii="Courier New" w:eastAsiaTheme="minorEastAsia" w:hAnsi="Courier New"/>
          <w:noProof/>
          <w:sz w:val="16"/>
          <w:szCs w:val="20"/>
          <w:lang w:val="en-GB" w:eastAsia="zh-CN"/>
        </w:rPr>
      </w:pPr>
    </w:p>
    <w:p w:rsidR="007E6AC4" w:rsidRPr="00BB53E7"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2" w:author="CATT" w:date="2023-09-25T09:44:00Z"/>
          <w:rFonts w:ascii="Courier New" w:hAnsi="Courier New"/>
          <w:noProof/>
          <w:color w:val="808080"/>
          <w:sz w:val="16"/>
          <w:szCs w:val="20"/>
          <w:lang w:val="en-GB" w:eastAsia="en-GB"/>
        </w:rPr>
      </w:pPr>
      <w:ins w:id="103" w:author="CATT" w:date="2023-09-25T09:44:00Z">
        <w:r w:rsidRPr="00BB53E7">
          <w:rPr>
            <w:rFonts w:ascii="Courier New" w:hAnsi="Courier New"/>
            <w:noProof/>
            <w:color w:val="808080"/>
            <w:sz w:val="16"/>
            <w:szCs w:val="20"/>
            <w:lang w:val="en-GB" w:eastAsia="en-GB"/>
          </w:rPr>
          <w:t>-- TAG-</w:t>
        </w:r>
        <w:r>
          <w:rPr>
            <w:rFonts w:ascii="Courier New" w:hAnsi="Courier New"/>
            <w:noProof/>
            <w:color w:val="808080"/>
            <w:sz w:val="16"/>
            <w:szCs w:val="20"/>
            <w:lang w:val="en-GB" w:eastAsia="en-GB"/>
          </w:rPr>
          <w:t>LTM-CSI-RS-SSB-QCLRelation</w:t>
        </w:r>
        <w:r w:rsidRPr="00BB53E7">
          <w:rPr>
            <w:rFonts w:ascii="Courier New" w:hAnsi="Courier New"/>
            <w:noProof/>
            <w:color w:val="808080"/>
            <w:sz w:val="16"/>
            <w:szCs w:val="20"/>
            <w:lang w:val="en-GB" w:eastAsia="en-GB"/>
          </w:rPr>
          <w:t>List-STOP</w:t>
        </w:r>
      </w:ins>
    </w:p>
    <w:p w:rsidR="007E6AC4" w:rsidRPr="00B913FF" w:rsidRDefault="007E6AC4" w:rsidP="007E6A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4" w:author="CATT" w:date="2023-09-25T09:44:00Z"/>
          <w:rFonts w:ascii="Courier New" w:hAnsi="Courier New"/>
          <w:noProof/>
          <w:color w:val="808080"/>
          <w:sz w:val="16"/>
          <w:szCs w:val="20"/>
          <w:lang w:val="en-GB" w:eastAsia="en-GB"/>
        </w:rPr>
      </w:pPr>
      <w:ins w:id="105" w:author="CATT" w:date="2023-09-25T09:44:00Z">
        <w:r w:rsidRPr="00B913FF">
          <w:rPr>
            <w:rFonts w:ascii="Courier New" w:hAnsi="Courier New"/>
            <w:noProof/>
            <w:color w:val="808080"/>
            <w:sz w:val="16"/>
            <w:szCs w:val="20"/>
            <w:lang w:val="en-GB" w:eastAsia="en-GB"/>
          </w:rPr>
          <w:t>-- ASN1STOP</w:t>
        </w:r>
      </w:ins>
    </w:p>
    <w:p w:rsidR="007E6AC4" w:rsidRDefault="007E6AC4" w:rsidP="007E6AC4">
      <w:pPr>
        <w:pStyle w:val="a0"/>
        <w:spacing w:beforeLines="50" w:before="120"/>
        <w:rPr>
          <w:ins w:id="106" w:author="CATT" w:date="2023-09-25T09:44:00Z"/>
          <w:rFonts w:eastAsia="宋体"/>
          <w:lang w:eastAsia="zh-CN"/>
        </w:rPr>
      </w:pPr>
    </w:p>
    <w:bookmarkEnd w:id="54"/>
    <w:bookmarkEnd w:id="55"/>
    <w:p w:rsidR="009B70D3" w:rsidRPr="00E93349" w:rsidRDefault="009B70D3" w:rsidP="008C37A3">
      <w:pPr>
        <w:pStyle w:val="a0"/>
        <w:spacing w:beforeLines="50" w:before="120"/>
        <w:rPr>
          <w:rFonts w:eastAsia="宋体"/>
          <w:lang w:val="en-GB" w:eastAsia="zh-CN"/>
        </w:rPr>
      </w:pPr>
    </w:p>
    <w:sectPr w:rsidR="009B70D3" w:rsidRPr="00E93349" w:rsidSect="00B913FF">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EE3" w:rsidRDefault="00535EE3">
      <w:r>
        <w:separator/>
      </w:r>
    </w:p>
  </w:endnote>
  <w:endnote w:type="continuationSeparator" w:id="0">
    <w:p w:rsidR="00535EE3" w:rsidRDefault="00535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64E9" w:rsidRDefault="004864E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864E9" w:rsidRDefault="004864E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64E9" w:rsidRDefault="004864E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841F8">
      <w:rPr>
        <w:rStyle w:val="ae"/>
        <w:noProof/>
      </w:rPr>
      <w:t>4</w:t>
    </w:r>
    <w:r>
      <w:rPr>
        <w:rStyle w:val="ae"/>
      </w:rPr>
      <w:fldChar w:fldCharType="end"/>
    </w:r>
  </w:p>
  <w:p w:rsidR="004864E9" w:rsidRPr="00EB7EB9" w:rsidRDefault="004864E9"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EE3" w:rsidRDefault="00535EE3">
      <w:r>
        <w:separator/>
      </w:r>
    </w:p>
  </w:footnote>
  <w:footnote w:type="continuationSeparator" w:id="0">
    <w:p w:rsidR="00535EE3" w:rsidRDefault="00535E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64E9" w:rsidRDefault="004864E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67FA1"/>
    <w:multiLevelType w:val="hybridMultilevel"/>
    <w:tmpl w:val="3766C8FE"/>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502D4"/>
    <w:multiLevelType w:val="hybridMultilevel"/>
    <w:tmpl w:val="735E81C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102F3A"/>
    <w:multiLevelType w:val="hybridMultilevel"/>
    <w:tmpl w:val="008AFE3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5A0DBD"/>
    <w:multiLevelType w:val="hybridMultilevel"/>
    <w:tmpl w:val="0C1C0818"/>
    <w:lvl w:ilvl="0" w:tplc="4E6C0FF2">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80493B"/>
    <w:multiLevelType w:val="multilevel"/>
    <w:tmpl w:val="7BA262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2"/>
      <w:numFmt w:val="decimal"/>
      <w:lvlText w:val="%3.2"/>
      <w:lvlJc w:val="left"/>
      <w:pPr>
        <w:tabs>
          <w:tab w:val="num" w:pos="-5500"/>
        </w:tabs>
        <w:ind w:left="-2949" w:hanging="1304"/>
      </w:pPr>
      <w:rPr>
        <w:rFonts w:hint="eastAsia"/>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
    <w:nsid w:val="2B5B6B6C"/>
    <w:multiLevelType w:val="hybridMultilevel"/>
    <w:tmpl w:val="9EC8DFA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EF2EE4"/>
    <w:multiLevelType w:val="multilevel"/>
    <w:tmpl w:val="41E2D6E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2"/>
      <w:numFmt w:val="decimal"/>
      <w:lvlText w:val="%3.2"/>
      <w:lvlJc w:val="left"/>
      <w:pPr>
        <w:tabs>
          <w:tab w:val="num" w:pos="-5500"/>
        </w:tabs>
        <w:ind w:left="-2949" w:hanging="1304"/>
      </w:pPr>
      <w:rPr>
        <w:rFonts w:hint="eastAsia"/>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1412079"/>
    <w:multiLevelType w:val="multilevel"/>
    <w:tmpl w:val="323EFE8A"/>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567"/>
        </w:tabs>
        <w:ind w:left="567" w:hanging="567"/>
      </w:pPr>
      <w:rPr>
        <w:rFonts w:hint="default"/>
        <w:u w:val="none"/>
      </w:rPr>
    </w:lvl>
    <w:lvl w:ilvl="2">
      <w:start w:val="2"/>
      <w:numFmt w:val="decimal"/>
      <w:lvlText w:val="%3.1"/>
      <w:lvlJc w:val="left"/>
      <w:pPr>
        <w:tabs>
          <w:tab w:val="num" w:pos="-5500"/>
        </w:tabs>
        <w:ind w:left="-2949" w:hanging="1304"/>
      </w:pPr>
      <w:rPr>
        <w:rFonts w:hint="eastAsia"/>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nsid w:val="45BD37B7"/>
    <w:multiLevelType w:val="hybridMultilevel"/>
    <w:tmpl w:val="3E6E716A"/>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FC384E"/>
    <w:multiLevelType w:val="hybridMultilevel"/>
    <w:tmpl w:val="1698192C"/>
    <w:lvl w:ilvl="0" w:tplc="D41E33F2">
      <w:start w:val="5"/>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2A71A8D"/>
    <w:multiLevelType w:val="multilevel"/>
    <w:tmpl w:val="11A8962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2"/>
      <w:numFmt w:val="decimal"/>
      <w:lvlText w:val="%3.3"/>
      <w:lvlJc w:val="left"/>
      <w:pPr>
        <w:tabs>
          <w:tab w:val="num" w:pos="-5500"/>
        </w:tabs>
        <w:ind w:left="-2949" w:hanging="1304"/>
      </w:pPr>
      <w:rPr>
        <w:rFonts w:hint="eastAsia"/>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57DB259C"/>
    <w:multiLevelType w:val="hybridMultilevel"/>
    <w:tmpl w:val="26167FA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BFC1C4B"/>
    <w:multiLevelType w:val="multilevel"/>
    <w:tmpl w:val="73B66CD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2"/>
      <w:numFmt w:val="decimal"/>
      <w:lvlText w:val="%3.2"/>
      <w:lvlJc w:val="left"/>
      <w:pPr>
        <w:tabs>
          <w:tab w:val="num" w:pos="-5500"/>
        </w:tabs>
        <w:ind w:left="-2949" w:hanging="1304"/>
      </w:pPr>
      <w:rPr>
        <w:rFonts w:hint="eastAsia"/>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5DB370F5"/>
    <w:multiLevelType w:val="hybridMultilevel"/>
    <w:tmpl w:val="07687CC2"/>
    <w:lvl w:ilvl="0" w:tplc="18CEEFE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B34049A"/>
    <w:multiLevelType w:val="multilevel"/>
    <w:tmpl w:val="C458161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2"/>
      <w:numFmt w:val="decimal"/>
      <w:lvlText w:val="%3.3"/>
      <w:lvlJc w:val="left"/>
      <w:pPr>
        <w:tabs>
          <w:tab w:val="num" w:pos="-5500"/>
        </w:tabs>
        <w:ind w:left="-2949" w:hanging="1304"/>
      </w:pPr>
      <w:rPr>
        <w:rFonts w:hint="eastAsia"/>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6B6F5E3C"/>
    <w:multiLevelType w:val="hybridMultilevel"/>
    <w:tmpl w:val="90F0BE80"/>
    <w:lvl w:ilvl="0" w:tplc="D5B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44723E8"/>
    <w:multiLevelType w:val="hybridMultilevel"/>
    <w:tmpl w:val="5E9614E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79C5F90"/>
    <w:multiLevelType w:val="hybridMultilevel"/>
    <w:tmpl w:val="E5E4E47A"/>
    <w:lvl w:ilvl="0" w:tplc="19A88F8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437975"/>
    <w:multiLevelType w:val="hybridMultilevel"/>
    <w:tmpl w:val="1F02F180"/>
    <w:lvl w:ilvl="0" w:tplc="C6D43F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19"/>
  </w:num>
  <w:num w:numId="3">
    <w:abstractNumId w:val="18"/>
  </w:num>
  <w:num w:numId="4">
    <w:abstractNumId w:val="11"/>
  </w:num>
  <w:num w:numId="5">
    <w:abstractNumId w:val="2"/>
  </w:num>
  <w:num w:numId="6">
    <w:abstractNumId w:val="20"/>
  </w:num>
  <w:num w:numId="7">
    <w:abstractNumId w:val="9"/>
  </w:num>
  <w:num w:numId="8">
    <w:abstractNumId w:val="23"/>
  </w:num>
  <w:num w:numId="9">
    <w:abstractNumId w:val="0"/>
  </w:num>
  <w:num w:numId="10">
    <w:abstractNumId w:val="21"/>
  </w:num>
  <w:num w:numId="11">
    <w:abstractNumId w:val="22"/>
  </w:num>
  <w:num w:numId="12">
    <w:abstractNumId w:val="5"/>
  </w:num>
  <w:num w:numId="13">
    <w:abstractNumId w:val="1"/>
  </w:num>
  <w:num w:numId="14">
    <w:abstractNumId w:val="13"/>
  </w:num>
  <w:num w:numId="15">
    <w:abstractNumId w:val="17"/>
  </w:num>
  <w:num w:numId="16">
    <w:abstractNumId w:val="10"/>
  </w:num>
  <w:num w:numId="17">
    <w:abstractNumId w:val="15"/>
  </w:num>
  <w:num w:numId="18">
    <w:abstractNumId w:val="3"/>
  </w:num>
  <w:num w:numId="19">
    <w:abstractNumId w:val="23"/>
  </w:num>
  <w:num w:numId="20">
    <w:abstractNumId w:val="23"/>
  </w:num>
  <w:num w:numId="21">
    <w:abstractNumId w:val="23"/>
  </w:num>
  <w:num w:numId="22">
    <w:abstractNumId w:val="8"/>
  </w:num>
  <w:num w:numId="23">
    <w:abstractNumId w:val="7"/>
  </w:num>
  <w:num w:numId="24">
    <w:abstractNumId w:val="4"/>
  </w:num>
  <w:num w:numId="25">
    <w:abstractNumId w:val="12"/>
  </w:num>
  <w:num w:numId="26">
    <w:abstractNumId w:val="23"/>
  </w:num>
  <w:num w:numId="27">
    <w:abstractNumId w:val="23"/>
  </w:num>
  <w:num w:numId="28">
    <w:abstractNumId w:val="14"/>
  </w:num>
  <w:num w:numId="29">
    <w:abstractNumId w:val="23"/>
  </w:num>
  <w:num w:numId="30">
    <w:abstractNumId w:val="16"/>
  </w:num>
  <w:num w:numId="31">
    <w:abstractNumId w:val="23"/>
  </w:num>
  <w:num w:numId="3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5E00"/>
    <w:rsid w:val="000060FA"/>
    <w:rsid w:val="00006228"/>
    <w:rsid w:val="00006633"/>
    <w:rsid w:val="000067A2"/>
    <w:rsid w:val="00006B30"/>
    <w:rsid w:val="00007399"/>
    <w:rsid w:val="00007DA1"/>
    <w:rsid w:val="00007F99"/>
    <w:rsid w:val="000107DD"/>
    <w:rsid w:val="000109E6"/>
    <w:rsid w:val="000110E2"/>
    <w:rsid w:val="000116A5"/>
    <w:rsid w:val="00011847"/>
    <w:rsid w:val="00011891"/>
    <w:rsid w:val="00011A14"/>
    <w:rsid w:val="00012244"/>
    <w:rsid w:val="000122A7"/>
    <w:rsid w:val="000122C2"/>
    <w:rsid w:val="00013616"/>
    <w:rsid w:val="00013668"/>
    <w:rsid w:val="0001412C"/>
    <w:rsid w:val="000141CC"/>
    <w:rsid w:val="000152C3"/>
    <w:rsid w:val="000154F2"/>
    <w:rsid w:val="000156B4"/>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51E"/>
    <w:rsid w:val="0002192B"/>
    <w:rsid w:val="0002195F"/>
    <w:rsid w:val="00021E3E"/>
    <w:rsid w:val="000222D2"/>
    <w:rsid w:val="00022C49"/>
    <w:rsid w:val="00022FD5"/>
    <w:rsid w:val="00023160"/>
    <w:rsid w:val="000232BA"/>
    <w:rsid w:val="0002356E"/>
    <w:rsid w:val="0002361D"/>
    <w:rsid w:val="00023850"/>
    <w:rsid w:val="00023970"/>
    <w:rsid w:val="00024783"/>
    <w:rsid w:val="00024AD6"/>
    <w:rsid w:val="00024D17"/>
    <w:rsid w:val="000255CD"/>
    <w:rsid w:val="00025B2E"/>
    <w:rsid w:val="00025D2E"/>
    <w:rsid w:val="00025EA0"/>
    <w:rsid w:val="000260C6"/>
    <w:rsid w:val="000264A3"/>
    <w:rsid w:val="000265AE"/>
    <w:rsid w:val="00026617"/>
    <w:rsid w:val="00026A53"/>
    <w:rsid w:val="00026C5D"/>
    <w:rsid w:val="00027259"/>
    <w:rsid w:val="000272A4"/>
    <w:rsid w:val="00027425"/>
    <w:rsid w:val="000278A1"/>
    <w:rsid w:val="000307F7"/>
    <w:rsid w:val="00030875"/>
    <w:rsid w:val="00030CC1"/>
    <w:rsid w:val="00030DE1"/>
    <w:rsid w:val="00030ECB"/>
    <w:rsid w:val="000317A1"/>
    <w:rsid w:val="00031DAA"/>
    <w:rsid w:val="000323CD"/>
    <w:rsid w:val="000328C9"/>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C98"/>
    <w:rsid w:val="000403C1"/>
    <w:rsid w:val="00040662"/>
    <w:rsid w:val="00040BF4"/>
    <w:rsid w:val="00041100"/>
    <w:rsid w:val="00041197"/>
    <w:rsid w:val="000412C8"/>
    <w:rsid w:val="000417EB"/>
    <w:rsid w:val="00041979"/>
    <w:rsid w:val="00042058"/>
    <w:rsid w:val="00042069"/>
    <w:rsid w:val="0004224E"/>
    <w:rsid w:val="000426EE"/>
    <w:rsid w:val="000429D5"/>
    <w:rsid w:val="00042AA0"/>
    <w:rsid w:val="00042CB6"/>
    <w:rsid w:val="0004394C"/>
    <w:rsid w:val="0004421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2FDF"/>
    <w:rsid w:val="00053194"/>
    <w:rsid w:val="0005330B"/>
    <w:rsid w:val="0005366E"/>
    <w:rsid w:val="0005381B"/>
    <w:rsid w:val="000538A1"/>
    <w:rsid w:val="00053A0A"/>
    <w:rsid w:val="00053F20"/>
    <w:rsid w:val="000544B0"/>
    <w:rsid w:val="00054776"/>
    <w:rsid w:val="0005477F"/>
    <w:rsid w:val="00054BE3"/>
    <w:rsid w:val="00054CDC"/>
    <w:rsid w:val="0005592C"/>
    <w:rsid w:val="000559C8"/>
    <w:rsid w:val="00055E49"/>
    <w:rsid w:val="000562FF"/>
    <w:rsid w:val="0005649E"/>
    <w:rsid w:val="0005668A"/>
    <w:rsid w:val="00056855"/>
    <w:rsid w:val="000568BD"/>
    <w:rsid w:val="00056C35"/>
    <w:rsid w:val="00056D68"/>
    <w:rsid w:val="00056F0D"/>
    <w:rsid w:val="000573D2"/>
    <w:rsid w:val="00060298"/>
    <w:rsid w:val="000604E1"/>
    <w:rsid w:val="000607F0"/>
    <w:rsid w:val="00060DF6"/>
    <w:rsid w:val="0006134B"/>
    <w:rsid w:val="00061828"/>
    <w:rsid w:val="00061BE1"/>
    <w:rsid w:val="00062025"/>
    <w:rsid w:val="00062123"/>
    <w:rsid w:val="0006264B"/>
    <w:rsid w:val="00063313"/>
    <w:rsid w:val="0006384A"/>
    <w:rsid w:val="00063AE9"/>
    <w:rsid w:val="00063BAA"/>
    <w:rsid w:val="00063D46"/>
    <w:rsid w:val="0006477B"/>
    <w:rsid w:val="000649C9"/>
    <w:rsid w:val="000653BA"/>
    <w:rsid w:val="00065AE9"/>
    <w:rsid w:val="00065C6C"/>
    <w:rsid w:val="00066189"/>
    <w:rsid w:val="000662AA"/>
    <w:rsid w:val="0006696A"/>
    <w:rsid w:val="00066B62"/>
    <w:rsid w:val="00067593"/>
    <w:rsid w:val="000675C8"/>
    <w:rsid w:val="00067790"/>
    <w:rsid w:val="00067B3B"/>
    <w:rsid w:val="00067C62"/>
    <w:rsid w:val="00067E95"/>
    <w:rsid w:val="00067F9A"/>
    <w:rsid w:val="00067FF7"/>
    <w:rsid w:val="00070019"/>
    <w:rsid w:val="000709AB"/>
    <w:rsid w:val="00070E9F"/>
    <w:rsid w:val="00071438"/>
    <w:rsid w:val="00071748"/>
    <w:rsid w:val="00071A41"/>
    <w:rsid w:val="00071B65"/>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32F"/>
    <w:rsid w:val="0007579B"/>
    <w:rsid w:val="00075C56"/>
    <w:rsid w:val="00075D35"/>
    <w:rsid w:val="00075FE2"/>
    <w:rsid w:val="00076459"/>
    <w:rsid w:val="000765E4"/>
    <w:rsid w:val="00076625"/>
    <w:rsid w:val="0007697A"/>
    <w:rsid w:val="00076B19"/>
    <w:rsid w:val="00076D18"/>
    <w:rsid w:val="00076E3A"/>
    <w:rsid w:val="00076EB1"/>
    <w:rsid w:val="0007752D"/>
    <w:rsid w:val="0007755C"/>
    <w:rsid w:val="000777D5"/>
    <w:rsid w:val="00077813"/>
    <w:rsid w:val="00077863"/>
    <w:rsid w:val="00077DE6"/>
    <w:rsid w:val="00077E62"/>
    <w:rsid w:val="000800BF"/>
    <w:rsid w:val="0008037C"/>
    <w:rsid w:val="00080E2A"/>
    <w:rsid w:val="00081044"/>
    <w:rsid w:val="000814E3"/>
    <w:rsid w:val="000820D6"/>
    <w:rsid w:val="00082391"/>
    <w:rsid w:val="00082636"/>
    <w:rsid w:val="00082C45"/>
    <w:rsid w:val="00082D87"/>
    <w:rsid w:val="00082E49"/>
    <w:rsid w:val="000830EE"/>
    <w:rsid w:val="000832B3"/>
    <w:rsid w:val="000836C4"/>
    <w:rsid w:val="00083725"/>
    <w:rsid w:val="00083A89"/>
    <w:rsid w:val="00083BC8"/>
    <w:rsid w:val="00083D1C"/>
    <w:rsid w:val="00083E31"/>
    <w:rsid w:val="00083FFF"/>
    <w:rsid w:val="000840AF"/>
    <w:rsid w:val="000841A4"/>
    <w:rsid w:val="0008434A"/>
    <w:rsid w:val="00084510"/>
    <w:rsid w:val="000845DE"/>
    <w:rsid w:val="00084B16"/>
    <w:rsid w:val="00085227"/>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7397"/>
    <w:rsid w:val="0008769C"/>
    <w:rsid w:val="000878F6"/>
    <w:rsid w:val="00090158"/>
    <w:rsid w:val="00090178"/>
    <w:rsid w:val="000909F5"/>
    <w:rsid w:val="00090CFC"/>
    <w:rsid w:val="00090D43"/>
    <w:rsid w:val="000913E7"/>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561"/>
    <w:rsid w:val="00095B81"/>
    <w:rsid w:val="00095BA1"/>
    <w:rsid w:val="00095DA0"/>
    <w:rsid w:val="00095EA9"/>
    <w:rsid w:val="00096138"/>
    <w:rsid w:val="00096437"/>
    <w:rsid w:val="000964F0"/>
    <w:rsid w:val="00096588"/>
    <w:rsid w:val="00096731"/>
    <w:rsid w:val="00096FC5"/>
    <w:rsid w:val="00097160"/>
    <w:rsid w:val="00097731"/>
    <w:rsid w:val="0009790F"/>
    <w:rsid w:val="00097E7A"/>
    <w:rsid w:val="000A069D"/>
    <w:rsid w:val="000A0982"/>
    <w:rsid w:val="000A0BE8"/>
    <w:rsid w:val="000A0FB4"/>
    <w:rsid w:val="000A145A"/>
    <w:rsid w:val="000A15DF"/>
    <w:rsid w:val="000A16B6"/>
    <w:rsid w:val="000A1A5B"/>
    <w:rsid w:val="000A1BE3"/>
    <w:rsid w:val="000A1C28"/>
    <w:rsid w:val="000A1D98"/>
    <w:rsid w:val="000A2160"/>
    <w:rsid w:val="000A21F9"/>
    <w:rsid w:val="000A2A3E"/>
    <w:rsid w:val="000A33C2"/>
    <w:rsid w:val="000A37CC"/>
    <w:rsid w:val="000A380C"/>
    <w:rsid w:val="000A388D"/>
    <w:rsid w:val="000A38AC"/>
    <w:rsid w:val="000A3D0C"/>
    <w:rsid w:val="000A3D8B"/>
    <w:rsid w:val="000A4365"/>
    <w:rsid w:val="000A4557"/>
    <w:rsid w:val="000A4724"/>
    <w:rsid w:val="000A4A45"/>
    <w:rsid w:val="000A514F"/>
    <w:rsid w:val="000A5653"/>
    <w:rsid w:val="000A5D8D"/>
    <w:rsid w:val="000A5FBF"/>
    <w:rsid w:val="000A63A8"/>
    <w:rsid w:val="000A6962"/>
    <w:rsid w:val="000A6BF2"/>
    <w:rsid w:val="000A6D12"/>
    <w:rsid w:val="000A6EBB"/>
    <w:rsid w:val="000A7D07"/>
    <w:rsid w:val="000B057A"/>
    <w:rsid w:val="000B0A47"/>
    <w:rsid w:val="000B0C8C"/>
    <w:rsid w:val="000B1608"/>
    <w:rsid w:val="000B174B"/>
    <w:rsid w:val="000B1A1F"/>
    <w:rsid w:val="000B1B4A"/>
    <w:rsid w:val="000B206C"/>
    <w:rsid w:val="000B2084"/>
    <w:rsid w:val="000B2EC9"/>
    <w:rsid w:val="000B30DC"/>
    <w:rsid w:val="000B3216"/>
    <w:rsid w:val="000B34BF"/>
    <w:rsid w:val="000B370F"/>
    <w:rsid w:val="000B38CC"/>
    <w:rsid w:val="000B3939"/>
    <w:rsid w:val="000B3DC7"/>
    <w:rsid w:val="000B4517"/>
    <w:rsid w:val="000B4C8A"/>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1DC"/>
    <w:rsid w:val="000C382A"/>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772"/>
    <w:rsid w:val="000C69B3"/>
    <w:rsid w:val="000C6DA4"/>
    <w:rsid w:val="000C72E0"/>
    <w:rsid w:val="000C7600"/>
    <w:rsid w:val="000C76A7"/>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29C"/>
    <w:rsid w:val="000D493D"/>
    <w:rsid w:val="000D4EF9"/>
    <w:rsid w:val="000D507B"/>
    <w:rsid w:val="000D56EF"/>
    <w:rsid w:val="000D5A36"/>
    <w:rsid w:val="000D5C4A"/>
    <w:rsid w:val="000D5EC8"/>
    <w:rsid w:val="000D5F0F"/>
    <w:rsid w:val="000D68D5"/>
    <w:rsid w:val="000D6B41"/>
    <w:rsid w:val="000D6BD5"/>
    <w:rsid w:val="000D706D"/>
    <w:rsid w:val="000D707F"/>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A1E"/>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4C1"/>
    <w:rsid w:val="000E557C"/>
    <w:rsid w:val="000E5B41"/>
    <w:rsid w:val="000E5D71"/>
    <w:rsid w:val="000E5E50"/>
    <w:rsid w:val="000E5FEF"/>
    <w:rsid w:val="000E6440"/>
    <w:rsid w:val="000E65C2"/>
    <w:rsid w:val="000E6651"/>
    <w:rsid w:val="000E6883"/>
    <w:rsid w:val="000E6942"/>
    <w:rsid w:val="000E698A"/>
    <w:rsid w:val="000E69A2"/>
    <w:rsid w:val="000E712A"/>
    <w:rsid w:val="000E7327"/>
    <w:rsid w:val="000E7C0C"/>
    <w:rsid w:val="000F02AB"/>
    <w:rsid w:val="000F0664"/>
    <w:rsid w:val="000F09EA"/>
    <w:rsid w:val="000F0A55"/>
    <w:rsid w:val="000F107B"/>
    <w:rsid w:val="000F18AB"/>
    <w:rsid w:val="000F1939"/>
    <w:rsid w:val="000F1F37"/>
    <w:rsid w:val="000F20C4"/>
    <w:rsid w:val="000F2438"/>
    <w:rsid w:val="000F2455"/>
    <w:rsid w:val="000F24DB"/>
    <w:rsid w:val="000F2680"/>
    <w:rsid w:val="000F26CF"/>
    <w:rsid w:val="000F27D5"/>
    <w:rsid w:val="000F29AD"/>
    <w:rsid w:val="000F2B66"/>
    <w:rsid w:val="000F2BBE"/>
    <w:rsid w:val="000F2C52"/>
    <w:rsid w:val="000F2E12"/>
    <w:rsid w:val="000F2EE5"/>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5E39"/>
    <w:rsid w:val="000F659A"/>
    <w:rsid w:val="000F67DE"/>
    <w:rsid w:val="000F68BE"/>
    <w:rsid w:val="000F6B0D"/>
    <w:rsid w:val="000F6FF6"/>
    <w:rsid w:val="000F71E8"/>
    <w:rsid w:val="000F7448"/>
    <w:rsid w:val="000F7DD8"/>
    <w:rsid w:val="000F7F9E"/>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4FB"/>
    <w:rsid w:val="001035FB"/>
    <w:rsid w:val="001038CB"/>
    <w:rsid w:val="00103AB0"/>
    <w:rsid w:val="00103CE7"/>
    <w:rsid w:val="00104811"/>
    <w:rsid w:val="00104DD8"/>
    <w:rsid w:val="00104E7B"/>
    <w:rsid w:val="00105249"/>
    <w:rsid w:val="00105570"/>
    <w:rsid w:val="00105575"/>
    <w:rsid w:val="0010587A"/>
    <w:rsid w:val="001058CE"/>
    <w:rsid w:val="00105AD0"/>
    <w:rsid w:val="00105CAF"/>
    <w:rsid w:val="001060D7"/>
    <w:rsid w:val="001060DD"/>
    <w:rsid w:val="00106526"/>
    <w:rsid w:val="00106A8C"/>
    <w:rsid w:val="00106B6A"/>
    <w:rsid w:val="00106E3A"/>
    <w:rsid w:val="00106F25"/>
    <w:rsid w:val="0010713A"/>
    <w:rsid w:val="00107273"/>
    <w:rsid w:val="0010750B"/>
    <w:rsid w:val="00107721"/>
    <w:rsid w:val="0010774D"/>
    <w:rsid w:val="0010794E"/>
    <w:rsid w:val="00107AFA"/>
    <w:rsid w:val="00107DA8"/>
    <w:rsid w:val="00107ED0"/>
    <w:rsid w:val="00107EDE"/>
    <w:rsid w:val="00107F1D"/>
    <w:rsid w:val="00110189"/>
    <w:rsid w:val="001102F6"/>
    <w:rsid w:val="00110AF0"/>
    <w:rsid w:val="00110DC5"/>
    <w:rsid w:val="00110F3B"/>
    <w:rsid w:val="00111221"/>
    <w:rsid w:val="0011148A"/>
    <w:rsid w:val="001119A6"/>
    <w:rsid w:val="00111A44"/>
    <w:rsid w:val="00111E30"/>
    <w:rsid w:val="00112065"/>
    <w:rsid w:val="00112DE0"/>
    <w:rsid w:val="0011339C"/>
    <w:rsid w:val="001135BC"/>
    <w:rsid w:val="001138D3"/>
    <w:rsid w:val="00113C64"/>
    <w:rsid w:val="00113E16"/>
    <w:rsid w:val="0011425B"/>
    <w:rsid w:val="00114513"/>
    <w:rsid w:val="00114854"/>
    <w:rsid w:val="00114951"/>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6A8"/>
    <w:rsid w:val="00120D70"/>
    <w:rsid w:val="00120FE1"/>
    <w:rsid w:val="001213A9"/>
    <w:rsid w:val="00121689"/>
    <w:rsid w:val="001224CB"/>
    <w:rsid w:val="00122BA4"/>
    <w:rsid w:val="00122C45"/>
    <w:rsid w:val="00123291"/>
    <w:rsid w:val="0012342E"/>
    <w:rsid w:val="0012364A"/>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F2"/>
    <w:rsid w:val="001267F9"/>
    <w:rsid w:val="00126CEB"/>
    <w:rsid w:val="00127720"/>
    <w:rsid w:val="00127AC5"/>
    <w:rsid w:val="00127C7A"/>
    <w:rsid w:val="00130089"/>
    <w:rsid w:val="001300EB"/>
    <w:rsid w:val="00130553"/>
    <w:rsid w:val="00130A19"/>
    <w:rsid w:val="00130DF0"/>
    <w:rsid w:val="0013142B"/>
    <w:rsid w:val="001318E5"/>
    <w:rsid w:val="001318F6"/>
    <w:rsid w:val="00131986"/>
    <w:rsid w:val="001319BA"/>
    <w:rsid w:val="00131AAC"/>
    <w:rsid w:val="00131C9D"/>
    <w:rsid w:val="001321C3"/>
    <w:rsid w:val="0013221B"/>
    <w:rsid w:val="001322D3"/>
    <w:rsid w:val="0013230B"/>
    <w:rsid w:val="00132E95"/>
    <w:rsid w:val="0013320E"/>
    <w:rsid w:val="00133626"/>
    <w:rsid w:val="0013363D"/>
    <w:rsid w:val="0013365D"/>
    <w:rsid w:val="00133A78"/>
    <w:rsid w:val="00133C2C"/>
    <w:rsid w:val="001340BE"/>
    <w:rsid w:val="00134117"/>
    <w:rsid w:val="001348A0"/>
    <w:rsid w:val="00134A44"/>
    <w:rsid w:val="00134F0D"/>
    <w:rsid w:val="0013535E"/>
    <w:rsid w:val="00135396"/>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1F56"/>
    <w:rsid w:val="00142205"/>
    <w:rsid w:val="001422CE"/>
    <w:rsid w:val="00142595"/>
    <w:rsid w:val="0014264C"/>
    <w:rsid w:val="00142B97"/>
    <w:rsid w:val="00142E5C"/>
    <w:rsid w:val="001431AE"/>
    <w:rsid w:val="0014323D"/>
    <w:rsid w:val="00143774"/>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2AA"/>
    <w:rsid w:val="00147525"/>
    <w:rsid w:val="00147B87"/>
    <w:rsid w:val="00147BEA"/>
    <w:rsid w:val="00147DDC"/>
    <w:rsid w:val="00147EC8"/>
    <w:rsid w:val="00150981"/>
    <w:rsid w:val="001509C6"/>
    <w:rsid w:val="00150EC1"/>
    <w:rsid w:val="001517B3"/>
    <w:rsid w:val="00151824"/>
    <w:rsid w:val="001518D8"/>
    <w:rsid w:val="00151A76"/>
    <w:rsid w:val="00151AA8"/>
    <w:rsid w:val="00151D79"/>
    <w:rsid w:val="00152354"/>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6119"/>
    <w:rsid w:val="001564BE"/>
    <w:rsid w:val="0015675E"/>
    <w:rsid w:val="00156762"/>
    <w:rsid w:val="001567E9"/>
    <w:rsid w:val="00156B10"/>
    <w:rsid w:val="00156BE4"/>
    <w:rsid w:val="00156DE3"/>
    <w:rsid w:val="00156E80"/>
    <w:rsid w:val="00157A07"/>
    <w:rsid w:val="001605FD"/>
    <w:rsid w:val="0016094C"/>
    <w:rsid w:val="00160CE8"/>
    <w:rsid w:val="00160DD4"/>
    <w:rsid w:val="001610A1"/>
    <w:rsid w:val="0016121D"/>
    <w:rsid w:val="001615F0"/>
    <w:rsid w:val="00161CE1"/>
    <w:rsid w:val="00162283"/>
    <w:rsid w:val="001625EC"/>
    <w:rsid w:val="0016262E"/>
    <w:rsid w:val="001628FE"/>
    <w:rsid w:val="00163083"/>
    <w:rsid w:val="001630A1"/>
    <w:rsid w:val="00163268"/>
    <w:rsid w:val="00163275"/>
    <w:rsid w:val="001632A1"/>
    <w:rsid w:val="001632A2"/>
    <w:rsid w:val="00163458"/>
    <w:rsid w:val="00164894"/>
    <w:rsid w:val="00164A68"/>
    <w:rsid w:val="00164B9B"/>
    <w:rsid w:val="00165182"/>
    <w:rsid w:val="001653D8"/>
    <w:rsid w:val="00165597"/>
    <w:rsid w:val="00165AF4"/>
    <w:rsid w:val="00165B2B"/>
    <w:rsid w:val="00166240"/>
    <w:rsid w:val="00166308"/>
    <w:rsid w:val="0016643D"/>
    <w:rsid w:val="00166943"/>
    <w:rsid w:val="00166965"/>
    <w:rsid w:val="00166A4C"/>
    <w:rsid w:val="00167394"/>
    <w:rsid w:val="001675C7"/>
    <w:rsid w:val="001676C1"/>
    <w:rsid w:val="00167CA6"/>
    <w:rsid w:val="00167FAB"/>
    <w:rsid w:val="001701DC"/>
    <w:rsid w:val="0017026D"/>
    <w:rsid w:val="00170343"/>
    <w:rsid w:val="00170391"/>
    <w:rsid w:val="00170554"/>
    <w:rsid w:val="0017068B"/>
    <w:rsid w:val="001708EC"/>
    <w:rsid w:val="00170A62"/>
    <w:rsid w:val="00171E5B"/>
    <w:rsid w:val="00171FF2"/>
    <w:rsid w:val="00172223"/>
    <w:rsid w:val="0017261B"/>
    <w:rsid w:val="00172CA2"/>
    <w:rsid w:val="0017330B"/>
    <w:rsid w:val="001733EA"/>
    <w:rsid w:val="001736A5"/>
    <w:rsid w:val="00173747"/>
    <w:rsid w:val="00173D8B"/>
    <w:rsid w:val="00173DFA"/>
    <w:rsid w:val="00173EA3"/>
    <w:rsid w:val="0017407B"/>
    <w:rsid w:val="001743C4"/>
    <w:rsid w:val="00174612"/>
    <w:rsid w:val="00175220"/>
    <w:rsid w:val="001753BA"/>
    <w:rsid w:val="001755AA"/>
    <w:rsid w:val="00175634"/>
    <w:rsid w:val="001758C3"/>
    <w:rsid w:val="001759AE"/>
    <w:rsid w:val="0017604A"/>
    <w:rsid w:val="0017621E"/>
    <w:rsid w:val="0017680E"/>
    <w:rsid w:val="00177B44"/>
    <w:rsid w:val="001800D4"/>
    <w:rsid w:val="0018016C"/>
    <w:rsid w:val="00180176"/>
    <w:rsid w:val="001801A1"/>
    <w:rsid w:val="0018044C"/>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C9"/>
    <w:rsid w:val="001841F8"/>
    <w:rsid w:val="001841FC"/>
    <w:rsid w:val="00184A7D"/>
    <w:rsid w:val="00184BF1"/>
    <w:rsid w:val="00184E66"/>
    <w:rsid w:val="00185006"/>
    <w:rsid w:val="0018517B"/>
    <w:rsid w:val="001857E3"/>
    <w:rsid w:val="001858A8"/>
    <w:rsid w:val="0018593D"/>
    <w:rsid w:val="001860A7"/>
    <w:rsid w:val="001868A2"/>
    <w:rsid w:val="00186D40"/>
    <w:rsid w:val="0018717D"/>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1DEE"/>
    <w:rsid w:val="00192749"/>
    <w:rsid w:val="00192AC7"/>
    <w:rsid w:val="00192D00"/>
    <w:rsid w:val="00192D1E"/>
    <w:rsid w:val="00192D4F"/>
    <w:rsid w:val="00192DFD"/>
    <w:rsid w:val="00192E8B"/>
    <w:rsid w:val="00193206"/>
    <w:rsid w:val="0019325F"/>
    <w:rsid w:val="0019330A"/>
    <w:rsid w:val="001938A0"/>
    <w:rsid w:val="00193DA0"/>
    <w:rsid w:val="00194212"/>
    <w:rsid w:val="001944AA"/>
    <w:rsid w:val="00194656"/>
    <w:rsid w:val="0019467A"/>
    <w:rsid w:val="0019469D"/>
    <w:rsid w:val="001948A9"/>
    <w:rsid w:val="00194F94"/>
    <w:rsid w:val="001951EF"/>
    <w:rsid w:val="001951F5"/>
    <w:rsid w:val="0019536F"/>
    <w:rsid w:val="00196453"/>
    <w:rsid w:val="0019661F"/>
    <w:rsid w:val="00196C7F"/>
    <w:rsid w:val="00196D7A"/>
    <w:rsid w:val="00197338"/>
    <w:rsid w:val="00197621"/>
    <w:rsid w:val="00197655"/>
    <w:rsid w:val="00197CE5"/>
    <w:rsid w:val="00197D78"/>
    <w:rsid w:val="001A0154"/>
    <w:rsid w:val="001A03F7"/>
    <w:rsid w:val="001A04BF"/>
    <w:rsid w:val="001A08B0"/>
    <w:rsid w:val="001A0E44"/>
    <w:rsid w:val="001A114D"/>
    <w:rsid w:val="001A21E3"/>
    <w:rsid w:val="001A2376"/>
    <w:rsid w:val="001A251B"/>
    <w:rsid w:val="001A2601"/>
    <w:rsid w:val="001A2DBB"/>
    <w:rsid w:val="001A2EDF"/>
    <w:rsid w:val="001A35CE"/>
    <w:rsid w:val="001A3D13"/>
    <w:rsid w:val="001A3D50"/>
    <w:rsid w:val="001A3F69"/>
    <w:rsid w:val="001A4448"/>
    <w:rsid w:val="001A466F"/>
    <w:rsid w:val="001A4892"/>
    <w:rsid w:val="001A4B35"/>
    <w:rsid w:val="001A5435"/>
    <w:rsid w:val="001A556F"/>
    <w:rsid w:val="001A5937"/>
    <w:rsid w:val="001A5A07"/>
    <w:rsid w:val="001A5B36"/>
    <w:rsid w:val="001A5B76"/>
    <w:rsid w:val="001A5B8A"/>
    <w:rsid w:val="001A61BE"/>
    <w:rsid w:val="001A63BC"/>
    <w:rsid w:val="001A65DB"/>
    <w:rsid w:val="001A67C1"/>
    <w:rsid w:val="001A6878"/>
    <w:rsid w:val="001A6929"/>
    <w:rsid w:val="001A6AB3"/>
    <w:rsid w:val="001A6F46"/>
    <w:rsid w:val="001A735C"/>
    <w:rsid w:val="001A7638"/>
    <w:rsid w:val="001A7760"/>
    <w:rsid w:val="001A79DE"/>
    <w:rsid w:val="001A7CF7"/>
    <w:rsid w:val="001A7D89"/>
    <w:rsid w:val="001B0254"/>
    <w:rsid w:val="001B034F"/>
    <w:rsid w:val="001B070A"/>
    <w:rsid w:val="001B0AED"/>
    <w:rsid w:val="001B0AFE"/>
    <w:rsid w:val="001B0BD5"/>
    <w:rsid w:val="001B0F36"/>
    <w:rsid w:val="001B10CB"/>
    <w:rsid w:val="001B12AC"/>
    <w:rsid w:val="001B14D9"/>
    <w:rsid w:val="001B1583"/>
    <w:rsid w:val="001B1AFF"/>
    <w:rsid w:val="001B220B"/>
    <w:rsid w:val="001B25F5"/>
    <w:rsid w:val="001B2E87"/>
    <w:rsid w:val="001B3238"/>
    <w:rsid w:val="001B3570"/>
    <w:rsid w:val="001B37AA"/>
    <w:rsid w:val="001B389F"/>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B759A"/>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5D57"/>
    <w:rsid w:val="001C5F60"/>
    <w:rsid w:val="001C6367"/>
    <w:rsid w:val="001C6467"/>
    <w:rsid w:val="001C7923"/>
    <w:rsid w:val="001D0155"/>
    <w:rsid w:val="001D02BE"/>
    <w:rsid w:val="001D0564"/>
    <w:rsid w:val="001D07BF"/>
    <w:rsid w:val="001D1228"/>
    <w:rsid w:val="001D134F"/>
    <w:rsid w:val="001D20D5"/>
    <w:rsid w:val="001D22DD"/>
    <w:rsid w:val="001D2412"/>
    <w:rsid w:val="001D26F0"/>
    <w:rsid w:val="001D2845"/>
    <w:rsid w:val="001D2879"/>
    <w:rsid w:val="001D2E86"/>
    <w:rsid w:val="001D342B"/>
    <w:rsid w:val="001D368C"/>
    <w:rsid w:val="001D38B0"/>
    <w:rsid w:val="001D39E0"/>
    <w:rsid w:val="001D3B73"/>
    <w:rsid w:val="001D3C3E"/>
    <w:rsid w:val="001D3D93"/>
    <w:rsid w:val="001D47CB"/>
    <w:rsid w:val="001D4BBD"/>
    <w:rsid w:val="001D4C54"/>
    <w:rsid w:val="001D4C98"/>
    <w:rsid w:val="001D50DB"/>
    <w:rsid w:val="001D52E9"/>
    <w:rsid w:val="001D530B"/>
    <w:rsid w:val="001D533D"/>
    <w:rsid w:val="001D53C7"/>
    <w:rsid w:val="001D545C"/>
    <w:rsid w:val="001D55BB"/>
    <w:rsid w:val="001D563E"/>
    <w:rsid w:val="001D5E06"/>
    <w:rsid w:val="001D636B"/>
    <w:rsid w:val="001D6542"/>
    <w:rsid w:val="001D681F"/>
    <w:rsid w:val="001D6A27"/>
    <w:rsid w:val="001D6A47"/>
    <w:rsid w:val="001D6DA4"/>
    <w:rsid w:val="001D6EFB"/>
    <w:rsid w:val="001D7248"/>
    <w:rsid w:val="001D7490"/>
    <w:rsid w:val="001D790A"/>
    <w:rsid w:val="001D7EB3"/>
    <w:rsid w:val="001D7EC0"/>
    <w:rsid w:val="001E00AF"/>
    <w:rsid w:val="001E00B5"/>
    <w:rsid w:val="001E03D5"/>
    <w:rsid w:val="001E0C58"/>
    <w:rsid w:val="001E0EC7"/>
    <w:rsid w:val="001E1AD2"/>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4E07"/>
    <w:rsid w:val="001E5111"/>
    <w:rsid w:val="001E53BC"/>
    <w:rsid w:val="001E5B9B"/>
    <w:rsid w:val="001E5C9E"/>
    <w:rsid w:val="001E5CB7"/>
    <w:rsid w:val="001E5CD3"/>
    <w:rsid w:val="001E5CEA"/>
    <w:rsid w:val="001E6169"/>
    <w:rsid w:val="001E631B"/>
    <w:rsid w:val="001E6416"/>
    <w:rsid w:val="001E6B76"/>
    <w:rsid w:val="001E6C9F"/>
    <w:rsid w:val="001E6D05"/>
    <w:rsid w:val="001E6D5A"/>
    <w:rsid w:val="001E704E"/>
    <w:rsid w:val="001E7D7A"/>
    <w:rsid w:val="001E7EDF"/>
    <w:rsid w:val="001F0153"/>
    <w:rsid w:val="001F034B"/>
    <w:rsid w:val="001F0AB1"/>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11"/>
    <w:rsid w:val="001F446C"/>
    <w:rsid w:val="001F45F8"/>
    <w:rsid w:val="001F4751"/>
    <w:rsid w:val="001F4796"/>
    <w:rsid w:val="001F4882"/>
    <w:rsid w:val="001F497E"/>
    <w:rsid w:val="001F4CD7"/>
    <w:rsid w:val="001F5CA8"/>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020"/>
    <w:rsid w:val="0020540C"/>
    <w:rsid w:val="00205AE0"/>
    <w:rsid w:val="00205EBE"/>
    <w:rsid w:val="00205FE8"/>
    <w:rsid w:val="00206622"/>
    <w:rsid w:val="00206E53"/>
    <w:rsid w:val="00206F88"/>
    <w:rsid w:val="00207342"/>
    <w:rsid w:val="00207446"/>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31B"/>
    <w:rsid w:val="00213592"/>
    <w:rsid w:val="00213834"/>
    <w:rsid w:val="00213981"/>
    <w:rsid w:val="00213F75"/>
    <w:rsid w:val="00214005"/>
    <w:rsid w:val="0021403C"/>
    <w:rsid w:val="002147DC"/>
    <w:rsid w:val="00214D4B"/>
    <w:rsid w:val="00215C28"/>
    <w:rsid w:val="00215EB1"/>
    <w:rsid w:val="00216406"/>
    <w:rsid w:val="00216481"/>
    <w:rsid w:val="002166A9"/>
    <w:rsid w:val="002166E0"/>
    <w:rsid w:val="00216AD9"/>
    <w:rsid w:val="0021714F"/>
    <w:rsid w:val="002171B6"/>
    <w:rsid w:val="00217BDD"/>
    <w:rsid w:val="00217C13"/>
    <w:rsid w:val="00217CCC"/>
    <w:rsid w:val="00217D70"/>
    <w:rsid w:val="00217ECE"/>
    <w:rsid w:val="002201D0"/>
    <w:rsid w:val="0022024A"/>
    <w:rsid w:val="002202F8"/>
    <w:rsid w:val="00220678"/>
    <w:rsid w:val="00220C9A"/>
    <w:rsid w:val="00220E5E"/>
    <w:rsid w:val="00220F98"/>
    <w:rsid w:val="00221342"/>
    <w:rsid w:val="002214EE"/>
    <w:rsid w:val="002215F2"/>
    <w:rsid w:val="00221A26"/>
    <w:rsid w:val="00221B09"/>
    <w:rsid w:val="00221D88"/>
    <w:rsid w:val="00221FE9"/>
    <w:rsid w:val="00222098"/>
    <w:rsid w:val="002220D8"/>
    <w:rsid w:val="00222196"/>
    <w:rsid w:val="002221C6"/>
    <w:rsid w:val="002221DB"/>
    <w:rsid w:val="0022248B"/>
    <w:rsid w:val="00222A65"/>
    <w:rsid w:val="00223129"/>
    <w:rsid w:val="002232FD"/>
    <w:rsid w:val="0022354C"/>
    <w:rsid w:val="002235D0"/>
    <w:rsid w:val="002237D6"/>
    <w:rsid w:val="0022384F"/>
    <w:rsid w:val="00223E82"/>
    <w:rsid w:val="00224693"/>
    <w:rsid w:val="0022483E"/>
    <w:rsid w:val="0022496D"/>
    <w:rsid w:val="00224A00"/>
    <w:rsid w:val="00224F7F"/>
    <w:rsid w:val="00225168"/>
    <w:rsid w:val="00225544"/>
    <w:rsid w:val="002257F5"/>
    <w:rsid w:val="00225FD1"/>
    <w:rsid w:val="0022646E"/>
    <w:rsid w:val="002269C8"/>
    <w:rsid w:val="00226B3F"/>
    <w:rsid w:val="00226ED5"/>
    <w:rsid w:val="0022709F"/>
    <w:rsid w:val="002271CA"/>
    <w:rsid w:val="00227302"/>
    <w:rsid w:val="00227639"/>
    <w:rsid w:val="00227FF4"/>
    <w:rsid w:val="00230076"/>
    <w:rsid w:val="002301DE"/>
    <w:rsid w:val="002303AE"/>
    <w:rsid w:val="002308DF"/>
    <w:rsid w:val="00230A31"/>
    <w:rsid w:val="00230F23"/>
    <w:rsid w:val="00231852"/>
    <w:rsid w:val="002319C2"/>
    <w:rsid w:val="00231AF8"/>
    <w:rsid w:val="00231D1D"/>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18"/>
    <w:rsid w:val="00236B30"/>
    <w:rsid w:val="00237152"/>
    <w:rsid w:val="002375FA"/>
    <w:rsid w:val="002379C6"/>
    <w:rsid w:val="00237B3E"/>
    <w:rsid w:val="00237BB4"/>
    <w:rsid w:val="00240026"/>
    <w:rsid w:val="002405A7"/>
    <w:rsid w:val="00241369"/>
    <w:rsid w:val="0024144A"/>
    <w:rsid w:val="00241663"/>
    <w:rsid w:val="00241C61"/>
    <w:rsid w:val="00241D74"/>
    <w:rsid w:val="002427CE"/>
    <w:rsid w:val="00242895"/>
    <w:rsid w:val="00243048"/>
    <w:rsid w:val="00243156"/>
    <w:rsid w:val="0024315A"/>
    <w:rsid w:val="00243357"/>
    <w:rsid w:val="00243600"/>
    <w:rsid w:val="00243CBC"/>
    <w:rsid w:val="00243E2E"/>
    <w:rsid w:val="00244034"/>
    <w:rsid w:val="0024448B"/>
    <w:rsid w:val="00244AC7"/>
    <w:rsid w:val="0024515C"/>
    <w:rsid w:val="0024520A"/>
    <w:rsid w:val="00245410"/>
    <w:rsid w:val="002454E0"/>
    <w:rsid w:val="0024563F"/>
    <w:rsid w:val="00245834"/>
    <w:rsid w:val="00245D34"/>
    <w:rsid w:val="00246C27"/>
    <w:rsid w:val="00246CB0"/>
    <w:rsid w:val="00247038"/>
    <w:rsid w:val="00247561"/>
    <w:rsid w:val="0024758E"/>
    <w:rsid w:val="00247858"/>
    <w:rsid w:val="00247D86"/>
    <w:rsid w:val="00247FD1"/>
    <w:rsid w:val="0025013D"/>
    <w:rsid w:val="002508FA"/>
    <w:rsid w:val="00250C11"/>
    <w:rsid w:val="00250C73"/>
    <w:rsid w:val="00251460"/>
    <w:rsid w:val="00251A34"/>
    <w:rsid w:val="00251D15"/>
    <w:rsid w:val="00251E3D"/>
    <w:rsid w:val="00251F01"/>
    <w:rsid w:val="00251F81"/>
    <w:rsid w:val="002522BE"/>
    <w:rsid w:val="00252939"/>
    <w:rsid w:val="00253219"/>
    <w:rsid w:val="002534E7"/>
    <w:rsid w:val="0025378D"/>
    <w:rsid w:val="002537BD"/>
    <w:rsid w:val="00253A7E"/>
    <w:rsid w:val="00254411"/>
    <w:rsid w:val="00254849"/>
    <w:rsid w:val="00254C23"/>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6C0B"/>
    <w:rsid w:val="00257A43"/>
    <w:rsid w:val="00257E49"/>
    <w:rsid w:val="002602E8"/>
    <w:rsid w:val="00260648"/>
    <w:rsid w:val="00260CFA"/>
    <w:rsid w:val="00260E98"/>
    <w:rsid w:val="002614C0"/>
    <w:rsid w:val="0026154D"/>
    <w:rsid w:val="0026163B"/>
    <w:rsid w:val="00261789"/>
    <w:rsid w:val="002618CA"/>
    <w:rsid w:val="00261B71"/>
    <w:rsid w:val="00261BDC"/>
    <w:rsid w:val="00261CA1"/>
    <w:rsid w:val="002626B7"/>
    <w:rsid w:val="002628D4"/>
    <w:rsid w:val="00262A48"/>
    <w:rsid w:val="00262B01"/>
    <w:rsid w:val="00262BCA"/>
    <w:rsid w:val="00262C32"/>
    <w:rsid w:val="00262EC7"/>
    <w:rsid w:val="00263DFB"/>
    <w:rsid w:val="00263EDE"/>
    <w:rsid w:val="00263FAF"/>
    <w:rsid w:val="002640A1"/>
    <w:rsid w:val="002641FB"/>
    <w:rsid w:val="002646D3"/>
    <w:rsid w:val="002646EC"/>
    <w:rsid w:val="002648B0"/>
    <w:rsid w:val="00264F1D"/>
    <w:rsid w:val="00264F8D"/>
    <w:rsid w:val="00265C77"/>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2FB"/>
    <w:rsid w:val="0027450A"/>
    <w:rsid w:val="00274651"/>
    <w:rsid w:val="00274783"/>
    <w:rsid w:val="00274CBD"/>
    <w:rsid w:val="00275002"/>
    <w:rsid w:val="002750C4"/>
    <w:rsid w:val="00275303"/>
    <w:rsid w:val="002753C7"/>
    <w:rsid w:val="002754C9"/>
    <w:rsid w:val="00275A00"/>
    <w:rsid w:val="00275C22"/>
    <w:rsid w:val="00276045"/>
    <w:rsid w:val="002761AF"/>
    <w:rsid w:val="0027622B"/>
    <w:rsid w:val="002762CC"/>
    <w:rsid w:val="00276516"/>
    <w:rsid w:val="002767E1"/>
    <w:rsid w:val="002768D4"/>
    <w:rsid w:val="00277637"/>
    <w:rsid w:val="00277779"/>
    <w:rsid w:val="002779AD"/>
    <w:rsid w:val="00277A2C"/>
    <w:rsid w:val="00277A2E"/>
    <w:rsid w:val="00280763"/>
    <w:rsid w:val="00280833"/>
    <w:rsid w:val="00280AB6"/>
    <w:rsid w:val="00280F95"/>
    <w:rsid w:val="00281415"/>
    <w:rsid w:val="00281432"/>
    <w:rsid w:val="00281465"/>
    <w:rsid w:val="00281477"/>
    <w:rsid w:val="0028187B"/>
    <w:rsid w:val="00281E45"/>
    <w:rsid w:val="00281FA3"/>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D09"/>
    <w:rsid w:val="00284EA2"/>
    <w:rsid w:val="00285EC8"/>
    <w:rsid w:val="00285FEB"/>
    <w:rsid w:val="00286325"/>
    <w:rsid w:val="002868AA"/>
    <w:rsid w:val="00286C41"/>
    <w:rsid w:val="00286DBE"/>
    <w:rsid w:val="00286E33"/>
    <w:rsid w:val="00287686"/>
    <w:rsid w:val="00287CA0"/>
    <w:rsid w:val="002901FC"/>
    <w:rsid w:val="002902AC"/>
    <w:rsid w:val="00290833"/>
    <w:rsid w:val="00290844"/>
    <w:rsid w:val="00290ACA"/>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6FB"/>
    <w:rsid w:val="002A08C7"/>
    <w:rsid w:val="002A0E42"/>
    <w:rsid w:val="002A0FC4"/>
    <w:rsid w:val="002A106D"/>
    <w:rsid w:val="002A114C"/>
    <w:rsid w:val="002A1838"/>
    <w:rsid w:val="002A19E9"/>
    <w:rsid w:val="002A1C2F"/>
    <w:rsid w:val="002A1CAD"/>
    <w:rsid w:val="002A1CAF"/>
    <w:rsid w:val="002A1D95"/>
    <w:rsid w:val="002A2360"/>
    <w:rsid w:val="002A29C4"/>
    <w:rsid w:val="002A37BC"/>
    <w:rsid w:val="002A3A7F"/>
    <w:rsid w:val="002A3D07"/>
    <w:rsid w:val="002A3D60"/>
    <w:rsid w:val="002A400B"/>
    <w:rsid w:val="002A4804"/>
    <w:rsid w:val="002A4AF6"/>
    <w:rsid w:val="002A4DBD"/>
    <w:rsid w:val="002A4ED0"/>
    <w:rsid w:val="002A50CB"/>
    <w:rsid w:val="002A510A"/>
    <w:rsid w:val="002A527B"/>
    <w:rsid w:val="002A5472"/>
    <w:rsid w:val="002A559C"/>
    <w:rsid w:val="002A5925"/>
    <w:rsid w:val="002A5ED7"/>
    <w:rsid w:val="002A635A"/>
    <w:rsid w:val="002A6AC0"/>
    <w:rsid w:val="002A6DFB"/>
    <w:rsid w:val="002A773B"/>
    <w:rsid w:val="002B01A8"/>
    <w:rsid w:val="002B01C6"/>
    <w:rsid w:val="002B01F5"/>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3F6E"/>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623"/>
    <w:rsid w:val="002B6715"/>
    <w:rsid w:val="002B677E"/>
    <w:rsid w:val="002B6B57"/>
    <w:rsid w:val="002B72C2"/>
    <w:rsid w:val="002B751F"/>
    <w:rsid w:val="002B79BF"/>
    <w:rsid w:val="002B7B99"/>
    <w:rsid w:val="002C02DC"/>
    <w:rsid w:val="002C0332"/>
    <w:rsid w:val="002C0712"/>
    <w:rsid w:val="002C0DFA"/>
    <w:rsid w:val="002C0F8D"/>
    <w:rsid w:val="002C133C"/>
    <w:rsid w:val="002C13D7"/>
    <w:rsid w:val="002C18BC"/>
    <w:rsid w:val="002C18C3"/>
    <w:rsid w:val="002C1B2F"/>
    <w:rsid w:val="002C1BA9"/>
    <w:rsid w:val="002C1C4A"/>
    <w:rsid w:val="002C20EF"/>
    <w:rsid w:val="002C224A"/>
    <w:rsid w:val="002C228C"/>
    <w:rsid w:val="002C2443"/>
    <w:rsid w:val="002C281C"/>
    <w:rsid w:val="002C2B33"/>
    <w:rsid w:val="002C35F9"/>
    <w:rsid w:val="002C384E"/>
    <w:rsid w:val="002C3A57"/>
    <w:rsid w:val="002C486A"/>
    <w:rsid w:val="002C4936"/>
    <w:rsid w:val="002C4BB8"/>
    <w:rsid w:val="002C5799"/>
    <w:rsid w:val="002C59C3"/>
    <w:rsid w:val="002C5FE7"/>
    <w:rsid w:val="002C6318"/>
    <w:rsid w:val="002C7136"/>
    <w:rsid w:val="002C7A46"/>
    <w:rsid w:val="002C7F76"/>
    <w:rsid w:val="002D019E"/>
    <w:rsid w:val="002D0422"/>
    <w:rsid w:val="002D0613"/>
    <w:rsid w:val="002D06AD"/>
    <w:rsid w:val="002D0B13"/>
    <w:rsid w:val="002D0F6D"/>
    <w:rsid w:val="002D21F4"/>
    <w:rsid w:val="002D2486"/>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7A0"/>
    <w:rsid w:val="002D4B75"/>
    <w:rsid w:val="002D4C07"/>
    <w:rsid w:val="002D504F"/>
    <w:rsid w:val="002D5512"/>
    <w:rsid w:val="002D568A"/>
    <w:rsid w:val="002D5AEC"/>
    <w:rsid w:val="002D5CE4"/>
    <w:rsid w:val="002D5F6E"/>
    <w:rsid w:val="002D6584"/>
    <w:rsid w:val="002D686D"/>
    <w:rsid w:val="002D68AA"/>
    <w:rsid w:val="002D69D7"/>
    <w:rsid w:val="002D6D8A"/>
    <w:rsid w:val="002D6EDB"/>
    <w:rsid w:val="002D7055"/>
    <w:rsid w:val="002D71D1"/>
    <w:rsid w:val="002D750E"/>
    <w:rsid w:val="002D793A"/>
    <w:rsid w:val="002E004E"/>
    <w:rsid w:val="002E08D4"/>
    <w:rsid w:val="002E09DC"/>
    <w:rsid w:val="002E0BCF"/>
    <w:rsid w:val="002E0DC7"/>
    <w:rsid w:val="002E19D6"/>
    <w:rsid w:val="002E1A46"/>
    <w:rsid w:val="002E1C76"/>
    <w:rsid w:val="002E1E38"/>
    <w:rsid w:val="002E1F81"/>
    <w:rsid w:val="002E21D0"/>
    <w:rsid w:val="002E21F5"/>
    <w:rsid w:val="002E223D"/>
    <w:rsid w:val="002E27EE"/>
    <w:rsid w:val="002E2DF4"/>
    <w:rsid w:val="002E335D"/>
    <w:rsid w:val="002E3647"/>
    <w:rsid w:val="002E3A4B"/>
    <w:rsid w:val="002E3E69"/>
    <w:rsid w:val="002E43AC"/>
    <w:rsid w:val="002E466D"/>
    <w:rsid w:val="002E4981"/>
    <w:rsid w:val="002E4A7E"/>
    <w:rsid w:val="002E4EA3"/>
    <w:rsid w:val="002E52C3"/>
    <w:rsid w:val="002E55ED"/>
    <w:rsid w:val="002E5716"/>
    <w:rsid w:val="002E5987"/>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084"/>
    <w:rsid w:val="002F22C4"/>
    <w:rsid w:val="002F238D"/>
    <w:rsid w:val="002F2A90"/>
    <w:rsid w:val="002F2DB9"/>
    <w:rsid w:val="002F2FEA"/>
    <w:rsid w:val="002F305B"/>
    <w:rsid w:val="002F30EA"/>
    <w:rsid w:val="002F35C1"/>
    <w:rsid w:val="002F39C4"/>
    <w:rsid w:val="002F3D46"/>
    <w:rsid w:val="002F413E"/>
    <w:rsid w:val="002F4476"/>
    <w:rsid w:val="002F4D35"/>
    <w:rsid w:val="002F4E66"/>
    <w:rsid w:val="002F50B9"/>
    <w:rsid w:val="002F55FE"/>
    <w:rsid w:val="002F56E9"/>
    <w:rsid w:val="002F5C99"/>
    <w:rsid w:val="002F5DAC"/>
    <w:rsid w:val="002F5E90"/>
    <w:rsid w:val="002F5EEA"/>
    <w:rsid w:val="002F6003"/>
    <w:rsid w:val="002F6FC6"/>
    <w:rsid w:val="002F75DB"/>
    <w:rsid w:val="002F777E"/>
    <w:rsid w:val="002F7A6B"/>
    <w:rsid w:val="002F7D79"/>
    <w:rsid w:val="00300156"/>
    <w:rsid w:val="00300373"/>
    <w:rsid w:val="003004BB"/>
    <w:rsid w:val="003004C7"/>
    <w:rsid w:val="00300ED9"/>
    <w:rsid w:val="0030114A"/>
    <w:rsid w:val="0030194E"/>
    <w:rsid w:val="00302017"/>
    <w:rsid w:val="00302438"/>
    <w:rsid w:val="00302495"/>
    <w:rsid w:val="003026B8"/>
    <w:rsid w:val="003026D8"/>
    <w:rsid w:val="003030BC"/>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752"/>
    <w:rsid w:val="00312863"/>
    <w:rsid w:val="00312D7E"/>
    <w:rsid w:val="00312E3C"/>
    <w:rsid w:val="0031316B"/>
    <w:rsid w:val="003133BC"/>
    <w:rsid w:val="003134CD"/>
    <w:rsid w:val="003138C5"/>
    <w:rsid w:val="00313ACE"/>
    <w:rsid w:val="00313E34"/>
    <w:rsid w:val="00314243"/>
    <w:rsid w:val="003148AE"/>
    <w:rsid w:val="00314AE4"/>
    <w:rsid w:val="00314D2C"/>
    <w:rsid w:val="003151CC"/>
    <w:rsid w:val="0031549A"/>
    <w:rsid w:val="0031573E"/>
    <w:rsid w:val="0031580B"/>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2"/>
    <w:rsid w:val="0031784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4E"/>
    <w:rsid w:val="003240F0"/>
    <w:rsid w:val="00324204"/>
    <w:rsid w:val="003242BA"/>
    <w:rsid w:val="003243D2"/>
    <w:rsid w:val="00325078"/>
    <w:rsid w:val="00325564"/>
    <w:rsid w:val="0032556F"/>
    <w:rsid w:val="00325918"/>
    <w:rsid w:val="00325B2E"/>
    <w:rsid w:val="00325B88"/>
    <w:rsid w:val="00326052"/>
    <w:rsid w:val="003262D3"/>
    <w:rsid w:val="003264AC"/>
    <w:rsid w:val="003269EA"/>
    <w:rsid w:val="00326A20"/>
    <w:rsid w:val="0032794C"/>
    <w:rsid w:val="0033066B"/>
    <w:rsid w:val="00330B70"/>
    <w:rsid w:val="00331262"/>
    <w:rsid w:val="003315A5"/>
    <w:rsid w:val="00331BDF"/>
    <w:rsid w:val="00331FCD"/>
    <w:rsid w:val="00331FE5"/>
    <w:rsid w:val="00331FF0"/>
    <w:rsid w:val="0033212D"/>
    <w:rsid w:val="003323BB"/>
    <w:rsid w:val="00332523"/>
    <w:rsid w:val="00332589"/>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79E"/>
    <w:rsid w:val="00335802"/>
    <w:rsid w:val="00335FAF"/>
    <w:rsid w:val="003360F2"/>
    <w:rsid w:val="003365E8"/>
    <w:rsid w:val="00336A8F"/>
    <w:rsid w:val="00336E92"/>
    <w:rsid w:val="00337118"/>
    <w:rsid w:val="0033765A"/>
    <w:rsid w:val="00337D89"/>
    <w:rsid w:val="00337D96"/>
    <w:rsid w:val="00337E90"/>
    <w:rsid w:val="00337F37"/>
    <w:rsid w:val="00340001"/>
    <w:rsid w:val="003405BB"/>
    <w:rsid w:val="0034080D"/>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865"/>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CD5"/>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5B1"/>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877"/>
    <w:rsid w:val="00360B67"/>
    <w:rsid w:val="00360E42"/>
    <w:rsid w:val="003611EF"/>
    <w:rsid w:val="003612A7"/>
    <w:rsid w:val="00361400"/>
    <w:rsid w:val="00361445"/>
    <w:rsid w:val="003614A3"/>
    <w:rsid w:val="00361988"/>
    <w:rsid w:val="00361AC7"/>
    <w:rsid w:val="003625E2"/>
    <w:rsid w:val="00362C87"/>
    <w:rsid w:val="00362E37"/>
    <w:rsid w:val="00363A03"/>
    <w:rsid w:val="00363D08"/>
    <w:rsid w:val="00363DDC"/>
    <w:rsid w:val="0036424F"/>
    <w:rsid w:val="0036496A"/>
    <w:rsid w:val="00364E63"/>
    <w:rsid w:val="00364EE8"/>
    <w:rsid w:val="0036524D"/>
    <w:rsid w:val="00365506"/>
    <w:rsid w:val="00366E92"/>
    <w:rsid w:val="003676A7"/>
    <w:rsid w:val="00367B30"/>
    <w:rsid w:val="00367C6B"/>
    <w:rsid w:val="0037011F"/>
    <w:rsid w:val="0037046F"/>
    <w:rsid w:val="00370A19"/>
    <w:rsid w:val="00370D9D"/>
    <w:rsid w:val="00370E8B"/>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3D6C"/>
    <w:rsid w:val="00374048"/>
    <w:rsid w:val="00374189"/>
    <w:rsid w:val="003744A0"/>
    <w:rsid w:val="00374E2E"/>
    <w:rsid w:val="00375321"/>
    <w:rsid w:val="00375545"/>
    <w:rsid w:val="003758AE"/>
    <w:rsid w:val="003760E1"/>
    <w:rsid w:val="00376BAC"/>
    <w:rsid w:val="00376DD0"/>
    <w:rsid w:val="003771E5"/>
    <w:rsid w:val="003773B9"/>
    <w:rsid w:val="003775FF"/>
    <w:rsid w:val="003776B2"/>
    <w:rsid w:val="0037796A"/>
    <w:rsid w:val="00377DD1"/>
    <w:rsid w:val="003806C2"/>
    <w:rsid w:val="00380935"/>
    <w:rsid w:val="00380D43"/>
    <w:rsid w:val="00381077"/>
    <w:rsid w:val="003817AB"/>
    <w:rsid w:val="00381ACD"/>
    <w:rsid w:val="00381B5E"/>
    <w:rsid w:val="00381C3B"/>
    <w:rsid w:val="00381C77"/>
    <w:rsid w:val="00381E57"/>
    <w:rsid w:val="00382343"/>
    <w:rsid w:val="00382570"/>
    <w:rsid w:val="00382630"/>
    <w:rsid w:val="0038270C"/>
    <w:rsid w:val="00382938"/>
    <w:rsid w:val="00382DBE"/>
    <w:rsid w:val="00383023"/>
    <w:rsid w:val="00383676"/>
    <w:rsid w:val="0038386F"/>
    <w:rsid w:val="00383CD3"/>
    <w:rsid w:val="00384190"/>
    <w:rsid w:val="0038420F"/>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76F"/>
    <w:rsid w:val="00390970"/>
    <w:rsid w:val="003919BC"/>
    <w:rsid w:val="00391A7A"/>
    <w:rsid w:val="00391A86"/>
    <w:rsid w:val="00391B3D"/>
    <w:rsid w:val="00391CBA"/>
    <w:rsid w:val="00391FD7"/>
    <w:rsid w:val="00392162"/>
    <w:rsid w:val="00392244"/>
    <w:rsid w:val="0039248B"/>
    <w:rsid w:val="003929DF"/>
    <w:rsid w:val="00392E5E"/>
    <w:rsid w:val="00392EEA"/>
    <w:rsid w:val="003933A3"/>
    <w:rsid w:val="00393474"/>
    <w:rsid w:val="003937B0"/>
    <w:rsid w:val="003939E2"/>
    <w:rsid w:val="00393B83"/>
    <w:rsid w:val="003946BC"/>
    <w:rsid w:val="0039480A"/>
    <w:rsid w:val="003949ED"/>
    <w:rsid w:val="00394CAC"/>
    <w:rsid w:val="00395850"/>
    <w:rsid w:val="0039667B"/>
    <w:rsid w:val="003966DE"/>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07D"/>
    <w:rsid w:val="003A412E"/>
    <w:rsid w:val="003A4205"/>
    <w:rsid w:val="003A4A63"/>
    <w:rsid w:val="003A4BFE"/>
    <w:rsid w:val="003A4E1C"/>
    <w:rsid w:val="003A4E30"/>
    <w:rsid w:val="003A51A7"/>
    <w:rsid w:val="003A545C"/>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3F5D"/>
    <w:rsid w:val="003B4069"/>
    <w:rsid w:val="003B40CA"/>
    <w:rsid w:val="003B4341"/>
    <w:rsid w:val="003B4813"/>
    <w:rsid w:val="003B4A27"/>
    <w:rsid w:val="003B528A"/>
    <w:rsid w:val="003B54A9"/>
    <w:rsid w:val="003B56E7"/>
    <w:rsid w:val="003B5F4C"/>
    <w:rsid w:val="003B61E1"/>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CD0"/>
    <w:rsid w:val="003C3D0A"/>
    <w:rsid w:val="003C45FA"/>
    <w:rsid w:val="003C4A4F"/>
    <w:rsid w:val="003C4CCB"/>
    <w:rsid w:val="003C4F88"/>
    <w:rsid w:val="003C512D"/>
    <w:rsid w:val="003C5336"/>
    <w:rsid w:val="003C58E5"/>
    <w:rsid w:val="003C597B"/>
    <w:rsid w:val="003C5B56"/>
    <w:rsid w:val="003C5CF5"/>
    <w:rsid w:val="003C5D7D"/>
    <w:rsid w:val="003C5ECB"/>
    <w:rsid w:val="003C621B"/>
    <w:rsid w:val="003C6293"/>
    <w:rsid w:val="003C6B45"/>
    <w:rsid w:val="003C6BFC"/>
    <w:rsid w:val="003C6E33"/>
    <w:rsid w:val="003C6E43"/>
    <w:rsid w:val="003C6EBD"/>
    <w:rsid w:val="003C750E"/>
    <w:rsid w:val="003C7527"/>
    <w:rsid w:val="003C758A"/>
    <w:rsid w:val="003C795E"/>
    <w:rsid w:val="003C7EE9"/>
    <w:rsid w:val="003D0549"/>
    <w:rsid w:val="003D07F8"/>
    <w:rsid w:val="003D0948"/>
    <w:rsid w:val="003D0B8C"/>
    <w:rsid w:val="003D0D10"/>
    <w:rsid w:val="003D0E31"/>
    <w:rsid w:val="003D12E9"/>
    <w:rsid w:val="003D15BF"/>
    <w:rsid w:val="003D184E"/>
    <w:rsid w:val="003D1926"/>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EB7"/>
    <w:rsid w:val="003D5FDD"/>
    <w:rsid w:val="003D6426"/>
    <w:rsid w:val="003D6634"/>
    <w:rsid w:val="003D6682"/>
    <w:rsid w:val="003D731F"/>
    <w:rsid w:val="003D7441"/>
    <w:rsid w:val="003E00A5"/>
    <w:rsid w:val="003E0108"/>
    <w:rsid w:val="003E0C02"/>
    <w:rsid w:val="003E0FAC"/>
    <w:rsid w:val="003E0FCD"/>
    <w:rsid w:val="003E12DD"/>
    <w:rsid w:val="003E17D0"/>
    <w:rsid w:val="003E1C33"/>
    <w:rsid w:val="003E1CFE"/>
    <w:rsid w:val="003E2521"/>
    <w:rsid w:val="003E2A3B"/>
    <w:rsid w:val="003E2CCC"/>
    <w:rsid w:val="003E2E4A"/>
    <w:rsid w:val="003E2F2B"/>
    <w:rsid w:val="003E32DA"/>
    <w:rsid w:val="003E335C"/>
    <w:rsid w:val="003E342A"/>
    <w:rsid w:val="003E3623"/>
    <w:rsid w:val="003E366F"/>
    <w:rsid w:val="003E3960"/>
    <w:rsid w:val="003E3F69"/>
    <w:rsid w:val="003E4276"/>
    <w:rsid w:val="003E4570"/>
    <w:rsid w:val="003E46EF"/>
    <w:rsid w:val="003E47FD"/>
    <w:rsid w:val="003E4A67"/>
    <w:rsid w:val="003E4B7D"/>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57"/>
    <w:rsid w:val="003F1F6B"/>
    <w:rsid w:val="003F22D6"/>
    <w:rsid w:val="003F2512"/>
    <w:rsid w:val="003F2E6A"/>
    <w:rsid w:val="003F33E9"/>
    <w:rsid w:val="003F3596"/>
    <w:rsid w:val="003F3A87"/>
    <w:rsid w:val="003F3B03"/>
    <w:rsid w:val="003F3FB6"/>
    <w:rsid w:val="003F3FCA"/>
    <w:rsid w:val="003F43D9"/>
    <w:rsid w:val="003F4C5F"/>
    <w:rsid w:val="003F4D92"/>
    <w:rsid w:val="003F512E"/>
    <w:rsid w:val="003F68C2"/>
    <w:rsid w:val="003F6A70"/>
    <w:rsid w:val="003F6C39"/>
    <w:rsid w:val="003F7039"/>
    <w:rsid w:val="003F70CD"/>
    <w:rsid w:val="003F7440"/>
    <w:rsid w:val="003F7697"/>
    <w:rsid w:val="003F7BD4"/>
    <w:rsid w:val="003F7E4C"/>
    <w:rsid w:val="00400405"/>
    <w:rsid w:val="00400787"/>
    <w:rsid w:val="00400EC6"/>
    <w:rsid w:val="004012A3"/>
    <w:rsid w:val="004012AB"/>
    <w:rsid w:val="004018D3"/>
    <w:rsid w:val="004018E4"/>
    <w:rsid w:val="00402392"/>
    <w:rsid w:val="004027D0"/>
    <w:rsid w:val="00403B2D"/>
    <w:rsid w:val="00403E26"/>
    <w:rsid w:val="00403FAB"/>
    <w:rsid w:val="004040EB"/>
    <w:rsid w:val="00404411"/>
    <w:rsid w:val="00404412"/>
    <w:rsid w:val="0040458F"/>
    <w:rsid w:val="00404FC3"/>
    <w:rsid w:val="00405205"/>
    <w:rsid w:val="00405254"/>
    <w:rsid w:val="00405359"/>
    <w:rsid w:val="0040557C"/>
    <w:rsid w:val="00405E30"/>
    <w:rsid w:val="00406564"/>
    <w:rsid w:val="0040672D"/>
    <w:rsid w:val="00406A6A"/>
    <w:rsid w:val="00406AD4"/>
    <w:rsid w:val="00407076"/>
    <w:rsid w:val="00407269"/>
    <w:rsid w:val="0040729F"/>
    <w:rsid w:val="004074AB"/>
    <w:rsid w:val="0040751B"/>
    <w:rsid w:val="004078EB"/>
    <w:rsid w:val="004079D3"/>
    <w:rsid w:val="00407A6B"/>
    <w:rsid w:val="00407BFE"/>
    <w:rsid w:val="00407CF9"/>
    <w:rsid w:val="00407D74"/>
    <w:rsid w:val="00407EC4"/>
    <w:rsid w:val="0041011C"/>
    <w:rsid w:val="00410871"/>
    <w:rsid w:val="00410EBA"/>
    <w:rsid w:val="004111CE"/>
    <w:rsid w:val="0041193F"/>
    <w:rsid w:val="00411B29"/>
    <w:rsid w:val="004129E5"/>
    <w:rsid w:val="00412E0F"/>
    <w:rsid w:val="0041304C"/>
    <w:rsid w:val="00413096"/>
    <w:rsid w:val="00413511"/>
    <w:rsid w:val="004136A4"/>
    <w:rsid w:val="00414343"/>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CAC"/>
    <w:rsid w:val="00421EDE"/>
    <w:rsid w:val="00421EEE"/>
    <w:rsid w:val="00421F41"/>
    <w:rsid w:val="00421F85"/>
    <w:rsid w:val="004224D8"/>
    <w:rsid w:val="004225BA"/>
    <w:rsid w:val="00422ED1"/>
    <w:rsid w:val="0042314D"/>
    <w:rsid w:val="0042331B"/>
    <w:rsid w:val="0042346E"/>
    <w:rsid w:val="00423AAF"/>
    <w:rsid w:val="0042421B"/>
    <w:rsid w:val="004248E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C34"/>
    <w:rsid w:val="00431D97"/>
    <w:rsid w:val="00431E67"/>
    <w:rsid w:val="004325F1"/>
    <w:rsid w:val="0043270A"/>
    <w:rsid w:val="00432BEA"/>
    <w:rsid w:val="00432F47"/>
    <w:rsid w:val="00433613"/>
    <w:rsid w:val="00433E8F"/>
    <w:rsid w:val="00434182"/>
    <w:rsid w:val="004346B2"/>
    <w:rsid w:val="00434BF5"/>
    <w:rsid w:val="00435162"/>
    <w:rsid w:val="00435736"/>
    <w:rsid w:val="00435DE8"/>
    <w:rsid w:val="004363A4"/>
    <w:rsid w:val="004369D0"/>
    <w:rsid w:val="00436A27"/>
    <w:rsid w:val="00436CF6"/>
    <w:rsid w:val="004371E1"/>
    <w:rsid w:val="004372B7"/>
    <w:rsid w:val="00437444"/>
    <w:rsid w:val="00437C4B"/>
    <w:rsid w:val="00440276"/>
    <w:rsid w:val="004403F1"/>
    <w:rsid w:val="004406F1"/>
    <w:rsid w:val="00440753"/>
    <w:rsid w:val="004407B1"/>
    <w:rsid w:val="0044086E"/>
    <w:rsid w:val="00440EB9"/>
    <w:rsid w:val="00440F9D"/>
    <w:rsid w:val="004416FE"/>
    <w:rsid w:val="00441BAD"/>
    <w:rsid w:val="00441C2C"/>
    <w:rsid w:val="0044215E"/>
    <w:rsid w:val="00442299"/>
    <w:rsid w:val="004425D5"/>
    <w:rsid w:val="00442845"/>
    <w:rsid w:val="00442954"/>
    <w:rsid w:val="004429C8"/>
    <w:rsid w:val="00442CD8"/>
    <w:rsid w:val="00442CF6"/>
    <w:rsid w:val="00442F70"/>
    <w:rsid w:val="00443298"/>
    <w:rsid w:val="0044359B"/>
    <w:rsid w:val="0044364A"/>
    <w:rsid w:val="004437E1"/>
    <w:rsid w:val="00443992"/>
    <w:rsid w:val="00443A04"/>
    <w:rsid w:val="00443CCE"/>
    <w:rsid w:val="00443DC6"/>
    <w:rsid w:val="00444035"/>
    <w:rsid w:val="004440D9"/>
    <w:rsid w:val="0044447F"/>
    <w:rsid w:val="004448F8"/>
    <w:rsid w:val="0044494E"/>
    <w:rsid w:val="00444BDB"/>
    <w:rsid w:val="00444D63"/>
    <w:rsid w:val="00444F02"/>
    <w:rsid w:val="004454AC"/>
    <w:rsid w:val="0044566F"/>
    <w:rsid w:val="004459DC"/>
    <w:rsid w:val="00446002"/>
    <w:rsid w:val="00446106"/>
    <w:rsid w:val="00446358"/>
    <w:rsid w:val="00446609"/>
    <w:rsid w:val="004468C3"/>
    <w:rsid w:val="00446A45"/>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57CFB"/>
    <w:rsid w:val="0046003F"/>
    <w:rsid w:val="0046051D"/>
    <w:rsid w:val="00460780"/>
    <w:rsid w:val="00460A57"/>
    <w:rsid w:val="00460C80"/>
    <w:rsid w:val="00461436"/>
    <w:rsid w:val="004616E6"/>
    <w:rsid w:val="0046192B"/>
    <w:rsid w:val="00462591"/>
    <w:rsid w:val="00462622"/>
    <w:rsid w:val="004627DD"/>
    <w:rsid w:val="004629B0"/>
    <w:rsid w:val="00462E7A"/>
    <w:rsid w:val="004634EA"/>
    <w:rsid w:val="00464679"/>
    <w:rsid w:val="00464923"/>
    <w:rsid w:val="00464A04"/>
    <w:rsid w:val="00464EB4"/>
    <w:rsid w:val="00464FA6"/>
    <w:rsid w:val="004651AA"/>
    <w:rsid w:val="004656B6"/>
    <w:rsid w:val="00465E49"/>
    <w:rsid w:val="00466334"/>
    <w:rsid w:val="00466F03"/>
    <w:rsid w:val="00466FDE"/>
    <w:rsid w:val="00467435"/>
    <w:rsid w:val="0046748B"/>
    <w:rsid w:val="0046780F"/>
    <w:rsid w:val="00467A77"/>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841"/>
    <w:rsid w:val="004769EE"/>
    <w:rsid w:val="00476D46"/>
    <w:rsid w:val="00476D51"/>
    <w:rsid w:val="00476E0B"/>
    <w:rsid w:val="00476E69"/>
    <w:rsid w:val="004770F6"/>
    <w:rsid w:val="0047727E"/>
    <w:rsid w:val="004772E4"/>
    <w:rsid w:val="00477544"/>
    <w:rsid w:val="00477833"/>
    <w:rsid w:val="00477AA1"/>
    <w:rsid w:val="00477D9E"/>
    <w:rsid w:val="004803AE"/>
    <w:rsid w:val="00480518"/>
    <w:rsid w:val="004805BD"/>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B94"/>
    <w:rsid w:val="00483F2F"/>
    <w:rsid w:val="00484082"/>
    <w:rsid w:val="00484454"/>
    <w:rsid w:val="00484956"/>
    <w:rsid w:val="00484CEF"/>
    <w:rsid w:val="00484F82"/>
    <w:rsid w:val="00484FFA"/>
    <w:rsid w:val="004851D7"/>
    <w:rsid w:val="004853B6"/>
    <w:rsid w:val="00485AF2"/>
    <w:rsid w:val="00485CAC"/>
    <w:rsid w:val="00485D4B"/>
    <w:rsid w:val="00486280"/>
    <w:rsid w:val="004864E9"/>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3448"/>
    <w:rsid w:val="00493584"/>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0FE2"/>
    <w:rsid w:val="004A11E0"/>
    <w:rsid w:val="004A136B"/>
    <w:rsid w:val="004A144E"/>
    <w:rsid w:val="004A158B"/>
    <w:rsid w:val="004A175F"/>
    <w:rsid w:val="004A1B7E"/>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6D1"/>
    <w:rsid w:val="004A3AA3"/>
    <w:rsid w:val="004A3AC1"/>
    <w:rsid w:val="004A3B63"/>
    <w:rsid w:val="004A41A6"/>
    <w:rsid w:val="004A4470"/>
    <w:rsid w:val="004A4603"/>
    <w:rsid w:val="004A4723"/>
    <w:rsid w:val="004A4A2F"/>
    <w:rsid w:val="004A4CAE"/>
    <w:rsid w:val="004A5640"/>
    <w:rsid w:val="004A5771"/>
    <w:rsid w:val="004A58FA"/>
    <w:rsid w:val="004A5AD8"/>
    <w:rsid w:val="004A6222"/>
    <w:rsid w:val="004A6622"/>
    <w:rsid w:val="004A66D7"/>
    <w:rsid w:val="004A67B1"/>
    <w:rsid w:val="004A706A"/>
    <w:rsid w:val="004A7260"/>
    <w:rsid w:val="004A72B6"/>
    <w:rsid w:val="004A73B0"/>
    <w:rsid w:val="004A7A68"/>
    <w:rsid w:val="004A7AA3"/>
    <w:rsid w:val="004A7B1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76B"/>
    <w:rsid w:val="004B7B65"/>
    <w:rsid w:val="004B7D4A"/>
    <w:rsid w:val="004C08D7"/>
    <w:rsid w:val="004C0C53"/>
    <w:rsid w:val="004C1742"/>
    <w:rsid w:val="004C18D2"/>
    <w:rsid w:val="004C1BFC"/>
    <w:rsid w:val="004C1F3A"/>
    <w:rsid w:val="004C2127"/>
    <w:rsid w:val="004C2483"/>
    <w:rsid w:val="004C2803"/>
    <w:rsid w:val="004C2B13"/>
    <w:rsid w:val="004C2CBB"/>
    <w:rsid w:val="004C351C"/>
    <w:rsid w:val="004C3998"/>
    <w:rsid w:val="004C3BD1"/>
    <w:rsid w:val="004C3E3D"/>
    <w:rsid w:val="004C3EBF"/>
    <w:rsid w:val="004C41E6"/>
    <w:rsid w:val="004C46DE"/>
    <w:rsid w:val="004C491E"/>
    <w:rsid w:val="004C4B7A"/>
    <w:rsid w:val="004C4D5B"/>
    <w:rsid w:val="004C4D6F"/>
    <w:rsid w:val="004C5010"/>
    <w:rsid w:val="004C5D84"/>
    <w:rsid w:val="004C5D85"/>
    <w:rsid w:val="004C5E29"/>
    <w:rsid w:val="004C5F26"/>
    <w:rsid w:val="004C607D"/>
    <w:rsid w:val="004C64CB"/>
    <w:rsid w:val="004C6556"/>
    <w:rsid w:val="004C656C"/>
    <w:rsid w:val="004C6F5C"/>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3BB2"/>
    <w:rsid w:val="004D3E8F"/>
    <w:rsid w:val="004D41BE"/>
    <w:rsid w:val="004D486A"/>
    <w:rsid w:val="004D4B6B"/>
    <w:rsid w:val="004D4F0C"/>
    <w:rsid w:val="004D55F1"/>
    <w:rsid w:val="004D57AC"/>
    <w:rsid w:val="004D60AF"/>
    <w:rsid w:val="004D64A7"/>
    <w:rsid w:val="004D6584"/>
    <w:rsid w:val="004D7320"/>
    <w:rsid w:val="004D7B7B"/>
    <w:rsid w:val="004D7EB5"/>
    <w:rsid w:val="004E01FB"/>
    <w:rsid w:val="004E0732"/>
    <w:rsid w:val="004E0B31"/>
    <w:rsid w:val="004E0BB0"/>
    <w:rsid w:val="004E1287"/>
    <w:rsid w:val="004E21BC"/>
    <w:rsid w:val="004E237F"/>
    <w:rsid w:val="004E2429"/>
    <w:rsid w:val="004E2475"/>
    <w:rsid w:val="004E2713"/>
    <w:rsid w:val="004E3198"/>
    <w:rsid w:val="004E39A0"/>
    <w:rsid w:val="004E3C09"/>
    <w:rsid w:val="004E4038"/>
    <w:rsid w:val="004E40C2"/>
    <w:rsid w:val="004E4918"/>
    <w:rsid w:val="004E525D"/>
    <w:rsid w:val="004E52DC"/>
    <w:rsid w:val="004E559C"/>
    <w:rsid w:val="004E568C"/>
    <w:rsid w:val="004E5BF9"/>
    <w:rsid w:val="004E5CA6"/>
    <w:rsid w:val="004E62A1"/>
    <w:rsid w:val="004E6555"/>
    <w:rsid w:val="004E655F"/>
    <w:rsid w:val="004E6656"/>
    <w:rsid w:val="004E67AD"/>
    <w:rsid w:val="004E67CD"/>
    <w:rsid w:val="004E6834"/>
    <w:rsid w:val="004E685A"/>
    <w:rsid w:val="004E6875"/>
    <w:rsid w:val="004E6A75"/>
    <w:rsid w:val="004E6AB1"/>
    <w:rsid w:val="004E6D7C"/>
    <w:rsid w:val="004E719A"/>
    <w:rsid w:val="004E71C8"/>
    <w:rsid w:val="004E72A1"/>
    <w:rsid w:val="004E73F1"/>
    <w:rsid w:val="004E7D81"/>
    <w:rsid w:val="004E7E76"/>
    <w:rsid w:val="004F0025"/>
    <w:rsid w:val="004F06BB"/>
    <w:rsid w:val="004F0E60"/>
    <w:rsid w:val="004F11C0"/>
    <w:rsid w:val="004F16FF"/>
    <w:rsid w:val="004F1953"/>
    <w:rsid w:val="004F1ABD"/>
    <w:rsid w:val="004F1B77"/>
    <w:rsid w:val="004F1F7C"/>
    <w:rsid w:val="004F267B"/>
    <w:rsid w:val="004F2B3E"/>
    <w:rsid w:val="004F2DB5"/>
    <w:rsid w:val="004F2F46"/>
    <w:rsid w:val="004F2FA7"/>
    <w:rsid w:val="004F33B0"/>
    <w:rsid w:val="004F351D"/>
    <w:rsid w:val="004F3530"/>
    <w:rsid w:val="004F36E3"/>
    <w:rsid w:val="004F3A14"/>
    <w:rsid w:val="004F3B7D"/>
    <w:rsid w:val="004F47AD"/>
    <w:rsid w:val="004F4816"/>
    <w:rsid w:val="004F4C14"/>
    <w:rsid w:val="004F52BF"/>
    <w:rsid w:val="004F52C8"/>
    <w:rsid w:val="004F5A81"/>
    <w:rsid w:val="004F5ACF"/>
    <w:rsid w:val="004F5ADB"/>
    <w:rsid w:val="004F5E32"/>
    <w:rsid w:val="004F61E3"/>
    <w:rsid w:val="004F64AA"/>
    <w:rsid w:val="004F6575"/>
    <w:rsid w:val="004F661F"/>
    <w:rsid w:val="004F6702"/>
    <w:rsid w:val="004F68D4"/>
    <w:rsid w:val="004F69B1"/>
    <w:rsid w:val="004F6FDE"/>
    <w:rsid w:val="004F7427"/>
    <w:rsid w:val="004F753A"/>
    <w:rsid w:val="004F7682"/>
    <w:rsid w:val="004F78EE"/>
    <w:rsid w:val="004F78F1"/>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57"/>
    <w:rsid w:val="00503476"/>
    <w:rsid w:val="00503553"/>
    <w:rsid w:val="00503A25"/>
    <w:rsid w:val="00503C31"/>
    <w:rsid w:val="00504384"/>
    <w:rsid w:val="00504545"/>
    <w:rsid w:val="0050463C"/>
    <w:rsid w:val="0050477A"/>
    <w:rsid w:val="0050497C"/>
    <w:rsid w:val="00504D3F"/>
    <w:rsid w:val="00504E22"/>
    <w:rsid w:val="005053D5"/>
    <w:rsid w:val="00505441"/>
    <w:rsid w:val="00505C9D"/>
    <w:rsid w:val="00505F66"/>
    <w:rsid w:val="00505FD3"/>
    <w:rsid w:val="0050602D"/>
    <w:rsid w:val="00506054"/>
    <w:rsid w:val="005067BD"/>
    <w:rsid w:val="00506A82"/>
    <w:rsid w:val="00506AF7"/>
    <w:rsid w:val="00506D8E"/>
    <w:rsid w:val="005074B4"/>
    <w:rsid w:val="0050763A"/>
    <w:rsid w:val="005076ED"/>
    <w:rsid w:val="00507750"/>
    <w:rsid w:val="00507A4F"/>
    <w:rsid w:val="00507F17"/>
    <w:rsid w:val="00507FAD"/>
    <w:rsid w:val="0051072B"/>
    <w:rsid w:val="00510846"/>
    <w:rsid w:val="00510A43"/>
    <w:rsid w:val="00510A94"/>
    <w:rsid w:val="00510A9E"/>
    <w:rsid w:val="00510D8C"/>
    <w:rsid w:val="00510DC0"/>
    <w:rsid w:val="005115BB"/>
    <w:rsid w:val="0051189B"/>
    <w:rsid w:val="00511EF9"/>
    <w:rsid w:val="005120C4"/>
    <w:rsid w:val="005122A2"/>
    <w:rsid w:val="0051240A"/>
    <w:rsid w:val="0051251B"/>
    <w:rsid w:val="00512CE2"/>
    <w:rsid w:val="00513138"/>
    <w:rsid w:val="005135F6"/>
    <w:rsid w:val="005137B2"/>
    <w:rsid w:val="00513F92"/>
    <w:rsid w:val="00514042"/>
    <w:rsid w:val="005141BA"/>
    <w:rsid w:val="00514A84"/>
    <w:rsid w:val="00514A87"/>
    <w:rsid w:val="00514A8B"/>
    <w:rsid w:val="00514BC0"/>
    <w:rsid w:val="005150D8"/>
    <w:rsid w:val="00515319"/>
    <w:rsid w:val="0051535F"/>
    <w:rsid w:val="0051562C"/>
    <w:rsid w:val="005159D1"/>
    <w:rsid w:val="00515B24"/>
    <w:rsid w:val="005160F2"/>
    <w:rsid w:val="00516118"/>
    <w:rsid w:val="005161A0"/>
    <w:rsid w:val="005162CF"/>
    <w:rsid w:val="00516483"/>
    <w:rsid w:val="005173F6"/>
    <w:rsid w:val="0051787D"/>
    <w:rsid w:val="005178D0"/>
    <w:rsid w:val="005179D2"/>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30D6"/>
    <w:rsid w:val="005231D8"/>
    <w:rsid w:val="005231FF"/>
    <w:rsid w:val="005234D7"/>
    <w:rsid w:val="00523518"/>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5"/>
    <w:rsid w:val="00526488"/>
    <w:rsid w:val="00526DD2"/>
    <w:rsid w:val="00527470"/>
    <w:rsid w:val="005277CD"/>
    <w:rsid w:val="0052788E"/>
    <w:rsid w:val="00527A4F"/>
    <w:rsid w:val="00527D2E"/>
    <w:rsid w:val="00527D37"/>
    <w:rsid w:val="00527DA7"/>
    <w:rsid w:val="00530007"/>
    <w:rsid w:val="00530300"/>
    <w:rsid w:val="00530466"/>
    <w:rsid w:val="0053067C"/>
    <w:rsid w:val="0053091B"/>
    <w:rsid w:val="00530A08"/>
    <w:rsid w:val="00530D4A"/>
    <w:rsid w:val="00530DC4"/>
    <w:rsid w:val="00531134"/>
    <w:rsid w:val="00531922"/>
    <w:rsid w:val="00531CE3"/>
    <w:rsid w:val="00532290"/>
    <w:rsid w:val="0053259A"/>
    <w:rsid w:val="00532706"/>
    <w:rsid w:val="00532BB6"/>
    <w:rsid w:val="00532ED8"/>
    <w:rsid w:val="00532EE4"/>
    <w:rsid w:val="0053378A"/>
    <w:rsid w:val="00533830"/>
    <w:rsid w:val="00533D40"/>
    <w:rsid w:val="00533E1D"/>
    <w:rsid w:val="005350F1"/>
    <w:rsid w:val="00535966"/>
    <w:rsid w:val="00535A35"/>
    <w:rsid w:val="00535AC2"/>
    <w:rsid w:val="00535EE3"/>
    <w:rsid w:val="00535FC6"/>
    <w:rsid w:val="00536210"/>
    <w:rsid w:val="0053690E"/>
    <w:rsid w:val="00536A44"/>
    <w:rsid w:val="00536D8A"/>
    <w:rsid w:val="005372EB"/>
    <w:rsid w:val="0053735B"/>
    <w:rsid w:val="00537682"/>
    <w:rsid w:val="00537818"/>
    <w:rsid w:val="0054009D"/>
    <w:rsid w:val="005401F8"/>
    <w:rsid w:val="00540510"/>
    <w:rsid w:val="00540586"/>
    <w:rsid w:val="00540627"/>
    <w:rsid w:val="0054090D"/>
    <w:rsid w:val="00540A49"/>
    <w:rsid w:val="00540C9E"/>
    <w:rsid w:val="00540F3D"/>
    <w:rsid w:val="00540F5E"/>
    <w:rsid w:val="005410D2"/>
    <w:rsid w:val="00541340"/>
    <w:rsid w:val="00541691"/>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45"/>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86"/>
    <w:rsid w:val="005505E4"/>
    <w:rsid w:val="00550980"/>
    <w:rsid w:val="00550998"/>
    <w:rsid w:val="00550CD6"/>
    <w:rsid w:val="00550E8C"/>
    <w:rsid w:val="00551747"/>
    <w:rsid w:val="0055197F"/>
    <w:rsid w:val="00551B9D"/>
    <w:rsid w:val="00551D8F"/>
    <w:rsid w:val="00552047"/>
    <w:rsid w:val="005528DE"/>
    <w:rsid w:val="00552D8C"/>
    <w:rsid w:val="00553556"/>
    <w:rsid w:val="00553818"/>
    <w:rsid w:val="00553949"/>
    <w:rsid w:val="00553C36"/>
    <w:rsid w:val="00554434"/>
    <w:rsid w:val="00554562"/>
    <w:rsid w:val="005549B4"/>
    <w:rsid w:val="00555467"/>
    <w:rsid w:val="00555B28"/>
    <w:rsid w:val="00555E09"/>
    <w:rsid w:val="0055611E"/>
    <w:rsid w:val="00556410"/>
    <w:rsid w:val="00556A1A"/>
    <w:rsid w:val="00556C36"/>
    <w:rsid w:val="00556CC3"/>
    <w:rsid w:val="00557477"/>
    <w:rsid w:val="005576B1"/>
    <w:rsid w:val="00557CAE"/>
    <w:rsid w:val="00557E01"/>
    <w:rsid w:val="00557F1F"/>
    <w:rsid w:val="0056033D"/>
    <w:rsid w:val="00560A03"/>
    <w:rsid w:val="00560A05"/>
    <w:rsid w:val="005610EB"/>
    <w:rsid w:val="0056110E"/>
    <w:rsid w:val="0056155B"/>
    <w:rsid w:val="00561744"/>
    <w:rsid w:val="00561784"/>
    <w:rsid w:val="005619C0"/>
    <w:rsid w:val="00561A0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4AC"/>
    <w:rsid w:val="005656CE"/>
    <w:rsid w:val="005663C0"/>
    <w:rsid w:val="005664D4"/>
    <w:rsid w:val="00566A03"/>
    <w:rsid w:val="00566D61"/>
    <w:rsid w:val="00567396"/>
    <w:rsid w:val="005674A6"/>
    <w:rsid w:val="005674BC"/>
    <w:rsid w:val="00570199"/>
    <w:rsid w:val="005701A6"/>
    <w:rsid w:val="00570263"/>
    <w:rsid w:val="005706AB"/>
    <w:rsid w:val="00570705"/>
    <w:rsid w:val="0057083E"/>
    <w:rsid w:val="00570841"/>
    <w:rsid w:val="00570E50"/>
    <w:rsid w:val="00571645"/>
    <w:rsid w:val="00571699"/>
    <w:rsid w:val="0057172F"/>
    <w:rsid w:val="005719E0"/>
    <w:rsid w:val="00571AB9"/>
    <w:rsid w:val="00571C9C"/>
    <w:rsid w:val="00571CE6"/>
    <w:rsid w:val="0057249B"/>
    <w:rsid w:val="0057249F"/>
    <w:rsid w:val="005733DB"/>
    <w:rsid w:val="0057340E"/>
    <w:rsid w:val="005738A2"/>
    <w:rsid w:val="005739D1"/>
    <w:rsid w:val="00573C67"/>
    <w:rsid w:val="00573D91"/>
    <w:rsid w:val="00573FF8"/>
    <w:rsid w:val="00574825"/>
    <w:rsid w:val="00575043"/>
    <w:rsid w:val="005750BA"/>
    <w:rsid w:val="00575D93"/>
    <w:rsid w:val="00575E70"/>
    <w:rsid w:val="0057633B"/>
    <w:rsid w:val="00576503"/>
    <w:rsid w:val="0057662D"/>
    <w:rsid w:val="0057667A"/>
    <w:rsid w:val="005769B5"/>
    <w:rsid w:val="00576AD7"/>
    <w:rsid w:val="00576BC9"/>
    <w:rsid w:val="00576CA6"/>
    <w:rsid w:val="005775F0"/>
    <w:rsid w:val="0057763D"/>
    <w:rsid w:val="00580025"/>
    <w:rsid w:val="00580A16"/>
    <w:rsid w:val="00580D83"/>
    <w:rsid w:val="00580F21"/>
    <w:rsid w:val="005816F8"/>
    <w:rsid w:val="00581746"/>
    <w:rsid w:val="0058214B"/>
    <w:rsid w:val="0058242B"/>
    <w:rsid w:val="0058263C"/>
    <w:rsid w:val="0058302B"/>
    <w:rsid w:val="005832A0"/>
    <w:rsid w:val="005833B5"/>
    <w:rsid w:val="00583C7F"/>
    <w:rsid w:val="00583CBF"/>
    <w:rsid w:val="00583E54"/>
    <w:rsid w:val="00584389"/>
    <w:rsid w:val="00584ECC"/>
    <w:rsid w:val="00584ED8"/>
    <w:rsid w:val="0058502A"/>
    <w:rsid w:val="005853EB"/>
    <w:rsid w:val="005853FE"/>
    <w:rsid w:val="0058592E"/>
    <w:rsid w:val="00585C8C"/>
    <w:rsid w:val="005860CF"/>
    <w:rsid w:val="00586847"/>
    <w:rsid w:val="00586F06"/>
    <w:rsid w:val="005872A6"/>
    <w:rsid w:val="005876CF"/>
    <w:rsid w:val="00587C0F"/>
    <w:rsid w:val="00587DFA"/>
    <w:rsid w:val="00587FAA"/>
    <w:rsid w:val="00590057"/>
    <w:rsid w:val="00590164"/>
    <w:rsid w:val="0059019D"/>
    <w:rsid w:val="0059068F"/>
    <w:rsid w:val="00590D77"/>
    <w:rsid w:val="00590EDD"/>
    <w:rsid w:val="00591075"/>
    <w:rsid w:val="00591368"/>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271"/>
    <w:rsid w:val="005954A6"/>
    <w:rsid w:val="00595574"/>
    <w:rsid w:val="00595840"/>
    <w:rsid w:val="00596437"/>
    <w:rsid w:val="0059659F"/>
    <w:rsid w:val="0059669E"/>
    <w:rsid w:val="00596947"/>
    <w:rsid w:val="00596B6A"/>
    <w:rsid w:val="00596D1B"/>
    <w:rsid w:val="00596E14"/>
    <w:rsid w:val="00596EE0"/>
    <w:rsid w:val="00597198"/>
    <w:rsid w:val="00597209"/>
    <w:rsid w:val="00597381"/>
    <w:rsid w:val="005978DE"/>
    <w:rsid w:val="00597B97"/>
    <w:rsid w:val="00597EE8"/>
    <w:rsid w:val="005A0175"/>
    <w:rsid w:val="005A033A"/>
    <w:rsid w:val="005A043D"/>
    <w:rsid w:val="005A0882"/>
    <w:rsid w:val="005A0B50"/>
    <w:rsid w:val="005A0C05"/>
    <w:rsid w:val="005A0E98"/>
    <w:rsid w:val="005A0FD7"/>
    <w:rsid w:val="005A102A"/>
    <w:rsid w:val="005A1058"/>
    <w:rsid w:val="005A123F"/>
    <w:rsid w:val="005A14F6"/>
    <w:rsid w:val="005A1697"/>
    <w:rsid w:val="005A16EA"/>
    <w:rsid w:val="005A1B54"/>
    <w:rsid w:val="005A1CA1"/>
    <w:rsid w:val="005A1FF1"/>
    <w:rsid w:val="005A2306"/>
    <w:rsid w:val="005A26A7"/>
    <w:rsid w:val="005A3032"/>
    <w:rsid w:val="005A33F1"/>
    <w:rsid w:val="005A3585"/>
    <w:rsid w:val="005A371C"/>
    <w:rsid w:val="005A3A14"/>
    <w:rsid w:val="005A3F8B"/>
    <w:rsid w:val="005A427C"/>
    <w:rsid w:val="005A4370"/>
    <w:rsid w:val="005A47C9"/>
    <w:rsid w:val="005A481F"/>
    <w:rsid w:val="005A48F8"/>
    <w:rsid w:val="005A4E8D"/>
    <w:rsid w:val="005A5130"/>
    <w:rsid w:val="005A55D1"/>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4E1"/>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BC8"/>
    <w:rsid w:val="005C1D15"/>
    <w:rsid w:val="005C1EB1"/>
    <w:rsid w:val="005C2312"/>
    <w:rsid w:val="005C239A"/>
    <w:rsid w:val="005C2582"/>
    <w:rsid w:val="005C27EB"/>
    <w:rsid w:val="005C2B81"/>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4049"/>
    <w:rsid w:val="005D4154"/>
    <w:rsid w:val="005D4271"/>
    <w:rsid w:val="005D487F"/>
    <w:rsid w:val="005D4FF2"/>
    <w:rsid w:val="005D523A"/>
    <w:rsid w:val="005D580D"/>
    <w:rsid w:val="005D58D7"/>
    <w:rsid w:val="005D5BFE"/>
    <w:rsid w:val="005D5E2E"/>
    <w:rsid w:val="005D5E6C"/>
    <w:rsid w:val="005D5F11"/>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806"/>
    <w:rsid w:val="005E1CA4"/>
    <w:rsid w:val="005E1FBE"/>
    <w:rsid w:val="005E22BB"/>
    <w:rsid w:val="005E245C"/>
    <w:rsid w:val="005E2796"/>
    <w:rsid w:val="005E3165"/>
    <w:rsid w:val="005E332A"/>
    <w:rsid w:val="005E336F"/>
    <w:rsid w:val="005E37D7"/>
    <w:rsid w:val="005E4031"/>
    <w:rsid w:val="005E418B"/>
    <w:rsid w:val="005E4804"/>
    <w:rsid w:val="005E4943"/>
    <w:rsid w:val="005E4CDE"/>
    <w:rsid w:val="005E4DFC"/>
    <w:rsid w:val="005E509C"/>
    <w:rsid w:val="005E56CD"/>
    <w:rsid w:val="005E5AE6"/>
    <w:rsid w:val="005E677D"/>
    <w:rsid w:val="005E6934"/>
    <w:rsid w:val="005E6E3F"/>
    <w:rsid w:val="005E71EF"/>
    <w:rsid w:val="005E751E"/>
    <w:rsid w:val="005E7816"/>
    <w:rsid w:val="005E7B86"/>
    <w:rsid w:val="005E7FA3"/>
    <w:rsid w:val="005F03E6"/>
    <w:rsid w:val="005F0687"/>
    <w:rsid w:val="005F06FD"/>
    <w:rsid w:val="005F0A01"/>
    <w:rsid w:val="005F0B6C"/>
    <w:rsid w:val="005F0C97"/>
    <w:rsid w:val="005F0DAC"/>
    <w:rsid w:val="005F1000"/>
    <w:rsid w:val="005F1103"/>
    <w:rsid w:val="005F12CC"/>
    <w:rsid w:val="005F15F1"/>
    <w:rsid w:val="005F19A7"/>
    <w:rsid w:val="005F1FCA"/>
    <w:rsid w:val="005F2265"/>
    <w:rsid w:val="005F287A"/>
    <w:rsid w:val="005F29BD"/>
    <w:rsid w:val="005F2D82"/>
    <w:rsid w:val="005F3153"/>
    <w:rsid w:val="005F335D"/>
    <w:rsid w:val="005F3423"/>
    <w:rsid w:val="005F39A0"/>
    <w:rsid w:val="005F3A92"/>
    <w:rsid w:val="005F3AA8"/>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BC0"/>
    <w:rsid w:val="005F7E27"/>
    <w:rsid w:val="005F7FE5"/>
    <w:rsid w:val="00600501"/>
    <w:rsid w:val="00600B4E"/>
    <w:rsid w:val="00600C37"/>
    <w:rsid w:val="00600C44"/>
    <w:rsid w:val="0060163A"/>
    <w:rsid w:val="0060194F"/>
    <w:rsid w:val="006019FF"/>
    <w:rsid w:val="00601E76"/>
    <w:rsid w:val="006023EB"/>
    <w:rsid w:val="006026B0"/>
    <w:rsid w:val="00603480"/>
    <w:rsid w:val="00604041"/>
    <w:rsid w:val="006042EE"/>
    <w:rsid w:val="006043D7"/>
    <w:rsid w:val="0060491A"/>
    <w:rsid w:val="00604E2E"/>
    <w:rsid w:val="00604E9E"/>
    <w:rsid w:val="00604FF9"/>
    <w:rsid w:val="006057F2"/>
    <w:rsid w:val="00605A7F"/>
    <w:rsid w:val="00606434"/>
    <w:rsid w:val="00606B12"/>
    <w:rsid w:val="00606D18"/>
    <w:rsid w:val="00607092"/>
    <w:rsid w:val="006070C8"/>
    <w:rsid w:val="006072B7"/>
    <w:rsid w:val="006073E0"/>
    <w:rsid w:val="00607477"/>
    <w:rsid w:val="00607649"/>
    <w:rsid w:val="00607988"/>
    <w:rsid w:val="00607EB3"/>
    <w:rsid w:val="006102D3"/>
    <w:rsid w:val="00610A65"/>
    <w:rsid w:val="00610B56"/>
    <w:rsid w:val="00610BD1"/>
    <w:rsid w:val="0061127B"/>
    <w:rsid w:val="00612167"/>
    <w:rsid w:val="00612463"/>
    <w:rsid w:val="00612821"/>
    <w:rsid w:val="00612DEB"/>
    <w:rsid w:val="00612E91"/>
    <w:rsid w:val="00612EB1"/>
    <w:rsid w:val="00612F28"/>
    <w:rsid w:val="00612FB1"/>
    <w:rsid w:val="006132D4"/>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E9A"/>
    <w:rsid w:val="006216C7"/>
    <w:rsid w:val="006217CE"/>
    <w:rsid w:val="00621959"/>
    <w:rsid w:val="00621AFD"/>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B05"/>
    <w:rsid w:val="00623D0E"/>
    <w:rsid w:val="006244EC"/>
    <w:rsid w:val="0062476F"/>
    <w:rsid w:val="006247B9"/>
    <w:rsid w:val="00625951"/>
    <w:rsid w:val="006259BA"/>
    <w:rsid w:val="00625DF9"/>
    <w:rsid w:val="0062631A"/>
    <w:rsid w:val="0062639B"/>
    <w:rsid w:val="006263B2"/>
    <w:rsid w:val="0062657D"/>
    <w:rsid w:val="00626E5A"/>
    <w:rsid w:val="0062731A"/>
    <w:rsid w:val="00627379"/>
    <w:rsid w:val="006275AB"/>
    <w:rsid w:val="0062763F"/>
    <w:rsid w:val="00630486"/>
    <w:rsid w:val="00630556"/>
    <w:rsid w:val="006308FD"/>
    <w:rsid w:val="00630B99"/>
    <w:rsid w:val="00630EA9"/>
    <w:rsid w:val="00630F52"/>
    <w:rsid w:val="00632375"/>
    <w:rsid w:val="0063248E"/>
    <w:rsid w:val="00632608"/>
    <w:rsid w:val="00632CA8"/>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EC0"/>
    <w:rsid w:val="00640FB8"/>
    <w:rsid w:val="00640FFD"/>
    <w:rsid w:val="00641120"/>
    <w:rsid w:val="00641384"/>
    <w:rsid w:val="006414E3"/>
    <w:rsid w:val="00641979"/>
    <w:rsid w:val="00641A6B"/>
    <w:rsid w:val="00641CF9"/>
    <w:rsid w:val="00641EA4"/>
    <w:rsid w:val="00641EC1"/>
    <w:rsid w:val="006421F9"/>
    <w:rsid w:val="006427F8"/>
    <w:rsid w:val="00642893"/>
    <w:rsid w:val="00642C5F"/>
    <w:rsid w:val="00643160"/>
    <w:rsid w:val="00643738"/>
    <w:rsid w:val="00643895"/>
    <w:rsid w:val="00643B40"/>
    <w:rsid w:val="00643BDE"/>
    <w:rsid w:val="00643C93"/>
    <w:rsid w:val="00643E0A"/>
    <w:rsid w:val="006446B7"/>
    <w:rsid w:val="00644805"/>
    <w:rsid w:val="0064498A"/>
    <w:rsid w:val="00644ECC"/>
    <w:rsid w:val="006453CE"/>
    <w:rsid w:val="006454AA"/>
    <w:rsid w:val="006454FE"/>
    <w:rsid w:val="00645856"/>
    <w:rsid w:val="00645867"/>
    <w:rsid w:val="0064592C"/>
    <w:rsid w:val="00645B32"/>
    <w:rsid w:val="00645BAD"/>
    <w:rsid w:val="00646930"/>
    <w:rsid w:val="00646E49"/>
    <w:rsid w:val="006473F6"/>
    <w:rsid w:val="006475C6"/>
    <w:rsid w:val="00647662"/>
    <w:rsid w:val="00647987"/>
    <w:rsid w:val="00647D89"/>
    <w:rsid w:val="00647E3E"/>
    <w:rsid w:val="00650139"/>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41D"/>
    <w:rsid w:val="00652E61"/>
    <w:rsid w:val="00652F63"/>
    <w:rsid w:val="006532BB"/>
    <w:rsid w:val="006533BE"/>
    <w:rsid w:val="006534BF"/>
    <w:rsid w:val="00653578"/>
    <w:rsid w:val="0065390E"/>
    <w:rsid w:val="006539DA"/>
    <w:rsid w:val="00653B73"/>
    <w:rsid w:val="00653C68"/>
    <w:rsid w:val="00654079"/>
    <w:rsid w:val="0065422D"/>
    <w:rsid w:val="006543C7"/>
    <w:rsid w:val="00654474"/>
    <w:rsid w:val="00654CB3"/>
    <w:rsid w:val="00654F2D"/>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917"/>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29D"/>
    <w:rsid w:val="0066455A"/>
    <w:rsid w:val="0066497E"/>
    <w:rsid w:val="006649BD"/>
    <w:rsid w:val="00664DD2"/>
    <w:rsid w:val="006652C8"/>
    <w:rsid w:val="00665760"/>
    <w:rsid w:val="00665FC1"/>
    <w:rsid w:val="00666071"/>
    <w:rsid w:val="0066608D"/>
    <w:rsid w:val="006667B0"/>
    <w:rsid w:val="0066689E"/>
    <w:rsid w:val="00666AD0"/>
    <w:rsid w:val="00666E88"/>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A43"/>
    <w:rsid w:val="00672EFD"/>
    <w:rsid w:val="006738C8"/>
    <w:rsid w:val="006743AD"/>
    <w:rsid w:val="00674466"/>
    <w:rsid w:val="0067475C"/>
    <w:rsid w:val="0067481C"/>
    <w:rsid w:val="00674E6C"/>
    <w:rsid w:val="00674F5B"/>
    <w:rsid w:val="00674FF2"/>
    <w:rsid w:val="00675144"/>
    <w:rsid w:val="00675153"/>
    <w:rsid w:val="00675456"/>
    <w:rsid w:val="0067570B"/>
    <w:rsid w:val="0067599F"/>
    <w:rsid w:val="00675A35"/>
    <w:rsid w:val="00675AF7"/>
    <w:rsid w:val="00675C2D"/>
    <w:rsid w:val="00675CA3"/>
    <w:rsid w:val="00675F6E"/>
    <w:rsid w:val="00675FBC"/>
    <w:rsid w:val="006761AB"/>
    <w:rsid w:val="006762A5"/>
    <w:rsid w:val="006763CB"/>
    <w:rsid w:val="00676EEB"/>
    <w:rsid w:val="00677496"/>
    <w:rsid w:val="006774B6"/>
    <w:rsid w:val="006774CB"/>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2F4"/>
    <w:rsid w:val="006836FB"/>
    <w:rsid w:val="006843CB"/>
    <w:rsid w:val="0068474A"/>
    <w:rsid w:val="00684C5B"/>
    <w:rsid w:val="006853ED"/>
    <w:rsid w:val="0068579C"/>
    <w:rsid w:val="00685B50"/>
    <w:rsid w:val="00685EF7"/>
    <w:rsid w:val="00686189"/>
    <w:rsid w:val="006868A6"/>
    <w:rsid w:val="00686C4D"/>
    <w:rsid w:val="0068718C"/>
    <w:rsid w:val="00687263"/>
    <w:rsid w:val="00687290"/>
    <w:rsid w:val="006874C6"/>
    <w:rsid w:val="00687595"/>
    <w:rsid w:val="00687B8C"/>
    <w:rsid w:val="0069040E"/>
    <w:rsid w:val="00690722"/>
    <w:rsid w:val="00690F6E"/>
    <w:rsid w:val="00690FFA"/>
    <w:rsid w:val="00691671"/>
    <w:rsid w:val="00691801"/>
    <w:rsid w:val="00691B95"/>
    <w:rsid w:val="00691D47"/>
    <w:rsid w:val="00691DED"/>
    <w:rsid w:val="00691FDD"/>
    <w:rsid w:val="00692027"/>
    <w:rsid w:val="00692378"/>
    <w:rsid w:val="00692649"/>
    <w:rsid w:val="00692E92"/>
    <w:rsid w:val="006935F5"/>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EBD"/>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66"/>
    <w:rsid w:val="006A45C2"/>
    <w:rsid w:val="006A50BB"/>
    <w:rsid w:val="006A54A2"/>
    <w:rsid w:val="006A5724"/>
    <w:rsid w:val="006A5957"/>
    <w:rsid w:val="006A5E2E"/>
    <w:rsid w:val="006A5F25"/>
    <w:rsid w:val="006A5F71"/>
    <w:rsid w:val="006A6262"/>
    <w:rsid w:val="006A6608"/>
    <w:rsid w:val="006A66A5"/>
    <w:rsid w:val="006A6700"/>
    <w:rsid w:val="006A6E9E"/>
    <w:rsid w:val="006A700D"/>
    <w:rsid w:val="006A7074"/>
    <w:rsid w:val="006A72A3"/>
    <w:rsid w:val="006A771A"/>
    <w:rsid w:val="006A7AE3"/>
    <w:rsid w:val="006B00F9"/>
    <w:rsid w:val="006B0126"/>
    <w:rsid w:val="006B0175"/>
    <w:rsid w:val="006B05F4"/>
    <w:rsid w:val="006B0758"/>
    <w:rsid w:val="006B0D78"/>
    <w:rsid w:val="006B0F06"/>
    <w:rsid w:val="006B13A7"/>
    <w:rsid w:val="006B13E9"/>
    <w:rsid w:val="006B1896"/>
    <w:rsid w:val="006B26F1"/>
    <w:rsid w:val="006B302E"/>
    <w:rsid w:val="006B33D8"/>
    <w:rsid w:val="006B3435"/>
    <w:rsid w:val="006B37EF"/>
    <w:rsid w:val="006B3926"/>
    <w:rsid w:val="006B39F1"/>
    <w:rsid w:val="006B3A8B"/>
    <w:rsid w:val="006B3CF5"/>
    <w:rsid w:val="006B3F4D"/>
    <w:rsid w:val="006B4491"/>
    <w:rsid w:val="006B44BF"/>
    <w:rsid w:val="006B4687"/>
    <w:rsid w:val="006B4A39"/>
    <w:rsid w:val="006B4A9C"/>
    <w:rsid w:val="006B4C95"/>
    <w:rsid w:val="006B4FCF"/>
    <w:rsid w:val="006B52AD"/>
    <w:rsid w:val="006B549A"/>
    <w:rsid w:val="006B559C"/>
    <w:rsid w:val="006B568D"/>
    <w:rsid w:val="006B58D0"/>
    <w:rsid w:val="006B5F88"/>
    <w:rsid w:val="006B67AD"/>
    <w:rsid w:val="006B6853"/>
    <w:rsid w:val="006B6BDC"/>
    <w:rsid w:val="006B6DC1"/>
    <w:rsid w:val="006B6E1D"/>
    <w:rsid w:val="006B71CD"/>
    <w:rsid w:val="006B7270"/>
    <w:rsid w:val="006B7375"/>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81F"/>
    <w:rsid w:val="006C59FA"/>
    <w:rsid w:val="006C5AA8"/>
    <w:rsid w:val="006C5C4E"/>
    <w:rsid w:val="006C616D"/>
    <w:rsid w:val="006C66D3"/>
    <w:rsid w:val="006C6AF3"/>
    <w:rsid w:val="006C6E5C"/>
    <w:rsid w:val="006C70FF"/>
    <w:rsid w:val="006C71FF"/>
    <w:rsid w:val="006C74A1"/>
    <w:rsid w:val="006C7CB1"/>
    <w:rsid w:val="006C7CE7"/>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68"/>
    <w:rsid w:val="006D2D76"/>
    <w:rsid w:val="006D2F54"/>
    <w:rsid w:val="006D3DDA"/>
    <w:rsid w:val="006D42E1"/>
    <w:rsid w:val="006D45EA"/>
    <w:rsid w:val="006D4C3A"/>
    <w:rsid w:val="006D5191"/>
    <w:rsid w:val="006D5903"/>
    <w:rsid w:val="006D5904"/>
    <w:rsid w:val="006D6063"/>
    <w:rsid w:val="006D62FB"/>
    <w:rsid w:val="006D684F"/>
    <w:rsid w:val="006D6DF8"/>
    <w:rsid w:val="006D74AB"/>
    <w:rsid w:val="006D7B37"/>
    <w:rsid w:val="006E001A"/>
    <w:rsid w:val="006E00B4"/>
    <w:rsid w:val="006E0738"/>
    <w:rsid w:val="006E0962"/>
    <w:rsid w:val="006E1DAA"/>
    <w:rsid w:val="006E2407"/>
    <w:rsid w:val="006E2555"/>
    <w:rsid w:val="006E26B5"/>
    <w:rsid w:val="006E292A"/>
    <w:rsid w:val="006E2A00"/>
    <w:rsid w:val="006E2F82"/>
    <w:rsid w:val="006E315F"/>
    <w:rsid w:val="006E3368"/>
    <w:rsid w:val="006E3C7E"/>
    <w:rsid w:val="006E3EF6"/>
    <w:rsid w:val="006E3FF6"/>
    <w:rsid w:val="006E41F7"/>
    <w:rsid w:val="006E4576"/>
    <w:rsid w:val="006E4A1D"/>
    <w:rsid w:val="006E50EC"/>
    <w:rsid w:val="006E5C3B"/>
    <w:rsid w:val="006E5DFF"/>
    <w:rsid w:val="006E5F2D"/>
    <w:rsid w:val="006E6111"/>
    <w:rsid w:val="006E61B0"/>
    <w:rsid w:val="006E63F1"/>
    <w:rsid w:val="006E665B"/>
    <w:rsid w:val="006E699E"/>
    <w:rsid w:val="006E6CDC"/>
    <w:rsid w:val="006E6F48"/>
    <w:rsid w:val="006E705A"/>
    <w:rsid w:val="006E7780"/>
    <w:rsid w:val="006E7787"/>
    <w:rsid w:val="006E7800"/>
    <w:rsid w:val="006E7811"/>
    <w:rsid w:val="006E79EC"/>
    <w:rsid w:val="006E7A76"/>
    <w:rsid w:val="006E7B2E"/>
    <w:rsid w:val="006E7F09"/>
    <w:rsid w:val="006E7F3C"/>
    <w:rsid w:val="006E7F7A"/>
    <w:rsid w:val="006F0457"/>
    <w:rsid w:val="006F078F"/>
    <w:rsid w:val="006F0A57"/>
    <w:rsid w:val="006F1266"/>
    <w:rsid w:val="006F13E4"/>
    <w:rsid w:val="006F1B05"/>
    <w:rsid w:val="006F1D55"/>
    <w:rsid w:val="006F1E59"/>
    <w:rsid w:val="006F209C"/>
    <w:rsid w:val="006F26F8"/>
    <w:rsid w:val="006F2A60"/>
    <w:rsid w:val="006F3772"/>
    <w:rsid w:val="006F394C"/>
    <w:rsid w:val="006F3CA6"/>
    <w:rsid w:val="006F3CAC"/>
    <w:rsid w:val="006F3F94"/>
    <w:rsid w:val="006F403C"/>
    <w:rsid w:val="006F4286"/>
    <w:rsid w:val="006F463F"/>
    <w:rsid w:val="006F46A0"/>
    <w:rsid w:val="006F4E36"/>
    <w:rsid w:val="006F4E52"/>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528"/>
    <w:rsid w:val="00700B6A"/>
    <w:rsid w:val="00700F99"/>
    <w:rsid w:val="007010D4"/>
    <w:rsid w:val="007014E2"/>
    <w:rsid w:val="00701A4B"/>
    <w:rsid w:val="00701CEC"/>
    <w:rsid w:val="00701ED5"/>
    <w:rsid w:val="00702537"/>
    <w:rsid w:val="00702A87"/>
    <w:rsid w:val="00702E72"/>
    <w:rsid w:val="00703021"/>
    <w:rsid w:val="00703569"/>
    <w:rsid w:val="007035F9"/>
    <w:rsid w:val="00703A83"/>
    <w:rsid w:val="00703DB1"/>
    <w:rsid w:val="007044D5"/>
    <w:rsid w:val="00704523"/>
    <w:rsid w:val="0070508E"/>
    <w:rsid w:val="00705370"/>
    <w:rsid w:val="00705527"/>
    <w:rsid w:val="00705614"/>
    <w:rsid w:val="00705777"/>
    <w:rsid w:val="007057B8"/>
    <w:rsid w:val="00705CED"/>
    <w:rsid w:val="00705DF6"/>
    <w:rsid w:val="00705F76"/>
    <w:rsid w:val="00706364"/>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33"/>
    <w:rsid w:val="00710C4C"/>
    <w:rsid w:val="00710D6B"/>
    <w:rsid w:val="007110AC"/>
    <w:rsid w:val="007112CC"/>
    <w:rsid w:val="00711449"/>
    <w:rsid w:val="00711553"/>
    <w:rsid w:val="00711589"/>
    <w:rsid w:val="0071192B"/>
    <w:rsid w:val="00711CD9"/>
    <w:rsid w:val="007121BC"/>
    <w:rsid w:val="00712489"/>
    <w:rsid w:val="007126F2"/>
    <w:rsid w:val="007127C7"/>
    <w:rsid w:val="00712A73"/>
    <w:rsid w:val="00712A7A"/>
    <w:rsid w:val="00712AAB"/>
    <w:rsid w:val="00712BE0"/>
    <w:rsid w:val="00713DEB"/>
    <w:rsid w:val="00713FCC"/>
    <w:rsid w:val="007140DA"/>
    <w:rsid w:val="00714163"/>
    <w:rsid w:val="00714255"/>
    <w:rsid w:val="00714354"/>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3D0"/>
    <w:rsid w:val="007234D1"/>
    <w:rsid w:val="007234FE"/>
    <w:rsid w:val="00723877"/>
    <w:rsid w:val="007244B8"/>
    <w:rsid w:val="00725C35"/>
    <w:rsid w:val="00726046"/>
    <w:rsid w:val="00726E50"/>
    <w:rsid w:val="00727207"/>
    <w:rsid w:val="007275E0"/>
    <w:rsid w:val="007278D9"/>
    <w:rsid w:val="007306DE"/>
    <w:rsid w:val="00730802"/>
    <w:rsid w:val="00730B33"/>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82E"/>
    <w:rsid w:val="0073697B"/>
    <w:rsid w:val="007369E7"/>
    <w:rsid w:val="007369FF"/>
    <w:rsid w:val="00736A7A"/>
    <w:rsid w:val="00736DE3"/>
    <w:rsid w:val="00736E75"/>
    <w:rsid w:val="00736EA1"/>
    <w:rsid w:val="00736FBD"/>
    <w:rsid w:val="00737230"/>
    <w:rsid w:val="007373C9"/>
    <w:rsid w:val="00740237"/>
    <w:rsid w:val="007404D1"/>
    <w:rsid w:val="007406F6"/>
    <w:rsid w:val="00740E61"/>
    <w:rsid w:val="00741011"/>
    <w:rsid w:val="00741629"/>
    <w:rsid w:val="007416B6"/>
    <w:rsid w:val="007416E6"/>
    <w:rsid w:val="0074173F"/>
    <w:rsid w:val="00741F1B"/>
    <w:rsid w:val="007420BD"/>
    <w:rsid w:val="00742359"/>
    <w:rsid w:val="00742363"/>
    <w:rsid w:val="007425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4D0"/>
    <w:rsid w:val="007506E1"/>
    <w:rsid w:val="00750E6E"/>
    <w:rsid w:val="00750E9E"/>
    <w:rsid w:val="0075134A"/>
    <w:rsid w:val="007513BD"/>
    <w:rsid w:val="007516AC"/>
    <w:rsid w:val="00751A47"/>
    <w:rsid w:val="0075263E"/>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3D"/>
    <w:rsid w:val="00757A9A"/>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2EB1"/>
    <w:rsid w:val="007631C9"/>
    <w:rsid w:val="007635A1"/>
    <w:rsid w:val="00763FC4"/>
    <w:rsid w:val="007643E7"/>
    <w:rsid w:val="00764737"/>
    <w:rsid w:val="00764793"/>
    <w:rsid w:val="0076486C"/>
    <w:rsid w:val="00764EA3"/>
    <w:rsid w:val="00764F85"/>
    <w:rsid w:val="007657E0"/>
    <w:rsid w:val="00765ABE"/>
    <w:rsid w:val="00765C67"/>
    <w:rsid w:val="00765CCE"/>
    <w:rsid w:val="00765F91"/>
    <w:rsid w:val="007661EE"/>
    <w:rsid w:val="00766C04"/>
    <w:rsid w:val="00766C0D"/>
    <w:rsid w:val="007674DE"/>
    <w:rsid w:val="0076752C"/>
    <w:rsid w:val="00767610"/>
    <w:rsid w:val="007676A5"/>
    <w:rsid w:val="0076796F"/>
    <w:rsid w:val="00767B9D"/>
    <w:rsid w:val="00770302"/>
    <w:rsid w:val="00770653"/>
    <w:rsid w:val="007708AC"/>
    <w:rsid w:val="00770A18"/>
    <w:rsid w:val="007714E6"/>
    <w:rsid w:val="00771B55"/>
    <w:rsid w:val="00771BAE"/>
    <w:rsid w:val="00771D31"/>
    <w:rsid w:val="0077256C"/>
    <w:rsid w:val="00772635"/>
    <w:rsid w:val="00772FD4"/>
    <w:rsid w:val="00773040"/>
    <w:rsid w:val="00773083"/>
    <w:rsid w:val="007730A1"/>
    <w:rsid w:val="00773550"/>
    <w:rsid w:val="007735A1"/>
    <w:rsid w:val="00773668"/>
    <w:rsid w:val="00773826"/>
    <w:rsid w:val="0077384D"/>
    <w:rsid w:val="0077391A"/>
    <w:rsid w:val="00773B1B"/>
    <w:rsid w:val="00773B4C"/>
    <w:rsid w:val="00774079"/>
    <w:rsid w:val="00774097"/>
    <w:rsid w:val="0077429F"/>
    <w:rsid w:val="00774425"/>
    <w:rsid w:val="0077470D"/>
    <w:rsid w:val="00774829"/>
    <w:rsid w:val="00774EC0"/>
    <w:rsid w:val="00775439"/>
    <w:rsid w:val="0077568C"/>
    <w:rsid w:val="00775A45"/>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7D4"/>
    <w:rsid w:val="00782844"/>
    <w:rsid w:val="00782867"/>
    <w:rsid w:val="00783243"/>
    <w:rsid w:val="0078359E"/>
    <w:rsid w:val="0078366E"/>
    <w:rsid w:val="007836E9"/>
    <w:rsid w:val="0078387A"/>
    <w:rsid w:val="00784982"/>
    <w:rsid w:val="00784C6E"/>
    <w:rsid w:val="00784CB3"/>
    <w:rsid w:val="00784DAE"/>
    <w:rsid w:val="00784E7B"/>
    <w:rsid w:val="00784F6D"/>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67A"/>
    <w:rsid w:val="00791D8A"/>
    <w:rsid w:val="00791EDB"/>
    <w:rsid w:val="007923C6"/>
    <w:rsid w:val="007924D5"/>
    <w:rsid w:val="007925BA"/>
    <w:rsid w:val="00792B1E"/>
    <w:rsid w:val="00792DB7"/>
    <w:rsid w:val="00793031"/>
    <w:rsid w:val="007930D3"/>
    <w:rsid w:val="00793D01"/>
    <w:rsid w:val="00793D84"/>
    <w:rsid w:val="00793E25"/>
    <w:rsid w:val="00793EF3"/>
    <w:rsid w:val="00793F38"/>
    <w:rsid w:val="00795480"/>
    <w:rsid w:val="007954A3"/>
    <w:rsid w:val="00795690"/>
    <w:rsid w:val="00795EBF"/>
    <w:rsid w:val="00795F16"/>
    <w:rsid w:val="007964D4"/>
    <w:rsid w:val="007965E2"/>
    <w:rsid w:val="00796CED"/>
    <w:rsid w:val="00796E0C"/>
    <w:rsid w:val="00797092"/>
    <w:rsid w:val="00797545"/>
    <w:rsid w:val="00797829"/>
    <w:rsid w:val="007979C7"/>
    <w:rsid w:val="00797AF5"/>
    <w:rsid w:val="007A06E6"/>
    <w:rsid w:val="007A08B1"/>
    <w:rsid w:val="007A0A67"/>
    <w:rsid w:val="007A12A7"/>
    <w:rsid w:val="007A1B96"/>
    <w:rsid w:val="007A1C95"/>
    <w:rsid w:val="007A224D"/>
    <w:rsid w:val="007A260D"/>
    <w:rsid w:val="007A2706"/>
    <w:rsid w:val="007A2B00"/>
    <w:rsid w:val="007A3615"/>
    <w:rsid w:val="007A36DC"/>
    <w:rsid w:val="007A3ACC"/>
    <w:rsid w:val="007A3E1B"/>
    <w:rsid w:val="007A4096"/>
    <w:rsid w:val="007A4892"/>
    <w:rsid w:val="007A4C69"/>
    <w:rsid w:val="007A4C79"/>
    <w:rsid w:val="007A4FC8"/>
    <w:rsid w:val="007A5013"/>
    <w:rsid w:val="007A5081"/>
    <w:rsid w:val="007A52CF"/>
    <w:rsid w:val="007A5379"/>
    <w:rsid w:val="007A5F51"/>
    <w:rsid w:val="007A60C9"/>
    <w:rsid w:val="007A6698"/>
    <w:rsid w:val="007A6D5E"/>
    <w:rsid w:val="007A6ECC"/>
    <w:rsid w:val="007A6FFB"/>
    <w:rsid w:val="007A70F3"/>
    <w:rsid w:val="007A795A"/>
    <w:rsid w:val="007B05C5"/>
    <w:rsid w:val="007B0936"/>
    <w:rsid w:val="007B0A4C"/>
    <w:rsid w:val="007B0B05"/>
    <w:rsid w:val="007B0CA5"/>
    <w:rsid w:val="007B0DB0"/>
    <w:rsid w:val="007B0E26"/>
    <w:rsid w:val="007B172F"/>
    <w:rsid w:val="007B179E"/>
    <w:rsid w:val="007B23B5"/>
    <w:rsid w:val="007B23BC"/>
    <w:rsid w:val="007B2CB9"/>
    <w:rsid w:val="007B3356"/>
    <w:rsid w:val="007B39CD"/>
    <w:rsid w:val="007B40BB"/>
    <w:rsid w:val="007B452A"/>
    <w:rsid w:val="007B4CC7"/>
    <w:rsid w:val="007B4FC8"/>
    <w:rsid w:val="007B511D"/>
    <w:rsid w:val="007B5145"/>
    <w:rsid w:val="007B53C2"/>
    <w:rsid w:val="007B54CB"/>
    <w:rsid w:val="007B5618"/>
    <w:rsid w:val="007B5C10"/>
    <w:rsid w:val="007B5F57"/>
    <w:rsid w:val="007B6617"/>
    <w:rsid w:val="007B6733"/>
    <w:rsid w:val="007B68D8"/>
    <w:rsid w:val="007B6ABD"/>
    <w:rsid w:val="007B6BE4"/>
    <w:rsid w:val="007B6CFD"/>
    <w:rsid w:val="007B6E39"/>
    <w:rsid w:val="007B7044"/>
    <w:rsid w:val="007B73BB"/>
    <w:rsid w:val="007B76F7"/>
    <w:rsid w:val="007B7F7F"/>
    <w:rsid w:val="007B7FE6"/>
    <w:rsid w:val="007C00F8"/>
    <w:rsid w:val="007C0477"/>
    <w:rsid w:val="007C04FC"/>
    <w:rsid w:val="007C0710"/>
    <w:rsid w:val="007C0B98"/>
    <w:rsid w:val="007C0EBB"/>
    <w:rsid w:val="007C15D1"/>
    <w:rsid w:val="007C1611"/>
    <w:rsid w:val="007C207E"/>
    <w:rsid w:val="007C2494"/>
    <w:rsid w:val="007C2F0A"/>
    <w:rsid w:val="007C2FA4"/>
    <w:rsid w:val="007C3443"/>
    <w:rsid w:val="007C3697"/>
    <w:rsid w:val="007C38F0"/>
    <w:rsid w:val="007C3966"/>
    <w:rsid w:val="007C4050"/>
    <w:rsid w:val="007C473C"/>
    <w:rsid w:val="007C4BA3"/>
    <w:rsid w:val="007C4CAB"/>
    <w:rsid w:val="007C50D3"/>
    <w:rsid w:val="007C54CA"/>
    <w:rsid w:val="007C56F3"/>
    <w:rsid w:val="007C58E6"/>
    <w:rsid w:val="007C5992"/>
    <w:rsid w:val="007C5A97"/>
    <w:rsid w:val="007C5F65"/>
    <w:rsid w:val="007C612E"/>
    <w:rsid w:val="007C6187"/>
    <w:rsid w:val="007C65F7"/>
    <w:rsid w:val="007C683D"/>
    <w:rsid w:val="007C68D1"/>
    <w:rsid w:val="007C6C83"/>
    <w:rsid w:val="007D0426"/>
    <w:rsid w:val="007D11C0"/>
    <w:rsid w:val="007D147D"/>
    <w:rsid w:val="007D1630"/>
    <w:rsid w:val="007D1668"/>
    <w:rsid w:val="007D1B0A"/>
    <w:rsid w:val="007D2130"/>
    <w:rsid w:val="007D21A9"/>
    <w:rsid w:val="007D2319"/>
    <w:rsid w:val="007D244D"/>
    <w:rsid w:val="007D2477"/>
    <w:rsid w:val="007D28B0"/>
    <w:rsid w:val="007D28C8"/>
    <w:rsid w:val="007D28EE"/>
    <w:rsid w:val="007D29AA"/>
    <w:rsid w:val="007D2EC4"/>
    <w:rsid w:val="007D3458"/>
    <w:rsid w:val="007D357D"/>
    <w:rsid w:val="007D3E44"/>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F37"/>
    <w:rsid w:val="007E2424"/>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597D"/>
    <w:rsid w:val="007E64A0"/>
    <w:rsid w:val="007E6AC4"/>
    <w:rsid w:val="007E6BF9"/>
    <w:rsid w:val="007E6C04"/>
    <w:rsid w:val="007E6D24"/>
    <w:rsid w:val="007E6D33"/>
    <w:rsid w:val="007E6FD0"/>
    <w:rsid w:val="007E753D"/>
    <w:rsid w:val="007E79A6"/>
    <w:rsid w:val="007E7A54"/>
    <w:rsid w:val="007E7A78"/>
    <w:rsid w:val="007F00CA"/>
    <w:rsid w:val="007F02C8"/>
    <w:rsid w:val="007F05E1"/>
    <w:rsid w:val="007F05FD"/>
    <w:rsid w:val="007F07F0"/>
    <w:rsid w:val="007F0A06"/>
    <w:rsid w:val="007F0DEA"/>
    <w:rsid w:val="007F0E1D"/>
    <w:rsid w:val="007F116D"/>
    <w:rsid w:val="007F12CA"/>
    <w:rsid w:val="007F187F"/>
    <w:rsid w:val="007F1D2A"/>
    <w:rsid w:val="007F1F3F"/>
    <w:rsid w:val="007F21FA"/>
    <w:rsid w:val="007F2406"/>
    <w:rsid w:val="007F2505"/>
    <w:rsid w:val="007F256F"/>
    <w:rsid w:val="007F25ED"/>
    <w:rsid w:val="007F26D3"/>
    <w:rsid w:val="007F2781"/>
    <w:rsid w:val="007F27E9"/>
    <w:rsid w:val="007F28FD"/>
    <w:rsid w:val="007F29BD"/>
    <w:rsid w:val="007F2A95"/>
    <w:rsid w:val="007F3607"/>
    <w:rsid w:val="007F3728"/>
    <w:rsid w:val="007F48E3"/>
    <w:rsid w:val="007F49B4"/>
    <w:rsid w:val="007F4B3B"/>
    <w:rsid w:val="007F52CE"/>
    <w:rsid w:val="007F54C9"/>
    <w:rsid w:val="007F5521"/>
    <w:rsid w:val="007F56BE"/>
    <w:rsid w:val="007F5838"/>
    <w:rsid w:val="007F6052"/>
    <w:rsid w:val="007F6594"/>
    <w:rsid w:val="007F6C33"/>
    <w:rsid w:val="007F6DCD"/>
    <w:rsid w:val="007F6FD4"/>
    <w:rsid w:val="007F70A3"/>
    <w:rsid w:val="007F73B7"/>
    <w:rsid w:val="007F7523"/>
    <w:rsid w:val="007F78C4"/>
    <w:rsid w:val="007F7A11"/>
    <w:rsid w:val="007F7D9B"/>
    <w:rsid w:val="007F7E66"/>
    <w:rsid w:val="007F7F25"/>
    <w:rsid w:val="008012D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14C"/>
    <w:rsid w:val="00810389"/>
    <w:rsid w:val="00810461"/>
    <w:rsid w:val="00810524"/>
    <w:rsid w:val="00810575"/>
    <w:rsid w:val="00810632"/>
    <w:rsid w:val="00810720"/>
    <w:rsid w:val="00810907"/>
    <w:rsid w:val="008109AD"/>
    <w:rsid w:val="00810E55"/>
    <w:rsid w:val="00811477"/>
    <w:rsid w:val="0081158B"/>
    <w:rsid w:val="008117AF"/>
    <w:rsid w:val="00811D42"/>
    <w:rsid w:val="00811EF9"/>
    <w:rsid w:val="00811FDE"/>
    <w:rsid w:val="00812214"/>
    <w:rsid w:val="008122A3"/>
    <w:rsid w:val="008122EC"/>
    <w:rsid w:val="008124DB"/>
    <w:rsid w:val="00812597"/>
    <w:rsid w:val="00812612"/>
    <w:rsid w:val="008128D9"/>
    <w:rsid w:val="008128EB"/>
    <w:rsid w:val="0081333F"/>
    <w:rsid w:val="00813507"/>
    <w:rsid w:val="00813571"/>
    <w:rsid w:val="008138E1"/>
    <w:rsid w:val="00813AAC"/>
    <w:rsid w:val="00813D01"/>
    <w:rsid w:val="00813ED0"/>
    <w:rsid w:val="00814222"/>
    <w:rsid w:val="0081423F"/>
    <w:rsid w:val="00814434"/>
    <w:rsid w:val="0081465A"/>
    <w:rsid w:val="00814BA6"/>
    <w:rsid w:val="00814C62"/>
    <w:rsid w:val="008157D5"/>
    <w:rsid w:val="0081583A"/>
    <w:rsid w:val="00816126"/>
    <w:rsid w:val="008161A1"/>
    <w:rsid w:val="008162BA"/>
    <w:rsid w:val="008166E6"/>
    <w:rsid w:val="00816A5A"/>
    <w:rsid w:val="00816E64"/>
    <w:rsid w:val="00816F7D"/>
    <w:rsid w:val="008172B2"/>
    <w:rsid w:val="00817392"/>
    <w:rsid w:val="008173EF"/>
    <w:rsid w:val="0081760A"/>
    <w:rsid w:val="00817F3D"/>
    <w:rsid w:val="0082039C"/>
    <w:rsid w:val="00820B6A"/>
    <w:rsid w:val="00820F5F"/>
    <w:rsid w:val="008218F0"/>
    <w:rsid w:val="00821F54"/>
    <w:rsid w:val="008220C0"/>
    <w:rsid w:val="0082219E"/>
    <w:rsid w:val="00822489"/>
    <w:rsid w:val="00822571"/>
    <w:rsid w:val="00822A08"/>
    <w:rsid w:val="00822AB2"/>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7DD"/>
    <w:rsid w:val="00831B08"/>
    <w:rsid w:val="00831B27"/>
    <w:rsid w:val="00831F7C"/>
    <w:rsid w:val="0083244B"/>
    <w:rsid w:val="00832611"/>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C9D"/>
    <w:rsid w:val="00835D83"/>
    <w:rsid w:val="00835F58"/>
    <w:rsid w:val="008362E2"/>
    <w:rsid w:val="0083638A"/>
    <w:rsid w:val="00836A83"/>
    <w:rsid w:val="008374F5"/>
    <w:rsid w:val="00837695"/>
    <w:rsid w:val="0083770A"/>
    <w:rsid w:val="008378B5"/>
    <w:rsid w:val="008379A6"/>
    <w:rsid w:val="00837CF5"/>
    <w:rsid w:val="008407C9"/>
    <w:rsid w:val="00840AF6"/>
    <w:rsid w:val="00840D1F"/>
    <w:rsid w:val="00840D79"/>
    <w:rsid w:val="008411C8"/>
    <w:rsid w:val="00841485"/>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4E4"/>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780"/>
    <w:rsid w:val="00850A65"/>
    <w:rsid w:val="00850A6B"/>
    <w:rsid w:val="00850B17"/>
    <w:rsid w:val="00850C40"/>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5FF"/>
    <w:rsid w:val="00854B40"/>
    <w:rsid w:val="00854B4E"/>
    <w:rsid w:val="00854C85"/>
    <w:rsid w:val="00854D70"/>
    <w:rsid w:val="00854D99"/>
    <w:rsid w:val="008551EF"/>
    <w:rsid w:val="00855818"/>
    <w:rsid w:val="008559DC"/>
    <w:rsid w:val="00856352"/>
    <w:rsid w:val="008570D5"/>
    <w:rsid w:val="00857220"/>
    <w:rsid w:val="00857268"/>
    <w:rsid w:val="0085729F"/>
    <w:rsid w:val="00857AC8"/>
    <w:rsid w:val="00857C34"/>
    <w:rsid w:val="00857EF9"/>
    <w:rsid w:val="00860239"/>
    <w:rsid w:val="00860727"/>
    <w:rsid w:val="0086075A"/>
    <w:rsid w:val="00860A00"/>
    <w:rsid w:val="00861042"/>
    <w:rsid w:val="008610A5"/>
    <w:rsid w:val="0086115E"/>
    <w:rsid w:val="008611CD"/>
    <w:rsid w:val="008614CD"/>
    <w:rsid w:val="00861B0B"/>
    <w:rsid w:val="00862214"/>
    <w:rsid w:val="008623D6"/>
    <w:rsid w:val="0086244E"/>
    <w:rsid w:val="0086280B"/>
    <w:rsid w:val="0086297E"/>
    <w:rsid w:val="0086330D"/>
    <w:rsid w:val="0086372E"/>
    <w:rsid w:val="00863A47"/>
    <w:rsid w:val="00863E9B"/>
    <w:rsid w:val="00864006"/>
    <w:rsid w:val="00864502"/>
    <w:rsid w:val="008649F3"/>
    <w:rsid w:val="00864A0E"/>
    <w:rsid w:val="00864B18"/>
    <w:rsid w:val="0086506F"/>
    <w:rsid w:val="0086573C"/>
    <w:rsid w:val="008669F2"/>
    <w:rsid w:val="00866E41"/>
    <w:rsid w:val="008671FC"/>
    <w:rsid w:val="0086798E"/>
    <w:rsid w:val="00867BCB"/>
    <w:rsid w:val="00870262"/>
    <w:rsid w:val="008702EA"/>
    <w:rsid w:val="00870C16"/>
    <w:rsid w:val="00870E0B"/>
    <w:rsid w:val="00871117"/>
    <w:rsid w:val="008714D8"/>
    <w:rsid w:val="00871739"/>
    <w:rsid w:val="00871BCA"/>
    <w:rsid w:val="00872046"/>
    <w:rsid w:val="00872764"/>
    <w:rsid w:val="00872895"/>
    <w:rsid w:val="0087322F"/>
    <w:rsid w:val="0087323C"/>
    <w:rsid w:val="008739BC"/>
    <w:rsid w:val="00873A8A"/>
    <w:rsid w:val="00873D08"/>
    <w:rsid w:val="00874D76"/>
    <w:rsid w:val="00874E99"/>
    <w:rsid w:val="00874EE5"/>
    <w:rsid w:val="00875817"/>
    <w:rsid w:val="0087595A"/>
    <w:rsid w:val="00875AD5"/>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989"/>
    <w:rsid w:val="00881DBF"/>
    <w:rsid w:val="00881E28"/>
    <w:rsid w:val="00881EE3"/>
    <w:rsid w:val="00881F22"/>
    <w:rsid w:val="00881F5A"/>
    <w:rsid w:val="00882007"/>
    <w:rsid w:val="0088309F"/>
    <w:rsid w:val="008831A8"/>
    <w:rsid w:val="00883287"/>
    <w:rsid w:val="008833AE"/>
    <w:rsid w:val="00884B57"/>
    <w:rsid w:val="00884C3D"/>
    <w:rsid w:val="00884DE6"/>
    <w:rsid w:val="00885A8C"/>
    <w:rsid w:val="00885AD5"/>
    <w:rsid w:val="00885D97"/>
    <w:rsid w:val="0088659D"/>
    <w:rsid w:val="00886609"/>
    <w:rsid w:val="008868B5"/>
    <w:rsid w:val="00886960"/>
    <w:rsid w:val="00886DED"/>
    <w:rsid w:val="00886ED6"/>
    <w:rsid w:val="00887C20"/>
    <w:rsid w:val="00887D3A"/>
    <w:rsid w:val="00887DB1"/>
    <w:rsid w:val="00890BB7"/>
    <w:rsid w:val="00890EC7"/>
    <w:rsid w:val="00891093"/>
    <w:rsid w:val="00891149"/>
    <w:rsid w:val="008911C9"/>
    <w:rsid w:val="008911F2"/>
    <w:rsid w:val="00891487"/>
    <w:rsid w:val="00891AF2"/>
    <w:rsid w:val="00891C01"/>
    <w:rsid w:val="00891D25"/>
    <w:rsid w:val="008920BE"/>
    <w:rsid w:val="008920E8"/>
    <w:rsid w:val="008923F1"/>
    <w:rsid w:val="0089284B"/>
    <w:rsid w:val="008929FE"/>
    <w:rsid w:val="00892CE6"/>
    <w:rsid w:val="00893CEC"/>
    <w:rsid w:val="008941AE"/>
    <w:rsid w:val="0089420C"/>
    <w:rsid w:val="0089426B"/>
    <w:rsid w:val="00894A08"/>
    <w:rsid w:val="00894A4E"/>
    <w:rsid w:val="00894E63"/>
    <w:rsid w:val="008955BC"/>
    <w:rsid w:val="008955F2"/>
    <w:rsid w:val="00895691"/>
    <w:rsid w:val="0089592C"/>
    <w:rsid w:val="00895A67"/>
    <w:rsid w:val="0089662D"/>
    <w:rsid w:val="00896736"/>
    <w:rsid w:val="00896A08"/>
    <w:rsid w:val="00897B1A"/>
    <w:rsid w:val="00897F36"/>
    <w:rsid w:val="008A0073"/>
    <w:rsid w:val="008A0279"/>
    <w:rsid w:val="008A065F"/>
    <w:rsid w:val="008A0917"/>
    <w:rsid w:val="008A0963"/>
    <w:rsid w:val="008A0D6A"/>
    <w:rsid w:val="008A0DAA"/>
    <w:rsid w:val="008A1195"/>
    <w:rsid w:val="008A11D4"/>
    <w:rsid w:val="008A14DA"/>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4F08"/>
    <w:rsid w:val="008A529A"/>
    <w:rsid w:val="008A571A"/>
    <w:rsid w:val="008A58E9"/>
    <w:rsid w:val="008A59E1"/>
    <w:rsid w:val="008A5BA6"/>
    <w:rsid w:val="008A5FCD"/>
    <w:rsid w:val="008A61A8"/>
    <w:rsid w:val="008A667A"/>
    <w:rsid w:val="008A6A99"/>
    <w:rsid w:val="008A6BE6"/>
    <w:rsid w:val="008A6E50"/>
    <w:rsid w:val="008A6F9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2D"/>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1C2D"/>
    <w:rsid w:val="008C216F"/>
    <w:rsid w:val="008C26AD"/>
    <w:rsid w:val="008C2952"/>
    <w:rsid w:val="008C2C7F"/>
    <w:rsid w:val="008C2F47"/>
    <w:rsid w:val="008C3225"/>
    <w:rsid w:val="008C325C"/>
    <w:rsid w:val="008C3713"/>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FEF"/>
    <w:rsid w:val="008C70D5"/>
    <w:rsid w:val="008C74EE"/>
    <w:rsid w:val="008C76F0"/>
    <w:rsid w:val="008C77B3"/>
    <w:rsid w:val="008C7CF2"/>
    <w:rsid w:val="008C7F4D"/>
    <w:rsid w:val="008D00AD"/>
    <w:rsid w:val="008D014C"/>
    <w:rsid w:val="008D0347"/>
    <w:rsid w:val="008D0378"/>
    <w:rsid w:val="008D0C92"/>
    <w:rsid w:val="008D0D51"/>
    <w:rsid w:val="008D111B"/>
    <w:rsid w:val="008D1329"/>
    <w:rsid w:val="008D142D"/>
    <w:rsid w:val="008D15EC"/>
    <w:rsid w:val="008D1874"/>
    <w:rsid w:val="008D219E"/>
    <w:rsid w:val="008D2269"/>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1C8"/>
    <w:rsid w:val="008E02B7"/>
    <w:rsid w:val="008E0452"/>
    <w:rsid w:val="008E047C"/>
    <w:rsid w:val="008E0499"/>
    <w:rsid w:val="008E074A"/>
    <w:rsid w:val="008E07CF"/>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16B"/>
    <w:rsid w:val="008E58FA"/>
    <w:rsid w:val="008E5CE8"/>
    <w:rsid w:val="008E5E54"/>
    <w:rsid w:val="008E6552"/>
    <w:rsid w:val="008E66F2"/>
    <w:rsid w:val="008E6841"/>
    <w:rsid w:val="008E6A1E"/>
    <w:rsid w:val="008E6A78"/>
    <w:rsid w:val="008E6D6E"/>
    <w:rsid w:val="008E6DFC"/>
    <w:rsid w:val="008E6E9F"/>
    <w:rsid w:val="008E705F"/>
    <w:rsid w:val="008E72DA"/>
    <w:rsid w:val="008E7713"/>
    <w:rsid w:val="008E7CC1"/>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1FF"/>
    <w:rsid w:val="008F36F3"/>
    <w:rsid w:val="008F3CF7"/>
    <w:rsid w:val="008F40D9"/>
    <w:rsid w:val="008F4130"/>
    <w:rsid w:val="008F4DF3"/>
    <w:rsid w:val="008F4FEB"/>
    <w:rsid w:val="008F5029"/>
    <w:rsid w:val="008F5146"/>
    <w:rsid w:val="008F5459"/>
    <w:rsid w:val="008F5584"/>
    <w:rsid w:val="008F5D8F"/>
    <w:rsid w:val="008F61C3"/>
    <w:rsid w:val="008F663B"/>
    <w:rsid w:val="008F6801"/>
    <w:rsid w:val="008F6B56"/>
    <w:rsid w:val="008F7122"/>
    <w:rsid w:val="008F737F"/>
    <w:rsid w:val="008F7972"/>
    <w:rsid w:val="008F7FBC"/>
    <w:rsid w:val="0090049E"/>
    <w:rsid w:val="0090065C"/>
    <w:rsid w:val="009006A4"/>
    <w:rsid w:val="00900B9C"/>
    <w:rsid w:val="00900BA7"/>
    <w:rsid w:val="0090170B"/>
    <w:rsid w:val="00901B06"/>
    <w:rsid w:val="00901EA1"/>
    <w:rsid w:val="00902575"/>
    <w:rsid w:val="0090283F"/>
    <w:rsid w:val="00902D68"/>
    <w:rsid w:val="00903273"/>
    <w:rsid w:val="00903E10"/>
    <w:rsid w:val="00903E7C"/>
    <w:rsid w:val="00903E9A"/>
    <w:rsid w:val="00903EF7"/>
    <w:rsid w:val="00903F8F"/>
    <w:rsid w:val="00903FBE"/>
    <w:rsid w:val="00904265"/>
    <w:rsid w:val="009048B6"/>
    <w:rsid w:val="0090493C"/>
    <w:rsid w:val="009049B9"/>
    <w:rsid w:val="00904A50"/>
    <w:rsid w:val="00904A82"/>
    <w:rsid w:val="009053A4"/>
    <w:rsid w:val="009053B8"/>
    <w:rsid w:val="00905976"/>
    <w:rsid w:val="00905CCC"/>
    <w:rsid w:val="00906F17"/>
    <w:rsid w:val="00907054"/>
    <w:rsid w:val="009071E7"/>
    <w:rsid w:val="00907369"/>
    <w:rsid w:val="0090747C"/>
    <w:rsid w:val="0090767A"/>
    <w:rsid w:val="009076A9"/>
    <w:rsid w:val="00907888"/>
    <w:rsid w:val="00907955"/>
    <w:rsid w:val="00907A93"/>
    <w:rsid w:val="00907FE0"/>
    <w:rsid w:val="009101FE"/>
    <w:rsid w:val="00910202"/>
    <w:rsid w:val="00910423"/>
    <w:rsid w:val="00910BFF"/>
    <w:rsid w:val="00910C43"/>
    <w:rsid w:val="00910C48"/>
    <w:rsid w:val="00910F88"/>
    <w:rsid w:val="00911024"/>
    <w:rsid w:val="00911100"/>
    <w:rsid w:val="0091121B"/>
    <w:rsid w:val="009113DF"/>
    <w:rsid w:val="00911755"/>
    <w:rsid w:val="0091195D"/>
    <w:rsid w:val="00912068"/>
    <w:rsid w:val="00912345"/>
    <w:rsid w:val="00912383"/>
    <w:rsid w:val="00912850"/>
    <w:rsid w:val="00913B29"/>
    <w:rsid w:val="00913D12"/>
    <w:rsid w:val="0091426E"/>
    <w:rsid w:val="009147CE"/>
    <w:rsid w:val="00914861"/>
    <w:rsid w:val="00914F20"/>
    <w:rsid w:val="00915019"/>
    <w:rsid w:val="009151A6"/>
    <w:rsid w:val="0091540E"/>
    <w:rsid w:val="0091542C"/>
    <w:rsid w:val="009158F2"/>
    <w:rsid w:val="0091597D"/>
    <w:rsid w:val="00915A9F"/>
    <w:rsid w:val="00915E84"/>
    <w:rsid w:val="009161B6"/>
    <w:rsid w:val="00916BE3"/>
    <w:rsid w:val="00916E84"/>
    <w:rsid w:val="00916EE7"/>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ACD"/>
    <w:rsid w:val="00922B25"/>
    <w:rsid w:val="00922D08"/>
    <w:rsid w:val="009236D2"/>
    <w:rsid w:val="0092373E"/>
    <w:rsid w:val="00923934"/>
    <w:rsid w:val="009239D4"/>
    <w:rsid w:val="00923A32"/>
    <w:rsid w:val="00923C74"/>
    <w:rsid w:val="009242A6"/>
    <w:rsid w:val="009243F8"/>
    <w:rsid w:val="009244DA"/>
    <w:rsid w:val="009246EE"/>
    <w:rsid w:val="00924918"/>
    <w:rsid w:val="00924A7E"/>
    <w:rsid w:val="009257A2"/>
    <w:rsid w:val="00925B2A"/>
    <w:rsid w:val="00925D2B"/>
    <w:rsid w:val="009262E7"/>
    <w:rsid w:val="00926360"/>
    <w:rsid w:val="00926862"/>
    <w:rsid w:val="00927121"/>
    <w:rsid w:val="00927581"/>
    <w:rsid w:val="009276C8"/>
    <w:rsid w:val="0092792F"/>
    <w:rsid w:val="00927EFF"/>
    <w:rsid w:val="009300D7"/>
    <w:rsid w:val="0093081A"/>
    <w:rsid w:val="00930AA7"/>
    <w:rsid w:val="00930DBD"/>
    <w:rsid w:val="0093107F"/>
    <w:rsid w:val="00931574"/>
    <w:rsid w:val="00931B79"/>
    <w:rsid w:val="00931CCA"/>
    <w:rsid w:val="00931F38"/>
    <w:rsid w:val="00932028"/>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34F"/>
    <w:rsid w:val="0093654D"/>
    <w:rsid w:val="00936D94"/>
    <w:rsid w:val="00936FDD"/>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63B"/>
    <w:rsid w:val="009448E6"/>
    <w:rsid w:val="0094499C"/>
    <w:rsid w:val="00944A1D"/>
    <w:rsid w:val="00944CA5"/>
    <w:rsid w:val="00944D6E"/>
    <w:rsid w:val="009450ED"/>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26"/>
    <w:rsid w:val="0095083D"/>
    <w:rsid w:val="00950C1A"/>
    <w:rsid w:val="00950CCB"/>
    <w:rsid w:val="009511FF"/>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C44"/>
    <w:rsid w:val="00956EB5"/>
    <w:rsid w:val="00956EC9"/>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AB7"/>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700C"/>
    <w:rsid w:val="00967180"/>
    <w:rsid w:val="00970161"/>
    <w:rsid w:val="0097069A"/>
    <w:rsid w:val="0097074E"/>
    <w:rsid w:val="00970C9D"/>
    <w:rsid w:val="00970CEC"/>
    <w:rsid w:val="00971335"/>
    <w:rsid w:val="00971805"/>
    <w:rsid w:val="0097183E"/>
    <w:rsid w:val="00971CED"/>
    <w:rsid w:val="00971D4D"/>
    <w:rsid w:val="00971DC5"/>
    <w:rsid w:val="009721AB"/>
    <w:rsid w:val="009724B3"/>
    <w:rsid w:val="00972E89"/>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6BF9"/>
    <w:rsid w:val="0097777E"/>
    <w:rsid w:val="00977B86"/>
    <w:rsid w:val="00977C3E"/>
    <w:rsid w:val="00977EF4"/>
    <w:rsid w:val="00977F1F"/>
    <w:rsid w:val="00980316"/>
    <w:rsid w:val="0098061A"/>
    <w:rsid w:val="009807D4"/>
    <w:rsid w:val="0098090B"/>
    <w:rsid w:val="00980C49"/>
    <w:rsid w:val="00980D10"/>
    <w:rsid w:val="00981155"/>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1F6"/>
    <w:rsid w:val="009834CA"/>
    <w:rsid w:val="0098350E"/>
    <w:rsid w:val="00983888"/>
    <w:rsid w:val="009838C1"/>
    <w:rsid w:val="00983DCE"/>
    <w:rsid w:val="0098410E"/>
    <w:rsid w:val="0098445D"/>
    <w:rsid w:val="0098449F"/>
    <w:rsid w:val="00984677"/>
    <w:rsid w:val="0098473D"/>
    <w:rsid w:val="0098484B"/>
    <w:rsid w:val="00984B1E"/>
    <w:rsid w:val="00984BE8"/>
    <w:rsid w:val="0098529D"/>
    <w:rsid w:val="00985358"/>
    <w:rsid w:val="009861EA"/>
    <w:rsid w:val="009865A0"/>
    <w:rsid w:val="00986EB1"/>
    <w:rsid w:val="0098727B"/>
    <w:rsid w:val="00987522"/>
    <w:rsid w:val="0098767E"/>
    <w:rsid w:val="00987801"/>
    <w:rsid w:val="00987A84"/>
    <w:rsid w:val="00987BF6"/>
    <w:rsid w:val="00987E62"/>
    <w:rsid w:val="0099050F"/>
    <w:rsid w:val="00990B11"/>
    <w:rsid w:val="00990CA8"/>
    <w:rsid w:val="00990CF2"/>
    <w:rsid w:val="00990DC5"/>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78A"/>
    <w:rsid w:val="009A191C"/>
    <w:rsid w:val="009A1A78"/>
    <w:rsid w:val="009A1B94"/>
    <w:rsid w:val="009A1D11"/>
    <w:rsid w:val="009A2B49"/>
    <w:rsid w:val="009A2C98"/>
    <w:rsid w:val="009A2F1C"/>
    <w:rsid w:val="009A2F2E"/>
    <w:rsid w:val="009A3232"/>
    <w:rsid w:val="009A3813"/>
    <w:rsid w:val="009A38D8"/>
    <w:rsid w:val="009A3A83"/>
    <w:rsid w:val="009A3F63"/>
    <w:rsid w:val="009A42B8"/>
    <w:rsid w:val="009A43FE"/>
    <w:rsid w:val="009A444B"/>
    <w:rsid w:val="009A4667"/>
    <w:rsid w:val="009A4CA1"/>
    <w:rsid w:val="009A4D16"/>
    <w:rsid w:val="009A4D32"/>
    <w:rsid w:val="009A4F7F"/>
    <w:rsid w:val="009A55A0"/>
    <w:rsid w:val="009A55B4"/>
    <w:rsid w:val="009A56E3"/>
    <w:rsid w:val="009A573D"/>
    <w:rsid w:val="009A5994"/>
    <w:rsid w:val="009A59A0"/>
    <w:rsid w:val="009A6609"/>
    <w:rsid w:val="009A66B6"/>
    <w:rsid w:val="009A68DC"/>
    <w:rsid w:val="009A6905"/>
    <w:rsid w:val="009A6CB4"/>
    <w:rsid w:val="009A706A"/>
    <w:rsid w:val="009A7169"/>
    <w:rsid w:val="009A7394"/>
    <w:rsid w:val="009A7706"/>
    <w:rsid w:val="009A770D"/>
    <w:rsid w:val="009A771E"/>
    <w:rsid w:val="009A77CE"/>
    <w:rsid w:val="009A77DE"/>
    <w:rsid w:val="009A77F5"/>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304"/>
    <w:rsid w:val="009B5640"/>
    <w:rsid w:val="009B5A81"/>
    <w:rsid w:val="009B5AD9"/>
    <w:rsid w:val="009B603D"/>
    <w:rsid w:val="009B6110"/>
    <w:rsid w:val="009B6680"/>
    <w:rsid w:val="009B6750"/>
    <w:rsid w:val="009B6987"/>
    <w:rsid w:val="009B6DFB"/>
    <w:rsid w:val="009B6EB7"/>
    <w:rsid w:val="009B70D3"/>
    <w:rsid w:val="009B73A9"/>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2FF9"/>
    <w:rsid w:val="009C33DA"/>
    <w:rsid w:val="009C34C7"/>
    <w:rsid w:val="009C3871"/>
    <w:rsid w:val="009C3994"/>
    <w:rsid w:val="009C3C2F"/>
    <w:rsid w:val="009C3F27"/>
    <w:rsid w:val="009C4145"/>
    <w:rsid w:val="009C41BA"/>
    <w:rsid w:val="009C4823"/>
    <w:rsid w:val="009C48D6"/>
    <w:rsid w:val="009C497C"/>
    <w:rsid w:val="009C5B24"/>
    <w:rsid w:val="009C5BC9"/>
    <w:rsid w:val="009C6B20"/>
    <w:rsid w:val="009C6BE5"/>
    <w:rsid w:val="009C70DD"/>
    <w:rsid w:val="009C73A6"/>
    <w:rsid w:val="009C752F"/>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2FD7"/>
    <w:rsid w:val="009D39DF"/>
    <w:rsid w:val="009D3B15"/>
    <w:rsid w:val="009D3B1F"/>
    <w:rsid w:val="009D4641"/>
    <w:rsid w:val="009D5018"/>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00"/>
    <w:rsid w:val="009E219D"/>
    <w:rsid w:val="009E24FF"/>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59B2"/>
    <w:rsid w:val="009E6094"/>
    <w:rsid w:val="009E651A"/>
    <w:rsid w:val="009E6705"/>
    <w:rsid w:val="009E68D3"/>
    <w:rsid w:val="009E6A9A"/>
    <w:rsid w:val="009E6EC0"/>
    <w:rsid w:val="009E712F"/>
    <w:rsid w:val="009E75C1"/>
    <w:rsid w:val="009E7802"/>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512"/>
    <w:rsid w:val="00A02608"/>
    <w:rsid w:val="00A027E0"/>
    <w:rsid w:val="00A030A9"/>
    <w:rsid w:val="00A0321B"/>
    <w:rsid w:val="00A03274"/>
    <w:rsid w:val="00A03F94"/>
    <w:rsid w:val="00A0410D"/>
    <w:rsid w:val="00A041CF"/>
    <w:rsid w:val="00A04241"/>
    <w:rsid w:val="00A044AD"/>
    <w:rsid w:val="00A046BB"/>
    <w:rsid w:val="00A048D5"/>
    <w:rsid w:val="00A049ED"/>
    <w:rsid w:val="00A04E88"/>
    <w:rsid w:val="00A0507C"/>
    <w:rsid w:val="00A05AEC"/>
    <w:rsid w:val="00A05C19"/>
    <w:rsid w:val="00A06031"/>
    <w:rsid w:val="00A0670D"/>
    <w:rsid w:val="00A06D34"/>
    <w:rsid w:val="00A06E81"/>
    <w:rsid w:val="00A07318"/>
    <w:rsid w:val="00A07336"/>
    <w:rsid w:val="00A07996"/>
    <w:rsid w:val="00A07C35"/>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2B"/>
    <w:rsid w:val="00A129C8"/>
    <w:rsid w:val="00A12B1C"/>
    <w:rsid w:val="00A12B2C"/>
    <w:rsid w:val="00A12DAF"/>
    <w:rsid w:val="00A130BB"/>
    <w:rsid w:val="00A131C0"/>
    <w:rsid w:val="00A13351"/>
    <w:rsid w:val="00A13893"/>
    <w:rsid w:val="00A141BE"/>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CA0"/>
    <w:rsid w:val="00A16D42"/>
    <w:rsid w:val="00A17123"/>
    <w:rsid w:val="00A17203"/>
    <w:rsid w:val="00A173CD"/>
    <w:rsid w:val="00A178B7"/>
    <w:rsid w:val="00A179B2"/>
    <w:rsid w:val="00A17DEF"/>
    <w:rsid w:val="00A200EE"/>
    <w:rsid w:val="00A20573"/>
    <w:rsid w:val="00A20675"/>
    <w:rsid w:val="00A20AD5"/>
    <w:rsid w:val="00A20B1D"/>
    <w:rsid w:val="00A20B92"/>
    <w:rsid w:val="00A20C83"/>
    <w:rsid w:val="00A21550"/>
    <w:rsid w:val="00A2175F"/>
    <w:rsid w:val="00A21DA6"/>
    <w:rsid w:val="00A21E08"/>
    <w:rsid w:val="00A221D9"/>
    <w:rsid w:val="00A22544"/>
    <w:rsid w:val="00A226B0"/>
    <w:rsid w:val="00A227ED"/>
    <w:rsid w:val="00A230B9"/>
    <w:rsid w:val="00A233AE"/>
    <w:rsid w:val="00A2360E"/>
    <w:rsid w:val="00A23AA1"/>
    <w:rsid w:val="00A2451E"/>
    <w:rsid w:val="00A2459C"/>
    <w:rsid w:val="00A24616"/>
    <w:rsid w:val="00A246FD"/>
    <w:rsid w:val="00A24FA2"/>
    <w:rsid w:val="00A25520"/>
    <w:rsid w:val="00A25706"/>
    <w:rsid w:val="00A258D1"/>
    <w:rsid w:val="00A25D63"/>
    <w:rsid w:val="00A26316"/>
    <w:rsid w:val="00A26515"/>
    <w:rsid w:val="00A267A7"/>
    <w:rsid w:val="00A26BA1"/>
    <w:rsid w:val="00A26D0A"/>
    <w:rsid w:val="00A27246"/>
    <w:rsid w:val="00A2726C"/>
    <w:rsid w:val="00A27475"/>
    <w:rsid w:val="00A2793F"/>
    <w:rsid w:val="00A27BDD"/>
    <w:rsid w:val="00A303C9"/>
    <w:rsid w:val="00A3044C"/>
    <w:rsid w:val="00A304A3"/>
    <w:rsid w:val="00A30AF6"/>
    <w:rsid w:val="00A30BA7"/>
    <w:rsid w:val="00A31348"/>
    <w:rsid w:val="00A31376"/>
    <w:rsid w:val="00A31635"/>
    <w:rsid w:val="00A31843"/>
    <w:rsid w:val="00A31C95"/>
    <w:rsid w:val="00A31E20"/>
    <w:rsid w:val="00A327D6"/>
    <w:rsid w:val="00A32CF3"/>
    <w:rsid w:val="00A33535"/>
    <w:rsid w:val="00A33608"/>
    <w:rsid w:val="00A33812"/>
    <w:rsid w:val="00A339A9"/>
    <w:rsid w:val="00A33FCB"/>
    <w:rsid w:val="00A3410E"/>
    <w:rsid w:val="00A34349"/>
    <w:rsid w:val="00A35400"/>
    <w:rsid w:val="00A35554"/>
    <w:rsid w:val="00A35984"/>
    <w:rsid w:val="00A35A7C"/>
    <w:rsid w:val="00A35BCF"/>
    <w:rsid w:val="00A35BFB"/>
    <w:rsid w:val="00A35F70"/>
    <w:rsid w:val="00A36074"/>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772"/>
    <w:rsid w:val="00A42C96"/>
    <w:rsid w:val="00A42CA6"/>
    <w:rsid w:val="00A43798"/>
    <w:rsid w:val="00A43855"/>
    <w:rsid w:val="00A43AB2"/>
    <w:rsid w:val="00A44106"/>
    <w:rsid w:val="00A4470D"/>
    <w:rsid w:val="00A44726"/>
    <w:rsid w:val="00A44849"/>
    <w:rsid w:val="00A44886"/>
    <w:rsid w:val="00A4495E"/>
    <w:rsid w:val="00A450A6"/>
    <w:rsid w:val="00A45192"/>
    <w:rsid w:val="00A4527E"/>
    <w:rsid w:val="00A45CB5"/>
    <w:rsid w:val="00A4604C"/>
    <w:rsid w:val="00A46CFA"/>
    <w:rsid w:val="00A46D21"/>
    <w:rsid w:val="00A46FB5"/>
    <w:rsid w:val="00A472D6"/>
    <w:rsid w:val="00A475E8"/>
    <w:rsid w:val="00A476C3"/>
    <w:rsid w:val="00A477FB"/>
    <w:rsid w:val="00A47E1F"/>
    <w:rsid w:val="00A50649"/>
    <w:rsid w:val="00A5082E"/>
    <w:rsid w:val="00A50BC6"/>
    <w:rsid w:val="00A50EF9"/>
    <w:rsid w:val="00A517BB"/>
    <w:rsid w:val="00A52779"/>
    <w:rsid w:val="00A52D59"/>
    <w:rsid w:val="00A52E77"/>
    <w:rsid w:val="00A52EA7"/>
    <w:rsid w:val="00A53063"/>
    <w:rsid w:val="00A537F8"/>
    <w:rsid w:val="00A53806"/>
    <w:rsid w:val="00A53967"/>
    <w:rsid w:val="00A53A90"/>
    <w:rsid w:val="00A53F66"/>
    <w:rsid w:val="00A54076"/>
    <w:rsid w:val="00A541F3"/>
    <w:rsid w:val="00A5477A"/>
    <w:rsid w:val="00A54AA3"/>
    <w:rsid w:val="00A54CEE"/>
    <w:rsid w:val="00A54D25"/>
    <w:rsid w:val="00A54D91"/>
    <w:rsid w:val="00A54E38"/>
    <w:rsid w:val="00A55076"/>
    <w:rsid w:val="00A554B4"/>
    <w:rsid w:val="00A55A37"/>
    <w:rsid w:val="00A55CE7"/>
    <w:rsid w:val="00A566D8"/>
    <w:rsid w:val="00A569B7"/>
    <w:rsid w:val="00A56C4C"/>
    <w:rsid w:val="00A56D79"/>
    <w:rsid w:val="00A56EFE"/>
    <w:rsid w:val="00A56F64"/>
    <w:rsid w:val="00A5706D"/>
    <w:rsid w:val="00A5749E"/>
    <w:rsid w:val="00A57554"/>
    <w:rsid w:val="00A57809"/>
    <w:rsid w:val="00A57B52"/>
    <w:rsid w:val="00A57C88"/>
    <w:rsid w:val="00A57EFC"/>
    <w:rsid w:val="00A6009C"/>
    <w:rsid w:val="00A60A94"/>
    <w:rsid w:val="00A60B3C"/>
    <w:rsid w:val="00A60CFC"/>
    <w:rsid w:val="00A60DC2"/>
    <w:rsid w:val="00A61120"/>
    <w:rsid w:val="00A6138A"/>
    <w:rsid w:val="00A61711"/>
    <w:rsid w:val="00A617D2"/>
    <w:rsid w:val="00A61D35"/>
    <w:rsid w:val="00A62157"/>
    <w:rsid w:val="00A62581"/>
    <w:rsid w:val="00A62700"/>
    <w:rsid w:val="00A62C75"/>
    <w:rsid w:val="00A62E55"/>
    <w:rsid w:val="00A62E8B"/>
    <w:rsid w:val="00A62F6C"/>
    <w:rsid w:val="00A6301A"/>
    <w:rsid w:val="00A63350"/>
    <w:rsid w:val="00A6391D"/>
    <w:rsid w:val="00A63977"/>
    <w:rsid w:val="00A640BC"/>
    <w:rsid w:val="00A643AE"/>
    <w:rsid w:val="00A64AF5"/>
    <w:rsid w:val="00A64DA8"/>
    <w:rsid w:val="00A656C5"/>
    <w:rsid w:val="00A656D5"/>
    <w:rsid w:val="00A65A0E"/>
    <w:rsid w:val="00A65B86"/>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1C46"/>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960"/>
    <w:rsid w:val="00A77F09"/>
    <w:rsid w:val="00A8011A"/>
    <w:rsid w:val="00A8038A"/>
    <w:rsid w:val="00A8046B"/>
    <w:rsid w:val="00A806A6"/>
    <w:rsid w:val="00A80B6F"/>
    <w:rsid w:val="00A80C64"/>
    <w:rsid w:val="00A80D4B"/>
    <w:rsid w:val="00A81553"/>
    <w:rsid w:val="00A81749"/>
    <w:rsid w:val="00A81FAF"/>
    <w:rsid w:val="00A82023"/>
    <w:rsid w:val="00A82193"/>
    <w:rsid w:val="00A821CC"/>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5390"/>
    <w:rsid w:val="00A85ADC"/>
    <w:rsid w:val="00A86193"/>
    <w:rsid w:val="00A8662B"/>
    <w:rsid w:val="00A86A25"/>
    <w:rsid w:val="00A86B8E"/>
    <w:rsid w:val="00A86BB7"/>
    <w:rsid w:val="00A8751D"/>
    <w:rsid w:val="00A87B56"/>
    <w:rsid w:val="00A87E92"/>
    <w:rsid w:val="00A90140"/>
    <w:rsid w:val="00A902C6"/>
    <w:rsid w:val="00A90487"/>
    <w:rsid w:val="00A905D9"/>
    <w:rsid w:val="00A905E3"/>
    <w:rsid w:val="00A909F3"/>
    <w:rsid w:val="00A90A20"/>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3151"/>
    <w:rsid w:val="00A93294"/>
    <w:rsid w:val="00A9359E"/>
    <w:rsid w:val="00A936C6"/>
    <w:rsid w:val="00A938C5"/>
    <w:rsid w:val="00A93A74"/>
    <w:rsid w:val="00A93FFE"/>
    <w:rsid w:val="00A940B9"/>
    <w:rsid w:val="00A942E9"/>
    <w:rsid w:val="00A948A5"/>
    <w:rsid w:val="00A948E0"/>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53E"/>
    <w:rsid w:val="00AA694E"/>
    <w:rsid w:val="00AA6B9A"/>
    <w:rsid w:val="00AA719D"/>
    <w:rsid w:val="00AA725C"/>
    <w:rsid w:val="00AA727B"/>
    <w:rsid w:val="00AA7790"/>
    <w:rsid w:val="00AA7A34"/>
    <w:rsid w:val="00AA7C98"/>
    <w:rsid w:val="00AA7F77"/>
    <w:rsid w:val="00AB04CA"/>
    <w:rsid w:val="00AB04D5"/>
    <w:rsid w:val="00AB0A95"/>
    <w:rsid w:val="00AB0B4E"/>
    <w:rsid w:val="00AB0BC4"/>
    <w:rsid w:val="00AB12B5"/>
    <w:rsid w:val="00AB1308"/>
    <w:rsid w:val="00AB2462"/>
    <w:rsid w:val="00AB25BD"/>
    <w:rsid w:val="00AB383C"/>
    <w:rsid w:val="00AB38EB"/>
    <w:rsid w:val="00AB3A15"/>
    <w:rsid w:val="00AB3D74"/>
    <w:rsid w:val="00AB3F45"/>
    <w:rsid w:val="00AB4C44"/>
    <w:rsid w:val="00AB5171"/>
    <w:rsid w:val="00AB51E3"/>
    <w:rsid w:val="00AB58CE"/>
    <w:rsid w:val="00AB59E3"/>
    <w:rsid w:val="00AB5D1D"/>
    <w:rsid w:val="00AB5DD9"/>
    <w:rsid w:val="00AB5E4A"/>
    <w:rsid w:val="00AB5FEF"/>
    <w:rsid w:val="00AB67B5"/>
    <w:rsid w:val="00AB687B"/>
    <w:rsid w:val="00AB6FE2"/>
    <w:rsid w:val="00AB709C"/>
    <w:rsid w:val="00AB780D"/>
    <w:rsid w:val="00AC0057"/>
    <w:rsid w:val="00AC005C"/>
    <w:rsid w:val="00AC0167"/>
    <w:rsid w:val="00AC019F"/>
    <w:rsid w:val="00AC01DE"/>
    <w:rsid w:val="00AC04D8"/>
    <w:rsid w:val="00AC0BD7"/>
    <w:rsid w:val="00AC0C2F"/>
    <w:rsid w:val="00AC1720"/>
    <w:rsid w:val="00AC1DC6"/>
    <w:rsid w:val="00AC2363"/>
    <w:rsid w:val="00AC238C"/>
    <w:rsid w:val="00AC27CF"/>
    <w:rsid w:val="00AC2EEA"/>
    <w:rsid w:val="00AC3137"/>
    <w:rsid w:val="00AC3281"/>
    <w:rsid w:val="00AC3823"/>
    <w:rsid w:val="00AC3D09"/>
    <w:rsid w:val="00AC452F"/>
    <w:rsid w:val="00AC4608"/>
    <w:rsid w:val="00AC525C"/>
    <w:rsid w:val="00AC54FA"/>
    <w:rsid w:val="00AC58EB"/>
    <w:rsid w:val="00AC5973"/>
    <w:rsid w:val="00AC5AFA"/>
    <w:rsid w:val="00AC5E40"/>
    <w:rsid w:val="00AC5E59"/>
    <w:rsid w:val="00AC64DB"/>
    <w:rsid w:val="00AC64FC"/>
    <w:rsid w:val="00AC67B0"/>
    <w:rsid w:val="00AC67D4"/>
    <w:rsid w:val="00AC6B3E"/>
    <w:rsid w:val="00AC7484"/>
    <w:rsid w:val="00AD0171"/>
    <w:rsid w:val="00AD02BB"/>
    <w:rsid w:val="00AD04C0"/>
    <w:rsid w:val="00AD0DEA"/>
    <w:rsid w:val="00AD0E12"/>
    <w:rsid w:val="00AD0E4A"/>
    <w:rsid w:val="00AD11F6"/>
    <w:rsid w:val="00AD1640"/>
    <w:rsid w:val="00AD1B51"/>
    <w:rsid w:val="00AD1CA0"/>
    <w:rsid w:val="00AD2FE8"/>
    <w:rsid w:val="00AD3030"/>
    <w:rsid w:val="00AD3408"/>
    <w:rsid w:val="00AD343C"/>
    <w:rsid w:val="00AD3503"/>
    <w:rsid w:val="00AD3A58"/>
    <w:rsid w:val="00AD3C8C"/>
    <w:rsid w:val="00AD4074"/>
    <w:rsid w:val="00AD41E8"/>
    <w:rsid w:val="00AD42A8"/>
    <w:rsid w:val="00AD4A7D"/>
    <w:rsid w:val="00AD4D78"/>
    <w:rsid w:val="00AD4E4E"/>
    <w:rsid w:val="00AD4F53"/>
    <w:rsid w:val="00AD5324"/>
    <w:rsid w:val="00AD5632"/>
    <w:rsid w:val="00AD5641"/>
    <w:rsid w:val="00AD56A1"/>
    <w:rsid w:val="00AD583D"/>
    <w:rsid w:val="00AD58E3"/>
    <w:rsid w:val="00AD5D8C"/>
    <w:rsid w:val="00AD5F59"/>
    <w:rsid w:val="00AD60A6"/>
    <w:rsid w:val="00AD65AA"/>
    <w:rsid w:val="00AD65B9"/>
    <w:rsid w:val="00AD65D8"/>
    <w:rsid w:val="00AD6815"/>
    <w:rsid w:val="00AD6F59"/>
    <w:rsid w:val="00AD6FFC"/>
    <w:rsid w:val="00AD72EB"/>
    <w:rsid w:val="00AD7611"/>
    <w:rsid w:val="00AD764A"/>
    <w:rsid w:val="00AD7D21"/>
    <w:rsid w:val="00AE0008"/>
    <w:rsid w:val="00AE0042"/>
    <w:rsid w:val="00AE01AF"/>
    <w:rsid w:val="00AE02B3"/>
    <w:rsid w:val="00AE04F5"/>
    <w:rsid w:val="00AE04FB"/>
    <w:rsid w:val="00AE05E5"/>
    <w:rsid w:val="00AE08AE"/>
    <w:rsid w:val="00AE09B8"/>
    <w:rsid w:val="00AE0E23"/>
    <w:rsid w:val="00AE10C0"/>
    <w:rsid w:val="00AE1129"/>
    <w:rsid w:val="00AE13C4"/>
    <w:rsid w:val="00AE1C3F"/>
    <w:rsid w:val="00AE1F6A"/>
    <w:rsid w:val="00AE252E"/>
    <w:rsid w:val="00AE2781"/>
    <w:rsid w:val="00AE27DC"/>
    <w:rsid w:val="00AE29F1"/>
    <w:rsid w:val="00AE2B8B"/>
    <w:rsid w:val="00AE2C88"/>
    <w:rsid w:val="00AE2E2F"/>
    <w:rsid w:val="00AE3328"/>
    <w:rsid w:val="00AE369D"/>
    <w:rsid w:val="00AE377B"/>
    <w:rsid w:val="00AE37BD"/>
    <w:rsid w:val="00AE3878"/>
    <w:rsid w:val="00AE39D9"/>
    <w:rsid w:val="00AE3ADE"/>
    <w:rsid w:val="00AE3B90"/>
    <w:rsid w:val="00AE422D"/>
    <w:rsid w:val="00AE4E37"/>
    <w:rsid w:val="00AE4E4C"/>
    <w:rsid w:val="00AE57E6"/>
    <w:rsid w:val="00AE5E91"/>
    <w:rsid w:val="00AE61D0"/>
    <w:rsid w:val="00AE663C"/>
    <w:rsid w:val="00AE66C3"/>
    <w:rsid w:val="00AE6979"/>
    <w:rsid w:val="00AE6D05"/>
    <w:rsid w:val="00AE737F"/>
    <w:rsid w:val="00AE7665"/>
    <w:rsid w:val="00AE76AA"/>
    <w:rsid w:val="00AE78EF"/>
    <w:rsid w:val="00AE7E06"/>
    <w:rsid w:val="00AF0737"/>
    <w:rsid w:val="00AF0C62"/>
    <w:rsid w:val="00AF1150"/>
    <w:rsid w:val="00AF16B9"/>
    <w:rsid w:val="00AF202E"/>
    <w:rsid w:val="00AF251D"/>
    <w:rsid w:val="00AF26E1"/>
    <w:rsid w:val="00AF2D3C"/>
    <w:rsid w:val="00AF31A7"/>
    <w:rsid w:val="00AF33EC"/>
    <w:rsid w:val="00AF38FF"/>
    <w:rsid w:val="00AF3AF1"/>
    <w:rsid w:val="00AF3CBE"/>
    <w:rsid w:val="00AF4133"/>
    <w:rsid w:val="00AF4399"/>
    <w:rsid w:val="00AF4F43"/>
    <w:rsid w:val="00AF50CC"/>
    <w:rsid w:val="00AF56AB"/>
    <w:rsid w:val="00AF58BC"/>
    <w:rsid w:val="00AF59DB"/>
    <w:rsid w:val="00AF5A93"/>
    <w:rsid w:val="00AF6687"/>
    <w:rsid w:val="00AF6817"/>
    <w:rsid w:val="00AF704B"/>
    <w:rsid w:val="00AF72B4"/>
    <w:rsid w:val="00AF72F2"/>
    <w:rsid w:val="00AF764A"/>
    <w:rsid w:val="00AF7B20"/>
    <w:rsid w:val="00AF7BAF"/>
    <w:rsid w:val="00AF7BE4"/>
    <w:rsid w:val="00AF7D38"/>
    <w:rsid w:val="00AF7DC6"/>
    <w:rsid w:val="00AF7F31"/>
    <w:rsid w:val="00AF7FD0"/>
    <w:rsid w:val="00AF7FE4"/>
    <w:rsid w:val="00B004EE"/>
    <w:rsid w:val="00B00649"/>
    <w:rsid w:val="00B0095C"/>
    <w:rsid w:val="00B0096B"/>
    <w:rsid w:val="00B00A2A"/>
    <w:rsid w:val="00B00C04"/>
    <w:rsid w:val="00B00CD7"/>
    <w:rsid w:val="00B01CD2"/>
    <w:rsid w:val="00B01F3A"/>
    <w:rsid w:val="00B01F87"/>
    <w:rsid w:val="00B022FC"/>
    <w:rsid w:val="00B02EEF"/>
    <w:rsid w:val="00B033B7"/>
    <w:rsid w:val="00B03790"/>
    <w:rsid w:val="00B037C1"/>
    <w:rsid w:val="00B03DAE"/>
    <w:rsid w:val="00B04150"/>
    <w:rsid w:val="00B04234"/>
    <w:rsid w:val="00B047EB"/>
    <w:rsid w:val="00B04892"/>
    <w:rsid w:val="00B048CE"/>
    <w:rsid w:val="00B049B7"/>
    <w:rsid w:val="00B04BE2"/>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366"/>
    <w:rsid w:val="00B104B9"/>
    <w:rsid w:val="00B113DD"/>
    <w:rsid w:val="00B11893"/>
    <w:rsid w:val="00B1199F"/>
    <w:rsid w:val="00B11A88"/>
    <w:rsid w:val="00B11B60"/>
    <w:rsid w:val="00B11D6E"/>
    <w:rsid w:val="00B11EC6"/>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01D"/>
    <w:rsid w:val="00B1737A"/>
    <w:rsid w:val="00B17397"/>
    <w:rsid w:val="00B17418"/>
    <w:rsid w:val="00B177C8"/>
    <w:rsid w:val="00B17865"/>
    <w:rsid w:val="00B17F14"/>
    <w:rsid w:val="00B20056"/>
    <w:rsid w:val="00B2081B"/>
    <w:rsid w:val="00B2148A"/>
    <w:rsid w:val="00B21BD1"/>
    <w:rsid w:val="00B2220C"/>
    <w:rsid w:val="00B2279F"/>
    <w:rsid w:val="00B232A7"/>
    <w:rsid w:val="00B2374C"/>
    <w:rsid w:val="00B237A2"/>
    <w:rsid w:val="00B237AF"/>
    <w:rsid w:val="00B23C69"/>
    <w:rsid w:val="00B23F02"/>
    <w:rsid w:val="00B249C6"/>
    <w:rsid w:val="00B24AA2"/>
    <w:rsid w:val="00B24B2C"/>
    <w:rsid w:val="00B24B39"/>
    <w:rsid w:val="00B24FC2"/>
    <w:rsid w:val="00B25AB0"/>
    <w:rsid w:val="00B261C2"/>
    <w:rsid w:val="00B263F4"/>
    <w:rsid w:val="00B2640C"/>
    <w:rsid w:val="00B264C8"/>
    <w:rsid w:val="00B26824"/>
    <w:rsid w:val="00B26AA1"/>
    <w:rsid w:val="00B26BE0"/>
    <w:rsid w:val="00B26C13"/>
    <w:rsid w:val="00B26D0B"/>
    <w:rsid w:val="00B26F62"/>
    <w:rsid w:val="00B27467"/>
    <w:rsid w:val="00B27550"/>
    <w:rsid w:val="00B27646"/>
    <w:rsid w:val="00B277A3"/>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2B3B"/>
    <w:rsid w:val="00B32D28"/>
    <w:rsid w:val="00B32EE2"/>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0A39"/>
    <w:rsid w:val="00B41009"/>
    <w:rsid w:val="00B4138B"/>
    <w:rsid w:val="00B413A6"/>
    <w:rsid w:val="00B413D0"/>
    <w:rsid w:val="00B4149D"/>
    <w:rsid w:val="00B41915"/>
    <w:rsid w:val="00B41A00"/>
    <w:rsid w:val="00B42153"/>
    <w:rsid w:val="00B4284A"/>
    <w:rsid w:val="00B42ABC"/>
    <w:rsid w:val="00B43493"/>
    <w:rsid w:val="00B43F1E"/>
    <w:rsid w:val="00B43F94"/>
    <w:rsid w:val="00B44C23"/>
    <w:rsid w:val="00B44E07"/>
    <w:rsid w:val="00B44E2C"/>
    <w:rsid w:val="00B45077"/>
    <w:rsid w:val="00B45922"/>
    <w:rsid w:val="00B459F1"/>
    <w:rsid w:val="00B45FCC"/>
    <w:rsid w:val="00B463A0"/>
    <w:rsid w:val="00B466A0"/>
    <w:rsid w:val="00B471AA"/>
    <w:rsid w:val="00B4722A"/>
    <w:rsid w:val="00B474E4"/>
    <w:rsid w:val="00B47608"/>
    <w:rsid w:val="00B479EB"/>
    <w:rsid w:val="00B47BA0"/>
    <w:rsid w:val="00B47F1B"/>
    <w:rsid w:val="00B50234"/>
    <w:rsid w:val="00B50239"/>
    <w:rsid w:val="00B504AA"/>
    <w:rsid w:val="00B50F1F"/>
    <w:rsid w:val="00B50F59"/>
    <w:rsid w:val="00B50FFF"/>
    <w:rsid w:val="00B5159B"/>
    <w:rsid w:val="00B519DE"/>
    <w:rsid w:val="00B519F6"/>
    <w:rsid w:val="00B51A16"/>
    <w:rsid w:val="00B51F15"/>
    <w:rsid w:val="00B5255E"/>
    <w:rsid w:val="00B525FB"/>
    <w:rsid w:val="00B52AA3"/>
    <w:rsid w:val="00B52B94"/>
    <w:rsid w:val="00B52CCD"/>
    <w:rsid w:val="00B53182"/>
    <w:rsid w:val="00B53633"/>
    <w:rsid w:val="00B53FA7"/>
    <w:rsid w:val="00B54193"/>
    <w:rsid w:val="00B543EF"/>
    <w:rsid w:val="00B54733"/>
    <w:rsid w:val="00B547DB"/>
    <w:rsid w:val="00B549B6"/>
    <w:rsid w:val="00B552A9"/>
    <w:rsid w:val="00B555F4"/>
    <w:rsid w:val="00B5620C"/>
    <w:rsid w:val="00B56256"/>
    <w:rsid w:val="00B562A7"/>
    <w:rsid w:val="00B56CA5"/>
    <w:rsid w:val="00B56CB5"/>
    <w:rsid w:val="00B573B4"/>
    <w:rsid w:val="00B57540"/>
    <w:rsid w:val="00B57AE7"/>
    <w:rsid w:val="00B57CA4"/>
    <w:rsid w:val="00B57CAF"/>
    <w:rsid w:val="00B57CDF"/>
    <w:rsid w:val="00B60095"/>
    <w:rsid w:val="00B6044D"/>
    <w:rsid w:val="00B6079E"/>
    <w:rsid w:val="00B60AE7"/>
    <w:rsid w:val="00B60F87"/>
    <w:rsid w:val="00B611CE"/>
    <w:rsid w:val="00B614AD"/>
    <w:rsid w:val="00B61872"/>
    <w:rsid w:val="00B61C72"/>
    <w:rsid w:val="00B62081"/>
    <w:rsid w:val="00B6258D"/>
    <w:rsid w:val="00B62769"/>
    <w:rsid w:val="00B6303E"/>
    <w:rsid w:val="00B63089"/>
    <w:rsid w:val="00B6320C"/>
    <w:rsid w:val="00B63229"/>
    <w:rsid w:val="00B63339"/>
    <w:rsid w:val="00B63354"/>
    <w:rsid w:val="00B63835"/>
    <w:rsid w:val="00B639DE"/>
    <w:rsid w:val="00B63FAD"/>
    <w:rsid w:val="00B64064"/>
    <w:rsid w:val="00B64159"/>
    <w:rsid w:val="00B64441"/>
    <w:rsid w:val="00B6482D"/>
    <w:rsid w:val="00B64B3F"/>
    <w:rsid w:val="00B64F1A"/>
    <w:rsid w:val="00B6528D"/>
    <w:rsid w:val="00B652DD"/>
    <w:rsid w:val="00B6554F"/>
    <w:rsid w:val="00B65586"/>
    <w:rsid w:val="00B655CA"/>
    <w:rsid w:val="00B65705"/>
    <w:rsid w:val="00B65832"/>
    <w:rsid w:val="00B65BA9"/>
    <w:rsid w:val="00B65C18"/>
    <w:rsid w:val="00B65E5C"/>
    <w:rsid w:val="00B65FE4"/>
    <w:rsid w:val="00B661E4"/>
    <w:rsid w:val="00B66262"/>
    <w:rsid w:val="00B664C8"/>
    <w:rsid w:val="00B66550"/>
    <w:rsid w:val="00B67B13"/>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C0E"/>
    <w:rsid w:val="00B71F0C"/>
    <w:rsid w:val="00B727A6"/>
    <w:rsid w:val="00B72A62"/>
    <w:rsid w:val="00B73AA8"/>
    <w:rsid w:val="00B73EF4"/>
    <w:rsid w:val="00B73F30"/>
    <w:rsid w:val="00B749D5"/>
    <w:rsid w:val="00B74B4D"/>
    <w:rsid w:val="00B74BD2"/>
    <w:rsid w:val="00B74DAA"/>
    <w:rsid w:val="00B7575B"/>
    <w:rsid w:val="00B75CB8"/>
    <w:rsid w:val="00B7634C"/>
    <w:rsid w:val="00B76456"/>
    <w:rsid w:val="00B7742D"/>
    <w:rsid w:val="00B7772F"/>
    <w:rsid w:val="00B80B08"/>
    <w:rsid w:val="00B81521"/>
    <w:rsid w:val="00B81804"/>
    <w:rsid w:val="00B81AD2"/>
    <w:rsid w:val="00B81AD4"/>
    <w:rsid w:val="00B81B31"/>
    <w:rsid w:val="00B8207C"/>
    <w:rsid w:val="00B82150"/>
    <w:rsid w:val="00B8247C"/>
    <w:rsid w:val="00B826D3"/>
    <w:rsid w:val="00B82A8B"/>
    <w:rsid w:val="00B82F1D"/>
    <w:rsid w:val="00B82F2C"/>
    <w:rsid w:val="00B831B4"/>
    <w:rsid w:val="00B83243"/>
    <w:rsid w:val="00B835FE"/>
    <w:rsid w:val="00B83E9D"/>
    <w:rsid w:val="00B84209"/>
    <w:rsid w:val="00B842CD"/>
    <w:rsid w:val="00B845C3"/>
    <w:rsid w:val="00B846ED"/>
    <w:rsid w:val="00B8490D"/>
    <w:rsid w:val="00B8494A"/>
    <w:rsid w:val="00B8494B"/>
    <w:rsid w:val="00B84EED"/>
    <w:rsid w:val="00B85001"/>
    <w:rsid w:val="00B852A9"/>
    <w:rsid w:val="00B852F0"/>
    <w:rsid w:val="00B8569B"/>
    <w:rsid w:val="00B8591C"/>
    <w:rsid w:val="00B85BB1"/>
    <w:rsid w:val="00B85C2F"/>
    <w:rsid w:val="00B85E00"/>
    <w:rsid w:val="00B85EF7"/>
    <w:rsid w:val="00B86189"/>
    <w:rsid w:val="00B8658A"/>
    <w:rsid w:val="00B865DE"/>
    <w:rsid w:val="00B866D9"/>
    <w:rsid w:val="00B869AA"/>
    <w:rsid w:val="00B86A97"/>
    <w:rsid w:val="00B87351"/>
    <w:rsid w:val="00B874BA"/>
    <w:rsid w:val="00B8783C"/>
    <w:rsid w:val="00B8795D"/>
    <w:rsid w:val="00B87D31"/>
    <w:rsid w:val="00B87F9F"/>
    <w:rsid w:val="00B87FBC"/>
    <w:rsid w:val="00B905C1"/>
    <w:rsid w:val="00B90945"/>
    <w:rsid w:val="00B90970"/>
    <w:rsid w:val="00B90A2B"/>
    <w:rsid w:val="00B90DBC"/>
    <w:rsid w:val="00B91139"/>
    <w:rsid w:val="00B913FF"/>
    <w:rsid w:val="00B91537"/>
    <w:rsid w:val="00B91681"/>
    <w:rsid w:val="00B9175A"/>
    <w:rsid w:val="00B91857"/>
    <w:rsid w:val="00B91AF6"/>
    <w:rsid w:val="00B91B07"/>
    <w:rsid w:val="00B91E78"/>
    <w:rsid w:val="00B91FD4"/>
    <w:rsid w:val="00B921A1"/>
    <w:rsid w:val="00B9224C"/>
    <w:rsid w:val="00B922A0"/>
    <w:rsid w:val="00B92451"/>
    <w:rsid w:val="00B9253F"/>
    <w:rsid w:val="00B9254B"/>
    <w:rsid w:val="00B925D9"/>
    <w:rsid w:val="00B92BE8"/>
    <w:rsid w:val="00B93564"/>
    <w:rsid w:val="00B93CBD"/>
    <w:rsid w:val="00B93FA4"/>
    <w:rsid w:val="00B94076"/>
    <w:rsid w:val="00B94262"/>
    <w:rsid w:val="00B9469B"/>
    <w:rsid w:val="00B94750"/>
    <w:rsid w:val="00B9499D"/>
    <w:rsid w:val="00B94A9B"/>
    <w:rsid w:val="00B952F1"/>
    <w:rsid w:val="00B957BE"/>
    <w:rsid w:val="00B95B7A"/>
    <w:rsid w:val="00B95B7F"/>
    <w:rsid w:val="00B95E9B"/>
    <w:rsid w:val="00B960A1"/>
    <w:rsid w:val="00B961FB"/>
    <w:rsid w:val="00B963A3"/>
    <w:rsid w:val="00B9666C"/>
    <w:rsid w:val="00B967FA"/>
    <w:rsid w:val="00B96B53"/>
    <w:rsid w:val="00B97428"/>
    <w:rsid w:val="00B97B97"/>
    <w:rsid w:val="00B97DEE"/>
    <w:rsid w:val="00BA0684"/>
    <w:rsid w:val="00BA0A5B"/>
    <w:rsid w:val="00BA0D63"/>
    <w:rsid w:val="00BA10CF"/>
    <w:rsid w:val="00BA11AF"/>
    <w:rsid w:val="00BA1287"/>
    <w:rsid w:val="00BA1819"/>
    <w:rsid w:val="00BA189B"/>
    <w:rsid w:val="00BA1E03"/>
    <w:rsid w:val="00BA21CC"/>
    <w:rsid w:val="00BA2886"/>
    <w:rsid w:val="00BA28EF"/>
    <w:rsid w:val="00BA2A82"/>
    <w:rsid w:val="00BA2B14"/>
    <w:rsid w:val="00BA301E"/>
    <w:rsid w:val="00BA318F"/>
    <w:rsid w:val="00BA36D9"/>
    <w:rsid w:val="00BA3BC5"/>
    <w:rsid w:val="00BA3C88"/>
    <w:rsid w:val="00BA4AD2"/>
    <w:rsid w:val="00BA4CBD"/>
    <w:rsid w:val="00BA4E28"/>
    <w:rsid w:val="00BA4F3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2281"/>
    <w:rsid w:val="00BB30E3"/>
    <w:rsid w:val="00BB31A5"/>
    <w:rsid w:val="00BB352C"/>
    <w:rsid w:val="00BB358C"/>
    <w:rsid w:val="00BB35D5"/>
    <w:rsid w:val="00BB35FE"/>
    <w:rsid w:val="00BB3628"/>
    <w:rsid w:val="00BB3B54"/>
    <w:rsid w:val="00BB3BD2"/>
    <w:rsid w:val="00BB3CF5"/>
    <w:rsid w:val="00BB447B"/>
    <w:rsid w:val="00BB4586"/>
    <w:rsid w:val="00BB461F"/>
    <w:rsid w:val="00BB46EB"/>
    <w:rsid w:val="00BB4756"/>
    <w:rsid w:val="00BB48D4"/>
    <w:rsid w:val="00BB50AC"/>
    <w:rsid w:val="00BB53E7"/>
    <w:rsid w:val="00BB5495"/>
    <w:rsid w:val="00BB551C"/>
    <w:rsid w:val="00BB553D"/>
    <w:rsid w:val="00BB5B1A"/>
    <w:rsid w:val="00BB5C88"/>
    <w:rsid w:val="00BB5D00"/>
    <w:rsid w:val="00BB5D58"/>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C17"/>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7A1"/>
    <w:rsid w:val="00BC3FD4"/>
    <w:rsid w:val="00BC4739"/>
    <w:rsid w:val="00BC48C8"/>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A85"/>
    <w:rsid w:val="00BD2F7A"/>
    <w:rsid w:val="00BD2FB6"/>
    <w:rsid w:val="00BD3489"/>
    <w:rsid w:val="00BD35B7"/>
    <w:rsid w:val="00BD3D2B"/>
    <w:rsid w:val="00BD3D4A"/>
    <w:rsid w:val="00BD4C64"/>
    <w:rsid w:val="00BD4C75"/>
    <w:rsid w:val="00BD54D8"/>
    <w:rsid w:val="00BD561F"/>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F0"/>
    <w:rsid w:val="00BE3631"/>
    <w:rsid w:val="00BE3671"/>
    <w:rsid w:val="00BE37C4"/>
    <w:rsid w:val="00BE38BD"/>
    <w:rsid w:val="00BE3E33"/>
    <w:rsid w:val="00BE3EDE"/>
    <w:rsid w:val="00BE4257"/>
    <w:rsid w:val="00BE46D0"/>
    <w:rsid w:val="00BE472F"/>
    <w:rsid w:val="00BE4D79"/>
    <w:rsid w:val="00BE4E2A"/>
    <w:rsid w:val="00BE51DA"/>
    <w:rsid w:val="00BE550B"/>
    <w:rsid w:val="00BE55CF"/>
    <w:rsid w:val="00BE55FF"/>
    <w:rsid w:val="00BE5884"/>
    <w:rsid w:val="00BE5982"/>
    <w:rsid w:val="00BE5CB4"/>
    <w:rsid w:val="00BE5CF9"/>
    <w:rsid w:val="00BE6057"/>
    <w:rsid w:val="00BE644A"/>
    <w:rsid w:val="00BE6C77"/>
    <w:rsid w:val="00BF0369"/>
    <w:rsid w:val="00BF0663"/>
    <w:rsid w:val="00BF0E2B"/>
    <w:rsid w:val="00BF0F74"/>
    <w:rsid w:val="00BF11EF"/>
    <w:rsid w:val="00BF136D"/>
    <w:rsid w:val="00BF13D9"/>
    <w:rsid w:val="00BF160B"/>
    <w:rsid w:val="00BF1E8B"/>
    <w:rsid w:val="00BF1FF6"/>
    <w:rsid w:val="00BF200F"/>
    <w:rsid w:val="00BF27AA"/>
    <w:rsid w:val="00BF2847"/>
    <w:rsid w:val="00BF2BDC"/>
    <w:rsid w:val="00BF2CDE"/>
    <w:rsid w:val="00BF2E42"/>
    <w:rsid w:val="00BF2ED0"/>
    <w:rsid w:val="00BF3683"/>
    <w:rsid w:val="00BF3697"/>
    <w:rsid w:val="00BF3ED7"/>
    <w:rsid w:val="00BF4554"/>
    <w:rsid w:val="00BF5504"/>
    <w:rsid w:val="00BF562E"/>
    <w:rsid w:val="00BF56F9"/>
    <w:rsid w:val="00BF58E7"/>
    <w:rsid w:val="00BF5F9C"/>
    <w:rsid w:val="00BF602D"/>
    <w:rsid w:val="00BF6C0F"/>
    <w:rsid w:val="00BF6EA4"/>
    <w:rsid w:val="00BF7480"/>
    <w:rsid w:val="00BF7DD0"/>
    <w:rsid w:val="00BF7FBB"/>
    <w:rsid w:val="00C0065F"/>
    <w:rsid w:val="00C006B1"/>
    <w:rsid w:val="00C006FE"/>
    <w:rsid w:val="00C00848"/>
    <w:rsid w:val="00C00876"/>
    <w:rsid w:val="00C00C2D"/>
    <w:rsid w:val="00C00CF0"/>
    <w:rsid w:val="00C01316"/>
    <w:rsid w:val="00C01401"/>
    <w:rsid w:val="00C01E41"/>
    <w:rsid w:val="00C01FA0"/>
    <w:rsid w:val="00C02174"/>
    <w:rsid w:val="00C02694"/>
    <w:rsid w:val="00C02711"/>
    <w:rsid w:val="00C02754"/>
    <w:rsid w:val="00C02D0D"/>
    <w:rsid w:val="00C02E43"/>
    <w:rsid w:val="00C03200"/>
    <w:rsid w:val="00C0321B"/>
    <w:rsid w:val="00C0344A"/>
    <w:rsid w:val="00C03D69"/>
    <w:rsid w:val="00C03DCB"/>
    <w:rsid w:val="00C044D7"/>
    <w:rsid w:val="00C0456A"/>
    <w:rsid w:val="00C04769"/>
    <w:rsid w:val="00C05146"/>
    <w:rsid w:val="00C0561A"/>
    <w:rsid w:val="00C057BD"/>
    <w:rsid w:val="00C05ED2"/>
    <w:rsid w:val="00C05EDF"/>
    <w:rsid w:val="00C060F8"/>
    <w:rsid w:val="00C06225"/>
    <w:rsid w:val="00C06929"/>
    <w:rsid w:val="00C06C37"/>
    <w:rsid w:val="00C07239"/>
    <w:rsid w:val="00C075D6"/>
    <w:rsid w:val="00C079F7"/>
    <w:rsid w:val="00C07BEB"/>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A7D"/>
    <w:rsid w:val="00C16CEA"/>
    <w:rsid w:val="00C16FAB"/>
    <w:rsid w:val="00C16FC9"/>
    <w:rsid w:val="00C1702F"/>
    <w:rsid w:val="00C170EE"/>
    <w:rsid w:val="00C17122"/>
    <w:rsid w:val="00C20010"/>
    <w:rsid w:val="00C203F6"/>
    <w:rsid w:val="00C20729"/>
    <w:rsid w:val="00C20C46"/>
    <w:rsid w:val="00C21323"/>
    <w:rsid w:val="00C214FE"/>
    <w:rsid w:val="00C215A4"/>
    <w:rsid w:val="00C215C9"/>
    <w:rsid w:val="00C21860"/>
    <w:rsid w:val="00C21954"/>
    <w:rsid w:val="00C21FBE"/>
    <w:rsid w:val="00C2295E"/>
    <w:rsid w:val="00C22AE7"/>
    <w:rsid w:val="00C22DCE"/>
    <w:rsid w:val="00C23135"/>
    <w:rsid w:val="00C235DE"/>
    <w:rsid w:val="00C23AF7"/>
    <w:rsid w:val="00C23C22"/>
    <w:rsid w:val="00C23E11"/>
    <w:rsid w:val="00C23F21"/>
    <w:rsid w:val="00C24341"/>
    <w:rsid w:val="00C24359"/>
    <w:rsid w:val="00C243AF"/>
    <w:rsid w:val="00C249F7"/>
    <w:rsid w:val="00C24C72"/>
    <w:rsid w:val="00C24D4A"/>
    <w:rsid w:val="00C24DC0"/>
    <w:rsid w:val="00C24E88"/>
    <w:rsid w:val="00C250BB"/>
    <w:rsid w:val="00C2540D"/>
    <w:rsid w:val="00C25606"/>
    <w:rsid w:val="00C25DA3"/>
    <w:rsid w:val="00C25F72"/>
    <w:rsid w:val="00C2613A"/>
    <w:rsid w:val="00C266E3"/>
    <w:rsid w:val="00C26A02"/>
    <w:rsid w:val="00C273A0"/>
    <w:rsid w:val="00C2770C"/>
    <w:rsid w:val="00C27766"/>
    <w:rsid w:val="00C2785F"/>
    <w:rsid w:val="00C27D33"/>
    <w:rsid w:val="00C30329"/>
    <w:rsid w:val="00C30631"/>
    <w:rsid w:val="00C30734"/>
    <w:rsid w:val="00C3076D"/>
    <w:rsid w:val="00C308AC"/>
    <w:rsid w:val="00C30964"/>
    <w:rsid w:val="00C30FAA"/>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4A9"/>
    <w:rsid w:val="00C368BC"/>
    <w:rsid w:val="00C36E00"/>
    <w:rsid w:val="00C36F47"/>
    <w:rsid w:val="00C37070"/>
    <w:rsid w:val="00C37281"/>
    <w:rsid w:val="00C37308"/>
    <w:rsid w:val="00C378DD"/>
    <w:rsid w:val="00C37E5C"/>
    <w:rsid w:val="00C37EB8"/>
    <w:rsid w:val="00C40005"/>
    <w:rsid w:val="00C401D7"/>
    <w:rsid w:val="00C40270"/>
    <w:rsid w:val="00C40318"/>
    <w:rsid w:val="00C403F9"/>
    <w:rsid w:val="00C4049A"/>
    <w:rsid w:val="00C409EB"/>
    <w:rsid w:val="00C40ACA"/>
    <w:rsid w:val="00C40B32"/>
    <w:rsid w:val="00C40F6B"/>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6AA"/>
    <w:rsid w:val="00C43A0A"/>
    <w:rsid w:val="00C43D86"/>
    <w:rsid w:val="00C440A6"/>
    <w:rsid w:val="00C4417D"/>
    <w:rsid w:val="00C441BD"/>
    <w:rsid w:val="00C44346"/>
    <w:rsid w:val="00C443BF"/>
    <w:rsid w:val="00C446BE"/>
    <w:rsid w:val="00C449E4"/>
    <w:rsid w:val="00C44B66"/>
    <w:rsid w:val="00C4520E"/>
    <w:rsid w:val="00C45440"/>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08"/>
    <w:rsid w:val="00C46F60"/>
    <w:rsid w:val="00C47125"/>
    <w:rsid w:val="00C4739A"/>
    <w:rsid w:val="00C479D5"/>
    <w:rsid w:val="00C501D2"/>
    <w:rsid w:val="00C50294"/>
    <w:rsid w:val="00C505D0"/>
    <w:rsid w:val="00C50A9B"/>
    <w:rsid w:val="00C51858"/>
    <w:rsid w:val="00C52274"/>
    <w:rsid w:val="00C5267E"/>
    <w:rsid w:val="00C52794"/>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2CE"/>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2C07"/>
    <w:rsid w:val="00C630A5"/>
    <w:rsid w:val="00C63414"/>
    <w:rsid w:val="00C63781"/>
    <w:rsid w:val="00C6379B"/>
    <w:rsid w:val="00C63879"/>
    <w:rsid w:val="00C639F6"/>
    <w:rsid w:val="00C63BEC"/>
    <w:rsid w:val="00C63DB7"/>
    <w:rsid w:val="00C64466"/>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C3C"/>
    <w:rsid w:val="00C66FD9"/>
    <w:rsid w:val="00C6760E"/>
    <w:rsid w:val="00C677E8"/>
    <w:rsid w:val="00C67AA3"/>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250"/>
    <w:rsid w:val="00C81362"/>
    <w:rsid w:val="00C814C5"/>
    <w:rsid w:val="00C8153B"/>
    <w:rsid w:val="00C81544"/>
    <w:rsid w:val="00C818EB"/>
    <w:rsid w:val="00C81B01"/>
    <w:rsid w:val="00C81C7D"/>
    <w:rsid w:val="00C81F26"/>
    <w:rsid w:val="00C81F4E"/>
    <w:rsid w:val="00C81FED"/>
    <w:rsid w:val="00C82128"/>
    <w:rsid w:val="00C8280D"/>
    <w:rsid w:val="00C82D9C"/>
    <w:rsid w:val="00C8339C"/>
    <w:rsid w:val="00C83479"/>
    <w:rsid w:val="00C835D3"/>
    <w:rsid w:val="00C83EBE"/>
    <w:rsid w:val="00C842BD"/>
    <w:rsid w:val="00C85396"/>
    <w:rsid w:val="00C8541E"/>
    <w:rsid w:val="00C85A42"/>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2CF0"/>
    <w:rsid w:val="00C9305F"/>
    <w:rsid w:val="00C933BE"/>
    <w:rsid w:val="00C93696"/>
    <w:rsid w:val="00C9414F"/>
    <w:rsid w:val="00C941EC"/>
    <w:rsid w:val="00C945F2"/>
    <w:rsid w:val="00C9464E"/>
    <w:rsid w:val="00C94825"/>
    <w:rsid w:val="00C949D4"/>
    <w:rsid w:val="00C95371"/>
    <w:rsid w:val="00C957D1"/>
    <w:rsid w:val="00C95821"/>
    <w:rsid w:val="00C9597E"/>
    <w:rsid w:val="00C95E5E"/>
    <w:rsid w:val="00C965A4"/>
    <w:rsid w:val="00C967BF"/>
    <w:rsid w:val="00C9708D"/>
    <w:rsid w:val="00C973F0"/>
    <w:rsid w:val="00C977C4"/>
    <w:rsid w:val="00C97B0F"/>
    <w:rsid w:val="00C97CB8"/>
    <w:rsid w:val="00C97E62"/>
    <w:rsid w:val="00CA020F"/>
    <w:rsid w:val="00CA0397"/>
    <w:rsid w:val="00CA03FA"/>
    <w:rsid w:val="00CA06E0"/>
    <w:rsid w:val="00CA101D"/>
    <w:rsid w:val="00CA183C"/>
    <w:rsid w:val="00CA188D"/>
    <w:rsid w:val="00CA1B3D"/>
    <w:rsid w:val="00CA212D"/>
    <w:rsid w:val="00CA2189"/>
    <w:rsid w:val="00CA2391"/>
    <w:rsid w:val="00CA2503"/>
    <w:rsid w:val="00CA26B8"/>
    <w:rsid w:val="00CA28ED"/>
    <w:rsid w:val="00CA2C77"/>
    <w:rsid w:val="00CA2DC2"/>
    <w:rsid w:val="00CA30A7"/>
    <w:rsid w:val="00CA3125"/>
    <w:rsid w:val="00CA34E8"/>
    <w:rsid w:val="00CA3701"/>
    <w:rsid w:val="00CA4103"/>
    <w:rsid w:val="00CA4A02"/>
    <w:rsid w:val="00CA4A80"/>
    <w:rsid w:val="00CA4AB8"/>
    <w:rsid w:val="00CA51F9"/>
    <w:rsid w:val="00CA555B"/>
    <w:rsid w:val="00CA5923"/>
    <w:rsid w:val="00CA5948"/>
    <w:rsid w:val="00CA59FE"/>
    <w:rsid w:val="00CA5DE6"/>
    <w:rsid w:val="00CA6545"/>
    <w:rsid w:val="00CA6F29"/>
    <w:rsid w:val="00CA7238"/>
    <w:rsid w:val="00CA73E2"/>
    <w:rsid w:val="00CA76D3"/>
    <w:rsid w:val="00CA7726"/>
    <w:rsid w:val="00CA784F"/>
    <w:rsid w:val="00CA7B52"/>
    <w:rsid w:val="00CB0016"/>
    <w:rsid w:val="00CB00BE"/>
    <w:rsid w:val="00CB0164"/>
    <w:rsid w:val="00CB03B6"/>
    <w:rsid w:val="00CB0855"/>
    <w:rsid w:val="00CB0E00"/>
    <w:rsid w:val="00CB1165"/>
    <w:rsid w:val="00CB153E"/>
    <w:rsid w:val="00CB15AB"/>
    <w:rsid w:val="00CB1B9E"/>
    <w:rsid w:val="00CB1F77"/>
    <w:rsid w:val="00CB2275"/>
    <w:rsid w:val="00CB2614"/>
    <w:rsid w:val="00CB26B7"/>
    <w:rsid w:val="00CB2856"/>
    <w:rsid w:val="00CB2BE7"/>
    <w:rsid w:val="00CB3402"/>
    <w:rsid w:val="00CB3618"/>
    <w:rsid w:val="00CB39D9"/>
    <w:rsid w:val="00CB412D"/>
    <w:rsid w:val="00CB41D2"/>
    <w:rsid w:val="00CB4682"/>
    <w:rsid w:val="00CB4809"/>
    <w:rsid w:val="00CB496F"/>
    <w:rsid w:val="00CB4A6E"/>
    <w:rsid w:val="00CB4B17"/>
    <w:rsid w:val="00CB4BB9"/>
    <w:rsid w:val="00CB4BD9"/>
    <w:rsid w:val="00CB5227"/>
    <w:rsid w:val="00CB5634"/>
    <w:rsid w:val="00CB59A1"/>
    <w:rsid w:val="00CB5B2F"/>
    <w:rsid w:val="00CB61BE"/>
    <w:rsid w:val="00CB62D4"/>
    <w:rsid w:val="00CB63A2"/>
    <w:rsid w:val="00CB6653"/>
    <w:rsid w:val="00CB6820"/>
    <w:rsid w:val="00CC0253"/>
    <w:rsid w:val="00CC062B"/>
    <w:rsid w:val="00CC0711"/>
    <w:rsid w:val="00CC0859"/>
    <w:rsid w:val="00CC091C"/>
    <w:rsid w:val="00CC0F79"/>
    <w:rsid w:val="00CC10E9"/>
    <w:rsid w:val="00CC1191"/>
    <w:rsid w:val="00CC126A"/>
    <w:rsid w:val="00CC1516"/>
    <w:rsid w:val="00CC155D"/>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3C5"/>
    <w:rsid w:val="00CC44F7"/>
    <w:rsid w:val="00CC481D"/>
    <w:rsid w:val="00CC4B1C"/>
    <w:rsid w:val="00CC4E0A"/>
    <w:rsid w:val="00CC4F33"/>
    <w:rsid w:val="00CC529B"/>
    <w:rsid w:val="00CC5732"/>
    <w:rsid w:val="00CC5889"/>
    <w:rsid w:val="00CC58EB"/>
    <w:rsid w:val="00CC5BF8"/>
    <w:rsid w:val="00CC5E02"/>
    <w:rsid w:val="00CC6123"/>
    <w:rsid w:val="00CC6158"/>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0F1B"/>
    <w:rsid w:val="00CD11AB"/>
    <w:rsid w:val="00CD1679"/>
    <w:rsid w:val="00CD23E6"/>
    <w:rsid w:val="00CD2747"/>
    <w:rsid w:val="00CD2CEB"/>
    <w:rsid w:val="00CD2D52"/>
    <w:rsid w:val="00CD2DA3"/>
    <w:rsid w:val="00CD31D0"/>
    <w:rsid w:val="00CD330B"/>
    <w:rsid w:val="00CD365E"/>
    <w:rsid w:val="00CD37EC"/>
    <w:rsid w:val="00CD3BD4"/>
    <w:rsid w:val="00CD3E27"/>
    <w:rsid w:val="00CD3FCB"/>
    <w:rsid w:val="00CD45A3"/>
    <w:rsid w:val="00CD46DB"/>
    <w:rsid w:val="00CD4710"/>
    <w:rsid w:val="00CD48C6"/>
    <w:rsid w:val="00CD5093"/>
    <w:rsid w:val="00CD50E2"/>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2CE0"/>
    <w:rsid w:val="00CE35B3"/>
    <w:rsid w:val="00CE38CF"/>
    <w:rsid w:val="00CE3C56"/>
    <w:rsid w:val="00CE3D06"/>
    <w:rsid w:val="00CE3E8E"/>
    <w:rsid w:val="00CE3F0A"/>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082"/>
    <w:rsid w:val="00CF1167"/>
    <w:rsid w:val="00CF12C3"/>
    <w:rsid w:val="00CF1831"/>
    <w:rsid w:val="00CF1B11"/>
    <w:rsid w:val="00CF1D6A"/>
    <w:rsid w:val="00CF24EB"/>
    <w:rsid w:val="00CF27E8"/>
    <w:rsid w:val="00CF2900"/>
    <w:rsid w:val="00CF2AA4"/>
    <w:rsid w:val="00CF2E4C"/>
    <w:rsid w:val="00CF2FBF"/>
    <w:rsid w:val="00CF300A"/>
    <w:rsid w:val="00CF3639"/>
    <w:rsid w:val="00CF3719"/>
    <w:rsid w:val="00CF3BAD"/>
    <w:rsid w:val="00CF3C89"/>
    <w:rsid w:val="00CF3D4D"/>
    <w:rsid w:val="00CF4364"/>
    <w:rsid w:val="00CF471C"/>
    <w:rsid w:val="00CF4D9B"/>
    <w:rsid w:val="00CF4ED1"/>
    <w:rsid w:val="00CF5560"/>
    <w:rsid w:val="00CF5655"/>
    <w:rsid w:val="00CF58C5"/>
    <w:rsid w:val="00CF5E9F"/>
    <w:rsid w:val="00CF604F"/>
    <w:rsid w:val="00CF609B"/>
    <w:rsid w:val="00CF639B"/>
    <w:rsid w:val="00CF63B2"/>
    <w:rsid w:val="00CF63C5"/>
    <w:rsid w:val="00CF63D4"/>
    <w:rsid w:val="00CF7122"/>
    <w:rsid w:val="00CF727B"/>
    <w:rsid w:val="00CF74C5"/>
    <w:rsid w:val="00CF783E"/>
    <w:rsid w:val="00CF79F7"/>
    <w:rsid w:val="00CF7BD3"/>
    <w:rsid w:val="00D0084F"/>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4F3D"/>
    <w:rsid w:val="00D052F3"/>
    <w:rsid w:val="00D05548"/>
    <w:rsid w:val="00D05AEA"/>
    <w:rsid w:val="00D05B85"/>
    <w:rsid w:val="00D06C14"/>
    <w:rsid w:val="00D06E01"/>
    <w:rsid w:val="00D07382"/>
    <w:rsid w:val="00D078B2"/>
    <w:rsid w:val="00D07C67"/>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49"/>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6D13"/>
    <w:rsid w:val="00D173C0"/>
    <w:rsid w:val="00D176C4"/>
    <w:rsid w:val="00D17984"/>
    <w:rsid w:val="00D20154"/>
    <w:rsid w:val="00D20E6B"/>
    <w:rsid w:val="00D215D6"/>
    <w:rsid w:val="00D21990"/>
    <w:rsid w:val="00D21B11"/>
    <w:rsid w:val="00D21DB9"/>
    <w:rsid w:val="00D22113"/>
    <w:rsid w:val="00D221A5"/>
    <w:rsid w:val="00D2243A"/>
    <w:rsid w:val="00D22577"/>
    <w:rsid w:val="00D22AB3"/>
    <w:rsid w:val="00D22DA2"/>
    <w:rsid w:val="00D23411"/>
    <w:rsid w:val="00D23551"/>
    <w:rsid w:val="00D2368B"/>
    <w:rsid w:val="00D23A67"/>
    <w:rsid w:val="00D23CA4"/>
    <w:rsid w:val="00D23CC6"/>
    <w:rsid w:val="00D2420E"/>
    <w:rsid w:val="00D24935"/>
    <w:rsid w:val="00D24CC0"/>
    <w:rsid w:val="00D24EB4"/>
    <w:rsid w:val="00D2528A"/>
    <w:rsid w:val="00D2585F"/>
    <w:rsid w:val="00D25E1A"/>
    <w:rsid w:val="00D26008"/>
    <w:rsid w:val="00D260F9"/>
    <w:rsid w:val="00D2613F"/>
    <w:rsid w:val="00D26170"/>
    <w:rsid w:val="00D2674D"/>
    <w:rsid w:val="00D27850"/>
    <w:rsid w:val="00D2786A"/>
    <w:rsid w:val="00D27CF3"/>
    <w:rsid w:val="00D27D89"/>
    <w:rsid w:val="00D27F01"/>
    <w:rsid w:val="00D30103"/>
    <w:rsid w:val="00D3032B"/>
    <w:rsid w:val="00D30509"/>
    <w:rsid w:val="00D30910"/>
    <w:rsid w:val="00D30E93"/>
    <w:rsid w:val="00D311F6"/>
    <w:rsid w:val="00D31668"/>
    <w:rsid w:val="00D31A0D"/>
    <w:rsid w:val="00D31D29"/>
    <w:rsid w:val="00D31D4D"/>
    <w:rsid w:val="00D31D53"/>
    <w:rsid w:val="00D320BB"/>
    <w:rsid w:val="00D320FE"/>
    <w:rsid w:val="00D3219A"/>
    <w:rsid w:val="00D32710"/>
    <w:rsid w:val="00D328D8"/>
    <w:rsid w:val="00D3316E"/>
    <w:rsid w:val="00D33599"/>
    <w:rsid w:val="00D335AF"/>
    <w:rsid w:val="00D3365A"/>
    <w:rsid w:val="00D33684"/>
    <w:rsid w:val="00D33968"/>
    <w:rsid w:val="00D33CF2"/>
    <w:rsid w:val="00D33E6E"/>
    <w:rsid w:val="00D34247"/>
    <w:rsid w:val="00D3441F"/>
    <w:rsid w:val="00D35043"/>
    <w:rsid w:val="00D35158"/>
    <w:rsid w:val="00D351C9"/>
    <w:rsid w:val="00D351FF"/>
    <w:rsid w:val="00D352A0"/>
    <w:rsid w:val="00D35977"/>
    <w:rsid w:val="00D35B39"/>
    <w:rsid w:val="00D35B85"/>
    <w:rsid w:val="00D35C1E"/>
    <w:rsid w:val="00D35CB9"/>
    <w:rsid w:val="00D3609F"/>
    <w:rsid w:val="00D366A8"/>
    <w:rsid w:val="00D3687E"/>
    <w:rsid w:val="00D36A40"/>
    <w:rsid w:val="00D36ED2"/>
    <w:rsid w:val="00D370A8"/>
    <w:rsid w:val="00D37185"/>
    <w:rsid w:val="00D37330"/>
    <w:rsid w:val="00D40361"/>
    <w:rsid w:val="00D40709"/>
    <w:rsid w:val="00D40E8A"/>
    <w:rsid w:val="00D40FB4"/>
    <w:rsid w:val="00D411AB"/>
    <w:rsid w:val="00D412CF"/>
    <w:rsid w:val="00D412D2"/>
    <w:rsid w:val="00D414B4"/>
    <w:rsid w:val="00D41547"/>
    <w:rsid w:val="00D4174C"/>
    <w:rsid w:val="00D41927"/>
    <w:rsid w:val="00D419C3"/>
    <w:rsid w:val="00D41C92"/>
    <w:rsid w:val="00D420C0"/>
    <w:rsid w:val="00D42229"/>
    <w:rsid w:val="00D42374"/>
    <w:rsid w:val="00D42998"/>
    <w:rsid w:val="00D42FC7"/>
    <w:rsid w:val="00D4315C"/>
    <w:rsid w:val="00D433BC"/>
    <w:rsid w:val="00D43438"/>
    <w:rsid w:val="00D43D68"/>
    <w:rsid w:val="00D43E1E"/>
    <w:rsid w:val="00D443A8"/>
    <w:rsid w:val="00D44789"/>
    <w:rsid w:val="00D449E8"/>
    <w:rsid w:val="00D44C04"/>
    <w:rsid w:val="00D44D3B"/>
    <w:rsid w:val="00D455CF"/>
    <w:rsid w:val="00D45637"/>
    <w:rsid w:val="00D45813"/>
    <w:rsid w:val="00D45986"/>
    <w:rsid w:val="00D45C4D"/>
    <w:rsid w:val="00D45FF9"/>
    <w:rsid w:val="00D46172"/>
    <w:rsid w:val="00D466BD"/>
    <w:rsid w:val="00D46C6E"/>
    <w:rsid w:val="00D47226"/>
    <w:rsid w:val="00D4750F"/>
    <w:rsid w:val="00D47880"/>
    <w:rsid w:val="00D47930"/>
    <w:rsid w:val="00D47DEF"/>
    <w:rsid w:val="00D47FFE"/>
    <w:rsid w:val="00D500FE"/>
    <w:rsid w:val="00D503A6"/>
    <w:rsid w:val="00D50A2E"/>
    <w:rsid w:val="00D50C27"/>
    <w:rsid w:val="00D50D77"/>
    <w:rsid w:val="00D50ED2"/>
    <w:rsid w:val="00D51204"/>
    <w:rsid w:val="00D5171E"/>
    <w:rsid w:val="00D518F4"/>
    <w:rsid w:val="00D51BA6"/>
    <w:rsid w:val="00D51EFA"/>
    <w:rsid w:val="00D51F1F"/>
    <w:rsid w:val="00D52D2D"/>
    <w:rsid w:val="00D5344C"/>
    <w:rsid w:val="00D54445"/>
    <w:rsid w:val="00D549CC"/>
    <w:rsid w:val="00D54C2B"/>
    <w:rsid w:val="00D5526F"/>
    <w:rsid w:val="00D558EE"/>
    <w:rsid w:val="00D559CC"/>
    <w:rsid w:val="00D559EE"/>
    <w:rsid w:val="00D55BDD"/>
    <w:rsid w:val="00D562AA"/>
    <w:rsid w:val="00D5648F"/>
    <w:rsid w:val="00D564C5"/>
    <w:rsid w:val="00D5670D"/>
    <w:rsid w:val="00D56B9C"/>
    <w:rsid w:val="00D56D8B"/>
    <w:rsid w:val="00D5718A"/>
    <w:rsid w:val="00D57773"/>
    <w:rsid w:val="00D57967"/>
    <w:rsid w:val="00D57C10"/>
    <w:rsid w:val="00D57C93"/>
    <w:rsid w:val="00D60092"/>
    <w:rsid w:val="00D60395"/>
    <w:rsid w:val="00D60BBA"/>
    <w:rsid w:val="00D60E79"/>
    <w:rsid w:val="00D61C35"/>
    <w:rsid w:val="00D62313"/>
    <w:rsid w:val="00D625E5"/>
    <w:rsid w:val="00D626C7"/>
    <w:rsid w:val="00D627D3"/>
    <w:rsid w:val="00D62B56"/>
    <w:rsid w:val="00D62CE9"/>
    <w:rsid w:val="00D62E0A"/>
    <w:rsid w:val="00D62F40"/>
    <w:rsid w:val="00D635B7"/>
    <w:rsid w:val="00D63D6A"/>
    <w:rsid w:val="00D63E19"/>
    <w:rsid w:val="00D63EAD"/>
    <w:rsid w:val="00D6411E"/>
    <w:rsid w:val="00D64600"/>
    <w:rsid w:val="00D64938"/>
    <w:rsid w:val="00D64C00"/>
    <w:rsid w:val="00D64E17"/>
    <w:rsid w:val="00D652EE"/>
    <w:rsid w:val="00D65332"/>
    <w:rsid w:val="00D65762"/>
    <w:rsid w:val="00D6581F"/>
    <w:rsid w:val="00D659A2"/>
    <w:rsid w:val="00D659C3"/>
    <w:rsid w:val="00D65F37"/>
    <w:rsid w:val="00D66393"/>
    <w:rsid w:val="00D6643D"/>
    <w:rsid w:val="00D66450"/>
    <w:rsid w:val="00D66642"/>
    <w:rsid w:val="00D668BF"/>
    <w:rsid w:val="00D66ADD"/>
    <w:rsid w:val="00D66B5F"/>
    <w:rsid w:val="00D66F55"/>
    <w:rsid w:val="00D672F6"/>
    <w:rsid w:val="00D675C0"/>
    <w:rsid w:val="00D677CC"/>
    <w:rsid w:val="00D67A30"/>
    <w:rsid w:val="00D67AEF"/>
    <w:rsid w:val="00D67DB1"/>
    <w:rsid w:val="00D67E83"/>
    <w:rsid w:val="00D701DC"/>
    <w:rsid w:val="00D70457"/>
    <w:rsid w:val="00D704F1"/>
    <w:rsid w:val="00D70787"/>
    <w:rsid w:val="00D70C6C"/>
    <w:rsid w:val="00D7201C"/>
    <w:rsid w:val="00D72299"/>
    <w:rsid w:val="00D725F2"/>
    <w:rsid w:val="00D727E0"/>
    <w:rsid w:val="00D72E89"/>
    <w:rsid w:val="00D72FF7"/>
    <w:rsid w:val="00D7367B"/>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4B2"/>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C31"/>
    <w:rsid w:val="00D82FC4"/>
    <w:rsid w:val="00D83E86"/>
    <w:rsid w:val="00D85090"/>
    <w:rsid w:val="00D8517D"/>
    <w:rsid w:val="00D851BD"/>
    <w:rsid w:val="00D85471"/>
    <w:rsid w:val="00D85A5E"/>
    <w:rsid w:val="00D85B19"/>
    <w:rsid w:val="00D85C41"/>
    <w:rsid w:val="00D85C8F"/>
    <w:rsid w:val="00D8691E"/>
    <w:rsid w:val="00D86AD9"/>
    <w:rsid w:val="00D86C5B"/>
    <w:rsid w:val="00D87096"/>
    <w:rsid w:val="00D8731C"/>
    <w:rsid w:val="00D87617"/>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36E"/>
    <w:rsid w:val="00D958AA"/>
    <w:rsid w:val="00D95D15"/>
    <w:rsid w:val="00D96A20"/>
    <w:rsid w:val="00D9734F"/>
    <w:rsid w:val="00DA0204"/>
    <w:rsid w:val="00DA022C"/>
    <w:rsid w:val="00DA03C9"/>
    <w:rsid w:val="00DA080E"/>
    <w:rsid w:val="00DA099D"/>
    <w:rsid w:val="00DA0B5D"/>
    <w:rsid w:val="00DA0C80"/>
    <w:rsid w:val="00DA0E19"/>
    <w:rsid w:val="00DA0EFB"/>
    <w:rsid w:val="00DA11C2"/>
    <w:rsid w:val="00DA11FD"/>
    <w:rsid w:val="00DA142E"/>
    <w:rsid w:val="00DA14FA"/>
    <w:rsid w:val="00DA1574"/>
    <w:rsid w:val="00DA19C7"/>
    <w:rsid w:val="00DA1B03"/>
    <w:rsid w:val="00DA1BFF"/>
    <w:rsid w:val="00DA2038"/>
    <w:rsid w:val="00DA2400"/>
    <w:rsid w:val="00DA251C"/>
    <w:rsid w:val="00DA2690"/>
    <w:rsid w:val="00DA26F8"/>
    <w:rsid w:val="00DA2D3B"/>
    <w:rsid w:val="00DA3101"/>
    <w:rsid w:val="00DA32E1"/>
    <w:rsid w:val="00DA3897"/>
    <w:rsid w:val="00DA3B6B"/>
    <w:rsid w:val="00DA3CEE"/>
    <w:rsid w:val="00DA3FF0"/>
    <w:rsid w:val="00DA4155"/>
    <w:rsid w:val="00DA4690"/>
    <w:rsid w:val="00DA48B5"/>
    <w:rsid w:val="00DA4A7A"/>
    <w:rsid w:val="00DA4C0A"/>
    <w:rsid w:val="00DA4D53"/>
    <w:rsid w:val="00DA4F62"/>
    <w:rsid w:val="00DA5274"/>
    <w:rsid w:val="00DA52D6"/>
    <w:rsid w:val="00DA5D85"/>
    <w:rsid w:val="00DA5EFC"/>
    <w:rsid w:val="00DA6F85"/>
    <w:rsid w:val="00DA6FD2"/>
    <w:rsid w:val="00DA73B2"/>
    <w:rsid w:val="00DA7595"/>
    <w:rsid w:val="00DA7733"/>
    <w:rsid w:val="00DA7798"/>
    <w:rsid w:val="00DA7A78"/>
    <w:rsid w:val="00DA7B2D"/>
    <w:rsid w:val="00DA7BEC"/>
    <w:rsid w:val="00DA7C41"/>
    <w:rsid w:val="00DA7DD9"/>
    <w:rsid w:val="00DA7FC0"/>
    <w:rsid w:val="00DB0356"/>
    <w:rsid w:val="00DB04BB"/>
    <w:rsid w:val="00DB0544"/>
    <w:rsid w:val="00DB07EE"/>
    <w:rsid w:val="00DB0810"/>
    <w:rsid w:val="00DB0C64"/>
    <w:rsid w:val="00DB0E8C"/>
    <w:rsid w:val="00DB17C6"/>
    <w:rsid w:val="00DB1AFD"/>
    <w:rsid w:val="00DB228E"/>
    <w:rsid w:val="00DB2332"/>
    <w:rsid w:val="00DB2468"/>
    <w:rsid w:val="00DB2800"/>
    <w:rsid w:val="00DB29EB"/>
    <w:rsid w:val="00DB2A21"/>
    <w:rsid w:val="00DB3214"/>
    <w:rsid w:val="00DB342A"/>
    <w:rsid w:val="00DB37C2"/>
    <w:rsid w:val="00DB398E"/>
    <w:rsid w:val="00DB3A5C"/>
    <w:rsid w:val="00DB4180"/>
    <w:rsid w:val="00DB42A9"/>
    <w:rsid w:val="00DB435E"/>
    <w:rsid w:val="00DB4489"/>
    <w:rsid w:val="00DB45D0"/>
    <w:rsid w:val="00DB4792"/>
    <w:rsid w:val="00DB4827"/>
    <w:rsid w:val="00DB4F3D"/>
    <w:rsid w:val="00DB504F"/>
    <w:rsid w:val="00DB5436"/>
    <w:rsid w:val="00DB561C"/>
    <w:rsid w:val="00DB5682"/>
    <w:rsid w:val="00DB5C51"/>
    <w:rsid w:val="00DB5DC3"/>
    <w:rsid w:val="00DB6180"/>
    <w:rsid w:val="00DB631B"/>
    <w:rsid w:val="00DB64F7"/>
    <w:rsid w:val="00DB677C"/>
    <w:rsid w:val="00DB68C8"/>
    <w:rsid w:val="00DB6FD0"/>
    <w:rsid w:val="00DB7960"/>
    <w:rsid w:val="00DB7AC7"/>
    <w:rsid w:val="00DB7E51"/>
    <w:rsid w:val="00DB7F74"/>
    <w:rsid w:val="00DB7FD0"/>
    <w:rsid w:val="00DC0B38"/>
    <w:rsid w:val="00DC0CE3"/>
    <w:rsid w:val="00DC1096"/>
    <w:rsid w:val="00DC1377"/>
    <w:rsid w:val="00DC13C5"/>
    <w:rsid w:val="00DC148C"/>
    <w:rsid w:val="00DC169E"/>
    <w:rsid w:val="00DC1765"/>
    <w:rsid w:val="00DC1849"/>
    <w:rsid w:val="00DC197A"/>
    <w:rsid w:val="00DC1BFD"/>
    <w:rsid w:val="00DC1DC8"/>
    <w:rsid w:val="00DC1F66"/>
    <w:rsid w:val="00DC29B8"/>
    <w:rsid w:val="00DC29D0"/>
    <w:rsid w:val="00DC2AF0"/>
    <w:rsid w:val="00DC2CC1"/>
    <w:rsid w:val="00DC3039"/>
    <w:rsid w:val="00DC35F2"/>
    <w:rsid w:val="00DC3BAE"/>
    <w:rsid w:val="00DC3F83"/>
    <w:rsid w:val="00DC4272"/>
    <w:rsid w:val="00DC440E"/>
    <w:rsid w:val="00DC47D0"/>
    <w:rsid w:val="00DC48C4"/>
    <w:rsid w:val="00DC4A9D"/>
    <w:rsid w:val="00DC4AF8"/>
    <w:rsid w:val="00DC4DAA"/>
    <w:rsid w:val="00DC4E47"/>
    <w:rsid w:val="00DC5216"/>
    <w:rsid w:val="00DC559E"/>
    <w:rsid w:val="00DC5B5B"/>
    <w:rsid w:val="00DC5BD9"/>
    <w:rsid w:val="00DC60ED"/>
    <w:rsid w:val="00DC6177"/>
    <w:rsid w:val="00DC6548"/>
    <w:rsid w:val="00DC6C57"/>
    <w:rsid w:val="00DC6C8B"/>
    <w:rsid w:val="00DC6FC5"/>
    <w:rsid w:val="00DC72B8"/>
    <w:rsid w:val="00DC730D"/>
    <w:rsid w:val="00DC788C"/>
    <w:rsid w:val="00DC7A64"/>
    <w:rsid w:val="00DD05CD"/>
    <w:rsid w:val="00DD0610"/>
    <w:rsid w:val="00DD0A0A"/>
    <w:rsid w:val="00DD12C3"/>
    <w:rsid w:val="00DD12DC"/>
    <w:rsid w:val="00DD1EE7"/>
    <w:rsid w:val="00DD251E"/>
    <w:rsid w:val="00DD26FA"/>
    <w:rsid w:val="00DD28A1"/>
    <w:rsid w:val="00DD2E67"/>
    <w:rsid w:val="00DD3E58"/>
    <w:rsid w:val="00DD41A1"/>
    <w:rsid w:val="00DD430F"/>
    <w:rsid w:val="00DD447D"/>
    <w:rsid w:val="00DD4508"/>
    <w:rsid w:val="00DD481A"/>
    <w:rsid w:val="00DD48A9"/>
    <w:rsid w:val="00DD527D"/>
    <w:rsid w:val="00DD529F"/>
    <w:rsid w:val="00DD5824"/>
    <w:rsid w:val="00DD5C27"/>
    <w:rsid w:val="00DD6477"/>
    <w:rsid w:val="00DD67F2"/>
    <w:rsid w:val="00DD6FB2"/>
    <w:rsid w:val="00DD7023"/>
    <w:rsid w:val="00DD7062"/>
    <w:rsid w:val="00DD7372"/>
    <w:rsid w:val="00DD7C42"/>
    <w:rsid w:val="00DD7FC7"/>
    <w:rsid w:val="00DE0524"/>
    <w:rsid w:val="00DE0AA6"/>
    <w:rsid w:val="00DE140E"/>
    <w:rsid w:val="00DE14A9"/>
    <w:rsid w:val="00DE14C4"/>
    <w:rsid w:val="00DE1D2E"/>
    <w:rsid w:val="00DE1ED4"/>
    <w:rsid w:val="00DE23AE"/>
    <w:rsid w:val="00DE250A"/>
    <w:rsid w:val="00DE28D2"/>
    <w:rsid w:val="00DE2E5A"/>
    <w:rsid w:val="00DE31BD"/>
    <w:rsid w:val="00DE33E8"/>
    <w:rsid w:val="00DE3EE5"/>
    <w:rsid w:val="00DE3F41"/>
    <w:rsid w:val="00DE3F9D"/>
    <w:rsid w:val="00DE4191"/>
    <w:rsid w:val="00DE4374"/>
    <w:rsid w:val="00DE439E"/>
    <w:rsid w:val="00DE44F0"/>
    <w:rsid w:val="00DE532B"/>
    <w:rsid w:val="00DE56C4"/>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3C5"/>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3B48"/>
    <w:rsid w:val="00DF4504"/>
    <w:rsid w:val="00DF47EF"/>
    <w:rsid w:val="00DF5006"/>
    <w:rsid w:val="00DF50F4"/>
    <w:rsid w:val="00DF5556"/>
    <w:rsid w:val="00DF5881"/>
    <w:rsid w:val="00DF5E2D"/>
    <w:rsid w:val="00DF5E31"/>
    <w:rsid w:val="00DF61DB"/>
    <w:rsid w:val="00DF628C"/>
    <w:rsid w:val="00DF632C"/>
    <w:rsid w:val="00DF651A"/>
    <w:rsid w:val="00DF670E"/>
    <w:rsid w:val="00DF683D"/>
    <w:rsid w:val="00DF68EA"/>
    <w:rsid w:val="00DF69EF"/>
    <w:rsid w:val="00DF72A2"/>
    <w:rsid w:val="00DF74D3"/>
    <w:rsid w:val="00DF797C"/>
    <w:rsid w:val="00DF7CB3"/>
    <w:rsid w:val="00DF7DD5"/>
    <w:rsid w:val="00DF7FA1"/>
    <w:rsid w:val="00E006D6"/>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526"/>
    <w:rsid w:val="00E056FF"/>
    <w:rsid w:val="00E05A47"/>
    <w:rsid w:val="00E05D12"/>
    <w:rsid w:val="00E05D1D"/>
    <w:rsid w:val="00E0626F"/>
    <w:rsid w:val="00E064F2"/>
    <w:rsid w:val="00E06896"/>
    <w:rsid w:val="00E06947"/>
    <w:rsid w:val="00E06A1C"/>
    <w:rsid w:val="00E06B18"/>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54A"/>
    <w:rsid w:val="00E14811"/>
    <w:rsid w:val="00E14935"/>
    <w:rsid w:val="00E14CC8"/>
    <w:rsid w:val="00E14EF5"/>
    <w:rsid w:val="00E151B3"/>
    <w:rsid w:val="00E15446"/>
    <w:rsid w:val="00E15478"/>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A02"/>
    <w:rsid w:val="00E20DAD"/>
    <w:rsid w:val="00E20EF2"/>
    <w:rsid w:val="00E210EF"/>
    <w:rsid w:val="00E21212"/>
    <w:rsid w:val="00E21978"/>
    <w:rsid w:val="00E21A90"/>
    <w:rsid w:val="00E21EC7"/>
    <w:rsid w:val="00E22013"/>
    <w:rsid w:val="00E22205"/>
    <w:rsid w:val="00E22654"/>
    <w:rsid w:val="00E23109"/>
    <w:rsid w:val="00E2335B"/>
    <w:rsid w:val="00E23ABE"/>
    <w:rsid w:val="00E23B76"/>
    <w:rsid w:val="00E23BCD"/>
    <w:rsid w:val="00E23C6C"/>
    <w:rsid w:val="00E2475D"/>
    <w:rsid w:val="00E24B35"/>
    <w:rsid w:val="00E25226"/>
    <w:rsid w:val="00E25230"/>
    <w:rsid w:val="00E2542E"/>
    <w:rsid w:val="00E2565B"/>
    <w:rsid w:val="00E25926"/>
    <w:rsid w:val="00E25932"/>
    <w:rsid w:val="00E25C25"/>
    <w:rsid w:val="00E25CBE"/>
    <w:rsid w:val="00E25E49"/>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7A0"/>
    <w:rsid w:val="00E33AD6"/>
    <w:rsid w:val="00E33D22"/>
    <w:rsid w:val="00E34082"/>
    <w:rsid w:val="00E34188"/>
    <w:rsid w:val="00E343F7"/>
    <w:rsid w:val="00E3474F"/>
    <w:rsid w:val="00E348C9"/>
    <w:rsid w:val="00E34A3C"/>
    <w:rsid w:val="00E34DBB"/>
    <w:rsid w:val="00E3569F"/>
    <w:rsid w:val="00E35A58"/>
    <w:rsid w:val="00E35C5D"/>
    <w:rsid w:val="00E363E8"/>
    <w:rsid w:val="00E3652E"/>
    <w:rsid w:val="00E36734"/>
    <w:rsid w:val="00E36A7C"/>
    <w:rsid w:val="00E36BD0"/>
    <w:rsid w:val="00E36C14"/>
    <w:rsid w:val="00E36C2E"/>
    <w:rsid w:val="00E36E88"/>
    <w:rsid w:val="00E37142"/>
    <w:rsid w:val="00E37248"/>
    <w:rsid w:val="00E3741A"/>
    <w:rsid w:val="00E37809"/>
    <w:rsid w:val="00E37C58"/>
    <w:rsid w:val="00E37D80"/>
    <w:rsid w:val="00E37E71"/>
    <w:rsid w:val="00E400F5"/>
    <w:rsid w:val="00E4036C"/>
    <w:rsid w:val="00E4072E"/>
    <w:rsid w:val="00E408B1"/>
    <w:rsid w:val="00E40A5F"/>
    <w:rsid w:val="00E40A7F"/>
    <w:rsid w:val="00E40C03"/>
    <w:rsid w:val="00E40D16"/>
    <w:rsid w:val="00E41BD6"/>
    <w:rsid w:val="00E42426"/>
    <w:rsid w:val="00E42480"/>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07"/>
    <w:rsid w:val="00E47DD3"/>
    <w:rsid w:val="00E500F8"/>
    <w:rsid w:val="00E501A4"/>
    <w:rsid w:val="00E50403"/>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403"/>
    <w:rsid w:val="00E57564"/>
    <w:rsid w:val="00E57B93"/>
    <w:rsid w:val="00E603E0"/>
    <w:rsid w:val="00E606DC"/>
    <w:rsid w:val="00E608EB"/>
    <w:rsid w:val="00E61138"/>
    <w:rsid w:val="00E61483"/>
    <w:rsid w:val="00E61A28"/>
    <w:rsid w:val="00E62296"/>
    <w:rsid w:val="00E62436"/>
    <w:rsid w:val="00E62D38"/>
    <w:rsid w:val="00E62F6E"/>
    <w:rsid w:val="00E631AB"/>
    <w:rsid w:val="00E63249"/>
    <w:rsid w:val="00E632D8"/>
    <w:rsid w:val="00E632FE"/>
    <w:rsid w:val="00E63308"/>
    <w:rsid w:val="00E63437"/>
    <w:rsid w:val="00E63476"/>
    <w:rsid w:val="00E63555"/>
    <w:rsid w:val="00E63C46"/>
    <w:rsid w:val="00E644EA"/>
    <w:rsid w:val="00E6452C"/>
    <w:rsid w:val="00E64B3F"/>
    <w:rsid w:val="00E650F9"/>
    <w:rsid w:val="00E65190"/>
    <w:rsid w:val="00E66451"/>
    <w:rsid w:val="00E66F2A"/>
    <w:rsid w:val="00E67111"/>
    <w:rsid w:val="00E6712E"/>
    <w:rsid w:val="00E67274"/>
    <w:rsid w:val="00E67546"/>
    <w:rsid w:val="00E67CFF"/>
    <w:rsid w:val="00E70468"/>
    <w:rsid w:val="00E7046A"/>
    <w:rsid w:val="00E70E0C"/>
    <w:rsid w:val="00E711E5"/>
    <w:rsid w:val="00E71815"/>
    <w:rsid w:val="00E72421"/>
    <w:rsid w:val="00E72528"/>
    <w:rsid w:val="00E726F3"/>
    <w:rsid w:val="00E7284D"/>
    <w:rsid w:val="00E731C3"/>
    <w:rsid w:val="00E73578"/>
    <w:rsid w:val="00E73647"/>
    <w:rsid w:val="00E7393C"/>
    <w:rsid w:val="00E73952"/>
    <w:rsid w:val="00E73E58"/>
    <w:rsid w:val="00E74253"/>
    <w:rsid w:val="00E74795"/>
    <w:rsid w:val="00E749B9"/>
    <w:rsid w:val="00E75514"/>
    <w:rsid w:val="00E755C9"/>
    <w:rsid w:val="00E75C75"/>
    <w:rsid w:val="00E75E5B"/>
    <w:rsid w:val="00E75EDB"/>
    <w:rsid w:val="00E75F1A"/>
    <w:rsid w:val="00E76785"/>
    <w:rsid w:val="00E7699D"/>
    <w:rsid w:val="00E76CEF"/>
    <w:rsid w:val="00E77332"/>
    <w:rsid w:val="00E77A06"/>
    <w:rsid w:val="00E77B81"/>
    <w:rsid w:val="00E77E90"/>
    <w:rsid w:val="00E8052B"/>
    <w:rsid w:val="00E80A14"/>
    <w:rsid w:val="00E80F48"/>
    <w:rsid w:val="00E8184D"/>
    <w:rsid w:val="00E818C9"/>
    <w:rsid w:val="00E818EE"/>
    <w:rsid w:val="00E81B81"/>
    <w:rsid w:val="00E81D34"/>
    <w:rsid w:val="00E81EF7"/>
    <w:rsid w:val="00E828FF"/>
    <w:rsid w:val="00E8301F"/>
    <w:rsid w:val="00E83082"/>
    <w:rsid w:val="00E8312A"/>
    <w:rsid w:val="00E8377B"/>
    <w:rsid w:val="00E838D8"/>
    <w:rsid w:val="00E83C34"/>
    <w:rsid w:val="00E83E40"/>
    <w:rsid w:val="00E8487B"/>
    <w:rsid w:val="00E84D17"/>
    <w:rsid w:val="00E84D1D"/>
    <w:rsid w:val="00E84D2C"/>
    <w:rsid w:val="00E84DCA"/>
    <w:rsid w:val="00E851E4"/>
    <w:rsid w:val="00E853EC"/>
    <w:rsid w:val="00E857D8"/>
    <w:rsid w:val="00E85831"/>
    <w:rsid w:val="00E858A7"/>
    <w:rsid w:val="00E85957"/>
    <w:rsid w:val="00E86168"/>
    <w:rsid w:val="00E86274"/>
    <w:rsid w:val="00E863F0"/>
    <w:rsid w:val="00E86B8E"/>
    <w:rsid w:val="00E86BC0"/>
    <w:rsid w:val="00E86ECB"/>
    <w:rsid w:val="00E87A1E"/>
    <w:rsid w:val="00E87D3C"/>
    <w:rsid w:val="00E87EEA"/>
    <w:rsid w:val="00E900CE"/>
    <w:rsid w:val="00E9010F"/>
    <w:rsid w:val="00E90122"/>
    <w:rsid w:val="00E90F96"/>
    <w:rsid w:val="00E9196B"/>
    <w:rsid w:val="00E9198B"/>
    <w:rsid w:val="00E91CBE"/>
    <w:rsid w:val="00E91CFD"/>
    <w:rsid w:val="00E920FD"/>
    <w:rsid w:val="00E92375"/>
    <w:rsid w:val="00E92F46"/>
    <w:rsid w:val="00E9316D"/>
    <w:rsid w:val="00E93349"/>
    <w:rsid w:val="00E93642"/>
    <w:rsid w:val="00E93759"/>
    <w:rsid w:val="00E937A5"/>
    <w:rsid w:val="00E937ED"/>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2EC"/>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43D"/>
    <w:rsid w:val="00EA2495"/>
    <w:rsid w:val="00EA2591"/>
    <w:rsid w:val="00EA28E4"/>
    <w:rsid w:val="00EA29D3"/>
    <w:rsid w:val="00EA2BF2"/>
    <w:rsid w:val="00EA3228"/>
    <w:rsid w:val="00EA3531"/>
    <w:rsid w:val="00EA37DB"/>
    <w:rsid w:val="00EA3FAF"/>
    <w:rsid w:val="00EA4170"/>
    <w:rsid w:val="00EA430F"/>
    <w:rsid w:val="00EA460C"/>
    <w:rsid w:val="00EA4644"/>
    <w:rsid w:val="00EA464D"/>
    <w:rsid w:val="00EA477C"/>
    <w:rsid w:val="00EA4923"/>
    <w:rsid w:val="00EA4A72"/>
    <w:rsid w:val="00EA4B01"/>
    <w:rsid w:val="00EA4E45"/>
    <w:rsid w:val="00EA5248"/>
    <w:rsid w:val="00EA535F"/>
    <w:rsid w:val="00EA5745"/>
    <w:rsid w:val="00EA58AB"/>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813"/>
    <w:rsid w:val="00EB09DD"/>
    <w:rsid w:val="00EB1155"/>
    <w:rsid w:val="00EB1601"/>
    <w:rsid w:val="00EB18D0"/>
    <w:rsid w:val="00EB2447"/>
    <w:rsid w:val="00EB2599"/>
    <w:rsid w:val="00EB25F7"/>
    <w:rsid w:val="00EB2917"/>
    <w:rsid w:val="00EB2C0C"/>
    <w:rsid w:val="00EB2C33"/>
    <w:rsid w:val="00EB3019"/>
    <w:rsid w:val="00EB31B0"/>
    <w:rsid w:val="00EB325A"/>
    <w:rsid w:val="00EB35DA"/>
    <w:rsid w:val="00EB370E"/>
    <w:rsid w:val="00EB3839"/>
    <w:rsid w:val="00EB3B79"/>
    <w:rsid w:val="00EB3BE6"/>
    <w:rsid w:val="00EB3CB0"/>
    <w:rsid w:val="00EB3CD1"/>
    <w:rsid w:val="00EB4014"/>
    <w:rsid w:val="00EB4042"/>
    <w:rsid w:val="00EB4189"/>
    <w:rsid w:val="00EB41A6"/>
    <w:rsid w:val="00EB43C2"/>
    <w:rsid w:val="00EB458B"/>
    <w:rsid w:val="00EB45A1"/>
    <w:rsid w:val="00EB48DE"/>
    <w:rsid w:val="00EB4A95"/>
    <w:rsid w:val="00EB4B6E"/>
    <w:rsid w:val="00EB4DDA"/>
    <w:rsid w:val="00EB5081"/>
    <w:rsid w:val="00EB50DB"/>
    <w:rsid w:val="00EB524C"/>
    <w:rsid w:val="00EB52AD"/>
    <w:rsid w:val="00EB5692"/>
    <w:rsid w:val="00EB591F"/>
    <w:rsid w:val="00EB5A94"/>
    <w:rsid w:val="00EB5CE9"/>
    <w:rsid w:val="00EB6064"/>
    <w:rsid w:val="00EB6E73"/>
    <w:rsid w:val="00EB6F0B"/>
    <w:rsid w:val="00EB74A4"/>
    <w:rsid w:val="00EB76F7"/>
    <w:rsid w:val="00EB7905"/>
    <w:rsid w:val="00EB7A58"/>
    <w:rsid w:val="00EB7EB9"/>
    <w:rsid w:val="00EC02AB"/>
    <w:rsid w:val="00EC06FE"/>
    <w:rsid w:val="00EC082F"/>
    <w:rsid w:val="00EC0BA1"/>
    <w:rsid w:val="00EC0F2B"/>
    <w:rsid w:val="00EC0FD6"/>
    <w:rsid w:val="00EC15F0"/>
    <w:rsid w:val="00EC179A"/>
    <w:rsid w:val="00EC1AA8"/>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3AC"/>
    <w:rsid w:val="00EC5629"/>
    <w:rsid w:val="00EC57AB"/>
    <w:rsid w:val="00EC58CA"/>
    <w:rsid w:val="00EC597D"/>
    <w:rsid w:val="00EC61B4"/>
    <w:rsid w:val="00EC62DE"/>
    <w:rsid w:val="00EC65F0"/>
    <w:rsid w:val="00EC6801"/>
    <w:rsid w:val="00EC6AE7"/>
    <w:rsid w:val="00EC6BEC"/>
    <w:rsid w:val="00EC6E80"/>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834"/>
    <w:rsid w:val="00ED1AC4"/>
    <w:rsid w:val="00ED2237"/>
    <w:rsid w:val="00ED2631"/>
    <w:rsid w:val="00ED26EB"/>
    <w:rsid w:val="00ED27A0"/>
    <w:rsid w:val="00ED288D"/>
    <w:rsid w:val="00ED2FB1"/>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2BD"/>
    <w:rsid w:val="00ED6533"/>
    <w:rsid w:val="00ED66B4"/>
    <w:rsid w:val="00ED6F1D"/>
    <w:rsid w:val="00ED72B2"/>
    <w:rsid w:val="00ED7A61"/>
    <w:rsid w:val="00EE03E7"/>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39"/>
    <w:rsid w:val="00EE3C8A"/>
    <w:rsid w:val="00EE42A7"/>
    <w:rsid w:val="00EE440F"/>
    <w:rsid w:val="00EE443F"/>
    <w:rsid w:val="00EE4659"/>
    <w:rsid w:val="00EE49B7"/>
    <w:rsid w:val="00EE4A34"/>
    <w:rsid w:val="00EE4BAC"/>
    <w:rsid w:val="00EE4C0C"/>
    <w:rsid w:val="00EE4C5B"/>
    <w:rsid w:val="00EE4E1F"/>
    <w:rsid w:val="00EE52C9"/>
    <w:rsid w:val="00EE5DE2"/>
    <w:rsid w:val="00EE64A3"/>
    <w:rsid w:val="00EE67C0"/>
    <w:rsid w:val="00EE6902"/>
    <w:rsid w:val="00EE6BAA"/>
    <w:rsid w:val="00EE6BC9"/>
    <w:rsid w:val="00EE6CA7"/>
    <w:rsid w:val="00EE6D17"/>
    <w:rsid w:val="00EE6D7E"/>
    <w:rsid w:val="00EE6F69"/>
    <w:rsid w:val="00EE7949"/>
    <w:rsid w:val="00EE7B1B"/>
    <w:rsid w:val="00EE7CEA"/>
    <w:rsid w:val="00EE7D2D"/>
    <w:rsid w:val="00EE7E25"/>
    <w:rsid w:val="00EE7FF1"/>
    <w:rsid w:val="00EF0049"/>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5DC"/>
    <w:rsid w:val="00EF3615"/>
    <w:rsid w:val="00EF3793"/>
    <w:rsid w:val="00EF379E"/>
    <w:rsid w:val="00EF3817"/>
    <w:rsid w:val="00EF3881"/>
    <w:rsid w:val="00EF3C43"/>
    <w:rsid w:val="00EF42CF"/>
    <w:rsid w:val="00EF42E4"/>
    <w:rsid w:val="00EF4ACA"/>
    <w:rsid w:val="00EF4C19"/>
    <w:rsid w:val="00EF5538"/>
    <w:rsid w:val="00EF591A"/>
    <w:rsid w:val="00EF5BF1"/>
    <w:rsid w:val="00EF5F10"/>
    <w:rsid w:val="00EF6183"/>
    <w:rsid w:val="00EF6318"/>
    <w:rsid w:val="00EF64ED"/>
    <w:rsid w:val="00EF68B5"/>
    <w:rsid w:val="00EF6A31"/>
    <w:rsid w:val="00EF6C69"/>
    <w:rsid w:val="00EF6CD0"/>
    <w:rsid w:val="00EF6FF1"/>
    <w:rsid w:val="00EF760E"/>
    <w:rsid w:val="00EF7832"/>
    <w:rsid w:val="00EF795B"/>
    <w:rsid w:val="00EF7A72"/>
    <w:rsid w:val="00F00914"/>
    <w:rsid w:val="00F00C21"/>
    <w:rsid w:val="00F01644"/>
    <w:rsid w:val="00F01921"/>
    <w:rsid w:val="00F01B07"/>
    <w:rsid w:val="00F01E71"/>
    <w:rsid w:val="00F0215E"/>
    <w:rsid w:val="00F023E5"/>
    <w:rsid w:val="00F02447"/>
    <w:rsid w:val="00F026F2"/>
    <w:rsid w:val="00F027F1"/>
    <w:rsid w:val="00F02ADE"/>
    <w:rsid w:val="00F02C05"/>
    <w:rsid w:val="00F02DBA"/>
    <w:rsid w:val="00F02FF2"/>
    <w:rsid w:val="00F03923"/>
    <w:rsid w:val="00F03ACB"/>
    <w:rsid w:val="00F03B0A"/>
    <w:rsid w:val="00F03E23"/>
    <w:rsid w:val="00F03E2A"/>
    <w:rsid w:val="00F05532"/>
    <w:rsid w:val="00F058A3"/>
    <w:rsid w:val="00F05957"/>
    <w:rsid w:val="00F062E8"/>
    <w:rsid w:val="00F06765"/>
    <w:rsid w:val="00F0676A"/>
    <w:rsid w:val="00F0682D"/>
    <w:rsid w:val="00F06904"/>
    <w:rsid w:val="00F06EFB"/>
    <w:rsid w:val="00F070D9"/>
    <w:rsid w:val="00F07C34"/>
    <w:rsid w:val="00F10CBC"/>
    <w:rsid w:val="00F10F4B"/>
    <w:rsid w:val="00F113B2"/>
    <w:rsid w:val="00F11431"/>
    <w:rsid w:val="00F1161F"/>
    <w:rsid w:val="00F117E4"/>
    <w:rsid w:val="00F127F6"/>
    <w:rsid w:val="00F12839"/>
    <w:rsid w:val="00F1315A"/>
    <w:rsid w:val="00F131BA"/>
    <w:rsid w:val="00F13538"/>
    <w:rsid w:val="00F1408C"/>
    <w:rsid w:val="00F145B4"/>
    <w:rsid w:val="00F146AC"/>
    <w:rsid w:val="00F14C0D"/>
    <w:rsid w:val="00F14E68"/>
    <w:rsid w:val="00F14FD3"/>
    <w:rsid w:val="00F14FDE"/>
    <w:rsid w:val="00F150A8"/>
    <w:rsid w:val="00F16420"/>
    <w:rsid w:val="00F16557"/>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1E80"/>
    <w:rsid w:val="00F2210D"/>
    <w:rsid w:val="00F223EC"/>
    <w:rsid w:val="00F22D8E"/>
    <w:rsid w:val="00F23059"/>
    <w:rsid w:val="00F232CE"/>
    <w:rsid w:val="00F2379F"/>
    <w:rsid w:val="00F23A47"/>
    <w:rsid w:val="00F23A9F"/>
    <w:rsid w:val="00F23BC7"/>
    <w:rsid w:val="00F2403B"/>
    <w:rsid w:val="00F24389"/>
    <w:rsid w:val="00F24948"/>
    <w:rsid w:val="00F24A7A"/>
    <w:rsid w:val="00F25108"/>
    <w:rsid w:val="00F257B4"/>
    <w:rsid w:val="00F25D2E"/>
    <w:rsid w:val="00F25D87"/>
    <w:rsid w:val="00F263A5"/>
    <w:rsid w:val="00F263CC"/>
    <w:rsid w:val="00F26515"/>
    <w:rsid w:val="00F26604"/>
    <w:rsid w:val="00F27193"/>
    <w:rsid w:val="00F271CC"/>
    <w:rsid w:val="00F273AC"/>
    <w:rsid w:val="00F276C9"/>
    <w:rsid w:val="00F277A9"/>
    <w:rsid w:val="00F27BFE"/>
    <w:rsid w:val="00F27C77"/>
    <w:rsid w:val="00F27F5A"/>
    <w:rsid w:val="00F3054F"/>
    <w:rsid w:val="00F305AF"/>
    <w:rsid w:val="00F30693"/>
    <w:rsid w:val="00F3076E"/>
    <w:rsid w:val="00F30985"/>
    <w:rsid w:val="00F30A71"/>
    <w:rsid w:val="00F30EE1"/>
    <w:rsid w:val="00F30F6C"/>
    <w:rsid w:val="00F3131C"/>
    <w:rsid w:val="00F3178E"/>
    <w:rsid w:val="00F31918"/>
    <w:rsid w:val="00F31F32"/>
    <w:rsid w:val="00F32436"/>
    <w:rsid w:val="00F32B8A"/>
    <w:rsid w:val="00F32DED"/>
    <w:rsid w:val="00F33030"/>
    <w:rsid w:val="00F33534"/>
    <w:rsid w:val="00F340F2"/>
    <w:rsid w:val="00F34391"/>
    <w:rsid w:val="00F343CC"/>
    <w:rsid w:val="00F34652"/>
    <w:rsid w:val="00F34EC4"/>
    <w:rsid w:val="00F35139"/>
    <w:rsid w:val="00F3547C"/>
    <w:rsid w:val="00F3563D"/>
    <w:rsid w:val="00F358AB"/>
    <w:rsid w:val="00F35976"/>
    <w:rsid w:val="00F35C99"/>
    <w:rsid w:val="00F364FD"/>
    <w:rsid w:val="00F366D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211"/>
    <w:rsid w:val="00F418E5"/>
    <w:rsid w:val="00F419F7"/>
    <w:rsid w:val="00F41B8F"/>
    <w:rsid w:val="00F41C1F"/>
    <w:rsid w:val="00F42C97"/>
    <w:rsid w:val="00F42EAF"/>
    <w:rsid w:val="00F4354F"/>
    <w:rsid w:val="00F43624"/>
    <w:rsid w:val="00F4386A"/>
    <w:rsid w:val="00F44B65"/>
    <w:rsid w:val="00F44C9B"/>
    <w:rsid w:val="00F44DF2"/>
    <w:rsid w:val="00F44DF7"/>
    <w:rsid w:val="00F4518A"/>
    <w:rsid w:val="00F451C0"/>
    <w:rsid w:val="00F4533C"/>
    <w:rsid w:val="00F45B32"/>
    <w:rsid w:val="00F45DB1"/>
    <w:rsid w:val="00F46203"/>
    <w:rsid w:val="00F46343"/>
    <w:rsid w:val="00F46720"/>
    <w:rsid w:val="00F46BFA"/>
    <w:rsid w:val="00F46DDB"/>
    <w:rsid w:val="00F46E2E"/>
    <w:rsid w:val="00F47101"/>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12C"/>
    <w:rsid w:val="00F54642"/>
    <w:rsid w:val="00F54A8B"/>
    <w:rsid w:val="00F54AAE"/>
    <w:rsid w:val="00F54B45"/>
    <w:rsid w:val="00F54BE8"/>
    <w:rsid w:val="00F54E8D"/>
    <w:rsid w:val="00F54EBC"/>
    <w:rsid w:val="00F55037"/>
    <w:rsid w:val="00F55373"/>
    <w:rsid w:val="00F55806"/>
    <w:rsid w:val="00F55A8E"/>
    <w:rsid w:val="00F55BFA"/>
    <w:rsid w:val="00F55EF1"/>
    <w:rsid w:val="00F563D4"/>
    <w:rsid w:val="00F56511"/>
    <w:rsid w:val="00F56AE9"/>
    <w:rsid w:val="00F56BD3"/>
    <w:rsid w:val="00F56F35"/>
    <w:rsid w:val="00F57148"/>
    <w:rsid w:val="00F575D8"/>
    <w:rsid w:val="00F579AB"/>
    <w:rsid w:val="00F579E4"/>
    <w:rsid w:val="00F57BE3"/>
    <w:rsid w:val="00F600AC"/>
    <w:rsid w:val="00F60493"/>
    <w:rsid w:val="00F604E9"/>
    <w:rsid w:val="00F607E5"/>
    <w:rsid w:val="00F60888"/>
    <w:rsid w:val="00F608B1"/>
    <w:rsid w:val="00F60ACB"/>
    <w:rsid w:val="00F614CD"/>
    <w:rsid w:val="00F62B99"/>
    <w:rsid w:val="00F62E33"/>
    <w:rsid w:val="00F62E70"/>
    <w:rsid w:val="00F62F2A"/>
    <w:rsid w:val="00F6329B"/>
    <w:rsid w:val="00F635B7"/>
    <w:rsid w:val="00F636C0"/>
    <w:rsid w:val="00F639BD"/>
    <w:rsid w:val="00F63FE5"/>
    <w:rsid w:val="00F64212"/>
    <w:rsid w:val="00F642A0"/>
    <w:rsid w:val="00F644AE"/>
    <w:rsid w:val="00F64ABA"/>
    <w:rsid w:val="00F64AC5"/>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4C"/>
    <w:rsid w:val="00F71EF0"/>
    <w:rsid w:val="00F7227D"/>
    <w:rsid w:val="00F72C12"/>
    <w:rsid w:val="00F73100"/>
    <w:rsid w:val="00F73191"/>
    <w:rsid w:val="00F73271"/>
    <w:rsid w:val="00F734CB"/>
    <w:rsid w:val="00F736D9"/>
    <w:rsid w:val="00F737D8"/>
    <w:rsid w:val="00F73973"/>
    <w:rsid w:val="00F73B9D"/>
    <w:rsid w:val="00F744E7"/>
    <w:rsid w:val="00F749A5"/>
    <w:rsid w:val="00F752EE"/>
    <w:rsid w:val="00F7613F"/>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1F07"/>
    <w:rsid w:val="00F822C8"/>
    <w:rsid w:val="00F82719"/>
    <w:rsid w:val="00F82737"/>
    <w:rsid w:val="00F827DD"/>
    <w:rsid w:val="00F82A91"/>
    <w:rsid w:val="00F83539"/>
    <w:rsid w:val="00F8363B"/>
    <w:rsid w:val="00F83DD0"/>
    <w:rsid w:val="00F841D1"/>
    <w:rsid w:val="00F8499D"/>
    <w:rsid w:val="00F84E14"/>
    <w:rsid w:val="00F852B7"/>
    <w:rsid w:val="00F85355"/>
    <w:rsid w:val="00F8555A"/>
    <w:rsid w:val="00F85765"/>
    <w:rsid w:val="00F8599D"/>
    <w:rsid w:val="00F85A2F"/>
    <w:rsid w:val="00F85A60"/>
    <w:rsid w:val="00F85D12"/>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14E"/>
    <w:rsid w:val="00F91A03"/>
    <w:rsid w:val="00F91CD9"/>
    <w:rsid w:val="00F91D33"/>
    <w:rsid w:val="00F92014"/>
    <w:rsid w:val="00F9247C"/>
    <w:rsid w:val="00F9261E"/>
    <w:rsid w:val="00F92AB5"/>
    <w:rsid w:val="00F93210"/>
    <w:rsid w:val="00F933D9"/>
    <w:rsid w:val="00F93500"/>
    <w:rsid w:val="00F93591"/>
    <w:rsid w:val="00F93D06"/>
    <w:rsid w:val="00F945F9"/>
    <w:rsid w:val="00F94ABF"/>
    <w:rsid w:val="00F94C77"/>
    <w:rsid w:val="00F94C9B"/>
    <w:rsid w:val="00F94D6A"/>
    <w:rsid w:val="00F94E18"/>
    <w:rsid w:val="00F94EE8"/>
    <w:rsid w:val="00F9502F"/>
    <w:rsid w:val="00F95139"/>
    <w:rsid w:val="00F9538E"/>
    <w:rsid w:val="00F9556B"/>
    <w:rsid w:val="00F958D5"/>
    <w:rsid w:val="00F960F8"/>
    <w:rsid w:val="00F97D4D"/>
    <w:rsid w:val="00F97F29"/>
    <w:rsid w:val="00F97F2A"/>
    <w:rsid w:val="00F97F5D"/>
    <w:rsid w:val="00FA0211"/>
    <w:rsid w:val="00FA0652"/>
    <w:rsid w:val="00FA0A6E"/>
    <w:rsid w:val="00FA0CEC"/>
    <w:rsid w:val="00FA119E"/>
    <w:rsid w:val="00FA256E"/>
    <w:rsid w:val="00FA2AFA"/>
    <w:rsid w:val="00FA2F5E"/>
    <w:rsid w:val="00FA3182"/>
    <w:rsid w:val="00FA31E2"/>
    <w:rsid w:val="00FA3950"/>
    <w:rsid w:val="00FA39D7"/>
    <w:rsid w:val="00FA3FAF"/>
    <w:rsid w:val="00FA4258"/>
    <w:rsid w:val="00FA43BE"/>
    <w:rsid w:val="00FA4503"/>
    <w:rsid w:val="00FA499A"/>
    <w:rsid w:val="00FA4CA5"/>
    <w:rsid w:val="00FA4D9C"/>
    <w:rsid w:val="00FA5655"/>
    <w:rsid w:val="00FA5667"/>
    <w:rsid w:val="00FA59E8"/>
    <w:rsid w:val="00FA5D4B"/>
    <w:rsid w:val="00FA6020"/>
    <w:rsid w:val="00FA6247"/>
    <w:rsid w:val="00FA62A3"/>
    <w:rsid w:val="00FA65DA"/>
    <w:rsid w:val="00FA6799"/>
    <w:rsid w:val="00FA6B60"/>
    <w:rsid w:val="00FA6C90"/>
    <w:rsid w:val="00FA774F"/>
    <w:rsid w:val="00FA78A4"/>
    <w:rsid w:val="00FB0216"/>
    <w:rsid w:val="00FB0724"/>
    <w:rsid w:val="00FB095B"/>
    <w:rsid w:val="00FB0B1E"/>
    <w:rsid w:val="00FB0F16"/>
    <w:rsid w:val="00FB102C"/>
    <w:rsid w:val="00FB16C6"/>
    <w:rsid w:val="00FB1845"/>
    <w:rsid w:val="00FB1A98"/>
    <w:rsid w:val="00FB234D"/>
    <w:rsid w:val="00FB2547"/>
    <w:rsid w:val="00FB2F96"/>
    <w:rsid w:val="00FB30B1"/>
    <w:rsid w:val="00FB32BC"/>
    <w:rsid w:val="00FB4063"/>
    <w:rsid w:val="00FB4614"/>
    <w:rsid w:val="00FB48F4"/>
    <w:rsid w:val="00FB4987"/>
    <w:rsid w:val="00FB4F56"/>
    <w:rsid w:val="00FB5228"/>
    <w:rsid w:val="00FB579C"/>
    <w:rsid w:val="00FB599A"/>
    <w:rsid w:val="00FB668F"/>
    <w:rsid w:val="00FB685F"/>
    <w:rsid w:val="00FB6921"/>
    <w:rsid w:val="00FB6A14"/>
    <w:rsid w:val="00FB6F47"/>
    <w:rsid w:val="00FB6FAF"/>
    <w:rsid w:val="00FB743F"/>
    <w:rsid w:val="00FB7873"/>
    <w:rsid w:val="00FB7C40"/>
    <w:rsid w:val="00FC0045"/>
    <w:rsid w:val="00FC024C"/>
    <w:rsid w:val="00FC048F"/>
    <w:rsid w:val="00FC0550"/>
    <w:rsid w:val="00FC05B1"/>
    <w:rsid w:val="00FC06CD"/>
    <w:rsid w:val="00FC0A82"/>
    <w:rsid w:val="00FC0C29"/>
    <w:rsid w:val="00FC15FA"/>
    <w:rsid w:val="00FC21B4"/>
    <w:rsid w:val="00FC2214"/>
    <w:rsid w:val="00FC22EB"/>
    <w:rsid w:val="00FC2383"/>
    <w:rsid w:val="00FC26BF"/>
    <w:rsid w:val="00FC29A6"/>
    <w:rsid w:val="00FC2BBF"/>
    <w:rsid w:val="00FC2D0E"/>
    <w:rsid w:val="00FC2F09"/>
    <w:rsid w:val="00FC2F4B"/>
    <w:rsid w:val="00FC30B0"/>
    <w:rsid w:val="00FC31AC"/>
    <w:rsid w:val="00FC35CA"/>
    <w:rsid w:val="00FC3A1A"/>
    <w:rsid w:val="00FC3D85"/>
    <w:rsid w:val="00FC3F3B"/>
    <w:rsid w:val="00FC4450"/>
    <w:rsid w:val="00FC45C8"/>
    <w:rsid w:val="00FC4C33"/>
    <w:rsid w:val="00FC4F1A"/>
    <w:rsid w:val="00FC502C"/>
    <w:rsid w:val="00FC523B"/>
    <w:rsid w:val="00FC5747"/>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0DFC"/>
    <w:rsid w:val="00FD1229"/>
    <w:rsid w:val="00FD13C8"/>
    <w:rsid w:val="00FD183B"/>
    <w:rsid w:val="00FD18C3"/>
    <w:rsid w:val="00FD1A5C"/>
    <w:rsid w:val="00FD1BE0"/>
    <w:rsid w:val="00FD21E8"/>
    <w:rsid w:val="00FD2608"/>
    <w:rsid w:val="00FD285E"/>
    <w:rsid w:val="00FD2AF7"/>
    <w:rsid w:val="00FD339A"/>
    <w:rsid w:val="00FD3440"/>
    <w:rsid w:val="00FD3914"/>
    <w:rsid w:val="00FD4303"/>
    <w:rsid w:val="00FD4418"/>
    <w:rsid w:val="00FD4985"/>
    <w:rsid w:val="00FD4BA3"/>
    <w:rsid w:val="00FD4E7A"/>
    <w:rsid w:val="00FD5073"/>
    <w:rsid w:val="00FD53FD"/>
    <w:rsid w:val="00FD5F34"/>
    <w:rsid w:val="00FD608C"/>
    <w:rsid w:val="00FD619F"/>
    <w:rsid w:val="00FD6678"/>
    <w:rsid w:val="00FD6A94"/>
    <w:rsid w:val="00FD6DEB"/>
    <w:rsid w:val="00FD7465"/>
    <w:rsid w:val="00FD7599"/>
    <w:rsid w:val="00FD7791"/>
    <w:rsid w:val="00FD77DE"/>
    <w:rsid w:val="00FD7ACD"/>
    <w:rsid w:val="00FE09B3"/>
    <w:rsid w:val="00FE0C47"/>
    <w:rsid w:val="00FE0D40"/>
    <w:rsid w:val="00FE0D45"/>
    <w:rsid w:val="00FE0F50"/>
    <w:rsid w:val="00FE0FC1"/>
    <w:rsid w:val="00FE1994"/>
    <w:rsid w:val="00FE216A"/>
    <w:rsid w:val="00FE287D"/>
    <w:rsid w:val="00FE29EB"/>
    <w:rsid w:val="00FE2BD2"/>
    <w:rsid w:val="00FE2E15"/>
    <w:rsid w:val="00FE338B"/>
    <w:rsid w:val="00FE3704"/>
    <w:rsid w:val="00FE3B42"/>
    <w:rsid w:val="00FE4021"/>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6E6"/>
    <w:rsid w:val="00FF060D"/>
    <w:rsid w:val="00FF07FA"/>
    <w:rsid w:val="00FF0865"/>
    <w:rsid w:val="00FF1B01"/>
    <w:rsid w:val="00FF1E6D"/>
    <w:rsid w:val="00FF1EC3"/>
    <w:rsid w:val="00FF20CE"/>
    <w:rsid w:val="00FF2268"/>
    <w:rsid w:val="00FF230A"/>
    <w:rsid w:val="00FF253B"/>
    <w:rsid w:val="00FF2590"/>
    <w:rsid w:val="00FF2D85"/>
    <w:rsid w:val="00FF31CF"/>
    <w:rsid w:val="00FF3267"/>
    <w:rsid w:val="00FF3709"/>
    <w:rsid w:val="00FF3812"/>
    <w:rsid w:val="00FF3C07"/>
    <w:rsid w:val="00FF3E07"/>
    <w:rsid w:val="00FF4273"/>
    <w:rsid w:val="00FF42B6"/>
    <w:rsid w:val="00FF48DB"/>
    <w:rsid w:val="00FF48F1"/>
    <w:rsid w:val="00FF4A03"/>
    <w:rsid w:val="00FF5004"/>
    <w:rsid w:val="00FF584C"/>
    <w:rsid w:val="00FF5AC1"/>
    <w:rsid w:val="00FF5D9D"/>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c5e0b3,#ccddb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tabs>
        <w:tab w:val="clear" w:pos="567"/>
        <w:tab w:val="num" w:pos="709"/>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tabs>
        <w:tab w:val="clear" w:pos="2041"/>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 w:type="paragraph" w:customStyle="1" w:styleId="0Maintext">
    <w:name w:val="0 Main text"/>
    <w:basedOn w:val="a"/>
    <w:link w:val="0MaintextChar"/>
    <w:qFormat/>
    <w:rsid w:val="00554562"/>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554562"/>
    <w:rPr>
      <w:rFonts w:eastAsia="Times New Roman" w:cs="Batang"/>
      <w:lang w:val="en-GB" w:eastAsia="en-US"/>
    </w:rPr>
  </w:style>
  <w:style w:type="table" w:customStyle="1" w:styleId="11">
    <w:name w:val="网格型1"/>
    <w:basedOn w:val="a2"/>
    <w:next w:val="a7"/>
    <w:uiPriority w:val="39"/>
    <w:qFormat/>
    <w:rsid w:val="00B913FF"/>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2"/>
    <w:next w:val="a7"/>
    <w:uiPriority w:val="39"/>
    <w:qFormat/>
    <w:rsid w:val="00E9334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网格型3"/>
    <w:basedOn w:val="a2"/>
    <w:next w:val="a7"/>
    <w:uiPriority w:val="39"/>
    <w:qFormat/>
    <w:rsid w:val="00C04769"/>
    <w:pPr>
      <w:spacing w:after="160" w:line="259" w:lineRule="auto"/>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tabs>
        <w:tab w:val="clear" w:pos="567"/>
        <w:tab w:val="num" w:pos="709"/>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tabs>
        <w:tab w:val="clear" w:pos="2041"/>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 w:type="paragraph" w:customStyle="1" w:styleId="0Maintext">
    <w:name w:val="0 Main text"/>
    <w:basedOn w:val="a"/>
    <w:link w:val="0MaintextChar"/>
    <w:qFormat/>
    <w:rsid w:val="00554562"/>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554562"/>
    <w:rPr>
      <w:rFonts w:eastAsia="Times New Roman" w:cs="Batang"/>
      <w:lang w:val="en-GB" w:eastAsia="en-US"/>
    </w:rPr>
  </w:style>
  <w:style w:type="table" w:customStyle="1" w:styleId="11">
    <w:name w:val="网格型1"/>
    <w:basedOn w:val="a2"/>
    <w:next w:val="a7"/>
    <w:uiPriority w:val="39"/>
    <w:qFormat/>
    <w:rsid w:val="00B913FF"/>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2"/>
    <w:next w:val="a7"/>
    <w:uiPriority w:val="39"/>
    <w:qFormat/>
    <w:rsid w:val="00E9334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网格型3"/>
    <w:basedOn w:val="a2"/>
    <w:next w:val="a7"/>
    <w:uiPriority w:val="39"/>
    <w:qFormat/>
    <w:rsid w:val="00C04769"/>
    <w:pPr>
      <w:spacing w:after="160" w:line="259" w:lineRule="auto"/>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156358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421097">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980789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98818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39049468">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85D05-EE0C-47BE-A2C2-586D073DB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4057</Words>
  <Characters>23127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27130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2007-08-29T03:45:00Z</cp:lastPrinted>
  <dcterms:created xsi:type="dcterms:W3CDTF">2023-09-28T02:31:00Z</dcterms:created>
  <dcterms:modified xsi:type="dcterms:W3CDTF">2023-09-28T02:44:00Z</dcterms:modified>
</cp:coreProperties>
</file>