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549B4" w:rsidRPr="005549B4" w:rsidRDefault="005549B4" w:rsidP="005549B4">
      <w:pPr>
        <w:pStyle w:val="a4"/>
        <w:jc w:val="both"/>
        <w:rPr>
          <w:rFonts w:ascii="Times New Roman" w:hAnsi="Times New Roman"/>
          <w:sz w:val="22"/>
          <w:szCs w:val="22"/>
          <w:lang w:val="en-GB"/>
        </w:rPr>
      </w:pPr>
      <w:r w:rsidRPr="005549B4">
        <w:rPr>
          <w:rFonts w:ascii="Times New Roman" w:hAnsi="Times New Roman"/>
          <w:sz w:val="22"/>
          <w:szCs w:val="22"/>
          <w:lang w:val="en-GB"/>
        </w:rPr>
        <w:t>3GPP TSG-RAN WG2 Meeting #123</w:t>
      </w:r>
      <w:r w:rsidR="004C53BC">
        <w:rPr>
          <w:rFonts w:ascii="Times New Roman" w:eastAsiaTheme="minorEastAsia" w:hAnsi="Times New Roman" w:hint="eastAsia"/>
          <w:sz w:val="22"/>
          <w:szCs w:val="22"/>
          <w:lang w:val="en-GB" w:eastAsia="zh-CN"/>
        </w:rPr>
        <w:t>bis</w:t>
      </w:r>
      <w:r w:rsidRPr="005549B4">
        <w:rPr>
          <w:rFonts w:ascii="Times New Roman" w:hAnsi="Times New Roman"/>
          <w:sz w:val="22"/>
          <w:szCs w:val="22"/>
          <w:lang w:val="en-GB"/>
        </w:rPr>
        <w:t xml:space="preserve">                                                                    </w:t>
      </w:r>
      <w:r w:rsidR="00741629">
        <w:rPr>
          <w:rFonts w:ascii="Times New Roman" w:eastAsiaTheme="minorEastAsia" w:hAnsi="Times New Roman" w:hint="eastAsia"/>
          <w:sz w:val="22"/>
          <w:szCs w:val="22"/>
          <w:lang w:val="en-GB" w:eastAsia="zh-CN"/>
        </w:rPr>
        <w:t xml:space="preserve">        </w:t>
      </w:r>
      <w:r w:rsidR="004F7180" w:rsidRPr="004F7180">
        <w:rPr>
          <w:rFonts w:ascii="Times New Roman" w:hAnsi="Times New Roman"/>
          <w:sz w:val="22"/>
          <w:szCs w:val="22"/>
          <w:lang w:val="en-GB"/>
        </w:rPr>
        <w:t>R2-2309915</w:t>
      </w:r>
    </w:p>
    <w:p w:rsidR="00C4739A" w:rsidRPr="009A770D" w:rsidRDefault="004C53BC" w:rsidP="005549B4">
      <w:pPr>
        <w:pStyle w:val="a4"/>
        <w:jc w:val="both"/>
        <w:rPr>
          <w:rFonts w:eastAsiaTheme="minorEastAsia" w:cs="Arial"/>
          <w:sz w:val="22"/>
          <w:szCs w:val="22"/>
          <w:lang w:eastAsia="zh-CN"/>
        </w:rPr>
      </w:pPr>
      <w:r w:rsidRPr="004C53BC">
        <w:rPr>
          <w:rFonts w:ascii="Times New Roman" w:hAnsi="Times New Roman"/>
          <w:sz w:val="22"/>
          <w:szCs w:val="22"/>
          <w:lang w:val="en-GB"/>
        </w:rPr>
        <w:t xml:space="preserve">Xiamen, </w:t>
      </w:r>
      <w:r w:rsidR="004764BC">
        <w:rPr>
          <w:rFonts w:ascii="Times New Roman" w:eastAsiaTheme="minorEastAsia" w:hAnsi="Times New Roman" w:hint="eastAsia"/>
          <w:sz w:val="22"/>
          <w:szCs w:val="22"/>
          <w:lang w:val="en-GB" w:eastAsia="zh-CN"/>
        </w:rPr>
        <w:t>CN</w:t>
      </w:r>
      <w:r w:rsidRPr="004C53BC">
        <w:rPr>
          <w:rFonts w:ascii="Times New Roman" w:hAnsi="Times New Roman"/>
          <w:sz w:val="22"/>
          <w:szCs w:val="22"/>
          <w:lang w:val="en-GB"/>
        </w:rPr>
        <w:t>, October 9</w:t>
      </w:r>
      <w:r w:rsidRPr="004C53BC">
        <w:rPr>
          <w:rFonts w:ascii="Times New Roman" w:hAnsi="Times New Roman"/>
          <w:sz w:val="22"/>
          <w:szCs w:val="22"/>
          <w:vertAlign w:val="superscript"/>
          <w:lang w:val="en-GB"/>
        </w:rPr>
        <w:t>th</w:t>
      </w:r>
      <w:r w:rsidRPr="004C53BC">
        <w:rPr>
          <w:rFonts w:ascii="Times New Roman" w:hAnsi="Times New Roman"/>
          <w:sz w:val="22"/>
          <w:szCs w:val="22"/>
          <w:lang w:val="en-GB"/>
        </w:rPr>
        <w:t xml:space="preserve"> – 13</w:t>
      </w:r>
      <w:r w:rsidRPr="004C53BC">
        <w:rPr>
          <w:rFonts w:ascii="Times New Roman" w:hAnsi="Times New Roman"/>
          <w:sz w:val="22"/>
          <w:szCs w:val="22"/>
          <w:vertAlign w:val="superscript"/>
          <w:lang w:val="en-GB"/>
        </w:rPr>
        <w:t>th</w:t>
      </w:r>
      <w:r w:rsidRPr="004C53BC">
        <w:rPr>
          <w:rFonts w:ascii="Times New Roman" w:hAnsi="Times New Roman"/>
          <w:sz w:val="22"/>
          <w:szCs w:val="22"/>
          <w:lang w:val="en-GB"/>
        </w:rPr>
        <w:t>, 2023</w:t>
      </w:r>
    </w:p>
    <w:p w:rsidR="00880E6B" w:rsidRPr="00381C77" w:rsidRDefault="00574825" w:rsidP="00740237">
      <w:pPr>
        <w:pStyle w:val="a4"/>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7B6733" w:rsidRPr="007B6733">
        <w:rPr>
          <w:rFonts w:ascii="Times New Roman" w:eastAsiaTheme="minorEastAsia" w:hAnsi="Times New Roman"/>
          <w:sz w:val="22"/>
          <w:szCs w:val="22"/>
          <w:lang w:eastAsia="zh-CN"/>
        </w:rPr>
        <w:t xml:space="preserve">Discussion on </w:t>
      </w:r>
      <w:r w:rsidR="00157502">
        <w:rPr>
          <w:rFonts w:ascii="Times New Roman" w:eastAsiaTheme="minorEastAsia" w:hAnsi="Times New Roman" w:hint="eastAsia"/>
          <w:sz w:val="22"/>
          <w:szCs w:val="22"/>
          <w:lang w:eastAsia="zh-CN"/>
        </w:rPr>
        <w:t>RAN2 centric issues</w:t>
      </w:r>
      <w:r w:rsidR="00554562">
        <w:rPr>
          <w:rFonts w:ascii="Times New Roman" w:eastAsiaTheme="minorEastAsia" w:hAnsi="Times New Roman" w:hint="eastAsia"/>
          <w:sz w:val="22"/>
          <w:szCs w:val="22"/>
          <w:lang w:eastAsia="zh-CN"/>
        </w:rPr>
        <w:t xml:space="preserve"> for LTM</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157502">
        <w:rPr>
          <w:rFonts w:ascii="Times New Roman" w:eastAsiaTheme="minorEastAsia" w:hAnsi="Times New Roman" w:hint="eastAsia"/>
          <w:sz w:val="22"/>
          <w:szCs w:val="22"/>
          <w:lang w:eastAsia="zh-CN"/>
        </w:rPr>
        <w:t>2.1</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554562" w:rsidRDefault="00AE57E6" w:rsidP="004764BC">
      <w:pPr>
        <w:pStyle w:val="a0"/>
        <w:spacing w:before="24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554562">
        <w:rPr>
          <w:rFonts w:eastAsiaTheme="minorEastAsia"/>
          <w:szCs w:val="20"/>
          <w:lang w:eastAsia="zh-CN"/>
        </w:rPr>
        <w:t xml:space="preserve">we analysis on the </w:t>
      </w:r>
      <w:r w:rsidR="00157502">
        <w:rPr>
          <w:rFonts w:eastAsiaTheme="minorEastAsia" w:hint="eastAsia"/>
          <w:szCs w:val="20"/>
          <w:lang w:eastAsia="zh-CN"/>
        </w:rPr>
        <w:t xml:space="preserve">RAN2 centric RRC aspects </w:t>
      </w:r>
      <w:r w:rsidR="00554562">
        <w:rPr>
          <w:rFonts w:eastAsiaTheme="minorEastAsia"/>
          <w:szCs w:val="20"/>
          <w:lang w:eastAsia="zh-CN"/>
        </w:rPr>
        <w:t>for LTM</w:t>
      </w:r>
      <w:r w:rsidR="00554562">
        <w:rPr>
          <w:rFonts w:eastAsiaTheme="minorEastAsia" w:hint="eastAsia"/>
          <w:szCs w:val="20"/>
          <w:lang w:eastAsia="zh-CN"/>
        </w:rPr>
        <w:t xml:space="preserve"> including the following aspects:</w:t>
      </w:r>
    </w:p>
    <w:p w:rsidR="00157502" w:rsidRDefault="00157502" w:rsidP="00554562">
      <w:pPr>
        <w:pStyle w:val="a0"/>
        <w:numPr>
          <w:ilvl w:val="0"/>
          <w:numId w:val="18"/>
        </w:numPr>
        <w:spacing w:before="240"/>
        <w:rPr>
          <w:rFonts w:eastAsiaTheme="minorEastAsia"/>
          <w:szCs w:val="20"/>
          <w:lang w:eastAsia="zh-CN"/>
        </w:rPr>
      </w:pPr>
      <w:r>
        <w:rPr>
          <w:rFonts w:eastAsiaTheme="minorEastAsia" w:hint="eastAsia"/>
          <w:szCs w:val="20"/>
          <w:lang w:eastAsia="zh-CN"/>
        </w:rPr>
        <w:t>On releasing of SCG for MCG configured LTM;</w:t>
      </w:r>
    </w:p>
    <w:p w:rsidR="00523780" w:rsidRPr="00523780" w:rsidRDefault="00157502" w:rsidP="00523780">
      <w:pPr>
        <w:pStyle w:val="a0"/>
        <w:numPr>
          <w:ilvl w:val="0"/>
          <w:numId w:val="18"/>
        </w:numPr>
        <w:spacing w:before="240"/>
        <w:rPr>
          <w:rFonts w:eastAsiaTheme="minorEastAsia"/>
          <w:szCs w:val="20"/>
          <w:lang w:eastAsia="zh-CN"/>
        </w:rPr>
      </w:pPr>
      <w:r w:rsidRPr="00523780">
        <w:rPr>
          <w:rFonts w:eastAsiaTheme="minorEastAsia" w:hint="eastAsia"/>
          <w:szCs w:val="20"/>
          <w:lang w:eastAsia="zh-CN"/>
        </w:rPr>
        <w:t xml:space="preserve">On </w:t>
      </w:r>
      <w:r w:rsidR="00523780" w:rsidRPr="00523780">
        <w:rPr>
          <w:rFonts w:eastAsiaTheme="minorEastAsia"/>
          <w:szCs w:val="20"/>
          <w:lang w:eastAsia="zh-CN"/>
        </w:rPr>
        <w:t>releasing of the LTM configuration triggered by different scenarios</w:t>
      </w:r>
    </w:p>
    <w:p w:rsidR="00157502" w:rsidRDefault="00523780" w:rsidP="00554562">
      <w:pPr>
        <w:pStyle w:val="a0"/>
        <w:numPr>
          <w:ilvl w:val="0"/>
          <w:numId w:val="18"/>
        </w:numPr>
        <w:spacing w:before="240"/>
        <w:rPr>
          <w:rFonts w:eastAsiaTheme="minorEastAsia"/>
          <w:szCs w:val="20"/>
          <w:lang w:eastAsia="zh-CN"/>
        </w:rPr>
      </w:pPr>
      <w:r w:rsidRPr="00B0679D">
        <w:rPr>
          <w:rFonts w:eastAsiaTheme="minorEastAsia" w:hint="eastAsia"/>
          <w:szCs w:val="20"/>
          <w:lang w:eastAsia="zh-CN"/>
        </w:rPr>
        <w:t xml:space="preserve">On </w:t>
      </w:r>
      <w:r>
        <w:rPr>
          <w:rFonts w:eastAsiaTheme="minorEastAsia" w:hint="eastAsia"/>
          <w:szCs w:val="20"/>
          <w:lang w:eastAsia="zh-CN"/>
        </w:rPr>
        <w:t xml:space="preserve">RACH configuration used </w:t>
      </w:r>
      <w:r w:rsidR="004764BC">
        <w:rPr>
          <w:rFonts w:eastAsiaTheme="minorEastAsia" w:hint="eastAsia"/>
          <w:szCs w:val="20"/>
          <w:lang w:eastAsia="zh-CN"/>
        </w:rPr>
        <w:t>upon</w:t>
      </w:r>
      <w:r>
        <w:rPr>
          <w:rFonts w:eastAsiaTheme="minorEastAsia" w:hint="eastAsia"/>
          <w:szCs w:val="20"/>
          <w:lang w:eastAsia="zh-CN"/>
        </w:rPr>
        <w:t xml:space="preserve"> LTM cell </w:t>
      </w:r>
      <w:r>
        <w:rPr>
          <w:rFonts w:eastAsiaTheme="minorEastAsia"/>
          <w:szCs w:val="20"/>
          <w:lang w:eastAsia="zh-CN"/>
        </w:rPr>
        <w:t>switch</w:t>
      </w:r>
      <w:r w:rsidR="00157502">
        <w:rPr>
          <w:rFonts w:eastAsiaTheme="minorEastAsia" w:hint="eastAsia"/>
          <w:szCs w:val="20"/>
          <w:lang w:eastAsia="zh-CN"/>
        </w:rPr>
        <w:t>;</w:t>
      </w:r>
    </w:p>
    <w:p w:rsidR="00554562" w:rsidRDefault="00554562" w:rsidP="00554562">
      <w:pPr>
        <w:pStyle w:val="a0"/>
        <w:numPr>
          <w:ilvl w:val="0"/>
          <w:numId w:val="18"/>
        </w:numPr>
        <w:spacing w:before="240"/>
        <w:rPr>
          <w:rFonts w:eastAsiaTheme="minorEastAsia"/>
          <w:szCs w:val="20"/>
          <w:lang w:eastAsia="zh-CN"/>
        </w:rPr>
      </w:pPr>
      <w:r>
        <w:rPr>
          <w:rFonts w:eastAsiaTheme="minorEastAsia" w:hint="eastAsia"/>
          <w:szCs w:val="20"/>
          <w:lang w:eastAsia="zh-CN"/>
        </w:rPr>
        <w:t xml:space="preserve">On </w:t>
      </w:r>
      <w:r w:rsidR="00157502">
        <w:rPr>
          <w:rFonts w:eastAsiaTheme="minorEastAsia" w:hint="eastAsia"/>
          <w:szCs w:val="20"/>
          <w:lang w:eastAsia="zh-CN"/>
        </w:rPr>
        <w:t>SCG configured LTM specific issues</w:t>
      </w:r>
      <w:r>
        <w:rPr>
          <w:rFonts w:eastAsiaTheme="minorEastAsia" w:hint="eastAsia"/>
          <w:szCs w:val="20"/>
          <w:lang w:eastAsia="zh-CN"/>
        </w:rPr>
        <w:t>;</w:t>
      </w:r>
    </w:p>
    <w:p w:rsidR="00CE38CF" w:rsidRDefault="00AE29F1" w:rsidP="00554562">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AA7BD0" w:rsidRPr="002D5AEC" w:rsidRDefault="00AA7BD0" w:rsidP="00110AD6">
      <w:pPr>
        <w:pStyle w:val="20"/>
      </w:pPr>
      <w:r>
        <w:rPr>
          <w:rFonts w:hint="eastAsia"/>
        </w:rPr>
        <w:t xml:space="preserve">On </w:t>
      </w:r>
      <w:r w:rsidR="00110AD6">
        <w:rPr>
          <w:rFonts w:eastAsiaTheme="minorEastAsia" w:hint="eastAsia"/>
          <w:szCs w:val="20"/>
        </w:rPr>
        <w:t>releasing of SCGs for MCG configured LTM</w:t>
      </w:r>
    </w:p>
    <w:p w:rsidR="00AA7BD0" w:rsidRPr="00166F5F" w:rsidRDefault="00166F5F" w:rsidP="00166F5F">
      <w:pPr>
        <w:pStyle w:val="a0"/>
        <w:rPr>
          <w:rFonts w:eastAsiaTheme="minorEastAsia"/>
          <w:lang w:eastAsia="zh-CN"/>
        </w:rPr>
      </w:pPr>
      <w:r w:rsidRPr="00166F5F">
        <w:rPr>
          <w:rFonts w:eastAsiaTheme="minorEastAsia" w:hint="eastAsia"/>
          <w:lang w:eastAsia="zh-CN"/>
        </w:rPr>
        <w:t xml:space="preserve">In RAN2 #123, the </w:t>
      </w:r>
      <w:r w:rsidR="00B04591">
        <w:rPr>
          <w:rFonts w:eastAsiaTheme="minorEastAsia" w:hint="eastAsia"/>
          <w:lang w:eastAsia="zh-CN"/>
        </w:rPr>
        <w:t xml:space="preserve">following agreements were made on handling of the SCG </w:t>
      </w:r>
    </w:p>
    <w:tbl>
      <w:tblPr>
        <w:tblStyle w:val="a7"/>
        <w:tblW w:w="0" w:type="auto"/>
        <w:tblInd w:w="108" w:type="dxa"/>
        <w:tblLook w:val="04A0" w:firstRow="1" w:lastRow="0" w:firstColumn="1" w:lastColumn="0" w:noHBand="0" w:noVBand="1"/>
      </w:tblPr>
      <w:tblGrid>
        <w:gridCol w:w="9072"/>
      </w:tblGrid>
      <w:tr w:rsidR="00166F5F" w:rsidTr="00166F5F">
        <w:tc>
          <w:tcPr>
            <w:tcW w:w="9072" w:type="dxa"/>
          </w:tcPr>
          <w:p w:rsidR="00166F5F" w:rsidRDefault="00B04591" w:rsidP="00166F5F">
            <w:pPr>
              <w:pStyle w:val="a0"/>
              <w:rPr>
                <w:rFonts w:eastAsiaTheme="minorEastAsia"/>
                <w:lang w:eastAsia="zh-CN"/>
              </w:rPr>
            </w:pPr>
            <w:r w:rsidRPr="00B04591">
              <w:rPr>
                <w:rFonts w:ascii="Arial" w:eastAsia="Times New Roman" w:hAnsi="Arial"/>
                <w:b/>
                <w:szCs w:val="20"/>
                <w:lang w:val="en-GB" w:eastAsia="ja-JP"/>
              </w:rPr>
              <w:t xml:space="preserve">The case of </w:t>
            </w:r>
            <w:proofErr w:type="spellStart"/>
            <w:r w:rsidRPr="00B04591">
              <w:rPr>
                <w:rFonts w:ascii="Arial" w:eastAsia="Times New Roman" w:hAnsi="Arial"/>
                <w:b/>
                <w:szCs w:val="20"/>
                <w:lang w:val="en-GB" w:eastAsia="ja-JP"/>
              </w:rPr>
              <w:t>PCell</w:t>
            </w:r>
            <w:proofErr w:type="spellEnd"/>
            <w:r w:rsidRPr="00B04591">
              <w:rPr>
                <w:rFonts w:ascii="Arial" w:eastAsia="Times New Roman" w:hAnsi="Arial"/>
                <w:b/>
                <w:szCs w:val="20"/>
                <w:lang w:val="en-GB" w:eastAsia="ja-JP"/>
              </w:rPr>
              <w:t xml:space="preserve"> change (MCG) by LTM, without SCG, is supported (If there is an SCG configuration it is released at LTM execution).</w:t>
            </w:r>
          </w:p>
        </w:tc>
      </w:tr>
    </w:tbl>
    <w:p w:rsidR="00166F5F" w:rsidRDefault="00B04591" w:rsidP="00166F5F">
      <w:pPr>
        <w:pStyle w:val="a0"/>
        <w:rPr>
          <w:rFonts w:eastAsiaTheme="minorEastAsia"/>
          <w:lang w:eastAsia="zh-CN"/>
        </w:rPr>
      </w:pP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was unclear when to release the SCG </w:t>
      </w:r>
      <w:r>
        <w:rPr>
          <w:rFonts w:eastAsiaTheme="minorEastAsia"/>
          <w:lang w:eastAsia="zh-CN"/>
        </w:rPr>
        <w:t>configuration</w:t>
      </w:r>
      <w:r>
        <w:rPr>
          <w:rFonts w:eastAsiaTheme="minorEastAsia" w:hint="eastAsia"/>
          <w:lang w:eastAsia="zh-CN"/>
        </w:rPr>
        <w:t xml:space="preserve">, i.e., </w:t>
      </w:r>
    </w:p>
    <w:p w:rsidR="00B04591" w:rsidRDefault="007B2FFB" w:rsidP="00B04591">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ption 1:</w:t>
      </w:r>
      <w:r w:rsidR="00B04591">
        <w:rPr>
          <w:rFonts w:eastAsiaTheme="minorEastAsia"/>
          <w:lang w:eastAsia="zh-CN"/>
        </w:rPr>
        <w:t>B</w:t>
      </w:r>
      <w:r w:rsidR="00B04591">
        <w:rPr>
          <w:rFonts w:eastAsiaTheme="minorEastAsia" w:hint="eastAsia"/>
          <w:lang w:eastAsia="zh-CN"/>
        </w:rPr>
        <w:t>efore MCG LTM is configured to UE;</w:t>
      </w:r>
    </w:p>
    <w:p w:rsidR="00B04591" w:rsidRDefault="007B2FFB" w:rsidP="00B04591">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ption 2</w:t>
      </w:r>
      <w:r w:rsidR="00B04591">
        <w:rPr>
          <w:rFonts w:eastAsiaTheme="minorEastAsia" w:hint="eastAsia"/>
          <w:lang w:eastAsia="zh-CN"/>
        </w:rPr>
        <w:t xml:space="preserve">: </w:t>
      </w:r>
      <w:r w:rsidR="00B04591">
        <w:rPr>
          <w:rFonts w:eastAsiaTheme="minorEastAsia"/>
          <w:lang w:eastAsia="zh-CN"/>
        </w:rPr>
        <w:t>U</w:t>
      </w:r>
      <w:r w:rsidR="00B04591">
        <w:rPr>
          <w:rFonts w:eastAsiaTheme="minorEastAsia" w:hint="eastAsia"/>
          <w:lang w:eastAsia="zh-CN"/>
        </w:rPr>
        <w:t>pon MCG LTM is configured to UE, i.e., within the message containing the MCG LTM configuration;</w:t>
      </w:r>
    </w:p>
    <w:p w:rsidR="00B04591" w:rsidRPr="00166F5F" w:rsidRDefault="007B2FFB" w:rsidP="00B04591">
      <w:pPr>
        <w:pStyle w:val="a0"/>
        <w:numPr>
          <w:ilvl w:val="0"/>
          <w:numId w:val="18"/>
        </w:numPr>
        <w:rPr>
          <w:rFonts w:eastAsiaTheme="minorEastAsia"/>
          <w:lang w:eastAsia="zh-CN"/>
        </w:rPr>
      </w:pPr>
      <w:r>
        <w:rPr>
          <w:rFonts w:eastAsiaTheme="minorEastAsia"/>
          <w:lang w:eastAsia="zh-CN"/>
        </w:rPr>
        <w:t>O</w:t>
      </w:r>
      <w:r>
        <w:rPr>
          <w:rFonts w:eastAsiaTheme="minorEastAsia" w:hint="eastAsia"/>
          <w:lang w:eastAsia="zh-CN"/>
        </w:rPr>
        <w:t>ption 3</w:t>
      </w:r>
      <w:r w:rsidR="00B04591">
        <w:rPr>
          <w:rFonts w:eastAsiaTheme="minorEastAsia" w:hint="eastAsia"/>
          <w:lang w:eastAsia="zh-CN"/>
        </w:rPr>
        <w:t>: Upon LTM execution, i.e., within the MCG LTM configuration;</w:t>
      </w:r>
    </w:p>
    <w:p w:rsidR="00AA7BD0" w:rsidRDefault="00B04591" w:rsidP="00166F5F">
      <w:pPr>
        <w:pStyle w:val="a0"/>
        <w:rPr>
          <w:rFonts w:eastAsiaTheme="minorEastAsia"/>
          <w:lang w:eastAsia="zh-CN"/>
        </w:rPr>
      </w:pPr>
      <w:r>
        <w:rPr>
          <w:rFonts w:eastAsiaTheme="minorEastAsia"/>
          <w:lang w:eastAsia="zh-CN"/>
        </w:rPr>
        <w:t>I</w:t>
      </w:r>
      <w:r>
        <w:rPr>
          <w:rFonts w:eastAsiaTheme="minorEastAsia" w:hint="eastAsia"/>
          <w:lang w:eastAsia="zh-CN"/>
        </w:rPr>
        <w:t>n general, either the</w:t>
      </w:r>
      <w:r w:rsidR="007B2FFB" w:rsidRPr="007B2FFB">
        <w:rPr>
          <w:rFonts w:eastAsiaTheme="minorEastAsia"/>
          <w:lang w:eastAsia="zh-CN"/>
        </w:rPr>
        <w:t xml:space="preserve"> </w:t>
      </w:r>
      <w:r w:rsidR="007B2FFB">
        <w:rPr>
          <w:rFonts w:eastAsiaTheme="minorEastAsia"/>
          <w:lang w:eastAsia="zh-CN"/>
        </w:rPr>
        <w:t>understanding</w:t>
      </w:r>
      <w:r w:rsidR="007B2FFB" w:rsidRPr="007B2FFB">
        <w:rPr>
          <w:rFonts w:eastAsiaTheme="minorEastAsia" w:hint="eastAsia"/>
          <w:lang w:eastAsia="zh-CN"/>
        </w:rPr>
        <w:t xml:space="preserve"> </w:t>
      </w:r>
      <w:r w:rsidR="007B2FFB">
        <w:rPr>
          <w:rFonts w:eastAsiaTheme="minorEastAsia" w:hint="eastAsia"/>
          <w:lang w:eastAsia="zh-CN"/>
        </w:rPr>
        <w:t>both</w:t>
      </w:r>
      <w:r>
        <w:rPr>
          <w:rFonts w:eastAsiaTheme="minorEastAsia" w:hint="eastAsia"/>
          <w:lang w:eastAsia="zh-CN"/>
        </w:rPr>
        <w:t xml:space="preserve"> </w:t>
      </w:r>
      <w:r w:rsidR="007B2FFB">
        <w:rPr>
          <w:rFonts w:eastAsiaTheme="minorEastAsia" w:hint="eastAsia"/>
          <w:lang w:eastAsia="zh-CN"/>
        </w:rPr>
        <w:t xml:space="preserve">option1 </w:t>
      </w:r>
      <w:r w:rsidR="00D27CD7">
        <w:rPr>
          <w:rFonts w:eastAsiaTheme="minorEastAsia" w:hint="eastAsia"/>
          <w:lang w:eastAsia="zh-CN"/>
        </w:rPr>
        <w:t xml:space="preserve">and </w:t>
      </w:r>
      <w:r w:rsidR="007B2FFB">
        <w:rPr>
          <w:rFonts w:eastAsiaTheme="minorEastAsia" w:hint="eastAsia"/>
          <w:lang w:eastAsia="zh-CN"/>
        </w:rPr>
        <w:t>option2</w:t>
      </w:r>
      <w:r>
        <w:rPr>
          <w:rFonts w:eastAsiaTheme="minorEastAsia" w:hint="eastAsia"/>
          <w:lang w:eastAsia="zh-CN"/>
        </w:rPr>
        <w:t xml:space="preserve">can work without any spec issues </w:t>
      </w:r>
      <w:r>
        <w:rPr>
          <w:rFonts w:eastAsiaTheme="minorEastAsia"/>
          <w:lang w:eastAsia="zh-CN"/>
        </w:rPr>
        <w:t>foreseen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hile for the </w:t>
      </w:r>
      <w:r>
        <w:rPr>
          <w:rFonts w:eastAsiaTheme="minorEastAsia"/>
          <w:lang w:eastAsia="zh-CN"/>
        </w:rPr>
        <w:t>understanding</w:t>
      </w:r>
      <w:r w:rsidR="007B2FFB">
        <w:rPr>
          <w:rFonts w:eastAsiaTheme="minorEastAsia" w:hint="eastAsia"/>
          <w:lang w:eastAsia="zh-CN"/>
        </w:rPr>
        <w:t xml:space="preserve"> of option 3</w:t>
      </w:r>
      <w:r>
        <w:rPr>
          <w:rFonts w:eastAsiaTheme="minorEastAsia" w:hint="eastAsia"/>
          <w:lang w:eastAsia="zh-CN"/>
        </w:rPr>
        <w:t xml:space="preserve">, releasing the SCG means upon MCG LTM execution will </w:t>
      </w:r>
      <w:r w:rsidR="00732AB1">
        <w:rPr>
          <w:rFonts w:eastAsiaTheme="minorEastAsia" w:hint="eastAsia"/>
          <w:lang w:eastAsia="zh-CN"/>
        </w:rPr>
        <w:t xml:space="preserve">lead </w:t>
      </w:r>
      <w:r>
        <w:rPr>
          <w:rFonts w:eastAsiaTheme="minorEastAsia" w:hint="eastAsia"/>
          <w:lang w:eastAsia="zh-CN"/>
        </w:rPr>
        <w:t>to the bearer types or the bearer termination changes</w:t>
      </w:r>
      <w:r w:rsidR="00732AB1">
        <w:rPr>
          <w:rFonts w:eastAsiaTheme="minorEastAsia" w:hint="eastAsia"/>
          <w:lang w:eastAsia="zh-CN"/>
        </w:rPr>
        <w:t>/release</w:t>
      </w:r>
      <w:r>
        <w:rPr>
          <w:rFonts w:eastAsiaTheme="minorEastAsia" w:hint="eastAsia"/>
          <w:lang w:eastAsia="zh-CN"/>
        </w:rPr>
        <w:t>.</w:t>
      </w:r>
    </w:p>
    <w:p w:rsidR="00B04591" w:rsidRDefault="00B04591" w:rsidP="00166F5F">
      <w:pPr>
        <w:pStyle w:val="a0"/>
        <w:rPr>
          <w:rFonts w:eastAsiaTheme="minorEastAsia"/>
          <w:lang w:eastAsia="zh-CN"/>
        </w:rPr>
      </w:pPr>
      <w:r>
        <w:rPr>
          <w:rFonts w:eastAsiaTheme="minorEastAsia"/>
          <w:lang w:eastAsia="zh-CN"/>
        </w:rPr>
        <w:t>H</w:t>
      </w:r>
      <w:r>
        <w:rPr>
          <w:rFonts w:eastAsiaTheme="minorEastAsia" w:hint="eastAsia"/>
          <w:lang w:eastAsia="zh-CN"/>
        </w:rPr>
        <w:t xml:space="preserve">owever, according to the current TS37.340, the bearer types or the </w:t>
      </w:r>
      <w:r w:rsidR="00783E3B">
        <w:rPr>
          <w:rFonts w:eastAsiaTheme="minorEastAsia" w:hint="eastAsia"/>
          <w:lang w:eastAsia="zh-CN"/>
        </w:rPr>
        <w:t xml:space="preserve">bearer termination changes should along with </w:t>
      </w:r>
      <w:r>
        <w:rPr>
          <w:rFonts w:eastAsiaTheme="minorEastAsia" w:hint="eastAsia"/>
          <w:lang w:eastAsia="zh-CN"/>
        </w:rPr>
        <w:t xml:space="preserve">the following UE </w:t>
      </w:r>
      <w:r>
        <w:rPr>
          <w:rFonts w:eastAsiaTheme="minorEastAsia"/>
          <w:lang w:eastAsia="zh-CN"/>
        </w:rPr>
        <w:t>behaviors</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9072"/>
      </w:tblGrid>
      <w:tr w:rsidR="00B04591" w:rsidTr="00B04591">
        <w:tc>
          <w:tcPr>
            <w:tcW w:w="9072" w:type="dxa"/>
          </w:tcPr>
          <w:p w:rsidR="00B04591" w:rsidRPr="00783E3B" w:rsidRDefault="00B04591" w:rsidP="00166F5F">
            <w:pPr>
              <w:pStyle w:val="a0"/>
              <w:rPr>
                <w:rFonts w:eastAsiaTheme="minorEastAsia"/>
                <w:lang w:eastAsia="zh-CN"/>
              </w:rPr>
            </w:pPr>
          </w:p>
          <w:tbl>
            <w:tblPr>
              <w:tblW w:w="0" w:type="auto"/>
              <w:tblInd w:w="154" w:type="dxa"/>
              <w:tblCellMar>
                <w:left w:w="0" w:type="dxa"/>
                <w:right w:w="0" w:type="dxa"/>
              </w:tblCellMar>
              <w:tblLook w:val="04A0" w:firstRow="1" w:lastRow="0" w:firstColumn="1" w:lastColumn="0" w:noHBand="0" w:noVBand="1"/>
            </w:tblPr>
            <w:tblGrid>
              <w:gridCol w:w="1817"/>
              <w:gridCol w:w="3085"/>
              <w:gridCol w:w="3780"/>
            </w:tblGrid>
            <w:tr w:rsidR="00B04591" w:rsidTr="00D310FD">
              <w:trPr>
                <w:trHeight w:val="260"/>
              </w:trPr>
              <w:tc>
                <w:tcPr>
                  <w:tcW w:w="1833"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rsidR="00B04591" w:rsidRDefault="00B04591" w:rsidP="00D310FD">
                  <w:pPr>
                    <w:pStyle w:val="TAH"/>
                    <w:rPr>
                      <w:lang w:eastAsia="fi-FI"/>
                    </w:rPr>
                  </w:pPr>
                  <w:r>
                    <w:rPr>
                      <w:lang w:eastAsia="fi-FI"/>
                    </w:rPr>
                    <w:t>Bearer type change from row</w:t>
                  </w:r>
                  <w:r>
                    <w:rPr>
                      <w:lang w:eastAsia="fi-FI"/>
                    </w:rPr>
                    <w:br/>
                    <w:t>to col</w:t>
                  </w:r>
                </w:p>
              </w:tc>
              <w:tc>
                <w:tcPr>
                  <w:tcW w:w="6946"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rsidR="00B04591" w:rsidRDefault="00B04591" w:rsidP="00D310FD">
                  <w:pPr>
                    <w:pStyle w:val="TAH"/>
                    <w:rPr>
                      <w:lang w:eastAsia="fi-FI"/>
                    </w:rPr>
                  </w:pPr>
                  <w:r>
                    <w:rPr>
                      <w:lang w:eastAsia="fi-FI"/>
                    </w:rPr>
                    <w:t>MCG</w:t>
                  </w:r>
                </w:p>
              </w:tc>
            </w:tr>
            <w:tr w:rsidR="00B04591" w:rsidTr="00D310FD">
              <w:trPr>
                <w:trHeight w:val="889"/>
              </w:trPr>
              <w:tc>
                <w:tcPr>
                  <w:tcW w:w="1833" w:type="dxa"/>
                  <w:vMerge/>
                  <w:tcBorders>
                    <w:top w:val="single" w:sz="8" w:space="0" w:color="58585A"/>
                    <w:left w:val="single" w:sz="8" w:space="0" w:color="58585A"/>
                    <w:bottom w:val="single" w:sz="8" w:space="0" w:color="58585A"/>
                    <w:right w:val="single" w:sz="8" w:space="0" w:color="58585A"/>
                  </w:tcBorders>
                  <w:vAlign w:val="center"/>
                  <w:hideMark/>
                </w:tcPr>
                <w:p w:rsidR="00B04591" w:rsidRDefault="00B04591" w:rsidP="00D310FD">
                  <w:pPr>
                    <w:rPr>
                      <w:rFonts w:ascii="Arial" w:eastAsiaTheme="minorEastAsia" w:hAnsi="Arial" w:cs="Arial"/>
                      <w:b/>
                      <w:bCs/>
                      <w:sz w:val="18"/>
                      <w:szCs w:val="18"/>
                      <w:lang w:val="en-GB" w:eastAsia="fi-FI"/>
                    </w:rPr>
                  </w:pPr>
                </w:p>
              </w:tc>
              <w:tc>
                <w:tcPr>
                  <w:tcW w:w="3119" w:type="dxa"/>
                  <w:tcBorders>
                    <w:top w:val="nil"/>
                    <w:left w:val="nil"/>
                    <w:bottom w:val="single" w:sz="8" w:space="0" w:color="58585A"/>
                    <w:right w:val="single" w:sz="8" w:space="0" w:color="58585A"/>
                  </w:tcBorders>
                  <w:tcMar>
                    <w:top w:w="15" w:type="dxa"/>
                    <w:left w:w="144" w:type="dxa"/>
                    <w:bottom w:w="0" w:type="dxa"/>
                    <w:right w:w="144" w:type="dxa"/>
                  </w:tcMar>
                  <w:vAlign w:val="center"/>
                  <w:hideMark/>
                </w:tcPr>
                <w:p w:rsidR="00B04591" w:rsidRDefault="00B04591" w:rsidP="00D310FD">
                  <w:pPr>
                    <w:pStyle w:val="TAH"/>
                    <w:rPr>
                      <w:szCs w:val="18"/>
                      <w:lang w:eastAsia="fi-FI"/>
                    </w:rPr>
                  </w:pPr>
                  <w:r>
                    <w:rPr>
                      <w:lang w:eastAsia="fi-FI"/>
                    </w:rPr>
                    <w:t>no change of termination point</w:t>
                  </w:r>
                </w:p>
                <w:p w:rsidR="00B04591" w:rsidRDefault="00B04591" w:rsidP="00D310FD">
                  <w:pPr>
                    <w:pStyle w:val="TAH"/>
                    <w:rPr>
                      <w:lang w:eastAsia="fi-FI"/>
                    </w:rPr>
                  </w:pPr>
                  <w:r>
                    <w:rPr>
                      <w:lang w:eastAsia="fi-FI"/>
                    </w:rPr>
                    <w:t>(no key change)</w:t>
                  </w:r>
                </w:p>
              </w:tc>
              <w:tc>
                <w:tcPr>
                  <w:tcW w:w="3827" w:type="dxa"/>
                  <w:tcBorders>
                    <w:top w:val="nil"/>
                    <w:left w:val="nil"/>
                    <w:bottom w:val="single" w:sz="8" w:space="0" w:color="58585A"/>
                    <w:right w:val="single" w:sz="8" w:space="0" w:color="58585A"/>
                  </w:tcBorders>
                  <w:tcMar>
                    <w:top w:w="15" w:type="dxa"/>
                    <w:left w:w="144" w:type="dxa"/>
                    <w:bottom w:w="0" w:type="dxa"/>
                    <w:right w:w="144" w:type="dxa"/>
                  </w:tcMar>
                  <w:vAlign w:val="center"/>
                  <w:hideMark/>
                </w:tcPr>
                <w:p w:rsidR="00B04591" w:rsidRDefault="00B04591" w:rsidP="00D310FD">
                  <w:pPr>
                    <w:pStyle w:val="TAH"/>
                    <w:rPr>
                      <w:szCs w:val="18"/>
                      <w:lang w:eastAsia="fi-FI"/>
                    </w:rPr>
                  </w:pPr>
                  <w:r>
                    <w:t>change of termination point</w:t>
                  </w:r>
                </w:p>
                <w:p w:rsidR="00B04591" w:rsidRDefault="00B04591" w:rsidP="00D310FD">
                  <w:pPr>
                    <w:pStyle w:val="TAH"/>
                    <w:rPr>
                      <w:lang w:eastAsia="fi-FI"/>
                    </w:rPr>
                  </w:pPr>
                  <w:r>
                    <w:rPr>
                      <w:lang w:eastAsia="fi-FI"/>
                    </w:rPr>
                    <w:t>(key change)</w:t>
                  </w:r>
                </w:p>
              </w:tc>
            </w:tr>
            <w:tr w:rsidR="00B04591" w:rsidTr="00D310FD">
              <w:trPr>
                <w:trHeight w:val="35"/>
              </w:trPr>
              <w:tc>
                <w:tcPr>
                  <w:tcW w:w="1833" w:type="dxa"/>
                  <w:tcBorders>
                    <w:top w:val="nil"/>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rsidR="00B04591" w:rsidRDefault="00B04591" w:rsidP="00D310FD">
                  <w:pPr>
                    <w:pStyle w:val="TAL"/>
                    <w:rPr>
                      <w:lang w:eastAsia="fi-FI"/>
                    </w:rPr>
                  </w:pPr>
                  <w:r>
                    <w:rPr>
                      <w:lang w:eastAsia="fi-FI"/>
                    </w:rPr>
                    <w:t>Split</w:t>
                  </w:r>
                </w:p>
              </w:tc>
              <w:tc>
                <w:tcPr>
                  <w:tcW w:w="3119" w:type="dxa"/>
                  <w:tcBorders>
                    <w:top w:val="nil"/>
                    <w:left w:val="nil"/>
                    <w:bottom w:val="single" w:sz="8" w:space="0" w:color="58585A"/>
                    <w:right w:val="single" w:sz="8" w:space="0" w:color="58585A"/>
                  </w:tcBorders>
                  <w:tcMar>
                    <w:top w:w="15" w:type="dxa"/>
                    <w:left w:w="144" w:type="dxa"/>
                    <w:bottom w:w="0" w:type="dxa"/>
                    <w:right w:w="144" w:type="dxa"/>
                  </w:tcMar>
                  <w:vAlign w:val="center"/>
                  <w:hideMark/>
                </w:tcPr>
                <w:p w:rsidR="00B04591" w:rsidRDefault="00B04591" w:rsidP="00D310FD">
                  <w:pPr>
                    <w:pStyle w:val="TAL"/>
                    <w:rPr>
                      <w:szCs w:val="18"/>
                      <w:highlight w:val="yellow"/>
                      <w:lang w:eastAsia="fi-FI"/>
                    </w:rPr>
                  </w:pPr>
                  <w:r>
                    <w:rPr>
                      <w:highlight w:val="yellow"/>
                      <w:lang w:eastAsia="fi-FI"/>
                    </w:rPr>
                    <w:t>PDCP:</w:t>
                  </w:r>
                </w:p>
                <w:p w:rsidR="00B04591" w:rsidRDefault="00B04591" w:rsidP="00D310FD">
                  <w:pPr>
                    <w:pStyle w:val="TAL"/>
                    <w:rPr>
                      <w:rFonts w:eastAsia="Times New Roman"/>
                      <w:sz w:val="20"/>
                      <w:lang w:eastAsia="fi-FI"/>
                    </w:rPr>
                  </w:pPr>
                  <w:r>
                    <w:rPr>
                      <w:highlight w:val="yellow"/>
                      <w:lang w:eastAsia="fi-FI"/>
                    </w:rPr>
                    <w:t>Recovery</w:t>
                  </w:r>
                </w:p>
                <w:p w:rsidR="00B04591" w:rsidRDefault="00B04591" w:rsidP="00D310FD">
                  <w:pPr>
                    <w:pStyle w:val="TAL"/>
                    <w:rPr>
                      <w:lang w:eastAsia="fi-FI"/>
                    </w:rPr>
                  </w:pPr>
                  <w:r>
                    <w:rPr>
                      <w:lang w:eastAsia="fi-FI"/>
                    </w:rPr>
                    <w:t>MCG RLC:</w:t>
                  </w:r>
                </w:p>
                <w:p w:rsidR="00B04591" w:rsidRDefault="00B04591" w:rsidP="00D310FD">
                  <w:pPr>
                    <w:pStyle w:val="TAL"/>
                    <w:rPr>
                      <w:lang w:eastAsia="fi-FI"/>
                    </w:rPr>
                  </w:pPr>
                  <w:r>
                    <w:rPr>
                      <w:lang w:eastAsia="fi-FI"/>
                    </w:rPr>
                    <w:t>No action</w:t>
                  </w:r>
                </w:p>
                <w:p w:rsidR="00B04591" w:rsidRDefault="00B04591" w:rsidP="00D310FD">
                  <w:pPr>
                    <w:pStyle w:val="TAL"/>
                    <w:rPr>
                      <w:lang w:eastAsia="fi-FI"/>
                    </w:rPr>
                  </w:pPr>
                  <w:r>
                    <w:rPr>
                      <w:lang w:eastAsia="fi-FI"/>
                    </w:rPr>
                    <w:t>MCG MAC:</w:t>
                  </w:r>
                </w:p>
                <w:p w:rsidR="00B04591" w:rsidRDefault="00B04591" w:rsidP="00D310FD">
                  <w:pPr>
                    <w:pStyle w:val="TAL"/>
                    <w:rPr>
                      <w:lang w:eastAsia="fi-FI"/>
                    </w:rPr>
                  </w:pPr>
                  <w:r>
                    <w:rPr>
                      <w:lang w:eastAsia="fi-FI"/>
                    </w:rPr>
                    <w:t>No action</w:t>
                  </w:r>
                </w:p>
                <w:p w:rsidR="00B04591" w:rsidRDefault="00B04591" w:rsidP="00D310FD">
                  <w:pPr>
                    <w:pStyle w:val="TAL"/>
                    <w:rPr>
                      <w:lang w:eastAsia="fi-FI"/>
                    </w:rPr>
                  </w:pPr>
                  <w:r>
                    <w:rPr>
                      <w:lang w:eastAsia="fi-FI"/>
                    </w:rPr>
                    <w:t>SCG RLC:</w:t>
                  </w:r>
                </w:p>
                <w:p w:rsidR="00B04591" w:rsidRDefault="00B04591" w:rsidP="00D310FD">
                  <w:pPr>
                    <w:pStyle w:val="TAL"/>
                    <w:rPr>
                      <w:lang w:eastAsia="fi-FI"/>
                    </w:rPr>
                  </w:pPr>
                  <w:r>
                    <w:rPr>
                      <w:lang w:eastAsia="fi-FI"/>
                    </w:rPr>
                    <w:t>See Note 4</w:t>
                  </w:r>
                </w:p>
                <w:p w:rsidR="00B04591" w:rsidRDefault="00B04591" w:rsidP="00D310FD">
                  <w:pPr>
                    <w:pStyle w:val="TAL"/>
                    <w:rPr>
                      <w:lang w:eastAsia="fi-FI"/>
                    </w:rPr>
                  </w:pPr>
                  <w:r>
                    <w:rPr>
                      <w:lang w:eastAsia="fi-FI"/>
                    </w:rPr>
                    <w:t>SCG MAC:</w:t>
                  </w:r>
                </w:p>
                <w:p w:rsidR="00B04591" w:rsidRDefault="00B04591" w:rsidP="00D310FD">
                  <w:pPr>
                    <w:pStyle w:val="TAL"/>
                    <w:rPr>
                      <w:lang w:eastAsia="fi-FI"/>
                    </w:rPr>
                  </w:pPr>
                  <w:r>
                    <w:rPr>
                      <w:lang w:eastAsia="fi-FI"/>
                    </w:rPr>
                    <w:t>Reconfigure</w:t>
                  </w:r>
                </w:p>
              </w:tc>
              <w:tc>
                <w:tcPr>
                  <w:tcW w:w="3827" w:type="dxa"/>
                  <w:tcBorders>
                    <w:top w:val="nil"/>
                    <w:left w:val="nil"/>
                    <w:bottom w:val="single" w:sz="8" w:space="0" w:color="58585A"/>
                    <w:right w:val="single" w:sz="8" w:space="0" w:color="58585A"/>
                  </w:tcBorders>
                  <w:tcMar>
                    <w:top w:w="15" w:type="dxa"/>
                    <w:left w:w="144" w:type="dxa"/>
                    <w:bottom w:w="0" w:type="dxa"/>
                    <w:right w:w="144" w:type="dxa"/>
                  </w:tcMar>
                  <w:vAlign w:val="center"/>
                  <w:hideMark/>
                </w:tcPr>
                <w:p w:rsidR="00B04591" w:rsidRDefault="00B04591" w:rsidP="00D310FD">
                  <w:pPr>
                    <w:pStyle w:val="TAL"/>
                    <w:rPr>
                      <w:szCs w:val="18"/>
                      <w:lang w:eastAsia="fi-FI"/>
                    </w:rPr>
                  </w:pPr>
                  <w:r>
                    <w:rPr>
                      <w:highlight w:val="yellow"/>
                      <w:lang w:eastAsia="fi-FI"/>
                    </w:rPr>
                    <w:t xml:space="preserve">PDCP: </w:t>
                  </w:r>
                  <w:r>
                    <w:rPr>
                      <w:highlight w:val="yellow"/>
                      <w:lang w:eastAsia="fi-FI"/>
                    </w:rPr>
                    <w:br/>
                    <w:t>Re-establish</w:t>
                  </w:r>
                </w:p>
                <w:p w:rsidR="00B04591" w:rsidRDefault="00B04591" w:rsidP="00D310FD">
                  <w:pPr>
                    <w:pStyle w:val="TAL"/>
                    <w:rPr>
                      <w:rFonts w:eastAsia="Times New Roman"/>
                      <w:sz w:val="20"/>
                      <w:lang w:eastAsia="zh-CN"/>
                    </w:rPr>
                  </w:pPr>
                  <w:r>
                    <w:rPr>
                      <w:highlight w:val="yellow"/>
                      <w:lang w:eastAsia="fi-FI"/>
                    </w:rPr>
                    <w:t>MCG RLC: See Note 1</w:t>
                  </w:r>
                </w:p>
                <w:p w:rsidR="00B04591" w:rsidRDefault="00B04591" w:rsidP="00D310FD">
                  <w:pPr>
                    <w:pStyle w:val="TAL"/>
                    <w:rPr>
                      <w:lang w:eastAsia="fi-FI"/>
                    </w:rPr>
                  </w:pPr>
                  <w:r>
                    <w:rPr>
                      <w:lang w:eastAsia="fi-FI"/>
                    </w:rPr>
                    <w:t>MCG MAC: See Note 1</w:t>
                  </w:r>
                </w:p>
                <w:p w:rsidR="00B04591" w:rsidRDefault="00B04591" w:rsidP="00D310FD">
                  <w:pPr>
                    <w:pStyle w:val="TAL"/>
                    <w:rPr>
                      <w:lang w:eastAsia="fi-FI"/>
                    </w:rPr>
                  </w:pPr>
                  <w:r>
                    <w:rPr>
                      <w:lang w:eastAsia="fi-FI"/>
                    </w:rPr>
                    <w:t>SCG RLC: See Note 4</w:t>
                  </w:r>
                </w:p>
                <w:p w:rsidR="00B04591" w:rsidRDefault="00B04591" w:rsidP="00D310FD">
                  <w:pPr>
                    <w:pStyle w:val="TAL"/>
                    <w:rPr>
                      <w:lang w:eastAsia="fi-FI"/>
                    </w:rPr>
                  </w:pPr>
                  <w:r>
                    <w:rPr>
                      <w:lang w:eastAsia="fi-FI"/>
                    </w:rPr>
                    <w:t>SCG MAC: Reconfigure</w:t>
                  </w:r>
                </w:p>
              </w:tc>
            </w:tr>
            <w:tr w:rsidR="00B04591" w:rsidTr="00D310FD">
              <w:trPr>
                <w:trHeight w:val="1195"/>
              </w:trPr>
              <w:tc>
                <w:tcPr>
                  <w:tcW w:w="1833" w:type="dxa"/>
                  <w:tcBorders>
                    <w:top w:val="nil"/>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rsidR="00B04591" w:rsidRDefault="00B04591" w:rsidP="00D310FD">
                  <w:pPr>
                    <w:pStyle w:val="TAL"/>
                    <w:rPr>
                      <w:lang w:eastAsia="fi-FI"/>
                    </w:rPr>
                  </w:pPr>
                  <w:r>
                    <w:rPr>
                      <w:lang w:eastAsia="fi-FI"/>
                    </w:rPr>
                    <w:lastRenderedPageBreak/>
                    <w:t>SCG</w:t>
                  </w:r>
                </w:p>
              </w:tc>
              <w:tc>
                <w:tcPr>
                  <w:tcW w:w="3119" w:type="dxa"/>
                  <w:tcBorders>
                    <w:top w:val="nil"/>
                    <w:left w:val="nil"/>
                    <w:bottom w:val="single" w:sz="8" w:space="0" w:color="58585A"/>
                    <w:right w:val="single" w:sz="8" w:space="0" w:color="58585A"/>
                  </w:tcBorders>
                  <w:tcMar>
                    <w:top w:w="15" w:type="dxa"/>
                    <w:left w:w="144" w:type="dxa"/>
                    <w:bottom w:w="0" w:type="dxa"/>
                    <w:right w:w="144" w:type="dxa"/>
                  </w:tcMar>
                  <w:vAlign w:val="center"/>
                  <w:hideMark/>
                </w:tcPr>
                <w:p w:rsidR="00B04591" w:rsidRDefault="00B04591" w:rsidP="00D310FD">
                  <w:pPr>
                    <w:pStyle w:val="TAL"/>
                    <w:rPr>
                      <w:szCs w:val="18"/>
                      <w:highlight w:val="yellow"/>
                      <w:lang w:eastAsia="fi-FI"/>
                    </w:rPr>
                  </w:pPr>
                  <w:r>
                    <w:rPr>
                      <w:highlight w:val="yellow"/>
                      <w:lang w:eastAsia="fi-FI"/>
                    </w:rPr>
                    <w:t>PDCP:</w:t>
                  </w:r>
                </w:p>
                <w:p w:rsidR="00B04591" w:rsidRDefault="00B04591" w:rsidP="00D310FD">
                  <w:pPr>
                    <w:pStyle w:val="TAL"/>
                    <w:rPr>
                      <w:rFonts w:eastAsia="Times New Roman"/>
                      <w:sz w:val="20"/>
                      <w:lang w:eastAsia="fi-FI"/>
                    </w:rPr>
                  </w:pPr>
                  <w:r>
                    <w:rPr>
                      <w:highlight w:val="yellow"/>
                      <w:lang w:eastAsia="fi-FI"/>
                    </w:rPr>
                    <w:t>Recovery</w:t>
                  </w:r>
                </w:p>
                <w:p w:rsidR="00B04591" w:rsidRDefault="00B04591" w:rsidP="00D310FD">
                  <w:pPr>
                    <w:pStyle w:val="TAL"/>
                    <w:rPr>
                      <w:lang w:eastAsia="fi-FI"/>
                    </w:rPr>
                  </w:pPr>
                  <w:r>
                    <w:rPr>
                      <w:lang w:eastAsia="fi-FI"/>
                    </w:rPr>
                    <w:t>MCG RLC: Establish</w:t>
                  </w:r>
                </w:p>
                <w:p w:rsidR="00B04591" w:rsidRDefault="00B04591" w:rsidP="00D310FD">
                  <w:pPr>
                    <w:pStyle w:val="TAL"/>
                    <w:rPr>
                      <w:lang w:eastAsia="fi-FI"/>
                    </w:rPr>
                  </w:pPr>
                  <w:r>
                    <w:rPr>
                      <w:lang w:eastAsia="fi-FI"/>
                    </w:rPr>
                    <w:t>MCG MAC: Reconfigure</w:t>
                  </w:r>
                </w:p>
                <w:p w:rsidR="00B04591" w:rsidRDefault="00B04591" w:rsidP="00D310FD">
                  <w:pPr>
                    <w:pStyle w:val="TAL"/>
                    <w:rPr>
                      <w:lang w:eastAsia="fi-FI"/>
                    </w:rPr>
                  </w:pPr>
                  <w:r>
                    <w:rPr>
                      <w:lang w:eastAsia="fi-FI"/>
                    </w:rPr>
                    <w:t>SCG RLC: See Note 4</w:t>
                  </w:r>
                </w:p>
                <w:p w:rsidR="00B04591" w:rsidRDefault="00B04591" w:rsidP="00D310FD">
                  <w:pPr>
                    <w:pStyle w:val="TAL"/>
                    <w:rPr>
                      <w:lang w:eastAsia="fi-FI"/>
                    </w:rPr>
                  </w:pPr>
                  <w:r>
                    <w:rPr>
                      <w:lang w:eastAsia="fi-FI"/>
                    </w:rPr>
                    <w:t>SCG MAC: Reconfigure</w:t>
                  </w:r>
                </w:p>
              </w:tc>
              <w:tc>
                <w:tcPr>
                  <w:tcW w:w="3827" w:type="dxa"/>
                  <w:tcBorders>
                    <w:top w:val="nil"/>
                    <w:left w:val="nil"/>
                    <w:bottom w:val="single" w:sz="8" w:space="0" w:color="58585A"/>
                    <w:right w:val="single" w:sz="8" w:space="0" w:color="58585A"/>
                  </w:tcBorders>
                  <w:tcMar>
                    <w:top w:w="15" w:type="dxa"/>
                    <w:left w:w="144" w:type="dxa"/>
                    <w:bottom w:w="0" w:type="dxa"/>
                    <w:right w:w="144" w:type="dxa"/>
                  </w:tcMar>
                  <w:vAlign w:val="center"/>
                  <w:hideMark/>
                </w:tcPr>
                <w:p w:rsidR="00B04591" w:rsidRDefault="00B04591" w:rsidP="00D310FD">
                  <w:pPr>
                    <w:pStyle w:val="TAL"/>
                    <w:rPr>
                      <w:szCs w:val="18"/>
                      <w:highlight w:val="yellow"/>
                      <w:lang w:eastAsia="fi-FI"/>
                    </w:rPr>
                  </w:pPr>
                  <w:r>
                    <w:rPr>
                      <w:highlight w:val="yellow"/>
                      <w:lang w:eastAsia="fi-FI"/>
                    </w:rPr>
                    <w:t>PDCP:</w:t>
                  </w:r>
                </w:p>
                <w:p w:rsidR="00B04591" w:rsidRDefault="00B04591" w:rsidP="00D310FD">
                  <w:pPr>
                    <w:pStyle w:val="TAL"/>
                    <w:rPr>
                      <w:rFonts w:eastAsia="Times New Roman"/>
                      <w:sz w:val="20"/>
                      <w:lang w:eastAsia="fi-FI"/>
                    </w:rPr>
                  </w:pPr>
                  <w:r>
                    <w:rPr>
                      <w:highlight w:val="yellow"/>
                      <w:lang w:eastAsia="fi-FI"/>
                    </w:rPr>
                    <w:t>Re-establish</w:t>
                  </w:r>
                </w:p>
                <w:p w:rsidR="00B04591" w:rsidRDefault="00B04591" w:rsidP="00D310FD">
                  <w:pPr>
                    <w:pStyle w:val="TAL"/>
                    <w:rPr>
                      <w:lang w:eastAsia="fi-FI"/>
                    </w:rPr>
                  </w:pPr>
                  <w:r>
                    <w:rPr>
                      <w:lang w:eastAsia="fi-FI"/>
                    </w:rPr>
                    <w:t>MCG RLC:</w:t>
                  </w:r>
                </w:p>
                <w:p w:rsidR="00B04591" w:rsidRDefault="00B04591" w:rsidP="00D310FD">
                  <w:pPr>
                    <w:pStyle w:val="TAL"/>
                    <w:rPr>
                      <w:lang w:eastAsia="fi-FI"/>
                    </w:rPr>
                  </w:pPr>
                  <w:r>
                    <w:rPr>
                      <w:lang w:eastAsia="fi-FI"/>
                    </w:rPr>
                    <w:t>Establish</w:t>
                  </w:r>
                </w:p>
                <w:p w:rsidR="00B04591" w:rsidRDefault="00B04591" w:rsidP="00D310FD">
                  <w:pPr>
                    <w:pStyle w:val="TAL"/>
                    <w:rPr>
                      <w:lang w:eastAsia="fi-FI"/>
                    </w:rPr>
                  </w:pPr>
                  <w:r>
                    <w:rPr>
                      <w:lang w:eastAsia="fi-FI"/>
                    </w:rPr>
                    <w:t>MCG MAC:</w:t>
                  </w:r>
                </w:p>
                <w:p w:rsidR="00B04591" w:rsidRDefault="00B04591" w:rsidP="00D310FD">
                  <w:pPr>
                    <w:pStyle w:val="TAL"/>
                    <w:rPr>
                      <w:lang w:eastAsia="fi-FI"/>
                    </w:rPr>
                  </w:pPr>
                  <w:r>
                    <w:rPr>
                      <w:lang w:eastAsia="fi-FI"/>
                    </w:rPr>
                    <w:t>Reconfigure</w:t>
                  </w:r>
                </w:p>
                <w:p w:rsidR="00B04591" w:rsidRDefault="00B04591" w:rsidP="00D310FD">
                  <w:pPr>
                    <w:pStyle w:val="TAL"/>
                    <w:rPr>
                      <w:lang w:eastAsia="fi-FI"/>
                    </w:rPr>
                  </w:pPr>
                  <w:r>
                    <w:rPr>
                      <w:lang w:eastAsia="fi-FI"/>
                    </w:rPr>
                    <w:t>SCG RLC:</w:t>
                  </w:r>
                </w:p>
                <w:p w:rsidR="00B04591" w:rsidRDefault="00B04591" w:rsidP="00D310FD">
                  <w:pPr>
                    <w:pStyle w:val="TAL"/>
                    <w:rPr>
                      <w:lang w:eastAsia="fi-FI"/>
                    </w:rPr>
                  </w:pPr>
                  <w:r>
                    <w:rPr>
                      <w:lang w:eastAsia="fi-FI"/>
                    </w:rPr>
                    <w:t>See Note 4</w:t>
                  </w:r>
                </w:p>
                <w:p w:rsidR="00B04591" w:rsidRDefault="00B04591" w:rsidP="00D310FD">
                  <w:pPr>
                    <w:pStyle w:val="TAL"/>
                    <w:rPr>
                      <w:lang w:eastAsia="fi-FI"/>
                    </w:rPr>
                  </w:pPr>
                  <w:r>
                    <w:rPr>
                      <w:lang w:eastAsia="fi-FI"/>
                    </w:rPr>
                    <w:t>SCG MAC:</w:t>
                  </w:r>
                </w:p>
                <w:p w:rsidR="00B04591" w:rsidRDefault="00B04591" w:rsidP="00D310FD">
                  <w:pPr>
                    <w:pStyle w:val="TAL"/>
                    <w:rPr>
                      <w:lang w:eastAsia="fi-FI"/>
                    </w:rPr>
                  </w:pPr>
                  <w:r>
                    <w:rPr>
                      <w:lang w:eastAsia="fi-FI"/>
                    </w:rPr>
                    <w:t>Reconfigure</w:t>
                  </w:r>
                </w:p>
              </w:tc>
            </w:tr>
          </w:tbl>
          <w:p w:rsidR="00B04591" w:rsidRPr="00B04591" w:rsidRDefault="00B04591" w:rsidP="00B04591">
            <w:pPr>
              <w:pStyle w:val="a0"/>
              <w:jc w:val="center"/>
              <w:rPr>
                <w:rFonts w:eastAsiaTheme="minorEastAsia"/>
                <w:lang w:eastAsia="zh-CN"/>
              </w:rPr>
            </w:pPr>
          </w:p>
          <w:p w:rsidR="00B04591" w:rsidRPr="00EE1588" w:rsidRDefault="00B04591" w:rsidP="00B04591">
            <w:pPr>
              <w:pStyle w:val="NO"/>
            </w:pPr>
            <w:r w:rsidRPr="00EE1588">
              <w:t>NOTE 1:</w:t>
            </w:r>
            <w:r w:rsidRPr="00EE1588">
              <w:tab/>
              <w:t xml:space="preserve">For EN-DC and NGEN-DC MCG, NE-DC SCG: the MAC/RLC behaviour depends on the solution selected by the network. It can be </w:t>
            </w:r>
            <w:proofErr w:type="spellStart"/>
            <w:r w:rsidRPr="00EE1588">
              <w:t>PCell</w:t>
            </w:r>
            <w:proofErr w:type="spellEnd"/>
            <w:r w:rsidRPr="00EE1588">
              <w:t xml:space="preserve"> handover (for EN-DC and NGEN-DC) or </w:t>
            </w:r>
            <w:proofErr w:type="spellStart"/>
            <w:r w:rsidRPr="00EE1588">
              <w:t>PSCell</w:t>
            </w:r>
            <w:proofErr w:type="spellEnd"/>
            <w:r w:rsidRPr="00EE1588">
              <w:t xml:space="preserve">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rsidR="00B04591" w:rsidRPr="00B04591" w:rsidRDefault="00B04591" w:rsidP="00B04591">
            <w:pPr>
              <w:pStyle w:val="NO"/>
              <w:rPr>
                <w:rFonts w:eastAsiaTheme="minorEastAsia"/>
                <w:lang w:eastAsia="zh-CN"/>
              </w:rPr>
            </w:pPr>
            <w:r w:rsidRPr="00EE1588">
              <w:tab/>
              <w:t xml:space="preserve">For EN-DC and NGEN-DC SCG, NE-DC MCG, NR-DC MCG and SCG: the MAC/RLC behaviour depends on the solution selected by the network. It can be </w:t>
            </w:r>
            <w:r w:rsidRPr="00B04591">
              <w:rPr>
                <w:highlight w:val="yellow"/>
              </w:rPr>
              <w:t>reconfiguration with sync, with MAC reset and RLC re-establishment</w:t>
            </w:r>
            <w:r w:rsidRPr="00EE1588">
              <w:t xml:space="preserve">. Alternatively, the logical channel identity can be changed via </w:t>
            </w:r>
            <w:r w:rsidRPr="00B04591">
              <w:rPr>
                <w:highlight w:val="yellow"/>
              </w:rPr>
              <w:t>RLC bearer release and add</w:t>
            </w:r>
            <w:r w:rsidRPr="00EE1588">
              <w:t>.</w:t>
            </w:r>
          </w:p>
        </w:tc>
      </w:tr>
    </w:tbl>
    <w:p w:rsidR="00AA7BD0" w:rsidRDefault="00AA7BD0" w:rsidP="00166F5F">
      <w:pPr>
        <w:pStyle w:val="a0"/>
        <w:rPr>
          <w:rFonts w:eastAsiaTheme="minorEastAsia"/>
          <w:lang w:val="en-GB" w:eastAsia="zh-CN"/>
        </w:rPr>
      </w:pPr>
    </w:p>
    <w:p w:rsidR="00783E3B" w:rsidRPr="00163BC2" w:rsidRDefault="00783E3B" w:rsidP="00166F5F">
      <w:pPr>
        <w:pStyle w:val="a0"/>
        <w:rPr>
          <w:rFonts w:eastAsiaTheme="minorEastAsia"/>
          <w:b/>
          <w:lang w:val="en-GB" w:eastAsia="zh-CN"/>
        </w:rPr>
      </w:pPr>
      <w:r w:rsidRPr="00163BC2">
        <w:rPr>
          <w:rFonts w:eastAsiaTheme="minorEastAsia"/>
          <w:b/>
          <w:lang w:val="en-GB" w:eastAsia="zh-CN"/>
        </w:rPr>
        <w:t>O</w:t>
      </w:r>
      <w:r w:rsidRPr="00163BC2">
        <w:rPr>
          <w:rFonts w:eastAsiaTheme="minorEastAsia" w:hint="eastAsia"/>
          <w:b/>
          <w:lang w:val="en-GB" w:eastAsia="zh-CN"/>
        </w:rPr>
        <w:t xml:space="preserve">bservation </w:t>
      </w:r>
      <w:r w:rsidR="007B2790">
        <w:rPr>
          <w:rFonts w:eastAsiaTheme="minorEastAsia" w:hint="eastAsia"/>
          <w:b/>
          <w:lang w:val="en-GB" w:eastAsia="zh-CN"/>
        </w:rPr>
        <w:t>1</w:t>
      </w:r>
      <w:r w:rsidRPr="00163BC2">
        <w:rPr>
          <w:rFonts w:eastAsiaTheme="minorEastAsia" w:hint="eastAsia"/>
          <w:b/>
          <w:lang w:val="en-GB" w:eastAsia="zh-CN"/>
        </w:rPr>
        <w:t xml:space="preserve">: Releasing SCG upon MCG LTM execution will lead to the bearer type or the bearer termination change, </w:t>
      </w:r>
      <w:r w:rsidRPr="00163BC2">
        <w:rPr>
          <w:rFonts w:eastAsiaTheme="minorEastAsia"/>
          <w:b/>
          <w:lang w:val="en-GB" w:eastAsia="zh-CN"/>
        </w:rPr>
        <w:t xml:space="preserve">which </w:t>
      </w:r>
      <w:r w:rsidRPr="00163BC2">
        <w:rPr>
          <w:rFonts w:eastAsiaTheme="minorEastAsia" w:hint="eastAsia"/>
          <w:b/>
          <w:lang w:val="en-GB" w:eastAsia="zh-CN"/>
        </w:rPr>
        <w:t>may cause the PDCP recovery, or the PDCP re-establishment behaviour</w:t>
      </w:r>
      <w:r w:rsidR="002A3637" w:rsidRPr="00163BC2">
        <w:rPr>
          <w:rFonts w:eastAsiaTheme="minorEastAsia" w:hint="eastAsia"/>
          <w:b/>
          <w:lang w:val="en-GB" w:eastAsia="zh-CN"/>
        </w:rPr>
        <w:t>, and may also include the RLC re-establishment</w:t>
      </w:r>
      <w:r w:rsidR="00163BC2">
        <w:rPr>
          <w:rFonts w:eastAsiaTheme="minorEastAsia" w:hint="eastAsia"/>
          <w:b/>
          <w:lang w:val="en-GB" w:eastAsia="zh-CN"/>
        </w:rPr>
        <w:t>/establishment</w:t>
      </w:r>
      <w:r w:rsidRPr="00163BC2">
        <w:rPr>
          <w:rFonts w:eastAsiaTheme="minorEastAsia" w:hint="eastAsia"/>
          <w:b/>
          <w:lang w:val="en-GB" w:eastAsia="zh-CN"/>
        </w:rPr>
        <w:t xml:space="preserve">. </w:t>
      </w:r>
    </w:p>
    <w:p w:rsidR="00163BC2" w:rsidRDefault="00163BC2" w:rsidP="00166F5F">
      <w:pPr>
        <w:pStyle w:val="a0"/>
        <w:rPr>
          <w:rFonts w:eastAsiaTheme="minorEastAsia"/>
          <w:lang w:eastAsia="zh-CN"/>
        </w:rPr>
      </w:pPr>
      <w:r>
        <w:rPr>
          <w:rFonts w:eastAsiaTheme="minorEastAsia" w:hint="eastAsia"/>
          <w:lang w:eastAsia="zh-CN"/>
        </w:rPr>
        <w:t xml:space="preserve">However, according to the current LTM RRC </w:t>
      </w:r>
      <w:r>
        <w:rPr>
          <w:rFonts w:eastAsiaTheme="minorEastAsia"/>
          <w:lang w:eastAsia="zh-CN"/>
        </w:rPr>
        <w:t>running</w:t>
      </w:r>
      <w:r>
        <w:rPr>
          <w:rFonts w:eastAsiaTheme="minorEastAsia" w:hint="eastAsia"/>
          <w:lang w:eastAsia="zh-CN"/>
        </w:rPr>
        <w:t xml:space="preserve"> CR, the </w:t>
      </w:r>
      <w:r>
        <w:rPr>
          <w:rFonts w:eastAsiaTheme="minorEastAsia"/>
          <w:lang w:eastAsia="zh-CN"/>
        </w:rPr>
        <w:t xml:space="preserve">explicit indicator on RLC re-establishment, or the PDCP re-recovery, or the PDCP re-establishment should </w:t>
      </w:r>
      <w:r>
        <w:rPr>
          <w:rFonts w:eastAsiaTheme="minorEastAsia" w:hint="eastAsia"/>
          <w:lang w:eastAsia="zh-CN"/>
        </w:rPr>
        <w:t xml:space="preserve">never </w:t>
      </w:r>
      <w:r>
        <w:rPr>
          <w:rFonts w:eastAsiaTheme="minorEastAsia"/>
          <w:lang w:eastAsia="zh-CN"/>
        </w:rPr>
        <w:t>be included by NW</w:t>
      </w:r>
      <w:r>
        <w:rPr>
          <w:rFonts w:eastAsiaTheme="minorEastAsia" w:hint="eastAsia"/>
          <w:lang w:eastAsia="zh-CN"/>
        </w:rPr>
        <w:t xml:space="preserve"> within LTM configuration</w:t>
      </w:r>
      <w:r>
        <w:rPr>
          <w:rFonts w:eastAsiaTheme="minorEastAsia"/>
          <w:lang w:eastAsia="zh-CN"/>
        </w:rPr>
        <w:t xml:space="preserve">. </w:t>
      </w:r>
      <w:r>
        <w:rPr>
          <w:rFonts w:eastAsiaTheme="minorEastAsia" w:hint="eastAsia"/>
          <w:lang w:eastAsia="zh-CN"/>
        </w:rPr>
        <w:t xml:space="preserve">That is, for bearers with bearer termination </w:t>
      </w:r>
      <w:r w:rsidR="00A57F43">
        <w:rPr>
          <w:rFonts w:eastAsiaTheme="minorEastAsia"/>
          <w:lang w:eastAsia="zh-CN"/>
        </w:rPr>
        <w:t>change</w:t>
      </w:r>
      <w:r w:rsidR="00732AB1">
        <w:rPr>
          <w:rFonts w:eastAsiaTheme="minorEastAsia" w:hint="eastAsia"/>
          <w:lang w:eastAsia="zh-CN"/>
        </w:rPr>
        <w:t xml:space="preserve"> with security updated</w:t>
      </w:r>
      <w:r>
        <w:rPr>
          <w:rFonts w:eastAsiaTheme="minorEastAsia" w:hint="eastAsia"/>
          <w:lang w:eastAsia="zh-CN"/>
        </w:rPr>
        <w:t xml:space="preserve"> or the bearer types change</w:t>
      </w:r>
      <w:r w:rsidR="00A57F43">
        <w:rPr>
          <w:rFonts w:eastAsiaTheme="minorEastAsia" w:hint="eastAsia"/>
          <w:lang w:eastAsia="zh-CN"/>
        </w:rPr>
        <w:t xml:space="preserve"> in above cases, </w:t>
      </w:r>
      <w:r w:rsidR="00732AB1">
        <w:rPr>
          <w:rFonts w:eastAsiaTheme="minorEastAsia" w:hint="eastAsia"/>
          <w:lang w:eastAsia="zh-CN"/>
        </w:rPr>
        <w:t>how to define</w:t>
      </w:r>
      <w:r w:rsidR="00A57F43">
        <w:rPr>
          <w:rFonts w:eastAsiaTheme="minorEastAsia" w:hint="eastAsia"/>
          <w:lang w:eastAsia="zh-CN"/>
        </w:rPr>
        <w:t xml:space="preserve"> UE </w:t>
      </w:r>
      <w:r w:rsidR="00A57F43">
        <w:rPr>
          <w:rFonts w:eastAsiaTheme="minorEastAsia"/>
          <w:lang w:eastAsia="zh-CN"/>
        </w:rPr>
        <w:t>behaviors</w:t>
      </w:r>
      <w:r w:rsidR="00A57F43">
        <w:rPr>
          <w:rFonts w:eastAsiaTheme="minorEastAsia" w:hint="eastAsia"/>
          <w:lang w:eastAsia="zh-CN"/>
        </w:rPr>
        <w:t xml:space="preserve"> </w:t>
      </w:r>
      <w:r w:rsidR="00732AB1">
        <w:rPr>
          <w:rFonts w:eastAsiaTheme="minorEastAsia" w:hint="eastAsia"/>
          <w:lang w:eastAsia="zh-CN"/>
        </w:rPr>
        <w:t xml:space="preserve">is not clear </w:t>
      </w:r>
      <w:r w:rsidR="00A57F43">
        <w:rPr>
          <w:rFonts w:eastAsiaTheme="minorEastAsia" w:hint="eastAsia"/>
          <w:lang w:eastAsia="zh-CN"/>
        </w:rPr>
        <w:t xml:space="preserve">and </w:t>
      </w:r>
      <w:r w:rsidR="00A57F43">
        <w:rPr>
          <w:rFonts w:eastAsiaTheme="minorEastAsia"/>
          <w:lang w:eastAsia="zh-CN"/>
        </w:rPr>
        <w:t>misalignment</w:t>
      </w:r>
      <w:r w:rsidR="00C46428">
        <w:rPr>
          <w:rFonts w:eastAsiaTheme="minorEastAsia" w:hint="eastAsia"/>
          <w:lang w:eastAsia="zh-CN"/>
        </w:rPr>
        <w:t xml:space="preserve"> between stage 2 and stage 3 </w:t>
      </w:r>
      <w:r w:rsidR="00A57F43">
        <w:rPr>
          <w:rFonts w:eastAsiaTheme="minorEastAsia" w:hint="eastAsia"/>
          <w:lang w:eastAsia="zh-CN"/>
        </w:rPr>
        <w:t>spec</w:t>
      </w:r>
      <w:r w:rsidR="00732AB1">
        <w:rPr>
          <w:rFonts w:eastAsiaTheme="minorEastAsia" w:hint="eastAsia"/>
          <w:lang w:eastAsia="zh-CN"/>
        </w:rPr>
        <w:t xml:space="preserve"> may </w:t>
      </w:r>
      <w:r w:rsidR="004B0028">
        <w:rPr>
          <w:rFonts w:eastAsiaTheme="minorEastAsia" w:hint="eastAsia"/>
          <w:lang w:eastAsia="zh-CN"/>
        </w:rPr>
        <w:t xml:space="preserve">be </w:t>
      </w:r>
      <w:r w:rsidR="00DA54EF">
        <w:rPr>
          <w:rFonts w:eastAsiaTheme="minorEastAsia"/>
          <w:lang w:eastAsia="zh-CN"/>
        </w:rPr>
        <w:t>introduced</w:t>
      </w:r>
      <w:r w:rsidR="00A57F43">
        <w:rPr>
          <w:rFonts w:eastAsiaTheme="minorEastAsia" w:hint="eastAsia"/>
          <w:lang w:eastAsia="zh-CN"/>
        </w:rPr>
        <w:t>.</w:t>
      </w:r>
      <w:r>
        <w:rPr>
          <w:rFonts w:eastAsiaTheme="minorEastAsia" w:hint="eastAsia"/>
          <w:lang w:eastAsia="zh-CN"/>
        </w:rPr>
        <w:t xml:space="preserve"> </w:t>
      </w:r>
      <w:r w:rsidR="00732AB1">
        <w:rPr>
          <w:rFonts w:eastAsiaTheme="minorEastAsia" w:hint="eastAsia"/>
          <w:lang w:eastAsia="zh-CN"/>
        </w:rPr>
        <w:t xml:space="preserve">Meanwhile, we have made agreement in RAN2#119bis meeting that security update is not supported for LTM. </w:t>
      </w:r>
      <w:r w:rsidR="00732AB1">
        <w:rPr>
          <w:rFonts w:eastAsiaTheme="minorEastAsia"/>
          <w:lang w:eastAsia="zh-CN"/>
        </w:rPr>
        <w:t>B</w:t>
      </w:r>
      <w:r w:rsidR="00732AB1">
        <w:rPr>
          <w:rFonts w:eastAsiaTheme="minorEastAsia" w:hint="eastAsia"/>
          <w:lang w:eastAsia="zh-CN"/>
        </w:rPr>
        <w:t>ut if UE perform SCG release upon LTM execution, it couldn</w:t>
      </w:r>
      <w:r w:rsidR="00732AB1">
        <w:rPr>
          <w:rFonts w:eastAsiaTheme="minorEastAsia"/>
          <w:lang w:eastAsia="zh-CN"/>
        </w:rPr>
        <w:t>’</w:t>
      </w:r>
      <w:r w:rsidR="00732AB1">
        <w:rPr>
          <w:rFonts w:eastAsiaTheme="minorEastAsia" w:hint="eastAsia"/>
          <w:lang w:eastAsia="zh-CN"/>
        </w:rPr>
        <w:t xml:space="preserve">t </w:t>
      </w:r>
      <w:r w:rsidR="00732AB1">
        <w:rPr>
          <w:rFonts w:eastAsiaTheme="minorEastAsia"/>
          <w:lang w:eastAsia="zh-CN"/>
        </w:rPr>
        <w:t>avoid</w:t>
      </w:r>
      <w:r w:rsidR="00732AB1">
        <w:rPr>
          <w:rFonts w:eastAsiaTheme="minorEastAsia" w:hint="eastAsia"/>
          <w:lang w:eastAsia="zh-CN"/>
        </w:rPr>
        <w:t xml:space="preserve"> security update for the RB which needs to perform changing of termination point. </w:t>
      </w:r>
    </w:p>
    <w:tbl>
      <w:tblPr>
        <w:tblStyle w:val="a7"/>
        <w:tblW w:w="0" w:type="auto"/>
        <w:tblLook w:val="04A0" w:firstRow="1" w:lastRow="0" w:firstColumn="1" w:lastColumn="0" w:noHBand="0" w:noVBand="1"/>
      </w:tblPr>
      <w:tblGrid>
        <w:gridCol w:w="9286"/>
      </w:tblGrid>
      <w:tr w:rsidR="00732AB1" w:rsidTr="00732AB1">
        <w:tc>
          <w:tcPr>
            <w:tcW w:w="9286" w:type="dxa"/>
          </w:tcPr>
          <w:p w:rsidR="00732AB1" w:rsidRPr="00732AB1" w:rsidRDefault="00732AB1" w:rsidP="00166F5F">
            <w:pPr>
              <w:pStyle w:val="Agreement"/>
              <w:rPr>
                <w:lang w:eastAsia="zh-CN"/>
              </w:rPr>
            </w:pPr>
            <w:r w:rsidRPr="00341B7C">
              <w:rPr>
                <w:lang w:eastAsia="zh-CN"/>
              </w:rPr>
              <w:t xml:space="preserve">No </w:t>
            </w:r>
            <w:r w:rsidRPr="00341B7C">
              <w:rPr>
                <w:rFonts w:hint="eastAsia"/>
                <w:lang w:eastAsia="zh-CN"/>
              </w:rPr>
              <w:t xml:space="preserve">security update </w:t>
            </w:r>
            <w:r w:rsidRPr="00341B7C">
              <w:rPr>
                <w:lang w:eastAsia="zh-CN"/>
              </w:rPr>
              <w:t xml:space="preserve">support </w:t>
            </w:r>
            <w:r w:rsidRPr="00341B7C">
              <w:rPr>
                <w:rFonts w:hint="eastAsia"/>
                <w:lang w:eastAsia="zh-CN"/>
              </w:rPr>
              <w:t xml:space="preserve">in </w:t>
            </w:r>
            <w:r w:rsidRPr="00341B7C">
              <w:rPr>
                <w:lang w:eastAsia="zh-CN"/>
              </w:rPr>
              <w:t xml:space="preserve">Rel-18 with L1/L2 </w:t>
            </w:r>
            <w:r w:rsidRPr="00341B7C">
              <w:rPr>
                <w:rFonts w:hint="eastAsia"/>
                <w:lang w:eastAsia="zh-CN"/>
              </w:rPr>
              <w:t xml:space="preserve">based </w:t>
            </w:r>
            <w:r w:rsidRPr="00341B7C">
              <w:rPr>
                <w:lang w:eastAsia="zh-CN"/>
              </w:rPr>
              <w:t>mobility</w:t>
            </w:r>
            <w:r w:rsidRPr="00341B7C">
              <w:rPr>
                <w:rFonts w:hint="eastAsia"/>
                <w:lang w:eastAsia="zh-CN"/>
              </w:rPr>
              <w:t>.</w:t>
            </w:r>
          </w:p>
        </w:tc>
      </w:tr>
    </w:tbl>
    <w:p w:rsidR="00732AB1" w:rsidRDefault="00732AB1" w:rsidP="00166F5F">
      <w:pPr>
        <w:pStyle w:val="a0"/>
        <w:rPr>
          <w:rFonts w:eastAsiaTheme="minorEastAsia"/>
          <w:lang w:eastAsia="zh-CN"/>
        </w:rPr>
      </w:pPr>
    </w:p>
    <w:p w:rsidR="00A57F43" w:rsidRPr="008D14BC" w:rsidRDefault="008D14BC" w:rsidP="00166F5F">
      <w:pPr>
        <w:pStyle w:val="a0"/>
        <w:rPr>
          <w:rFonts w:eastAsiaTheme="minorEastAsia"/>
          <w:b/>
          <w:lang w:eastAsia="zh-CN"/>
        </w:rPr>
      </w:pPr>
      <w:r w:rsidRPr="008D14BC">
        <w:rPr>
          <w:rFonts w:eastAsiaTheme="minorEastAsia" w:hint="eastAsia"/>
          <w:b/>
          <w:lang w:eastAsia="zh-CN"/>
        </w:rPr>
        <w:t xml:space="preserve">Observation </w:t>
      </w:r>
      <w:r w:rsidR="007B2790">
        <w:rPr>
          <w:rFonts w:eastAsiaTheme="minorEastAsia" w:hint="eastAsia"/>
          <w:b/>
          <w:lang w:eastAsia="zh-CN"/>
        </w:rPr>
        <w:t>2</w:t>
      </w:r>
      <w:r w:rsidRPr="008D14BC">
        <w:rPr>
          <w:rFonts w:eastAsiaTheme="minorEastAsia" w:hint="eastAsia"/>
          <w:b/>
          <w:lang w:eastAsia="zh-CN"/>
        </w:rPr>
        <w:t xml:space="preserve">: </w:t>
      </w:r>
      <w:r w:rsidR="00D34088">
        <w:rPr>
          <w:rFonts w:eastAsiaTheme="minorEastAsia"/>
          <w:b/>
          <w:lang w:eastAsia="zh-CN"/>
        </w:rPr>
        <w:t>Security</w:t>
      </w:r>
      <w:r w:rsidR="00732AB1">
        <w:rPr>
          <w:rFonts w:eastAsiaTheme="minorEastAsia" w:hint="eastAsia"/>
          <w:b/>
          <w:lang w:eastAsia="zh-CN"/>
        </w:rPr>
        <w:t xml:space="preserve"> update couldn</w:t>
      </w:r>
      <w:r w:rsidR="00732AB1">
        <w:rPr>
          <w:rFonts w:eastAsiaTheme="minorEastAsia"/>
          <w:b/>
          <w:lang w:eastAsia="zh-CN"/>
        </w:rPr>
        <w:t>’</w:t>
      </w:r>
      <w:r w:rsidR="00732AB1">
        <w:rPr>
          <w:rFonts w:eastAsiaTheme="minorEastAsia" w:hint="eastAsia"/>
          <w:b/>
          <w:lang w:eastAsia="zh-CN"/>
        </w:rPr>
        <w:t xml:space="preserve">t be </w:t>
      </w:r>
      <w:r w:rsidR="00732AB1">
        <w:rPr>
          <w:rFonts w:eastAsiaTheme="minorEastAsia"/>
          <w:b/>
          <w:lang w:eastAsia="zh-CN"/>
        </w:rPr>
        <w:t>avoided</w:t>
      </w:r>
      <w:r w:rsidR="00732AB1">
        <w:rPr>
          <w:rFonts w:eastAsiaTheme="minorEastAsia" w:hint="eastAsia"/>
          <w:b/>
          <w:lang w:eastAsia="zh-CN"/>
        </w:rPr>
        <w:t xml:space="preserve"> and </w:t>
      </w:r>
      <w:r w:rsidRPr="008D14BC">
        <w:rPr>
          <w:rFonts w:eastAsiaTheme="minorEastAsia" w:hint="eastAsia"/>
          <w:b/>
          <w:lang w:eastAsia="zh-CN"/>
        </w:rPr>
        <w:t xml:space="preserve">UE behaviors </w:t>
      </w:r>
      <w:r w:rsidR="00D34088">
        <w:rPr>
          <w:rFonts w:eastAsiaTheme="minorEastAsia" w:hint="eastAsia"/>
          <w:b/>
          <w:lang w:eastAsia="zh-CN"/>
        </w:rPr>
        <w:t>need</w:t>
      </w:r>
      <w:r w:rsidR="00D34088" w:rsidRPr="008D14BC">
        <w:rPr>
          <w:rFonts w:eastAsiaTheme="minorEastAsia" w:hint="eastAsia"/>
          <w:b/>
          <w:lang w:eastAsia="zh-CN"/>
        </w:rPr>
        <w:t xml:space="preserve"> </w:t>
      </w:r>
      <w:r w:rsidRPr="008D14BC">
        <w:rPr>
          <w:rFonts w:eastAsiaTheme="minorEastAsia" w:hint="eastAsia"/>
          <w:b/>
          <w:lang w:eastAsia="zh-CN"/>
        </w:rPr>
        <w:t xml:space="preserve">be </w:t>
      </w:r>
      <w:r w:rsidR="00D34088">
        <w:rPr>
          <w:rFonts w:eastAsiaTheme="minorEastAsia" w:hint="eastAsia"/>
          <w:b/>
          <w:lang w:eastAsia="zh-CN"/>
        </w:rPr>
        <w:t>discussed</w:t>
      </w:r>
      <w:r w:rsidR="00D34088" w:rsidRPr="008D14BC">
        <w:rPr>
          <w:rFonts w:eastAsiaTheme="minorEastAsia" w:hint="eastAsia"/>
          <w:b/>
          <w:lang w:eastAsia="zh-CN"/>
        </w:rPr>
        <w:t xml:space="preserve"> </w:t>
      </w:r>
      <w:r w:rsidRPr="008D14BC">
        <w:rPr>
          <w:rFonts w:eastAsiaTheme="minorEastAsia" w:hint="eastAsia"/>
          <w:b/>
          <w:lang w:eastAsia="zh-CN"/>
        </w:rPr>
        <w:t xml:space="preserve">due to the </w:t>
      </w:r>
      <w:r w:rsidRPr="008D14BC">
        <w:rPr>
          <w:rFonts w:eastAsiaTheme="minorEastAsia"/>
          <w:b/>
          <w:lang w:eastAsia="zh-CN"/>
        </w:rPr>
        <w:t>supporting</w:t>
      </w:r>
      <w:r w:rsidRPr="008D14BC">
        <w:rPr>
          <w:rFonts w:eastAsiaTheme="minorEastAsia" w:hint="eastAsia"/>
          <w:b/>
          <w:lang w:eastAsia="zh-CN"/>
        </w:rPr>
        <w:t xml:space="preserve"> of SCG release upon MCG LTM execution. </w:t>
      </w:r>
    </w:p>
    <w:p w:rsidR="00163BC2" w:rsidRDefault="008D14BC" w:rsidP="00166F5F">
      <w:pPr>
        <w:pStyle w:val="a0"/>
        <w:rPr>
          <w:rFonts w:eastAsiaTheme="minorEastAsia"/>
          <w:lang w:eastAsia="zh-CN"/>
        </w:rPr>
      </w:pPr>
      <w:r>
        <w:rPr>
          <w:rFonts w:eastAsiaTheme="minorEastAsia" w:hint="eastAsia"/>
          <w:lang w:eastAsia="zh-CN"/>
        </w:rPr>
        <w:t xml:space="preserve">Besides, since the SCG releasing can already be </w:t>
      </w:r>
      <w:r>
        <w:rPr>
          <w:rFonts w:eastAsiaTheme="minorEastAsia"/>
          <w:lang w:eastAsia="zh-CN"/>
        </w:rPr>
        <w:t>enabled</w:t>
      </w:r>
      <w:r>
        <w:rPr>
          <w:rFonts w:eastAsiaTheme="minorEastAsia" w:hint="eastAsia"/>
          <w:lang w:eastAsia="zh-CN"/>
        </w:rPr>
        <w:t xml:space="preserve"> via </w:t>
      </w:r>
      <w:r w:rsidR="00D34088">
        <w:rPr>
          <w:rFonts w:eastAsiaTheme="minorEastAsia" w:hint="eastAsia"/>
          <w:lang w:eastAsia="zh-CN"/>
        </w:rPr>
        <w:t>option1 and option 2</w:t>
      </w:r>
      <w:r w:rsidR="009577FF">
        <w:rPr>
          <w:rFonts w:eastAsiaTheme="minorEastAsia" w:hint="eastAsia"/>
          <w:lang w:eastAsia="zh-CN"/>
        </w:rPr>
        <w:t xml:space="preserve"> and </w:t>
      </w:r>
      <w:r w:rsidR="00D34088">
        <w:rPr>
          <w:rFonts w:eastAsiaTheme="minorEastAsia" w:hint="eastAsia"/>
          <w:lang w:eastAsia="zh-CN"/>
        </w:rPr>
        <w:t xml:space="preserve">considering </w:t>
      </w:r>
      <w:r w:rsidR="009577FF">
        <w:rPr>
          <w:rFonts w:eastAsiaTheme="minorEastAsia" w:hint="eastAsia"/>
          <w:lang w:eastAsia="zh-CN"/>
        </w:rPr>
        <w:t xml:space="preserve">the limited R18 time budget, we do not see any necessary to support the </w:t>
      </w:r>
      <w:r w:rsidR="00D34088">
        <w:rPr>
          <w:rFonts w:eastAsiaTheme="minorEastAsia" w:hint="eastAsia"/>
          <w:lang w:eastAsia="zh-CN"/>
        </w:rPr>
        <w:t>option 3</w:t>
      </w:r>
      <w:r w:rsidR="009577FF">
        <w:rPr>
          <w:rFonts w:eastAsiaTheme="minorEastAsia" w:hint="eastAsia"/>
          <w:lang w:eastAsia="zh-CN"/>
        </w:rPr>
        <w:t xml:space="preserve">. </w:t>
      </w:r>
    </w:p>
    <w:p w:rsidR="009577FF" w:rsidRPr="009577FF" w:rsidRDefault="009577FF" w:rsidP="00166F5F">
      <w:pPr>
        <w:pStyle w:val="a0"/>
        <w:rPr>
          <w:rFonts w:eastAsiaTheme="minorEastAsia"/>
          <w:b/>
          <w:lang w:eastAsia="zh-CN"/>
        </w:rPr>
      </w:pPr>
      <w:r w:rsidRPr="009577FF">
        <w:rPr>
          <w:rFonts w:eastAsiaTheme="minorEastAsia" w:hint="eastAsia"/>
          <w:b/>
          <w:lang w:eastAsia="zh-CN"/>
        </w:rPr>
        <w:t xml:space="preserve">Proposal </w:t>
      </w:r>
      <w:r w:rsidR="007B2790">
        <w:rPr>
          <w:rFonts w:eastAsiaTheme="minorEastAsia" w:hint="eastAsia"/>
          <w:b/>
          <w:lang w:eastAsia="zh-CN"/>
        </w:rPr>
        <w:t>1</w:t>
      </w:r>
      <w:r w:rsidR="00C46428">
        <w:rPr>
          <w:rFonts w:eastAsiaTheme="minorEastAsia" w:hint="eastAsia"/>
          <w:b/>
          <w:lang w:eastAsia="zh-CN"/>
        </w:rPr>
        <w:t>: Do not support</w:t>
      </w:r>
      <w:r w:rsidRPr="009577FF">
        <w:rPr>
          <w:rFonts w:eastAsiaTheme="minorEastAsia" w:hint="eastAsia"/>
          <w:b/>
          <w:lang w:eastAsia="zh-CN"/>
        </w:rPr>
        <w:t xml:space="preserve"> the releasing of SCG upon MCG LTM execution. </w:t>
      </w:r>
    </w:p>
    <w:p w:rsidR="004261C5" w:rsidRPr="002D5AEC" w:rsidRDefault="00C11008" w:rsidP="004261C5">
      <w:pPr>
        <w:pStyle w:val="20"/>
        <w:tabs>
          <w:tab w:val="clear" w:pos="567"/>
          <w:tab w:val="num" w:pos="709"/>
        </w:tabs>
        <w:ind w:left="709"/>
      </w:pPr>
      <w:r>
        <w:rPr>
          <w:rFonts w:hint="eastAsia"/>
        </w:rPr>
        <w:t>On releasing of the LTM configuration triggered by different scenarios</w:t>
      </w:r>
    </w:p>
    <w:p w:rsidR="00CE5852" w:rsidRDefault="008A70C3" w:rsidP="00166F5F">
      <w:pPr>
        <w:pStyle w:val="a0"/>
        <w:rPr>
          <w:rFonts w:eastAsiaTheme="minorEastAsia"/>
          <w:lang w:eastAsia="zh-CN"/>
        </w:rPr>
      </w:pPr>
      <w:r>
        <w:rPr>
          <w:rFonts w:eastAsiaTheme="minorEastAsia"/>
          <w:lang w:eastAsia="zh-CN"/>
        </w:rPr>
        <w:t>I</w:t>
      </w:r>
      <w:r>
        <w:rPr>
          <w:rFonts w:eastAsiaTheme="minorEastAsia" w:hint="eastAsia"/>
          <w:lang w:eastAsia="zh-CN"/>
        </w:rPr>
        <w:t xml:space="preserve">n last meeting, it was agreed that the LTM </w:t>
      </w:r>
      <w:r>
        <w:rPr>
          <w:rFonts w:eastAsiaTheme="minorEastAsia"/>
          <w:lang w:eastAsia="zh-CN"/>
        </w:rPr>
        <w:t>configuration</w:t>
      </w:r>
      <w:r>
        <w:rPr>
          <w:rFonts w:eastAsiaTheme="minorEastAsia" w:hint="eastAsia"/>
          <w:lang w:eastAsia="zh-CN"/>
        </w:rPr>
        <w:t xml:space="preserve"> release can be </w:t>
      </w:r>
      <w:r>
        <w:rPr>
          <w:rFonts w:eastAsiaTheme="minorEastAsia"/>
          <w:lang w:eastAsia="zh-CN"/>
        </w:rPr>
        <w:t>controlled</w:t>
      </w:r>
      <w:r>
        <w:rPr>
          <w:rFonts w:eastAsiaTheme="minorEastAsia" w:hint="eastAsia"/>
          <w:lang w:eastAsia="zh-CN"/>
        </w:rPr>
        <w:t xml:space="preserve"> by NW, i.e., setting the LTM-</w:t>
      </w:r>
      <w:proofErr w:type="spellStart"/>
      <w:r>
        <w:rPr>
          <w:rFonts w:eastAsiaTheme="minorEastAsia" w:hint="eastAsia"/>
          <w:lang w:eastAsia="zh-CN"/>
        </w:rPr>
        <w:t>Config</w:t>
      </w:r>
      <w:proofErr w:type="spellEnd"/>
      <w:r>
        <w:rPr>
          <w:rFonts w:eastAsiaTheme="minorEastAsia" w:hint="eastAsia"/>
          <w:lang w:eastAsia="zh-CN"/>
        </w:rPr>
        <w:t xml:space="preserve"> to release</w:t>
      </w:r>
      <w:r w:rsidR="00CE5852">
        <w:rPr>
          <w:rFonts w:eastAsiaTheme="minorEastAsia" w:hint="eastAsia"/>
          <w:lang w:eastAsia="zh-CN"/>
        </w:rPr>
        <w:t xml:space="preserve">, or by UE autonomously, </w:t>
      </w:r>
      <w:r w:rsidR="00D34088">
        <w:rPr>
          <w:rFonts w:eastAsiaTheme="minorEastAsia" w:hint="eastAsia"/>
          <w:lang w:eastAsia="zh-CN"/>
        </w:rPr>
        <w:t>e.g.</w:t>
      </w:r>
      <w:r w:rsidR="00CE5852">
        <w:rPr>
          <w:rFonts w:eastAsiaTheme="minorEastAsia" w:hint="eastAsia"/>
          <w:lang w:eastAsia="zh-CN"/>
        </w:rPr>
        <w:t xml:space="preserve">, </w:t>
      </w:r>
      <w:r w:rsidR="00C628B1">
        <w:rPr>
          <w:rFonts w:eastAsiaTheme="minorEastAsia" w:hint="eastAsia"/>
          <w:lang w:eastAsia="zh-CN"/>
        </w:rPr>
        <w:t xml:space="preserve">upon LTM </w:t>
      </w:r>
      <w:r w:rsidR="00CE5852">
        <w:rPr>
          <w:rFonts w:eastAsiaTheme="minorEastAsia" w:hint="eastAsia"/>
          <w:lang w:eastAsia="zh-CN"/>
        </w:rPr>
        <w:t xml:space="preserve">recovery, upon re-establishment, upon enter RRC_IDLE/RRC_INACTIVE. </w:t>
      </w:r>
      <w:r w:rsidR="00CE5852">
        <w:rPr>
          <w:rFonts w:eastAsiaTheme="minorEastAsia"/>
          <w:lang w:eastAsia="zh-CN"/>
        </w:rPr>
        <w:t>But for different cases, the releasing of the LTM configuration is triggered for different</w:t>
      </w:r>
      <w:r w:rsidR="00CE5852">
        <w:rPr>
          <w:rFonts w:eastAsiaTheme="minorEastAsia" w:hint="eastAsia"/>
          <w:lang w:eastAsia="zh-CN"/>
        </w:rPr>
        <w:t xml:space="preserve"> cell groups. </w:t>
      </w:r>
    </w:p>
    <w:tbl>
      <w:tblPr>
        <w:tblStyle w:val="a7"/>
        <w:tblW w:w="0" w:type="auto"/>
        <w:tblInd w:w="108" w:type="dxa"/>
        <w:tblLook w:val="04A0" w:firstRow="1" w:lastRow="0" w:firstColumn="1" w:lastColumn="0" w:noHBand="0" w:noVBand="1"/>
      </w:tblPr>
      <w:tblGrid>
        <w:gridCol w:w="3060"/>
        <w:gridCol w:w="3059"/>
        <w:gridCol w:w="3059"/>
      </w:tblGrid>
      <w:tr w:rsidR="00FD12FF" w:rsidTr="00FD12FF">
        <w:tc>
          <w:tcPr>
            <w:tcW w:w="3060" w:type="dxa"/>
          </w:tcPr>
          <w:p w:rsidR="00FD12FF" w:rsidRDefault="00FD12FF" w:rsidP="00166F5F">
            <w:pPr>
              <w:pStyle w:val="a0"/>
              <w:rPr>
                <w:rFonts w:eastAsiaTheme="minorEastAsia"/>
                <w:lang w:eastAsia="zh-CN"/>
              </w:rPr>
            </w:pPr>
            <w:r>
              <w:rPr>
                <w:rFonts w:eastAsiaTheme="minorEastAsia"/>
                <w:lang w:eastAsia="zh-CN"/>
              </w:rPr>
              <w:t>C</w:t>
            </w:r>
            <w:r>
              <w:rPr>
                <w:rFonts w:eastAsiaTheme="minorEastAsia" w:hint="eastAsia"/>
                <w:lang w:eastAsia="zh-CN"/>
              </w:rPr>
              <w:t xml:space="preserve">ases </w:t>
            </w:r>
            <w:r>
              <w:rPr>
                <w:rFonts w:eastAsiaTheme="minorEastAsia"/>
                <w:lang w:eastAsia="zh-CN"/>
              </w:rPr>
              <w:t>triggering</w:t>
            </w:r>
            <w:r>
              <w:rPr>
                <w:rFonts w:eastAsiaTheme="minorEastAsia" w:hint="eastAsia"/>
                <w:lang w:eastAsia="zh-CN"/>
              </w:rPr>
              <w:t xml:space="preserve"> the procedure</w:t>
            </w:r>
          </w:p>
        </w:tc>
        <w:tc>
          <w:tcPr>
            <w:tcW w:w="3059" w:type="dxa"/>
          </w:tcPr>
          <w:p w:rsidR="00FD12FF" w:rsidRDefault="00DA54EF" w:rsidP="00166F5F">
            <w:pPr>
              <w:pStyle w:val="a0"/>
              <w:rPr>
                <w:rFonts w:eastAsiaTheme="minorEastAsia"/>
                <w:lang w:eastAsia="zh-CN"/>
              </w:rPr>
            </w:pPr>
            <w:r>
              <w:rPr>
                <w:rFonts w:eastAsiaTheme="minorEastAsia" w:hint="eastAsia"/>
                <w:lang w:eastAsia="zh-CN"/>
              </w:rPr>
              <w:t>Whether to release MCG LTM</w:t>
            </w:r>
          </w:p>
        </w:tc>
        <w:tc>
          <w:tcPr>
            <w:tcW w:w="3059" w:type="dxa"/>
          </w:tcPr>
          <w:p w:rsidR="00FD12FF" w:rsidRDefault="00DA54EF" w:rsidP="00DA54EF">
            <w:pPr>
              <w:pStyle w:val="a0"/>
              <w:rPr>
                <w:rFonts w:eastAsiaTheme="minorEastAsia"/>
                <w:lang w:eastAsia="zh-CN"/>
              </w:rPr>
            </w:pPr>
            <w:r>
              <w:rPr>
                <w:rFonts w:eastAsiaTheme="minorEastAsia" w:hint="eastAsia"/>
                <w:lang w:eastAsia="zh-CN"/>
              </w:rPr>
              <w:t>Whether to r</w:t>
            </w:r>
            <w:r w:rsidR="00D34088">
              <w:rPr>
                <w:rFonts w:eastAsiaTheme="minorEastAsia" w:hint="eastAsia"/>
                <w:lang w:eastAsia="zh-CN"/>
              </w:rPr>
              <w:t>elease</w:t>
            </w:r>
            <w:r w:rsidR="00FD12FF">
              <w:rPr>
                <w:rFonts w:eastAsiaTheme="minorEastAsia" w:hint="eastAsia"/>
                <w:lang w:eastAsia="zh-CN"/>
              </w:rPr>
              <w:t xml:space="preserve"> SCG</w:t>
            </w:r>
            <w:r w:rsidR="00D34088">
              <w:rPr>
                <w:rFonts w:eastAsiaTheme="minorEastAsia" w:hint="eastAsia"/>
                <w:lang w:eastAsia="zh-CN"/>
              </w:rPr>
              <w:t xml:space="preserve"> LTM</w:t>
            </w:r>
          </w:p>
        </w:tc>
      </w:tr>
      <w:tr w:rsidR="00FD12FF" w:rsidTr="00FD12FF">
        <w:tc>
          <w:tcPr>
            <w:tcW w:w="3060" w:type="dxa"/>
          </w:tcPr>
          <w:p w:rsidR="00D34088" w:rsidRDefault="00D34088" w:rsidP="00166F5F">
            <w:pPr>
              <w:pStyle w:val="a0"/>
              <w:rPr>
                <w:rFonts w:eastAsiaTheme="minorEastAsia"/>
                <w:lang w:eastAsia="zh-CN"/>
              </w:rPr>
            </w:pPr>
            <w:r>
              <w:rPr>
                <w:rFonts w:eastAsiaTheme="minorEastAsia"/>
                <w:lang w:eastAsia="zh-CN"/>
              </w:rPr>
              <w:t>V</w:t>
            </w:r>
            <w:r>
              <w:rPr>
                <w:rFonts w:eastAsiaTheme="minorEastAsia" w:hint="eastAsia"/>
                <w:lang w:eastAsia="zh-CN"/>
              </w:rPr>
              <w:t xml:space="preserve">ia </w:t>
            </w:r>
            <w:r>
              <w:rPr>
                <w:rFonts w:eastAsiaTheme="minorEastAsia"/>
                <w:lang w:eastAsia="zh-CN"/>
              </w:rPr>
              <w:t>explicit</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w:t>
            </w:r>
          </w:p>
        </w:tc>
        <w:tc>
          <w:tcPr>
            <w:tcW w:w="3059" w:type="dxa"/>
          </w:tcPr>
          <w:p w:rsidR="00FD12FF" w:rsidRDefault="00D34088" w:rsidP="00D34088">
            <w:pPr>
              <w:pStyle w:val="a0"/>
              <w:rPr>
                <w:rFonts w:eastAsiaTheme="minorEastAsia"/>
                <w:lang w:eastAsia="zh-CN"/>
              </w:rPr>
            </w:pPr>
            <w:r>
              <w:rPr>
                <w:rFonts w:eastAsiaTheme="minorEastAsia" w:hint="eastAsia"/>
                <w:lang w:eastAsia="zh-CN"/>
              </w:rPr>
              <w:t xml:space="preserve">if the </w:t>
            </w:r>
            <w:r>
              <w:rPr>
                <w:rFonts w:eastAsiaTheme="minorEastAsia"/>
                <w:lang w:eastAsia="zh-CN"/>
              </w:rPr>
              <w:t>signaling</w:t>
            </w:r>
            <w:r>
              <w:rPr>
                <w:rFonts w:eastAsiaTheme="minorEastAsia" w:hint="eastAsia"/>
                <w:lang w:eastAsia="zh-CN"/>
              </w:rPr>
              <w:t xml:space="preserve"> is indicated in MCG </w:t>
            </w:r>
            <w:r>
              <w:rPr>
                <w:rFonts w:eastAsiaTheme="minorEastAsia"/>
                <w:lang w:eastAsia="zh-CN"/>
              </w:rPr>
              <w:t>configuration</w:t>
            </w:r>
            <w:r>
              <w:rPr>
                <w:rFonts w:eastAsiaTheme="minorEastAsia" w:hint="eastAsia"/>
                <w:lang w:eastAsia="zh-CN"/>
              </w:rPr>
              <w:t>: Yes</w:t>
            </w:r>
          </w:p>
          <w:p w:rsidR="00D34088" w:rsidRPr="00C628B1" w:rsidRDefault="00D34088" w:rsidP="00D34088">
            <w:pPr>
              <w:pStyle w:val="a0"/>
              <w:rPr>
                <w:rFonts w:eastAsiaTheme="minorEastAsia"/>
                <w:lang w:eastAsia="zh-CN"/>
              </w:rPr>
            </w:pPr>
            <w:r>
              <w:rPr>
                <w:rFonts w:eastAsiaTheme="minorEastAsia"/>
                <w:lang w:eastAsia="zh-CN"/>
              </w:rPr>
              <w:t>O</w:t>
            </w:r>
            <w:r>
              <w:rPr>
                <w:rFonts w:eastAsiaTheme="minorEastAsia" w:hint="eastAsia"/>
                <w:lang w:eastAsia="zh-CN"/>
              </w:rPr>
              <w:t>therwise: no</w:t>
            </w:r>
          </w:p>
        </w:tc>
        <w:tc>
          <w:tcPr>
            <w:tcW w:w="3059" w:type="dxa"/>
          </w:tcPr>
          <w:p w:rsidR="00D34088" w:rsidRDefault="00D34088" w:rsidP="00D34088">
            <w:pPr>
              <w:pStyle w:val="a0"/>
              <w:rPr>
                <w:rFonts w:eastAsiaTheme="minorEastAsia"/>
                <w:lang w:eastAsia="zh-CN"/>
              </w:rPr>
            </w:pPr>
            <w:r>
              <w:rPr>
                <w:rFonts w:eastAsiaTheme="minorEastAsia" w:hint="eastAsia"/>
                <w:lang w:eastAsia="zh-CN"/>
              </w:rPr>
              <w:t xml:space="preserve">if the </w:t>
            </w:r>
            <w:r>
              <w:rPr>
                <w:rFonts w:eastAsiaTheme="minorEastAsia"/>
                <w:lang w:eastAsia="zh-CN"/>
              </w:rPr>
              <w:t>signaling</w:t>
            </w:r>
            <w:r>
              <w:rPr>
                <w:rFonts w:eastAsiaTheme="minorEastAsia" w:hint="eastAsia"/>
                <w:lang w:eastAsia="zh-CN"/>
              </w:rPr>
              <w:t xml:space="preserve"> is indicated in SCG </w:t>
            </w:r>
            <w:r>
              <w:rPr>
                <w:rFonts w:eastAsiaTheme="minorEastAsia"/>
                <w:lang w:eastAsia="zh-CN"/>
              </w:rPr>
              <w:t>configuration</w:t>
            </w:r>
            <w:r>
              <w:rPr>
                <w:rFonts w:eastAsiaTheme="minorEastAsia" w:hint="eastAsia"/>
                <w:lang w:eastAsia="zh-CN"/>
              </w:rPr>
              <w:t>: Yes</w:t>
            </w:r>
          </w:p>
          <w:p w:rsidR="00FD12FF" w:rsidRDefault="00D34088" w:rsidP="00D34088">
            <w:pPr>
              <w:pStyle w:val="a0"/>
              <w:rPr>
                <w:rFonts w:eastAsiaTheme="minorEastAsia"/>
                <w:lang w:eastAsia="zh-CN"/>
              </w:rPr>
            </w:pPr>
            <w:r>
              <w:rPr>
                <w:rFonts w:eastAsiaTheme="minorEastAsia"/>
                <w:lang w:eastAsia="zh-CN"/>
              </w:rPr>
              <w:t>O</w:t>
            </w:r>
            <w:r>
              <w:rPr>
                <w:rFonts w:eastAsiaTheme="minorEastAsia" w:hint="eastAsia"/>
                <w:lang w:eastAsia="zh-CN"/>
              </w:rPr>
              <w:t>therwise: no</w:t>
            </w:r>
          </w:p>
        </w:tc>
      </w:tr>
      <w:tr w:rsidR="00FD12FF" w:rsidTr="00FD12FF">
        <w:tc>
          <w:tcPr>
            <w:tcW w:w="3060" w:type="dxa"/>
          </w:tcPr>
          <w:p w:rsidR="00FD12FF" w:rsidRDefault="00C628B1" w:rsidP="00C628B1">
            <w:pPr>
              <w:pStyle w:val="a0"/>
              <w:rPr>
                <w:rFonts w:eastAsiaTheme="minorEastAsia"/>
                <w:lang w:eastAsia="zh-CN"/>
              </w:rPr>
            </w:pPr>
            <w:r>
              <w:rPr>
                <w:rFonts w:eastAsiaTheme="minorEastAsia"/>
                <w:lang w:eastAsia="zh-CN"/>
              </w:rPr>
              <w:t>U</w:t>
            </w:r>
            <w:r>
              <w:rPr>
                <w:rFonts w:eastAsiaTheme="minorEastAsia" w:hint="eastAsia"/>
                <w:lang w:eastAsia="zh-CN"/>
              </w:rPr>
              <w:t>pon entering  LTM recovery procedure</w:t>
            </w:r>
          </w:p>
        </w:tc>
        <w:tc>
          <w:tcPr>
            <w:tcW w:w="3059" w:type="dxa"/>
          </w:tcPr>
          <w:p w:rsidR="00FD12FF" w:rsidRDefault="006606DF" w:rsidP="00166F5F">
            <w:pPr>
              <w:pStyle w:val="a0"/>
              <w:rPr>
                <w:rFonts w:eastAsiaTheme="minorEastAsia"/>
                <w:lang w:eastAsia="zh-CN"/>
              </w:rPr>
            </w:pPr>
            <w:r>
              <w:rPr>
                <w:rFonts w:eastAsiaTheme="minorEastAsia" w:hint="eastAsia"/>
                <w:lang w:eastAsia="zh-CN"/>
              </w:rPr>
              <w:t>FFS</w:t>
            </w:r>
          </w:p>
        </w:tc>
        <w:tc>
          <w:tcPr>
            <w:tcW w:w="3059" w:type="dxa"/>
          </w:tcPr>
          <w:p w:rsidR="006606DF" w:rsidRDefault="006606DF" w:rsidP="00166F5F">
            <w:pPr>
              <w:pStyle w:val="a0"/>
              <w:rPr>
                <w:rFonts w:eastAsiaTheme="minorEastAsia"/>
                <w:lang w:eastAsia="zh-CN"/>
              </w:rPr>
            </w:pPr>
            <w:r>
              <w:rPr>
                <w:rFonts w:eastAsiaTheme="minorEastAsia"/>
                <w:lang w:eastAsia="zh-CN"/>
              </w:rPr>
              <w:t>N</w:t>
            </w:r>
            <w:r>
              <w:rPr>
                <w:rFonts w:eastAsiaTheme="minorEastAsia" w:hint="eastAsia"/>
                <w:lang w:eastAsia="zh-CN"/>
              </w:rPr>
              <w:t xml:space="preserve">o SCG LTM is </w:t>
            </w:r>
            <w:r>
              <w:rPr>
                <w:rFonts w:eastAsiaTheme="minorEastAsia"/>
                <w:lang w:eastAsia="zh-CN"/>
              </w:rPr>
              <w:t>configured</w:t>
            </w:r>
            <w:r>
              <w:rPr>
                <w:rFonts w:eastAsiaTheme="minorEastAsia" w:hint="eastAsia"/>
                <w:lang w:eastAsia="zh-CN"/>
              </w:rPr>
              <w:t xml:space="preserve"> based on proposal 2</w:t>
            </w:r>
          </w:p>
        </w:tc>
      </w:tr>
      <w:tr w:rsidR="00FD12FF" w:rsidTr="00FD12FF">
        <w:tc>
          <w:tcPr>
            <w:tcW w:w="3060" w:type="dxa"/>
          </w:tcPr>
          <w:p w:rsidR="00FD12FF" w:rsidRDefault="00C628B1" w:rsidP="00166F5F">
            <w:pPr>
              <w:pStyle w:val="a0"/>
              <w:rPr>
                <w:rFonts w:eastAsiaTheme="minorEastAsia"/>
                <w:lang w:eastAsia="zh-CN"/>
              </w:rPr>
            </w:pPr>
            <w:r w:rsidRPr="00487E8A">
              <w:rPr>
                <w:rFonts w:eastAsiaTheme="minorEastAsia" w:hint="eastAsia"/>
                <w:lang w:eastAsia="zh-CN"/>
              </w:rPr>
              <w:t xml:space="preserve">Upon entering </w:t>
            </w:r>
            <w:proofErr w:type="spellStart"/>
            <w:r w:rsidRPr="00487E8A">
              <w:rPr>
                <w:rFonts w:eastAsiaTheme="minorEastAsia" w:hint="eastAsia"/>
                <w:lang w:eastAsia="zh-CN"/>
              </w:rPr>
              <w:t>RRC_re</w:t>
            </w:r>
            <w:proofErr w:type="spellEnd"/>
            <w:r w:rsidRPr="00487E8A">
              <w:rPr>
                <w:rFonts w:eastAsiaTheme="minorEastAsia" w:hint="eastAsia"/>
                <w:lang w:eastAsia="zh-CN"/>
              </w:rPr>
              <w:t>-</w:t>
            </w:r>
            <w:r>
              <w:rPr>
                <w:rFonts w:eastAsiaTheme="minorEastAsia" w:hint="eastAsia"/>
                <w:lang w:eastAsia="zh-CN"/>
              </w:rPr>
              <w:lastRenderedPageBreak/>
              <w:t>establishment procedure</w:t>
            </w:r>
          </w:p>
        </w:tc>
        <w:tc>
          <w:tcPr>
            <w:tcW w:w="3059" w:type="dxa"/>
          </w:tcPr>
          <w:p w:rsidR="00FD12FF" w:rsidRPr="00C628B1" w:rsidRDefault="00C628B1" w:rsidP="00166F5F">
            <w:pPr>
              <w:pStyle w:val="a0"/>
              <w:rPr>
                <w:rFonts w:eastAsiaTheme="minorEastAsia"/>
                <w:lang w:eastAsia="zh-CN"/>
              </w:rPr>
            </w:pPr>
            <w:r>
              <w:rPr>
                <w:rFonts w:eastAsiaTheme="minorEastAsia" w:hint="eastAsia"/>
                <w:lang w:eastAsia="zh-CN"/>
              </w:rPr>
              <w:lastRenderedPageBreak/>
              <w:t xml:space="preserve">Yes </w:t>
            </w:r>
          </w:p>
        </w:tc>
        <w:tc>
          <w:tcPr>
            <w:tcW w:w="3059" w:type="dxa"/>
          </w:tcPr>
          <w:p w:rsidR="00FD12FF" w:rsidRDefault="00C628B1" w:rsidP="00166F5F">
            <w:pPr>
              <w:pStyle w:val="a0"/>
              <w:rPr>
                <w:rFonts w:eastAsiaTheme="minorEastAsia"/>
                <w:lang w:eastAsia="zh-CN"/>
              </w:rPr>
            </w:pPr>
            <w:r>
              <w:rPr>
                <w:rFonts w:eastAsiaTheme="minorEastAsia" w:hint="eastAsia"/>
                <w:lang w:eastAsia="zh-CN"/>
              </w:rPr>
              <w:t xml:space="preserve">Yes </w:t>
            </w:r>
          </w:p>
        </w:tc>
      </w:tr>
      <w:tr w:rsidR="00FD12FF" w:rsidTr="00FD12FF">
        <w:tc>
          <w:tcPr>
            <w:tcW w:w="3060" w:type="dxa"/>
          </w:tcPr>
          <w:p w:rsidR="00FD12FF" w:rsidRDefault="00C628B1" w:rsidP="00166F5F">
            <w:pPr>
              <w:pStyle w:val="a0"/>
              <w:rPr>
                <w:rFonts w:eastAsiaTheme="minorEastAsia"/>
                <w:lang w:eastAsia="zh-CN"/>
              </w:rPr>
            </w:pPr>
            <w:r>
              <w:rPr>
                <w:rFonts w:eastAsiaTheme="minorEastAsia" w:hint="eastAsia"/>
                <w:lang w:eastAsia="zh-CN"/>
              </w:rPr>
              <w:lastRenderedPageBreak/>
              <w:t>Upon entering RRC_IDLE</w:t>
            </w:r>
          </w:p>
        </w:tc>
        <w:tc>
          <w:tcPr>
            <w:tcW w:w="3059" w:type="dxa"/>
          </w:tcPr>
          <w:p w:rsidR="00FD12FF" w:rsidRDefault="00C628B1" w:rsidP="00166F5F">
            <w:pPr>
              <w:pStyle w:val="a0"/>
              <w:rPr>
                <w:rFonts w:eastAsiaTheme="minorEastAsia"/>
                <w:lang w:eastAsia="zh-CN"/>
              </w:rPr>
            </w:pPr>
            <w:r>
              <w:rPr>
                <w:rFonts w:eastAsiaTheme="minorEastAsia" w:hint="eastAsia"/>
                <w:lang w:eastAsia="zh-CN"/>
              </w:rPr>
              <w:t>Yes</w:t>
            </w:r>
          </w:p>
        </w:tc>
        <w:tc>
          <w:tcPr>
            <w:tcW w:w="3059" w:type="dxa"/>
          </w:tcPr>
          <w:p w:rsidR="00FD12FF" w:rsidRDefault="00C628B1" w:rsidP="00C628B1">
            <w:pPr>
              <w:pStyle w:val="a0"/>
              <w:rPr>
                <w:rFonts w:eastAsiaTheme="minorEastAsia"/>
                <w:lang w:eastAsia="zh-CN"/>
              </w:rPr>
            </w:pPr>
            <w:r>
              <w:rPr>
                <w:rFonts w:eastAsiaTheme="minorEastAsia" w:hint="eastAsia"/>
                <w:lang w:eastAsia="zh-CN"/>
              </w:rPr>
              <w:t>Yes</w:t>
            </w:r>
          </w:p>
        </w:tc>
      </w:tr>
      <w:tr w:rsidR="00FD12FF" w:rsidTr="00FD12FF">
        <w:tc>
          <w:tcPr>
            <w:tcW w:w="3060" w:type="dxa"/>
          </w:tcPr>
          <w:p w:rsidR="00FD12FF" w:rsidRDefault="00C628B1" w:rsidP="00C628B1">
            <w:pPr>
              <w:pStyle w:val="a0"/>
              <w:rPr>
                <w:rFonts w:eastAsiaTheme="minorEastAsia"/>
                <w:lang w:eastAsia="zh-CN"/>
              </w:rPr>
            </w:pPr>
            <w:r>
              <w:rPr>
                <w:rFonts w:eastAsiaTheme="minorEastAsia" w:hint="eastAsia"/>
                <w:lang w:eastAsia="zh-CN"/>
              </w:rPr>
              <w:t>Upon entering RRC_INACTIVE</w:t>
            </w:r>
          </w:p>
        </w:tc>
        <w:tc>
          <w:tcPr>
            <w:tcW w:w="3059" w:type="dxa"/>
          </w:tcPr>
          <w:p w:rsidR="00FD12FF" w:rsidRDefault="00C628B1" w:rsidP="00166F5F">
            <w:pPr>
              <w:pStyle w:val="a0"/>
              <w:rPr>
                <w:rFonts w:eastAsiaTheme="minorEastAsia"/>
                <w:lang w:eastAsia="zh-CN"/>
              </w:rPr>
            </w:pPr>
            <w:r>
              <w:rPr>
                <w:rFonts w:eastAsiaTheme="minorEastAsia" w:hint="eastAsia"/>
                <w:lang w:eastAsia="zh-CN"/>
              </w:rPr>
              <w:t>Yes</w:t>
            </w:r>
          </w:p>
        </w:tc>
        <w:tc>
          <w:tcPr>
            <w:tcW w:w="3059" w:type="dxa"/>
          </w:tcPr>
          <w:p w:rsidR="00FD12FF" w:rsidRDefault="00C628B1" w:rsidP="00166F5F">
            <w:pPr>
              <w:pStyle w:val="a0"/>
              <w:rPr>
                <w:rFonts w:eastAsiaTheme="minorEastAsia"/>
                <w:lang w:eastAsia="zh-CN"/>
              </w:rPr>
            </w:pPr>
            <w:r>
              <w:rPr>
                <w:rFonts w:eastAsiaTheme="minorEastAsia" w:hint="eastAsia"/>
                <w:lang w:eastAsia="zh-CN"/>
              </w:rPr>
              <w:t>Yes</w:t>
            </w:r>
          </w:p>
        </w:tc>
      </w:tr>
    </w:tbl>
    <w:p w:rsidR="00673DDE" w:rsidRDefault="00673DDE" w:rsidP="00166F5F">
      <w:pPr>
        <w:pStyle w:val="a0"/>
        <w:rPr>
          <w:rFonts w:eastAsiaTheme="minorEastAsia"/>
          <w:lang w:eastAsia="zh-CN"/>
        </w:rPr>
      </w:pPr>
    </w:p>
    <w:p w:rsidR="00DA54EF" w:rsidRDefault="00673DDE" w:rsidP="00DA54EF">
      <w:pPr>
        <w:pStyle w:val="a0"/>
        <w:rPr>
          <w:rFonts w:eastAsiaTheme="minorEastAsia"/>
          <w:lang w:eastAsia="zh-CN"/>
        </w:rPr>
      </w:pPr>
      <w:r>
        <w:rPr>
          <w:rFonts w:eastAsiaTheme="minorEastAsia"/>
          <w:lang w:eastAsia="zh-CN"/>
        </w:rPr>
        <w:t>H</w:t>
      </w:r>
      <w:r>
        <w:rPr>
          <w:rFonts w:eastAsiaTheme="minorEastAsia" w:hint="eastAsia"/>
          <w:lang w:eastAsia="zh-CN"/>
        </w:rPr>
        <w:t xml:space="preserve">owever, according to </w:t>
      </w:r>
      <w:r w:rsidR="00DA54EF">
        <w:rPr>
          <w:rFonts w:eastAsiaTheme="minorEastAsia" w:hint="eastAsia"/>
          <w:lang w:eastAsia="zh-CN"/>
        </w:rPr>
        <w:t xml:space="preserve">the current LTM RRC running CR, these cases are not differed when referring to the 5.3.5.x.6, and then it is unclear </w:t>
      </w:r>
      <w:r>
        <w:rPr>
          <w:rFonts w:eastAsiaTheme="minorEastAsia" w:hint="eastAsia"/>
          <w:lang w:eastAsia="zh-CN"/>
        </w:rPr>
        <w:t xml:space="preserve">which cases the LTM configuration release is triggered for which cell groups. This will cause unclear UE behaviors. Besides, there are different UE variables for MCG LTM and SCG LTM, so it is proposed to add clarification in each of the places where the LTM configuration release procedure is </w:t>
      </w:r>
      <w:r>
        <w:rPr>
          <w:rFonts w:eastAsiaTheme="minorEastAsia"/>
          <w:lang w:eastAsia="zh-CN"/>
        </w:rPr>
        <w:t>triggered</w:t>
      </w:r>
      <w:r w:rsidR="00DA54EF">
        <w:rPr>
          <w:rFonts w:eastAsiaTheme="minorEastAsia" w:hint="eastAsia"/>
          <w:lang w:eastAsia="zh-CN"/>
        </w:rPr>
        <w:t>.</w:t>
      </w:r>
    </w:p>
    <w:tbl>
      <w:tblPr>
        <w:tblStyle w:val="a7"/>
        <w:tblW w:w="0" w:type="auto"/>
        <w:tblInd w:w="108" w:type="dxa"/>
        <w:tblLook w:val="04A0" w:firstRow="1" w:lastRow="0" w:firstColumn="1" w:lastColumn="0" w:noHBand="0" w:noVBand="1"/>
      </w:tblPr>
      <w:tblGrid>
        <w:gridCol w:w="9072"/>
      </w:tblGrid>
      <w:tr w:rsidR="00DA54EF" w:rsidTr="00DA54EF">
        <w:tc>
          <w:tcPr>
            <w:tcW w:w="9072" w:type="dxa"/>
          </w:tcPr>
          <w:p w:rsidR="00DA54EF" w:rsidRPr="00DA54EF" w:rsidRDefault="00DA54EF" w:rsidP="00DA54EF">
            <w:pPr>
              <w:keepNext/>
              <w:keepLines/>
              <w:overflowPunct w:val="0"/>
              <w:autoSpaceDE w:val="0"/>
              <w:autoSpaceDN w:val="0"/>
              <w:adjustRightInd w:val="0"/>
              <w:spacing w:before="120" w:after="180" w:line="259" w:lineRule="auto"/>
              <w:ind w:left="1701" w:hanging="1701"/>
              <w:textAlignment w:val="baseline"/>
              <w:outlineLvl w:val="4"/>
              <w:rPr>
                <w:rFonts w:ascii="Arial" w:eastAsia="MS Mincho" w:hAnsi="Arial"/>
                <w:sz w:val="22"/>
                <w:szCs w:val="20"/>
                <w:lang w:val="en-GB" w:eastAsia="ja-JP"/>
              </w:rPr>
            </w:pPr>
            <w:r w:rsidRPr="00DA54EF">
              <w:rPr>
                <w:rFonts w:ascii="Arial" w:eastAsia="MS Mincho" w:hAnsi="Arial"/>
                <w:sz w:val="22"/>
                <w:szCs w:val="20"/>
                <w:lang w:val="en-GB" w:eastAsia="ja-JP"/>
              </w:rPr>
              <w:t>5.3.5.x.6</w:t>
            </w:r>
            <w:r w:rsidRPr="00DA54EF">
              <w:rPr>
                <w:rFonts w:ascii="Arial" w:eastAsia="MS Mincho" w:hAnsi="Arial"/>
                <w:sz w:val="22"/>
                <w:szCs w:val="20"/>
                <w:lang w:val="en-GB" w:eastAsia="ja-JP"/>
              </w:rPr>
              <w:tab/>
              <w:t>LTM configuration release</w:t>
            </w:r>
          </w:p>
          <w:p w:rsidR="00DA54EF" w:rsidRPr="00DA54EF" w:rsidRDefault="00DA54EF" w:rsidP="00DA54EF">
            <w:pPr>
              <w:overflowPunct w:val="0"/>
              <w:autoSpaceDE w:val="0"/>
              <w:autoSpaceDN w:val="0"/>
              <w:adjustRightInd w:val="0"/>
              <w:spacing w:after="180" w:line="259" w:lineRule="auto"/>
              <w:textAlignment w:val="baseline"/>
              <w:rPr>
                <w:rFonts w:eastAsia="MS Mincho"/>
                <w:szCs w:val="20"/>
                <w:lang w:val="en-GB" w:eastAsia="ja-JP"/>
              </w:rPr>
            </w:pPr>
            <w:r w:rsidRPr="00DA54EF">
              <w:rPr>
                <w:rFonts w:eastAsia="MS Mincho"/>
                <w:szCs w:val="20"/>
                <w:lang w:val="en-GB" w:eastAsia="ja-JP"/>
              </w:rPr>
              <w:t>The UE shall:</w:t>
            </w:r>
          </w:p>
          <w:p w:rsidR="00DA54EF" w:rsidRPr="00DA54EF" w:rsidRDefault="00DA54EF" w:rsidP="00DA54EF">
            <w:pPr>
              <w:overflowPunct w:val="0"/>
              <w:autoSpaceDE w:val="0"/>
              <w:autoSpaceDN w:val="0"/>
              <w:adjustRightInd w:val="0"/>
              <w:spacing w:after="180" w:line="259" w:lineRule="auto"/>
              <w:ind w:left="568" w:hanging="284"/>
              <w:textAlignment w:val="baseline"/>
              <w:rPr>
                <w:szCs w:val="20"/>
                <w:lang w:val="en-GB" w:eastAsia="ja-JP"/>
              </w:rPr>
            </w:pPr>
            <w:r w:rsidRPr="00DA54EF">
              <w:rPr>
                <w:rFonts w:eastAsia="MS Mincho"/>
                <w:szCs w:val="20"/>
                <w:lang w:val="en-GB" w:eastAsia="ja-JP"/>
              </w:rPr>
              <w:t xml:space="preserve">1&gt; remove all entries within </w:t>
            </w:r>
            <w:proofErr w:type="spellStart"/>
            <w:r w:rsidRPr="00DA54EF">
              <w:rPr>
                <w:i/>
                <w:iCs/>
                <w:szCs w:val="20"/>
                <w:lang w:val="en-GB" w:eastAsia="ja-JP"/>
              </w:rPr>
              <w:t>VarLTM</w:t>
            </w:r>
            <w:proofErr w:type="spellEnd"/>
            <w:r w:rsidRPr="00DA54EF">
              <w:rPr>
                <w:i/>
                <w:iCs/>
                <w:szCs w:val="20"/>
                <w:lang w:val="en-GB" w:eastAsia="ja-JP"/>
              </w:rPr>
              <w:t>-UE-</w:t>
            </w:r>
            <w:proofErr w:type="spellStart"/>
            <w:r w:rsidRPr="00DA54EF">
              <w:rPr>
                <w:i/>
                <w:iCs/>
                <w:szCs w:val="20"/>
                <w:lang w:val="en-GB" w:eastAsia="ja-JP"/>
              </w:rPr>
              <w:t>Config</w:t>
            </w:r>
            <w:proofErr w:type="spellEnd"/>
            <w:r w:rsidRPr="00DA54EF">
              <w:rPr>
                <w:i/>
                <w:iCs/>
                <w:szCs w:val="20"/>
                <w:lang w:val="en-GB" w:eastAsia="ja-JP"/>
              </w:rPr>
              <w:t xml:space="preserve"> </w:t>
            </w:r>
            <w:r w:rsidRPr="00DA54EF">
              <w:rPr>
                <w:rFonts w:eastAsia="MS Mincho"/>
                <w:szCs w:val="20"/>
                <w:highlight w:val="yellow"/>
                <w:lang w:val="en-GB" w:eastAsia="ja-JP"/>
              </w:rPr>
              <w:t>for the cell group for which the LTM configuration release is triggered</w:t>
            </w:r>
            <w:r w:rsidRPr="00DA54EF">
              <w:rPr>
                <w:szCs w:val="20"/>
                <w:lang w:val="en-GB" w:eastAsia="ja-JP"/>
              </w:rPr>
              <w:t>;</w:t>
            </w:r>
          </w:p>
          <w:p w:rsidR="00DA54EF" w:rsidRPr="00DA54EF" w:rsidRDefault="00DA54EF" w:rsidP="00DA54EF">
            <w:pPr>
              <w:overflowPunct w:val="0"/>
              <w:autoSpaceDE w:val="0"/>
              <w:autoSpaceDN w:val="0"/>
              <w:adjustRightInd w:val="0"/>
              <w:spacing w:after="180" w:line="259" w:lineRule="auto"/>
              <w:ind w:left="568" w:hanging="284"/>
              <w:textAlignment w:val="baseline"/>
              <w:rPr>
                <w:szCs w:val="20"/>
                <w:lang w:val="en-GB" w:eastAsia="ja-JP"/>
              </w:rPr>
            </w:pPr>
            <w:r w:rsidRPr="00DA54EF">
              <w:rPr>
                <w:rFonts w:eastAsia="MS Mincho"/>
                <w:szCs w:val="20"/>
                <w:lang w:val="en-GB" w:eastAsia="ja-JP"/>
              </w:rPr>
              <w:t xml:space="preserve">1&gt; remove all entries within </w:t>
            </w:r>
            <w:proofErr w:type="spellStart"/>
            <w:r w:rsidRPr="00DA54EF">
              <w:rPr>
                <w:i/>
                <w:iCs/>
                <w:szCs w:val="20"/>
                <w:lang w:val="en-GB" w:eastAsia="ja-JP"/>
              </w:rPr>
              <w:t>VarLTM-Config</w:t>
            </w:r>
            <w:proofErr w:type="spellEnd"/>
            <w:r w:rsidRPr="00DA54EF">
              <w:rPr>
                <w:rFonts w:eastAsia="MS Mincho"/>
                <w:szCs w:val="20"/>
                <w:lang w:val="en-GB" w:eastAsia="ja-JP"/>
              </w:rPr>
              <w:t xml:space="preserve"> </w:t>
            </w:r>
            <w:r w:rsidRPr="00DA54EF">
              <w:rPr>
                <w:rFonts w:eastAsia="MS Mincho"/>
                <w:szCs w:val="20"/>
                <w:highlight w:val="yellow"/>
                <w:lang w:val="en-GB" w:eastAsia="ja-JP"/>
              </w:rPr>
              <w:t>for the cell group for which the LTM configuration release is triggered</w:t>
            </w:r>
            <w:r w:rsidRPr="00DA54EF">
              <w:rPr>
                <w:szCs w:val="20"/>
                <w:lang w:val="en-GB" w:eastAsia="ja-JP"/>
              </w:rPr>
              <w:t>;</w:t>
            </w:r>
          </w:p>
          <w:p w:rsidR="00DA54EF" w:rsidRPr="00DA54EF" w:rsidRDefault="00DA54EF" w:rsidP="00DA54EF">
            <w:pPr>
              <w:overflowPunct w:val="0"/>
              <w:autoSpaceDE w:val="0"/>
              <w:autoSpaceDN w:val="0"/>
              <w:adjustRightInd w:val="0"/>
              <w:spacing w:after="180" w:line="259" w:lineRule="auto"/>
              <w:ind w:left="568" w:hanging="284"/>
              <w:textAlignment w:val="baseline"/>
              <w:rPr>
                <w:szCs w:val="20"/>
                <w:lang w:val="en-GB" w:eastAsia="ja-JP"/>
              </w:rPr>
            </w:pPr>
            <w:r w:rsidRPr="00DA54EF">
              <w:rPr>
                <w:rFonts w:eastAsia="MS Mincho"/>
                <w:szCs w:val="20"/>
                <w:lang w:val="en-GB" w:eastAsia="ja-JP"/>
              </w:rPr>
              <w:t xml:space="preserve">1&gt; remove all entries within </w:t>
            </w:r>
            <w:proofErr w:type="spellStart"/>
            <w:r w:rsidRPr="00DA54EF">
              <w:rPr>
                <w:i/>
                <w:iCs/>
                <w:color w:val="000000"/>
                <w:szCs w:val="20"/>
                <w:lang w:val="en-GB" w:eastAsia="ja-JP"/>
              </w:rPr>
              <w:t>VarLTM-ServingCellNoResetID</w:t>
            </w:r>
            <w:proofErr w:type="spellEnd"/>
            <w:r w:rsidRPr="00DA54EF">
              <w:rPr>
                <w:color w:val="000000"/>
                <w:szCs w:val="20"/>
                <w:lang w:val="en-GB" w:eastAsia="ja-JP"/>
              </w:rPr>
              <w:t xml:space="preserve"> </w:t>
            </w:r>
            <w:r w:rsidRPr="00DA54EF">
              <w:rPr>
                <w:rFonts w:eastAsia="MS Mincho"/>
                <w:szCs w:val="20"/>
                <w:highlight w:val="yellow"/>
                <w:lang w:val="en-GB" w:eastAsia="ja-JP"/>
              </w:rPr>
              <w:t>for the cell group for which the LTM configuration release is triggered</w:t>
            </w:r>
            <w:r w:rsidRPr="00DA54EF">
              <w:rPr>
                <w:szCs w:val="20"/>
                <w:lang w:val="en-GB" w:eastAsia="ja-JP"/>
              </w:rPr>
              <w:t>;</w:t>
            </w:r>
          </w:p>
          <w:p w:rsidR="00DA54EF" w:rsidRPr="00DA54EF" w:rsidRDefault="00DA54EF" w:rsidP="00DA54EF">
            <w:pPr>
              <w:overflowPunct w:val="0"/>
              <w:autoSpaceDE w:val="0"/>
              <w:autoSpaceDN w:val="0"/>
              <w:adjustRightInd w:val="0"/>
              <w:spacing w:after="180" w:line="259" w:lineRule="auto"/>
              <w:ind w:left="568" w:hanging="284"/>
              <w:textAlignment w:val="baseline"/>
              <w:rPr>
                <w:rFonts w:eastAsia="MS Mincho"/>
                <w:szCs w:val="20"/>
                <w:lang w:val="en-GB" w:eastAsia="ja-JP"/>
              </w:rPr>
            </w:pPr>
            <w:r w:rsidRPr="00DA54EF">
              <w:rPr>
                <w:rFonts w:eastAsia="MS Mincho"/>
                <w:szCs w:val="20"/>
                <w:lang w:val="en-GB" w:eastAsia="ja-JP"/>
              </w:rPr>
              <w:t xml:space="preserve">1&gt; remove </w:t>
            </w:r>
            <w:proofErr w:type="spellStart"/>
            <w:r w:rsidRPr="00DA54EF">
              <w:rPr>
                <w:rFonts w:eastAsia="MS Mincho"/>
                <w:i/>
                <w:iCs/>
                <w:szCs w:val="20"/>
                <w:lang w:val="en-GB" w:eastAsia="ja-JP"/>
              </w:rPr>
              <w:t>ltm-Config</w:t>
            </w:r>
            <w:proofErr w:type="spellEnd"/>
            <w:r w:rsidRPr="00DA54EF">
              <w:rPr>
                <w:rFonts w:eastAsia="MS Mincho"/>
                <w:szCs w:val="20"/>
                <w:lang w:val="en-GB" w:eastAsia="ja-JP"/>
              </w:rPr>
              <w:t xml:space="preserve"> </w:t>
            </w:r>
            <w:r w:rsidRPr="00DA54EF">
              <w:rPr>
                <w:rFonts w:eastAsia="MS Mincho"/>
                <w:szCs w:val="20"/>
                <w:highlight w:val="yellow"/>
                <w:lang w:val="en-GB" w:eastAsia="ja-JP"/>
              </w:rPr>
              <w:t>for the cell group for which the LTM configuration release is triggered</w:t>
            </w:r>
            <w:r w:rsidRPr="00DA54EF">
              <w:rPr>
                <w:rFonts w:eastAsia="MS Mincho"/>
                <w:szCs w:val="20"/>
                <w:lang w:val="en-GB" w:eastAsia="ja-JP"/>
              </w:rPr>
              <w:t>;</w:t>
            </w:r>
          </w:p>
          <w:p w:rsidR="00DA54EF" w:rsidRPr="00DA54EF" w:rsidRDefault="00DA54EF" w:rsidP="00DA54EF">
            <w:pPr>
              <w:overflowPunct w:val="0"/>
              <w:autoSpaceDE w:val="0"/>
              <w:autoSpaceDN w:val="0"/>
              <w:adjustRightInd w:val="0"/>
              <w:spacing w:after="180" w:line="259" w:lineRule="auto"/>
              <w:ind w:left="568" w:hanging="284"/>
              <w:textAlignment w:val="baseline"/>
              <w:rPr>
                <w:rFonts w:eastAsiaTheme="minorEastAsia"/>
                <w:szCs w:val="20"/>
                <w:lang w:val="en-GB" w:eastAsia="zh-CN"/>
              </w:rPr>
            </w:pPr>
            <w:r w:rsidRPr="00DA54EF">
              <w:rPr>
                <w:rFonts w:eastAsia="MS Mincho"/>
                <w:szCs w:val="20"/>
                <w:lang w:val="en-GB" w:eastAsia="ja-JP"/>
              </w:rPr>
              <w:t xml:space="preserve">1&gt; remove from current UE configuration all entries of </w:t>
            </w:r>
            <w:proofErr w:type="spellStart"/>
            <w:r w:rsidRPr="00DA54EF">
              <w:rPr>
                <w:i/>
                <w:iCs/>
                <w:szCs w:val="20"/>
                <w:lang w:val="en-GB" w:eastAsia="ja-JP"/>
              </w:rPr>
              <w:t>ltm</w:t>
            </w:r>
            <w:proofErr w:type="spellEnd"/>
            <w:r w:rsidRPr="00DA54EF">
              <w:rPr>
                <w:i/>
                <w:iCs/>
                <w:szCs w:val="20"/>
                <w:lang w:val="en-GB" w:eastAsia="ja-JP"/>
              </w:rPr>
              <w:t>-CSI-</w:t>
            </w:r>
            <w:proofErr w:type="spellStart"/>
            <w:r w:rsidRPr="00DA54EF">
              <w:rPr>
                <w:i/>
                <w:iCs/>
                <w:szCs w:val="20"/>
                <w:lang w:val="en-GB" w:eastAsia="ja-JP"/>
              </w:rPr>
              <w:t>ReportConfigToAddModList</w:t>
            </w:r>
            <w:proofErr w:type="spellEnd"/>
            <w:r w:rsidRPr="00DA54EF">
              <w:rPr>
                <w:szCs w:val="20"/>
                <w:lang w:val="en-GB" w:eastAsia="ja-JP"/>
              </w:rPr>
              <w:t xml:space="preserve"> </w:t>
            </w:r>
            <w:r w:rsidRPr="00DA54EF">
              <w:rPr>
                <w:rFonts w:eastAsia="MS Mincho"/>
                <w:szCs w:val="20"/>
                <w:lang w:val="en-GB" w:eastAsia="ja-JP"/>
              </w:rPr>
              <w:t xml:space="preserve">for all serving cell related to </w:t>
            </w:r>
            <w:r w:rsidRPr="00DA54EF">
              <w:rPr>
                <w:rFonts w:eastAsia="MS Mincho"/>
                <w:szCs w:val="20"/>
                <w:highlight w:val="yellow"/>
                <w:lang w:val="en-GB" w:eastAsia="ja-JP"/>
              </w:rPr>
              <w:t>the cell group for which the LTM configuration release is triggered</w:t>
            </w:r>
            <w:r w:rsidRPr="00DA54EF">
              <w:rPr>
                <w:rFonts w:eastAsia="MS Mincho"/>
                <w:szCs w:val="20"/>
                <w:lang w:val="en-GB" w:eastAsia="ja-JP"/>
              </w:rPr>
              <w:t>.</w:t>
            </w:r>
          </w:p>
        </w:tc>
      </w:tr>
    </w:tbl>
    <w:p w:rsidR="006606DF" w:rsidRDefault="00DA54EF" w:rsidP="00DA54EF">
      <w:pPr>
        <w:pStyle w:val="a0"/>
        <w:rPr>
          <w:rFonts w:eastAsiaTheme="minorEastAsia"/>
          <w:lang w:eastAsia="zh-CN"/>
        </w:rPr>
      </w:pPr>
      <w:r>
        <w:rPr>
          <w:rFonts w:eastAsiaTheme="minorEastAsia"/>
          <w:lang w:eastAsia="zh-CN"/>
        </w:rPr>
        <w:t xml:space="preserve"> </w:t>
      </w:r>
    </w:p>
    <w:p w:rsidR="00673DDE" w:rsidRPr="00056112" w:rsidRDefault="00FA3FE7" w:rsidP="00166F5F">
      <w:pPr>
        <w:pStyle w:val="a0"/>
        <w:rPr>
          <w:rFonts w:eastAsiaTheme="minorEastAsia"/>
          <w:b/>
          <w:lang w:eastAsia="zh-CN"/>
        </w:rPr>
      </w:pPr>
      <w:r w:rsidRPr="00056112">
        <w:rPr>
          <w:rFonts w:eastAsiaTheme="minorEastAsia" w:hint="eastAsia"/>
          <w:b/>
          <w:lang w:eastAsia="zh-CN"/>
        </w:rPr>
        <w:t xml:space="preserve">Proposal </w:t>
      </w:r>
      <w:r w:rsidR="007B2790">
        <w:rPr>
          <w:rFonts w:eastAsiaTheme="minorEastAsia" w:hint="eastAsia"/>
          <w:b/>
          <w:lang w:eastAsia="zh-CN"/>
        </w:rPr>
        <w:t>2</w:t>
      </w:r>
      <w:r w:rsidRPr="00056112">
        <w:rPr>
          <w:rFonts w:eastAsiaTheme="minorEastAsia" w:hint="eastAsia"/>
          <w:b/>
          <w:lang w:eastAsia="zh-CN"/>
        </w:rPr>
        <w:t xml:space="preserve">: Add clarification </w:t>
      </w:r>
      <w:r w:rsidR="004B0028">
        <w:rPr>
          <w:rFonts w:eastAsiaTheme="minorEastAsia" w:hint="eastAsia"/>
          <w:b/>
          <w:lang w:eastAsia="zh-CN"/>
        </w:rPr>
        <w:t xml:space="preserve">that </w:t>
      </w:r>
      <w:r w:rsidRPr="00056112">
        <w:rPr>
          <w:rFonts w:eastAsiaTheme="minorEastAsia" w:hint="eastAsia"/>
          <w:b/>
          <w:lang w:eastAsia="zh-CN"/>
        </w:rPr>
        <w:t xml:space="preserve">the </w:t>
      </w:r>
      <w:r w:rsidR="004B0028">
        <w:rPr>
          <w:rFonts w:eastAsiaTheme="minorEastAsia" w:hint="eastAsia"/>
          <w:b/>
          <w:lang w:eastAsia="zh-CN"/>
        </w:rPr>
        <w:t xml:space="preserve">LTM configuration release </w:t>
      </w:r>
      <w:r w:rsidRPr="00056112">
        <w:rPr>
          <w:rFonts w:eastAsiaTheme="minorEastAsia" w:hint="eastAsia"/>
          <w:b/>
          <w:lang w:eastAsia="zh-CN"/>
        </w:rPr>
        <w:t xml:space="preserve">procedure is for which cell </w:t>
      </w:r>
      <w:r w:rsidRPr="00056112">
        <w:rPr>
          <w:rFonts w:eastAsiaTheme="minorEastAsia"/>
          <w:b/>
          <w:lang w:eastAsia="zh-CN"/>
        </w:rPr>
        <w:t>group</w:t>
      </w:r>
      <w:r w:rsidRPr="00056112">
        <w:rPr>
          <w:rFonts w:eastAsiaTheme="minorEastAsia" w:hint="eastAsia"/>
          <w:b/>
          <w:lang w:eastAsia="zh-CN"/>
        </w:rPr>
        <w:t xml:space="preserve"> on each </w:t>
      </w:r>
      <w:r w:rsidR="00C46428">
        <w:rPr>
          <w:rFonts w:eastAsiaTheme="minorEastAsia" w:hint="eastAsia"/>
          <w:b/>
          <w:lang w:eastAsia="zh-CN"/>
        </w:rPr>
        <w:t>place</w:t>
      </w:r>
      <w:r w:rsidRPr="00056112">
        <w:rPr>
          <w:rFonts w:eastAsiaTheme="minorEastAsia" w:hint="eastAsia"/>
          <w:b/>
          <w:lang w:eastAsia="zh-CN"/>
        </w:rPr>
        <w:t xml:space="preserve"> where the procedure is triggered. The corresponding TP can be found in annex 1.</w:t>
      </w:r>
    </w:p>
    <w:p w:rsidR="009C56DE" w:rsidRPr="002D5AEC" w:rsidRDefault="009C56DE" w:rsidP="009C56DE">
      <w:pPr>
        <w:pStyle w:val="20"/>
        <w:tabs>
          <w:tab w:val="clear" w:pos="567"/>
          <w:tab w:val="num" w:pos="709"/>
        </w:tabs>
        <w:ind w:left="709"/>
      </w:pPr>
      <w:r w:rsidRPr="00B0679D">
        <w:rPr>
          <w:rFonts w:eastAsiaTheme="minorEastAsia" w:hint="eastAsia"/>
          <w:szCs w:val="20"/>
        </w:rPr>
        <w:t xml:space="preserve">On </w:t>
      </w:r>
      <w:r w:rsidR="00A34BEF">
        <w:rPr>
          <w:rFonts w:eastAsiaTheme="minorEastAsia" w:hint="eastAsia"/>
          <w:szCs w:val="20"/>
        </w:rPr>
        <w:t xml:space="preserve">RACH configuration used for LTM cell </w:t>
      </w:r>
      <w:r w:rsidR="00A34BEF">
        <w:rPr>
          <w:rFonts w:eastAsiaTheme="minorEastAsia"/>
          <w:szCs w:val="20"/>
        </w:rPr>
        <w:t>switch</w:t>
      </w:r>
    </w:p>
    <w:p w:rsidR="00A34BEF" w:rsidRPr="00A34BEF" w:rsidRDefault="00A34BEF" w:rsidP="00166F5F">
      <w:pPr>
        <w:pStyle w:val="a0"/>
        <w:rPr>
          <w:rFonts w:eastAsiaTheme="minorEastAsia"/>
          <w:lang w:eastAsia="zh-CN"/>
        </w:rPr>
      </w:pPr>
      <w:r>
        <w:rPr>
          <w:rFonts w:eastAsiaTheme="minorEastAsia"/>
          <w:lang w:eastAsia="zh-CN"/>
        </w:rPr>
        <w:t xml:space="preserve">According </w:t>
      </w:r>
      <w:r>
        <w:rPr>
          <w:rFonts w:eastAsiaTheme="minorEastAsia" w:hint="eastAsia"/>
          <w:lang w:eastAsia="zh-CN"/>
        </w:rPr>
        <w:t xml:space="preserve">to the current LTM RRC </w:t>
      </w:r>
      <w:r>
        <w:rPr>
          <w:rFonts w:eastAsiaTheme="minorEastAsia"/>
          <w:lang w:eastAsia="zh-CN"/>
        </w:rPr>
        <w:t>running</w:t>
      </w:r>
      <w:r>
        <w:rPr>
          <w:rFonts w:eastAsiaTheme="minorEastAsia" w:hint="eastAsia"/>
          <w:lang w:eastAsia="zh-CN"/>
        </w:rPr>
        <w:t xml:space="preserve"> CR, there is a list of dedicated RACH resources configured for each LTM candidate cell. </w:t>
      </w:r>
      <w:r w:rsidR="00523780">
        <w:rPr>
          <w:rFonts w:eastAsiaTheme="minorEastAsia"/>
          <w:lang w:eastAsia="zh-CN"/>
        </w:rPr>
        <w:t>S</w:t>
      </w:r>
      <w:r w:rsidR="00523780">
        <w:rPr>
          <w:rFonts w:eastAsiaTheme="minorEastAsia" w:hint="eastAsia"/>
          <w:lang w:eastAsia="zh-CN"/>
        </w:rPr>
        <w:t xml:space="preserve">ome companies argue that this is to enable NW to indicate the RACH resources to be used via the MAC CE, based on the following agreements. </w:t>
      </w:r>
    </w:p>
    <w:tbl>
      <w:tblPr>
        <w:tblStyle w:val="a7"/>
        <w:tblW w:w="0" w:type="auto"/>
        <w:tblInd w:w="108" w:type="dxa"/>
        <w:tblLook w:val="04A0" w:firstRow="1" w:lastRow="0" w:firstColumn="1" w:lastColumn="0" w:noHBand="0" w:noVBand="1"/>
      </w:tblPr>
      <w:tblGrid>
        <w:gridCol w:w="9072"/>
      </w:tblGrid>
      <w:tr w:rsidR="00523780" w:rsidTr="00523780">
        <w:tc>
          <w:tcPr>
            <w:tcW w:w="9072" w:type="dxa"/>
          </w:tcPr>
          <w:p w:rsidR="00523780" w:rsidRPr="00523780" w:rsidRDefault="00523780" w:rsidP="00166F5F">
            <w:pPr>
              <w:pStyle w:val="a0"/>
              <w:rPr>
                <w:rFonts w:eastAsiaTheme="minorEastAsia"/>
                <w:b/>
                <w:lang w:eastAsia="zh-CN"/>
              </w:rPr>
            </w:pPr>
            <w:r w:rsidRPr="00523780">
              <w:rPr>
                <w:rFonts w:eastAsia="Times New Roman"/>
                <w:b/>
                <w:szCs w:val="20"/>
                <w:lang w:val="en-GB" w:eastAsia="ja-JP"/>
              </w:rPr>
              <w:t>Will have CFRA resource related information field in LTM cell switch MAC CE (unless serious issues are found).</w:t>
            </w:r>
          </w:p>
        </w:tc>
      </w:tr>
    </w:tbl>
    <w:p w:rsidR="00A34BEF" w:rsidRDefault="00A34BEF" w:rsidP="00166F5F">
      <w:pPr>
        <w:pStyle w:val="a0"/>
        <w:rPr>
          <w:rFonts w:eastAsiaTheme="minorEastAsia"/>
          <w:lang w:eastAsia="zh-CN"/>
        </w:rPr>
      </w:pPr>
    </w:p>
    <w:p w:rsidR="00523780" w:rsidRPr="00523780" w:rsidRDefault="00523780" w:rsidP="00166F5F">
      <w:pPr>
        <w:pStyle w:val="a0"/>
        <w:rPr>
          <w:rFonts w:eastAsiaTheme="minorEastAsia"/>
          <w:lang w:eastAsia="zh-CN"/>
        </w:rPr>
      </w:pPr>
      <w:r>
        <w:rPr>
          <w:rFonts w:eastAsiaTheme="minorEastAsia"/>
          <w:lang w:eastAsia="zh-CN"/>
        </w:rPr>
        <w:t xml:space="preserve">But to be noticed that the above agreement is for the case that </w:t>
      </w:r>
      <w:r>
        <w:rPr>
          <w:rFonts w:eastAsiaTheme="minorEastAsia" w:hint="eastAsia"/>
          <w:lang w:eastAsia="zh-CN"/>
        </w:rPr>
        <w:t xml:space="preserve">when </w:t>
      </w:r>
      <w:r>
        <w:rPr>
          <w:rFonts w:eastAsiaTheme="minorEastAsia"/>
          <w:lang w:eastAsia="zh-CN"/>
        </w:rPr>
        <w:t xml:space="preserve">the pre-configured dedicated RACH resources </w:t>
      </w:r>
      <w:r w:rsidR="002F5F11">
        <w:rPr>
          <w:rFonts w:eastAsiaTheme="minorEastAsia" w:hint="eastAsia"/>
          <w:lang w:eastAsia="zh-CN"/>
        </w:rPr>
        <w:t xml:space="preserve">via RRC </w:t>
      </w:r>
      <w:r>
        <w:rPr>
          <w:rFonts w:eastAsiaTheme="minorEastAsia"/>
          <w:lang w:eastAsia="zh-CN"/>
        </w:rPr>
        <w:t xml:space="preserve">for LTM cell switch is invalid, </w:t>
      </w:r>
      <w:r>
        <w:rPr>
          <w:rFonts w:eastAsiaTheme="minorEastAsia" w:hint="eastAsia"/>
          <w:lang w:eastAsia="zh-CN"/>
        </w:rPr>
        <w:t>to enable fast cell switch, NW can trigger the CFRA similar like the PDCCH ordered CFRA by including the SSB index, mask index, Preamble</w:t>
      </w:r>
      <w:r w:rsidR="002F5F11">
        <w:rPr>
          <w:rFonts w:eastAsiaTheme="minorEastAsia" w:hint="eastAsia"/>
          <w:lang w:eastAsia="zh-CN"/>
        </w:rPr>
        <w:t xml:space="preserve"> in LTM cell switch MAC CE</w:t>
      </w:r>
      <w:r>
        <w:rPr>
          <w:rFonts w:eastAsiaTheme="minorEastAsia" w:hint="eastAsia"/>
          <w:lang w:eastAsia="zh-CN"/>
        </w:rPr>
        <w:t>.</w:t>
      </w:r>
      <w:r w:rsidR="002F5F11">
        <w:rPr>
          <w:rFonts w:eastAsiaTheme="minorEastAsia" w:hint="eastAsia"/>
          <w:lang w:eastAsia="zh-CN"/>
        </w:rPr>
        <w:t xml:space="preserve"> </w:t>
      </w:r>
      <w:r w:rsidR="002F5F11">
        <w:rPr>
          <w:rFonts w:eastAsiaTheme="minorEastAsia"/>
          <w:lang w:eastAsia="zh-CN"/>
        </w:rPr>
        <w:t>T</w:t>
      </w:r>
      <w:r w:rsidR="002F5F11">
        <w:rPr>
          <w:rFonts w:eastAsiaTheme="minorEastAsia" w:hint="eastAsia"/>
          <w:lang w:eastAsia="zh-CN"/>
        </w:rPr>
        <w:t xml:space="preserve">he CFRA resource could be shared by multiple UEs, </w:t>
      </w:r>
      <w:r w:rsidR="004A36E9">
        <w:rPr>
          <w:rFonts w:eastAsiaTheme="minorEastAsia" w:hint="eastAsia"/>
          <w:lang w:eastAsia="zh-CN"/>
        </w:rPr>
        <w:t>thus it should</w:t>
      </w:r>
      <w:r w:rsidR="002F5F11">
        <w:rPr>
          <w:rFonts w:eastAsiaTheme="minorEastAsia" w:hint="eastAsia"/>
          <w:lang w:eastAsia="zh-CN"/>
        </w:rPr>
        <w:t xml:space="preserve"> </w:t>
      </w:r>
      <w:r w:rsidR="00AA6FA6">
        <w:rPr>
          <w:rFonts w:eastAsiaTheme="minorEastAsia" w:hint="eastAsia"/>
          <w:lang w:eastAsia="zh-CN"/>
        </w:rPr>
        <w:t>be</w:t>
      </w:r>
      <w:r w:rsidR="002F5F11">
        <w:rPr>
          <w:rFonts w:eastAsiaTheme="minorEastAsia" w:hint="eastAsia"/>
          <w:lang w:eastAsia="zh-CN"/>
        </w:rPr>
        <w:t xml:space="preserve"> indicated by LTM cell switch MAC CE and determined by NW upon decision on LTM cell switch. </w:t>
      </w:r>
      <w:r w:rsidR="00A07BAA">
        <w:rPr>
          <w:rFonts w:eastAsiaTheme="minorEastAsia"/>
          <w:lang w:eastAsia="zh-CN"/>
        </w:rPr>
        <w:t>These resources don’t</w:t>
      </w:r>
      <w:r w:rsidR="002F5F11">
        <w:rPr>
          <w:rFonts w:eastAsiaTheme="minorEastAsia" w:hint="eastAsia"/>
          <w:lang w:eastAsia="zh-CN"/>
        </w:rPr>
        <w:t xml:space="preserve"> need to </w:t>
      </w:r>
      <w:r w:rsidR="00AA6FA6">
        <w:rPr>
          <w:rFonts w:eastAsiaTheme="minorEastAsia" w:hint="eastAsia"/>
          <w:lang w:eastAsia="zh-CN"/>
        </w:rPr>
        <w:t xml:space="preserve">be </w:t>
      </w:r>
      <w:r w:rsidR="002F5F11">
        <w:rPr>
          <w:rFonts w:eastAsiaTheme="minorEastAsia" w:hint="eastAsia"/>
          <w:lang w:eastAsia="zh-CN"/>
        </w:rPr>
        <w:t>provide</w:t>
      </w:r>
      <w:r w:rsidR="00AA6FA6">
        <w:rPr>
          <w:rFonts w:eastAsiaTheme="minorEastAsia" w:hint="eastAsia"/>
          <w:lang w:eastAsia="zh-CN"/>
        </w:rPr>
        <w:t>d</w:t>
      </w:r>
      <w:r w:rsidR="002F5F11">
        <w:rPr>
          <w:rFonts w:eastAsiaTheme="minorEastAsia" w:hint="eastAsia"/>
          <w:lang w:eastAsia="zh-CN"/>
        </w:rPr>
        <w:t xml:space="preserve"> </w:t>
      </w:r>
      <w:r w:rsidR="00AA6FA6">
        <w:rPr>
          <w:rFonts w:eastAsiaTheme="minorEastAsia" w:hint="eastAsia"/>
          <w:lang w:eastAsia="zh-CN"/>
        </w:rPr>
        <w:t xml:space="preserve">to </w:t>
      </w:r>
      <w:r w:rsidR="002F5F11">
        <w:rPr>
          <w:rFonts w:eastAsiaTheme="minorEastAsia" w:hint="eastAsia"/>
          <w:lang w:eastAsia="zh-CN"/>
        </w:rPr>
        <w:t xml:space="preserve">UE via RRC before LTM cell </w:t>
      </w:r>
      <w:r w:rsidR="00A07BAA">
        <w:rPr>
          <w:rFonts w:eastAsiaTheme="minorEastAsia"/>
          <w:lang w:eastAsia="zh-CN"/>
        </w:rPr>
        <w:t>switch</w:t>
      </w:r>
      <w:r w:rsidR="002F5F11">
        <w:rPr>
          <w:rFonts w:eastAsiaTheme="minorEastAsia" w:hint="eastAsia"/>
          <w:lang w:eastAsia="zh-CN"/>
        </w:rPr>
        <w:t>.</w:t>
      </w:r>
    </w:p>
    <w:p w:rsidR="00A34BEF" w:rsidRPr="00523780" w:rsidRDefault="00523780" w:rsidP="00166F5F">
      <w:pPr>
        <w:pStyle w:val="a0"/>
        <w:rPr>
          <w:rFonts w:eastAsiaTheme="minorEastAsia"/>
          <w:b/>
          <w:lang w:eastAsia="zh-CN"/>
        </w:rPr>
      </w:pPr>
      <w:r>
        <w:rPr>
          <w:rFonts w:eastAsiaTheme="minorEastAsia" w:hint="eastAsia"/>
          <w:b/>
          <w:lang w:eastAsia="zh-CN"/>
        </w:rPr>
        <w:t xml:space="preserve">Observation </w:t>
      </w:r>
      <w:r w:rsidR="007B2790">
        <w:rPr>
          <w:rFonts w:eastAsiaTheme="minorEastAsia" w:hint="eastAsia"/>
          <w:b/>
          <w:lang w:eastAsia="zh-CN"/>
        </w:rPr>
        <w:t>3</w:t>
      </w:r>
      <w:r w:rsidRPr="00523780">
        <w:rPr>
          <w:rFonts w:eastAsiaTheme="minorEastAsia" w:hint="eastAsia"/>
          <w:b/>
          <w:lang w:eastAsia="zh-CN"/>
        </w:rPr>
        <w:t xml:space="preserve">: Indication of CFRA resources information in LTM cell switch MAC CE is based on </w:t>
      </w:r>
      <w:r w:rsidR="00F64BD0">
        <w:rPr>
          <w:rFonts w:eastAsiaTheme="minorEastAsia" w:hint="eastAsia"/>
          <w:b/>
          <w:lang w:eastAsia="zh-CN"/>
        </w:rPr>
        <w:t>shared</w:t>
      </w:r>
      <w:r w:rsidR="00F64BD0" w:rsidRPr="00523780">
        <w:rPr>
          <w:rFonts w:eastAsiaTheme="minorEastAsia" w:hint="eastAsia"/>
          <w:b/>
          <w:lang w:eastAsia="zh-CN"/>
        </w:rPr>
        <w:t xml:space="preserve"> </w:t>
      </w:r>
      <w:r w:rsidRPr="00523780">
        <w:rPr>
          <w:rFonts w:eastAsiaTheme="minorEastAsia" w:hint="eastAsia"/>
          <w:b/>
          <w:lang w:eastAsia="zh-CN"/>
        </w:rPr>
        <w:t>RACH resource</w:t>
      </w:r>
      <w:r w:rsidRPr="00523780">
        <w:rPr>
          <w:rFonts w:eastAsiaTheme="minorEastAsia"/>
          <w:b/>
          <w:lang w:eastAsia="zh-CN"/>
        </w:rPr>
        <w:t>.</w:t>
      </w:r>
    </w:p>
    <w:p w:rsidR="00523780" w:rsidRDefault="00523780" w:rsidP="00166F5F">
      <w:pPr>
        <w:pStyle w:val="a0"/>
        <w:rPr>
          <w:rFonts w:eastAsiaTheme="minorEastAsia"/>
          <w:lang w:eastAsia="zh-CN"/>
        </w:rPr>
      </w:pPr>
      <w:r>
        <w:rPr>
          <w:rFonts w:eastAsiaTheme="minorEastAsia" w:hint="eastAsia"/>
          <w:lang w:eastAsia="zh-CN"/>
        </w:rPr>
        <w:t xml:space="preserve">Based on above </w:t>
      </w:r>
      <w:r>
        <w:rPr>
          <w:rFonts w:eastAsiaTheme="minorEastAsia"/>
          <w:lang w:eastAsia="zh-CN"/>
        </w:rPr>
        <w:t>analysis</w:t>
      </w:r>
      <w:r>
        <w:rPr>
          <w:rFonts w:eastAsiaTheme="minorEastAsia" w:hint="eastAsia"/>
          <w:lang w:eastAsia="zh-CN"/>
        </w:rPr>
        <w:t>, we think there is no need to configure a list of dedicated CFRA resources for each LTM candidate cell.</w:t>
      </w:r>
    </w:p>
    <w:p w:rsidR="00523780" w:rsidRPr="00523780" w:rsidRDefault="00523780" w:rsidP="00166F5F">
      <w:pPr>
        <w:pStyle w:val="a0"/>
        <w:rPr>
          <w:rFonts w:eastAsiaTheme="minorEastAsia"/>
          <w:b/>
          <w:lang w:eastAsia="zh-CN"/>
        </w:rPr>
      </w:pPr>
      <w:r w:rsidRPr="00523780">
        <w:rPr>
          <w:rFonts w:eastAsiaTheme="minorEastAsia" w:hint="eastAsia"/>
          <w:b/>
          <w:lang w:eastAsia="zh-CN"/>
        </w:rPr>
        <w:t xml:space="preserve">Proposal </w:t>
      </w:r>
      <w:r w:rsidR="007B2790">
        <w:rPr>
          <w:rFonts w:eastAsiaTheme="minorEastAsia" w:hint="eastAsia"/>
          <w:b/>
          <w:lang w:eastAsia="zh-CN"/>
        </w:rPr>
        <w:t>3</w:t>
      </w:r>
      <w:r w:rsidRPr="00523780">
        <w:rPr>
          <w:rFonts w:eastAsiaTheme="minorEastAsia" w:hint="eastAsia"/>
          <w:b/>
          <w:lang w:eastAsia="zh-CN"/>
        </w:rPr>
        <w:t xml:space="preserve">: Only one CFRA resources should be </w:t>
      </w:r>
      <w:r w:rsidRPr="00523780">
        <w:rPr>
          <w:rFonts w:eastAsiaTheme="minorEastAsia"/>
          <w:b/>
          <w:lang w:eastAsia="zh-CN"/>
        </w:rPr>
        <w:t>configured</w:t>
      </w:r>
      <w:r w:rsidRPr="00523780">
        <w:rPr>
          <w:rFonts w:eastAsiaTheme="minorEastAsia" w:hint="eastAsia"/>
          <w:b/>
          <w:lang w:eastAsia="zh-CN"/>
        </w:rPr>
        <w:t xml:space="preserve"> within each LTM candidate configuration. </w:t>
      </w:r>
    </w:p>
    <w:p w:rsidR="00A34BEF" w:rsidRPr="002D5AEC" w:rsidRDefault="00A34BEF" w:rsidP="00A34BEF">
      <w:pPr>
        <w:pStyle w:val="20"/>
        <w:tabs>
          <w:tab w:val="clear" w:pos="567"/>
          <w:tab w:val="num" w:pos="709"/>
        </w:tabs>
        <w:ind w:left="709"/>
      </w:pPr>
      <w:r w:rsidRPr="00B0679D">
        <w:rPr>
          <w:rFonts w:eastAsiaTheme="minorEastAsia" w:hint="eastAsia"/>
          <w:szCs w:val="20"/>
        </w:rPr>
        <w:t xml:space="preserve">On </w:t>
      </w:r>
      <w:r>
        <w:rPr>
          <w:rFonts w:eastAsiaTheme="minorEastAsia" w:hint="eastAsia"/>
          <w:szCs w:val="20"/>
        </w:rPr>
        <w:t>SCG LTM specific issues</w:t>
      </w:r>
    </w:p>
    <w:p w:rsidR="00A34BEF" w:rsidRPr="009C56DE" w:rsidRDefault="00A34BEF" w:rsidP="00A34BEF">
      <w:pPr>
        <w:pStyle w:val="a0"/>
        <w:rPr>
          <w:rFonts w:eastAsiaTheme="minorEastAsia"/>
          <w:b/>
          <w:i/>
          <w:u w:val="single"/>
          <w:lang w:eastAsia="zh-CN"/>
        </w:rPr>
      </w:pPr>
      <w:r w:rsidRPr="009C56DE">
        <w:rPr>
          <w:rFonts w:eastAsiaTheme="minorEastAsia" w:hint="eastAsia"/>
          <w:b/>
          <w:i/>
          <w:u w:val="single"/>
          <w:lang w:eastAsia="zh-CN"/>
        </w:rPr>
        <w:t>On coexistence of SCG LTM and deactivated SCG</w:t>
      </w:r>
    </w:p>
    <w:p w:rsidR="00A34BEF" w:rsidRDefault="00A34BEF" w:rsidP="00A34BEF">
      <w:pPr>
        <w:pStyle w:val="a0"/>
        <w:rPr>
          <w:rFonts w:eastAsiaTheme="minorEastAsia"/>
          <w:lang w:eastAsia="zh-CN"/>
        </w:rPr>
      </w:pPr>
      <w:r>
        <w:rPr>
          <w:rFonts w:eastAsiaTheme="minorEastAsia" w:hint="eastAsia"/>
          <w:lang w:eastAsia="zh-CN"/>
        </w:rPr>
        <w:lastRenderedPageBreak/>
        <w:t>RAN2 agreed to support the SCG LTM without MN involvement in R18. B</w:t>
      </w:r>
      <w:r>
        <w:rPr>
          <w:rFonts w:eastAsiaTheme="minorEastAsia"/>
          <w:lang w:eastAsia="zh-CN"/>
        </w:rPr>
        <w:t>u</w:t>
      </w:r>
      <w:r>
        <w:rPr>
          <w:rFonts w:eastAsiaTheme="minorEastAsia" w:hint="eastAsia"/>
          <w:lang w:eastAsia="zh-CN"/>
        </w:rPr>
        <w:t xml:space="preserve">t it is FFS whether the SCG LTM can be coexistence with deactivated SCG. </w:t>
      </w:r>
      <w:r>
        <w:rPr>
          <w:rFonts w:eastAsiaTheme="minorEastAsia"/>
          <w:lang w:eastAsia="zh-CN"/>
        </w:rPr>
        <w:t>F</w:t>
      </w:r>
      <w:r>
        <w:rPr>
          <w:rFonts w:eastAsiaTheme="minorEastAsia" w:hint="eastAsia"/>
          <w:lang w:eastAsia="zh-CN"/>
        </w:rPr>
        <w:t xml:space="preserve">or deactivated SCG, it is controlled by MN side. </w:t>
      </w:r>
      <w:r>
        <w:rPr>
          <w:rFonts w:eastAsiaTheme="minorEastAsia"/>
          <w:lang w:eastAsia="zh-CN"/>
        </w:rPr>
        <w:t>A</w:t>
      </w:r>
      <w:r>
        <w:rPr>
          <w:rFonts w:eastAsiaTheme="minorEastAsia" w:hint="eastAsia"/>
          <w:lang w:eastAsia="zh-CN"/>
        </w:rPr>
        <w:t xml:space="preserve">nd if we support the deactivated SCG coexistence with SCG LTM, the UE </w:t>
      </w:r>
      <w:r>
        <w:rPr>
          <w:rFonts w:eastAsiaTheme="minorEastAsia"/>
          <w:lang w:eastAsia="zh-CN"/>
        </w:rPr>
        <w:t>behavior</w:t>
      </w:r>
      <w:r>
        <w:rPr>
          <w:rFonts w:eastAsiaTheme="minorEastAsia" w:hint="eastAsia"/>
          <w:lang w:eastAsia="zh-CN"/>
        </w:rPr>
        <w:t xml:space="preserve"> need to be re-discussed, i.e., for legacy deactivated SCG, the L1 CSI measurement and reporting is not performed, while the SCG LTM has to be triggered based on the L1 measurement. Besides, for LTM, it is mainly triggered due to the </w:t>
      </w:r>
      <w:r>
        <w:rPr>
          <w:rFonts w:eastAsiaTheme="minorEastAsia"/>
          <w:lang w:eastAsia="zh-CN"/>
        </w:rPr>
        <w:t>mobility</w:t>
      </w:r>
      <w:r>
        <w:rPr>
          <w:rFonts w:eastAsiaTheme="minorEastAsia" w:hint="eastAsia"/>
          <w:lang w:eastAsia="zh-CN"/>
        </w:rPr>
        <w:t xml:space="preserve"> but not the service changes, so there is no motivation to </w:t>
      </w:r>
      <w:r>
        <w:rPr>
          <w:rFonts w:eastAsiaTheme="minorEastAsia"/>
          <w:lang w:eastAsia="zh-CN"/>
        </w:rPr>
        <w:t>support</w:t>
      </w:r>
      <w:r>
        <w:rPr>
          <w:rFonts w:eastAsiaTheme="minorEastAsia" w:hint="eastAsia"/>
          <w:lang w:eastAsia="zh-CN"/>
        </w:rPr>
        <w:t xml:space="preserve"> the coexistence of SCG LTM and deactivated SCG.</w:t>
      </w:r>
    </w:p>
    <w:p w:rsidR="00A34BEF" w:rsidRPr="00056112" w:rsidRDefault="00523780" w:rsidP="00A34BEF">
      <w:pPr>
        <w:pStyle w:val="a0"/>
        <w:rPr>
          <w:rFonts w:eastAsiaTheme="minorEastAsia"/>
          <w:b/>
          <w:lang w:eastAsia="zh-CN"/>
        </w:rPr>
      </w:pPr>
      <w:r>
        <w:rPr>
          <w:rFonts w:eastAsiaTheme="minorEastAsia" w:hint="eastAsia"/>
          <w:b/>
          <w:lang w:eastAsia="zh-CN"/>
        </w:rPr>
        <w:t xml:space="preserve">Proposal </w:t>
      </w:r>
      <w:r w:rsidR="007B2790">
        <w:rPr>
          <w:rFonts w:eastAsiaTheme="minorEastAsia" w:hint="eastAsia"/>
          <w:b/>
          <w:lang w:eastAsia="zh-CN"/>
        </w:rPr>
        <w:t>4</w:t>
      </w:r>
      <w:r w:rsidR="00A34BEF" w:rsidRPr="00056112">
        <w:rPr>
          <w:rFonts w:eastAsiaTheme="minorEastAsia" w:hint="eastAsia"/>
          <w:b/>
          <w:lang w:eastAsia="zh-CN"/>
        </w:rPr>
        <w:t>:</w:t>
      </w:r>
      <w:r w:rsidR="00A34BEF">
        <w:rPr>
          <w:rFonts w:eastAsiaTheme="minorEastAsia" w:hint="eastAsia"/>
          <w:b/>
          <w:lang w:eastAsia="zh-CN"/>
        </w:rPr>
        <w:t xml:space="preserve"> The SCG LTM and deactivated SCG cannot be configured simultaneously</w:t>
      </w:r>
      <w:r w:rsidR="00A34BEF" w:rsidRPr="00056112">
        <w:rPr>
          <w:rFonts w:eastAsiaTheme="minorEastAsia" w:hint="eastAsia"/>
          <w:b/>
          <w:lang w:eastAsia="zh-CN"/>
        </w:rPr>
        <w:t>.</w:t>
      </w:r>
    </w:p>
    <w:p w:rsidR="00A34BEF" w:rsidRPr="009C56DE" w:rsidRDefault="00A34BEF" w:rsidP="00A34BEF">
      <w:pPr>
        <w:pStyle w:val="a0"/>
        <w:rPr>
          <w:rFonts w:eastAsiaTheme="minorEastAsia"/>
          <w:b/>
          <w:i/>
          <w:u w:val="single"/>
          <w:lang w:eastAsia="zh-CN"/>
        </w:rPr>
      </w:pPr>
      <w:r>
        <w:rPr>
          <w:rFonts w:eastAsiaTheme="minorEastAsia" w:hint="eastAsia"/>
          <w:b/>
          <w:i/>
          <w:u w:val="single"/>
          <w:lang w:eastAsia="zh-CN"/>
        </w:rPr>
        <w:t xml:space="preserve">Failure handling for SCG LTM in case </w:t>
      </w:r>
      <w:r w:rsidR="00F64BD0">
        <w:rPr>
          <w:rFonts w:eastAsiaTheme="minorEastAsia" w:hint="eastAsia"/>
          <w:b/>
          <w:i/>
          <w:u w:val="single"/>
          <w:lang w:eastAsia="zh-CN"/>
        </w:rPr>
        <w:t xml:space="preserve">SCG </w:t>
      </w:r>
      <w:r>
        <w:rPr>
          <w:rFonts w:eastAsiaTheme="minorEastAsia" w:hint="eastAsia"/>
          <w:b/>
          <w:i/>
          <w:u w:val="single"/>
          <w:lang w:eastAsia="zh-CN"/>
        </w:rPr>
        <w:t xml:space="preserve">RLF or </w:t>
      </w:r>
      <w:proofErr w:type="spellStart"/>
      <w:r>
        <w:rPr>
          <w:rFonts w:eastAsiaTheme="minorEastAsia" w:hint="eastAsia"/>
          <w:b/>
          <w:i/>
          <w:u w:val="single"/>
          <w:lang w:eastAsia="zh-CN"/>
        </w:rPr>
        <w:t>PSCell</w:t>
      </w:r>
      <w:proofErr w:type="spellEnd"/>
      <w:r>
        <w:rPr>
          <w:rFonts w:eastAsiaTheme="minorEastAsia" w:hint="eastAsia"/>
          <w:b/>
          <w:i/>
          <w:u w:val="single"/>
          <w:lang w:eastAsia="zh-CN"/>
        </w:rPr>
        <w:t xml:space="preserve"> change failure or the SCG LTM cell switch failure</w:t>
      </w:r>
    </w:p>
    <w:p w:rsidR="00A34BEF" w:rsidRDefault="00A34BEF" w:rsidP="00A34BEF">
      <w:pPr>
        <w:pStyle w:val="a0"/>
        <w:rPr>
          <w:rFonts w:eastAsiaTheme="minorEastAsia"/>
          <w:lang w:eastAsia="zh-CN"/>
        </w:rPr>
      </w:pPr>
      <w:r>
        <w:rPr>
          <w:rFonts w:eastAsiaTheme="minorEastAsia" w:hint="eastAsia"/>
          <w:lang w:eastAsia="zh-CN"/>
        </w:rPr>
        <w:t xml:space="preserve">In legacy, in case SCG RLF is triggered, if the MCG </w:t>
      </w:r>
      <w:r>
        <w:rPr>
          <w:rFonts w:eastAsiaTheme="minorEastAsia"/>
          <w:lang w:eastAsia="zh-CN"/>
        </w:rPr>
        <w:t>transmission</w:t>
      </w:r>
      <w:r>
        <w:rPr>
          <w:rFonts w:eastAsiaTheme="minorEastAsia" w:hint="eastAsia"/>
          <w:lang w:eastAsia="zh-CN"/>
        </w:rPr>
        <w:t xml:space="preserve"> is not suspended, UE will perform the SCG failure information procedure to report the failure. </w:t>
      </w:r>
      <w:r>
        <w:rPr>
          <w:rFonts w:eastAsiaTheme="minorEastAsia"/>
          <w:lang w:eastAsia="zh-CN"/>
        </w:rPr>
        <w:t>O</w:t>
      </w:r>
      <w:r>
        <w:rPr>
          <w:rFonts w:eastAsiaTheme="minorEastAsia" w:hint="eastAsia"/>
          <w:lang w:eastAsia="zh-CN"/>
        </w:rPr>
        <w:t xml:space="preserve">therwise, UE shall trigger the RRC re-establishment. </w:t>
      </w:r>
    </w:p>
    <w:p w:rsidR="00A34BEF" w:rsidRDefault="00A34BEF" w:rsidP="00A34BEF">
      <w:pPr>
        <w:pStyle w:val="a0"/>
        <w:rPr>
          <w:rFonts w:eastAsiaTheme="minorEastAsia"/>
          <w:lang w:eastAsia="zh-CN"/>
        </w:rPr>
      </w:pPr>
      <w:r>
        <w:rPr>
          <w:rFonts w:eastAsiaTheme="minorEastAsia" w:hint="eastAsia"/>
          <w:lang w:eastAsia="zh-CN"/>
        </w:rPr>
        <w:t xml:space="preserve">Besides, in legacy, in case the CPA/CPC is configured, and the </w:t>
      </w:r>
      <w:proofErr w:type="spellStart"/>
      <w:r>
        <w:rPr>
          <w:rFonts w:eastAsiaTheme="minorEastAsia" w:hint="eastAsia"/>
          <w:lang w:eastAsia="zh-CN"/>
        </w:rPr>
        <w:t>PSCell</w:t>
      </w:r>
      <w:proofErr w:type="spellEnd"/>
      <w:r>
        <w:rPr>
          <w:rFonts w:eastAsiaTheme="minorEastAsia" w:hint="eastAsia"/>
          <w:lang w:eastAsia="zh-CN"/>
        </w:rPr>
        <w:t xml:space="preserve"> RLF or the </w:t>
      </w:r>
      <w:proofErr w:type="spellStart"/>
      <w:r>
        <w:rPr>
          <w:rFonts w:eastAsiaTheme="minorEastAsia" w:hint="eastAsia"/>
          <w:lang w:eastAsia="zh-CN"/>
        </w:rPr>
        <w:t>PSCell</w:t>
      </w:r>
      <w:proofErr w:type="spellEnd"/>
      <w:r>
        <w:rPr>
          <w:rFonts w:eastAsiaTheme="minorEastAsia" w:hint="eastAsia"/>
          <w:lang w:eastAsia="zh-CN"/>
        </w:rPr>
        <w:t xml:space="preserve"> change failure or the CPA/CPC failure, it can be observed that the recovery using the candidate configuration is not supported. And the reasons are summarized as the following:</w:t>
      </w:r>
    </w:p>
    <w:p w:rsidR="00A34BEF" w:rsidRDefault="00A34BEF" w:rsidP="00A34BEF">
      <w:pPr>
        <w:pStyle w:val="a0"/>
        <w:numPr>
          <w:ilvl w:val="0"/>
          <w:numId w:val="35"/>
        </w:numPr>
        <w:rPr>
          <w:rFonts w:eastAsiaTheme="minorEastAsia"/>
          <w:lang w:eastAsia="zh-CN"/>
        </w:rPr>
      </w:pPr>
      <w:r>
        <w:rPr>
          <w:rFonts w:eastAsiaTheme="minorEastAsia" w:hint="eastAsia"/>
          <w:lang w:eastAsia="zh-CN"/>
        </w:rPr>
        <w:t>The SCG failure information procedure can be used as long as the MCG is not suspend;</w:t>
      </w:r>
    </w:p>
    <w:p w:rsidR="00A34BEF" w:rsidRDefault="00A34BEF" w:rsidP="00A34BEF">
      <w:pPr>
        <w:pStyle w:val="a0"/>
        <w:numPr>
          <w:ilvl w:val="0"/>
          <w:numId w:val="35"/>
        </w:numPr>
        <w:rPr>
          <w:rFonts w:eastAsiaTheme="minorEastAsia"/>
          <w:lang w:eastAsia="zh-CN"/>
        </w:rPr>
      </w:pPr>
      <w:r>
        <w:rPr>
          <w:rFonts w:eastAsiaTheme="minorEastAsia"/>
          <w:lang w:eastAsia="zh-CN"/>
        </w:rPr>
        <w:t>O</w:t>
      </w:r>
      <w:r>
        <w:rPr>
          <w:rFonts w:eastAsiaTheme="minorEastAsia" w:hint="eastAsia"/>
          <w:lang w:eastAsia="zh-CN"/>
        </w:rPr>
        <w:t xml:space="preserve">nce the MCG is suspend (this may happen upon RLF on </w:t>
      </w:r>
      <w:proofErr w:type="spellStart"/>
      <w:r>
        <w:rPr>
          <w:rFonts w:eastAsiaTheme="minorEastAsia" w:hint="eastAsia"/>
          <w:lang w:eastAsia="zh-CN"/>
        </w:rPr>
        <w:t>PCell</w:t>
      </w:r>
      <w:proofErr w:type="spellEnd"/>
      <w:r>
        <w:rPr>
          <w:rFonts w:eastAsiaTheme="minorEastAsia" w:hint="eastAsia"/>
          <w:lang w:eastAsia="zh-CN"/>
        </w:rPr>
        <w:t>), there is no need to perform special recovery for MCG since anyway MCG is failed;</w:t>
      </w:r>
    </w:p>
    <w:p w:rsidR="00A34BEF" w:rsidRDefault="00A34BEF" w:rsidP="00A34BEF">
      <w:pPr>
        <w:pStyle w:val="a0"/>
        <w:numPr>
          <w:ilvl w:val="0"/>
          <w:numId w:val="35"/>
        </w:numPr>
        <w:rPr>
          <w:rFonts w:eastAsiaTheme="minorEastAsia"/>
          <w:lang w:eastAsia="zh-CN"/>
        </w:rPr>
      </w:pPr>
      <w:r>
        <w:rPr>
          <w:rFonts w:eastAsiaTheme="minorEastAsia" w:hint="eastAsia"/>
          <w:lang w:eastAsia="zh-CN"/>
        </w:rPr>
        <w:t xml:space="preserve">Once the MCG is suspend (this may happen upon RLF on </w:t>
      </w:r>
      <w:proofErr w:type="spellStart"/>
      <w:r>
        <w:rPr>
          <w:rFonts w:eastAsiaTheme="minorEastAsia" w:hint="eastAsia"/>
          <w:lang w:eastAsia="zh-CN"/>
        </w:rPr>
        <w:t>PCell</w:t>
      </w:r>
      <w:proofErr w:type="spellEnd"/>
      <w:r>
        <w:rPr>
          <w:rFonts w:eastAsiaTheme="minorEastAsia" w:hint="eastAsia"/>
          <w:lang w:eastAsia="zh-CN"/>
        </w:rPr>
        <w:t>), even the CPA/CPC recovery is supported, how UE can reply the RRC Reconfiguration Complete to NW (for SRB1 case) since the MCG is already failed?</w:t>
      </w:r>
    </w:p>
    <w:p w:rsidR="00A34BEF" w:rsidRPr="00AF2E28" w:rsidRDefault="00A34BEF" w:rsidP="00A34BEF">
      <w:pPr>
        <w:pStyle w:val="a0"/>
        <w:rPr>
          <w:rFonts w:eastAsiaTheme="minorEastAsia"/>
          <w:b/>
          <w:lang w:eastAsia="zh-CN"/>
        </w:rPr>
      </w:pPr>
      <w:r w:rsidRPr="00AF2E28">
        <w:rPr>
          <w:rFonts w:eastAsiaTheme="minorEastAsia" w:hint="eastAsia"/>
          <w:b/>
          <w:lang w:eastAsia="zh-CN"/>
        </w:rPr>
        <w:t xml:space="preserve">Observation </w:t>
      </w:r>
      <w:r w:rsidR="007B2790">
        <w:rPr>
          <w:rFonts w:eastAsiaTheme="minorEastAsia" w:hint="eastAsia"/>
          <w:b/>
          <w:lang w:eastAsia="zh-CN"/>
        </w:rPr>
        <w:t>4</w:t>
      </w:r>
      <w:r w:rsidRPr="00AF2E28">
        <w:rPr>
          <w:rFonts w:eastAsiaTheme="minorEastAsia" w:hint="eastAsia"/>
          <w:b/>
          <w:lang w:eastAsia="zh-CN"/>
        </w:rPr>
        <w:t xml:space="preserve">: </w:t>
      </w:r>
      <w:r>
        <w:rPr>
          <w:rFonts w:eastAsiaTheme="minorEastAsia" w:hint="eastAsia"/>
          <w:b/>
          <w:lang w:eastAsia="zh-CN"/>
        </w:rPr>
        <w:t xml:space="preserve">In legacy, </w:t>
      </w:r>
      <w:r w:rsidRPr="00AF2E28">
        <w:rPr>
          <w:rFonts w:eastAsiaTheme="minorEastAsia" w:hint="eastAsia"/>
          <w:b/>
          <w:lang w:eastAsia="zh-CN"/>
        </w:rPr>
        <w:t xml:space="preserve">the reason why the </w:t>
      </w:r>
      <w:proofErr w:type="spellStart"/>
      <w:r w:rsidRPr="00AF2E28">
        <w:rPr>
          <w:rFonts w:eastAsiaTheme="minorEastAsia" w:hint="eastAsia"/>
          <w:b/>
          <w:lang w:eastAsia="zh-CN"/>
        </w:rPr>
        <w:t>PSCell</w:t>
      </w:r>
      <w:proofErr w:type="spellEnd"/>
      <w:r w:rsidRPr="00AF2E28">
        <w:rPr>
          <w:rFonts w:eastAsiaTheme="minorEastAsia" w:hint="eastAsia"/>
          <w:b/>
          <w:lang w:eastAsia="zh-CN"/>
        </w:rPr>
        <w:t xml:space="preserve"> recovery is not supported for CPA/CPC is:</w:t>
      </w:r>
    </w:p>
    <w:p w:rsidR="00A34BEF" w:rsidRPr="00AF2E28" w:rsidRDefault="00F64BD0" w:rsidP="00A34BEF">
      <w:pPr>
        <w:pStyle w:val="a0"/>
        <w:numPr>
          <w:ilvl w:val="0"/>
          <w:numId w:val="37"/>
        </w:numPr>
        <w:rPr>
          <w:rFonts w:eastAsiaTheme="minorEastAsia"/>
          <w:b/>
          <w:lang w:eastAsia="zh-CN"/>
        </w:rPr>
      </w:pPr>
      <w:r>
        <w:rPr>
          <w:rFonts w:eastAsiaTheme="minorEastAsia" w:hint="eastAsia"/>
          <w:b/>
          <w:lang w:eastAsia="zh-CN"/>
        </w:rPr>
        <w:t xml:space="preserve">MN can </w:t>
      </w:r>
      <w:r>
        <w:rPr>
          <w:rFonts w:eastAsiaTheme="minorEastAsia"/>
          <w:b/>
          <w:lang w:eastAsia="zh-CN"/>
        </w:rPr>
        <w:t>resume</w:t>
      </w:r>
      <w:r>
        <w:rPr>
          <w:rFonts w:eastAsiaTheme="minorEastAsia" w:hint="eastAsia"/>
          <w:b/>
          <w:lang w:eastAsia="zh-CN"/>
        </w:rPr>
        <w:t xml:space="preserve"> the SCG based on SCG failure information</w:t>
      </w:r>
      <w:r w:rsidR="00A34BEF" w:rsidRPr="00AF2E28">
        <w:rPr>
          <w:rFonts w:eastAsiaTheme="minorEastAsia" w:hint="eastAsia"/>
          <w:b/>
          <w:lang w:eastAsia="zh-CN"/>
        </w:rPr>
        <w:t xml:space="preserve"> as long as the MCG is not suspend;</w:t>
      </w:r>
    </w:p>
    <w:p w:rsidR="00A34BEF" w:rsidRPr="00AF2E28" w:rsidRDefault="00A34BEF" w:rsidP="00A34BEF">
      <w:pPr>
        <w:pStyle w:val="a0"/>
        <w:numPr>
          <w:ilvl w:val="0"/>
          <w:numId w:val="37"/>
        </w:numPr>
        <w:rPr>
          <w:rFonts w:eastAsiaTheme="minorEastAsia"/>
          <w:b/>
          <w:lang w:eastAsia="zh-CN"/>
        </w:rPr>
      </w:pPr>
      <w:r w:rsidRPr="00AF2E28">
        <w:rPr>
          <w:rFonts w:eastAsiaTheme="minorEastAsia" w:hint="eastAsia"/>
          <w:b/>
          <w:lang w:eastAsia="zh-CN"/>
        </w:rPr>
        <w:t xml:space="preserve">Once the MCG is suspend (this may happen upon RLF on </w:t>
      </w:r>
      <w:proofErr w:type="spellStart"/>
      <w:r w:rsidRPr="00AF2E28">
        <w:rPr>
          <w:rFonts w:eastAsiaTheme="minorEastAsia" w:hint="eastAsia"/>
          <w:b/>
          <w:lang w:eastAsia="zh-CN"/>
        </w:rPr>
        <w:t>PCell</w:t>
      </w:r>
      <w:proofErr w:type="spellEnd"/>
      <w:r w:rsidRPr="00AF2E28">
        <w:rPr>
          <w:rFonts w:eastAsiaTheme="minorEastAsia" w:hint="eastAsia"/>
          <w:b/>
          <w:lang w:eastAsia="zh-CN"/>
        </w:rPr>
        <w:t xml:space="preserve">), the </w:t>
      </w:r>
      <w:proofErr w:type="spellStart"/>
      <w:r w:rsidRPr="00AF2E28">
        <w:rPr>
          <w:rFonts w:eastAsiaTheme="minorEastAsia" w:hint="eastAsia"/>
          <w:b/>
          <w:lang w:eastAsia="zh-CN"/>
        </w:rPr>
        <w:t>PSCell</w:t>
      </w:r>
      <w:proofErr w:type="spellEnd"/>
      <w:r w:rsidRPr="00AF2E28">
        <w:rPr>
          <w:rFonts w:eastAsiaTheme="minorEastAsia" w:hint="eastAsia"/>
          <w:b/>
          <w:lang w:eastAsia="zh-CN"/>
        </w:rPr>
        <w:t xml:space="preserve"> recovery cannot be perfo</w:t>
      </w:r>
      <w:r>
        <w:rPr>
          <w:rFonts w:eastAsiaTheme="minorEastAsia" w:hint="eastAsia"/>
          <w:b/>
          <w:lang w:eastAsia="zh-CN"/>
        </w:rPr>
        <w:t>r</w:t>
      </w:r>
      <w:r w:rsidRPr="00AF2E28">
        <w:rPr>
          <w:rFonts w:eastAsiaTheme="minorEastAsia" w:hint="eastAsia"/>
          <w:b/>
          <w:lang w:eastAsia="zh-CN"/>
        </w:rPr>
        <w:t>med since UE cannot reply the RRC Reconfiguration Complete to NW (for SRB1 case).</w:t>
      </w:r>
    </w:p>
    <w:p w:rsidR="00A34BEF" w:rsidRDefault="00A34BEF" w:rsidP="00A34BEF">
      <w:pPr>
        <w:pStyle w:val="a0"/>
        <w:rPr>
          <w:rFonts w:eastAsiaTheme="minorEastAsia"/>
          <w:lang w:eastAsia="zh-CN"/>
        </w:rPr>
      </w:pPr>
      <w:r>
        <w:rPr>
          <w:rFonts w:eastAsiaTheme="minorEastAsia"/>
          <w:lang w:eastAsia="zh-CN"/>
        </w:rPr>
        <w:t>I</w:t>
      </w:r>
      <w:r>
        <w:rPr>
          <w:rFonts w:eastAsiaTheme="minorEastAsia" w:hint="eastAsia"/>
          <w:lang w:eastAsia="zh-CN"/>
        </w:rPr>
        <w:t xml:space="preserve">n general, we think similar reason also apply to RLF for LTM case. </w:t>
      </w:r>
      <w:r>
        <w:rPr>
          <w:rFonts w:eastAsiaTheme="minorEastAsia"/>
          <w:lang w:eastAsia="zh-CN"/>
        </w:rPr>
        <w:t>S</w:t>
      </w:r>
      <w:r>
        <w:rPr>
          <w:rFonts w:eastAsiaTheme="minorEastAsia" w:hint="eastAsia"/>
          <w:lang w:eastAsia="zh-CN"/>
        </w:rPr>
        <w:t xml:space="preserve">o the LTM recovery is not </w:t>
      </w:r>
      <w:r>
        <w:rPr>
          <w:rFonts w:eastAsiaTheme="minorEastAsia"/>
          <w:lang w:eastAsia="zh-CN"/>
        </w:rPr>
        <w:t>supported</w:t>
      </w:r>
      <w:r>
        <w:rPr>
          <w:rFonts w:eastAsiaTheme="minorEastAsia" w:hint="eastAsia"/>
          <w:lang w:eastAsia="zh-CN"/>
        </w:rPr>
        <w:t xml:space="preserve"> for the SCG configured SCG LTM. </w:t>
      </w:r>
    </w:p>
    <w:p w:rsidR="00A34BEF" w:rsidRPr="002D1633" w:rsidRDefault="00A34BEF" w:rsidP="00A34BEF">
      <w:pPr>
        <w:pStyle w:val="a0"/>
        <w:spacing w:before="120"/>
        <w:rPr>
          <w:rFonts w:eastAsiaTheme="minorEastAsia"/>
          <w:lang w:eastAsia="zh-CN"/>
        </w:rPr>
      </w:pPr>
      <w:r w:rsidRPr="002A26EC">
        <w:rPr>
          <w:rFonts w:eastAsiaTheme="minorEastAsia"/>
          <w:b/>
          <w:lang w:eastAsia="zh-CN"/>
        </w:rPr>
        <w:t>P</w:t>
      </w:r>
      <w:r w:rsidRPr="002A26EC">
        <w:rPr>
          <w:rFonts w:eastAsiaTheme="minorEastAsia" w:hint="eastAsia"/>
          <w:b/>
          <w:lang w:eastAsia="zh-CN"/>
        </w:rPr>
        <w:t xml:space="preserve">roposal </w:t>
      </w:r>
      <w:r w:rsidR="007B2790">
        <w:rPr>
          <w:rFonts w:eastAsiaTheme="minorEastAsia" w:hint="eastAsia"/>
          <w:b/>
          <w:lang w:eastAsia="zh-CN"/>
        </w:rPr>
        <w:t>5</w:t>
      </w:r>
      <w:r w:rsidRPr="002A26EC">
        <w:rPr>
          <w:rFonts w:eastAsiaTheme="minorEastAsia" w:hint="eastAsia"/>
          <w:b/>
          <w:lang w:eastAsia="zh-CN"/>
        </w:rPr>
        <w:t>:</w:t>
      </w:r>
      <w:r w:rsidRPr="00E62B57">
        <w:rPr>
          <w:rFonts w:eastAsiaTheme="minorEastAsia" w:hint="eastAsia"/>
          <w:b/>
          <w:lang w:eastAsia="zh-CN"/>
        </w:rPr>
        <w:t xml:space="preserve"> </w:t>
      </w:r>
      <w:r>
        <w:rPr>
          <w:rFonts w:eastAsiaTheme="minorEastAsia" w:hint="eastAsia"/>
          <w:b/>
          <w:lang w:eastAsia="zh-CN"/>
        </w:rPr>
        <w:t>For SCG configured LTM</w:t>
      </w:r>
      <w:r w:rsidRPr="00E62B57">
        <w:rPr>
          <w:rFonts w:eastAsiaTheme="minorEastAsia" w:hint="eastAsia"/>
          <w:b/>
          <w:lang w:eastAsia="zh-CN"/>
        </w:rPr>
        <w:t xml:space="preserve"> </w:t>
      </w:r>
      <w:r>
        <w:rPr>
          <w:rFonts w:eastAsiaTheme="minorEastAsia" w:hint="eastAsia"/>
          <w:b/>
          <w:lang w:eastAsia="zh-CN"/>
        </w:rPr>
        <w:t>i</w:t>
      </w:r>
      <w:r w:rsidRPr="00E62B57">
        <w:rPr>
          <w:rFonts w:eastAsiaTheme="minorEastAsia" w:hint="eastAsia"/>
          <w:b/>
          <w:lang w:eastAsia="zh-CN"/>
        </w:rPr>
        <w:t xml:space="preserve">n NR-DC </w:t>
      </w:r>
      <w:r w:rsidRPr="00E62B57">
        <w:rPr>
          <w:rFonts w:eastAsiaTheme="minorEastAsia"/>
          <w:b/>
          <w:lang w:eastAsia="zh-CN"/>
        </w:rPr>
        <w:t>scenario</w:t>
      </w:r>
      <w:r w:rsidRPr="00E62B57">
        <w:rPr>
          <w:rFonts w:eastAsiaTheme="minorEastAsia" w:hint="eastAsia"/>
          <w:b/>
          <w:lang w:eastAsia="zh-CN"/>
        </w:rPr>
        <w:t>,</w:t>
      </w:r>
      <w:r>
        <w:rPr>
          <w:rFonts w:eastAsiaTheme="minorEastAsia" w:hint="eastAsia"/>
          <w:lang w:eastAsia="zh-CN"/>
        </w:rPr>
        <w:t xml:space="preserve"> </w:t>
      </w:r>
      <w:r>
        <w:rPr>
          <w:rFonts w:eastAsiaTheme="minorEastAsia" w:hint="eastAsia"/>
          <w:b/>
          <w:lang w:eastAsia="zh-CN"/>
        </w:rPr>
        <w:t xml:space="preserve">LTM recovery </w:t>
      </w:r>
      <w:r w:rsidR="00F64BD0">
        <w:rPr>
          <w:rFonts w:eastAsiaTheme="minorEastAsia" w:hint="eastAsia"/>
          <w:b/>
          <w:lang w:eastAsia="zh-CN"/>
        </w:rPr>
        <w:t xml:space="preserve">for SCG </w:t>
      </w:r>
      <w:r>
        <w:rPr>
          <w:rFonts w:eastAsiaTheme="minorEastAsia" w:hint="eastAsia"/>
          <w:b/>
          <w:lang w:eastAsia="zh-CN"/>
        </w:rPr>
        <w:t>is not supported.</w:t>
      </w:r>
    </w:p>
    <w:p w:rsidR="00A34BEF" w:rsidRDefault="00523780" w:rsidP="00A34BEF">
      <w:pPr>
        <w:pStyle w:val="a0"/>
        <w:spacing w:before="120"/>
        <w:rPr>
          <w:rFonts w:eastAsiaTheme="minorEastAsia"/>
          <w:b/>
          <w:lang w:eastAsia="zh-CN"/>
        </w:rPr>
      </w:pPr>
      <w:r>
        <w:rPr>
          <w:rFonts w:eastAsiaTheme="minorEastAsia" w:hint="eastAsia"/>
          <w:b/>
          <w:lang w:eastAsia="zh-CN"/>
        </w:rPr>
        <w:t xml:space="preserve">Proposal </w:t>
      </w:r>
      <w:r w:rsidR="007B2790">
        <w:rPr>
          <w:rFonts w:eastAsiaTheme="minorEastAsia" w:hint="eastAsia"/>
          <w:b/>
          <w:lang w:eastAsia="zh-CN"/>
        </w:rPr>
        <w:t>6</w:t>
      </w:r>
      <w:r w:rsidR="00A34BEF">
        <w:rPr>
          <w:rFonts w:eastAsiaTheme="minorEastAsia" w:hint="eastAsia"/>
          <w:b/>
          <w:lang w:eastAsia="zh-CN"/>
        </w:rPr>
        <w:t xml:space="preserve">: </w:t>
      </w:r>
      <w:r w:rsidR="00A34BEF" w:rsidRPr="00E62B57">
        <w:rPr>
          <w:rFonts w:eastAsiaTheme="minorEastAsia" w:hint="eastAsia"/>
          <w:b/>
          <w:lang w:eastAsia="zh-CN"/>
        </w:rPr>
        <w:t>For</w:t>
      </w:r>
      <w:r w:rsidR="00A34BEF">
        <w:rPr>
          <w:rFonts w:eastAsiaTheme="minorEastAsia" w:hint="eastAsia"/>
          <w:b/>
          <w:lang w:eastAsia="zh-CN"/>
        </w:rPr>
        <w:t xml:space="preserve"> SCG configured LTM in NR-DC scenario</w:t>
      </w:r>
      <w:r w:rsidR="00A34BEF">
        <w:rPr>
          <w:rFonts w:eastAsiaTheme="minorEastAsia"/>
          <w:b/>
          <w:lang w:eastAsia="zh-CN"/>
        </w:rPr>
        <w:t>, in</w:t>
      </w:r>
      <w:r w:rsidR="00A34BEF">
        <w:rPr>
          <w:rFonts w:eastAsiaTheme="minorEastAsia" w:hint="eastAsia"/>
          <w:b/>
          <w:lang w:eastAsia="zh-CN"/>
        </w:rPr>
        <w:t xml:space="preserve"> the case of RLF on </w:t>
      </w:r>
      <w:proofErr w:type="spellStart"/>
      <w:r w:rsidR="00A34BEF">
        <w:rPr>
          <w:rFonts w:eastAsiaTheme="minorEastAsia" w:hint="eastAsia"/>
          <w:b/>
          <w:lang w:eastAsia="zh-CN"/>
        </w:rPr>
        <w:t>PSCell</w:t>
      </w:r>
      <w:proofErr w:type="spellEnd"/>
      <w:r w:rsidR="00F64BD0">
        <w:rPr>
          <w:rFonts w:eastAsiaTheme="minorEastAsia" w:hint="eastAsia"/>
          <w:b/>
          <w:lang w:eastAsia="zh-CN"/>
        </w:rPr>
        <w:t xml:space="preserve">/SCG LTM </w:t>
      </w:r>
      <w:r w:rsidR="009D5C5F">
        <w:rPr>
          <w:rFonts w:eastAsiaTheme="minorEastAsia" w:hint="eastAsia"/>
          <w:b/>
          <w:lang w:eastAsia="zh-CN"/>
        </w:rPr>
        <w:t>execution</w:t>
      </w:r>
      <w:r w:rsidR="00F64BD0">
        <w:rPr>
          <w:rFonts w:eastAsiaTheme="minorEastAsia" w:hint="eastAsia"/>
          <w:b/>
          <w:lang w:eastAsia="zh-CN"/>
        </w:rPr>
        <w:t xml:space="preserve"> failure</w:t>
      </w:r>
      <w:r w:rsidR="009D5C5F">
        <w:rPr>
          <w:rFonts w:eastAsiaTheme="minorEastAsia" w:hint="eastAsia"/>
          <w:b/>
          <w:lang w:eastAsia="zh-CN"/>
        </w:rPr>
        <w:t>/</w:t>
      </w:r>
      <w:proofErr w:type="spellStart"/>
      <w:r w:rsidR="009D5C5F">
        <w:rPr>
          <w:rFonts w:eastAsiaTheme="minorEastAsia" w:hint="eastAsia"/>
          <w:b/>
          <w:lang w:eastAsia="zh-CN"/>
        </w:rPr>
        <w:t>PSCell</w:t>
      </w:r>
      <w:proofErr w:type="spellEnd"/>
      <w:r w:rsidR="009D5C5F">
        <w:rPr>
          <w:rFonts w:eastAsiaTheme="minorEastAsia" w:hint="eastAsia"/>
          <w:b/>
          <w:lang w:eastAsia="zh-CN"/>
        </w:rPr>
        <w:t xml:space="preserve"> change failure</w:t>
      </w:r>
      <w:r w:rsidR="00A34BEF">
        <w:rPr>
          <w:rFonts w:eastAsiaTheme="minorEastAsia" w:hint="eastAsia"/>
          <w:b/>
          <w:lang w:eastAsia="zh-CN"/>
        </w:rPr>
        <w:t>, UE shall</w:t>
      </w:r>
    </w:p>
    <w:p w:rsidR="00A34BEF" w:rsidRDefault="00A34BEF" w:rsidP="00A34BEF">
      <w:pPr>
        <w:pStyle w:val="a0"/>
        <w:numPr>
          <w:ilvl w:val="0"/>
          <w:numId w:val="34"/>
        </w:numPr>
        <w:rPr>
          <w:rFonts w:eastAsiaTheme="minorEastAsia"/>
          <w:b/>
          <w:lang w:eastAsia="zh-CN"/>
        </w:rPr>
      </w:pPr>
      <w:r>
        <w:rPr>
          <w:rFonts w:eastAsiaTheme="minorEastAsia" w:hint="eastAsia"/>
          <w:b/>
          <w:lang w:eastAsia="zh-CN"/>
        </w:rPr>
        <w:t>I</w:t>
      </w:r>
      <w:r w:rsidRPr="009D797F">
        <w:rPr>
          <w:rFonts w:eastAsiaTheme="minorEastAsia" w:hint="eastAsia"/>
          <w:b/>
          <w:lang w:eastAsia="zh-CN"/>
        </w:rPr>
        <w:t>f the MCG transmission is not suspend</w:t>
      </w:r>
      <w:r>
        <w:rPr>
          <w:rFonts w:eastAsiaTheme="minorEastAsia" w:hint="eastAsia"/>
          <w:b/>
          <w:lang w:eastAsia="zh-CN"/>
        </w:rPr>
        <w:t>,</w:t>
      </w:r>
      <w:r w:rsidRPr="009D797F">
        <w:rPr>
          <w:rFonts w:eastAsiaTheme="minorEastAsia" w:hint="eastAsia"/>
          <w:b/>
          <w:lang w:eastAsia="zh-CN"/>
        </w:rPr>
        <w:t xml:space="preserve"> SCG failure information procedure will be triggered</w:t>
      </w:r>
      <w:r>
        <w:rPr>
          <w:rFonts w:eastAsiaTheme="minorEastAsia" w:hint="eastAsia"/>
          <w:b/>
          <w:lang w:eastAsia="zh-CN"/>
        </w:rPr>
        <w:t>;</w:t>
      </w:r>
    </w:p>
    <w:p w:rsidR="00A34BEF" w:rsidRPr="002E03ED" w:rsidRDefault="00A34BEF" w:rsidP="00A34BEF">
      <w:pPr>
        <w:pStyle w:val="a0"/>
        <w:numPr>
          <w:ilvl w:val="0"/>
          <w:numId w:val="34"/>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Default="004E2713" w:rsidP="0098727B">
      <w:pPr>
        <w:pStyle w:val="a0"/>
        <w:spacing w:beforeLines="50" w:before="120" w:afterLines="50"/>
        <w:rPr>
          <w:rFonts w:eastAsiaTheme="minorEastAsia"/>
          <w:szCs w:val="20"/>
          <w:lang w:eastAsia="zh-CN"/>
        </w:rPr>
      </w:pPr>
      <w:bookmarkStart w:id="3" w:name="OLE_LINK58"/>
      <w:bookmarkStart w:id="4" w:name="OLE_LINK59"/>
      <w:bookmarkStart w:id="5" w:name="OLE_LINK60"/>
      <w:bookmarkStart w:id="6" w:name="OLE_LINK47"/>
      <w:bookmarkStart w:id="7"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C46428" w:rsidRPr="00163BC2" w:rsidRDefault="00C46428" w:rsidP="00C46428">
      <w:pPr>
        <w:pStyle w:val="a0"/>
        <w:rPr>
          <w:rFonts w:eastAsiaTheme="minorEastAsia"/>
          <w:b/>
          <w:lang w:val="en-GB" w:eastAsia="zh-CN"/>
        </w:rPr>
      </w:pPr>
      <w:r w:rsidRPr="00163BC2">
        <w:rPr>
          <w:rFonts w:eastAsiaTheme="minorEastAsia"/>
          <w:b/>
          <w:lang w:val="en-GB" w:eastAsia="zh-CN"/>
        </w:rPr>
        <w:t>O</w:t>
      </w:r>
      <w:r w:rsidRPr="00163BC2">
        <w:rPr>
          <w:rFonts w:eastAsiaTheme="minorEastAsia" w:hint="eastAsia"/>
          <w:b/>
          <w:lang w:val="en-GB" w:eastAsia="zh-CN"/>
        </w:rPr>
        <w:t xml:space="preserve">bservation </w:t>
      </w:r>
      <w:r>
        <w:rPr>
          <w:rFonts w:eastAsiaTheme="minorEastAsia" w:hint="eastAsia"/>
          <w:b/>
          <w:lang w:val="en-GB" w:eastAsia="zh-CN"/>
        </w:rPr>
        <w:t>1</w:t>
      </w:r>
      <w:r w:rsidRPr="00163BC2">
        <w:rPr>
          <w:rFonts w:eastAsiaTheme="minorEastAsia" w:hint="eastAsia"/>
          <w:b/>
          <w:lang w:val="en-GB" w:eastAsia="zh-CN"/>
        </w:rPr>
        <w:t xml:space="preserve">: Releasing SCG upon MCG LTM execution will lead to the bearer type or the bearer termination change, </w:t>
      </w:r>
      <w:r w:rsidRPr="00163BC2">
        <w:rPr>
          <w:rFonts w:eastAsiaTheme="minorEastAsia"/>
          <w:b/>
          <w:lang w:val="en-GB" w:eastAsia="zh-CN"/>
        </w:rPr>
        <w:t xml:space="preserve">which </w:t>
      </w:r>
      <w:r w:rsidRPr="00163BC2">
        <w:rPr>
          <w:rFonts w:eastAsiaTheme="minorEastAsia" w:hint="eastAsia"/>
          <w:b/>
          <w:lang w:val="en-GB" w:eastAsia="zh-CN"/>
        </w:rPr>
        <w:t>may cause the PDCP recovery, or the PDCP re-establishment behaviour, and may also include the RLC re-establishment</w:t>
      </w:r>
      <w:r>
        <w:rPr>
          <w:rFonts w:eastAsiaTheme="minorEastAsia" w:hint="eastAsia"/>
          <w:b/>
          <w:lang w:val="en-GB" w:eastAsia="zh-CN"/>
        </w:rPr>
        <w:t>/establishment</w:t>
      </w:r>
      <w:r w:rsidRPr="00163BC2">
        <w:rPr>
          <w:rFonts w:eastAsiaTheme="minorEastAsia" w:hint="eastAsia"/>
          <w:b/>
          <w:lang w:val="en-GB" w:eastAsia="zh-CN"/>
        </w:rPr>
        <w:t xml:space="preserve">. </w:t>
      </w:r>
    </w:p>
    <w:p w:rsidR="00FF341D" w:rsidRPr="008D14BC" w:rsidRDefault="00FF341D" w:rsidP="00FF341D">
      <w:pPr>
        <w:pStyle w:val="a0"/>
        <w:rPr>
          <w:rFonts w:eastAsiaTheme="minorEastAsia"/>
          <w:b/>
          <w:lang w:eastAsia="zh-CN"/>
        </w:rPr>
      </w:pPr>
      <w:r w:rsidRPr="008D14BC">
        <w:rPr>
          <w:rFonts w:eastAsiaTheme="minorEastAsia" w:hint="eastAsia"/>
          <w:b/>
          <w:lang w:eastAsia="zh-CN"/>
        </w:rPr>
        <w:t xml:space="preserve">Observation </w:t>
      </w:r>
      <w:r>
        <w:rPr>
          <w:rFonts w:eastAsiaTheme="minorEastAsia" w:hint="eastAsia"/>
          <w:b/>
          <w:lang w:eastAsia="zh-CN"/>
        </w:rPr>
        <w:t>2</w:t>
      </w:r>
      <w:r w:rsidRPr="008D14BC">
        <w:rPr>
          <w:rFonts w:eastAsiaTheme="minorEastAsia" w:hint="eastAsia"/>
          <w:b/>
          <w:lang w:eastAsia="zh-CN"/>
        </w:rPr>
        <w:t xml:space="preserve">: </w:t>
      </w:r>
      <w:r>
        <w:rPr>
          <w:rFonts w:eastAsiaTheme="minorEastAsia"/>
          <w:b/>
          <w:lang w:eastAsia="zh-CN"/>
        </w:rPr>
        <w:t>Security</w:t>
      </w:r>
      <w:r>
        <w:rPr>
          <w:rFonts w:eastAsiaTheme="minorEastAsia" w:hint="eastAsia"/>
          <w:b/>
          <w:lang w:eastAsia="zh-CN"/>
        </w:rPr>
        <w:t xml:space="preserve"> update couldn</w:t>
      </w:r>
      <w:r>
        <w:rPr>
          <w:rFonts w:eastAsiaTheme="minorEastAsia"/>
          <w:b/>
          <w:lang w:eastAsia="zh-CN"/>
        </w:rPr>
        <w:t>’</w:t>
      </w:r>
      <w:r>
        <w:rPr>
          <w:rFonts w:eastAsiaTheme="minorEastAsia" w:hint="eastAsia"/>
          <w:b/>
          <w:lang w:eastAsia="zh-CN"/>
        </w:rPr>
        <w:t xml:space="preserve">t be </w:t>
      </w:r>
      <w:r>
        <w:rPr>
          <w:rFonts w:eastAsiaTheme="minorEastAsia"/>
          <w:b/>
          <w:lang w:eastAsia="zh-CN"/>
        </w:rPr>
        <w:t>avoided</w:t>
      </w:r>
      <w:r>
        <w:rPr>
          <w:rFonts w:eastAsiaTheme="minorEastAsia" w:hint="eastAsia"/>
          <w:b/>
          <w:lang w:eastAsia="zh-CN"/>
        </w:rPr>
        <w:t xml:space="preserve"> and </w:t>
      </w:r>
      <w:r w:rsidRPr="008D14BC">
        <w:rPr>
          <w:rFonts w:eastAsiaTheme="minorEastAsia" w:hint="eastAsia"/>
          <w:b/>
          <w:lang w:eastAsia="zh-CN"/>
        </w:rPr>
        <w:t xml:space="preserve">UE behaviors </w:t>
      </w:r>
      <w:r>
        <w:rPr>
          <w:rFonts w:eastAsiaTheme="minorEastAsia" w:hint="eastAsia"/>
          <w:b/>
          <w:lang w:eastAsia="zh-CN"/>
        </w:rPr>
        <w:t>need</w:t>
      </w:r>
      <w:r w:rsidRPr="008D14BC">
        <w:rPr>
          <w:rFonts w:eastAsiaTheme="minorEastAsia" w:hint="eastAsia"/>
          <w:b/>
          <w:lang w:eastAsia="zh-CN"/>
        </w:rPr>
        <w:t xml:space="preserve"> be </w:t>
      </w:r>
      <w:r>
        <w:rPr>
          <w:rFonts w:eastAsiaTheme="minorEastAsia" w:hint="eastAsia"/>
          <w:b/>
          <w:lang w:eastAsia="zh-CN"/>
        </w:rPr>
        <w:t>discussed</w:t>
      </w:r>
      <w:r w:rsidRPr="008D14BC">
        <w:rPr>
          <w:rFonts w:eastAsiaTheme="minorEastAsia" w:hint="eastAsia"/>
          <w:b/>
          <w:lang w:eastAsia="zh-CN"/>
        </w:rPr>
        <w:t xml:space="preserve"> due to the </w:t>
      </w:r>
      <w:r w:rsidRPr="008D14BC">
        <w:rPr>
          <w:rFonts w:eastAsiaTheme="minorEastAsia"/>
          <w:b/>
          <w:lang w:eastAsia="zh-CN"/>
        </w:rPr>
        <w:t>supporting</w:t>
      </w:r>
      <w:r w:rsidRPr="008D14BC">
        <w:rPr>
          <w:rFonts w:eastAsiaTheme="minorEastAsia" w:hint="eastAsia"/>
          <w:b/>
          <w:lang w:eastAsia="zh-CN"/>
        </w:rPr>
        <w:t xml:space="preserve"> of SCG release u</w:t>
      </w:r>
      <w:bookmarkStart w:id="8" w:name="_GoBack"/>
      <w:bookmarkEnd w:id="8"/>
      <w:r w:rsidRPr="008D14BC">
        <w:rPr>
          <w:rFonts w:eastAsiaTheme="minorEastAsia" w:hint="eastAsia"/>
          <w:b/>
          <w:lang w:eastAsia="zh-CN"/>
        </w:rPr>
        <w:t xml:space="preserve">pon MCG LTM execution. </w:t>
      </w:r>
    </w:p>
    <w:p w:rsidR="00FF341D" w:rsidRPr="00523780" w:rsidRDefault="00FF341D" w:rsidP="00FF341D">
      <w:pPr>
        <w:pStyle w:val="a0"/>
        <w:rPr>
          <w:rFonts w:eastAsiaTheme="minorEastAsia"/>
          <w:b/>
          <w:lang w:eastAsia="zh-CN"/>
        </w:rPr>
      </w:pPr>
      <w:r>
        <w:rPr>
          <w:rFonts w:eastAsiaTheme="minorEastAsia" w:hint="eastAsia"/>
          <w:b/>
          <w:lang w:eastAsia="zh-CN"/>
        </w:rPr>
        <w:t>Observation 3</w:t>
      </w:r>
      <w:r w:rsidRPr="00523780">
        <w:rPr>
          <w:rFonts w:eastAsiaTheme="minorEastAsia" w:hint="eastAsia"/>
          <w:b/>
          <w:lang w:eastAsia="zh-CN"/>
        </w:rPr>
        <w:t xml:space="preserve">: Indication of CFRA resources information in LTM cell switch MAC CE is based on </w:t>
      </w:r>
      <w:r>
        <w:rPr>
          <w:rFonts w:eastAsiaTheme="minorEastAsia" w:hint="eastAsia"/>
          <w:b/>
          <w:lang w:eastAsia="zh-CN"/>
        </w:rPr>
        <w:t>shared</w:t>
      </w:r>
      <w:r w:rsidRPr="00523780">
        <w:rPr>
          <w:rFonts w:eastAsiaTheme="minorEastAsia" w:hint="eastAsia"/>
          <w:b/>
          <w:lang w:eastAsia="zh-CN"/>
        </w:rPr>
        <w:t xml:space="preserve"> RACH resource</w:t>
      </w:r>
      <w:r w:rsidRPr="00523780">
        <w:rPr>
          <w:rFonts w:eastAsiaTheme="minorEastAsia"/>
          <w:b/>
          <w:lang w:eastAsia="zh-CN"/>
        </w:rPr>
        <w:t>.</w:t>
      </w:r>
    </w:p>
    <w:p w:rsidR="00FF341D" w:rsidRPr="00AF2E28" w:rsidRDefault="00FF341D" w:rsidP="00FF341D">
      <w:pPr>
        <w:pStyle w:val="a0"/>
        <w:rPr>
          <w:rFonts w:eastAsiaTheme="minorEastAsia"/>
          <w:b/>
          <w:lang w:eastAsia="zh-CN"/>
        </w:rPr>
      </w:pPr>
      <w:r w:rsidRPr="00AF2E28">
        <w:rPr>
          <w:rFonts w:eastAsiaTheme="minorEastAsia" w:hint="eastAsia"/>
          <w:b/>
          <w:lang w:eastAsia="zh-CN"/>
        </w:rPr>
        <w:t xml:space="preserve">Observation </w:t>
      </w:r>
      <w:r>
        <w:rPr>
          <w:rFonts w:eastAsiaTheme="minorEastAsia" w:hint="eastAsia"/>
          <w:b/>
          <w:lang w:eastAsia="zh-CN"/>
        </w:rPr>
        <w:t>4</w:t>
      </w:r>
      <w:r w:rsidRPr="00AF2E28">
        <w:rPr>
          <w:rFonts w:eastAsiaTheme="minorEastAsia" w:hint="eastAsia"/>
          <w:b/>
          <w:lang w:eastAsia="zh-CN"/>
        </w:rPr>
        <w:t xml:space="preserve">: </w:t>
      </w:r>
      <w:r>
        <w:rPr>
          <w:rFonts w:eastAsiaTheme="minorEastAsia" w:hint="eastAsia"/>
          <w:b/>
          <w:lang w:eastAsia="zh-CN"/>
        </w:rPr>
        <w:t xml:space="preserve">In legacy, </w:t>
      </w:r>
      <w:r w:rsidRPr="00AF2E28">
        <w:rPr>
          <w:rFonts w:eastAsiaTheme="minorEastAsia" w:hint="eastAsia"/>
          <w:b/>
          <w:lang w:eastAsia="zh-CN"/>
        </w:rPr>
        <w:t xml:space="preserve">the reason why the </w:t>
      </w:r>
      <w:proofErr w:type="spellStart"/>
      <w:r w:rsidRPr="00AF2E28">
        <w:rPr>
          <w:rFonts w:eastAsiaTheme="minorEastAsia" w:hint="eastAsia"/>
          <w:b/>
          <w:lang w:eastAsia="zh-CN"/>
        </w:rPr>
        <w:t>PSCell</w:t>
      </w:r>
      <w:proofErr w:type="spellEnd"/>
      <w:r w:rsidRPr="00AF2E28">
        <w:rPr>
          <w:rFonts w:eastAsiaTheme="minorEastAsia" w:hint="eastAsia"/>
          <w:b/>
          <w:lang w:eastAsia="zh-CN"/>
        </w:rPr>
        <w:t xml:space="preserve"> recovery is not supported for CPA/CPC is:</w:t>
      </w:r>
    </w:p>
    <w:p w:rsidR="00FF341D" w:rsidRPr="00AF2E28" w:rsidRDefault="00FF341D" w:rsidP="00FF341D">
      <w:pPr>
        <w:pStyle w:val="a0"/>
        <w:numPr>
          <w:ilvl w:val="0"/>
          <w:numId w:val="45"/>
        </w:numPr>
        <w:rPr>
          <w:rFonts w:eastAsiaTheme="minorEastAsia"/>
          <w:b/>
          <w:lang w:eastAsia="zh-CN"/>
        </w:rPr>
      </w:pPr>
      <w:r>
        <w:rPr>
          <w:rFonts w:eastAsiaTheme="minorEastAsia" w:hint="eastAsia"/>
          <w:b/>
          <w:lang w:eastAsia="zh-CN"/>
        </w:rPr>
        <w:t xml:space="preserve">MN can </w:t>
      </w:r>
      <w:r>
        <w:rPr>
          <w:rFonts w:eastAsiaTheme="minorEastAsia"/>
          <w:b/>
          <w:lang w:eastAsia="zh-CN"/>
        </w:rPr>
        <w:t>resume</w:t>
      </w:r>
      <w:r>
        <w:rPr>
          <w:rFonts w:eastAsiaTheme="minorEastAsia" w:hint="eastAsia"/>
          <w:b/>
          <w:lang w:eastAsia="zh-CN"/>
        </w:rPr>
        <w:t xml:space="preserve"> the SCG based on SCG failure information</w:t>
      </w:r>
      <w:r w:rsidRPr="00AF2E28">
        <w:rPr>
          <w:rFonts w:eastAsiaTheme="minorEastAsia" w:hint="eastAsia"/>
          <w:b/>
          <w:lang w:eastAsia="zh-CN"/>
        </w:rPr>
        <w:t xml:space="preserve"> as long as the MCG is not suspend;</w:t>
      </w:r>
    </w:p>
    <w:p w:rsidR="00FF341D" w:rsidRPr="00AF2E28" w:rsidRDefault="00FF341D" w:rsidP="00FF341D">
      <w:pPr>
        <w:pStyle w:val="a0"/>
        <w:numPr>
          <w:ilvl w:val="0"/>
          <w:numId w:val="45"/>
        </w:numPr>
        <w:rPr>
          <w:rFonts w:eastAsiaTheme="minorEastAsia"/>
          <w:b/>
          <w:lang w:eastAsia="zh-CN"/>
        </w:rPr>
      </w:pPr>
      <w:r w:rsidRPr="00AF2E28">
        <w:rPr>
          <w:rFonts w:eastAsiaTheme="minorEastAsia" w:hint="eastAsia"/>
          <w:b/>
          <w:lang w:eastAsia="zh-CN"/>
        </w:rPr>
        <w:t xml:space="preserve">Once the MCG is suspend (this may happen upon RLF on </w:t>
      </w:r>
      <w:proofErr w:type="spellStart"/>
      <w:r w:rsidRPr="00AF2E28">
        <w:rPr>
          <w:rFonts w:eastAsiaTheme="minorEastAsia" w:hint="eastAsia"/>
          <w:b/>
          <w:lang w:eastAsia="zh-CN"/>
        </w:rPr>
        <w:t>PCell</w:t>
      </w:r>
      <w:proofErr w:type="spellEnd"/>
      <w:r w:rsidRPr="00AF2E28">
        <w:rPr>
          <w:rFonts w:eastAsiaTheme="minorEastAsia" w:hint="eastAsia"/>
          <w:b/>
          <w:lang w:eastAsia="zh-CN"/>
        </w:rPr>
        <w:t xml:space="preserve">), the </w:t>
      </w:r>
      <w:proofErr w:type="spellStart"/>
      <w:r w:rsidRPr="00AF2E28">
        <w:rPr>
          <w:rFonts w:eastAsiaTheme="minorEastAsia" w:hint="eastAsia"/>
          <w:b/>
          <w:lang w:eastAsia="zh-CN"/>
        </w:rPr>
        <w:t>PSCell</w:t>
      </w:r>
      <w:proofErr w:type="spellEnd"/>
      <w:r w:rsidRPr="00AF2E28">
        <w:rPr>
          <w:rFonts w:eastAsiaTheme="minorEastAsia" w:hint="eastAsia"/>
          <w:b/>
          <w:lang w:eastAsia="zh-CN"/>
        </w:rPr>
        <w:t xml:space="preserve"> recovery cannot be perfo</w:t>
      </w:r>
      <w:r>
        <w:rPr>
          <w:rFonts w:eastAsiaTheme="minorEastAsia" w:hint="eastAsia"/>
          <w:b/>
          <w:lang w:eastAsia="zh-CN"/>
        </w:rPr>
        <w:t>r</w:t>
      </w:r>
      <w:r w:rsidRPr="00AF2E28">
        <w:rPr>
          <w:rFonts w:eastAsiaTheme="minorEastAsia" w:hint="eastAsia"/>
          <w:b/>
          <w:lang w:eastAsia="zh-CN"/>
        </w:rPr>
        <w:t>med since UE cannot reply the RRC Reconfiguration Complete to NW (for SRB1 case).</w:t>
      </w:r>
    </w:p>
    <w:p w:rsidR="00971D4D" w:rsidRPr="00C46428" w:rsidRDefault="00C46428" w:rsidP="00370E8B">
      <w:pPr>
        <w:snapToGrid w:val="0"/>
        <w:spacing w:before="120" w:after="120"/>
        <w:jc w:val="both"/>
        <w:rPr>
          <w:rFonts w:eastAsiaTheme="minorEastAsia"/>
          <w:b/>
          <w:i/>
          <w:u w:val="single"/>
          <w:lang w:eastAsia="zh-CN"/>
        </w:rPr>
      </w:pPr>
      <w:r w:rsidRPr="00FF341D">
        <w:rPr>
          <w:rFonts w:eastAsiaTheme="minorEastAsia"/>
          <w:b/>
          <w:i/>
          <w:highlight w:val="yellow"/>
          <w:u w:val="single"/>
          <w:lang w:eastAsia="zh-CN"/>
        </w:rPr>
        <w:t>On releasing of SCGs for MCG configured LTM</w:t>
      </w:r>
    </w:p>
    <w:p w:rsidR="00370E8B" w:rsidRDefault="00FF341D" w:rsidP="00370E8B">
      <w:pPr>
        <w:snapToGrid w:val="0"/>
        <w:spacing w:before="120" w:after="120"/>
        <w:jc w:val="both"/>
        <w:rPr>
          <w:rFonts w:eastAsiaTheme="minorEastAsia"/>
          <w:b/>
          <w:lang w:eastAsia="zh-CN"/>
        </w:rPr>
      </w:pPr>
      <w:r w:rsidRPr="009577FF">
        <w:rPr>
          <w:rFonts w:eastAsiaTheme="minorEastAsia" w:hint="eastAsia"/>
          <w:b/>
          <w:lang w:eastAsia="zh-CN"/>
        </w:rPr>
        <w:t xml:space="preserve">Proposal </w:t>
      </w:r>
      <w:r>
        <w:rPr>
          <w:rFonts w:eastAsiaTheme="minorEastAsia" w:hint="eastAsia"/>
          <w:b/>
          <w:lang w:eastAsia="zh-CN"/>
        </w:rPr>
        <w:t>1: Do not support</w:t>
      </w:r>
      <w:r w:rsidRPr="009577FF">
        <w:rPr>
          <w:rFonts w:eastAsiaTheme="minorEastAsia" w:hint="eastAsia"/>
          <w:b/>
          <w:lang w:eastAsia="zh-CN"/>
        </w:rPr>
        <w:t xml:space="preserve"> the releasing of SCG upon MCG LTM execution.</w:t>
      </w:r>
    </w:p>
    <w:p w:rsidR="00FF341D" w:rsidRPr="00FF341D" w:rsidRDefault="00FF341D" w:rsidP="00370E8B">
      <w:pPr>
        <w:snapToGrid w:val="0"/>
        <w:spacing w:before="120" w:after="120"/>
        <w:jc w:val="both"/>
        <w:rPr>
          <w:rFonts w:eastAsiaTheme="minorEastAsia"/>
          <w:b/>
          <w:i/>
          <w:u w:val="single"/>
          <w:lang w:eastAsia="zh-CN"/>
        </w:rPr>
      </w:pPr>
      <w:r w:rsidRPr="00FF341D">
        <w:rPr>
          <w:rFonts w:eastAsiaTheme="minorEastAsia"/>
          <w:b/>
          <w:i/>
          <w:highlight w:val="yellow"/>
          <w:u w:val="single"/>
          <w:lang w:eastAsia="zh-CN"/>
        </w:rPr>
        <w:lastRenderedPageBreak/>
        <w:t>On releasing of the LTM configuration triggered by different scenarios</w:t>
      </w:r>
    </w:p>
    <w:p w:rsidR="00FF341D" w:rsidRPr="00056112" w:rsidRDefault="00FF341D" w:rsidP="00FF341D">
      <w:pPr>
        <w:pStyle w:val="a0"/>
        <w:rPr>
          <w:rFonts w:eastAsiaTheme="minorEastAsia"/>
          <w:b/>
          <w:lang w:eastAsia="zh-CN"/>
        </w:rPr>
      </w:pPr>
      <w:r w:rsidRPr="00056112">
        <w:rPr>
          <w:rFonts w:eastAsiaTheme="minorEastAsia" w:hint="eastAsia"/>
          <w:b/>
          <w:lang w:eastAsia="zh-CN"/>
        </w:rPr>
        <w:t xml:space="preserve">Proposal </w:t>
      </w:r>
      <w:r>
        <w:rPr>
          <w:rFonts w:eastAsiaTheme="minorEastAsia" w:hint="eastAsia"/>
          <w:b/>
          <w:lang w:eastAsia="zh-CN"/>
        </w:rPr>
        <w:t>2</w:t>
      </w:r>
      <w:r w:rsidRPr="00056112">
        <w:rPr>
          <w:rFonts w:eastAsiaTheme="minorEastAsia" w:hint="eastAsia"/>
          <w:b/>
          <w:lang w:eastAsia="zh-CN"/>
        </w:rPr>
        <w:t xml:space="preserve">: Add clarification </w:t>
      </w:r>
      <w:r>
        <w:rPr>
          <w:rFonts w:eastAsiaTheme="minorEastAsia" w:hint="eastAsia"/>
          <w:b/>
          <w:lang w:eastAsia="zh-CN"/>
        </w:rPr>
        <w:t xml:space="preserve">that </w:t>
      </w:r>
      <w:r w:rsidRPr="00056112">
        <w:rPr>
          <w:rFonts w:eastAsiaTheme="minorEastAsia" w:hint="eastAsia"/>
          <w:b/>
          <w:lang w:eastAsia="zh-CN"/>
        </w:rPr>
        <w:t xml:space="preserve">the </w:t>
      </w:r>
      <w:r>
        <w:rPr>
          <w:rFonts w:eastAsiaTheme="minorEastAsia" w:hint="eastAsia"/>
          <w:b/>
          <w:lang w:eastAsia="zh-CN"/>
        </w:rPr>
        <w:t xml:space="preserve">LTM configuration release </w:t>
      </w:r>
      <w:r w:rsidRPr="00056112">
        <w:rPr>
          <w:rFonts w:eastAsiaTheme="minorEastAsia" w:hint="eastAsia"/>
          <w:b/>
          <w:lang w:eastAsia="zh-CN"/>
        </w:rPr>
        <w:t xml:space="preserve">procedure is for which cell </w:t>
      </w:r>
      <w:r w:rsidRPr="00056112">
        <w:rPr>
          <w:rFonts w:eastAsiaTheme="minorEastAsia"/>
          <w:b/>
          <w:lang w:eastAsia="zh-CN"/>
        </w:rPr>
        <w:t>group</w:t>
      </w:r>
      <w:r w:rsidRPr="00056112">
        <w:rPr>
          <w:rFonts w:eastAsiaTheme="minorEastAsia" w:hint="eastAsia"/>
          <w:b/>
          <w:lang w:eastAsia="zh-CN"/>
        </w:rPr>
        <w:t xml:space="preserve"> on each </w:t>
      </w:r>
      <w:r>
        <w:rPr>
          <w:rFonts w:eastAsiaTheme="minorEastAsia" w:hint="eastAsia"/>
          <w:b/>
          <w:lang w:eastAsia="zh-CN"/>
        </w:rPr>
        <w:t>place</w:t>
      </w:r>
      <w:r w:rsidRPr="00056112">
        <w:rPr>
          <w:rFonts w:eastAsiaTheme="minorEastAsia" w:hint="eastAsia"/>
          <w:b/>
          <w:lang w:eastAsia="zh-CN"/>
        </w:rPr>
        <w:t xml:space="preserve"> where the procedure is triggered. The corresponding TP can be found in annex 1.</w:t>
      </w:r>
    </w:p>
    <w:p w:rsidR="00370E8B" w:rsidRPr="00FF341D" w:rsidRDefault="00FF341D" w:rsidP="00370E8B">
      <w:pPr>
        <w:snapToGrid w:val="0"/>
        <w:spacing w:before="120" w:after="120"/>
        <w:jc w:val="both"/>
        <w:rPr>
          <w:rFonts w:eastAsiaTheme="minorEastAsia"/>
          <w:b/>
          <w:i/>
          <w:highlight w:val="yellow"/>
          <w:u w:val="single"/>
          <w:lang w:eastAsia="zh-CN"/>
        </w:rPr>
      </w:pPr>
      <w:r w:rsidRPr="00FF341D">
        <w:rPr>
          <w:rFonts w:eastAsiaTheme="minorEastAsia" w:hint="eastAsia"/>
          <w:b/>
          <w:i/>
          <w:highlight w:val="yellow"/>
          <w:u w:val="single"/>
          <w:lang w:eastAsia="zh-CN"/>
        </w:rPr>
        <w:t xml:space="preserve">On RACH configuration used for LTM cell </w:t>
      </w:r>
      <w:r w:rsidRPr="00FF341D">
        <w:rPr>
          <w:rFonts w:eastAsiaTheme="minorEastAsia"/>
          <w:b/>
          <w:i/>
          <w:highlight w:val="yellow"/>
          <w:u w:val="single"/>
          <w:lang w:eastAsia="zh-CN"/>
        </w:rPr>
        <w:t>switch</w:t>
      </w:r>
    </w:p>
    <w:p w:rsidR="00FF341D" w:rsidRPr="00523780" w:rsidRDefault="00FF341D" w:rsidP="00FF341D">
      <w:pPr>
        <w:pStyle w:val="a0"/>
        <w:rPr>
          <w:rFonts w:eastAsiaTheme="minorEastAsia"/>
          <w:b/>
          <w:lang w:eastAsia="zh-CN"/>
        </w:rPr>
      </w:pPr>
      <w:r w:rsidRPr="00523780">
        <w:rPr>
          <w:rFonts w:eastAsiaTheme="minorEastAsia" w:hint="eastAsia"/>
          <w:b/>
          <w:lang w:eastAsia="zh-CN"/>
        </w:rPr>
        <w:t xml:space="preserve">Proposal </w:t>
      </w:r>
      <w:r>
        <w:rPr>
          <w:rFonts w:eastAsiaTheme="minorEastAsia" w:hint="eastAsia"/>
          <w:b/>
          <w:lang w:eastAsia="zh-CN"/>
        </w:rPr>
        <w:t>3</w:t>
      </w:r>
      <w:r w:rsidRPr="00523780">
        <w:rPr>
          <w:rFonts w:eastAsiaTheme="minorEastAsia" w:hint="eastAsia"/>
          <w:b/>
          <w:lang w:eastAsia="zh-CN"/>
        </w:rPr>
        <w:t xml:space="preserve">: Only one CFRA resources should be </w:t>
      </w:r>
      <w:r w:rsidRPr="00523780">
        <w:rPr>
          <w:rFonts w:eastAsiaTheme="minorEastAsia"/>
          <w:b/>
          <w:lang w:eastAsia="zh-CN"/>
        </w:rPr>
        <w:t>configured</w:t>
      </w:r>
      <w:r w:rsidRPr="00523780">
        <w:rPr>
          <w:rFonts w:eastAsiaTheme="minorEastAsia" w:hint="eastAsia"/>
          <w:b/>
          <w:lang w:eastAsia="zh-CN"/>
        </w:rPr>
        <w:t xml:space="preserve"> within each LTM candidate configuration. </w:t>
      </w:r>
    </w:p>
    <w:p w:rsidR="00FF341D" w:rsidRPr="00FF341D" w:rsidRDefault="00FF341D" w:rsidP="00370E8B">
      <w:pPr>
        <w:snapToGrid w:val="0"/>
        <w:spacing w:before="120" w:after="120"/>
        <w:jc w:val="both"/>
        <w:rPr>
          <w:rFonts w:eastAsiaTheme="minorEastAsia"/>
          <w:b/>
          <w:i/>
          <w:highlight w:val="yellow"/>
          <w:u w:val="single"/>
          <w:lang w:eastAsia="zh-CN"/>
        </w:rPr>
      </w:pPr>
      <w:r w:rsidRPr="00FF341D">
        <w:rPr>
          <w:rFonts w:eastAsiaTheme="minorEastAsia" w:hint="eastAsia"/>
          <w:b/>
          <w:i/>
          <w:highlight w:val="yellow"/>
          <w:u w:val="single"/>
          <w:lang w:eastAsia="zh-CN"/>
        </w:rPr>
        <w:t xml:space="preserve">Failure handling for SCG LTM in case SCG RLF or </w:t>
      </w:r>
      <w:proofErr w:type="spellStart"/>
      <w:r w:rsidRPr="00FF341D">
        <w:rPr>
          <w:rFonts w:eastAsiaTheme="minorEastAsia" w:hint="eastAsia"/>
          <w:b/>
          <w:i/>
          <w:highlight w:val="yellow"/>
          <w:u w:val="single"/>
          <w:lang w:eastAsia="zh-CN"/>
        </w:rPr>
        <w:t>PSCell</w:t>
      </w:r>
      <w:proofErr w:type="spellEnd"/>
      <w:r w:rsidRPr="00FF341D">
        <w:rPr>
          <w:rFonts w:eastAsiaTheme="minorEastAsia" w:hint="eastAsia"/>
          <w:b/>
          <w:i/>
          <w:highlight w:val="yellow"/>
          <w:u w:val="single"/>
          <w:lang w:eastAsia="zh-CN"/>
        </w:rPr>
        <w:t xml:space="preserve"> change failure or the SCG LTM cell switch failure</w:t>
      </w:r>
    </w:p>
    <w:p w:rsidR="00FF341D" w:rsidRPr="002D1633" w:rsidRDefault="00FF341D" w:rsidP="00FF341D">
      <w:pPr>
        <w:pStyle w:val="a0"/>
        <w:spacing w:before="120"/>
        <w:rPr>
          <w:rFonts w:eastAsiaTheme="minorEastAsia"/>
          <w:lang w:eastAsia="zh-CN"/>
        </w:rPr>
      </w:pPr>
      <w:r w:rsidRPr="002A26EC">
        <w:rPr>
          <w:rFonts w:eastAsiaTheme="minorEastAsia"/>
          <w:b/>
          <w:lang w:eastAsia="zh-CN"/>
        </w:rPr>
        <w:t>P</w:t>
      </w:r>
      <w:r w:rsidRPr="002A26EC">
        <w:rPr>
          <w:rFonts w:eastAsiaTheme="minorEastAsia" w:hint="eastAsia"/>
          <w:b/>
          <w:lang w:eastAsia="zh-CN"/>
        </w:rPr>
        <w:t xml:space="preserve">roposal </w:t>
      </w:r>
      <w:r>
        <w:rPr>
          <w:rFonts w:eastAsiaTheme="minorEastAsia" w:hint="eastAsia"/>
          <w:b/>
          <w:lang w:eastAsia="zh-CN"/>
        </w:rPr>
        <w:t>5</w:t>
      </w:r>
      <w:r w:rsidRPr="002A26EC">
        <w:rPr>
          <w:rFonts w:eastAsiaTheme="minorEastAsia" w:hint="eastAsia"/>
          <w:b/>
          <w:lang w:eastAsia="zh-CN"/>
        </w:rPr>
        <w:t>:</w:t>
      </w:r>
      <w:r w:rsidRPr="00E62B57">
        <w:rPr>
          <w:rFonts w:eastAsiaTheme="minorEastAsia" w:hint="eastAsia"/>
          <w:b/>
          <w:lang w:eastAsia="zh-CN"/>
        </w:rPr>
        <w:t xml:space="preserve"> </w:t>
      </w:r>
      <w:r>
        <w:rPr>
          <w:rFonts w:eastAsiaTheme="minorEastAsia" w:hint="eastAsia"/>
          <w:b/>
          <w:lang w:eastAsia="zh-CN"/>
        </w:rPr>
        <w:t>For SCG configured LTM</w:t>
      </w:r>
      <w:r w:rsidRPr="00E62B57">
        <w:rPr>
          <w:rFonts w:eastAsiaTheme="minorEastAsia" w:hint="eastAsia"/>
          <w:b/>
          <w:lang w:eastAsia="zh-CN"/>
        </w:rPr>
        <w:t xml:space="preserve"> </w:t>
      </w:r>
      <w:r>
        <w:rPr>
          <w:rFonts w:eastAsiaTheme="minorEastAsia" w:hint="eastAsia"/>
          <w:b/>
          <w:lang w:eastAsia="zh-CN"/>
        </w:rPr>
        <w:t>i</w:t>
      </w:r>
      <w:r w:rsidRPr="00E62B57">
        <w:rPr>
          <w:rFonts w:eastAsiaTheme="minorEastAsia" w:hint="eastAsia"/>
          <w:b/>
          <w:lang w:eastAsia="zh-CN"/>
        </w:rPr>
        <w:t xml:space="preserve">n NR-DC </w:t>
      </w:r>
      <w:r w:rsidRPr="00E62B57">
        <w:rPr>
          <w:rFonts w:eastAsiaTheme="minorEastAsia"/>
          <w:b/>
          <w:lang w:eastAsia="zh-CN"/>
        </w:rPr>
        <w:t>scenario</w:t>
      </w:r>
      <w:r w:rsidRPr="00E62B57">
        <w:rPr>
          <w:rFonts w:eastAsiaTheme="minorEastAsia" w:hint="eastAsia"/>
          <w:b/>
          <w:lang w:eastAsia="zh-CN"/>
        </w:rPr>
        <w:t>,</w:t>
      </w:r>
      <w:r>
        <w:rPr>
          <w:rFonts w:eastAsiaTheme="minorEastAsia" w:hint="eastAsia"/>
          <w:lang w:eastAsia="zh-CN"/>
        </w:rPr>
        <w:t xml:space="preserve"> </w:t>
      </w:r>
      <w:r>
        <w:rPr>
          <w:rFonts w:eastAsiaTheme="minorEastAsia" w:hint="eastAsia"/>
          <w:b/>
          <w:lang w:eastAsia="zh-CN"/>
        </w:rPr>
        <w:t>LTM recovery for SCG is not supported.</w:t>
      </w:r>
    </w:p>
    <w:p w:rsidR="00FF341D" w:rsidRDefault="00FF341D" w:rsidP="00FF341D">
      <w:pPr>
        <w:pStyle w:val="a0"/>
        <w:spacing w:before="120"/>
        <w:rPr>
          <w:rFonts w:eastAsiaTheme="minorEastAsia"/>
          <w:b/>
          <w:lang w:eastAsia="zh-CN"/>
        </w:rPr>
      </w:pPr>
      <w:r>
        <w:rPr>
          <w:rFonts w:eastAsiaTheme="minorEastAsia" w:hint="eastAsia"/>
          <w:b/>
          <w:lang w:eastAsia="zh-CN"/>
        </w:rPr>
        <w:t xml:space="preserve">Proposal 6: </w:t>
      </w:r>
      <w:r w:rsidRPr="00E62B57">
        <w:rPr>
          <w:rFonts w:eastAsiaTheme="minorEastAsia" w:hint="eastAsia"/>
          <w:b/>
          <w:lang w:eastAsia="zh-CN"/>
        </w:rPr>
        <w:t>For</w:t>
      </w:r>
      <w:r>
        <w:rPr>
          <w:rFonts w:eastAsiaTheme="minorEastAsia" w:hint="eastAsia"/>
          <w:b/>
          <w:lang w:eastAsia="zh-CN"/>
        </w:rPr>
        <w:t xml:space="preserve"> SCG configured LTM in NR-DC scenario</w:t>
      </w:r>
      <w:r>
        <w:rPr>
          <w:rFonts w:eastAsiaTheme="minorEastAsia"/>
          <w:b/>
          <w:lang w:eastAsia="zh-CN"/>
        </w:rPr>
        <w:t>, in</w:t>
      </w:r>
      <w:r>
        <w:rPr>
          <w:rFonts w:eastAsiaTheme="minorEastAsia" w:hint="eastAsia"/>
          <w:b/>
          <w:lang w:eastAsia="zh-CN"/>
        </w:rPr>
        <w:t xml:space="preserve"> the case of RLF on </w:t>
      </w:r>
      <w:proofErr w:type="spellStart"/>
      <w:r>
        <w:rPr>
          <w:rFonts w:eastAsiaTheme="minorEastAsia" w:hint="eastAsia"/>
          <w:b/>
          <w:lang w:eastAsia="zh-CN"/>
        </w:rPr>
        <w:t>PSCell</w:t>
      </w:r>
      <w:proofErr w:type="spellEnd"/>
      <w:r>
        <w:rPr>
          <w:rFonts w:eastAsiaTheme="minorEastAsia" w:hint="eastAsia"/>
          <w:b/>
          <w:lang w:eastAsia="zh-CN"/>
        </w:rPr>
        <w:t>/SCG LTM execution failure/</w:t>
      </w:r>
      <w:proofErr w:type="spellStart"/>
      <w:r>
        <w:rPr>
          <w:rFonts w:eastAsiaTheme="minorEastAsia" w:hint="eastAsia"/>
          <w:b/>
          <w:lang w:eastAsia="zh-CN"/>
        </w:rPr>
        <w:t>PSCell</w:t>
      </w:r>
      <w:proofErr w:type="spellEnd"/>
      <w:r>
        <w:rPr>
          <w:rFonts w:eastAsiaTheme="minorEastAsia" w:hint="eastAsia"/>
          <w:b/>
          <w:lang w:eastAsia="zh-CN"/>
        </w:rPr>
        <w:t xml:space="preserve"> change failure, UE shall</w:t>
      </w:r>
    </w:p>
    <w:p w:rsidR="00FF341D" w:rsidRDefault="00FF341D" w:rsidP="00FF341D">
      <w:pPr>
        <w:pStyle w:val="a0"/>
        <w:numPr>
          <w:ilvl w:val="0"/>
          <w:numId w:val="34"/>
        </w:numPr>
        <w:rPr>
          <w:rFonts w:eastAsiaTheme="minorEastAsia"/>
          <w:b/>
          <w:lang w:eastAsia="zh-CN"/>
        </w:rPr>
      </w:pPr>
      <w:r>
        <w:rPr>
          <w:rFonts w:eastAsiaTheme="minorEastAsia" w:hint="eastAsia"/>
          <w:b/>
          <w:lang w:eastAsia="zh-CN"/>
        </w:rPr>
        <w:t>I</w:t>
      </w:r>
      <w:r w:rsidRPr="009D797F">
        <w:rPr>
          <w:rFonts w:eastAsiaTheme="minorEastAsia" w:hint="eastAsia"/>
          <w:b/>
          <w:lang w:eastAsia="zh-CN"/>
        </w:rPr>
        <w:t>f the MCG transmission is not suspend</w:t>
      </w:r>
      <w:r>
        <w:rPr>
          <w:rFonts w:eastAsiaTheme="minorEastAsia" w:hint="eastAsia"/>
          <w:b/>
          <w:lang w:eastAsia="zh-CN"/>
        </w:rPr>
        <w:t>,</w:t>
      </w:r>
      <w:r w:rsidRPr="009D797F">
        <w:rPr>
          <w:rFonts w:eastAsiaTheme="minorEastAsia" w:hint="eastAsia"/>
          <w:b/>
          <w:lang w:eastAsia="zh-CN"/>
        </w:rPr>
        <w:t xml:space="preserve"> SCG failure information procedure will be triggered</w:t>
      </w:r>
      <w:r>
        <w:rPr>
          <w:rFonts w:eastAsiaTheme="minorEastAsia" w:hint="eastAsia"/>
          <w:b/>
          <w:lang w:eastAsia="zh-CN"/>
        </w:rPr>
        <w:t>;</w:t>
      </w:r>
    </w:p>
    <w:p w:rsidR="00FF341D" w:rsidRPr="002E03ED" w:rsidRDefault="00FF341D" w:rsidP="00FF341D">
      <w:pPr>
        <w:pStyle w:val="a0"/>
        <w:numPr>
          <w:ilvl w:val="0"/>
          <w:numId w:val="34"/>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rsidR="00AD3408" w:rsidRPr="00381C77" w:rsidRDefault="00F43624" w:rsidP="00A9359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3"/>
      <w:bookmarkEnd w:id="4"/>
      <w:bookmarkEnd w:id="5"/>
      <w:bookmarkEnd w:id="6"/>
      <w:bookmarkEnd w:id="7"/>
    </w:p>
    <w:p w:rsidR="00D50D77" w:rsidRDefault="00AD4D78" w:rsidP="00AD4D78">
      <w:pPr>
        <w:pStyle w:val="a0"/>
        <w:spacing w:beforeLines="50" w:before="120"/>
        <w:rPr>
          <w:rFonts w:eastAsia="宋体"/>
          <w:lang w:eastAsia="zh-CN"/>
        </w:rPr>
      </w:pPr>
      <w:r w:rsidRPr="008B05CA">
        <w:rPr>
          <w:rFonts w:eastAsia="宋体"/>
          <w:lang w:eastAsia="zh-CN"/>
        </w:rPr>
        <w:t>[</w:t>
      </w:r>
      <w:r w:rsidR="00370E8B">
        <w:rPr>
          <w:rFonts w:eastAsia="宋体" w:hint="eastAsia"/>
          <w:lang w:eastAsia="zh-CN"/>
        </w:rPr>
        <w:t>1</w:t>
      </w:r>
      <w:r w:rsidRPr="008B05CA">
        <w:rPr>
          <w:rFonts w:eastAsia="宋体"/>
          <w:lang w:eastAsia="zh-CN"/>
        </w:rPr>
        <w:t xml:space="preserve">] </w:t>
      </w:r>
      <w:r w:rsidR="00D50D77" w:rsidRPr="00D50D77">
        <w:rPr>
          <w:rFonts w:eastAsia="宋体"/>
          <w:lang w:eastAsia="zh-CN"/>
        </w:rPr>
        <w:t xml:space="preserve">RRC Running CR for </w:t>
      </w:r>
      <w:r w:rsidR="0061730A">
        <w:rPr>
          <w:rFonts w:eastAsia="宋体" w:hint="eastAsia"/>
          <w:lang w:eastAsia="zh-CN"/>
        </w:rPr>
        <w:t>LTM</w:t>
      </w:r>
    </w:p>
    <w:p w:rsidR="00D50D77" w:rsidRDefault="0061730A" w:rsidP="00370E8B">
      <w:pPr>
        <w:pStyle w:val="a0"/>
        <w:spacing w:beforeLines="50" w:before="120"/>
        <w:rPr>
          <w:rFonts w:eastAsia="宋体"/>
          <w:lang w:eastAsia="zh-CN"/>
        </w:rPr>
      </w:pPr>
      <w:r>
        <w:rPr>
          <w:rFonts w:eastAsia="宋体" w:hint="eastAsia"/>
          <w:lang w:eastAsia="zh-CN"/>
        </w:rPr>
        <w:t>[2</w:t>
      </w:r>
      <w:r w:rsidR="00D50D77">
        <w:rPr>
          <w:rFonts w:eastAsia="宋体" w:hint="eastAsia"/>
          <w:lang w:eastAsia="zh-CN"/>
        </w:rPr>
        <w:t xml:space="preserve">] </w:t>
      </w:r>
      <w:r w:rsidR="004D3BB2" w:rsidRPr="004D3BB2">
        <w:rPr>
          <w:rFonts w:eastAsia="宋体"/>
          <w:lang w:eastAsia="zh-CN"/>
        </w:rPr>
        <w:t>3GPP TS 38.331: "NR; Radio Resource Contro</w:t>
      </w:r>
      <w:r w:rsidR="004D3BB2">
        <w:rPr>
          <w:rFonts w:eastAsia="宋体"/>
          <w:lang w:eastAsia="zh-CN"/>
        </w:rPr>
        <w:t>l (RRC) protocol specification"</w:t>
      </w:r>
    </w:p>
    <w:p w:rsidR="00370E8B" w:rsidRPr="00D50D77" w:rsidRDefault="00370E8B" w:rsidP="00370E8B">
      <w:pPr>
        <w:pStyle w:val="a0"/>
        <w:spacing w:beforeLines="50" w:before="120"/>
        <w:rPr>
          <w:rFonts w:eastAsia="宋体"/>
          <w:lang w:eastAsia="zh-CN"/>
        </w:rPr>
      </w:pPr>
      <w:r w:rsidRPr="008B05CA">
        <w:rPr>
          <w:rFonts w:eastAsia="宋体"/>
          <w:lang w:eastAsia="zh-CN"/>
        </w:rPr>
        <w:t>[</w:t>
      </w:r>
      <w:r w:rsidR="006B7D9C">
        <w:rPr>
          <w:rFonts w:eastAsia="宋体" w:hint="eastAsia"/>
          <w:lang w:eastAsia="zh-CN"/>
        </w:rPr>
        <w:t>3</w:t>
      </w:r>
      <w:r w:rsidRPr="008B05CA">
        <w:rPr>
          <w:rFonts w:eastAsia="宋体"/>
          <w:lang w:eastAsia="zh-CN"/>
        </w:rPr>
        <w:t xml:space="preserve">] </w:t>
      </w:r>
      <w:r w:rsidR="0061730A">
        <w:rPr>
          <w:rFonts w:eastAsia="宋体" w:hint="eastAsia"/>
          <w:lang w:eastAsia="zh-CN"/>
        </w:rPr>
        <w:t>3GPP TS37.340</w:t>
      </w:r>
    </w:p>
    <w:p w:rsidR="009B70D3" w:rsidRDefault="00D310FD" w:rsidP="005C5361">
      <w:pPr>
        <w:pStyle w:val="1"/>
        <w:keepLines/>
        <w:numPr>
          <w:ilvl w:val="0"/>
          <w:numId w:val="0"/>
        </w:numPr>
        <w:pBdr>
          <w:top w:val="single" w:sz="12" w:space="3" w:color="auto"/>
        </w:pBdr>
        <w:spacing w:before="240" w:after="180"/>
        <w:jc w:val="both"/>
        <w:rPr>
          <w:lang w:val="en-GB"/>
        </w:rPr>
      </w:pPr>
      <w:r>
        <w:rPr>
          <w:rFonts w:hint="eastAsia"/>
          <w:lang w:val="en-GB"/>
        </w:rPr>
        <w:t>Annex 1</w:t>
      </w:r>
    </w:p>
    <w:p w:rsidR="00D310FD" w:rsidRPr="003477E1" w:rsidRDefault="00D310FD" w:rsidP="00D310FD">
      <w:pPr>
        <w:pStyle w:val="4"/>
        <w:rPr>
          <w:rFonts w:ascii="Arial" w:hAnsi="Arial" w:cs="Arial"/>
          <w:sz w:val="24"/>
          <w:szCs w:val="24"/>
        </w:rPr>
      </w:pPr>
      <w:r w:rsidRPr="003477E1">
        <w:rPr>
          <w:rFonts w:ascii="Arial" w:hAnsi="Arial" w:cs="Arial"/>
          <w:sz w:val="24"/>
          <w:szCs w:val="24"/>
        </w:rPr>
        <w:t>5.3.5.3</w:t>
      </w:r>
      <w:r w:rsidRPr="003477E1">
        <w:rPr>
          <w:rFonts w:ascii="Arial" w:hAnsi="Arial" w:cs="Arial"/>
          <w:sz w:val="24"/>
          <w:szCs w:val="24"/>
        </w:rPr>
        <w:tab/>
        <w:t xml:space="preserve">Reception of an </w:t>
      </w:r>
      <w:proofErr w:type="spellStart"/>
      <w:r w:rsidRPr="003477E1">
        <w:rPr>
          <w:rFonts w:ascii="Arial" w:hAnsi="Arial" w:cs="Arial"/>
          <w:i/>
          <w:sz w:val="24"/>
          <w:szCs w:val="24"/>
        </w:rPr>
        <w:t>RRCReconfiguration</w:t>
      </w:r>
      <w:proofErr w:type="spellEnd"/>
      <w:r w:rsidRPr="003477E1">
        <w:rPr>
          <w:rFonts w:ascii="Arial" w:hAnsi="Arial" w:cs="Arial"/>
          <w:sz w:val="24"/>
          <w:szCs w:val="24"/>
        </w:rPr>
        <w:t xml:space="preserve"> by the UE</w:t>
      </w:r>
    </w:p>
    <w:p w:rsidR="00D310FD" w:rsidRDefault="00D310FD" w:rsidP="00D310FD">
      <w:r>
        <w:t xml:space="preserve">The UE shall perform the following actions upon reception of the </w:t>
      </w:r>
      <w:proofErr w:type="spellStart"/>
      <w:r>
        <w:rPr>
          <w:i/>
        </w:rPr>
        <w:t>RRCReconfiguration</w:t>
      </w:r>
      <w:proofErr w:type="spellEnd"/>
      <w:r>
        <w:rPr>
          <w:i/>
        </w:rPr>
        <w:t>,</w:t>
      </w:r>
      <w:r>
        <w:t xml:space="preserve"> upon execution of the conditional reconfiguration (CHO, CPA or CPC), or upon execution of an LTM cell switch:</w:t>
      </w:r>
    </w:p>
    <w:p w:rsidR="00D310FD" w:rsidRDefault="00D310FD" w:rsidP="00D310FD">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rsidR="00D310FD" w:rsidRDefault="00D310FD" w:rsidP="00D310FD">
      <w:pPr>
        <w:pStyle w:val="B2"/>
      </w:pPr>
      <w:r>
        <w:t>2&gt;</w:t>
      </w:r>
      <w:r>
        <w:tab/>
        <w:t xml:space="preserve">remove all the entries within the MCG and the SCG </w:t>
      </w:r>
      <w:proofErr w:type="spellStart"/>
      <w:r>
        <w:rPr>
          <w:i/>
          <w:iCs/>
        </w:rPr>
        <w:t>VarConditionalReconfig</w:t>
      </w:r>
      <w:proofErr w:type="spellEnd"/>
      <w:r>
        <w:t>, if any;</w:t>
      </w:r>
    </w:p>
    <w:p w:rsidR="00D310FD" w:rsidRDefault="00D310FD" w:rsidP="00D310FD">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rsidR="00D310FD" w:rsidRDefault="00D310FD" w:rsidP="00D310FD">
      <w:pPr>
        <w:pStyle w:val="B2"/>
      </w:pPr>
      <w:r>
        <w:t>2&gt;</w:t>
      </w:r>
      <w:r>
        <w:tab/>
        <w:t>reset the source MAC and release the source MAC configuration;</w:t>
      </w:r>
    </w:p>
    <w:p w:rsidR="00D310FD" w:rsidRDefault="00D310FD" w:rsidP="00D310FD">
      <w:pPr>
        <w:pStyle w:val="B2"/>
      </w:pPr>
      <w:r>
        <w:t>2&gt;</w:t>
      </w:r>
      <w:r>
        <w:tab/>
        <w:t>for each DAPS bearer:</w:t>
      </w:r>
    </w:p>
    <w:p w:rsidR="00D310FD" w:rsidRDefault="00D310FD" w:rsidP="00D310FD">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rsidR="00D310FD" w:rsidRDefault="00D310FD" w:rsidP="00D310FD">
      <w:pPr>
        <w:pStyle w:val="B3"/>
      </w:pPr>
      <w:r>
        <w:t>3&gt;</w:t>
      </w:r>
      <w:r>
        <w:tab/>
        <w:t>reconfigure the PDCP entity to release DAPS as specified in TS 38.323 [5];</w:t>
      </w:r>
    </w:p>
    <w:p w:rsidR="00D310FD" w:rsidRDefault="00D310FD" w:rsidP="00D310FD">
      <w:pPr>
        <w:pStyle w:val="B2"/>
      </w:pPr>
      <w:r>
        <w:t>2&gt;</w:t>
      </w:r>
      <w:r>
        <w:tab/>
        <w:t>for each SRB:</w:t>
      </w:r>
    </w:p>
    <w:p w:rsidR="00D310FD" w:rsidRDefault="00D310FD" w:rsidP="00D310FD">
      <w:pPr>
        <w:pStyle w:val="B3"/>
      </w:pPr>
      <w:r>
        <w:t>3&gt;</w:t>
      </w:r>
      <w:r>
        <w:tab/>
        <w:t xml:space="preserve">release the PDCP entity for the source </w:t>
      </w:r>
      <w:proofErr w:type="spellStart"/>
      <w:r>
        <w:t>SpCell</w:t>
      </w:r>
      <w:proofErr w:type="spellEnd"/>
      <w:r>
        <w:t>;</w:t>
      </w:r>
    </w:p>
    <w:p w:rsidR="00D310FD" w:rsidRDefault="00D310FD" w:rsidP="00D310FD">
      <w:pPr>
        <w:pStyle w:val="B3"/>
      </w:pPr>
      <w:r>
        <w:t>3&gt;</w:t>
      </w:r>
      <w:r>
        <w:tab/>
        <w:t xml:space="preserve">release the RLC entity as specified in TS 38.322 [4], clause 5.1.3, and the associated logical channel for the source </w:t>
      </w:r>
      <w:proofErr w:type="spellStart"/>
      <w:r>
        <w:t>SpCell</w:t>
      </w:r>
      <w:proofErr w:type="spellEnd"/>
      <w:r>
        <w:t>;</w:t>
      </w:r>
    </w:p>
    <w:p w:rsidR="00D310FD" w:rsidRDefault="00D310FD" w:rsidP="00D310FD">
      <w:pPr>
        <w:pStyle w:val="B2"/>
      </w:pPr>
      <w:r>
        <w:t>2&gt;</w:t>
      </w:r>
      <w:r>
        <w:tab/>
        <w:t xml:space="preserve">release the physical channel configuration for the source </w:t>
      </w:r>
      <w:proofErr w:type="spellStart"/>
      <w:r>
        <w:t>SpCell</w:t>
      </w:r>
      <w:proofErr w:type="spellEnd"/>
      <w:r>
        <w:t>;</w:t>
      </w:r>
    </w:p>
    <w:p w:rsidR="00D310FD" w:rsidRDefault="00D310FD" w:rsidP="00D310FD">
      <w:pPr>
        <w:pStyle w:val="B3"/>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rsidR="00D310FD" w:rsidRDefault="00D310FD" w:rsidP="00D310FD">
      <w:pPr>
        <w:pStyle w:val="B1"/>
      </w:pPr>
      <w:r>
        <w:t>1&gt;</w:t>
      </w:r>
      <w:r>
        <w:tab/>
        <w:t xml:space="preserve">if the </w:t>
      </w:r>
      <w:proofErr w:type="spellStart"/>
      <w:r>
        <w:rPr>
          <w:i/>
        </w:rPr>
        <w:t>RRCReconfiguration</w:t>
      </w:r>
      <w:proofErr w:type="spellEnd"/>
      <w:r>
        <w:t xml:space="preserve"> is received via other RAT (i.e., inter-RAT handover to NR):</w:t>
      </w:r>
    </w:p>
    <w:p w:rsidR="00D310FD" w:rsidRDefault="00D310FD" w:rsidP="00D310FD">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rsidR="00D310FD" w:rsidRDefault="00D310FD" w:rsidP="00D310FD">
      <w:pPr>
        <w:pStyle w:val="B3"/>
      </w:pPr>
      <w:r>
        <w:lastRenderedPageBreak/>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rsidR="00D310FD" w:rsidRDefault="00D310FD" w:rsidP="00D310FD">
      <w:pPr>
        <w:pStyle w:val="B1"/>
      </w:pPr>
      <w:r>
        <w:t>1&gt;</w:t>
      </w:r>
      <w:r>
        <w:tab/>
        <w:t>else:</w:t>
      </w:r>
    </w:p>
    <w:p w:rsidR="00D310FD" w:rsidRDefault="00D310FD" w:rsidP="00D310FD">
      <w:pPr>
        <w:pStyle w:val="B2"/>
      </w:pPr>
      <w:r>
        <w:t>2&gt;</w:t>
      </w:r>
      <w:r>
        <w:tab/>
        <w:t xml:space="preserve">if the </w:t>
      </w:r>
      <w:proofErr w:type="spellStart"/>
      <w:r>
        <w:t>RRCReconfiguration</w:t>
      </w:r>
      <w:proofErr w:type="spellEnd"/>
      <w:r>
        <w:t xml:space="preserve"> includes the </w:t>
      </w:r>
      <w:proofErr w:type="spellStart"/>
      <w:r>
        <w:rPr>
          <w:i/>
          <w:iCs/>
        </w:rPr>
        <w:t>fullConfig</w:t>
      </w:r>
      <w:proofErr w:type="spellEnd"/>
      <w:r>
        <w:t>:</w:t>
      </w:r>
    </w:p>
    <w:p w:rsidR="00D310FD" w:rsidRDefault="00D310FD" w:rsidP="00D310FD">
      <w:pPr>
        <w:pStyle w:val="B3"/>
      </w:pPr>
      <w:r>
        <w:t>3&gt;</w:t>
      </w:r>
      <w:r>
        <w:tab/>
        <w:t>perform the full configuration procedure as specified in 5.3.5.11;</w:t>
      </w:r>
    </w:p>
    <w:p w:rsidR="00D310FD" w:rsidRDefault="00D310FD" w:rsidP="00D310FD">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rsidR="00D310FD" w:rsidRDefault="00D310FD" w:rsidP="00D310FD">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rsidR="00D310FD" w:rsidRDefault="00D310FD" w:rsidP="00D310FD">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rsidR="00D310FD" w:rsidRDefault="00D310FD" w:rsidP="00D310FD">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rsidR="00D310FD" w:rsidRDefault="00D310FD" w:rsidP="00D310FD">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rsidR="00D310FD" w:rsidRDefault="00D310FD" w:rsidP="00D310FD">
      <w:pPr>
        <w:pStyle w:val="B2"/>
        <w:rPr>
          <w:rFonts w:eastAsia="Batang"/>
        </w:rPr>
      </w:pPr>
      <w:r>
        <w:rPr>
          <w:rFonts w:eastAsia="Batang"/>
        </w:rPr>
        <w:t>2&gt;</w:t>
      </w:r>
      <w:r>
        <w:rPr>
          <w:rFonts w:eastAsia="Batang"/>
        </w:rPr>
        <w:tab/>
        <w:t>perform security key update procedure as specified in 5.3.5.7;</w:t>
      </w:r>
    </w:p>
    <w:p w:rsidR="00D310FD" w:rsidRDefault="00D310FD" w:rsidP="00D310FD">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rsidR="00D310FD" w:rsidRDefault="00D310FD" w:rsidP="00D310FD">
      <w:pPr>
        <w:pStyle w:val="B2"/>
      </w:pPr>
      <w:r>
        <w:t>2&gt;</w:t>
      </w:r>
      <w:r>
        <w:tab/>
        <w:t>perform the cell group configuration for the SCG according to 5.3.5.5;</w:t>
      </w:r>
    </w:p>
    <w:p w:rsidR="00D310FD" w:rsidRDefault="00D310FD" w:rsidP="00D310FD">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rsidR="00D310FD" w:rsidRDefault="00D310FD" w:rsidP="00D310FD">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rsidR="00D310FD" w:rsidRDefault="00D310FD" w:rsidP="00D310FD">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rsidR="00D310FD" w:rsidRDefault="00D310FD" w:rsidP="00D310FD">
      <w:pPr>
        <w:pStyle w:val="B4"/>
        <w:rPr>
          <w:rFonts w:eastAsia="Batang"/>
        </w:rPr>
      </w:pPr>
      <w:r>
        <w:rPr>
          <w:rFonts w:eastAsia="Batang"/>
        </w:rPr>
        <w:t>4&gt;</w:t>
      </w:r>
      <w:r>
        <w:rPr>
          <w:rFonts w:eastAsia="Batang"/>
        </w:rPr>
        <w:tab/>
        <w:t>perform MR-DC release as specified in clause 5.3.5.10;</w:t>
      </w:r>
    </w:p>
    <w:p w:rsidR="00D310FD" w:rsidRDefault="00D310FD" w:rsidP="00D310FD">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rsidR="00D310FD" w:rsidRDefault="00D310FD" w:rsidP="00D310FD">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rsidR="00D310FD" w:rsidRDefault="00D310FD" w:rsidP="00D310FD">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rsidR="00D310FD" w:rsidRDefault="00D310FD" w:rsidP="00D310FD">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rsidR="00D310FD" w:rsidRDefault="00D310FD" w:rsidP="00D310FD">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rsidR="00D310FD" w:rsidRDefault="00D310FD" w:rsidP="00D310FD">
      <w:pPr>
        <w:pStyle w:val="B3"/>
        <w:rPr>
          <w:rFonts w:eastAsia="Batang"/>
        </w:rPr>
      </w:pPr>
      <w:r>
        <w:rPr>
          <w:rFonts w:eastAsia="Batang"/>
        </w:rPr>
        <w:t>3&gt;</w:t>
      </w:r>
      <w:r>
        <w:rPr>
          <w:rFonts w:eastAsia="Batang"/>
        </w:rPr>
        <w:tab/>
        <w:t>perform MR-DC release as specified in clause 5.3.5.10;</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rsidR="00D310FD" w:rsidRDefault="00D310FD" w:rsidP="00D310FD">
      <w:pPr>
        <w:pStyle w:val="B2"/>
      </w:pPr>
      <w:r>
        <w:t>2&gt;</w:t>
      </w:r>
      <w:r>
        <w:tab/>
        <w:t>perform the radio bearer configuration according to 5.3.5.6;</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rsidR="00D310FD" w:rsidRDefault="00D310FD" w:rsidP="00D310FD">
      <w:pPr>
        <w:pStyle w:val="B2"/>
      </w:pPr>
      <w:r>
        <w:t>2&gt;</w:t>
      </w:r>
      <w:r>
        <w:tab/>
        <w:t>perform the radio bearer configuration according to 5.3.5.6;</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rsidR="00D310FD" w:rsidRDefault="00D310FD" w:rsidP="00D310FD">
      <w:pPr>
        <w:pStyle w:val="B2"/>
      </w:pPr>
      <w:r>
        <w:t>2&gt;</w:t>
      </w:r>
      <w:r>
        <w:tab/>
        <w:t>perform the measurement configuration procedure as specified in 5.5.2;</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rsidR="00D310FD" w:rsidRDefault="00D310FD" w:rsidP="00D310FD">
      <w:pPr>
        <w:pStyle w:val="B2"/>
      </w:pPr>
      <w:r>
        <w:t>2&gt;</w:t>
      </w:r>
      <w:r>
        <w:tab/>
        <w:t xml:space="preserve">forward each element of the </w:t>
      </w:r>
      <w:proofErr w:type="spellStart"/>
      <w:r>
        <w:rPr>
          <w:i/>
        </w:rPr>
        <w:t>dedicatedNAS-MessageList</w:t>
      </w:r>
      <w:proofErr w:type="spellEnd"/>
      <w:r>
        <w:t xml:space="preserve"> to upper layers in the same order as listed;</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rsidR="00D310FD" w:rsidRDefault="00D310FD" w:rsidP="00D310FD">
      <w:pPr>
        <w:pStyle w:val="B2"/>
      </w:pPr>
      <w:r>
        <w:t>2&gt;</w:t>
      </w:r>
      <w:r>
        <w:tab/>
        <w:t xml:space="preserve">perform the action upon reception of </w:t>
      </w:r>
      <w:r>
        <w:rPr>
          <w:i/>
        </w:rPr>
        <w:t>SIB1</w:t>
      </w:r>
      <w:r>
        <w:t xml:space="preserve"> as specified in 5.2.2.4.2;</w:t>
      </w:r>
    </w:p>
    <w:p w:rsidR="00D310FD" w:rsidRDefault="00D310FD" w:rsidP="00D310FD">
      <w:pPr>
        <w:pStyle w:val="NO"/>
      </w:pPr>
      <w:r>
        <w:lastRenderedPageBreak/>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rsidR="00D310FD" w:rsidRDefault="00D310FD" w:rsidP="00D310FD">
      <w:pPr>
        <w:pStyle w:val="B2"/>
      </w:pPr>
      <w:r>
        <w:t>2&gt;</w:t>
      </w:r>
      <w:r>
        <w:tab/>
        <w:t>perform the action upon reception of System Information as specified in 5.2.2.4;</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rsidR="00D310FD" w:rsidRDefault="00D310FD" w:rsidP="00D310FD">
      <w:pPr>
        <w:pStyle w:val="B2"/>
      </w:pPr>
      <w:r>
        <w:t>2&gt;</w:t>
      </w:r>
      <w:r>
        <w:tab/>
        <w:t xml:space="preserve">perform the action upon reception of the contained </w:t>
      </w:r>
      <w:proofErr w:type="spellStart"/>
      <w:r>
        <w:t>posSIB</w:t>
      </w:r>
      <w:proofErr w:type="spellEnd"/>
      <w:r>
        <w:t>(s), as specified in clause 5.2.2.4.16;</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rsidR="00D310FD" w:rsidRDefault="00D310FD" w:rsidP="00D310FD">
      <w:pPr>
        <w:pStyle w:val="B2"/>
      </w:pPr>
      <w:r>
        <w:t>2&gt;</w:t>
      </w:r>
      <w:r>
        <w:tab/>
        <w:t>perform the other configuration procedure as specified in 5.3.5.9;</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r>
        <w:rPr>
          <w:i/>
        </w:rPr>
        <w:t>bap-</w:t>
      </w:r>
      <w:proofErr w:type="spellStart"/>
      <w:r>
        <w:rPr>
          <w:i/>
        </w:rPr>
        <w:t>Config</w:t>
      </w:r>
      <w:proofErr w:type="spellEnd"/>
      <w:r>
        <w:t>:</w:t>
      </w:r>
    </w:p>
    <w:p w:rsidR="00D310FD" w:rsidRDefault="00D310FD" w:rsidP="00D310FD">
      <w:pPr>
        <w:pStyle w:val="B2"/>
      </w:pPr>
      <w:r>
        <w:t>2&gt;</w:t>
      </w:r>
      <w:r>
        <w:tab/>
        <w:t>perform the BAP configuration procedure as specified in 5.3.5.12;</w:t>
      </w:r>
    </w:p>
    <w:p w:rsidR="00D310FD" w:rsidRDefault="00D310FD" w:rsidP="00D310FD">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rsidR="00D310FD" w:rsidRDefault="00D310FD" w:rsidP="00D310FD">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rsidR="00D310FD" w:rsidRDefault="00D310FD" w:rsidP="00D310FD">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rsidR="00D310FD" w:rsidRDefault="00D310FD" w:rsidP="00D310FD">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rsidR="00D310FD" w:rsidRDefault="00D310FD" w:rsidP="00D310FD">
      <w:pPr>
        <w:pStyle w:val="B3"/>
      </w:pPr>
      <w:r>
        <w:t>3&gt;</w:t>
      </w:r>
      <w:r>
        <w:tab/>
        <w:t xml:space="preserve">perform IAB IP address addition/update as specified in </w:t>
      </w:r>
      <w:r>
        <w:rPr>
          <w:lang w:eastAsia="zh-CN"/>
        </w:rPr>
        <w:t>5.3.5.12a.1.2</w:t>
      </w:r>
      <w:r>
        <w:t>;</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rsidR="00D310FD" w:rsidRDefault="00D310FD" w:rsidP="00D310FD">
      <w:pPr>
        <w:pStyle w:val="B2"/>
        <w:ind w:left="284" w:firstLine="284"/>
      </w:pPr>
      <w:r>
        <w:t>2&gt;</w:t>
      </w:r>
      <w:r>
        <w:tab/>
        <w:t>perform conditional reconfiguration as specified in 5.3.5.13;</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rsidR="00D310FD" w:rsidRDefault="00D310FD" w:rsidP="00D310FD">
      <w:pPr>
        <w:pStyle w:val="B2"/>
      </w:pPr>
      <w:r>
        <w:t>2&gt;</w:t>
      </w:r>
      <w:r>
        <w:tab/>
        <w:t xml:space="preserve">if </w:t>
      </w:r>
      <w:proofErr w:type="spellStart"/>
      <w:r>
        <w:rPr>
          <w:i/>
        </w:rPr>
        <w:t>needForGapsConfigNR</w:t>
      </w:r>
      <w:proofErr w:type="spellEnd"/>
      <w:r>
        <w:t xml:space="preserve"> is set to </w:t>
      </w:r>
      <w:r>
        <w:rPr>
          <w:i/>
        </w:rPr>
        <w:t>setup</w:t>
      </w:r>
      <w:r>
        <w:t>:</w:t>
      </w:r>
    </w:p>
    <w:p w:rsidR="00D310FD" w:rsidRDefault="00D310FD" w:rsidP="00D310FD">
      <w:pPr>
        <w:pStyle w:val="B3"/>
      </w:pPr>
      <w:r>
        <w:t>3&gt;</w:t>
      </w:r>
      <w:r>
        <w:tab/>
        <w:t xml:space="preserve">consider itself to be </w:t>
      </w:r>
      <w:r>
        <w:rPr>
          <w:lang w:eastAsia="zh-CN"/>
        </w:rPr>
        <w:t>configured to provide the measurement gap requirement information of NR target bands</w:t>
      </w:r>
      <w:r>
        <w:t>;</w:t>
      </w:r>
    </w:p>
    <w:p w:rsidR="00D310FD" w:rsidRDefault="00D310FD" w:rsidP="00D310FD">
      <w:pPr>
        <w:pStyle w:val="B2"/>
      </w:pPr>
      <w:r>
        <w:t>2&gt;</w:t>
      </w:r>
      <w:r>
        <w:tab/>
        <w:t>else:</w:t>
      </w:r>
    </w:p>
    <w:p w:rsidR="00D310FD" w:rsidRDefault="00D310FD" w:rsidP="00D310FD">
      <w:pPr>
        <w:pStyle w:val="B3"/>
      </w:pPr>
      <w:r>
        <w:t>3&gt;</w:t>
      </w:r>
      <w:r>
        <w:tab/>
        <w:t xml:space="preserve">consider itself not to be </w:t>
      </w:r>
      <w:r>
        <w:rPr>
          <w:lang w:eastAsia="zh-CN"/>
        </w:rPr>
        <w:t>configured to provide the measurement gap requirement information of NR target bands</w:t>
      </w:r>
      <w:r>
        <w:t>;</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w:t>
      </w:r>
    </w:p>
    <w:p w:rsidR="00D310FD" w:rsidRDefault="00D310FD" w:rsidP="00D310FD">
      <w:pPr>
        <w:pStyle w:val="B2"/>
      </w:pPr>
      <w:r>
        <w:t>2&gt;</w:t>
      </w:r>
      <w:r>
        <w:tab/>
        <w:t xml:space="preserve">if </w:t>
      </w:r>
      <w:proofErr w:type="spellStart"/>
      <w:r>
        <w:rPr>
          <w:i/>
        </w:rPr>
        <w:t>needForGapNCSG-ConfigNR</w:t>
      </w:r>
      <w:proofErr w:type="spellEnd"/>
      <w:r>
        <w:t xml:space="preserve"> is set to </w:t>
      </w:r>
      <w:r>
        <w:rPr>
          <w:i/>
        </w:rPr>
        <w:t>setup</w:t>
      </w:r>
      <w:r>
        <w:t>:</w:t>
      </w:r>
    </w:p>
    <w:p w:rsidR="00D310FD" w:rsidRDefault="00D310FD" w:rsidP="00D310FD">
      <w:pPr>
        <w:pStyle w:val="B3"/>
      </w:pPr>
      <w:r>
        <w:t>3&gt;</w:t>
      </w:r>
      <w:r>
        <w:tab/>
        <w:t xml:space="preserve">consider itself to be </w:t>
      </w:r>
      <w:r>
        <w:rPr>
          <w:lang w:eastAsia="zh-CN"/>
        </w:rPr>
        <w:t>configured to provide the measurement gap and NCSG requirement information of NR target bands</w:t>
      </w:r>
      <w:r>
        <w:t>;</w:t>
      </w:r>
    </w:p>
    <w:p w:rsidR="00D310FD" w:rsidRDefault="00D310FD" w:rsidP="00D310FD">
      <w:pPr>
        <w:pStyle w:val="B2"/>
      </w:pPr>
      <w:r>
        <w:t>2&gt;</w:t>
      </w:r>
      <w:r>
        <w:tab/>
        <w:t>else:</w:t>
      </w:r>
    </w:p>
    <w:p w:rsidR="00D310FD" w:rsidRDefault="00D310FD" w:rsidP="00D310FD">
      <w:pPr>
        <w:pStyle w:val="B3"/>
      </w:pPr>
      <w:r>
        <w:t>3&gt;</w:t>
      </w:r>
      <w:r>
        <w:tab/>
        <w:t xml:space="preserve">consider itself not to be </w:t>
      </w:r>
      <w:r>
        <w:rPr>
          <w:lang w:eastAsia="zh-CN"/>
        </w:rPr>
        <w:t>configured to provide the measurement gap and NCSG requirement information of NR target bands</w:t>
      </w:r>
      <w:r>
        <w:t>;</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w:t>
      </w:r>
    </w:p>
    <w:p w:rsidR="00D310FD" w:rsidRDefault="00D310FD" w:rsidP="00D310FD">
      <w:pPr>
        <w:pStyle w:val="B2"/>
      </w:pPr>
      <w:r>
        <w:t>2&gt;</w:t>
      </w:r>
      <w:r>
        <w:tab/>
        <w:t xml:space="preserve">if </w:t>
      </w:r>
      <w:proofErr w:type="spellStart"/>
      <w:r>
        <w:rPr>
          <w:i/>
        </w:rPr>
        <w:t>needForGapNCSG-ConfigEUTRA</w:t>
      </w:r>
      <w:proofErr w:type="spellEnd"/>
      <w:r>
        <w:t xml:space="preserve"> is set to </w:t>
      </w:r>
      <w:r>
        <w:rPr>
          <w:i/>
        </w:rPr>
        <w:t>setup</w:t>
      </w:r>
      <w:r>
        <w:t>:</w:t>
      </w:r>
    </w:p>
    <w:p w:rsidR="00D310FD" w:rsidRDefault="00D310FD" w:rsidP="00D310FD">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rsidR="00D310FD" w:rsidRDefault="00D310FD" w:rsidP="00D310FD">
      <w:pPr>
        <w:pStyle w:val="B2"/>
      </w:pPr>
      <w:r>
        <w:t>2&gt;</w:t>
      </w:r>
      <w:r>
        <w:tab/>
        <w:t>else:</w:t>
      </w:r>
    </w:p>
    <w:p w:rsidR="00D310FD" w:rsidRDefault="00D310FD" w:rsidP="00D310FD">
      <w:pPr>
        <w:pStyle w:val="B3"/>
      </w:pPr>
      <w:r>
        <w:lastRenderedPageBreak/>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rsidR="00D310FD" w:rsidRDefault="00D310FD" w:rsidP="00D310FD">
      <w:pPr>
        <w:pStyle w:val="B2"/>
      </w:pPr>
      <w:r>
        <w:t>2&gt;</w:t>
      </w:r>
      <w:r>
        <w:tab/>
        <w:t>perform the sidelink dedicated configuration procedure as specified in 5.3.5.14;</w:t>
      </w:r>
    </w:p>
    <w:p w:rsidR="00D310FD" w:rsidRDefault="00D310FD" w:rsidP="00D310FD">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rsidR="00D310FD" w:rsidRDefault="00D310FD" w:rsidP="00D310FD">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rsidR="00D310FD" w:rsidRDefault="00D310FD" w:rsidP="00D310FD">
      <w:pPr>
        <w:pStyle w:val="B2"/>
      </w:pPr>
      <w:r>
        <w:t>2&gt;</w:t>
      </w:r>
      <w:r>
        <w:tab/>
        <w:t>perform the L2 U2N Relay UE configuration procedure as specified in 5.3.5.15;</w:t>
      </w:r>
    </w:p>
    <w:p w:rsidR="00D310FD" w:rsidRDefault="00D310FD" w:rsidP="00D310FD">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rsidR="00D310FD" w:rsidRDefault="00D310FD" w:rsidP="00D310FD">
      <w:pPr>
        <w:pStyle w:val="B2"/>
      </w:pPr>
      <w:r>
        <w:t>2&gt;</w:t>
      </w:r>
      <w:r>
        <w:tab/>
        <w:t>perform the L2 U2N Remote UE configuration procedure as specified in 5.3.5.16;</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rsidR="00D310FD" w:rsidRDefault="00D310FD" w:rsidP="00D310FD">
      <w:pPr>
        <w:pStyle w:val="B2"/>
      </w:pPr>
      <w:r>
        <w:t>2&gt;</w:t>
      </w:r>
      <w:r>
        <w:tab/>
        <w:t xml:space="preserve">perform the </w:t>
      </w:r>
      <w:r>
        <w:rPr>
          <w:i/>
        </w:rPr>
        <w:t>Paging</w:t>
      </w:r>
      <w:r>
        <w:t xml:space="preserve"> message reception procedure as specified in 5.3.2.3;</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rsidR="00D310FD" w:rsidRDefault="00D310FD" w:rsidP="00D310FD">
      <w:pPr>
        <w:pStyle w:val="B2"/>
      </w:pPr>
      <w:r>
        <w:t>2&gt;</w:t>
      </w:r>
      <w:r>
        <w:tab/>
        <w:t>perform related procedures for V2X sidelink communication in accordance with TS 36.331 [10], clause 5.3.10 and clause 5.5.2;</w:t>
      </w:r>
    </w:p>
    <w:p w:rsidR="00D310FD" w:rsidRDefault="00D310FD" w:rsidP="00D310FD">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rsidR="00D310FD" w:rsidRDefault="00D310FD" w:rsidP="00D310FD">
      <w:pPr>
        <w:pStyle w:val="B2"/>
      </w:pPr>
      <w:r>
        <w:t>2&gt;</w:t>
      </w:r>
      <w:r>
        <w:tab/>
        <w:t>perform the FR2 UL gap configuration procedure as specified in 5.3.5.13c;</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rsidR="00D310FD" w:rsidRDefault="00D310FD" w:rsidP="00D310FD">
      <w:pPr>
        <w:pStyle w:val="B2"/>
        <w:rPr>
          <w:rFonts w:eastAsia="Malgun Gothic"/>
          <w:lang w:eastAsia="zh-CN"/>
        </w:rPr>
      </w:pPr>
      <w:r>
        <w:rPr>
          <w:rFonts w:eastAsia="Malgun Gothic"/>
        </w:rPr>
        <w:t>2&gt;</w:t>
      </w:r>
      <w:r>
        <w:rPr>
          <w:rFonts w:eastAsia="Malgun Gothic"/>
        </w:rPr>
        <w:tab/>
        <w:t>perform the MUSIM gap configuration procedure as specified in 5.3.5.9a;</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rsidR="00D310FD" w:rsidRDefault="00D310FD" w:rsidP="00D310FD">
      <w:pPr>
        <w:pStyle w:val="B2"/>
      </w:pPr>
      <w:r>
        <w:t>2&gt;</w:t>
      </w:r>
      <w:r>
        <w:tab/>
        <w:t>perform the application layer measurement configuration procedure as specified in 5.3.5.13d;</w:t>
      </w:r>
    </w:p>
    <w:p w:rsidR="00D310FD" w:rsidRDefault="00D310FD" w:rsidP="00D310FD">
      <w:pPr>
        <w:pStyle w:val="B1"/>
      </w:pPr>
      <w:r>
        <w:t>1&gt;</w:t>
      </w:r>
      <w:r>
        <w:tab/>
        <w:t xml:space="preserve">if the </w:t>
      </w:r>
      <w:proofErr w:type="spellStart"/>
      <w:r>
        <w:rPr>
          <w:i/>
        </w:rPr>
        <w:t>RRCReconfiguration</w:t>
      </w:r>
      <w:proofErr w:type="spellEnd"/>
      <w:r>
        <w:t xml:space="preserve"> message includes the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w:t>
      </w:r>
      <w:proofErr w:type="spellStart"/>
      <w:r>
        <w:rPr>
          <w:i/>
        </w:rPr>
        <w:t>Config</w:t>
      </w:r>
      <w:proofErr w:type="spellEnd"/>
      <w:r>
        <w:t>:</w:t>
      </w:r>
    </w:p>
    <w:p w:rsidR="00D310FD" w:rsidRDefault="00D310FD" w:rsidP="00D310FD">
      <w:pPr>
        <w:pStyle w:val="B2"/>
      </w:pPr>
      <w:r>
        <w:t>2&gt;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w:t>
      </w:r>
      <w:proofErr w:type="spellStart"/>
      <w:r>
        <w:rPr>
          <w:i/>
        </w:rPr>
        <w:t>Config</w:t>
      </w:r>
      <w:proofErr w:type="spellEnd"/>
      <w:r>
        <w:t xml:space="preserve"> is set to </w:t>
      </w:r>
      <w:r>
        <w:rPr>
          <w:i/>
        </w:rPr>
        <w:t>setup</w:t>
      </w:r>
      <w:r>
        <w:t>:</w:t>
      </w:r>
    </w:p>
    <w:p w:rsidR="00D310FD" w:rsidRDefault="00D310FD" w:rsidP="00D310FD">
      <w:pPr>
        <w:pStyle w:val="B3"/>
      </w:pPr>
      <w:r>
        <w:t>3&gt;</w:t>
      </w:r>
      <w:r>
        <w:tab/>
        <w:t>perform the UE positioning assistance information procedure as specified in 5.7.14;</w:t>
      </w:r>
    </w:p>
    <w:p w:rsidR="00D310FD" w:rsidRDefault="00D310FD" w:rsidP="00D310FD">
      <w:pPr>
        <w:pStyle w:val="B2"/>
      </w:pPr>
      <w:r>
        <w:t>2&gt;</w:t>
      </w:r>
      <w:r>
        <w:tab/>
        <w:t>else:</w:t>
      </w:r>
    </w:p>
    <w:p w:rsidR="00D310FD" w:rsidRDefault="00D310FD" w:rsidP="00D310FD">
      <w:pPr>
        <w:pStyle w:val="B3"/>
      </w:pPr>
      <w:r>
        <w:t>3&gt;</w:t>
      </w:r>
      <w:r>
        <w:tab/>
        <w:t>release the configuration of UE positioning assistance information;</w:t>
      </w:r>
    </w:p>
    <w:p w:rsidR="00D310FD" w:rsidRDefault="00D310FD" w:rsidP="00D310FD">
      <w:pPr>
        <w:pStyle w:val="B1"/>
      </w:pPr>
      <w:r>
        <w:t xml:space="preserve">1&gt; if the </w:t>
      </w:r>
      <w:proofErr w:type="spellStart"/>
      <w:r>
        <w:rPr>
          <w:i/>
          <w:iCs/>
        </w:rPr>
        <w:t>RRCReconfiguration</w:t>
      </w:r>
      <w:proofErr w:type="spellEnd"/>
      <w:r>
        <w:t xml:space="preserve"> message includes the </w:t>
      </w:r>
      <w:proofErr w:type="spellStart"/>
      <w:r>
        <w:rPr>
          <w:i/>
          <w:iCs/>
        </w:rPr>
        <w:t>ltm-Config</w:t>
      </w:r>
      <w:proofErr w:type="spellEnd"/>
      <w:r>
        <w:t>:</w:t>
      </w:r>
    </w:p>
    <w:p w:rsidR="00D310FD" w:rsidRDefault="00D310FD" w:rsidP="00D310FD">
      <w:pPr>
        <w:pStyle w:val="B2"/>
      </w:pPr>
      <w:r>
        <w:t xml:space="preserve">2&gt; if the </w:t>
      </w:r>
      <w:proofErr w:type="spellStart"/>
      <w:r>
        <w:rPr>
          <w:i/>
          <w:iCs/>
        </w:rPr>
        <w:t>ltm-Config</w:t>
      </w:r>
      <w:proofErr w:type="spellEnd"/>
      <w:r>
        <w:t xml:space="preserve"> is set to </w:t>
      </w:r>
      <w:r>
        <w:rPr>
          <w:i/>
          <w:iCs/>
        </w:rPr>
        <w:t>setup</w:t>
      </w:r>
      <w:r>
        <w:t>:</w:t>
      </w:r>
    </w:p>
    <w:p w:rsidR="00D310FD" w:rsidRDefault="00D310FD" w:rsidP="00D310FD">
      <w:pPr>
        <w:pStyle w:val="B3"/>
      </w:pPr>
      <w:r>
        <w:t>3&gt; perform the LTM configuration procedure as specified in 5.3.5.x.1;</w:t>
      </w:r>
    </w:p>
    <w:p w:rsidR="00D310FD" w:rsidRDefault="00D310FD" w:rsidP="00D310FD">
      <w:pPr>
        <w:pStyle w:val="B2"/>
        <w:rPr>
          <w:rFonts w:eastAsiaTheme="minorEastAsia"/>
          <w:lang w:eastAsia="zh-CN"/>
        </w:rPr>
      </w:pPr>
      <w:r>
        <w:t>2&gt; else:</w:t>
      </w:r>
    </w:p>
    <w:p w:rsidR="00A56B8E" w:rsidRPr="00D310FD" w:rsidRDefault="00A56B8E" w:rsidP="00A56B8E">
      <w:pPr>
        <w:pStyle w:val="B2"/>
        <w:rPr>
          <w:ins w:id="9" w:author="CATT" w:date="2023-09-28T10:49:00Z"/>
          <w:rFonts w:eastAsiaTheme="minorEastAsia"/>
          <w:lang w:eastAsia="zh-CN"/>
        </w:rPr>
      </w:pPr>
      <w:ins w:id="10" w:author="CATT" w:date="2023-09-28T10:49:00Z">
        <w:r>
          <w:rPr>
            <w:rFonts w:eastAsiaTheme="minorEastAsia" w:hint="eastAsia"/>
            <w:lang w:eastAsia="zh-CN"/>
          </w:rPr>
          <w:tab/>
          <w:t>3&gt;</w:t>
        </w:r>
        <w:r w:rsidRPr="00D310FD">
          <w:rPr>
            <w:rFonts w:eastAsiaTheme="minorEastAsia"/>
            <w:lang w:eastAsia="zh-CN"/>
          </w:rPr>
          <w:t xml:space="preserve">if the </w:t>
        </w:r>
        <w:proofErr w:type="spellStart"/>
        <w:r w:rsidRPr="000313E9">
          <w:rPr>
            <w:rFonts w:eastAsiaTheme="minorEastAsia"/>
            <w:i/>
            <w:lang w:eastAsia="zh-CN"/>
          </w:rPr>
          <w:t>RRCReconfiguration</w:t>
        </w:r>
        <w:proofErr w:type="spellEnd"/>
        <w:r w:rsidRPr="00D310FD">
          <w:rPr>
            <w:rFonts w:eastAsiaTheme="minorEastAsia"/>
            <w:lang w:eastAsia="zh-CN"/>
          </w:rPr>
          <w:t xml:space="preserve"> message is received via SRB1, and the </w:t>
        </w:r>
        <w:proofErr w:type="spellStart"/>
        <w:r w:rsidRPr="000313E9">
          <w:rPr>
            <w:rFonts w:eastAsiaTheme="minorEastAsia"/>
            <w:i/>
            <w:lang w:eastAsia="zh-CN"/>
          </w:rPr>
          <w:t>RRCReconfiguration</w:t>
        </w:r>
        <w:proofErr w:type="spellEnd"/>
        <w:r w:rsidRPr="00D310FD">
          <w:rPr>
            <w:rFonts w:eastAsiaTheme="minorEastAsia"/>
            <w:lang w:eastAsia="zh-CN"/>
          </w:rPr>
          <w:t xml:space="preserve"> message is not included within the </w:t>
        </w:r>
        <w:r w:rsidRPr="000313E9">
          <w:rPr>
            <w:rFonts w:eastAsiaTheme="minorEastAsia"/>
            <w:i/>
            <w:lang w:eastAsia="zh-CN"/>
          </w:rPr>
          <w:t>nr-SCG</w:t>
        </w:r>
        <w:r w:rsidRPr="00D310FD">
          <w:rPr>
            <w:rFonts w:eastAsiaTheme="minorEastAsia"/>
            <w:lang w:eastAsia="zh-CN"/>
          </w:rPr>
          <w:t xml:space="preserve"> within </w:t>
        </w:r>
        <w:proofErr w:type="spellStart"/>
        <w:r w:rsidRPr="000313E9">
          <w:rPr>
            <w:rFonts w:eastAsiaTheme="minorEastAsia"/>
            <w:i/>
            <w:lang w:eastAsia="zh-CN"/>
          </w:rPr>
          <w:t>mrdc-SecondaryCellGroup</w:t>
        </w:r>
        <w:proofErr w:type="spellEnd"/>
        <w:r w:rsidRPr="00D310FD">
          <w:rPr>
            <w:rFonts w:eastAsiaTheme="minorEastAsia"/>
            <w:lang w:eastAsia="zh-CN"/>
          </w:rPr>
          <w:t>;</w:t>
        </w:r>
      </w:ins>
    </w:p>
    <w:p w:rsidR="00D310FD" w:rsidRDefault="00D310FD" w:rsidP="009356BB">
      <w:pPr>
        <w:pStyle w:val="B3"/>
        <w:ind w:firstLine="0"/>
        <w:rPr>
          <w:ins w:id="11" w:author="CATT" w:date="2023-09-25T17:23:00Z"/>
          <w:rFonts w:eastAsiaTheme="minorEastAsia"/>
          <w:lang w:eastAsia="zh-CN"/>
        </w:rPr>
      </w:pPr>
      <w:ins w:id="12" w:author="CATT" w:date="2023-09-25T17:23:00Z">
        <w:r>
          <w:rPr>
            <w:rFonts w:eastAsiaTheme="minorEastAsia" w:hint="eastAsia"/>
            <w:lang w:eastAsia="zh-CN"/>
          </w:rPr>
          <w:t>4</w:t>
        </w:r>
      </w:ins>
      <w:r>
        <w:t xml:space="preserve">&gt; perform the LTM configuration release </w:t>
      </w:r>
      <w:ins w:id="13" w:author="CATT" w:date="2023-09-25T17:22:00Z">
        <w:r>
          <w:rPr>
            <w:rFonts w:eastAsiaTheme="minorEastAsia" w:hint="eastAsia"/>
            <w:lang w:eastAsia="zh-CN"/>
          </w:rPr>
          <w:t>for M</w:t>
        </w:r>
      </w:ins>
      <w:ins w:id="14" w:author="CATT" w:date="2023-09-25T17:23:00Z">
        <w:r>
          <w:rPr>
            <w:rFonts w:eastAsiaTheme="minorEastAsia" w:hint="eastAsia"/>
            <w:lang w:eastAsia="zh-CN"/>
          </w:rPr>
          <w:t xml:space="preserve">CG </w:t>
        </w:r>
      </w:ins>
      <w:r>
        <w:t xml:space="preserve">as specified in clause 5.3.5.x.6; </w:t>
      </w:r>
    </w:p>
    <w:p w:rsidR="00D310FD" w:rsidRPr="00D310FD" w:rsidRDefault="00D310FD" w:rsidP="00D310FD">
      <w:pPr>
        <w:pStyle w:val="B2"/>
        <w:rPr>
          <w:ins w:id="15" w:author="CATT" w:date="2023-09-25T17:23:00Z"/>
          <w:rFonts w:eastAsiaTheme="minorEastAsia"/>
          <w:lang w:eastAsia="zh-CN"/>
        </w:rPr>
      </w:pPr>
      <w:ins w:id="16" w:author="CATT" w:date="2023-09-25T17:23:00Z">
        <w:r>
          <w:rPr>
            <w:rFonts w:eastAsiaTheme="minorEastAsia" w:hint="eastAsia"/>
            <w:lang w:eastAsia="zh-CN"/>
          </w:rPr>
          <w:tab/>
          <w:t>3&gt;else:</w:t>
        </w:r>
      </w:ins>
    </w:p>
    <w:p w:rsidR="00D310FD" w:rsidRDefault="00D310FD" w:rsidP="00D310FD">
      <w:pPr>
        <w:pStyle w:val="B3"/>
        <w:ind w:firstLine="0"/>
        <w:rPr>
          <w:ins w:id="17" w:author="CATT" w:date="2023-09-25T17:23:00Z"/>
          <w:rFonts w:eastAsiaTheme="minorEastAsia"/>
          <w:lang w:eastAsia="zh-CN"/>
        </w:rPr>
      </w:pPr>
      <w:ins w:id="18" w:author="CATT" w:date="2023-09-25T17:23:00Z">
        <w:r>
          <w:rPr>
            <w:rFonts w:eastAsiaTheme="minorEastAsia" w:hint="eastAsia"/>
            <w:lang w:eastAsia="zh-CN"/>
          </w:rPr>
          <w:t>4</w:t>
        </w:r>
        <w:r>
          <w:t xml:space="preserve">&gt; perform the LTM configuration release </w:t>
        </w:r>
        <w:r>
          <w:rPr>
            <w:rFonts w:eastAsiaTheme="minorEastAsia" w:hint="eastAsia"/>
            <w:lang w:eastAsia="zh-CN"/>
          </w:rPr>
          <w:t xml:space="preserve">for SCG </w:t>
        </w:r>
        <w:r>
          <w:t xml:space="preserve">as specified in clause 5.3.5.x.6; </w:t>
        </w:r>
      </w:ins>
    </w:p>
    <w:p w:rsidR="00D310FD" w:rsidRDefault="00D310FD" w:rsidP="00D310FD">
      <w:pPr>
        <w:pStyle w:val="EditorsNote"/>
        <w:rPr>
          <w:i/>
          <w:iCs/>
        </w:rPr>
      </w:pPr>
      <w:r>
        <w:rPr>
          <w:i/>
          <w:iCs/>
        </w:rPr>
        <w:lastRenderedPageBreak/>
        <w:t>Editor’s Note: FFS of whether to capture specific actions for the releasing of LTM.</w:t>
      </w:r>
    </w:p>
    <w:p w:rsidR="00D310FD" w:rsidRDefault="00D310FD" w:rsidP="00D310FD">
      <w:pPr>
        <w:pStyle w:val="B1"/>
      </w:pPr>
      <w:r>
        <w:t>1&gt;</w:t>
      </w:r>
      <w:r>
        <w:tab/>
        <w:t>set the content of the</w:t>
      </w:r>
      <w:r>
        <w:rPr>
          <w:i/>
        </w:rPr>
        <w:t xml:space="preserve"> </w:t>
      </w:r>
      <w:proofErr w:type="spellStart"/>
      <w:r>
        <w:rPr>
          <w:i/>
        </w:rPr>
        <w:t>RRCReconfigurationComplete</w:t>
      </w:r>
      <w:proofErr w:type="spellEnd"/>
      <w:r>
        <w:t xml:space="preserve"> message as follows:</w:t>
      </w:r>
    </w:p>
    <w:p w:rsidR="00D310FD" w:rsidRDefault="00D310FD" w:rsidP="00D310FD">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rsidR="00D310FD" w:rsidRDefault="00D310FD" w:rsidP="00D310FD">
      <w:pPr>
        <w:pStyle w:val="B3"/>
      </w:pPr>
      <w:r>
        <w:t>3&gt;</w:t>
      </w:r>
      <w:r>
        <w:tab/>
        <w:t xml:space="preserve">include the </w:t>
      </w:r>
      <w:proofErr w:type="spellStart"/>
      <w:r>
        <w:rPr>
          <w:i/>
        </w:rPr>
        <w:t>uplinkTxDirectCurrentList</w:t>
      </w:r>
      <w:proofErr w:type="spellEnd"/>
      <w:r>
        <w:t xml:space="preserve"> for each MCG serving cell with UL;</w:t>
      </w:r>
    </w:p>
    <w:p w:rsidR="00D310FD" w:rsidRDefault="00D310FD" w:rsidP="00D310FD">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rsidR="00D310FD" w:rsidRDefault="00D310FD" w:rsidP="00D310FD">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rsidR="00D310FD" w:rsidRDefault="00D310FD" w:rsidP="00D310FD">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w:t>
      </w:r>
      <w:proofErr w:type="spellStart"/>
      <w:r>
        <w:rPr>
          <w:iCs/>
        </w:rPr>
        <w:t>Tx</w:t>
      </w:r>
      <w:proofErr w:type="spellEnd"/>
      <w:r>
        <w:rPr>
          <w:iCs/>
        </w:rPr>
        <w:t xml:space="preserve"> DC locations for the configured intra-band uplink carrier aggregation in the MCG</w:t>
      </w:r>
      <w:r>
        <w:t>;</w:t>
      </w:r>
    </w:p>
    <w:p w:rsidR="00D310FD" w:rsidRDefault="00D310FD" w:rsidP="00D310FD">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reportUplinkTxDirectCurrentMoreCarrier</w:t>
      </w:r>
      <w:proofErr w:type="spellEnd"/>
      <w:r>
        <w:t>:</w:t>
      </w:r>
    </w:p>
    <w:p w:rsidR="00D310FD" w:rsidRDefault="00D310FD" w:rsidP="00D310FD">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w:t>
      </w:r>
      <w:proofErr w:type="spellStart"/>
      <w:r>
        <w:rPr>
          <w:iCs/>
        </w:rPr>
        <w:t>Tx</w:t>
      </w:r>
      <w:proofErr w:type="spellEnd"/>
      <w:r>
        <w:rPr>
          <w:iCs/>
        </w:rPr>
        <w:t xml:space="preserve"> DC locations for the configured intra-band uplink carrier aggregation in the MCG</w:t>
      </w:r>
      <w:r>
        <w:t>;</w:t>
      </w:r>
    </w:p>
    <w:p w:rsidR="00D310FD" w:rsidRDefault="00D310FD" w:rsidP="00D310FD">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rsidR="00D310FD" w:rsidRDefault="00D310FD" w:rsidP="00D310FD">
      <w:pPr>
        <w:pStyle w:val="B3"/>
      </w:pPr>
      <w:r>
        <w:t>3&gt;</w:t>
      </w:r>
      <w:r>
        <w:tab/>
        <w:t xml:space="preserve">include the </w:t>
      </w:r>
      <w:proofErr w:type="spellStart"/>
      <w:r>
        <w:rPr>
          <w:i/>
        </w:rPr>
        <w:t>uplinkTxDirectCurrentList</w:t>
      </w:r>
      <w:proofErr w:type="spellEnd"/>
      <w:r>
        <w:rPr>
          <w:i/>
        </w:rPr>
        <w:t xml:space="preserve"> </w:t>
      </w:r>
      <w:r>
        <w:t>for each SCG serving cell with UL;</w:t>
      </w:r>
    </w:p>
    <w:p w:rsidR="00D310FD" w:rsidRDefault="00D310FD" w:rsidP="00D310FD">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rsidR="00D310FD" w:rsidRDefault="00D310FD" w:rsidP="00D310FD">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rsidR="00D310FD" w:rsidRDefault="00D310FD" w:rsidP="00D310FD">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w:t>
      </w:r>
      <w:proofErr w:type="spellStart"/>
      <w:r>
        <w:rPr>
          <w:iCs/>
        </w:rPr>
        <w:t>Tx</w:t>
      </w:r>
      <w:proofErr w:type="spellEnd"/>
      <w:r>
        <w:rPr>
          <w:iCs/>
        </w:rPr>
        <w:t xml:space="preserve"> DC locations for the configured intra-band uplink carrier </w:t>
      </w:r>
      <w:r>
        <w:rPr>
          <w:rFonts w:eastAsia="宋体"/>
          <w:szCs w:val="22"/>
          <w:lang w:eastAsia="sv-SE"/>
        </w:rPr>
        <w:t xml:space="preserve">aggregation </w:t>
      </w:r>
      <w:r>
        <w:rPr>
          <w:iCs/>
        </w:rPr>
        <w:t>in the SCG</w:t>
      </w:r>
      <w:r>
        <w:t>;</w:t>
      </w:r>
    </w:p>
    <w:p w:rsidR="00D310FD" w:rsidRDefault="00D310FD" w:rsidP="00D310FD">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reportUplinkTxDirectCurrentMoreCarrier</w:t>
      </w:r>
      <w:proofErr w:type="spellEnd"/>
      <w:r>
        <w:t>:</w:t>
      </w:r>
    </w:p>
    <w:p w:rsidR="00D310FD" w:rsidRDefault="00D310FD" w:rsidP="00D310FD">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w:t>
      </w:r>
      <w:proofErr w:type="spellStart"/>
      <w:r>
        <w:rPr>
          <w:iCs/>
        </w:rPr>
        <w:t>Tx</w:t>
      </w:r>
      <w:proofErr w:type="spellEnd"/>
      <w:r>
        <w:rPr>
          <w:iCs/>
        </w:rPr>
        <w:t xml:space="preserve"> DC locations for the configured intra-band uplink carrier aggregation in the SCG</w:t>
      </w:r>
      <w:r>
        <w:t>;</w:t>
      </w:r>
    </w:p>
    <w:p w:rsidR="00D310FD" w:rsidRDefault="00D310FD" w:rsidP="00D310FD">
      <w:pPr>
        <w:pStyle w:val="NO"/>
      </w:pPr>
      <w:r>
        <w:t>NOTE 0b:</w:t>
      </w:r>
      <w:r>
        <w:tab/>
        <w:t xml:space="preserve">The UE does not expect that the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is received in both </w:t>
      </w:r>
      <w:proofErr w:type="spellStart"/>
      <w:r>
        <w:rPr>
          <w:i/>
        </w:rPr>
        <w:t>masterCellGroup</w:t>
      </w:r>
      <w:proofErr w:type="spellEnd"/>
      <w:r>
        <w:t xml:space="preserve"> and in </w:t>
      </w:r>
      <w:proofErr w:type="spellStart"/>
      <w:r>
        <w:rPr>
          <w:i/>
        </w:rPr>
        <w:t>secondaryCellGroup</w:t>
      </w:r>
      <w:proofErr w:type="spellEnd"/>
      <w:r>
        <w:t xml:space="preserve">. 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rsidR="00D310FD" w:rsidRDefault="00D310FD" w:rsidP="00D310FD">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rsidR="00D310FD" w:rsidRDefault="00D310FD" w:rsidP="00D310FD">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rsidR="00D310FD" w:rsidRDefault="00D310FD" w:rsidP="00D310FD">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rsidR="00D310FD" w:rsidRDefault="00D310FD" w:rsidP="00D310FD">
      <w:pPr>
        <w:pStyle w:val="B3"/>
      </w:pPr>
      <w:r>
        <w:t>3&gt;</w:t>
      </w:r>
      <w:r>
        <w:tab/>
        <w:t xml:space="preserve">include in the </w:t>
      </w:r>
      <w:r>
        <w:rPr>
          <w:i/>
        </w:rPr>
        <w:t>nr-SCG-Response</w:t>
      </w:r>
      <w:r>
        <w:t xml:space="preserve"> </w:t>
      </w:r>
      <w:r>
        <w:rPr>
          <w:iCs/>
        </w:rPr>
        <w:t>the SCG</w:t>
      </w:r>
      <w:r>
        <w:rPr>
          <w:i/>
        </w:rPr>
        <w:t xml:space="preserve"> </w:t>
      </w:r>
      <w:proofErr w:type="spellStart"/>
      <w:r>
        <w:rPr>
          <w:i/>
        </w:rPr>
        <w:t>RRCReconfigurationComplete</w:t>
      </w:r>
      <w:proofErr w:type="spellEnd"/>
      <w:r>
        <w:rPr>
          <w:iCs/>
        </w:rPr>
        <w:t xml:space="preserve"> message</w:t>
      </w:r>
      <w:r>
        <w:t>;</w:t>
      </w:r>
    </w:p>
    <w:p w:rsidR="00D310FD" w:rsidRDefault="00D310FD" w:rsidP="00D310FD">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 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t>:</w:t>
      </w:r>
    </w:p>
    <w:p w:rsidR="00D310FD" w:rsidRDefault="00D310FD" w:rsidP="00D310FD">
      <w:pPr>
        <w:pStyle w:val="B4"/>
      </w:pPr>
      <w:r>
        <w:lastRenderedPageBreak/>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rsidR="00D310FD" w:rsidRDefault="00D310FD" w:rsidP="00D310FD">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rsidR="00D310FD" w:rsidRDefault="00D310FD" w:rsidP="00D310FD">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rsidR="00D310FD" w:rsidRDefault="00D310FD" w:rsidP="00D310FD">
      <w:pPr>
        <w:pStyle w:val="B4"/>
      </w:pPr>
      <w:r>
        <w:t>4&gt;</w:t>
      </w:r>
      <w:r>
        <w:tab/>
        <w:t xml:space="preserve">include the </w:t>
      </w:r>
      <w:proofErr w:type="spellStart"/>
      <w:r>
        <w:rPr>
          <w:i/>
        </w:rPr>
        <w:t>logMeas</w:t>
      </w:r>
      <w:r>
        <w:rPr>
          <w:rFonts w:eastAsia="宋体"/>
          <w:i/>
        </w:rPr>
        <w:t>Available</w:t>
      </w:r>
      <w:proofErr w:type="spellEnd"/>
      <w:r>
        <w:rPr>
          <w:rFonts w:eastAsia="宋体"/>
        </w:rPr>
        <w:t xml:space="preserve"> in </w:t>
      </w:r>
      <w:r>
        <w:rPr>
          <w:iCs/>
        </w:rPr>
        <w:t xml:space="preserve">the </w:t>
      </w:r>
      <w:proofErr w:type="spellStart"/>
      <w:r>
        <w:rPr>
          <w:i/>
          <w:iCs/>
        </w:rPr>
        <w:t>RRCReconfigurationComplete</w:t>
      </w:r>
      <w:proofErr w:type="spellEnd"/>
      <w:r>
        <w:rPr>
          <w:iCs/>
        </w:rPr>
        <w:t xml:space="preserve"> message</w:t>
      </w:r>
      <w:r>
        <w:t>;</w:t>
      </w:r>
    </w:p>
    <w:p w:rsidR="00D310FD" w:rsidRDefault="00D310FD" w:rsidP="00D310FD">
      <w:pPr>
        <w:pStyle w:val="B4"/>
      </w:pPr>
      <w:r>
        <w:t>4&gt;</w:t>
      </w:r>
      <w:r>
        <w:tab/>
        <w:t>if Bluetooth measurement results are included in the logged measurements the UE has available for NR:</w:t>
      </w:r>
    </w:p>
    <w:p w:rsidR="00D310FD" w:rsidRDefault="00D310FD" w:rsidP="00D310FD">
      <w:pPr>
        <w:pStyle w:val="B5"/>
      </w:pPr>
      <w:r>
        <w:t>5&gt;</w:t>
      </w:r>
      <w:r>
        <w:tab/>
        <w:t xml:space="preserve">include the </w:t>
      </w:r>
      <w:proofErr w:type="spellStart"/>
      <w:r>
        <w:rPr>
          <w:i/>
          <w:iCs/>
        </w:rPr>
        <w:t>logMeasAvailableBT</w:t>
      </w:r>
      <w:proofErr w:type="spellEnd"/>
      <w: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rsidR="00D310FD" w:rsidRDefault="00D310FD" w:rsidP="00D310FD">
      <w:pPr>
        <w:pStyle w:val="B4"/>
      </w:pPr>
      <w:r>
        <w:t>4&gt;</w:t>
      </w:r>
      <w:r>
        <w:tab/>
        <w:t>if WLAN measurement results are included in the logged measurements the UE has available for NR:</w:t>
      </w:r>
    </w:p>
    <w:p w:rsidR="00D310FD" w:rsidRDefault="00D310FD" w:rsidP="00D310FD">
      <w:pPr>
        <w:pStyle w:val="B5"/>
      </w:pPr>
      <w:r>
        <w:t>5&gt;</w:t>
      </w:r>
      <w:r>
        <w:tab/>
        <w:t xml:space="preserve">include the </w:t>
      </w:r>
      <w:proofErr w:type="spellStart"/>
      <w:r>
        <w:rPr>
          <w:i/>
          <w:iCs/>
        </w:rPr>
        <w:t>logMeasAvailableWLAN</w:t>
      </w:r>
      <w:proofErr w:type="spellEnd"/>
      <w:r>
        <w:t xml:space="preserve"> </w:t>
      </w:r>
      <w:r>
        <w:rPr>
          <w:rFonts w:eastAsia="宋体"/>
        </w:rPr>
        <w:t xml:space="preserve">in </w:t>
      </w:r>
      <w:r>
        <w:rPr>
          <w:iCs/>
        </w:rPr>
        <w:t xml:space="preserve">the </w:t>
      </w:r>
      <w:proofErr w:type="spellStart"/>
      <w:r>
        <w:rPr>
          <w:i/>
        </w:rPr>
        <w:t>RRCReconfigurationComplete</w:t>
      </w:r>
      <w:proofErr w:type="spellEnd"/>
      <w:r>
        <w:rPr>
          <w:iCs/>
        </w:rPr>
        <w:t xml:space="preserve"> message</w:t>
      </w:r>
      <w:r>
        <w:t>;</w:t>
      </w:r>
    </w:p>
    <w:p w:rsidR="00D310FD" w:rsidRDefault="00D310FD" w:rsidP="00D310FD">
      <w:pPr>
        <w:pStyle w:val="B3"/>
      </w:pPr>
      <w:r>
        <w:t>3&gt;</w:t>
      </w:r>
      <w:r>
        <w:tab/>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w:t>
      </w:r>
    </w:p>
    <w:p w:rsidR="00D310FD" w:rsidRDefault="00D310FD" w:rsidP="00D310FD">
      <w:pPr>
        <w:pStyle w:val="B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rsidR="00D310FD" w:rsidRDefault="00D310FD" w:rsidP="00D310FD">
      <w:pPr>
        <w:pStyle w:val="B5"/>
        <w:rPr>
          <w:rFonts w:eastAsia="等线"/>
          <w:lang w:eastAsia="zh-CN"/>
        </w:rPr>
      </w:pPr>
      <w:r>
        <w:rPr>
          <w:rFonts w:eastAsia="等线"/>
          <w:lang w:eastAsia="zh-CN"/>
        </w:rPr>
        <w:t>5&gt;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 </w:t>
      </w:r>
      <w:proofErr w:type="spellStart"/>
      <w:r>
        <w:rPr>
          <w:i/>
          <w:iCs/>
        </w:rPr>
        <w:t>RRCReconfigurationComplete</w:t>
      </w:r>
      <w:proofErr w:type="spellEnd"/>
      <w:r>
        <w:t xml:space="preserve"> message</w:t>
      </w:r>
      <w:r>
        <w:rPr>
          <w:rFonts w:eastAsia="等线"/>
          <w:lang w:eastAsia="zh-CN"/>
        </w:rPr>
        <w:t>;</w:t>
      </w:r>
    </w:p>
    <w:p w:rsidR="00D310FD" w:rsidRDefault="00D310FD" w:rsidP="00D310FD">
      <w:pPr>
        <w:pStyle w:val="B4"/>
        <w:rPr>
          <w:rFonts w:eastAsia="等线"/>
          <w:lang w:eastAsia="zh-CN"/>
        </w:rPr>
      </w:pPr>
      <w:r>
        <w:rPr>
          <w:rFonts w:eastAsia="等线"/>
          <w:lang w:eastAsia="zh-CN"/>
        </w:rPr>
        <w:t>4&gt;</w:t>
      </w:r>
      <w:r>
        <w:rPr>
          <w:rFonts w:eastAsia="等线"/>
          <w:lang w:eastAsia="zh-CN"/>
        </w:rPr>
        <w:tab/>
        <w:t>else:</w:t>
      </w:r>
    </w:p>
    <w:p w:rsidR="00D310FD" w:rsidRDefault="00D310FD" w:rsidP="00D310FD">
      <w:pPr>
        <w:pStyle w:val="B5"/>
      </w:pPr>
      <w:r>
        <w:t>5&gt;</w:t>
      </w:r>
      <w:r>
        <w:tab/>
        <w:t>if the UE has logged measurements available for NR:</w:t>
      </w:r>
    </w:p>
    <w:p w:rsidR="00D310FD" w:rsidRDefault="00D310FD" w:rsidP="00D310FD">
      <w:pPr>
        <w:pStyle w:val="B6"/>
        <w:rPr>
          <w:rFonts w:eastAsia="等线"/>
          <w:lang w:val="en-GB" w:eastAsia="zh-CN"/>
        </w:rPr>
      </w:pPr>
      <w:r>
        <w:rPr>
          <w:rFonts w:eastAsia="等线"/>
          <w:lang w:val="en-GB" w:eastAsia="zh-CN"/>
        </w:rPr>
        <w:t>6&gt;</w:t>
      </w:r>
      <w:r>
        <w:rPr>
          <w:rFonts w:eastAsia="等线"/>
          <w:lang w:val="en-GB" w:eastAsia="zh-CN"/>
        </w:rPr>
        <w:tab/>
        <w:t xml:space="preserve">set </w:t>
      </w:r>
      <w:proofErr w:type="spellStart"/>
      <w:r>
        <w:rPr>
          <w:rFonts w:eastAsia="等线"/>
          <w:i/>
          <w:iCs/>
          <w:lang w:val="en-GB" w:eastAsia="zh-CN"/>
        </w:rPr>
        <w:t>sigLogMeasConfigAvailable</w:t>
      </w:r>
      <w:proofErr w:type="spellEnd"/>
      <w:r>
        <w:rPr>
          <w:rFonts w:eastAsia="等线"/>
          <w:lang w:val="en-GB" w:eastAsia="zh-CN"/>
        </w:rPr>
        <w:t xml:space="preserve"> to </w:t>
      </w:r>
      <w:r>
        <w:rPr>
          <w:rFonts w:eastAsia="等线"/>
          <w:i/>
          <w:iCs/>
          <w:lang w:val="en-GB" w:eastAsia="zh-CN"/>
        </w:rPr>
        <w:t>false</w:t>
      </w:r>
      <w:r>
        <w:rPr>
          <w:rFonts w:eastAsia="等线"/>
          <w:lang w:val="en-GB" w:eastAsia="zh-CN"/>
        </w:rPr>
        <w:t xml:space="preserve"> in the </w:t>
      </w:r>
      <w:proofErr w:type="spellStart"/>
      <w:r>
        <w:rPr>
          <w:i/>
          <w:lang w:val="en-GB"/>
        </w:rPr>
        <w:t>RRCReconfigurationComplete</w:t>
      </w:r>
      <w:proofErr w:type="spellEnd"/>
      <w:r>
        <w:rPr>
          <w:lang w:val="en-GB"/>
        </w:rPr>
        <w:t xml:space="preserve"> message</w:t>
      </w:r>
      <w:r>
        <w:rPr>
          <w:rFonts w:eastAsia="等线"/>
          <w:lang w:val="en-GB" w:eastAsia="zh-CN"/>
        </w:rPr>
        <w:t>;</w:t>
      </w:r>
    </w:p>
    <w:p w:rsidR="00D310FD" w:rsidRDefault="00D310FD" w:rsidP="00D310FD">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等线"/>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等线"/>
          <w:i/>
        </w:rPr>
        <w:t xml:space="preserve"> </w:t>
      </w:r>
      <w:proofErr w:type="spellStart"/>
      <w:r>
        <w:rPr>
          <w:rFonts w:eastAsia="等线"/>
          <w:i/>
        </w:rPr>
        <w:t>VarConnEstFailReportList</w:t>
      </w:r>
      <w:proofErr w:type="spellEnd"/>
      <w:r>
        <w:t>:</w:t>
      </w:r>
    </w:p>
    <w:p w:rsidR="00D310FD" w:rsidRDefault="00D310FD" w:rsidP="00D310FD">
      <w:pPr>
        <w:pStyle w:val="B4"/>
      </w:pPr>
      <w:r>
        <w:t>4&gt;</w:t>
      </w:r>
      <w:r>
        <w:tab/>
        <w:t xml:space="preserve">include </w:t>
      </w:r>
      <w:proofErr w:type="spellStart"/>
      <w:r>
        <w:rPr>
          <w:i/>
          <w:iCs/>
        </w:rPr>
        <w:t>connEstFailInfoAvailable</w:t>
      </w:r>
      <w:proofErr w:type="spellEnd"/>
      <w:r>
        <w:t xml:space="preserve"> </w:t>
      </w:r>
      <w:r>
        <w:rPr>
          <w:rFonts w:eastAsia="宋体"/>
        </w:rPr>
        <w:t xml:space="preserve">in </w:t>
      </w:r>
      <w:r>
        <w:rPr>
          <w:iCs/>
        </w:rPr>
        <w:t xml:space="preserve">the </w:t>
      </w:r>
      <w:proofErr w:type="spellStart"/>
      <w:r>
        <w:rPr>
          <w:i/>
          <w:iCs/>
        </w:rPr>
        <w:t>RRCReconfigurationComplete</w:t>
      </w:r>
      <w:proofErr w:type="spellEnd"/>
      <w:r>
        <w:rPr>
          <w:iCs/>
        </w:rPr>
        <w:t xml:space="preserve"> message</w:t>
      </w:r>
      <w:r>
        <w:t>;</w:t>
      </w:r>
    </w:p>
    <w:p w:rsidR="00D310FD" w:rsidRDefault="00D310FD" w:rsidP="00D310FD">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rsidR="00D310FD" w:rsidRDefault="00D310FD" w:rsidP="00D310FD">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rsidR="00D310FD" w:rsidRDefault="00D310FD" w:rsidP="00D310FD">
      <w:pPr>
        <w:pStyle w:val="B4"/>
      </w:pPr>
      <w:r>
        <w:t>4&gt;</w:t>
      </w:r>
      <w:r>
        <w:tab/>
        <w:t xml:space="preserve">include </w:t>
      </w:r>
      <w:proofErr w:type="spellStart"/>
      <w:r>
        <w:rPr>
          <w:i/>
          <w:iCs/>
        </w:rPr>
        <w:t>rlf-InfoAvailable</w:t>
      </w:r>
      <w:proofErr w:type="spellEnd"/>
      <w:r>
        <w:rPr>
          <w:rFonts w:eastAsia="宋体"/>
        </w:rPr>
        <w:t xml:space="preserve"> </w:t>
      </w:r>
      <w:r>
        <w:rPr>
          <w:rFonts w:eastAsia="宋体"/>
          <w:iCs/>
        </w:rPr>
        <w:t xml:space="preserve">in the </w:t>
      </w:r>
      <w:proofErr w:type="spellStart"/>
      <w:r>
        <w:rPr>
          <w:i/>
          <w:iCs/>
        </w:rPr>
        <w:t>RRCReconfigurationComplete</w:t>
      </w:r>
      <w:proofErr w:type="spellEnd"/>
      <w:r>
        <w:t xml:space="preserve"> message;</w:t>
      </w:r>
    </w:p>
    <w:p w:rsidR="00D310FD" w:rsidRDefault="00D310FD" w:rsidP="00D310FD">
      <w:pPr>
        <w:pStyle w:val="B3"/>
      </w:pPr>
      <w:r>
        <w:t>3&gt;</w:t>
      </w:r>
      <w:r>
        <w:tab/>
        <w:t xml:space="preserve">if the UE was configured with </w:t>
      </w:r>
      <w:proofErr w:type="spellStart"/>
      <w:r>
        <w:rPr>
          <w:i/>
          <w:iCs/>
        </w:rPr>
        <w:t>successHO-Config</w:t>
      </w:r>
      <w:proofErr w:type="spellEnd"/>
      <w:r>
        <w:t xml:space="preserve"> when connected to the source </w:t>
      </w:r>
      <w:proofErr w:type="spellStart"/>
      <w:r>
        <w:t>Pcell</w:t>
      </w:r>
      <w:proofErr w:type="spellEnd"/>
      <w:r>
        <w:t>; and</w:t>
      </w:r>
    </w:p>
    <w:p w:rsidR="00D310FD" w:rsidRDefault="00D310FD" w:rsidP="00D310FD">
      <w:pPr>
        <w:pStyle w:val="B3"/>
      </w:pPr>
      <w:r>
        <w:t>3&gt;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p>
    <w:p w:rsidR="00D310FD" w:rsidRDefault="00D310FD" w:rsidP="00D310FD">
      <w:pPr>
        <w:pStyle w:val="B4"/>
      </w:pPr>
      <w:r>
        <w:t>4&gt;</w:t>
      </w:r>
      <w:r>
        <w:tab/>
        <w:t xml:space="preserve">perform the actions for the successful handover report determination as specified in clause 5.7.10.6,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rsidR="00D310FD" w:rsidRDefault="00D310FD" w:rsidP="00D310FD">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rsidR="00D310FD" w:rsidRDefault="00D310FD" w:rsidP="00D310FD">
      <w:pPr>
        <w:pStyle w:val="B4"/>
      </w:pPr>
      <w:r>
        <w:t>4&gt;</w:t>
      </w:r>
      <w:r>
        <w:tab/>
        <w:t xml:space="preserve">include </w:t>
      </w:r>
      <w:proofErr w:type="spellStart"/>
      <w:r>
        <w:rPr>
          <w:i/>
        </w:rPr>
        <w:t>successHO-InfoAvailable</w:t>
      </w:r>
      <w:proofErr w:type="spellEnd"/>
      <w:r>
        <w:rPr>
          <w:rFonts w:eastAsia="宋体"/>
        </w:rPr>
        <w:t xml:space="preserve"> </w:t>
      </w:r>
      <w:r>
        <w:rPr>
          <w:rFonts w:eastAsia="宋体"/>
          <w:iCs/>
        </w:rPr>
        <w:t xml:space="preserve">in the </w:t>
      </w:r>
      <w:proofErr w:type="spellStart"/>
      <w:r>
        <w:rPr>
          <w:i/>
          <w:iCs/>
        </w:rPr>
        <w:t>RRCReconfigurationComplete</w:t>
      </w:r>
      <w:proofErr w:type="spellEnd"/>
      <w:r>
        <w:t xml:space="preserve"> message;</w:t>
      </w:r>
    </w:p>
    <w:p w:rsidR="00D310FD" w:rsidRDefault="00D310FD" w:rsidP="00D310FD">
      <w:pPr>
        <w:pStyle w:val="B2"/>
      </w:pPr>
      <w:r>
        <w:lastRenderedPageBreak/>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rsidR="00D310FD" w:rsidRDefault="00D310FD" w:rsidP="00D310FD">
      <w:pPr>
        <w:pStyle w:val="B3"/>
      </w:pPr>
      <w:r>
        <w:t>3&gt;</w:t>
      </w:r>
      <w:r>
        <w:tab/>
      </w:r>
      <w:r>
        <w:rPr>
          <w:lang w:eastAsia="zh-CN"/>
        </w:rPr>
        <w:t>if the UE is configured to provide the measurement gap requirement information of NR target bands</w:t>
      </w:r>
      <w:r>
        <w:t>:</w:t>
      </w:r>
    </w:p>
    <w:p w:rsidR="00D310FD" w:rsidRDefault="00D310FD" w:rsidP="00D310FD">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rsidR="00D310FD" w:rsidRDefault="00D310FD" w:rsidP="00D310FD">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rsidR="00D310FD" w:rsidRDefault="00D310FD" w:rsidP="00D310FD">
      <w:pPr>
        <w:pStyle w:val="B5"/>
      </w:pPr>
      <w:r>
        <w:t>5&gt;</w:t>
      </w:r>
      <w:r>
        <w:tab/>
        <w:t xml:space="preserve">include the </w:t>
      </w:r>
      <w:proofErr w:type="spellStart"/>
      <w:r>
        <w:rPr>
          <w:i/>
        </w:rPr>
        <w:t>NeedForGapsInfoNR</w:t>
      </w:r>
      <w:proofErr w:type="spellEnd"/>
      <w:r>
        <w:t xml:space="preserve"> and set the contents as follows:</w:t>
      </w:r>
    </w:p>
    <w:p w:rsidR="00D310FD" w:rsidRDefault="00D310FD" w:rsidP="00D310FD">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cell;</w:t>
      </w:r>
    </w:p>
    <w:p w:rsidR="00D310FD" w:rsidRDefault="00D310FD" w:rsidP="00D310FD">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rsidR="00D310FD" w:rsidRDefault="00D310FD" w:rsidP="00D310FD">
      <w:pPr>
        <w:pStyle w:val="B7"/>
        <w:rPr>
          <w:lang w:val="en-GB"/>
        </w:rPr>
      </w:pPr>
      <w:r>
        <w:rPr>
          <w:lang w:val="en-GB"/>
        </w:rPr>
        <w:t>7&gt;</w:t>
      </w:r>
      <w:r>
        <w:rPr>
          <w:lang w:val="en-GB"/>
        </w:rPr>
        <w:tab/>
        <w:t xml:space="preserve">for each supported NR band that is also included in </w:t>
      </w:r>
      <w:proofErr w:type="spellStart"/>
      <w:r>
        <w:rPr>
          <w:i/>
          <w:lang w:val="en-GB"/>
        </w:rPr>
        <w:t>requestedTargetBandFilterNR</w:t>
      </w:r>
      <w:proofErr w:type="spellEnd"/>
      <w:r>
        <w:rPr>
          <w:lang w:val="en-GB"/>
        </w:rPr>
        <w:t xml:space="preserve">, include an entry in </w:t>
      </w:r>
      <w:proofErr w:type="spellStart"/>
      <w:r>
        <w:rPr>
          <w:i/>
          <w:lang w:val="en-GB"/>
        </w:rPr>
        <w:t>interFreq-needForGap</w:t>
      </w:r>
      <w:proofErr w:type="spellEnd"/>
      <w:r>
        <w:rPr>
          <w:lang w:val="en-GB"/>
        </w:rPr>
        <w:t xml:space="preserve"> and set the gap requirement information for that band;</w:t>
      </w:r>
    </w:p>
    <w:p w:rsidR="00D310FD" w:rsidRDefault="00D310FD" w:rsidP="00D310FD">
      <w:pPr>
        <w:pStyle w:val="B6"/>
        <w:rPr>
          <w:lang w:val="en-GB"/>
        </w:rPr>
      </w:pPr>
      <w:r>
        <w:rPr>
          <w:lang w:val="en-GB"/>
        </w:rPr>
        <w:t>6&gt;</w:t>
      </w:r>
      <w:r>
        <w:rPr>
          <w:lang w:val="en-GB"/>
        </w:rPr>
        <w:tab/>
        <w:t>else:</w:t>
      </w:r>
    </w:p>
    <w:p w:rsidR="00D310FD" w:rsidRDefault="00D310FD" w:rsidP="00D310FD">
      <w:pPr>
        <w:pStyle w:val="B7"/>
        <w:rPr>
          <w:lang w:val="en-GB"/>
        </w:rPr>
      </w:pPr>
      <w:r>
        <w:rPr>
          <w:lang w:val="en-GB"/>
        </w:rPr>
        <w:t>7&gt;</w:t>
      </w:r>
      <w:r>
        <w:rPr>
          <w:lang w:val="en-GB"/>
        </w:rPr>
        <w:tab/>
        <w:t xml:space="preserve">include an entry in </w:t>
      </w:r>
      <w:proofErr w:type="spellStart"/>
      <w:r>
        <w:rPr>
          <w:i/>
          <w:lang w:val="en-GB"/>
        </w:rPr>
        <w:t>interFreq-needForGap</w:t>
      </w:r>
      <w:proofErr w:type="spellEnd"/>
      <w:r>
        <w:rPr>
          <w:lang w:val="en-GB"/>
        </w:rPr>
        <w:t xml:space="preserve"> and set the corresponding gap requirement information for each supported NR band;</w:t>
      </w:r>
    </w:p>
    <w:p w:rsidR="00D310FD" w:rsidRDefault="00D310FD" w:rsidP="00D310FD">
      <w:pPr>
        <w:pStyle w:val="B3"/>
      </w:pPr>
      <w:r>
        <w:t>3&gt;</w:t>
      </w:r>
      <w:r>
        <w:tab/>
      </w:r>
      <w:r>
        <w:rPr>
          <w:lang w:eastAsia="zh-CN"/>
        </w:rPr>
        <w:t>if the UE is configured to provide the measurement gap and NCSG requirement information of NR target bands</w:t>
      </w:r>
      <w:r>
        <w:t>:</w:t>
      </w:r>
    </w:p>
    <w:p w:rsidR="00D310FD" w:rsidRDefault="00D310FD" w:rsidP="00D310FD">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 or</w:t>
      </w:r>
    </w:p>
    <w:p w:rsidR="00D310FD" w:rsidRDefault="00D310FD" w:rsidP="00D310FD">
      <w:pPr>
        <w:pStyle w:val="B4"/>
      </w:pPr>
      <w:r>
        <w:t>4&gt;</w:t>
      </w:r>
      <w:r>
        <w:tab/>
        <w:t xml:space="preserve">if the </w:t>
      </w:r>
      <w:proofErr w:type="spellStart"/>
      <w:r>
        <w:rPr>
          <w:i/>
        </w:rPr>
        <w:t>needForGapNCSG-InfoNR</w:t>
      </w:r>
      <w:proofErr w:type="spellEnd"/>
      <w:r>
        <w:t xml:space="preserve"> information is changed compared to last time the UE reported this information:</w:t>
      </w:r>
    </w:p>
    <w:p w:rsidR="00D310FD" w:rsidRDefault="00D310FD" w:rsidP="00D310FD">
      <w:pPr>
        <w:pStyle w:val="B5"/>
      </w:pPr>
      <w:r>
        <w:t>5&gt;</w:t>
      </w:r>
      <w:r>
        <w:tab/>
        <w:t xml:space="preserve">include the </w:t>
      </w:r>
      <w:proofErr w:type="spellStart"/>
      <w:r>
        <w:rPr>
          <w:i/>
        </w:rPr>
        <w:t>NeedForGapNCSG-InfoNR</w:t>
      </w:r>
      <w:proofErr w:type="spellEnd"/>
      <w:r>
        <w:t xml:space="preserve"> and set the contents as follows:</w:t>
      </w:r>
    </w:p>
    <w:p w:rsidR="00D310FD" w:rsidRDefault="00D310FD" w:rsidP="00D310FD">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cell;</w:t>
      </w:r>
    </w:p>
    <w:p w:rsidR="00D310FD" w:rsidRDefault="00D310FD" w:rsidP="00D310FD">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rsidR="00D310FD" w:rsidRDefault="00D310FD" w:rsidP="00D310FD">
      <w:pPr>
        <w:pStyle w:val="B7"/>
        <w:rPr>
          <w:lang w:val="en-GB"/>
        </w:rPr>
      </w:pPr>
      <w:r>
        <w:rPr>
          <w:lang w:val="en-GB"/>
        </w:rPr>
        <w:t>7&gt;</w:t>
      </w:r>
      <w:r>
        <w:rPr>
          <w:lang w:val="en-GB"/>
        </w:rPr>
        <w:tab/>
        <w:t xml:space="preserve">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band;</w:t>
      </w:r>
    </w:p>
    <w:p w:rsidR="00D310FD" w:rsidRDefault="00D310FD" w:rsidP="00D310FD">
      <w:pPr>
        <w:pStyle w:val="B6"/>
        <w:rPr>
          <w:lang w:val="en-GB"/>
        </w:rPr>
      </w:pPr>
      <w:r>
        <w:rPr>
          <w:lang w:val="en-GB"/>
        </w:rPr>
        <w:t>6&gt;</w:t>
      </w:r>
      <w:r>
        <w:rPr>
          <w:lang w:val="en-GB"/>
        </w:rPr>
        <w:tab/>
        <w:t>else:</w:t>
      </w:r>
    </w:p>
    <w:p w:rsidR="00D310FD" w:rsidRDefault="00D310FD" w:rsidP="00D310FD">
      <w:pPr>
        <w:pStyle w:val="B7"/>
        <w:rPr>
          <w:lang w:val="en-GB"/>
        </w:rPr>
      </w:pPr>
      <w:r>
        <w:rPr>
          <w:lang w:val="en-GB"/>
        </w:rPr>
        <w:t>7&gt;</w:t>
      </w:r>
      <w:r>
        <w:rPr>
          <w:lang w:val="en-GB"/>
        </w:rPr>
        <w:tab/>
        <w:t xml:space="preserve">include an entry for each supported NR band in </w:t>
      </w:r>
      <w:proofErr w:type="spellStart"/>
      <w:r>
        <w:rPr>
          <w:i/>
          <w:lang w:val="en-GB"/>
        </w:rPr>
        <w:t>interFreq-needForNCSG</w:t>
      </w:r>
      <w:proofErr w:type="spellEnd"/>
      <w:r>
        <w:rPr>
          <w:lang w:val="en-GB"/>
        </w:rPr>
        <w:t xml:space="preserve"> and set the corresponding NCSG requirement information;</w:t>
      </w:r>
    </w:p>
    <w:p w:rsidR="00D310FD" w:rsidRDefault="00D310FD" w:rsidP="00D310FD">
      <w:pPr>
        <w:pStyle w:val="B3"/>
      </w:pPr>
      <w:r>
        <w:t>3&gt;</w:t>
      </w:r>
      <w:r>
        <w:tab/>
      </w:r>
      <w:r>
        <w:rPr>
          <w:lang w:eastAsia="zh-CN"/>
        </w:rPr>
        <w:t>if the UE is configured to provide the measurement gap and NCSG requirement information of E</w:t>
      </w:r>
      <w:r>
        <w:rPr>
          <w:lang w:eastAsia="zh-CN"/>
        </w:rPr>
        <w:noBreakHyphen/>
        <w:t>UTRA target bands</w:t>
      </w:r>
      <w:r>
        <w:t>:</w:t>
      </w:r>
    </w:p>
    <w:p w:rsidR="00D310FD" w:rsidRDefault="00D310FD" w:rsidP="00D310FD">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 or</w:t>
      </w:r>
    </w:p>
    <w:p w:rsidR="00D310FD" w:rsidRDefault="00D310FD" w:rsidP="00D310FD">
      <w:pPr>
        <w:pStyle w:val="B4"/>
      </w:pPr>
      <w:r>
        <w:t>4&gt;</w:t>
      </w:r>
      <w:r>
        <w:tab/>
        <w:t xml:space="preserve">if the </w:t>
      </w:r>
      <w:proofErr w:type="spellStart"/>
      <w:r>
        <w:rPr>
          <w:i/>
        </w:rPr>
        <w:t>needForGapNCSG-InfoEUTRA</w:t>
      </w:r>
      <w:proofErr w:type="spellEnd"/>
      <w:r>
        <w:t xml:space="preserve"> information is changed compared to last time the UE reported this information:</w:t>
      </w:r>
    </w:p>
    <w:p w:rsidR="00D310FD" w:rsidRDefault="00D310FD" w:rsidP="00D310FD">
      <w:pPr>
        <w:pStyle w:val="B5"/>
      </w:pPr>
      <w:r>
        <w:t>5&gt;</w:t>
      </w:r>
      <w:r>
        <w:tab/>
        <w:t xml:space="preserve">include the </w:t>
      </w:r>
      <w:proofErr w:type="spellStart"/>
      <w:r>
        <w:rPr>
          <w:i/>
        </w:rPr>
        <w:t>NeedForGapNCSG-InfoEUTRA</w:t>
      </w:r>
      <w:proofErr w:type="spellEnd"/>
      <w:r>
        <w:t xml:space="preserve"> and set the contents as follows:</w:t>
      </w:r>
    </w:p>
    <w:p w:rsidR="00D310FD" w:rsidRDefault="00D310FD" w:rsidP="00D310FD">
      <w:pPr>
        <w:pStyle w:val="B6"/>
      </w:pPr>
      <w:r>
        <w:lastRenderedPageBreak/>
        <w:t>6&gt;</w:t>
      </w:r>
      <w:r>
        <w:tab/>
        <w:t xml:space="preserve">if </w:t>
      </w:r>
      <w:proofErr w:type="spellStart"/>
      <w:r>
        <w:rPr>
          <w:i/>
        </w:rPr>
        <w:t>requestedTargetBandFilterNCSG</w:t>
      </w:r>
      <w:proofErr w:type="spellEnd"/>
      <w:r>
        <w:rPr>
          <w:i/>
        </w:rPr>
        <w:t>-EUTRA</w:t>
      </w:r>
      <w:r>
        <w:t xml:space="preserve"> is configured, for each supported E-UTRA band included in </w:t>
      </w:r>
      <w:proofErr w:type="spellStart"/>
      <w:r>
        <w:rPr>
          <w:i/>
        </w:rPr>
        <w:t>requestedTargetBandFilterNCSG</w:t>
      </w:r>
      <w:proofErr w:type="spellEnd"/>
      <w:r>
        <w:rPr>
          <w:i/>
        </w:rPr>
        <w:t>-EUTRA</w:t>
      </w:r>
      <w:r>
        <w:t xml:space="preserve">, include an entry in </w:t>
      </w:r>
      <w:proofErr w:type="spellStart"/>
      <w:r>
        <w:rPr>
          <w:i/>
        </w:rPr>
        <w:t>needForNCSG</w:t>
      </w:r>
      <w:proofErr w:type="spellEnd"/>
      <w:r>
        <w:rPr>
          <w:i/>
        </w:rPr>
        <w:t>-EUTRA</w:t>
      </w:r>
      <w:r>
        <w:t xml:space="preserve"> and set the NCSG requirement information for that band; otherwise, include an entry for each supported E-UTRA band in </w:t>
      </w:r>
      <w:proofErr w:type="spellStart"/>
      <w:r>
        <w:rPr>
          <w:i/>
        </w:rPr>
        <w:t>needForNCSG</w:t>
      </w:r>
      <w:proofErr w:type="spellEnd"/>
      <w:r>
        <w:rPr>
          <w:i/>
        </w:rPr>
        <w:t>-EUTRA</w:t>
      </w:r>
      <w:r>
        <w:t xml:space="preserve"> and set the corresponding NCSG requirement information;</w:t>
      </w:r>
    </w:p>
    <w:p w:rsidR="00D310FD" w:rsidRDefault="00D310FD" w:rsidP="00D310FD">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rsidR="00D310FD" w:rsidRDefault="00D310FD" w:rsidP="00D310FD">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rsidR="00D310FD" w:rsidRDefault="00D310FD" w:rsidP="00D310FD">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
    <w:p w:rsidR="00D310FD" w:rsidRDefault="00D310FD" w:rsidP="00D310FD">
      <w:pPr>
        <w:pStyle w:val="B4"/>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rsidR="00D310FD" w:rsidRDefault="00D310FD" w:rsidP="00D310FD">
      <w:pPr>
        <w:pStyle w:val="B5"/>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rsidR="00D310FD" w:rsidRDefault="00D310FD" w:rsidP="00D310FD">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rsidR="00D310FD" w:rsidRDefault="00D310FD" w:rsidP="00D310FD">
      <w:pPr>
        <w:pStyle w:val="B5"/>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rsidR="00D310FD" w:rsidRDefault="00D310FD" w:rsidP="00D310FD">
      <w:pPr>
        <w:pStyle w:val="B3"/>
      </w:pPr>
      <w:r>
        <w:rPr>
          <w:rFonts w:eastAsia="Yu Mincho"/>
          <w:lang w:eastAsia="zh-CN"/>
        </w:rPr>
        <w:t>3&gt;</w:t>
      </w:r>
      <w:r>
        <w:rPr>
          <w:rFonts w:eastAsia="Yu Mincho"/>
          <w:lang w:eastAsia="zh-CN"/>
        </w:rPr>
        <w:tab/>
        <w:t>else:</w:t>
      </w:r>
    </w:p>
    <w:p w:rsidR="00D310FD" w:rsidRDefault="00D310FD" w:rsidP="00D310FD">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rsidR="00D310FD" w:rsidRDefault="00D310FD" w:rsidP="00D310FD">
      <w:pPr>
        <w:pStyle w:val="B3"/>
      </w:pPr>
      <w:r>
        <w:t>3&gt;</w:t>
      </w:r>
      <w:r>
        <w:tab/>
        <w:t xml:space="preserve">if the </w:t>
      </w:r>
      <w:proofErr w:type="spellStart"/>
      <w:r>
        <w:rPr>
          <w:i/>
        </w:rPr>
        <w:t>scg</w:t>
      </w:r>
      <w:proofErr w:type="spellEnd"/>
      <w:r>
        <w:rPr>
          <w:i/>
        </w:rPr>
        <w:t>-State</w:t>
      </w:r>
      <w:r>
        <w:t xml:space="preserve"> is not included in the E-UTRA message (</w:t>
      </w:r>
      <w:proofErr w:type="spellStart"/>
      <w:r>
        <w:rPr>
          <w:i/>
        </w:rPr>
        <w:t>RRCConnectionReconfiguration</w:t>
      </w:r>
      <w:proofErr w:type="spellEnd"/>
      <w:r>
        <w:t xml:space="preserve"> or </w:t>
      </w:r>
      <w:proofErr w:type="spellStart"/>
      <w:r>
        <w:rPr>
          <w:i/>
        </w:rPr>
        <w:t>RRCConnectionResume</w:t>
      </w:r>
      <w:proofErr w:type="spellEnd"/>
      <w:r>
        <w:rPr>
          <w:iCs/>
        </w:rPr>
        <w:t>)</w:t>
      </w:r>
      <w:r>
        <w:t xml:space="preserve"> containing the </w:t>
      </w:r>
      <w:proofErr w:type="spellStart"/>
      <w:r>
        <w:rPr>
          <w:i/>
        </w:rPr>
        <w:t>RRCReconfiguration</w:t>
      </w:r>
      <w:proofErr w:type="spellEnd"/>
      <w:r>
        <w:t xml:space="preserve"> message:</w:t>
      </w:r>
    </w:p>
    <w:p w:rsidR="00D310FD" w:rsidRDefault="00D310FD" w:rsidP="00D310FD">
      <w:pPr>
        <w:pStyle w:val="B4"/>
      </w:pPr>
      <w:r>
        <w:t>4&gt;</w:t>
      </w:r>
      <w:r>
        <w:tab/>
        <w:t>perform SCG activation as specified in 5.3.5.13a;</w:t>
      </w:r>
    </w:p>
    <w:p w:rsidR="00D310FD" w:rsidRDefault="00D310FD" w:rsidP="00D310FD">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rsidR="00D310FD" w:rsidRDefault="00D310FD" w:rsidP="00D310FD">
      <w:pPr>
        <w:pStyle w:val="B5"/>
      </w:pPr>
      <w:r>
        <w:t>5&gt;</w:t>
      </w:r>
      <w:r>
        <w:tab/>
        <w:t xml:space="preserve">initiate the Random Access procedure on the </w:t>
      </w:r>
      <w:proofErr w:type="spellStart"/>
      <w:r>
        <w:t>PSCell</w:t>
      </w:r>
      <w:proofErr w:type="spellEnd"/>
      <w:r>
        <w:t>, as specified in TS 38.321 [3];</w:t>
      </w:r>
    </w:p>
    <w:p w:rsidR="00D310FD" w:rsidRDefault="00D310FD" w:rsidP="00D310FD">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rsidR="00D310FD" w:rsidRDefault="00D310FD" w:rsidP="00D310FD">
      <w:pPr>
        <w:pStyle w:val="B5"/>
      </w:pPr>
      <w:r>
        <w:t>5&gt;</w:t>
      </w:r>
      <w:r>
        <w:tab/>
        <w:t xml:space="preserve">if </w:t>
      </w:r>
      <w:proofErr w:type="spellStart"/>
      <w:r>
        <w:rPr>
          <w:i/>
        </w:rPr>
        <w:t>bfd</w:t>
      </w:r>
      <w:proofErr w:type="spellEnd"/>
      <w:r>
        <w:rPr>
          <w:i/>
        </w:rPr>
        <w:t>-and-RLM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Random Access procedure is needed for SCG activation:</w:t>
      </w:r>
    </w:p>
    <w:p w:rsidR="00D310FD" w:rsidRDefault="00D310FD" w:rsidP="00D310FD">
      <w:pPr>
        <w:pStyle w:val="B6"/>
        <w:rPr>
          <w:lang w:val="en-GB"/>
        </w:rPr>
      </w:pPr>
      <w:r>
        <w:rPr>
          <w:lang w:val="en-GB"/>
        </w:rPr>
        <w:t>6&gt;</w:t>
      </w:r>
      <w:r>
        <w:rPr>
          <w:lang w:val="en-GB"/>
        </w:rPr>
        <w:tab/>
        <w:t xml:space="preserve">initiate the Random Access procedure on the </w:t>
      </w:r>
      <w:proofErr w:type="spellStart"/>
      <w:r>
        <w:rPr>
          <w:lang w:val="en-GB"/>
        </w:rPr>
        <w:t>SpCell</w:t>
      </w:r>
      <w:proofErr w:type="spellEnd"/>
      <w:r>
        <w:rPr>
          <w:lang w:val="en-GB"/>
        </w:rPr>
        <w:t>, as specified in TS 38.321 [3];</w:t>
      </w:r>
    </w:p>
    <w:p w:rsidR="00D310FD" w:rsidRDefault="00D310FD" w:rsidP="00D310FD">
      <w:pPr>
        <w:pStyle w:val="B5"/>
        <w:rPr>
          <w:lang w:eastAsia="zh-CN"/>
        </w:rPr>
      </w:pPr>
      <w:r>
        <w:rPr>
          <w:lang w:eastAsia="zh-CN"/>
        </w:rPr>
        <w:t>5&gt;</w:t>
      </w:r>
      <w:r>
        <w:rPr>
          <w:lang w:eastAsia="zh-CN"/>
        </w:rPr>
        <w:tab/>
        <w:t xml:space="preserve">else </w:t>
      </w:r>
      <w:r>
        <w:t>the procedure ends;</w:t>
      </w:r>
    </w:p>
    <w:p w:rsidR="00D310FD" w:rsidRDefault="00D310FD" w:rsidP="00D310FD">
      <w:pPr>
        <w:pStyle w:val="B4"/>
        <w:rPr>
          <w:lang w:eastAsia="zh-CN"/>
        </w:rPr>
      </w:pPr>
      <w:r>
        <w:rPr>
          <w:lang w:eastAsia="zh-CN"/>
        </w:rPr>
        <w:t>4&gt;</w:t>
      </w:r>
      <w:r>
        <w:rPr>
          <w:lang w:eastAsia="zh-CN"/>
        </w:rPr>
        <w:tab/>
        <w:t>else the procedure ends;</w:t>
      </w:r>
    </w:p>
    <w:p w:rsidR="00D310FD" w:rsidRDefault="00D310FD" w:rsidP="00D310FD">
      <w:pPr>
        <w:pStyle w:val="B3"/>
        <w:rPr>
          <w:lang w:eastAsia="zh-CN"/>
        </w:rPr>
      </w:pPr>
      <w:r>
        <w:rPr>
          <w:lang w:eastAsia="zh-CN"/>
        </w:rPr>
        <w:t>3&gt;</w:t>
      </w:r>
      <w:r>
        <w:rPr>
          <w:lang w:eastAsia="zh-CN"/>
        </w:rPr>
        <w:tab/>
        <w:t>else:</w:t>
      </w:r>
    </w:p>
    <w:p w:rsidR="00D310FD" w:rsidRDefault="00D310FD" w:rsidP="00D310FD">
      <w:pPr>
        <w:pStyle w:val="B4"/>
      </w:pPr>
      <w:r>
        <w:t>4&gt;</w:t>
      </w:r>
      <w:r>
        <w:tab/>
        <w:t>perform SCG deactivation as specified in 5.3.5.13b;</w:t>
      </w:r>
    </w:p>
    <w:p w:rsidR="00D310FD" w:rsidRDefault="00D310FD" w:rsidP="00D310FD">
      <w:pPr>
        <w:pStyle w:val="B4"/>
      </w:pPr>
      <w:r>
        <w:lastRenderedPageBreak/>
        <w:t>4&gt;</w:t>
      </w:r>
      <w:r>
        <w:tab/>
        <w:t>the procedure ends;</w:t>
      </w:r>
    </w:p>
    <w:p w:rsidR="00D310FD" w:rsidRDefault="00D310FD" w:rsidP="00D310FD">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rsidR="00D310FD" w:rsidRDefault="00D310FD" w:rsidP="00D310FD">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rsidR="00D310FD" w:rsidRDefault="00D310FD" w:rsidP="00D310FD">
      <w:pPr>
        <w:pStyle w:val="B3"/>
      </w:pPr>
      <w:r>
        <w:t>3&gt;</w:t>
      </w:r>
      <w:r>
        <w:tab/>
        <w:t xml:space="preserve">if the </w:t>
      </w:r>
      <w:proofErr w:type="spellStart"/>
      <w:r>
        <w:rPr>
          <w:i/>
        </w:rPr>
        <w:t>scg</w:t>
      </w:r>
      <w:proofErr w:type="spellEnd"/>
      <w:r>
        <w:rPr>
          <w:i/>
        </w:rPr>
        <w:t>-State</w:t>
      </w:r>
      <w:r>
        <w:t xml:space="preserve"> is not included in the </w:t>
      </w:r>
      <w:proofErr w:type="spellStart"/>
      <w:r>
        <w:rPr>
          <w:i/>
        </w:rPr>
        <w:t>RRCConnectionReconfiguration</w:t>
      </w:r>
      <w:proofErr w:type="spellEnd"/>
      <w:r>
        <w:t>:</w:t>
      </w:r>
    </w:p>
    <w:p w:rsidR="00D310FD" w:rsidRDefault="00D310FD" w:rsidP="00D310FD">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rsidR="00D310FD" w:rsidRDefault="00D310FD" w:rsidP="00D310FD">
      <w:pPr>
        <w:pStyle w:val="B5"/>
      </w:pPr>
      <w:r>
        <w:t>5&gt;</w:t>
      </w:r>
      <w:r>
        <w:tab/>
        <w:t xml:space="preserve">initiate the Random Access procedure on the </w:t>
      </w:r>
      <w:proofErr w:type="spellStart"/>
      <w:r>
        <w:t>SpCell</w:t>
      </w:r>
      <w:proofErr w:type="spellEnd"/>
      <w:r>
        <w:t>, as specified in TS 38.321 [3];</w:t>
      </w:r>
    </w:p>
    <w:p w:rsidR="00D310FD" w:rsidRDefault="00D310FD" w:rsidP="00D310FD">
      <w:pPr>
        <w:pStyle w:val="B4"/>
      </w:pPr>
      <w:r>
        <w:rPr>
          <w:lang w:eastAsia="zh-CN"/>
        </w:rPr>
        <w:t>4&gt;</w:t>
      </w:r>
      <w:r>
        <w:rPr>
          <w:lang w:eastAsia="zh-CN"/>
        </w:rPr>
        <w:tab/>
        <w:t xml:space="preserve">else </w:t>
      </w:r>
      <w:r>
        <w:t>the procedure ends;</w:t>
      </w:r>
    </w:p>
    <w:p w:rsidR="00D310FD" w:rsidRDefault="00D310FD" w:rsidP="00D310FD">
      <w:pPr>
        <w:pStyle w:val="B3"/>
      </w:pPr>
      <w:r>
        <w:t>3&gt;</w:t>
      </w:r>
      <w:r>
        <w:tab/>
        <w:t>else:</w:t>
      </w:r>
    </w:p>
    <w:p w:rsidR="00D310FD" w:rsidRDefault="00D310FD" w:rsidP="00D310FD">
      <w:pPr>
        <w:pStyle w:val="B4"/>
      </w:pPr>
      <w:r>
        <w:t>4&gt;</w:t>
      </w:r>
      <w:r>
        <w:tab/>
        <w:t>perform SCG deactivation as specified in 5.3.5.13b;</w:t>
      </w:r>
    </w:p>
    <w:p w:rsidR="00D310FD" w:rsidRDefault="00D310FD" w:rsidP="00D310FD">
      <w:pPr>
        <w:pStyle w:val="B4"/>
      </w:pPr>
      <w:r>
        <w:t>4&gt;</w:t>
      </w:r>
      <w:r>
        <w:tab/>
        <w:t>the procedure ends;</w:t>
      </w:r>
    </w:p>
    <w:p w:rsidR="00D310FD" w:rsidRDefault="00D310FD" w:rsidP="00D310FD">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rsidR="00D310FD" w:rsidRDefault="00D310FD" w:rsidP="00D310FD">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rsidR="00D310FD" w:rsidRDefault="00D310FD" w:rsidP="00D310FD">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rsidR="00D310FD" w:rsidRDefault="00D310FD" w:rsidP="00D310FD">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rsidR="00D310FD" w:rsidRDefault="00D310FD" w:rsidP="00D310FD">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rsidR="00D310FD" w:rsidRDefault="00D310FD" w:rsidP="00D310FD">
      <w:pPr>
        <w:pStyle w:val="B2"/>
      </w:pPr>
      <w:r>
        <w:t>2&gt;</w:t>
      </w:r>
      <w:r>
        <w:tab/>
        <w:t xml:space="preserve">if 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 or</w:t>
      </w:r>
    </w:p>
    <w:p w:rsidR="00D310FD" w:rsidRPr="00A53025" w:rsidRDefault="00D310FD" w:rsidP="00D310FD">
      <w:pPr>
        <w:pStyle w:val="B2"/>
        <w:rPr>
          <w:i/>
        </w:rPr>
      </w:pPr>
      <w:r>
        <w:t xml:space="preserve">2&gt; if the </w:t>
      </w:r>
      <w:proofErr w:type="spellStart"/>
      <w:r>
        <w:rPr>
          <w:i/>
          <w:iCs/>
        </w:rPr>
        <w:t>RRCReconfiguration</w:t>
      </w:r>
      <w:proofErr w:type="spellEnd"/>
      <w:r>
        <w:t xml:space="preserve"> is applied due to an LTM cell switch execution which is configured via </w:t>
      </w:r>
      <w:proofErr w:type="spellStart"/>
      <w:r>
        <w:rPr>
          <w:i/>
        </w:rPr>
        <w:t>ltm-Config</w:t>
      </w:r>
      <w:proofErr w:type="spellEnd"/>
      <w:r>
        <w:t xml:space="preserve"> contained in </w:t>
      </w:r>
      <w:r>
        <w:rPr>
          <w:i/>
        </w:rPr>
        <w:t>nr-SCG</w:t>
      </w:r>
      <w:r>
        <w:t xml:space="preserve"> within </w:t>
      </w:r>
      <w:proofErr w:type="spellStart"/>
      <w:r>
        <w:rPr>
          <w:i/>
        </w:rPr>
        <w:t>mrdc-SecondaryCellGroup</w:t>
      </w:r>
      <w:proofErr w:type="spellEnd"/>
      <w:r>
        <w:rPr>
          <w:i/>
        </w:rPr>
        <w:t>;</w:t>
      </w:r>
    </w:p>
    <w:p w:rsidR="00D310FD" w:rsidRDefault="00D310FD" w:rsidP="00D310FD">
      <w:pPr>
        <w:pStyle w:val="B2"/>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rsidR="00D310FD" w:rsidRDefault="00D310FD" w:rsidP="00D310FD">
      <w:pPr>
        <w:pStyle w:val="B3"/>
      </w:pPr>
      <w:r>
        <w:t>3&gt;</w:t>
      </w:r>
      <w:r>
        <w:tab/>
        <w:t>perform SCG activation as specified in 5.3.5.13a;</w:t>
      </w:r>
    </w:p>
    <w:p w:rsidR="00D310FD" w:rsidRDefault="00D310FD" w:rsidP="00D310FD">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r>
        <w:rPr>
          <w:i/>
          <w:iCs/>
        </w:rPr>
        <w:t>nr-SCG</w:t>
      </w:r>
      <w:r>
        <w:t>:</w:t>
      </w:r>
    </w:p>
    <w:p w:rsidR="00D310FD" w:rsidRDefault="00D310FD" w:rsidP="00D310FD">
      <w:pPr>
        <w:pStyle w:val="B4"/>
      </w:pPr>
      <w:r>
        <w:t xml:space="preserve">4&gt; if the </w:t>
      </w:r>
      <w:proofErr w:type="spellStart"/>
      <w:r w:rsidRPr="00A53025">
        <w:rPr>
          <w:i/>
          <w:iCs/>
        </w:rPr>
        <w:t>RRCReconfiguration</w:t>
      </w:r>
      <w:proofErr w:type="spellEnd"/>
      <w:r>
        <w:t xml:space="preserve"> message is not applied due to an LTM cell switch execution for which lower layer indicate to skip the Random Access procedure:</w:t>
      </w:r>
    </w:p>
    <w:p w:rsidR="00D310FD" w:rsidRDefault="00D310FD" w:rsidP="00D310FD">
      <w:pPr>
        <w:pStyle w:val="B5"/>
      </w:pPr>
      <w:r>
        <w:t>5&gt;</w:t>
      </w:r>
      <w:r>
        <w:tab/>
        <w:t xml:space="preserve">initiate the Random Access procedure on the </w:t>
      </w:r>
      <w:proofErr w:type="spellStart"/>
      <w:r>
        <w:t>PSCell</w:t>
      </w:r>
      <w:proofErr w:type="spellEnd"/>
      <w:r>
        <w:t>, as specified in TS 38.321 [3];</w:t>
      </w:r>
    </w:p>
    <w:p w:rsidR="00D310FD" w:rsidRDefault="00D310FD" w:rsidP="00D310FD">
      <w:pPr>
        <w:pStyle w:val="B3"/>
      </w:pPr>
      <w:r>
        <w:t>3&gt;</w:t>
      </w:r>
      <w:r>
        <w:tab/>
        <w:t xml:space="preserve">else if the SCG was deactivated before the reception of the NR RRC message containing the </w:t>
      </w:r>
      <w:proofErr w:type="spellStart"/>
      <w:r>
        <w:rPr>
          <w:i/>
        </w:rPr>
        <w:t>RRCReconfiguration</w:t>
      </w:r>
      <w:proofErr w:type="spellEnd"/>
      <w:r>
        <w:t xml:space="preserve"> message:</w:t>
      </w:r>
    </w:p>
    <w:p w:rsidR="00D310FD" w:rsidRDefault="00D310FD" w:rsidP="00D310FD">
      <w:pPr>
        <w:pStyle w:val="B4"/>
      </w:pPr>
      <w:r>
        <w:t>4&gt;</w:t>
      </w:r>
      <w:r>
        <w:tab/>
        <w:t xml:space="preserve">if </w:t>
      </w:r>
      <w:proofErr w:type="spellStart"/>
      <w:r>
        <w:rPr>
          <w:i/>
        </w:rPr>
        <w:t>bfd</w:t>
      </w:r>
      <w:proofErr w:type="spellEnd"/>
      <w:r>
        <w:rPr>
          <w:i/>
        </w:rPr>
        <w:t>-and-RLM</w:t>
      </w:r>
      <w:r>
        <w:t xml:space="preserve"> was not configured to </w:t>
      </w:r>
      <w:r>
        <w:rPr>
          <w:i/>
        </w:rPr>
        <w:t>true</w:t>
      </w:r>
      <w:r>
        <w:t xml:space="preserve"> before the reception of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 or</w:t>
      </w:r>
    </w:p>
    <w:p w:rsidR="00D310FD" w:rsidRDefault="00D310FD" w:rsidP="00D310FD">
      <w:pPr>
        <w:pStyle w:val="B4"/>
      </w:pPr>
      <w:r>
        <w:lastRenderedPageBreak/>
        <w:t>4&gt;</w:t>
      </w:r>
      <w:r>
        <w:tab/>
        <w:t>if lower layers indicate that a Random Access procedure is needed for SCG activation:</w:t>
      </w:r>
    </w:p>
    <w:p w:rsidR="00D310FD" w:rsidRDefault="00D310FD" w:rsidP="00D310FD">
      <w:pPr>
        <w:pStyle w:val="B5"/>
      </w:pPr>
      <w:r>
        <w:t>5&gt;</w:t>
      </w:r>
      <w:r>
        <w:tab/>
        <w:t xml:space="preserve">initiate the Random Access procedure on the </w:t>
      </w:r>
      <w:proofErr w:type="spellStart"/>
      <w:r>
        <w:t>PSCell</w:t>
      </w:r>
      <w:proofErr w:type="spellEnd"/>
      <w:r>
        <w:t>, as specified in TS 38.321 [3];</w:t>
      </w:r>
    </w:p>
    <w:p w:rsidR="00D310FD" w:rsidRDefault="00D310FD" w:rsidP="00D310FD">
      <w:pPr>
        <w:pStyle w:val="B4"/>
      </w:pPr>
      <w:r>
        <w:t>4&gt;</w:t>
      </w:r>
      <w:r>
        <w:tab/>
        <w:t>else the procedure ends;</w:t>
      </w:r>
    </w:p>
    <w:p w:rsidR="00D310FD" w:rsidRDefault="00D310FD" w:rsidP="00D310FD">
      <w:pPr>
        <w:pStyle w:val="B3"/>
      </w:pPr>
      <w:r>
        <w:t>3&gt;</w:t>
      </w:r>
      <w:r>
        <w:tab/>
        <w:t>else the procedure ends;</w:t>
      </w:r>
    </w:p>
    <w:p w:rsidR="00D310FD" w:rsidRDefault="00D310FD" w:rsidP="00D310FD">
      <w:pPr>
        <w:pStyle w:val="B2"/>
      </w:pPr>
      <w:r>
        <w:t>2&gt;</w:t>
      </w:r>
      <w:r>
        <w:tab/>
        <w:t>else</w:t>
      </w:r>
    </w:p>
    <w:p w:rsidR="00D310FD" w:rsidRDefault="00D310FD" w:rsidP="00D310FD">
      <w:pPr>
        <w:pStyle w:val="B3"/>
      </w:pPr>
      <w:r>
        <w:t>3&gt;</w:t>
      </w:r>
      <w:r>
        <w:tab/>
        <w:t>perform SCG deactivation as specified in 5.3.5.13b;</w:t>
      </w:r>
    </w:p>
    <w:p w:rsidR="00D310FD" w:rsidRDefault="00D310FD" w:rsidP="00D310FD">
      <w:pPr>
        <w:pStyle w:val="B3"/>
      </w:pPr>
      <w:r>
        <w:t>3&gt;</w:t>
      </w:r>
      <w:r>
        <w:tab/>
        <w:t>the procedure ends;</w:t>
      </w:r>
    </w:p>
    <w:p w:rsidR="00D310FD" w:rsidRDefault="00D310FD" w:rsidP="00D310FD">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rsidR="00D310FD" w:rsidRDefault="00D310FD" w:rsidP="00D310FD">
      <w:pPr>
        <w:pStyle w:val="B1"/>
      </w:pPr>
      <w:r>
        <w:t>1&gt;</w:t>
      </w:r>
      <w:r>
        <w:tab/>
        <w:t xml:space="preserve">else if the </w:t>
      </w:r>
      <w:proofErr w:type="spellStart"/>
      <w:r>
        <w:rPr>
          <w:i/>
        </w:rPr>
        <w:t>RRCReconfiguration</w:t>
      </w:r>
      <w:proofErr w:type="spellEnd"/>
      <w:r>
        <w:t xml:space="preserve"> message was received via SRB3 (UE in NR-DC):</w:t>
      </w:r>
    </w:p>
    <w:p w:rsidR="00D310FD" w:rsidRDefault="00D310FD" w:rsidP="00D310FD">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rsidR="00D310FD" w:rsidRDefault="00D310FD" w:rsidP="00D310FD">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rsidR="00D310FD" w:rsidRDefault="00D310FD" w:rsidP="00D310FD">
      <w:pPr>
        <w:pStyle w:val="B4"/>
      </w:pPr>
      <w:r>
        <w:t>4&gt;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message containing the </w:t>
      </w:r>
      <w:proofErr w:type="spellStart"/>
      <w:r>
        <w:rPr>
          <w:i/>
        </w:rPr>
        <w:t>RRCReconfiguration</w:t>
      </w:r>
      <w:proofErr w:type="spellEnd"/>
      <w:r>
        <w:t xml:space="preserve"> message:</w:t>
      </w:r>
    </w:p>
    <w:p w:rsidR="00D310FD" w:rsidRDefault="00D310FD" w:rsidP="00D310FD">
      <w:pPr>
        <w:pStyle w:val="B5"/>
      </w:pPr>
      <w:r>
        <w:t>5&gt;</w:t>
      </w:r>
      <w:r>
        <w:tab/>
        <w:t xml:space="preserve">if </w:t>
      </w:r>
      <w:proofErr w:type="spellStart"/>
      <w:r>
        <w:rPr>
          <w:i/>
          <w:iCs/>
        </w:rPr>
        <w:t>reconfigurationWithSync</w:t>
      </w:r>
      <w:proofErr w:type="spellEnd"/>
      <w:r>
        <w:t xml:space="preserve"> was included in </w:t>
      </w:r>
      <w:proofErr w:type="spellStart"/>
      <w:r>
        <w:t>spCellConfig</w:t>
      </w:r>
      <w:proofErr w:type="spellEnd"/>
      <w:r>
        <w:t xml:space="preserve"> in nr-SCG:</w:t>
      </w:r>
    </w:p>
    <w:p w:rsidR="00D310FD" w:rsidRDefault="00D310FD" w:rsidP="00D310FD">
      <w:pPr>
        <w:pStyle w:val="B6"/>
        <w:rPr>
          <w:lang w:val="en-GB"/>
        </w:rPr>
      </w:pPr>
      <w:r>
        <w:rPr>
          <w:lang w:val="en-GB"/>
        </w:rPr>
        <w:t>6&gt;</w:t>
      </w:r>
      <w:r>
        <w:rPr>
          <w:lang w:val="en-GB"/>
        </w:rPr>
        <w:tab/>
        <w:t xml:space="preserve">initiate the Random Access procedure on the </w:t>
      </w:r>
      <w:proofErr w:type="spellStart"/>
      <w:r>
        <w:rPr>
          <w:lang w:val="en-GB"/>
        </w:rPr>
        <w:t>PSCell</w:t>
      </w:r>
      <w:proofErr w:type="spellEnd"/>
      <w:r>
        <w:rPr>
          <w:lang w:val="en-GB"/>
        </w:rPr>
        <w:t>, as specified in TS 38.321 [3];</w:t>
      </w:r>
    </w:p>
    <w:p w:rsidR="00D310FD" w:rsidRDefault="00D310FD" w:rsidP="00D310FD">
      <w:pPr>
        <w:pStyle w:val="B5"/>
      </w:pPr>
      <w:r>
        <w:t>5&gt;</w:t>
      </w:r>
      <w:r>
        <w:tab/>
        <w:t>else:</w:t>
      </w:r>
    </w:p>
    <w:p w:rsidR="00D310FD" w:rsidRDefault="00D310FD" w:rsidP="00D310FD">
      <w:pPr>
        <w:pStyle w:val="B6"/>
        <w:rPr>
          <w:lang w:val="en-GB"/>
        </w:rPr>
      </w:pPr>
      <w:r>
        <w:rPr>
          <w:lang w:val="en-GB"/>
        </w:rPr>
        <w:t>6&gt;</w:t>
      </w:r>
      <w:r>
        <w:rPr>
          <w:lang w:val="en-GB"/>
        </w:rPr>
        <w:tab/>
        <w:t>the procedure ends;</w:t>
      </w:r>
    </w:p>
    <w:p w:rsidR="00D310FD" w:rsidRDefault="00D310FD" w:rsidP="00D310FD">
      <w:pPr>
        <w:pStyle w:val="B4"/>
      </w:pPr>
      <w:r>
        <w:t>4&gt;</w:t>
      </w:r>
      <w:r>
        <w:tab/>
        <w:t>else:</w:t>
      </w:r>
    </w:p>
    <w:p w:rsidR="00D310FD" w:rsidRDefault="00D310FD" w:rsidP="00D310FD">
      <w:pPr>
        <w:pStyle w:val="B5"/>
      </w:pPr>
      <w:r>
        <w:t>5&gt;</w:t>
      </w:r>
      <w:r>
        <w:tab/>
        <w:t>perform SCG deactivation as specified in 5.3.5.13b;</w:t>
      </w:r>
    </w:p>
    <w:p w:rsidR="00D310FD" w:rsidRDefault="00D310FD" w:rsidP="00D310FD">
      <w:pPr>
        <w:pStyle w:val="B5"/>
      </w:pPr>
      <w:r>
        <w:t>5&gt;</w:t>
      </w:r>
      <w:r>
        <w:tab/>
        <w:t>the procedure ends;</w:t>
      </w:r>
    </w:p>
    <w:p w:rsidR="00D310FD" w:rsidRDefault="00D310FD" w:rsidP="00D310FD">
      <w:pPr>
        <w:pStyle w:val="B3"/>
      </w:pPr>
      <w:r>
        <w:t>3&gt;</w:t>
      </w:r>
      <w:r>
        <w:tab/>
        <w:t>else:</w:t>
      </w:r>
    </w:p>
    <w:p w:rsidR="00D310FD" w:rsidRDefault="00D310FD" w:rsidP="00D310FD">
      <w:pPr>
        <w:pStyle w:val="B4"/>
      </w:pPr>
      <w:r>
        <w:t>4&gt;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rsidR="00D310FD" w:rsidRDefault="00D310FD" w:rsidP="00D310FD">
      <w:pPr>
        <w:pStyle w:val="B5"/>
      </w:pPr>
      <w:r>
        <w:t>5&gt;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rsidR="00D310FD" w:rsidRDefault="00D310FD" w:rsidP="00D310FD">
      <w:pPr>
        <w:pStyle w:val="B6"/>
        <w:rPr>
          <w:lang w:val="en-GB"/>
        </w:rPr>
      </w:pPr>
      <w:r>
        <w:rPr>
          <w:lang w:val="en-GB"/>
        </w:rPr>
        <w:t>6&gt;</w:t>
      </w:r>
      <w:r>
        <w:rPr>
          <w:lang w:val="en-GB"/>
        </w:rPr>
        <w:tab/>
        <w:t>perform SCG deactivation as specified in 5.3.5.13b;</w:t>
      </w:r>
    </w:p>
    <w:p w:rsidR="00D310FD" w:rsidRDefault="00D310FD" w:rsidP="00D310FD">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rsidR="00D310FD" w:rsidRDefault="00D310FD" w:rsidP="00D310FD">
      <w:pPr>
        <w:pStyle w:val="B2"/>
        <w:rPr>
          <w:rFonts w:eastAsia="Yu Mincho"/>
          <w:lang w:eastAsia="zh-CN"/>
        </w:rPr>
      </w:pPr>
      <w:r>
        <w:t>2&gt;</w:t>
      </w:r>
      <w:r>
        <w:tab/>
        <w:t>else:</w:t>
      </w:r>
    </w:p>
    <w:p w:rsidR="00D310FD" w:rsidRDefault="00D310FD" w:rsidP="00D310FD">
      <w:pPr>
        <w:pStyle w:val="B4"/>
      </w:pPr>
      <w:r>
        <w:t>3&gt;</w:t>
      </w:r>
      <w:r>
        <w:tab/>
        <w:t xml:space="preserve">submit the </w:t>
      </w:r>
      <w:proofErr w:type="spellStart"/>
      <w:r>
        <w:rPr>
          <w:i/>
        </w:rPr>
        <w:t>RRCReconfigurationComplete</w:t>
      </w:r>
      <w:proofErr w:type="spellEnd"/>
      <w:r>
        <w:t xml:space="preserve"> message via SRB3 to lower layers for transmission using the new configuration;</w:t>
      </w:r>
    </w:p>
    <w:p w:rsidR="00D310FD" w:rsidRDefault="00D310FD" w:rsidP="00D310FD">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rsidR="00D310FD" w:rsidRDefault="00D310FD" w:rsidP="00D310FD">
      <w:pPr>
        <w:pStyle w:val="B2"/>
      </w:pPr>
      <w:r>
        <w:t>2&gt;</w:t>
      </w:r>
      <w:r>
        <w:tab/>
        <w:t>if the UE is in NR-DC and;</w:t>
      </w:r>
    </w:p>
    <w:p w:rsidR="00D310FD" w:rsidRDefault="00D310FD" w:rsidP="00D310FD">
      <w:pPr>
        <w:pStyle w:val="B2"/>
      </w:pPr>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rsidR="00D310FD" w:rsidRDefault="00D310FD" w:rsidP="00D310FD">
      <w:pPr>
        <w:pStyle w:val="B3"/>
      </w:pPr>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rsidR="00D310FD" w:rsidRDefault="00D310FD" w:rsidP="00D310FD">
      <w:pPr>
        <w:pStyle w:val="B4"/>
      </w:pPr>
      <w:r>
        <w:lastRenderedPageBreak/>
        <w:t>4&gt;</w:t>
      </w:r>
      <w:r>
        <w:tab/>
        <w:t>perform SCG deactivation as specified in 5.3.5.13b;</w:t>
      </w:r>
    </w:p>
    <w:p w:rsidR="00D310FD" w:rsidRDefault="00D310FD" w:rsidP="00D310FD">
      <w:pPr>
        <w:pStyle w:val="B3"/>
      </w:pPr>
      <w:r>
        <w:t>3&gt;</w:t>
      </w:r>
      <w:r>
        <w:tab/>
        <w:t>else:</w:t>
      </w:r>
    </w:p>
    <w:p w:rsidR="00D310FD" w:rsidRDefault="00D310FD" w:rsidP="00D310FD">
      <w:pPr>
        <w:pStyle w:val="B4"/>
      </w:pPr>
      <w:r>
        <w:t>4&gt;</w:t>
      </w:r>
      <w:r>
        <w:tab/>
        <w:t>perform SCG activation without SN message as specified in 5.3.5.13b1;</w:t>
      </w:r>
    </w:p>
    <w:p w:rsidR="00D310FD" w:rsidRDefault="00D310FD" w:rsidP="00D310FD">
      <w:pPr>
        <w:pStyle w:val="B2"/>
        <w:rPr>
          <w:rFonts w:eastAsia="宋体"/>
          <w:lang w:eastAsia="zh-CN"/>
        </w:rPr>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rsidR="00D310FD" w:rsidRDefault="00D310FD" w:rsidP="00D310FD">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rsidR="00D310FD" w:rsidRDefault="00D310FD" w:rsidP="00D310FD">
      <w:pPr>
        <w:pStyle w:val="B4"/>
      </w:pPr>
      <w:r>
        <w:rPr>
          <w:rFonts w:eastAsia="宋体"/>
          <w:lang w:eastAsia="zh-CN"/>
        </w:rPr>
        <w:t>4</w:t>
      </w:r>
      <w:r>
        <w:t>&gt;</w:t>
      </w:r>
      <w:r>
        <w:tab/>
        <w:t>indicate TA report initiation to lower layers;</w:t>
      </w:r>
    </w:p>
    <w:p w:rsidR="00D310FD" w:rsidRDefault="00D310FD" w:rsidP="00D310FD">
      <w:pPr>
        <w:pStyle w:val="B3"/>
      </w:pPr>
      <w:r>
        <w:t>2&gt;</w:t>
      </w:r>
      <w:r>
        <w:tab/>
        <w:t xml:space="preserve">submit the </w:t>
      </w:r>
      <w:proofErr w:type="spellStart"/>
      <w:r>
        <w:rPr>
          <w:i/>
        </w:rPr>
        <w:t>RRCReconfigurationComplete</w:t>
      </w:r>
      <w:proofErr w:type="spellEnd"/>
      <w:r>
        <w:t xml:space="preserve"> message via SRB1 to lower layers for transmission using the new configuration;</w:t>
      </w:r>
    </w:p>
    <w:p w:rsidR="00D310FD" w:rsidRDefault="00D310FD" w:rsidP="00D310FD">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rsidR="00D310FD" w:rsidRDefault="00D310FD" w:rsidP="00D310FD">
      <w:pPr>
        <w:pStyle w:val="B3"/>
      </w:pPr>
      <w:r>
        <w:t>3&gt;</w:t>
      </w:r>
      <w:r>
        <w:tab/>
        <w:t xml:space="preserve">resume SRB2, SRB4, DRBs, multicast MRB, and BH RLC channels for IAB-MT, and </w:t>
      </w:r>
      <w:proofErr w:type="spellStart"/>
      <w:r>
        <w:t>Uu</w:t>
      </w:r>
      <w:proofErr w:type="spellEnd"/>
      <w:r>
        <w:t xml:space="preserve"> Relay RLC channels for L2 U2N Relay UE, that are suspended;</w:t>
      </w:r>
    </w:p>
    <w:p w:rsidR="00D310FD" w:rsidRDefault="00D310FD" w:rsidP="00D310FD">
      <w:pPr>
        <w:pStyle w:val="B1"/>
        <w:rPr>
          <w:lang w:eastAsia="en-US"/>
        </w:rPr>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 or,</w:t>
      </w:r>
    </w:p>
    <w:p w:rsidR="00D310FD" w:rsidRDefault="00D310FD" w:rsidP="00D310FD">
      <w:pPr>
        <w:pStyle w:val="B1"/>
        <w:rPr>
          <w:rFonts w:eastAsia="等线"/>
          <w:lang w:eastAsia="zh-CN"/>
        </w:rPr>
      </w:pPr>
      <w:r>
        <w:t>1&gt;</w:t>
      </w:r>
      <w:r>
        <w:tab/>
        <w:t xml:space="preserve">if </w:t>
      </w:r>
      <w:proofErr w:type="spellStart"/>
      <w:r>
        <w:rPr>
          <w:rFonts w:eastAsia="等线"/>
          <w:i/>
          <w:lang w:eastAsia="zh-CN"/>
        </w:rPr>
        <w:t>sl-PathSwitchConfig</w:t>
      </w:r>
      <w:proofErr w:type="spellEnd"/>
      <w:r>
        <w:rPr>
          <w:rFonts w:eastAsia="等线"/>
          <w:lang w:eastAsia="zh-CN"/>
        </w:rPr>
        <w:t xml:space="preserve"> was included in </w:t>
      </w:r>
      <w:proofErr w:type="spellStart"/>
      <w:r>
        <w:rPr>
          <w:rFonts w:eastAsia="等线"/>
          <w:i/>
          <w:lang w:eastAsia="zh-CN"/>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等线"/>
          <w:lang w:eastAsia="zh-CN"/>
        </w:rPr>
        <w:t xml:space="preserve">successfully sending </w:t>
      </w:r>
      <w:proofErr w:type="spellStart"/>
      <w:r>
        <w:rPr>
          <w:rFonts w:eastAsia="等线"/>
          <w:i/>
          <w:lang w:eastAsia="zh-CN"/>
        </w:rPr>
        <w:t>RRCReconfigurationComplete</w:t>
      </w:r>
      <w:proofErr w:type="spellEnd"/>
      <w:r>
        <w:rPr>
          <w:rFonts w:eastAsia="等线"/>
          <w:lang w:eastAsia="zh-CN"/>
        </w:rPr>
        <w:t xml:space="preserve"> message (i.e., PC5 RLC acknowledgement is received from target L2 U2N Relay UE); or,</w:t>
      </w:r>
    </w:p>
    <w:p w:rsidR="00D310FD" w:rsidRDefault="00D310FD" w:rsidP="00D310FD">
      <w:pPr>
        <w:pStyle w:val="B1"/>
      </w:pPr>
      <w:r>
        <w:rPr>
          <w:rFonts w:eastAsia="等线"/>
          <w:lang w:eastAsia="zh-CN"/>
        </w:rPr>
        <w:t xml:space="preserve">1&gt; 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the </w:t>
      </w:r>
      <w:proofErr w:type="spellStart"/>
      <w:r w:rsidRPr="00A53025">
        <w:rPr>
          <w:i/>
          <w:iCs/>
        </w:rPr>
        <w:t>RRCReconfiguration</w:t>
      </w:r>
      <w:proofErr w:type="spellEnd"/>
      <w:r>
        <w:t xml:space="preserve"> message is applied due to an LTM cell switch execution without performing a Random Access procedure and upon an indication from lower layer that the LTM cell switch execution has been successfully completed:</w:t>
      </w:r>
    </w:p>
    <w:p w:rsidR="00D310FD" w:rsidRDefault="00D310FD" w:rsidP="00D310FD">
      <w:pPr>
        <w:pStyle w:val="B2"/>
      </w:pPr>
      <w:r>
        <w:t>2&gt;</w:t>
      </w:r>
      <w:r>
        <w:tab/>
        <w:t>stop timer T304 for that cell group if running;</w:t>
      </w:r>
    </w:p>
    <w:p w:rsidR="00D310FD" w:rsidRDefault="00D310FD" w:rsidP="00D310FD">
      <w:pPr>
        <w:pStyle w:val="B2"/>
      </w:pPr>
      <w:r>
        <w:t>2&gt;</w:t>
      </w:r>
      <w:r>
        <w:tab/>
        <w:t xml:space="preserve">if </w:t>
      </w:r>
      <w:proofErr w:type="spellStart"/>
      <w:r>
        <w:rPr>
          <w:i/>
          <w:iCs/>
        </w:rPr>
        <w:t>sl-PathSwitchConfig</w:t>
      </w:r>
      <w:proofErr w:type="spellEnd"/>
      <w:r>
        <w:t xml:space="preserve"> was included in </w:t>
      </w:r>
      <w:proofErr w:type="spellStart"/>
      <w:r>
        <w:rPr>
          <w:i/>
          <w:iCs/>
        </w:rPr>
        <w:t>reconfigurationWithSync</w:t>
      </w:r>
      <w:proofErr w:type="spellEnd"/>
      <w:r>
        <w:t>:</w:t>
      </w:r>
    </w:p>
    <w:p w:rsidR="00D310FD" w:rsidRDefault="00D310FD" w:rsidP="00D310FD">
      <w:pPr>
        <w:pStyle w:val="B3"/>
      </w:pPr>
      <w:r>
        <w:t>3&gt;</w:t>
      </w:r>
      <w:r>
        <w:tab/>
        <w:t>stop timer T420;</w:t>
      </w:r>
    </w:p>
    <w:p w:rsidR="00D310FD" w:rsidRDefault="00D310FD" w:rsidP="00D310FD">
      <w:pPr>
        <w:pStyle w:val="B3"/>
      </w:pPr>
      <w:r>
        <w:t>3&gt;</w:t>
      </w:r>
      <w:r>
        <w:tab/>
      </w:r>
      <w:r>
        <w:rPr>
          <w:rFonts w:eastAsia="PMingLiU"/>
          <w:lang w:eastAsia="en-US"/>
        </w:rPr>
        <w:t>release all radio resources, including release of the RLC entities and the MAC configuration at the source side</w:t>
      </w:r>
      <w:r>
        <w:t>;</w:t>
      </w:r>
    </w:p>
    <w:p w:rsidR="00D310FD" w:rsidRDefault="00D310FD" w:rsidP="00D310FD">
      <w:pPr>
        <w:pStyle w:val="B3"/>
        <w:rPr>
          <w:rFonts w:eastAsia="宋体"/>
        </w:rPr>
      </w:pPr>
      <w:r>
        <w:rPr>
          <w:rFonts w:eastAsia="宋体"/>
        </w:rPr>
        <w:t>3&gt;</w:t>
      </w:r>
      <w:r>
        <w:rPr>
          <w:rFonts w:eastAsia="宋体"/>
        </w:rPr>
        <w:tab/>
        <w:t>reset MAC used in the source cell;</w:t>
      </w:r>
    </w:p>
    <w:p w:rsidR="00D310FD" w:rsidRDefault="00D310FD" w:rsidP="00D310FD">
      <w:pPr>
        <w:pStyle w:val="NO"/>
      </w:pPr>
      <w:r>
        <w:t>NOTE 2b:</w:t>
      </w:r>
      <w:r>
        <w:tab/>
        <w:t>PDCP and SDAP configured by the source prior to the path switch that are reconfigured and re-used by target when delta signalling is used, are not released as part of this procedure.</w:t>
      </w:r>
    </w:p>
    <w:p w:rsidR="00D310FD" w:rsidRDefault="00D310FD" w:rsidP="00D310FD">
      <w:pPr>
        <w:pStyle w:val="B2"/>
      </w:pPr>
      <w:r>
        <w:t>2&gt;</w:t>
      </w:r>
      <w:r>
        <w:tab/>
        <w:t xml:space="preserve">stop timer T310 for source </w:t>
      </w:r>
      <w:proofErr w:type="spellStart"/>
      <w:r>
        <w:t>SpCell</w:t>
      </w:r>
      <w:proofErr w:type="spellEnd"/>
      <w:r>
        <w:t xml:space="preserve"> if running;</w:t>
      </w:r>
    </w:p>
    <w:p w:rsidR="00D310FD" w:rsidRDefault="00D310FD" w:rsidP="00D310FD">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rsidR="00D310FD" w:rsidRDefault="00D310FD" w:rsidP="00D310FD">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rsidR="00D310FD" w:rsidRDefault="00D310FD" w:rsidP="00D310FD">
      <w:pPr>
        <w:pStyle w:val="B2"/>
      </w:pPr>
      <w:r>
        <w:t>2&gt;</w:t>
      </w:r>
      <w:r>
        <w:tab/>
        <w:t>for each DRB configured as DAPS bearer, request uplink data switching to the PDCP entity, as specified in TS 38.323 [5];</w:t>
      </w:r>
    </w:p>
    <w:p w:rsidR="00D310FD" w:rsidRDefault="00D310FD" w:rsidP="00D310FD">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rsidR="00D310FD" w:rsidRDefault="00D310FD" w:rsidP="00D310FD">
      <w:pPr>
        <w:pStyle w:val="B3"/>
      </w:pPr>
      <w:r>
        <w:t>3&gt;</w:t>
      </w:r>
      <w:r>
        <w:tab/>
        <w:t>if T390 is running:</w:t>
      </w:r>
    </w:p>
    <w:p w:rsidR="00D310FD" w:rsidRDefault="00D310FD" w:rsidP="00D310FD">
      <w:pPr>
        <w:pStyle w:val="B4"/>
      </w:pPr>
      <w:r>
        <w:lastRenderedPageBreak/>
        <w:t>4&gt;</w:t>
      </w:r>
      <w:r>
        <w:tab/>
        <w:t>stop timer T390 for all access categories;</w:t>
      </w:r>
    </w:p>
    <w:p w:rsidR="00D310FD" w:rsidRDefault="00D310FD" w:rsidP="00D310FD">
      <w:pPr>
        <w:pStyle w:val="B4"/>
      </w:pPr>
      <w:r>
        <w:t>4&gt;</w:t>
      </w:r>
      <w:r>
        <w:tab/>
        <w:t>perform the actions as specified in 5.3.14.4.</w:t>
      </w:r>
    </w:p>
    <w:p w:rsidR="00D310FD" w:rsidRDefault="00D310FD" w:rsidP="00D310FD">
      <w:pPr>
        <w:pStyle w:val="B3"/>
      </w:pPr>
      <w:r>
        <w:t>3&gt;</w:t>
      </w:r>
      <w:r>
        <w:tab/>
        <w:t>if T350 is running:</w:t>
      </w:r>
    </w:p>
    <w:p w:rsidR="00D310FD" w:rsidRDefault="00D310FD" w:rsidP="00D310FD">
      <w:pPr>
        <w:pStyle w:val="B4"/>
      </w:pPr>
      <w:r>
        <w:t>4&gt;</w:t>
      </w:r>
      <w:r>
        <w:tab/>
        <w:t>stop timer T350;</w:t>
      </w:r>
    </w:p>
    <w:p w:rsidR="00D310FD" w:rsidRDefault="00D310FD" w:rsidP="00D310FD">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rsidR="00D310FD" w:rsidRDefault="00D310FD" w:rsidP="00D310FD">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rsidR="00D310FD" w:rsidRDefault="00D310FD" w:rsidP="00D310FD">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rsidR="00D310FD" w:rsidRDefault="00D310FD" w:rsidP="00D310FD">
      <w:pPr>
        <w:pStyle w:val="B4"/>
      </w:pPr>
      <w:r>
        <w:t>4&gt;</w:t>
      </w:r>
      <w:r>
        <w:tab/>
        <w:t xml:space="preserve">upon acquiring </w:t>
      </w:r>
      <w:r>
        <w:rPr>
          <w:i/>
        </w:rPr>
        <w:t>SIB1</w:t>
      </w:r>
      <w:r>
        <w:t>, perform the actions specified in clause 5.2.2.4.2;</w:t>
      </w:r>
    </w:p>
    <w:p w:rsidR="00D310FD" w:rsidRDefault="00D310FD" w:rsidP="00D310FD">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rsidR="00D310FD" w:rsidRDefault="00D310FD" w:rsidP="00D310FD">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or CPC was configured:</w:t>
      </w:r>
    </w:p>
    <w:p w:rsidR="00D310FD" w:rsidRDefault="00D310FD" w:rsidP="00D310FD">
      <w:pPr>
        <w:pStyle w:val="B3"/>
      </w:pPr>
      <w:r>
        <w:t>3&gt;</w:t>
      </w:r>
      <w:r>
        <w:tab/>
        <w:t xml:space="preserve">remove all the entries within the MCG and the SCG </w:t>
      </w:r>
      <w:proofErr w:type="spellStart"/>
      <w:r>
        <w:rPr>
          <w:i/>
        </w:rPr>
        <w:t>VarConditionalReconfig</w:t>
      </w:r>
      <w:proofErr w:type="spellEnd"/>
      <w:r>
        <w:t>, if any;</w:t>
      </w:r>
    </w:p>
    <w:p w:rsidR="00D310FD" w:rsidRDefault="00D310FD" w:rsidP="00D310FD">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rsidR="00D310FD" w:rsidRDefault="00D310FD" w:rsidP="00D310FD">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rsidR="00D310FD" w:rsidRDefault="00D310FD" w:rsidP="00D310FD">
      <w:pPr>
        <w:pStyle w:val="B4"/>
      </w:pPr>
      <w:r>
        <w:t>4&gt;</w:t>
      </w:r>
      <w:r>
        <w:tab/>
        <w:t xml:space="preserve">for the associated </w:t>
      </w:r>
      <w:proofErr w:type="spellStart"/>
      <w:r>
        <w:rPr>
          <w:i/>
          <w:iCs/>
        </w:rPr>
        <w:t>reportConfigId</w:t>
      </w:r>
      <w:proofErr w:type="spellEnd"/>
      <w:r>
        <w:t>:</w:t>
      </w:r>
    </w:p>
    <w:p w:rsidR="00D310FD" w:rsidRDefault="00D310FD" w:rsidP="00D310FD">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rsidR="00D310FD" w:rsidRDefault="00D310FD" w:rsidP="00D310FD">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rsidR="00D310FD" w:rsidRDefault="00D310FD" w:rsidP="00D310FD">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rsidR="00D310FD" w:rsidRDefault="00D310FD" w:rsidP="00D310FD">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rsidR="00D310FD" w:rsidRDefault="00D310FD" w:rsidP="00D310FD">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rsidR="00D310FD" w:rsidRDefault="00D310FD" w:rsidP="00D310FD">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rsidR="00D310FD" w:rsidRDefault="00D310FD" w:rsidP="00D310FD">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rsidR="00D310FD" w:rsidRDefault="00D310FD" w:rsidP="00D310FD">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information</w:t>
      </w:r>
      <w:r>
        <w:t>;</w:t>
      </w:r>
    </w:p>
    <w:p w:rsidR="00D310FD" w:rsidRDefault="00D310FD" w:rsidP="00D310FD">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rsidR="00D310FD" w:rsidRDefault="00D310FD" w:rsidP="00D310FD">
      <w:pPr>
        <w:pStyle w:val="B3"/>
      </w:pPr>
      <w:r>
        <w:lastRenderedPageBreak/>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sidelink communication/discovery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rsidR="00D310FD" w:rsidRDefault="00D310FD" w:rsidP="00D310FD">
      <w:pPr>
        <w:pStyle w:val="B3"/>
        <w:rPr>
          <w:lang w:eastAsia="zh-CN"/>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sidelink communication/discovery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rsidR="00D310FD" w:rsidRDefault="00D310FD" w:rsidP="00D310FD">
      <w:pPr>
        <w:pStyle w:val="B4"/>
      </w:pPr>
      <w:r>
        <w:t>4&gt;</w:t>
      </w:r>
      <w:r>
        <w:tab/>
        <w:t xml:space="preserve">initiate transmission of the </w:t>
      </w:r>
      <w:proofErr w:type="spellStart"/>
      <w:r>
        <w:rPr>
          <w:i/>
        </w:rPr>
        <w:t>SidelinkUEInformationNR</w:t>
      </w:r>
      <w:proofErr w:type="spellEnd"/>
      <w:r>
        <w:t xml:space="preserve"> message in accordance with 5.8.3.3;</w:t>
      </w:r>
    </w:p>
    <w:p w:rsidR="00D310FD" w:rsidRDefault="00D310FD" w:rsidP="00D310FD">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w:t>
      </w:r>
    </w:p>
    <w:p w:rsidR="00D310FD" w:rsidRDefault="00D310FD" w:rsidP="00D310FD">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rsidR="00D310FD" w:rsidRDefault="00D310FD" w:rsidP="00D310FD">
      <w:pPr>
        <w:pStyle w:val="B4"/>
      </w:pPr>
      <w:r>
        <w:t>4&gt;</w:t>
      </w:r>
      <w:r>
        <w:tab/>
        <w:t xml:space="preserve">re-submit the </w:t>
      </w:r>
      <w:proofErr w:type="spellStart"/>
      <w:r>
        <w:rPr>
          <w:i/>
        </w:rPr>
        <w:t>MeasurementReportAppLayer</w:t>
      </w:r>
      <w:proofErr w:type="spellEnd"/>
      <w:r>
        <w:t xml:space="preserve"> message or all segments of the </w:t>
      </w:r>
      <w:proofErr w:type="spellStart"/>
      <w:r>
        <w:rPr>
          <w:i/>
        </w:rPr>
        <w:t>MeasurementReportAppLayer</w:t>
      </w:r>
      <w:proofErr w:type="spellEnd"/>
      <w:r>
        <w:t xml:space="preserve"> message to lower layers for transmission via SRB4;</w:t>
      </w:r>
    </w:p>
    <w:p w:rsidR="00D310FD" w:rsidRDefault="00D310FD" w:rsidP="00D310FD">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w:t>
      </w:r>
    </w:p>
    <w:p w:rsidR="00D310FD" w:rsidRDefault="00D310FD" w:rsidP="00D310FD">
      <w:pPr>
        <w:pStyle w:val="B3"/>
      </w:pPr>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rsidR="00D310FD" w:rsidRDefault="00D310FD" w:rsidP="00D310FD">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p>
    <w:p w:rsidR="00D310FD" w:rsidRDefault="00D310FD" w:rsidP="00D310FD">
      <w:pPr>
        <w:pStyle w:val="B4"/>
      </w:pPr>
      <w:r>
        <w:t>4&gt;</w:t>
      </w:r>
      <w:r>
        <w:tab/>
        <w:t xml:space="preserve">initiate transmission of an </w:t>
      </w:r>
      <w:proofErr w:type="spellStart"/>
      <w:r>
        <w:rPr>
          <w:i/>
        </w:rPr>
        <w:t>MBSInterestIndication</w:t>
      </w:r>
      <w:proofErr w:type="spellEnd"/>
      <w:r>
        <w:rPr>
          <w:b/>
        </w:rPr>
        <w:t xml:space="preserve"> </w:t>
      </w:r>
      <w:r>
        <w:t>message in accordance with clause 5.9.4;</w:t>
      </w:r>
    </w:p>
    <w:p w:rsidR="00D310FD" w:rsidRDefault="00D310FD" w:rsidP="00D310FD">
      <w:pPr>
        <w:pStyle w:val="B2"/>
      </w:pPr>
      <w:r>
        <w:t>2&gt;</w:t>
      </w:r>
      <w:r>
        <w:tab/>
        <w:t>the procedure ends.</w:t>
      </w:r>
    </w:p>
    <w:p w:rsidR="00D310FD" w:rsidRDefault="00D310FD" w:rsidP="00D310FD">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rsidR="00D310FD" w:rsidRDefault="00D310FD" w:rsidP="00D310FD">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(i.e.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p>
    <w:p w:rsidR="00D310FD" w:rsidRPr="00D310FD" w:rsidRDefault="00D310FD" w:rsidP="00D310FD">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lang w:eastAsia="zh-CN"/>
        </w:rPr>
      </w:pPr>
      <w:r>
        <w:rPr>
          <w:rFonts w:eastAsiaTheme="minorEastAsia" w:hint="eastAsia"/>
          <w:i/>
          <w:iCs/>
          <w:lang w:eastAsia="zh-CN"/>
        </w:rPr>
        <w:t>Next Change</w:t>
      </w:r>
    </w:p>
    <w:p w:rsidR="00D310FD" w:rsidRPr="00D310FD" w:rsidRDefault="00D310FD" w:rsidP="00D310FD">
      <w:pPr>
        <w:keepNext/>
        <w:keepLines/>
        <w:overflowPunct w:val="0"/>
        <w:autoSpaceDE w:val="0"/>
        <w:autoSpaceDN w:val="0"/>
        <w:adjustRightInd w:val="0"/>
        <w:spacing w:before="120" w:after="180" w:line="259" w:lineRule="auto"/>
        <w:ind w:left="1701" w:hanging="1701"/>
        <w:textAlignment w:val="baseline"/>
        <w:outlineLvl w:val="4"/>
        <w:rPr>
          <w:rFonts w:ascii="Arial" w:eastAsia="MS Mincho" w:hAnsi="Arial"/>
          <w:sz w:val="22"/>
          <w:szCs w:val="20"/>
          <w:lang w:val="en-GB" w:eastAsia="ja-JP"/>
        </w:rPr>
      </w:pPr>
      <w:r w:rsidRPr="00D310FD">
        <w:rPr>
          <w:rFonts w:ascii="Arial" w:eastAsia="MS Mincho" w:hAnsi="Arial"/>
          <w:sz w:val="22"/>
          <w:szCs w:val="20"/>
          <w:lang w:val="en-GB" w:eastAsia="ja-JP"/>
        </w:rPr>
        <w:t>5.3.5.x.5</w:t>
      </w:r>
      <w:r w:rsidRPr="00D310FD">
        <w:rPr>
          <w:rFonts w:ascii="Arial" w:eastAsia="MS Mincho" w:hAnsi="Arial"/>
          <w:sz w:val="22"/>
          <w:szCs w:val="20"/>
          <w:lang w:val="en-GB" w:eastAsia="ja-JP"/>
        </w:rPr>
        <w:tab/>
        <w:t>LTM cell switch execution</w:t>
      </w:r>
    </w:p>
    <w:p w:rsidR="00D310FD" w:rsidRPr="00D310FD" w:rsidRDefault="00D310FD" w:rsidP="00D310FD">
      <w:pPr>
        <w:overflowPunct w:val="0"/>
        <w:autoSpaceDE w:val="0"/>
        <w:autoSpaceDN w:val="0"/>
        <w:adjustRightInd w:val="0"/>
        <w:spacing w:after="180" w:line="259" w:lineRule="auto"/>
        <w:textAlignment w:val="baseline"/>
        <w:rPr>
          <w:szCs w:val="20"/>
          <w:lang w:val="en-GB" w:eastAsia="ja-JP"/>
        </w:rPr>
      </w:pPr>
      <w:r w:rsidRPr="00D310FD">
        <w:rPr>
          <w:szCs w:val="20"/>
          <w:lang w:val="en-GB" w:eastAsia="ja-JP"/>
        </w:rPr>
        <w:t>Upon the indication by lower layers that an LTM cell switch procedure is triggered, or upon performing LTM cell switch following cell selection performed while timer T311 was running, as specified in 5.3.7.3, the UE shall:</w:t>
      </w:r>
    </w:p>
    <w:p w:rsidR="00D310FD" w:rsidRPr="00D310FD" w:rsidRDefault="00D310FD" w:rsidP="00D310FD">
      <w:pPr>
        <w:keepLines/>
        <w:overflowPunct w:val="0"/>
        <w:autoSpaceDE w:val="0"/>
        <w:autoSpaceDN w:val="0"/>
        <w:adjustRightInd w:val="0"/>
        <w:spacing w:after="180" w:line="259" w:lineRule="auto"/>
        <w:ind w:left="1135" w:hanging="851"/>
        <w:textAlignment w:val="baseline"/>
        <w:rPr>
          <w:i/>
          <w:iCs/>
          <w:color w:val="FF0000"/>
          <w:szCs w:val="20"/>
          <w:lang w:val="en-GB" w:eastAsia="ja-JP"/>
        </w:rPr>
      </w:pPr>
      <w:r w:rsidRPr="00D310FD">
        <w:rPr>
          <w:i/>
          <w:iCs/>
          <w:color w:val="FF0000"/>
          <w:szCs w:val="20"/>
          <w:lang w:val="en-GB" w:eastAsia="ja-JP"/>
        </w:rPr>
        <w:t>Editor’s Note: FFS on whether it needs to be clarified that lower layers indicate an LTM candidate cell configuration ID, among other info.</w:t>
      </w:r>
    </w:p>
    <w:p w:rsidR="00D310FD" w:rsidRPr="00D310FD" w:rsidRDefault="00D310FD" w:rsidP="00D310FD">
      <w:pPr>
        <w:overflowPunct w:val="0"/>
        <w:autoSpaceDE w:val="0"/>
        <w:autoSpaceDN w:val="0"/>
        <w:adjustRightInd w:val="0"/>
        <w:spacing w:after="180" w:line="259" w:lineRule="auto"/>
        <w:ind w:left="568" w:hanging="284"/>
        <w:textAlignment w:val="baseline"/>
        <w:rPr>
          <w:szCs w:val="20"/>
          <w:lang w:val="en-GB" w:eastAsia="ja-JP"/>
        </w:rPr>
      </w:pPr>
      <w:r w:rsidRPr="00D310FD">
        <w:rPr>
          <w:szCs w:val="20"/>
          <w:lang w:val="en-GB" w:eastAsia="ja-JP"/>
        </w:rPr>
        <w:t>1&gt; release/clear all current dedicated radio configuration associated with the cell group for which the LTM cell switch procedure is triggered except for the following:</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2&gt; if the LTM cell switch is triggered on the MCG:</w:t>
      </w:r>
    </w:p>
    <w:p w:rsidR="00D310FD" w:rsidRPr="00D310FD" w:rsidRDefault="00D310FD" w:rsidP="00D310FD">
      <w:pPr>
        <w:overflowPunct w:val="0"/>
        <w:autoSpaceDE w:val="0"/>
        <w:autoSpaceDN w:val="0"/>
        <w:adjustRightInd w:val="0"/>
        <w:spacing w:after="180" w:line="259" w:lineRule="auto"/>
        <w:ind w:left="1135" w:hanging="284"/>
        <w:textAlignment w:val="baseline"/>
        <w:rPr>
          <w:szCs w:val="20"/>
          <w:lang w:val="en-GB" w:eastAsia="ja-JP"/>
        </w:rPr>
      </w:pPr>
      <w:r w:rsidRPr="00D310FD">
        <w:rPr>
          <w:szCs w:val="20"/>
          <w:lang w:val="en-GB" w:eastAsia="ja-JP"/>
        </w:rPr>
        <w:t>-</w:t>
      </w:r>
      <w:r w:rsidRPr="00D310FD">
        <w:rPr>
          <w:szCs w:val="20"/>
          <w:lang w:val="en-GB" w:eastAsia="ja-JP"/>
        </w:rPr>
        <w:tab/>
        <w:t>the MCG C-RNTI;</w:t>
      </w:r>
    </w:p>
    <w:p w:rsidR="00D310FD" w:rsidRPr="00D310FD" w:rsidRDefault="00D310FD" w:rsidP="00D310FD">
      <w:pPr>
        <w:overflowPunct w:val="0"/>
        <w:autoSpaceDE w:val="0"/>
        <w:autoSpaceDN w:val="0"/>
        <w:adjustRightInd w:val="0"/>
        <w:spacing w:after="180" w:line="259" w:lineRule="auto"/>
        <w:ind w:left="1135" w:hanging="284"/>
        <w:textAlignment w:val="baseline"/>
        <w:rPr>
          <w:szCs w:val="20"/>
          <w:lang w:val="en-GB" w:eastAsia="ja-JP"/>
        </w:rPr>
      </w:pPr>
      <w:r w:rsidRPr="00D310FD">
        <w:rPr>
          <w:szCs w:val="20"/>
          <w:lang w:val="en-GB" w:eastAsia="ja-JP"/>
        </w:rPr>
        <w:t>-</w:t>
      </w:r>
      <w:r w:rsidRPr="00D310FD">
        <w:rPr>
          <w:szCs w:val="20"/>
          <w:lang w:val="en-GB" w:eastAsia="ja-JP"/>
        </w:rPr>
        <w:tab/>
        <w:t>the AS security configurations associated with the master key;</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lastRenderedPageBreak/>
        <w:t>2&gt; else, if the LTM cell switch is triggered on the SCG:</w:t>
      </w:r>
    </w:p>
    <w:p w:rsidR="00D310FD" w:rsidRPr="00D310FD" w:rsidRDefault="00D310FD" w:rsidP="00D310FD">
      <w:pPr>
        <w:overflowPunct w:val="0"/>
        <w:autoSpaceDE w:val="0"/>
        <w:autoSpaceDN w:val="0"/>
        <w:adjustRightInd w:val="0"/>
        <w:spacing w:after="180" w:line="259" w:lineRule="auto"/>
        <w:ind w:left="1135" w:hanging="284"/>
        <w:textAlignment w:val="baseline"/>
        <w:rPr>
          <w:szCs w:val="20"/>
          <w:lang w:val="en-GB" w:eastAsia="ja-JP"/>
        </w:rPr>
      </w:pPr>
      <w:r w:rsidRPr="00D310FD">
        <w:rPr>
          <w:szCs w:val="20"/>
          <w:lang w:val="en-GB" w:eastAsia="ja-JP"/>
        </w:rPr>
        <w:t>-</w:t>
      </w:r>
      <w:r w:rsidRPr="00D310FD">
        <w:rPr>
          <w:szCs w:val="20"/>
          <w:lang w:val="en-GB" w:eastAsia="ja-JP"/>
        </w:rPr>
        <w:tab/>
        <w:t>the AS security configurations associated with the secondary key;</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w:t>
      </w:r>
      <w:r w:rsidRPr="00D310FD">
        <w:rPr>
          <w:szCs w:val="20"/>
          <w:lang w:val="en-GB" w:eastAsia="ja-JP"/>
        </w:rPr>
        <w:tab/>
        <w:t xml:space="preserve">the SRB1/SRB2 configurations and DRB configurations as configured by </w:t>
      </w:r>
      <w:proofErr w:type="spellStart"/>
      <w:r w:rsidRPr="00D310FD">
        <w:rPr>
          <w:i/>
          <w:iCs/>
          <w:szCs w:val="20"/>
          <w:lang w:val="en-GB" w:eastAsia="ja-JP"/>
        </w:rPr>
        <w:t>radioBearerConfig</w:t>
      </w:r>
      <w:proofErr w:type="spellEnd"/>
      <w:r w:rsidRPr="00D310FD">
        <w:rPr>
          <w:szCs w:val="20"/>
          <w:lang w:val="en-GB" w:eastAsia="ja-JP"/>
        </w:rPr>
        <w:t xml:space="preserve"> or </w:t>
      </w:r>
      <w:r w:rsidRPr="00D310FD">
        <w:rPr>
          <w:i/>
          <w:iCs/>
          <w:szCs w:val="20"/>
          <w:lang w:val="en-GB" w:eastAsia="ja-JP"/>
        </w:rPr>
        <w:t>radioBearerConfig2</w:t>
      </w:r>
      <w:r w:rsidRPr="00D310FD">
        <w:rPr>
          <w:szCs w:val="20"/>
          <w:lang w:val="en-GB" w:eastAsia="ja-JP"/>
        </w:rPr>
        <w:t>;</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w:t>
      </w:r>
      <w:r w:rsidRPr="00D310FD">
        <w:rPr>
          <w:szCs w:val="20"/>
          <w:lang w:val="en-GB" w:eastAsia="ja-JP"/>
        </w:rPr>
        <w:tab/>
        <w:t xml:space="preserve">the RLC entity configuration, which include one or more </w:t>
      </w:r>
      <w:r w:rsidRPr="00D310FD">
        <w:rPr>
          <w:rFonts w:eastAsia="宋体"/>
          <w:i/>
          <w:szCs w:val="20"/>
          <w:lang w:val="en-GB" w:eastAsia="ja-JP"/>
        </w:rPr>
        <w:t>RLC-</w:t>
      </w:r>
      <w:proofErr w:type="spellStart"/>
      <w:r w:rsidRPr="00D310FD">
        <w:rPr>
          <w:rFonts w:eastAsia="宋体"/>
          <w:i/>
          <w:szCs w:val="20"/>
          <w:lang w:val="en-GB" w:eastAsia="ja-JP"/>
        </w:rPr>
        <w:t>BearerConfig</w:t>
      </w:r>
      <w:proofErr w:type="spellEnd"/>
      <w:r w:rsidRPr="00D310FD">
        <w:rPr>
          <w:rFonts w:eastAsia="宋体"/>
          <w:i/>
          <w:szCs w:val="20"/>
          <w:lang w:val="en-GB" w:eastAsia="ja-JP"/>
        </w:rPr>
        <w:t xml:space="preserve"> </w:t>
      </w:r>
      <w:r w:rsidRPr="00D310FD">
        <w:rPr>
          <w:rFonts w:eastAsia="宋体"/>
          <w:iCs/>
          <w:szCs w:val="20"/>
          <w:lang w:val="en-GB" w:eastAsia="ja-JP"/>
        </w:rPr>
        <w:t>IEs</w:t>
      </w:r>
      <w:r w:rsidRPr="00D310FD">
        <w:rPr>
          <w:szCs w:val="20"/>
          <w:lang w:val="en-GB" w:eastAsia="ja-JP"/>
        </w:rPr>
        <w:t>;</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w:t>
      </w:r>
      <w:r w:rsidRPr="00D310FD">
        <w:rPr>
          <w:szCs w:val="20"/>
          <w:lang w:val="en-GB" w:eastAsia="ja-JP"/>
        </w:rPr>
        <w:tab/>
        <w:t xml:space="preserve">the UE variables </w:t>
      </w:r>
      <w:proofErr w:type="spellStart"/>
      <w:r w:rsidRPr="00D310FD">
        <w:rPr>
          <w:i/>
          <w:iCs/>
          <w:szCs w:val="20"/>
          <w:lang w:val="en-GB" w:eastAsia="ja-JP"/>
        </w:rPr>
        <w:t>VarLTM-Config</w:t>
      </w:r>
      <w:proofErr w:type="spellEnd"/>
      <w:r w:rsidRPr="00D310FD">
        <w:rPr>
          <w:szCs w:val="20"/>
          <w:lang w:val="en-GB" w:eastAsia="ja-JP"/>
        </w:rPr>
        <w:t xml:space="preserve"> and </w:t>
      </w:r>
      <w:proofErr w:type="spellStart"/>
      <w:r w:rsidRPr="00D310FD">
        <w:rPr>
          <w:i/>
          <w:iCs/>
          <w:szCs w:val="20"/>
          <w:lang w:val="en-GB" w:eastAsia="ja-JP"/>
        </w:rPr>
        <w:t>VarLTM</w:t>
      </w:r>
      <w:proofErr w:type="spellEnd"/>
      <w:r w:rsidRPr="00D310FD">
        <w:rPr>
          <w:i/>
          <w:iCs/>
          <w:szCs w:val="20"/>
          <w:lang w:val="en-GB" w:eastAsia="ja-JP"/>
        </w:rPr>
        <w:t>-UE-</w:t>
      </w:r>
      <w:proofErr w:type="spellStart"/>
      <w:r w:rsidRPr="00D310FD">
        <w:rPr>
          <w:i/>
          <w:iCs/>
          <w:szCs w:val="20"/>
          <w:lang w:val="en-GB" w:eastAsia="ja-JP"/>
        </w:rPr>
        <w:t>Config</w:t>
      </w:r>
      <w:proofErr w:type="spellEnd"/>
      <w:r w:rsidRPr="00D310FD">
        <w:rPr>
          <w:szCs w:val="20"/>
          <w:lang w:val="en-GB" w:eastAsia="ja-JP"/>
        </w:rPr>
        <w:t>.</w:t>
      </w:r>
    </w:p>
    <w:p w:rsidR="00D310FD" w:rsidRPr="00D310FD" w:rsidRDefault="00D310FD" w:rsidP="00D310FD">
      <w:pPr>
        <w:keepLines/>
        <w:overflowPunct w:val="0"/>
        <w:autoSpaceDE w:val="0"/>
        <w:autoSpaceDN w:val="0"/>
        <w:adjustRightInd w:val="0"/>
        <w:spacing w:after="180" w:line="259" w:lineRule="auto"/>
        <w:ind w:left="1135" w:hanging="851"/>
        <w:textAlignment w:val="baseline"/>
        <w:rPr>
          <w:szCs w:val="20"/>
          <w:lang w:val="en-GB" w:eastAsia="ja-JP"/>
        </w:rPr>
      </w:pPr>
      <w:r w:rsidRPr="00D310FD">
        <w:rPr>
          <w:szCs w:val="20"/>
          <w:lang w:val="en-GB" w:eastAsia="ja-JP"/>
        </w:rPr>
        <w:t>NOTE X: Upon an LTM cell switch, the UE shall release the radio bearer(s) that are part of the current UE’s configuration but not part of the LTM candidate cell configuration indicated by lower layers.</w:t>
      </w:r>
    </w:p>
    <w:p w:rsidR="00D310FD" w:rsidRPr="00D310FD" w:rsidRDefault="00D310FD" w:rsidP="00D310FD">
      <w:pPr>
        <w:overflowPunct w:val="0"/>
        <w:autoSpaceDE w:val="0"/>
        <w:autoSpaceDN w:val="0"/>
        <w:adjustRightInd w:val="0"/>
        <w:spacing w:after="180" w:line="259" w:lineRule="auto"/>
        <w:ind w:left="568" w:hanging="284"/>
        <w:textAlignment w:val="baseline"/>
        <w:rPr>
          <w:szCs w:val="20"/>
          <w:lang w:val="en-GB" w:eastAsia="ja-JP"/>
        </w:rPr>
      </w:pPr>
      <w:r w:rsidRPr="00D310FD">
        <w:rPr>
          <w:szCs w:val="20"/>
          <w:lang w:val="en-GB" w:eastAsia="ja-JP"/>
        </w:rPr>
        <w:t>1&gt; release/clear all current common radio configuration associated with the cell group for which the LTM cell switch procedure is triggered;</w:t>
      </w:r>
    </w:p>
    <w:p w:rsidR="00D310FD" w:rsidRPr="00D310FD" w:rsidRDefault="00D310FD" w:rsidP="00D310FD">
      <w:pPr>
        <w:overflowPunct w:val="0"/>
        <w:autoSpaceDE w:val="0"/>
        <w:autoSpaceDN w:val="0"/>
        <w:adjustRightInd w:val="0"/>
        <w:spacing w:after="180" w:line="259" w:lineRule="auto"/>
        <w:ind w:left="568" w:hanging="284"/>
        <w:textAlignment w:val="baseline"/>
        <w:rPr>
          <w:szCs w:val="20"/>
          <w:lang w:val="en-GB" w:eastAsia="ja-JP"/>
        </w:rPr>
      </w:pPr>
      <w:r w:rsidRPr="00D310FD">
        <w:rPr>
          <w:szCs w:val="20"/>
          <w:lang w:val="en-GB" w:eastAsia="ja-JP"/>
        </w:rPr>
        <w:t xml:space="preserve">1&gt; if the field </w:t>
      </w:r>
      <w:proofErr w:type="spellStart"/>
      <w:r w:rsidRPr="00D310FD">
        <w:rPr>
          <w:i/>
          <w:iCs/>
          <w:szCs w:val="20"/>
          <w:lang w:val="en-GB" w:eastAsia="ja-JP"/>
        </w:rPr>
        <w:t>ltm-ReleaseSCG</w:t>
      </w:r>
      <w:proofErr w:type="spellEnd"/>
      <w:r w:rsidRPr="00D310FD">
        <w:rPr>
          <w:i/>
          <w:iCs/>
          <w:szCs w:val="20"/>
          <w:lang w:val="en-GB" w:eastAsia="ja-JP"/>
        </w:rPr>
        <w:t xml:space="preserve"> </w:t>
      </w:r>
      <w:r w:rsidRPr="00D310FD">
        <w:rPr>
          <w:szCs w:val="20"/>
          <w:lang w:val="en-GB" w:eastAsia="ja-JP"/>
        </w:rPr>
        <w:t xml:space="preserve">is present within the </w:t>
      </w:r>
      <w:r w:rsidRPr="00D310FD">
        <w:rPr>
          <w:i/>
          <w:iCs/>
          <w:szCs w:val="20"/>
          <w:lang w:val="en-GB" w:eastAsia="ja-JP"/>
        </w:rPr>
        <w:t xml:space="preserve">LTM-Candidate IE </w:t>
      </w:r>
      <w:r w:rsidRPr="00D310FD">
        <w:rPr>
          <w:szCs w:val="20"/>
          <w:lang w:val="en-GB" w:eastAsia="ja-JP"/>
        </w:rPr>
        <w:t>related to the LTM candidate cell configuration identity as received by lower layers;</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2&gt;</w:t>
      </w:r>
      <w:r w:rsidRPr="00D310FD">
        <w:rPr>
          <w:szCs w:val="20"/>
          <w:lang w:val="en-GB" w:eastAsia="ja-JP"/>
        </w:rPr>
        <w:tab/>
        <w:t>if MR-DC is configured:</w:t>
      </w:r>
    </w:p>
    <w:p w:rsidR="00D310FD" w:rsidRPr="00D310FD" w:rsidRDefault="00D310FD" w:rsidP="00D310FD">
      <w:pPr>
        <w:overflowPunct w:val="0"/>
        <w:autoSpaceDE w:val="0"/>
        <w:autoSpaceDN w:val="0"/>
        <w:adjustRightInd w:val="0"/>
        <w:spacing w:after="180" w:line="259" w:lineRule="auto"/>
        <w:ind w:left="568" w:hanging="284"/>
        <w:textAlignment w:val="baseline"/>
        <w:rPr>
          <w:szCs w:val="20"/>
          <w:lang w:val="en-GB" w:eastAsia="ja-JP"/>
        </w:rPr>
      </w:pPr>
      <w:r w:rsidRPr="00D310FD">
        <w:rPr>
          <w:szCs w:val="20"/>
          <w:lang w:val="en-GB" w:eastAsia="ja-JP"/>
        </w:rPr>
        <w:t>1&gt; if the LTM cell switch is triggered by an indication from lower layers:</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 xml:space="preserve">2&gt; apply the LTM configuration in </w:t>
      </w:r>
      <w:proofErr w:type="spellStart"/>
      <w:r w:rsidRPr="00D310FD">
        <w:rPr>
          <w:i/>
          <w:iCs/>
          <w:szCs w:val="20"/>
          <w:lang w:val="en-GB" w:eastAsia="ja-JP"/>
        </w:rPr>
        <w:t>ue</w:t>
      </w:r>
      <w:proofErr w:type="spellEnd"/>
      <w:r w:rsidRPr="00D310FD">
        <w:rPr>
          <w:i/>
          <w:iCs/>
          <w:szCs w:val="20"/>
          <w:lang w:val="en-GB" w:eastAsia="ja-JP"/>
        </w:rPr>
        <w:t>-LTM-</w:t>
      </w:r>
      <w:proofErr w:type="spellStart"/>
      <w:r w:rsidRPr="00D310FD">
        <w:rPr>
          <w:i/>
          <w:iCs/>
          <w:szCs w:val="20"/>
          <w:lang w:val="en-GB" w:eastAsia="ja-JP"/>
        </w:rPr>
        <w:t>Config</w:t>
      </w:r>
      <w:proofErr w:type="spellEnd"/>
      <w:r w:rsidRPr="00D310FD">
        <w:rPr>
          <w:szCs w:val="20"/>
          <w:lang w:val="en-GB" w:eastAsia="ja-JP"/>
        </w:rPr>
        <w:t xml:space="preserve"> within </w:t>
      </w:r>
      <w:proofErr w:type="spellStart"/>
      <w:r w:rsidRPr="00D310FD">
        <w:rPr>
          <w:i/>
          <w:iCs/>
          <w:szCs w:val="20"/>
          <w:lang w:val="en-GB" w:eastAsia="ja-JP"/>
        </w:rPr>
        <w:t>VarLTM</w:t>
      </w:r>
      <w:proofErr w:type="spellEnd"/>
      <w:r w:rsidRPr="00D310FD">
        <w:rPr>
          <w:i/>
          <w:iCs/>
          <w:szCs w:val="20"/>
          <w:lang w:val="en-GB" w:eastAsia="ja-JP"/>
        </w:rPr>
        <w:t>-UE-</w:t>
      </w:r>
      <w:proofErr w:type="spellStart"/>
      <w:r w:rsidRPr="00D310FD">
        <w:rPr>
          <w:i/>
          <w:iCs/>
          <w:szCs w:val="20"/>
          <w:lang w:val="en-GB" w:eastAsia="ja-JP"/>
        </w:rPr>
        <w:t>Config</w:t>
      </w:r>
      <w:proofErr w:type="spellEnd"/>
      <w:r w:rsidRPr="00D310FD">
        <w:rPr>
          <w:szCs w:val="20"/>
          <w:lang w:val="en-GB" w:eastAsia="ja-JP"/>
        </w:rPr>
        <w:t xml:space="preserve"> related to the LTM candidate cell configuration identity as received from lower layers according to clause 5.3.5.3;</w:t>
      </w:r>
    </w:p>
    <w:p w:rsidR="00D310FD" w:rsidRPr="00D310FD" w:rsidRDefault="00D310FD" w:rsidP="00D310FD">
      <w:pPr>
        <w:overflowPunct w:val="0"/>
        <w:autoSpaceDE w:val="0"/>
        <w:autoSpaceDN w:val="0"/>
        <w:adjustRightInd w:val="0"/>
        <w:spacing w:after="180" w:line="259" w:lineRule="auto"/>
        <w:ind w:left="568" w:hanging="284"/>
        <w:textAlignment w:val="baseline"/>
        <w:rPr>
          <w:szCs w:val="20"/>
          <w:lang w:val="en-GB" w:eastAsia="ja-JP"/>
        </w:rPr>
      </w:pPr>
      <w:r w:rsidRPr="00D310FD">
        <w:rPr>
          <w:szCs w:val="20"/>
          <w:lang w:val="en-GB" w:eastAsia="ja-JP"/>
        </w:rPr>
        <w:t>1&gt; else (LTM cell switch triggered upon cell selection performed while timer T311 was running):</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 xml:space="preserve">2&gt; apply the LTM configuration in </w:t>
      </w:r>
      <w:proofErr w:type="spellStart"/>
      <w:r w:rsidRPr="00D310FD">
        <w:rPr>
          <w:i/>
          <w:iCs/>
          <w:szCs w:val="20"/>
          <w:lang w:val="en-GB" w:eastAsia="ja-JP"/>
        </w:rPr>
        <w:t>ue</w:t>
      </w:r>
      <w:proofErr w:type="spellEnd"/>
      <w:r w:rsidRPr="00D310FD">
        <w:rPr>
          <w:i/>
          <w:iCs/>
          <w:szCs w:val="20"/>
          <w:lang w:val="en-GB" w:eastAsia="ja-JP"/>
        </w:rPr>
        <w:t>-LTM-</w:t>
      </w:r>
      <w:proofErr w:type="spellStart"/>
      <w:r w:rsidRPr="00D310FD">
        <w:rPr>
          <w:i/>
          <w:iCs/>
          <w:szCs w:val="20"/>
          <w:lang w:val="en-GB" w:eastAsia="ja-JP"/>
        </w:rPr>
        <w:t>Config</w:t>
      </w:r>
      <w:proofErr w:type="spellEnd"/>
      <w:r w:rsidRPr="00D310FD">
        <w:rPr>
          <w:szCs w:val="20"/>
          <w:lang w:val="en-GB" w:eastAsia="ja-JP"/>
        </w:rPr>
        <w:t xml:space="preserve"> within </w:t>
      </w:r>
      <w:proofErr w:type="spellStart"/>
      <w:r w:rsidRPr="00D310FD">
        <w:rPr>
          <w:i/>
          <w:iCs/>
          <w:szCs w:val="20"/>
          <w:lang w:val="en-GB" w:eastAsia="ja-JP"/>
        </w:rPr>
        <w:t>VarLTM</w:t>
      </w:r>
      <w:proofErr w:type="spellEnd"/>
      <w:r w:rsidRPr="00D310FD">
        <w:rPr>
          <w:i/>
          <w:iCs/>
          <w:szCs w:val="20"/>
          <w:lang w:val="en-GB" w:eastAsia="ja-JP"/>
        </w:rPr>
        <w:t>-UE-</w:t>
      </w:r>
      <w:proofErr w:type="spellStart"/>
      <w:r w:rsidRPr="00D310FD">
        <w:rPr>
          <w:i/>
          <w:iCs/>
          <w:szCs w:val="20"/>
          <w:lang w:val="en-GB" w:eastAsia="ja-JP"/>
        </w:rPr>
        <w:t>Config</w:t>
      </w:r>
      <w:proofErr w:type="spellEnd"/>
      <w:r w:rsidRPr="00D310FD">
        <w:rPr>
          <w:szCs w:val="20"/>
          <w:lang w:val="en-GB" w:eastAsia="ja-JP"/>
        </w:rPr>
        <w:t xml:space="preserve"> related to the LTM candidate cell configuration identity selected while timer T311 was running according to clause 5.3.5.3;</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 xml:space="preserve">2&gt; perform LTM configuration release </w:t>
      </w:r>
      <w:ins w:id="19" w:author="CATT" w:date="2023-09-25T17:26:00Z">
        <w:r>
          <w:rPr>
            <w:rFonts w:eastAsiaTheme="minorEastAsia" w:hint="eastAsia"/>
            <w:szCs w:val="20"/>
            <w:lang w:val="en-GB" w:eastAsia="zh-CN"/>
          </w:rPr>
          <w:t xml:space="preserve">for MCG </w:t>
        </w:r>
      </w:ins>
      <w:r w:rsidRPr="00D310FD">
        <w:rPr>
          <w:szCs w:val="20"/>
          <w:lang w:val="en-GB" w:eastAsia="ja-JP"/>
        </w:rPr>
        <w:t>as specified in clause 5.3.5.x.6.</w:t>
      </w:r>
    </w:p>
    <w:p w:rsidR="00D310FD" w:rsidRPr="00D310FD" w:rsidRDefault="00D310FD" w:rsidP="00D310FD">
      <w:pPr>
        <w:overflowPunct w:val="0"/>
        <w:autoSpaceDE w:val="0"/>
        <w:autoSpaceDN w:val="0"/>
        <w:adjustRightInd w:val="0"/>
        <w:spacing w:after="180" w:line="259" w:lineRule="auto"/>
        <w:ind w:left="568" w:hanging="284"/>
        <w:textAlignment w:val="baseline"/>
        <w:rPr>
          <w:szCs w:val="20"/>
          <w:lang w:val="en-GB" w:eastAsia="ja-JP"/>
        </w:rPr>
      </w:pPr>
      <w:r w:rsidRPr="00D310FD">
        <w:rPr>
          <w:szCs w:val="20"/>
          <w:lang w:val="en-GB" w:eastAsia="ja-JP"/>
        </w:rPr>
        <w:t>1&gt; use the default values specified in 9.2.3 for timers T310, T311 and constants N310, N311 associate to cell group for which the LTM cell switch procedure is triggered;</w:t>
      </w:r>
    </w:p>
    <w:p w:rsidR="00D310FD" w:rsidRPr="00D310FD" w:rsidRDefault="00D310FD" w:rsidP="00D310FD">
      <w:pPr>
        <w:overflowPunct w:val="0"/>
        <w:autoSpaceDE w:val="0"/>
        <w:autoSpaceDN w:val="0"/>
        <w:adjustRightInd w:val="0"/>
        <w:spacing w:after="180" w:line="259" w:lineRule="auto"/>
        <w:ind w:left="568" w:hanging="284"/>
        <w:textAlignment w:val="baseline"/>
        <w:rPr>
          <w:szCs w:val="20"/>
          <w:lang w:val="en-GB" w:eastAsia="zh-CN"/>
        </w:rPr>
      </w:pPr>
      <w:r w:rsidRPr="00D310FD">
        <w:rPr>
          <w:szCs w:val="20"/>
          <w:lang w:val="en-GB" w:eastAsia="ja-JP"/>
        </w:rPr>
        <w:t>1&gt;</w:t>
      </w:r>
      <w:r w:rsidRPr="00D310FD">
        <w:rPr>
          <w:szCs w:val="20"/>
          <w:lang w:val="en-GB" w:eastAsia="ja-JP"/>
        </w:rPr>
        <w:tab/>
        <w:t>apply the default L1 parameter values as specified in corresponding physical layer specifications;</w:t>
      </w:r>
    </w:p>
    <w:p w:rsidR="00D310FD" w:rsidRPr="00D310FD" w:rsidRDefault="00D310FD" w:rsidP="00D310FD">
      <w:pPr>
        <w:overflowPunct w:val="0"/>
        <w:autoSpaceDE w:val="0"/>
        <w:autoSpaceDN w:val="0"/>
        <w:adjustRightInd w:val="0"/>
        <w:spacing w:after="180" w:line="259" w:lineRule="auto"/>
        <w:ind w:left="568" w:hanging="284"/>
        <w:textAlignment w:val="baseline"/>
        <w:rPr>
          <w:szCs w:val="20"/>
          <w:lang w:val="en-GB" w:eastAsia="ja-JP"/>
        </w:rPr>
      </w:pPr>
      <w:r w:rsidRPr="00D310FD">
        <w:rPr>
          <w:szCs w:val="20"/>
          <w:lang w:val="en-GB" w:eastAsia="zh-CN"/>
        </w:rPr>
        <w:t xml:space="preserve">1&gt; if the value of field </w:t>
      </w:r>
      <w:proofErr w:type="spellStart"/>
      <w:r w:rsidRPr="00D310FD">
        <w:rPr>
          <w:i/>
          <w:iCs/>
          <w:color w:val="000000"/>
          <w:szCs w:val="20"/>
          <w:lang w:val="en-GB" w:eastAsia="ja-JP"/>
        </w:rPr>
        <w:t>ltm-NoResetID</w:t>
      </w:r>
      <w:proofErr w:type="spellEnd"/>
      <w:r w:rsidRPr="00D310FD">
        <w:rPr>
          <w:i/>
          <w:iCs/>
          <w:color w:val="000000"/>
          <w:szCs w:val="20"/>
          <w:lang w:val="en-GB" w:eastAsia="ja-JP"/>
        </w:rPr>
        <w:t xml:space="preserve"> </w:t>
      </w:r>
      <w:r w:rsidRPr="00D310FD">
        <w:rPr>
          <w:color w:val="000000"/>
          <w:szCs w:val="20"/>
          <w:lang w:val="en-GB" w:eastAsia="ja-JP"/>
        </w:rPr>
        <w:t xml:space="preserve">contained within the </w:t>
      </w:r>
      <w:r w:rsidRPr="00D310FD">
        <w:rPr>
          <w:i/>
          <w:iCs/>
          <w:szCs w:val="20"/>
          <w:lang w:val="en-GB" w:eastAsia="ja-JP"/>
        </w:rPr>
        <w:t xml:space="preserve">LTM-Candidate IE </w:t>
      </w:r>
      <w:r w:rsidRPr="00D310FD">
        <w:rPr>
          <w:szCs w:val="20"/>
          <w:lang w:val="en-GB" w:eastAsia="ja-JP"/>
        </w:rPr>
        <w:t xml:space="preserve">in </w:t>
      </w:r>
      <w:proofErr w:type="spellStart"/>
      <w:r w:rsidRPr="00D310FD">
        <w:rPr>
          <w:i/>
          <w:szCs w:val="20"/>
          <w:lang w:val="en-GB" w:eastAsia="ja-JP"/>
        </w:rPr>
        <w:t>VarLTM-Config</w:t>
      </w:r>
      <w:proofErr w:type="spellEnd"/>
      <w:r w:rsidRPr="00D310FD">
        <w:rPr>
          <w:szCs w:val="20"/>
          <w:lang w:val="en-GB" w:eastAsia="ja-JP"/>
        </w:rPr>
        <w:t xml:space="preserve"> indicated</w:t>
      </w:r>
      <w:r w:rsidRPr="00D310FD" w:rsidDel="00E63639">
        <w:rPr>
          <w:szCs w:val="20"/>
          <w:lang w:val="en-GB" w:eastAsia="ja-JP"/>
        </w:rPr>
        <w:t xml:space="preserve"> </w:t>
      </w:r>
      <w:r w:rsidRPr="00D310FD">
        <w:rPr>
          <w:szCs w:val="20"/>
          <w:lang w:val="en-GB" w:eastAsia="ja-JP"/>
        </w:rPr>
        <w:t>by lower layers</w:t>
      </w:r>
      <w:r w:rsidRPr="00D310FD">
        <w:rPr>
          <w:color w:val="000000"/>
          <w:szCs w:val="20"/>
          <w:lang w:val="en-GB" w:eastAsia="ja-JP"/>
        </w:rPr>
        <w:t xml:space="preserve"> </w:t>
      </w:r>
      <w:r w:rsidRPr="00D310FD">
        <w:rPr>
          <w:szCs w:val="20"/>
          <w:lang w:val="en-GB" w:eastAsia="ja-JP"/>
        </w:rPr>
        <w:t xml:space="preserve">or for the selected cell in accordance with 5.3.7.3 </w:t>
      </w:r>
      <w:r w:rsidRPr="00D310FD">
        <w:rPr>
          <w:color w:val="000000"/>
          <w:szCs w:val="20"/>
          <w:lang w:val="en-GB" w:eastAsia="ja-JP"/>
        </w:rPr>
        <w:t xml:space="preserve">is equal to the value of </w:t>
      </w:r>
      <w:proofErr w:type="spellStart"/>
      <w:r w:rsidRPr="00D310FD">
        <w:rPr>
          <w:i/>
          <w:iCs/>
          <w:color w:val="000000"/>
          <w:szCs w:val="20"/>
          <w:lang w:val="en-GB" w:eastAsia="ja-JP"/>
        </w:rPr>
        <w:t>ltm-ServingCellNoResetID</w:t>
      </w:r>
      <w:proofErr w:type="spellEnd"/>
      <w:r w:rsidRPr="00D310FD">
        <w:rPr>
          <w:i/>
          <w:iCs/>
          <w:color w:val="000000"/>
          <w:szCs w:val="20"/>
          <w:lang w:val="en-GB" w:eastAsia="ja-JP"/>
        </w:rPr>
        <w:t xml:space="preserve"> </w:t>
      </w:r>
      <w:r w:rsidRPr="00D310FD">
        <w:rPr>
          <w:color w:val="000000"/>
          <w:szCs w:val="20"/>
          <w:lang w:val="en-GB" w:eastAsia="ja-JP"/>
        </w:rPr>
        <w:t xml:space="preserve">within </w:t>
      </w:r>
      <w:proofErr w:type="spellStart"/>
      <w:r w:rsidRPr="00D310FD">
        <w:rPr>
          <w:i/>
          <w:iCs/>
          <w:color w:val="000000"/>
          <w:szCs w:val="20"/>
          <w:lang w:val="en-GB" w:eastAsia="ja-JP"/>
        </w:rPr>
        <w:t>VarLTM-ServingCellNoResetID</w:t>
      </w:r>
      <w:proofErr w:type="spellEnd"/>
      <w:r w:rsidRPr="00D310FD">
        <w:rPr>
          <w:szCs w:val="20"/>
          <w:lang w:val="en-GB" w:eastAsia="ja-JP"/>
        </w:rPr>
        <w:t>:</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2&gt; continue using the current RLC entity in the LTM candidate cell configuration indicated by lower layers;</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 xml:space="preserve">2&gt; replace the value of </w:t>
      </w:r>
      <w:proofErr w:type="spellStart"/>
      <w:r w:rsidRPr="00D310FD">
        <w:rPr>
          <w:i/>
          <w:iCs/>
          <w:color w:val="000000"/>
          <w:szCs w:val="20"/>
          <w:lang w:val="en-GB" w:eastAsia="ja-JP"/>
        </w:rPr>
        <w:t>ltm-ServingCellNoResetID</w:t>
      </w:r>
      <w:proofErr w:type="spellEnd"/>
      <w:r w:rsidRPr="00D310FD">
        <w:rPr>
          <w:color w:val="000000"/>
          <w:szCs w:val="20"/>
          <w:lang w:val="en-GB" w:eastAsia="ja-JP"/>
        </w:rPr>
        <w:t xml:space="preserve"> in </w:t>
      </w:r>
      <w:proofErr w:type="spellStart"/>
      <w:r w:rsidRPr="00D310FD">
        <w:rPr>
          <w:i/>
          <w:iCs/>
          <w:color w:val="000000"/>
          <w:szCs w:val="20"/>
          <w:lang w:val="en-GB" w:eastAsia="ja-JP"/>
        </w:rPr>
        <w:t>VarLTM-ServingCellNoResetID</w:t>
      </w:r>
      <w:proofErr w:type="spellEnd"/>
      <w:r w:rsidRPr="00D310FD">
        <w:rPr>
          <w:color w:val="000000"/>
          <w:szCs w:val="20"/>
          <w:lang w:val="en-GB" w:eastAsia="ja-JP"/>
        </w:rPr>
        <w:t xml:space="preserve"> with the value received within</w:t>
      </w:r>
      <w:r w:rsidRPr="00D310FD">
        <w:rPr>
          <w:szCs w:val="20"/>
          <w:lang w:val="en-GB" w:eastAsia="ja-JP"/>
        </w:rPr>
        <w:t xml:space="preserve"> </w:t>
      </w:r>
      <w:proofErr w:type="spellStart"/>
      <w:r w:rsidRPr="00D310FD">
        <w:rPr>
          <w:i/>
          <w:iCs/>
          <w:color w:val="000000"/>
          <w:szCs w:val="20"/>
          <w:lang w:val="en-GB" w:eastAsia="ja-JP"/>
        </w:rPr>
        <w:t>ltm-NoResetID</w:t>
      </w:r>
      <w:proofErr w:type="spellEnd"/>
      <w:r w:rsidRPr="00D310FD">
        <w:rPr>
          <w:color w:val="000000"/>
          <w:szCs w:val="20"/>
          <w:lang w:val="en-GB" w:eastAsia="ja-JP"/>
        </w:rPr>
        <w:t>;</w:t>
      </w:r>
    </w:p>
    <w:p w:rsidR="00D310FD" w:rsidRPr="00D310FD" w:rsidRDefault="00D310FD" w:rsidP="00D310FD">
      <w:pPr>
        <w:overflowPunct w:val="0"/>
        <w:autoSpaceDE w:val="0"/>
        <w:autoSpaceDN w:val="0"/>
        <w:adjustRightInd w:val="0"/>
        <w:spacing w:after="180" w:line="259" w:lineRule="auto"/>
        <w:ind w:left="568" w:hanging="284"/>
        <w:textAlignment w:val="baseline"/>
        <w:rPr>
          <w:szCs w:val="20"/>
          <w:lang w:val="en-GB" w:eastAsia="ja-JP"/>
        </w:rPr>
      </w:pPr>
      <w:r w:rsidRPr="00D310FD">
        <w:rPr>
          <w:szCs w:val="20"/>
          <w:lang w:val="en-GB" w:eastAsia="ja-JP"/>
        </w:rPr>
        <w:t>1&gt; else:</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 xml:space="preserve">2&gt; for each </w:t>
      </w:r>
      <w:r w:rsidRPr="00D310FD">
        <w:rPr>
          <w:i/>
          <w:iCs/>
          <w:szCs w:val="20"/>
          <w:lang w:val="en-GB" w:eastAsia="ja-JP"/>
        </w:rPr>
        <w:t>RLC-</w:t>
      </w:r>
      <w:proofErr w:type="spellStart"/>
      <w:r w:rsidRPr="00D310FD">
        <w:rPr>
          <w:i/>
          <w:iCs/>
          <w:szCs w:val="20"/>
          <w:lang w:val="en-GB" w:eastAsia="ja-JP"/>
        </w:rPr>
        <w:t>BearerConfig</w:t>
      </w:r>
      <w:proofErr w:type="spellEnd"/>
      <w:r w:rsidRPr="00D310FD">
        <w:rPr>
          <w:szCs w:val="20"/>
          <w:lang w:val="en-GB" w:eastAsia="ja-JP"/>
        </w:rPr>
        <w:t xml:space="preserve"> within </w:t>
      </w:r>
      <w:proofErr w:type="spellStart"/>
      <w:r w:rsidRPr="00D310FD">
        <w:rPr>
          <w:i/>
          <w:iCs/>
          <w:szCs w:val="20"/>
          <w:lang w:val="en-GB" w:eastAsia="ja-JP"/>
        </w:rPr>
        <w:t>rlc-BearerToAddModList</w:t>
      </w:r>
      <w:proofErr w:type="spellEnd"/>
      <w:r w:rsidRPr="00D310FD">
        <w:rPr>
          <w:i/>
          <w:iCs/>
          <w:szCs w:val="20"/>
          <w:lang w:val="en-GB" w:eastAsia="ja-JP"/>
        </w:rPr>
        <w:t xml:space="preserve"> </w:t>
      </w:r>
      <w:r w:rsidRPr="00D310FD">
        <w:rPr>
          <w:szCs w:val="20"/>
          <w:lang w:val="en-GB" w:eastAsia="ja-JP"/>
        </w:rPr>
        <w:t>that is part of current UE configuration:</w:t>
      </w:r>
    </w:p>
    <w:p w:rsidR="00D310FD" w:rsidRPr="00D310FD" w:rsidRDefault="00D310FD" w:rsidP="00D310FD">
      <w:pPr>
        <w:overflowPunct w:val="0"/>
        <w:autoSpaceDE w:val="0"/>
        <w:autoSpaceDN w:val="0"/>
        <w:adjustRightInd w:val="0"/>
        <w:spacing w:after="180" w:line="259" w:lineRule="auto"/>
        <w:ind w:left="1135" w:hanging="284"/>
        <w:textAlignment w:val="baseline"/>
        <w:rPr>
          <w:szCs w:val="20"/>
          <w:lang w:val="en-GB" w:eastAsia="ja-JP"/>
        </w:rPr>
      </w:pPr>
      <w:r w:rsidRPr="00D310FD">
        <w:rPr>
          <w:szCs w:val="20"/>
          <w:lang w:val="en-GB" w:eastAsia="ja-JP"/>
        </w:rPr>
        <w:t>3&gt; re-establish the RLC entity as specified in TS 38.322 [4];</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t xml:space="preserve">2&gt; for each </w:t>
      </w:r>
      <w:proofErr w:type="spellStart"/>
      <w:r w:rsidRPr="00D310FD">
        <w:rPr>
          <w:i/>
          <w:szCs w:val="20"/>
          <w:lang w:val="en-GB" w:eastAsia="ja-JP"/>
        </w:rPr>
        <w:t>drb</w:t>
      </w:r>
      <w:proofErr w:type="spellEnd"/>
      <w:r w:rsidRPr="00D310FD">
        <w:rPr>
          <w:i/>
          <w:szCs w:val="20"/>
          <w:lang w:val="en-GB" w:eastAsia="ja-JP"/>
        </w:rPr>
        <w:t>-Identity</w:t>
      </w:r>
      <w:r w:rsidRPr="00D310FD">
        <w:rPr>
          <w:szCs w:val="20"/>
          <w:lang w:val="en-GB" w:eastAsia="ja-JP"/>
        </w:rPr>
        <w:t xml:space="preserve"> value included in the </w:t>
      </w:r>
      <w:proofErr w:type="spellStart"/>
      <w:r w:rsidRPr="00D310FD">
        <w:rPr>
          <w:i/>
          <w:szCs w:val="20"/>
          <w:lang w:val="en-GB" w:eastAsia="ja-JP"/>
        </w:rPr>
        <w:t>drb-ToAddModList</w:t>
      </w:r>
      <w:proofErr w:type="spellEnd"/>
      <w:r w:rsidRPr="00D310FD">
        <w:rPr>
          <w:szCs w:val="20"/>
          <w:lang w:val="en-GB" w:eastAsia="ja-JP"/>
        </w:rPr>
        <w:t xml:space="preserve"> that is part of the current UE configuration: and</w:t>
      </w:r>
    </w:p>
    <w:p w:rsidR="00D310FD" w:rsidRPr="00D310FD" w:rsidRDefault="00D310FD" w:rsidP="00D310FD">
      <w:pPr>
        <w:overflowPunct w:val="0"/>
        <w:autoSpaceDE w:val="0"/>
        <w:autoSpaceDN w:val="0"/>
        <w:adjustRightInd w:val="0"/>
        <w:spacing w:after="180" w:line="259" w:lineRule="auto"/>
        <w:ind w:left="851" w:hanging="284"/>
        <w:textAlignment w:val="baseline"/>
        <w:rPr>
          <w:iCs/>
          <w:szCs w:val="20"/>
          <w:lang w:val="en-GB" w:eastAsia="ja-JP"/>
        </w:rPr>
      </w:pPr>
      <w:r w:rsidRPr="00D310FD">
        <w:rPr>
          <w:szCs w:val="20"/>
          <w:lang w:val="en-GB" w:eastAsia="ja-JP"/>
        </w:rPr>
        <w:t xml:space="preserve">2&gt; for each </w:t>
      </w:r>
      <w:proofErr w:type="spellStart"/>
      <w:r w:rsidRPr="00D310FD">
        <w:rPr>
          <w:i/>
          <w:szCs w:val="20"/>
          <w:lang w:val="en-GB" w:eastAsia="ja-JP"/>
        </w:rPr>
        <w:t>srb</w:t>
      </w:r>
      <w:proofErr w:type="spellEnd"/>
      <w:r w:rsidRPr="00D310FD">
        <w:rPr>
          <w:i/>
          <w:szCs w:val="20"/>
          <w:lang w:val="en-GB" w:eastAsia="ja-JP"/>
        </w:rPr>
        <w:t>-Identity</w:t>
      </w:r>
      <w:r w:rsidRPr="00D310FD">
        <w:rPr>
          <w:szCs w:val="20"/>
          <w:lang w:val="en-GB" w:eastAsia="ja-JP"/>
        </w:rPr>
        <w:t xml:space="preserve"> value included in the </w:t>
      </w:r>
      <w:proofErr w:type="spellStart"/>
      <w:r w:rsidRPr="00D310FD">
        <w:rPr>
          <w:i/>
          <w:szCs w:val="20"/>
          <w:lang w:val="en-GB" w:eastAsia="ja-JP"/>
        </w:rPr>
        <w:t>srb-ToAddModList</w:t>
      </w:r>
      <w:proofErr w:type="spellEnd"/>
      <w:r w:rsidRPr="00D310FD">
        <w:rPr>
          <w:i/>
          <w:szCs w:val="20"/>
          <w:lang w:val="en-GB" w:eastAsia="ja-JP"/>
        </w:rPr>
        <w:t xml:space="preserve"> </w:t>
      </w:r>
      <w:r w:rsidRPr="00D310FD">
        <w:rPr>
          <w:iCs/>
          <w:szCs w:val="20"/>
          <w:lang w:val="en-GB" w:eastAsia="ja-JP"/>
        </w:rPr>
        <w:t>that is part of the current UE configuration:</w:t>
      </w:r>
    </w:p>
    <w:p w:rsidR="00D310FD" w:rsidRPr="00D310FD" w:rsidRDefault="00D310FD" w:rsidP="00D310FD">
      <w:pPr>
        <w:overflowPunct w:val="0"/>
        <w:autoSpaceDE w:val="0"/>
        <w:autoSpaceDN w:val="0"/>
        <w:adjustRightInd w:val="0"/>
        <w:spacing w:after="180" w:line="259" w:lineRule="auto"/>
        <w:ind w:left="1135" w:hanging="284"/>
        <w:textAlignment w:val="baseline"/>
        <w:rPr>
          <w:szCs w:val="20"/>
          <w:lang w:val="en-GB" w:eastAsia="ja-JP"/>
        </w:rPr>
      </w:pPr>
      <w:r w:rsidRPr="00D310FD">
        <w:rPr>
          <w:szCs w:val="20"/>
          <w:lang w:val="en-GB" w:eastAsia="ja-JP"/>
        </w:rPr>
        <w:t>3&gt; trigger the PDCP entity of this DRB to perform data recovery as specified in TS 38.323 [5];</w:t>
      </w:r>
    </w:p>
    <w:p w:rsidR="00D310FD" w:rsidRPr="00D310FD" w:rsidRDefault="00D310FD" w:rsidP="00D310FD">
      <w:pPr>
        <w:overflowPunct w:val="0"/>
        <w:autoSpaceDE w:val="0"/>
        <w:autoSpaceDN w:val="0"/>
        <w:adjustRightInd w:val="0"/>
        <w:spacing w:after="180" w:line="259" w:lineRule="auto"/>
        <w:ind w:left="851" w:hanging="284"/>
        <w:textAlignment w:val="baseline"/>
        <w:rPr>
          <w:szCs w:val="20"/>
          <w:lang w:val="en-GB" w:eastAsia="ja-JP"/>
        </w:rPr>
      </w:pPr>
      <w:r w:rsidRPr="00D310FD">
        <w:rPr>
          <w:szCs w:val="20"/>
          <w:lang w:val="en-GB" w:eastAsia="ja-JP"/>
        </w:rPr>
        <w:lastRenderedPageBreak/>
        <w:t xml:space="preserve">2&gt; replace the value of </w:t>
      </w:r>
      <w:proofErr w:type="spellStart"/>
      <w:r w:rsidRPr="00D310FD">
        <w:rPr>
          <w:i/>
          <w:iCs/>
          <w:color w:val="000000"/>
          <w:szCs w:val="20"/>
          <w:lang w:val="en-GB" w:eastAsia="ja-JP"/>
        </w:rPr>
        <w:t>ltm-ServingCellNoResetID</w:t>
      </w:r>
      <w:proofErr w:type="spellEnd"/>
      <w:r w:rsidRPr="00D310FD">
        <w:rPr>
          <w:color w:val="000000"/>
          <w:szCs w:val="20"/>
          <w:lang w:val="en-GB" w:eastAsia="ja-JP"/>
        </w:rPr>
        <w:t xml:space="preserve"> in </w:t>
      </w:r>
      <w:proofErr w:type="spellStart"/>
      <w:r w:rsidRPr="00D310FD">
        <w:rPr>
          <w:i/>
          <w:iCs/>
          <w:color w:val="000000"/>
          <w:szCs w:val="20"/>
          <w:lang w:val="en-GB" w:eastAsia="ja-JP"/>
        </w:rPr>
        <w:t>VarLTM-ServingCellNoResetID</w:t>
      </w:r>
      <w:proofErr w:type="spellEnd"/>
      <w:r w:rsidRPr="00D310FD">
        <w:rPr>
          <w:color w:val="000000"/>
          <w:szCs w:val="20"/>
          <w:lang w:val="en-GB" w:eastAsia="ja-JP"/>
        </w:rPr>
        <w:t xml:space="preserve"> with the value </w:t>
      </w:r>
      <w:r w:rsidRPr="00D310FD">
        <w:rPr>
          <w:szCs w:val="20"/>
          <w:lang w:val="en-GB" w:eastAsia="ja-JP"/>
        </w:rPr>
        <w:t xml:space="preserve">of </w:t>
      </w:r>
      <w:proofErr w:type="spellStart"/>
      <w:r w:rsidRPr="00D310FD">
        <w:rPr>
          <w:i/>
          <w:szCs w:val="20"/>
          <w:lang w:val="en-GB" w:eastAsia="ja-JP"/>
        </w:rPr>
        <w:t>ltm-NoResetID</w:t>
      </w:r>
      <w:proofErr w:type="spellEnd"/>
      <w:r w:rsidRPr="00D310FD">
        <w:rPr>
          <w:i/>
          <w:szCs w:val="20"/>
          <w:lang w:val="en-GB" w:eastAsia="ja-JP"/>
        </w:rPr>
        <w:t xml:space="preserve"> </w:t>
      </w:r>
      <w:r w:rsidRPr="00D310FD">
        <w:rPr>
          <w:szCs w:val="20"/>
          <w:lang w:val="en-GB" w:eastAsia="ja-JP"/>
        </w:rPr>
        <w:t xml:space="preserve">in the </w:t>
      </w:r>
      <w:r w:rsidRPr="00D310FD">
        <w:rPr>
          <w:i/>
          <w:szCs w:val="20"/>
          <w:lang w:val="en-GB" w:eastAsia="ja-JP"/>
        </w:rPr>
        <w:t>LTM-Candidate</w:t>
      </w:r>
      <w:r w:rsidRPr="00D310FD">
        <w:rPr>
          <w:szCs w:val="20"/>
          <w:lang w:val="en-GB" w:eastAsia="ja-JP"/>
        </w:rPr>
        <w:t xml:space="preserve"> in </w:t>
      </w:r>
      <w:proofErr w:type="spellStart"/>
      <w:r w:rsidRPr="00D310FD">
        <w:rPr>
          <w:i/>
          <w:szCs w:val="20"/>
          <w:lang w:val="en-GB" w:eastAsia="ja-JP"/>
        </w:rPr>
        <w:t>VarLTM-Config</w:t>
      </w:r>
      <w:proofErr w:type="spellEnd"/>
      <w:r w:rsidRPr="00D310FD">
        <w:rPr>
          <w:szCs w:val="20"/>
          <w:lang w:val="en-GB" w:eastAsia="ja-JP"/>
        </w:rPr>
        <w:t xml:space="preserve"> indicated by lower layers</w:t>
      </w:r>
      <w:r w:rsidRPr="00D310FD">
        <w:rPr>
          <w:color w:val="000000"/>
          <w:szCs w:val="20"/>
          <w:lang w:val="en-GB" w:eastAsia="ja-JP"/>
        </w:rPr>
        <w:t xml:space="preserve"> </w:t>
      </w:r>
      <w:r w:rsidRPr="00D310FD">
        <w:rPr>
          <w:szCs w:val="20"/>
          <w:lang w:val="en-GB" w:eastAsia="ja-JP"/>
        </w:rPr>
        <w:t>or for the selected cell in accordance with 5.3.7.3</w:t>
      </w:r>
      <w:r w:rsidRPr="00D310FD">
        <w:rPr>
          <w:color w:val="000000"/>
          <w:szCs w:val="20"/>
          <w:lang w:val="en-GB" w:eastAsia="ja-JP"/>
        </w:rPr>
        <w:t>;</w:t>
      </w:r>
    </w:p>
    <w:p w:rsidR="008715B7" w:rsidRPr="008715B7" w:rsidRDefault="00D310FD" w:rsidP="008715B7">
      <w:pPr>
        <w:pStyle w:val="af"/>
        <w:numPr>
          <w:ilvl w:val="0"/>
          <w:numId w:val="44"/>
        </w:numPr>
        <w:spacing w:line="259" w:lineRule="auto"/>
        <w:rPr>
          <w:rFonts w:eastAsiaTheme="minorEastAsia"/>
          <w:lang w:eastAsia="zh-CN"/>
        </w:rPr>
      </w:pPr>
      <w:r w:rsidRPr="008715B7">
        <w:rPr>
          <w:lang w:eastAsia="ja-JP"/>
        </w:rPr>
        <w:t>continue using the current PDCP entity in the LTM candidate cell configuration indicated by lower layers;</w:t>
      </w:r>
    </w:p>
    <w:p w:rsidR="00D310FD" w:rsidRPr="008715B7" w:rsidRDefault="00D310FD" w:rsidP="008715B7">
      <w:pPr>
        <w:spacing w:line="259" w:lineRule="auto"/>
        <w:ind w:left="284"/>
        <w:rPr>
          <w:lang w:eastAsia="ja-JP"/>
        </w:rPr>
      </w:pPr>
      <w:r w:rsidRPr="008715B7">
        <w:rPr>
          <w:lang w:eastAsia="ja-JP"/>
        </w:rPr>
        <w:t xml:space="preserve">1&gt; consider the LTM candidate cell indicated by lower layers to be the </w:t>
      </w:r>
      <w:proofErr w:type="spellStart"/>
      <w:r w:rsidRPr="008715B7">
        <w:rPr>
          <w:lang w:eastAsia="ja-JP"/>
        </w:rPr>
        <w:t>SpCell</w:t>
      </w:r>
      <w:proofErr w:type="spellEnd"/>
      <w:r w:rsidRPr="008715B7">
        <w:rPr>
          <w:lang w:eastAsia="ja-JP"/>
        </w:rPr>
        <w:t>;</w:t>
      </w:r>
    </w:p>
    <w:p w:rsidR="00317A27" w:rsidRPr="00317A27" w:rsidRDefault="00317A27" w:rsidP="00317A2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59" w:lineRule="auto"/>
        <w:jc w:val="center"/>
        <w:textAlignment w:val="baseline"/>
        <w:rPr>
          <w:rFonts w:eastAsiaTheme="minorEastAsia"/>
          <w:i/>
          <w:iCs/>
          <w:szCs w:val="20"/>
          <w:lang w:val="en-GB" w:eastAsia="zh-CN"/>
        </w:rPr>
      </w:pPr>
      <w:r>
        <w:rPr>
          <w:rFonts w:eastAsiaTheme="minorEastAsia" w:hint="eastAsia"/>
          <w:i/>
          <w:iCs/>
          <w:szCs w:val="20"/>
          <w:lang w:val="en-GB" w:eastAsia="zh-CN"/>
        </w:rPr>
        <w:t>Next Change</w:t>
      </w:r>
    </w:p>
    <w:p w:rsidR="00317A27" w:rsidRPr="00BB59F6" w:rsidRDefault="00317A27" w:rsidP="00317A27">
      <w:pPr>
        <w:pStyle w:val="4"/>
        <w:rPr>
          <w:rFonts w:ascii="Arial" w:hAnsi="Arial" w:cs="Arial"/>
          <w:sz w:val="24"/>
          <w:szCs w:val="24"/>
        </w:rPr>
      </w:pPr>
      <w:bookmarkStart w:id="20" w:name="_Toc124712666"/>
      <w:r w:rsidRPr="00BB59F6">
        <w:rPr>
          <w:rFonts w:ascii="Arial" w:hAnsi="Arial" w:cs="Arial"/>
          <w:sz w:val="24"/>
          <w:szCs w:val="24"/>
        </w:rPr>
        <w:t>5.3.7.3</w:t>
      </w:r>
      <w:r w:rsidRPr="00BB59F6">
        <w:rPr>
          <w:rFonts w:ascii="Arial" w:hAnsi="Arial" w:cs="Arial"/>
          <w:sz w:val="24"/>
          <w:szCs w:val="24"/>
        </w:rPr>
        <w:tab/>
        <w:t>Actions following cell selection while T311 is running</w:t>
      </w:r>
      <w:bookmarkEnd w:id="20"/>
    </w:p>
    <w:p w:rsidR="00317A27" w:rsidRDefault="00317A27" w:rsidP="00317A27">
      <w:r>
        <w:t>Upon selecting a suitable NR cell, the UE shall:</w:t>
      </w:r>
    </w:p>
    <w:p w:rsidR="00317A27" w:rsidRDefault="00317A27" w:rsidP="00317A27">
      <w:pPr>
        <w:pStyle w:val="B1"/>
      </w:pPr>
      <w:r>
        <w:t>1&gt;</w:t>
      </w:r>
      <w:r>
        <w:tab/>
        <w:t>ensure having valid and up to date essential system information as specified in clause 5.2.2.2;</w:t>
      </w:r>
    </w:p>
    <w:p w:rsidR="00317A27" w:rsidRDefault="00317A27" w:rsidP="00317A27">
      <w:pPr>
        <w:pStyle w:val="B1"/>
      </w:pPr>
      <w:r>
        <w:t>1&gt;</w:t>
      </w:r>
      <w:r>
        <w:tab/>
        <w:t>stop timer T311;</w:t>
      </w:r>
    </w:p>
    <w:p w:rsidR="00317A27" w:rsidRDefault="00317A27" w:rsidP="00317A27">
      <w:pPr>
        <w:pStyle w:val="B1"/>
      </w:pPr>
      <w:r>
        <w:t>1&gt;</w:t>
      </w:r>
      <w:r>
        <w:tab/>
        <w:t>if T390 is running:</w:t>
      </w:r>
    </w:p>
    <w:p w:rsidR="00317A27" w:rsidRDefault="00317A27" w:rsidP="00317A27">
      <w:pPr>
        <w:pStyle w:val="B2"/>
      </w:pPr>
      <w:r>
        <w:t>2&gt;</w:t>
      </w:r>
      <w:r>
        <w:tab/>
        <w:t>stop timer T390 for all access categories;</w:t>
      </w:r>
    </w:p>
    <w:p w:rsidR="00317A27" w:rsidRDefault="00317A27" w:rsidP="00317A27">
      <w:pPr>
        <w:pStyle w:val="B2"/>
      </w:pPr>
      <w:r>
        <w:t>2&gt;</w:t>
      </w:r>
      <w:r>
        <w:tab/>
        <w:t>perform the actions as specified in 5.3.14.4;</w:t>
      </w:r>
    </w:p>
    <w:p w:rsidR="00317A27" w:rsidRDefault="00317A27" w:rsidP="00317A27">
      <w:pPr>
        <w:pStyle w:val="B1"/>
      </w:pPr>
      <w:r>
        <w:t>1&gt;</w:t>
      </w:r>
      <w:r>
        <w:tab/>
        <w:t>stop the relay (re)selection procedure, if ongoing;</w:t>
      </w:r>
    </w:p>
    <w:p w:rsidR="00317A27" w:rsidRDefault="00317A27" w:rsidP="00317A27">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rsidR="00317A27" w:rsidRDefault="00317A27" w:rsidP="00317A27">
      <w:pPr>
        <w:pStyle w:val="B1"/>
      </w:pPr>
      <w:r>
        <w:t>1&gt;</w:t>
      </w:r>
      <w:r>
        <w:tab/>
        <w:t xml:space="preserve">if </w:t>
      </w:r>
      <w:proofErr w:type="spellStart"/>
      <w:r>
        <w:rPr>
          <w:i/>
        </w:rPr>
        <w:t>attemptCondReconfig</w:t>
      </w:r>
      <w:proofErr w:type="spellEnd"/>
      <w:r>
        <w:t xml:space="preserve"> is configured; and</w:t>
      </w:r>
    </w:p>
    <w:p w:rsidR="00317A27" w:rsidRDefault="00317A27" w:rsidP="00317A27">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rsidR="00317A27" w:rsidRDefault="00317A27" w:rsidP="00317A27">
      <w:pPr>
        <w:pStyle w:val="B1"/>
      </w:pPr>
      <w:r>
        <w:t>1&gt;</w:t>
      </w:r>
      <w:r>
        <w:tab/>
        <w:t xml:space="preserve">if the selected cell is one of the candidate cells for </w:t>
      </w:r>
      <w:r>
        <w:rPr>
          <w:lang w:eastAsia="zh-CN"/>
        </w:rPr>
        <w:t>which the</w:t>
      </w:r>
      <w:r>
        <w:rPr>
          <w:i/>
          <w:iCs/>
          <w:lang w:eastAsia="zh-CN"/>
        </w:rPr>
        <w:t xml:space="preserve"> </w:t>
      </w:r>
      <w:proofErr w:type="spellStart"/>
      <w:r>
        <w:rPr>
          <w:i/>
          <w:iCs/>
          <w:lang w:eastAsia="zh-CN"/>
        </w:rPr>
        <w:t>reconfigurationWithSync</w:t>
      </w:r>
      <w:proofErr w:type="spellEnd"/>
      <w:r>
        <w:rPr>
          <w:lang w:eastAsia="zh-CN"/>
        </w:rPr>
        <w:t xml:space="preserve"> is included in the </w:t>
      </w:r>
      <w:proofErr w:type="spellStart"/>
      <w:r>
        <w:rPr>
          <w:i/>
          <w:lang w:eastAsia="zh-CN"/>
        </w:rPr>
        <w:t>masterCellGroup</w:t>
      </w:r>
      <w:proofErr w:type="spellEnd"/>
      <w:r>
        <w:t xml:space="preserve"> in the MCG</w:t>
      </w:r>
      <w:r>
        <w:rPr>
          <w:i/>
        </w:rPr>
        <w:t xml:space="preserve"> </w:t>
      </w:r>
      <w:proofErr w:type="spellStart"/>
      <w:r>
        <w:rPr>
          <w:i/>
        </w:rPr>
        <w:t>VarConditionalReconfig</w:t>
      </w:r>
      <w:proofErr w:type="spellEnd"/>
      <w:r>
        <w:t>:</w:t>
      </w:r>
    </w:p>
    <w:p w:rsidR="00317A27" w:rsidRDefault="00317A27" w:rsidP="00317A27">
      <w:pPr>
        <w:pStyle w:val="B2"/>
      </w:pPr>
      <w:r>
        <w:t>2&gt;</w:t>
      </w:r>
      <w:r>
        <w:tab/>
        <w:t xml:space="preserve">if the UE supports </w:t>
      </w:r>
      <w:r>
        <w:rPr>
          <w:rFonts w:eastAsia="等线"/>
          <w:lang w:eastAsia="zh-CN"/>
        </w:rPr>
        <w:t>RLF-Report for conditional handover</w:t>
      </w:r>
      <w:r>
        <w:t xml:space="preserve">, set the </w:t>
      </w:r>
      <w:proofErr w:type="spellStart"/>
      <w:r>
        <w:rPr>
          <w:i/>
        </w:rPr>
        <w:t>choCellId</w:t>
      </w:r>
      <w:proofErr w:type="spellEnd"/>
      <w:r>
        <w:t xml:space="preserve"> in the </w:t>
      </w:r>
      <w:proofErr w:type="spellStart"/>
      <w:r>
        <w:rPr>
          <w:i/>
        </w:rPr>
        <w:t>VarRLF</w:t>
      </w:r>
      <w:proofErr w:type="spellEnd"/>
      <w:r>
        <w:rPr>
          <w:i/>
        </w:rPr>
        <w:t>-Report</w:t>
      </w:r>
      <w:r>
        <w:t xml:space="preserve"> to the global cell identity, if available, otherwise to the physical cell identity and carrier frequency of the selected cell;</w:t>
      </w:r>
    </w:p>
    <w:p w:rsidR="00317A27" w:rsidRDefault="00317A27" w:rsidP="00317A27">
      <w:pPr>
        <w:pStyle w:val="B2"/>
      </w:pPr>
      <w:r>
        <w:t>2&gt;</w:t>
      </w:r>
      <w:r>
        <w:tab/>
        <w:t xml:space="preserve">apply the stored </w:t>
      </w:r>
      <w:proofErr w:type="spellStart"/>
      <w:r>
        <w:rPr>
          <w:i/>
        </w:rPr>
        <w:t>condRRCReconfig</w:t>
      </w:r>
      <w:proofErr w:type="spellEnd"/>
      <w:r>
        <w:rPr>
          <w:i/>
        </w:rPr>
        <w:t xml:space="preserve"> </w:t>
      </w:r>
      <w:r>
        <w:t>associated to the selected cell and perform actions as specified in 5.3.5.3;</w:t>
      </w:r>
    </w:p>
    <w:p w:rsidR="00317A27" w:rsidRDefault="00317A27" w:rsidP="00317A27">
      <w:pPr>
        <w:pStyle w:val="NO"/>
        <w:rPr>
          <w:rFonts w:eastAsiaTheme="minorEastAsia"/>
        </w:rPr>
      </w:pPr>
      <w:r>
        <w:rPr>
          <w:rFonts w:eastAsiaTheme="minorEastAsia"/>
        </w:rPr>
        <w:t>NOTE 1:</w:t>
      </w:r>
      <w:r>
        <w:rPr>
          <w:rFonts w:eastAsiaTheme="minorEastAsia"/>
        </w:rPr>
        <w:tab/>
        <w:t>It is left to network implementation to how to avoid keystream reuse in case of CHO based recovery after a failed handover without key change.</w:t>
      </w:r>
    </w:p>
    <w:p w:rsidR="00317A27" w:rsidRDefault="00317A27" w:rsidP="00317A27">
      <w:pPr>
        <w:pStyle w:val="B1"/>
      </w:pPr>
      <w:r>
        <w:t>1&gt; if the cell selection is triggered by detecting radio link failure of the MCG or re-configuration with sync failure of the MCG or mobility from NR failure; and</w:t>
      </w:r>
    </w:p>
    <w:p w:rsidR="00317A27" w:rsidRDefault="00317A27" w:rsidP="00317A27">
      <w:pPr>
        <w:pStyle w:val="B1"/>
        <w:rPr>
          <w:rFonts w:eastAsiaTheme="minorEastAsia"/>
        </w:rPr>
      </w:pPr>
      <w:r>
        <w:rPr>
          <w:rFonts w:eastAsiaTheme="minorEastAsia"/>
        </w:rPr>
        <w:t xml:space="preserve">1&gt; if </w:t>
      </w:r>
      <w:proofErr w:type="spellStart"/>
      <w:r>
        <w:rPr>
          <w:rFonts w:eastAsiaTheme="minorEastAsia"/>
          <w:i/>
          <w:iCs/>
        </w:rPr>
        <w:t>attemptLTM</w:t>
      </w:r>
      <w:proofErr w:type="spellEnd"/>
      <w:r>
        <w:rPr>
          <w:rFonts w:eastAsiaTheme="minorEastAsia"/>
          <w:i/>
          <w:iCs/>
        </w:rPr>
        <w:t>-Switch</w:t>
      </w:r>
      <w:r>
        <w:rPr>
          <w:rFonts w:eastAsiaTheme="minorEastAsia"/>
        </w:rPr>
        <w:t xml:space="preserve"> is configured; and</w:t>
      </w:r>
    </w:p>
    <w:p w:rsidR="00317A27" w:rsidRDefault="00317A27" w:rsidP="00317A27">
      <w:pPr>
        <w:pStyle w:val="B1"/>
        <w:rPr>
          <w:rFonts w:eastAsiaTheme="minorEastAsia"/>
        </w:rPr>
      </w:pPr>
      <w:r>
        <w:rPr>
          <w:rFonts w:eastAsiaTheme="minorEastAsia"/>
        </w:rPr>
        <w:t xml:space="preserve">1&gt; if the selected cell is one of the LTM candidate cells in </w:t>
      </w:r>
      <w:proofErr w:type="spellStart"/>
      <w:r>
        <w:rPr>
          <w:rFonts w:eastAsiaTheme="minorEastAsia"/>
          <w:i/>
          <w:iCs/>
        </w:rPr>
        <w:t>ue</w:t>
      </w:r>
      <w:proofErr w:type="spellEnd"/>
      <w:r>
        <w:rPr>
          <w:rFonts w:eastAsiaTheme="minorEastAsia"/>
          <w:i/>
          <w:iCs/>
        </w:rPr>
        <w:t>-LTM-</w:t>
      </w:r>
      <w:proofErr w:type="spellStart"/>
      <w:r>
        <w:rPr>
          <w:rFonts w:eastAsiaTheme="minorEastAsia"/>
          <w:i/>
          <w:iCs/>
        </w:rPr>
        <w:t>Config</w:t>
      </w:r>
      <w:proofErr w:type="spellEnd"/>
      <w:r>
        <w:rPr>
          <w:rFonts w:eastAsiaTheme="minorEastAsia"/>
        </w:rPr>
        <w:t xml:space="preserve"> within MCG </w:t>
      </w:r>
      <w:proofErr w:type="spellStart"/>
      <w:r>
        <w:rPr>
          <w:rFonts w:eastAsiaTheme="minorEastAsia"/>
          <w:i/>
          <w:iCs/>
        </w:rPr>
        <w:t>VarLTM</w:t>
      </w:r>
      <w:proofErr w:type="spellEnd"/>
      <w:r>
        <w:rPr>
          <w:rFonts w:eastAsiaTheme="minorEastAsia"/>
          <w:i/>
          <w:iCs/>
        </w:rPr>
        <w:t>-UE-</w:t>
      </w:r>
      <w:proofErr w:type="spellStart"/>
      <w:r>
        <w:rPr>
          <w:rFonts w:eastAsiaTheme="minorEastAsia"/>
          <w:i/>
          <w:iCs/>
        </w:rPr>
        <w:t>Config</w:t>
      </w:r>
      <w:proofErr w:type="spellEnd"/>
      <w:r>
        <w:rPr>
          <w:rFonts w:eastAsiaTheme="minorEastAsia"/>
        </w:rPr>
        <w:t>:</w:t>
      </w:r>
    </w:p>
    <w:p w:rsidR="00317A27" w:rsidRDefault="00317A27" w:rsidP="00317A27">
      <w:pPr>
        <w:pStyle w:val="B2"/>
      </w:pPr>
      <w:r>
        <w:t>2&gt; perform the LTM cell switch procedure for the selected LTM candidate cell according to the actions specified in 5.3.5.x.6.</w:t>
      </w:r>
    </w:p>
    <w:p w:rsidR="00317A27" w:rsidRDefault="00317A27" w:rsidP="00317A27">
      <w:pPr>
        <w:pStyle w:val="EditorsNote"/>
        <w:rPr>
          <w:i/>
          <w:iCs/>
        </w:rPr>
      </w:pPr>
      <w:r>
        <w:rPr>
          <w:i/>
          <w:iCs/>
        </w:rPr>
        <w:t>Editor’s Note: FFS about the co-</w:t>
      </w:r>
      <w:proofErr w:type="spellStart"/>
      <w:r>
        <w:rPr>
          <w:i/>
          <w:iCs/>
        </w:rPr>
        <w:t>existance</w:t>
      </w:r>
      <w:proofErr w:type="spellEnd"/>
      <w:r>
        <w:rPr>
          <w:i/>
          <w:iCs/>
        </w:rPr>
        <w:t xml:space="preserve"> of LTM and CHO.</w:t>
      </w:r>
    </w:p>
    <w:p w:rsidR="00317A27" w:rsidRDefault="00317A27" w:rsidP="00317A27">
      <w:pPr>
        <w:pStyle w:val="B1"/>
      </w:pPr>
      <w:r>
        <w:t>1&gt;</w:t>
      </w:r>
      <w:r>
        <w:tab/>
        <w:t>else:</w:t>
      </w:r>
    </w:p>
    <w:p w:rsidR="00317A27" w:rsidRDefault="00317A27" w:rsidP="00317A27">
      <w:pPr>
        <w:pStyle w:val="B2"/>
        <w:rPr>
          <w:iCs/>
        </w:rPr>
      </w:pPr>
      <w:r>
        <w:t>2&gt;</w:t>
      </w:r>
      <w:r>
        <w:tab/>
        <w:t xml:space="preserve">if UE is configured with </w:t>
      </w:r>
      <w:proofErr w:type="spellStart"/>
      <w:r>
        <w:rPr>
          <w:i/>
        </w:rPr>
        <w:t>attemptCondReconfig</w:t>
      </w:r>
      <w:proofErr w:type="spellEnd"/>
      <w:r>
        <w:rPr>
          <w:i/>
        </w:rPr>
        <w:t xml:space="preserve">; </w:t>
      </w:r>
      <w:r>
        <w:rPr>
          <w:iCs/>
        </w:rPr>
        <w:t>or</w:t>
      </w:r>
    </w:p>
    <w:p w:rsidR="00317A27" w:rsidRDefault="00317A27" w:rsidP="00317A27">
      <w:pPr>
        <w:pStyle w:val="B2"/>
      </w:pPr>
      <w:r>
        <w:rPr>
          <w:iCs/>
        </w:rPr>
        <w:t xml:space="preserve">2&gt; if UE is configured with </w:t>
      </w:r>
      <w:proofErr w:type="spellStart"/>
      <w:r>
        <w:rPr>
          <w:i/>
        </w:rPr>
        <w:t>attemptLTM</w:t>
      </w:r>
      <w:proofErr w:type="spellEnd"/>
      <w:r>
        <w:rPr>
          <w:i/>
        </w:rPr>
        <w:t>-Switch</w:t>
      </w:r>
      <w:r>
        <w:t>:</w:t>
      </w:r>
    </w:p>
    <w:p w:rsidR="00317A27" w:rsidRDefault="00317A27" w:rsidP="00317A27">
      <w:pPr>
        <w:pStyle w:val="B3"/>
      </w:pPr>
      <w:r>
        <w:t>3&gt;</w:t>
      </w:r>
      <w:r>
        <w:tab/>
        <w:t>reset MAC;</w:t>
      </w:r>
    </w:p>
    <w:p w:rsidR="00317A27" w:rsidRDefault="00317A27" w:rsidP="00317A27">
      <w:pPr>
        <w:pStyle w:val="B3"/>
      </w:pPr>
      <w:r>
        <w:lastRenderedPageBreak/>
        <w:t>3&gt;</w:t>
      </w:r>
      <w:r>
        <w:tab/>
        <w:t xml:space="preserve">release </w:t>
      </w:r>
      <w:proofErr w:type="spellStart"/>
      <w:r>
        <w:rPr>
          <w:i/>
        </w:rPr>
        <w:t>spCellConfig</w:t>
      </w:r>
      <w:proofErr w:type="spellEnd"/>
      <w:r>
        <w:t>, if configured;</w:t>
      </w:r>
    </w:p>
    <w:p w:rsidR="00317A27" w:rsidRDefault="00317A27" w:rsidP="00317A27">
      <w:pPr>
        <w:pStyle w:val="B3"/>
      </w:pPr>
      <w:r>
        <w:t>3&gt;</w:t>
      </w:r>
      <w:r>
        <w:tab/>
        <w:t xml:space="preserve">release the MCG </w:t>
      </w:r>
      <w:proofErr w:type="spellStart"/>
      <w:r>
        <w:t>SCell</w:t>
      </w:r>
      <w:proofErr w:type="spellEnd"/>
      <w:r>
        <w:t>(s), if configured;</w:t>
      </w:r>
    </w:p>
    <w:p w:rsidR="00317A27" w:rsidRDefault="00317A27" w:rsidP="00317A27">
      <w:pPr>
        <w:pStyle w:val="B3"/>
      </w:pPr>
      <w:r>
        <w:t>3&gt;</w:t>
      </w:r>
      <w:r>
        <w:tab/>
        <w:t xml:space="preserve">release </w:t>
      </w:r>
      <w:proofErr w:type="spellStart"/>
      <w:r>
        <w:rPr>
          <w:i/>
          <w:iCs/>
        </w:rPr>
        <w:t>delayBudgetReportingConfig</w:t>
      </w:r>
      <w:proofErr w:type="spellEnd"/>
      <w:r>
        <w:t>, if configured</w:t>
      </w:r>
      <w:r>
        <w:rPr>
          <w:rFonts w:eastAsia="宋体"/>
        </w:rPr>
        <w:t xml:space="preserve"> and </w:t>
      </w:r>
      <w:r>
        <w:t>stop timer T342, if running;</w:t>
      </w:r>
    </w:p>
    <w:p w:rsidR="00317A27" w:rsidRDefault="00317A27" w:rsidP="00317A27">
      <w:pPr>
        <w:pStyle w:val="B3"/>
      </w:pPr>
      <w:r>
        <w:t>3&gt;</w:t>
      </w:r>
      <w:r>
        <w:tab/>
        <w:t xml:space="preserve">release </w:t>
      </w:r>
      <w:proofErr w:type="spellStart"/>
      <w:r>
        <w:rPr>
          <w:i/>
          <w:iCs/>
        </w:rPr>
        <w:t>overheatingAssistanceConfig</w:t>
      </w:r>
      <w:proofErr w:type="spellEnd"/>
      <w:r>
        <w:t xml:space="preserve"> , if configured</w:t>
      </w:r>
      <w:r>
        <w:rPr>
          <w:rFonts w:eastAsia="宋体"/>
        </w:rPr>
        <w:t xml:space="preserve"> and </w:t>
      </w:r>
      <w:r>
        <w:t>stop timer T34</w:t>
      </w:r>
      <w:r>
        <w:rPr>
          <w:rFonts w:eastAsia="宋体"/>
        </w:rPr>
        <w:t>5</w:t>
      </w:r>
      <w:r>
        <w:t>, if running;</w:t>
      </w:r>
    </w:p>
    <w:p w:rsidR="00317A27" w:rsidRDefault="00317A27" w:rsidP="00317A27">
      <w:pPr>
        <w:pStyle w:val="B3"/>
      </w:pPr>
      <w:r>
        <w:t>3&gt;</w:t>
      </w:r>
      <w:r>
        <w:tab/>
        <w:t>if MR-DC is configured:</w:t>
      </w:r>
    </w:p>
    <w:p w:rsidR="00317A27" w:rsidRDefault="00317A27" w:rsidP="00317A27">
      <w:pPr>
        <w:pStyle w:val="B4"/>
      </w:pPr>
      <w:r>
        <w:t>4&gt;</w:t>
      </w:r>
      <w:r>
        <w:tab/>
        <w:t>perform MR-DC release, as specified in clause 5.3.5.10;</w:t>
      </w:r>
    </w:p>
    <w:p w:rsidR="00317A27" w:rsidRDefault="00317A27" w:rsidP="00317A27">
      <w:pPr>
        <w:pStyle w:val="B3"/>
      </w:pPr>
      <w:r>
        <w:t>3&gt;</w:t>
      </w:r>
      <w:r>
        <w:tab/>
        <w:t xml:space="preserve">release </w:t>
      </w:r>
      <w:proofErr w:type="spellStart"/>
      <w:r>
        <w:rPr>
          <w:i/>
        </w:rPr>
        <w:t>idc-AssistanceConfig</w:t>
      </w:r>
      <w:proofErr w:type="spellEnd"/>
      <w:r>
        <w:t>, if configured;</w:t>
      </w:r>
    </w:p>
    <w:p w:rsidR="00317A27" w:rsidRDefault="00317A27" w:rsidP="00317A27">
      <w:pPr>
        <w:pStyle w:val="B3"/>
      </w:pPr>
      <w:r>
        <w:rPr>
          <w:rFonts w:eastAsia="宋体"/>
        </w:rPr>
        <w:t>3</w:t>
      </w:r>
      <w:r>
        <w:t>&gt;</w:t>
      </w:r>
      <w:r>
        <w:tab/>
        <w:t xml:space="preserve">release </w:t>
      </w:r>
      <w:proofErr w:type="spellStart"/>
      <w:r>
        <w:rPr>
          <w:i/>
          <w:iCs/>
        </w:rPr>
        <w:t>btNameList</w:t>
      </w:r>
      <w:proofErr w:type="spellEnd"/>
      <w:r>
        <w:t>, if configured;</w:t>
      </w:r>
    </w:p>
    <w:p w:rsidR="00317A27" w:rsidRDefault="00317A27" w:rsidP="00317A27">
      <w:pPr>
        <w:pStyle w:val="B3"/>
      </w:pPr>
      <w:r>
        <w:rPr>
          <w:rFonts w:eastAsia="宋体"/>
        </w:rPr>
        <w:t>3</w:t>
      </w:r>
      <w:r>
        <w:t>&gt;</w:t>
      </w:r>
      <w:r>
        <w:tab/>
        <w:t xml:space="preserve">release </w:t>
      </w:r>
      <w:proofErr w:type="spellStart"/>
      <w:r>
        <w:rPr>
          <w:i/>
          <w:iCs/>
        </w:rPr>
        <w:t>wlanNameList</w:t>
      </w:r>
      <w:proofErr w:type="spellEnd"/>
      <w:r>
        <w:t>, if configured;</w:t>
      </w:r>
    </w:p>
    <w:p w:rsidR="00317A27" w:rsidRDefault="00317A27" w:rsidP="00317A27">
      <w:pPr>
        <w:pStyle w:val="B3"/>
      </w:pPr>
      <w:r>
        <w:rPr>
          <w:rFonts w:eastAsia="宋体"/>
        </w:rPr>
        <w:t>3</w:t>
      </w:r>
      <w:r>
        <w:t>&gt;</w:t>
      </w:r>
      <w:r>
        <w:tab/>
        <w:t xml:space="preserve">release </w:t>
      </w:r>
      <w:proofErr w:type="spellStart"/>
      <w:r>
        <w:rPr>
          <w:i/>
          <w:iCs/>
        </w:rPr>
        <w:t>sensorNameList</w:t>
      </w:r>
      <w:proofErr w:type="spellEnd"/>
      <w:r>
        <w:t>, if configured;</w:t>
      </w:r>
    </w:p>
    <w:p w:rsidR="00317A27" w:rsidRDefault="00317A27" w:rsidP="00317A27">
      <w:pPr>
        <w:pStyle w:val="B3"/>
      </w:pPr>
      <w:r>
        <w:t>3&gt;</w:t>
      </w:r>
      <w:r>
        <w:tab/>
        <w:t xml:space="preserve">release </w:t>
      </w:r>
      <w:proofErr w:type="spellStart"/>
      <w:r>
        <w:rPr>
          <w:i/>
        </w:rPr>
        <w:t>drx-PreferenceConfig</w:t>
      </w:r>
      <w:proofErr w:type="spellEnd"/>
      <w:r>
        <w:rPr>
          <w:rFonts w:eastAsia="宋体"/>
          <w:i/>
        </w:rPr>
        <w:t xml:space="preserve"> </w:t>
      </w:r>
      <w:r>
        <w:t>for the MCG, if configured</w:t>
      </w:r>
      <w:r>
        <w:rPr>
          <w:rFonts w:eastAsia="宋体"/>
        </w:rPr>
        <w:t xml:space="preserve"> and </w:t>
      </w:r>
      <w:r>
        <w:t>stop timer T346a associated with the MCG, if running;</w:t>
      </w:r>
    </w:p>
    <w:p w:rsidR="00317A27" w:rsidRDefault="00317A27" w:rsidP="00317A27">
      <w:pPr>
        <w:pStyle w:val="B3"/>
      </w:pPr>
      <w:r>
        <w:t>3&gt;</w:t>
      </w:r>
      <w:r>
        <w:tab/>
        <w:t xml:space="preserve">release </w:t>
      </w:r>
      <w:proofErr w:type="spellStart"/>
      <w:r>
        <w:rPr>
          <w:i/>
        </w:rPr>
        <w:t>maxBW-PreferenceConfig</w:t>
      </w:r>
      <w:proofErr w:type="spellEnd"/>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rsidR="00317A27" w:rsidRDefault="00317A27" w:rsidP="00317A27">
      <w:pPr>
        <w:pStyle w:val="B3"/>
      </w:pPr>
      <w:r>
        <w:t>3&gt;</w:t>
      </w:r>
      <w:r>
        <w:tab/>
        <w:t xml:space="preserve">release </w:t>
      </w:r>
      <w:proofErr w:type="spellStart"/>
      <w:r>
        <w:rPr>
          <w:i/>
        </w:rPr>
        <w:t>maxCC-PreferenceConfig</w:t>
      </w:r>
      <w:proofErr w:type="spellEnd"/>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rsidR="00317A27" w:rsidRDefault="00317A27" w:rsidP="00317A27">
      <w:pPr>
        <w:pStyle w:val="B3"/>
      </w:pPr>
      <w:r>
        <w:t>3&gt;</w:t>
      </w:r>
      <w:r>
        <w:tab/>
        <w:t xml:space="preserve">release </w:t>
      </w:r>
      <w:proofErr w:type="spellStart"/>
      <w:r>
        <w:rPr>
          <w:i/>
        </w:rPr>
        <w:t>maxMIMO-LayerPreferenceConfig</w:t>
      </w:r>
      <w:proofErr w:type="spellEnd"/>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rsidR="00317A27" w:rsidRDefault="00317A27" w:rsidP="00317A27">
      <w:pPr>
        <w:pStyle w:val="B3"/>
      </w:pPr>
      <w:r>
        <w:t>3&gt;</w:t>
      </w:r>
      <w:r>
        <w:tab/>
        <w:t xml:space="preserve">release </w:t>
      </w:r>
      <w:proofErr w:type="spellStart"/>
      <w:r>
        <w:rPr>
          <w:i/>
        </w:rPr>
        <w:t>minSchedulingOffsetPreferenceConfig</w:t>
      </w:r>
      <w:proofErr w:type="spellEnd"/>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rsidR="00317A27" w:rsidRDefault="00317A27" w:rsidP="00317A27">
      <w:pPr>
        <w:pStyle w:val="B3"/>
      </w:pPr>
      <w:r>
        <w:t>3&gt;</w:t>
      </w:r>
      <w:r>
        <w:tab/>
        <w:t xml:space="preserve">release </w:t>
      </w:r>
      <w:proofErr w:type="spellStart"/>
      <w:r>
        <w:rPr>
          <w:rFonts w:eastAsia="等线"/>
          <w:i/>
          <w:iCs/>
          <w:lang w:eastAsia="zh-CN"/>
        </w:rPr>
        <w:t>rlm-Relaxation</w:t>
      </w:r>
      <w:r>
        <w:rPr>
          <w:i/>
          <w:iCs/>
        </w:rPr>
        <w:t>ReportingConfig</w:t>
      </w:r>
      <w:proofErr w:type="spellEnd"/>
      <w:r>
        <w:t xml:space="preserve"> for the MCG, if configured and stop timer T346j associated with the MCG, if running;</w:t>
      </w:r>
    </w:p>
    <w:p w:rsidR="00317A27" w:rsidRDefault="00317A27" w:rsidP="00317A27">
      <w:pPr>
        <w:pStyle w:val="B3"/>
      </w:pPr>
      <w:r>
        <w:t>3&gt;</w:t>
      </w:r>
      <w:r>
        <w:tab/>
        <w:t xml:space="preserve">release </w:t>
      </w:r>
      <w:proofErr w:type="spellStart"/>
      <w:r>
        <w:rPr>
          <w:rFonts w:eastAsia="等线"/>
          <w:i/>
          <w:iCs/>
          <w:lang w:eastAsia="zh-CN"/>
        </w:rPr>
        <w:t>bfd-Relaxation</w:t>
      </w:r>
      <w:r>
        <w:rPr>
          <w:i/>
          <w:iCs/>
        </w:rPr>
        <w:t>ReportingConfig</w:t>
      </w:r>
      <w:proofErr w:type="spellEnd"/>
      <w:r>
        <w:t xml:space="preserve"> for the MCG, if configured and stop timer T346k associated with the MCG, if running;</w:t>
      </w:r>
    </w:p>
    <w:p w:rsidR="00317A27" w:rsidRDefault="00317A27" w:rsidP="00317A27">
      <w:pPr>
        <w:pStyle w:val="B3"/>
      </w:pPr>
      <w:r>
        <w:t>3&gt;</w:t>
      </w:r>
      <w:r>
        <w:tab/>
        <w:t xml:space="preserve">release </w:t>
      </w:r>
      <w:proofErr w:type="spellStart"/>
      <w:r>
        <w:rPr>
          <w:i/>
        </w:rPr>
        <w:t>releasePreferenceConfig</w:t>
      </w:r>
      <w:proofErr w:type="spellEnd"/>
      <w:r>
        <w:t>, if configured</w:t>
      </w:r>
      <w:r>
        <w:rPr>
          <w:rFonts w:eastAsia="宋体"/>
        </w:rPr>
        <w:t xml:space="preserve"> and </w:t>
      </w:r>
      <w:r>
        <w:t>stop timer T346</w:t>
      </w:r>
      <w:r>
        <w:rPr>
          <w:rFonts w:eastAsia="宋体"/>
        </w:rPr>
        <w:t>f</w:t>
      </w:r>
      <w:r>
        <w:t>, if running;</w:t>
      </w:r>
    </w:p>
    <w:p w:rsidR="00317A27" w:rsidRDefault="00317A27" w:rsidP="00317A27">
      <w:pPr>
        <w:pStyle w:val="B3"/>
      </w:pPr>
      <w:r>
        <w:rPr>
          <w:rFonts w:eastAsia="宋体"/>
        </w:rPr>
        <w:t>3</w:t>
      </w:r>
      <w:r>
        <w:t>&gt;</w:t>
      </w:r>
      <w:r>
        <w:tab/>
        <w:t xml:space="preserve">release </w:t>
      </w:r>
      <w:proofErr w:type="spellStart"/>
      <w:r>
        <w:rPr>
          <w:i/>
          <w:iCs/>
        </w:rPr>
        <w:t>onDemandSIB</w:t>
      </w:r>
      <w:proofErr w:type="spellEnd"/>
      <w:r>
        <w:rPr>
          <w:i/>
          <w:iCs/>
        </w:rPr>
        <w:t>-Request</w:t>
      </w:r>
      <w:r>
        <w:t xml:space="preserve"> if configured, and stop timer T350, if running;</w:t>
      </w:r>
    </w:p>
    <w:p w:rsidR="00317A27" w:rsidRDefault="00317A27" w:rsidP="00317A27">
      <w:pPr>
        <w:pStyle w:val="B3"/>
        <w:rPr>
          <w:lang w:eastAsia="zh-CN"/>
        </w:rPr>
      </w:pPr>
      <w:r>
        <w:t>3</w:t>
      </w:r>
      <w:r>
        <w:rPr>
          <w:lang w:eastAsia="zh-CN"/>
        </w:rPr>
        <w:t>&gt;</w:t>
      </w:r>
      <w:r>
        <w:rPr>
          <w:lang w:eastAsia="zh-CN"/>
        </w:rPr>
        <w:tab/>
        <w:t xml:space="preserve">release </w:t>
      </w:r>
      <w:proofErr w:type="spellStart"/>
      <w:r>
        <w:rPr>
          <w:lang w:eastAsia="zh-CN"/>
        </w:rPr>
        <w:t>referenceTimePreferenceReporting</w:t>
      </w:r>
      <w:proofErr w:type="spellEnd"/>
      <w:r>
        <w:rPr>
          <w:lang w:eastAsia="zh-CN"/>
        </w:rPr>
        <w:t>, if configured;</w:t>
      </w:r>
    </w:p>
    <w:p w:rsidR="00317A27" w:rsidRDefault="00317A27" w:rsidP="00317A27">
      <w:pPr>
        <w:pStyle w:val="B3"/>
        <w:rPr>
          <w:lang w:eastAsia="zh-CN"/>
        </w:rPr>
      </w:pPr>
      <w:r>
        <w:rPr>
          <w:lang w:eastAsia="zh-CN"/>
        </w:rPr>
        <w:t>3&gt;</w:t>
      </w:r>
      <w:r>
        <w:rPr>
          <w:lang w:eastAsia="zh-CN"/>
        </w:rPr>
        <w:tab/>
        <w:t xml:space="preserve">release </w:t>
      </w:r>
      <w:proofErr w:type="spellStart"/>
      <w:r>
        <w:rPr>
          <w:i/>
          <w:lang w:eastAsia="zh-CN"/>
        </w:rPr>
        <w:t>sl-AssistanceConfigNR</w:t>
      </w:r>
      <w:proofErr w:type="spellEnd"/>
      <w:r>
        <w:rPr>
          <w:lang w:eastAsia="zh-CN"/>
        </w:rPr>
        <w:t>, if configured;</w:t>
      </w:r>
    </w:p>
    <w:p w:rsidR="00317A27" w:rsidRDefault="00317A27" w:rsidP="00317A27">
      <w:pPr>
        <w:pStyle w:val="B3"/>
      </w:pPr>
      <w:r>
        <w:rPr>
          <w:rFonts w:eastAsia="宋体"/>
        </w:rPr>
        <w:t>3</w:t>
      </w:r>
      <w:r>
        <w:t>&gt;</w:t>
      </w:r>
      <w:r>
        <w:tab/>
        <w:t xml:space="preserve">release </w:t>
      </w:r>
      <w:proofErr w:type="spellStart"/>
      <w:r>
        <w:rPr>
          <w:i/>
        </w:rPr>
        <w:t>obtainCommonLocation</w:t>
      </w:r>
      <w:proofErr w:type="spellEnd"/>
      <w:r>
        <w:t>, if configured;</w:t>
      </w:r>
    </w:p>
    <w:p w:rsidR="00317A27" w:rsidRDefault="00317A27" w:rsidP="00317A27">
      <w:pPr>
        <w:pStyle w:val="B3"/>
      </w:pPr>
      <w:r>
        <w:t>3&gt;</w:t>
      </w:r>
      <w:r>
        <w:tab/>
        <w:t xml:space="preserve">release </w:t>
      </w:r>
      <w:proofErr w:type="spellStart"/>
      <w:r>
        <w:rPr>
          <w:i/>
        </w:rPr>
        <w:t>scg-DeactivationPreferenceConfig</w:t>
      </w:r>
      <w:proofErr w:type="spellEnd"/>
      <w:r>
        <w:t>, if configured, and stop timer T346i, if running;</w:t>
      </w:r>
    </w:p>
    <w:p w:rsidR="00317A27" w:rsidRDefault="00317A27" w:rsidP="00317A27">
      <w:pPr>
        <w:pStyle w:val="B3"/>
      </w:pPr>
      <w:r>
        <w:t>3&gt;</w:t>
      </w:r>
      <w:r>
        <w:tab/>
        <w:t xml:space="preserve">release </w:t>
      </w:r>
      <w:proofErr w:type="spellStart"/>
      <w:r>
        <w:rPr>
          <w:rFonts w:eastAsia="MS Mincho"/>
          <w:bCs/>
          <w:i/>
        </w:rPr>
        <w:t>musim-GapAssistanceConfig</w:t>
      </w:r>
      <w:proofErr w:type="spellEnd"/>
      <w:r>
        <w:rPr>
          <w:lang w:eastAsia="zh-CN"/>
        </w:rPr>
        <w:t>, if configured</w:t>
      </w:r>
      <w:r>
        <w:rPr>
          <w:rFonts w:eastAsia="宋体"/>
        </w:rPr>
        <w:t xml:space="preserve"> and </w:t>
      </w:r>
      <w:r>
        <w:t>stop timer T346h, if running;</w:t>
      </w:r>
    </w:p>
    <w:p w:rsidR="00317A27" w:rsidRDefault="00317A27" w:rsidP="00317A27">
      <w:pPr>
        <w:pStyle w:val="B3"/>
      </w:pPr>
      <w:r>
        <w:t>3&gt;</w:t>
      </w:r>
      <w:r>
        <w:tab/>
        <w:t xml:space="preserve">release </w:t>
      </w:r>
      <w:proofErr w:type="spellStart"/>
      <w:r>
        <w:rPr>
          <w:rFonts w:eastAsia="MS Mincho"/>
          <w:bCs/>
          <w:i/>
        </w:rPr>
        <w:t>musim-LeaveAssistanceConfig</w:t>
      </w:r>
      <w:proofErr w:type="spellEnd"/>
      <w:r>
        <w:rPr>
          <w:lang w:eastAsia="zh-CN"/>
        </w:rPr>
        <w:t>, if configured</w:t>
      </w:r>
      <w:r>
        <w:t>;</w:t>
      </w:r>
    </w:p>
    <w:p w:rsidR="00317A27" w:rsidRDefault="00317A27" w:rsidP="00317A27">
      <w:pPr>
        <w:pStyle w:val="B3"/>
      </w:pPr>
      <w:r>
        <w:t>3&gt;</w:t>
      </w:r>
      <w:r>
        <w:tab/>
        <w:t xml:space="preserve">release </w:t>
      </w:r>
      <w:proofErr w:type="spellStart"/>
      <w:r>
        <w:rPr>
          <w:i/>
          <w:iCs/>
        </w:rPr>
        <w:t>propDelayDiffReportConfig</w:t>
      </w:r>
      <w:proofErr w:type="spellEnd"/>
      <w:r>
        <w:t>, if configured;</w:t>
      </w:r>
    </w:p>
    <w:p w:rsidR="00317A27" w:rsidRDefault="00317A27" w:rsidP="00317A27">
      <w:pPr>
        <w:pStyle w:val="B3"/>
      </w:pPr>
      <w:r>
        <w:t>3&gt;</w:t>
      </w:r>
      <w:r>
        <w:tab/>
        <w:t xml:space="preserve">release </w:t>
      </w:r>
      <w:r>
        <w:rPr>
          <w:i/>
          <w:iCs/>
        </w:rPr>
        <w:t>ul-GapFR2-PreferenceConfig</w:t>
      </w:r>
      <w:r>
        <w:t>, if configured;</w:t>
      </w:r>
    </w:p>
    <w:p w:rsidR="00317A27" w:rsidRDefault="00317A27" w:rsidP="00317A27">
      <w:pPr>
        <w:pStyle w:val="B3"/>
      </w:pPr>
      <w:r>
        <w:t>3&gt;</w:t>
      </w:r>
      <w:r>
        <w:tab/>
        <w:t xml:space="preserve">release </w:t>
      </w:r>
      <w:proofErr w:type="spellStart"/>
      <w:r>
        <w:rPr>
          <w:i/>
        </w:rPr>
        <w:t>rrm-MeasRelaxationReportingConfig</w:t>
      </w:r>
      <w:proofErr w:type="spellEnd"/>
      <w:r>
        <w:t>, if configured;</w:t>
      </w:r>
    </w:p>
    <w:p w:rsidR="00317A27" w:rsidRDefault="00317A27" w:rsidP="00317A27">
      <w:pPr>
        <w:pStyle w:val="B3"/>
        <w:rPr>
          <w:lang w:eastAsia="en-US"/>
        </w:rPr>
      </w:pPr>
      <w:r>
        <w:t>3&gt;</w:t>
      </w:r>
      <w:r>
        <w:tab/>
        <w:t xml:space="preserve">release </w:t>
      </w:r>
      <w:r>
        <w:rPr>
          <w:i/>
        </w:rPr>
        <w:t>maxBW-PreferenceConfigFR2-2</w:t>
      </w:r>
      <w:r>
        <w:t>, if configured;</w:t>
      </w:r>
    </w:p>
    <w:p w:rsidR="00317A27" w:rsidRDefault="00317A27" w:rsidP="00317A27">
      <w:pPr>
        <w:pStyle w:val="B3"/>
      </w:pPr>
      <w:r>
        <w:t>3&gt;</w:t>
      </w:r>
      <w:r>
        <w:tab/>
        <w:t xml:space="preserve">release </w:t>
      </w:r>
      <w:r>
        <w:rPr>
          <w:i/>
        </w:rPr>
        <w:t>maxMIMO-LayerPreferenceConfigFR2-2</w:t>
      </w:r>
      <w:r>
        <w:t>, if configured;</w:t>
      </w:r>
    </w:p>
    <w:p w:rsidR="00317A27" w:rsidRDefault="00317A27" w:rsidP="00317A27">
      <w:pPr>
        <w:pStyle w:val="B3"/>
      </w:pPr>
      <w:r>
        <w:lastRenderedPageBreak/>
        <w:t>3&gt;</w:t>
      </w:r>
      <w:r>
        <w:tab/>
        <w:t xml:space="preserve">release </w:t>
      </w:r>
      <w:proofErr w:type="spellStart"/>
      <w:r>
        <w:rPr>
          <w:i/>
        </w:rPr>
        <w:t>minSchedulingOffsetPreferenceConfigExt</w:t>
      </w:r>
      <w:proofErr w:type="spellEnd"/>
      <w:r>
        <w:t>, if configured;</w:t>
      </w:r>
    </w:p>
    <w:p w:rsidR="00317A27" w:rsidRDefault="00317A27" w:rsidP="00317A27">
      <w:pPr>
        <w:pStyle w:val="B3"/>
      </w:pPr>
      <w:r>
        <w:t>3&gt;</w:t>
      </w:r>
      <w:r>
        <w:tab/>
        <w:t>suspend all RBs, and BH RLC channels for the IAB-MT, except SRB0</w:t>
      </w:r>
      <w:r>
        <w:rPr>
          <w:lang w:eastAsia="zh-CN"/>
        </w:rPr>
        <w:t xml:space="preserve"> and broadcast MRBs</w:t>
      </w:r>
      <w:r>
        <w:t>;</w:t>
      </w:r>
    </w:p>
    <w:p w:rsidR="00317A27" w:rsidRDefault="00317A27" w:rsidP="00317A27">
      <w:pPr>
        <w:pStyle w:val="B2"/>
      </w:pPr>
      <w:r>
        <w:t>2&gt;</w:t>
      </w:r>
      <w:r>
        <w:tab/>
        <w:t>remove all the entries within the MCG</w:t>
      </w:r>
      <w:r>
        <w:rPr>
          <w:i/>
        </w:rPr>
        <w:t xml:space="preserve"> </w:t>
      </w:r>
      <w:proofErr w:type="spellStart"/>
      <w:r>
        <w:rPr>
          <w:i/>
        </w:rPr>
        <w:t>VarConditionalReconfig</w:t>
      </w:r>
      <w:proofErr w:type="spellEnd"/>
      <w:r>
        <w:t>, if any;</w:t>
      </w:r>
    </w:p>
    <w:p w:rsidR="00317A27" w:rsidRDefault="00317A27" w:rsidP="00317A27">
      <w:pPr>
        <w:pStyle w:val="B2"/>
      </w:pPr>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rsidR="00317A27" w:rsidRDefault="00317A27" w:rsidP="00317A27">
      <w:pPr>
        <w:pStyle w:val="B3"/>
      </w:pPr>
      <w:r>
        <w:t>3&gt;</w:t>
      </w:r>
      <w:r>
        <w:tab/>
        <w:t xml:space="preserve">for the associated </w:t>
      </w:r>
      <w:proofErr w:type="spellStart"/>
      <w:r>
        <w:rPr>
          <w:i/>
          <w:iCs/>
        </w:rPr>
        <w:t>reportConfigId</w:t>
      </w:r>
      <w:proofErr w:type="spellEnd"/>
      <w:r>
        <w:t>:</w:t>
      </w:r>
    </w:p>
    <w:p w:rsidR="00317A27" w:rsidRDefault="00317A27" w:rsidP="00317A27">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rsidR="00317A27" w:rsidRDefault="00317A27" w:rsidP="00317A27">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rsidR="00317A27" w:rsidRDefault="00317A27" w:rsidP="00317A27">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rsidR="00317A27" w:rsidRDefault="00317A27" w:rsidP="00317A27">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rsidR="00317A27" w:rsidRDefault="00317A27" w:rsidP="00317A27">
      <w:pPr>
        <w:pStyle w:val="B2"/>
      </w:pPr>
      <w:r>
        <w:t xml:space="preserve">2&gt; perform LTM configuration release </w:t>
      </w:r>
      <w:ins w:id="21" w:author="CATT" w:date="2023-09-25T17:31:00Z">
        <w:r>
          <w:rPr>
            <w:rFonts w:eastAsiaTheme="minorEastAsia" w:hint="eastAsia"/>
            <w:lang w:eastAsia="zh-CN"/>
          </w:rPr>
          <w:t xml:space="preserve">for MCG and SCG </w:t>
        </w:r>
      </w:ins>
      <w:r>
        <w:t>as specified in clause 5.3.5.x.6.</w:t>
      </w:r>
    </w:p>
    <w:p w:rsidR="00317A27" w:rsidRDefault="00317A27" w:rsidP="00317A27">
      <w:pPr>
        <w:pStyle w:val="B2"/>
      </w:pPr>
      <w:r>
        <w:t>2&gt;</w:t>
      </w:r>
      <w:r>
        <w:tab/>
        <w:t>release the PC5 RLC entity for SL-RLC0, if any;</w:t>
      </w:r>
    </w:p>
    <w:p w:rsidR="00317A27" w:rsidRDefault="00317A27" w:rsidP="00317A27">
      <w:pPr>
        <w:pStyle w:val="B2"/>
      </w:pPr>
      <w:r>
        <w:t>2&gt;</w:t>
      </w:r>
      <w:r>
        <w:tab/>
        <w:t>start timer T301;</w:t>
      </w:r>
    </w:p>
    <w:p w:rsidR="00317A27" w:rsidRDefault="00317A27" w:rsidP="00317A27">
      <w:pPr>
        <w:pStyle w:val="B2"/>
      </w:pPr>
      <w:r>
        <w:t>2&gt;</w:t>
      </w:r>
      <w:r>
        <w:tab/>
        <w:t xml:space="preserve">apply the default L1 parameter values as specified in corresponding physical layer specifications except for the parameters for which values are provided in </w:t>
      </w:r>
      <w:r>
        <w:rPr>
          <w:i/>
        </w:rPr>
        <w:t>SIB1</w:t>
      </w:r>
      <w:r>
        <w:t>;</w:t>
      </w:r>
    </w:p>
    <w:p w:rsidR="00317A27" w:rsidRDefault="00317A27" w:rsidP="00317A27">
      <w:pPr>
        <w:pStyle w:val="B2"/>
      </w:pPr>
      <w:r>
        <w:t>2&gt;</w:t>
      </w:r>
      <w:r>
        <w:tab/>
        <w:t>apply the default MAC Cell Group configuration as specified in 9.2.2;</w:t>
      </w:r>
    </w:p>
    <w:p w:rsidR="00317A27" w:rsidRDefault="00317A27" w:rsidP="00317A27">
      <w:pPr>
        <w:pStyle w:val="B2"/>
      </w:pPr>
      <w:r>
        <w:t>2&gt;</w:t>
      </w:r>
      <w:r>
        <w:tab/>
        <w:t>apply the CCCH configuration as specified in 9.1.1.2;</w:t>
      </w:r>
    </w:p>
    <w:p w:rsidR="00317A27" w:rsidRDefault="00317A27" w:rsidP="00317A27">
      <w:pPr>
        <w:pStyle w:val="B2"/>
      </w:pPr>
      <w:r>
        <w:t>2&gt;</w:t>
      </w:r>
      <w:r>
        <w:tab/>
        <w:t xml:space="preserve">apply the </w:t>
      </w:r>
      <w:proofErr w:type="spellStart"/>
      <w:r>
        <w:rPr>
          <w:i/>
        </w:rPr>
        <w:t>timeAlignmentTimerCommon</w:t>
      </w:r>
      <w:proofErr w:type="spellEnd"/>
      <w:r>
        <w:t xml:space="preserve"> included in </w:t>
      </w:r>
      <w:r>
        <w:rPr>
          <w:i/>
        </w:rPr>
        <w:t>SIB1</w:t>
      </w:r>
      <w:r>
        <w:t>;</w:t>
      </w:r>
    </w:p>
    <w:p w:rsidR="00317A27" w:rsidRDefault="00317A27" w:rsidP="00317A27">
      <w:pPr>
        <w:pStyle w:val="B2"/>
      </w:pPr>
      <w:r>
        <w:t>2&gt;</w:t>
      </w:r>
      <w:r>
        <w:tab/>
        <w:t xml:space="preserve">initiate transmission of the </w:t>
      </w:r>
      <w:proofErr w:type="spellStart"/>
      <w:r>
        <w:rPr>
          <w:i/>
        </w:rPr>
        <w:t>RRCReestablishmentRequest</w:t>
      </w:r>
      <w:proofErr w:type="spellEnd"/>
      <w:r>
        <w:t xml:space="preserve"> message in accordance with 5.3.7.4;</w:t>
      </w:r>
    </w:p>
    <w:p w:rsidR="00317A27" w:rsidRDefault="00317A27" w:rsidP="00317A27">
      <w:pPr>
        <w:pStyle w:val="NO"/>
      </w:pPr>
      <w:r>
        <w:t>NOTE 2:</w:t>
      </w:r>
      <w:r>
        <w:tab/>
        <w:t xml:space="preserve">This procedure applies also if the UE returns to the source </w:t>
      </w:r>
      <w:proofErr w:type="spellStart"/>
      <w:r>
        <w:t>PCell</w:t>
      </w:r>
      <w:proofErr w:type="spellEnd"/>
      <w:r>
        <w:t>.</w:t>
      </w:r>
    </w:p>
    <w:p w:rsidR="00317A27" w:rsidRDefault="00317A27" w:rsidP="00317A27">
      <w:r>
        <w:t>Upon selecting an inter-RAT cell, the UE shall:</w:t>
      </w:r>
    </w:p>
    <w:p w:rsidR="00317A27" w:rsidRPr="00317A27" w:rsidRDefault="00317A27" w:rsidP="00317A27">
      <w:pPr>
        <w:pStyle w:val="B1"/>
      </w:pPr>
      <w:r>
        <w:t>1&gt;</w:t>
      </w:r>
      <w:r>
        <w:tab/>
        <w:t>perform the actions upon going to RRC_IDLE as specified in 5.3.11, with release cause 'RRC connection failure'.</w:t>
      </w:r>
      <w:r w:rsidRPr="00317A27">
        <w:t xml:space="preserve"> </w:t>
      </w:r>
    </w:p>
    <w:p w:rsidR="00BB59F6" w:rsidRDefault="00317A27" w:rsidP="00317A2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59" w:lineRule="auto"/>
        <w:jc w:val="center"/>
        <w:textAlignment w:val="baseline"/>
        <w:rPr>
          <w:rFonts w:eastAsiaTheme="minorEastAsia"/>
          <w:i/>
          <w:iCs/>
          <w:szCs w:val="20"/>
          <w:lang w:val="en-GB" w:eastAsia="zh-CN"/>
        </w:rPr>
      </w:pPr>
      <w:r>
        <w:rPr>
          <w:rFonts w:eastAsiaTheme="minorEastAsia" w:hint="eastAsia"/>
          <w:i/>
          <w:iCs/>
          <w:szCs w:val="20"/>
          <w:lang w:val="en-GB" w:eastAsia="zh-CN"/>
        </w:rPr>
        <w:t>Next Change</w:t>
      </w:r>
    </w:p>
    <w:p w:rsidR="003477E1" w:rsidRPr="003477E1" w:rsidRDefault="003477E1" w:rsidP="009C17DE">
      <w:pPr>
        <w:keepNext/>
        <w:keepLines/>
        <w:tabs>
          <w:tab w:val="left" w:pos="1494"/>
        </w:tabs>
        <w:overflowPunct w:val="0"/>
        <w:autoSpaceDE w:val="0"/>
        <w:autoSpaceDN w:val="0"/>
        <w:adjustRightInd w:val="0"/>
        <w:spacing w:before="120" w:after="180" w:line="259" w:lineRule="auto"/>
        <w:textAlignment w:val="baseline"/>
        <w:outlineLvl w:val="2"/>
        <w:rPr>
          <w:rFonts w:ascii="Arial" w:eastAsia="MS Mincho" w:hAnsi="Arial"/>
          <w:sz w:val="24"/>
          <w:lang w:val="en-GB" w:eastAsia="ja-JP"/>
        </w:rPr>
      </w:pPr>
      <w:bookmarkStart w:id="22" w:name="_Toc60776828"/>
      <w:bookmarkStart w:id="23" w:name="_Toc124712689"/>
      <w:bookmarkStart w:id="24" w:name="_Toc60776816"/>
      <w:bookmarkStart w:id="25" w:name="_Toc124712676"/>
      <w:r w:rsidRPr="003477E1">
        <w:rPr>
          <w:rFonts w:ascii="Arial" w:eastAsia="MS Mincho" w:hAnsi="Arial"/>
          <w:sz w:val="24"/>
          <w:lang w:val="en-GB" w:eastAsia="ja-JP"/>
        </w:rPr>
        <w:t>5.3.11</w:t>
      </w:r>
      <w:r w:rsidRPr="003477E1">
        <w:rPr>
          <w:rFonts w:ascii="Arial" w:eastAsia="MS Mincho" w:hAnsi="Arial"/>
          <w:sz w:val="24"/>
          <w:lang w:val="en-GB" w:eastAsia="ja-JP"/>
        </w:rPr>
        <w:tab/>
        <w:t>UE actions upon going to RRC_IDLE</w:t>
      </w:r>
      <w:bookmarkEnd w:id="22"/>
      <w:bookmarkEnd w:id="23"/>
    </w:p>
    <w:p w:rsidR="003477E1" w:rsidRPr="003477E1" w:rsidRDefault="003477E1" w:rsidP="003477E1">
      <w:pPr>
        <w:overflowPunct w:val="0"/>
        <w:autoSpaceDE w:val="0"/>
        <w:autoSpaceDN w:val="0"/>
        <w:adjustRightInd w:val="0"/>
        <w:spacing w:after="180" w:line="259" w:lineRule="auto"/>
        <w:textAlignment w:val="baseline"/>
        <w:rPr>
          <w:szCs w:val="20"/>
          <w:lang w:val="en-GB" w:eastAsia="ja-JP"/>
        </w:rPr>
      </w:pPr>
      <w:r w:rsidRPr="003477E1">
        <w:rPr>
          <w:szCs w:val="20"/>
          <w:lang w:val="en-GB" w:eastAsia="ja-JP"/>
        </w:rPr>
        <w:t>The UE shall:</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reset MAC;</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set the variable </w:t>
      </w:r>
      <w:proofErr w:type="spellStart"/>
      <w:r w:rsidRPr="003477E1">
        <w:rPr>
          <w:i/>
          <w:szCs w:val="20"/>
          <w:lang w:val="en-GB" w:eastAsia="ja-JP"/>
        </w:rPr>
        <w:t>pendingRNA</w:t>
      </w:r>
      <w:proofErr w:type="spellEnd"/>
      <w:r w:rsidRPr="003477E1">
        <w:rPr>
          <w:i/>
          <w:szCs w:val="20"/>
          <w:lang w:val="en-GB" w:eastAsia="ja-JP"/>
        </w:rPr>
        <w:t>-Update</w:t>
      </w:r>
      <w:r w:rsidRPr="003477E1">
        <w:rPr>
          <w:szCs w:val="20"/>
          <w:lang w:val="en-GB" w:eastAsia="ja-JP"/>
        </w:rPr>
        <w:t xml:space="preserve"> to </w:t>
      </w:r>
      <w:r w:rsidRPr="003477E1">
        <w:rPr>
          <w:i/>
          <w:szCs w:val="20"/>
          <w:lang w:val="en-GB" w:eastAsia="ja-JP"/>
        </w:rPr>
        <w:t>false</w:t>
      </w:r>
      <w:r w:rsidRPr="003477E1">
        <w:rPr>
          <w:szCs w:val="20"/>
          <w:lang w:val="en-GB" w:eastAsia="ja-JP"/>
        </w:rPr>
        <w:t xml:space="preserve">, if that is set to </w:t>
      </w:r>
      <w:r w:rsidRPr="003477E1">
        <w:rPr>
          <w:i/>
          <w:szCs w:val="20"/>
          <w:lang w:val="en-GB" w:eastAsia="ja-JP"/>
        </w:rPr>
        <w:t>true</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if going to RRC_IDLE was triggered by reception of the </w:t>
      </w:r>
      <w:proofErr w:type="spellStart"/>
      <w:r w:rsidRPr="003477E1">
        <w:rPr>
          <w:i/>
          <w:szCs w:val="20"/>
          <w:lang w:val="en-GB" w:eastAsia="ja-JP"/>
        </w:rPr>
        <w:t>RRCRelease</w:t>
      </w:r>
      <w:proofErr w:type="spellEnd"/>
      <w:r w:rsidRPr="003477E1">
        <w:rPr>
          <w:szCs w:val="20"/>
          <w:lang w:val="en-GB" w:eastAsia="ja-JP"/>
        </w:rPr>
        <w:t xml:space="preserve"> message including a </w:t>
      </w:r>
      <w:proofErr w:type="spellStart"/>
      <w:r w:rsidRPr="003477E1">
        <w:rPr>
          <w:i/>
          <w:szCs w:val="20"/>
          <w:lang w:val="en-GB" w:eastAsia="ja-JP"/>
        </w:rPr>
        <w:t>waitTime</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if T302 is running:</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stop timer T302;</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start timer T302 with the value set to the </w:t>
      </w:r>
      <w:proofErr w:type="spellStart"/>
      <w:r w:rsidRPr="003477E1">
        <w:rPr>
          <w:i/>
          <w:szCs w:val="20"/>
          <w:lang w:val="en-GB" w:eastAsia="ja-JP"/>
        </w:rPr>
        <w:t>waitTime</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inform upper layers that access barring is applicable for all access categories except categories '0' and '2'.</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lastRenderedPageBreak/>
        <w:t>1&gt;</w:t>
      </w:r>
      <w:r w:rsidRPr="003477E1">
        <w:rPr>
          <w:szCs w:val="20"/>
          <w:lang w:val="en-GB" w:eastAsia="ja-JP"/>
        </w:rPr>
        <w:tab/>
        <w:t>else:</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if T302 is running:</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stop timer T302;</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perform the actions as specified in 5.3.14.4;</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if T390 is running:</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stop timer T390 for all access categories;</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perform the actions as specified in 5.3.14.4;</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if the UE is leaving RRC_INACTIVE:</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going to RRC_IDLE was not triggered by reception of the </w:t>
      </w:r>
      <w:proofErr w:type="spellStart"/>
      <w:r w:rsidRPr="003477E1">
        <w:rPr>
          <w:i/>
          <w:szCs w:val="20"/>
          <w:lang w:val="en-GB" w:eastAsia="ja-JP"/>
        </w:rPr>
        <w:t>RRCRelease</w:t>
      </w:r>
      <w:proofErr w:type="spellEnd"/>
      <w:r w:rsidRPr="003477E1">
        <w:rPr>
          <w:i/>
          <w:szCs w:val="20"/>
          <w:lang w:val="en-GB" w:eastAsia="ja-JP"/>
        </w:rPr>
        <w:t xml:space="preserve"> message</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if stored, discard the cell reselection priority information provided by the </w:t>
      </w:r>
      <w:proofErr w:type="spellStart"/>
      <w:r w:rsidRPr="003477E1">
        <w:rPr>
          <w:i/>
          <w:szCs w:val="20"/>
          <w:lang w:val="en-GB" w:eastAsia="ja-JP"/>
        </w:rPr>
        <w:t>cellReselectionPriorities</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stop the timer T320, if running;</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if T319a is running:</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zh-CN"/>
        </w:rPr>
      </w:pPr>
      <w:r w:rsidRPr="003477E1">
        <w:rPr>
          <w:szCs w:val="20"/>
          <w:lang w:val="en-GB" w:eastAsia="ja-JP"/>
        </w:rPr>
        <w:t>3&gt;</w:t>
      </w:r>
      <w:r w:rsidRPr="003477E1">
        <w:rPr>
          <w:szCs w:val="20"/>
          <w:lang w:val="en-GB" w:eastAsia="zh-CN"/>
        </w:rPr>
        <w:tab/>
      </w:r>
      <w:r w:rsidRPr="003477E1">
        <w:rPr>
          <w:szCs w:val="20"/>
          <w:lang w:val="en-GB" w:eastAsia="ja-JP"/>
        </w:rPr>
        <w:t>stop timer T319a;</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consider SDT procedure is not ongoing;</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stop all timers that are running except T302, T320, T325, T330, T331, T400 and T430;</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discard the UE Inactive AS context, if any;</w:t>
      </w:r>
    </w:p>
    <w:p w:rsidR="003477E1" w:rsidRPr="009C17DE" w:rsidRDefault="003477E1" w:rsidP="009C17DE">
      <w:pPr>
        <w:pStyle w:val="af"/>
        <w:numPr>
          <w:ilvl w:val="0"/>
          <w:numId w:val="42"/>
        </w:numPr>
        <w:spacing w:line="259" w:lineRule="auto"/>
        <w:rPr>
          <w:rFonts w:eastAsiaTheme="minorEastAsia"/>
          <w:lang w:eastAsia="zh-CN"/>
        </w:rPr>
      </w:pPr>
      <w:r w:rsidRPr="009C17DE">
        <w:rPr>
          <w:lang w:eastAsia="ja-JP"/>
        </w:rPr>
        <w:t xml:space="preserve">release the </w:t>
      </w:r>
      <w:proofErr w:type="spellStart"/>
      <w:r w:rsidRPr="009C17DE">
        <w:rPr>
          <w:i/>
          <w:lang w:eastAsia="ja-JP"/>
        </w:rPr>
        <w:t>suspendConfig</w:t>
      </w:r>
      <w:proofErr w:type="spellEnd"/>
      <w:r w:rsidRPr="009C17DE">
        <w:rPr>
          <w:lang w:eastAsia="ja-JP"/>
        </w:rPr>
        <w:t>, if configured;</w:t>
      </w:r>
    </w:p>
    <w:p w:rsidR="009C17DE" w:rsidRPr="009C17DE" w:rsidRDefault="009C17DE" w:rsidP="009C17DE">
      <w:pPr>
        <w:pStyle w:val="B1"/>
        <w:ind w:left="284" w:firstLine="0"/>
      </w:pPr>
      <w:r>
        <w:t xml:space="preserve">1&gt; perform LTM configuration release </w:t>
      </w:r>
      <w:ins w:id="26" w:author="CATT" w:date="2023-09-25T17:39:00Z">
        <w:r>
          <w:rPr>
            <w:rFonts w:eastAsiaTheme="minorEastAsia" w:hint="eastAsia"/>
            <w:lang w:eastAsia="zh-CN"/>
          </w:rPr>
          <w:t xml:space="preserve">for MCG and SCG </w:t>
        </w:r>
      </w:ins>
      <w:r>
        <w:t>as specified in clause 5.3.5.x.6.</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 perform LTM configuration release as specified in clause 5.3.5.x.6.</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remove all the entries within the MCG and the SCG</w:t>
      </w:r>
      <w:r w:rsidRPr="003477E1">
        <w:rPr>
          <w:i/>
          <w:szCs w:val="20"/>
          <w:lang w:val="en-GB" w:eastAsia="ja-JP"/>
        </w:rPr>
        <w:t xml:space="preserve"> </w:t>
      </w:r>
      <w:proofErr w:type="spellStart"/>
      <w:r w:rsidRPr="003477E1">
        <w:rPr>
          <w:i/>
          <w:szCs w:val="20"/>
          <w:lang w:val="en-GB" w:eastAsia="ja-JP"/>
        </w:rPr>
        <w:t>VarConditionalReconfig</w:t>
      </w:r>
      <w:proofErr w:type="spellEnd"/>
      <w:r w:rsidRPr="003477E1">
        <w:rPr>
          <w:szCs w:val="20"/>
          <w:lang w:val="en-GB" w:eastAsia="ja-JP"/>
        </w:rPr>
        <w:t>, if any;</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for each </w:t>
      </w:r>
      <w:proofErr w:type="spellStart"/>
      <w:r w:rsidRPr="003477E1">
        <w:rPr>
          <w:i/>
          <w:szCs w:val="20"/>
          <w:lang w:val="en-GB" w:eastAsia="ja-JP"/>
        </w:rPr>
        <w:t>measId</w:t>
      </w:r>
      <w:proofErr w:type="spellEnd"/>
      <w:r w:rsidRPr="003477E1">
        <w:rPr>
          <w:szCs w:val="20"/>
          <w:lang w:val="en-GB" w:eastAsia="ja-JP"/>
        </w:rPr>
        <w:t xml:space="preserve">, if the associated </w:t>
      </w:r>
      <w:proofErr w:type="spellStart"/>
      <w:r w:rsidRPr="003477E1">
        <w:rPr>
          <w:i/>
          <w:iCs/>
          <w:szCs w:val="20"/>
          <w:lang w:val="en-GB" w:eastAsia="ja-JP"/>
        </w:rPr>
        <w:t>reportConfig</w:t>
      </w:r>
      <w:proofErr w:type="spellEnd"/>
      <w:r w:rsidRPr="003477E1">
        <w:rPr>
          <w:szCs w:val="20"/>
          <w:lang w:val="en-GB" w:eastAsia="ja-JP"/>
        </w:rPr>
        <w:t xml:space="preserve"> has a </w:t>
      </w:r>
      <w:proofErr w:type="spellStart"/>
      <w:r w:rsidRPr="003477E1">
        <w:rPr>
          <w:i/>
          <w:szCs w:val="20"/>
          <w:lang w:val="en-GB" w:eastAsia="ja-JP"/>
        </w:rPr>
        <w:t>reportType</w:t>
      </w:r>
      <w:proofErr w:type="spellEnd"/>
      <w:r w:rsidRPr="003477E1">
        <w:rPr>
          <w:szCs w:val="20"/>
          <w:lang w:val="en-GB" w:eastAsia="ja-JP"/>
        </w:rPr>
        <w:t xml:space="preserve"> set to </w:t>
      </w:r>
      <w:proofErr w:type="spellStart"/>
      <w:r w:rsidRPr="003477E1">
        <w:rPr>
          <w:i/>
          <w:szCs w:val="20"/>
          <w:lang w:val="en-GB" w:eastAsia="ja-JP"/>
        </w:rPr>
        <w:t>condTriggerConfig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for the associated </w:t>
      </w:r>
      <w:proofErr w:type="spellStart"/>
      <w:r w:rsidRPr="003477E1">
        <w:rPr>
          <w:i/>
          <w:iCs/>
          <w:szCs w:val="20"/>
          <w:lang w:val="en-GB" w:eastAsia="ja-JP"/>
        </w:rPr>
        <w:t>reportConfigId</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remove the entry with the matching </w:t>
      </w:r>
      <w:proofErr w:type="spellStart"/>
      <w:r w:rsidRPr="003477E1">
        <w:rPr>
          <w:i/>
          <w:szCs w:val="20"/>
          <w:lang w:val="en-GB" w:eastAsia="ja-JP"/>
        </w:rPr>
        <w:t>reportConfigId</w:t>
      </w:r>
      <w:proofErr w:type="spellEnd"/>
      <w:r w:rsidRPr="003477E1">
        <w:rPr>
          <w:szCs w:val="20"/>
          <w:lang w:val="en-GB" w:eastAsia="ja-JP"/>
        </w:rPr>
        <w:t xml:space="preserve"> from the </w:t>
      </w:r>
      <w:proofErr w:type="spellStart"/>
      <w:r w:rsidRPr="003477E1">
        <w:rPr>
          <w:i/>
          <w:szCs w:val="20"/>
          <w:lang w:val="en-GB" w:eastAsia="ja-JP"/>
        </w:rPr>
        <w:t>reportConfigList</w:t>
      </w:r>
      <w:proofErr w:type="spellEnd"/>
      <w:r w:rsidRPr="003477E1">
        <w:rPr>
          <w:szCs w:val="20"/>
          <w:lang w:val="en-GB" w:eastAsia="ja-JP"/>
        </w:rPr>
        <w:t xml:space="preserve"> within the </w:t>
      </w:r>
      <w:proofErr w:type="spellStart"/>
      <w:r w:rsidRPr="003477E1">
        <w:rPr>
          <w:i/>
          <w:szCs w:val="20"/>
          <w:lang w:val="en-GB" w:eastAsia="ja-JP"/>
        </w:rPr>
        <w:t>VarMeasConfig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the associated </w:t>
      </w:r>
      <w:proofErr w:type="spellStart"/>
      <w:r w:rsidRPr="003477E1">
        <w:rPr>
          <w:i/>
          <w:iCs/>
          <w:szCs w:val="20"/>
          <w:lang w:val="en-GB" w:eastAsia="ja-JP"/>
        </w:rPr>
        <w:t>measObjectId</w:t>
      </w:r>
      <w:proofErr w:type="spellEnd"/>
      <w:r w:rsidRPr="003477E1">
        <w:rPr>
          <w:szCs w:val="20"/>
          <w:lang w:val="en-GB" w:eastAsia="ja-JP"/>
        </w:rPr>
        <w:t xml:space="preserve"> is only associated to a </w:t>
      </w:r>
      <w:proofErr w:type="spellStart"/>
      <w:r w:rsidRPr="003477E1">
        <w:rPr>
          <w:i/>
          <w:iCs/>
          <w:szCs w:val="20"/>
          <w:lang w:val="en-GB" w:eastAsia="ja-JP"/>
        </w:rPr>
        <w:t>reportConfig</w:t>
      </w:r>
      <w:proofErr w:type="spellEnd"/>
      <w:r w:rsidRPr="003477E1">
        <w:rPr>
          <w:szCs w:val="20"/>
          <w:lang w:val="en-GB" w:eastAsia="ja-JP"/>
        </w:rPr>
        <w:t xml:space="preserve"> with </w:t>
      </w:r>
      <w:proofErr w:type="spellStart"/>
      <w:r w:rsidRPr="003477E1">
        <w:rPr>
          <w:i/>
          <w:iCs/>
          <w:szCs w:val="20"/>
          <w:lang w:val="en-GB" w:eastAsia="ja-JP"/>
        </w:rPr>
        <w:t>reportType</w:t>
      </w:r>
      <w:proofErr w:type="spellEnd"/>
      <w:r w:rsidRPr="003477E1">
        <w:rPr>
          <w:szCs w:val="20"/>
          <w:lang w:val="en-GB" w:eastAsia="ja-JP"/>
        </w:rPr>
        <w:t xml:space="preserve"> set to </w:t>
      </w:r>
      <w:proofErr w:type="spellStart"/>
      <w:r w:rsidRPr="003477E1">
        <w:rPr>
          <w:i/>
          <w:iCs/>
          <w:szCs w:val="20"/>
          <w:lang w:val="en-GB" w:eastAsia="ja-JP"/>
        </w:rPr>
        <w:t>condTriggerConfig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remove the entry with the matching </w:t>
      </w:r>
      <w:proofErr w:type="spellStart"/>
      <w:r w:rsidRPr="003477E1">
        <w:rPr>
          <w:i/>
          <w:iCs/>
          <w:szCs w:val="20"/>
          <w:lang w:val="en-GB" w:eastAsia="ja-JP"/>
        </w:rPr>
        <w:t>measObjectId</w:t>
      </w:r>
      <w:proofErr w:type="spellEnd"/>
      <w:r w:rsidRPr="003477E1">
        <w:rPr>
          <w:szCs w:val="20"/>
          <w:lang w:val="en-GB" w:eastAsia="ja-JP"/>
        </w:rPr>
        <w:t xml:space="preserve"> from the </w:t>
      </w:r>
      <w:proofErr w:type="spellStart"/>
      <w:r w:rsidRPr="003477E1">
        <w:rPr>
          <w:i/>
          <w:szCs w:val="20"/>
          <w:lang w:val="en-GB" w:eastAsia="ja-JP"/>
        </w:rPr>
        <w:t>measObjectList</w:t>
      </w:r>
      <w:proofErr w:type="spellEnd"/>
      <w:r w:rsidRPr="003477E1">
        <w:rPr>
          <w:szCs w:val="20"/>
          <w:lang w:val="en-GB" w:eastAsia="ja-JP"/>
        </w:rPr>
        <w:t xml:space="preserve"> within the </w:t>
      </w:r>
      <w:proofErr w:type="spellStart"/>
      <w:r w:rsidRPr="003477E1">
        <w:rPr>
          <w:i/>
          <w:szCs w:val="20"/>
          <w:lang w:val="en-GB" w:eastAsia="ja-JP"/>
        </w:rPr>
        <w:t>VarMeasConfig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remove the entry with the matching </w:t>
      </w:r>
      <w:proofErr w:type="spellStart"/>
      <w:r w:rsidRPr="003477E1">
        <w:rPr>
          <w:i/>
          <w:szCs w:val="20"/>
          <w:lang w:val="en-GB" w:eastAsia="ja-JP"/>
        </w:rPr>
        <w:t>measId</w:t>
      </w:r>
      <w:proofErr w:type="spellEnd"/>
      <w:r w:rsidRPr="003477E1">
        <w:rPr>
          <w:szCs w:val="20"/>
          <w:lang w:val="en-GB" w:eastAsia="ja-JP"/>
        </w:rPr>
        <w:t xml:space="preserve"> from the </w:t>
      </w:r>
      <w:proofErr w:type="spellStart"/>
      <w:r w:rsidRPr="003477E1">
        <w:rPr>
          <w:i/>
          <w:szCs w:val="20"/>
          <w:lang w:val="en-GB" w:eastAsia="ja-JP"/>
        </w:rPr>
        <w:t>measIdList</w:t>
      </w:r>
      <w:proofErr w:type="spellEnd"/>
      <w:r w:rsidRPr="003477E1">
        <w:rPr>
          <w:szCs w:val="20"/>
          <w:lang w:val="en-GB" w:eastAsia="ja-JP"/>
        </w:rPr>
        <w:t xml:space="preserve"> within the </w:t>
      </w:r>
      <w:proofErr w:type="spellStart"/>
      <w:r w:rsidRPr="003477E1">
        <w:rPr>
          <w:i/>
          <w:szCs w:val="20"/>
          <w:lang w:val="en-GB" w:eastAsia="ja-JP"/>
        </w:rPr>
        <w:t>VarMeasConfig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discard the </w:t>
      </w:r>
      <w:proofErr w:type="spellStart"/>
      <w:r w:rsidRPr="003477E1">
        <w:rPr>
          <w:szCs w:val="20"/>
          <w:lang w:val="en-GB" w:eastAsia="ja-JP"/>
        </w:rPr>
        <w:t>K</w:t>
      </w:r>
      <w:r w:rsidRPr="003477E1">
        <w:rPr>
          <w:szCs w:val="20"/>
          <w:vertAlign w:val="subscript"/>
          <w:lang w:val="en-GB" w:eastAsia="ja-JP"/>
        </w:rPr>
        <w:t>gNB</w:t>
      </w:r>
      <w:proofErr w:type="spellEnd"/>
      <w:r w:rsidRPr="003477E1">
        <w:rPr>
          <w:szCs w:val="20"/>
          <w:lang w:val="en-GB" w:eastAsia="ja-JP"/>
        </w:rPr>
        <w:t xml:space="preserve"> key, the S-</w:t>
      </w:r>
      <w:proofErr w:type="spellStart"/>
      <w:r w:rsidRPr="003477E1">
        <w:rPr>
          <w:szCs w:val="20"/>
          <w:lang w:val="en-GB" w:eastAsia="ja-JP"/>
        </w:rPr>
        <w:t>K</w:t>
      </w:r>
      <w:r w:rsidRPr="003477E1">
        <w:rPr>
          <w:szCs w:val="20"/>
          <w:vertAlign w:val="subscript"/>
          <w:lang w:val="en-GB" w:eastAsia="ja-JP"/>
        </w:rPr>
        <w:t>gNB</w:t>
      </w:r>
      <w:proofErr w:type="spellEnd"/>
      <w:r w:rsidRPr="003477E1">
        <w:rPr>
          <w:szCs w:val="20"/>
          <w:lang w:val="en-GB" w:eastAsia="ja-JP"/>
        </w:rPr>
        <w:t xml:space="preserve"> key, the S-</w:t>
      </w:r>
      <w:proofErr w:type="spellStart"/>
      <w:r w:rsidRPr="003477E1">
        <w:rPr>
          <w:szCs w:val="20"/>
          <w:lang w:val="en-GB" w:eastAsia="ja-JP"/>
        </w:rPr>
        <w:t>K</w:t>
      </w:r>
      <w:r w:rsidRPr="003477E1">
        <w:rPr>
          <w:szCs w:val="20"/>
          <w:vertAlign w:val="subscript"/>
          <w:lang w:val="en-GB" w:eastAsia="ja-JP"/>
        </w:rPr>
        <w:t>eNB</w:t>
      </w:r>
      <w:proofErr w:type="spellEnd"/>
      <w:r w:rsidRPr="003477E1">
        <w:rPr>
          <w:szCs w:val="20"/>
          <w:lang w:val="en-GB" w:eastAsia="ja-JP"/>
        </w:rPr>
        <w:t xml:space="preserve"> key, the </w:t>
      </w:r>
      <w:proofErr w:type="spellStart"/>
      <w:r w:rsidRPr="003477E1">
        <w:rPr>
          <w:szCs w:val="20"/>
          <w:lang w:val="en-GB" w:eastAsia="ja-JP"/>
        </w:rPr>
        <w:t>K</w:t>
      </w:r>
      <w:r w:rsidRPr="003477E1">
        <w:rPr>
          <w:szCs w:val="20"/>
          <w:vertAlign w:val="subscript"/>
          <w:lang w:val="en-GB" w:eastAsia="ja-JP"/>
        </w:rPr>
        <w:t>RRCenc</w:t>
      </w:r>
      <w:proofErr w:type="spellEnd"/>
      <w:r w:rsidRPr="003477E1">
        <w:rPr>
          <w:szCs w:val="20"/>
          <w:lang w:val="en-GB" w:eastAsia="ja-JP"/>
        </w:rPr>
        <w:t xml:space="preserve"> key, the </w:t>
      </w:r>
      <w:proofErr w:type="spellStart"/>
      <w:r w:rsidRPr="003477E1">
        <w:rPr>
          <w:szCs w:val="20"/>
          <w:lang w:val="en-GB" w:eastAsia="ja-JP"/>
        </w:rPr>
        <w:t>K</w:t>
      </w:r>
      <w:r w:rsidRPr="003477E1">
        <w:rPr>
          <w:szCs w:val="20"/>
          <w:vertAlign w:val="subscript"/>
          <w:lang w:val="en-GB" w:eastAsia="ja-JP"/>
        </w:rPr>
        <w:t>RRCint</w:t>
      </w:r>
      <w:proofErr w:type="spellEnd"/>
      <w:r w:rsidRPr="003477E1">
        <w:rPr>
          <w:szCs w:val="20"/>
          <w:lang w:val="en-GB" w:eastAsia="ja-JP"/>
        </w:rPr>
        <w:t xml:space="preserve"> key, the </w:t>
      </w:r>
      <w:proofErr w:type="spellStart"/>
      <w:r w:rsidRPr="003477E1">
        <w:rPr>
          <w:szCs w:val="20"/>
          <w:lang w:val="en-GB" w:eastAsia="ja-JP"/>
        </w:rPr>
        <w:t>K</w:t>
      </w:r>
      <w:r w:rsidRPr="003477E1">
        <w:rPr>
          <w:szCs w:val="20"/>
          <w:vertAlign w:val="subscript"/>
          <w:lang w:val="en-GB" w:eastAsia="ja-JP"/>
        </w:rPr>
        <w:t>UPint</w:t>
      </w:r>
      <w:proofErr w:type="spellEnd"/>
      <w:r w:rsidRPr="003477E1">
        <w:rPr>
          <w:szCs w:val="20"/>
          <w:lang w:val="en-GB" w:eastAsia="ja-JP"/>
        </w:rPr>
        <w:t xml:space="preserve"> key </w:t>
      </w:r>
      <w:r w:rsidRPr="003477E1">
        <w:rPr>
          <w:szCs w:val="20"/>
          <w:lang w:val="en-GB" w:eastAsia="zh-CN"/>
        </w:rPr>
        <w:t xml:space="preserve">and the </w:t>
      </w:r>
      <w:proofErr w:type="spellStart"/>
      <w:r w:rsidRPr="003477E1">
        <w:rPr>
          <w:szCs w:val="20"/>
          <w:lang w:val="en-GB" w:eastAsia="ja-JP"/>
        </w:rPr>
        <w:t>K</w:t>
      </w:r>
      <w:r w:rsidRPr="003477E1">
        <w:rPr>
          <w:szCs w:val="20"/>
          <w:vertAlign w:val="subscript"/>
          <w:lang w:val="en-GB" w:eastAsia="ja-JP"/>
        </w:rPr>
        <w:t>UPenc</w:t>
      </w:r>
      <w:proofErr w:type="spellEnd"/>
      <w:r w:rsidRPr="003477E1">
        <w:rPr>
          <w:szCs w:val="20"/>
          <w:lang w:val="en-GB" w:eastAsia="zh-CN"/>
        </w:rPr>
        <w:t xml:space="preserve"> key, if any</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release all radio resources, including release of the RLC entity, the BAP entity, the MAC configuration and the associated PDCP entity and SDAP for all established RBs (except for broadcast MRBs)</w:t>
      </w:r>
      <w:r w:rsidRPr="003477E1">
        <w:rPr>
          <w:rFonts w:eastAsia="宋体"/>
          <w:szCs w:val="20"/>
          <w:lang w:val="en-GB" w:eastAsia="ja-JP"/>
        </w:rPr>
        <w:t xml:space="preserve">, BH RLC channels, </w:t>
      </w:r>
      <w:proofErr w:type="spellStart"/>
      <w:r w:rsidRPr="003477E1">
        <w:rPr>
          <w:rFonts w:eastAsia="宋体"/>
          <w:szCs w:val="20"/>
          <w:lang w:val="en-GB" w:eastAsia="ja-JP"/>
        </w:rPr>
        <w:t>Uu</w:t>
      </w:r>
      <w:proofErr w:type="spellEnd"/>
      <w:r w:rsidRPr="003477E1">
        <w:rPr>
          <w:rFonts w:eastAsia="宋体"/>
          <w:szCs w:val="20"/>
          <w:lang w:val="en-GB" w:eastAsia="ja-JP"/>
        </w:rPr>
        <w:t xml:space="preserve"> Relay RLC channels, PC5 Relay RLC channels and SRAP entity</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indicate the release of the RRC connection to upper layers together with the release cause;</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lastRenderedPageBreak/>
        <w:t>1&gt;</w:t>
      </w:r>
      <w:r w:rsidRPr="003477E1">
        <w:rPr>
          <w:szCs w:val="20"/>
          <w:lang w:val="en-GB" w:eastAsia="ja-JP"/>
        </w:rPr>
        <w:tab/>
        <w:t>inform upper layers about the release of all application layer measurement configurations;</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discard any application layer measurement reports which were not yet submitted to lower layers for transmission;</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discard any segments of segmented RRC messages stored according to 5.7.6.3;</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3477E1">
        <w:rPr>
          <w:szCs w:val="20"/>
          <w:lang w:val="en-GB" w:eastAsia="ja-JP"/>
        </w:rPr>
        <w:t>fallback</w:t>
      </w:r>
      <w:proofErr w:type="spellEnd"/>
      <w:r w:rsidRPr="003477E1">
        <w:rPr>
          <w:szCs w:val="20"/>
          <w:lang w:val="en-GB" w:eastAsia="ja-JP"/>
        </w:rPr>
        <w:t xml:space="preserve"> for IMS voice as specified in 5.4.3.5:</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if the UE is capable of L2 U2N Remote UE:</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enter RRC_IDLE, and perform either cell selection as specified in TS 38.304 [20], or relay selection as specified in clause 5.8.15.3, or both;</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else:</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enter RRC_IDLE and perform cell selection as specified in TS 38.304 [20];</w:t>
      </w:r>
    </w:p>
    <w:p w:rsidR="003477E1" w:rsidRPr="003477E1" w:rsidRDefault="003477E1" w:rsidP="003477E1">
      <w:pPr>
        <w:keepLines/>
        <w:overflowPunct w:val="0"/>
        <w:autoSpaceDE w:val="0"/>
        <w:autoSpaceDN w:val="0"/>
        <w:adjustRightInd w:val="0"/>
        <w:spacing w:after="180" w:line="259" w:lineRule="auto"/>
        <w:ind w:left="1135" w:hanging="851"/>
        <w:textAlignment w:val="baseline"/>
        <w:rPr>
          <w:szCs w:val="20"/>
          <w:lang w:val="en-GB" w:eastAsia="zh-CN"/>
        </w:rPr>
      </w:pPr>
      <w:r w:rsidRPr="003477E1">
        <w:rPr>
          <w:szCs w:val="20"/>
          <w:lang w:val="en-GB" w:eastAsia="zh-CN"/>
        </w:rPr>
        <w:t>NOTE 1:</w:t>
      </w:r>
      <w:r w:rsidRPr="003477E1">
        <w:rPr>
          <w:szCs w:val="20"/>
          <w:lang w:val="en-GB" w:eastAsia="zh-CN"/>
        </w:rPr>
        <w:tab/>
        <w:t>Whether to release the PC5 unicast link is left to L2 U2N Remote UE's implementation.</w:t>
      </w:r>
    </w:p>
    <w:p w:rsidR="003477E1" w:rsidRPr="003477E1" w:rsidRDefault="003477E1" w:rsidP="003477E1">
      <w:pPr>
        <w:keepLines/>
        <w:overflowPunct w:val="0"/>
        <w:autoSpaceDE w:val="0"/>
        <w:autoSpaceDN w:val="0"/>
        <w:adjustRightInd w:val="0"/>
        <w:spacing w:after="180" w:line="259" w:lineRule="auto"/>
        <w:ind w:left="1135" w:hanging="851"/>
        <w:textAlignment w:val="baseline"/>
        <w:rPr>
          <w:szCs w:val="20"/>
          <w:lang w:val="en-GB" w:eastAsia="ja-JP"/>
        </w:rPr>
      </w:pPr>
      <w:r w:rsidRPr="003477E1">
        <w:rPr>
          <w:szCs w:val="20"/>
          <w:lang w:val="en-GB" w:eastAsia="ja-JP"/>
        </w:rPr>
        <w:t>NOTE 2:</w:t>
      </w:r>
      <w:r w:rsidRPr="003477E1">
        <w:rPr>
          <w:szCs w:val="20"/>
          <w:lang w:val="en-GB" w:eastAsia="ja-JP"/>
        </w:rPr>
        <w:tab/>
        <w:t>It is left to UE implementation whether to stop T430, if running, when going to RRC_IDLE.</w:t>
      </w:r>
    </w:p>
    <w:p w:rsidR="00283D8C" w:rsidRPr="00D310FD" w:rsidRDefault="00283D8C" w:rsidP="00283D8C">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lang w:eastAsia="zh-CN"/>
        </w:rPr>
      </w:pPr>
      <w:r>
        <w:rPr>
          <w:rFonts w:eastAsiaTheme="minorEastAsia" w:hint="eastAsia"/>
          <w:i/>
          <w:iCs/>
          <w:lang w:eastAsia="zh-CN"/>
        </w:rPr>
        <w:t>Next Change</w:t>
      </w:r>
    </w:p>
    <w:p w:rsidR="003477E1" w:rsidRPr="003477E1" w:rsidRDefault="003477E1" w:rsidP="003477E1">
      <w:pPr>
        <w:keepNext/>
        <w:keepLines/>
        <w:overflowPunct w:val="0"/>
        <w:autoSpaceDE w:val="0"/>
        <w:autoSpaceDN w:val="0"/>
        <w:adjustRightInd w:val="0"/>
        <w:spacing w:before="120" w:after="180" w:line="259" w:lineRule="auto"/>
        <w:ind w:left="1418" w:hanging="1418"/>
        <w:textAlignment w:val="baseline"/>
        <w:outlineLvl w:val="3"/>
        <w:rPr>
          <w:rFonts w:ascii="Arial" w:hAnsi="Arial"/>
          <w:sz w:val="24"/>
          <w:szCs w:val="20"/>
          <w:lang w:val="en-GB" w:eastAsia="ja-JP"/>
        </w:rPr>
      </w:pPr>
      <w:r w:rsidRPr="003477E1">
        <w:rPr>
          <w:rFonts w:ascii="Arial" w:hAnsi="Arial"/>
          <w:sz w:val="24"/>
          <w:szCs w:val="20"/>
          <w:lang w:val="en-GB" w:eastAsia="ja-JP"/>
        </w:rPr>
        <w:t>5.3.8.3</w:t>
      </w:r>
      <w:r w:rsidRPr="003477E1">
        <w:rPr>
          <w:rFonts w:ascii="Arial" w:hAnsi="Arial"/>
          <w:sz w:val="24"/>
          <w:szCs w:val="20"/>
          <w:lang w:val="en-GB" w:eastAsia="ja-JP"/>
        </w:rPr>
        <w:tab/>
        <w:t xml:space="preserve">Reception of the </w:t>
      </w:r>
      <w:proofErr w:type="spellStart"/>
      <w:r w:rsidRPr="003477E1">
        <w:rPr>
          <w:rFonts w:ascii="Arial" w:hAnsi="Arial"/>
          <w:i/>
          <w:sz w:val="24"/>
          <w:szCs w:val="20"/>
          <w:lang w:val="en-GB" w:eastAsia="ja-JP"/>
        </w:rPr>
        <w:t>RRCRelease</w:t>
      </w:r>
      <w:proofErr w:type="spellEnd"/>
      <w:r w:rsidRPr="003477E1">
        <w:rPr>
          <w:rFonts w:ascii="Arial" w:hAnsi="Arial"/>
          <w:sz w:val="24"/>
          <w:szCs w:val="20"/>
          <w:lang w:val="en-GB" w:eastAsia="ja-JP"/>
        </w:rPr>
        <w:t xml:space="preserve"> by the UE</w:t>
      </w:r>
    </w:p>
    <w:p w:rsidR="003477E1" w:rsidRPr="003477E1" w:rsidRDefault="003477E1" w:rsidP="003477E1">
      <w:pPr>
        <w:overflowPunct w:val="0"/>
        <w:autoSpaceDE w:val="0"/>
        <w:autoSpaceDN w:val="0"/>
        <w:adjustRightInd w:val="0"/>
        <w:spacing w:after="180" w:line="259" w:lineRule="auto"/>
        <w:textAlignment w:val="baseline"/>
        <w:rPr>
          <w:szCs w:val="20"/>
          <w:lang w:val="en-GB" w:eastAsia="ja-JP"/>
        </w:rPr>
      </w:pPr>
      <w:r w:rsidRPr="003477E1">
        <w:rPr>
          <w:szCs w:val="20"/>
          <w:lang w:val="en-GB" w:eastAsia="ja-JP"/>
        </w:rPr>
        <w:t>The UE shall:</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zh-CN"/>
        </w:rPr>
      </w:pPr>
      <w:r w:rsidRPr="003477E1">
        <w:rPr>
          <w:szCs w:val="20"/>
          <w:lang w:val="en-GB" w:eastAsia="ja-JP"/>
        </w:rPr>
        <w:t>1&gt;</w:t>
      </w:r>
      <w:r w:rsidRPr="003477E1">
        <w:rPr>
          <w:szCs w:val="20"/>
          <w:lang w:val="en-GB" w:eastAsia="ja-JP"/>
        </w:rPr>
        <w:tab/>
        <w:t xml:space="preserve">delay the following actions defined in this clause 60 </w:t>
      </w:r>
      <w:proofErr w:type="spellStart"/>
      <w:r w:rsidRPr="003477E1">
        <w:rPr>
          <w:szCs w:val="20"/>
          <w:lang w:val="en-GB" w:eastAsia="ja-JP"/>
        </w:rPr>
        <w:t>ms</w:t>
      </w:r>
      <w:proofErr w:type="spellEnd"/>
      <w:r w:rsidRPr="003477E1">
        <w:rPr>
          <w:szCs w:val="20"/>
          <w:lang w:val="en-GB" w:eastAsia="ja-JP"/>
        </w:rPr>
        <w:t xml:space="preserve"> from the moment the </w:t>
      </w:r>
      <w:proofErr w:type="spellStart"/>
      <w:r w:rsidRPr="003477E1">
        <w:rPr>
          <w:i/>
          <w:szCs w:val="20"/>
          <w:lang w:val="en-GB" w:eastAsia="ja-JP"/>
        </w:rPr>
        <w:t>RRCRelease</w:t>
      </w:r>
      <w:proofErr w:type="spellEnd"/>
      <w:r w:rsidRPr="003477E1">
        <w:rPr>
          <w:szCs w:val="20"/>
          <w:lang w:val="en-GB" w:eastAsia="ja-JP"/>
        </w:rPr>
        <w:t xml:space="preserve"> message was received or optionally when lower layers indicate that the receipt of the </w:t>
      </w:r>
      <w:proofErr w:type="spellStart"/>
      <w:r w:rsidRPr="003477E1">
        <w:rPr>
          <w:i/>
          <w:szCs w:val="20"/>
          <w:lang w:val="en-GB" w:eastAsia="ja-JP"/>
        </w:rPr>
        <w:t>RRCRelease</w:t>
      </w:r>
      <w:proofErr w:type="spellEnd"/>
      <w:r w:rsidRPr="003477E1">
        <w:rPr>
          <w:szCs w:val="20"/>
          <w:lang w:val="en-GB" w:eastAsia="ja-JP"/>
        </w:rPr>
        <w:t xml:space="preserve"> message has been successfully acknowledged, whichever is earlier;</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zh-CN"/>
        </w:rPr>
        <w:t>1&gt;</w:t>
      </w:r>
      <w:r w:rsidRPr="003477E1">
        <w:rPr>
          <w:szCs w:val="20"/>
          <w:lang w:val="en-GB" w:eastAsia="zh-CN"/>
        </w:rPr>
        <w:tab/>
      </w:r>
      <w:r w:rsidRPr="003477E1">
        <w:rPr>
          <w:szCs w:val="20"/>
          <w:lang w:val="en-GB" w:eastAsia="ja-JP"/>
        </w:rPr>
        <w:t>stop timer T380, if running;</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stop timer T320, if running;</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if timer T316 is running;</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stop timer T316;</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clear the information included in </w:t>
      </w:r>
      <w:proofErr w:type="spellStart"/>
      <w:r w:rsidRPr="003477E1">
        <w:rPr>
          <w:i/>
          <w:szCs w:val="20"/>
          <w:lang w:val="en-GB" w:eastAsia="ja-JP"/>
        </w:rPr>
        <w:t>VarRLF</w:t>
      </w:r>
      <w:proofErr w:type="spellEnd"/>
      <w:r w:rsidRPr="003477E1">
        <w:rPr>
          <w:i/>
          <w:szCs w:val="20"/>
          <w:lang w:val="en-GB" w:eastAsia="ja-JP"/>
        </w:rPr>
        <w:t xml:space="preserve">-Report, </w:t>
      </w:r>
      <w:r w:rsidRPr="003477E1">
        <w:rPr>
          <w:rFonts w:eastAsia="宋体"/>
          <w:szCs w:val="20"/>
          <w:lang w:val="en-GB" w:eastAsia="ja-JP"/>
        </w:rPr>
        <w:t>if any</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stop timer T350, if running;</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stop timer T346g, if running;</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if the</w:t>
      </w:r>
      <w:r w:rsidRPr="003477E1">
        <w:rPr>
          <w:i/>
          <w:szCs w:val="20"/>
          <w:lang w:val="en-GB" w:eastAsia="ja-JP"/>
        </w:rPr>
        <w:t xml:space="preserve"> </w:t>
      </w:r>
      <w:r w:rsidRPr="003477E1">
        <w:rPr>
          <w:szCs w:val="20"/>
          <w:lang w:val="en-GB" w:eastAsia="ja-JP"/>
        </w:rPr>
        <w:t>AS security is not activated:</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ignore any field included in </w:t>
      </w:r>
      <w:proofErr w:type="spellStart"/>
      <w:r w:rsidRPr="003477E1">
        <w:rPr>
          <w:i/>
          <w:szCs w:val="20"/>
          <w:lang w:val="en-GB" w:eastAsia="ja-JP"/>
        </w:rPr>
        <w:t>RRCRelease</w:t>
      </w:r>
      <w:proofErr w:type="spellEnd"/>
      <w:r w:rsidRPr="003477E1">
        <w:rPr>
          <w:i/>
          <w:szCs w:val="20"/>
          <w:lang w:val="en-GB" w:eastAsia="ja-JP"/>
        </w:rPr>
        <w:t xml:space="preserve"> </w:t>
      </w:r>
      <w:r w:rsidRPr="003477E1">
        <w:rPr>
          <w:szCs w:val="20"/>
          <w:lang w:val="en-GB" w:eastAsia="ja-JP"/>
        </w:rPr>
        <w:t xml:space="preserve">message except </w:t>
      </w:r>
      <w:proofErr w:type="spellStart"/>
      <w:r w:rsidRPr="003477E1">
        <w:rPr>
          <w:i/>
          <w:szCs w:val="20"/>
          <w:lang w:val="en-GB" w:eastAsia="ja-JP"/>
        </w:rPr>
        <w:t>waitTime</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perform the actions upon going to RRC_IDLE as specified in 5.3.11 with the release cause 'other' upon which the procedure ends;</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if the </w:t>
      </w:r>
      <w:proofErr w:type="spellStart"/>
      <w:r w:rsidRPr="003477E1">
        <w:rPr>
          <w:i/>
          <w:szCs w:val="20"/>
          <w:lang w:val="en-GB" w:eastAsia="ja-JP"/>
        </w:rPr>
        <w:t>RRCRelease</w:t>
      </w:r>
      <w:proofErr w:type="spellEnd"/>
      <w:r w:rsidRPr="003477E1">
        <w:rPr>
          <w:szCs w:val="20"/>
          <w:lang w:val="en-GB" w:eastAsia="ja-JP"/>
        </w:rPr>
        <w:t xml:space="preserve"> message includes </w:t>
      </w:r>
      <w:proofErr w:type="spellStart"/>
      <w:r w:rsidRPr="003477E1">
        <w:rPr>
          <w:i/>
          <w:szCs w:val="20"/>
          <w:lang w:val="en-GB" w:eastAsia="ja-JP"/>
        </w:rPr>
        <w:t>redirectedCarrierInfo</w:t>
      </w:r>
      <w:proofErr w:type="spellEnd"/>
      <w:r w:rsidRPr="003477E1">
        <w:rPr>
          <w:szCs w:val="20"/>
          <w:lang w:val="en-GB" w:eastAsia="ja-JP"/>
        </w:rPr>
        <w:t xml:space="preserve"> indicating redirection to </w:t>
      </w:r>
      <w:proofErr w:type="spellStart"/>
      <w:r w:rsidRPr="003477E1">
        <w:rPr>
          <w:i/>
          <w:szCs w:val="20"/>
          <w:lang w:val="en-GB" w:eastAsia="ja-JP"/>
        </w:rPr>
        <w:t>eutra</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w:t>
      </w:r>
      <w:proofErr w:type="spellStart"/>
      <w:r w:rsidRPr="003477E1">
        <w:rPr>
          <w:i/>
          <w:szCs w:val="20"/>
          <w:lang w:val="en-GB" w:eastAsia="ja-JP"/>
        </w:rPr>
        <w:t>cnType</w:t>
      </w:r>
      <w:proofErr w:type="spellEnd"/>
      <w:r w:rsidRPr="003477E1">
        <w:rPr>
          <w:szCs w:val="20"/>
          <w:lang w:val="en-GB" w:eastAsia="ja-JP"/>
        </w:rPr>
        <w:t xml:space="preserve"> is included:</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after the cell selection, indicate the available CN Type(s) and the received </w:t>
      </w:r>
      <w:proofErr w:type="spellStart"/>
      <w:r w:rsidRPr="003477E1">
        <w:rPr>
          <w:i/>
          <w:szCs w:val="20"/>
          <w:lang w:val="en-GB" w:eastAsia="ja-JP"/>
        </w:rPr>
        <w:t>cnType</w:t>
      </w:r>
      <w:proofErr w:type="spellEnd"/>
      <w:r w:rsidRPr="003477E1">
        <w:rPr>
          <w:szCs w:val="20"/>
          <w:lang w:val="en-GB" w:eastAsia="ja-JP"/>
        </w:rPr>
        <w:t xml:space="preserve"> to upper layers;</w:t>
      </w:r>
    </w:p>
    <w:p w:rsidR="003477E1" w:rsidRPr="003477E1" w:rsidRDefault="003477E1" w:rsidP="003477E1">
      <w:pPr>
        <w:keepLines/>
        <w:overflowPunct w:val="0"/>
        <w:autoSpaceDE w:val="0"/>
        <w:autoSpaceDN w:val="0"/>
        <w:adjustRightInd w:val="0"/>
        <w:spacing w:after="180" w:line="259" w:lineRule="auto"/>
        <w:ind w:left="1135" w:hanging="851"/>
        <w:textAlignment w:val="baseline"/>
        <w:rPr>
          <w:szCs w:val="20"/>
          <w:lang w:val="en-GB" w:eastAsia="ja-JP"/>
        </w:rPr>
      </w:pPr>
      <w:r w:rsidRPr="003477E1">
        <w:rPr>
          <w:szCs w:val="20"/>
          <w:lang w:val="en-GB" w:eastAsia="ja-JP"/>
        </w:rPr>
        <w:t>NOTE 1:</w:t>
      </w:r>
      <w:r w:rsidRPr="003477E1">
        <w:rPr>
          <w:szCs w:val="20"/>
          <w:lang w:val="en-GB" w:eastAsia="ja-JP"/>
        </w:rPr>
        <w:tab/>
        <w:t xml:space="preserve">Handling the case if the E-UTRA cell selected after the redirection does not support the core network type specified by the </w:t>
      </w:r>
      <w:proofErr w:type="spellStart"/>
      <w:r w:rsidRPr="003477E1">
        <w:rPr>
          <w:i/>
          <w:szCs w:val="20"/>
          <w:lang w:val="en-GB" w:eastAsia="ja-JP"/>
        </w:rPr>
        <w:t>cnType</w:t>
      </w:r>
      <w:proofErr w:type="spellEnd"/>
      <w:r w:rsidRPr="003477E1">
        <w:rPr>
          <w:i/>
          <w:szCs w:val="20"/>
          <w:lang w:val="en-GB" w:eastAsia="ja-JP"/>
        </w:rPr>
        <w:t>,</w:t>
      </w:r>
      <w:r w:rsidRPr="003477E1">
        <w:rPr>
          <w:szCs w:val="20"/>
          <w:lang w:val="en-GB" w:eastAsia="ja-JP"/>
        </w:rPr>
        <w:t xml:space="preserve"> is up to UE implementation.</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lastRenderedPageBreak/>
        <w:t>2&gt;</w:t>
      </w:r>
      <w:r w:rsidRPr="003477E1">
        <w:rPr>
          <w:szCs w:val="20"/>
          <w:lang w:val="en-GB" w:eastAsia="ja-JP"/>
        </w:rPr>
        <w:tab/>
        <w:t xml:space="preserve">if </w:t>
      </w:r>
      <w:proofErr w:type="spellStart"/>
      <w:r w:rsidRPr="003477E1">
        <w:rPr>
          <w:i/>
          <w:szCs w:val="20"/>
          <w:lang w:val="en-GB" w:eastAsia="ja-JP"/>
        </w:rPr>
        <w:t>voiceFallbackIndication</w:t>
      </w:r>
      <w:proofErr w:type="spellEnd"/>
      <w:r w:rsidRPr="003477E1">
        <w:rPr>
          <w:szCs w:val="20"/>
          <w:lang w:val="en-GB" w:eastAsia="ja-JP"/>
        </w:rPr>
        <w:t xml:space="preserve"> is included:</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zh-CN"/>
        </w:rPr>
        <w:t>3&gt;</w:t>
      </w:r>
      <w:r w:rsidRPr="003477E1">
        <w:rPr>
          <w:szCs w:val="20"/>
          <w:lang w:val="en-GB" w:eastAsia="zh-CN"/>
        </w:rPr>
        <w:tab/>
        <w:t xml:space="preserve">consider the RRC connection release was for EPS </w:t>
      </w:r>
      <w:proofErr w:type="spellStart"/>
      <w:r w:rsidRPr="003477E1">
        <w:rPr>
          <w:szCs w:val="20"/>
          <w:lang w:val="en-GB" w:eastAsia="zh-CN"/>
        </w:rPr>
        <w:t>fallback</w:t>
      </w:r>
      <w:proofErr w:type="spellEnd"/>
      <w:r w:rsidRPr="003477E1">
        <w:rPr>
          <w:szCs w:val="20"/>
          <w:lang w:val="en-GB" w:eastAsia="zh-CN"/>
        </w:rPr>
        <w:t xml:space="preserve"> for IMS voice (see TS 23.502 [</w:t>
      </w:r>
      <w:r w:rsidRPr="003477E1">
        <w:rPr>
          <w:szCs w:val="20"/>
          <w:lang w:val="en-GB" w:eastAsia="ja-JP"/>
        </w:rPr>
        <w:t>43</w:t>
      </w:r>
      <w:r w:rsidRPr="003477E1">
        <w:rPr>
          <w:szCs w:val="20"/>
          <w:lang w:val="en-GB" w:eastAsia="zh-CN"/>
        </w:rPr>
        <w:t>]);</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if the </w:t>
      </w:r>
      <w:proofErr w:type="spellStart"/>
      <w:r w:rsidRPr="003477E1">
        <w:rPr>
          <w:i/>
          <w:szCs w:val="20"/>
          <w:lang w:val="en-GB" w:eastAsia="ja-JP"/>
        </w:rPr>
        <w:t>RRCRelease</w:t>
      </w:r>
      <w:proofErr w:type="spellEnd"/>
      <w:r w:rsidRPr="003477E1">
        <w:rPr>
          <w:szCs w:val="20"/>
          <w:lang w:val="en-GB" w:eastAsia="ja-JP"/>
        </w:rPr>
        <w:t xml:space="preserve"> message includes the </w:t>
      </w:r>
      <w:proofErr w:type="spellStart"/>
      <w:r w:rsidRPr="003477E1">
        <w:rPr>
          <w:i/>
          <w:szCs w:val="20"/>
          <w:lang w:val="en-GB" w:eastAsia="ja-JP"/>
        </w:rPr>
        <w:t>cellReselectionPriorities</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store the cell reselection priority information provided by the </w:t>
      </w:r>
      <w:proofErr w:type="spellStart"/>
      <w:r w:rsidRPr="003477E1">
        <w:rPr>
          <w:i/>
          <w:szCs w:val="20"/>
          <w:lang w:val="en-GB" w:eastAsia="ja-JP"/>
        </w:rPr>
        <w:t>cellReselectionPriorities</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the </w:t>
      </w:r>
      <w:r w:rsidRPr="003477E1">
        <w:rPr>
          <w:i/>
          <w:szCs w:val="20"/>
          <w:lang w:val="en-GB" w:eastAsia="ja-JP"/>
        </w:rPr>
        <w:t>t320</w:t>
      </w:r>
      <w:r w:rsidRPr="003477E1">
        <w:rPr>
          <w:szCs w:val="20"/>
          <w:lang w:val="en-GB" w:eastAsia="ja-JP"/>
        </w:rPr>
        <w:t xml:space="preserve"> is included:</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start timer T320, with the timer value set according to the value of </w:t>
      </w:r>
      <w:r w:rsidRPr="003477E1">
        <w:rPr>
          <w:i/>
          <w:szCs w:val="20"/>
          <w:lang w:val="en-GB" w:eastAsia="ja-JP"/>
        </w:rPr>
        <w:t>t320</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else:</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apply the cell reselection priority information broadcast in the system information;</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if </w:t>
      </w:r>
      <w:proofErr w:type="spellStart"/>
      <w:r w:rsidRPr="003477E1">
        <w:rPr>
          <w:i/>
          <w:iCs/>
          <w:szCs w:val="20"/>
          <w:lang w:val="en-GB" w:eastAsia="ja-JP"/>
        </w:rPr>
        <w:t>deprioritisationReq</w:t>
      </w:r>
      <w:proofErr w:type="spellEnd"/>
      <w:r w:rsidRPr="003477E1">
        <w:rPr>
          <w:szCs w:val="20"/>
          <w:lang w:val="en-GB" w:eastAsia="ja-JP"/>
        </w:rPr>
        <w:t xml:space="preserve"> is included</w:t>
      </w:r>
      <w:r w:rsidRPr="003477E1">
        <w:rPr>
          <w:szCs w:val="20"/>
          <w:lang w:val="en-GB" w:eastAsia="zh-CN"/>
        </w:rPr>
        <w:t xml:space="preserve"> and the UE supports RRC connection release with </w:t>
      </w:r>
      <w:proofErr w:type="spellStart"/>
      <w:r w:rsidRPr="003477E1">
        <w:rPr>
          <w:szCs w:val="20"/>
          <w:lang w:val="en-GB" w:eastAsia="zh-CN"/>
        </w:rPr>
        <w:t>deprioritisation</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start or restart timer T325 with the timer value set to the </w:t>
      </w:r>
      <w:proofErr w:type="spellStart"/>
      <w:r w:rsidRPr="003477E1">
        <w:rPr>
          <w:i/>
          <w:iCs/>
          <w:szCs w:val="20"/>
          <w:lang w:val="en-GB" w:eastAsia="ja-JP"/>
        </w:rPr>
        <w:t>deprioritisationTimer</w:t>
      </w:r>
      <w:proofErr w:type="spellEnd"/>
      <w:r w:rsidRPr="003477E1">
        <w:rPr>
          <w:szCs w:val="20"/>
          <w:lang w:val="en-GB" w:eastAsia="ja-JP"/>
        </w:rPr>
        <w:t xml:space="preserve"> signalled;</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store the</w:t>
      </w:r>
      <w:r w:rsidRPr="003477E1">
        <w:rPr>
          <w:i/>
          <w:iCs/>
          <w:szCs w:val="20"/>
          <w:lang w:val="en-GB" w:eastAsia="ja-JP"/>
        </w:rPr>
        <w:t xml:space="preserve"> </w:t>
      </w:r>
      <w:proofErr w:type="spellStart"/>
      <w:r w:rsidRPr="003477E1">
        <w:rPr>
          <w:i/>
          <w:iCs/>
          <w:szCs w:val="20"/>
          <w:lang w:val="en-GB" w:eastAsia="ja-JP"/>
        </w:rPr>
        <w:t>deprioritisationReq</w:t>
      </w:r>
      <w:proofErr w:type="spellEnd"/>
      <w:r w:rsidRPr="003477E1">
        <w:rPr>
          <w:szCs w:val="20"/>
          <w:lang w:val="en-GB" w:eastAsia="ja-JP"/>
        </w:rPr>
        <w:t xml:space="preserve"> until T325 expiry;</w:t>
      </w:r>
    </w:p>
    <w:p w:rsidR="003477E1" w:rsidRPr="003477E1" w:rsidRDefault="003477E1" w:rsidP="003477E1">
      <w:pPr>
        <w:keepLines/>
        <w:overflowPunct w:val="0"/>
        <w:autoSpaceDE w:val="0"/>
        <w:autoSpaceDN w:val="0"/>
        <w:adjustRightInd w:val="0"/>
        <w:spacing w:after="180" w:line="259" w:lineRule="auto"/>
        <w:ind w:left="1135" w:hanging="851"/>
        <w:textAlignment w:val="baseline"/>
        <w:rPr>
          <w:szCs w:val="20"/>
          <w:lang w:val="en-GB" w:eastAsia="ja-JP"/>
        </w:rPr>
      </w:pPr>
      <w:r w:rsidRPr="003477E1">
        <w:rPr>
          <w:szCs w:val="20"/>
          <w:lang w:val="en-GB" w:eastAsia="ja-JP"/>
        </w:rPr>
        <w:t>NOTE 1a:</w:t>
      </w:r>
      <w:r w:rsidRPr="003477E1">
        <w:rPr>
          <w:szCs w:val="20"/>
          <w:lang w:val="en-GB" w:eastAsia="ja-JP"/>
        </w:rPr>
        <w:tab/>
        <w:t xml:space="preserve">The UE stores the </w:t>
      </w:r>
      <w:proofErr w:type="spellStart"/>
      <w:r w:rsidRPr="003477E1">
        <w:rPr>
          <w:szCs w:val="20"/>
          <w:lang w:val="en-GB" w:eastAsia="ja-JP"/>
        </w:rPr>
        <w:t>deprioritisation</w:t>
      </w:r>
      <w:proofErr w:type="spellEnd"/>
      <w:r w:rsidRPr="003477E1">
        <w:rPr>
          <w:szCs w:val="20"/>
          <w:lang w:val="en-GB" w:eastAsia="ja-JP"/>
        </w:rPr>
        <w:t xml:space="preserve"> request irrespective of any cell reselection absolute priority assignments (by dedicated or common signalling) and regardless of RRC connections in NR or other RATs unless specified otherwise.</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if the </w:t>
      </w:r>
      <w:proofErr w:type="spellStart"/>
      <w:r w:rsidRPr="003477E1">
        <w:rPr>
          <w:i/>
          <w:iCs/>
          <w:szCs w:val="20"/>
          <w:lang w:val="en-GB" w:eastAsia="ja-JP"/>
        </w:rPr>
        <w:t>RRCRelease</w:t>
      </w:r>
      <w:proofErr w:type="spellEnd"/>
      <w:r w:rsidRPr="003477E1">
        <w:rPr>
          <w:szCs w:val="20"/>
          <w:lang w:val="en-GB" w:eastAsia="ja-JP"/>
        </w:rPr>
        <w:t xml:space="preserve"> includes the </w:t>
      </w:r>
      <w:proofErr w:type="spellStart"/>
      <w:r w:rsidRPr="003477E1">
        <w:rPr>
          <w:i/>
          <w:iCs/>
          <w:szCs w:val="20"/>
          <w:lang w:val="en-GB" w:eastAsia="ja-JP"/>
        </w:rPr>
        <w:t>measIdleConfig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if T331 is running:</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 stop timer T331;</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perform the actions as specified in 5.7.8.3;</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the </w:t>
      </w:r>
      <w:proofErr w:type="spellStart"/>
      <w:r w:rsidRPr="003477E1">
        <w:rPr>
          <w:i/>
          <w:iCs/>
          <w:szCs w:val="20"/>
          <w:lang w:val="en-GB" w:eastAsia="ja-JP"/>
        </w:rPr>
        <w:t>measIdleConfig</w:t>
      </w:r>
      <w:proofErr w:type="spellEnd"/>
      <w:r w:rsidRPr="003477E1">
        <w:rPr>
          <w:szCs w:val="20"/>
          <w:lang w:val="en-GB" w:eastAsia="ja-JP"/>
        </w:rPr>
        <w:t xml:space="preserve"> is set to </w:t>
      </w:r>
      <w:r w:rsidRPr="003477E1">
        <w:rPr>
          <w:i/>
          <w:iCs/>
          <w:szCs w:val="20"/>
          <w:lang w:val="en-GB" w:eastAsia="ja-JP"/>
        </w:rPr>
        <w:t>setup</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store the received </w:t>
      </w:r>
      <w:proofErr w:type="spellStart"/>
      <w:r w:rsidRPr="003477E1">
        <w:rPr>
          <w:i/>
          <w:iCs/>
          <w:szCs w:val="20"/>
          <w:lang w:val="en-GB" w:eastAsia="ja-JP"/>
        </w:rPr>
        <w:t>measIdleDuration</w:t>
      </w:r>
      <w:proofErr w:type="spellEnd"/>
      <w:r w:rsidRPr="003477E1">
        <w:rPr>
          <w:szCs w:val="20"/>
          <w:lang w:val="en-GB" w:eastAsia="ja-JP"/>
        </w:rPr>
        <w:t xml:space="preserve"> in </w:t>
      </w:r>
      <w:proofErr w:type="spellStart"/>
      <w:r w:rsidRPr="003477E1">
        <w:rPr>
          <w:i/>
          <w:iCs/>
          <w:szCs w:val="20"/>
          <w:lang w:val="en-GB" w:eastAsia="ja-JP"/>
        </w:rPr>
        <w:t>VarMeasIdleConfig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start timer T331 with the value set to </w:t>
      </w:r>
      <w:proofErr w:type="spellStart"/>
      <w:r w:rsidRPr="003477E1">
        <w:rPr>
          <w:i/>
          <w:iCs/>
          <w:szCs w:val="20"/>
          <w:lang w:val="en-GB" w:eastAsia="ja-JP"/>
        </w:rPr>
        <w:t>measIdleDuration</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if the </w:t>
      </w:r>
      <w:proofErr w:type="spellStart"/>
      <w:r w:rsidRPr="003477E1">
        <w:rPr>
          <w:i/>
          <w:iCs/>
          <w:szCs w:val="20"/>
          <w:lang w:val="en-GB" w:eastAsia="ja-JP"/>
        </w:rPr>
        <w:t>measIdleConfig</w:t>
      </w:r>
      <w:proofErr w:type="spellEnd"/>
      <w:r w:rsidRPr="003477E1">
        <w:rPr>
          <w:szCs w:val="20"/>
          <w:lang w:val="en-GB" w:eastAsia="ja-JP"/>
        </w:rPr>
        <w:t xml:space="preserve"> contains </w:t>
      </w:r>
      <w:proofErr w:type="spellStart"/>
      <w:r w:rsidRPr="003477E1">
        <w:rPr>
          <w:i/>
          <w:iCs/>
          <w:szCs w:val="20"/>
          <w:lang w:val="en-GB" w:eastAsia="ja-JP"/>
        </w:rPr>
        <w:t>measIdleCarrierListNR</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 xml:space="preserve">store the received </w:t>
      </w:r>
      <w:proofErr w:type="spellStart"/>
      <w:r w:rsidRPr="003477E1">
        <w:rPr>
          <w:i/>
          <w:iCs/>
          <w:szCs w:val="20"/>
          <w:lang w:val="en-GB" w:eastAsia="ja-JP"/>
        </w:rPr>
        <w:t>measIdleCarrierListNR</w:t>
      </w:r>
      <w:proofErr w:type="spellEnd"/>
      <w:r w:rsidRPr="003477E1">
        <w:rPr>
          <w:szCs w:val="20"/>
          <w:lang w:val="en-GB" w:eastAsia="ja-JP"/>
        </w:rPr>
        <w:t xml:space="preserve"> in </w:t>
      </w:r>
      <w:proofErr w:type="spellStart"/>
      <w:r w:rsidRPr="003477E1">
        <w:rPr>
          <w:i/>
          <w:iCs/>
          <w:szCs w:val="20"/>
          <w:lang w:val="en-GB" w:eastAsia="ja-JP"/>
        </w:rPr>
        <w:t>VarMeasIdleConfig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if the </w:t>
      </w:r>
      <w:proofErr w:type="spellStart"/>
      <w:r w:rsidRPr="003477E1">
        <w:rPr>
          <w:i/>
          <w:iCs/>
          <w:szCs w:val="20"/>
          <w:lang w:val="en-GB" w:eastAsia="ja-JP"/>
        </w:rPr>
        <w:t>measIdleConfig</w:t>
      </w:r>
      <w:proofErr w:type="spellEnd"/>
      <w:r w:rsidRPr="003477E1">
        <w:rPr>
          <w:szCs w:val="20"/>
          <w:lang w:val="en-GB" w:eastAsia="ja-JP"/>
        </w:rPr>
        <w:t xml:space="preserve"> contains </w:t>
      </w:r>
      <w:proofErr w:type="spellStart"/>
      <w:r w:rsidRPr="003477E1">
        <w:rPr>
          <w:i/>
          <w:iCs/>
          <w:szCs w:val="20"/>
          <w:lang w:val="en-GB" w:eastAsia="ja-JP"/>
        </w:rPr>
        <w:t>measIdleCarrierListEUTRA</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 xml:space="preserve">store the received </w:t>
      </w:r>
      <w:proofErr w:type="spellStart"/>
      <w:r w:rsidRPr="003477E1">
        <w:rPr>
          <w:i/>
          <w:iCs/>
          <w:szCs w:val="20"/>
          <w:lang w:val="en-GB" w:eastAsia="ja-JP"/>
        </w:rPr>
        <w:t>measIdleCarrierListEUTRA</w:t>
      </w:r>
      <w:proofErr w:type="spellEnd"/>
      <w:r w:rsidRPr="003477E1">
        <w:rPr>
          <w:szCs w:val="20"/>
          <w:lang w:val="en-GB" w:eastAsia="ja-JP"/>
        </w:rPr>
        <w:t xml:space="preserve"> in </w:t>
      </w:r>
      <w:proofErr w:type="spellStart"/>
      <w:r w:rsidRPr="003477E1">
        <w:rPr>
          <w:i/>
          <w:iCs/>
          <w:szCs w:val="20"/>
          <w:lang w:val="en-GB" w:eastAsia="ja-JP"/>
        </w:rPr>
        <w:t>VarMeasIdleConfig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if the </w:t>
      </w:r>
      <w:proofErr w:type="spellStart"/>
      <w:r w:rsidRPr="003477E1">
        <w:rPr>
          <w:i/>
          <w:iCs/>
          <w:szCs w:val="20"/>
          <w:lang w:val="en-GB" w:eastAsia="ja-JP"/>
        </w:rPr>
        <w:t>measIdleConfig</w:t>
      </w:r>
      <w:proofErr w:type="spellEnd"/>
      <w:r w:rsidRPr="003477E1">
        <w:rPr>
          <w:szCs w:val="20"/>
          <w:lang w:val="en-GB" w:eastAsia="ja-JP"/>
        </w:rPr>
        <w:t xml:space="preserve"> contains </w:t>
      </w:r>
      <w:proofErr w:type="spellStart"/>
      <w:r w:rsidRPr="003477E1">
        <w:rPr>
          <w:i/>
          <w:iCs/>
          <w:szCs w:val="20"/>
          <w:lang w:val="en-GB" w:eastAsia="ja-JP"/>
        </w:rPr>
        <w:t>validityAreaList</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 xml:space="preserve">store the received </w:t>
      </w:r>
      <w:proofErr w:type="spellStart"/>
      <w:r w:rsidRPr="003477E1">
        <w:rPr>
          <w:i/>
          <w:iCs/>
          <w:szCs w:val="20"/>
          <w:lang w:val="en-GB" w:eastAsia="ja-JP"/>
        </w:rPr>
        <w:t>validityAreaList</w:t>
      </w:r>
      <w:proofErr w:type="spellEnd"/>
      <w:r w:rsidRPr="003477E1">
        <w:rPr>
          <w:szCs w:val="20"/>
          <w:lang w:val="en-GB" w:eastAsia="ja-JP"/>
        </w:rPr>
        <w:t xml:space="preserve"> in </w:t>
      </w:r>
      <w:proofErr w:type="spellStart"/>
      <w:r w:rsidRPr="003477E1">
        <w:rPr>
          <w:i/>
          <w:iCs/>
          <w:szCs w:val="20"/>
          <w:lang w:val="en-GB" w:eastAsia="ja-JP"/>
        </w:rPr>
        <w:t>VarMeasIdleConfig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 xml:space="preserve">if the </w:t>
      </w:r>
      <w:proofErr w:type="spellStart"/>
      <w:r w:rsidRPr="003477E1">
        <w:rPr>
          <w:i/>
          <w:szCs w:val="20"/>
          <w:lang w:val="en-GB" w:eastAsia="ja-JP"/>
        </w:rPr>
        <w:t>RRCRelease</w:t>
      </w:r>
      <w:proofErr w:type="spellEnd"/>
      <w:r w:rsidRPr="003477E1">
        <w:rPr>
          <w:szCs w:val="20"/>
          <w:lang w:val="en-GB" w:eastAsia="ja-JP"/>
        </w:rPr>
        <w:t xml:space="preserve"> includes </w:t>
      </w:r>
      <w:proofErr w:type="spellStart"/>
      <w:r w:rsidRPr="003477E1">
        <w:rPr>
          <w:i/>
          <w:szCs w:val="20"/>
          <w:lang w:val="en-GB" w:eastAsia="ja-JP"/>
        </w:rPr>
        <w:t>suspendConfig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reset MAC and release the default MAC Cell Group configuration, if any;</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apply the received </w:t>
      </w:r>
      <w:proofErr w:type="spellStart"/>
      <w:r w:rsidRPr="003477E1">
        <w:rPr>
          <w:i/>
          <w:szCs w:val="20"/>
          <w:lang w:val="en-GB" w:eastAsia="ja-JP"/>
        </w:rPr>
        <w:t>suspendConfig</w:t>
      </w:r>
      <w:proofErr w:type="spellEnd"/>
      <w:r w:rsidRPr="003477E1">
        <w:rPr>
          <w:i/>
          <w:szCs w:val="20"/>
          <w:lang w:val="en-GB" w:eastAsia="ja-JP"/>
        </w:rPr>
        <w:t xml:space="preserve"> </w:t>
      </w:r>
      <w:r w:rsidRPr="003477E1">
        <w:rPr>
          <w:iCs/>
          <w:szCs w:val="20"/>
          <w:lang w:val="en-GB" w:eastAsia="ja-JP"/>
        </w:rPr>
        <w:t xml:space="preserve">except the received </w:t>
      </w:r>
      <w:proofErr w:type="spellStart"/>
      <w:r w:rsidRPr="003477E1">
        <w:rPr>
          <w:i/>
          <w:iCs/>
          <w:szCs w:val="20"/>
          <w:lang w:val="en-GB" w:eastAsia="ja-JP"/>
        </w:rPr>
        <w:t>nextHopChainingCount</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the </w:t>
      </w:r>
      <w:proofErr w:type="spellStart"/>
      <w:r w:rsidRPr="003477E1">
        <w:rPr>
          <w:i/>
          <w:iCs/>
          <w:szCs w:val="20"/>
          <w:lang w:val="en-GB" w:eastAsia="ja-JP"/>
        </w:rPr>
        <w:t>sdt-Config</w:t>
      </w:r>
      <w:proofErr w:type="spellEnd"/>
      <w:r w:rsidRPr="003477E1">
        <w:rPr>
          <w:i/>
          <w:iCs/>
          <w:szCs w:val="20"/>
          <w:lang w:val="en-GB" w:eastAsia="ja-JP"/>
        </w:rPr>
        <w:t xml:space="preserve"> </w:t>
      </w:r>
      <w:r w:rsidRPr="003477E1">
        <w:rPr>
          <w:szCs w:val="20"/>
          <w:lang w:val="en-GB" w:eastAsia="ja-JP"/>
        </w:rPr>
        <w:t>is configured:</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for each of the DRB in the </w:t>
      </w:r>
      <w:proofErr w:type="spellStart"/>
      <w:r w:rsidRPr="003477E1">
        <w:rPr>
          <w:i/>
          <w:iCs/>
          <w:szCs w:val="20"/>
          <w:lang w:val="en-GB" w:eastAsia="ja-JP"/>
        </w:rPr>
        <w:t>sdt</w:t>
      </w:r>
      <w:proofErr w:type="spellEnd"/>
      <w:r w:rsidRPr="003477E1">
        <w:rPr>
          <w:i/>
          <w:iCs/>
          <w:szCs w:val="20"/>
          <w:lang w:val="en-GB" w:eastAsia="ja-JP"/>
        </w:rPr>
        <w:t>-DRB-List</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consider the DRB to be configured for SDT;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if </w:t>
      </w:r>
      <w:r w:rsidRPr="003477E1">
        <w:rPr>
          <w:i/>
          <w:iCs/>
          <w:szCs w:val="20"/>
          <w:lang w:val="en-GB" w:eastAsia="ja-JP"/>
        </w:rPr>
        <w:t>sdt-SRB2-Indication</w:t>
      </w:r>
      <w:r w:rsidRPr="003477E1">
        <w:rPr>
          <w:szCs w:val="20"/>
          <w:lang w:val="en-GB" w:eastAsia="ja-JP"/>
        </w:rPr>
        <w:t xml:space="preserve"> is configured:</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lastRenderedPageBreak/>
        <w:t>4&gt;</w:t>
      </w:r>
      <w:r w:rsidRPr="003477E1">
        <w:rPr>
          <w:szCs w:val="20"/>
          <w:lang w:val="en-GB" w:eastAsia="ja-JP"/>
        </w:rPr>
        <w:tab/>
        <w:t>consider the SRB2 to be configured for SDT;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for each RLC bearer that is not suspended:</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re-establish the RLC entity as specified in TS 38.322 [4];</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for SRB2 (if it is resumed) and for SRB1:</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trigger the PDCP entity to perform SDU discard as specified in TS 38.323 [5];</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if </w:t>
      </w:r>
      <w:proofErr w:type="spellStart"/>
      <w:r w:rsidRPr="003477E1">
        <w:rPr>
          <w:i/>
          <w:iCs/>
          <w:szCs w:val="20"/>
          <w:lang w:val="en-GB" w:eastAsia="ja-JP"/>
        </w:rPr>
        <w:t>sdt</w:t>
      </w:r>
      <w:proofErr w:type="spellEnd"/>
      <w:r w:rsidRPr="003477E1">
        <w:rPr>
          <w:i/>
          <w:iCs/>
          <w:szCs w:val="20"/>
          <w:lang w:val="en-GB" w:eastAsia="ja-JP"/>
        </w:rPr>
        <w:t>-MAC-PHY-CG-</w:t>
      </w:r>
      <w:proofErr w:type="spellStart"/>
      <w:r w:rsidRPr="003477E1">
        <w:rPr>
          <w:i/>
          <w:iCs/>
          <w:szCs w:val="20"/>
          <w:lang w:val="en-GB" w:eastAsia="ja-JP"/>
        </w:rPr>
        <w:t>Config</w:t>
      </w:r>
      <w:proofErr w:type="spellEnd"/>
      <w:r w:rsidRPr="003477E1">
        <w:rPr>
          <w:szCs w:val="20"/>
          <w:lang w:val="en-GB" w:eastAsia="ja-JP"/>
        </w:rPr>
        <w:t xml:space="preserve"> is configured:</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 xml:space="preserve">configure the </w:t>
      </w:r>
      <w:proofErr w:type="spellStart"/>
      <w:r w:rsidRPr="003477E1">
        <w:rPr>
          <w:szCs w:val="20"/>
          <w:lang w:val="en-GB" w:eastAsia="ja-JP"/>
        </w:rPr>
        <w:t>PCell</w:t>
      </w:r>
      <w:proofErr w:type="spellEnd"/>
      <w:r w:rsidRPr="003477E1">
        <w:rPr>
          <w:szCs w:val="20"/>
          <w:lang w:val="en-GB" w:eastAsia="ja-JP"/>
        </w:rPr>
        <w:t xml:space="preserve"> with the configured grant resources for SDT and instruct the MAC entity to start the </w:t>
      </w:r>
      <w:r w:rsidRPr="003477E1">
        <w:rPr>
          <w:i/>
          <w:iCs/>
          <w:szCs w:val="20"/>
          <w:lang w:val="en-GB" w:eastAsia="ja-JP"/>
        </w:rPr>
        <w:t>cg-SDT-</w:t>
      </w:r>
      <w:proofErr w:type="spellStart"/>
      <w:r w:rsidRPr="003477E1">
        <w:rPr>
          <w:i/>
          <w:iCs/>
          <w:szCs w:val="20"/>
          <w:lang w:val="en-GB" w:eastAsia="ja-JP"/>
        </w:rPr>
        <w:t>TimeAlignmentTimer</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w:t>
      </w:r>
      <w:proofErr w:type="spellStart"/>
      <w:r w:rsidRPr="003477E1">
        <w:rPr>
          <w:i/>
          <w:szCs w:val="20"/>
          <w:lang w:val="en-GB" w:eastAsia="ja-JP"/>
        </w:rPr>
        <w:t>srs</w:t>
      </w:r>
      <w:proofErr w:type="spellEnd"/>
      <w:r w:rsidRPr="003477E1">
        <w:rPr>
          <w:i/>
          <w:szCs w:val="20"/>
          <w:lang w:val="en-GB" w:eastAsia="ja-JP"/>
        </w:rPr>
        <w:t>-</w:t>
      </w:r>
      <w:proofErr w:type="spellStart"/>
      <w:r w:rsidRPr="003477E1">
        <w:rPr>
          <w:i/>
          <w:szCs w:val="20"/>
          <w:lang w:val="en-GB" w:eastAsia="ja-JP"/>
        </w:rPr>
        <w:t>PosRRC</w:t>
      </w:r>
      <w:proofErr w:type="spellEnd"/>
      <w:r w:rsidRPr="003477E1">
        <w:rPr>
          <w:i/>
          <w:szCs w:val="20"/>
          <w:lang w:val="en-GB" w:eastAsia="ja-JP"/>
        </w:rPr>
        <w:t>-Inactive</w:t>
      </w:r>
      <w:r w:rsidRPr="003477E1">
        <w:rPr>
          <w:i/>
          <w:iCs/>
          <w:szCs w:val="20"/>
          <w:lang w:val="en-GB" w:eastAsia="ja-JP"/>
        </w:rPr>
        <w:t xml:space="preserve"> </w:t>
      </w:r>
      <w:r w:rsidRPr="003477E1">
        <w:rPr>
          <w:szCs w:val="20"/>
          <w:lang w:val="en-GB" w:eastAsia="ja-JP"/>
        </w:rPr>
        <w:t>is configured:</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r>
      <w:r w:rsidRPr="003477E1">
        <w:rPr>
          <w:iCs/>
          <w:szCs w:val="20"/>
          <w:lang w:val="en-GB" w:eastAsia="ja-JP"/>
        </w:rPr>
        <w:t xml:space="preserve">apply </w:t>
      </w:r>
      <w:r w:rsidRPr="003477E1">
        <w:rPr>
          <w:szCs w:val="20"/>
          <w:lang w:val="en-GB" w:eastAsia="ja-JP"/>
        </w:rPr>
        <w:t xml:space="preserve">the configuration and instruct MAC to start the </w:t>
      </w:r>
      <w:proofErr w:type="spellStart"/>
      <w:r w:rsidRPr="003477E1">
        <w:rPr>
          <w:i/>
          <w:szCs w:val="20"/>
          <w:lang w:val="en-GB" w:eastAsia="ja-JP"/>
        </w:rPr>
        <w:t>inactivePosSRS-TimeAlignmentTimer</w:t>
      </w:r>
      <w:proofErr w:type="spellEnd"/>
      <w:r w:rsidRPr="003477E1">
        <w:rPr>
          <w:szCs w:val="20"/>
          <w:lang w:val="en-GB" w:eastAsia="ja-JP"/>
        </w:rPr>
        <w:t>;</w:t>
      </w:r>
    </w:p>
    <w:p w:rsidR="003477E1" w:rsidRPr="003477E1" w:rsidRDefault="003477E1" w:rsidP="003477E1">
      <w:pPr>
        <w:keepLines/>
        <w:overflowPunct w:val="0"/>
        <w:autoSpaceDE w:val="0"/>
        <w:autoSpaceDN w:val="0"/>
        <w:adjustRightInd w:val="0"/>
        <w:spacing w:after="180" w:line="259" w:lineRule="auto"/>
        <w:ind w:left="1135" w:hanging="851"/>
        <w:textAlignment w:val="baseline"/>
        <w:rPr>
          <w:szCs w:val="20"/>
          <w:lang w:val="en-GB" w:eastAsia="ja-JP"/>
        </w:rPr>
      </w:pPr>
      <w:r w:rsidRPr="003477E1">
        <w:rPr>
          <w:szCs w:val="20"/>
          <w:lang w:val="en-GB" w:eastAsia="ja-JP"/>
        </w:rPr>
        <w:t>NOTE 1b:</w:t>
      </w:r>
      <w:r w:rsidRPr="003477E1">
        <w:rPr>
          <w:szCs w:val="20"/>
          <w:lang w:val="en-GB" w:eastAsia="ja-JP"/>
        </w:rPr>
        <w:tab/>
        <w:t>The Network should provide full configuration to UE for SRS for Positioning in RRC_INACTIVE.</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 xml:space="preserve">2&gt; perform LTM configuration release </w:t>
      </w:r>
      <w:ins w:id="27" w:author="CATT" w:date="2023-09-25T17:35:00Z">
        <w:r>
          <w:rPr>
            <w:rFonts w:eastAsiaTheme="minorEastAsia" w:hint="eastAsia"/>
            <w:szCs w:val="20"/>
            <w:lang w:val="en-GB" w:eastAsia="zh-CN"/>
          </w:rPr>
          <w:t xml:space="preserve">for MCG and SCG </w:t>
        </w:r>
      </w:ins>
      <w:r w:rsidRPr="003477E1">
        <w:rPr>
          <w:szCs w:val="20"/>
          <w:lang w:val="en-GB" w:eastAsia="ja-JP"/>
        </w:rPr>
        <w:t>as specified in clause 5.3.5.x.6.</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remove all the entries within the MCG and the SCG</w:t>
      </w:r>
      <w:r w:rsidRPr="003477E1">
        <w:rPr>
          <w:i/>
          <w:szCs w:val="20"/>
          <w:lang w:val="en-GB" w:eastAsia="ja-JP"/>
        </w:rPr>
        <w:t xml:space="preserve"> </w:t>
      </w:r>
      <w:proofErr w:type="spellStart"/>
      <w:r w:rsidRPr="003477E1">
        <w:rPr>
          <w:i/>
          <w:szCs w:val="20"/>
          <w:lang w:val="en-GB" w:eastAsia="ja-JP"/>
        </w:rPr>
        <w:t>VarConditionalReconfig</w:t>
      </w:r>
      <w:proofErr w:type="spellEnd"/>
      <w:r w:rsidRPr="003477E1">
        <w:rPr>
          <w:szCs w:val="20"/>
          <w:lang w:val="en-GB" w:eastAsia="ja-JP"/>
        </w:rPr>
        <w:t>, if any;</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for each </w:t>
      </w:r>
      <w:proofErr w:type="spellStart"/>
      <w:r w:rsidRPr="003477E1">
        <w:rPr>
          <w:i/>
          <w:szCs w:val="20"/>
          <w:lang w:val="en-GB" w:eastAsia="ja-JP"/>
        </w:rPr>
        <w:t>measId</w:t>
      </w:r>
      <w:proofErr w:type="spellEnd"/>
      <w:r w:rsidRPr="003477E1">
        <w:rPr>
          <w:szCs w:val="20"/>
          <w:lang w:val="en-GB" w:eastAsia="ja-JP"/>
        </w:rPr>
        <w:t xml:space="preserve"> of the MCG </w:t>
      </w:r>
      <w:proofErr w:type="spellStart"/>
      <w:r w:rsidRPr="003477E1">
        <w:rPr>
          <w:i/>
          <w:szCs w:val="20"/>
          <w:lang w:val="en-GB" w:eastAsia="ja-JP"/>
        </w:rPr>
        <w:t>measConfig</w:t>
      </w:r>
      <w:proofErr w:type="spellEnd"/>
      <w:r w:rsidRPr="003477E1">
        <w:rPr>
          <w:szCs w:val="20"/>
          <w:lang w:val="en-GB" w:eastAsia="ja-JP"/>
        </w:rPr>
        <w:t xml:space="preserve"> and for each </w:t>
      </w:r>
      <w:proofErr w:type="spellStart"/>
      <w:r w:rsidRPr="003477E1">
        <w:rPr>
          <w:i/>
          <w:szCs w:val="20"/>
          <w:lang w:val="en-GB" w:eastAsia="ja-JP"/>
        </w:rPr>
        <w:t>measId</w:t>
      </w:r>
      <w:proofErr w:type="spellEnd"/>
      <w:r w:rsidRPr="003477E1">
        <w:rPr>
          <w:szCs w:val="20"/>
          <w:lang w:val="en-GB" w:eastAsia="ja-JP"/>
        </w:rPr>
        <w:t xml:space="preserve"> of the SCG </w:t>
      </w:r>
      <w:proofErr w:type="spellStart"/>
      <w:r w:rsidRPr="003477E1">
        <w:rPr>
          <w:i/>
          <w:szCs w:val="20"/>
          <w:lang w:val="en-GB" w:eastAsia="ja-JP"/>
        </w:rPr>
        <w:t>measConfig</w:t>
      </w:r>
      <w:proofErr w:type="spellEnd"/>
      <w:r w:rsidRPr="003477E1">
        <w:rPr>
          <w:szCs w:val="20"/>
          <w:lang w:val="en-GB" w:eastAsia="ja-JP"/>
        </w:rPr>
        <w:t xml:space="preserve">, if configured, if the associated </w:t>
      </w:r>
      <w:proofErr w:type="spellStart"/>
      <w:r w:rsidRPr="003477E1">
        <w:rPr>
          <w:i/>
          <w:iCs/>
          <w:szCs w:val="20"/>
          <w:lang w:val="en-GB" w:eastAsia="ja-JP"/>
        </w:rPr>
        <w:t>reportConfig</w:t>
      </w:r>
      <w:proofErr w:type="spellEnd"/>
      <w:r w:rsidRPr="003477E1">
        <w:rPr>
          <w:szCs w:val="20"/>
          <w:lang w:val="en-GB" w:eastAsia="ja-JP"/>
        </w:rPr>
        <w:t xml:space="preserve"> has a </w:t>
      </w:r>
      <w:proofErr w:type="spellStart"/>
      <w:r w:rsidRPr="003477E1">
        <w:rPr>
          <w:i/>
          <w:szCs w:val="20"/>
          <w:lang w:val="en-GB" w:eastAsia="ja-JP"/>
        </w:rPr>
        <w:t>reportType</w:t>
      </w:r>
      <w:proofErr w:type="spellEnd"/>
      <w:r w:rsidRPr="003477E1">
        <w:rPr>
          <w:szCs w:val="20"/>
          <w:lang w:val="en-GB" w:eastAsia="ja-JP"/>
        </w:rPr>
        <w:t xml:space="preserve"> set to </w:t>
      </w:r>
      <w:proofErr w:type="spellStart"/>
      <w:r w:rsidRPr="003477E1">
        <w:rPr>
          <w:i/>
          <w:szCs w:val="20"/>
          <w:lang w:val="en-GB" w:eastAsia="ja-JP"/>
        </w:rPr>
        <w:t>condTriggerConfig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for the associated </w:t>
      </w:r>
      <w:proofErr w:type="spellStart"/>
      <w:r w:rsidRPr="003477E1">
        <w:rPr>
          <w:i/>
          <w:iCs/>
          <w:szCs w:val="20"/>
          <w:lang w:val="en-GB" w:eastAsia="ja-JP"/>
        </w:rPr>
        <w:t>reportConfigId</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 xml:space="preserve">remove the entry with the matching </w:t>
      </w:r>
      <w:proofErr w:type="spellStart"/>
      <w:r w:rsidRPr="003477E1">
        <w:rPr>
          <w:i/>
          <w:szCs w:val="20"/>
          <w:lang w:val="en-GB" w:eastAsia="ja-JP"/>
        </w:rPr>
        <w:t>reportConfigId</w:t>
      </w:r>
      <w:proofErr w:type="spellEnd"/>
      <w:r w:rsidRPr="003477E1">
        <w:rPr>
          <w:szCs w:val="20"/>
          <w:lang w:val="en-GB" w:eastAsia="ja-JP"/>
        </w:rPr>
        <w:t xml:space="preserve"> from the </w:t>
      </w:r>
      <w:proofErr w:type="spellStart"/>
      <w:r w:rsidRPr="003477E1">
        <w:rPr>
          <w:i/>
          <w:szCs w:val="20"/>
          <w:lang w:val="en-GB" w:eastAsia="ja-JP"/>
        </w:rPr>
        <w:t>reportConfigList</w:t>
      </w:r>
      <w:proofErr w:type="spellEnd"/>
      <w:r w:rsidRPr="003477E1">
        <w:rPr>
          <w:szCs w:val="20"/>
          <w:lang w:val="en-GB" w:eastAsia="ja-JP"/>
        </w:rPr>
        <w:t xml:space="preserve"> within the </w:t>
      </w:r>
      <w:proofErr w:type="spellStart"/>
      <w:r w:rsidRPr="003477E1">
        <w:rPr>
          <w:i/>
          <w:szCs w:val="20"/>
          <w:lang w:val="en-GB" w:eastAsia="ja-JP"/>
        </w:rPr>
        <w:t>VarMeasConfig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if the associated </w:t>
      </w:r>
      <w:proofErr w:type="spellStart"/>
      <w:r w:rsidRPr="003477E1">
        <w:rPr>
          <w:i/>
          <w:iCs/>
          <w:szCs w:val="20"/>
          <w:lang w:val="en-GB" w:eastAsia="ja-JP"/>
        </w:rPr>
        <w:t>measObjectId</w:t>
      </w:r>
      <w:proofErr w:type="spellEnd"/>
      <w:r w:rsidRPr="003477E1">
        <w:rPr>
          <w:szCs w:val="20"/>
          <w:lang w:val="en-GB" w:eastAsia="ja-JP"/>
        </w:rPr>
        <w:t xml:space="preserve"> is only associated to a </w:t>
      </w:r>
      <w:proofErr w:type="spellStart"/>
      <w:r w:rsidRPr="003477E1">
        <w:rPr>
          <w:i/>
          <w:iCs/>
          <w:szCs w:val="20"/>
          <w:lang w:val="en-GB" w:eastAsia="ja-JP"/>
        </w:rPr>
        <w:t>reportConfig</w:t>
      </w:r>
      <w:proofErr w:type="spellEnd"/>
      <w:r w:rsidRPr="003477E1">
        <w:rPr>
          <w:szCs w:val="20"/>
          <w:lang w:val="en-GB" w:eastAsia="ja-JP"/>
        </w:rPr>
        <w:t xml:space="preserve"> with </w:t>
      </w:r>
      <w:proofErr w:type="spellStart"/>
      <w:r w:rsidRPr="003477E1">
        <w:rPr>
          <w:i/>
          <w:iCs/>
          <w:szCs w:val="20"/>
          <w:lang w:val="en-GB" w:eastAsia="ja-JP"/>
        </w:rPr>
        <w:t>reportType</w:t>
      </w:r>
      <w:proofErr w:type="spellEnd"/>
      <w:r w:rsidRPr="003477E1">
        <w:rPr>
          <w:szCs w:val="20"/>
          <w:lang w:val="en-GB" w:eastAsia="ja-JP"/>
        </w:rPr>
        <w:t xml:space="preserve"> set to </w:t>
      </w:r>
      <w:proofErr w:type="spellStart"/>
      <w:r w:rsidRPr="003477E1">
        <w:rPr>
          <w:i/>
          <w:iCs/>
          <w:szCs w:val="20"/>
          <w:lang w:val="en-GB" w:eastAsia="ja-JP"/>
        </w:rPr>
        <w:t>condTriggerConfig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 xml:space="preserve">remove the entry with the matching </w:t>
      </w:r>
      <w:proofErr w:type="spellStart"/>
      <w:r w:rsidRPr="003477E1">
        <w:rPr>
          <w:i/>
          <w:iCs/>
          <w:szCs w:val="20"/>
          <w:lang w:val="en-GB" w:eastAsia="ja-JP"/>
        </w:rPr>
        <w:t>measObjectId</w:t>
      </w:r>
      <w:proofErr w:type="spellEnd"/>
      <w:r w:rsidRPr="003477E1">
        <w:rPr>
          <w:szCs w:val="20"/>
          <w:lang w:val="en-GB" w:eastAsia="ja-JP"/>
        </w:rPr>
        <w:t xml:space="preserve"> from the </w:t>
      </w:r>
      <w:proofErr w:type="spellStart"/>
      <w:r w:rsidRPr="003477E1">
        <w:rPr>
          <w:i/>
          <w:szCs w:val="20"/>
          <w:lang w:val="en-GB" w:eastAsia="ja-JP"/>
        </w:rPr>
        <w:t>measObjectList</w:t>
      </w:r>
      <w:proofErr w:type="spellEnd"/>
      <w:r w:rsidRPr="003477E1">
        <w:rPr>
          <w:szCs w:val="20"/>
          <w:lang w:val="en-GB" w:eastAsia="ja-JP"/>
        </w:rPr>
        <w:t xml:space="preserve"> within the </w:t>
      </w:r>
      <w:proofErr w:type="spellStart"/>
      <w:r w:rsidRPr="003477E1">
        <w:rPr>
          <w:i/>
          <w:szCs w:val="20"/>
          <w:lang w:val="en-GB" w:eastAsia="ja-JP"/>
        </w:rPr>
        <w:t>VarMeasConfig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remove the entry with the matching </w:t>
      </w:r>
      <w:proofErr w:type="spellStart"/>
      <w:r w:rsidRPr="003477E1">
        <w:rPr>
          <w:i/>
          <w:szCs w:val="20"/>
          <w:lang w:val="en-GB" w:eastAsia="ja-JP"/>
        </w:rPr>
        <w:t>measId</w:t>
      </w:r>
      <w:proofErr w:type="spellEnd"/>
      <w:r w:rsidRPr="003477E1">
        <w:rPr>
          <w:szCs w:val="20"/>
          <w:lang w:val="en-GB" w:eastAsia="ja-JP"/>
        </w:rPr>
        <w:t xml:space="preserve"> from the </w:t>
      </w:r>
      <w:proofErr w:type="spellStart"/>
      <w:r w:rsidRPr="003477E1">
        <w:rPr>
          <w:i/>
          <w:szCs w:val="20"/>
          <w:lang w:val="en-GB" w:eastAsia="ja-JP"/>
        </w:rPr>
        <w:t>measIdList</w:t>
      </w:r>
      <w:proofErr w:type="spellEnd"/>
      <w:r w:rsidRPr="003477E1">
        <w:rPr>
          <w:szCs w:val="20"/>
          <w:lang w:val="en-GB" w:eastAsia="ja-JP"/>
        </w:rPr>
        <w:t xml:space="preserve"> within the </w:t>
      </w:r>
      <w:proofErr w:type="spellStart"/>
      <w:r w:rsidRPr="003477E1">
        <w:rPr>
          <w:i/>
          <w:szCs w:val="20"/>
          <w:lang w:val="en-GB" w:eastAsia="ja-JP"/>
        </w:rPr>
        <w:t>VarMeasConfig</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zh-CN"/>
        </w:rPr>
      </w:pPr>
      <w:r w:rsidRPr="003477E1">
        <w:rPr>
          <w:szCs w:val="20"/>
          <w:lang w:val="en-GB" w:eastAsia="zh-CN"/>
        </w:rPr>
        <w:t>2&gt;</w:t>
      </w:r>
      <w:r w:rsidRPr="003477E1">
        <w:rPr>
          <w:szCs w:val="20"/>
          <w:lang w:val="en-GB" w:eastAsia="zh-CN"/>
        </w:rPr>
        <w:tab/>
        <w:t>if the UE is acting as L2 U2N Remote UE:</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zh-CN"/>
        </w:rPr>
      </w:pPr>
      <w:r w:rsidRPr="003477E1">
        <w:rPr>
          <w:szCs w:val="20"/>
          <w:lang w:val="en-GB" w:eastAsia="zh-CN"/>
        </w:rPr>
        <w:t>3&gt;</w:t>
      </w:r>
      <w:r w:rsidRPr="003477E1">
        <w:rPr>
          <w:szCs w:val="20"/>
          <w:lang w:val="en-GB" w:eastAsia="zh-CN"/>
        </w:rPr>
        <w:tab/>
        <w:t>if the PC5-RRC connection with the U2N Relay UE is determined to be released:</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zh-CN"/>
        </w:rPr>
      </w:pPr>
      <w:r w:rsidRPr="003477E1">
        <w:rPr>
          <w:szCs w:val="20"/>
          <w:lang w:val="en-GB" w:eastAsia="zh-CN"/>
        </w:rPr>
        <w:t>4&gt;</w:t>
      </w:r>
      <w:r w:rsidRPr="003477E1">
        <w:rPr>
          <w:szCs w:val="20"/>
          <w:lang w:val="en-GB" w:eastAsia="zh-CN"/>
        </w:rPr>
        <w:tab/>
        <w:t>indicate upper layers to trigger PC5 unicast link release;</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zh-CN"/>
        </w:rPr>
      </w:pPr>
      <w:r w:rsidRPr="003477E1">
        <w:rPr>
          <w:szCs w:val="20"/>
          <w:lang w:val="en-GB" w:eastAsia="zh-CN"/>
        </w:rPr>
        <w:t>3&gt;</w:t>
      </w:r>
      <w:r w:rsidRPr="003477E1">
        <w:rPr>
          <w:szCs w:val="20"/>
          <w:lang w:val="en-GB" w:eastAsia="zh-CN"/>
        </w:rPr>
        <w:tab/>
        <w:t>else (i.e., maintain the PC5 RRC connection):</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zh-CN"/>
        </w:rPr>
      </w:pPr>
      <w:r w:rsidRPr="003477E1">
        <w:rPr>
          <w:szCs w:val="20"/>
          <w:lang w:val="en-GB" w:eastAsia="zh-CN"/>
        </w:rPr>
        <w:t>4&gt;</w:t>
      </w:r>
      <w:r w:rsidRPr="003477E1">
        <w:rPr>
          <w:szCs w:val="20"/>
          <w:lang w:val="en-GB" w:eastAsia="zh-CN"/>
        </w:rPr>
        <w:tab/>
        <w:t>establish or re-establish (e.g. via release and add) SL RLC entity for SRB1;</w:t>
      </w:r>
    </w:p>
    <w:p w:rsidR="003477E1" w:rsidRPr="003477E1" w:rsidRDefault="003477E1" w:rsidP="003477E1">
      <w:pPr>
        <w:overflowPunct w:val="0"/>
        <w:autoSpaceDE w:val="0"/>
        <w:autoSpaceDN w:val="0"/>
        <w:adjustRightInd w:val="0"/>
        <w:spacing w:after="180" w:line="259" w:lineRule="auto"/>
        <w:ind w:leftChars="297" w:left="878" w:hanging="284"/>
        <w:textAlignment w:val="baseline"/>
        <w:rPr>
          <w:szCs w:val="20"/>
          <w:lang w:val="en-GB" w:eastAsia="zh-CN"/>
        </w:rPr>
      </w:pPr>
      <w:r w:rsidRPr="003477E1">
        <w:rPr>
          <w:szCs w:val="20"/>
          <w:lang w:val="en-GB" w:eastAsia="zh-CN"/>
        </w:rPr>
        <w:t>2&gt;</w:t>
      </w:r>
      <w:r w:rsidRPr="003477E1">
        <w:rPr>
          <w:szCs w:val="20"/>
          <w:lang w:val="en-GB" w:eastAsia="zh-CN"/>
        </w:rPr>
        <w:tab/>
        <w:t>else:</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re-establish RLC entities for SRB1;</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the </w:t>
      </w:r>
      <w:proofErr w:type="spellStart"/>
      <w:r w:rsidRPr="003477E1">
        <w:rPr>
          <w:i/>
          <w:szCs w:val="20"/>
          <w:lang w:val="en-GB" w:eastAsia="ja-JP"/>
        </w:rPr>
        <w:t>RRCRelease</w:t>
      </w:r>
      <w:proofErr w:type="spellEnd"/>
      <w:r w:rsidRPr="003477E1">
        <w:rPr>
          <w:szCs w:val="20"/>
          <w:lang w:val="en-GB" w:eastAsia="ja-JP"/>
        </w:rPr>
        <w:t xml:space="preserve"> message with </w:t>
      </w:r>
      <w:proofErr w:type="spellStart"/>
      <w:r w:rsidRPr="003477E1">
        <w:rPr>
          <w:i/>
          <w:szCs w:val="20"/>
          <w:lang w:val="en-GB" w:eastAsia="ja-JP"/>
        </w:rPr>
        <w:t>suspendConfig</w:t>
      </w:r>
      <w:proofErr w:type="spellEnd"/>
      <w:r w:rsidRPr="003477E1">
        <w:rPr>
          <w:szCs w:val="20"/>
          <w:lang w:val="en-GB" w:eastAsia="ja-JP"/>
        </w:rPr>
        <w:t xml:space="preserve"> was received in response to an </w:t>
      </w:r>
      <w:proofErr w:type="spellStart"/>
      <w:r w:rsidRPr="003477E1">
        <w:rPr>
          <w:i/>
          <w:szCs w:val="20"/>
          <w:lang w:val="en-GB" w:eastAsia="ja-JP"/>
        </w:rPr>
        <w:t>RRCResumeRequest</w:t>
      </w:r>
      <w:proofErr w:type="spellEnd"/>
      <w:r w:rsidRPr="003477E1">
        <w:rPr>
          <w:i/>
          <w:szCs w:val="20"/>
          <w:lang w:val="en-GB" w:eastAsia="ja-JP"/>
        </w:rPr>
        <w:t xml:space="preserve"> </w:t>
      </w:r>
      <w:r w:rsidRPr="003477E1">
        <w:rPr>
          <w:szCs w:val="20"/>
          <w:lang w:val="en-GB" w:eastAsia="ja-JP"/>
        </w:rPr>
        <w:t xml:space="preserve">or an </w:t>
      </w:r>
      <w:r w:rsidRPr="003477E1">
        <w:rPr>
          <w:i/>
          <w:szCs w:val="20"/>
          <w:lang w:val="en-GB" w:eastAsia="ja-JP"/>
        </w:rPr>
        <w:t>RRCResumeRequest1</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stop the timer T319 if running;</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in the stored UE Inactive AS context: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 xml:space="preserve">replace the </w:t>
      </w:r>
      <w:proofErr w:type="spellStart"/>
      <w:r w:rsidRPr="003477E1">
        <w:rPr>
          <w:szCs w:val="20"/>
          <w:lang w:val="en-GB" w:eastAsia="ja-JP"/>
        </w:rPr>
        <w:t>K</w:t>
      </w:r>
      <w:r w:rsidRPr="003477E1">
        <w:rPr>
          <w:szCs w:val="20"/>
          <w:vertAlign w:val="subscript"/>
          <w:lang w:val="en-GB" w:eastAsia="ja-JP"/>
        </w:rPr>
        <w:t>gNB</w:t>
      </w:r>
      <w:proofErr w:type="spellEnd"/>
      <w:r w:rsidRPr="003477E1">
        <w:rPr>
          <w:szCs w:val="20"/>
          <w:lang w:val="en-GB" w:eastAsia="ja-JP"/>
        </w:rPr>
        <w:t xml:space="preserve"> and </w:t>
      </w:r>
      <w:proofErr w:type="spellStart"/>
      <w:r w:rsidRPr="003477E1">
        <w:rPr>
          <w:szCs w:val="20"/>
          <w:lang w:val="en-GB" w:eastAsia="ja-JP"/>
        </w:rPr>
        <w:t>K</w:t>
      </w:r>
      <w:r w:rsidRPr="003477E1">
        <w:rPr>
          <w:szCs w:val="20"/>
          <w:vertAlign w:val="subscript"/>
          <w:lang w:val="en-GB" w:eastAsia="ja-JP"/>
        </w:rPr>
        <w:t>RRCint</w:t>
      </w:r>
      <w:proofErr w:type="spellEnd"/>
      <w:r w:rsidRPr="003477E1">
        <w:rPr>
          <w:szCs w:val="20"/>
          <w:lang w:val="en-GB" w:eastAsia="ja-JP"/>
        </w:rPr>
        <w:t xml:space="preserve"> keys with the current </w:t>
      </w:r>
      <w:proofErr w:type="spellStart"/>
      <w:r w:rsidRPr="003477E1">
        <w:rPr>
          <w:szCs w:val="20"/>
          <w:lang w:val="en-GB" w:eastAsia="ja-JP"/>
        </w:rPr>
        <w:t>K</w:t>
      </w:r>
      <w:r w:rsidRPr="003477E1">
        <w:rPr>
          <w:szCs w:val="20"/>
          <w:vertAlign w:val="subscript"/>
          <w:lang w:val="en-GB" w:eastAsia="ja-JP"/>
        </w:rPr>
        <w:t>gNB</w:t>
      </w:r>
      <w:proofErr w:type="spellEnd"/>
      <w:r w:rsidRPr="003477E1">
        <w:rPr>
          <w:szCs w:val="20"/>
          <w:lang w:val="en-GB" w:eastAsia="ja-JP"/>
        </w:rPr>
        <w:t xml:space="preserve"> and </w:t>
      </w:r>
      <w:proofErr w:type="spellStart"/>
      <w:r w:rsidRPr="003477E1">
        <w:rPr>
          <w:szCs w:val="20"/>
          <w:lang w:val="en-GB" w:eastAsia="ja-JP"/>
        </w:rPr>
        <w:t>K</w:t>
      </w:r>
      <w:r w:rsidRPr="003477E1">
        <w:rPr>
          <w:szCs w:val="20"/>
          <w:vertAlign w:val="subscript"/>
          <w:lang w:val="en-GB" w:eastAsia="ja-JP"/>
        </w:rPr>
        <w:t>RRCint</w:t>
      </w:r>
      <w:proofErr w:type="spellEnd"/>
      <w:r w:rsidRPr="003477E1">
        <w:rPr>
          <w:szCs w:val="20"/>
          <w:lang w:val="en-GB" w:eastAsia="ja-JP"/>
        </w:rPr>
        <w:t xml:space="preserve"> keys;</w:t>
      </w:r>
    </w:p>
    <w:p w:rsidR="003477E1" w:rsidRPr="003477E1" w:rsidRDefault="003477E1" w:rsidP="003477E1">
      <w:pPr>
        <w:overflowPunct w:val="0"/>
        <w:autoSpaceDE w:val="0"/>
        <w:autoSpaceDN w:val="0"/>
        <w:adjustRightInd w:val="0"/>
        <w:spacing w:after="180" w:line="259" w:lineRule="auto"/>
        <w:ind w:left="1418" w:hanging="284"/>
        <w:textAlignment w:val="baseline"/>
        <w:rPr>
          <w:i/>
          <w:iCs/>
          <w:szCs w:val="20"/>
          <w:lang w:val="en-GB" w:eastAsia="ja-JP"/>
        </w:rPr>
      </w:pPr>
      <w:r w:rsidRPr="003477E1">
        <w:rPr>
          <w:szCs w:val="20"/>
          <w:lang w:val="en-GB" w:eastAsia="ja-JP"/>
        </w:rPr>
        <w:lastRenderedPageBreak/>
        <w:t>4&gt;</w:t>
      </w:r>
      <w:r w:rsidRPr="003477E1">
        <w:rPr>
          <w:szCs w:val="20"/>
          <w:lang w:val="en-GB" w:eastAsia="ja-JP"/>
        </w:rPr>
        <w:tab/>
        <w:t xml:space="preserve">replace the </w:t>
      </w:r>
      <w:proofErr w:type="spellStart"/>
      <w:r w:rsidRPr="003477E1">
        <w:rPr>
          <w:i/>
          <w:iCs/>
          <w:szCs w:val="20"/>
          <w:lang w:val="en-GB" w:eastAsia="ja-JP"/>
        </w:rPr>
        <w:t>nextHopChainingCount</w:t>
      </w:r>
      <w:proofErr w:type="spellEnd"/>
      <w:r w:rsidRPr="003477E1">
        <w:rPr>
          <w:i/>
          <w:iCs/>
          <w:szCs w:val="20"/>
          <w:lang w:val="en-GB" w:eastAsia="ja-JP"/>
        </w:rPr>
        <w:t xml:space="preserve"> </w:t>
      </w:r>
      <w:r w:rsidRPr="003477E1">
        <w:rPr>
          <w:szCs w:val="20"/>
          <w:lang w:val="en-GB" w:eastAsia="ja-JP"/>
        </w:rPr>
        <w:t xml:space="preserve">with the value of </w:t>
      </w:r>
      <w:proofErr w:type="spellStart"/>
      <w:r w:rsidRPr="003477E1">
        <w:rPr>
          <w:i/>
          <w:iCs/>
          <w:szCs w:val="20"/>
          <w:lang w:val="en-GB" w:eastAsia="ja-JP"/>
        </w:rPr>
        <w:t>nextHopChainingCount</w:t>
      </w:r>
      <w:proofErr w:type="spellEnd"/>
      <w:r w:rsidRPr="003477E1">
        <w:rPr>
          <w:szCs w:val="20"/>
          <w:lang w:val="en-GB" w:eastAsia="ja-JP"/>
        </w:rPr>
        <w:t xml:space="preserve"> received in the </w:t>
      </w:r>
      <w:proofErr w:type="spellStart"/>
      <w:r w:rsidRPr="003477E1">
        <w:rPr>
          <w:i/>
          <w:szCs w:val="20"/>
          <w:lang w:val="en-GB" w:eastAsia="ja-JP"/>
        </w:rPr>
        <w:t>RRCRelease</w:t>
      </w:r>
      <w:proofErr w:type="spellEnd"/>
      <w:r w:rsidRPr="003477E1">
        <w:rPr>
          <w:i/>
          <w:szCs w:val="20"/>
          <w:lang w:val="en-GB" w:eastAsia="ja-JP"/>
        </w:rPr>
        <w:t xml:space="preserve"> </w:t>
      </w:r>
      <w:r w:rsidRPr="003477E1">
        <w:rPr>
          <w:iCs/>
          <w:szCs w:val="20"/>
          <w:lang w:val="en-GB" w:eastAsia="ja-JP"/>
        </w:rPr>
        <w:t>message</w:t>
      </w:r>
      <w:r w:rsidRPr="003477E1">
        <w:rPr>
          <w:i/>
          <w:iCs/>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 xml:space="preserve">replace the </w:t>
      </w:r>
      <w:proofErr w:type="spellStart"/>
      <w:r w:rsidRPr="003477E1">
        <w:rPr>
          <w:i/>
          <w:szCs w:val="20"/>
          <w:lang w:val="en-GB" w:eastAsia="ja-JP"/>
        </w:rPr>
        <w:t>cellIdentity</w:t>
      </w:r>
      <w:proofErr w:type="spellEnd"/>
      <w:r w:rsidRPr="003477E1">
        <w:rPr>
          <w:szCs w:val="20"/>
          <w:lang w:val="en-GB" w:eastAsia="ja-JP"/>
        </w:rPr>
        <w:t xml:space="preserve"> with the </w:t>
      </w:r>
      <w:proofErr w:type="spellStart"/>
      <w:r w:rsidRPr="003477E1">
        <w:rPr>
          <w:i/>
          <w:szCs w:val="20"/>
          <w:lang w:val="en-GB" w:eastAsia="ja-JP"/>
        </w:rPr>
        <w:t>cellIdentity</w:t>
      </w:r>
      <w:proofErr w:type="spellEnd"/>
      <w:r w:rsidRPr="003477E1">
        <w:rPr>
          <w:szCs w:val="20"/>
          <w:lang w:val="en-GB" w:eastAsia="ja-JP"/>
        </w:rPr>
        <w:t xml:space="preserve"> of the cell the UE has received the </w:t>
      </w:r>
      <w:proofErr w:type="spellStart"/>
      <w:r w:rsidRPr="003477E1">
        <w:rPr>
          <w:i/>
          <w:szCs w:val="20"/>
          <w:lang w:val="en-GB" w:eastAsia="ja-JP"/>
        </w:rPr>
        <w:t>RRCRelease</w:t>
      </w:r>
      <w:proofErr w:type="spellEnd"/>
      <w:r w:rsidRPr="003477E1">
        <w:rPr>
          <w:szCs w:val="20"/>
          <w:lang w:val="en-GB" w:eastAsia="ja-JP"/>
        </w:rPr>
        <w:t xml:space="preserve"> message;</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w:t>
      </w:r>
      <w:r w:rsidRPr="003477E1">
        <w:rPr>
          <w:szCs w:val="20"/>
          <w:lang w:val="en-GB" w:eastAsia="ja-JP"/>
        </w:rPr>
        <w:tab/>
        <w:t xml:space="preserve">if the </w:t>
      </w:r>
      <w:proofErr w:type="spellStart"/>
      <w:r w:rsidRPr="003477E1">
        <w:rPr>
          <w:i/>
          <w:szCs w:val="20"/>
          <w:lang w:val="en-GB" w:eastAsia="ja-JP"/>
        </w:rPr>
        <w:t>suspendConfig</w:t>
      </w:r>
      <w:proofErr w:type="spellEnd"/>
      <w:r w:rsidRPr="003477E1">
        <w:rPr>
          <w:szCs w:val="20"/>
          <w:lang w:val="en-GB" w:eastAsia="ja-JP"/>
        </w:rPr>
        <w:t xml:space="preserve"> contains the </w:t>
      </w:r>
      <w:proofErr w:type="spellStart"/>
      <w:r w:rsidRPr="003477E1">
        <w:rPr>
          <w:i/>
          <w:szCs w:val="20"/>
          <w:lang w:val="en-GB" w:eastAsia="ja-JP"/>
        </w:rPr>
        <w:t>sl-UEIdentityRemote</w:t>
      </w:r>
      <w:proofErr w:type="spellEnd"/>
      <w:r w:rsidRPr="003477E1">
        <w:rPr>
          <w:i/>
          <w:szCs w:val="20"/>
          <w:lang w:val="en-GB" w:eastAsia="ja-JP"/>
        </w:rPr>
        <w:t xml:space="preserve"> </w:t>
      </w:r>
      <w:r w:rsidRPr="003477E1">
        <w:rPr>
          <w:szCs w:val="20"/>
          <w:lang w:val="en-GB" w:eastAsia="ja-JP"/>
        </w:rPr>
        <w:t>(i.e. the UE is a L2 U2N Remote UE):</w:t>
      </w:r>
    </w:p>
    <w:p w:rsidR="003477E1" w:rsidRPr="003477E1" w:rsidRDefault="003477E1" w:rsidP="003477E1">
      <w:pPr>
        <w:overflowPunct w:val="0"/>
        <w:autoSpaceDE w:val="0"/>
        <w:autoSpaceDN w:val="0"/>
        <w:adjustRightInd w:val="0"/>
        <w:spacing w:after="180" w:line="259" w:lineRule="auto"/>
        <w:ind w:left="1702" w:hanging="284"/>
        <w:textAlignment w:val="baseline"/>
        <w:rPr>
          <w:szCs w:val="20"/>
          <w:lang w:val="en-GB" w:eastAsia="ja-JP"/>
        </w:rPr>
      </w:pPr>
      <w:r w:rsidRPr="003477E1">
        <w:rPr>
          <w:szCs w:val="20"/>
          <w:lang w:val="en-GB" w:eastAsia="ja-JP"/>
        </w:rPr>
        <w:t>5&gt;</w:t>
      </w:r>
      <w:r w:rsidRPr="003477E1">
        <w:rPr>
          <w:szCs w:val="20"/>
          <w:lang w:val="en-GB" w:eastAsia="ja-JP"/>
        </w:rPr>
        <w:tab/>
        <w:t xml:space="preserve">replace the C-RNTI with the value of the </w:t>
      </w:r>
      <w:proofErr w:type="spellStart"/>
      <w:r w:rsidRPr="003477E1">
        <w:rPr>
          <w:i/>
          <w:szCs w:val="20"/>
          <w:lang w:val="en-GB" w:eastAsia="ja-JP"/>
        </w:rPr>
        <w:t>sl-UEIdentityRemote</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702" w:hanging="284"/>
        <w:textAlignment w:val="baseline"/>
        <w:rPr>
          <w:szCs w:val="20"/>
          <w:lang w:val="en-GB" w:eastAsia="ja-JP"/>
        </w:rPr>
      </w:pPr>
      <w:r w:rsidRPr="003477E1">
        <w:rPr>
          <w:szCs w:val="20"/>
          <w:lang w:val="en-GB" w:eastAsia="ja-JP"/>
        </w:rPr>
        <w:t>5&gt;</w:t>
      </w:r>
      <w:r w:rsidRPr="003477E1">
        <w:rPr>
          <w:szCs w:val="20"/>
          <w:lang w:val="en-GB" w:eastAsia="ja-JP"/>
        </w:rPr>
        <w:tab/>
        <w:t>replace the physical cell identity</w:t>
      </w:r>
      <w:r w:rsidRPr="003477E1">
        <w:rPr>
          <w:i/>
          <w:szCs w:val="20"/>
          <w:lang w:val="en-GB" w:eastAsia="ja-JP"/>
        </w:rPr>
        <w:t xml:space="preserve"> </w:t>
      </w:r>
      <w:r w:rsidRPr="003477E1">
        <w:rPr>
          <w:szCs w:val="20"/>
          <w:lang w:val="en-GB" w:eastAsia="ja-JP"/>
        </w:rPr>
        <w:t xml:space="preserve">with the value of the </w:t>
      </w:r>
      <w:proofErr w:type="spellStart"/>
      <w:r w:rsidRPr="003477E1">
        <w:rPr>
          <w:i/>
          <w:szCs w:val="20"/>
          <w:lang w:val="en-GB" w:eastAsia="ja-JP"/>
        </w:rPr>
        <w:t>sl-PhysCellId</w:t>
      </w:r>
      <w:proofErr w:type="spellEnd"/>
      <w:r w:rsidRPr="003477E1">
        <w:rPr>
          <w:i/>
          <w:szCs w:val="20"/>
          <w:lang w:val="en-GB" w:eastAsia="ja-JP"/>
        </w:rPr>
        <w:t xml:space="preserve"> </w:t>
      </w:r>
      <w:r w:rsidRPr="003477E1">
        <w:rPr>
          <w:szCs w:val="20"/>
          <w:lang w:val="en-GB" w:eastAsia="ja-JP"/>
        </w:rPr>
        <w:t xml:space="preserve">in </w:t>
      </w:r>
      <w:proofErr w:type="spellStart"/>
      <w:r w:rsidRPr="003477E1">
        <w:rPr>
          <w:i/>
          <w:szCs w:val="20"/>
          <w:lang w:val="en-GB" w:eastAsia="ja-JP"/>
        </w:rPr>
        <w:t>sl-ServingCellInfo</w:t>
      </w:r>
      <w:proofErr w:type="spellEnd"/>
      <w:r w:rsidRPr="003477E1">
        <w:rPr>
          <w:i/>
          <w:szCs w:val="20"/>
          <w:lang w:val="en-GB" w:eastAsia="ja-JP"/>
        </w:rPr>
        <w:t xml:space="preserve"> </w:t>
      </w:r>
      <w:r w:rsidRPr="003477E1">
        <w:rPr>
          <w:szCs w:val="20"/>
          <w:lang w:val="en-GB" w:eastAsia="ja-JP"/>
        </w:rPr>
        <w:t>contained in the discovery message received from the connected L2 U2N Relay UE;</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4&gt; else:</w:t>
      </w:r>
    </w:p>
    <w:p w:rsidR="003477E1" w:rsidRPr="003477E1" w:rsidRDefault="003477E1" w:rsidP="003477E1">
      <w:pPr>
        <w:overflowPunct w:val="0"/>
        <w:autoSpaceDE w:val="0"/>
        <w:autoSpaceDN w:val="0"/>
        <w:adjustRightInd w:val="0"/>
        <w:spacing w:after="180" w:line="259" w:lineRule="auto"/>
        <w:ind w:left="1702" w:hanging="284"/>
        <w:textAlignment w:val="baseline"/>
        <w:rPr>
          <w:szCs w:val="20"/>
          <w:lang w:val="en-GB" w:eastAsia="ja-JP"/>
        </w:rPr>
      </w:pPr>
      <w:r w:rsidRPr="003477E1">
        <w:rPr>
          <w:szCs w:val="20"/>
          <w:lang w:val="en-GB" w:eastAsia="ja-JP"/>
        </w:rPr>
        <w:t>5&gt;</w:t>
      </w:r>
      <w:r w:rsidRPr="003477E1">
        <w:rPr>
          <w:szCs w:val="20"/>
          <w:lang w:val="en-GB" w:eastAsia="ja-JP"/>
        </w:rPr>
        <w:tab/>
        <w:t xml:space="preserve">replace the C-RNTI with the C-RNTI used in the cell (see TS 38.321 [3]) the UE has received the </w:t>
      </w:r>
      <w:proofErr w:type="spellStart"/>
      <w:r w:rsidRPr="003477E1">
        <w:rPr>
          <w:i/>
          <w:szCs w:val="20"/>
          <w:lang w:val="en-GB" w:eastAsia="ja-JP"/>
        </w:rPr>
        <w:t>RRCRelease</w:t>
      </w:r>
      <w:proofErr w:type="spellEnd"/>
      <w:r w:rsidRPr="003477E1">
        <w:rPr>
          <w:szCs w:val="20"/>
          <w:lang w:val="en-GB" w:eastAsia="ja-JP"/>
        </w:rPr>
        <w:t xml:space="preserve"> message;</w:t>
      </w:r>
    </w:p>
    <w:p w:rsidR="003477E1" w:rsidRPr="003477E1" w:rsidRDefault="003477E1" w:rsidP="003477E1">
      <w:pPr>
        <w:overflowPunct w:val="0"/>
        <w:autoSpaceDE w:val="0"/>
        <w:autoSpaceDN w:val="0"/>
        <w:adjustRightInd w:val="0"/>
        <w:spacing w:after="180" w:line="259" w:lineRule="auto"/>
        <w:ind w:left="1702" w:hanging="284"/>
        <w:textAlignment w:val="baseline"/>
        <w:rPr>
          <w:szCs w:val="20"/>
          <w:lang w:val="en-GB" w:eastAsia="ja-JP"/>
        </w:rPr>
      </w:pPr>
      <w:r w:rsidRPr="003477E1">
        <w:rPr>
          <w:szCs w:val="20"/>
          <w:lang w:val="en-GB" w:eastAsia="ja-JP"/>
        </w:rPr>
        <w:t>5&gt;</w:t>
      </w:r>
      <w:r w:rsidRPr="003477E1">
        <w:rPr>
          <w:szCs w:val="20"/>
          <w:lang w:val="en-GB" w:eastAsia="ja-JP"/>
        </w:rPr>
        <w:tab/>
        <w:t>replace the physical cell identity</w:t>
      </w:r>
      <w:r w:rsidRPr="003477E1">
        <w:rPr>
          <w:i/>
          <w:szCs w:val="20"/>
          <w:lang w:val="en-GB" w:eastAsia="ja-JP"/>
        </w:rPr>
        <w:t xml:space="preserve"> </w:t>
      </w:r>
      <w:r w:rsidRPr="003477E1">
        <w:rPr>
          <w:szCs w:val="20"/>
          <w:lang w:val="en-GB" w:eastAsia="ja-JP"/>
        </w:rPr>
        <w:t xml:space="preserve">with the physical cell identity of the cell the UE has received the </w:t>
      </w:r>
      <w:proofErr w:type="spellStart"/>
      <w:r w:rsidRPr="003477E1">
        <w:rPr>
          <w:i/>
          <w:szCs w:val="20"/>
          <w:lang w:val="en-GB" w:eastAsia="ja-JP"/>
        </w:rPr>
        <w:t>RRCRelease</w:t>
      </w:r>
      <w:proofErr w:type="spellEnd"/>
      <w:r w:rsidRPr="003477E1">
        <w:rPr>
          <w:szCs w:val="20"/>
          <w:lang w:val="en-GB" w:eastAsia="ja-JP"/>
        </w:rPr>
        <w:t xml:space="preserve"> message;</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replace the </w:t>
      </w:r>
      <w:proofErr w:type="spellStart"/>
      <w:r w:rsidRPr="003477E1">
        <w:rPr>
          <w:i/>
          <w:iCs/>
          <w:szCs w:val="20"/>
          <w:lang w:val="en-GB" w:eastAsia="ja-JP"/>
        </w:rPr>
        <w:t>nextHopChainingCount</w:t>
      </w:r>
      <w:proofErr w:type="spellEnd"/>
      <w:r w:rsidRPr="003477E1">
        <w:rPr>
          <w:szCs w:val="20"/>
          <w:lang w:val="en-GB" w:eastAsia="ja-JP"/>
        </w:rPr>
        <w:t xml:space="preserve"> with the value associated with the current </w:t>
      </w:r>
      <w:proofErr w:type="spellStart"/>
      <w:r w:rsidRPr="003477E1">
        <w:rPr>
          <w:szCs w:val="20"/>
          <w:lang w:val="en-GB" w:eastAsia="ja-JP"/>
        </w:rPr>
        <w:t>K</w:t>
      </w:r>
      <w:r w:rsidRPr="003477E1">
        <w:rPr>
          <w:szCs w:val="20"/>
          <w:vertAlign w:val="subscript"/>
          <w:lang w:val="en-GB" w:eastAsia="ja-JP"/>
        </w:rPr>
        <w:t>gNB</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stop the timer T319a if running and consider SDT procedure is not ongoing;</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else:</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store in the UE Inactive AS Context the </w:t>
      </w:r>
      <w:proofErr w:type="spellStart"/>
      <w:r w:rsidRPr="003477E1">
        <w:rPr>
          <w:i/>
          <w:iCs/>
          <w:szCs w:val="20"/>
          <w:lang w:val="en-GB" w:eastAsia="ja-JP"/>
        </w:rPr>
        <w:t>nextHopChainingCount</w:t>
      </w:r>
      <w:proofErr w:type="spellEnd"/>
      <w:r w:rsidRPr="003477E1">
        <w:rPr>
          <w:i/>
          <w:iCs/>
          <w:szCs w:val="20"/>
          <w:lang w:val="en-GB" w:eastAsia="ja-JP"/>
        </w:rPr>
        <w:t xml:space="preserve"> </w:t>
      </w:r>
      <w:r w:rsidRPr="003477E1">
        <w:rPr>
          <w:szCs w:val="20"/>
          <w:lang w:val="en-GB" w:eastAsia="ja-JP"/>
        </w:rPr>
        <w:t xml:space="preserve">received in the </w:t>
      </w:r>
      <w:proofErr w:type="spellStart"/>
      <w:r w:rsidRPr="003477E1">
        <w:rPr>
          <w:i/>
          <w:szCs w:val="20"/>
          <w:lang w:val="en-GB" w:eastAsia="ja-JP"/>
        </w:rPr>
        <w:t>RRCRelease</w:t>
      </w:r>
      <w:proofErr w:type="spellEnd"/>
      <w:r w:rsidRPr="003477E1">
        <w:rPr>
          <w:i/>
          <w:szCs w:val="20"/>
          <w:lang w:val="en-GB" w:eastAsia="ja-JP"/>
        </w:rPr>
        <w:t xml:space="preserve"> </w:t>
      </w:r>
      <w:r w:rsidRPr="003477E1">
        <w:rPr>
          <w:iCs/>
          <w:szCs w:val="20"/>
          <w:lang w:val="en-GB" w:eastAsia="ja-JP"/>
        </w:rPr>
        <w:t>message</w:t>
      </w:r>
      <w:r w:rsidRPr="003477E1">
        <w:rPr>
          <w:i/>
          <w:iCs/>
          <w:szCs w:val="20"/>
          <w:lang w:val="en-GB" w:eastAsia="ja-JP"/>
        </w:rPr>
        <w:t>,</w:t>
      </w:r>
      <w:r w:rsidRPr="003477E1">
        <w:rPr>
          <w:szCs w:val="20"/>
          <w:lang w:val="en-GB" w:eastAsia="ja-JP"/>
        </w:rPr>
        <w:t xml:space="preserve"> the current </w:t>
      </w:r>
      <w:proofErr w:type="spellStart"/>
      <w:r w:rsidRPr="003477E1">
        <w:rPr>
          <w:szCs w:val="20"/>
          <w:lang w:val="en-GB" w:eastAsia="ja-JP"/>
        </w:rPr>
        <w:t>K</w:t>
      </w:r>
      <w:r w:rsidRPr="003477E1">
        <w:rPr>
          <w:szCs w:val="20"/>
          <w:vertAlign w:val="subscript"/>
          <w:lang w:val="en-GB" w:eastAsia="ja-JP"/>
        </w:rPr>
        <w:t>gNB</w:t>
      </w:r>
      <w:proofErr w:type="spellEnd"/>
      <w:r w:rsidRPr="003477E1">
        <w:rPr>
          <w:szCs w:val="20"/>
          <w:lang w:val="en-GB" w:eastAsia="ja-JP"/>
        </w:rPr>
        <w:t xml:space="preserve"> and </w:t>
      </w:r>
      <w:proofErr w:type="spellStart"/>
      <w:r w:rsidRPr="003477E1">
        <w:rPr>
          <w:szCs w:val="20"/>
          <w:lang w:val="en-GB" w:eastAsia="ja-JP"/>
        </w:rPr>
        <w:t>K</w:t>
      </w:r>
      <w:r w:rsidRPr="003477E1">
        <w:rPr>
          <w:szCs w:val="20"/>
          <w:vertAlign w:val="subscript"/>
          <w:lang w:val="en-GB" w:eastAsia="ja-JP"/>
        </w:rPr>
        <w:t>RRCint</w:t>
      </w:r>
      <w:proofErr w:type="spellEnd"/>
      <w:r w:rsidRPr="003477E1">
        <w:rPr>
          <w:szCs w:val="20"/>
          <w:vertAlign w:val="subscript"/>
          <w:lang w:val="en-GB" w:eastAsia="ja-JP"/>
        </w:rPr>
        <w:t xml:space="preserve"> </w:t>
      </w:r>
      <w:r w:rsidRPr="003477E1">
        <w:rPr>
          <w:szCs w:val="20"/>
          <w:lang w:val="en-GB" w:eastAsia="ja-JP"/>
        </w:rPr>
        <w:t xml:space="preserve">keys, the ROHC state, the EHC context(s), the UDC state, the stored </w:t>
      </w:r>
      <w:proofErr w:type="spellStart"/>
      <w:r w:rsidRPr="003477E1">
        <w:rPr>
          <w:szCs w:val="20"/>
          <w:lang w:val="en-GB" w:eastAsia="ja-JP"/>
        </w:rPr>
        <w:t>QoS</w:t>
      </w:r>
      <w:proofErr w:type="spellEnd"/>
      <w:r w:rsidRPr="003477E1">
        <w:rPr>
          <w:szCs w:val="20"/>
          <w:lang w:val="en-GB" w:eastAsia="ja-JP"/>
        </w:rPr>
        <w:t xml:space="preserve"> flow to DRB mapping rules, the application layer measurement configuration, the C-RNTI used in the source </w:t>
      </w:r>
      <w:proofErr w:type="spellStart"/>
      <w:r w:rsidRPr="003477E1">
        <w:rPr>
          <w:szCs w:val="20"/>
          <w:lang w:val="en-GB" w:eastAsia="ja-JP"/>
        </w:rPr>
        <w:t>PCell</w:t>
      </w:r>
      <w:proofErr w:type="spellEnd"/>
      <w:r w:rsidRPr="003477E1">
        <w:rPr>
          <w:szCs w:val="20"/>
          <w:lang w:val="en-GB" w:eastAsia="ja-JP"/>
        </w:rPr>
        <w:t xml:space="preserve">, the </w:t>
      </w:r>
      <w:proofErr w:type="spellStart"/>
      <w:r w:rsidRPr="003477E1">
        <w:rPr>
          <w:i/>
          <w:szCs w:val="20"/>
          <w:lang w:val="en-GB" w:eastAsia="ja-JP"/>
        </w:rPr>
        <w:t>cellIdentity</w:t>
      </w:r>
      <w:proofErr w:type="spellEnd"/>
      <w:r w:rsidRPr="003477E1">
        <w:rPr>
          <w:szCs w:val="20"/>
          <w:lang w:val="en-GB" w:eastAsia="ja-JP"/>
        </w:rPr>
        <w:t xml:space="preserve"> and the physical cell identity of the source </w:t>
      </w:r>
      <w:proofErr w:type="spellStart"/>
      <w:r w:rsidRPr="003477E1">
        <w:rPr>
          <w:szCs w:val="20"/>
          <w:lang w:val="en-GB" w:eastAsia="ja-JP"/>
        </w:rPr>
        <w:t>PCell</w:t>
      </w:r>
      <w:proofErr w:type="spellEnd"/>
      <w:r w:rsidRPr="003477E1">
        <w:rPr>
          <w:szCs w:val="20"/>
          <w:lang w:val="en-GB" w:eastAsia="ja-JP"/>
        </w:rPr>
        <w:t xml:space="preserve">, the </w:t>
      </w:r>
      <w:proofErr w:type="spellStart"/>
      <w:r w:rsidRPr="003477E1">
        <w:rPr>
          <w:i/>
          <w:iCs/>
          <w:szCs w:val="20"/>
          <w:lang w:val="en-GB" w:eastAsia="ja-JP"/>
        </w:rPr>
        <w:t>spCellConfigCommon</w:t>
      </w:r>
      <w:proofErr w:type="spellEnd"/>
      <w:r w:rsidRPr="003477E1">
        <w:rPr>
          <w:i/>
          <w:iCs/>
          <w:szCs w:val="20"/>
          <w:lang w:val="en-GB" w:eastAsia="ja-JP"/>
        </w:rPr>
        <w:t xml:space="preserve"> </w:t>
      </w:r>
      <w:r w:rsidRPr="003477E1">
        <w:rPr>
          <w:szCs w:val="20"/>
          <w:lang w:val="en-GB" w:eastAsia="ja-JP"/>
        </w:rPr>
        <w:t xml:space="preserve">within </w:t>
      </w:r>
      <w:proofErr w:type="spellStart"/>
      <w:r w:rsidRPr="003477E1">
        <w:rPr>
          <w:i/>
          <w:szCs w:val="20"/>
          <w:lang w:val="en-GB" w:eastAsia="ja-JP"/>
        </w:rPr>
        <w:t>ReconfigurationWithSync</w:t>
      </w:r>
      <w:proofErr w:type="spellEnd"/>
      <w:r w:rsidRPr="003477E1">
        <w:rPr>
          <w:szCs w:val="20"/>
          <w:lang w:val="en-GB" w:eastAsia="ja-JP"/>
        </w:rPr>
        <w:t xml:space="preserve"> of the NR </w:t>
      </w:r>
      <w:proofErr w:type="spellStart"/>
      <w:r w:rsidRPr="003477E1">
        <w:rPr>
          <w:szCs w:val="20"/>
          <w:lang w:val="en-GB" w:eastAsia="ja-JP"/>
        </w:rPr>
        <w:t>PSCell</w:t>
      </w:r>
      <w:proofErr w:type="spellEnd"/>
      <w:r w:rsidRPr="003477E1">
        <w:rPr>
          <w:szCs w:val="20"/>
          <w:lang w:val="en-GB" w:eastAsia="ja-JP"/>
        </w:rPr>
        <w:t xml:space="preserve"> (if configured) and all other parameters configured except for:</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w:t>
      </w:r>
      <w:r w:rsidRPr="003477E1">
        <w:rPr>
          <w:szCs w:val="20"/>
          <w:lang w:val="en-GB" w:eastAsia="ja-JP"/>
        </w:rPr>
        <w:tab/>
        <w:t xml:space="preserve">parameters within </w:t>
      </w:r>
      <w:proofErr w:type="spellStart"/>
      <w:r w:rsidRPr="003477E1">
        <w:rPr>
          <w:i/>
          <w:szCs w:val="20"/>
          <w:lang w:val="en-GB" w:eastAsia="ja-JP"/>
        </w:rPr>
        <w:t>ReconfigurationWithSync</w:t>
      </w:r>
      <w:proofErr w:type="spellEnd"/>
      <w:r w:rsidRPr="003477E1">
        <w:rPr>
          <w:szCs w:val="20"/>
          <w:lang w:val="en-GB" w:eastAsia="ja-JP"/>
        </w:rPr>
        <w:t xml:space="preserve"> of the </w:t>
      </w:r>
      <w:proofErr w:type="spellStart"/>
      <w:r w:rsidRPr="003477E1">
        <w:rPr>
          <w:szCs w:val="20"/>
          <w:lang w:val="en-GB" w:eastAsia="ja-JP"/>
        </w:rPr>
        <w:t>PCell</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w:t>
      </w:r>
      <w:r w:rsidRPr="003477E1">
        <w:rPr>
          <w:szCs w:val="20"/>
          <w:lang w:val="en-GB" w:eastAsia="ja-JP"/>
        </w:rPr>
        <w:tab/>
        <w:t xml:space="preserve">parameters within </w:t>
      </w:r>
      <w:proofErr w:type="spellStart"/>
      <w:r w:rsidRPr="003477E1">
        <w:rPr>
          <w:i/>
          <w:szCs w:val="20"/>
          <w:lang w:val="en-GB" w:eastAsia="ja-JP"/>
        </w:rPr>
        <w:t>ReconfigurationWithSync</w:t>
      </w:r>
      <w:proofErr w:type="spellEnd"/>
      <w:r w:rsidRPr="003477E1">
        <w:rPr>
          <w:szCs w:val="20"/>
          <w:lang w:val="en-GB" w:eastAsia="ja-JP"/>
        </w:rPr>
        <w:t xml:space="preserve"> of the NR </w:t>
      </w:r>
      <w:proofErr w:type="spellStart"/>
      <w:r w:rsidRPr="003477E1">
        <w:rPr>
          <w:szCs w:val="20"/>
          <w:lang w:val="en-GB" w:eastAsia="ja-JP"/>
        </w:rPr>
        <w:t>PSCell</w:t>
      </w:r>
      <w:proofErr w:type="spellEnd"/>
      <w:r w:rsidRPr="003477E1">
        <w:rPr>
          <w:szCs w:val="20"/>
          <w:lang w:val="en-GB" w:eastAsia="ja-JP"/>
        </w:rPr>
        <w:t>, if configured;</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w:t>
      </w:r>
      <w:r w:rsidRPr="003477E1">
        <w:rPr>
          <w:szCs w:val="20"/>
          <w:lang w:val="en-GB" w:eastAsia="ja-JP"/>
        </w:rPr>
        <w:tab/>
        <w:t xml:space="preserve">parameters within </w:t>
      </w:r>
      <w:proofErr w:type="spellStart"/>
      <w:r w:rsidRPr="003477E1">
        <w:rPr>
          <w:i/>
          <w:szCs w:val="20"/>
          <w:lang w:val="en-GB" w:eastAsia="ja-JP"/>
        </w:rPr>
        <w:t>MobilityControlInfoSCG</w:t>
      </w:r>
      <w:proofErr w:type="spellEnd"/>
      <w:r w:rsidRPr="003477E1">
        <w:rPr>
          <w:szCs w:val="20"/>
          <w:lang w:val="en-GB" w:eastAsia="ja-JP"/>
        </w:rPr>
        <w:t xml:space="preserve"> of the E-UTRA </w:t>
      </w:r>
      <w:proofErr w:type="spellStart"/>
      <w:r w:rsidRPr="003477E1">
        <w:rPr>
          <w:szCs w:val="20"/>
          <w:lang w:val="en-GB" w:eastAsia="ja-JP"/>
        </w:rPr>
        <w:t>PSCell</w:t>
      </w:r>
      <w:proofErr w:type="spellEnd"/>
      <w:r w:rsidRPr="003477E1">
        <w:rPr>
          <w:szCs w:val="20"/>
          <w:lang w:val="en-GB" w:eastAsia="ja-JP"/>
        </w:rPr>
        <w:t>, if configured;</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w:t>
      </w:r>
      <w:r w:rsidRPr="003477E1">
        <w:rPr>
          <w:szCs w:val="20"/>
          <w:lang w:val="en-GB" w:eastAsia="ja-JP"/>
        </w:rPr>
        <w:tab/>
      </w:r>
      <w:proofErr w:type="spellStart"/>
      <w:r w:rsidRPr="003477E1">
        <w:rPr>
          <w:i/>
          <w:szCs w:val="20"/>
          <w:lang w:val="en-GB" w:eastAsia="ja-JP"/>
        </w:rPr>
        <w:t>servingCellConfigCommonSIB</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i/>
          <w:szCs w:val="20"/>
          <w:lang w:val="en-GB" w:eastAsia="ja-JP"/>
        </w:rPr>
      </w:pPr>
      <w:r w:rsidRPr="003477E1">
        <w:rPr>
          <w:szCs w:val="20"/>
          <w:lang w:val="en-GB" w:eastAsia="ja-JP"/>
        </w:rPr>
        <w:t>-</w:t>
      </w:r>
      <w:r w:rsidRPr="003477E1">
        <w:rPr>
          <w:szCs w:val="20"/>
          <w:lang w:val="en-GB" w:eastAsia="ja-JP"/>
        </w:rPr>
        <w:tab/>
      </w:r>
      <w:r w:rsidRPr="003477E1">
        <w:rPr>
          <w:i/>
          <w:szCs w:val="20"/>
          <w:lang w:val="en-GB" w:eastAsia="ja-JP"/>
        </w:rPr>
        <w:t>sl-L2RelayUE-Config</w:t>
      </w:r>
      <w:r w:rsidRPr="003477E1">
        <w:rPr>
          <w:szCs w:val="20"/>
          <w:lang w:val="en-GB" w:eastAsia="ja-JP"/>
        </w:rPr>
        <w:t>, if configured</w:t>
      </w:r>
      <w:r w:rsidRPr="003477E1">
        <w:rPr>
          <w:iCs/>
          <w:szCs w:val="20"/>
          <w:lang w:val="en-GB" w:eastAsia="ja-JP"/>
        </w:rPr>
        <w:t>;</w:t>
      </w:r>
    </w:p>
    <w:p w:rsidR="003477E1" w:rsidRPr="003477E1" w:rsidRDefault="003477E1" w:rsidP="003477E1">
      <w:pPr>
        <w:overflowPunct w:val="0"/>
        <w:autoSpaceDE w:val="0"/>
        <w:autoSpaceDN w:val="0"/>
        <w:adjustRightInd w:val="0"/>
        <w:spacing w:after="180" w:line="259" w:lineRule="auto"/>
        <w:ind w:left="1418" w:hanging="284"/>
        <w:textAlignment w:val="baseline"/>
        <w:rPr>
          <w:szCs w:val="20"/>
          <w:lang w:val="en-GB" w:eastAsia="ja-JP"/>
        </w:rPr>
      </w:pPr>
      <w:r w:rsidRPr="003477E1">
        <w:rPr>
          <w:szCs w:val="20"/>
          <w:lang w:val="en-GB" w:eastAsia="ja-JP"/>
        </w:rPr>
        <w:t>-</w:t>
      </w:r>
      <w:r w:rsidRPr="003477E1">
        <w:rPr>
          <w:szCs w:val="20"/>
          <w:lang w:val="en-GB" w:eastAsia="ja-JP"/>
        </w:rPr>
        <w:tab/>
      </w:r>
      <w:r w:rsidRPr="003477E1">
        <w:rPr>
          <w:i/>
          <w:szCs w:val="20"/>
          <w:lang w:val="en-GB" w:eastAsia="ja-JP"/>
        </w:rPr>
        <w:t>sl-L2RemoteUE-Config</w:t>
      </w:r>
      <w:r w:rsidRPr="003477E1">
        <w:rPr>
          <w:szCs w:val="20"/>
          <w:lang w:val="en-GB" w:eastAsia="ja-JP"/>
        </w:rPr>
        <w:t>, if configured;</w:t>
      </w:r>
    </w:p>
    <w:p w:rsidR="003477E1" w:rsidRPr="003477E1" w:rsidRDefault="003477E1" w:rsidP="003477E1">
      <w:pPr>
        <w:keepLines/>
        <w:overflowPunct w:val="0"/>
        <w:autoSpaceDE w:val="0"/>
        <w:autoSpaceDN w:val="0"/>
        <w:adjustRightInd w:val="0"/>
        <w:spacing w:after="180" w:line="259" w:lineRule="auto"/>
        <w:ind w:left="1135" w:hanging="851"/>
        <w:textAlignment w:val="baseline"/>
        <w:rPr>
          <w:iCs/>
          <w:szCs w:val="20"/>
          <w:lang w:val="en-GB" w:eastAsia="ja-JP"/>
        </w:rPr>
      </w:pPr>
      <w:r w:rsidRPr="003477E1">
        <w:rPr>
          <w:szCs w:val="20"/>
          <w:lang w:val="en-GB" w:eastAsia="ja-JP"/>
        </w:rPr>
        <w:t>NOTE 1c:</w:t>
      </w:r>
      <w:r w:rsidRPr="003477E1">
        <w:rPr>
          <w:szCs w:val="20"/>
          <w:lang w:val="en-GB" w:eastAsia="ja-JP"/>
        </w:rPr>
        <w:tab/>
      </w:r>
      <w:proofErr w:type="spellStart"/>
      <w:r w:rsidRPr="003477E1">
        <w:rPr>
          <w:i/>
          <w:szCs w:val="20"/>
          <w:lang w:val="en-GB" w:eastAsia="ja-JP"/>
        </w:rPr>
        <w:t>suspendConfig</w:t>
      </w:r>
      <w:proofErr w:type="spellEnd"/>
      <w:r w:rsidRPr="003477E1">
        <w:rPr>
          <w:szCs w:val="20"/>
          <w:lang w:val="en-GB" w:eastAsia="ja-JP"/>
        </w:rPr>
        <w:t xml:space="preserve"> is not stored as part of UE Inactive AS Context, except for the fields explicitly specified.</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store any previously or subsequently received application layer measurement reports for which no segment, or full message, has been submitted to lower layers for transmission;</w:t>
      </w:r>
    </w:p>
    <w:p w:rsidR="003477E1" w:rsidRPr="003477E1" w:rsidRDefault="003477E1" w:rsidP="003477E1">
      <w:pPr>
        <w:keepLines/>
        <w:overflowPunct w:val="0"/>
        <w:autoSpaceDE w:val="0"/>
        <w:autoSpaceDN w:val="0"/>
        <w:adjustRightInd w:val="0"/>
        <w:spacing w:after="180" w:line="259" w:lineRule="auto"/>
        <w:ind w:left="1135" w:hanging="851"/>
        <w:textAlignment w:val="baseline"/>
        <w:rPr>
          <w:szCs w:val="20"/>
          <w:lang w:val="en-GB" w:eastAsia="ja-JP"/>
        </w:rPr>
      </w:pPr>
      <w:r w:rsidRPr="003477E1">
        <w:rPr>
          <w:szCs w:val="20"/>
          <w:lang w:val="en-GB" w:eastAsia="ja-JP"/>
        </w:rPr>
        <w:t>NOTE 2:</w:t>
      </w:r>
      <w:r w:rsidRPr="003477E1">
        <w:rPr>
          <w:szCs w:val="20"/>
          <w:lang w:val="en-GB" w:eastAsia="ja-JP"/>
        </w:rPr>
        <w:tab/>
        <w:t>NR sidelink communication</w:t>
      </w:r>
      <w:r w:rsidRPr="003477E1">
        <w:rPr>
          <w:szCs w:val="20"/>
          <w:lang w:val="en-GB" w:eastAsia="zh-CN"/>
        </w:rPr>
        <w:t xml:space="preserve">/discovery related configurations and logged measurement configuration are not stored as </w:t>
      </w:r>
      <w:r w:rsidRPr="003477E1">
        <w:rPr>
          <w:szCs w:val="20"/>
          <w:lang w:val="en-GB" w:eastAsia="ja-JP"/>
        </w:rPr>
        <w:t>UE Inactive AS Context</w:t>
      </w:r>
      <w:r w:rsidRPr="003477E1">
        <w:rPr>
          <w:szCs w:val="20"/>
          <w:lang w:val="en-GB" w:eastAsia="zh-CN"/>
        </w:rPr>
        <w:t xml:space="preserve">, when UE enters </w:t>
      </w:r>
      <w:r w:rsidRPr="003477E1">
        <w:rPr>
          <w:szCs w:val="20"/>
          <w:lang w:val="en-GB" w:eastAsia="ja-JP"/>
        </w:rPr>
        <w:t>RRC_INACTIVE.</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suspend all SRB(s) and DRB(s) and multicast MRB(s), except SRB0 and broadcast MRBs;</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indicate PDCP suspend to lower layers of all DRBs and multicast MRBs;</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zh-CN"/>
        </w:rPr>
      </w:pPr>
      <w:r w:rsidRPr="003477E1">
        <w:rPr>
          <w:szCs w:val="20"/>
          <w:lang w:val="en-GB" w:eastAsia="zh-CN"/>
        </w:rPr>
        <w:t>2&gt;</w:t>
      </w:r>
      <w:r w:rsidRPr="003477E1">
        <w:rPr>
          <w:szCs w:val="20"/>
          <w:lang w:val="en-GB" w:eastAsia="zh-CN"/>
        </w:rPr>
        <w:tab/>
        <w:t>release the SRAP entity, if configured;</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the </w:t>
      </w:r>
      <w:r w:rsidRPr="003477E1">
        <w:rPr>
          <w:i/>
          <w:szCs w:val="20"/>
          <w:lang w:val="en-GB" w:eastAsia="ja-JP"/>
        </w:rPr>
        <w:t>t380</w:t>
      </w:r>
      <w:r w:rsidRPr="003477E1">
        <w:rPr>
          <w:szCs w:val="20"/>
          <w:lang w:val="en-GB" w:eastAsia="ja-JP"/>
        </w:rPr>
        <w:t xml:space="preserve"> is included:</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lastRenderedPageBreak/>
        <w:t>3&gt;</w:t>
      </w:r>
      <w:r w:rsidRPr="003477E1">
        <w:rPr>
          <w:szCs w:val="20"/>
          <w:lang w:val="en-GB" w:eastAsia="ja-JP"/>
        </w:rPr>
        <w:tab/>
        <w:t>start timer T380, with the timer value set to</w:t>
      </w:r>
      <w:r w:rsidRPr="003477E1">
        <w:rPr>
          <w:i/>
          <w:szCs w:val="20"/>
          <w:lang w:val="en-GB" w:eastAsia="ja-JP"/>
        </w:rPr>
        <w:t xml:space="preserve"> t380</w:t>
      </w:r>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 xml:space="preserve">if the </w:t>
      </w:r>
      <w:proofErr w:type="spellStart"/>
      <w:r w:rsidRPr="003477E1">
        <w:rPr>
          <w:i/>
          <w:szCs w:val="20"/>
          <w:lang w:val="en-GB" w:eastAsia="ja-JP"/>
        </w:rPr>
        <w:t>RRCRelease</w:t>
      </w:r>
      <w:proofErr w:type="spellEnd"/>
      <w:r w:rsidRPr="003477E1">
        <w:rPr>
          <w:szCs w:val="20"/>
          <w:lang w:val="en-GB" w:eastAsia="ja-JP"/>
        </w:rPr>
        <w:t xml:space="preserve"> message is including the </w:t>
      </w:r>
      <w:proofErr w:type="spellStart"/>
      <w:r w:rsidRPr="003477E1">
        <w:rPr>
          <w:i/>
          <w:szCs w:val="20"/>
          <w:lang w:val="en-GB" w:eastAsia="ja-JP"/>
        </w:rPr>
        <w:t>waitTime</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 xml:space="preserve">start timer T302 with the value set to the </w:t>
      </w:r>
      <w:proofErr w:type="spellStart"/>
      <w:r w:rsidRPr="003477E1">
        <w:rPr>
          <w:i/>
          <w:szCs w:val="20"/>
          <w:lang w:val="en-GB" w:eastAsia="ja-JP"/>
        </w:rPr>
        <w:t>waitTime</w:t>
      </w:r>
      <w:proofErr w:type="spellEnd"/>
      <w:r w:rsidRPr="003477E1">
        <w:rPr>
          <w:szCs w:val="20"/>
          <w:lang w:val="en-GB" w:eastAsia="ja-JP"/>
        </w:rPr>
        <w:t>;</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inform upper layers that access barring is applicable for all access categories except categories '0' and '2';</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if T390 is running:</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stop timer T390 for all access categories;</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perform the actions as specified in 5.3.14.4;</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indicate the suspension of the RRC connection to upper layers;</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if the UE is capable of L2 U2N Remote UE:</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enter RRC_INACTIVE, and perform either cell selection as specified in TS 38.304 [20], or relay selection as specified in clause 5.8.15.3, or both;</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else:</w:t>
      </w:r>
    </w:p>
    <w:p w:rsidR="003477E1" w:rsidRPr="003477E1" w:rsidRDefault="003477E1" w:rsidP="003477E1">
      <w:pPr>
        <w:overflowPunct w:val="0"/>
        <w:autoSpaceDE w:val="0"/>
        <w:autoSpaceDN w:val="0"/>
        <w:adjustRightInd w:val="0"/>
        <w:spacing w:after="180" w:line="259" w:lineRule="auto"/>
        <w:ind w:left="1135" w:hanging="284"/>
        <w:textAlignment w:val="baseline"/>
        <w:rPr>
          <w:szCs w:val="20"/>
          <w:lang w:val="en-GB" w:eastAsia="ja-JP"/>
        </w:rPr>
      </w:pPr>
      <w:r w:rsidRPr="003477E1">
        <w:rPr>
          <w:szCs w:val="20"/>
          <w:lang w:val="en-GB" w:eastAsia="ja-JP"/>
        </w:rPr>
        <w:t>3&gt;</w:t>
      </w:r>
      <w:r w:rsidRPr="003477E1">
        <w:rPr>
          <w:szCs w:val="20"/>
          <w:lang w:val="en-GB" w:eastAsia="ja-JP"/>
        </w:rPr>
        <w:tab/>
        <w:t>enter RRC_INACTIVE and perform cell selection as specified in TS 38.304 [20];</w:t>
      </w:r>
    </w:p>
    <w:p w:rsidR="003477E1" w:rsidRPr="003477E1" w:rsidRDefault="003477E1" w:rsidP="003477E1">
      <w:pPr>
        <w:overflowPunct w:val="0"/>
        <w:autoSpaceDE w:val="0"/>
        <w:autoSpaceDN w:val="0"/>
        <w:adjustRightInd w:val="0"/>
        <w:spacing w:after="180" w:line="259" w:lineRule="auto"/>
        <w:ind w:left="568" w:hanging="284"/>
        <w:textAlignment w:val="baseline"/>
        <w:rPr>
          <w:szCs w:val="20"/>
          <w:lang w:val="en-GB" w:eastAsia="ja-JP"/>
        </w:rPr>
      </w:pPr>
      <w:r w:rsidRPr="003477E1">
        <w:rPr>
          <w:szCs w:val="20"/>
          <w:lang w:val="en-GB" w:eastAsia="ja-JP"/>
        </w:rPr>
        <w:t>1&gt;</w:t>
      </w:r>
      <w:r w:rsidRPr="003477E1">
        <w:rPr>
          <w:szCs w:val="20"/>
          <w:lang w:val="en-GB" w:eastAsia="ja-JP"/>
        </w:rPr>
        <w:tab/>
        <w:t>else:</w:t>
      </w:r>
    </w:p>
    <w:p w:rsidR="003477E1" w:rsidRPr="003477E1" w:rsidRDefault="003477E1" w:rsidP="003477E1">
      <w:pPr>
        <w:overflowPunct w:val="0"/>
        <w:autoSpaceDE w:val="0"/>
        <w:autoSpaceDN w:val="0"/>
        <w:adjustRightInd w:val="0"/>
        <w:spacing w:after="180" w:line="259" w:lineRule="auto"/>
        <w:ind w:left="851" w:hanging="284"/>
        <w:textAlignment w:val="baseline"/>
        <w:rPr>
          <w:szCs w:val="20"/>
          <w:lang w:val="en-GB" w:eastAsia="ja-JP"/>
        </w:rPr>
      </w:pPr>
      <w:r w:rsidRPr="003477E1">
        <w:rPr>
          <w:szCs w:val="20"/>
          <w:lang w:val="en-GB" w:eastAsia="ja-JP"/>
        </w:rPr>
        <w:t>2&gt;</w:t>
      </w:r>
      <w:r w:rsidRPr="003477E1">
        <w:rPr>
          <w:szCs w:val="20"/>
          <w:lang w:val="en-GB" w:eastAsia="ja-JP"/>
        </w:rPr>
        <w:tab/>
        <w:t>perform the actions upon going to RRC_IDLE as specified in 5.3.11, with the release cause 'other'.</w:t>
      </w:r>
    </w:p>
    <w:p w:rsidR="003477E1" w:rsidRPr="003477E1" w:rsidRDefault="003477E1" w:rsidP="003477E1">
      <w:pPr>
        <w:keepLines/>
        <w:overflowPunct w:val="0"/>
        <w:autoSpaceDE w:val="0"/>
        <w:autoSpaceDN w:val="0"/>
        <w:adjustRightInd w:val="0"/>
        <w:spacing w:after="180" w:line="259" w:lineRule="auto"/>
        <w:ind w:left="1135" w:hanging="851"/>
        <w:textAlignment w:val="baseline"/>
        <w:rPr>
          <w:szCs w:val="20"/>
          <w:lang w:val="en-GB" w:eastAsia="zh-CN"/>
        </w:rPr>
      </w:pPr>
      <w:r w:rsidRPr="003477E1">
        <w:rPr>
          <w:szCs w:val="20"/>
          <w:lang w:val="en-GB" w:eastAsia="zh-CN"/>
        </w:rPr>
        <w:t>NOTE 3:</w:t>
      </w:r>
      <w:r w:rsidRPr="003477E1">
        <w:rPr>
          <w:szCs w:val="20"/>
          <w:lang w:val="en-GB" w:eastAsia="zh-CN"/>
        </w:rPr>
        <w:tab/>
        <w:t>Whether to release the PC5 unicast link is left to L2 U2N Remote UE's implementation.</w:t>
      </w:r>
    </w:p>
    <w:p w:rsidR="003477E1" w:rsidRPr="003477E1" w:rsidRDefault="003477E1" w:rsidP="003477E1">
      <w:pPr>
        <w:keepLines/>
        <w:overflowPunct w:val="0"/>
        <w:autoSpaceDE w:val="0"/>
        <w:autoSpaceDN w:val="0"/>
        <w:adjustRightInd w:val="0"/>
        <w:spacing w:after="180" w:line="259" w:lineRule="auto"/>
        <w:ind w:left="1135" w:hanging="851"/>
        <w:textAlignment w:val="baseline"/>
        <w:rPr>
          <w:szCs w:val="20"/>
          <w:lang w:val="en-GB" w:eastAsia="ja-JP"/>
        </w:rPr>
      </w:pPr>
      <w:r w:rsidRPr="003477E1">
        <w:rPr>
          <w:szCs w:val="20"/>
          <w:lang w:val="en-GB" w:eastAsia="ja-JP"/>
        </w:rPr>
        <w:t>NOTE 4:</w:t>
      </w:r>
      <w:r w:rsidRPr="003477E1">
        <w:rPr>
          <w:szCs w:val="20"/>
          <w:lang w:val="en-GB" w:eastAsia="ja-JP"/>
        </w:rPr>
        <w:tab/>
        <w:t>It is left to UE implementation whether to stop T430, if running, when going to RRC_INACTIVE.</w:t>
      </w:r>
    </w:p>
    <w:p w:rsidR="003477E1" w:rsidRPr="003477E1" w:rsidRDefault="009C17DE" w:rsidP="003477E1">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line="259" w:lineRule="auto"/>
        <w:jc w:val="center"/>
        <w:textAlignment w:val="baseline"/>
        <w:rPr>
          <w:rFonts w:eastAsiaTheme="minorEastAsia"/>
          <w:i/>
          <w:iCs/>
          <w:szCs w:val="20"/>
          <w:lang w:val="en-GB" w:eastAsia="zh-CN"/>
        </w:rPr>
      </w:pPr>
      <w:r>
        <w:rPr>
          <w:rFonts w:eastAsiaTheme="minorEastAsia" w:hint="eastAsia"/>
          <w:i/>
          <w:iCs/>
          <w:szCs w:val="20"/>
          <w:lang w:val="en-GB" w:eastAsia="zh-CN"/>
        </w:rPr>
        <w:t>End of</w:t>
      </w:r>
      <w:r w:rsidR="003477E1">
        <w:rPr>
          <w:rFonts w:eastAsiaTheme="minorEastAsia" w:hint="eastAsia"/>
          <w:i/>
          <w:iCs/>
          <w:szCs w:val="20"/>
          <w:lang w:val="en-GB" w:eastAsia="zh-CN"/>
        </w:rPr>
        <w:t xml:space="preserve"> Change</w:t>
      </w:r>
    </w:p>
    <w:bookmarkEnd w:id="24"/>
    <w:bookmarkEnd w:id="25"/>
    <w:p w:rsidR="00BB59F6" w:rsidRPr="00BB59F6" w:rsidRDefault="00BB59F6" w:rsidP="00C50A99">
      <w:pPr>
        <w:rPr>
          <w:rFonts w:eastAsiaTheme="minorEastAsia"/>
          <w:szCs w:val="20"/>
          <w:lang w:val="en-GB" w:eastAsia="zh-CN"/>
        </w:rPr>
      </w:pPr>
    </w:p>
    <w:sectPr w:rsidR="00BB59F6" w:rsidRPr="00BB59F6" w:rsidSect="008A70C3">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E0D" w:rsidRDefault="00FE5E0D">
      <w:r>
        <w:separator/>
      </w:r>
    </w:p>
  </w:endnote>
  <w:endnote w:type="continuationSeparator" w:id="0">
    <w:p w:rsidR="00FE5E0D" w:rsidRDefault="00FE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6BB" w:rsidRDefault="009356B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356BB" w:rsidRDefault="009356B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6BB" w:rsidRDefault="009356B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A4784">
      <w:rPr>
        <w:rStyle w:val="ae"/>
        <w:noProof/>
      </w:rPr>
      <w:t>5</w:t>
    </w:r>
    <w:r>
      <w:rPr>
        <w:rStyle w:val="ae"/>
      </w:rPr>
      <w:fldChar w:fldCharType="end"/>
    </w:r>
  </w:p>
  <w:p w:rsidR="009356BB" w:rsidRPr="00EB7EB9" w:rsidRDefault="009356BB"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E0D" w:rsidRDefault="00FE5E0D">
      <w:r>
        <w:separator/>
      </w:r>
    </w:p>
  </w:footnote>
  <w:footnote w:type="continuationSeparator" w:id="0">
    <w:p w:rsidR="00FE5E0D" w:rsidRDefault="00FE5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6BB" w:rsidRDefault="009356B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AD0AC0"/>
    <w:multiLevelType w:val="singleLevel"/>
    <w:tmpl w:val="B6AD0AC0"/>
    <w:lvl w:ilvl="0">
      <w:start w:val="1"/>
      <w:numFmt w:val="decimal"/>
      <w:suff w:val="space"/>
      <w:lvlText w:val="%1."/>
      <w:lvlJc w:val="left"/>
    </w:lvl>
  </w:abstractNum>
  <w:abstractNum w:abstractNumId="1">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5A0DBD"/>
    <w:multiLevelType w:val="hybridMultilevel"/>
    <w:tmpl w:val="0C1C0818"/>
    <w:lvl w:ilvl="0" w:tplc="4E6C0FF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80493B"/>
    <w:multiLevelType w:val="multilevel"/>
    <w:tmpl w:val="7BA262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2"/>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E92C86"/>
    <w:multiLevelType w:val="hybridMultilevel"/>
    <w:tmpl w:val="24F64200"/>
    <w:lvl w:ilvl="0" w:tplc="A596D98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1412079"/>
    <w:multiLevelType w:val="multilevel"/>
    <w:tmpl w:val="323EFE8A"/>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567"/>
        </w:tabs>
        <w:ind w:left="567" w:hanging="567"/>
      </w:pPr>
      <w:rPr>
        <w:rFonts w:hint="default"/>
        <w:u w:val="none"/>
      </w:rPr>
    </w:lvl>
    <w:lvl w:ilvl="2">
      <w:start w:val="2"/>
      <w:numFmt w:val="decimal"/>
      <w:lvlText w:val="%3.1"/>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42462E2D"/>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1C1FC2"/>
    <w:multiLevelType w:val="multilevel"/>
    <w:tmpl w:val="441C1FC2"/>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511DE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17">
    <w:nsid w:val="51EB76F4"/>
    <w:multiLevelType w:val="hybridMultilevel"/>
    <w:tmpl w:val="6AC8F598"/>
    <w:lvl w:ilvl="0" w:tplc="498603AC">
      <w:start w:val="1"/>
      <w:numFmt w:val="bullet"/>
      <w:lvlText w:val=""/>
      <w:lvlJc w:val="left"/>
      <w:pPr>
        <w:ind w:left="1600" w:hanging="360"/>
      </w:pPr>
      <w:rPr>
        <w:rFonts w:ascii="Symbol" w:hAnsi="Symbol"/>
      </w:rPr>
    </w:lvl>
    <w:lvl w:ilvl="1" w:tplc="1E5863D8">
      <w:start w:val="1"/>
      <w:numFmt w:val="bullet"/>
      <w:lvlText w:val=""/>
      <w:lvlJc w:val="left"/>
      <w:pPr>
        <w:ind w:left="1600" w:hanging="360"/>
      </w:pPr>
      <w:rPr>
        <w:rFonts w:ascii="Symbol" w:hAnsi="Symbol"/>
      </w:rPr>
    </w:lvl>
    <w:lvl w:ilvl="2" w:tplc="D8DACD2A">
      <w:start w:val="1"/>
      <w:numFmt w:val="bullet"/>
      <w:lvlText w:val=""/>
      <w:lvlJc w:val="left"/>
      <w:pPr>
        <w:ind w:left="1600" w:hanging="360"/>
      </w:pPr>
      <w:rPr>
        <w:rFonts w:ascii="Symbol" w:hAnsi="Symbol"/>
      </w:rPr>
    </w:lvl>
    <w:lvl w:ilvl="3" w:tplc="6A6ABF84">
      <w:start w:val="1"/>
      <w:numFmt w:val="bullet"/>
      <w:lvlText w:val=""/>
      <w:lvlJc w:val="left"/>
      <w:pPr>
        <w:ind w:left="1600" w:hanging="360"/>
      </w:pPr>
      <w:rPr>
        <w:rFonts w:ascii="Symbol" w:hAnsi="Symbol"/>
      </w:rPr>
    </w:lvl>
    <w:lvl w:ilvl="4" w:tplc="C73825B6">
      <w:start w:val="1"/>
      <w:numFmt w:val="bullet"/>
      <w:lvlText w:val=""/>
      <w:lvlJc w:val="left"/>
      <w:pPr>
        <w:ind w:left="1600" w:hanging="360"/>
      </w:pPr>
      <w:rPr>
        <w:rFonts w:ascii="Symbol" w:hAnsi="Symbol"/>
      </w:rPr>
    </w:lvl>
    <w:lvl w:ilvl="5" w:tplc="197036BE">
      <w:start w:val="1"/>
      <w:numFmt w:val="bullet"/>
      <w:lvlText w:val=""/>
      <w:lvlJc w:val="left"/>
      <w:pPr>
        <w:ind w:left="1600" w:hanging="360"/>
      </w:pPr>
      <w:rPr>
        <w:rFonts w:ascii="Symbol" w:hAnsi="Symbol"/>
      </w:rPr>
    </w:lvl>
    <w:lvl w:ilvl="6" w:tplc="824ACF00">
      <w:start w:val="1"/>
      <w:numFmt w:val="bullet"/>
      <w:lvlText w:val=""/>
      <w:lvlJc w:val="left"/>
      <w:pPr>
        <w:ind w:left="1600" w:hanging="360"/>
      </w:pPr>
      <w:rPr>
        <w:rFonts w:ascii="Symbol" w:hAnsi="Symbol"/>
      </w:rPr>
    </w:lvl>
    <w:lvl w:ilvl="7" w:tplc="D040CC04">
      <w:start w:val="1"/>
      <w:numFmt w:val="bullet"/>
      <w:lvlText w:val=""/>
      <w:lvlJc w:val="left"/>
      <w:pPr>
        <w:ind w:left="1600" w:hanging="360"/>
      </w:pPr>
      <w:rPr>
        <w:rFonts w:ascii="Symbol" w:hAnsi="Symbol"/>
      </w:rPr>
    </w:lvl>
    <w:lvl w:ilvl="8" w:tplc="4FD63504">
      <w:start w:val="1"/>
      <w:numFmt w:val="bullet"/>
      <w:lvlText w:val=""/>
      <w:lvlJc w:val="left"/>
      <w:pPr>
        <w:ind w:left="1600" w:hanging="360"/>
      </w:pPr>
      <w:rPr>
        <w:rFonts w:ascii="Symbol" w:hAnsi="Symbol"/>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A71A8D"/>
    <w:multiLevelType w:val="multilevel"/>
    <w:tmpl w:val="11A8962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3"/>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A7730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FA06E2"/>
    <w:multiLevelType w:val="hybridMultilevel"/>
    <w:tmpl w:val="A7D4205E"/>
    <w:lvl w:ilvl="0" w:tplc="316A325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14F67"/>
    <w:multiLevelType w:val="hybridMultilevel"/>
    <w:tmpl w:val="8F787B96"/>
    <w:lvl w:ilvl="0" w:tplc="CB46C734">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7C19BF"/>
    <w:multiLevelType w:val="hybridMultilevel"/>
    <w:tmpl w:val="24BC8A04"/>
    <w:lvl w:ilvl="0" w:tplc="EEA48B72">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E3B7EDD"/>
    <w:multiLevelType w:val="hybridMultilevel"/>
    <w:tmpl w:val="DF8691AA"/>
    <w:lvl w:ilvl="0" w:tplc="ECD8C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7"/>
  </w:num>
  <w:num w:numId="3">
    <w:abstractNumId w:val="26"/>
  </w:num>
  <w:num w:numId="4">
    <w:abstractNumId w:val="18"/>
  </w:num>
  <w:num w:numId="5">
    <w:abstractNumId w:val="3"/>
  </w:num>
  <w:num w:numId="6">
    <w:abstractNumId w:val="28"/>
  </w:num>
  <w:num w:numId="7">
    <w:abstractNumId w:val="13"/>
  </w:num>
  <w:num w:numId="8">
    <w:abstractNumId w:val="32"/>
  </w:num>
  <w:num w:numId="9">
    <w:abstractNumId w:val="1"/>
  </w:num>
  <w:num w:numId="10">
    <w:abstractNumId w:val="30"/>
  </w:num>
  <w:num w:numId="11">
    <w:abstractNumId w:val="31"/>
  </w:num>
  <w:num w:numId="12">
    <w:abstractNumId w:val="6"/>
  </w:num>
  <w:num w:numId="13">
    <w:abstractNumId w:val="2"/>
  </w:num>
  <w:num w:numId="14">
    <w:abstractNumId w:val="20"/>
  </w:num>
  <w:num w:numId="15">
    <w:abstractNumId w:val="25"/>
  </w:num>
  <w:num w:numId="16">
    <w:abstractNumId w:val="15"/>
  </w:num>
  <w:num w:numId="17">
    <w:abstractNumId w:val="22"/>
  </w:num>
  <w:num w:numId="18">
    <w:abstractNumId w:val="4"/>
  </w:num>
  <w:num w:numId="19">
    <w:abstractNumId w:val="32"/>
  </w:num>
  <w:num w:numId="20">
    <w:abstractNumId w:val="32"/>
  </w:num>
  <w:num w:numId="21">
    <w:abstractNumId w:val="32"/>
  </w:num>
  <w:num w:numId="22">
    <w:abstractNumId w:val="10"/>
  </w:num>
  <w:num w:numId="23">
    <w:abstractNumId w:val="8"/>
  </w:num>
  <w:num w:numId="24">
    <w:abstractNumId w:val="5"/>
  </w:num>
  <w:num w:numId="25">
    <w:abstractNumId w:val="19"/>
  </w:num>
  <w:num w:numId="26">
    <w:abstractNumId w:val="32"/>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3"/>
  </w:num>
  <w:num w:numId="34">
    <w:abstractNumId w:val="7"/>
  </w:num>
  <w:num w:numId="35">
    <w:abstractNumId w:val="21"/>
  </w:num>
  <w:num w:numId="36">
    <w:abstractNumId w:val="23"/>
  </w:num>
  <w:num w:numId="37">
    <w:abstractNumId w:val="14"/>
  </w:num>
  <w:num w:numId="38">
    <w:abstractNumId w:val="0"/>
  </w:num>
  <w:num w:numId="39">
    <w:abstractNumId w:val="12"/>
  </w:num>
  <w:num w:numId="40">
    <w:abstractNumId w:val="16"/>
  </w:num>
  <w:num w:numId="41">
    <w:abstractNumId w:val="17"/>
  </w:num>
  <w:num w:numId="42">
    <w:abstractNumId w:val="29"/>
  </w:num>
  <w:num w:numId="43">
    <w:abstractNumId w:val="9"/>
  </w:num>
  <w:num w:numId="44">
    <w:abstractNumId w:val="24"/>
  </w:num>
  <w:num w:numId="4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3E9"/>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592C"/>
    <w:rsid w:val="000559C8"/>
    <w:rsid w:val="00055E49"/>
    <w:rsid w:val="00056112"/>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81"/>
    <w:rsid w:val="00095BA1"/>
    <w:rsid w:val="00095DA0"/>
    <w:rsid w:val="00095EA9"/>
    <w:rsid w:val="00096138"/>
    <w:rsid w:val="00096437"/>
    <w:rsid w:val="000964F0"/>
    <w:rsid w:val="00096588"/>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8CB"/>
    <w:rsid w:val="00103AB0"/>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D6"/>
    <w:rsid w:val="00110AF0"/>
    <w:rsid w:val="00110DC5"/>
    <w:rsid w:val="00110F3B"/>
    <w:rsid w:val="00111221"/>
    <w:rsid w:val="0011148A"/>
    <w:rsid w:val="001119A6"/>
    <w:rsid w:val="00111A44"/>
    <w:rsid w:val="00111E30"/>
    <w:rsid w:val="00112065"/>
    <w:rsid w:val="00112DE0"/>
    <w:rsid w:val="0011339C"/>
    <w:rsid w:val="001135B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502"/>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3BC2"/>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6F5F"/>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AC7"/>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D57"/>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0B"/>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265"/>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1BD"/>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8C3"/>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4A"/>
    <w:rsid w:val="002508FA"/>
    <w:rsid w:val="00250C11"/>
    <w:rsid w:val="00250C73"/>
    <w:rsid w:val="00251460"/>
    <w:rsid w:val="00251A34"/>
    <w:rsid w:val="00251D15"/>
    <w:rsid w:val="00251E3D"/>
    <w:rsid w:val="00251F01"/>
    <w:rsid w:val="00251F81"/>
    <w:rsid w:val="002522BE"/>
    <w:rsid w:val="00252939"/>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8C"/>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637"/>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5F9"/>
    <w:rsid w:val="002C384E"/>
    <w:rsid w:val="002C3A57"/>
    <w:rsid w:val="002C486A"/>
    <w:rsid w:val="002C4936"/>
    <w:rsid w:val="002C4BB8"/>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486"/>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AEC"/>
    <w:rsid w:val="002D5CE4"/>
    <w:rsid w:val="002D5F6E"/>
    <w:rsid w:val="002D6584"/>
    <w:rsid w:val="002D686D"/>
    <w:rsid w:val="002D68AA"/>
    <w:rsid w:val="002D69D7"/>
    <w:rsid w:val="002D6D8A"/>
    <w:rsid w:val="002D6EDB"/>
    <w:rsid w:val="002D7055"/>
    <w:rsid w:val="002D71D1"/>
    <w:rsid w:val="002D750E"/>
    <w:rsid w:val="002D793A"/>
    <w:rsid w:val="002E004E"/>
    <w:rsid w:val="002E03ED"/>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5F11"/>
    <w:rsid w:val="002F6003"/>
    <w:rsid w:val="002F6FC6"/>
    <w:rsid w:val="002F75DB"/>
    <w:rsid w:val="002F777E"/>
    <w:rsid w:val="002F7A6B"/>
    <w:rsid w:val="002F7D79"/>
    <w:rsid w:val="00300156"/>
    <w:rsid w:val="00300373"/>
    <w:rsid w:val="003004BB"/>
    <w:rsid w:val="003004C7"/>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2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647"/>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C3B"/>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E90"/>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7E1"/>
    <w:rsid w:val="00347D7E"/>
    <w:rsid w:val="003500EA"/>
    <w:rsid w:val="00350366"/>
    <w:rsid w:val="003506B8"/>
    <w:rsid w:val="003509AF"/>
    <w:rsid w:val="00350C57"/>
    <w:rsid w:val="00350CC6"/>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0F"/>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813"/>
    <w:rsid w:val="003D59E2"/>
    <w:rsid w:val="003D5D2F"/>
    <w:rsid w:val="003D5DB7"/>
    <w:rsid w:val="003D5E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18E4"/>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7B1"/>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5A9"/>
    <w:rsid w:val="004209B8"/>
    <w:rsid w:val="00420B94"/>
    <w:rsid w:val="00420D0B"/>
    <w:rsid w:val="00420D65"/>
    <w:rsid w:val="0042184F"/>
    <w:rsid w:val="0042189C"/>
    <w:rsid w:val="00421CAC"/>
    <w:rsid w:val="00421EDE"/>
    <w:rsid w:val="00421EEE"/>
    <w:rsid w:val="00421F41"/>
    <w:rsid w:val="00421F85"/>
    <w:rsid w:val="00422090"/>
    <w:rsid w:val="004224D8"/>
    <w:rsid w:val="004225BA"/>
    <w:rsid w:val="00422ED1"/>
    <w:rsid w:val="0042314D"/>
    <w:rsid w:val="0042331B"/>
    <w:rsid w:val="0042346E"/>
    <w:rsid w:val="00423AAF"/>
    <w:rsid w:val="0042421B"/>
    <w:rsid w:val="004248E6"/>
    <w:rsid w:val="00424E3E"/>
    <w:rsid w:val="004252DA"/>
    <w:rsid w:val="00426017"/>
    <w:rsid w:val="004261C5"/>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613"/>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4BC"/>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43A"/>
    <w:rsid w:val="00487473"/>
    <w:rsid w:val="004874EC"/>
    <w:rsid w:val="00487645"/>
    <w:rsid w:val="00487C80"/>
    <w:rsid w:val="00487E8A"/>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6E9"/>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028"/>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3BC"/>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180"/>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A8B"/>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0D6"/>
    <w:rsid w:val="005231D8"/>
    <w:rsid w:val="005231FF"/>
    <w:rsid w:val="005234D7"/>
    <w:rsid w:val="00523518"/>
    <w:rsid w:val="005236F1"/>
    <w:rsid w:val="00523780"/>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556"/>
    <w:rsid w:val="00553818"/>
    <w:rsid w:val="00553949"/>
    <w:rsid w:val="00553C36"/>
    <w:rsid w:val="00554434"/>
    <w:rsid w:val="00554562"/>
    <w:rsid w:val="005549B4"/>
    <w:rsid w:val="00555467"/>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A00"/>
    <w:rsid w:val="00561E26"/>
    <w:rsid w:val="00562003"/>
    <w:rsid w:val="005623CB"/>
    <w:rsid w:val="00562483"/>
    <w:rsid w:val="0056254B"/>
    <w:rsid w:val="00562582"/>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361"/>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934"/>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30A"/>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48E"/>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6DF"/>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3DDE"/>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6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5F4"/>
    <w:rsid w:val="006B0758"/>
    <w:rsid w:val="006B0D78"/>
    <w:rsid w:val="006B0F06"/>
    <w:rsid w:val="006B13A7"/>
    <w:rsid w:val="006B13E9"/>
    <w:rsid w:val="006B1896"/>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F1"/>
    <w:rsid w:val="006B7B1F"/>
    <w:rsid w:val="006B7D9C"/>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AB1"/>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0E9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3D"/>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26"/>
    <w:rsid w:val="0077384D"/>
    <w:rsid w:val="0077391A"/>
    <w:rsid w:val="00773B1B"/>
    <w:rsid w:val="00773B4C"/>
    <w:rsid w:val="00774079"/>
    <w:rsid w:val="00774097"/>
    <w:rsid w:val="0077429F"/>
    <w:rsid w:val="00774425"/>
    <w:rsid w:val="0077470D"/>
    <w:rsid w:val="00774829"/>
    <w:rsid w:val="00774EC0"/>
    <w:rsid w:val="00775439"/>
    <w:rsid w:val="0077568C"/>
    <w:rsid w:val="00775A45"/>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3E3B"/>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790"/>
    <w:rsid w:val="007B2CB9"/>
    <w:rsid w:val="007B2FFB"/>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2D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407C9"/>
    <w:rsid w:val="00840AF6"/>
    <w:rsid w:val="00840D1F"/>
    <w:rsid w:val="00840D79"/>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C16"/>
    <w:rsid w:val="00870E0B"/>
    <w:rsid w:val="00871117"/>
    <w:rsid w:val="008714D8"/>
    <w:rsid w:val="008715B7"/>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0C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97"/>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4BC"/>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6BB"/>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7FF"/>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0D3"/>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7DE"/>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6DE"/>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3D57"/>
    <w:rsid w:val="009D4641"/>
    <w:rsid w:val="009D5018"/>
    <w:rsid w:val="009D50E8"/>
    <w:rsid w:val="009D5C5F"/>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BAA"/>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4BEF"/>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076"/>
    <w:rsid w:val="00A5477A"/>
    <w:rsid w:val="00A54AA3"/>
    <w:rsid w:val="00A54CEE"/>
    <w:rsid w:val="00A54D25"/>
    <w:rsid w:val="00A54D91"/>
    <w:rsid w:val="00A54E38"/>
    <w:rsid w:val="00A55076"/>
    <w:rsid w:val="00A554B4"/>
    <w:rsid w:val="00A55A37"/>
    <w:rsid w:val="00A55CE7"/>
    <w:rsid w:val="00A566D8"/>
    <w:rsid w:val="00A569B7"/>
    <w:rsid w:val="00A56B8E"/>
    <w:rsid w:val="00A56C4C"/>
    <w:rsid w:val="00A56D79"/>
    <w:rsid w:val="00A56EFE"/>
    <w:rsid w:val="00A56F64"/>
    <w:rsid w:val="00A5706D"/>
    <w:rsid w:val="00A5749E"/>
    <w:rsid w:val="00A57554"/>
    <w:rsid w:val="00A57809"/>
    <w:rsid w:val="00A57B52"/>
    <w:rsid w:val="00A57C88"/>
    <w:rsid w:val="00A57EFC"/>
    <w:rsid w:val="00A57F43"/>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9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6FA6"/>
    <w:rsid w:val="00AA719D"/>
    <w:rsid w:val="00AA725C"/>
    <w:rsid w:val="00AA727B"/>
    <w:rsid w:val="00AA7790"/>
    <w:rsid w:val="00AA7A34"/>
    <w:rsid w:val="00AA7BD0"/>
    <w:rsid w:val="00AA7C98"/>
    <w:rsid w:val="00AA7F77"/>
    <w:rsid w:val="00AB04CA"/>
    <w:rsid w:val="00AB04D5"/>
    <w:rsid w:val="00AB0A95"/>
    <w:rsid w:val="00AB0B4E"/>
    <w:rsid w:val="00AB0BC4"/>
    <w:rsid w:val="00AB12B5"/>
    <w:rsid w:val="00AB1308"/>
    <w:rsid w:val="00AB2462"/>
    <w:rsid w:val="00AB25BD"/>
    <w:rsid w:val="00AB383A"/>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4C0"/>
    <w:rsid w:val="00AD0DEA"/>
    <w:rsid w:val="00AD0E12"/>
    <w:rsid w:val="00AD11F6"/>
    <w:rsid w:val="00AD1640"/>
    <w:rsid w:val="00AD1B51"/>
    <w:rsid w:val="00AD1CA0"/>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D8C"/>
    <w:rsid w:val="00AD5F59"/>
    <w:rsid w:val="00AD60A6"/>
    <w:rsid w:val="00AD65AA"/>
    <w:rsid w:val="00AD65B9"/>
    <w:rsid w:val="00AD65D8"/>
    <w:rsid w:val="00AD6815"/>
    <w:rsid w:val="00AD6F59"/>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33B7"/>
    <w:rsid w:val="00B03790"/>
    <w:rsid w:val="00B037C1"/>
    <w:rsid w:val="00B03DAE"/>
    <w:rsid w:val="00B04150"/>
    <w:rsid w:val="00B04234"/>
    <w:rsid w:val="00B04591"/>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79D"/>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7A3"/>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B3B"/>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AA3"/>
    <w:rsid w:val="00B52B94"/>
    <w:rsid w:val="00B52CCD"/>
    <w:rsid w:val="00B53182"/>
    <w:rsid w:val="00B53633"/>
    <w:rsid w:val="00B53FA7"/>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4BA"/>
    <w:rsid w:val="00B8783C"/>
    <w:rsid w:val="00B8795D"/>
    <w:rsid w:val="00B87D31"/>
    <w:rsid w:val="00B87F9F"/>
    <w:rsid w:val="00B87FBC"/>
    <w:rsid w:val="00B902E6"/>
    <w:rsid w:val="00B905C1"/>
    <w:rsid w:val="00B90945"/>
    <w:rsid w:val="00B90970"/>
    <w:rsid w:val="00B90A2B"/>
    <w:rsid w:val="00B90DBC"/>
    <w:rsid w:val="00B91139"/>
    <w:rsid w:val="00B913FF"/>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1E03"/>
    <w:rsid w:val="00BA21CC"/>
    <w:rsid w:val="00BA2886"/>
    <w:rsid w:val="00BA28EF"/>
    <w:rsid w:val="00BA2A82"/>
    <w:rsid w:val="00BA2B14"/>
    <w:rsid w:val="00BA301E"/>
    <w:rsid w:val="00BA318F"/>
    <w:rsid w:val="00BA36D9"/>
    <w:rsid w:val="00BA3BC5"/>
    <w:rsid w:val="00BA3C88"/>
    <w:rsid w:val="00BA4784"/>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3E7"/>
    <w:rsid w:val="00BB5495"/>
    <w:rsid w:val="00BB551C"/>
    <w:rsid w:val="00BB553D"/>
    <w:rsid w:val="00BB59F6"/>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C0F"/>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008"/>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A40"/>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428"/>
    <w:rsid w:val="00C46557"/>
    <w:rsid w:val="00C46853"/>
    <w:rsid w:val="00C46ACE"/>
    <w:rsid w:val="00C46B8B"/>
    <w:rsid w:val="00C46DEB"/>
    <w:rsid w:val="00C46EFD"/>
    <w:rsid w:val="00C46F08"/>
    <w:rsid w:val="00C46F60"/>
    <w:rsid w:val="00C47125"/>
    <w:rsid w:val="00C4739A"/>
    <w:rsid w:val="00C479D5"/>
    <w:rsid w:val="00C501D2"/>
    <w:rsid w:val="00C50294"/>
    <w:rsid w:val="00C505D0"/>
    <w:rsid w:val="00C50A99"/>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B1"/>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D46"/>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E00"/>
    <w:rsid w:val="00CB1165"/>
    <w:rsid w:val="00CB153E"/>
    <w:rsid w:val="00CB15AB"/>
    <w:rsid w:val="00CB1B9E"/>
    <w:rsid w:val="00CB1F77"/>
    <w:rsid w:val="00CB2275"/>
    <w:rsid w:val="00CB2614"/>
    <w:rsid w:val="00CB26B7"/>
    <w:rsid w:val="00CB2856"/>
    <w:rsid w:val="00CB2BE7"/>
    <w:rsid w:val="00CB3402"/>
    <w:rsid w:val="00CB3618"/>
    <w:rsid w:val="00CB39D9"/>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8CF"/>
    <w:rsid w:val="00CE3C56"/>
    <w:rsid w:val="00CE3D06"/>
    <w:rsid w:val="00CE3E8E"/>
    <w:rsid w:val="00CE3F0A"/>
    <w:rsid w:val="00CE494E"/>
    <w:rsid w:val="00CE5034"/>
    <w:rsid w:val="00CE5207"/>
    <w:rsid w:val="00CE521F"/>
    <w:rsid w:val="00CE5482"/>
    <w:rsid w:val="00CE585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D7"/>
    <w:rsid w:val="00D27CF3"/>
    <w:rsid w:val="00D27D89"/>
    <w:rsid w:val="00D27F01"/>
    <w:rsid w:val="00D30103"/>
    <w:rsid w:val="00D3032B"/>
    <w:rsid w:val="00D30509"/>
    <w:rsid w:val="00D30910"/>
    <w:rsid w:val="00D30E93"/>
    <w:rsid w:val="00D310FD"/>
    <w:rsid w:val="00D311F6"/>
    <w:rsid w:val="00D31668"/>
    <w:rsid w:val="00D31A0D"/>
    <w:rsid w:val="00D31D29"/>
    <w:rsid w:val="00D31D4D"/>
    <w:rsid w:val="00D31D53"/>
    <w:rsid w:val="00D320BB"/>
    <w:rsid w:val="00D320FE"/>
    <w:rsid w:val="00D3219A"/>
    <w:rsid w:val="00D32710"/>
    <w:rsid w:val="00D328D8"/>
    <w:rsid w:val="00D3316E"/>
    <w:rsid w:val="00D33599"/>
    <w:rsid w:val="00D335AF"/>
    <w:rsid w:val="00D3365A"/>
    <w:rsid w:val="00D33684"/>
    <w:rsid w:val="00D33968"/>
    <w:rsid w:val="00D33CF2"/>
    <w:rsid w:val="00D33E6E"/>
    <w:rsid w:val="00D34088"/>
    <w:rsid w:val="00D34247"/>
    <w:rsid w:val="00D3441F"/>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3D"/>
    <w:rsid w:val="00D66450"/>
    <w:rsid w:val="00D66642"/>
    <w:rsid w:val="00D668BF"/>
    <w:rsid w:val="00D66ADD"/>
    <w:rsid w:val="00D66B5F"/>
    <w:rsid w:val="00D66F55"/>
    <w:rsid w:val="00D672F6"/>
    <w:rsid w:val="00D675C0"/>
    <w:rsid w:val="00D677CC"/>
    <w:rsid w:val="00D67A30"/>
    <w:rsid w:val="00D67AEF"/>
    <w:rsid w:val="00D67DB1"/>
    <w:rsid w:val="00D67E83"/>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4EF"/>
    <w:rsid w:val="00DA5D85"/>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78"/>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A02"/>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785"/>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349"/>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0DB"/>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14"/>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1E80"/>
    <w:rsid w:val="00F2210D"/>
    <w:rsid w:val="00F223EC"/>
    <w:rsid w:val="00F22D8E"/>
    <w:rsid w:val="00F23059"/>
    <w:rsid w:val="00F232CE"/>
    <w:rsid w:val="00F2379F"/>
    <w:rsid w:val="00F23A47"/>
    <w:rsid w:val="00F23A9F"/>
    <w:rsid w:val="00F23BC7"/>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211"/>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BD0"/>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3FE7"/>
    <w:rsid w:val="00FA4258"/>
    <w:rsid w:val="00FA43BE"/>
    <w:rsid w:val="00FA4503"/>
    <w:rsid w:val="00FA499A"/>
    <w:rsid w:val="00FA4CA5"/>
    <w:rsid w:val="00FA4D9C"/>
    <w:rsid w:val="00FA565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2FF"/>
    <w:rsid w:val="00FD13C8"/>
    <w:rsid w:val="00FD183B"/>
    <w:rsid w:val="00FD18C3"/>
    <w:rsid w:val="00FD1A5C"/>
    <w:rsid w:val="00FD1BE0"/>
    <w:rsid w:val="00FD21E8"/>
    <w:rsid w:val="00FD2608"/>
    <w:rsid w:val="00FD285E"/>
    <w:rsid w:val="00FD2AF7"/>
    <w:rsid w:val="00FD339A"/>
    <w:rsid w:val="00FD3440"/>
    <w:rsid w:val="00FD3914"/>
    <w:rsid w:val="00FD4303"/>
    <w:rsid w:val="00FD4418"/>
    <w:rsid w:val="00FD4985"/>
    <w:rsid w:val="00FD4BA3"/>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5E0D"/>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41D"/>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5875976">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4440265">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9636470">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40FC6-9123-4CE7-B85D-2CDFAB347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10007</Words>
  <Characters>57040</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2023-09-28T01:39:00Z</dcterms:created>
  <dcterms:modified xsi:type="dcterms:W3CDTF">2023-09-28T02:50:00Z</dcterms:modified>
</cp:coreProperties>
</file>