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3C8" w:rsidRDefault="00AC0715">
      <w:pPr>
        <w:pStyle w:val="ae"/>
        <w:tabs>
          <w:tab w:val="left" w:pos="8330"/>
        </w:tabs>
        <w:spacing w:after="0" w:afterAutospacing="0"/>
        <w:rPr>
          <w:rFonts w:eastAsiaTheme="minorEastAsia" w:cs="Arial"/>
          <w:iCs/>
          <w:sz w:val="28"/>
          <w:szCs w:val="28"/>
          <w:lang w:val="en-US" w:eastAsia="zh-CN"/>
        </w:rPr>
      </w:pPr>
      <w:bookmarkStart w:id="0" w:name="OLE_LINK3"/>
      <w:r>
        <w:rPr>
          <w:rFonts w:eastAsia="MS Gothic" w:cs="Arial"/>
          <w:sz w:val="28"/>
          <w:szCs w:val="28"/>
          <w:lang w:val="en-US"/>
        </w:rPr>
        <w:t xml:space="preserve">3GPP TSG RAN WG2 Meeting </w:t>
      </w:r>
      <w:r>
        <w:rPr>
          <w:rFonts w:eastAsia="MS Gothic" w:cs="Arial" w:hint="eastAsia"/>
          <w:sz w:val="28"/>
          <w:szCs w:val="28"/>
          <w:lang w:val="en-US"/>
        </w:rPr>
        <w:t>#</w:t>
      </w:r>
      <w:r>
        <w:rPr>
          <w:rFonts w:eastAsiaTheme="minorEastAsia" w:cs="Arial" w:hint="eastAsia"/>
          <w:sz w:val="28"/>
          <w:szCs w:val="28"/>
          <w:lang w:val="en-US" w:eastAsia="zh-CN"/>
        </w:rPr>
        <w:t>1</w:t>
      </w:r>
      <w:r>
        <w:rPr>
          <w:rFonts w:eastAsiaTheme="minorEastAsia" w:cs="Arial"/>
          <w:sz w:val="28"/>
          <w:szCs w:val="28"/>
          <w:lang w:val="en-US" w:eastAsia="zh-CN"/>
        </w:rPr>
        <w:t>23bis</w:t>
      </w:r>
      <w:r>
        <w:rPr>
          <w:rFonts w:eastAsia="MS Gothic" w:cs="Arial"/>
          <w:sz w:val="28"/>
          <w:szCs w:val="28"/>
          <w:lang w:val="en-US"/>
        </w:rPr>
        <w:tab/>
      </w:r>
      <w:r>
        <w:rPr>
          <w:rFonts w:eastAsia="MS Gothic" w:cs="Arial"/>
          <w:iCs/>
          <w:sz w:val="28"/>
          <w:szCs w:val="28"/>
          <w:lang w:val="en-US"/>
        </w:rPr>
        <w:t>R2-23</w:t>
      </w:r>
      <w:r>
        <w:rPr>
          <w:rFonts w:eastAsia="MS Gothic" w:cs="Arial"/>
          <w:iCs/>
          <w:sz w:val="28"/>
          <w:szCs w:val="28"/>
          <w:lang w:val="en-US"/>
        </w:rPr>
        <w:t>09867</w:t>
      </w:r>
    </w:p>
    <w:p w:rsidR="00FC13C8" w:rsidRDefault="00AC0715">
      <w:pPr>
        <w:pStyle w:val="ae"/>
        <w:tabs>
          <w:tab w:val="right" w:pos="10206"/>
        </w:tabs>
        <w:spacing w:after="0" w:afterAutospacing="0"/>
        <w:rPr>
          <w:rFonts w:eastAsia="MS Gothic" w:cs="Arial"/>
          <w:sz w:val="28"/>
          <w:szCs w:val="28"/>
        </w:rPr>
      </w:pPr>
      <w:r>
        <w:rPr>
          <w:rFonts w:eastAsiaTheme="minorEastAsia" w:cs="Arial"/>
          <w:sz w:val="28"/>
          <w:szCs w:val="28"/>
          <w:lang w:eastAsia="zh-CN"/>
        </w:rPr>
        <w:t>Xiamen</w:t>
      </w:r>
      <w:r>
        <w:rPr>
          <w:rFonts w:eastAsia="MS Gothic" w:cs="Arial"/>
          <w:sz w:val="28"/>
          <w:szCs w:val="28"/>
        </w:rPr>
        <w:t xml:space="preserve">, China, </w:t>
      </w:r>
      <w:r>
        <w:rPr>
          <w:rFonts w:eastAsiaTheme="minorEastAsia" w:cs="Arial"/>
          <w:sz w:val="28"/>
          <w:szCs w:val="28"/>
          <w:lang w:eastAsia="zh-CN"/>
        </w:rPr>
        <w:t>October</w:t>
      </w:r>
      <w:r>
        <w:rPr>
          <w:rFonts w:eastAsia="MS Gothic" w:cs="Arial"/>
          <w:sz w:val="28"/>
          <w:szCs w:val="28"/>
        </w:rPr>
        <w:t xml:space="preserve"> </w:t>
      </w:r>
      <w:r>
        <w:rPr>
          <w:rFonts w:eastAsiaTheme="minorEastAsia" w:cs="Arial"/>
          <w:sz w:val="28"/>
          <w:szCs w:val="28"/>
          <w:lang w:eastAsia="zh-CN"/>
        </w:rPr>
        <w:t>9</w:t>
      </w:r>
      <w:r>
        <w:rPr>
          <w:rFonts w:eastAsiaTheme="minorEastAsia" w:cs="Arial"/>
          <w:sz w:val="28"/>
          <w:szCs w:val="28"/>
          <w:vertAlign w:val="superscript"/>
          <w:lang w:eastAsia="zh-CN"/>
        </w:rPr>
        <w:t>th</w:t>
      </w:r>
      <w:r>
        <w:rPr>
          <w:rFonts w:eastAsiaTheme="minorEastAsia" w:cs="Arial"/>
          <w:sz w:val="28"/>
          <w:szCs w:val="28"/>
          <w:lang w:eastAsia="zh-CN"/>
        </w:rPr>
        <w:t xml:space="preserve"> </w:t>
      </w:r>
      <w:r>
        <w:rPr>
          <w:rFonts w:eastAsia="MS Gothic" w:cs="Arial"/>
          <w:sz w:val="28"/>
          <w:szCs w:val="28"/>
        </w:rPr>
        <w:t>– 13</w:t>
      </w:r>
      <w:r>
        <w:rPr>
          <w:rFonts w:eastAsia="MS Gothic" w:cs="Arial"/>
          <w:sz w:val="28"/>
          <w:szCs w:val="28"/>
          <w:vertAlign w:val="superscript"/>
        </w:rPr>
        <w:t>th</w:t>
      </w:r>
      <w:r>
        <w:rPr>
          <w:rFonts w:eastAsia="MS Gothic" w:cs="Arial"/>
          <w:sz w:val="28"/>
          <w:szCs w:val="28"/>
        </w:rPr>
        <w:t>, 20</w:t>
      </w:r>
      <w:r>
        <w:rPr>
          <w:rFonts w:eastAsiaTheme="minorEastAsia" w:cs="Arial" w:hint="eastAsia"/>
          <w:sz w:val="28"/>
          <w:szCs w:val="28"/>
          <w:lang w:eastAsia="zh-CN"/>
        </w:rPr>
        <w:t>2</w:t>
      </w:r>
      <w:r>
        <w:rPr>
          <w:rFonts w:eastAsiaTheme="minorEastAsia" w:cs="Arial"/>
          <w:sz w:val="28"/>
          <w:szCs w:val="28"/>
          <w:lang w:eastAsia="zh-CN"/>
        </w:rPr>
        <w:t>3</w:t>
      </w:r>
    </w:p>
    <w:p w:rsidR="00FC13C8" w:rsidRDefault="00FC13C8">
      <w:pPr>
        <w:pStyle w:val="ae"/>
        <w:tabs>
          <w:tab w:val="right" w:pos="10206"/>
        </w:tabs>
        <w:spacing w:afterAutospacing="0"/>
        <w:rPr>
          <w:rFonts w:eastAsiaTheme="minorEastAsia" w:cs="Arial"/>
          <w:sz w:val="28"/>
          <w:szCs w:val="28"/>
          <w:lang w:eastAsia="zh-CN"/>
        </w:rPr>
      </w:pPr>
    </w:p>
    <w:p w:rsidR="00FC13C8" w:rsidRDefault="00AC0715">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rsidR="00FC13C8" w:rsidRDefault="00AC0715">
      <w:pPr>
        <w:spacing w:after="0" w:afterAutospacing="0"/>
        <w:ind w:left="1985" w:hangingChars="706" w:hanging="1985"/>
        <w:rPr>
          <w:rFonts w:ascii="Arial" w:eastAsiaTheme="minorEastAsia"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eastAsiaTheme="minorEastAsia" w:hAnsi="Arial" w:cs="Arial"/>
          <w:b/>
          <w:sz w:val="28"/>
          <w:szCs w:val="28"/>
          <w:lang w:val="en-US" w:eastAsia="zh-CN"/>
        </w:rPr>
        <w:t>Remaining issues on SL-U</w:t>
      </w:r>
    </w:p>
    <w:p w:rsidR="00FC13C8" w:rsidRDefault="00AC0715">
      <w:pPr>
        <w:spacing w:after="0" w:afterAutospacing="0"/>
        <w:ind w:left="1985" w:hangingChars="706" w:hanging="1985"/>
        <w:rPr>
          <w:rFonts w:asciiTheme="majorHAnsi" w:eastAsiaTheme="minorEastAsia" w:hAnsiTheme="majorHAnsi" w:cstheme="majorHAnsi"/>
          <w:b/>
          <w:sz w:val="28"/>
          <w:szCs w:val="28"/>
          <w:lang w:val="pt-BR"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eastAsia="zh-CN"/>
        </w:rPr>
        <w:t>7.15.2</w:t>
      </w:r>
    </w:p>
    <w:p w:rsidR="00FC13C8" w:rsidRDefault="00AC0715">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rsidR="00FC13C8" w:rsidRDefault="00AC0715">
      <w:pPr>
        <w:pStyle w:val="10"/>
        <w:spacing w:after="180"/>
        <w:rPr>
          <w:lang w:val="en-US"/>
        </w:rPr>
      </w:pPr>
      <w:r>
        <w:rPr>
          <w:lang w:val="en-US"/>
        </w:rPr>
        <w:t>Introduction</w:t>
      </w:r>
      <w:bookmarkEnd w:id="1"/>
    </w:p>
    <w:p w:rsidR="00FC13C8" w:rsidRDefault="00AC0715">
      <w:pPr>
        <w:spacing w:before="240" w:after="240" w:afterAutospacing="0"/>
        <w:rPr>
          <w:rFonts w:eastAsiaTheme="minorEastAsia"/>
          <w:lang w:eastAsia="zh-CN"/>
        </w:rPr>
      </w:pPr>
      <w:r>
        <w:rPr>
          <w:lang w:eastAsia="zh-CN"/>
        </w:rPr>
        <w:t xml:space="preserve">In this </w:t>
      </w:r>
      <w:r>
        <w:rPr>
          <w:rFonts w:eastAsiaTheme="minorEastAsia" w:hint="eastAsia"/>
          <w:lang w:eastAsia="zh-CN"/>
        </w:rPr>
        <w:t>document</w:t>
      </w:r>
      <w:r>
        <w:rPr>
          <w:lang w:eastAsia="zh-CN"/>
        </w:rPr>
        <w:t xml:space="preserve">, we </w:t>
      </w:r>
      <w:r>
        <w:rPr>
          <w:rFonts w:eastAsiaTheme="minorEastAsia" w:hint="eastAsia"/>
          <w:lang w:eastAsia="zh-CN"/>
        </w:rPr>
        <w:t xml:space="preserve">share our views on </w:t>
      </w:r>
      <w:r>
        <w:rPr>
          <w:rFonts w:eastAsiaTheme="minorEastAsia"/>
          <w:lang w:eastAsia="zh-CN"/>
        </w:rPr>
        <w:t xml:space="preserve">remaining </w:t>
      </w:r>
      <w:r>
        <w:rPr>
          <w:rFonts w:eastAsiaTheme="minorEastAsia"/>
          <w:lang w:eastAsia="zh-CN"/>
        </w:rPr>
        <w:t>issues on Rel-18 SL-U</w:t>
      </w:r>
      <w:r>
        <w:rPr>
          <w:rFonts w:eastAsiaTheme="minorEastAsia" w:hint="eastAsia"/>
          <w:lang w:eastAsia="zh-CN"/>
        </w:rPr>
        <w:t>.</w:t>
      </w:r>
    </w:p>
    <w:p w:rsidR="00FC13C8" w:rsidRDefault="00AC0715">
      <w:pPr>
        <w:pStyle w:val="10"/>
        <w:spacing w:after="180"/>
      </w:pPr>
      <w:r>
        <w:t>Discussion</w:t>
      </w:r>
    </w:p>
    <w:p w:rsidR="00FC13C8" w:rsidRDefault="00AC0715">
      <w:pPr>
        <w:pStyle w:val="20"/>
      </w:pPr>
      <w:r>
        <w:t xml:space="preserve">HARQ enable/disable indicator in </w:t>
      </w:r>
      <w:proofErr w:type="spellStart"/>
      <w:r>
        <w:t>groupcast</w:t>
      </w:r>
      <w:proofErr w:type="spellEnd"/>
    </w:p>
    <w:p w:rsidR="00FC13C8" w:rsidRDefault="00AC0715">
      <w:pPr>
        <w:spacing w:before="240" w:after="240" w:afterAutospacing="0"/>
        <w:rPr>
          <w:rFonts w:eastAsia="宋体"/>
          <w:lang w:eastAsia="zh-CN"/>
        </w:rPr>
      </w:pPr>
      <w:proofErr w:type="spellStart"/>
      <w:r>
        <w:rPr>
          <w:rFonts w:eastAsia="宋体"/>
          <w:lang w:eastAsia="zh-CN"/>
        </w:rPr>
        <w:t>Groupcast</w:t>
      </w:r>
      <w:proofErr w:type="spellEnd"/>
      <w:r>
        <w:rPr>
          <w:rFonts w:eastAsia="宋体"/>
          <w:lang w:eastAsia="zh-CN"/>
        </w:rPr>
        <w:t xml:space="preserve"> HARQ-ACK Option 1 (i.e. NACK-only based A/N) was supported for Rel-16 NR </w:t>
      </w:r>
      <w:proofErr w:type="spellStart"/>
      <w:r>
        <w:rPr>
          <w:rFonts w:eastAsia="宋体"/>
          <w:lang w:eastAsia="zh-CN"/>
        </w:rPr>
        <w:t>sidelink</w:t>
      </w:r>
      <w:proofErr w:type="spellEnd"/>
      <w:r>
        <w:rPr>
          <w:rFonts w:eastAsia="宋体"/>
          <w:lang w:eastAsia="zh-CN"/>
        </w:rPr>
        <w:t>. If TX UE determines absence of PSFCH reception, it shall report ACK to MAC layers. For</w:t>
      </w:r>
      <w:r>
        <w:rPr>
          <w:rFonts w:eastAsia="宋体"/>
          <w:lang w:eastAsia="zh-CN"/>
        </w:rPr>
        <w:t xml:space="preserve"> Rel-18 SL-U, due to potential LBT failure, RX UE may fail to transmit the corresponding PSFCH (NACK) and in that case TX UE treats the absence as ACK incorrectly. Therefore, in RAN1#114, the behaviour of PSFCH monitoring and reporting for TX UE was agreed</w:t>
      </w:r>
      <w:r>
        <w:rPr>
          <w:rFonts w:eastAsia="宋体"/>
          <w:lang w:eastAsia="zh-CN"/>
        </w:rPr>
        <w:t xml:space="preserve"> for </w:t>
      </w:r>
      <w:proofErr w:type="spellStart"/>
      <w:r>
        <w:rPr>
          <w:rFonts w:eastAsia="宋体"/>
          <w:lang w:eastAsia="zh-CN"/>
        </w:rPr>
        <w:t>groupcast</w:t>
      </w:r>
      <w:proofErr w:type="spellEnd"/>
      <w:r>
        <w:rPr>
          <w:rFonts w:eastAsia="宋体"/>
          <w:lang w:eastAsia="zh-CN"/>
        </w:rPr>
        <w:t xml:space="preserve"> HARQ-ACK Option 2 only, which means Option 1 is not supported in Rel-18 SL-U.</w:t>
      </w:r>
    </w:p>
    <w:tbl>
      <w:tblPr>
        <w:tblStyle w:val="af2"/>
        <w:tblW w:w="0" w:type="auto"/>
        <w:tblLook w:val="04A0" w:firstRow="1" w:lastRow="0" w:firstColumn="1" w:lastColumn="0" w:noHBand="0" w:noVBand="1"/>
      </w:tblPr>
      <w:tblGrid>
        <w:gridCol w:w="10180"/>
      </w:tblGrid>
      <w:tr w:rsidR="00FC13C8">
        <w:tc>
          <w:tcPr>
            <w:tcW w:w="10180" w:type="dxa"/>
          </w:tcPr>
          <w:p w:rsidR="00FC13C8" w:rsidRDefault="00AC0715">
            <w:pPr>
              <w:snapToGrid/>
              <w:spacing w:after="0" w:afterAutospacing="0" w:line="240" w:lineRule="exact"/>
              <w:jc w:val="left"/>
              <w:rPr>
                <w:rFonts w:ascii="Times" w:eastAsia="Batang" w:hAnsi="Times"/>
                <w:sz w:val="20"/>
                <w:szCs w:val="24"/>
                <w:lang w:eastAsia="zh-CN"/>
              </w:rPr>
            </w:pPr>
            <w:r>
              <w:rPr>
                <w:rFonts w:ascii="Times" w:eastAsia="Batang" w:hAnsi="Times"/>
                <w:sz w:val="20"/>
                <w:szCs w:val="24"/>
                <w:highlight w:val="green"/>
                <w:lang w:eastAsia="zh-CN"/>
              </w:rPr>
              <w:t>Agreement</w:t>
            </w:r>
          </w:p>
          <w:p w:rsidR="00FC13C8" w:rsidRDefault="00AC0715">
            <w:pPr>
              <w:snapToGrid/>
              <w:spacing w:after="0" w:afterAutospacing="0" w:line="240" w:lineRule="exact"/>
              <w:jc w:val="left"/>
              <w:rPr>
                <w:rFonts w:ascii="Times" w:eastAsia="Batang" w:hAnsi="Times"/>
                <w:bCs/>
                <w:sz w:val="20"/>
                <w:lang w:eastAsia="zh-CN"/>
              </w:rPr>
            </w:pPr>
            <w:r>
              <w:rPr>
                <w:rFonts w:ascii="Times" w:eastAsia="Batang" w:hAnsi="Times"/>
                <w:bCs/>
                <w:sz w:val="20"/>
                <w:lang w:eastAsia="en-US"/>
              </w:rPr>
              <w:t xml:space="preserve">In </w:t>
            </w:r>
            <w:r>
              <w:rPr>
                <w:rFonts w:ascii="Times" w:eastAsia="Batang" w:hAnsi="Times"/>
                <w:bCs/>
                <w:sz w:val="20"/>
                <w:lang w:eastAsia="zh-CN"/>
              </w:rPr>
              <w:t>“</w:t>
            </w:r>
            <w:r>
              <w:rPr>
                <w:rFonts w:ascii="Times" w:eastAsia="Batang" w:hAnsi="Times"/>
                <w:bCs/>
                <w:i/>
                <w:sz w:val="20"/>
                <w:lang w:eastAsia="zh-CN"/>
              </w:rPr>
              <w:t>one PSCCH/PSSCH transmission has N associated candidate PSFCH occasion(s)</w:t>
            </w:r>
            <w:r>
              <w:rPr>
                <w:rFonts w:ascii="Times" w:eastAsia="Batang" w:hAnsi="Times"/>
                <w:bCs/>
                <w:sz w:val="20"/>
                <w:lang w:eastAsia="zh-CN"/>
              </w:rPr>
              <w:t>”, regarding Rx UE behaviour</w:t>
            </w:r>
            <w:r>
              <w:rPr>
                <w:rFonts w:ascii="Times" w:eastAsia="Batang" w:hAnsi="Times"/>
                <w:bCs/>
                <w:sz w:val="20"/>
                <w:lang w:eastAsia="en-US"/>
              </w:rPr>
              <w:t xml:space="preserve"> </w:t>
            </w:r>
            <w:r>
              <w:rPr>
                <w:rFonts w:ascii="Times" w:eastAsia="Batang" w:hAnsi="Times"/>
                <w:bCs/>
                <w:sz w:val="20"/>
                <w:lang w:eastAsia="zh-CN"/>
              </w:rPr>
              <w:t>on receiving PSFCH for a PSCCH/PSSCH transmissi</w:t>
            </w:r>
            <w:r>
              <w:rPr>
                <w:rFonts w:ascii="Times" w:eastAsia="Batang" w:hAnsi="Times"/>
                <w:bCs/>
                <w:sz w:val="20"/>
                <w:lang w:eastAsia="zh-CN"/>
              </w:rPr>
              <w:t>on, support:</w:t>
            </w:r>
          </w:p>
          <w:p w:rsidR="00FC13C8" w:rsidRDefault="00AC0715">
            <w:pPr>
              <w:numPr>
                <w:ilvl w:val="0"/>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For unicast: </w:t>
            </w:r>
          </w:p>
          <w:p w:rsidR="00FC13C8" w:rsidRDefault="00AC0715">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FFS: Monitor: </w:t>
            </w:r>
          </w:p>
          <w:p w:rsidR="00FC13C8" w:rsidRDefault="00AC0715">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Rx UE attempts to monitor candidate PSFCH occasion(s) until one PSFCH is detected or all candidate PSFCH occasion(s) are monitored. </w:t>
            </w:r>
          </w:p>
          <w:p w:rsidR="00FC13C8" w:rsidRDefault="00AC0715">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If one PSFCH is detected, Rx UE can omit monitoring following candidate PSFCH </w:t>
            </w:r>
            <w:r>
              <w:rPr>
                <w:rFonts w:ascii="Times" w:eastAsia="Batang" w:hAnsi="Times"/>
                <w:bCs/>
                <w:sz w:val="20"/>
                <w:lang w:eastAsia="zh-CN"/>
              </w:rPr>
              <w:t>occasion(s).</w:t>
            </w:r>
          </w:p>
          <w:p w:rsidR="00FC13C8" w:rsidRDefault="00AC0715">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Report: </w:t>
            </w:r>
          </w:p>
          <w:p w:rsidR="00FC13C8" w:rsidRDefault="00AC0715">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If Rx UE receives PSFCH, Rx UE reports same value as a value of HARQ-ACK information that the UE determines from the PSFCH reception to higher layers, otherwise re-ports NACK to higher layer.</w:t>
            </w:r>
          </w:p>
          <w:p w:rsidR="00FC13C8" w:rsidRDefault="00AC0715">
            <w:pPr>
              <w:numPr>
                <w:ilvl w:val="0"/>
                <w:numId w:val="14"/>
              </w:numPr>
              <w:snapToGrid/>
              <w:spacing w:after="0" w:afterAutospacing="0" w:line="240" w:lineRule="exact"/>
              <w:jc w:val="left"/>
              <w:rPr>
                <w:rFonts w:ascii="Times" w:eastAsia="Batang" w:hAnsi="Times"/>
                <w:bCs/>
                <w:sz w:val="20"/>
                <w:highlight w:val="yellow"/>
                <w:lang w:eastAsia="zh-CN"/>
              </w:rPr>
            </w:pPr>
            <w:r>
              <w:rPr>
                <w:rFonts w:ascii="Times" w:eastAsia="Batang" w:hAnsi="Times"/>
                <w:bCs/>
                <w:sz w:val="20"/>
                <w:highlight w:val="yellow"/>
                <w:lang w:eastAsia="zh-CN"/>
              </w:rPr>
              <w:t xml:space="preserve">FFS: For </w:t>
            </w:r>
            <w:proofErr w:type="spellStart"/>
            <w:r>
              <w:rPr>
                <w:rFonts w:ascii="Times" w:eastAsia="Batang" w:hAnsi="Times"/>
                <w:bCs/>
                <w:sz w:val="20"/>
                <w:highlight w:val="yellow"/>
                <w:lang w:eastAsia="zh-CN"/>
              </w:rPr>
              <w:t>groupcast</w:t>
            </w:r>
            <w:proofErr w:type="spellEnd"/>
            <w:r>
              <w:rPr>
                <w:rFonts w:ascii="Times" w:eastAsia="Batang" w:hAnsi="Times"/>
                <w:bCs/>
                <w:sz w:val="20"/>
                <w:highlight w:val="yellow"/>
                <w:lang w:eastAsia="zh-CN"/>
              </w:rPr>
              <w:t xml:space="preserve"> option 1 (NACK only): </w:t>
            </w:r>
          </w:p>
          <w:p w:rsidR="00FC13C8" w:rsidRDefault="00AC0715">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FFS: Monitor: </w:t>
            </w:r>
          </w:p>
          <w:p w:rsidR="00FC13C8" w:rsidRDefault="00AC0715">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Rx UE attempts to monitor all candidate PSFCH occasions. </w:t>
            </w:r>
          </w:p>
          <w:p w:rsidR="00FC13C8" w:rsidRDefault="00AC0715">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If NACK is detected, Rx UE can omit monitoring following candidate PSFCH occasion(s).</w:t>
            </w:r>
          </w:p>
          <w:p w:rsidR="00FC13C8" w:rsidRDefault="00AC0715">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Report: </w:t>
            </w:r>
          </w:p>
          <w:p w:rsidR="00FC13C8" w:rsidRDefault="00AC0715">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If Rx UE does not detect any PSFCH in all candidate PSFCH occasions, Rx UE reports ACK t</w:t>
            </w:r>
            <w:r>
              <w:rPr>
                <w:rFonts w:ascii="Times" w:eastAsia="Batang" w:hAnsi="Times"/>
                <w:bCs/>
                <w:sz w:val="20"/>
                <w:lang w:eastAsia="zh-CN"/>
              </w:rPr>
              <w:t>o higher layers; otherwise, reports NACK to higher layers.</w:t>
            </w:r>
          </w:p>
          <w:p w:rsidR="00FC13C8" w:rsidRDefault="00AC0715">
            <w:pPr>
              <w:numPr>
                <w:ilvl w:val="0"/>
                <w:numId w:val="14"/>
              </w:numPr>
              <w:snapToGrid/>
              <w:spacing w:after="0" w:afterAutospacing="0" w:line="240" w:lineRule="exact"/>
              <w:jc w:val="left"/>
              <w:rPr>
                <w:rFonts w:ascii="Times" w:eastAsia="Batang" w:hAnsi="Times"/>
                <w:bCs/>
                <w:sz w:val="20"/>
                <w:highlight w:val="yellow"/>
                <w:lang w:eastAsia="zh-CN"/>
              </w:rPr>
            </w:pPr>
            <w:r>
              <w:rPr>
                <w:rFonts w:ascii="Times" w:eastAsia="Batang" w:hAnsi="Times"/>
                <w:bCs/>
                <w:sz w:val="20"/>
                <w:highlight w:val="yellow"/>
                <w:lang w:eastAsia="zh-CN"/>
              </w:rPr>
              <w:t xml:space="preserve">For </w:t>
            </w:r>
            <w:proofErr w:type="spellStart"/>
            <w:r>
              <w:rPr>
                <w:rFonts w:ascii="Times" w:eastAsia="Batang" w:hAnsi="Times"/>
                <w:bCs/>
                <w:sz w:val="20"/>
                <w:highlight w:val="yellow"/>
                <w:lang w:eastAsia="zh-CN"/>
              </w:rPr>
              <w:t>groupcast</w:t>
            </w:r>
            <w:proofErr w:type="spellEnd"/>
            <w:r>
              <w:rPr>
                <w:rFonts w:ascii="Times" w:eastAsia="Batang" w:hAnsi="Times"/>
                <w:bCs/>
                <w:sz w:val="20"/>
                <w:highlight w:val="yellow"/>
                <w:lang w:eastAsia="zh-CN"/>
              </w:rPr>
              <w:t xml:space="preserve"> option 2 (ACK/NACK): </w:t>
            </w:r>
          </w:p>
          <w:p w:rsidR="00FC13C8" w:rsidRDefault="00AC0715">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FFS: Monitor: </w:t>
            </w:r>
          </w:p>
          <w:p w:rsidR="00FC13C8" w:rsidRDefault="00AC0715">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Rx UE attempts to monitor PSFCH transmission occasions until PSFCH from all transmitters have been detected or all candidate PSFCH occasions are monitored. </w:t>
            </w:r>
          </w:p>
          <w:p w:rsidR="00FC13C8" w:rsidRDefault="00AC0715">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If Rx UE detects PSFCH from one PSFCH transmitter, it can omit PSFCH detection for following PSFCH </w:t>
            </w:r>
            <w:r>
              <w:rPr>
                <w:rFonts w:ascii="Times" w:eastAsia="Batang" w:hAnsi="Times"/>
                <w:bCs/>
                <w:sz w:val="20"/>
                <w:lang w:eastAsia="zh-CN"/>
              </w:rPr>
              <w:t xml:space="preserve">transmission occasions for this PSFCH transmitter. </w:t>
            </w:r>
          </w:p>
          <w:p w:rsidR="00FC13C8" w:rsidRDefault="00AC0715">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lastRenderedPageBreak/>
              <w:t xml:space="preserve">Report: </w:t>
            </w:r>
          </w:p>
          <w:p w:rsidR="00FC13C8" w:rsidRDefault="00AC0715">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If ACK has been detected from at least one PSFCH occasion of each of all expected PSSCH receivers, Rx UE reports ACK to higher layers; otherwise, reports NACK to higher layers.</w:t>
            </w:r>
          </w:p>
          <w:p w:rsidR="00FC13C8" w:rsidRDefault="00FC13C8">
            <w:pPr>
              <w:snapToGrid/>
              <w:spacing w:after="0" w:afterAutospacing="0" w:line="240" w:lineRule="exact"/>
              <w:jc w:val="left"/>
              <w:rPr>
                <w:rFonts w:ascii="Times" w:eastAsiaTheme="minorEastAsia" w:hAnsi="Times"/>
                <w:bCs/>
                <w:sz w:val="20"/>
                <w:lang w:eastAsia="zh-CN"/>
              </w:rPr>
            </w:pPr>
          </w:p>
          <w:p w:rsidR="00FC13C8" w:rsidRDefault="00AC0715">
            <w:pPr>
              <w:snapToGrid/>
              <w:spacing w:after="0" w:afterAutospacing="0" w:line="240" w:lineRule="exact"/>
              <w:jc w:val="left"/>
              <w:rPr>
                <w:rFonts w:eastAsia="Batang"/>
                <w:sz w:val="20"/>
                <w:lang w:eastAsia="zh-CN"/>
              </w:rPr>
            </w:pPr>
            <w:r>
              <w:rPr>
                <w:rFonts w:eastAsia="Batang"/>
                <w:sz w:val="20"/>
                <w:highlight w:val="green"/>
                <w:lang w:eastAsia="zh-CN"/>
              </w:rPr>
              <w:t>Agreement</w:t>
            </w:r>
          </w:p>
          <w:p w:rsidR="00FC13C8" w:rsidRDefault="00AC0715">
            <w:pPr>
              <w:snapToGrid/>
              <w:spacing w:after="0" w:afterAutospacing="0" w:line="240" w:lineRule="exact"/>
              <w:jc w:val="left"/>
              <w:rPr>
                <w:rFonts w:eastAsia="Batang"/>
                <w:bCs/>
                <w:sz w:val="20"/>
                <w:lang w:eastAsia="zh-CN"/>
              </w:rPr>
            </w:pPr>
            <w:r>
              <w:rPr>
                <w:rFonts w:eastAsia="Batang"/>
                <w:bCs/>
                <w:sz w:val="20"/>
                <w:lang w:eastAsia="en-US"/>
              </w:rPr>
              <w:t xml:space="preserve">In </w:t>
            </w:r>
            <w:r>
              <w:rPr>
                <w:rFonts w:eastAsia="Batang"/>
                <w:bCs/>
                <w:sz w:val="20"/>
                <w:lang w:eastAsia="zh-CN"/>
              </w:rPr>
              <w:t>“</w:t>
            </w:r>
            <w:r>
              <w:rPr>
                <w:rFonts w:eastAsia="Batang"/>
                <w:bCs/>
                <w:i/>
                <w:sz w:val="20"/>
                <w:lang w:eastAsia="zh-CN"/>
              </w:rPr>
              <w:t>one</w:t>
            </w:r>
            <w:r>
              <w:rPr>
                <w:rFonts w:eastAsia="Batang"/>
                <w:bCs/>
                <w:i/>
                <w:sz w:val="20"/>
                <w:lang w:eastAsia="zh-CN"/>
              </w:rPr>
              <w:t xml:space="preserve"> PSCCH/PSSCH transmission has N associated candidate PSFCH occasion(s)</w:t>
            </w:r>
            <w:r>
              <w:rPr>
                <w:rFonts w:eastAsia="Batang"/>
                <w:bCs/>
                <w:sz w:val="20"/>
                <w:lang w:eastAsia="zh-CN"/>
              </w:rPr>
              <w:t>”, regarding Rx UE behaviour</w:t>
            </w:r>
            <w:r>
              <w:rPr>
                <w:rFonts w:eastAsia="Batang"/>
                <w:bCs/>
                <w:sz w:val="20"/>
                <w:lang w:eastAsia="en-US"/>
              </w:rPr>
              <w:t xml:space="preserve"> </w:t>
            </w:r>
            <w:r>
              <w:rPr>
                <w:rFonts w:eastAsia="Batang"/>
                <w:bCs/>
                <w:sz w:val="20"/>
                <w:lang w:eastAsia="zh-CN"/>
              </w:rPr>
              <w:t>on receiving PSFCH for a PSCCH/PSSCH transmission, support:</w:t>
            </w:r>
          </w:p>
          <w:p w:rsidR="00FC13C8" w:rsidRDefault="00AC0715">
            <w:pPr>
              <w:numPr>
                <w:ilvl w:val="0"/>
                <w:numId w:val="14"/>
              </w:numPr>
              <w:snapToGrid/>
              <w:spacing w:after="0" w:afterAutospacing="0" w:line="240" w:lineRule="exact"/>
              <w:jc w:val="left"/>
              <w:rPr>
                <w:rFonts w:eastAsia="Batang"/>
                <w:bCs/>
                <w:sz w:val="20"/>
                <w:lang w:eastAsia="zh-CN"/>
              </w:rPr>
            </w:pPr>
            <w:r>
              <w:rPr>
                <w:rFonts w:eastAsia="Batang"/>
                <w:bCs/>
                <w:sz w:val="20"/>
                <w:lang w:eastAsia="zh-CN"/>
              </w:rPr>
              <w:t xml:space="preserve">For unicast: </w:t>
            </w:r>
          </w:p>
          <w:p w:rsidR="00FC13C8" w:rsidRDefault="00AC0715">
            <w:pPr>
              <w:numPr>
                <w:ilvl w:val="1"/>
                <w:numId w:val="14"/>
              </w:numPr>
              <w:snapToGrid/>
              <w:spacing w:after="0" w:afterAutospacing="0" w:line="240" w:lineRule="exact"/>
              <w:jc w:val="left"/>
              <w:rPr>
                <w:rFonts w:eastAsia="Batang"/>
                <w:bCs/>
                <w:sz w:val="20"/>
                <w:lang w:eastAsia="zh-CN"/>
              </w:rPr>
            </w:pPr>
            <w:r>
              <w:rPr>
                <w:rFonts w:eastAsia="Batang"/>
                <w:bCs/>
                <w:sz w:val="20"/>
                <w:lang w:eastAsia="zh-CN"/>
              </w:rPr>
              <w:t xml:space="preserve">Monitor: </w:t>
            </w:r>
          </w:p>
          <w:p w:rsidR="00FC13C8" w:rsidRDefault="00AC0715">
            <w:pPr>
              <w:numPr>
                <w:ilvl w:val="2"/>
                <w:numId w:val="14"/>
              </w:numPr>
              <w:snapToGrid/>
              <w:spacing w:after="0" w:afterAutospacing="0" w:line="240" w:lineRule="exact"/>
              <w:jc w:val="left"/>
              <w:rPr>
                <w:rFonts w:eastAsia="Batang"/>
                <w:bCs/>
                <w:sz w:val="20"/>
                <w:lang w:eastAsia="zh-CN"/>
              </w:rPr>
            </w:pPr>
            <w:r>
              <w:rPr>
                <w:rFonts w:eastAsia="Batang"/>
                <w:bCs/>
                <w:sz w:val="20"/>
                <w:lang w:eastAsia="zh-CN"/>
              </w:rPr>
              <w:t xml:space="preserve">Alt 1: Rx UE attempts to monitor all candidate PSFCH occasion(s) </w:t>
            </w:r>
          </w:p>
          <w:p w:rsidR="00FC13C8" w:rsidRDefault="00AC0715">
            <w:pPr>
              <w:numPr>
                <w:ilvl w:val="3"/>
                <w:numId w:val="14"/>
              </w:numPr>
              <w:snapToGrid/>
              <w:spacing w:after="0" w:afterAutospacing="0" w:line="240" w:lineRule="exact"/>
              <w:jc w:val="left"/>
              <w:rPr>
                <w:rFonts w:eastAsia="Batang"/>
                <w:bCs/>
                <w:sz w:val="20"/>
                <w:lang w:eastAsia="zh-CN"/>
              </w:rPr>
            </w:pPr>
            <w:r>
              <w:rPr>
                <w:rFonts w:eastAsia="Batang"/>
                <w:bCs/>
                <w:sz w:val="20"/>
                <w:lang w:eastAsia="zh-CN"/>
              </w:rPr>
              <w:t xml:space="preserve">If one </w:t>
            </w:r>
            <w:r>
              <w:rPr>
                <w:rFonts w:eastAsia="Batang"/>
                <w:bCs/>
                <w:sz w:val="20"/>
                <w:lang w:eastAsia="zh-CN"/>
              </w:rPr>
              <w:t>PSFCH is detected, Rx UE can omit monitoring following candidate PSFCH occasion(s), if any.</w:t>
            </w:r>
          </w:p>
          <w:p w:rsidR="00FC13C8" w:rsidRDefault="00AC0715">
            <w:pPr>
              <w:numPr>
                <w:ilvl w:val="2"/>
                <w:numId w:val="14"/>
              </w:numPr>
              <w:snapToGrid/>
              <w:spacing w:after="0" w:afterAutospacing="0" w:line="240" w:lineRule="exact"/>
              <w:jc w:val="left"/>
              <w:rPr>
                <w:rFonts w:eastAsia="Batang"/>
                <w:bCs/>
                <w:sz w:val="20"/>
                <w:lang w:eastAsia="zh-CN"/>
              </w:rPr>
            </w:pPr>
            <w:r>
              <w:rPr>
                <w:rFonts w:eastAsia="Batang"/>
                <w:bCs/>
                <w:sz w:val="20"/>
                <w:lang w:eastAsia="zh-CN"/>
              </w:rPr>
              <w:t>PSFCH prioritization rule is used</w:t>
            </w:r>
          </w:p>
          <w:p w:rsidR="00FC13C8" w:rsidRDefault="00AC0715">
            <w:pPr>
              <w:numPr>
                <w:ilvl w:val="0"/>
                <w:numId w:val="14"/>
              </w:numPr>
              <w:snapToGrid/>
              <w:spacing w:after="0" w:afterAutospacing="0" w:line="240" w:lineRule="exact"/>
              <w:jc w:val="left"/>
              <w:rPr>
                <w:rFonts w:eastAsia="Batang"/>
                <w:bCs/>
                <w:sz w:val="20"/>
                <w:highlight w:val="yellow"/>
                <w:lang w:eastAsia="zh-CN"/>
              </w:rPr>
            </w:pPr>
            <w:r>
              <w:rPr>
                <w:rFonts w:eastAsia="Batang"/>
                <w:bCs/>
                <w:sz w:val="20"/>
                <w:highlight w:val="yellow"/>
                <w:lang w:eastAsia="zh-CN"/>
              </w:rPr>
              <w:t xml:space="preserve">For </w:t>
            </w:r>
            <w:proofErr w:type="spellStart"/>
            <w:r>
              <w:rPr>
                <w:rFonts w:eastAsia="Batang"/>
                <w:bCs/>
                <w:sz w:val="20"/>
                <w:highlight w:val="yellow"/>
                <w:lang w:eastAsia="zh-CN"/>
              </w:rPr>
              <w:t>groupcast</w:t>
            </w:r>
            <w:proofErr w:type="spellEnd"/>
            <w:r>
              <w:rPr>
                <w:rFonts w:eastAsia="Batang"/>
                <w:bCs/>
                <w:sz w:val="20"/>
                <w:highlight w:val="yellow"/>
                <w:lang w:eastAsia="zh-CN"/>
              </w:rPr>
              <w:t xml:space="preserve"> option 2 (ACK/NACK): </w:t>
            </w:r>
          </w:p>
          <w:p w:rsidR="00FC13C8" w:rsidRDefault="00AC0715">
            <w:pPr>
              <w:numPr>
                <w:ilvl w:val="1"/>
                <w:numId w:val="14"/>
              </w:numPr>
              <w:snapToGrid/>
              <w:spacing w:after="0" w:afterAutospacing="0" w:line="240" w:lineRule="exact"/>
              <w:jc w:val="left"/>
              <w:rPr>
                <w:rFonts w:eastAsia="Batang"/>
                <w:bCs/>
                <w:sz w:val="20"/>
                <w:lang w:eastAsia="zh-CN"/>
              </w:rPr>
            </w:pPr>
            <w:r>
              <w:rPr>
                <w:rFonts w:eastAsia="Batang"/>
                <w:bCs/>
                <w:sz w:val="20"/>
                <w:lang w:eastAsia="zh-CN"/>
              </w:rPr>
              <w:t xml:space="preserve">Monitor: </w:t>
            </w:r>
          </w:p>
          <w:p w:rsidR="00FC13C8" w:rsidRDefault="00AC0715">
            <w:pPr>
              <w:numPr>
                <w:ilvl w:val="2"/>
                <w:numId w:val="14"/>
              </w:numPr>
              <w:snapToGrid/>
              <w:spacing w:after="0" w:afterAutospacing="0" w:line="240" w:lineRule="exact"/>
              <w:jc w:val="left"/>
              <w:rPr>
                <w:rFonts w:eastAsia="Batang"/>
                <w:bCs/>
                <w:sz w:val="20"/>
                <w:lang w:eastAsia="zh-CN"/>
              </w:rPr>
            </w:pPr>
            <w:r>
              <w:rPr>
                <w:rFonts w:eastAsia="Batang"/>
                <w:bCs/>
                <w:sz w:val="20"/>
                <w:lang w:eastAsia="zh-CN"/>
              </w:rPr>
              <w:t xml:space="preserve">Alt 1: Rx UE attempts to monitor all PSFCH transmission occasions. </w:t>
            </w:r>
          </w:p>
          <w:p w:rsidR="00FC13C8" w:rsidRDefault="00AC0715">
            <w:pPr>
              <w:numPr>
                <w:ilvl w:val="3"/>
                <w:numId w:val="14"/>
              </w:numPr>
              <w:snapToGrid/>
              <w:spacing w:after="0" w:afterAutospacing="0" w:line="240" w:lineRule="exact"/>
              <w:jc w:val="left"/>
              <w:rPr>
                <w:rFonts w:eastAsia="Batang"/>
                <w:bCs/>
                <w:sz w:val="20"/>
                <w:lang w:eastAsia="zh-CN"/>
              </w:rPr>
            </w:pPr>
            <w:r>
              <w:rPr>
                <w:rFonts w:eastAsia="Batang"/>
                <w:bCs/>
                <w:sz w:val="20"/>
                <w:lang w:eastAsia="zh-CN"/>
              </w:rPr>
              <w:t>If Rx UE detects</w:t>
            </w:r>
            <w:r>
              <w:rPr>
                <w:rFonts w:eastAsia="Batang"/>
                <w:bCs/>
                <w:sz w:val="20"/>
                <w:lang w:eastAsia="zh-CN"/>
              </w:rPr>
              <w:t xml:space="preserve"> PSFCH from a PSFCH transmitter, it can omit PSFCH detection for following PSFCH transmission occasions for this PSFCH transmitter, if any. </w:t>
            </w:r>
          </w:p>
          <w:p w:rsidR="00FC13C8" w:rsidRDefault="00AC0715">
            <w:pPr>
              <w:numPr>
                <w:ilvl w:val="2"/>
                <w:numId w:val="14"/>
              </w:numPr>
              <w:snapToGrid/>
              <w:spacing w:after="0" w:afterAutospacing="0" w:line="240" w:lineRule="exact"/>
              <w:jc w:val="left"/>
              <w:rPr>
                <w:rFonts w:eastAsia="Batang"/>
                <w:bCs/>
                <w:sz w:val="20"/>
                <w:lang w:eastAsia="zh-CN"/>
              </w:rPr>
            </w:pPr>
            <w:r>
              <w:rPr>
                <w:rFonts w:eastAsia="Batang"/>
                <w:bCs/>
                <w:sz w:val="20"/>
                <w:lang w:eastAsia="zh-CN"/>
              </w:rPr>
              <w:t>PSFCH prioritization rule is used</w:t>
            </w:r>
          </w:p>
        </w:tc>
      </w:tr>
    </w:tbl>
    <w:p w:rsidR="00FC13C8" w:rsidRDefault="00AC0715">
      <w:pPr>
        <w:spacing w:before="240" w:after="240" w:afterAutospacing="0"/>
        <w:rPr>
          <w:rFonts w:eastAsia="宋体"/>
          <w:lang w:eastAsia="zh-CN"/>
        </w:rPr>
      </w:pPr>
      <w:r>
        <w:rPr>
          <w:rFonts w:eastAsia="宋体"/>
          <w:lang w:eastAsia="zh-CN"/>
        </w:rPr>
        <w:lastRenderedPageBreak/>
        <w:t xml:space="preserve">In TS38.321 for SL </w:t>
      </w:r>
      <w:proofErr w:type="spellStart"/>
      <w:r>
        <w:rPr>
          <w:rFonts w:eastAsia="宋体"/>
          <w:lang w:eastAsia="zh-CN"/>
        </w:rPr>
        <w:t>groupcast</w:t>
      </w:r>
      <w:proofErr w:type="spellEnd"/>
      <w:r>
        <w:rPr>
          <w:rFonts w:eastAsia="宋体"/>
          <w:lang w:eastAsia="zh-CN"/>
        </w:rPr>
        <w:t xml:space="preserve"> HARQ-ACK, it is specified that if both a group size</w:t>
      </w:r>
      <w:r>
        <w:rPr>
          <w:rFonts w:eastAsia="宋体"/>
          <w:lang w:eastAsia="zh-CN"/>
        </w:rPr>
        <w:t xml:space="preserve"> and a member ID are provided and the group size is not greater than the number of candidate PSFCH resources, MAC layers select either Option 1 or Option 2; otherwise, Option 1 is selected. The referred specs is copied as following. For SL-U, since Option </w:t>
      </w:r>
      <w:r>
        <w:rPr>
          <w:rFonts w:eastAsia="宋体"/>
          <w:lang w:eastAsia="zh-CN"/>
        </w:rPr>
        <w:t>1 is not supported, the “else” branch (i.e. the provided group size is greater than the number of candidate PSFCH resources) does not work.</w:t>
      </w:r>
    </w:p>
    <w:tbl>
      <w:tblPr>
        <w:tblStyle w:val="af2"/>
        <w:tblW w:w="0" w:type="auto"/>
        <w:tblLook w:val="04A0" w:firstRow="1" w:lastRow="0" w:firstColumn="1" w:lastColumn="0" w:noHBand="0" w:noVBand="1"/>
      </w:tblPr>
      <w:tblGrid>
        <w:gridCol w:w="10180"/>
      </w:tblGrid>
      <w:tr w:rsidR="00FC13C8">
        <w:tc>
          <w:tcPr>
            <w:tcW w:w="10180" w:type="dxa"/>
          </w:tcPr>
          <w:p w:rsidR="00FC13C8" w:rsidRDefault="00AC0715">
            <w:pPr>
              <w:overflowPunct w:val="0"/>
              <w:autoSpaceDE w:val="0"/>
              <w:autoSpaceDN w:val="0"/>
              <w:adjustRightInd w:val="0"/>
              <w:snapToGrid/>
              <w:spacing w:after="180" w:afterAutospacing="0" w:line="240" w:lineRule="exact"/>
              <w:jc w:val="left"/>
              <w:textAlignment w:val="baseline"/>
              <w:rPr>
                <w:rFonts w:eastAsia="Times New Roman"/>
                <w:sz w:val="20"/>
              </w:rPr>
            </w:pPr>
            <w:r>
              <w:rPr>
                <w:rFonts w:eastAsia="Times New Roman"/>
                <w:sz w:val="20"/>
              </w:rPr>
              <w:t xml:space="preserve">5&gt; if HARQ feedback is enabled for </w:t>
            </w:r>
            <w:proofErr w:type="spellStart"/>
            <w:r>
              <w:rPr>
                <w:rFonts w:eastAsia="Times New Roman"/>
                <w:sz w:val="20"/>
              </w:rPr>
              <w:t>groupcast</w:t>
            </w:r>
            <w:proofErr w:type="spellEnd"/>
            <w:r>
              <w:rPr>
                <w:rFonts w:eastAsia="Times New Roman"/>
                <w:sz w:val="20"/>
              </w:rPr>
              <w:t>:</w:t>
            </w:r>
          </w:p>
          <w:p w:rsidR="00FC13C8" w:rsidRDefault="00AC0715">
            <w:pPr>
              <w:overflowPunct w:val="0"/>
              <w:autoSpaceDE w:val="0"/>
              <w:autoSpaceDN w:val="0"/>
              <w:adjustRightInd w:val="0"/>
              <w:snapToGrid/>
              <w:spacing w:after="180" w:afterAutospacing="0" w:line="240" w:lineRule="exact"/>
              <w:ind w:leftChars="100" w:left="240"/>
              <w:jc w:val="left"/>
              <w:textAlignment w:val="baseline"/>
              <w:rPr>
                <w:rFonts w:eastAsia="Times New Roman"/>
                <w:sz w:val="20"/>
                <w:highlight w:val="yellow"/>
                <w:lang w:eastAsia="ko-KR"/>
              </w:rPr>
            </w:pPr>
            <w:r>
              <w:rPr>
                <w:rFonts w:eastAsia="Malgun Gothic"/>
                <w:sz w:val="20"/>
                <w:highlight w:val="yellow"/>
                <w:lang w:eastAsia="ko-KR"/>
              </w:rPr>
              <w:t xml:space="preserve">6&gt; </w:t>
            </w:r>
            <w:r>
              <w:rPr>
                <w:rFonts w:eastAsia="Times New Roman"/>
                <w:sz w:val="20"/>
                <w:highlight w:val="yellow"/>
                <w:lang w:eastAsia="ko-KR"/>
              </w:rPr>
              <w:t xml:space="preserve">if both a group size and a member ID are provided by upper layers </w:t>
            </w:r>
            <w:r>
              <w:rPr>
                <w:rFonts w:eastAsia="Times New Roman"/>
                <w:sz w:val="20"/>
                <w:highlight w:val="yellow"/>
                <w:lang w:eastAsia="ko-KR"/>
              </w:rPr>
              <w:t xml:space="preserve">and the group size is not greater than the number of candidate PSFCH resources associated with this </w:t>
            </w:r>
            <w:proofErr w:type="spellStart"/>
            <w:r>
              <w:rPr>
                <w:rFonts w:eastAsia="Times New Roman"/>
                <w:sz w:val="20"/>
                <w:highlight w:val="yellow"/>
                <w:lang w:eastAsia="ko-KR"/>
              </w:rPr>
              <w:t>sidelink</w:t>
            </w:r>
            <w:proofErr w:type="spellEnd"/>
            <w:r>
              <w:rPr>
                <w:rFonts w:eastAsia="Times New Roman"/>
                <w:sz w:val="20"/>
                <w:highlight w:val="yellow"/>
                <w:lang w:eastAsia="ko-KR"/>
              </w:rPr>
              <w:t xml:space="preserve"> grant:</w:t>
            </w:r>
          </w:p>
          <w:p w:rsidR="00FC13C8" w:rsidRDefault="00AC0715">
            <w:pPr>
              <w:overflowPunct w:val="0"/>
              <w:autoSpaceDE w:val="0"/>
              <w:autoSpaceDN w:val="0"/>
              <w:adjustRightInd w:val="0"/>
              <w:snapToGrid/>
              <w:spacing w:after="180" w:afterAutospacing="0" w:line="240" w:lineRule="exact"/>
              <w:ind w:leftChars="227" w:left="828" w:hanging="283"/>
              <w:jc w:val="left"/>
              <w:textAlignment w:val="baseline"/>
              <w:rPr>
                <w:rFonts w:eastAsia="Times New Roman"/>
                <w:sz w:val="20"/>
                <w:lang w:eastAsia="ko-KR"/>
              </w:rPr>
            </w:pPr>
            <w:r>
              <w:rPr>
                <w:rFonts w:eastAsia="Malgun Gothic"/>
                <w:sz w:val="20"/>
                <w:highlight w:val="yellow"/>
                <w:lang w:eastAsia="ko-KR"/>
              </w:rPr>
              <w:t>7&gt;</w:t>
            </w:r>
            <w:r>
              <w:rPr>
                <w:rFonts w:eastAsia="Malgun Gothic"/>
                <w:sz w:val="20"/>
                <w:highlight w:val="yellow"/>
                <w:lang w:eastAsia="ko-KR"/>
              </w:rPr>
              <w:tab/>
            </w:r>
            <w:r>
              <w:rPr>
                <w:rFonts w:eastAsia="Times New Roman"/>
                <w:sz w:val="20"/>
                <w:highlight w:val="yellow"/>
                <w:lang w:eastAsia="ko-KR"/>
              </w:rPr>
              <w:t xml:space="preserve">select either </w:t>
            </w:r>
            <w:r>
              <w:rPr>
                <w:rFonts w:eastAsia="Malgun Gothic"/>
                <w:sz w:val="20"/>
                <w:highlight w:val="yellow"/>
                <w:lang w:eastAsia="ko-KR"/>
              </w:rPr>
              <w:t>positive-negative acknowledgement or negative-only acknowledgement</w:t>
            </w:r>
            <w:r>
              <w:rPr>
                <w:rFonts w:eastAsia="Times New Roman"/>
                <w:sz w:val="20"/>
                <w:highlight w:val="yellow"/>
                <w:lang w:eastAsia="ko-KR"/>
              </w:rPr>
              <w:t>.</w:t>
            </w:r>
          </w:p>
          <w:p w:rsidR="00FC13C8" w:rsidRDefault="00AC0715">
            <w:pPr>
              <w:keepLines/>
              <w:overflowPunct w:val="0"/>
              <w:autoSpaceDE w:val="0"/>
              <w:autoSpaceDN w:val="0"/>
              <w:adjustRightInd w:val="0"/>
              <w:snapToGrid/>
              <w:spacing w:after="180" w:afterAutospacing="0" w:line="240" w:lineRule="exact"/>
              <w:jc w:val="left"/>
              <w:textAlignment w:val="baseline"/>
              <w:rPr>
                <w:rFonts w:eastAsia="Times New Roman"/>
                <w:sz w:val="20"/>
                <w:lang w:eastAsia="ko-KR"/>
              </w:rPr>
            </w:pPr>
            <w:r>
              <w:rPr>
                <w:rFonts w:eastAsia="Times New Roman"/>
                <w:sz w:val="20"/>
                <w:lang w:eastAsia="ko-KR"/>
              </w:rPr>
              <w:t>NOTE 4:</w:t>
            </w:r>
            <w:r>
              <w:rPr>
                <w:rFonts w:eastAsia="Times New Roman"/>
                <w:sz w:val="20"/>
                <w:lang w:eastAsia="ko-KR"/>
              </w:rPr>
              <w:tab/>
              <w:t xml:space="preserve">Selection of positive-negative acknowledgement </w:t>
            </w:r>
            <w:r>
              <w:rPr>
                <w:rFonts w:eastAsia="Times New Roman"/>
                <w:sz w:val="20"/>
                <w:lang w:eastAsia="ko-KR"/>
              </w:rPr>
              <w:t>or negative-only acknowledgement is up to UE implementation.</w:t>
            </w:r>
          </w:p>
          <w:p w:rsidR="00FC13C8" w:rsidRDefault="00AC0715">
            <w:pPr>
              <w:overflowPunct w:val="0"/>
              <w:autoSpaceDE w:val="0"/>
              <w:autoSpaceDN w:val="0"/>
              <w:adjustRightInd w:val="0"/>
              <w:snapToGrid/>
              <w:spacing w:after="180" w:afterAutospacing="0" w:line="240" w:lineRule="exact"/>
              <w:ind w:leftChars="100" w:left="240"/>
              <w:jc w:val="left"/>
              <w:textAlignment w:val="baseline"/>
              <w:rPr>
                <w:rFonts w:eastAsia="Malgun Gothic"/>
                <w:sz w:val="20"/>
                <w:highlight w:val="yellow"/>
                <w:lang w:eastAsia="ko-KR"/>
              </w:rPr>
            </w:pPr>
            <w:r>
              <w:rPr>
                <w:rFonts w:eastAsia="Malgun Gothic"/>
                <w:sz w:val="20"/>
                <w:highlight w:val="yellow"/>
                <w:lang w:eastAsia="ko-KR"/>
              </w:rPr>
              <w:t>6&gt; else:</w:t>
            </w:r>
          </w:p>
          <w:p w:rsidR="00FC13C8" w:rsidRDefault="00AC0715">
            <w:pPr>
              <w:overflowPunct w:val="0"/>
              <w:autoSpaceDE w:val="0"/>
              <w:autoSpaceDN w:val="0"/>
              <w:adjustRightInd w:val="0"/>
              <w:snapToGrid/>
              <w:spacing w:after="180" w:afterAutospacing="0" w:line="240" w:lineRule="exact"/>
              <w:ind w:leftChars="227" w:left="828" w:hanging="283"/>
              <w:jc w:val="left"/>
              <w:textAlignment w:val="baseline"/>
              <w:rPr>
                <w:rFonts w:eastAsia="Malgun Gothic"/>
                <w:sz w:val="20"/>
                <w:lang w:eastAsia="ko-KR"/>
              </w:rPr>
            </w:pPr>
            <w:r>
              <w:rPr>
                <w:rFonts w:eastAsia="Malgun Gothic"/>
                <w:sz w:val="20"/>
                <w:highlight w:val="yellow"/>
                <w:lang w:eastAsia="ko-KR"/>
              </w:rPr>
              <w:t>7&gt;</w:t>
            </w:r>
            <w:r>
              <w:rPr>
                <w:rFonts w:eastAsia="Malgun Gothic"/>
                <w:sz w:val="20"/>
                <w:highlight w:val="yellow"/>
                <w:lang w:eastAsia="ko-KR"/>
              </w:rPr>
              <w:tab/>
            </w:r>
            <w:r>
              <w:rPr>
                <w:rFonts w:eastAsia="Times New Roman"/>
                <w:sz w:val="20"/>
                <w:highlight w:val="yellow"/>
                <w:lang w:eastAsia="ko-KR"/>
              </w:rPr>
              <w:t xml:space="preserve">select </w:t>
            </w:r>
            <w:r>
              <w:rPr>
                <w:rFonts w:eastAsia="Malgun Gothic"/>
                <w:sz w:val="20"/>
                <w:highlight w:val="yellow"/>
                <w:lang w:eastAsia="ko-KR"/>
              </w:rPr>
              <w:t>negative-only acknowledgement</w:t>
            </w:r>
            <w:r>
              <w:rPr>
                <w:rFonts w:eastAsia="Times New Roman"/>
                <w:sz w:val="20"/>
                <w:highlight w:val="yellow"/>
                <w:lang w:eastAsia="ko-KR"/>
              </w:rPr>
              <w:t>.</w:t>
            </w:r>
          </w:p>
        </w:tc>
      </w:tr>
    </w:tbl>
    <w:p w:rsidR="00FC13C8" w:rsidRDefault="00AC0715">
      <w:pPr>
        <w:spacing w:before="240" w:after="240" w:afterAutospacing="0"/>
        <w:rPr>
          <w:rFonts w:eastAsia="宋体"/>
          <w:lang w:eastAsia="zh-CN"/>
        </w:rPr>
      </w:pPr>
      <w:r>
        <w:rPr>
          <w:rFonts w:eastAsia="宋体"/>
          <w:lang w:eastAsia="zh-CN"/>
        </w:rPr>
        <w:t xml:space="preserve">From our perspective, it is natural to disable HARQ-ACK if the above case occurs. Then, if HARQ feedback is enabled for </w:t>
      </w:r>
      <w:proofErr w:type="spellStart"/>
      <w:r>
        <w:rPr>
          <w:rFonts w:eastAsia="宋体"/>
          <w:lang w:eastAsia="zh-CN"/>
        </w:rPr>
        <w:t>groupcast</w:t>
      </w:r>
      <w:proofErr w:type="spellEnd"/>
      <w:r>
        <w:rPr>
          <w:rFonts w:eastAsia="宋体"/>
          <w:lang w:eastAsia="zh-CN"/>
        </w:rPr>
        <w:t xml:space="preserve">, Option 2 </w:t>
      </w:r>
      <w:r>
        <w:rPr>
          <w:rFonts w:eastAsia="宋体"/>
          <w:lang w:eastAsia="zh-CN"/>
        </w:rPr>
        <w:t>would be selected. Therefore, we have the following proposal.</w:t>
      </w:r>
    </w:p>
    <w:p w:rsidR="00FC13C8" w:rsidRDefault="00AC0715">
      <w:pPr>
        <w:spacing w:before="240" w:after="240" w:afterAutospacing="0"/>
        <w:rPr>
          <w:rFonts w:eastAsia="宋体"/>
          <w:i/>
          <w:lang w:eastAsia="zh-CN"/>
        </w:rPr>
      </w:pPr>
      <w:r>
        <w:rPr>
          <w:rFonts w:eastAsia="宋体"/>
          <w:b/>
          <w:i/>
          <w:lang w:eastAsia="zh-CN"/>
        </w:rPr>
        <w:t xml:space="preserve">Proposal 1: </w:t>
      </w:r>
      <w:r>
        <w:rPr>
          <w:rFonts w:eastAsia="宋体"/>
          <w:i/>
          <w:lang w:eastAsia="zh-CN"/>
        </w:rPr>
        <w:t xml:space="preserve">For SL </w:t>
      </w:r>
      <w:proofErr w:type="spellStart"/>
      <w:r>
        <w:rPr>
          <w:rFonts w:eastAsia="宋体"/>
          <w:i/>
          <w:lang w:eastAsia="zh-CN"/>
        </w:rPr>
        <w:t>groupcast</w:t>
      </w:r>
      <w:proofErr w:type="spellEnd"/>
      <w:r>
        <w:rPr>
          <w:rFonts w:eastAsia="宋体"/>
          <w:i/>
          <w:lang w:eastAsia="zh-CN"/>
        </w:rPr>
        <w:t xml:space="preserve"> communication on unlicensed spectrum, if HARQ feedback has been enabled for the MAC PDU according to LCP procedures and the provided group size is not greater than t</w:t>
      </w:r>
      <w:r>
        <w:rPr>
          <w:rFonts w:eastAsia="宋体"/>
          <w:i/>
          <w:lang w:eastAsia="zh-CN"/>
        </w:rPr>
        <w:t>he number of candidate PSFCH resources, set the HARQ feedback enable/disable indicator to ‘enabled’; otherwise, set the indicator to ‘disabled’.</w:t>
      </w:r>
    </w:p>
    <w:p w:rsidR="00FC13C8" w:rsidRDefault="00AC0715">
      <w:pPr>
        <w:spacing w:before="240" w:after="240" w:afterAutospacing="0"/>
        <w:rPr>
          <w:rFonts w:eastAsia="宋体"/>
          <w:lang w:eastAsia="zh-CN"/>
        </w:rPr>
      </w:pPr>
      <w:r>
        <w:rPr>
          <w:rFonts w:eastAsia="宋体"/>
          <w:lang w:eastAsia="zh-CN"/>
        </w:rPr>
        <w:t>A corresponding text proposal is provided as following.</w:t>
      </w:r>
    </w:p>
    <w:tbl>
      <w:tblPr>
        <w:tblStyle w:val="af2"/>
        <w:tblW w:w="0" w:type="auto"/>
        <w:tblLook w:val="04A0" w:firstRow="1" w:lastRow="0" w:firstColumn="1" w:lastColumn="0" w:noHBand="0" w:noVBand="1"/>
      </w:tblPr>
      <w:tblGrid>
        <w:gridCol w:w="10180"/>
      </w:tblGrid>
      <w:tr w:rsidR="00FC13C8">
        <w:tc>
          <w:tcPr>
            <w:tcW w:w="10180" w:type="dxa"/>
          </w:tcPr>
          <w:p w:rsidR="00FC13C8" w:rsidRDefault="00AC0715">
            <w:pPr>
              <w:overflowPunct w:val="0"/>
              <w:autoSpaceDE w:val="0"/>
              <w:autoSpaceDN w:val="0"/>
              <w:adjustRightInd w:val="0"/>
              <w:snapToGrid/>
              <w:spacing w:after="180" w:afterAutospacing="0"/>
              <w:jc w:val="left"/>
              <w:textAlignment w:val="baseline"/>
              <w:rPr>
                <w:rFonts w:eastAsia="Malgun Gothic"/>
                <w:sz w:val="20"/>
                <w:lang w:eastAsia="ko-KR"/>
              </w:rPr>
            </w:pPr>
            <w:r>
              <w:rPr>
                <w:rFonts w:eastAsia="Malgun Gothic"/>
                <w:sz w:val="20"/>
                <w:lang w:eastAsia="ko-KR"/>
              </w:rPr>
              <w:t xml:space="preserve">5&gt; set the cast type indicator to one of broadcast, </w:t>
            </w:r>
            <w:proofErr w:type="spellStart"/>
            <w:r>
              <w:rPr>
                <w:rFonts w:eastAsia="Malgun Gothic"/>
                <w:sz w:val="20"/>
                <w:lang w:eastAsia="ko-KR"/>
              </w:rPr>
              <w:t>gro</w:t>
            </w:r>
            <w:r>
              <w:rPr>
                <w:rFonts w:eastAsia="Malgun Gothic"/>
                <w:sz w:val="20"/>
                <w:lang w:eastAsia="ko-KR"/>
              </w:rPr>
              <w:t>upcast</w:t>
            </w:r>
            <w:proofErr w:type="spellEnd"/>
            <w:r>
              <w:rPr>
                <w:rFonts w:eastAsia="Malgun Gothic"/>
                <w:sz w:val="20"/>
                <w:lang w:eastAsia="ko-KR"/>
              </w:rPr>
              <w:t xml:space="preserve"> and unicast as indicated by upper layers;</w:t>
            </w:r>
          </w:p>
          <w:p w:rsidR="00FC13C8" w:rsidRDefault="00AC0715">
            <w:pPr>
              <w:overflowPunct w:val="0"/>
              <w:autoSpaceDE w:val="0"/>
              <w:autoSpaceDN w:val="0"/>
              <w:adjustRightInd w:val="0"/>
              <w:snapToGrid/>
              <w:spacing w:after="180" w:afterAutospacing="0"/>
              <w:jc w:val="left"/>
              <w:textAlignment w:val="baseline"/>
              <w:rPr>
                <w:rFonts w:eastAsia="Malgun Gothic"/>
                <w:sz w:val="20"/>
                <w:lang w:eastAsia="ko-KR"/>
              </w:rPr>
            </w:pPr>
            <w:r>
              <w:rPr>
                <w:rFonts w:eastAsia="Malgun Gothic"/>
                <w:sz w:val="20"/>
                <w:lang w:eastAsia="ko-KR"/>
              </w:rPr>
              <w:lastRenderedPageBreak/>
              <w:t>5&gt; if HARQ feedback has been enabled for the MAC PDU</w:t>
            </w:r>
            <w:r>
              <w:rPr>
                <w:rFonts w:eastAsia="Times New Roman"/>
                <w:sz w:val="20"/>
              </w:rPr>
              <w:t xml:space="preserve"> according to clause 5.22.1.4.2</w:t>
            </w:r>
            <w:r>
              <w:rPr>
                <w:rFonts w:eastAsia="Malgun Gothic"/>
                <w:sz w:val="20"/>
                <w:lang w:eastAsia="ko-KR"/>
              </w:rPr>
              <w:t>;</w:t>
            </w:r>
            <w:ins w:id="3" w:author="赵毅男(Zhao YiNan)" w:date="2023-09-27T15:48:00Z">
              <w:r>
                <w:rPr>
                  <w:rFonts w:eastAsia="Malgun Gothic"/>
                  <w:sz w:val="20"/>
                  <w:lang w:eastAsia="ko-KR"/>
                </w:rPr>
                <w:t xml:space="preserve"> and </w:t>
              </w:r>
            </w:ins>
            <w:ins w:id="4" w:author="赵毅男(Zhao YiNan)" w:date="2023-09-27T15:49:00Z">
              <w:r>
                <w:rPr>
                  <w:rFonts w:eastAsia="Times New Roman"/>
                  <w:sz w:val="20"/>
                  <w:lang w:eastAsia="ko-KR"/>
                </w:rPr>
                <w:t>if both a group size and a member ID are provided by upper layers and the group size is not greater than the number of</w:t>
              </w:r>
              <w:r>
                <w:rPr>
                  <w:rFonts w:eastAsia="Times New Roman"/>
                  <w:sz w:val="20"/>
                  <w:lang w:eastAsia="ko-KR"/>
                </w:rPr>
                <w:t xml:space="preserve"> candidate PSFCH resources associated with this </w:t>
              </w:r>
              <w:proofErr w:type="spellStart"/>
              <w:r>
                <w:rPr>
                  <w:rFonts w:eastAsia="Times New Roman"/>
                  <w:sz w:val="20"/>
                  <w:lang w:eastAsia="ko-KR"/>
                </w:rPr>
                <w:t>sidelink</w:t>
              </w:r>
              <w:proofErr w:type="spellEnd"/>
              <w:r>
                <w:rPr>
                  <w:rFonts w:eastAsia="Times New Roman"/>
                  <w:sz w:val="20"/>
                  <w:lang w:eastAsia="ko-KR"/>
                </w:rPr>
                <w:t xml:space="preserve"> grant</w:t>
              </w:r>
            </w:ins>
            <w:ins w:id="5" w:author="赵毅男(Zhao YiNan)" w:date="2023-09-27T15:54:00Z">
              <w:r>
                <w:rPr>
                  <w:rFonts w:eastAsia="Times New Roman"/>
                  <w:sz w:val="20"/>
                  <w:lang w:eastAsia="ko-KR"/>
                </w:rPr>
                <w:t xml:space="preserve"> for </w:t>
              </w:r>
              <w:proofErr w:type="spellStart"/>
              <w:r>
                <w:rPr>
                  <w:rFonts w:eastAsia="Times New Roman"/>
                  <w:sz w:val="20"/>
                  <w:lang w:eastAsia="ko-KR"/>
                </w:rPr>
                <w:t>groupcast</w:t>
              </w:r>
            </w:ins>
            <w:proofErr w:type="spellEnd"/>
            <w:ins w:id="6" w:author="赵毅男(Zhao YiNan)" w:date="2023-09-27T15:49:00Z">
              <w:r>
                <w:rPr>
                  <w:rFonts w:eastAsia="Times New Roman"/>
                  <w:sz w:val="20"/>
                  <w:lang w:eastAsia="ko-KR"/>
                </w:rPr>
                <w:t>:</w:t>
              </w:r>
            </w:ins>
          </w:p>
          <w:p w:rsidR="00FC13C8" w:rsidRDefault="00AC0715">
            <w:pPr>
              <w:overflowPunct w:val="0"/>
              <w:autoSpaceDE w:val="0"/>
              <w:autoSpaceDN w:val="0"/>
              <w:adjustRightInd w:val="0"/>
              <w:snapToGrid/>
              <w:spacing w:after="180" w:afterAutospacing="0"/>
              <w:ind w:leftChars="100" w:left="240"/>
              <w:jc w:val="left"/>
              <w:textAlignment w:val="baseline"/>
              <w:rPr>
                <w:rFonts w:eastAsia="Malgun Gothic"/>
                <w:sz w:val="20"/>
                <w:lang w:eastAsia="ko-KR"/>
              </w:rPr>
            </w:pPr>
            <w:r>
              <w:rPr>
                <w:rFonts w:eastAsia="Malgun Gothic"/>
                <w:sz w:val="20"/>
                <w:lang w:eastAsia="ko-KR"/>
              </w:rPr>
              <w:t xml:space="preserve">6&gt; set the HARQ feedback enabled/disabled indicator to </w:t>
            </w:r>
            <w:r>
              <w:rPr>
                <w:rFonts w:eastAsia="Malgun Gothic"/>
                <w:i/>
                <w:sz w:val="20"/>
                <w:lang w:eastAsia="ko-KR"/>
              </w:rPr>
              <w:t>enabled</w:t>
            </w:r>
            <w:r>
              <w:rPr>
                <w:rFonts w:eastAsia="Malgun Gothic"/>
                <w:sz w:val="20"/>
                <w:lang w:eastAsia="ko-KR"/>
              </w:rPr>
              <w:t>.</w:t>
            </w:r>
          </w:p>
          <w:p w:rsidR="00FC13C8" w:rsidRDefault="00AC0715">
            <w:pPr>
              <w:overflowPunct w:val="0"/>
              <w:autoSpaceDE w:val="0"/>
              <w:autoSpaceDN w:val="0"/>
              <w:adjustRightInd w:val="0"/>
              <w:snapToGrid/>
              <w:spacing w:after="180" w:afterAutospacing="0"/>
              <w:jc w:val="left"/>
              <w:textAlignment w:val="baseline"/>
              <w:rPr>
                <w:rFonts w:eastAsia="Malgun Gothic"/>
                <w:sz w:val="20"/>
                <w:lang w:eastAsia="ko-KR"/>
              </w:rPr>
            </w:pPr>
            <w:r>
              <w:rPr>
                <w:rFonts w:eastAsia="Malgun Gothic"/>
                <w:sz w:val="20"/>
                <w:lang w:eastAsia="ko-KR"/>
              </w:rPr>
              <w:t>5&gt; else:</w:t>
            </w:r>
          </w:p>
          <w:p w:rsidR="00FC13C8" w:rsidRDefault="00AC0715">
            <w:pPr>
              <w:overflowPunct w:val="0"/>
              <w:autoSpaceDE w:val="0"/>
              <w:autoSpaceDN w:val="0"/>
              <w:adjustRightInd w:val="0"/>
              <w:snapToGrid/>
              <w:spacing w:after="180" w:afterAutospacing="0"/>
              <w:ind w:leftChars="100" w:left="240"/>
              <w:jc w:val="left"/>
              <w:textAlignment w:val="baseline"/>
              <w:rPr>
                <w:rFonts w:eastAsia="Malgun Gothic"/>
                <w:sz w:val="20"/>
                <w:lang w:eastAsia="ko-KR"/>
              </w:rPr>
            </w:pPr>
            <w:r>
              <w:rPr>
                <w:rFonts w:eastAsia="Malgun Gothic"/>
                <w:sz w:val="20"/>
                <w:lang w:eastAsia="ko-KR"/>
              </w:rPr>
              <w:t xml:space="preserve">6&gt; set the HARQ feedback enabled/disabled indicator to </w:t>
            </w:r>
            <w:r>
              <w:rPr>
                <w:rFonts w:eastAsia="Malgun Gothic"/>
                <w:i/>
                <w:sz w:val="20"/>
                <w:lang w:eastAsia="ko-KR"/>
              </w:rPr>
              <w:t>disabled</w:t>
            </w:r>
            <w:r>
              <w:rPr>
                <w:rFonts w:eastAsia="Malgun Gothic"/>
                <w:sz w:val="20"/>
                <w:lang w:eastAsia="ko-KR"/>
              </w:rPr>
              <w:t>.</w:t>
            </w:r>
          </w:p>
          <w:p w:rsidR="00FC13C8" w:rsidRDefault="00AC0715">
            <w:pPr>
              <w:overflowPunct w:val="0"/>
              <w:autoSpaceDE w:val="0"/>
              <w:autoSpaceDN w:val="0"/>
              <w:adjustRightInd w:val="0"/>
              <w:snapToGrid/>
              <w:spacing w:after="180" w:afterAutospacing="0"/>
              <w:jc w:val="left"/>
              <w:textAlignment w:val="baseline"/>
              <w:rPr>
                <w:rFonts w:eastAsia="Malgun Gothic"/>
                <w:sz w:val="20"/>
                <w:lang w:eastAsia="ko-KR"/>
              </w:rPr>
            </w:pPr>
            <w:r>
              <w:rPr>
                <w:rFonts w:eastAsia="Malgun Gothic"/>
                <w:sz w:val="20"/>
                <w:lang w:eastAsia="ko-KR"/>
              </w:rPr>
              <w:t xml:space="preserve">5&gt; set the priority to the value of the </w:t>
            </w:r>
            <w:r>
              <w:rPr>
                <w:rFonts w:eastAsia="Malgun Gothic"/>
                <w:sz w:val="20"/>
                <w:lang w:eastAsia="ko-KR"/>
              </w:rPr>
              <w:t>highest priority of the logical channel(s), if any, and a MAC CE, if included, in the MAC PDU;</w:t>
            </w:r>
          </w:p>
          <w:p w:rsidR="00FC13C8" w:rsidRDefault="00AC0715">
            <w:pPr>
              <w:overflowPunct w:val="0"/>
              <w:autoSpaceDE w:val="0"/>
              <w:autoSpaceDN w:val="0"/>
              <w:adjustRightInd w:val="0"/>
              <w:snapToGrid/>
              <w:spacing w:after="180" w:afterAutospacing="0"/>
              <w:jc w:val="left"/>
              <w:textAlignment w:val="baseline"/>
              <w:rPr>
                <w:rFonts w:eastAsia="Times New Roman"/>
                <w:sz w:val="20"/>
              </w:rPr>
            </w:pPr>
            <w:r>
              <w:rPr>
                <w:rFonts w:eastAsia="Times New Roman"/>
                <w:sz w:val="20"/>
              </w:rPr>
              <w:t xml:space="preserve">5&gt; if HARQ feedback is enabled for </w:t>
            </w:r>
            <w:proofErr w:type="spellStart"/>
            <w:r>
              <w:rPr>
                <w:rFonts w:eastAsia="Times New Roman"/>
                <w:sz w:val="20"/>
              </w:rPr>
              <w:t>groupcast</w:t>
            </w:r>
            <w:proofErr w:type="spellEnd"/>
            <w:r>
              <w:rPr>
                <w:rFonts w:eastAsia="Times New Roman"/>
                <w:sz w:val="20"/>
              </w:rPr>
              <w:t>:</w:t>
            </w:r>
          </w:p>
          <w:p w:rsidR="00FC13C8" w:rsidRDefault="00AC0715">
            <w:pPr>
              <w:overflowPunct w:val="0"/>
              <w:autoSpaceDE w:val="0"/>
              <w:autoSpaceDN w:val="0"/>
              <w:adjustRightInd w:val="0"/>
              <w:snapToGrid/>
              <w:spacing w:after="180" w:afterAutospacing="0"/>
              <w:ind w:leftChars="100" w:left="240"/>
              <w:jc w:val="left"/>
              <w:textAlignment w:val="baseline"/>
              <w:rPr>
                <w:rFonts w:eastAsia="Times New Roman"/>
                <w:sz w:val="20"/>
                <w:lang w:eastAsia="ko-KR"/>
              </w:rPr>
            </w:pPr>
            <w:r>
              <w:rPr>
                <w:rFonts w:eastAsia="Malgun Gothic"/>
                <w:sz w:val="20"/>
                <w:lang w:eastAsia="ko-KR"/>
              </w:rPr>
              <w:t xml:space="preserve">6&gt; </w:t>
            </w:r>
            <w:del w:id="7" w:author="赵毅男(Zhao YiNan)" w:date="2023-09-27T15:49:00Z">
              <w:r>
                <w:rPr>
                  <w:rFonts w:eastAsia="Times New Roman"/>
                  <w:sz w:val="20"/>
                  <w:lang w:eastAsia="ko-KR"/>
                </w:rPr>
                <w:delText>if both a group size and a member ID are provided by upper layers and the group size is not greater than the num</w:delText>
              </w:r>
              <w:r>
                <w:rPr>
                  <w:rFonts w:eastAsia="Times New Roman"/>
                  <w:sz w:val="20"/>
                  <w:lang w:eastAsia="ko-KR"/>
                </w:rPr>
                <w:delText>ber of candidate PSFCH resources associated with this sidelink grant:</w:delText>
              </w:r>
            </w:del>
            <w:ins w:id="8" w:author="赵毅男(Zhao YiNan)" w:date="2023-09-27T15:49:00Z">
              <w:r>
                <w:rPr>
                  <w:rFonts w:eastAsia="Times New Roman"/>
                  <w:sz w:val="20"/>
                  <w:lang w:eastAsia="ko-KR"/>
                </w:rPr>
                <w:t>select positive-negative acknowledge</w:t>
              </w:r>
            </w:ins>
            <w:ins w:id="9" w:author="赵毅男(Zhao YiNan)" w:date="2023-09-27T15:50:00Z">
              <w:r>
                <w:rPr>
                  <w:rFonts w:eastAsia="Times New Roman"/>
                  <w:sz w:val="20"/>
                  <w:lang w:eastAsia="ko-KR"/>
                </w:rPr>
                <w:t>ment.</w:t>
              </w:r>
            </w:ins>
          </w:p>
          <w:p w:rsidR="00FC13C8" w:rsidRDefault="00AC0715">
            <w:pPr>
              <w:overflowPunct w:val="0"/>
              <w:autoSpaceDE w:val="0"/>
              <w:autoSpaceDN w:val="0"/>
              <w:adjustRightInd w:val="0"/>
              <w:snapToGrid/>
              <w:spacing w:after="180" w:afterAutospacing="0"/>
              <w:ind w:leftChars="227" w:left="828" w:hanging="283"/>
              <w:jc w:val="left"/>
              <w:textAlignment w:val="baseline"/>
              <w:rPr>
                <w:del w:id="10" w:author="赵毅男(Zhao YiNan)" w:date="2023-09-27T15:50:00Z"/>
                <w:rFonts w:eastAsia="Times New Roman"/>
                <w:sz w:val="20"/>
                <w:lang w:eastAsia="ko-KR"/>
              </w:rPr>
            </w:pPr>
            <w:del w:id="11" w:author="赵毅男(Zhao YiNan)" w:date="2023-09-27T15:50:00Z">
              <w:r>
                <w:rPr>
                  <w:rFonts w:eastAsia="Malgun Gothic"/>
                  <w:sz w:val="20"/>
                  <w:lang w:eastAsia="ko-KR"/>
                </w:rPr>
                <w:delText>7&gt;</w:delText>
              </w:r>
              <w:r>
                <w:rPr>
                  <w:rFonts w:eastAsia="Malgun Gothic"/>
                  <w:sz w:val="20"/>
                  <w:lang w:eastAsia="ko-KR"/>
                </w:rPr>
                <w:tab/>
              </w:r>
              <w:r>
                <w:rPr>
                  <w:rFonts w:eastAsia="Times New Roman"/>
                  <w:sz w:val="20"/>
                  <w:lang w:eastAsia="ko-KR"/>
                </w:rPr>
                <w:delText xml:space="preserve">select either </w:delText>
              </w:r>
              <w:r>
                <w:rPr>
                  <w:rFonts w:eastAsia="Malgun Gothic"/>
                  <w:sz w:val="20"/>
                  <w:lang w:eastAsia="ko-KR"/>
                </w:rPr>
                <w:delText>positive-negative acknowledgement or negative-only acknowledgement</w:delText>
              </w:r>
              <w:r>
                <w:rPr>
                  <w:rFonts w:eastAsia="Times New Roman"/>
                  <w:sz w:val="20"/>
                  <w:lang w:eastAsia="ko-KR"/>
                </w:rPr>
                <w:delText>.</w:delText>
              </w:r>
            </w:del>
          </w:p>
          <w:p w:rsidR="00FC13C8" w:rsidRDefault="00AC0715">
            <w:pPr>
              <w:keepLines/>
              <w:overflowPunct w:val="0"/>
              <w:autoSpaceDE w:val="0"/>
              <w:autoSpaceDN w:val="0"/>
              <w:adjustRightInd w:val="0"/>
              <w:snapToGrid/>
              <w:spacing w:after="180" w:afterAutospacing="0"/>
              <w:ind w:left="1135" w:hanging="851"/>
              <w:jc w:val="left"/>
              <w:textAlignment w:val="baseline"/>
              <w:rPr>
                <w:del w:id="12" w:author="赵毅男(Zhao YiNan)" w:date="2023-09-27T15:50:00Z"/>
                <w:rFonts w:eastAsia="Times New Roman"/>
                <w:sz w:val="20"/>
                <w:lang w:eastAsia="ko-KR"/>
              </w:rPr>
            </w:pPr>
            <w:del w:id="13" w:author="赵毅男(Zhao YiNan)" w:date="2023-09-27T15:50:00Z">
              <w:r>
                <w:rPr>
                  <w:rFonts w:eastAsia="Times New Roman"/>
                  <w:sz w:val="20"/>
                  <w:lang w:eastAsia="ko-KR"/>
                </w:rPr>
                <w:delText>NOTE 4:</w:delText>
              </w:r>
              <w:r>
                <w:rPr>
                  <w:rFonts w:eastAsia="Times New Roman"/>
                  <w:sz w:val="20"/>
                  <w:lang w:eastAsia="ko-KR"/>
                </w:rPr>
                <w:tab/>
                <w:delText>Selection of positive-negative acknowledgement or ne</w:delText>
              </w:r>
              <w:r>
                <w:rPr>
                  <w:rFonts w:eastAsia="Times New Roman"/>
                  <w:sz w:val="20"/>
                  <w:lang w:eastAsia="ko-KR"/>
                </w:rPr>
                <w:delText>gative-only acknowledgement is up to UE implementation.</w:delText>
              </w:r>
            </w:del>
          </w:p>
          <w:p w:rsidR="00FC13C8" w:rsidRDefault="00AC0715">
            <w:pPr>
              <w:overflowPunct w:val="0"/>
              <w:autoSpaceDE w:val="0"/>
              <w:autoSpaceDN w:val="0"/>
              <w:adjustRightInd w:val="0"/>
              <w:snapToGrid/>
              <w:spacing w:after="180" w:afterAutospacing="0"/>
              <w:ind w:leftChars="100" w:left="240"/>
              <w:jc w:val="left"/>
              <w:textAlignment w:val="baseline"/>
              <w:rPr>
                <w:del w:id="14" w:author="赵毅男(Zhao YiNan)" w:date="2023-09-27T15:50:00Z"/>
                <w:rFonts w:eastAsia="Malgun Gothic"/>
                <w:sz w:val="20"/>
                <w:lang w:eastAsia="ko-KR"/>
              </w:rPr>
            </w:pPr>
            <w:del w:id="15" w:author="赵毅男(Zhao YiNan)" w:date="2023-09-27T15:50:00Z">
              <w:r>
                <w:rPr>
                  <w:rFonts w:eastAsia="Malgun Gothic"/>
                  <w:sz w:val="20"/>
                  <w:lang w:eastAsia="ko-KR"/>
                </w:rPr>
                <w:delText>6&gt; else:</w:delText>
              </w:r>
            </w:del>
          </w:p>
          <w:p w:rsidR="00FC13C8" w:rsidRDefault="00AC0715">
            <w:pPr>
              <w:overflowPunct w:val="0"/>
              <w:autoSpaceDE w:val="0"/>
              <w:autoSpaceDN w:val="0"/>
              <w:adjustRightInd w:val="0"/>
              <w:snapToGrid/>
              <w:spacing w:after="180" w:afterAutospacing="0"/>
              <w:ind w:leftChars="227" w:left="828" w:hanging="283"/>
              <w:jc w:val="left"/>
              <w:textAlignment w:val="baseline"/>
              <w:rPr>
                <w:rFonts w:eastAsia="Malgun Gothic"/>
                <w:sz w:val="20"/>
                <w:lang w:eastAsia="ko-KR"/>
              </w:rPr>
            </w:pPr>
            <w:del w:id="16" w:author="赵毅男(Zhao YiNan)" w:date="2023-09-27T15:50:00Z">
              <w:r>
                <w:rPr>
                  <w:rFonts w:eastAsia="Malgun Gothic"/>
                  <w:sz w:val="20"/>
                  <w:lang w:eastAsia="ko-KR"/>
                </w:rPr>
                <w:delText>7&gt;</w:delText>
              </w:r>
              <w:r>
                <w:rPr>
                  <w:rFonts w:eastAsia="Malgun Gothic"/>
                  <w:sz w:val="20"/>
                  <w:lang w:eastAsia="ko-KR"/>
                </w:rPr>
                <w:tab/>
              </w:r>
              <w:r>
                <w:rPr>
                  <w:rFonts w:eastAsia="Times New Roman"/>
                  <w:sz w:val="20"/>
                  <w:lang w:eastAsia="ko-KR"/>
                </w:rPr>
                <w:delText xml:space="preserve">select </w:delText>
              </w:r>
              <w:r>
                <w:rPr>
                  <w:rFonts w:eastAsia="Malgun Gothic"/>
                  <w:sz w:val="20"/>
                  <w:lang w:eastAsia="ko-KR"/>
                </w:rPr>
                <w:delText>negative-only acknowledgement</w:delText>
              </w:r>
              <w:r>
                <w:rPr>
                  <w:rFonts w:eastAsia="Times New Roman"/>
                  <w:sz w:val="20"/>
                  <w:lang w:eastAsia="ko-KR"/>
                </w:rPr>
                <w:delText>.</w:delText>
              </w:r>
            </w:del>
          </w:p>
        </w:tc>
      </w:tr>
    </w:tbl>
    <w:p w:rsidR="00FC13C8" w:rsidRDefault="00AC0715">
      <w:pPr>
        <w:pStyle w:val="20"/>
      </w:pPr>
      <w:r>
        <w:lastRenderedPageBreak/>
        <w:t>Resource re-selection due to inter-UE LBT blocking</w:t>
      </w:r>
    </w:p>
    <w:p w:rsidR="00FC13C8" w:rsidRDefault="00AC0715">
      <w:pPr>
        <w:rPr>
          <w:rFonts w:eastAsiaTheme="minorEastAsia"/>
          <w:lang w:eastAsia="zh-CN"/>
        </w:rPr>
      </w:pPr>
      <w:r>
        <w:rPr>
          <w:rFonts w:eastAsiaTheme="minorEastAsia" w:hint="eastAsia"/>
          <w:lang w:eastAsia="zh-CN"/>
        </w:rPr>
        <w:t>T</w:t>
      </w:r>
      <w:r>
        <w:rPr>
          <w:rFonts w:eastAsiaTheme="minorEastAsia"/>
          <w:lang w:eastAsia="zh-CN"/>
        </w:rPr>
        <w:t xml:space="preserve">he RAN1 agreement for addressing the inter-UE LBT blocking issue was captured as Note 3A3/3A4 in </w:t>
      </w:r>
      <w:r>
        <w:rPr>
          <w:rFonts w:eastAsiaTheme="minorEastAsia"/>
          <w:lang w:eastAsia="zh-CN"/>
        </w:rPr>
        <w:t>TS38.321, shown as following.</w:t>
      </w:r>
    </w:p>
    <w:tbl>
      <w:tblPr>
        <w:tblStyle w:val="af2"/>
        <w:tblW w:w="0" w:type="auto"/>
        <w:tblLook w:val="04A0" w:firstRow="1" w:lastRow="0" w:firstColumn="1" w:lastColumn="0" w:noHBand="0" w:noVBand="1"/>
      </w:tblPr>
      <w:tblGrid>
        <w:gridCol w:w="10180"/>
      </w:tblGrid>
      <w:tr w:rsidR="00FC13C8">
        <w:tc>
          <w:tcPr>
            <w:tcW w:w="10180" w:type="dxa"/>
          </w:tcPr>
          <w:p w:rsidR="00FC13C8" w:rsidRDefault="00AC0715">
            <w:pPr>
              <w:keepLines/>
              <w:snapToGrid/>
              <w:spacing w:after="180" w:afterAutospacing="0" w:line="240" w:lineRule="exact"/>
              <w:ind w:left="1135" w:hanging="851"/>
              <w:jc w:val="left"/>
              <w:rPr>
                <w:ins w:id="17" w:author="LG - Giwon Park (11)" w:date="2023-09-07T20:48:00Z"/>
                <w:rFonts w:eastAsia="Malgun Gothic"/>
                <w:sz w:val="20"/>
                <w:lang w:eastAsia="en-US"/>
              </w:rPr>
            </w:pPr>
            <w:ins w:id="18" w:author="LG - Giwon Park (11)" w:date="2023-09-07T20:48:00Z">
              <w:r>
                <w:rPr>
                  <w:rFonts w:eastAsia="Malgun Gothic"/>
                  <w:sz w:val="20"/>
                  <w:lang w:eastAsia="en-US"/>
                </w:rPr>
                <w:t>[</w:t>
              </w:r>
            </w:ins>
            <w:ins w:id="19" w:author="LG - Giwon Park (7)" w:date="2023-09-06T15:17:00Z">
              <w:r>
                <w:rPr>
                  <w:rFonts w:eastAsia="Malgun Gothic"/>
                  <w:sz w:val="20"/>
                  <w:lang w:eastAsia="en-US"/>
                </w:rPr>
                <w:t>NOTE 3A3</w:t>
              </w:r>
              <w:r>
                <w:rPr>
                  <w:rFonts w:eastAsia="Malgun Gothic"/>
                  <w:sz w:val="20"/>
                  <w:lang w:eastAsia="ko-KR"/>
                </w:rPr>
                <w:t>:</w:t>
              </w:r>
            </w:ins>
            <w:r>
              <w:rPr>
                <w:rFonts w:eastAsia="Malgun Gothic"/>
                <w:sz w:val="20"/>
                <w:lang w:eastAsia="ko-KR"/>
              </w:rPr>
              <w:t xml:space="preserve"> </w:t>
            </w:r>
            <w:ins w:id="20" w:author="LG - Giwon Park (7)" w:date="2023-09-06T15:18:00Z">
              <w:r>
                <w:rPr>
                  <w:rFonts w:eastAsia="Malgun Gothic"/>
                  <w:sz w:val="20"/>
                  <w:lang w:eastAsia="en-US"/>
                </w:rPr>
                <w:t>If configured, UE may avoid selection of N consecutive resource(s) before a reserved resource of other UE with high L1 SL priority, where the selection of N is up to UE implementation from {0</w:t>
              </w:r>
              <w:proofErr w:type="gramStart"/>
              <w:r>
                <w:rPr>
                  <w:rFonts w:eastAsia="Malgun Gothic"/>
                  <w:sz w:val="20"/>
                  <w:lang w:eastAsia="en-US"/>
                </w:rPr>
                <w:t>,1,2</w:t>
              </w:r>
              <w:proofErr w:type="gramEnd"/>
              <w:r>
                <w:rPr>
                  <w:rFonts w:eastAsia="Malgun Gothic"/>
                  <w:sz w:val="20"/>
                  <w:lang w:eastAsia="en-US"/>
                </w:rPr>
                <w:t>}. UE may avoid sele</w:t>
              </w:r>
              <w:r>
                <w:rPr>
                  <w:rFonts w:eastAsia="Malgun Gothic"/>
                  <w:sz w:val="20"/>
                  <w:lang w:eastAsia="en-US"/>
                </w:rPr>
                <w:t>ction of M consecutive resource(s) after a reserved resource of other UE when the transmitting symbols of the reserved resource overlap with LBT of its own selected resource, where the selection of M is up to UE implementation (at least including 0). It is</w:t>
              </w:r>
              <w:r>
                <w:rPr>
                  <w:rFonts w:eastAsia="Malgun Gothic"/>
                  <w:sz w:val="20"/>
                  <w:lang w:eastAsia="en-US"/>
                </w:rPr>
                <w:t xml:space="preserve"> up to UE implementation how the physical layer reports detected reserved resources to MAC layer.</w:t>
              </w:r>
            </w:ins>
            <w:ins w:id="21" w:author="LG - Giwon Park (11)" w:date="2023-09-07T20:48:00Z">
              <w:r>
                <w:rPr>
                  <w:rFonts w:eastAsia="Malgun Gothic"/>
                  <w:sz w:val="20"/>
                  <w:lang w:eastAsia="en-US"/>
                </w:rPr>
                <w:t>]</w:t>
              </w:r>
            </w:ins>
          </w:p>
          <w:p w:rsidR="00FC13C8" w:rsidRDefault="00AC0715">
            <w:pPr>
              <w:overflowPunct w:val="0"/>
              <w:autoSpaceDE w:val="0"/>
              <w:autoSpaceDN w:val="0"/>
              <w:adjustRightInd w:val="0"/>
              <w:snapToGrid/>
              <w:spacing w:after="180" w:afterAutospacing="0" w:line="240" w:lineRule="exact"/>
              <w:jc w:val="left"/>
              <w:textAlignment w:val="baseline"/>
              <w:rPr>
                <w:ins w:id="22" w:author="LG - Giwon Park (7)" w:date="2023-09-06T15:18:00Z"/>
                <w:rFonts w:eastAsia="Malgun Gothic"/>
                <w:sz w:val="20"/>
                <w:lang w:eastAsia="en-US"/>
              </w:rPr>
            </w:pPr>
            <w:ins w:id="23" w:author="LG - Giwon Park (7)" w:date="2023-09-06T15:18:00Z">
              <w:r>
                <w:rPr>
                  <w:rFonts w:eastAsia="Malgun Gothic"/>
                  <w:i/>
                  <w:color w:val="FF0000"/>
                  <w:sz w:val="20"/>
                  <w:lang w:eastAsia="ko-KR"/>
                </w:rPr>
                <w:t>E</w:t>
              </w:r>
            </w:ins>
            <w:ins w:id="24" w:author="LG - Giwon Park (11)" w:date="2023-09-07T20:48:00Z">
              <w:r>
                <w:rPr>
                  <w:rFonts w:eastAsia="Malgun Gothic"/>
                  <w:i/>
                  <w:color w:val="FF0000"/>
                  <w:sz w:val="20"/>
                  <w:lang w:eastAsia="ko-KR"/>
                </w:rPr>
                <w:t>ditor's Note: It is FFS whether to capture the RAN1 agreements for the Inter-UE LBT blocking as NOTE or normative text.</w:t>
              </w:r>
            </w:ins>
          </w:p>
          <w:p w:rsidR="00FC13C8" w:rsidRDefault="00AC0715">
            <w:pPr>
              <w:keepLines/>
              <w:snapToGrid/>
              <w:spacing w:after="180" w:afterAutospacing="0" w:line="240" w:lineRule="exact"/>
              <w:ind w:left="1135" w:hanging="851"/>
              <w:jc w:val="left"/>
              <w:rPr>
                <w:rFonts w:eastAsia="Malgun Gothic"/>
                <w:sz w:val="20"/>
                <w:lang w:eastAsia="en-US"/>
              </w:rPr>
            </w:pPr>
            <w:ins w:id="25" w:author="LG - Giwon Park (7)" w:date="2023-09-06T15:18:00Z">
              <w:r>
                <w:rPr>
                  <w:rFonts w:eastAsia="Malgun Gothic"/>
                  <w:sz w:val="20"/>
                  <w:lang w:eastAsia="en-US"/>
                </w:rPr>
                <w:t>NOTE 3A4</w:t>
              </w:r>
              <w:r>
                <w:rPr>
                  <w:rFonts w:eastAsia="Malgun Gothic"/>
                  <w:sz w:val="20"/>
                  <w:lang w:eastAsia="ko-KR"/>
                </w:rPr>
                <w:t>:</w:t>
              </w:r>
            </w:ins>
            <w:r>
              <w:rPr>
                <w:rFonts w:eastAsia="Malgun Gothic"/>
                <w:sz w:val="20"/>
                <w:lang w:eastAsia="ko-KR"/>
              </w:rPr>
              <w:t xml:space="preserve"> </w:t>
            </w:r>
            <w:ins w:id="26" w:author="LG - Giwon Park (7)" w:date="2023-09-06T15:18:00Z">
              <w:r>
                <w:rPr>
                  <w:rFonts w:eastAsia="Malgun Gothic"/>
                  <w:sz w:val="20"/>
                  <w:lang w:eastAsia="en-US"/>
                </w:rPr>
                <w:t>If configured, if transmis</w:t>
              </w:r>
              <w:r>
                <w:rPr>
                  <w:rFonts w:eastAsia="Malgun Gothic"/>
                  <w:sz w:val="20"/>
                  <w:lang w:eastAsia="en-US"/>
                </w:rPr>
                <w:t>sion in slot(s) before a reserved resource of other UE is able to share its initiated COT to the reservation, UE may prioritize/select resource(s) in the slot(s) for transmission. It is up to UE implementation how the physical layer reports detected reserv</w:t>
              </w:r>
              <w:r>
                <w:rPr>
                  <w:rFonts w:eastAsia="Malgun Gothic"/>
                  <w:sz w:val="20"/>
                  <w:lang w:eastAsia="en-US"/>
                </w:rPr>
                <w:t>ed resources to MAC layer.</w:t>
              </w:r>
            </w:ins>
          </w:p>
        </w:tc>
      </w:tr>
    </w:tbl>
    <w:p w:rsidR="007F618F" w:rsidRDefault="007F618F">
      <w:pPr>
        <w:rPr>
          <w:rFonts w:eastAsiaTheme="minorEastAsia"/>
          <w:lang w:eastAsia="zh-CN"/>
        </w:rPr>
      </w:pPr>
    </w:p>
    <w:p w:rsidR="007F618F" w:rsidRDefault="007F618F">
      <w:pPr>
        <w:rPr>
          <w:rFonts w:eastAsiaTheme="minorEastAsia"/>
          <w:lang w:eastAsia="zh-CN"/>
        </w:rPr>
      </w:pPr>
      <w:r>
        <w:rPr>
          <w:rFonts w:eastAsiaTheme="minorEastAsia"/>
          <w:lang w:eastAsia="zh-CN"/>
        </w:rPr>
        <w:lastRenderedPageBreak/>
        <w:t>Regarding whether to capture the RAN1 agreements as NOTE or normative text, we prefer normative text, since it specifies the detailed behaviour for resource (re-)selection to address the LBT blocking issue.</w:t>
      </w:r>
    </w:p>
    <w:p w:rsidR="007F618F" w:rsidRPr="007F618F" w:rsidRDefault="007F618F">
      <w:pPr>
        <w:rPr>
          <w:rFonts w:eastAsiaTheme="minorEastAsia"/>
          <w:i/>
          <w:lang w:eastAsia="zh-CN"/>
        </w:rPr>
      </w:pPr>
      <w:r w:rsidRPr="007F618F">
        <w:rPr>
          <w:rFonts w:eastAsiaTheme="minorEastAsia"/>
          <w:b/>
          <w:i/>
          <w:lang w:eastAsia="zh-CN"/>
        </w:rPr>
        <w:t>Proposal 2:</w:t>
      </w:r>
      <w:r w:rsidRPr="007F618F">
        <w:rPr>
          <w:rFonts w:eastAsiaTheme="minorEastAsia"/>
          <w:i/>
          <w:lang w:eastAsia="zh-CN"/>
        </w:rPr>
        <w:t xml:space="preserve"> Capture the RAN1 agreements for the Inter-UE LBT blocking as normative text.</w:t>
      </w:r>
    </w:p>
    <w:p w:rsidR="00FC13C8" w:rsidRDefault="00AC0715">
      <w:pPr>
        <w:rPr>
          <w:rFonts w:eastAsiaTheme="minorEastAsia"/>
          <w:lang w:eastAsia="zh-CN"/>
        </w:rPr>
      </w:pPr>
      <w:r>
        <w:rPr>
          <w:rFonts w:eastAsiaTheme="minorEastAsia"/>
          <w:lang w:eastAsia="zh-CN"/>
        </w:rPr>
        <w:t xml:space="preserve">If a selected </w:t>
      </w:r>
      <w:proofErr w:type="spellStart"/>
      <w:r>
        <w:rPr>
          <w:rFonts w:eastAsiaTheme="minorEastAsia"/>
          <w:lang w:eastAsia="zh-CN"/>
        </w:rPr>
        <w:t>sidelink</w:t>
      </w:r>
      <w:proofErr w:type="spellEnd"/>
      <w:r>
        <w:rPr>
          <w:rFonts w:eastAsiaTheme="minorEastAsia"/>
          <w:lang w:eastAsia="zh-CN"/>
        </w:rPr>
        <w:t xml:space="preserve"> grant is for transmission of multiple MAC PDUs, the resources of the grant in the latter periodicities may overlap with N consecutive resources before a reserved resource of other UE, or M consecutive </w:t>
      </w:r>
      <w:r>
        <w:rPr>
          <w:rFonts w:eastAsiaTheme="minorEastAsia"/>
          <w:lang w:eastAsia="zh-CN"/>
        </w:rPr>
        <w:t>resources after the reserved resource. In that case, to avoid the LBT blocking issue, resource re-selection should be triggered to replace the overlapped resource(s), similar as scheme 2 in Rel-17 IUC.</w:t>
      </w:r>
    </w:p>
    <w:p w:rsidR="00FC13C8" w:rsidRDefault="00AC0715">
      <w:pPr>
        <w:spacing w:before="240" w:after="240" w:afterAutospacing="0"/>
        <w:rPr>
          <w:rFonts w:eastAsia="宋体"/>
          <w:i/>
          <w:lang w:eastAsia="zh-CN"/>
        </w:rPr>
      </w:pPr>
      <w:r>
        <w:rPr>
          <w:rFonts w:eastAsia="宋体"/>
          <w:b/>
          <w:i/>
          <w:lang w:eastAsia="zh-CN"/>
        </w:rPr>
        <w:t xml:space="preserve">Proposal </w:t>
      </w:r>
      <w:r w:rsidR="007F618F">
        <w:rPr>
          <w:rFonts w:eastAsia="宋体"/>
          <w:b/>
          <w:i/>
          <w:lang w:eastAsia="zh-CN"/>
        </w:rPr>
        <w:t>3</w:t>
      </w:r>
      <w:r>
        <w:rPr>
          <w:rFonts w:eastAsia="宋体"/>
          <w:b/>
          <w:i/>
          <w:lang w:eastAsia="zh-CN"/>
        </w:rPr>
        <w:t xml:space="preserve">: </w:t>
      </w:r>
      <w:r>
        <w:rPr>
          <w:rFonts w:eastAsia="宋体"/>
          <w:i/>
          <w:lang w:eastAsia="zh-CN"/>
        </w:rPr>
        <w:t xml:space="preserve">If a resource of a selected </w:t>
      </w:r>
      <w:proofErr w:type="spellStart"/>
      <w:r>
        <w:rPr>
          <w:rFonts w:eastAsia="宋体"/>
          <w:i/>
          <w:lang w:eastAsia="zh-CN"/>
        </w:rPr>
        <w:t>sidelink</w:t>
      </w:r>
      <w:proofErr w:type="spellEnd"/>
      <w:r>
        <w:rPr>
          <w:rFonts w:eastAsia="宋体"/>
          <w:i/>
          <w:lang w:eastAsia="zh-CN"/>
        </w:rPr>
        <w:t xml:space="preserve"> grant</w:t>
      </w:r>
      <w:r>
        <w:rPr>
          <w:rFonts w:eastAsia="宋体"/>
          <w:i/>
          <w:lang w:eastAsia="zh-CN"/>
        </w:rPr>
        <w:t xml:space="preserve"> overlaps with any of N consecutive resources before a reserved resource of other UE with high L1 SL priority, or any of M consecutive resources after the reserved resource, UE shall remove the resource from the selected </w:t>
      </w:r>
      <w:proofErr w:type="spellStart"/>
      <w:r>
        <w:rPr>
          <w:rFonts w:eastAsia="宋体"/>
          <w:i/>
          <w:lang w:eastAsia="zh-CN"/>
        </w:rPr>
        <w:t>sidelink</w:t>
      </w:r>
      <w:proofErr w:type="spellEnd"/>
      <w:r>
        <w:rPr>
          <w:rFonts w:eastAsia="宋体"/>
          <w:i/>
          <w:lang w:eastAsia="zh-CN"/>
        </w:rPr>
        <w:t xml:space="preserve"> grant and trigger resource</w:t>
      </w:r>
      <w:r>
        <w:rPr>
          <w:rFonts w:eastAsia="宋体"/>
          <w:i/>
          <w:lang w:eastAsia="zh-CN"/>
        </w:rPr>
        <w:t xml:space="preserve"> re-selection procedure to replace the removed resource.</w:t>
      </w:r>
    </w:p>
    <w:p w:rsidR="00FC13C8" w:rsidRDefault="00AC0715">
      <w:pPr>
        <w:pStyle w:val="20"/>
      </w:pPr>
      <w:r>
        <w:t xml:space="preserve">Resource re-selection </w:t>
      </w:r>
      <w:r>
        <w:rPr>
          <w:rFonts w:hint="eastAsia"/>
          <w:lang w:val="en-US"/>
        </w:rPr>
        <w:t xml:space="preserve">for </w:t>
      </w:r>
      <w:r>
        <w:rPr>
          <w:rFonts w:hint="eastAsia"/>
          <w:lang w:val="en-US"/>
        </w:rPr>
        <w:t xml:space="preserve">previously </w:t>
      </w:r>
      <w:r>
        <w:rPr>
          <w:rFonts w:hint="eastAsia"/>
          <w:lang w:val="en-US"/>
        </w:rPr>
        <w:t xml:space="preserve">selected resources within a unusable </w:t>
      </w:r>
      <w:r>
        <w:rPr>
          <w:rFonts w:hint="eastAsia"/>
          <w:lang w:val="en-US"/>
        </w:rPr>
        <w:t xml:space="preserve">shared </w:t>
      </w:r>
      <w:r>
        <w:rPr>
          <w:rFonts w:hint="eastAsia"/>
          <w:lang w:val="en-US"/>
        </w:rPr>
        <w:t>COT</w:t>
      </w:r>
    </w:p>
    <w:p w:rsidR="00FC13C8" w:rsidRDefault="00AC0715">
      <w:pPr>
        <w:rPr>
          <w:rFonts w:eastAsiaTheme="minorEastAsia"/>
          <w:lang w:val="en-US" w:eastAsia="zh-CN"/>
        </w:rPr>
      </w:pPr>
      <w:r>
        <w:rPr>
          <w:rFonts w:eastAsiaTheme="minorEastAsia" w:hint="eastAsia"/>
          <w:lang w:val="en-US" w:eastAsia="zh-CN"/>
        </w:rPr>
        <w:t xml:space="preserve">According to RAN1 agreements, </w:t>
      </w:r>
      <w:r>
        <w:rPr>
          <w:rFonts w:eastAsiaTheme="minorEastAsia" w:hint="eastAsia"/>
          <w:lang w:val="en-US" w:eastAsia="zh-CN"/>
        </w:rPr>
        <w:t xml:space="preserve">some conditions </w:t>
      </w:r>
      <w:r>
        <w:rPr>
          <w:rFonts w:eastAsiaTheme="minorEastAsia" w:hint="eastAsia"/>
          <w:lang w:val="en-US" w:eastAsia="zh-CN"/>
        </w:rPr>
        <w:t xml:space="preserve">(on e.g. destination/CAPC) </w:t>
      </w:r>
      <w:r>
        <w:rPr>
          <w:rFonts w:eastAsiaTheme="minorEastAsia" w:hint="eastAsia"/>
          <w:lang w:val="en-US" w:eastAsia="zh-CN"/>
        </w:rPr>
        <w:t>have to be fulfilled for using a shared C</w:t>
      </w:r>
      <w:r>
        <w:rPr>
          <w:rFonts w:eastAsiaTheme="minorEastAsia" w:hint="eastAsia"/>
          <w:lang w:val="en-US" w:eastAsia="zh-CN"/>
        </w:rPr>
        <w:t xml:space="preserve">OT indicated </w:t>
      </w:r>
      <w:r>
        <w:rPr>
          <w:rFonts w:eastAsiaTheme="minorEastAsia" w:hint="eastAsia"/>
          <w:lang w:val="en-US" w:eastAsia="zh-CN"/>
        </w:rPr>
        <w:t>in COT-SI</w:t>
      </w:r>
      <w:r>
        <w:rPr>
          <w:rFonts w:eastAsiaTheme="minorEastAsia" w:hint="eastAsia"/>
          <w:lang w:val="en-US" w:eastAsia="zh-CN"/>
        </w:rPr>
        <w:t xml:space="preserve"> from</w:t>
      </w:r>
      <w:r>
        <w:rPr>
          <w:rFonts w:eastAsiaTheme="minorEastAsia" w:hint="eastAsia"/>
          <w:lang w:val="en-US" w:eastAsia="zh-CN"/>
        </w:rPr>
        <w:t xml:space="preserve"> another UE.</w:t>
      </w:r>
    </w:p>
    <w:p w:rsidR="00FC13C8" w:rsidRDefault="00AC0715">
      <w:pPr>
        <w:rPr>
          <w:rFonts w:eastAsiaTheme="minorEastAsia"/>
          <w:lang w:val="en-US" w:eastAsia="zh-CN"/>
        </w:rPr>
      </w:pPr>
      <w:r>
        <w:rPr>
          <w:rFonts w:eastAsiaTheme="minorEastAsia" w:hint="eastAsia"/>
          <w:lang w:val="en-US" w:eastAsia="zh-CN"/>
        </w:rPr>
        <w:t xml:space="preserve">Upon reception of </w:t>
      </w:r>
      <w:r>
        <w:rPr>
          <w:rFonts w:eastAsiaTheme="minorEastAsia" w:hint="eastAsia"/>
          <w:lang w:val="en-US" w:eastAsia="zh-CN"/>
        </w:rPr>
        <w:t xml:space="preserve">COT-SI indicating </w:t>
      </w:r>
      <w:r>
        <w:rPr>
          <w:rFonts w:eastAsiaTheme="minorEastAsia" w:hint="eastAsia"/>
          <w:lang w:val="en-US" w:eastAsia="zh-CN"/>
        </w:rPr>
        <w:t xml:space="preserve">a shared COT, </w:t>
      </w:r>
      <w:r>
        <w:rPr>
          <w:rFonts w:eastAsiaTheme="minorEastAsia" w:hint="eastAsia"/>
          <w:lang w:val="en-US" w:eastAsia="zh-CN"/>
        </w:rPr>
        <w:t xml:space="preserve">if </w:t>
      </w:r>
      <w:r>
        <w:rPr>
          <w:rFonts w:eastAsiaTheme="minorEastAsia" w:hint="eastAsia"/>
          <w:lang w:val="en-US" w:eastAsia="zh-CN"/>
        </w:rPr>
        <w:t>the UE</w:t>
      </w:r>
      <w:r>
        <w:rPr>
          <w:rFonts w:eastAsiaTheme="minorEastAsia" w:hint="eastAsia"/>
          <w:lang w:val="en-US" w:eastAsia="zh-CN"/>
        </w:rPr>
        <w:t xml:space="preserve"> is not eligible to use the shared COT, </w:t>
      </w:r>
      <w:r>
        <w:rPr>
          <w:rFonts w:eastAsiaTheme="minorEastAsia" w:hint="eastAsia"/>
          <w:lang w:val="en-US" w:eastAsia="zh-CN"/>
        </w:rPr>
        <w:t xml:space="preserve">it may be considered straightforward to simply ignore the COT-SI. However, </w:t>
      </w:r>
      <w:r>
        <w:rPr>
          <w:rFonts w:eastAsiaTheme="minorEastAsia" w:hint="eastAsia"/>
          <w:lang w:val="en-US" w:eastAsia="zh-CN"/>
        </w:rPr>
        <w:t xml:space="preserve">if the UE has </w:t>
      </w:r>
      <w:r>
        <w:rPr>
          <w:rFonts w:eastAsiaTheme="minorEastAsia" w:hint="eastAsia"/>
          <w:lang w:val="en-US" w:eastAsia="zh-CN"/>
        </w:rPr>
        <w:t xml:space="preserve">already </w:t>
      </w:r>
      <w:r>
        <w:rPr>
          <w:rFonts w:eastAsiaTheme="minorEastAsia" w:hint="eastAsia"/>
          <w:lang w:val="en-US" w:eastAsia="zh-CN"/>
        </w:rPr>
        <w:t>selected one or mo</w:t>
      </w:r>
      <w:r>
        <w:rPr>
          <w:rFonts w:eastAsiaTheme="minorEastAsia" w:hint="eastAsia"/>
          <w:lang w:val="en-US" w:eastAsia="zh-CN"/>
        </w:rPr>
        <w:t xml:space="preserve">re resources within the shared COT for a </w:t>
      </w:r>
      <w:proofErr w:type="spellStart"/>
      <w:r>
        <w:rPr>
          <w:rFonts w:eastAsiaTheme="minorEastAsia" w:hint="eastAsia"/>
          <w:lang w:val="en-US" w:eastAsia="zh-CN"/>
        </w:rPr>
        <w:t>sidelink</w:t>
      </w:r>
      <w:proofErr w:type="spellEnd"/>
      <w:r>
        <w:rPr>
          <w:rFonts w:eastAsiaTheme="minorEastAsia" w:hint="eastAsia"/>
          <w:lang w:val="en-US" w:eastAsia="zh-CN"/>
        </w:rPr>
        <w:t xml:space="preserve"> grant, </w:t>
      </w:r>
      <w:r>
        <w:rPr>
          <w:rFonts w:eastAsiaTheme="minorEastAsia" w:hint="eastAsia"/>
          <w:lang w:val="en-US" w:eastAsia="zh-CN"/>
        </w:rPr>
        <w:t xml:space="preserve">ignoring the COT-SI </w:t>
      </w:r>
      <w:r>
        <w:rPr>
          <w:rFonts w:eastAsiaTheme="minorEastAsia" w:hint="eastAsia"/>
          <w:lang w:val="en-US" w:eastAsia="zh-CN"/>
        </w:rPr>
        <w:t>may</w:t>
      </w:r>
      <w:r>
        <w:rPr>
          <w:rFonts w:eastAsiaTheme="minorEastAsia" w:hint="eastAsia"/>
          <w:lang w:val="en-US" w:eastAsia="zh-CN"/>
        </w:rPr>
        <w:t xml:space="preserve"> result in</w:t>
      </w:r>
      <w:r>
        <w:rPr>
          <w:rFonts w:eastAsiaTheme="minorEastAsia" w:hint="eastAsia"/>
          <w:lang w:val="en-US" w:eastAsia="zh-CN"/>
        </w:rPr>
        <w:t xml:space="preserve"> a large probability of</w:t>
      </w:r>
      <w:r>
        <w:rPr>
          <w:rFonts w:eastAsiaTheme="minorEastAsia" w:hint="eastAsia"/>
          <w:lang w:val="en-US" w:eastAsia="zh-CN"/>
        </w:rPr>
        <w:t xml:space="preserve"> resource collision with other UEs (</w:t>
      </w:r>
      <w:r>
        <w:rPr>
          <w:rFonts w:eastAsiaTheme="minorEastAsia" w:hint="eastAsia"/>
          <w:lang w:val="en-US" w:eastAsia="zh-CN"/>
        </w:rPr>
        <w:t>i.e. those</w:t>
      </w:r>
      <w:r>
        <w:rPr>
          <w:rFonts w:eastAsiaTheme="minorEastAsia" w:hint="eastAsia"/>
          <w:lang w:val="en-US" w:eastAsia="zh-CN"/>
        </w:rPr>
        <w:t xml:space="preserve"> eligible to use the shared COT)</w:t>
      </w:r>
      <w:r>
        <w:rPr>
          <w:rFonts w:eastAsiaTheme="minorEastAsia" w:hint="eastAsia"/>
          <w:lang w:val="en-US" w:eastAsia="zh-CN"/>
        </w:rPr>
        <w:t xml:space="preserve">. </w:t>
      </w:r>
      <w:r>
        <w:rPr>
          <w:rFonts w:eastAsiaTheme="minorEastAsia" w:hint="eastAsia"/>
          <w:lang w:val="en-US" w:eastAsia="zh-CN"/>
        </w:rPr>
        <w:t xml:space="preserve">In order to avoid </w:t>
      </w:r>
      <w:r>
        <w:rPr>
          <w:rFonts w:eastAsiaTheme="minorEastAsia" w:hint="eastAsia"/>
          <w:lang w:val="en-US" w:eastAsia="zh-CN"/>
        </w:rPr>
        <w:t xml:space="preserve">such </w:t>
      </w:r>
      <w:r>
        <w:rPr>
          <w:rFonts w:eastAsiaTheme="minorEastAsia" w:hint="eastAsia"/>
          <w:lang w:val="en-US" w:eastAsia="zh-CN"/>
        </w:rPr>
        <w:t>resource collision,</w:t>
      </w:r>
      <w:r>
        <w:rPr>
          <w:rFonts w:eastAsiaTheme="minorEastAsia" w:hint="eastAsia"/>
          <w:lang w:val="en-US" w:eastAsia="zh-CN"/>
        </w:rPr>
        <w:t xml:space="preserve"> </w:t>
      </w:r>
      <w:r>
        <w:rPr>
          <w:rFonts w:eastAsiaTheme="minorEastAsia" w:hint="eastAsia"/>
          <w:lang w:val="en-US" w:eastAsia="zh-CN"/>
        </w:rPr>
        <w:t xml:space="preserve">the UE should </w:t>
      </w:r>
      <w:r>
        <w:rPr>
          <w:rFonts w:eastAsiaTheme="minorEastAsia" w:hint="eastAsia"/>
          <w:lang w:val="en-US" w:eastAsia="zh-CN"/>
        </w:rPr>
        <w:t>at lea</w:t>
      </w:r>
      <w:r>
        <w:rPr>
          <w:rFonts w:eastAsiaTheme="minorEastAsia" w:hint="eastAsia"/>
          <w:lang w:val="en-US" w:eastAsia="zh-CN"/>
        </w:rPr>
        <w:t xml:space="preserve">st perform resource re-selection for resources </w:t>
      </w:r>
      <w:r>
        <w:rPr>
          <w:rFonts w:eastAsiaTheme="minorEastAsia" w:hint="eastAsia"/>
          <w:lang w:val="en-US" w:eastAsia="zh-CN"/>
        </w:rPr>
        <w:t xml:space="preserve">previously selected </w:t>
      </w:r>
      <w:r>
        <w:rPr>
          <w:rFonts w:eastAsiaTheme="minorEastAsia" w:hint="eastAsia"/>
          <w:lang w:val="en-US" w:eastAsia="zh-CN"/>
        </w:rPr>
        <w:t>with</w:t>
      </w:r>
      <w:r>
        <w:rPr>
          <w:rFonts w:eastAsiaTheme="minorEastAsia" w:hint="eastAsia"/>
          <w:lang w:val="en-US" w:eastAsia="zh-CN"/>
        </w:rPr>
        <w:t>in the shared COT.</w:t>
      </w:r>
    </w:p>
    <w:p w:rsidR="00FC13C8" w:rsidRDefault="00AC0715">
      <w:pPr>
        <w:rPr>
          <w:rFonts w:eastAsiaTheme="minorEastAsia"/>
          <w:lang w:eastAsia="zh-CN"/>
        </w:rPr>
      </w:pPr>
      <w:r>
        <w:rPr>
          <w:rFonts w:eastAsia="宋体"/>
          <w:b/>
          <w:i/>
          <w:lang w:eastAsia="zh-CN"/>
        </w:rPr>
        <w:t xml:space="preserve">Proposal </w:t>
      </w:r>
      <w:r w:rsidR="007F618F">
        <w:rPr>
          <w:rFonts w:eastAsia="宋体"/>
          <w:b/>
          <w:i/>
          <w:lang w:val="en-US" w:eastAsia="zh-CN"/>
        </w:rPr>
        <w:t>4</w:t>
      </w:r>
      <w:r>
        <w:rPr>
          <w:rFonts w:eastAsia="宋体"/>
          <w:b/>
          <w:i/>
          <w:lang w:eastAsia="zh-CN"/>
        </w:rPr>
        <w:t xml:space="preserve">: </w:t>
      </w:r>
      <w:r>
        <w:rPr>
          <w:rFonts w:eastAsia="宋体" w:hint="eastAsia"/>
          <w:i/>
          <w:lang w:val="en-US" w:eastAsia="zh-CN"/>
        </w:rPr>
        <w:t xml:space="preserve">Upon </w:t>
      </w:r>
      <w:r>
        <w:rPr>
          <w:rFonts w:eastAsia="宋体" w:hint="eastAsia"/>
          <w:i/>
          <w:lang w:val="en-US" w:eastAsia="zh-CN"/>
        </w:rPr>
        <w:t xml:space="preserve">reception of </w:t>
      </w:r>
      <w:r>
        <w:rPr>
          <w:rFonts w:eastAsia="宋体" w:hint="eastAsia"/>
          <w:i/>
          <w:lang w:val="en-US" w:eastAsia="zh-CN"/>
        </w:rPr>
        <w:t xml:space="preserve">COT-SI indicating </w:t>
      </w:r>
      <w:r>
        <w:rPr>
          <w:rFonts w:eastAsia="宋体" w:hint="eastAsia"/>
          <w:i/>
          <w:lang w:val="en-US" w:eastAsia="zh-CN"/>
        </w:rPr>
        <w:t xml:space="preserve">a shared COT which the UE is not eligible to use, resource re-selection is triggered for </w:t>
      </w:r>
      <w:r>
        <w:rPr>
          <w:rFonts w:eastAsia="宋体" w:hint="eastAsia"/>
          <w:i/>
          <w:lang w:val="en-US" w:eastAsia="zh-CN"/>
        </w:rPr>
        <w:t xml:space="preserve">resources, if any, </w:t>
      </w:r>
      <w:r>
        <w:rPr>
          <w:rFonts w:eastAsia="宋体" w:hint="eastAsia"/>
          <w:i/>
          <w:lang w:val="en-US" w:eastAsia="zh-CN"/>
        </w:rPr>
        <w:t>previ</w:t>
      </w:r>
      <w:r>
        <w:rPr>
          <w:rFonts w:eastAsia="宋体" w:hint="eastAsia"/>
          <w:i/>
          <w:lang w:val="en-US" w:eastAsia="zh-CN"/>
        </w:rPr>
        <w:t xml:space="preserve">ously </w:t>
      </w:r>
      <w:r>
        <w:rPr>
          <w:rFonts w:eastAsia="宋体" w:hint="eastAsia"/>
          <w:i/>
          <w:lang w:val="en-US" w:eastAsia="zh-CN"/>
        </w:rPr>
        <w:t>selected within the shar</w:t>
      </w:r>
      <w:r>
        <w:rPr>
          <w:rFonts w:eastAsia="宋体" w:hint="eastAsia"/>
          <w:i/>
          <w:lang w:val="en-US" w:eastAsia="zh-CN"/>
        </w:rPr>
        <w:t xml:space="preserve">ed COT for any </w:t>
      </w:r>
      <w:proofErr w:type="spellStart"/>
      <w:r>
        <w:rPr>
          <w:rFonts w:eastAsia="宋体" w:hint="eastAsia"/>
          <w:i/>
          <w:lang w:val="en-US" w:eastAsia="zh-CN"/>
        </w:rPr>
        <w:t>sidelink</w:t>
      </w:r>
      <w:proofErr w:type="spellEnd"/>
      <w:r>
        <w:rPr>
          <w:rFonts w:eastAsia="宋体" w:hint="eastAsia"/>
          <w:i/>
          <w:lang w:val="en-US" w:eastAsia="zh-CN"/>
        </w:rPr>
        <w:t xml:space="preserve"> grant</w:t>
      </w:r>
      <w:r>
        <w:rPr>
          <w:rFonts w:eastAsia="宋体"/>
          <w:i/>
          <w:lang w:eastAsia="zh-CN"/>
        </w:rPr>
        <w:t>.</w:t>
      </w:r>
    </w:p>
    <w:p w:rsidR="00FC13C8" w:rsidRDefault="00AC0715">
      <w:pPr>
        <w:pStyle w:val="10"/>
        <w:spacing w:after="180"/>
        <w:rPr>
          <w:lang w:val="en-US"/>
        </w:rPr>
      </w:pPr>
      <w:r>
        <w:rPr>
          <w:lang w:val="en-US"/>
        </w:rPr>
        <w:t>Conclusion</w:t>
      </w:r>
    </w:p>
    <w:p w:rsidR="00FC13C8" w:rsidRDefault="00AC0715">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Pr>
          <w:rFonts w:eastAsiaTheme="minorEastAsia"/>
          <w:lang w:val="en-US" w:eastAsia="zh-CN"/>
        </w:rPr>
        <w:t>remaining issues on SL-U</w:t>
      </w:r>
      <w:r>
        <w:rPr>
          <w:rFonts w:eastAsiaTheme="minorEastAsia" w:hint="eastAsia"/>
          <w:lang w:val="en-US" w:eastAsia="zh-CN"/>
        </w:rPr>
        <w:t xml:space="preserve">, </w:t>
      </w:r>
      <w:r>
        <w:rPr>
          <w:rFonts w:eastAsiaTheme="minorEastAsia"/>
          <w:lang w:val="en-US" w:eastAsia="zh-CN"/>
        </w:rPr>
        <w:t>and make the following proposals:</w:t>
      </w:r>
    </w:p>
    <w:p w:rsidR="00FC13C8" w:rsidRDefault="00AC0715">
      <w:pPr>
        <w:spacing w:before="240" w:after="240" w:afterAutospacing="0"/>
        <w:rPr>
          <w:rFonts w:eastAsia="宋体"/>
          <w:i/>
          <w:lang w:eastAsia="zh-CN"/>
        </w:rPr>
      </w:pPr>
      <w:r>
        <w:rPr>
          <w:rFonts w:eastAsia="宋体"/>
          <w:b/>
          <w:i/>
          <w:lang w:eastAsia="zh-CN"/>
        </w:rPr>
        <w:t xml:space="preserve">Proposal 1: </w:t>
      </w:r>
      <w:r w:rsidR="007F618F">
        <w:rPr>
          <w:rFonts w:eastAsia="宋体"/>
          <w:i/>
          <w:lang w:eastAsia="zh-CN"/>
        </w:rPr>
        <w:t xml:space="preserve">For SL </w:t>
      </w:r>
      <w:proofErr w:type="spellStart"/>
      <w:r w:rsidR="007F618F">
        <w:rPr>
          <w:rFonts w:eastAsia="宋体"/>
          <w:i/>
          <w:lang w:eastAsia="zh-CN"/>
        </w:rPr>
        <w:t>groupcast</w:t>
      </w:r>
      <w:proofErr w:type="spellEnd"/>
      <w:r w:rsidR="007F618F">
        <w:rPr>
          <w:rFonts w:eastAsia="宋体"/>
          <w:i/>
          <w:lang w:eastAsia="zh-CN"/>
        </w:rPr>
        <w:t xml:space="preserve"> communication on unlicensed spectrum, if HARQ feedback has been enabled for the MAC PDU according to LCP procedures and the provided group size is not greater than the number of candidate PSFCH resources, set the HARQ feedback enable/disable indicator to ‘enabled’; otherwise, set the indicator to ‘disabled’.</w:t>
      </w:r>
    </w:p>
    <w:p w:rsidR="00FC13C8" w:rsidRDefault="00AC0715">
      <w:pPr>
        <w:spacing w:before="240" w:after="240" w:afterAutospacing="0"/>
        <w:rPr>
          <w:rFonts w:eastAsia="宋体"/>
          <w:i/>
          <w:lang w:eastAsia="zh-CN"/>
        </w:rPr>
      </w:pPr>
      <w:r>
        <w:rPr>
          <w:rFonts w:eastAsia="宋体"/>
          <w:b/>
          <w:i/>
          <w:lang w:eastAsia="zh-CN"/>
        </w:rPr>
        <w:t xml:space="preserve">Proposal 2: </w:t>
      </w:r>
      <w:r w:rsidR="007F618F" w:rsidRPr="007F618F">
        <w:rPr>
          <w:rFonts w:eastAsiaTheme="minorEastAsia"/>
          <w:i/>
          <w:lang w:eastAsia="zh-CN"/>
        </w:rPr>
        <w:t>Capture the RAN1 agreements for the Inter-UE LBT blocking as normative text.</w:t>
      </w:r>
    </w:p>
    <w:p w:rsidR="007F618F" w:rsidRDefault="007F618F" w:rsidP="007F618F">
      <w:pPr>
        <w:spacing w:before="240" w:after="240" w:afterAutospacing="0"/>
        <w:rPr>
          <w:rFonts w:eastAsia="宋体"/>
          <w:i/>
          <w:lang w:eastAsia="zh-CN"/>
        </w:rPr>
      </w:pPr>
      <w:r>
        <w:rPr>
          <w:rFonts w:eastAsia="宋体"/>
          <w:b/>
          <w:i/>
          <w:lang w:eastAsia="zh-CN"/>
        </w:rPr>
        <w:t xml:space="preserve">Proposal 3: </w:t>
      </w:r>
      <w:r>
        <w:rPr>
          <w:rFonts w:eastAsia="宋体"/>
          <w:i/>
          <w:lang w:eastAsia="zh-CN"/>
        </w:rPr>
        <w:t xml:space="preserve">If a resource of a selected </w:t>
      </w:r>
      <w:proofErr w:type="spellStart"/>
      <w:r>
        <w:rPr>
          <w:rFonts w:eastAsia="宋体"/>
          <w:i/>
          <w:lang w:eastAsia="zh-CN"/>
        </w:rPr>
        <w:t>sidelink</w:t>
      </w:r>
      <w:proofErr w:type="spellEnd"/>
      <w:r>
        <w:rPr>
          <w:rFonts w:eastAsia="宋体"/>
          <w:i/>
          <w:lang w:eastAsia="zh-CN"/>
        </w:rPr>
        <w:t xml:space="preserve"> grant overlaps with any of N consecutive resources before a reserved resource of other UE with high L1 SL priority, or any of M consecutive resources </w:t>
      </w:r>
      <w:r>
        <w:rPr>
          <w:rFonts w:eastAsia="宋体"/>
          <w:i/>
          <w:lang w:eastAsia="zh-CN"/>
        </w:rPr>
        <w:lastRenderedPageBreak/>
        <w:t xml:space="preserve">after the reserved resource, UE shall remove the resource from the selected </w:t>
      </w:r>
      <w:proofErr w:type="spellStart"/>
      <w:r>
        <w:rPr>
          <w:rFonts w:eastAsia="宋体"/>
          <w:i/>
          <w:lang w:eastAsia="zh-CN"/>
        </w:rPr>
        <w:t>sidelink</w:t>
      </w:r>
      <w:proofErr w:type="spellEnd"/>
      <w:r>
        <w:rPr>
          <w:rFonts w:eastAsia="宋体"/>
          <w:i/>
          <w:lang w:eastAsia="zh-CN"/>
        </w:rPr>
        <w:t xml:space="preserve"> grant and trigger resource re-selection procedure to replace the removed resource.</w:t>
      </w:r>
    </w:p>
    <w:p w:rsidR="00FC13C8" w:rsidRPr="003E7CAB" w:rsidRDefault="007F618F">
      <w:pPr>
        <w:rPr>
          <w:rFonts w:eastAsiaTheme="minorEastAsia" w:hint="eastAsia"/>
          <w:lang w:eastAsia="zh-CN"/>
        </w:rPr>
      </w:pPr>
      <w:r>
        <w:rPr>
          <w:rFonts w:eastAsia="宋体"/>
          <w:b/>
          <w:i/>
          <w:lang w:eastAsia="zh-CN"/>
        </w:rPr>
        <w:t xml:space="preserve">Proposal </w:t>
      </w:r>
      <w:r>
        <w:rPr>
          <w:rFonts w:eastAsia="宋体"/>
          <w:b/>
          <w:i/>
          <w:lang w:val="en-US" w:eastAsia="zh-CN"/>
        </w:rPr>
        <w:t>4</w:t>
      </w:r>
      <w:r>
        <w:rPr>
          <w:rFonts w:eastAsia="宋体"/>
          <w:b/>
          <w:i/>
          <w:lang w:eastAsia="zh-CN"/>
        </w:rPr>
        <w:t xml:space="preserve">: </w:t>
      </w:r>
      <w:r>
        <w:rPr>
          <w:rFonts w:eastAsia="宋体" w:hint="eastAsia"/>
          <w:i/>
          <w:lang w:val="en-US" w:eastAsia="zh-CN"/>
        </w:rPr>
        <w:t xml:space="preserve">Upon reception of COT-SI indicating a shared COT which the UE is not eligible to use, resource re-selection is triggered for resources, if any, previously selected within the shared COT for any </w:t>
      </w:r>
      <w:proofErr w:type="spellStart"/>
      <w:r>
        <w:rPr>
          <w:rFonts w:eastAsia="宋体" w:hint="eastAsia"/>
          <w:i/>
          <w:lang w:val="en-US" w:eastAsia="zh-CN"/>
        </w:rPr>
        <w:t>sidelink</w:t>
      </w:r>
      <w:proofErr w:type="spellEnd"/>
      <w:r>
        <w:rPr>
          <w:rFonts w:eastAsia="宋体" w:hint="eastAsia"/>
          <w:i/>
          <w:lang w:val="en-US" w:eastAsia="zh-CN"/>
        </w:rPr>
        <w:t xml:space="preserve"> grant</w:t>
      </w:r>
      <w:r>
        <w:rPr>
          <w:rFonts w:eastAsia="宋体"/>
          <w:i/>
          <w:lang w:eastAsia="zh-CN"/>
        </w:rPr>
        <w:t>.</w:t>
      </w:r>
      <w:bookmarkStart w:id="27" w:name="_GoBack"/>
      <w:bookmarkEnd w:id="27"/>
    </w:p>
    <w:sectPr w:rsidR="00FC13C8" w:rsidRPr="003E7CAB">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715" w:rsidRDefault="00AC0715">
      <w:pPr>
        <w:spacing w:after="0"/>
      </w:pPr>
      <w:r>
        <w:separator/>
      </w:r>
    </w:p>
  </w:endnote>
  <w:endnote w:type="continuationSeparator" w:id="0">
    <w:p w:rsidR="00AC0715" w:rsidRDefault="00AC0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3C8" w:rsidRDefault="00AC0715">
    <w:pPr>
      <w:pStyle w:val="ad"/>
      <w:jc w:val="center"/>
    </w:pPr>
    <w:r>
      <w:rPr>
        <w:b/>
      </w:rPr>
      <w:fldChar w:fldCharType="begin"/>
    </w:r>
    <w:r>
      <w:rPr>
        <w:b/>
      </w:rPr>
      <w:instrText>PAGE</w:instrText>
    </w:r>
    <w:r>
      <w:rPr>
        <w:b/>
      </w:rPr>
      <w:fldChar w:fldCharType="separate"/>
    </w:r>
    <w:r w:rsidR="003E7CAB">
      <w:rPr>
        <w:b/>
        <w:noProof/>
      </w:rPr>
      <w:t>4</w:t>
    </w:r>
    <w:r>
      <w:rPr>
        <w:b/>
      </w:rPr>
      <w:fldChar w:fldCharType="end"/>
    </w:r>
  </w:p>
  <w:p w:rsidR="00FC13C8" w:rsidRDefault="00FC13C8">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715" w:rsidRDefault="00AC0715">
      <w:pPr>
        <w:spacing w:after="0"/>
      </w:pPr>
      <w:r>
        <w:separator/>
      </w:r>
    </w:p>
  </w:footnote>
  <w:footnote w:type="continuationSeparator" w:id="0">
    <w:p w:rsidR="00AC0715" w:rsidRDefault="00AC07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0"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709"/>
        </w:tabs>
        <w:ind w:left="709"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0"/>
  </w:num>
  <w:num w:numId="2">
    <w:abstractNumId w:val="2"/>
  </w:num>
  <w:num w:numId="3">
    <w:abstractNumId w:val="11"/>
  </w:num>
  <w:num w:numId="4">
    <w:abstractNumId w:val="1"/>
  </w:num>
  <w:num w:numId="5">
    <w:abstractNumId w:val="7"/>
  </w:num>
  <w:num w:numId="6">
    <w:abstractNumId w:val="8"/>
  </w:num>
  <w:num w:numId="7">
    <w:abstractNumId w:val="9"/>
  </w:num>
  <w:num w:numId="8">
    <w:abstractNumId w:val="13"/>
  </w:num>
  <w:num w:numId="9">
    <w:abstractNumId w:val="3"/>
  </w:num>
  <w:num w:numId="10">
    <w:abstractNumId w:val="5"/>
  </w:num>
  <w:num w:numId="11">
    <w:abstractNumId w:val="0"/>
  </w:num>
  <w:num w:numId="12">
    <w:abstractNumId w:val="6"/>
  </w:num>
  <w:num w:numId="13">
    <w:abstractNumId w:val="4"/>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rson w15:author="LG - Giwon Park (11)">
    <w15:presenceInfo w15:providerId="None" w15:userId="LG - Giwon Park (11)"/>
  </w15:person>
  <w15:person w15:author="LG - Giwon Park (7)">
    <w15:presenceInfo w15:providerId="None" w15:userId="LG - Giwon Park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7BA"/>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 w:val="0B3D3858"/>
    <w:rsid w:val="0FDB5D8F"/>
    <w:rsid w:val="1ABD214C"/>
    <w:rsid w:val="396E0276"/>
    <w:rsid w:val="3A7D322E"/>
    <w:rsid w:val="54747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1071B8-7E5F-4FC3-BCEA-7481AF499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Char"/>
    <w:uiPriority w:val="9"/>
    <w:qFormat/>
    <w:pPr>
      <w:keepNext/>
      <w:numPr>
        <w:ilvl w:val="1"/>
        <w:numId w:val="1"/>
      </w:numPr>
      <w:spacing w:beforeLines="100" w:before="360"/>
      <w:outlineLvl w:val="1"/>
    </w:pPr>
    <w:rPr>
      <w:rFonts w:eastAsiaTheme="minorEastAsia"/>
      <w:b/>
      <w:sz w:val="28"/>
      <w:szCs w:val="28"/>
      <w:lang w:eastAsia="zh-CN"/>
    </w:rPr>
  </w:style>
  <w:style w:type="paragraph" w:styleId="30">
    <w:name w:val="heading 3"/>
    <w:basedOn w:val="a"/>
    <w:next w:val="a"/>
    <w:link w:val="3Char"/>
    <w:uiPriority w:val="9"/>
    <w:qFormat/>
    <w:pPr>
      <w:keepNext/>
      <w:numPr>
        <w:ilvl w:val="2"/>
        <w:numId w:val="1"/>
      </w:numPr>
      <w:spacing w:before="240" w:after="60"/>
      <w:outlineLvl w:val="2"/>
    </w:pPr>
    <w:rPr>
      <w:rFonts w:ascii="Arial" w:hAnsi="Arial"/>
      <w:b/>
    </w:rPr>
  </w:style>
  <w:style w:type="paragraph" w:styleId="4">
    <w:name w:val="heading 4"/>
    <w:basedOn w:val="a"/>
    <w:next w:val="a"/>
    <w:link w:val="4Char"/>
    <w:uiPriority w:val="9"/>
    <w:qFormat/>
    <w:pPr>
      <w:keepNext/>
      <w:numPr>
        <w:ilvl w:val="3"/>
        <w:numId w:val="1"/>
      </w:numPr>
      <w:jc w:val="right"/>
      <w:outlineLvl w:val="3"/>
    </w:pPr>
    <w:rPr>
      <w:rFonts w:ascii="Arial" w:hAnsi="Arial"/>
      <w:i/>
    </w:rPr>
  </w:style>
  <w:style w:type="paragraph" w:styleId="5">
    <w:name w:val="heading 5"/>
    <w:basedOn w:val="4"/>
    <w:next w:val="a"/>
    <w:link w:val="5Char"/>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pPr>
      <w:outlineLvl w:val="5"/>
    </w:pPr>
    <w:rPr>
      <w:rFonts w:ascii="Cambria" w:eastAsia="宋体" w:hAnsi="Cambria"/>
      <w:b w:val="0"/>
      <w:bCs w:val="0"/>
      <w:sz w:val="24"/>
      <w:szCs w:val="24"/>
    </w:rPr>
  </w:style>
  <w:style w:type="paragraph" w:styleId="7">
    <w:name w:val="heading 7"/>
    <w:basedOn w:val="H6"/>
    <w:next w:val="a"/>
    <w:link w:val="7Char"/>
    <w:uiPriority w:val="9"/>
    <w:qFormat/>
    <w:pPr>
      <w:outlineLvl w:val="6"/>
    </w:pPr>
    <w:rPr>
      <w:b w:val="0"/>
      <w:bCs w:val="0"/>
      <w:sz w:val="24"/>
      <w:szCs w:val="24"/>
    </w:rPr>
  </w:style>
  <w:style w:type="paragraph" w:styleId="8">
    <w:name w:val="heading 8"/>
    <w:basedOn w:val="10"/>
    <w:next w:val="a"/>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Char"/>
    <w:qFormat/>
    <w:pPr>
      <w:spacing w:before="120" w:after="120"/>
    </w:pPr>
    <w:rPr>
      <w:b/>
    </w:rPr>
  </w:style>
  <w:style w:type="paragraph" w:styleId="a7">
    <w:name w:val="Document Map"/>
    <w:basedOn w:val="a"/>
    <w:link w:val="Char0"/>
    <w:uiPriority w:val="99"/>
    <w:semiHidden/>
    <w:qFormat/>
    <w:pPr>
      <w:shd w:val="clear" w:color="auto" w:fill="000080"/>
    </w:pPr>
    <w:rPr>
      <w:rFonts w:ascii="宋体" w:eastAsia="宋体"/>
      <w:sz w:val="18"/>
      <w:szCs w:val="18"/>
    </w:rPr>
  </w:style>
  <w:style w:type="paragraph" w:styleId="a8">
    <w:name w:val="annotation text"/>
    <w:basedOn w:val="a"/>
    <w:link w:val="Char1"/>
    <w:uiPriority w:val="99"/>
    <w:qFormat/>
    <w:pPr>
      <w:jc w:val="left"/>
    </w:pPr>
  </w:style>
  <w:style w:type="paragraph" w:styleId="a9">
    <w:name w:val="Body Text"/>
    <w:basedOn w:val="a"/>
    <w:link w:val="Char2"/>
    <w:uiPriority w:val="99"/>
    <w:qFormat/>
    <w:pPr>
      <w:snapToGrid/>
      <w:spacing w:after="120" w:afterAutospacing="0"/>
    </w:pPr>
    <w:rPr>
      <w:rFonts w:ascii="Century" w:eastAsia="MS Mincho" w:hAnsi="Century"/>
      <w:lang w:val="en-US" w:eastAsia="en-US"/>
    </w:rPr>
  </w:style>
  <w:style w:type="paragraph" w:styleId="aa">
    <w:name w:val="Plain Text"/>
    <w:basedOn w:val="a"/>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b">
    <w:name w:val="Date"/>
    <w:basedOn w:val="a"/>
    <w:next w:val="a"/>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c">
    <w:name w:val="Balloon Text"/>
    <w:basedOn w:val="a"/>
    <w:link w:val="Char5"/>
    <w:uiPriority w:val="99"/>
    <w:semiHidden/>
    <w:qFormat/>
    <w:rPr>
      <w:sz w:val="18"/>
      <w:szCs w:val="18"/>
    </w:rPr>
  </w:style>
  <w:style w:type="paragraph" w:styleId="ad">
    <w:name w:val="footer"/>
    <w:basedOn w:val="a"/>
    <w:link w:val="Char6"/>
    <w:uiPriority w:val="99"/>
    <w:qFormat/>
    <w:pPr>
      <w:tabs>
        <w:tab w:val="center" w:pos="4252"/>
        <w:tab w:val="right" w:pos="8504"/>
      </w:tabs>
    </w:pPr>
  </w:style>
  <w:style w:type="paragraph" w:styleId="ae">
    <w:name w:val="header"/>
    <w:basedOn w:val="a"/>
    <w:link w:val="Char7"/>
    <w:uiPriority w:val="99"/>
    <w:qFormat/>
    <w:pPr>
      <w:widowControl w:val="0"/>
    </w:pPr>
    <w:rPr>
      <w:rFonts w:ascii="Arial" w:eastAsia="MS Mincho" w:hAnsi="Arial"/>
      <w:b/>
      <w:sz w:val="18"/>
    </w:rPr>
  </w:style>
  <w:style w:type="paragraph" w:styleId="af">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0">
    <w:name w:val="footnote text"/>
    <w:basedOn w:val="a"/>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1">
    <w:name w:val="annotation subject"/>
    <w:basedOn w:val="a8"/>
    <w:next w:val="a8"/>
    <w:link w:val="Char9"/>
    <w:uiPriority w:val="99"/>
    <w:semiHidden/>
    <w:qFormat/>
    <w:rPr>
      <w:b/>
      <w:bCs/>
    </w:rPr>
  </w:style>
  <w:style w:type="table" w:styleId="af2">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3">
    <w:name w:val="Strong"/>
    <w:uiPriority w:val="22"/>
    <w:qFormat/>
    <w:rPr>
      <w:rFonts w:cs="Times New Roman"/>
      <w:b/>
    </w:rPr>
  </w:style>
  <w:style w:type="character" w:styleId="af4">
    <w:name w:val="FollowedHyperlink"/>
    <w:uiPriority w:val="99"/>
    <w:qFormat/>
    <w:rPr>
      <w:rFonts w:cs="Times New Roman"/>
      <w:color w:val="800080"/>
      <w:u w:val="single"/>
    </w:rPr>
  </w:style>
  <w:style w:type="character" w:styleId="af5">
    <w:name w:val="Emphasis"/>
    <w:uiPriority w:val="20"/>
    <w:qFormat/>
    <w:rPr>
      <w:rFonts w:cs="Times New Roman"/>
      <w:i/>
    </w:rPr>
  </w:style>
  <w:style w:type="character" w:styleId="af6">
    <w:name w:val="Hyperlink"/>
    <w:uiPriority w:val="99"/>
    <w:qFormat/>
    <w:rPr>
      <w:rFonts w:cs="Times New Roman"/>
      <w:color w:val="0000FF"/>
      <w:u w:val="single"/>
    </w:rPr>
  </w:style>
  <w:style w:type="character" w:styleId="af7">
    <w:name w:val="annotation reference"/>
    <w:qFormat/>
    <w:rPr>
      <w:rFonts w:cs="Times New Roman"/>
      <w:sz w:val="18"/>
    </w:rPr>
  </w:style>
  <w:style w:type="character" w:styleId="af8">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e"/>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批注文字 Char"/>
    <w:link w:val="a8"/>
    <w:uiPriority w:val="99"/>
    <w:qFormat/>
    <w:locked/>
    <w:rPr>
      <w:rFonts w:ascii="Times New Roman" w:eastAsia="MS Gothic" w:hAnsi="Times New Roman" w:cs="Times New Roman"/>
      <w:sz w:val="24"/>
      <w:lang w:val="en-GB"/>
    </w:rPr>
  </w:style>
  <w:style w:type="character" w:customStyle="1" w:styleId="Char9">
    <w:name w:val="批注主题 Char"/>
    <w:link w:val="af1"/>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c"/>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d"/>
    <w:uiPriority w:val="99"/>
    <w:qFormat/>
    <w:locked/>
    <w:rPr>
      <w:rFonts w:ascii="Times New Roman" w:eastAsia="MS Gothic" w:hAnsi="Times New Roman" w:cs="Times New Roman"/>
      <w:sz w:val="24"/>
      <w:lang w:val="en-GB"/>
    </w:rPr>
  </w:style>
  <w:style w:type="paragraph" w:customStyle="1" w:styleId="af9">
    <w:name w:val="スタイル 数式"/>
    <w:basedOn w:val="a"/>
    <w:qFormat/>
    <w:pPr>
      <w:ind w:firstLine="720"/>
    </w:pPr>
    <w:rPr>
      <w:rFonts w:cs="MS Mincho"/>
    </w:rPr>
  </w:style>
  <w:style w:type="character" w:customStyle="1" w:styleId="Char2">
    <w:name w:val="正文文本 Char"/>
    <w:link w:val="a9"/>
    <w:uiPriority w:val="99"/>
    <w:qFormat/>
    <w:locked/>
    <w:rPr>
      <w:rFonts w:eastAsia="MS Mincho" w:cs="Times New Roman"/>
      <w:sz w:val="24"/>
      <w:lang w:val="en-US" w:eastAsia="en-US"/>
    </w:rPr>
  </w:style>
  <w:style w:type="paragraph" w:styleId="afa">
    <w:name w:val="Quote"/>
    <w:basedOn w:val="a"/>
    <w:next w:val="a"/>
    <w:link w:val="Chara"/>
    <w:uiPriority w:val="29"/>
    <w:qFormat/>
    <w:rPr>
      <w:i/>
      <w:color w:val="000000"/>
    </w:rPr>
  </w:style>
  <w:style w:type="character" w:customStyle="1" w:styleId="Chara">
    <w:name w:val="引用 Char"/>
    <w:link w:val="afa"/>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4">
    <w:name w:val="修订1"/>
    <w:hidden/>
    <w:uiPriority w:val="99"/>
    <w:semiHidden/>
    <w:qFormat/>
    <w:rPr>
      <w:rFonts w:ascii="Times New Roman" w:eastAsia="MS Gothic"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rPr>
  </w:style>
  <w:style w:type="paragraph" w:customStyle="1" w:styleId="afb">
    <w:name w:val="図表"/>
    <w:basedOn w:val="a6"/>
    <w:link w:val="afc"/>
    <w:qFormat/>
    <w:pPr>
      <w:jc w:val="center"/>
    </w:pPr>
  </w:style>
  <w:style w:type="character" w:customStyle="1" w:styleId="Char0">
    <w:name w:val="文档结构图 Char"/>
    <w:link w:val="a7"/>
    <w:uiPriority w:val="99"/>
    <w:semiHidden/>
    <w:qFormat/>
    <w:locked/>
    <w:rPr>
      <w:rFonts w:ascii="宋体" w:eastAsia="宋体" w:hAnsi="Times New Roman" w:cs="Times New Roman"/>
      <w:sz w:val="18"/>
      <w:szCs w:val="18"/>
      <w:lang w:val="en-GB" w:eastAsia="ja-JP"/>
    </w:rPr>
  </w:style>
  <w:style w:type="character" w:customStyle="1" w:styleId="Char">
    <w:name w:val="题注 Char"/>
    <w:link w:val="a6"/>
    <w:qFormat/>
    <w:locked/>
    <w:rPr>
      <w:rFonts w:ascii="Times New Roman" w:eastAsia="MS Gothic" w:hAnsi="Times New Roman"/>
      <w:b/>
      <w:sz w:val="24"/>
      <w:lang w:val="en-GB"/>
    </w:rPr>
  </w:style>
  <w:style w:type="character" w:customStyle="1" w:styleId="afc">
    <w:name w:val="図表 (文字)"/>
    <w:link w:val="afb"/>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Char3">
    <w:name w:val="纯文本 Char"/>
    <w:link w:val="aa"/>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Char8">
    <w:name w:val="脚注文本 Char"/>
    <w:link w:val="af0"/>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b"/>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d">
    <w:name w:val="List Paragraph"/>
    <w:basedOn w:val="a"/>
    <w:link w:val="Charb"/>
    <w:uiPriority w:val="34"/>
    <w:qFormat/>
    <w:pPr>
      <w:ind w:firstLineChars="200" w:firstLine="420"/>
    </w:pPr>
  </w:style>
  <w:style w:type="character" w:customStyle="1" w:styleId="Charb">
    <w:name w:val="列出段落 Char"/>
    <w:link w:val="afd"/>
    <w:uiPriority w:val="34"/>
    <w:qFormat/>
    <w:locked/>
    <w:rPr>
      <w:rFonts w:ascii="Times New Roman" w:eastAsia="MS Gothic" w:hAnsi="Times New Roman"/>
      <w:sz w:val="24"/>
      <w:lang w:val="en-GB"/>
    </w:rPr>
  </w:style>
  <w:style w:type="table" w:customStyle="1" w:styleId="16">
    <w:name w:val="网格型1"/>
    <w:basedOn w:val="a1"/>
    <w:qFormat/>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e">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
    <w:qFormat/>
    <w:pPr>
      <w:numPr>
        <w:numId w:val="13"/>
      </w:numPr>
      <w:snapToGrid/>
      <w:spacing w:after="0" w:afterAutospacing="0"/>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9A20F6-73CD-4499-9B20-DEFEDAD3F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1532</Words>
  <Characters>8738</Characters>
  <Application>Microsoft Office Word</Application>
  <DocSecurity>0</DocSecurity>
  <Lines>72</Lines>
  <Paragraphs>20</Paragraphs>
  <ScaleCrop>false</ScaleCrop>
  <Company>Microsoft</Company>
  <LinksUpToDate>false</LinksUpToDate>
  <CharactersWithSpaces>10250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56</cp:revision>
  <cp:lastPrinted>2013-09-26T07:23:00Z</cp:lastPrinted>
  <dcterms:created xsi:type="dcterms:W3CDTF">2020-08-07T22:56:00Z</dcterms:created>
  <dcterms:modified xsi:type="dcterms:W3CDTF">2023-09-29T05:42:00Z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EBA98F2A882D45F5A5F3FAE0BC57A95B_13</vt:lpwstr>
  </property>
</Properties>
</file>