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708" w:rsidRPr="007E0708" w:rsidRDefault="007E0708" w:rsidP="009B1A9B">
      <w:pPr>
        <w:tabs>
          <w:tab w:val="center" w:pos="4536"/>
          <w:tab w:val="right" w:pos="9072"/>
        </w:tabs>
        <w:jc w:val="both"/>
        <w:rPr>
          <w:rFonts w:ascii="Arial" w:eastAsia="宋体" w:hAnsi="Arial"/>
          <w:b/>
          <w:sz w:val="22"/>
          <w:szCs w:val="22"/>
          <w:lang w:val="en-GB" w:eastAsia="zh-CN"/>
        </w:rPr>
      </w:pPr>
      <w:r w:rsidRPr="007E0708">
        <w:rPr>
          <w:rFonts w:ascii="Arial" w:eastAsia="MS Mincho" w:hAnsi="Arial"/>
          <w:b/>
          <w:sz w:val="22"/>
          <w:szCs w:val="22"/>
          <w:lang w:val="en-GB"/>
        </w:rPr>
        <w:t>3GPP TSG-RAN WG2</w:t>
      </w:r>
      <w:r w:rsidRPr="007E0708">
        <w:rPr>
          <w:rFonts w:ascii="Arial" w:eastAsia="宋体" w:hAnsi="Arial"/>
          <w:b/>
          <w:sz w:val="22"/>
          <w:szCs w:val="22"/>
          <w:lang w:val="en-GB" w:eastAsia="zh-CN"/>
        </w:rPr>
        <w:t xml:space="preserve"> Meeting #1</w:t>
      </w:r>
      <w:r w:rsidRPr="007E0708">
        <w:rPr>
          <w:rFonts w:ascii="Arial" w:eastAsia="宋体" w:hAnsi="Arial" w:hint="eastAsia"/>
          <w:b/>
          <w:sz w:val="22"/>
          <w:szCs w:val="22"/>
          <w:lang w:val="en-GB" w:eastAsia="zh-CN"/>
        </w:rPr>
        <w:t>2</w:t>
      </w:r>
      <w:r w:rsidRPr="007E0708">
        <w:rPr>
          <w:rFonts w:ascii="Arial" w:eastAsia="宋体" w:hAnsi="Arial"/>
          <w:b/>
          <w:sz w:val="22"/>
          <w:szCs w:val="22"/>
          <w:lang w:val="en-GB" w:eastAsia="zh-CN"/>
        </w:rPr>
        <w:t xml:space="preserve">3bis </w:t>
      </w:r>
      <w:r w:rsidRPr="007E0708">
        <w:rPr>
          <w:rFonts w:ascii="Arial" w:eastAsia="MS Mincho" w:hAnsi="Arial"/>
          <w:b/>
          <w:sz w:val="22"/>
          <w:szCs w:val="22"/>
          <w:lang w:val="en-GB"/>
        </w:rPr>
        <w:t xml:space="preserve">     </w:t>
      </w:r>
      <w:r w:rsidRPr="007E0708">
        <w:rPr>
          <w:rFonts w:ascii="Arial" w:eastAsia="宋体" w:hAnsi="Arial"/>
          <w:b/>
          <w:sz w:val="22"/>
          <w:szCs w:val="22"/>
          <w:lang w:val="en-GB" w:eastAsia="zh-CN"/>
        </w:rPr>
        <w:t xml:space="preserve">        </w:t>
      </w:r>
      <w:r w:rsidRPr="007E0708">
        <w:rPr>
          <w:rFonts w:ascii="Arial" w:eastAsia="宋体" w:hAnsi="Arial" w:hint="eastAsia"/>
          <w:b/>
          <w:sz w:val="22"/>
          <w:szCs w:val="22"/>
          <w:lang w:eastAsia="zh-CN"/>
        </w:rPr>
        <w:t xml:space="preserve">     </w:t>
      </w:r>
      <w:r>
        <w:rPr>
          <w:rFonts w:ascii="Arial" w:eastAsia="宋体" w:hAnsi="Arial" w:hint="eastAsia"/>
          <w:b/>
          <w:sz w:val="22"/>
          <w:szCs w:val="22"/>
          <w:lang w:eastAsia="zh-CN"/>
        </w:rPr>
        <w:t xml:space="preserve">         </w:t>
      </w:r>
      <w:r w:rsidRPr="007E0708">
        <w:rPr>
          <w:rFonts w:ascii="Arial" w:eastAsia="宋体" w:hAnsi="Arial"/>
          <w:b/>
          <w:sz w:val="22"/>
          <w:szCs w:val="22"/>
          <w:lang w:eastAsia="zh-CN"/>
        </w:rPr>
        <w:t>R2-</w:t>
      </w:r>
      <w:r w:rsidR="006B583E" w:rsidRPr="007E0708">
        <w:rPr>
          <w:rFonts w:ascii="Arial" w:eastAsia="宋体" w:hAnsi="Arial"/>
          <w:b/>
          <w:sz w:val="22"/>
          <w:szCs w:val="22"/>
          <w:lang w:eastAsia="zh-CN"/>
        </w:rPr>
        <w:t>23</w:t>
      </w:r>
      <w:r w:rsidR="006B583E">
        <w:rPr>
          <w:rFonts w:ascii="Arial" w:eastAsia="宋体" w:hAnsi="Arial" w:hint="eastAsia"/>
          <w:b/>
          <w:sz w:val="22"/>
          <w:szCs w:val="22"/>
          <w:lang w:eastAsia="zh-CN"/>
        </w:rPr>
        <w:t>09709</w:t>
      </w:r>
      <w:r w:rsidR="006B583E" w:rsidRPr="007E0708">
        <w:rPr>
          <w:rFonts w:ascii="Arial" w:eastAsia="宋体" w:hAnsi="Arial" w:hint="eastAsia"/>
          <w:b/>
          <w:sz w:val="22"/>
          <w:szCs w:val="22"/>
          <w:lang w:val="en-GB" w:eastAsia="zh-CN"/>
        </w:rPr>
        <w:t xml:space="preserve">                                           </w:t>
      </w:r>
    </w:p>
    <w:p w:rsidR="007E0708" w:rsidRPr="007E0708" w:rsidRDefault="007E0708" w:rsidP="009B1A9B">
      <w:pPr>
        <w:tabs>
          <w:tab w:val="left" w:pos="7600"/>
        </w:tabs>
        <w:jc w:val="both"/>
        <w:rPr>
          <w:rFonts w:ascii="Arial" w:eastAsia="宋体" w:hAnsi="Arial"/>
          <w:b/>
          <w:sz w:val="22"/>
          <w:szCs w:val="22"/>
          <w:lang w:val="en-GB" w:eastAsia="zh-CN"/>
        </w:rPr>
      </w:pPr>
      <w:r w:rsidRPr="007E0708">
        <w:rPr>
          <w:rFonts w:ascii="Arial" w:eastAsia="宋体" w:hAnsi="Arial"/>
          <w:b/>
          <w:sz w:val="22"/>
          <w:szCs w:val="22"/>
          <w:lang w:val="en-GB" w:eastAsia="zh-CN"/>
        </w:rPr>
        <w:t>Xiamen, China, 9 – 13 October</w:t>
      </w:r>
      <w:r w:rsidRPr="007E0708">
        <w:rPr>
          <w:rFonts w:ascii="Arial" w:eastAsia="宋体" w:hAnsi="Arial" w:hint="eastAsia"/>
          <w:b/>
          <w:sz w:val="22"/>
          <w:szCs w:val="22"/>
          <w:lang w:val="en-GB" w:eastAsia="zh-CN"/>
        </w:rPr>
        <w:t>,</w:t>
      </w:r>
      <w:r w:rsidRPr="007E0708">
        <w:rPr>
          <w:rFonts w:ascii="Arial" w:eastAsia="宋体" w:hAnsi="Arial"/>
          <w:b/>
          <w:sz w:val="22"/>
          <w:szCs w:val="22"/>
          <w:lang w:val="en-GB" w:eastAsia="zh-CN"/>
        </w:rPr>
        <w:t xml:space="preserve"> 202</w:t>
      </w:r>
      <w:r w:rsidRPr="007E0708">
        <w:rPr>
          <w:rFonts w:ascii="Arial" w:eastAsia="宋体" w:hAnsi="Arial" w:hint="eastAsia"/>
          <w:b/>
          <w:sz w:val="22"/>
          <w:szCs w:val="22"/>
          <w:lang w:val="en-GB" w:eastAsia="zh-CN"/>
        </w:rPr>
        <w:t>3</w:t>
      </w:r>
      <w:r w:rsidRPr="007E0708">
        <w:rPr>
          <w:rFonts w:ascii="Arial" w:eastAsia="宋体" w:hAnsi="Arial"/>
          <w:b/>
          <w:sz w:val="22"/>
          <w:szCs w:val="22"/>
          <w:lang w:val="en-GB" w:eastAsia="zh-CN"/>
        </w:rPr>
        <w:tab/>
      </w:r>
    </w:p>
    <w:p w:rsidR="007E0708" w:rsidRPr="007E0708" w:rsidRDefault="007E0708" w:rsidP="009B1A9B">
      <w:pPr>
        <w:tabs>
          <w:tab w:val="center" w:pos="4536"/>
          <w:tab w:val="right" w:pos="9072"/>
        </w:tabs>
        <w:jc w:val="both"/>
        <w:rPr>
          <w:rFonts w:ascii="Arial" w:eastAsia="宋体" w:hAnsi="Arial"/>
          <w:b/>
          <w:sz w:val="22"/>
          <w:szCs w:val="22"/>
          <w:lang w:val="en-GB" w:eastAsia="zh-CN"/>
        </w:rPr>
      </w:pPr>
      <w:r w:rsidRPr="007E0708">
        <w:rPr>
          <w:rFonts w:ascii="Arial" w:eastAsia="MS Mincho" w:hAnsi="Arial"/>
          <w:b/>
          <w:sz w:val="22"/>
          <w:szCs w:val="22"/>
          <w:lang w:val="en-GB"/>
        </w:rPr>
        <w:t xml:space="preserve">                                   </w:t>
      </w:r>
      <w:r w:rsidRPr="007E0708">
        <w:rPr>
          <w:rFonts w:ascii="Arial" w:eastAsia="宋体" w:hAnsi="Arial" w:hint="eastAsia"/>
          <w:b/>
          <w:sz w:val="22"/>
          <w:szCs w:val="22"/>
          <w:lang w:val="en-GB" w:eastAsia="zh-CN"/>
        </w:rPr>
        <w:t xml:space="preserve">                  </w:t>
      </w:r>
    </w:p>
    <w:p w:rsidR="007E0708" w:rsidRPr="007E0708" w:rsidRDefault="007E0708" w:rsidP="009B1A9B">
      <w:pPr>
        <w:tabs>
          <w:tab w:val="left" w:pos="1910"/>
          <w:tab w:val="right" w:pos="9072"/>
        </w:tabs>
        <w:ind w:left="1800" w:hanging="1800"/>
        <w:jc w:val="both"/>
        <w:rPr>
          <w:rFonts w:ascii="Arial" w:eastAsia="宋体" w:hAnsi="Arial" w:cs="Arial"/>
          <w:b/>
          <w:sz w:val="22"/>
          <w:szCs w:val="22"/>
          <w:lang w:eastAsia="zh-CN"/>
        </w:rPr>
      </w:pPr>
      <w:r w:rsidRPr="007E0708">
        <w:rPr>
          <w:rFonts w:ascii="Arial" w:eastAsia="MS Mincho" w:hAnsi="Arial" w:cs="Arial"/>
          <w:b/>
          <w:sz w:val="22"/>
          <w:szCs w:val="22"/>
        </w:rPr>
        <w:t>Source:</w:t>
      </w:r>
      <w:r w:rsidRPr="007E0708">
        <w:rPr>
          <w:rFonts w:ascii="Arial" w:eastAsia="宋体" w:hAnsi="Arial" w:cs="Arial" w:hint="eastAsia"/>
          <w:b/>
          <w:sz w:val="22"/>
          <w:szCs w:val="22"/>
          <w:lang w:eastAsia="zh-CN"/>
        </w:rPr>
        <w:t xml:space="preserve">       </w:t>
      </w:r>
      <w:r>
        <w:rPr>
          <w:rFonts w:ascii="Arial" w:eastAsia="宋体" w:hAnsi="Arial" w:cs="Arial" w:hint="eastAsia"/>
          <w:b/>
          <w:sz w:val="22"/>
          <w:szCs w:val="22"/>
          <w:lang w:eastAsia="zh-CN"/>
        </w:rPr>
        <w:t xml:space="preserve"> </w:t>
      </w:r>
      <w:r w:rsidRPr="007E0708">
        <w:rPr>
          <w:rFonts w:ascii="Arial" w:eastAsia="宋体" w:hAnsi="Arial" w:cs="Arial"/>
          <w:b/>
          <w:sz w:val="22"/>
          <w:szCs w:val="22"/>
          <w:lang w:eastAsia="zh-CN"/>
        </w:rPr>
        <w:t xml:space="preserve">CATT </w:t>
      </w:r>
    </w:p>
    <w:p w:rsidR="007E0708" w:rsidRPr="007E0708" w:rsidRDefault="007E0708" w:rsidP="009B1A9B">
      <w:pPr>
        <w:tabs>
          <w:tab w:val="left" w:pos="1800"/>
          <w:tab w:val="right" w:pos="9072"/>
        </w:tabs>
        <w:ind w:left="866" w:hangingChars="392" w:hanging="866"/>
        <w:jc w:val="both"/>
        <w:rPr>
          <w:rFonts w:ascii="Arial" w:eastAsia="宋体" w:hAnsi="Arial" w:cs="Arial"/>
          <w:b/>
          <w:sz w:val="22"/>
          <w:szCs w:val="22"/>
          <w:lang w:eastAsia="zh-CN"/>
        </w:rPr>
      </w:pPr>
      <w:r w:rsidRPr="007E0708">
        <w:rPr>
          <w:rFonts w:ascii="Arial" w:eastAsia="MS Mincho" w:hAnsi="Arial" w:cs="Arial"/>
          <w:b/>
          <w:sz w:val="22"/>
          <w:szCs w:val="22"/>
        </w:rPr>
        <w:t>Title:</w:t>
      </w:r>
      <w:bookmarkStart w:id="0" w:name="Title"/>
      <w:bookmarkEnd w:id="0"/>
      <w:r w:rsidRPr="007E0708">
        <w:rPr>
          <w:rFonts w:ascii="Arial" w:eastAsia="MS Mincho" w:hAnsi="Arial" w:cs="Arial"/>
          <w:b/>
          <w:sz w:val="22"/>
          <w:szCs w:val="22"/>
        </w:rPr>
        <w:tab/>
      </w:r>
      <w:r w:rsidRPr="007E0708">
        <w:rPr>
          <w:rFonts w:ascii="Arial" w:eastAsia="宋体" w:hAnsi="Arial" w:cs="Arial" w:hint="eastAsia"/>
          <w:b/>
          <w:sz w:val="22"/>
          <w:szCs w:val="22"/>
          <w:lang w:eastAsia="zh-CN"/>
        </w:rPr>
        <w:t xml:space="preserve">        </w:t>
      </w:r>
      <w:r w:rsidRPr="007E0708">
        <w:rPr>
          <w:rFonts w:ascii="Arial" w:eastAsia="宋体" w:hAnsi="Arial" w:cs="Arial"/>
          <w:b/>
          <w:sz w:val="22"/>
          <w:szCs w:val="22"/>
          <w:lang w:eastAsia="zh-CN"/>
        </w:rPr>
        <w:t xml:space="preserve">Leftover issues on </w:t>
      </w:r>
      <w:r w:rsidRPr="007E0708">
        <w:rPr>
          <w:rFonts w:ascii="Arial" w:eastAsia="宋体" w:hAnsi="Arial" w:cs="Arial" w:hint="eastAsia"/>
          <w:b/>
          <w:sz w:val="22"/>
          <w:szCs w:val="22"/>
          <w:lang w:eastAsia="zh-CN"/>
        </w:rPr>
        <w:t>configured grant</w:t>
      </w:r>
    </w:p>
    <w:p w:rsidR="007E0708" w:rsidRPr="007E0708" w:rsidRDefault="007E0708" w:rsidP="009B1A9B">
      <w:pPr>
        <w:tabs>
          <w:tab w:val="left" w:pos="1690"/>
          <w:tab w:val="right" w:pos="9072"/>
        </w:tabs>
        <w:jc w:val="both"/>
        <w:rPr>
          <w:rFonts w:ascii="Arial" w:eastAsia="宋体" w:hAnsi="Arial" w:cs="Arial"/>
          <w:b/>
          <w:sz w:val="22"/>
          <w:szCs w:val="22"/>
          <w:lang w:eastAsia="zh-CN"/>
        </w:rPr>
      </w:pPr>
      <w:r w:rsidRPr="007E0708">
        <w:rPr>
          <w:rFonts w:ascii="Arial" w:eastAsia="MS Mincho" w:hAnsi="Arial" w:cs="Arial"/>
          <w:b/>
          <w:sz w:val="22"/>
          <w:szCs w:val="22"/>
        </w:rPr>
        <w:t>Agen</w:t>
      </w:r>
      <w:r w:rsidRPr="007E0708">
        <w:rPr>
          <w:rFonts w:ascii="Arial" w:eastAsia="宋体" w:hAnsi="Arial" w:cs="Arial"/>
          <w:b/>
          <w:sz w:val="22"/>
          <w:szCs w:val="22"/>
          <w:lang w:eastAsia="zh-CN"/>
        </w:rPr>
        <w:t>da Item:</w:t>
      </w:r>
      <w:bookmarkStart w:id="1" w:name="Source"/>
      <w:bookmarkEnd w:id="1"/>
      <w:r w:rsidRPr="007E0708">
        <w:rPr>
          <w:rFonts w:ascii="Arial" w:eastAsia="宋体" w:hAnsi="Arial" w:cs="Arial"/>
          <w:b/>
          <w:sz w:val="22"/>
          <w:szCs w:val="22"/>
          <w:lang w:eastAsia="zh-CN"/>
        </w:rPr>
        <w:tab/>
      </w:r>
      <w:r w:rsidRPr="007E0708">
        <w:rPr>
          <w:rFonts w:ascii="Arial" w:eastAsia="宋体" w:hAnsi="Arial" w:cs="Arial" w:hint="eastAsia"/>
          <w:b/>
          <w:sz w:val="22"/>
          <w:szCs w:val="22"/>
          <w:lang w:eastAsia="zh-CN"/>
        </w:rPr>
        <w:t>7</w:t>
      </w:r>
      <w:r w:rsidRPr="007E0708">
        <w:rPr>
          <w:rFonts w:ascii="Arial" w:eastAsia="宋体" w:hAnsi="Arial" w:cs="Arial"/>
          <w:b/>
          <w:sz w:val="22"/>
          <w:szCs w:val="22"/>
          <w:lang w:eastAsia="zh-CN"/>
        </w:rPr>
        <w:t>.</w:t>
      </w:r>
      <w:r w:rsidRPr="007E0708">
        <w:rPr>
          <w:rFonts w:ascii="Arial" w:eastAsia="宋体" w:hAnsi="Arial" w:cs="Arial" w:hint="eastAsia"/>
          <w:b/>
          <w:sz w:val="22"/>
          <w:szCs w:val="22"/>
          <w:lang w:eastAsia="zh-CN"/>
        </w:rPr>
        <w:t>5</w:t>
      </w:r>
      <w:r w:rsidRPr="007E0708">
        <w:rPr>
          <w:rFonts w:ascii="Arial" w:eastAsia="宋体" w:hAnsi="Arial" w:cs="Arial"/>
          <w:b/>
          <w:sz w:val="22"/>
          <w:szCs w:val="22"/>
          <w:lang w:eastAsia="zh-CN"/>
        </w:rPr>
        <w:t>.</w:t>
      </w:r>
      <w:r w:rsidRPr="007E0708">
        <w:rPr>
          <w:rFonts w:ascii="Arial" w:eastAsia="宋体" w:hAnsi="Arial" w:cs="Arial" w:hint="eastAsia"/>
          <w:b/>
          <w:sz w:val="22"/>
          <w:szCs w:val="22"/>
          <w:lang w:eastAsia="zh-CN"/>
        </w:rPr>
        <w:t>4.3</w:t>
      </w:r>
    </w:p>
    <w:p w:rsidR="007E0708" w:rsidRPr="007E0708" w:rsidRDefault="007E0708" w:rsidP="009B1A9B">
      <w:pPr>
        <w:tabs>
          <w:tab w:val="left" w:pos="1690"/>
          <w:tab w:val="center" w:pos="4536"/>
          <w:tab w:val="right" w:pos="9072"/>
        </w:tabs>
        <w:jc w:val="both"/>
        <w:rPr>
          <w:rFonts w:ascii="Arial" w:eastAsia="宋体" w:hAnsi="Arial"/>
          <w:b/>
          <w:lang w:eastAsia="zh-CN"/>
        </w:rPr>
      </w:pPr>
      <w:r w:rsidRPr="007E0708">
        <w:rPr>
          <w:rFonts w:ascii="Arial" w:eastAsia="MS Mincho" w:hAnsi="Arial" w:cs="Arial"/>
          <w:b/>
          <w:sz w:val="22"/>
          <w:szCs w:val="22"/>
        </w:rPr>
        <w:t>Document for:</w:t>
      </w:r>
      <w:r w:rsidRPr="007E0708">
        <w:rPr>
          <w:rFonts w:ascii="Arial" w:eastAsia="MS Mincho" w:hAnsi="Arial" w:cs="Arial"/>
          <w:b/>
          <w:sz w:val="22"/>
          <w:szCs w:val="22"/>
        </w:rPr>
        <w:tab/>
      </w:r>
      <w:bookmarkStart w:id="2" w:name="DocumentFor"/>
      <w:bookmarkEnd w:id="2"/>
      <w:r w:rsidRPr="007E0708">
        <w:rPr>
          <w:rFonts w:ascii="Arial" w:eastAsia="MS Mincho" w:hAnsi="Arial" w:cs="Arial"/>
          <w:b/>
          <w:sz w:val="22"/>
          <w:szCs w:val="22"/>
        </w:rPr>
        <w:t>Discussio</w:t>
      </w:r>
      <w:r w:rsidRPr="007E0708">
        <w:rPr>
          <w:rFonts w:ascii="Arial" w:eastAsia="宋体" w:hAnsi="Arial" w:cs="Arial"/>
          <w:b/>
          <w:sz w:val="22"/>
          <w:szCs w:val="22"/>
          <w:lang w:eastAsia="zh-CN"/>
        </w:rPr>
        <w:t>n and Decision</w:t>
      </w:r>
    </w:p>
    <w:p w:rsidR="007E0708" w:rsidRPr="007E0708" w:rsidRDefault="007E0708" w:rsidP="009B1A9B">
      <w:pPr>
        <w:pBdr>
          <w:bottom w:val="single" w:sz="4" w:space="1" w:color="auto"/>
        </w:pBdr>
        <w:tabs>
          <w:tab w:val="left" w:pos="2552"/>
        </w:tabs>
        <w:jc w:val="both"/>
        <w:rPr>
          <w:rFonts w:eastAsia="宋体"/>
        </w:rPr>
      </w:pPr>
    </w:p>
    <w:p w:rsidR="007E0708" w:rsidRPr="007E0708" w:rsidRDefault="007E0708" w:rsidP="009B1A9B">
      <w:pPr>
        <w:keepNext/>
        <w:numPr>
          <w:ilvl w:val="0"/>
          <w:numId w:val="1"/>
        </w:numPr>
        <w:spacing w:before="360" w:after="120"/>
        <w:jc w:val="both"/>
        <w:outlineLvl w:val="0"/>
        <w:rPr>
          <w:rFonts w:ascii="Arial" w:eastAsia="宋体" w:hAnsi="Arial" w:cs="Arial"/>
          <w:b/>
          <w:bCs/>
          <w:kern w:val="32"/>
          <w:sz w:val="28"/>
          <w:szCs w:val="28"/>
          <w:lang w:eastAsia="zh-CN"/>
        </w:rPr>
      </w:pPr>
      <w:bookmarkStart w:id="3" w:name="_Ref35586532"/>
      <w:r w:rsidRPr="007E0708">
        <w:rPr>
          <w:rFonts w:ascii="Arial" w:eastAsia="宋体" w:hAnsi="Arial" w:cs="Arial"/>
          <w:b/>
          <w:bCs/>
          <w:kern w:val="32"/>
          <w:sz w:val="28"/>
          <w:szCs w:val="28"/>
          <w:lang w:eastAsia="zh-CN"/>
        </w:rPr>
        <w:t>Introduction</w:t>
      </w:r>
      <w:bookmarkEnd w:id="3"/>
    </w:p>
    <w:p w:rsidR="005453A9" w:rsidRDefault="005453A9" w:rsidP="009B1A9B">
      <w:pPr>
        <w:spacing w:beforeLines="50" w:before="156" w:after="120"/>
        <w:jc w:val="both"/>
        <w:rPr>
          <w:rFonts w:eastAsia="宋体"/>
          <w:lang w:eastAsia="zh-CN"/>
        </w:rPr>
      </w:pPr>
      <w:bookmarkStart w:id="4" w:name="OLE_LINK1"/>
      <w:bookmarkStart w:id="5" w:name="OLE_LINK2"/>
      <w:r>
        <w:rPr>
          <w:rFonts w:eastAsia="宋体" w:hint="eastAsia"/>
          <w:lang w:eastAsia="zh-CN"/>
        </w:rPr>
        <w:t xml:space="preserve">How to determine the unused CG-PUSCH is a remaining issue in the </w:t>
      </w:r>
      <w:r w:rsidR="00642281">
        <w:rPr>
          <w:rFonts w:eastAsia="宋体" w:hint="eastAsia"/>
          <w:lang w:eastAsia="zh-CN"/>
        </w:rPr>
        <w:t>running MAC CR</w:t>
      </w:r>
      <w:r w:rsidR="00573177">
        <w:rPr>
          <w:rFonts w:eastAsia="宋体"/>
          <w:lang w:eastAsia="zh-CN"/>
        </w:rPr>
        <w:t xml:space="preserve"> </w:t>
      </w:r>
      <w:r w:rsidR="00642281">
        <w:rPr>
          <w:rFonts w:eastAsia="宋体"/>
          <w:lang w:eastAsia="zh-CN"/>
        </w:rPr>
        <w:fldChar w:fldCharType="begin"/>
      </w:r>
      <w:r w:rsidR="00642281">
        <w:rPr>
          <w:rFonts w:eastAsia="宋体"/>
          <w:lang w:eastAsia="zh-CN"/>
        </w:rPr>
        <w:instrText xml:space="preserve"> </w:instrText>
      </w:r>
      <w:r w:rsidR="00642281">
        <w:rPr>
          <w:rFonts w:eastAsia="宋体" w:hint="eastAsia"/>
          <w:lang w:eastAsia="zh-CN"/>
        </w:rPr>
        <w:instrText>REF _Ref145935995 \n \h</w:instrText>
      </w:r>
      <w:r w:rsidR="00642281">
        <w:rPr>
          <w:rFonts w:eastAsia="宋体"/>
          <w:lang w:eastAsia="zh-CN"/>
        </w:rPr>
        <w:instrText xml:space="preserve"> </w:instrText>
      </w:r>
      <w:r w:rsidR="009B1A9B">
        <w:rPr>
          <w:rFonts w:eastAsia="宋体"/>
          <w:lang w:eastAsia="zh-CN"/>
        </w:rPr>
        <w:instrText xml:space="preserve"> \* MERGEFORMAT </w:instrText>
      </w:r>
      <w:r w:rsidR="00642281">
        <w:rPr>
          <w:rFonts w:eastAsia="宋体"/>
          <w:lang w:eastAsia="zh-CN"/>
        </w:rPr>
      </w:r>
      <w:r w:rsidR="00642281">
        <w:rPr>
          <w:rFonts w:eastAsia="宋体"/>
          <w:lang w:eastAsia="zh-CN"/>
        </w:rPr>
        <w:fldChar w:fldCharType="separate"/>
      </w:r>
      <w:r w:rsidR="00642281">
        <w:rPr>
          <w:rFonts w:eastAsia="宋体"/>
          <w:lang w:eastAsia="zh-CN"/>
        </w:rPr>
        <w:t>[1]</w:t>
      </w:r>
      <w:r w:rsidR="00642281">
        <w:rPr>
          <w:rFonts w:eastAsia="宋体"/>
          <w:lang w:eastAsia="zh-CN"/>
        </w:rPr>
        <w:fldChar w:fldCharType="end"/>
      </w:r>
      <w:r w:rsidR="00642281">
        <w:rPr>
          <w:rFonts w:eastAsia="宋体" w:hint="eastAsia"/>
          <w:lang w:eastAsia="zh-CN"/>
        </w:rPr>
        <w:t>.</w:t>
      </w:r>
      <w:r>
        <w:rPr>
          <w:rFonts w:eastAsia="宋体" w:hint="eastAsia"/>
          <w:lang w:eastAsia="zh-CN"/>
        </w:rPr>
        <w:t xml:space="preserve"> This </w:t>
      </w:r>
      <w:r>
        <w:rPr>
          <w:rFonts w:eastAsia="宋体"/>
          <w:lang w:eastAsia="zh-CN"/>
        </w:rPr>
        <w:t>contribution</w:t>
      </w:r>
      <w:r>
        <w:rPr>
          <w:rFonts w:eastAsia="宋体" w:hint="eastAsia"/>
          <w:lang w:eastAsia="zh-CN"/>
        </w:rPr>
        <w:t xml:space="preserve"> will address this issue. </w:t>
      </w:r>
      <w:r w:rsidR="00BA011B">
        <w:rPr>
          <w:rFonts w:eastAsia="宋体" w:hint="eastAsia"/>
          <w:lang w:eastAsia="zh-CN"/>
        </w:rPr>
        <w:t>A</w:t>
      </w:r>
      <w:r w:rsidR="006C52FE">
        <w:rPr>
          <w:rFonts w:eastAsia="宋体" w:hint="eastAsia"/>
          <w:lang w:eastAsia="zh-CN"/>
        </w:rPr>
        <w:t>ddition</w:t>
      </w:r>
      <w:r w:rsidR="00BA011B">
        <w:rPr>
          <w:rFonts w:eastAsia="宋体" w:hint="eastAsia"/>
          <w:lang w:eastAsia="zh-CN"/>
        </w:rPr>
        <w:t>ally</w:t>
      </w:r>
      <w:r>
        <w:rPr>
          <w:rFonts w:eastAsia="宋体" w:hint="eastAsia"/>
          <w:lang w:eastAsia="zh-CN"/>
        </w:rPr>
        <w:t>, the impact of non-integer traffic periodicities on CG will be discussed too.</w:t>
      </w:r>
    </w:p>
    <w:tbl>
      <w:tblPr>
        <w:tblStyle w:val="a6"/>
        <w:tblW w:w="0" w:type="auto"/>
        <w:tblLook w:val="04A0" w:firstRow="1" w:lastRow="0" w:firstColumn="1" w:lastColumn="0" w:noHBand="0" w:noVBand="1"/>
      </w:tblPr>
      <w:tblGrid>
        <w:gridCol w:w="8522"/>
      </w:tblGrid>
      <w:tr w:rsidR="005453A9" w:rsidTr="005453A9">
        <w:tc>
          <w:tcPr>
            <w:tcW w:w="8522" w:type="dxa"/>
          </w:tcPr>
          <w:p w:rsidR="005C67C0" w:rsidRDefault="005C67C0" w:rsidP="009B1A9B">
            <w:pPr>
              <w:overflowPunct w:val="0"/>
              <w:autoSpaceDE w:val="0"/>
              <w:autoSpaceDN w:val="0"/>
              <w:adjustRightInd w:val="0"/>
              <w:jc w:val="both"/>
              <w:textAlignment w:val="baseline"/>
              <w:rPr>
                <w:noProof/>
                <w:lang w:eastAsia="ko-KR"/>
              </w:rPr>
            </w:pPr>
            <w:r>
              <w:rPr>
                <w:noProof/>
                <w:lang w:eastAsia="ko-KR"/>
              </w:rPr>
              <w:t xml:space="preserve">If the MAC entity determines that </w:t>
            </w:r>
            <w:bookmarkStart w:id="6" w:name="_Hlk141649612"/>
            <w:r>
              <w:rPr>
                <w:noProof/>
                <w:lang w:eastAsia="ko-KR"/>
              </w:rPr>
              <w:t>a configured uplink grant is not going to be used</w:t>
            </w:r>
            <w:bookmarkEnd w:id="6"/>
            <w:r>
              <w:rPr>
                <w:noProof/>
                <w:lang w:eastAsia="ko-KR"/>
              </w:rPr>
              <w:t xml:space="preserve"> for PUSCH transmission, it sends an indication to lower layers about this decision. </w:t>
            </w:r>
          </w:p>
          <w:p w:rsidR="005C67C0" w:rsidRPr="00AB78A5" w:rsidRDefault="005C67C0" w:rsidP="009B1A9B">
            <w:pPr>
              <w:overflowPunct w:val="0"/>
              <w:autoSpaceDE w:val="0"/>
              <w:autoSpaceDN w:val="0"/>
              <w:adjustRightInd w:val="0"/>
              <w:ind w:left="1260" w:hanging="1260"/>
              <w:jc w:val="both"/>
              <w:textAlignment w:val="baseline"/>
              <w:rPr>
                <w:noProof/>
                <w:color w:val="C00000"/>
                <w:lang w:eastAsia="ko-KR"/>
              </w:rPr>
            </w:pPr>
            <w:r>
              <w:rPr>
                <w:noProof/>
                <w:color w:val="C00000"/>
                <w:lang w:eastAsia="ko-KR"/>
              </w:rPr>
              <w:t xml:space="preserve">Editor’s note: </w:t>
            </w:r>
            <w:r w:rsidRPr="00AB78A5">
              <w:rPr>
                <w:noProof/>
                <w:color w:val="C00000"/>
                <w:lang w:eastAsia="ko-KR"/>
              </w:rPr>
              <w:t xml:space="preserve"> </w:t>
            </w:r>
            <w:r w:rsidRPr="00AB78A5">
              <w:rPr>
                <w:noProof/>
                <w:color w:val="C00000"/>
                <w:lang w:eastAsia="ko-KR"/>
              </w:rPr>
              <w:tab/>
            </w:r>
            <w:r>
              <w:rPr>
                <w:noProof/>
                <w:color w:val="C00000"/>
                <w:lang w:eastAsia="ko-KR"/>
              </w:rPr>
              <w:t xml:space="preserve">FFS </w:t>
            </w:r>
            <w:r w:rsidRPr="00AB78A5">
              <w:rPr>
                <w:noProof/>
                <w:color w:val="C00000"/>
                <w:lang w:eastAsia="ko-KR"/>
              </w:rPr>
              <w:t xml:space="preserve">how </w:t>
            </w:r>
            <w:r w:rsidRPr="004316D4">
              <w:rPr>
                <w:noProof/>
                <w:color w:val="C00000"/>
                <w:lang w:eastAsia="ko-KR"/>
              </w:rPr>
              <w:t>the MAC entity</w:t>
            </w:r>
            <w:r>
              <w:rPr>
                <w:noProof/>
                <w:color w:val="C00000"/>
                <w:lang w:eastAsia="ko-KR"/>
              </w:rPr>
              <w:t xml:space="preserve"> </w:t>
            </w:r>
            <w:r w:rsidRPr="00AB78A5">
              <w:rPr>
                <w:noProof/>
                <w:color w:val="C00000"/>
                <w:lang w:eastAsia="ko-KR"/>
              </w:rPr>
              <w:t>determine</w:t>
            </w:r>
            <w:r>
              <w:rPr>
                <w:noProof/>
                <w:color w:val="C00000"/>
                <w:lang w:eastAsia="ko-KR"/>
              </w:rPr>
              <w:t>s</w:t>
            </w:r>
            <w:r w:rsidRPr="00AB78A5">
              <w:rPr>
                <w:noProof/>
                <w:color w:val="C00000"/>
                <w:lang w:eastAsia="ko-KR"/>
              </w:rPr>
              <w:t xml:space="preserve"> whether a configured uplink grant is going to be used for PUSCH transmission or not.</w:t>
            </w:r>
          </w:p>
          <w:p w:rsidR="005453A9" w:rsidRPr="005453A9" w:rsidRDefault="005453A9" w:rsidP="009B1A9B">
            <w:pPr>
              <w:overflowPunct w:val="0"/>
              <w:autoSpaceDE w:val="0"/>
              <w:autoSpaceDN w:val="0"/>
              <w:adjustRightInd w:val="0"/>
              <w:ind w:left="1260" w:hanging="1260"/>
              <w:jc w:val="both"/>
              <w:textAlignment w:val="baseline"/>
              <w:rPr>
                <w:rFonts w:eastAsiaTheme="minorEastAsia"/>
                <w:lang w:eastAsia="zh-CN"/>
              </w:rPr>
            </w:pPr>
          </w:p>
        </w:tc>
      </w:tr>
    </w:tbl>
    <w:bookmarkEnd w:id="4"/>
    <w:bookmarkEnd w:id="5"/>
    <w:p w:rsidR="007E0708" w:rsidRPr="007E0708" w:rsidRDefault="007E0708" w:rsidP="009B1A9B">
      <w:pPr>
        <w:widowControl w:val="0"/>
        <w:numPr>
          <w:ilvl w:val="0"/>
          <w:numId w:val="1"/>
        </w:numPr>
        <w:spacing w:before="360" w:after="120"/>
        <w:jc w:val="both"/>
        <w:outlineLvl w:val="0"/>
        <w:rPr>
          <w:rFonts w:ascii="Arial" w:eastAsia="宋体" w:hAnsi="Arial" w:cs="Arial"/>
          <w:b/>
          <w:bCs/>
          <w:kern w:val="32"/>
          <w:sz w:val="28"/>
          <w:szCs w:val="32"/>
          <w:lang w:eastAsia="zh-CN"/>
        </w:rPr>
      </w:pPr>
      <w:r w:rsidRPr="007E0708">
        <w:rPr>
          <w:rFonts w:ascii="Arial" w:eastAsia="宋体" w:hAnsi="Arial" w:cs="Arial" w:hint="eastAsia"/>
          <w:b/>
          <w:bCs/>
          <w:kern w:val="32"/>
          <w:sz w:val="28"/>
          <w:szCs w:val="32"/>
          <w:lang w:eastAsia="zh-CN"/>
        </w:rPr>
        <w:t>Discussion</w:t>
      </w:r>
    </w:p>
    <w:p w:rsidR="00790B7A" w:rsidRPr="004B2F24" w:rsidRDefault="00790B7A" w:rsidP="009B1A9B">
      <w:pPr>
        <w:pStyle w:val="1"/>
        <w:keepNext w:val="0"/>
        <w:widowControl w:val="0"/>
        <w:numPr>
          <w:ilvl w:val="1"/>
          <w:numId w:val="1"/>
        </w:numPr>
        <w:ind w:left="562" w:hanging="562"/>
        <w:jc w:val="both"/>
        <w:rPr>
          <w:sz w:val="24"/>
          <w:szCs w:val="24"/>
        </w:rPr>
      </w:pPr>
      <w:bookmarkStart w:id="7" w:name="_Ref140143879"/>
      <w:r w:rsidRPr="004B2F24">
        <w:rPr>
          <w:sz w:val="24"/>
          <w:szCs w:val="24"/>
        </w:rPr>
        <w:t>Unused CGO</w:t>
      </w:r>
      <w:bookmarkEnd w:id="7"/>
    </w:p>
    <w:p w:rsidR="00790B7A" w:rsidRPr="00FC280D" w:rsidRDefault="00790B7A" w:rsidP="009B1A9B">
      <w:pPr>
        <w:spacing w:after="120"/>
        <w:jc w:val="both"/>
        <w:rPr>
          <w:rFonts w:eastAsia="Arial Unicode MS"/>
          <w:lang w:val="en-GB"/>
        </w:rPr>
      </w:pPr>
      <w:r w:rsidRPr="00FC280D">
        <w:rPr>
          <w:rFonts w:eastAsia="Arial Unicode MS"/>
          <w:lang w:val="en-GB"/>
        </w:rPr>
        <w:t>The number of CGOs within a CG periodicity will be provisioned to take into account the larger burst sizes as well as the jitter range. But it is expected that a UE does not always make use of all the CGOs, for example when the</w:t>
      </w:r>
      <w:r w:rsidRPr="00FC280D">
        <w:rPr>
          <w:rFonts w:eastAsia="Arial Unicode MS" w:hint="eastAsia"/>
          <w:lang w:val="en-GB"/>
        </w:rPr>
        <w:t xml:space="preserve"> number of TBs is</w:t>
      </w:r>
      <w:r w:rsidRPr="00FC280D">
        <w:rPr>
          <w:rFonts w:eastAsia="Arial Unicode MS"/>
          <w:lang w:val="en-GB"/>
        </w:rPr>
        <w:t xml:space="preserve"> small, or if the burst arrives late within the jitter span. The </w:t>
      </w:r>
      <w:r>
        <w:rPr>
          <w:rFonts w:eastAsia="Arial Unicode MS"/>
          <w:lang w:val="en-GB"/>
        </w:rPr>
        <w:t>unused</w:t>
      </w:r>
      <w:r w:rsidRPr="00FC280D">
        <w:rPr>
          <w:rFonts w:eastAsia="Arial Unicode MS"/>
          <w:lang w:val="en-GB"/>
        </w:rPr>
        <w:t xml:space="preserve"> resources can be reported to </w:t>
      </w:r>
      <w:proofErr w:type="spellStart"/>
      <w:r w:rsidRPr="00FC280D">
        <w:rPr>
          <w:rFonts w:eastAsia="Arial Unicode MS"/>
          <w:lang w:val="en-GB"/>
        </w:rPr>
        <w:t>gNB</w:t>
      </w:r>
      <w:proofErr w:type="spellEnd"/>
      <w:r w:rsidRPr="00FC280D">
        <w:rPr>
          <w:rFonts w:eastAsia="Arial Unicode MS"/>
          <w:lang w:val="en-GB"/>
        </w:rPr>
        <w:t xml:space="preserve"> so that it</w:t>
      </w:r>
      <w:r>
        <w:rPr>
          <w:rFonts w:eastAsia="Arial Unicode MS" w:hint="eastAsia"/>
          <w:lang w:val="en-GB"/>
        </w:rPr>
        <w:t xml:space="preserve"> </w:t>
      </w:r>
      <w:r w:rsidRPr="00FC280D">
        <w:rPr>
          <w:rFonts w:eastAsia="Arial Unicode MS"/>
          <w:lang w:val="en-GB"/>
        </w:rPr>
        <w:t xml:space="preserve">can allocate </w:t>
      </w:r>
      <w:r w:rsidRPr="00FC280D">
        <w:rPr>
          <w:rFonts w:eastAsia="Arial Unicode MS" w:hint="eastAsia"/>
          <w:lang w:val="en-GB"/>
        </w:rPr>
        <w:t>the</w:t>
      </w:r>
      <w:r w:rsidRPr="00FC280D">
        <w:rPr>
          <w:rFonts w:eastAsia="Arial Unicode MS"/>
          <w:lang w:val="en-GB"/>
        </w:rPr>
        <w:t xml:space="preserve">m to other UEs to increase </w:t>
      </w:r>
      <w:r w:rsidRPr="00FC280D">
        <w:rPr>
          <w:rFonts w:eastAsia="Arial Unicode MS" w:hint="eastAsia"/>
          <w:lang w:val="en-GB"/>
        </w:rPr>
        <w:t xml:space="preserve">network </w:t>
      </w:r>
      <w:r w:rsidRPr="00FC280D">
        <w:rPr>
          <w:rFonts w:eastAsia="Arial Unicode MS"/>
          <w:lang w:val="en-GB"/>
        </w:rPr>
        <w:t>capacity.</w:t>
      </w:r>
    </w:p>
    <w:p w:rsidR="00790B7A" w:rsidRPr="00FC280D" w:rsidRDefault="00790B7A" w:rsidP="009B1A9B">
      <w:pPr>
        <w:spacing w:after="120"/>
        <w:jc w:val="both"/>
        <w:rPr>
          <w:rFonts w:eastAsia="Arial Unicode MS"/>
          <w:lang w:val="en-GB"/>
        </w:rPr>
      </w:pPr>
      <w:r w:rsidRPr="00FC280D">
        <w:rPr>
          <w:rFonts w:eastAsia="Arial Unicode MS" w:hint="eastAsia"/>
          <w:lang w:val="en-GB"/>
        </w:rPr>
        <w:t>In RAN1 chair</w:t>
      </w:r>
      <w:r w:rsidRPr="00FC280D">
        <w:rPr>
          <w:rFonts w:eastAsia="Arial Unicode MS"/>
          <w:lang w:val="en-GB"/>
        </w:rPr>
        <w:t>’</w:t>
      </w:r>
      <w:r w:rsidRPr="00FC280D">
        <w:rPr>
          <w:rFonts w:eastAsia="Arial Unicode MS" w:hint="eastAsia"/>
          <w:lang w:val="en-GB"/>
        </w:rPr>
        <w:t>s notes</w:t>
      </w:r>
      <w:r>
        <w:rPr>
          <w:rFonts w:eastAsia="Arial Unicode MS" w:hint="eastAsia"/>
          <w:lang w:val="en-GB"/>
        </w:rPr>
        <w:t xml:space="preserve"> </w:t>
      </w:r>
      <w:r>
        <w:rPr>
          <w:rFonts w:eastAsia="Arial Unicode MS"/>
          <w:lang w:val="en-GB"/>
        </w:rPr>
        <w:fldChar w:fldCharType="begin"/>
      </w:r>
      <w:r>
        <w:rPr>
          <w:rFonts w:eastAsia="Arial Unicode MS"/>
          <w:lang w:val="en-GB"/>
        </w:rPr>
        <w:instrText xml:space="preserve"> </w:instrText>
      </w:r>
      <w:r>
        <w:rPr>
          <w:rFonts w:eastAsia="Arial Unicode MS" w:hint="eastAsia"/>
          <w:lang w:val="en-GB"/>
        </w:rPr>
        <w:instrText>REF _Ref134466717 \r \h</w:instrText>
      </w:r>
      <w:r>
        <w:rPr>
          <w:rFonts w:eastAsia="Arial Unicode MS"/>
          <w:lang w:val="en-GB"/>
        </w:rPr>
        <w:instrText xml:space="preserve"> </w:instrText>
      </w:r>
      <w:r w:rsidR="009B1A9B">
        <w:rPr>
          <w:rFonts w:eastAsia="Arial Unicode MS"/>
          <w:lang w:val="en-GB"/>
        </w:rPr>
        <w:instrText xml:space="preserve"> \* MERGEFORMAT </w:instrText>
      </w:r>
      <w:r>
        <w:rPr>
          <w:rFonts w:eastAsia="Arial Unicode MS"/>
          <w:lang w:val="en-GB"/>
        </w:rPr>
      </w:r>
      <w:r>
        <w:rPr>
          <w:rFonts w:eastAsia="Arial Unicode MS"/>
          <w:lang w:val="en-GB"/>
        </w:rPr>
        <w:fldChar w:fldCharType="separate"/>
      </w:r>
      <w:r>
        <w:rPr>
          <w:rFonts w:eastAsia="Arial Unicode MS"/>
          <w:lang w:val="en-GB"/>
        </w:rPr>
        <w:t>[2]</w:t>
      </w:r>
      <w:r>
        <w:rPr>
          <w:rFonts w:eastAsia="Arial Unicode MS"/>
          <w:lang w:val="en-GB"/>
        </w:rPr>
        <w:fldChar w:fldCharType="end"/>
      </w:r>
      <w:r w:rsidRPr="00FC280D">
        <w:rPr>
          <w:rFonts w:eastAsia="Arial Unicode MS"/>
          <w:lang w:val="en-GB"/>
        </w:rPr>
        <w:t>,</w:t>
      </w:r>
      <w:r w:rsidRPr="00FC280D">
        <w:rPr>
          <w:rFonts w:eastAsia="Arial Unicode MS" w:hint="eastAsia"/>
          <w:lang w:val="en-GB"/>
        </w:rPr>
        <w:t xml:space="preserve"> a format of UCI is defined, called UTO-UCI</w:t>
      </w:r>
      <w:r>
        <w:rPr>
          <w:rFonts w:eastAsia="Arial Unicode MS"/>
          <w:lang w:val="en-GB"/>
        </w:rPr>
        <w:t xml:space="preserve"> where t</w:t>
      </w:r>
      <w:r w:rsidRPr="00FC280D">
        <w:rPr>
          <w:rFonts w:eastAsia="Arial Unicode MS"/>
          <w:lang w:val="en-GB"/>
        </w:rPr>
        <w:t>he term “UTO-UCI” refers to the “UCI that provides information about unused CG PUSCH transmission occasions” for convenience.</w:t>
      </w:r>
    </w:p>
    <w:p w:rsidR="00790B7A" w:rsidRDefault="00790B7A" w:rsidP="009B1A9B">
      <w:pPr>
        <w:spacing w:after="120"/>
        <w:jc w:val="both"/>
        <w:rPr>
          <w:rFonts w:eastAsia="Arial Unicode MS"/>
          <w:lang w:val="en-GB"/>
        </w:rPr>
      </w:pPr>
      <w:r w:rsidRPr="00197A83">
        <w:rPr>
          <w:rFonts w:eastAsia="Arial Unicode MS"/>
          <w:lang w:val="en-GB"/>
        </w:rPr>
        <w:t>RAN1 agreed it cannot be tagged back to “not unused” once it has been tagged as “unused”</w:t>
      </w:r>
      <w:r>
        <w:rPr>
          <w:rFonts w:eastAsia="Arial Unicode MS" w:hint="eastAsia"/>
          <w:lang w:val="en-GB"/>
        </w:rPr>
        <w:t>.</w:t>
      </w:r>
      <w:r w:rsidRPr="00AC593A">
        <w:rPr>
          <w:rFonts w:eastAsia="Arial Unicode MS"/>
          <w:lang w:val="en-GB"/>
        </w:rPr>
        <w:t xml:space="preserve"> This agreement is reasonable, </w:t>
      </w:r>
      <w:r w:rsidRPr="00AC593A">
        <w:rPr>
          <w:rFonts w:eastAsia="Arial Unicode MS" w:hint="eastAsia"/>
          <w:lang w:val="en-GB"/>
        </w:rPr>
        <w:t xml:space="preserve">after a CGO </w:t>
      </w:r>
      <w:r>
        <w:rPr>
          <w:rFonts w:eastAsia="Arial Unicode MS"/>
          <w:lang w:val="en-GB"/>
        </w:rPr>
        <w:t xml:space="preserve">has been </w:t>
      </w:r>
      <w:r w:rsidRPr="00AC593A">
        <w:rPr>
          <w:rFonts w:eastAsia="Arial Unicode MS" w:hint="eastAsia"/>
          <w:lang w:val="en-GB"/>
        </w:rPr>
        <w:t>tag</w:t>
      </w:r>
      <w:r>
        <w:rPr>
          <w:rFonts w:eastAsia="Arial Unicode MS"/>
          <w:lang w:val="en-GB"/>
        </w:rPr>
        <w:t>ged</w:t>
      </w:r>
      <w:r w:rsidRPr="00AC593A">
        <w:rPr>
          <w:rFonts w:eastAsia="Arial Unicode MS" w:hint="eastAsia"/>
          <w:lang w:val="en-GB"/>
        </w:rPr>
        <w:t xml:space="preserve"> as </w:t>
      </w:r>
      <w:r w:rsidRPr="00AC593A">
        <w:rPr>
          <w:rFonts w:eastAsia="Arial Unicode MS"/>
          <w:lang w:val="en-GB"/>
        </w:rPr>
        <w:t>“</w:t>
      </w:r>
      <w:r w:rsidRPr="00AC593A">
        <w:rPr>
          <w:rFonts w:eastAsia="Arial Unicode MS" w:hint="eastAsia"/>
          <w:lang w:val="en-GB"/>
        </w:rPr>
        <w:t>unused CGO</w:t>
      </w:r>
      <w:r w:rsidRPr="00AC593A">
        <w:rPr>
          <w:rFonts w:eastAsia="Arial Unicode MS"/>
          <w:lang w:val="en-GB"/>
        </w:rPr>
        <w:t>”</w:t>
      </w:r>
      <w:r w:rsidRPr="00AC593A">
        <w:rPr>
          <w:rFonts w:eastAsia="Arial Unicode MS" w:hint="eastAsia"/>
          <w:lang w:val="en-GB"/>
        </w:rPr>
        <w:t xml:space="preserve">, </w:t>
      </w:r>
      <w:proofErr w:type="spellStart"/>
      <w:r w:rsidRPr="00AC593A">
        <w:rPr>
          <w:rFonts w:eastAsia="Arial Unicode MS"/>
          <w:lang w:val="en-GB"/>
        </w:rPr>
        <w:t>gNB</w:t>
      </w:r>
      <w:proofErr w:type="spellEnd"/>
      <w:r w:rsidRPr="00AC593A">
        <w:rPr>
          <w:rFonts w:eastAsia="Arial Unicode MS"/>
          <w:lang w:val="en-GB"/>
        </w:rPr>
        <w:t xml:space="preserve"> may have already allocated CG resource to </w:t>
      </w:r>
      <w:r w:rsidRPr="00AC593A">
        <w:rPr>
          <w:rFonts w:eastAsia="Arial Unicode MS" w:hint="eastAsia"/>
          <w:lang w:val="en-GB"/>
        </w:rPr>
        <w:t>an</w:t>
      </w:r>
      <w:r w:rsidRPr="00AC593A">
        <w:rPr>
          <w:rFonts w:eastAsia="Arial Unicode MS"/>
          <w:lang w:val="en-GB"/>
        </w:rPr>
        <w:t xml:space="preserve">other </w:t>
      </w:r>
      <w:r w:rsidRPr="00AC593A">
        <w:rPr>
          <w:rFonts w:eastAsia="Arial Unicode MS" w:hint="eastAsia"/>
          <w:lang w:val="en-GB"/>
        </w:rPr>
        <w:t>UE</w:t>
      </w:r>
      <w:r w:rsidRPr="00AC593A">
        <w:rPr>
          <w:rFonts w:eastAsia="Arial Unicode MS"/>
          <w:lang w:val="en-GB"/>
        </w:rPr>
        <w:t xml:space="preserve">, and the UE cannot use the resource again. Therefore, UE must accurately </w:t>
      </w:r>
      <w:r>
        <w:rPr>
          <w:rFonts w:eastAsia="Arial Unicode MS"/>
          <w:lang w:val="en-GB"/>
        </w:rPr>
        <w:t>en</w:t>
      </w:r>
      <w:r w:rsidRPr="00AC593A">
        <w:rPr>
          <w:rFonts w:eastAsia="Arial Unicode MS" w:hint="eastAsia"/>
          <w:lang w:val="en-GB"/>
        </w:rPr>
        <w:t>sure</w:t>
      </w:r>
      <w:r w:rsidRPr="00AC593A">
        <w:rPr>
          <w:rFonts w:eastAsia="Arial Unicode MS"/>
          <w:lang w:val="en-GB"/>
        </w:rPr>
        <w:t xml:space="preserve"> th</w:t>
      </w:r>
      <w:r w:rsidRPr="00AC593A">
        <w:rPr>
          <w:rFonts w:eastAsia="Arial Unicode MS" w:hint="eastAsia"/>
          <w:lang w:val="en-GB"/>
        </w:rPr>
        <w:t>e</w:t>
      </w:r>
      <w:r w:rsidRPr="00AC593A">
        <w:rPr>
          <w:rFonts w:eastAsia="Arial Unicode MS"/>
          <w:lang w:val="en-GB"/>
        </w:rPr>
        <w:t xml:space="preserve"> CG resource </w:t>
      </w:r>
      <w:r w:rsidRPr="00AC593A">
        <w:rPr>
          <w:rFonts w:eastAsia="Arial Unicode MS" w:hint="eastAsia"/>
          <w:lang w:val="en-GB"/>
        </w:rPr>
        <w:t>in the period</w:t>
      </w:r>
      <w:r w:rsidRPr="00AC593A">
        <w:rPr>
          <w:rFonts w:eastAsia="Arial Unicode MS"/>
          <w:lang w:val="en-GB"/>
        </w:rPr>
        <w:t xml:space="preserve"> </w:t>
      </w:r>
      <w:r w:rsidRPr="00AC593A">
        <w:rPr>
          <w:rFonts w:eastAsia="Arial Unicode MS" w:hint="eastAsia"/>
          <w:lang w:val="en-GB"/>
        </w:rPr>
        <w:t>is</w:t>
      </w:r>
      <w:r w:rsidRPr="00AC593A">
        <w:rPr>
          <w:rFonts w:eastAsia="Arial Unicode MS"/>
          <w:lang w:val="en-GB"/>
        </w:rPr>
        <w:t xml:space="preserve"> "unused" before </w:t>
      </w:r>
      <w:r w:rsidRPr="00AC593A">
        <w:rPr>
          <w:rFonts w:eastAsia="Arial Unicode MS" w:hint="eastAsia"/>
          <w:lang w:val="en-GB"/>
        </w:rPr>
        <w:t xml:space="preserve">reporting </w:t>
      </w:r>
      <w:r w:rsidRPr="00AC593A">
        <w:rPr>
          <w:rFonts w:eastAsia="Arial Unicode MS"/>
          <w:lang w:val="en-GB"/>
        </w:rPr>
        <w:t>unused CGO.</w:t>
      </w:r>
    </w:p>
    <w:p w:rsidR="00790B7A" w:rsidRDefault="00790B7A" w:rsidP="009B1A9B">
      <w:pPr>
        <w:spacing w:after="120"/>
        <w:jc w:val="both"/>
        <w:rPr>
          <w:rFonts w:eastAsia="Arial Unicode MS"/>
          <w:b/>
          <w:lang w:val="en-GB"/>
        </w:rPr>
      </w:pPr>
      <w:r w:rsidRPr="00AC593A">
        <w:rPr>
          <w:rFonts w:eastAsia="Arial Unicode MS"/>
          <w:b/>
          <w:lang w:val="en-GB"/>
        </w:rPr>
        <w:t>O</w:t>
      </w:r>
      <w:r w:rsidRPr="00AC593A">
        <w:rPr>
          <w:rFonts w:eastAsia="Arial Unicode MS" w:hint="eastAsia"/>
          <w:b/>
          <w:lang w:val="en-GB"/>
        </w:rPr>
        <w:t xml:space="preserve">bservation </w:t>
      </w:r>
      <w:r w:rsidR="009B3498">
        <w:rPr>
          <w:rFonts w:eastAsia="Arial Unicode MS" w:hint="eastAsia"/>
          <w:b/>
          <w:lang w:val="en-GB" w:eastAsia="zh-CN"/>
        </w:rPr>
        <w:t>1</w:t>
      </w:r>
      <w:r w:rsidRPr="00AC593A">
        <w:rPr>
          <w:rFonts w:eastAsia="Arial Unicode MS" w:hint="eastAsia"/>
          <w:b/>
          <w:lang w:val="en-GB"/>
        </w:rPr>
        <w:t xml:space="preserve">: </w:t>
      </w:r>
      <w:r w:rsidRPr="00AC593A">
        <w:rPr>
          <w:rFonts w:eastAsia="Arial Unicode MS"/>
          <w:b/>
          <w:lang w:val="en-GB"/>
        </w:rPr>
        <w:t xml:space="preserve">UE needs an accurate way to </w:t>
      </w:r>
      <w:r>
        <w:rPr>
          <w:rFonts w:eastAsia="Arial Unicode MS"/>
          <w:b/>
          <w:lang w:val="en-GB"/>
        </w:rPr>
        <w:t>assess</w:t>
      </w:r>
      <w:r w:rsidRPr="00AC593A">
        <w:rPr>
          <w:rFonts w:eastAsia="Arial Unicode MS"/>
          <w:b/>
          <w:lang w:val="en-GB"/>
        </w:rPr>
        <w:t xml:space="preserve"> if the</w:t>
      </w:r>
      <w:r w:rsidRPr="00AC593A">
        <w:rPr>
          <w:rFonts w:eastAsia="Arial Unicode MS" w:hint="eastAsia"/>
          <w:b/>
          <w:lang w:val="en-GB"/>
        </w:rPr>
        <w:t xml:space="preserve"> </w:t>
      </w:r>
      <w:r w:rsidRPr="00AC593A">
        <w:rPr>
          <w:rFonts w:eastAsia="Arial Unicode MS"/>
          <w:b/>
          <w:lang w:val="en-GB"/>
        </w:rPr>
        <w:t>CGO is “unused</w:t>
      </w:r>
      <w:r w:rsidRPr="00AC593A">
        <w:rPr>
          <w:rFonts w:eastAsia="Arial Unicode MS" w:hint="eastAsia"/>
          <w:b/>
          <w:lang w:val="en-GB"/>
        </w:rPr>
        <w:t xml:space="preserve"> CGO</w:t>
      </w:r>
      <w:r w:rsidRPr="00AC593A">
        <w:rPr>
          <w:rFonts w:eastAsia="Arial Unicode MS"/>
          <w:b/>
          <w:lang w:val="en-GB"/>
        </w:rPr>
        <w:t>”.</w:t>
      </w:r>
    </w:p>
    <w:p w:rsidR="006A1C97" w:rsidRPr="007A7A5A" w:rsidRDefault="00573177" w:rsidP="009B1A9B">
      <w:pPr>
        <w:spacing w:after="120"/>
        <w:jc w:val="both"/>
        <w:rPr>
          <w:rFonts w:eastAsia="Arial Unicode MS"/>
          <w:lang w:val="en-GB"/>
        </w:rPr>
      </w:pPr>
      <w:r>
        <w:rPr>
          <w:rFonts w:eastAsia="Arial Unicode MS"/>
          <w:lang w:val="en-GB"/>
        </w:rPr>
        <w:t xml:space="preserve">As copied in Section </w:t>
      </w:r>
      <w:r>
        <w:rPr>
          <w:rFonts w:eastAsia="Arial Unicode MS"/>
          <w:lang w:val="en-GB"/>
        </w:rPr>
        <w:fldChar w:fldCharType="begin"/>
      </w:r>
      <w:r>
        <w:rPr>
          <w:rFonts w:eastAsia="Arial Unicode MS"/>
          <w:lang w:val="en-GB"/>
        </w:rPr>
        <w:instrText xml:space="preserve"> REF _Ref35586532 \r \h </w:instrText>
      </w:r>
      <w:r w:rsidR="009B1A9B">
        <w:rPr>
          <w:rFonts w:eastAsia="Arial Unicode MS"/>
          <w:lang w:val="en-GB"/>
        </w:rPr>
        <w:instrText xml:space="preserve"> \* MERGEFORMAT </w:instrText>
      </w:r>
      <w:r>
        <w:rPr>
          <w:rFonts w:eastAsia="Arial Unicode MS"/>
          <w:lang w:val="en-GB"/>
        </w:rPr>
      </w:r>
      <w:r>
        <w:rPr>
          <w:rFonts w:eastAsia="Arial Unicode MS"/>
          <w:lang w:val="en-GB"/>
        </w:rPr>
        <w:fldChar w:fldCharType="separate"/>
      </w:r>
      <w:r>
        <w:rPr>
          <w:rFonts w:eastAsia="Arial Unicode MS"/>
          <w:lang w:val="en-GB"/>
        </w:rPr>
        <w:t>1</w:t>
      </w:r>
      <w:r>
        <w:rPr>
          <w:rFonts w:eastAsia="Arial Unicode MS"/>
          <w:lang w:val="en-GB"/>
        </w:rPr>
        <w:fldChar w:fldCharType="end"/>
      </w:r>
      <w:r>
        <w:rPr>
          <w:rFonts w:eastAsia="Arial Unicode MS"/>
          <w:lang w:val="en-GB"/>
        </w:rPr>
        <w:t>, t</w:t>
      </w:r>
      <w:r w:rsidR="006A1C97" w:rsidRPr="007A7A5A">
        <w:rPr>
          <w:rFonts w:eastAsia="Arial Unicode MS"/>
          <w:lang w:val="en-GB"/>
        </w:rPr>
        <w:t xml:space="preserve">he current running MAC CR </w:t>
      </w:r>
      <w:r w:rsidR="0085032F">
        <w:rPr>
          <w:rFonts w:eastAsia="Arial Unicode MS"/>
          <w:lang w:val="en-GB"/>
        </w:rPr>
        <w:fldChar w:fldCharType="begin"/>
      </w:r>
      <w:r w:rsidR="0085032F">
        <w:rPr>
          <w:rFonts w:eastAsia="Arial Unicode MS"/>
          <w:lang w:val="en-GB"/>
        </w:rPr>
        <w:instrText xml:space="preserve"> REF _Ref146214395 \r \h </w:instrText>
      </w:r>
      <w:r w:rsidR="009B1A9B">
        <w:rPr>
          <w:rFonts w:eastAsia="Arial Unicode MS"/>
          <w:lang w:val="en-GB"/>
        </w:rPr>
        <w:instrText xml:space="preserve"> \* MERGEFORMAT </w:instrText>
      </w:r>
      <w:r w:rsidR="0085032F">
        <w:rPr>
          <w:rFonts w:eastAsia="Arial Unicode MS"/>
          <w:lang w:val="en-GB"/>
        </w:rPr>
      </w:r>
      <w:r w:rsidR="0085032F">
        <w:rPr>
          <w:rFonts w:eastAsia="Arial Unicode MS"/>
          <w:lang w:val="en-GB"/>
        </w:rPr>
        <w:fldChar w:fldCharType="separate"/>
      </w:r>
      <w:r w:rsidR="0085032F">
        <w:rPr>
          <w:rFonts w:eastAsia="Arial Unicode MS"/>
          <w:lang w:val="en-GB"/>
        </w:rPr>
        <w:t>[1]</w:t>
      </w:r>
      <w:r w:rsidR="0085032F">
        <w:rPr>
          <w:rFonts w:eastAsia="Arial Unicode MS"/>
          <w:lang w:val="en-GB"/>
        </w:rPr>
        <w:fldChar w:fldCharType="end"/>
      </w:r>
      <w:r w:rsidR="006A1C97" w:rsidRPr="007A7A5A">
        <w:rPr>
          <w:rFonts w:eastAsia="Arial Unicode MS"/>
          <w:lang w:val="en-GB"/>
        </w:rPr>
        <w:t xml:space="preserve"> captures that MAC </w:t>
      </w:r>
      <w:r w:rsidR="006A1C97">
        <w:rPr>
          <w:rFonts w:eastAsia="Arial Unicode MS"/>
          <w:lang w:val="en-GB"/>
        </w:rPr>
        <w:t>is in charge of determining whether a next CGO is to be considered as “unused” and feeds the L1 with this information</w:t>
      </w:r>
      <w:r>
        <w:rPr>
          <w:rFonts w:eastAsia="Arial Unicode MS"/>
          <w:lang w:val="en-GB"/>
        </w:rPr>
        <w:t>.</w:t>
      </w:r>
    </w:p>
    <w:p w:rsidR="009B3498" w:rsidRDefault="003E7EA6" w:rsidP="009B1A9B">
      <w:pPr>
        <w:overflowPunct w:val="0"/>
        <w:autoSpaceDE w:val="0"/>
        <w:autoSpaceDN w:val="0"/>
        <w:adjustRightInd w:val="0"/>
        <w:jc w:val="both"/>
        <w:textAlignment w:val="baseline"/>
        <w:rPr>
          <w:rFonts w:eastAsia="宋体"/>
          <w:lang w:eastAsia="zh-CN"/>
        </w:rPr>
      </w:pPr>
      <w:r>
        <w:rPr>
          <w:rFonts w:eastAsia="宋体"/>
          <w:lang w:eastAsia="zh-CN"/>
        </w:rPr>
        <w:t xml:space="preserve">It remains to define </w:t>
      </w:r>
      <w:r w:rsidR="009B3498">
        <w:rPr>
          <w:rFonts w:eastAsia="宋体" w:hint="eastAsia"/>
          <w:lang w:eastAsia="zh-CN"/>
        </w:rPr>
        <w:t xml:space="preserve">how </w:t>
      </w:r>
      <w:r>
        <w:rPr>
          <w:rFonts w:eastAsia="宋体"/>
          <w:lang w:eastAsia="zh-CN"/>
        </w:rPr>
        <w:t>MAC</w:t>
      </w:r>
      <w:r w:rsidR="009B3498">
        <w:rPr>
          <w:rFonts w:eastAsia="宋体" w:hint="eastAsia"/>
          <w:lang w:eastAsia="zh-CN"/>
        </w:rPr>
        <w:t xml:space="preserve"> determine</w:t>
      </w:r>
      <w:r>
        <w:rPr>
          <w:rFonts w:eastAsia="宋体"/>
          <w:lang w:eastAsia="zh-CN"/>
        </w:rPr>
        <w:t>s</w:t>
      </w:r>
      <w:r w:rsidR="009B3498">
        <w:rPr>
          <w:rFonts w:eastAsia="宋体" w:hint="eastAsia"/>
          <w:lang w:eastAsia="zh-CN"/>
        </w:rPr>
        <w:t xml:space="preserve"> </w:t>
      </w:r>
      <w:r>
        <w:rPr>
          <w:rFonts w:eastAsia="Arial Unicode MS"/>
          <w:lang w:val="en-GB"/>
        </w:rPr>
        <w:t>a next CGO is to be considered as “unused”</w:t>
      </w:r>
      <w:r w:rsidR="009B3498">
        <w:rPr>
          <w:rFonts w:eastAsia="宋体" w:hint="eastAsia"/>
          <w:lang w:eastAsia="zh-CN"/>
        </w:rPr>
        <w:t>.</w:t>
      </w:r>
    </w:p>
    <w:p w:rsidR="003E7EA6" w:rsidRDefault="003E7EA6" w:rsidP="009B1A9B">
      <w:pPr>
        <w:overflowPunct w:val="0"/>
        <w:autoSpaceDE w:val="0"/>
        <w:autoSpaceDN w:val="0"/>
        <w:adjustRightInd w:val="0"/>
        <w:jc w:val="both"/>
        <w:textAlignment w:val="baseline"/>
        <w:rPr>
          <w:rFonts w:eastAsia="宋体"/>
          <w:lang w:eastAsia="zh-CN"/>
        </w:rPr>
      </w:pPr>
      <w:r>
        <w:rPr>
          <w:rFonts w:eastAsia="宋体"/>
          <w:lang w:eastAsia="zh-CN"/>
        </w:rPr>
        <w:lastRenderedPageBreak/>
        <w:t>Besides, it was agreed in RAN2#</w:t>
      </w:r>
      <w:r w:rsidR="005621D8">
        <w:rPr>
          <w:rFonts w:eastAsia="宋体"/>
          <w:lang w:eastAsia="zh-CN"/>
        </w:rPr>
        <w:t>122:</w:t>
      </w:r>
    </w:p>
    <w:tbl>
      <w:tblPr>
        <w:tblStyle w:val="a6"/>
        <w:tblW w:w="0" w:type="auto"/>
        <w:tblLook w:val="04A0" w:firstRow="1" w:lastRow="0" w:firstColumn="1" w:lastColumn="0" w:noHBand="0" w:noVBand="1"/>
      </w:tblPr>
      <w:tblGrid>
        <w:gridCol w:w="8522"/>
      </w:tblGrid>
      <w:tr w:rsidR="005621D8" w:rsidTr="005621D8">
        <w:tc>
          <w:tcPr>
            <w:tcW w:w="8522" w:type="dxa"/>
          </w:tcPr>
          <w:p w:rsidR="005621D8" w:rsidRPr="007A7A5A" w:rsidRDefault="005621D8" w:rsidP="009B1A9B">
            <w:pPr>
              <w:pStyle w:val="Agreement"/>
              <w:jc w:val="both"/>
            </w:pPr>
            <w:r w:rsidRPr="00C41778">
              <w:t>1: On the UL, the identification of PDU sets, data bursts and PSI is left to UE implementation.</w:t>
            </w:r>
            <w:r>
              <w:t xml:space="preserve"> This doesn’t mean UE cannot use information provided by upper layers, but RAN2 does not intend to specify how.</w:t>
            </w:r>
          </w:p>
        </w:tc>
      </w:tr>
    </w:tbl>
    <w:p w:rsidR="005621D8" w:rsidRDefault="005621D8" w:rsidP="009B1A9B">
      <w:pPr>
        <w:overflowPunct w:val="0"/>
        <w:autoSpaceDE w:val="0"/>
        <w:autoSpaceDN w:val="0"/>
        <w:adjustRightInd w:val="0"/>
        <w:jc w:val="both"/>
        <w:textAlignment w:val="baseline"/>
        <w:rPr>
          <w:noProof/>
          <w:lang w:eastAsia="ko-KR"/>
        </w:rPr>
      </w:pPr>
      <w:r>
        <w:rPr>
          <w:noProof/>
          <w:lang w:eastAsia="ko-KR"/>
        </w:rPr>
        <w:t>which is captured in the stage-2 running CR as follows:</w:t>
      </w:r>
    </w:p>
    <w:tbl>
      <w:tblPr>
        <w:tblStyle w:val="a6"/>
        <w:tblW w:w="0" w:type="auto"/>
        <w:tblLook w:val="04A0" w:firstRow="1" w:lastRow="0" w:firstColumn="1" w:lastColumn="0" w:noHBand="0" w:noVBand="1"/>
      </w:tblPr>
      <w:tblGrid>
        <w:gridCol w:w="8522"/>
      </w:tblGrid>
      <w:tr w:rsidR="005621D8" w:rsidTr="005621D8">
        <w:tc>
          <w:tcPr>
            <w:tcW w:w="8522" w:type="dxa"/>
          </w:tcPr>
          <w:p w:rsidR="005621D8" w:rsidRDefault="005621D8" w:rsidP="009B1A9B">
            <w:pPr>
              <w:jc w:val="both"/>
              <w:rPr>
                <w:rFonts w:eastAsiaTheme="minorEastAsia"/>
              </w:rPr>
            </w:pPr>
            <w:r w:rsidRPr="00C42602">
              <w:t xml:space="preserve">In the uplink, the </w:t>
            </w:r>
            <w:r w:rsidRPr="007A7A5A">
              <w:rPr>
                <w:highlight w:val="yellow"/>
              </w:rPr>
              <w:t>UE needs to be able to identify</w:t>
            </w:r>
            <w:r w:rsidRPr="00C42602">
              <w:t xml:space="preserve"> PDU Sets and </w:t>
            </w:r>
            <w:r w:rsidRPr="007A7A5A">
              <w:rPr>
                <w:highlight w:val="yellow"/>
              </w:rPr>
              <w:t>Data Bursts dynamically</w:t>
            </w:r>
            <w:r w:rsidRPr="00C42602">
              <w:t>, including PSI. How this is done is left up to UE implementation.</w:t>
            </w:r>
          </w:p>
        </w:tc>
      </w:tr>
    </w:tbl>
    <w:p w:rsidR="005621D8" w:rsidRDefault="005621D8" w:rsidP="009B1A9B">
      <w:pPr>
        <w:overflowPunct w:val="0"/>
        <w:autoSpaceDE w:val="0"/>
        <w:autoSpaceDN w:val="0"/>
        <w:adjustRightInd w:val="0"/>
        <w:jc w:val="both"/>
        <w:textAlignment w:val="baseline"/>
        <w:rPr>
          <w:rFonts w:eastAsia="Arial Unicode MS"/>
          <w:lang w:val="en-GB"/>
        </w:rPr>
      </w:pPr>
      <w:r>
        <w:rPr>
          <w:noProof/>
          <w:lang w:eastAsia="ko-KR"/>
        </w:rPr>
        <w:t xml:space="preserve">From the above, it is clear that a UE serving an XR PDU session is able to identify the </w:t>
      </w:r>
      <w:r w:rsidRPr="00AC593A">
        <w:rPr>
          <w:rFonts w:eastAsia="Arial Unicode MS"/>
          <w:lang w:val="en-GB"/>
        </w:rPr>
        <w:t>end</w:t>
      </w:r>
      <w:r w:rsidR="008530F5">
        <w:rPr>
          <w:rFonts w:eastAsia="Arial Unicode MS"/>
          <w:lang w:val="en-GB"/>
        </w:rPr>
        <w:t>s</w:t>
      </w:r>
      <w:r w:rsidRPr="00AC593A">
        <w:rPr>
          <w:rFonts w:eastAsia="Arial Unicode MS"/>
          <w:lang w:val="en-GB"/>
        </w:rPr>
        <w:t xml:space="preserve"> of data burst</w:t>
      </w:r>
      <w:r w:rsidR="008530F5">
        <w:rPr>
          <w:rFonts w:eastAsia="Arial Unicode MS"/>
          <w:lang w:val="en-GB"/>
        </w:rPr>
        <w:t>s</w:t>
      </w:r>
      <w:r>
        <w:rPr>
          <w:rFonts w:eastAsia="Arial Unicode MS"/>
          <w:lang w:val="en-GB"/>
        </w:rPr>
        <w:t xml:space="preserve"> (</w:t>
      </w:r>
      <w:proofErr w:type="spellStart"/>
      <w:r w:rsidRPr="00AC593A">
        <w:rPr>
          <w:rFonts w:eastAsia="Arial Unicode MS"/>
          <w:lang w:val="en-GB"/>
        </w:rPr>
        <w:t>EoDB</w:t>
      </w:r>
      <w:proofErr w:type="spellEnd"/>
      <w:r>
        <w:rPr>
          <w:rFonts w:eastAsia="Arial Unicode MS"/>
          <w:lang w:val="en-GB"/>
        </w:rPr>
        <w:t xml:space="preserve">) of </w:t>
      </w:r>
      <w:proofErr w:type="gramStart"/>
      <w:r w:rsidR="008530F5">
        <w:rPr>
          <w:rFonts w:eastAsia="Arial Unicode MS"/>
          <w:lang w:val="en-GB"/>
        </w:rPr>
        <w:t xml:space="preserve">an </w:t>
      </w:r>
      <w:r>
        <w:rPr>
          <w:rFonts w:eastAsia="Arial Unicode MS"/>
          <w:lang w:val="en-GB"/>
        </w:rPr>
        <w:t>UL</w:t>
      </w:r>
      <w:proofErr w:type="gramEnd"/>
      <w:r>
        <w:rPr>
          <w:rFonts w:eastAsia="Arial Unicode MS"/>
          <w:lang w:val="en-GB"/>
        </w:rPr>
        <w:t xml:space="preserve"> XR traffic.</w:t>
      </w:r>
    </w:p>
    <w:p w:rsidR="005621D8" w:rsidRPr="007A7A5A" w:rsidRDefault="005621D8" w:rsidP="009B1A9B">
      <w:pPr>
        <w:overflowPunct w:val="0"/>
        <w:autoSpaceDE w:val="0"/>
        <w:autoSpaceDN w:val="0"/>
        <w:adjustRightInd w:val="0"/>
        <w:jc w:val="both"/>
        <w:textAlignment w:val="baseline"/>
        <w:rPr>
          <w:b/>
          <w:noProof/>
          <w:lang w:eastAsia="ko-KR"/>
        </w:rPr>
      </w:pPr>
      <w:r w:rsidRPr="005621D8">
        <w:rPr>
          <w:rFonts w:eastAsia="Arial Unicode MS"/>
          <w:b/>
          <w:lang w:val="en-GB"/>
        </w:rPr>
        <w:t xml:space="preserve">Observation </w:t>
      </w:r>
      <w:r w:rsidR="00BD53D8">
        <w:rPr>
          <w:rFonts w:eastAsia="Arial Unicode MS"/>
          <w:b/>
          <w:lang w:val="en-GB"/>
        </w:rPr>
        <w:t>2</w:t>
      </w:r>
      <w:r w:rsidRPr="005621D8">
        <w:rPr>
          <w:rFonts w:eastAsia="Arial Unicode MS"/>
          <w:b/>
          <w:lang w:val="en-GB"/>
        </w:rPr>
        <w:t xml:space="preserve">: </w:t>
      </w:r>
      <w:r w:rsidR="00BD53D8">
        <w:rPr>
          <w:b/>
          <w:noProof/>
          <w:lang w:eastAsia="ko-KR"/>
        </w:rPr>
        <w:t>A</w:t>
      </w:r>
      <w:r w:rsidRPr="005621D8">
        <w:rPr>
          <w:b/>
          <w:noProof/>
          <w:lang w:eastAsia="ko-KR"/>
        </w:rPr>
        <w:t xml:space="preserve"> UE serving an XR PDU session is able to identify the </w:t>
      </w:r>
      <w:r w:rsidRPr="005621D8">
        <w:rPr>
          <w:rFonts w:eastAsia="Arial Unicode MS"/>
          <w:b/>
          <w:lang w:val="en-GB"/>
        </w:rPr>
        <w:t>end of data bursts (</w:t>
      </w:r>
      <w:proofErr w:type="spellStart"/>
      <w:r w:rsidRPr="005621D8">
        <w:rPr>
          <w:rFonts w:eastAsia="Arial Unicode MS"/>
          <w:b/>
          <w:lang w:val="en-GB"/>
        </w:rPr>
        <w:t>EoDB</w:t>
      </w:r>
      <w:proofErr w:type="spellEnd"/>
      <w:r w:rsidRPr="005621D8">
        <w:rPr>
          <w:rFonts w:eastAsia="Arial Unicode MS"/>
          <w:b/>
          <w:lang w:val="en-GB"/>
        </w:rPr>
        <w:t xml:space="preserve">) of </w:t>
      </w:r>
      <w:proofErr w:type="gramStart"/>
      <w:r w:rsidR="008530F5">
        <w:rPr>
          <w:rFonts w:eastAsia="Arial Unicode MS"/>
          <w:b/>
          <w:lang w:val="en-GB"/>
        </w:rPr>
        <w:t xml:space="preserve">an </w:t>
      </w:r>
      <w:r w:rsidRPr="005621D8">
        <w:rPr>
          <w:rFonts w:eastAsia="Arial Unicode MS"/>
          <w:b/>
          <w:lang w:val="en-GB"/>
        </w:rPr>
        <w:t>UL</w:t>
      </w:r>
      <w:proofErr w:type="gramEnd"/>
      <w:r w:rsidRPr="005621D8">
        <w:rPr>
          <w:rFonts w:eastAsia="Arial Unicode MS"/>
          <w:b/>
          <w:lang w:val="en-GB"/>
        </w:rPr>
        <w:t xml:space="preserve"> XR traffic.</w:t>
      </w:r>
    </w:p>
    <w:p w:rsidR="00AB06FA" w:rsidRDefault="00790B7A" w:rsidP="009B1A9B">
      <w:pPr>
        <w:spacing w:after="120"/>
        <w:jc w:val="both"/>
        <w:rPr>
          <w:rFonts w:eastAsia="Arial Unicode MS"/>
          <w:lang w:eastAsia="zh-CN"/>
        </w:rPr>
      </w:pPr>
      <w:r w:rsidRPr="00AC593A">
        <w:rPr>
          <w:rFonts w:eastAsia="Arial Unicode MS"/>
          <w:lang w:val="en-GB"/>
        </w:rPr>
        <w:t xml:space="preserve">Currently, the only case in which </w:t>
      </w:r>
      <w:r w:rsidRPr="00AC593A">
        <w:rPr>
          <w:rFonts w:eastAsia="Arial Unicode MS" w:hint="eastAsia"/>
          <w:lang w:val="en-GB"/>
        </w:rPr>
        <w:t>UE</w:t>
      </w:r>
      <w:r w:rsidRPr="00AC593A">
        <w:rPr>
          <w:rFonts w:eastAsia="Arial Unicode MS"/>
          <w:lang w:val="en-GB"/>
        </w:rPr>
        <w:t xml:space="preserve"> can be sure that the CGO is “unused</w:t>
      </w:r>
      <w:r w:rsidRPr="00AC593A">
        <w:rPr>
          <w:rFonts w:eastAsia="Arial Unicode MS" w:hint="eastAsia"/>
          <w:lang w:val="en-GB"/>
        </w:rPr>
        <w:t xml:space="preserve"> CGO</w:t>
      </w:r>
      <w:r w:rsidRPr="00AC593A">
        <w:rPr>
          <w:rFonts w:eastAsia="Arial Unicode MS"/>
          <w:lang w:val="en-GB"/>
        </w:rPr>
        <w:t xml:space="preserve">” </w:t>
      </w:r>
      <w:r w:rsidRPr="00AC593A">
        <w:rPr>
          <w:rFonts w:eastAsia="Arial Unicode MS" w:hint="eastAsia"/>
          <w:lang w:val="en-GB"/>
        </w:rPr>
        <w:t>is</w:t>
      </w:r>
      <w:r w:rsidRPr="00AC593A">
        <w:rPr>
          <w:rFonts w:eastAsia="Arial Unicode MS"/>
          <w:lang w:val="en-GB"/>
        </w:rPr>
        <w:t xml:space="preserve"> </w:t>
      </w:r>
      <w:r>
        <w:rPr>
          <w:rFonts w:eastAsia="Arial Unicode MS"/>
          <w:lang w:val="en-GB"/>
        </w:rPr>
        <w:t xml:space="preserve">by </w:t>
      </w:r>
      <w:r w:rsidRPr="00AC593A">
        <w:rPr>
          <w:rFonts w:eastAsia="Arial Unicode MS" w:hint="eastAsia"/>
          <w:lang w:val="en-GB"/>
        </w:rPr>
        <w:t xml:space="preserve">receiving </w:t>
      </w:r>
      <w:r>
        <w:rPr>
          <w:rFonts w:eastAsia="Arial Unicode MS"/>
          <w:lang w:val="en-GB"/>
        </w:rPr>
        <w:t>an</w:t>
      </w:r>
      <w:r w:rsidRPr="00AC593A">
        <w:rPr>
          <w:rFonts w:eastAsia="Arial Unicode MS"/>
          <w:lang w:val="en-GB"/>
        </w:rPr>
        <w:t xml:space="preserve"> indicat</w:t>
      </w:r>
      <w:r>
        <w:rPr>
          <w:rFonts w:eastAsia="Arial Unicode MS"/>
          <w:lang w:val="en-GB"/>
        </w:rPr>
        <w:t>ion</w:t>
      </w:r>
      <w:r w:rsidRPr="00AC593A">
        <w:rPr>
          <w:rFonts w:eastAsia="Arial Unicode MS"/>
          <w:lang w:val="en-GB"/>
        </w:rPr>
        <w:t xml:space="preserve"> </w:t>
      </w:r>
      <w:r>
        <w:rPr>
          <w:rFonts w:eastAsia="Arial Unicode MS"/>
          <w:lang w:val="en-GB"/>
        </w:rPr>
        <w:t>(from the application layer, or derived by implementation) of</w:t>
      </w:r>
      <w:r w:rsidRPr="00AC593A">
        <w:rPr>
          <w:rFonts w:eastAsia="Arial Unicode MS"/>
          <w:lang w:val="en-GB"/>
        </w:rPr>
        <w:t xml:space="preserve"> end of data burst</w:t>
      </w:r>
      <w:r>
        <w:rPr>
          <w:rFonts w:eastAsia="Arial Unicode MS"/>
          <w:lang w:val="en-GB"/>
        </w:rPr>
        <w:t xml:space="preserve"> (</w:t>
      </w:r>
      <w:proofErr w:type="spellStart"/>
      <w:r w:rsidRPr="00AC593A">
        <w:rPr>
          <w:rFonts w:eastAsia="Arial Unicode MS"/>
          <w:lang w:val="en-GB"/>
        </w:rPr>
        <w:t>EoDB</w:t>
      </w:r>
      <w:proofErr w:type="spellEnd"/>
      <w:r>
        <w:rPr>
          <w:rFonts w:eastAsia="Arial Unicode MS"/>
          <w:lang w:val="en-GB"/>
        </w:rPr>
        <w:t>)</w:t>
      </w:r>
      <w:r w:rsidRPr="00AC593A">
        <w:rPr>
          <w:rFonts w:eastAsia="Arial Unicode MS"/>
          <w:lang w:val="en-GB"/>
        </w:rPr>
        <w:t xml:space="preserve">. </w:t>
      </w:r>
    </w:p>
    <w:p w:rsidR="00790B7A" w:rsidRPr="00F10DD2" w:rsidRDefault="00790B7A" w:rsidP="009B1A9B">
      <w:pPr>
        <w:spacing w:after="120"/>
        <w:jc w:val="both"/>
        <w:rPr>
          <w:rFonts w:eastAsia="Arial Unicode MS"/>
          <w:lang w:val="en-GB"/>
        </w:rPr>
      </w:pPr>
      <w:r w:rsidRPr="00AC593A">
        <w:rPr>
          <w:rFonts w:eastAsia="Arial Unicode MS"/>
          <w:lang w:val="en-GB"/>
        </w:rPr>
        <w:t xml:space="preserve">After receiving the </w:t>
      </w:r>
      <w:proofErr w:type="spellStart"/>
      <w:r w:rsidRPr="00AC593A">
        <w:rPr>
          <w:rFonts w:eastAsia="Arial Unicode MS"/>
          <w:lang w:val="en-GB"/>
        </w:rPr>
        <w:t>EoDB</w:t>
      </w:r>
      <w:proofErr w:type="spellEnd"/>
      <w:r w:rsidRPr="00AC593A">
        <w:rPr>
          <w:rFonts w:eastAsia="Arial Unicode MS"/>
          <w:lang w:val="en-GB"/>
        </w:rPr>
        <w:t xml:space="preserve">, the UE can </w:t>
      </w:r>
      <w:r>
        <w:rPr>
          <w:rFonts w:eastAsia="Arial Unicode MS"/>
          <w:lang w:val="en-GB"/>
        </w:rPr>
        <w:t>safely assume</w:t>
      </w:r>
      <w:r w:rsidRPr="00AC593A">
        <w:rPr>
          <w:rFonts w:eastAsia="Arial Unicode MS"/>
          <w:lang w:val="en-GB"/>
        </w:rPr>
        <w:t xml:space="preserve"> that no further XR PDU will be received</w:t>
      </w:r>
      <w:r>
        <w:rPr>
          <w:rFonts w:eastAsia="Arial Unicode MS"/>
          <w:lang w:val="en-GB"/>
        </w:rPr>
        <w:t xml:space="preserve"> for this CG period, and</w:t>
      </w:r>
      <w:r w:rsidRPr="00AC593A">
        <w:rPr>
          <w:rFonts w:eastAsia="Arial Unicode MS"/>
          <w:lang w:val="en-GB"/>
        </w:rPr>
        <w:t xml:space="preserve"> </w:t>
      </w:r>
      <w:r w:rsidRPr="00AC593A">
        <w:rPr>
          <w:rFonts w:eastAsia="Arial Unicode MS" w:hint="eastAsia"/>
          <w:lang w:val="en-GB"/>
        </w:rPr>
        <w:t>can tag</w:t>
      </w:r>
      <w:r w:rsidRPr="00AC593A">
        <w:rPr>
          <w:rFonts w:eastAsia="Arial Unicode MS"/>
          <w:lang w:val="en-GB"/>
        </w:rPr>
        <w:t xml:space="preserve"> the subsequent CGO as “unused”.</w:t>
      </w:r>
      <w:r>
        <w:rPr>
          <w:rFonts w:eastAsia="Arial Unicode MS"/>
          <w:lang w:val="en-GB"/>
        </w:rPr>
        <w:t xml:space="preserve"> </w:t>
      </w:r>
      <w:r w:rsidRPr="00AC593A">
        <w:rPr>
          <w:rFonts w:eastAsia="Arial Unicode MS"/>
          <w:lang w:val="en-GB"/>
        </w:rPr>
        <w:t>Therefore, before receiving</w:t>
      </w:r>
      <w:r>
        <w:rPr>
          <w:rFonts w:eastAsia="Arial Unicode MS"/>
          <w:lang w:val="en-GB"/>
        </w:rPr>
        <w:t>/detecting</w:t>
      </w:r>
      <w:r w:rsidRPr="00AC593A">
        <w:rPr>
          <w:rFonts w:eastAsia="Arial Unicode MS"/>
          <w:lang w:val="en-GB"/>
        </w:rPr>
        <w:t xml:space="preserve"> </w:t>
      </w:r>
      <w:proofErr w:type="spellStart"/>
      <w:r w:rsidRPr="00AC593A">
        <w:rPr>
          <w:rFonts w:eastAsia="Arial Unicode MS"/>
          <w:lang w:val="en-GB"/>
        </w:rPr>
        <w:t>EoDB</w:t>
      </w:r>
      <w:proofErr w:type="spellEnd"/>
      <w:r w:rsidRPr="00AC593A">
        <w:rPr>
          <w:rFonts w:eastAsia="Arial Unicode MS"/>
          <w:lang w:val="en-GB"/>
        </w:rPr>
        <w:t>, UE always reports “</w:t>
      </w:r>
      <w:r w:rsidRPr="00AC593A">
        <w:rPr>
          <w:rFonts w:eastAsia="Arial Unicode MS" w:hint="eastAsia"/>
          <w:lang w:val="en-GB"/>
        </w:rPr>
        <w:t>not</w:t>
      </w:r>
      <w:r w:rsidRPr="00AC593A">
        <w:rPr>
          <w:rFonts w:eastAsia="Arial Unicode MS"/>
          <w:lang w:val="en-GB"/>
        </w:rPr>
        <w:t xml:space="preserve"> unused” for subsequent CGOs. Once it receives</w:t>
      </w:r>
      <w:r w:rsidR="00BD53D8">
        <w:rPr>
          <w:rFonts w:eastAsia="Arial Unicode MS"/>
          <w:lang w:val="en-GB"/>
        </w:rPr>
        <w:t>/detects</w:t>
      </w:r>
      <w:r w:rsidRPr="00AC593A">
        <w:rPr>
          <w:rFonts w:eastAsia="Arial Unicode MS"/>
          <w:lang w:val="en-GB"/>
        </w:rPr>
        <w:t xml:space="preserve"> </w:t>
      </w:r>
      <w:proofErr w:type="spellStart"/>
      <w:r w:rsidRPr="00AC593A">
        <w:rPr>
          <w:rFonts w:eastAsia="Arial Unicode MS"/>
          <w:lang w:val="en-GB"/>
        </w:rPr>
        <w:t>EoDB</w:t>
      </w:r>
      <w:proofErr w:type="spellEnd"/>
      <w:r w:rsidRPr="00AC593A">
        <w:rPr>
          <w:rFonts w:eastAsia="Arial Unicode MS"/>
          <w:lang w:val="en-GB"/>
        </w:rPr>
        <w:t xml:space="preserve"> indication, UE reports </w:t>
      </w:r>
      <w:r w:rsidRPr="008109B8">
        <w:rPr>
          <w:rFonts w:eastAsia="Arial Unicode MS"/>
          <w:lang w:val="en-GB"/>
        </w:rPr>
        <w:t xml:space="preserve">“unused” for subsequent CGOs following the PDU with </w:t>
      </w:r>
      <w:proofErr w:type="spellStart"/>
      <w:r w:rsidRPr="008109B8">
        <w:rPr>
          <w:rFonts w:eastAsia="Arial Unicode MS"/>
          <w:lang w:val="en-GB"/>
        </w:rPr>
        <w:t>EoDB</w:t>
      </w:r>
      <w:proofErr w:type="spellEnd"/>
      <w:r w:rsidRPr="008109B8">
        <w:rPr>
          <w:rFonts w:eastAsia="Arial Unicode MS"/>
          <w:lang w:val="en-GB"/>
        </w:rPr>
        <w:t>.</w:t>
      </w:r>
      <w:r w:rsidRPr="0037789B">
        <w:rPr>
          <w:rFonts w:eastAsia="Arial Unicode MS"/>
          <w:lang w:val="en-GB"/>
        </w:rPr>
        <w:t xml:space="preserve"> This is illustrated in </w:t>
      </w:r>
      <w:r w:rsidRPr="008109B8">
        <w:rPr>
          <w:rFonts w:eastAsia="Arial Unicode MS"/>
          <w:lang w:val="en-GB"/>
        </w:rPr>
        <w:fldChar w:fldCharType="begin"/>
      </w:r>
      <w:r w:rsidRPr="0037789B">
        <w:rPr>
          <w:rFonts w:eastAsia="Arial Unicode MS"/>
          <w:lang w:val="en-GB"/>
        </w:rPr>
        <w:instrText xml:space="preserve"> REF _Ref142220701 \h  \* MERGEFORMAT </w:instrText>
      </w:r>
      <w:r w:rsidRPr="008109B8">
        <w:rPr>
          <w:rFonts w:eastAsia="Arial Unicode MS"/>
          <w:lang w:val="en-GB"/>
        </w:rPr>
      </w:r>
      <w:r w:rsidRPr="008109B8">
        <w:rPr>
          <w:rFonts w:eastAsia="Arial Unicode MS"/>
          <w:lang w:val="en-GB"/>
        </w:rPr>
        <w:fldChar w:fldCharType="separate"/>
      </w:r>
      <w:r w:rsidR="00F5656E" w:rsidRPr="00D73070">
        <w:t xml:space="preserve">Figure </w:t>
      </w:r>
      <w:r w:rsidR="00F5656E">
        <w:rPr>
          <w:noProof/>
        </w:rPr>
        <w:t>1</w:t>
      </w:r>
      <w:r w:rsidRPr="008109B8">
        <w:rPr>
          <w:rFonts w:eastAsia="Arial Unicode MS"/>
          <w:lang w:val="en-GB"/>
        </w:rPr>
        <w:fldChar w:fldCharType="end"/>
      </w:r>
      <w:r w:rsidRPr="008109B8">
        <w:rPr>
          <w:rFonts w:eastAsia="Arial Unicode MS"/>
          <w:lang w:val="en-GB"/>
        </w:rPr>
        <w:t xml:space="preserve">, where </w:t>
      </w:r>
      <w:r w:rsidRPr="00F10DD2">
        <w:t>we assume ‘0’ = NOT unused and ‘1’ = unused, and UTO-UCI indicates usage of the next 3 TOs:</w:t>
      </w:r>
    </w:p>
    <w:p w:rsidR="00790B7A" w:rsidRPr="00F10DD2" w:rsidRDefault="00790B7A" w:rsidP="009B1A9B">
      <w:pPr>
        <w:numPr>
          <w:ilvl w:val="0"/>
          <w:numId w:val="5"/>
        </w:numPr>
        <w:jc w:val="both"/>
      </w:pPr>
      <w:r w:rsidRPr="00F10DD2">
        <w:t xml:space="preserve">At </w:t>
      </w:r>
      <w:r w:rsidRPr="00F10DD2">
        <w:rPr>
          <w:i/>
          <w:iCs/>
        </w:rPr>
        <w:t>T</w:t>
      </w:r>
      <w:r w:rsidRPr="00F10DD2">
        <w:rPr>
          <w:i/>
          <w:iCs/>
          <w:vertAlign w:val="subscript"/>
        </w:rPr>
        <w:t>proc</w:t>
      </w:r>
      <w:proofErr w:type="gramStart"/>
      <w:r w:rsidRPr="00F10DD2">
        <w:rPr>
          <w:i/>
          <w:iCs/>
          <w:vertAlign w:val="subscript"/>
        </w:rPr>
        <w:t>,2</w:t>
      </w:r>
      <w:proofErr w:type="gramEnd"/>
      <w:r w:rsidRPr="00F10DD2">
        <w:t xml:space="preserve"> before the first TO of the CG period, UE cannot predict i</w:t>
      </w:r>
      <w:r>
        <w:t>f</w:t>
      </w:r>
      <w:r w:rsidRPr="00F10DD2">
        <w:t xml:space="preserve"> any new data will arrive before the deadline for generating the MAC PDU for the 2</w:t>
      </w:r>
      <w:r w:rsidRPr="00F10DD2">
        <w:rPr>
          <w:vertAlign w:val="superscript"/>
        </w:rPr>
        <w:t>nd</w:t>
      </w:r>
      <w:r w:rsidRPr="00F10DD2">
        <w:t xml:space="preserve"> TO of the CG period. Hence it has no other choice but to tag the following TOs as “NOT unused”.</w:t>
      </w:r>
    </w:p>
    <w:p w:rsidR="00790B7A" w:rsidRPr="00F10DD2" w:rsidRDefault="00790B7A" w:rsidP="009B1A9B">
      <w:pPr>
        <w:numPr>
          <w:ilvl w:val="0"/>
          <w:numId w:val="5"/>
        </w:numPr>
        <w:jc w:val="both"/>
      </w:pPr>
      <w:r w:rsidRPr="00F10DD2">
        <w:t xml:space="preserve">Right before </w:t>
      </w:r>
      <w:r w:rsidRPr="00F10DD2">
        <w:rPr>
          <w:i/>
          <w:iCs/>
        </w:rPr>
        <w:t>T</w:t>
      </w:r>
      <w:r w:rsidRPr="00F10DD2">
        <w:rPr>
          <w:i/>
          <w:iCs/>
          <w:vertAlign w:val="subscript"/>
        </w:rPr>
        <w:t>proc</w:t>
      </w:r>
      <w:proofErr w:type="gramStart"/>
      <w:r w:rsidRPr="00F10DD2">
        <w:rPr>
          <w:i/>
          <w:iCs/>
          <w:vertAlign w:val="subscript"/>
        </w:rPr>
        <w:t>,2</w:t>
      </w:r>
      <w:proofErr w:type="gramEnd"/>
      <w:r w:rsidRPr="00F10DD2">
        <w:t xml:space="preserve"> before the 2</w:t>
      </w:r>
      <w:r w:rsidRPr="00F10DD2">
        <w:rPr>
          <w:vertAlign w:val="superscript"/>
        </w:rPr>
        <w:t>nd</w:t>
      </w:r>
      <w:r w:rsidRPr="00F10DD2">
        <w:t xml:space="preserve"> TO of the CG period, the UE receives data that can fit in the next two PUSCHs (next two TOs). In addition it is indicated (by application) that these data are the last data of the burst. So it is confident that no further data will arrive for that burst, i.e. during this CG periodicity. Therefore it can indicate </w:t>
      </w:r>
      <w:r w:rsidR="00A0580C">
        <w:t xml:space="preserve">to </w:t>
      </w:r>
      <w:r w:rsidRPr="00F10DD2">
        <w:t>the network that TOs #4, #5, #6 will be unused.</w:t>
      </w:r>
    </w:p>
    <w:p w:rsidR="00790B7A" w:rsidRDefault="00790B7A" w:rsidP="009B1A9B">
      <w:pPr>
        <w:spacing w:after="120"/>
        <w:jc w:val="both"/>
        <w:rPr>
          <w:rFonts w:eastAsia="Arial Unicode MS"/>
          <w:b/>
          <w:lang w:val="en-GB"/>
        </w:rPr>
      </w:pPr>
      <w:r>
        <w:rPr>
          <w:rFonts w:eastAsia="Arial Unicode MS"/>
          <w:b/>
          <w:lang w:val="en-GB"/>
        </w:rPr>
        <w:object w:dxaOrig="7100" w:dyaOrig="3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95pt;height:178.25pt" o:ole="">
            <v:imagedata r:id="rId9" o:title=""/>
          </v:shape>
          <o:OLEObject Type="Embed" ProgID="Visio.Drawing.11" ShapeID="_x0000_i1025" DrawAspect="Content" ObjectID="_1757326891" r:id="rId10"/>
        </w:object>
      </w:r>
    </w:p>
    <w:p w:rsidR="00790B7A" w:rsidRPr="00D73070" w:rsidRDefault="00790B7A" w:rsidP="00F5656E">
      <w:pPr>
        <w:pStyle w:val="a8"/>
        <w:jc w:val="center"/>
        <w:rPr>
          <w:rFonts w:ascii="Times New Roman" w:eastAsia="Arial Unicode MS" w:hAnsi="Times New Roman" w:cs="Times New Roman"/>
          <w:color w:val="auto"/>
          <w:sz w:val="20"/>
          <w:szCs w:val="20"/>
          <w:lang w:val="en-GB"/>
        </w:rPr>
      </w:pPr>
      <w:bookmarkStart w:id="8" w:name="_Ref142220701"/>
      <w:r w:rsidRPr="00D73070">
        <w:rPr>
          <w:color w:val="auto"/>
        </w:rPr>
        <w:t xml:space="preserve">Figure </w:t>
      </w:r>
      <w:r w:rsidRPr="00D73070">
        <w:rPr>
          <w:color w:val="auto"/>
        </w:rPr>
        <w:fldChar w:fldCharType="begin"/>
      </w:r>
      <w:r w:rsidRPr="00D73070">
        <w:rPr>
          <w:color w:val="auto"/>
        </w:rPr>
        <w:instrText xml:space="preserve"> SEQ Figure \* ARABIC </w:instrText>
      </w:r>
      <w:r w:rsidRPr="00D73070">
        <w:rPr>
          <w:color w:val="auto"/>
        </w:rPr>
        <w:fldChar w:fldCharType="separate"/>
      </w:r>
      <w:r w:rsidR="00F5656E">
        <w:rPr>
          <w:noProof/>
          <w:color w:val="auto"/>
        </w:rPr>
        <w:t>1</w:t>
      </w:r>
      <w:r w:rsidRPr="00D73070">
        <w:rPr>
          <w:color w:val="auto"/>
        </w:rPr>
        <w:fldChar w:fldCharType="end"/>
      </w:r>
      <w:bookmarkEnd w:id="8"/>
      <w:r w:rsidRPr="00D73070">
        <w:rPr>
          <w:color w:val="auto"/>
        </w:rPr>
        <w:t xml:space="preserve">: </w:t>
      </w:r>
      <w:r>
        <w:rPr>
          <w:color w:val="auto"/>
        </w:rPr>
        <w:t xml:space="preserve">UTO-UCI determination based on </w:t>
      </w:r>
      <w:proofErr w:type="spellStart"/>
      <w:r>
        <w:rPr>
          <w:color w:val="auto"/>
        </w:rPr>
        <w:t>EoDB</w:t>
      </w:r>
      <w:proofErr w:type="spellEnd"/>
      <w:r>
        <w:rPr>
          <w:color w:val="auto"/>
        </w:rPr>
        <w:t xml:space="preserve"> indication</w:t>
      </w:r>
      <w:r w:rsidR="00BD53D8">
        <w:rPr>
          <w:color w:val="auto"/>
        </w:rPr>
        <w:t>/detection</w:t>
      </w:r>
    </w:p>
    <w:p w:rsidR="00790B7A" w:rsidRDefault="00790B7A" w:rsidP="009B1A9B">
      <w:pPr>
        <w:spacing w:after="120"/>
        <w:jc w:val="both"/>
        <w:rPr>
          <w:rFonts w:eastAsia="Arial Unicode MS"/>
          <w:b/>
          <w:lang w:val="en-GB"/>
        </w:rPr>
      </w:pPr>
      <w:r w:rsidRPr="00AC593A">
        <w:rPr>
          <w:rFonts w:eastAsia="Arial Unicode MS"/>
          <w:b/>
          <w:lang w:val="en-GB"/>
        </w:rPr>
        <w:lastRenderedPageBreak/>
        <w:t>P</w:t>
      </w:r>
      <w:r w:rsidRPr="00AC593A">
        <w:rPr>
          <w:rFonts w:eastAsia="Arial Unicode MS" w:hint="eastAsia"/>
          <w:b/>
          <w:lang w:val="en-GB"/>
        </w:rPr>
        <w:t xml:space="preserve">roposal </w:t>
      </w:r>
      <w:r w:rsidR="009B3498">
        <w:rPr>
          <w:rFonts w:eastAsia="Arial Unicode MS" w:hint="eastAsia"/>
          <w:b/>
          <w:lang w:val="en-GB" w:eastAsia="zh-CN"/>
        </w:rPr>
        <w:t>1</w:t>
      </w:r>
      <w:r w:rsidRPr="00AC593A">
        <w:rPr>
          <w:rFonts w:eastAsia="Arial Unicode MS" w:hint="eastAsia"/>
          <w:b/>
          <w:lang w:val="en-GB"/>
        </w:rPr>
        <w:t>:</w:t>
      </w:r>
      <w:r w:rsidRPr="00AC593A">
        <w:rPr>
          <w:rFonts w:eastAsia="Arial Unicode MS"/>
          <w:b/>
          <w:lang w:val="en-GB"/>
        </w:rPr>
        <w:t xml:space="preserve"> </w:t>
      </w:r>
      <w:r w:rsidRPr="00AC593A">
        <w:rPr>
          <w:rFonts w:eastAsia="Arial Unicode MS" w:hint="eastAsia"/>
          <w:b/>
          <w:lang w:val="en-GB"/>
        </w:rPr>
        <w:t>B</w:t>
      </w:r>
      <w:r w:rsidRPr="00AC593A">
        <w:rPr>
          <w:rFonts w:eastAsia="Arial Unicode MS"/>
          <w:b/>
          <w:lang w:val="en-GB"/>
        </w:rPr>
        <w:t xml:space="preserve">efore </w:t>
      </w:r>
      <w:r w:rsidR="00A0580C">
        <w:rPr>
          <w:rFonts w:eastAsia="Arial Unicode MS"/>
          <w:b/>
          <w:lang w:val="en-GB"/>
        </w:rPr>
        <w:t>detecting</w:t>
      </w:r>
      <w:r w:rsidRPr="00AC593A">
        <w:rPr>
          <w:rFonts w:eastAsia="Arial Unicode MS"/>
          <w:b/>
          <w:lang w:val="en-GB"/>
        </w:rPr>
        <w:t xml:space="preserve"> </w:t>
      </w:r>
      <w:proofErr w:type="spellStart"/>
      <w:r w:rsidRPr="00AC593A">
        <w:rPr>
          <w:rFonts w:eastAsia="Arial Unicode MS"/>
          <w:b/>
          <w:lang w:val="en-GB"/>
        </w:rPr>
        <w:t>EoDB</w:t>
      </w:r>
      <w:proofErr w:type="spellEnd"/>
      <w:r w:rsidRPr="00AC593A">
        <w:rPr>
          <w:rFonts w:eastAsia="Arial Unicode MS"/>
          <w:b/>
          <w:lang w:val="en-GB"/>
        </w:rPr>
        <w:t>, UE always reports “</w:t>
      </w:r>
      <w:r w:rsidRPr="00AC593A">
        <w:rPr>
          <w:rFonts w:eastAsia="Arial Unicode MS" w:hint="eastAsia"/>
          <w:b/>
          <w:lang w:val="en-GB"/>
        </w:rPr>
        <w:t>not</w:t>
      </w:r>
      <w:r w:rsidRPr="00AC593A">
        <w:rPr>
          <w:rFonts w:eastAsia="Arial Unicode MS"/>
          <w:b/>
          <w:lang w:val="en-GB"/>
        </w:rPr>
        <w:t xml:space="preserve"> unused” for subsequent CGOs. Once it </w:t>
      </w:r>
      <w:r w:rsidR="00A0580C">
        <w:rPr>
          <w:rFonts w:eastAsia="Arial Unicode MS"/>
          <w:b/>
          <w:lang w:val="en-GB"/>
        </w:rPr>
        <w:t>detects</w:t>
      </w:r>
      <w:r w:rsidRPr="00AC593A">
        <w:rPr>
          <w:rFonts w:eastAsia="Arial Unicode MS"/>
          <w:b/>
          <w:lang w:val="en-GB"/>
        </w:rPr>
        <w:t xml:space="preserve"> </w:t>
      </w:r>
      <w:proofErr w:type="spellStart"/>
      <w:r w:rsidRPr="00AC593A">
        <w:rPr>
          <w:rFonts w:eastAsia="Arial Unicode MS"/>
          <w:b/>
          <w:lang w:val="en-GB"/>
        </w:rPr>
        <w:t>EoDB</w:t>
      </w:r>
      <w:proofErr w:type="spellEnd"/>
      <w:r w:rsidRPr="00AC593A">
        <w:rPr>
          <w:rFonts w:eastAsia="Arial Unicode MS"/>
          <w:b/>
          <w:lang w:val="en-GB"/>
        </w:rPr>
        <w:t xml:space="preserve">, UE reports “unused” for subsequent CGOs </w:t>
      </w:r>
      <w:r>
        <w:rPr>
          <w:rFonts w:eastAsia="Arial Unicode MS"/>
          <w:b/>
          <w:lang w:val="en-GB"/>
        </w:rPr>
        <w:t xml:space="preserve">of this CG period, </w:t>
      </w:r>
      <w:r w:rsidRPr="00AC593A">
        <w:rPr>
          <w:rFonts w:eastAsia="Arial Unicode MS"/>
          <w:b/>
          <w:lang w:val="en-GB"/>
        </w:rPr>
        <w:t xml:space="preserve">following the PDU with </w:t>
      </w:r>
      <w:proofErr w:type="spellStart"/>
      <w:r w:rsidRPr="00AC593A">
        <w:rPr>
          <w:rFonts w:eastAsia="Arial Unicode MS"/>
          <w:b/>
          <w:lang w:val="en-GB"/>
        </w:rPr>
        <w:t>EoDB</w:t>
      </w:r>
      <w:proofErr w:type="spellEnd"/>
      <w:r w:rsidRPr="00AC593A">
        <w:rPr>
          <w:rFonts w:eastAsia="Arial Unicode MS"/>
          <w:b/>
          <w:lang w:val="en-GB"/>
        </w:rPr>
        <w:t>.</w:t>
      </w:r>
    </w:p>
    <w:p w:rsidR="00F97114" w:rsidRDefault="00F97114" w:rsidP="009B1A9B">
      <w:pPr>
        <w:spacing w:after="120"/>
        <w:jc w:val="both"/>
        <w:rPr>
          <w:rFonts w:eastAsia="Arial Unicode MS"/>
          <w:b/>
          <w:lang w:val="en-GB"/>
        </w:rPr>
      </w:pPr>
      <w:r>
        <w:rPr>
          <w:lang w:eastAsia="zh-CN"/>
        </w:rPr>
        <w:t>We provide a TP in annex A</w:t>
      </w:r>
      <w:r>
        <w:rPr>
          <w:rFonts w:eastAsia="Arial Unicode MS" w:hint="eastAsia"/>
          <w:lang w:eastAsia="zh-CN"/>
        </w:rPr>
        <w:t>.</w:t>
      </w:r>
    </w:p>
    <w:p w:rsidR="00790B7A" w:rsidRPr="004B2F24" w:rsidRDefault="00790B7A" w:rsidP="009B1A9B">
      <w:pPr>
        <w:pStyle w:val="1"/>
        <w:keepNext w:val="0"/>
        <w:widowControl w:val="0"/>
        <w:numPr>
          <w:ilvl w:val="1"/>
          <w:numId w:val="1"/>
        </w:numPr>
        <w:ind w:left="562" w:hanging="562"/>
        <w:jc w:val="both"/>
        <w:rPr>
          <w:sz w:val="24"/>
          <w:szCs w:val="24"/>
        </w:rPr>
      </w:pPr>
      <w:r w:rsidRPr="004B2F24">
        <w:rPr>
          <w:sz w:val="24"/>
          <w:szCs w:val="24"/>
        </w:rPr>
        <w:t>Using rational number for CG periodicity</w:t>
      </w:r>
    </w:p>
    <w:p w:rsidR="00790B7A" w:rsidRPr="00BC1ED3" w:rsidRDefault="00790B7A" w:rsidP="009B1A9B">
      <w:pPr>
        <w:spacing w:after="120"/>
        <w:jc w:val="both"/>
        <w:rPr>
          <w:rFonts w:eastAsia="Arial Unicode MS"/>
          <w:lang w:val="en-GB"/>
        </w:rPr>
      </w:pPr>
      <w:r w:rsidRPr="00C168F1">
        <w:rPr>
          <w:rFonts w:eastAsia="Arial Unicode MS"/>
          <w:lang w:val="en-GB"/>
        </w:rPr>
        <w:t xml:space="preserve">In </w:t>
      </w:r>
      <w:r>
        <w:rPr>
          <w:rFonts w:eastAsia="Arial Unicode MS"/>
          <w:lang w:val="en-GB"/>
        </w:rPr>
        <w:t>the</w:t>
      </w:r>
      <w:r>
        <w:rPr>
          <w:rFonts w:eastAsia="Arial Unicode MS" w:hint="eastAsia"/>
          <w:lang w:val="en-GB"/>
        </w:rPr>
        <w:t xml:space="preserve"> </w:t>
      </w:r>
      <w:r w:rsidRPr="00C168F1">
        <w:rPr>
          <w:rFonts w:eastAsia="Arial Unicode MS"/>
          <w:lang w:val="en-GB"/>
        </w:rPr>
        <w:t>early meeting</w:t>
      </w:r>
      <w:r>
        <w:rPr>
          <w:rFonts w:eastAsia="Arial Unicode MS"/>
          <w:lang w:val="en-GB"/>
        </w:rPr>
        <w:t>s of the SI</w:t>
      </w:r>
      <w:r w:rsidRPr="00BC1ED3">
        <w:rPr>
          <w:rFonts w:eastAsia="Arial Unicode MS"/>
          <w:lang w:val="en-GB"/>
        </w:rPr>
        <w:t xml:space="preserve">, </w:t>
      </w:r>
      <w:r>
        <w:rPr>
          <w:rFonts w:eastAsia="Arial Unicode MS"/>
          <w:lang w:val="en-GB"/>
        </w:rPr>
        <w:t xml:space="preserve">the mismatch between </w:t>
      </w:r>
      <w:r w:rsidRPr="00BC1ED3">
        <w:rPr>
          <w:rFonts w:eastAsia="Arial Unicode MS"/>
          <w:lang w:val="en-GB"/>
        </w:rPr>
        <w:t xml:space="preserve">CG periodicity </w:t>
      </w:r>
      <w:r>
        <w:rPr>
          <w:rFonts w:eastAsia="Arial Unicode MS"/>
          <w:lang w:val="en-GB"/>
        </w:rPr>
        <w:t xml:space="preserve">and non-integer XR traffic periodicity </w:t>
      </w:r>
      <w:r w:rsidRPr="00BC1ED3">
        <w:rPr>
          <w:rFonts w:eastAsia="Arial Unicode MS"/>
          <w:lang w:val="en-GB"/>
        </w:rPr>
        <w:t>was briefly discussed</w:t>
      </w:r>
      <w:r>
        <w:rPr>
          <w:rFonts w:eastAsia="Arial Unicode MS"/>
          <w:lang w:val="en-GB"/>
        </w:rPr>
        <w:t xml:space="preserve"> in RAN2</w:t>
      </w:r>
      <w:r w:rsidRPr="00BC1ED3">
        <w:rPr>
          <w:rFonts w:eastAsia="Arial Unicode MS"/>
          <w:lang w:val="en-GB"/>
        </w:rPr>
        <w:t xml:space="preserve">, but </w:t>
      </w:r>
      <w:r>
        <w:rPr>
          <w:rFonts w:eastAsia="Arial Unicode MS"/>
          <w:lang w:val="en-GB"/>
        </w:rPr>
        <w:t>then CG enhancements were left to RAN1</w:t>
      </w:r>
      <w:r w:rsidRPr="00BC1ED3">
        <w:rPr>
          <w:rFonts w:eastAsia="Arial Unicode MS"/>
          <w:lang w:val="en-GB"/>
        </w:rPr>
        <w:t>. Now, for DRX periodicity</w:t>
      </w:r>
      <w:r>
        <w:rPr>
          <w:rFonts w:eastAsia="Arial Unicode MS"/>
          <w:lang w:val="en-GB"/>
        </w:rPr>
        <w:t>,</w:t>
      </w:r>
      <w:r w:rsidRPr="00BC1ED3">
        <w:rPr>
          <w:rFonts w:eastAsia="Arial Unicode MS"/>
          <w:lang w:val="en-GB"/>
        </w:rPr>
        <w:t xml:space="preserve"> </w:t>
      </w:r>
      <w:r>
        <w:rPr>
          <w:rFonts w:eastAsia="Arial Unicode MS"/>
          <w:lang w:val="en-GB"/>
        </w:rPr>
        <w:t xml:space="preserve">the solution of </w:t>
      </w:r>
      <w:r w:rsidRPr="00BC1ED3">
        <w:rPr>
          <w:rFonts w:eastAsia="Arial Unicode MS"/>
          <w:lang w:val="en-GB"/>
        </w:rPr>
        <w:t>using rational number has been agreed</w:t>
      </w:r>
      <w:r>
        <w:rPr>
          <w:rFonts w:eastAsia="Arial Unicode MS"/>
          <w:lang w:val="en-GB"/>
        </w:rPr>
        <w:t xml:space="preserve"> to address DRX cycle mismatch with XR traffic periodicity</w:t>
      </w:r>
      <w:r w:rsidRPr="00BC1ED3">
        <w:rPr>
          <w:rFonts w:eastAsia="Arial Unicode MS"/>
          <w:lang w:val="en-GB"/>
        </w:rPr>
        <w:t xml:space="preserve">. </w:t>
      </w:r>
    </w:p>
    <w:p w:rsidR="00790B7A" w:rsidRPr="00BC1ED3" w:rsidRDefault="00790B7A" w:rsidP="009B1A9B">
      <w:pPr>
        <w:spacing w:after="120"/>
        <w:jc w:val="both"/>
        <w:rPr>
          <w:rFonts w:eastAsia="Arial Unicode MS"/>
          <w:lang w:val="en-GB"/>
        </w:rPr>
      </w:pPr>
      <w:r w:rsidRPr="006870C0">
        <w:rPr>
          <w:rFonts w:eastAsia="Arial Unicode MS"/>
          <w:lang w:val="en-GB"/>
        </w:rPr>
        <w:t>However, the same issu</w:t>
      </w:r>
      <w:r>
        <w:rPr>
          <w:rFonts w:eastAsia="Arial Unicode MS"/>
          <w:lang w:val="en-GB"/>
        </w:rPr>
        <w:t>e</w:t>
      </w:r>
      <w:r w:rsidRPr="00BC1ED3">
        <w:rPr>
          <w:rFonts w:eastAsia="Arial Unicode MS"/>
          <w:lang w:val="en-GB"/>
        </w:rPr>
        <w:t xml:space="preserve"> still exists for CGs. </w:t>
      </w:r>
      <w:r>
        <w:rPr>
          <w:rFonts w:eastAsia="Arial Unicode MS"/>
          <w:lang w:val="en-GB"/>
        </w:rPr>
        <w:t>In the initial discussions, s</w:t>
      </w:r>
      <w:r w:rsidRPr="00BC1ED3">
        <w:rPr>
          <w:rFonts w:eastAsia="Arial Unicode MS"/>
          <w:lang w:val="en-GB"/>
        </w:rPr>
        <w:t>everal companies considered it could be addressed by use of multiple CG configurations.</w:t>
      </w:r>
      <w:r w:rsidRPr="006851D6">
        <w:rPr>
          <w:rFonts w:eastAsia="Arial Unicode MS"/>
          <w:lang w:val="en-GB"/>
        </w:rPr>
        <w:t xml:space="preserve"> </w:t>
      </w:r>
      <w:r>
        <w:rPr>
          <w:rFonts w:eastAsia="Arial Unicode MS"/>
          <w:lang w:val="en-GB"/>
        </w:rPr>
        <w:t xml:space="preserve">However, this argument </w:t>
      </w:r>
      <w:r w:rsidRPr="00C1446D">
        <w:rPr>
          <w:rFonts w:eastAsia="Arial Unicode MS"/>
          <w:lang w:val="en-GB"/>
        </w:rPr>
        <w:t xml:space="preserve">can be defeated by the fact that RAN1 designed CG enhancements (multi-PUSCH CG), so that one configuration can address </w:t>
      </w:r>
      <w:proofErr w:type="gramStart"/>
      <w:r w:rsidRPr="00C1446D">
        <w:rPr>
          <w:rFonts w:eastAsia="Arial Unicode MS"/>
          <w:lang w:val="en-GB"/>
        </w:rPr>
        <w:t>one XR traffic</w:t>
      </w:r>
      <w:proofErr w:type="gramEnd"/>
      <w:r w:rsidRPr="00C1446D">
        <w:rPr>
          <w:rFonts w:eastAsia="Arial Unicode MS"/>
          <w:lang w:val="en-GB"/>
        </w:rPr>
        <w:t>. It would be a real waste to use multiple of those for the only purpose of adjusting the periodicity</w:t>
      </w:r>
      <w:r>
        <w:rPr>
          <w:rFonts w:eastAsia="Arial Unicode MS"/>
          <w:lang w:val="en-GB"/>
        </w:rPr>
        <w:t>. Instead, the agreed method based on rational number could be further extended to CG periodicity.</w:t>
      </w:r>
    </w:p>
    <w:p w:rsidR="00790B7A" w:rsidRPr="00BC1ED3" w:rsidRDefault="00790B7A" w:rsidP="009B1A9B">
      <w:pPr>
        <w:spacing w:after="120"/>
        <w:jc w:val="both"/>
        <w:rPr>
          <w:rFonts w:eastAsia="Arial Unicode MS"/>
          <w:b/>
          <w:lang w:val="en-GB"/>
        </w:rPr>
      </w:pPr>
      <w:r w:rsidRPr="00BC1ED3">
        <w:rPr>
          <w:rFonts w:eastAsia="Arial Unicode MS"/>
          <w:b/>
          <w:lang w:val="en-GB"/>
        </w:rPr>
        <w:t xml:space="preserve">Proposal </w:t>
      </w:r>
      <w:r w:rsidR="009B3498">
        <w:rPr>
          <w:rFonts w:eastAsia="Arial Unicode MS" w:hint="eastAsia"/>
          <w:b/>
          <w:lang w:val="en-GB" w:eastAsia="zh-CN"/>
        </w:rPr>
        <w:t>2</w:t>
      </w:r>
      <w:r w:rsidRPr="00BC1ED3">
        <w:rPr>
          <w:rFonts w:eastAsia="Arial Unicode MS"/>
          <w:b/>
          <w:lang w:val="en-GB"/>
        </w:rPr>
        <w:t xml:space="preserve">: </w:t>
      </w:r>
      <w:r>
        <w:rPr>
          <w:rFonts w:eastAsia="Arial Unicode MS"/>
          <w:b/>
          <w:lang w:val="en-GB"/>
        </w:rPr>
        <w:t>Same as DRX, CG periodicity is enhanced to support periods in rational numbers</w:t>
      </w:r>
      <w:r w:rsidRPr="00BC1ED3">
        <w:rPr>
          <w:rFonts w:eastAsia="Arial Unicode MS"/>
          <w:b/>
          <w:lang w:val="en-GB"/>
        </w:rPr>
        <w:t>.</w:t>
      </w:r>
    </w:p>
    <w:p w:rsidR="00790B7A" w:rsidRPr="004B2F24" w:rsidRDefault="00790B7A" w:rsidP="009B1A9B">
      <w:pPr>
        <w:widowControl w:val="0"/>
        <w:numPr>
          <w:ilvl w:val="0"/>
          <w:numId w:val="1"/>
        </w:numPr>
        <w:spacing w:before="360" w:after="120"/>
        <w:jc w:val="both"/>
        <w:outlineLvl w:val="0"/>
        <w:rPr>
          <w:rFonts w:ascii="Arial" w:eastAsia="宋体" w:hAnsi="Arial" w:cs="Arial"/>
          <w:b/>
          <w:bCs/>
          <w:kern w:val="32"/>
          <w:sz w:val="28"/>
          <w:szCs w:val="32"/>
          <w:lang w:eastAsia="zh-CN"/>
        </w:rPr>
      </w:pPr>
      <w:r w:rsidRPr="004B2F24">
        <w:rPr>
          <w:rFonts w:ascii="Arial" w:eastAsia="宋体" w:hAnsi="Arial" w:cs="Arial"/>
          <w:b/>
          <w:bCs/>
          <w:kern w:val="32"/>
          <w:sz w:val="28"/>
          <w:szCs w:val="32"/>
          <w:lang w:eastAsia="zh-CN"/>
        </w:rPr>
        <w:t>Conclusion</w:t>
      </w:r>
    </w:p>
    <w:p w:rsidR="00790B7A" w:rsidRPr="008B5202" w:rsidRDefault="00790B7A" w:rsidP="009B1A9B">
      <w:pPr>
        <w:pStyle w:val="a0"/>
        <w:rPr>
          <w:rFonts w:eastAsiaTheme="minorEastAsia" w:hint="eastAsia"/>
          <w:noProof/>
          <w:lang w:eastAsia="zh-CN"/>
        </w:rPr>
      </w:pPr>
      <w:r w:rsidRPr="00F80B13">
        <w:rPr>
          <w:noProof/>
        </w:rPr>
        <w:t xml:space="preserve">In this </w:t>
      </w:r>
      <w:r w:rsidR="008B5202">
        <w:rPr>
          <w:rFonts w:eastAsiaTheme="minorEastAsia" w:hint="eastAsia"/>
          <w:noProof/>
          <w:lang w:eastAsia="zh-CN"/>
        </w:rPr>
        <w:t>contribution</w:t>
      </w:r>
      <w:r w:rsidRPr="00F80B13">
        <w:rPr>
          <w:noProof/>
        </w:rPr>
        <w:t xml:space="preserve">, we </w:t>
      </w:r>
      <w:r w:rsidR="008B5202">
        <w:rPr>
          <w:rFonts w:eastAsiaTheme="minorEastAsia" w:hint="eastAsia"/>
          <w:noProof/>
          <w:lang w:eastAsia="zh-CN"/>
        </w:rPr>
        <w:t>provide below o</w:t>
      </w:r>
      <w:r w:rsidRPr="00F80B13">
        <w:rPr>
          <w:noProof/>
        </w:rPr>
        <w:t>bservation</w:t>
      </w:r>
      <w:r w:rsidRPr="00F80B13">
        <w:rPr>
          <w:rFonts w:hint="eastAsia"/>
          <w:noProof/>
        </w:rPr>
        <w:t>s</w:t>
      </w:r>
      <w:r w:rsidRPr="00F80B13">
        <w:rPr>
          <w:noProof/>
        </w:rPr>
        <w:t xml:space="preserve"> and proposals</w:t>
      </w:r>
      <w:r w:rsidR="008B5202">
        <w:rPr>
          <w:rFonts w:eastAsiaTheme="minorEastAsia" w:hint="eastAsia"/>
          <w:noProof/>
          <w:lang w:eastAsia="zh-CN"/>
        </w:rPr>
        <w:t xml:space="preserve">. </w:t>
      </w:r>
      <w:bookmarkStart w:id="9" w:name="_GoBack"/>
      <w:r w:rsidR="008B5202">
        <w:rPr>
          <w:rFonts w:eastAsiaTheme="minorEastAsia" w:hint="eastAsia"/>
          <w:noProof/>
          <w:lang w:eastAsia="zh-CN"/>
        </w:rPr>
        <w:t>T</w:t>
      </w:r>
      <w:r w:rsidR="00DE1031" w:rsidRPr="007A7A5A">
        <w:rPr>
          <w:noProof/>
        </w:rPr>
        <w:t xml:space="preserve">he TP </w:t>
      </w:r>
      <w:r w:rsidR="008B5202">
        <w:rPr>
          <w:rFonts w:eastAsiaTheme="minorEastAsia" w:hint="eastAsia"/>
          <w:noProof/>
          <w:lang w:eastAsia="zh-CN"/>
        </w:rPr>
        <w:t xml:space="preserve">in Annex A </w:t>
      </w:r>
      <w:r w:rsidR="00DE1031" w:rsidRPr="007A7A5A">
        <w:rPr>
          <w:noProof/>
        </w:rPr>
        <w:t xml:space="preserve">is </w:t>
      </w:r>
      <w:r w:rsidR="008B5202">
        <w:rPr>
          <w:rFonts w:eastAsiaTheme="minorEastAsia" w:hint="eastAsia"/>
          <w:noProof/>
          <w:lang w:eastAsia="zh-CN"/>
        </w:rPr>
        <w:t>correspinding</w:t>
      </w:r>
      <w:r w:rsidR="00DE1031" w:rsidRPr="007A7A5A">
        <w:rPr>
          <w:noProof/>
        </w:rPr>
        <w:t xml:space="preserve"> to proposal</w:t>
      </w:r>
      <w:r w:rsidR="00DE1031">
        <w:rPr>
          <w:rFonts w:eastAsiaTheme="minorEastAsia" w:hint="eastAsia"/>
          <w:noProof/>
          <w:lang w:eastAsia="zh-CN"/>
        </w:rPr>
        <w:t xml:space="preserve"> </w:t>
      </w:r>
      <w:r w:rsidR="00DE1031" w:rsidRPr="007A7A5A">
        <w:rPr>
          <w:noProof/>
        </w:rPr>
        <w:t>1</w:t>
      </w:r>
      <w:bookmarkEnd w:id="9"/>
      <w:r w:rsidR="008B5202">
        <w:rPr>
          <w:rFonts w:eastAsiaTheme="minorEastAsia" w:hint="eastAsia"/>
          <w:noProof/>
          <w:lang w:eastAsia="zh-CN"/>
        </w:rPr>
        <w:t>.</w:t>
      </w:r>
    </w:p>
    <w:p w:rsidR="00A401B4" w:rsidRDefault="00A401B4" w:rsidP="009B1A9B">
      <w:pPr>
        <w:spacing w:after="120"/>
        <w:jc w:val="both"/>
        <w:rPr>
          <w:rFonts w:eastAsia="Arial Unicode MS"/>
          <w:b/>
          <w:lang w:val="en-GB" w:eastAsia="zh-CN"/>
        </w:rPr>
      </w:pPr>
      <w:r w:rsidRPr="00AC593A">
        <w:rPr>
          <w:rFonts w:eastAsia="Arial Unicode MS"/>
          <w:b/>
          <w:lang w:val="en-GB"/>
        </w:rPr>
        <w:t>O</w:t>
      </w:r>
      <w:r w:rsidRPr="00AC593A">
        <w:rPr>
          <w:rFonts w:eastAsia="Arial Unicode MS" w:hint="eastAsia"/>
          <w:b/>
          <w:lang w:val="en-GB"/>
        </w:rPr>
        <w:t xml:space="preserve">bservation </w:t>
      </w:r>
      <w:r>
        <w:rPr>
          <w:rFonts w:eastAsia="Arial Unicode MS" w:hint="eastAsia"/>
          <w:b/>
          <w:lang w:val="en-GB" w:eastAsia="zh-CN"/>
        </w:rPr>
        <w:t>1</w:t>
      </w:r>
      <w:r w:rsidRPr="00AC593A">
        <w:rPr>
          <w:rFonts w:eastAsia="Arial Unicode MS" w:hint="eastAsia"/>
          <w:b/>
          <w:lang w:val="en-GB"/>
        </w:rPr>
        <w:t xml:space="preserve">: </w:t>
      </w:r>
      <w:r w:rsidRPr="00AC593A">
        <w:rPr>
          <w:rFonts w:eastAsia="Arial Unicode MS"/>
          <w:b/>
          <w:lang w:val="en-GB"/>
        </w:rPr>
        <w:t xml:space="preserve">UE needs an accurate way to </w:t>
      </w:r>
      <w:r>
        <w:rPr>
          <w:rFonts w:eastAsia="Arial Unicode MS"/>
          <w:b/>
          <w:lang w:val="en-GB"/>
        </w:rPr>
        <w:t>assess</w:t>
      </w:r>
      <w:r w:rsidRPr="00AC593A">
        <w:rPr>
          <w:rFonts w:eastAsia="Arial Unicode MS"/>
          <w:b/>
          <w:lang w:val="en-GB"/>
        </w:rPr>
        <w:t xml:space="preserve"> if the</w:t>
      </w:r>
      <w:r w:rsidRPr="00AC593A">
        <w:rPr>
          <w:rFonts w:eastAsia="Arial Unicode MS" w:hint="eastAsia"/>
          <w:b/>
          <w:lang w:val="en-GB"/>
        </w:rPr>
        <w:t xml:space="preserve"> </w:t>
      </w:r>
      <w:r w:rsidRPr="00AC593A">
        <w:rPr>
          <w:rFonts w:eastAsia="Arial Unicode MS"/>
          <w:b/>
          <w:lang w:val="en-GB"/>
        </w:rPr>
        <w:t>CGO is “unused</w:t>
      </w:r>
      <w:r w:rsidRPr="00AC593A">
        <w:rPr>
          <w:rFonts w:eastAsia="Arial Unicode MS" w:hint="eastAsia"/>
          <w:b/>
          <w:lang w:val="en-GB"/>
        </w:rPr>
        <w:t xml:space="preserve"> CGO</w:t>
      </w:r>
      <w:r w:rsidRPr="00AC593A">
        <w:rPr>
          <w:rFonts w:eastAsia="Arial Unicode MS"/>
          <w:b/>
          <w:lang w:val="en-GB"/>
        </w:rPr>
        <w:t>”.</w:t>
      </w:r>
    </w:p>
    <w:p w:rsidR="00A401B4" w:rsidRPr="007A7A5A" w:rsidRDefault="00A401B4" w:rsidP="009B1A9B">
      <w:pPr>
        <w:overflowPunct w:val="0"/>
        <w:autoSpaceDE w:val="0"/>
        <w:autoSpaceDN w:val="0"/>
        <w:adjustRightInd w:val="0"/>
        <w:spacing w:after="120"/>
        <w:jc w:val="both"/>
        <w:textAlignment w:val="baseline"/>
        <w:rPr>
          <w:b/>
          <w:noProof/>
          <w:lang w:eastAsia="ko-KR"/>
        </w:rPr>
      </w:pPr>
      <w:r w:rsidRPr="005621D8">
        <w:rPr>
          <w:rFonts w:eastAsia="Arial Unicode MS"/>
          <w:b/>
          <w:lang w:val="en-GB"/>
        </w:rPr>
        <w:t xml:space="preserve">Observation </w:t>
      </w:r>
      <w:r>
        <w:rPr>
          <w:rFonts w:eastAsia="Arial Unicode MS"/>
          <w:b/>
          <w:lang w:val="en-GB"/>
        </w:rPr>
        <w:t>2</w:t>
      </w:r>
      <w:r w:rsidRPr="005621D8">
        <w:rPr>
          <w:rFonts w:eastAsia="Arial Unicode MS"/>
          <w:b/>
          <w:lang w:val="en-GB"/>
        </w:rPr>
        <w:t xml:space="preserve">: </w:t>
      </w:r>
      <w:r>
        <w:rPr>
          <w:b/>
          <w:noProof/>
          <w:lang w:eastAsia="ko-KR"/>
        </w:rPr>
        <w:t>A</w:t>
      </w:r>
      <w:r w:rsidRPr="005621D8">
        <w:rPr>
          <w:b/>
          <w:noProof/>
          <w:lang w:eastAsia="ko-KR"/>
        </w:rPr>
        <w:t xml:space="preserve"> UE serving an XR PDU session is able to identify the </w:t>
      </w:r>
      <w:r w:rsidRPr="005621D8">
        <w:rPr>
          <w:rFonts w:eastAsia="Arial Unicode MS"/>
          <w:b/>
          <w:lang w:val="en-GB"/>
        </w:rPr>
        <w:t>end of data bursts (</w:t>
      </w:r>
      <w:proofErr w:type="spellStart"/>
      <w:r w:rsidRPr="005621D8">
        <w:rPr>
          <w:rFonts w:eastAsia="Arial Unicode MS"/>
          <w:b/>
          <w:lang w:val="en-GB"/>
        </w:rPr>
        <w:t>EoDB</w:t>
      </w:r>
      <w:proofErr w:type="spellEnd"/>
      <w:r w:rsidRPr="005621D8">
        <w:rPr>
          <w:rFonts w:eastAsia="Arial Unicode MS"/>
          <w:b/>
          <w:lang w:val="en-GB"/>
        </w:rPr>
        <w:t xml:space="preserve">) of </w:t>
      </w:r>
      <w:proofErr w:type="gramStart"/>
      <w:r>
        <w:rPr>
          <w:rFonts w:eastAsia="Arial Unicode MS"/>
          <w:b/>
          <w:lang w:val="en-GB"/>
        </w:rPr>
        <w:t xml:space="preserve">an </w:t>
      </w:r>
      <w:r w:rsidRPr="005621D8">
        <w:rPr>
          <w:rFonts w:eastAsia="Arial Unicode MS"/>
          <w:b/>
          <w:lang w:val="en-GB"/>
        </w:rPr>
        <w:t>UL</w:t>
      </w:r>
      <w:proofErr w:type="gramEnd"/>
      <w:r w:rsidRPr="005621D8">
        <w:rPr>
          <w:rFonts w:eastAsia="Arial Unicode MS"/>
          <w:b/>
          <w:lang w:val="en-GB"/>
        </w:rPr>
        <w:t xml:space="preserve"> XR traffic.</w:t>
      </w:r>
    </w:p>
    <w:p w:rsidR="00A401B4" w:rsidRDefault="00A401B4" w:rsidP="009B1A9B">
      <w:pPr>
        <w:spacing w:after="120"/>
        <w:jc w:val="both"/>
        <w:rPr>
          <w:rFonts w:eastAsia="Arial Unicode MS"/>
          <w:b/>
          <w:lang w:val="en-GB"/>
        </w:rPr>
      </w:pPr>
      <w:r w:rsidRPr="00AC593A">
        <w:rPr>
          <w:rFonts w:eastAsia="Arial Unicode MS"/>
          <w:b/>
          <w:lang w:val="en-GB"/>
        </w:rPr>
        <w:t>P</w:t>
      </w:r>
      <w:r w:rsidRPr="00AC593A">
        <w:rPr>
          <w:rFonts w:eastAsia="Arial Unicode MS" w:hint="eastAsia"/>
          <w:b/>
          <w:lang w:val="en-GB"/>
        </w:rPr>
        <w:t xml:space="preserve">roposal </w:t>
      </w:r>
      <w:r>
        <w:rPr>
          <w:rFonts w:eastAsia="Arial Unicode MS" w:hint="eastAsia"/>
          <w:b/>
          <w:lang w:val="en-GB" w:eastAsia="zh-CN"/>
        </w:rPr>
        <w:t>1</w:t>
      </w:r>
      <w:r w:rsidRPr="00AC593A">
        <w:rPr>
          <w:rFonts w:eastAsia="Arial Unicode MS" w:hint="eastAsia"/>
          <w:b/>
          <w:lang w:val="en-GB"/>
        </w:rPr>
        <w:t>:</w:t>
      </w:r>
      <w:r w:rsidRPr="00AC593A">
        <w:rPr>
          <w:rFonts w:eastAsia="Arial Unicode MS"/>
          <w:b/>
          <w:lang w:val="en-GB"/>
        </w:rPr>
        <w:t xml:space="preserve"> </w:t>
      </w:r>
      <w:r w:rsidRPr="00AC593A">
        <w:rPr>
          <w:rFonts w:eastAsia="Arial Unicode MS" w:hint="eastAsia"/>
          <w:b/>
          <w:lang w:val="en-GB"/>
        </w:rPr>
        <w:t>B</w:t>
      </w:r>
      <w:r w:rsidRPr="00AC593A">
        <w:rPr>
          <w:rFonts w:eastAsia="Arial Unicode MS"/>
          <w:b/>
          <w:lang w:val="en-GB"/>
        </w:rPr>
        <w:t xml:space="preserve">efore </w:t>
      </w:r>
      <w:r>
        <w:rPr>
          <w:rFonts w:eastAsia="Arial Unicode MS"/>
          <w:b/>
          <w:lang w:val="en-GB"/>
        </w:rPr>
        <w:t>detecting</w:t>
      </w:r>
      <w:r w:rsidRPr="00AC593A">
        <w:rPr>
          <w:rFonts w:eastAsia="Arial Unicode MS"/>
          <w:b/>
          <w:lang w:val="en-GB"/>
        </w:rPr>
        <w:t xml:space="preserve"> </w:t>
      </w:r>
      <w:proofErr w:type="spellStart"/>
      <w:r w:rsidRPr="00AC593A">
        <w:rPr>
          <w:rFonts w:eastAsia="Arial Unicode MS"/>
          <w:b/>
          <w:lang w:val="en-GB"/>
        </w:rPr>
        <w:t>EoDB</w:t>
      </w:r>
      <w:proofErr w:type="spellEnd"/>
      <w:r w:rsidRPr="00AC593A">
        <w:rPr>
          <w:rFonts w:eastAsia="Arial Unicode MS"/>
          <w:b/>
          <w:lang w:val="en-GB"/>
        </w:rPr>
        <w:t>, UE always reports “</w:t>
      </w:r>
      <w:r w:rsidRPr="00AC593A">
        <w:rPr>
          <w:rFonts w:eastAsia="Arial Unicode MS" w:hint="eastAsia"/>
          <w:b/>
          <w:lang w:val="en-GB"/>
        </w:rPr>
        <w:t>not</w:t>
      </w:r>
      <w:r w:rsidRPr="00AC593A">
        <w:rPr>
          <w:rFonts w:eastAsia="Arial Unicode MS"/>
          <w:b/>
          <w:lang w:val="en-GB"/>
        </w:rPr>
        <w:t xml:space="preserve"> unused” for subsequent CGOs. Once it </w:t>
      </w:r>
      <w:r>
        <w:rPr>
          <w:rFonts w:eastAsia="Arial Unicode MS"/>
          <w:b/>
          <w:lang w:val="en-GB"/>
        </w:rPr>
        <w:t>detects</w:t>
      </w:r>
      <w:r w:rsidRPr="00AC593A">
        <w:rPr>
          <w:rFonts w:eastAsia="Arial Unicode MS"/>
          <w:b/>
          <w:lang w:val="en-GB"/>
        </w:rPr>
        <w:t xml:space="preserve"> </w:t>
      </w:r>
      <w:proofErr w:type="spellStart"/>
      <w:r w:rsidRPr="00AC593A">
        <w:rPr>
          <w:rFonts w:eastAsia="Arial Unicode MS"/>
          <w:b/>
          <w:lang w:val="en-GB"/>
        </w:rPr>
        <w:t>EoDB</w:t>
      </w:r>
      <w:proofErr w:type="spellEnd"/>
      <w:r w:rsidRPr="00AC593A">
        <w:rPr>
          <w:rFonts w:eastAsia="Arial Unicode MS"/>
          <w:b/>
          <w:lang w:val="en-GB"/>
        </w:rPr>
        <w:t xml:space="preserve">, UE reports “unused” for subsequent CGOs </w:t>
      </w:r>
      <w:r>
        <w:rPr>
          <w:rFonts w:eastAsia="Arial Unicode MS"/>
          <w:b/>
          <w:lang w:val="en-GB"/>
        </w:rPr>
        <w:t xml:space="preserve">of this CG period, </w:t>
      </w:r>
      <w:r w:rsidRPr="00AC593A">
        <w:rPr>
          <w:rFonts w:eastAsia="Arial Unicode MS"/>
          <w:b/>
          <w:lang w:val="en-GB"/>
        </w:rPr>
        <w:t xml:space="preserve">following the PDU with </w:t>
      </w:r>
      <w:proofErr w:type="spellStart"/>
      <w:r w:rsidRPr="00AC593A">
        <w:rPr>
          <w:rFonts w:eastAsia="Arial Unicode MS"/>
          <w:b/>
          <w:lang w:val="en-GB"/>
        </w:rPr>
        <w:t>EoDB</w:t>
      </w:r>
      <w:proofErr w:type="spellEnd"/>
      <w:r w:rsidRPr="00AC593A">
        <w:rPr>
          <w:rFonts w:eastAsia="Arial Unicode MS"/>
          <w:b/>
          <w:lang w:val="en-GB"/>
        </w:rPr>
        <w:t>.</w:t>
      </w:r>
    </w:p>
    <w:p w:rsidR="00790B7A" w:rsidRPr="00145EA7" w:rsidRDefault="00790B7A" w:rsidP="009B1A9B">
      <w:pPr>
        <w:spacing w:after="120"/>
        <w:jc w:val="both"/>
        <w:rPr>
          <w:rFonts w:eastAsia="Arial Unicode MS"/>
          <w:b/>
          <w:lang w:val="en-GB" w:eastAsia="zh-CN"/>
        </w:rPr>
      </w:pPr>
      <w:r w:rsidRPr="00BC1ED3">
        <w:rPr>
          <w:rFonts w:eastAsia="Arial Unicode MS"/>
          <w:b/>
          <w:lang w:val="en-GB"/>
        </w:rPr>
        <w:t xml:space="preserve">Proposal </w:t>
      </w:r>
      <w:r w:rsidR="009B3498">
        <w:rPr>
          <w:rFonts w:eastAsia="Arial Unicode MS" w:hint="eastAsia"/>
          <w:b/>
          <w:lang w:val="en-GB" w:eastAsia="zh-CN"/>
        </w:rPr>
        <w:t>2</w:t>
      </w:r>
      <w:r w:rsidRPr="00BC1ED3">
        <w:rPr>
          <w:rFonts w:eastAsia="Arial Unicode MS"/>
          <w:b/>
          <w:lang w:val="en-GB"/>
        </w:rPr>
        <w:t xml:space="preserve">: </w:t>
      </w:r>
      <w:r>
        <w:rPr>
          <w:rFonts w:eastAsia="Arial Unicode MS"/>
          <w:b/>
          <w:lang w:val="en-GB"/>
        </w:rPr>
        <w:t>Same as DRX, CG periodicity is enhanced to support periods in rational numbers</w:t>
      </w:r>
      <w:r w:rsidRPr="00BC1ED3">
        <w:rPr>
          <w:rFonts w:eastAsia="Arial Unicode MS"/>
          <w:b/>
          <w:lang w:val="en-GB"/>
        </w:rPr>
        <w:t>.</w:t>
      </w:r>
    </w:p>
    <w:p w:rsidR="00145EA7" w:rsidRPr="004B2F24" w:rsidRDefault="00145EA7" w:rsidP="009B1A9B">
      <w:pPr>
        <w:widowControl w:val="0"/>
        <w:numPr>
          <w:ilvl w:val="0"/>
          <w:numId w:val="1"/>
        </w:numPr>
        <w:spacing w:before="360" w:after="120"/>
        <w:jc w:val="both"/>
        <w:outlineLvl w:val="0"/>
        <w:rPr>
          <w:rFonts w:ascii="Arial" w:eastAsia="宋体" w:hAnsi="Arial" w:cs="Arial"/>
          <w:b/>
          <w:bCs/>
          <w:kern w:val="32"/>
          <w:sz w:val="28"/>
          <w:szCs w:val="32"/>
          <w:lang w:eastAsia="zh-CN"/>
        </w:rPr>
      </w:pPr>
      <w:bookmarkStart w:id="10" w:name="_Ref69910645"/>
      <w:r w:rsidRPr="004B2F24">
        <w:rPr>
          <w:rFonts w:ascii="Arial" w:eastAsia="宋体" w:hAnsi="Arial" w:cs="Arial" w:hint="eastAsia"/>
          <w:b/>
          <w:bCs/>
          <w:kern w:val="32"/>
          <w:sz w:val="28"/>
          <w:szCs w:val="32"/>
          <w:lang w:eastAsia="zh-CN"/>
        </w:rPr>
        <w:t>Reference</w:t>
      </w:r>
    </w:p>
    <w:p w:rsidR="0085032F" w:rsidRDefault="0085032F" w:rsidP="009B1A9B">
      <w:pPr>
        <w:pStyle w:val="a0"/>
        <w:numPr>
          <w:ilvl w:val="0"/>
          <w:numId w:val="6"/>
        </w:numPr>
        <w:rPr>
          <w:rFonts w:eastAsiaTheme="minorEastAsia"/>
          <w:lang w:val="en-GB" w:eastAsia="zh-CN"/>
        </w:rPr>
      </w:pPr>
      <w:bookmarkStart w:id="11" w:name="_Ref146214395"/>
      <w:bookmarkStart w:id="12" w:name="_Ref145935995"/>
      <w:bookmarkStart w:id="13" w:name="_Ref142499119"/>
      <w:bookmarkEnd w:id="10"/>
      <w:r w:rsidRPr="004B2F24">
        <w:rPr>
          <w:rFonts w:eastAsiaTheme="minorEastAsia"/>
          <w:lang w:val="en-GB" w:eastAsia="zh-CN"/>
        </w:rPr>
        <w:t>R2-2309316</w:t>
      </w:r>
      <w:r>
        <w:rPr>
          <w:rFonts w:eastAsiaTheme="minorEastAsia" w:hint="eastAsia"/>
          <w:lang w:val="en-GB" w:eastAsia="zh-CN"/>
        </w:rPr>
        <w:t>,</w:t>
      </w:r>
      <w:r w:rsidRPr="004B2F24">
        <w:rPr>
          <w:rFonts w:eastAsiaTheme="minorEastAsia"/>
          <w:lang w:val="en-GB" w:eastAsia="zh-CN"/>
        </w:rPr>
        <w:t xml:space="preserve"> Introduction of XR enhancements to TS 38.321, Qualcomm</w:t>
      </w:r>
      <w:bookmarkEnd w:id="11"/>
    </w:p>
    <w:bookmarkEnd w:id="12"/>
    <w:p w:rsidR="00AB06FA" w:rsidRPr="00F5656E" w:rsidRDefault="00145EA7" w:rsidP="009B1A9B">
      <w:pPr>
        <w:pStyle w:val="a0"/>
        <w:numPr>
          <w:ilvl w:val="0"/>
          <w:numId w:val="6"/>
        </w:numPr>
        <w:rPr>
          <w:lang w:val="en-GB" w:eastAsia="zh-CN"/>
        </w:rPr>
      </w:pPr>
      <w:r w:rsidRPr="00F738C4">
        <w:t>Draft Report of 3GPP TSG RAN WG2 meeting #12</w:t>
      </w:r>
      <w:bookmarkEnd w:id="13"/>
      <w:r>
        <w:t>3</w:t>
      </w:r>
    </w:p>
    <w:p w:rsidR="00AB06FA" w:rsidRPr="0070081F" w:rsidRDefault="00AB06FA" w:rsidP="009B1A9B">
      <w:pPr>
        <w:keepNext/>
        <w:keepLines/>
        <w:pBdr>
          <w:top w:val="single" w:sz="12" w:space="3" w:color="auto"/>
        </w:pBdr>
        <w:tabs>
          <w:tab w:val="left" w:pos="420"/>
        </w:tabs>
        <w:spacing w:before="240"/>
        <w:jc w:val="both"/>
        <w:outlineLvl w:val="0"/>
        <w:rPr>
          <w:rFonts w:ascii="Arial" w:hAnsi="Arial"/>
          <w:sz w:val="36"/>
          <w:lang w:eastAsia="zh-CN"/>
        </w:rPr>
      </w:pPr>
      <w:r>
        <w:rPr>
          <w:rFonts w:ascii="Arial" w:hAnsi="Arial"/>
          <w:sz w:val="36"/>
          <w:lang w:eastAsia="zh-CN"/>
        </w:rPr>
        <w:t>Annex A</w:t>
      </w:r>
      <w:r w:rsidRPr="0070081F">
        <w:rPr>
          <w:rFonts w:ascii="Arial" w:hAnsi="Arial"/>
          <w:sz w:val="36"/>
          <w:lang w:eastAsia="zh-CN"/>
        </w:rPr>
        <w:t xml:space="preserve">: TP for </w:t>
      </w:r>
      <w:r w:rsidR="00E23061" w:rsidRPr="007A7A5A">
        <w:rPr>
          <w:rFonts w:ascii="Arial" w:hAnsi="Arial"/>
          <w:sz w:val="36"/>
          <w:lang w:eastAsia="zh-CN"/>
        </w:rPr>
        <w:t>unused CGO</w:t>
      </w:r>
    </w:p>
    <w:p w:rsidR="00AB06FA" w:rsidRDefault="00AB06FA" w:rsidP="009B1A9B">
      <w:pPr>
        <w:jc w:val="both"/>
        <w:rPr>
          <w:lang w:val="fr-CA" w:eastAsia="zh-CN"/>
        </w:rPr>
      </w:pPr>
      <w:r>
        <w:rPr>
          <w:lang w:val="fr-CA" w:eastAsia="zh-CN"/>
        </w:rPr>
        <w:t>=====================</w:t>
      </w:r>
      <w:r w:rsidR="00E23061">
        <w:rPr>
          <w:rFonts w:hint="eastAsia"/>
          <w:lang w:val="fr-CA" w:eastAsia="zh-CN"/>
        </w:rPr>
        <w:t>====</w:t>
      </w:r>
      <w:r>
        <w:rPr>
          <w:lang w:val="fr-CA" w:eastAsia="zh-CN"/>
        </w:rPr>
        <w:t>===</w:t>
      </w:r>
      <w:r w:rsidR="00E23061">
        <w:rPr>
          <w:lang w:val="fr-CA" w:eastAsia="zh-CN"/>
        </w:rPr>
        <w:t>CHANGE STARTS=======</w:t>
      </w:r>
      <w:r>
        <w:rPr>
          <w:lang w:val="fr-CA" w:eastAsia="zh-CN"/>
        </w:rPr>
        <w:t>========================</w:t>
      </w:r>
    </w:p>
    <w:p w:rsidR="00E23061" w:rsidRPr="0024762C" w:rsidRDefault="00E23061" w:rsidP="009B1A9B">
      <w:pPr>
        <w:keepNext/>
        <w:keepLines/>
        <w:overflowPunct w:val="0"/>
        <w:autoSpaceDE w:val="0"/>
        <w:autoSpaceDN w:val="0"/>
        <w:adjustRightInd w:val="0"/>
        <w:spacing w:before="120"/>
        <w:ind w:left="1134" w:hanging="1134"/>
        <w:jc w:val="both"/>
        <w:textAlignment w:val="baseline"/>
        <w:outlineLvl w:val="2"/>
        <w:rPr>
          <w:rFonts w:ascii="Arial" w:hAnsi="Arial"/>
          <w:sz w:val="28"/>
          <w:lang w:eastAsia="ko-KR"/>
        </w:rPr>
      </w:pPr>
      <w:bookmarkStart w:id="14" w:name="_Toc20387887"/>
      <w:bookmarkStart w:id="15" w:name="_Toc29375966"/>
      <w:bookmarkStart w:id="16" w:name="_Toc37231823"/>
      <w:bookmarkStart w:id="17" w:name="_Toc46501876"/>
      <w:bookmarkStart w:id="18" w:name="_Toc51971224"/>
      <w:bookmarkStart w:id="19" w:name="_Toc52551207"/>
      <w:bookmarkStart w:id="20" w:name="_Toc130938698"/>
      <w:r>
        <w:rPr>
          <w:rFonts w:ascii="Arial" w:hAnsi="Arial"/>
          <w:sz w:val="28"/>
          <w:lang w:eastAsia="ko-KR"/>
        </w:rPr>
        <w:lastRenderedPageBreak/>
        <w:t>5.8.2</w:t>
      </w:r>
      <w:r>
        <w:rPr>
          <w:rFonts w:ascii="Arial" w:hAnsi="Arial"/>
          <w:sz w:val="28"/>
          <w:lang w:eastAsia="ko-KR"/>
        </w:rPr>
        <w:tab/>
      </w:r>
      <w:r w:rsidRPr="0024762C">
        <w:rPr>
          <w:rFonts w:ascii="Arial" w:hAnsi="Arial"/>
          <w:sz w:val="28"/>
          <w:lang w:eastAsia="ko-KR"/>
        </w:rPr>
        <w:t>Uplink</w:t>
      </w:r>
    </w:p>
    <w:p w:rsidR="002F40D2" w:rsidRDefault="002F40D2" w:rsidP="009B1A9B">
      <w:pPr>
        <w:overflowPunct w:val="0"/>
        <w:autoSpaceDE w:val="0"/>
        <w:autoSpaceDN w:val="0"/>
        <w:adjustRightInd w:val="0"/>
        <w:jc w:val="both"/>
        <w:textAlignment w:val="baseline"/>
        <w:rPr>
          <w:noProof/>
          <w:lang w:eastAsia="ko-KR"/>
        </w:rPr>
      </w:pPr>
      <w:r>
        <w:rPr>
          <w:noProof/>
          <w:lang w:eastAsia="ko-KR"/>
        </w:rPr>
        <w:t>[…]</w:t>
      </w:r>
    </w:p>
    <w:p w:rsidR="00E23061" w:rsidRPr="0024762C" w:rsidRDefault="00E23061" w:rsidP="009B1A9B">
      <w:pPr>
        <w:overflowPunct w:val="0"/>
        <w:autoSpaceDE w:val="0"/>
        <w:autoSpaceDN w:val="0"/>
        <w:adjustRightInd w:val="0"/>
        <w:jc w:val="both"/>
        <w:textAlignment w:val="baseline"/>
        <w:rPr>
          <w:noProof/>
          <w:lang w:eastAsia="ko-KR"/>
        </w:rPr>
      </w:pPr>
      <w:r w:rsidRPr="0024762C">
        <w:rPr>
          <w:noProof/>
          <w:lang w:eastAsia="ko-KR"/>
        </w:rPr>
        <w:t xml:space="preserve">After an uplink grant is configured for a configured grant Type 2, the MAC entity shall consider </w:t>
      </w:r>
      <w:r w:rsidRPr="0024762C">
        <w:rPr>
          <w:rFonts w:eastAsia="Malgun Gothic"/>
          <w:noProof/>
          <w:lang w:eastAsia="ko-KR"/>
        </w:rPr>
        <w:t xml:space="preserve">sequentially </w:t>
      </w:r>
      <w:r w:rsidRPr="0024762C">
        <w:rPr>
          <w:noProof/>
          <w:lang w:eastAsia="ko-KR"/>
        </w:rPr>
        <w:t xml:space="preserve">that the </w:t>
      </w:r>
      <w:ins w:id="21" w:author="QC - Linhai" w:date="2023-08-30T10:08:00Z">
        <w:r>
          <w:rPr>
            <w:noProof/>
            <w:lang w:eastAsia="ko-KR"/>
          </w:rPr>
          <w:t xml:space="preserve">configured </w:t>
        </w:r>
      </w:ins>
      <w:ins w:id="22" w:author="QC Linhai" w:date="2023-08-09T20:59:00Z">
        <w:r w:rsidRPr="0024762C">
          <w:rPr>
            <w:noProof/>
            <w:lang w:eastAsia="ko-KR"/>
          </w:rPr>
          <w:t>uplink grant</w:t>
        </w:r>
        <w:r>
          <w:rPr>
            <w:noProof/>
            <w:lang w:eastAsia="ko-KR"/>
          </w:rPr>
          <w:t>,</w:t>
        </w:r>
        <w:r w:rsidRPr="0024762C">
          <w:rPr>
            <w:noProof/>
            <w:lang w:eastAsia="ko-KR"/>
          </w:rPr>
          <w:t xml:space="preserve"> </w:t>
        </w:r>
        <w:r>
          <w:rPr>
            <w:noProof/>
            <w:lang w:eastAsia="ko-KR"/>
          </w:rPr>
          <w:t xml:space="preserve">or the first </w:t>
        </w:r>
      </w:ins>
      <w:ins w:id="23" w:author="QC - Linhai" w:date="2023-08-30T10:08:00Z">
        <w:r>
          <w:rPr>
            <w:noProof/>
            <w:lang w:eastAsia="ko-KR"/>
          </w:rPr>
          <w:t xml:space="preserve">configured </w:t>
        </w:r>
      </w:ins>
      <w:ins w:id="24" w:author="QC Linhai" w:date="2023-08-09T20:59:00Z">
        <w:r>
          <w:rPr>
            <w:noProof/>
            <w:lang w:eastAsia="ko-KR"/>
          </w:rPr>
          <w:t xml:space="preserve">uplink grant </w:t>
        </w:r>
      </w:ins>
      <w:ins w:id="25" w:author="QC - Linhai" w:date="2023-08-30T11:58:00Z">
        <w:r>
          <w:rPr>
            <w:noProof/>
            <w:lang w:eastAsia="ko-KR"/>
          </w:rPr>
          <w:t>in</w:t>
        </w:r>
      </w:ins>
      <w:ins w:id="26" w:author="QC Linhai" w:date="2023-08-09T20:59:00Z">
        <w:r>
          <w:rPr>
            <w:noProof/>
            <w:lang w:eastAsia="ko-KR"/>
          </w:rPr>
          <w:t xml:space="preserve"> a multi-PUSCH configured grant, in the </w:t>
        </w:r>
        <w:r w:rsidRPr="0024762C">
          <w:rPr>
            <w:lang w:eastAsia="ko-KR"/>
          </w:rPr>
          <w:t>N</w:t>
        </w:r>
        <w:r w:rsidRPr="0024762C">
          <w:rPr>
            <w:vertAlign w:val="superscript"/>
            <w:lang w:eastAsia="ko-KR"/>
          </w:rPr>
          <w:t>th</w:t>
        </w:r>
        <w:r w:rsidRPr="0024762C">
          <w:rPr>
            <w:noProof/>
            <w:lang w:eastAsia="ko-KR"/>
          </w:rPr>
          <w:t xml:space="preserve"> (N </w:t>
        </w:r>
        <w:r>
          <w:rPr>
            <w:noProof/>
            <w:lang w:eastAsia="ko-KR"/>
          </w:rPr>
          <w:t>≥</w:t>
        </w:r>
        <w:r w:rsidRPr="0024762C">
          <w:rPr>
            <w:noProof/>
            <w:lang w:eastAsia="ko-KR"/>
          </w:rPr>
          <w:t xml:space="preserve"> 0) </w:t>
        </w:r>
        <w:r w:rsidRPr="005A0A95">
          <w:rPr>
            <w:i/>
            <w:iCs/>
            <w:noProof/>
            <w:lang w:eastAsia="ko-KR"/>
          </w:rPr>
          <w:t>periodicity</w:t>
        </w:r>
      </w:ins>
      <w:r>
        <w:rPr>
          <w:noProof/>
          <w:lang w:eastAsia="ko-KR"/>
        </w:rPr>
        <w:t xml:space="preserve"> </w:t>
      </w:r>
      <w:r w:rsidRPr="0024762C">
        <w:rPr>
          <w:rFonts w:eastAsia="Malgun Gothic"/>
          <w:noProof/>
          <w:lang w:eastAsia="ko-KR"/>
        </w:rPr>
        <w:t>occurs in the</w:t>
      </w:r>
      <w:r w:rsidRPr="0024762C">
        <w:rPr>
          <w:noProof/>
          <w:lang w:eastAsia="ko-KR"/>
        </w:rPr>
        <w:t xml:space="preserve"> symbol for which:</w:t>
      </w:r>
    </w:p>
    <w:p w:rsidR="00E23061" w:rsidRPr="0024762C" w:rsidRDefault="00E23061" w:rsidP="009B1A9B">
      <w:pPr>
        <w:keepLines/>
        <w:tabs>
          <w:tab w:val="center" w:pos="4536"/>
          <w:tab w:val="right" w:pos="9072"/>
        </w:tabs>
        <w:overflowPunct w:val="0"/>
        <w:autoSpaceDE w:val="0"/>
        <w:autoSpaceDN w:val="0"/>
        <w:adjustRightInd w:val="0"/>
        <w:jc w:val="both"/>
        <w:textAlignment w:val="baseline"/>
        <w:rPr>
          <w:noProof/>
          <w:lang w:eastAsia="ko-KR"/>
        </w:rPr>
      </w:pPr>
      <w:r w:rsidRPr="0024762C">
        <w:rPr>
          <w:noProof/>
          <w:lang w:eastAsia="ko-KR"/>
        </w:rPr>
        <w:tab/>
        <w:t xml:space="preserve">[(SFN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r w:rsidRPr="0024762C">
        <w:rPr>
          <w:noProof/>
          <w:lang w:eastAsia="ko-KR"/>
        </w:rPr>
        <w:br/>
      </w:r>
      <w:r w:rsidRPr="0024762C">
        <w:rPr>
          <w:noProof/>
          <w:lang w:eastAsia="ko-KR"/>
        </w:rPr>
        <w:tab/>
        <w:t xml:space="preserve">+ (slot number in the frame × </w:t>
      </w:r>
      <w:r w:rsidRPr="0024762C">
        <w:rPr>
          <w:i/>
          <w:noProof/>
          <w:lang w:eastAsia="ko-KR"/>
        </w:rPr>
        <w:t>numberOfSymbolsPerSlot</w:t>
      </w:r>
      <w:r w:rsidRPr="0024762C">
        <w:rPr>
          <w:noProof/>
          <w:lang w:eastAsia="ko-KR"/>
        </w:rPr>
        <w:t>) + symbol number in the slot] =</w:t>
      </w:r>
      <w:r w:rsidRPr="0024762C">
        <w:rPr>
          <w:noProof/>
          <w:lang w:eastAsia="ko-KR"/>
        </w:rPr>
        <w:br/>
      </w:r>
      <w:r w:rsidRPr="0024762C">
        <w:rPr>
          <w:noProof/>
          <w:lang w:eastAsia="ko-KR"/>
        </w:rPr>
        <w:tab/>
        <w:t>[(SFN</w:t>
      </w:r>
      <w:r w:rsidRPr="0024762C">
        <w:rPr>
          <w:noProof/>
          <w:vertAlign w:val="subscript"/>
          <w:lang w:eastAsia="ko-KR"/>
        </w:rPr>
        <w:t>start time</w:t>
      </w:r>
      <w:r w:rsidRPr="0024762C">
        <w:rPr>
          <w:noProof/>
          <w:lang w:eastAsia="ko-KR"/>
        </w:rPr>
        <w:t xml:space="preserve">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br/>
      </w:r>
      <w:r w:rsidRPr="0024762C">
        <w:rPr>
          <w:noProof/>
          <w:lang w:eastAsia="ko-KR"/>
        </w:rPr>
        <w:tab/>
        <w:t>+ slot</w:t>
      </w:r>
      <w:r w:rsidRPr="0024762C">
        <w:rPr>
          <w:noProof/>
          <w:vertAlign w:val="subscript"/>
          <w:lang w:eastAsia="ko-KR"/>
        </w:rPr>
        <w:t>start time</w:t>
      </w:r>
      <w:r w:rsidRPr="0024762C">
        <w:rPr>
          <w:noProof/>
          <w:lang w:eastAsia="ko-KR"/>
        </w:rPr>
        <w:t xml:space="preserve"> × </w:t>
      </w:r>
      <w:r w:rsidRPr="0024762C">
        <w:rPr>
          <w:i/>
          <w:noProof/>
          <w:lang w:eastAsia="ko-KR"/>
        </w:rPr>
        <w:t>numberOfSymbolsPerSlot</w:t>
      </w:r>
      <w:r w:rsidRPr="0024762C">
        <w:rPr>
          <w:noProof/>
          <w:lang w:eastAsia="ko-KR"/>
        </w:rPr>
        <w:t xml:space="preserve"> + symbol</w:t>
      </w:r>
      <w:r w:rsidRPr="0024762C">
        <w:rPr>
          <w:noProof/>
          <w:vertAlign w:val="subscript"/>
          <w:lang w:eastAsia="ko-KR"/>
        </w:rPr>
        <w:t>start time</w:t>
      </w:r>
      <w:r w:rsidRPr="0024762C">
        <w:rPr>
          <w:noProof/>
          <w:lang w:eastAsia="ko-KR"/>
        </w:rPr>
        <w:t xml:space="preserve">) + N × </w:t>
      </w:r>
      <w:r w:rsidRPr="0024762C">
        <w:rPr>
          <w:i/>
          <w:noProof/>
          <w:lang w:eastAsia="ko-KR"/>
        </w:rPr>
        <w:t>periodicity</w:t>
      </w:r>
      <w:r w:rsidRPr="0024762C">
        <w:rPr>
          <w:noProof/>
          <w:lang w:eastAsia="ko-KR"/>
        </w:rPr>
        <w:t>]</w:t>
      </w:r>
      <w:r w:rsidRPr="0024762C">
        <w:rPr>
          <w:noProof/>
          <w:lang w:eastAsia="ko-KR"/>
        </w:rPr>
        <w:br/>
      </w:r>
      <w:r w:rsidRPr="0024762C">
        <w:rPr>
          <w:noProof/>
          <w:lang w:eastAsia="ko-KR"/>
        </w:rPr>
        <w:tab/>
        <w:t xml:space="preserve">modulo (1024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p>
    <w:p w:rsidR="00E23061" w:rsidRPr="0024762C" w:rsidRDefault="00E23061" w:rsidP="009B1A9B">
      <w:pPr>
        <w:overflowPunct w:val="0"/>
        <w:autoSpaceDE w:val="0"/>
        <w:autoSpaceDN w:val="0"/>
        <w:adjustRightInd w:val="0"/>
        <w:jc w:val="both"/>
        <w:textAlignment w:val="baseline"/>
        <w:rPr>
          <w:noProof/>
          <w:lang w:eastAsia="ko-KR"/>
        </w:rPr>
      </w:pPr>
      <w:r w:rsidRPr="0024762C">
        <w:rPr>
          <w:noProof/>
          <w:lang w:eastAsia="ko-KR"/>
        </w:rPr>
        <w:t>where SFN</w:t>
      </w:r>
      <w:r w:rsidRPr="0024762C">
        <w:rPr>
          <w:noProof/>
          <w:vertAlign w:val="subscript"/>
          <w:lang w:eastAsia="ko-KR"/>
        </w:rPr>
        <w:t>start time</w:t>
      </w:r>
      <w:r w:rsidRPr="0024762C">
        <w:rPr>
          <w:noProof/>
          <w:lang w:eastAsia="ko-KR"/>
        </w:rPr>
        <w:t>, slot</w:t>
      </w:r>
      <w:r w:rsidRPr="0024762C">
        <w:rPr>
          <w:noProof/>
          <w:vertAlign w:val="subscript"/>
          <w:lang w:eastAsia="ko-KR"/>
        </w:rPr>
        <w:t>start time</w:t>
      </w:r>
      <w:r w:rsidRPr="0024762C">
        <w:rPr>
          <w:noProof/>
          <w:lang w:eastAsia="ko-KR"/>
        </w:rPr>
        <w:t>, and symbol</w:t>
      </w:r>
      <w:r w:rsidRPr="0024762C">
        <w:rPr>
          <w:noProof/>
          <w:vertAlign w:val="subscript"/>
          <w:lang w:eastAsia="ko-KR"/>
        </w:rPr>
        <w:t>start time</w:t>
      </w:r>
      <w:r w:rsidRPr="0024762C">
        <w:rPr>
          <w:noProof/>
          <w:lang w:eastAsia="ko-KR"/>
        </w:rPr>
        <w:t xml:space="preserve"> are the SFN, slot, and symbol, respectively, of the first transmission opportunity of PUSCH where the configured uplink grant was (re-)initialised.</w:t>
      </w:r>
    </w:p>
    <w:p w:rsidR="00E23061" w:rsidRDefault="00E23061" w:rsidP="009B1A9B">
      <w:pPr>
        <w:overflowPunct w:val="0"/>
        <w:autoSpaceDE w:val="0"/>
        <w:autoSpaceDN w:val="0"/>
        <w:adjustRightInd w:val="0"/>
        <w:jc w:val="both"/>
        <w:textAlignment w:val="baseline"/>
        <w:rPr>
          <w:ins w:id="27" w:author="QC Linhai" w:date="2023-08-09T20:59:00Z"/>
          <w:lang w:eastAsia="zh-CN"/>
        </w:rPr>
      </w:pPr>
      <w:ins w:id="28" w:author="QC Linhai" w:date="2023-08-09T20:59:00Z">
        <w:r>
          <w:rPr>
            <w:lang w:eastAsia="zh-CN"/>
          </w:rPr>
          <w:t xml:space="preserve">For a multi-PUSCH configured grant Type 2, the </w:t>
        </w:r>
        <w:proofErr w:type="spellStart"/>
        <w:r>
          <w:rPr>
            <w:lang w:eastAsia="zh-CN"/>
          </w:rPr>
          <w:t>K</w:t>
        </w:r>
        <w:r w:rsidRPr="00572476">
          <w:rPr>
            <w:vertAlign w:val="superscript"/>
            <w:lang w:eastAsia="zh-CN"/>
          </w:rPr>
          <w:t>th</w:t>
        </w:r>
        <w:proofErr w:type="spellEnd"/>
        <w:r>
          <w:rPr>
            <w:lang w:eastAsia="zh-CN"/>
          </w:rPr>
          <w:t xml:space="preserve"> (1 &lt; K ≤ </w:t>
        </w:r>
        <w:r w:rsidRPr="00207904">
          <w:rPr>
            <w:i/>
            <w:iCs/>
            <w:noProof/>
            <w:lang w:eastAsia="ko-KR"/>
          </w:rPr>
          <w:t>numberOfPUSCH-PerPeriod</w:t>
        </w:r>
        <w:r>
          <w:rPr>
            <w:lang w:eastAsia="zh-CN"/>
          </w:rPr>
          <w:t xml:space="preserve">) configured uplink grant within the same </w:t>
        </w:r>
        <w:r w:rsidRPr="00D54E4F">
          <w:rPr>
            <w:i/>
            <w:iCs/>
            <w:lang w:eastAsia="zh-CN"/>
          </w:rPr>
          <w:t>periodicity</w:t>
        </w:r>
        <w:r>
          <w:rPr>
            <w:lang w:eastAsia="zh-CN"/>
          </w:rPr>
          <w:t xml:space="preserve"> occurs </w:t>
        </w:r>
      </w:ins>
      <w:ins w:id="29" w:author="QC Linhai" w:date="2023-08-10T09:34:00Z">
        <w:r>
          <w:rPr>
            <w:lang w:eastAsia="zh-CN"/>
          </w:rPr>
          <w:t>(K</w:t>
        </w:r>
        <w:r>
          <w:rPr>
            <w:rFonts w:ascii="Courier New" w:hAnsi="Courier New" w:cs="Courier New"/>
            <w:lang w:eastAsia="zh-CN"/>
          </w:rPr>
          <w:t>-</w:t>
        </w:r>
        <w:r>
          <w:rPr>
            <w:lang w:eastAsia="zh-CN"/>
          </w:rPr>
          <w:t xml:space="preserve">1) </w:t>
        </w:r>
      </w:ins>
      <w:ins w:id="30" w:author="QC Linhai" w:date="2023-08-09T20:59:00Z">
        <w:r w:rsidRPr="0024762C">
          <w:rPr>
            <w:noProof/>
            <w:lang w:eastAsia="ko-KR"/>
          </w:rPr>
          <w:t xml:space="preserve">× </w:t>
        </w:r>
        <w:r w:rsidRPr="0024762C">
          <w:rPr>
            <w:i/>
            <w:noProof/>
            <w:lang w:eastAsia="ko-KR"/>
          </w:rPr>
          <w:t>numberOfSymbolsPerSlot</w:t>
        </w:r>
        <w:r>
          <w:rPr>
            <w:lang w:eastAsia="zh-CN"/>
          </w:rPr>
          <w:t xml:space="preserve"> symbols after the symbol in which the first configured uplink grant in that </w:t>
        </w:r>
        <w:r w:rsidRPr="00D54E4F">
          <w:rPr>
            <w:i/>
            <w:iCs/>
            <w:lang w:eastAsia="zh-CN"/>
          </w:rPr>
          <w:t>periodicity</w:t>
        </w:r>
        <w:r>
          <w:rPr>
            <w:lang w:eastAsia="zh-CN"/>
          </w:rPr>
          <w:t xml:space="preserve"> occurs.  </w:t>
        </w:r>
      </w:ins>
    </w:p>
    <w:p w:rsidR="00E23061" w:rsidRPr="008F09C8" w:rsidRDefault="00E23061" w:rsidP="009B1A9B">
      <w:pPr>
        <w:overflowPunct w:val="0"/>
        <w:autoSpaceDE w:val="0"/>
        <w:autoSpaceDN w:val="0"/>
        <w:adjustRightInd w:val="0"/>
        <w:jc w:val="both"/>
        <w:textAlignment w:val="baseline"/>
        <w:rPr>
          <w:noProof/>
          <w:color w:val="C00000"/>
          <w:lang w:eastAsia="ko-KR"/>
        </w:rPr>
      </w:pPr>
      <w:r w:rsidRPr="008F09C8">
        <w:rPr>
          <w:noProof/>
          <w:color w:val="C00000"/>
          <w:lang w:eastAsia="ko-KR"/>
        </w:rPr>
        <w:t xml:space="preserve">Editor’s Note: This </w:t>
      </w:r>
      <w:r>
        <w:rPr>
          <w:noProof/>
          <w:color w:val="C00000"/>
          <w:lang w:eastAsia="ko-KR"/>
        </w:rPr>
        <w:t>change</w:t>
      </w:r>
      <w:r w:rsidRPr="008F09C8">
        <w:rPr>
          <w:noProof/>
          <w:color w:val="C00000"/>
          <w:lang w:eastAsia="ko-KR"/>
        </w:rPr>
        <w:t xml:space="preserve"> is based on RAN1’s agreement. </w:t>
      </w:r>
      <w:r>
        <w:rPr>
          <w:noProof/>
          <w:color w:val="C00000"/>
          <w:lang w:eastAsia="ko-KR"/>
        </w:rPr>
        <w:t>It needs to be confirmed by RAN2</w:t>
      </w:r>
      <w:r w:rsidRPr="008F09C8">
        <w:rPr>
          <w:noProof/>
          <w:color w:val="C00000"/>
          <w:lang w:eastAsia="ko-KR"/>
        </w:rPr>
        <w:t>.</w:t>
      </w:r>
    </w:p>
    <w:p w:rsidR="00E23061" w:rsidRPr="0024762C" w:rsidRDefault="00E23061" w:rsidP="009B1A9B">
      <w:pPr>
        <w:overflowPunct w:val="0"/>
        <w:autoSpaceDE w:val="0"/>
        <w:autoSpaceDN w:val="0"/>
        <w:adjustRightInd w:val="0"/>
        <w:jc w:val="both"/>
        <w:textAlignment w:val="baseline"/>
        <w:rPr>
          <w:noProof/>
          <w:lang w:eastAsia="ko-KR"/>
        </w:rPr>
      </w:pPr>
      <w:r w:rsidRPr="0024762C">
        <w:rPr>
          <w:noProof/>
          <w:lang w:eastAsia="ko-KR"/>
        </w:rPr>
        <w:t xml:space="preserve">If </w:t>
      </w:r>
      <w:r w:rsidRPr="0024762C">
        <w:rPr>
          <w:i/>
          <w:iCs/>
          <w:noProof/>
          <w:lang w:eastAsia="ko-KR"/>
        </w:rPr>
        <w:t>cg-nrofPUSCH-InSlot</w:t>
      </w:r>
      <w:r w:rsidRPr="0024762C">
        <w:rPr>
          <w:noProof/>
          <w:lang w:eastAsia="ko-KR"/>
        </w:rPr>
        <w:t xml:space="preserve"> or </w:t>
      </w:r>
      <w:r w:rsidRPr="0024762C">
        <w:rPr>
          <w:i/>
          <w:iCs/>
          <w:noProof/>
          <w:lang w:eastAsia="ko-KR"/>
        </w:rPr>
        <w:t>cg-nrofSlots</w:t>
      </w:r>
      <w:r w:rsidRPr="0024762C">
        <w:rPr>
          <w:noProof/>
          <w:lang w:eastAsia="ko-KR"/>
        </w:rPr>
        <w:t xml:space="preserve"> is configured for a configured grant Type 1 or Type 2, the MAC entity shall consider the uplink grants occur in those additional PUSCH allocations as specified in clause 6.1.2.3 of TS 38.214 [7].</w:t>
      </w:r>
    </w:p>
    <w:p w:rsidR="00E23061" w:rsidRPr="0024762C" w:rsidRDefault="00E23061" w:rsidP="009B1A9B">
      <w:pPr>
        <w:keepLines/>
        <w:overflowPunct w:val="0"/>
        <w:autoSpaceDE w:val="0"/>
        <w:autoSpaceDN w:val="0"/>
        <w:adjustRightInd w:val="0"/>
        <w:ind w:left="1135" w:hanging="851"/>
        <w:jc w:val="both"/>
        <w:textAlignment w:val="baseline"/>
        <w:rPr>
          <w:noProof/>
          <w:lang w:eastAsia="ko-KR"/>
        </w:rPr>
      </w:pPr>
      <w:r w:rsidRPr="0024762C">
        <w:rPr>
          <w:rFonts w:eastAsia="Yu Mincho"/>
        </w:rPr>
        <w:t>NOTE 2:</w:t>
      </w:r>
      <w:r w:rsidRPr="0024762C">
        <w:rPr>
          <w:rFonts w:eastAsia="Yu Mincho"/>
          <w:noProof/>
        </w:rPr>
        <w:tab/>
        <w:t>In case of unaligned SFN across carriers in a cell group</w:t>
      </w:r>
      <w:r w:rsidRPr="0024762C">
        <w:rPr>
          <w:rFonts w:eastAsia="Yu Mincho"/>
        </w:rPr>
        <w:t>, the SFN of the concerned Serving Cell is used to calculate the occurrences of configured uplink grants.</w:t>
      </w:r>
    </w:p>
    <w:p w:rsidR="002F40D2" w:rsidRDefault="002F40D2" w:rsidP="009B1A9B">
      <w:pPr>
        <w:overflowPunct w:val="0"/>
        <w:autoSpaceDE w:val="0"/>
        <w:autoSpaceDN w:val="0"/>
        <w:adjustRightInd w:val="0"/>
        <w:jc w:val="both"/>
        <w:textAlignment w:val="baseline"/>
        <w:rPr>
          <w:ins w:id="31" w:author="CATT" w:date="2023-09-21T15:46:00Z"/>
          <w:rFonts w:eastAsia="Arial Unicode MS"/>
          <w:lang w:val="en-GB" w:eastAsia="zh-CN"/>
        </w:rPr>
      </w:pPr>
      <w:commentRangeStart w:id="32"/>
      <w:ins w:id="33" w:author="CATT" w:date="2023-09-21T15:46:00Z">
        <w:r>
          <w:rPr>
            <w:lang w:eastAsia="zh-CN"/>
          </w:rPr>
          <w:t xml:space="preserve">For a multi-PUSCH configured grant, </w:t>
        </w:r>
        <w:r>
          <w:rPr>
            <w:noProof/>
            <w:lang w:eastAsia="ko-KR"/>
          </w:rPr>
          <w:t xml:space="preserve">upon detecting the </w:t>
        </w:r>
        <w:r w:rsidRPr="00AC593A">
          <w:rPr>
            <w:rFonts w:eastAsia="Arial Unicode MS"/>
            <w:lang w:val="en-GB"/>
          </w:rPr>
          <w:t xml:space="preserve">end of </w:t>
        </w:r>
        <w:r>
          <w:rPr>
            <w:rFonts w:eastAsia="Arial Unicode MS"/>
            <w:lang w:val="en-GB"/>
          </w:rPr>
          <w:t xml:space="preserve">a </w:t>
        </w:r>
        <w:r w:rsidRPr="00AC593A">
          <w:rPr>
            <w:rFonts w:eastAsia="Arial Unicode MS"/>
            <w:lang w:val="en-GB"/>
          </w:rPr>
          <w:t>data burst</w:t>
        </w:r>
        <w:r>
          <w:rPr>
            <w:rFonts w:eastAsia="Arial Unicode MS"/>
            <w:lang w:val="en-GB"/>
          </w:rPr>
          <w:t xml:space="preserve"> (</w:t>
        </w:r>
        <w:proofErr w:type="spellStart"/>
        <w:r w:rsidRPr="00AC593A">
          <w:rPr>
            <w:rFonts w:eastAsia="Arial Unicode MS"/>
            <w:lang w:val="en-GB"/>
          </w:rPr>
          <w:t>EoDB</w:t>
        </w:r>
        <w:proofErr w:type="spellEnd"/>
        <w:r>
          <w:rPr>
            <w:rFonts w:eastAsia="Arial Unicode MS"/>
            <w:lang w:val="en-GB"/>
          </w:rPr>
          <w:t xml:space="preserve">), the MAC entity shall consider as unused the configured grants, within the same </w:t>
        </w:r>
        <w:r w:rsidRPr="00727D88">
          <w:rPr>
            <w:rFonts w:eastAsia="Arial Unicode MS"/>
            <w:i/>
            <w:lang w:val="en-GB"/>
          </w:rPr>
          <w:t>periodicity</w:t>
        </w:r>
        <w:r>
          <w:rPr>
            <w:lang w:eastAsia="zh-CN"/>
          </w:rPr>
          <w:t>, following the configured grant carrying a PDU including the last data of the burst</w:t>
        </w:r>
        <w:r>
          <w:rPr>
            <w:rFonts w:eastAsia="Arial Unicode MS"/>
            <w:lang w:val="en-GB"/>
          </w:rPr>
          <w:t xml:space="preserve">. </w:t>
        </w:r>
      </w:ins>
      <w:commentRangeEnd w:id="32"/>
      <w:r w:rsidR="009F1225">
        <w:rPr>
          <w:rStyle w:val="aa"/>
          <w:rFonts w:eastAsia="宋体"/>
          <w:lang w:val="en-GB"/>
        </w:rPr>
        <w:commentReference w:id="32"/>
      </w:r>
    </w:p>
    <w:p w:rsidR="00E23061" w:rsidRDefault="00E23061" w:rsidP="009B1A9B">
      <w:pPr>
        <w:overflowPunct w:val="0"/>
        <w:autoSpaceDE w:val="0"/>
        <w:autoSpaceDN w:val="0"/>
        <w:adjustRightInd w:val="0"/>
        <w:jc w:val="both"/>
        <w:textAlignment w:val="baseline"/>
        <w:rPr>
          <w:ins w:id="34" w:author="裴桐" w:date="2023-09-18T15:54:00Z"/>
          <w:noProof/>
          <w:lang w:eastAsia="zh-CN"/>
        </w:rPr>
      </w:pPr>
      <w:ins w:id="35" w:author="QC Linhai" w:date="2023-08-09T20:59:00Z">
        <w:r>
          <w:rPr>
            <w:noProof/>
            <w:lang w:eastAsia="ko-KR"/>
          </w:rPr>
          <w:t xml:space="preserve">If the MAC entity determines that a configured uplink grant is not going to be used for PUSCH transmission, it sends an indication to lower layers about this decision. </w:t>
        </w:r>
      </w:ins>
    </w:p>
    <w:p w:rsidR="002F40D2" w:rsidRPr="0024762C" w:rsidRDefault="002F40D2" w:rsidP="009B1A9B">
      <w:pPr>
        <w:keepLines/>
        <w:overflowPunct w:val="0"/>
        <w:autoSpaceDE w:val="0"/>
        <w:autoSpaceDN w:val="0"/>
        <w:adjustRightInd w:val="0"/>
        <w:ind w:left="1135" w:hanging="851"/>
        <w:jc w:val="both"/>
        <w:textAlignment w:val="baseline"/>
        <w:rPr>
          <w:ins w:id="36" w:author="CATT" w:date="2023-09-21T15:47:00Z"/>
          <w:noProof/>
          <w:lang w:eastAsia="ko-KR"/>
        </w:rPr>
      </w:pPr>
      <w:commentRangeStart w:id="37"/>
      <w:ins w:id="38" w:author="CATT" w:date="2023-09-21T15:47:00Z">
        <w:r>
          <w:rPr>
            <w:rFonts w:eastAsia="Yu Mincho"/>
          </w:rPr>
          <w:t>NOTE X</w:t>
        </w:r>
        <w:r w:rsidRPr="0024762C">
          <w:rPr>
            <w:rFonts w:eastAsia="Yu Mincho"/>
          </w:rPr>
          <w:t>:</w:t>
        </w:r>
        <w:r w:rsidRPr="0024762C">
          <w:rPr>
            <w:rFonts w:eastAsia="Yu Mincho"/>
            <w:noProof/>
          </w:rPr>
          <w:tab/>
          <w:t>I</w:t>
        </w:r>
        <w:r>
          <w:rPr>
            <w:rFonts w:eastAsia="Yu Mincho"/>
            <w:noProof/>
          </w:rPr>
          <w:t>t is left to UE implementation how MAC detects a</w:t>
        </w:r>
        <w:r w:rsidRPr="0024762C">
          <w:rPr>
            <w:rFonts w:eastAsia="Yu Mincho"/>
            <w:noProof/>
          </w:rPr>
          <w:t xml:space="preserve">n </w:t>
        </w:r>
        <w:r>
          <w:rPr>
            <w:rFonts w:eastAsia="Yu Mincho"/>
            <w:noProof/>
          </w:rPr>
          <w:t>EoDB</w:t>
        </w:r>
        <w:r w:rsidRPr="0024762C">
          <w:rPr>
            <w:rFonts w:eastAsia="Yu Mincho"/>
          </w:rPr>
          <w:t>.</w:t>
        </w:r>
      </w:ins>
      <w:commentRangeEnd w:id="37"/>
      <w:r w:rsidR="009F1225">
        <w:rPr>
          <w:rStyle w:val="aa"/>
          <w:rFonts w:eastAsia="宋体"/>
          <w:lang w:val="en-GB"/>
        </w:rPr>
        <w:commentReference w:id="37"/>
      </w:r>
    </w:p>
    <w:p w:rsidR="002B38BF" w:rsidRPr="002D149A" w:rsidDel="002F40D2" w:rsidRDefault="00E23061" w:rsidP="009B1A9B">
      <w:pPr>
        <w:overflowPunct w:val="0"/>
        <w:autoSpaceDE w:val="0"/>
        <w:autoSpaceDN w:val="0"/>
        <w:adjustRightInd w:val="0"/>
        <w:jc w:val="both"/>
        <w:textAlignment w:val="baseline"/>
        <w:rPr>
          <w:del w:id="39" w:author="CATT" w:date="2023-09-21T15:47:00Z"/>
          <w:noProof/>
          <w:color w:val="C00000"/>
          <w:lang w:eastAsia="zh-CN"/>
        </w:rPr>
      </w:pPr>
      <w:del w:id="40" w:author="CATT" w:date="2023-09-21T15:47:00Z">
        <w:r w:rsidDel="002F40D2">
          <w:rPr>
            <w:noProof/>
            <w:color w:val="C00000"/>
            <w:lang w:eastAsia="ko-KR"/>
          </w:rPr>
          <w:delText xml:space="preserve">Editor’s note: </w:delText>
        </w:r>
        <w:r w:rsidRPr="00AB78A5" w:rsidDel="002F40D2">
          <w:rPr>
            <w:noProof/>
            <w:color w:val="C00000"/>
            <w:lang w:eastAsia="ko-KR"/>
          </w:rPr>
          <w:delText xml:space="preserve"> </w:delText>
        </w:r>
        <w:r w:rsidRPr="00AB78A5" w:rsidDel="002F40D2">
          <w:rPr>
            <w:noProof/>
            <w:color w:val="C00000"/>
            <w:lang w:eastAsia="ko-KR"/>
          </w:rPr>
          <w:tab/>
        </w:r>
        <w:r w:rsidDel="002F40D2">
          <w:rPr>
            <w:noProof/>
            <w:color w:val="C00000"/>
            <w:lang w:eastAsia="ko-KR"/>
          </w:rPr>
          <w:delText xml:space="preserve">FFS </w:delText>
        </w:r>
        <w:r w:rsidRPr="00AB78A5" w:rsidDel="002F40D2">
          <w:rPr>
            <w:noProof/>
            <w:color w:val="C00000"/>
            <w:lang w:eastAsia="ko-KR"/>
          </w:rPr>
          <w:delText xml:space="preserve">how </w:delText>
        </w:r>
        <w:r w:rsidRPr="004316D4" w:rsidDel="002F40D2">
          <w:rPr>
            <w:noProof/>
            <w:color w:val="C00000"/>
            <w:lang w:eastAsia="ko-KR"/>
          </w:rPr>
          <w:delText>the MAC entity</w:delText>
        </w:r>
        <w:r w:rsidDel="002F40D2">
          <w:rPr>
            <w:noProof/>
            <w:color w:val="C00000"/>
            <w:lang w:eastAsia="ko-KR"/>
          </w:rPr>
          <w:delText xml:space="preserve"> </w:delText>
        </w:r>
        <w:r w:rsidRPr="00AB78A5" w:rsidDel="002F40D2">
          <w:rPr>
            <w:noProof/>
            <w:color w:val="C00000"/>
            <w:lang w:eastAsia="ko-KR"/>
          </w:rPr>
          <w:delText>determine</w:delText>
        </w:r>
        <w:r w:rsidDel="002F40D2">
          <w:rPr>
            <w:noProof/>
            <w:color w:val="C00000"/>
            <w:lang w:eastAsia="ko-KR"/>
          </w:rPr>
          <w:delText>s</w:delText>
        </w:r>
        <w:r w:rsidRPr="00AB78A5" w:rsidDel="002F40D2">
          <w:rPr>
            <w:noProof/>
            <w:color w:val="C00000"/>
            <w:lang w:eastAsia="ko-KR"/>
          </w:rPr>
          <w:delText xml:space="preserve"> whether a configured uplink grant is going to be used for PUSCH transmission or not.</w:delText>
        </w:r>
      </w:del>
    </w:p>
    <w:p w:rsidR="00E23061" w:rsidRPr="0024762C" w:rsidRDefault="00E23061" w:rsidP="009B1A9B">
      <w:pPr>
        <w:overflowPunct w:val="0"/>
        <w:autoSpaceDE w:val="0"/>
        <w:autoSpaceDN w:val="0"/>
        <w:adjustRightInd w:val="0"/>
        <w:jc w:val="both"/>
        <w:textAlignment w:val="baseline"/>
        <w:rPr>
          <w:noProof/>
          <w:lang w:eastAsia="ko-KR"/>
        </w:rPr>
      </w:pPr>
      <w:r w:rsidRPr="0024762C">
        <w:rPr>
          <w:noProof/>
          <w:lang w:eastAsia="ko-KR"/>
        </w:rPr>
        <w:t>When the configured uplink grant is released by upper layers, all the corresponding configurations shall be released and all corresponding uplink grants shall be cleared.</w:t>
      </w:r>
    </w:p>
    <w:p w:rsidR="00E23061" w:rsidRPr="0024762C" w:rsidRDefault="00E23061" w:rsidP="009B1A9B">
      <w:pPr>
        <w:overflowPunct w:val="0"/>
        <w:autoSpaceDE w:val="0"/>
        <w:autoSpaceDN w:val="0"/>
        <w:adjustRightInd w:val="0"/>
        <w:jc w:val="both"/>
        <w:textAlignment w:val="baseline"/>
        <w:rPr>
          <w:noProof/>
          <w:lang w:eastAsia="ko-KR"/>
        </w:rPr>
      </w:pPr>
      <w:r w:rsidRPr="0024762C">
        <w:rPr>
          <w:noProof/>
          <w:lang w:eastAsia="ko-KR"/>
        </w:rPr>
        <w:t>The MAC entity shall:</w:t>
      </w:r>
    </w:p>
    <w:p w:rsidR="00E23061" w:rsidRPr="0024762C" w:rsidRDefault="00E23061" w:rsidP="009B1A9B">
      <w:pPr>
        <w:overflowPunct w:val="0"/>
        <w:autoSpaceDE w:val="0"/>
        <w:autoSpaceDN w:val="0"/>
        <w:adjustRightInd w:val="0"/>
        <w:ind w:left="568" w:hanging="284"/>
        <w:jc w:val="both"/>
        <w:textAlignment w:val="baseline"/>
        <w:rPr>
          <w:noProof/>
          <w:lang w:eastAsia="ko-KR"/>
        </w:rPr>
      </w:pPr>
      <w:r w:rsidRPr="0024762C">
        <w:rPr>
          <w:noProof/>
          <w:lang w:eastAsia="ko-KR"/>
        </w:rPr>
        <w:t>1&gt;</w:t>
      </w:r>
      <w:r w:rsidRPr="0024762C">
        <w:rPr>
          <w:noProof/>
          <w:lang w:eastAsia="ko-KR"/>
        </w:rPr>
        <w:tab/>
        <w:t xml:space="preserve">if </w:t>
      </w:r>
      <w:r w:rsidRPr="0024762C">
        <w:rPr>
          <w:rFonts w:eastAsia="Malgun Gothic"/>
          <w:noProof/>
          <w:lang w:eastAsia="ko-KR"/>
        </w:rPr>
        <w:t xml:space="preserve">at least one </w:t>
      </w:r>
      <w:r w:rsidRPr="0024762C">
        <w:rPr>
          <w:noProof/>
          <w:lang w:eastAsia="ja-JP"/>
        </w:rPr>
        <w:t>configured uplink grant confirmation has been triggered and not cancelled</w:t>
      </w:r>
      <w:r w:rsidRPr="0024762C">
        <w:rPr>
          <w:noProof/>
          <w:lang w:eastAsia="ko-KR"/>
        </w:rPr>
        <w:t>; and</w:t>
      </w:r>
    </w:p>
    <w:p w:rsidR="00E23061" w:rsidRPr="0024762C" w:rsidRDefault="00E23061" w:rsidP="009B1A9B">
      <w:pPr>
        <w:overflowPunct w:val="0"/>
        <w:autoSpaceDE w:val="0"/>
        <w:autoSpaceDN w:val="0"/>
        <w:adjustRightInd w:val="0"/>
        <w:ind w:left="568" w:hanging="284"/>
        <w:jc w:val="both"/>
        <w:textAlignment w:val="baseline"/>
        <w:rPr>
          <w:noProof/>
          <w:lang w:eastAsia="ja-JP"/>
        </w:rPr>
      </w:pPr>
      <w:r w:rsidRPr="0024762C">
        <w:rPr>
          <w:noProof/>
          <w:lang w:eastAsia="ko-KR"/>
        </w:rPr>
        <w:t>1&gt;</w:t>
      </w:r>
      <w:r w:rsidRPr="0024762C">
        <w:rPr>
          <w:noProof/>
          <w:lang w:eastAsia="ja-JP"/>
        </w:rPr>
        <w:tab/>
        <w:t>if the MAC entity has UL resources allocated for new transmission:</w:t>
      </w:r>
    </w:p>
    <w:p w:rsidR="00E23061" w:rsidRPr="0024762C" w:rsidRDefault="00E23061" w:rsidP="009B1A9B">
      <w:pPr>
        <w:overflowPunct w:val="0"/>
        <w:autoSpaceDE w:val="0"/>
        <w:autoSpaceDN w:val="0"/>
        <w:adjustRightInd w:val="0"/>
        <w:ind w:left="851" w:hanging="284"/>
        <w:jc w:val="both"/>
        <w:textAlignment w:val="baseline"/>
        <w:rPr>
          <w:rFonts w:eastAsia="Malgun Gothic"/>
          <w:noProof/>
          <w:lang w:eastAsia="ko-KR"/>
        </w:rPr>
      </w:pPr>
      <w:r w:rsidRPr="0024762C">
        <w:rPr>
          <w:rFonts w:eastAsia="Malgun Gothic"/>
          <w:noProof/>
          <w:lang w:eastAsia="ko-KR"/>
        </w:rPr>
        <w:t>2&gt;</w:t>
      </w:r>
      <w:r w:rsidRPr="0024762C">
        <w:rPr>
          <w:rFonts w:eastAsia="Malgun Gothic"/>
          <w:noProof/>
          <w:lang w:eastAsia="ko-KR"/>
        </w:rPr>
        <w:tab/>
        <w:t xml:space="preserve">if, in this MAC entity, at least one configured uplink grant is configured by </w:t>
      </w:r>
      <w:proofErr w:type="spellStart"/>
      <w:r w:rsidRPr="0024762C">
        <w:rPr>
          <w:i/>
          <w:lang w:eastAsia="ja-JP"/>
        </w:rPr>
        <w:t>configuredGrantConfigToAddModList</w:t>
      </w:r>
      <w:proofErr w:type="spellEnd"/>
      <w:r w:rsidRPr="0024762C">
        <w:rPr>
          <w:rFonts w:eastAsia="Malgun Gothic"/>
          <w:noProof/>
          <w:lang w:eastAsia="ko-KR"/>
        </w:rPr>
        <w:t>:</w:t>
      </w:r>
    </w:p>
    <w:p w:rsidR="00E23061" w:rsidRPr="0024762C" w:rsidRDefault="00E23061" w:rsidP="009B1A9B">
      <w:pPr>
        <w:overflowPunct w:val="0"/>
        <w:autoSpaceDE w:val="0"/>
        <w:autoSpaceDN w:val="0"/>
        <w:adjustRightInd w:val="0"/>
        <w:ind w:left="1135" w:hanging="284"/>
        <w:jc w:val="both"/>
        <w:textAlignment w:val="baseline"/>
        <w:rPr>
          <w:rFonts w:eastAsia="Yu Mincho"/>
          <w:noProof/>
          <w:lang w:eastAsia="ko-KR"/>
        </w:rPr>
      </w:pPr>
      <w:r w:rsidRPr="0024762C">
        <w:rPr>
          <w:noProof/>
          <w:lang w:eastAsia="ko-KR"/>
        </w:rPr>
        <w:t>3&gt;</w:t>
      </w:r>
      <w:r w:rsidRPr="0024762C">
        <w:rPr>
          <w:noProof/>
          <w:lang w:eastAsia="zh-CN"/>
        </w:rPr>
        <w:tab/>
        <w:t xml:space="preserve">instruct the Multiplexing and Assembly procedure to generate a Multiple Entry </w:t>
      </w:r>
      <w:r w:rsidRPr="0024762C">
        <w:rPr>
          <w:noProof/>
          <w:lang w:eastAsia="ko-KR"/>
        </w:rPr>
        <w:t>Configured Grant</w:t>
      </w:r>
      <w:r w:rsidRPr="0024762C">
        <w:rPr>
          <w:noProof/>
          <w:lang w:eastAsia="zh-CN"/>
        </w:rPr>
        <w:t xml:space="preserve"> </w:t>
      </w:r>
      <w:r w:rsidRPr="0024762C">
        <w:rPr>
          <w:noProof/>
          <w:lang w:eastAsia="ko-KR"/>
        </w:rPr>
        <w:t>C</w:t>
      </w:r>
      <w:r w:rsidRPr="0024762C">
        <w:rPr>
          <w:noProof/>
          <w:lang w:eastAsia="zh-CN"/>
        </w:rPr>
        <w:t xml:space="preserve">onfirmation MAC </w:t>
      </w:r>
      <w:r w:rsidRPr="0024762C">
        <w:rPr>
          <w:noProof/>
          <w:lang w:eastAsia="ko-KR"/>
        </w:rPr>
        <w:t>CE</w:t>
      </w:r>
      <w:r w:rsidRPr="0024762C">
        <w:rPr>
          <w:noProof/>
          <w:lang w:eastAsia="zh-CN"/>
        </w:rPr>
        <w:t xml:space="preserve"> as defined in clause 6.1.3.</w:t>
      </w:r>
      <w:r w:rsidRPr="0024762C">
        <w:rPr>
          <w:noProof/>
          <w:lang w:eastAsia="ko-KR"/>
        </w:rPr>
        <w:t>31</w:t>
      </w:r>
      <w:r w:rsidRPr="0024762C">
        <w:rPr>
          <w:noProof/>
          <w:lang w:eastAsia="zh-CN"/>
        </w:rPr>
        <w:t>.</w:t>
      </w:r>
    </w:p>
    <w:p w:rsidR="00E23061" w:rsidRPr="0024762C" w:rsidRDefault="00E23061" w:rsidP="009B1A9B">
      <w:pPr>
        <w:overflowPunct w:val="0"/>
        <w:autoSpaceDE w:val="0"/>
        <w:autoSpaceDN w:val="0"/>
        <w:adjustRightInd w:val="0"/>
        <w:ind w:left="851" w:hanging="284"/>
        <w:jc w:val="both"/>
        <w:textAlignment w:val="baseline"/>
        <w:rPr>
          <w:noProof/>
          <w:lang w:eastAsia="ko-KR"/>
        </w:rPr>
      </w:pPr>
      <w:r w:rsidRPr="0024762C">
        <w:rPr>
          <w:rFonts w:eastAsia="Malgun Gothic"/>
          <w:noProof/>
          <w:lang w:eastAsia="ko-KR"/>
        </w:rPr>
        <w:t>2&gt;</w:t>
      </w:r>
      <w:r w:rsidRPr="0024762C">
        <w:rPr>
          <w:rFonts w:eastAsia="Malgun Gothic"/>
          <w:noProof/>
          <w:lang w:eastAsia="ko-KR"/>
        </w:rPr>
        <w:tab/>
        <w:t>else:</w:t>
      </w:r>
    </w:p>
    <w:p w:rsidR="00E23061" w:rsidRPr="0024762C" w:rsidRDefault="00E23061" w:rsidP="009B1A9B">
      <w:pPr>
        <w:overflowPunct w:val="0"/>
        <w:autoSpaceDE w:val="0"/>
        <w:autoSpaceDN w:val="0"/>
        <w:adjustRightInd w:val="0"/>
        <w:ind w:left="1135" w:hanging="284"/>
        <w:jc w:val="both"/>
        <w:textAlignment w:val="baseline"/>
        <w:rPr>
          <w:noProof/>
          <w:lang w:eastAsia="zh-CN"/>
        </w:rPr>
      </w:pPr>
      <w:r w:rsidRPr="0024762C">
        <w:rPr>
          <w:noProof/>
          <w:lang w:eastAsia="ko-KR"/>
        </w:rPr>
        <w:t>3&gt;</w:t>
      </w:r>
      <w:r w:rsidRPr="0024762C">
        <w:rPr>
          <w:noProof/>
          <w:lang w:eastAsia="zh-CN"/>
        </w:rPr>
        <w:tab/>
        <w:t xml:space="preserve">instruct the Multiplexing and Assembly procedure to generate a </w:t>
      </w:r>
      <w:r w:rsidRPr="0024762C">
        <w:rPr>
          <w:noProof/>
          <w:lang w:eastAsia="ko-KR"/>
        </w:rPr>
        <w:t>Configured Grant</w:t>
      </w:r>
      <w:r w:rsidRPr="0024762C">
        <w:rPr>
          <w:noProof/>
          <w:lang w:eastAsia="zh-CN"/>
        </w:rPr>
        <w:t xml:space="preserve"> </w:t>
      </w:r>
      <w:r w:rsidRPr="0024762C">
        <w:rPr>
          <w:noProof/>
          <w:lang w:eastAsia="ko-KR"/>
        </w:rPr>
        <w:t>C</w:t>
      </w:r>
      <w:r w:rsidRPr="0024762C">
        <w:rPr>
          <w:noProof/>
          <w:lang w:eastAsia="zh-CN"/>
        </w:rPr>
        <w:t xml:space="preserve">onfirmation MAC </w:t>
      </w:r>
      <w:r w:rsidRPr="0024762C">
        <w:rPr>
          <w:noProof/>
          <w:lang w:eastAsia="ko-KR"/>
        </w:rPr>
        <w:t>CE</w:t>
      </w:r>
      <w:r w:rsidRPr="0024762C">
        <w:rPr>
          <w:noProof/>
          <w:lang w:eastAsia="zh-CN"/>
        </w:rPr>
        <w:t xml:space="preserve"> as defined in clause 6.1.3.</w:t>
      </w:r>
      <w:r w:rsidRPr="0024762C">
        <w:rPr>
          <w:noProof/>
          <w:lang w:eastAsia="ko-KR"/>
        </w:rPr>
        <w:t>7</w:t>
      </w:r>
      <w:r w:rsidRPr="0024762C">
        <w:rPr>
          <w:noProof/>
          <w:lang w:eastAsia="zh-CN"/>
        </w:rPr>
        <w:t>.</w:t>
      </w:r>
    </w:p>
    <w:p w:rsidR="00E23061" w:rsidRPr="0024762C" w:rsidRDefault="00E23061" w:rsidP="009B1A9B">
      <w:pPr>
        <w:overflowPunct w:val="0"/>
        <w:autoSpaceDE w:val="0"/>
        <w:autoSpaceDN w:val="0"/>
        <w:adjustRightInd w:val="0"/>
        <w:ind w:left="851" w:hanging="284"/>
        <w:jc w:val="both"/>
        <w:textAlignment w:val="baseline"/>
        <w:rPr>
          <w:noProof/>
          <w:lang w:eastAsia="zh-CN"/>
        </w:rPr>
      </w:pPr>
      <w:r w:rsidRPr="0024762C">
        <w:rPr>
          <w:noProof/>
          <w:lang w:eastAsia="ko-KR"/>
        </w:rPr>
        <w:t>2&gt;</w:t>
      </w:r>
      <w:r w:rsidRPr="0024762C">
        <w:rPr>
          <w:noProof/>
          <w:lang w:eastAsia="zh-CN"/>
        </w:rPr>
        <w:tab/>
        <w:t xml:space="preserve">cancel all triggered </w:t>
      </w:r>
      <w:r w:rsidRPr="0024762C">
        <w:rPr>
          <w:noProof/>
          <w:lang w:eastAsia="ko-KR"/>
        </w:rPr>
        <w:t>configured uplink grant</w:t>
      </w:r>
      <w:r w:rsidRPr="0024762C">
        <w:rPr>
          <w:noProof/>
          <w:lang w:eastAsia="zh-CN"/>
        </w:rPr>
        <w:t xml:space="preserve"> confirmation(s).</w:t>
      </w:r>
    </w:p>
    <w:p w:rsidR="00E23061" w:rsidRPr="0024762C" w:rsidRDefault="00E23061" w:rsidP="009B1A9B">
      <w:pPr>
        <w:overflowPunct w:val="0"/>
        <w:autoSpaceDE w:val="0"/>
        <w:autoSpaceDN w:val="0"/>
        <w:adjustRightInd w:val="0"/>
        <w:jc w:val="both"/>
        <w:textAlignment w:val="baseline"/>
        <w:rPr>
          <w:noProof/>
          <w:lang w:eastAsia="ko-KR"/>
        </w:rPr>
      </w:pPr>
      <w:r w:rsidRPr="0024762C">
        <w:rPr>
          <w:noProof/>
          <w:lang w:eastAsia="zh-CN"/>
        </w:rPr>
        <w:lastRenderedPageBreak/>
        <w:t xml:space="preserve">For a configured grant Type 2, </w:t>
      </w:r>
      <w:r w:rsidRPr="0024762C">
        <w:rPr>
          <w:noProof/>
          <w:lang w:eastAsia="ko-KR"/>
        </w:rPr>
        <w:t>t</w:t>
      </w:r>
      <w:r w:rsidRPr="0024762C">
        <w:rPr>
          <w:noProof/>
          <w:lang w:eastAsia="ja-JP"/>
        </w:rPr>
        <w:t xml:space="preserve">he MAC entity shall </w:t>
      </w:r>
      <w:r w:rsidRPr="0024762C">
        <w:rPr>
          <w:noProof/>
          <w:lang w:eastAsia="ko-KR"/>
        </w:rPr>
        <w:t>clear</w:t>
      </w:r>
      <w:r w:rsidRPr="0024762C">
        <w:rPr>
          <w:noProof/>
          <w:lang w:eastAsia="ja-JP"/>
        </w:rPr>
        <w:t xml:space="preserve"> the configured uplink grant(s)</w:t>
      </w:r>
      <w:r w:rsidRPr="0024762C">
        <w:rPr>
          <w:noProof/>
          <w:lang w:eastAsia="zh-CN"/>
        </w:rPr>
        <w:t xml:space="preserve"> </w:t>
      </w:r>
      <w:r w:rsidRPr="0024762C">
        <w:rPr>
          <w:noProof/>
          <w:lang w:eastAsia="ja-JP"/>
        </w:rPr>
        <w:t>immediately after</w:t>
      </w:r>
      <w:r w:rsidRPr="0024762C">
        <w:rPr>
          <w:noProof/>
          <w:lang w:eastAsia="zh-CN"/>
        </w:rPr>
        <w:t xml:space="preserve"> </w:t>
      </w:r>
      <w:r w:rsidRPr="0024762C">
        <w:rPr>
          <w:lang w:eastAsia="ja-JP"/>
        </w:rPr>
        <w:t xml:space="preserve">first transmission of </w:t>
      </w:r>
      <w:r w:rsidRPr="0024762C">
        <w:rPr>
          <w:noProof/>
          <w:lang w:eastAsia="ko-KR"/>
        </w:rPr>
        <w:t>Configured Grant C</w:t>
      </w:r>
      <w:r w:rsidRPr="0024762C">
        <w:rPr>
          <w:noProof/>
          <w:lang w:eastAsia="ja-JP"/>
        </w:rPr>
        <w:t>onfirmation MAC C</w:t>
      </w:r>
      <w:r w:rsidRPr="0024762C">
        <w:rPr>
          <w:noProof/>
          <w:lang w:eastAsia="ko-KR"/>
        </w:rPr>
        <w:t>E</w:t>
      </w:r>
      <w:r w:rsidRPr="0024762C">
        <w:rPr>
          <w:rFonts w:eastAsia="Malgun Gothic"/>
          <w:noProof/>
          <w:lang w:eastAsia="ko-KR"/>
        </w:rPr>
        <w:t xml:space="preserve"> or Multiple Entry Configured Grant Confirmation MAC CE</w:t>
      </w:r>
      <w:r w:rsidRPr="0024762C">
        <w:rPr>
          <w:noProof/>
          <w:lang w:eastAsia="ja-JP"/>
        </w:rPr>
        <w:t xml:space="preserve"> </w:t>
      </w:r>
      <w:r w:rsidRPr="0024762C">
        <w:rPr>
          <w:rFonts w:eastAsia="Malgun Gothic"/>
          <w:noProof/>
          <w:lang w:eastAsia="zh-CN"/>
        </w:rPr>
        <w:t>which confirms</w:t>
      </w:r>
      <w:r w:rsidRPr="0024762C">
        <w:rPr>
          <w:noProof/>
          <w:lang w:eastAsia="ja-JP"/>
        </w:rPr>
        <w:t xml:space="preserve"> the </w:t>
      </w:r>
      <w:r w:rsidRPr="0024762C">
        <w:rPr>
          <w:noProof/>
          <w:lang w:eastAsia="ko-KR"/>
        </w:rPr>
        <w:t>configured uplink grant deactivation</w:t>
      </w:r>
      <w:r w:rsidRPr="0024762C">
        <w:rPr>
          <w:noProof/>
          <w:lang w:eastAsia="ja-JP"/>
        </w:rPr>
        <w:t>.</w:t>
      </w:r>
    </w:p>
    <w:p w:rsidR="00E23061" w:rsidRPr="0024762C" w:rsidRDefault="00E23061" w:rsidP="009B1A9B">
      <w:pPr>
        <w:overflowPunct w:val="0"/>
        <w:autoSpaceDE w:val="0"/>
        <w:autoSpaceDN w:val="0"/>
        <w:adjustRightInd w:val="0"/>
        <w:jc w:val="both"/>
        <w:textAlignment w:val="baseline"/>
        <w:rPr>
          <w:noProof/>
          <w:lang w:eastAsia="ko-KR"/>
        </w:rPr>
      </w:pPr>
      <w:r w:rsidRPr="0024762C">
        <w:rPr>
          <w:noProof/>
          <w:lang w:eastAsia="ko-KR"/>
        </w:rPr>
        <w:t>Retransmissions use:</w:t>
      </w:r>
    </w:p>
    <w:p w:rsidR="00E23061" w:rsidRPr="0024762C" w:rsidRDefault="00E23061" w:rsidP="009B1A9B">
      <w:pPr>
        <w:overflowPunct w:val="0"/>
        <w:autoSpaceDE w:val="0"/>
        <w:autoSpaceDN w:val="0"/>
        <w:adjustRightInd w:val="0"/>
        <w:ind w:left="568" w:hanging="284"/>
        <w:jc w:val="both"/>
        <w:textAlignment w:val="baseline"/>
        <w:rPr>
          <w:noProof/>
          <w:lang w:eastAsia="ko-KR"/>
        </w:rPr>
      </w:pPr>
      <w:r w:rsidRPr="0024762C">
        <w:rPr>
          <w:noProof/>
          <w:lang w:eastAsia="ko-KR"/>
        </w:rPr>
        <w:t>-</w:t>
      </w:r>
      <w:r w:rsidRPr="0024762C">
        <w:rPr>
          <w:noProof/>
          <w:lang w:eastAsia="ko-KR"/>
        </w:rPr>
        <w:tab/>
        <w:t>repetition of configured uplink grants; or</w:t>
      </w:r>
    </w:p>
    <w:p w:rsidR="00E23061" w:rsidRPr="0024762C" w:rsidRDefault="00E23061" w:rsidP="009B1A9B">
      <w:pPr>
        <w:overflowPunct w:val="0"/>
        <w:autoSpaceDE w:val="0"/>
        <w:autoSpaceDN w:val="0"/>
        <w:adjustRightInd w:val="0"/>
        <w:ind w:left="568" w:hanging="284"/>
        <w:jc w:val="both"/>
        <w:textAlignment w:val="baseline"/>
        <w:rPr>
          <w:noProof/>
          <w:lang w:eastAsia="ko-KR"/>
        </w:rPr>
      </w:pPr>
      <w:r w:rsidRPr="0024762C">
        <w:rPr>
          <w:noProof/>
          <w:lang w:eastAsia="ko-KR"/>
        </w:rPr>
        <w:t>-</w:t>
      </w:r>
      <w:r w:rsidRPr="0024762C">
        <w:rPr>
          <w:noProof/>
          <w:lang w:eastAsia="ko-KR"/>
        </w:rPr>
        <w:tab/>
        <w:t>received uplink grants addressed to CS-RNTI; or</w:t>
      </w:r>
    </w:p>
    <w:p w:rsidR="00E23061" w:rsidRPr="00A72023" w:rsidRDefault="00E23061" w:rsidP="009B1A9B">
      <w:pPr>
        <w:overflowPunct w:val="0"/>
        <w:autoSpaceDE w:val="0"/>
        <w:autoSpaceDN w:val="0"/>
        <w:adjustRightInd w:val="0"/>
        <w:ind w:left="568" w:hanging="284"/>
        <w:jc w:val="both"/>
        <w:textAlignment w:val="baseline"/>
        <w:rPr>
          <w:noProof/>
          <w:lang w:eastAsia="ko-KR"/>
        </w:rPr>
      </w:pPr>
      <w:r w:rsidRPr="0024762C">
        <w:rPr>
          <w:noProof/>
          <w:lang w:eastAsia="ko-KR"/>
        </w:rPr>
        <w:t>-</w:t>
      </w:r>
      <w:r w:rsidRPr="0024762C">
        <w:rPr>
          <w:noProof/>
          <w:lang w:eastAsia="ko-KR"/>
        </w:rPr>
        <w:tab/>
      </w:r>
      <w:proofErr w:type="gramStart"/>
      <w:r w:rsidRPr="0024762C">
        <w:rPr>
          <w:lang w:eastAsia="ko-KR"/>
        </w:rPr>
        <w:t>configured</w:t>
      </w:r>
      <w:proofErr w:type="gramEnd"/>
      <w:r w:rsidRPr="0024762C">
        <w:rPr>
          <w:lang w:eastAsia="ko-KR"/>
        </w:rPr>
        <w:t xml:space="preserve"> uplink grants with </w:t>
      </w:r>
      <w:r w:rsidRPr="0024762C">
        <w:rPr>
          <w:i/>
          <w:iCs/>
          <w:lang w:eastAsia="ko-KR"/>
        </w:rPr>
        <w:t>cg-</w:t>
      </w:r>
      <w:proofErr w:type="spellStart"/>
      <w:r w:rsidRPr="0024762C">
        <w:rPr>
          <w:i/>
          <w:iCs/>
          <w:lang w:eastAsia="ko-KR"/>
        </w:rPr>
        <w:t>RetransmissionTimer</w:t>
      </w:r>
      <w:proofErr w:type="spellEnd"/>
      <w:r w:rsidRPr="0024762C">
        <w:rPr>
          <w:lang w:eastAsia="ko-KR"/>
        </w:rPr>
        <w:t xml:space="preserve"> or </w:t>
      </w:r>
      <w:r w:rsidRPr="0024762C">
        <w:rPr>
          <w:i/>
          <w:lang w:eastAsia="ko-KR"/>
        </w:rPr>
        <w:t>cg-SDT-</w:t>
      </w:r>
      <w:proofErr w:type="spellStart"/>
      <w:r w:rsidRPr="0024762C">
        <w:rPr>
          <w:i/>
          <w:lang w:eastAsia="ko-KR"/>
        </w:rPr>
        <w:t>RetransmissionTimer</w:t>
      </w:r>
      <w:proofErr w:type="spellEnd"/>
      <w:r w:rsidRPr="0024762C">
        <w:rPr>
          <w:lang w:eastAsia="ko-KR"/>
        </w:rPr>
        <w:t xml:space="preserve"> configured</w:t>
      </w:r>
      <w:r w:rsidRPr="0024762C">
        <w:rPr>
          <w:noProof/>
          <w:lang w:eastAsia="ko-KR"/>
        </w:rPr>
        <w:t>.</w:t>
      </w:r>
      <w:bookmarkEnd w:id="14"/>
      <w:bookmarkEnd w:id="15"/>
      <w:bookmarkEnd w:id="16"/>
      <w:bookmarkEnd w:id="17"/>
      <w:bookmarkEnd w:id="18"/>
      <w:bookmarkEnd w:id="19"/>
      <w:bookmarkEnd w:id="20"/>
    </w:p>
    <w:p w:rsidR="00E23061" w:rsidRPr="002E7EA3" w:rsidRDefault="00E23061" w:rsidP="009B1A9B">
      <w:pPr>
        <w:jc w:val="both"/>
        <w:rPr>
          <w:lang w:eastAsia="zh-CN"/>
        </w:rPr>
      </w:pPr>
      <w:r>
        <w:rPr>
          <w:lang w:eastAsia="zh-CN"/>
        </w:rPr>
        <w:t>=================</w:t>
      </w:r>
      <w:r>
        <w:rPr>
          <w:rFonts w:hint="eastAsia"/>
          <w:lang w:eastAsia="zh-CN"/>
        </w:rPr>
        <w:t>=============</w:t>
      </w:r>
      <w:r>
        <w:rPr>
          <w:lang w:eastAsia="zh-CN"/>
        </w:rPr>
        <w:t>CHANGE</w:t>
      </w:r>
      <w:r>
        <w:rPr>
          <w:rFonts w:hint="eastAsia"/>
          <w:lang w:eastAsia="zh-CN"/>
        </w:rPr>
        <w:t xml:space="preserve"> </w:t>
      </w:r>
      <w:r>
        <w:rPr>
          <w:lang w:eastAsia="zh-CN"/>
        </w:rPr>
        <w:t>ENDS===============================</w:t>
      </w:r>
    </w:p>
    <w:p w:rsidR="00AB06FA" w:rsidRPr="007A7A5A" w:rsidRDefault="00AB06FA" w:rsidP="009B1A9B">
      <w:pPr>
        <w:jc w:val="both"/>
        <w:rPr>
          <w:lang w:eastAsia="zh-CN"/>
        </w:rPr>
      </w:pPr>
    </w:p>
    <w:sectPr w:rsidR="00AB06FA" w:rsidRPr="007A7A5A">
      <w:footerReference w:type="default" r:id="rId12"/>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 w:author="CATT" w:date="2023-09-27T11:19:00Z" w:initials="CATT">
    <w:p w:rsidR="009F1225" w:rsidRDefault="009F1225">
      <w:pPr>
        <w:pStyle w:val="ab"/>
        <w:rPr>
          <w:lang w:eastAsia="zh-CN"/>
        </w:rPr>
      </w:pPr>
      <w:r>
        <w:rPr>
          <w:rStyle w:val="aa"/>
        </w:rPr>
        <w:annotationRef/>
      </w:r>
      <w:r>
        <w:t>Corresponding</w:t>
      </w:r>
      <w:r>
        <w:rPr>
          <w:rFonts w:hint="eastAsia"/>
          <w:lang w:eastAsia="zh-CN"/>
        </w:rPr>
        <w:t xml:space="preserve"> to Proposal 1.</w:t>
      </w:r>
    </w:p>
  </w:comment>
  <w:comment w:id="37" w:author="CATT" w:date="2023-09-27T11:20:00Z" w:initials="CATT">
    <w:p w:rsidR="009F1225" w:rsidRDefault="009F1225">
      <w:pPr>
        <w:pStyle w:val="ab"/>
        <w:rPr>
          <w:lang w:eastAsia="zh-CN"/>
        </w:rPr>
      </w:pPr>
      <w:r>
        <w:rPr>
          <w:rStyle w:val="aa"/>
        </w:rPr>
        <w:annotationRef/>
      </w:r>
      <w:r>
        <w:t>Corresponding</w:t>
      </w:r>
      <w:r>
        <w:rPr>
          <w:rFonts w:hint="eastAsia"/>
          <w:lang w:eastAsia="zh-CN"/>
        </w:rPr>
        <w:t xml:space="preserve"> to Proposal 1.</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2C3" w:rsidRDefault="008872C3" w:rsidP="007E0708">
      <w:r>
        <w:separator/>
      </w:r>
    </w:p>
  </w:endnote>
  <w:endnote w:type="continuationSeparator" w:id="0">
    <w:p w:rsidR="008872C3" w:rsidRDefault="008872C3" w:rsidP="007E0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708" w:rsidRDefault="007E0708">
    <w:pPr>
      <w:pStyle w:val="a5"/>
      <w:rPr>
        <w:lang w:eastAsia="zh-CN"/>
      </w:rPr>
    </w:pPr>
    <w:r>
      <w:rPr>
        <w:rFonts w:hint="eastAsia"/>
        <w:lang w:eastAsia="zh-CN"/>
      </w:rPr>
      <w:t>R2-23</w:t>
    </w:r>
    <w:r w:rsidR="006B583E">
      <w:rPr>
        <w:rFonts w:hint="eastAsia"/>
        <w:lang w:eastAsia="zh-CN"/>
      </w:rPr>
      <w:t>09709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2C3" w:rsidRDefault="008872C3" w:rsidP="007E0708">
      <w:r>
        <w:separator/>
      </w:r>
    </w:p>
  </w:footnote>
  <w:footnote w:type="continuationSeparator" w:id="0">
    <w:p w:rsidR="008872C3" w:rsidRDefault="008872C3" w:rsidP="007E07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E6B49"/>
    <w:multiLevelType w:val="hybridMultilevel"/>
    <w:tmpl w:val="4F3E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88B4C18"/>
    <w:multiLevelType w:val="hybridMultilevel"/>
    <w:tmpl w:val="0AFE313A"/>
    <w:lvl w:ilvl="0" w:tplc="1B0CE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6B0279D6"/>
    <w:multiLevelType w:val="hybridMultilevel"/>
    <w:tmpl w:val="EF6823C8"/>
    <w:lvl w:ilvl="0" w:tplc="1CC29B2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ED18BC"/>
    <w:multiLevelType w:val="multilevel"/>
    <w:tmpl w:val="BAE0A93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7"/>
  </w:num>
  <w:num w:numId="2">
    <w:abstractNumId w:val="5"/>
  </w:num>
  <w:num w:numId="3">
    <w:abstractNumId w:val="2"/>
  </w:num>
  <w:num w:numId="4">
    <w:abstractNumId w:val="0"/>
  </w:num>
  <w:num w:numId="5">
    <w:abstractNumId w:val="4"/>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697"/>
    <w:rsid w:val="00053E97"/>
    <w:rsid w:val="00086D5B"/>
    <w:rsid w:val="000A00CC"/>
    <w:rsid w:val="000A369A"/>
    <w:rsid w:val="000D28F1"/>
    <w:rsid w:val="000F3E06"/>
    <w:rsid w:val="00145EA7"/>
    <w:rsid w:val="002316C5"/>
    <w:rsid w:val="002B38BF"/>
    <w:rsid w:val="002D149A"/>
    <w:rsid w:val="002F40D2"/>
    <w:rsid w:val="002F7BD7"/>
    <w:rsid w:val="00363697"/>
    <w:rsid w:val="0036649D"/>
    <w:rsid w:val="003A1819"/>
    <w:rsid w:val="003C6121"/>
    <w:rsid w:val="003E7EA6"/>
    <w:rsid w:val="0043673C"/>
    <w:rsid w:val="00436CE0"/>
    <w:rsid w:val="00443EEB"/>
    <w:rsid w:val="00452DCF"/>
    <w:rsid w:val="0048263A"/>
    <w:rsid w:val="004B2F24"/>
    <w:rsid w:val="005050EE"/>
    <w:rsid w:val="005453A9"/>
    <w:rsid w:val="005621D8"/>
    <w:rsid w:val="00573177"/>
    <w:rsid w:val="005A2194"/>
    <w:rsid w:val="005C67C0"/>
    <w:rsid w:val="005D4E8E"/>
    <w:rsid w:val="005D7905"/>
    <w:rsid w:val="005E2D0D"/>
    <w:rsid w:val="00604A51"/>
    <w:rsid w:val="00642281"/>
    <w:rsid w:val="00691F5B"/>
    <w:rsid w:val="006A1C97"/>
    <w:rsid w:val="006B583E"/>
    <w:rsid w:val="006C52FE"/>
    <w:rsid w:val="00727D88"/>
    <w:rsid w:val="00731694"/>
    <w:rsid w:val="00754425"/>
    <w:rsid w:val="00790B7A"/>
    <w:rsid w:val="007A7A5A"/>
    <w:rsid w:val="007E0708"/>
    <w:rsid w:val="00811454"/>
    <w:rsid w:val="0085032F"/>
    <w:rsid w:val="008530F5"/>
    <w:rsid w:val="008652BE"/>
    <w:rsid w:val="00885CA8"/>
    <w:rsid w:val="008872C3"/>
    <w:rsid w:val="00895EBC"/>
    <w:rsid w:val="008B5202"/>
    <w:rsid w:val="00917A35"/>
    <w:rsid w:val="0098711F"/>
    <w:rsid w:val="00993C8C"/>
    <w:rsid w:val="00997C3E"/>
    <w:rsid w:val="009B1A9B"/>
    <w:rsid w:val="009B3498"/>
    <w:rsid w:val="009F1225"/>
    <w:rsid w:val="00A0580C"/>
    <w:rsid w:val="00A140BB"/>
    <w:rsid w:val="00A34404"/>
    <w:rsid w:val="00A401B4"/>
    <w:rsid w:val="00A5619F"/>
    <w:rsid w:val="00A74C49"/>
    <w:rsid w:val="00AB06FA"/>
    <w:rsid w:val="00BA011B"/>
    <w:rsid w:val="00BB0055"/>
    <w:rsid w:val="00BD53D8"/>
    <w:rsid w:val="00BD559D"/>
    <w:rsid w:val="00C96C07"/>
    <w:rsid w:val="00CF4859"/>
    <w:rsid w:val="00D14FC4"/>
    <w:rsid w:val="00D179FE"/>
    <w:rsid w:val="00DE1031"/>
    <w:rsid w:val="00E23061"/>
    <w:rsid w:val="00E62806"/>
    <w:rsid w:val="00EE2C41"/>
    <w:rsid w:val="00F27EC7"/>
    <w:rsid w:val="00F5656E"/>
    <w:rsid w:val="00F94214"/>
    <w:rsid w:val="00F97114"/>
    <w:rsid w:val="00FC37C8"/>
    <w:rsid w:val="00FE1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708"/>
    <w:rPr>
      <w:rFonts w:ascii="Times New Roman" w:hAnsi="Times New Roman" w:cs="Times New Roman"/>
      <w:kern w:val="0"/>
      <w:sz w:val="20"/>
      <w:szCs w:val="20"/>
      <w:lang w:eastAsia="en-US"/>
    </w:rPr>
  </w:style>
  <w:style w:type="paragraph" w:styleId="1">
    <w:name w:val="heading 1"/>
    <w:aliases w:val="H1"/>
    <w:basedOn w:val="a"/>
    <w:next w:val="a0"/>
    <w:link w:val="1Char"/>
    <w:qFormat/>
    <w:rsid w:val="007E0708"/>
    <w:pPr>
      <w:keepNext/>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uiPriority w:val="9"/>
    <w:semiHidden/>
    <w:unhideWhenUsed/>
    <w:qFormat/>
    <w:rsid w:val="00790B7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790B7A"/>
    <w:pPr>
      <w:keepNext/>
      <w:tabs>
        <w:tab w:val="num" w:pos="-1247"/>
      </w:tabs>
      <w:spacing w:before="240" w:after="60"/>
      <w:ind w:left="1304"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7E0708"/>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7E070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7E0708"/>
    <w:rPr>
      <w:sz w:val="18"/>
      <w:szCs w:val="18"/>
    </w:rPr>
  </w:style>
  <w:style w:type="paragraph" w:styleId="a5">
    <w:name w:val="footer"/>
    <w:basedOn w:val="a"/>
    <w:link w:val="Char0"/>
    <w:uiPriority w:val="99"/>
    <w:unhideWhenUsed/>
    <w:rsid w:val="007E0708"/>
    <w:pPr>
      <w:tabs>
        <w:tab w:val="center" w:pos="4153"/>
        <w:tab w:val="right" w:pos="8306"/>
      </w:tabs>
      <w:snapToGrid w:val="0"/>
    </w:pPr>
    <w:rPr>
      <w:sz w:val="18"/>
      <w:szCs w:val="18"/>
    </w:rPr>
  </w:style>
  <w:style w:type="character" w:customStyle="1" w:styleId="Char0">
    <w:name w:val="页脚 Char"/>
    <w:basedOn w:val="a1"/>
    <w:link w:val="a5"/>
    <w:uiPriority w:val="99"/>
    <w:rsid w:val="007E0708"/>
    <w:rPr>
      <w:sz w:val="18"/>
      <w:szCs w:val="18"/>
    </w:rPr>
  </w:style>
  <w:style w:type="character" w:customStyle="1" w:styleId="1Char">
    <w:name w:val="标题 1 Char"/>
    <w:aliases w:val="H1 Char"/>
    <w:basedOn w:val="a1"/>
    <w:link w:val="1"/>
    <w:rsid w:val="007E0708"/>
    <w:rPr>
      <w:rFonts w:ascii="Arial" w:eastAsia="宋体"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E070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E0708"/>
    <w:pPr>
      <w:spacing w:after="120"/>
      <w:jc w:val="both"/>
    </w:pPr>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E0708"/>
    <w:rPr>
      <w:rFonts w:ascii="Times New Roman" w:eastAsia="MS Mincho" w:hAnsi="Times New Roman" w:cs="Times New Roman"/>
      <w:kern w:val="0"/>
      <w:sz w:val="20"/>
      <w:szCs w:val="20"/>
      <w:lang w:eastAsia="en-US"/>
    </w:rPr>
  </w:style>
  <w:style w:type="table" w:styleId="a6">
    <w:name w:val="Table Grid"/>
    <w:basedOn w:val="a2"/>
    <w:uiPriority w:val="39"/>
    <w:qFormat/>
    <w:rsid w:val="007E0708"/>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7E0708"/>
    <w:pPr>
      <w:numPr>
        <w:numId w:val="2"/>
      </w:numPr>
      <w:tabs>
        <w:tab w:val="clear" w:pos="1352"/>
        <w:tab w:val="num" w:pos="1619"/>
      </w:tabs>
      <w:spacing w:before="60"/>
      <w:ind w:left="1619"/>
    </w:pPr>
    <w:rPr>
      <w:rFonts w:ascii="Arial" w:eastAsia="MS Mincho" w:hAnsi="Arial"/>
      <w:b/>
      <w:lang w:val="en-GB" w:eastAsia="en-GB"/>
    </w:rPr>
  </w:style>
  <w:style w:type="character" w:customStyle="1" w:styleId="2Char">
    <w:name w:val="标题 2 Char"/>
    <w:basedOn w:val="a1"/>
    <w:link w:val="2"/>
    <w:uiPriority w:val="9"/>
    <w:semiHidden/>
    <w:rsid w:val="00790B7A"/>
    <w:rPr>
      <w:rFonts w:asciiTheme="majorHAnsi" w:eastAsiaTheme="majorEastAsia" w:hAnsiTheme="majorHAnsi" w:cstheme="majorBidi"/>
      <w:b/>
      <w:bCs/>
      <w:kern w:val="0"/>
      <w:sz w:val="32"/>
      <w:szCs w:val="32"/>
      <w:lang w:eastAsia="en-US"/>
    </w:rPr>
  </w:style>
  <w:style w:type="character" w:customStyle="1" w:styleId="3Char">
    <w:name w:val="标题 3 Char"/>
    <w:basedOn w:val="a1"/>
    <w:link w:val="3"/>
    <w:rsid w:val="00790B7A"/>
    <w:rPr>
      <w:rFonts w:ascii="Arial" w:eastAsia="MS Mincho" w:hAnsi="Arial" w:cs="Arial"/>
      <w:b/>
      <w:bCs/>
      <w:kern w:val="0"/>
      <w:sz w:val="26"/>
      <w:szCs w:val="26"/>
      <w:lang w:eastAsia="en-US"/>
    </w:rPr>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a"/>
    <w:link w:val="Char2"/>
    <w:uiPriority w:val="34"/>
    <w:qFormat/>
    <w:rsid w:val="00790B7A"/>
    <w:pPr>
      <w:spacing w:line="259" w:lineRule="auto"/>
      <w:ind w:left="720"/>
    </w:pPr>
    <w:rPr>
      <w:rFonts w:ascii="Calibri" w:eastAsia="Calibri" w:hAnsi="Calibri" w:cstheme="minorBidi"/>
      <w:sz w:val="22"/>
      <w:szCs w:val="22"/>
      <w:lang w:val="x-none"/>
    </w:rPr>
  </w:style>
  <w:style w:type="character" w:customStyle="1" w:styleId="Char2">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7"/>
    <w:uiPriority w:val="34"/>
    <w:qFormat/>
    <w:locked/>
    <w:rsid w:val="00790B7A"/>
    <w:rPr>
      <w:rFonts w:ascii="Calibri" w:eastAsia="Calibri" w:hAnsi="Calibri"/>
      <w:kern w:val="0"/>
      <w:sz w:val="22"/>
      <w:lang w:val="x-none" w:eastAsia="en-US"/>
    </w:rPr>
  </w:style>
  <w:style w:type="paragraph" w:styleId="a8">
    <w:name w:val="caption"/>
    <w:basedOn w:val="a"/>
    <w:next w:val="a"/>
    <w:uiPriority w:val="35"/>
    <w:unhideWhenUsed/>
    <w:qFormat/>
    <w:rsid w:val="00790B7A"/>
    <w:pPr>
      <w:spacing w:after="200"/>
    </w:pPr>
    <w:rPr>
      <w:rFonts w:ascii="Calibri" w:hAnsi="Calibri" w:cs="Calibri"/>
      <w:b/>
      <w:bCs/>
      <w:color w:val="4F81BD" w:themeColor="accent1"/>
      <w:sz w:val="18"/>
      <w:szCs w:val="18"/>
      <w:lang w:eastAsia="zh-CN"/>
    </w:rPr>
  </w:style>
  <w:style w:type="paragraph" w:styleId="a9">
    <w:name w:val="Balloon Text"/>
    <w:basedOn w:val="a"/>
    <w:link w:val="Char3"/>
    <w:uiPriority w:val="99"/>
    <w:semiHidden/>
    <w:unhideWhenUsed/>
    <w:rsid w:val="00D14FC4"/>
    <w:rPr>
      <w:sz w:val="18"/>
      <w:szCs w:val="18"/>
    </w:rPr>
  </w:style>
  <w:style w:type="character" w:customStyle="1" w:styleId="Char3">
    <w:name w:val="批注框文本 Char"/>
    <w:basedOn w:val="a1"/>
    <w:link w:val="a9"/>
    <w:uiPriority w:val="99"/>
    <w:semiHidden/>
    <w:rsid w:val="00D14FC4"/>
    <w:rPr>
      <w:rFonts w:ascii="Times New Roman" w:hAnsi="Times New Roman" w:cs="Times New Roman"/>
      <w:kern w:val="0"/>
      <w:sz w:val="18"/>
      <w:szCs w:val="18"/>
      <w:lang w:eastAsia="en-US"/>
    </w:rPr>
  </w:style>
  <w:style w:type="character" w:styleId="aa">
    <w:name w:val="annotation reference"/>
    <w:uiPriority w:val="99"/>
    <w:qFormat/>
    <w:rsid w:val="005C67C0"/>
    <w:rPr>
      <w:sz w:val="16"/>
    </w:rPr>
  </w:style>
  <w:style w:type="paragraph" w:styleId="ab">
    <w:name w:val="annotation text"/>
    <w:basedOn w:val="a"/>
    <w:link w:val="Char4"/>
    <w:semiHidden/>
    <w:rsid w:val="005C67C0"/>
    <w:pPr>
      <w:spacing w:after="180"/>
    </w:pPr>
    <w:rPr>
      <w:rFonts w:eastAsia="宋体"/>
      <w:lang w:val="en-GB"/>
    </w:rPr>
  </w:style>
  <w:style w:type="character" w:customStyle="1" w:styleId="Char4">
    <w:name w:val="批注文字 Char"/>
    <w:basedOn w:val="a1"/>
    <w:link w:val="ab"/>
    <w:semiHidden/>
    <w:rsid w:val="005C67C0"/>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5621D8"/>
    <w:pPr>
      <w:spacing w:after="0"/>
    </w:pPr>
    <w:rPr>
      <w:rFonts w:eastAsiaTheme="minorEastAsia"/>
      <w:b/>
      <w:bCs/>
      <w:lang w:val="en-US"/>
    </w:rPr>
  </w:style>
  <w:style w:type="character" w:customStyle="1" w:styleId="Char5">
    <w:name w:val="批注主题 Char"/>
    <w:basedOn w:val="Char4"/>
    <w:link w:val="ac"/>
    <w:uiPriority w:val="99"/>
    <w:semiHidden/>
    <w:rsid w:val="005621D8"/>
    <w:rPr>
      <w:rFonts w:ascii="Times New Roman" w:eastAsia="宋体" w:hAnsi="Times New Roman" w:cs="Times New Roman"/>
      <w:b/>
      <w:bCs/>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708"/>
    <w:rPr>
      <w:rFonts w:ascii="Times New Roman" w:hAnsi="Times New Roman" w:cs="Times New Roman"/>
      <w:kern w:val="0"/>
      <w:sz w:val="20"/>
      <w:szCs w:val="20"/>
      <w:lang w:eastAsia="en-US"/>
    </w:rPr>
  </w:style>
  <w:style w:type="paragraph" w:styleId="1">
    <w:name w:val="heading 1"/>
    <w:aliases w:val="H1"/>
    <w:basedOn w:val="a"/>
    <w:next w:val="a0"/>
    <w:link w:val="1Char"/>
    <w:qFormat/>
    <w:rsid w:val="007E0708"/>
    <w:pPr>
      <w:keepNext/>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uiPriority w:val="9"/>
    <w:semiHidden/>
    <w:unhideWhenUsed/>
    <w:qFormat/>
    <w:rsid w:val="00790B7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790B7A"/>
    <w:pPr>
      <w:keepNext/>
      <w:tabs>
        <w:tab w:val="num" w:pos="-1247"/>
      </w:tabs>
      <w:spacing w:before="240" w:after="60"/>
      <w:ind w:left="1304"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7E0708"/>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7E070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7E0708"/>
    <w:rPr>
      <w:sz w:val="18"/>
      <w:szCs w:val="18"/>
    </w:rPr>
  </w:style>
  <w:style w:type="paragraph" w:styleId="a5">
    <w:name w:val="footer"/>
    <w:basedOn w:val="a"/>
    <w:link w:val="Char0"/>
    <w:uiPriority w:val="99"/>
    <w:unhideWhenUsed/>
    <w:rsid w:val="007E0708"/>
    <w:pPr>
      <w:tabs>
        <w:tab w:val="center" w:pos="4153"/>
        <w:tab w:val="right" w:pos="8306"/>
      </w:tabs>
      <w:snapToGrid w:val="0"/>
    </w:pPr>
    <w:rPr>
      <w:sz w:val="18"/>
      <w:szCs w:val="18"/>
    </w:rPr>
  </w:style>
  <w:style w:type="character" w:customStyle="1" w:styleId="Char0">
    <w:name w:val="页脚 Char"/>
    <w:basedOn w:val="a1"/>
    <w:link w:val="a5"/>
    <w:uiPriority w:val="99"/>
    <w:rsid w:val="007E0708"/>
    <w:rPr>
      <w:sz w:val="18"/>
      <w:szCs w:val="18"/>
    </w:rPr>
  </w:style>
  <w:style w:type="character" w:customStyle="1" w:styleId="1Char">
    <w:name w:val="标题 1 Char"/>
    <w:aliases w:val="H1 Char"/>
    <w:basedOn w:val="a1"/>
    <w:link w:val="1"/>
    <w:rsid w:val="007E0708"/>
    <w:rPr>
      <w:rFonts w:ascii="Arial" w:eastAsia="宋体"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E070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E0708"/>
    <w:pPr>
      <w:spacing w:after="120"/>
      <w:jc w:val="both"/>
    </w:pPr>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E0708"/>
    <w:rPr>
      <w:rFonts w:ascii="Times New Roman" w:eastAsia="MS Mincho" w:hAnsi="Times New Roman" w:cs="Times New Roman"/>
      <w:kern w:val="0"/>
      <w:sz w:val="20"/>
      <w:szCs w:val="20"/>
      <w:lang w:eastAsia="en-US"/>
    </w:rPr>
  </w:style>
  <w:style w:type="table" w:styleId="a6">
    <w:name w:val="Table Grid"/>
    <w:basedOn w:val="a2"/>
    <w:uiPriority w:val="39"/>
    <w:qFormat/>
    <w:rsid w:val="007E0708"/>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7E0708"/>
    <w:pPr>
      <w:numPr>
        <w:numId w:val="2"/>
      </w:numPr>
      <w:tabs>
        <w:tab w:val="clear" w:pos="1352"/>
        <w:tab w:val="num" w:pos="1619"/>
      </w:tabs>
      <w:spacing w:before="60"/>
      <w:ind w:left="1619"/>
    </w:pPr>
    <w:rPr>
      <w:rFonts w:ascii="Arial" w:eastAsia="MS Mincho" w:hAnsi="Arial"/>
      <w:b/>
      <w:lang w:val="en-GB" w:eastAsia="en-GB"/>
    </w:rPr>
  </w:style>
  <w:style w:type="character" w:customStyle="1" w:styleId="2Char">
    <w:name w:val="标题 2 Char"/>
    <w:basedOn w:val="a1"/>
    <w:link w:val="2"/>
    <w:uiPriority w:val="9"/>
    <w:semiHidden/>
    <w:rsid w:val="00790B7A"/>
    <w:rPr>
      <w:rFonts w:asciiTheme="majorHAnsi" w:eastAsiaTheme="majorEastAsia" w:hAnsiTheme="majorHAnsi" w:cstheme="majorBidi"/>
      <w:b/>
      <w:bCs/>
      <w:kern w:val="0"/>
      <w:sz w:val="32"/>
      <w:szCs w:val="32"/>
      <w:lang w:eastAsia="en-US"/>
    </w:rPr>
  </w:style>
  <w:style w:type="character" w:customStyle="1" w:styleId="3Char">
    <w:name w:val="标题 3 Char"/>
    <w:basedOn w:val="a1"/>
    <w:link w:val="3"/>
    <w:rsid w:val="00790B7A"/>
    <w:rPr>
      <w:rFonts w:ascii="Arial" w:eastAsia="MS Mincho" w:hAnsi="Arial" w:cs="Arial"/>
      <w:b/>
      <w:bCs/>
      <w:kern w:val="0"/>
      <w:sz w:val="26"/>
      <w:szCs w:val="26"/>
      <w:lang w:eastAsia="en-US"/>
    </w:rPr>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a"/>
    <w:link w:val="Char2"/>
    <w:uiPriority w:val="34"/>
    <w:qFormat/>
    <w:rsid w:val="00790B7A"/>
    <w:pPr>
      <w:spacing w:line="259" w:lineRule="auto"/>
      <w:ind w:left="720"/>
    </w:pPr>
    <w:rPr>
      <w:rFonts w:ascii="Calibri" w:eastAsia="Calibri" w:hAnsi="Calibri" w:cstheme="minorBidi"/>
      <w:sz w:val="22"/>
      <w:szCs w:val="22"/>
      <w:lang w:val="x-none"/>
    </w:rPr>
  </w:style>
  <w:style w:type="character" w:customStyle="1" w:styleId="Char2">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7"/>
    <w:uiPriority w:val="34"/>
    <w:qFormat/>
    <w:locked/>
    <w:rsid w:val="00790B7A"/>
    <w:rPr>
      <w:rFonts w:ascii="Calibri" w:eastAsia="Calibri" w:hAnsi="Calibri"/>
      <w:kern w:val="0"/>
      <w:sz w:val="22"/>
      <w:lang w:val="x-none" w:eastAsia="en-US"/>
    </w:rPr>
  </w:style>
  <w:style w:type="paragraph" w:styleId="a8">
    <w:name w:val="caption"/>
    <w:basedOn w:val="a"/>
    <w:next w:val="a"/>
    <w:uiPriority w:val="35"/>
    <w:unhideWhenUsed/>
    <w:qFormat/>
    <w:rsid w:val="00790B7A"/>
    <w:pPr>
      <w:spacing w:after="200"/>
    </w:pPr>
    <w:rPr>
      <w:rFonts w:ascii="Calibri" w:hAnsi="Calibri" w:cs="Calibri"/>
      <w:b/>
      <w:bCs/>
      <w:color w:val="4F81BD" w:themeColor="accent1"/>
      <w:sz w:val="18"/>
      <w:szCs w:val="18"/>
      <w:lang w:eastAsia="zh-CN"/>
    </w:rPr>
  </w:style>
  <w:style w:type="paragraph" w:styleId="a9">
    <w:name w:val="Balloon Text"/>
    <w:basedOn w:val="a"/>
    <w:link w:val="Char3"/>
    <w:uiPriority w:val="99"/>
    <w:semiHidden/>
    <w:unhideWhenUsed/>
    <w:rsid w:val="00D14FC4"/>
    <w:rPr>
      <w:sz w:val="18"/>
      <w:szCs w:val="18"/>
    </w:rPr>
  </w:style>
  <w:style w:type="character" w:customStyle="1" w:styleId="Char3">
    <w:name w:val="批注框文本 Char"/>
    <w:basedOn w:val="a1"/>
    <w:link w:val="a9"/>
    <w:uiPriority w:val="99"/>
    <w:semiHidden/>
    <w:rsid w:val="00D14FC4"/>
    <w:rPr>
      <w:rFonts w:ascii="Times New Roman" w:hAnsi="Times New Roman" w:cs="Times New Roman"/>
      <w:kern w:val="0"/>
      <w:sz w:val="18"/>
      <w:szCs w:val="18"/>
      <w:lang w:eastAsia="en-US"/>
    </w:rPr>
  </w:style>
  <w:style w:type="character" w:styleId="aa">
    <w:name w:val="annotation reference"/>
    <w:uiPriority w:val="99"/>
    <w:qFormat/>
    <w:rsid w:val="005C67C0"/>
    <w:rPr>
      <w:sz w:val="16"/>
    </w:rPr>
  </w:style>
  <w:style w:type="paragraph" w:styleId="ab">
    <w:name w:val="annotation text"/>
    <w:basedOn w:val="a"/>
    <w:link w:val="Char4"/>
    <w:semiHidden/>
    <w:rsid w:val="005C67C0"/>
    <w:pPr>
      <w:spacing w:after="180"/>
    </w:pPr>
    <w:rPr>
      <w:rFonts w:eastAsia="宋体"/>
      <w:lang w:val="en-GB"/>
    </w:rPr>
  </w:style>
  <w:style w:type="character" w:customStyle="1" w:styleId="Char4">
    <w:name w:val="批注文字 Char"/>
    <w:basedOn w:val="a1"/>
    <w:link w:val="ab"/>
    <w:semiHidden/>
    <w:rsid w:val="005C67C0"/>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5621D8"/>
    <w:pPr>
      <w:spacing w:after="0"/>
    </w:pPr>
    <w:rPr>
      <w:rFonts w:eastAsiaTheme="minorEastAsia"/>
      <w:b/>
      <w:bCs/>
      <w:lang w:val="en-US"/>
    </w:rPr>
  </w:style>
  <w:style w:type="character" w:customStyle="1" w:styleId="Char5">
    <w:name w:val="批注主题 Char"/>
    <w:basedOn w:val="Char4"/>
    <w:link w:val="ac"/>
    <w:uiPriority w:val="99"/>
    <w:semiHidden/>
    <w:rsid w:val="005621D8"/>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2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0C4DA-D321-4DBB-8DAC-B5CDF03FA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1541</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裴桐</dc:creator>
  <cp:lastModifiedBy>CATT</cp:lastModifiedBy>
  <cp:revision>16</cp:revision>
  <dcterms:created xsi:type="dcterms:W3CDTF">2023-09-21T13:35:00Z</dcterms:created>
  <dcterms:modified xsi:type="dcterms:W3CDTF">2023-09-27T05:33:00Z</dcterms:modified>
</cp:coreProperties>
</file>