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D0D52A" w:rsidR="001E41F3" w:rsidRDefault="001E41F3">
      <w:pPr>
        <w:pStyle w:val="CRCoverPage"/>
        <w:tabs>
          <w:tab w:val="right" w:pos="9639"/>
        </w:tabs>
        <w:spacing w:after="0"/>
        <w:rPr>
          <w:b/>
          <w:i/>
          <w:noProof/>
          <w:sz w:val="28"/>
        </w:rPr>
      </w:pPr>
      <w:r w:rsidRPr="004D37A2">
        <w:rPr>
          <w:b/>
          <w:noProof/>
          <w:sz w:val="24"/>
          <w:szCs w:val="24"/>
        </w:rPr>
        <w:t>3GPP TSG-</w:t>
      </w:r>
      <w:r w:rsidR="004D37A2" w:rsidRPr="004D37A2">
        <w:rPr>
          <w:b/>
          <w:sz w:val="24"/>
          <w:szCs w:val="24"/>
        </w:rPr>
        <w:t>RAN WG2 Meeting #123bis</w:t>
      </w:r>
      <w:r>
        <w:rPr>
          <w:b/>
          <w:i/>
          <w:noProof/>
          <w:sz w:val="28"/>
        </w:rPr>
        <w:tab/>
      </w:r>
      <w:r w:rsidR="004D37A2" w:rsidRPr="004D37A2">
        <w:rPr>
          <w:b/>
          <w:i/>
          <w:noProof/>
          <w:sz w:val="28"/>
        </w:rPr>
        <w:t>R2-</w:t>
      </w:r>
      <w:r w:rsidR="000666B0" w:rsidRPr="000666B0">
        <w:rPr>
          <w:b/>
          <w:i/>
          <w:noProof/>
          <w:sz w:val="28"/>
        </w:rPr>
        <w:t>2309651</w:t>
      </w:r>
      <w:bookmarkStart w:id="0" w:name="_GoBack"/>
      <w:bookmarkEnd w:id="0"/>
    </w:p>
    <w:p w14:paraId="68C9CD36" w14:textId="7D8CC0BC" w:rsidR="001E41F3" w:rsidRDefault="000E5A97" w:rsidP="00403437">
      <w:pPr>
        <w:pStyle w:val="CRCoverPage"/>
        <w:tabs>
          <w:tab w:val="right" w:pos="9639"/>
        </w:tabs>
        <w:spacing w:after="0"/>
        <w:rPr>
          <w:b/>
          <w:noProof/>
          <w:sz w:val="24"/>
          <w:szCs w:val="24"/>
        </w:rPr>
      </w:pPr>
      <w:r>
        <w:rPr>
          <w:b/>
          <w:noProof/>
          <w:sz w:val="24"/>
          <w:szCs w:val="24"/>
        </w:rPr>
        <w:t>Xiamen, China, 9–13 October 2023</w:t>
      </w:r>
    </w:p>
    <w:p w14:paraId="1BCAD965" w14:textId="5002BD26" w:rsidR="000E5A97" w:rsidRDefault="000E5A97" w:rsidP="000E5A97">
      <w:pPr>
        <w:rPr>
          <w:noProof/>
        </w:rPr>
      </w:pPr>
    </w:p>
    <w:p w14:paraId="72917C2B" w14:textId="6E59E266" w:rsidR="000E5A97" w:rsidRPr="000948E4" w:rsidRDefault="000E5A97" w:rsidP="000948E4">
      <w:pPr>
        <w:tabs>
          <w:tab w:val="left" w:pos="1985"/>
        </w:tabs>
        <w:rPr>
          <w:rFonts w:ascii="Arial" w:hAnsi="Arial" w:cs="Arial"/>
          <w:b/>
          <w:noProof/>
          <w:sz w:val="24"/>
          <w:szCs w:val="24"/>
        </w:rPr>
      </w:pPr>
      <w:r w:rsidRPr="000948E4">
        <w:rPr>
          <w:rFonts w:ascii="Arial" w:hAnsi="Arial" w:cs="Arial"/>
          <w:b/>
          <w:noProof/>
          <w:sz w:val="24"/>
          <w:szCs w:val="24"/>
        </w:rPr>
        <w:t>Agenda item:</w:t>
      </w:r>
      <w:r w:rsidRPr="000948E4">
        <w:rPr>
          <w:rFonts w:ascii="Arial" w:hAnsi="Arial" w:cs="Arial"/>
          <w:b/>
          <w:noProof/>
          <w:sz w:val="24"/>
          <w:szCs w:val="24"/>
        </w:rPr>
        <w:tab/>
      </w:r>
      <w:r w:rsidR="000948E4">
        <w:rPr>
          <w:rFonts w:ascii="Arial" w:hAnsi="Arial" w:cs="Arial"/>
          <w:b/>
          <w:noProof/>
          <w:sz w:val="24"/>
          <w:szCs w:val="24"/>
        </w:rPr>
        <w:t>7.0.2</w:t>
      </w:r>
    </w:p>
    <w:p w14:paraId="525573C8" w14:textId="77777777" w:rsidR="000E5A97" w:rsidRPr="000948E4" w:rsidRDefault="000E5A97" w:rsidP="000948E4">
      <w:pPr>
        <w:tabs>
          <w:tab w:val="left" w:pos="1985"/>
        </w:tabs>
        <w:rPr>
          <w:rFonts w:ascii="Arial" w:hAnsi="Arial" w:cs="Arial"/>
          <w:b/>
          <w:noProof/>
          <w:sz w:val="24"/>
          <w:szCs w:val="24"/>
        </w:rPr>
      </w:pPr>
      <w:r w:rsidRPr="000948E4">
        <w:rPr>
          <w:rFonts w:ascii="Arial" w:hAnsi="Arial" w:cs="Arial"/>
          <w:b/>
          <w:noProof/>
          <w:sz w:val="24"/>
          <w:szCs w:val="24"/>
        </w:rPr>
        <w:t>Source:</w:t>
      </w:r>
      <w:r w:rsidRPr="000948E4">
        <w:rPr>
          <w:rFonts w:ascii="Arial" w:hAnsi="Arial" w:cs="Arial"/>
          <w:b/>
          <w:noProof/>
          <w:sz w:val="24"/>
          <w:szCs w:val="24"/>
        </w:rPr>
        <w:tab/>
        <w:t>Samsung</w:t>
      </w:r>
      <w:r w:rsidRPr="000948E4">
        <w:rPr>
          <w:rFonts w:ascii="Arial" w:hAnsi="Arial" w:cs="Arial"/>
          <w:b/>
          <w:noProof/>
          <w:sz w:val="24"/>
          <w:szCs w:val="24"/>
        </w:rPr>
        <w:tab/>
      </w:r>
    </w:p>
    <w:p w14:paraId="3347AABB" w14:textId="24615B1B" w:rsidR="000E5A97" w:rsidRPr="000948E4" w:rsidRDefault="000E5A97" w:rsidP="000948E4">
      <w:pPr>
        <w:tabs>
          <w:tab w:val="left" w:pos="1985"/>
        </w:tabs>
        <w:rPr>
          <w:rFonts w:ascii="Arial" w:hAnsi="Arial" w:cs="Arial"/>
          <w:b/>
          <w:noProof/>
          <w:sz w:val="24"/>
          <w:szCs w:val="24"/>
        </w:rPr>
      </w:pPr>
      <w:r w:rsidRPr="000948E4">
        <w:rPr>
          <w:rFonts w:ascii="Arial" w:hAnsi="Arial" w:cs="Arial"/>
          <w:b/>
          <w:noProof/>
          <w:sz w:val="24"/>
          <w:szCs w:val="24"/>
        </w:rPr>
        <w:t>Title:</w:t>
      </w:r>
      <w:r w:rsidRPr="000948E4">
        <w:rPr>
          <w:rFonts w:ascii="Arial" w:hAnsi="Arial" w:cs="Arial"/>
          <w:b/>
          <w:noProof/>
          <w:sz w:val="24"/>
          <w:szCs w:val="24"/>
        </w:rPr>
        <w:tab/>
      </w:r>
      <w:r w:rsidR="00DD576C">
        <w:rPr>
          <w:rFonts w:ascii="Arial" w:hAnsi="Arial" w:cs="Arial"/>
          <w:b/>
          <w:noProof/>
          <w:sz w:val="24"/>
          <w:szCs w:val="24"/>
        </w:rPr>
        <w:t>LCID extension for CCCH</w:t>
      </w:r>
    </w:p>
    <w:p w14:paraId="141F4342" w14:textId="6268232F" w:rsidR="000E5A97" w:rsidRPr="000948E4" w:rsidRDefault="000E5A97" w:rsidP="000948E4">
      <w:pPr>
        <w:tabs>
          <w:tab w:val="left" w:pos="1985"/>
        </w:tabs>
        <w:rPr>
          <w:rFonts w:ascii="Arial" w:hAnsi="Arial" w:cs="Arial"/>
          <w:b/>
          <w:noProof/>
          <w:sz w:val="24"/>
          <w:szCs w:val="24"/>
        </w:rPr>
      </w:pPr>
      <w:r w:rsidRPr="000948E4">
        <w:rPr>
          <w:rFonts w:ascii="Arial" w:hAnsi="Arial" w:cs="Arial"/>
          <w:b/>
          <w:noProof/>
          <w:sz w:val="24"/>
          <w:szCs w:val="24"/>
        </w:rPr>
        <w:t>Document for:</w:t>
      </w:r>
      <w:r w:rsidRPr="000948E4">
        <w:rPr>
          <w:rFonts w:ascii="Arial" w:hAnsi="Arial" w:cs="Arial"/>
          <w:b/>
          <w:noProof/>
          <w:sz w:val="24"/>
          <w:szCs w:val="24"/>
        </w:rPr>
        <w:tab/>
        <w:t xml:space="preserve">Discussion </w:t>
      </w:r>
      <w:r w:rsidR="00DF0F98">
        <w:rPr>
          <w:rFonts w:ascii="Arial" w:hAnsi="Arial" w:cs="Arial"/>
          <w:b/>
          <w:noProof/>
          <w:sz w:val="24"/>
          <w:szCs w:val="24"/>
        </w:rPr>
        <w:t>and</w:t>
      </w:r>
      <w:r w:rsidRPr="000948E4">
        <w:rPr>
          <w:rFonts w:ascii="Arial" w:hAnsi="Arial" w:cs="Arial"/>
          <w:b/>
          <w:noProof/>
          <w:sz w:val="24"/>
          <w:szCs w:val="24"/>
        </w:rPr>
        <w:t xml:space="preserve"> </w:t>
      </w:r>
      <w:r w:rsidR="00DF0F98">
        <w:rPr>
          <w:rFonts w:ascii="Arial" w:hAnsi="Arial" w:cs="Arial"/>
          <w:b/>
          <w:noProof/>
          <w:sz w:val="24"/>
          <w:szCs w:val="24"/>
        </w:rPr>
        <w:t>d</w:t>
      </w:r>
      <w:r w:rsidRPr="000948E4">
        <w:rPr>
          <w:rFonts w:ascii="Arial" w:hAnsi="Arial" w:cs="Arial"/>
          <w:b/>
          <w:noProof/>
          <w:sz w:val="24"/>
          <w:szCs w:val="24"/>
        </w:rPr>
        <w:t>ecision</w:t>
      </w:r>
    </w:p>
    <w:p w14:paraId="18EFFEE4" w14:textId="4A12389C" w:rsidR="00F7040B" w:rsidRDefault="00F7040B" w:rsidP="000E5A97">
      <w:pPr>
        <w:rPr>
          <w:noProof/>
        </w:rPr>
      </w:pPr>
    </w:p>
    <w:p w14:paraId="381292F6" w14:textId="0E9C21CF" w:rsidR="00F7040B" w:rsidRDefault="00F7040B" w:rsidP="00F7040B">
      <w:pPr>
        <w:pStyle w:val="Heading1"/>
        <w:rPr>
          <w:noProof/>
        </w:rPr>
      </w:pPr>
      <w:r w:rsidRPr="00F7040B">
        <w:rPr>
          <w:noProof/>
        </w:rPr>
        <w:t>1</w:t>
      </w:r>
      <w:r w:rsidRPr="00F7040B">
        <w:rPr>
          <w:noProof/>
        </w:rPr>
        <w:tab/>
        <w:t>Introduction</w:t>
      </w:r>
    </w:p>
    <w:p w14:paraId="16C9C88F" w14:textId="63FB9B0D" w:rsidR="00F7040B" w:rsidRDefault="00AA385A" w:rsidP="00F7040B">
      <w:r>
        <w:t xml:space="preserve">Even though NR </w:t>
      </w:r>
      <w:r w:rsidR="00BB2925">
        <w:t>extended the size of LCID field to 6 bits from 5 in LTE,</w:t>
      </w:r>
      <w:r w:rsidR="00DF48AC">
        <w:t xml:space="preserve"> the LCID spaces were so quickly consumed by many</w:t>
      </w:r>
      <w:r w:rsidR="00757B56">
        <w:t xml:space="preserve"> enhanced</w:t>
      </w:r>
      <w:r w:rsidR="00DF48AC">
        <w:t xml:space="preserve"> features in NR</w:t>
      </w:r>
      <w:r w:rsidR="000107E7">
        <w:t xml:space="preserve">. </w:t>
      </w:r>
      <w:r w:rsidR="00574533">
        <w:t xml:space="preserve">As a result, </w:t>
      </w:r>
      <w:r w:rsidR="00757B56">
        <w:t xml:space="preserve">RAN2 decided to introduce the concept of eLCID which </w:t>
      </w:r>
      <w:r w:rsidR="002D38D6">
        <w:t xml:space="preserve">requires </w:t>
      </w:r>
      <w:r w:rsidR="00757B56">
        <w:t xml:space="preserve">one </w:t>
      </w:r>
      <w:r w:rsidR="002D38D6">
        <w:t xml:space="preserve">or two bytes to indicate the actual </w:t>
      </w:r>
      <w:r w:rsidR="00296710">
        <w:t>index</w:t>
      </w:r>
      <w:r w:rsidR="002D38D6">
        <w:t xml:space="preserve"> of eLCID</w:t>
      </w:r>
      <w:r w:rsidR="00574533">
        <w:t xml:space="preserve"> </w:t>
      </w:r>
      <w:r w:rsidR="00574533" w:rsidRPr="00574533">
        <w:t>from Rel-16 discussion</w:t>
      </w:r>
      <w:r w:rsidR="002D38D6">
        <w:t xml:space="preserve">. </w:t>
      </w:r>
      <w:r w:rsidR="00574533">
        <w:t xml:space="preserve">However, still some of MAC CE </w:t>
      </w:r>
      <w:r w:rsidR="00EB08D8">
        <w:t xml:space="preserve">should use the legacy LCID ranges (i.e., 0–63) as they are critical </w:t>
      </w:r>
      <w:r w:rsidR="00AC7EA1">
        <w:t>and/</w:t>
      </w:r>
      <w:r w:rsidR="00EB08D8">
        <w:t xml:space="preserve">or </w:t>
      </w:r>
      <w:r w:rsidR="00500A30">
        <w:t xml:space="preserve">need to be sent </w:t>
      </w:r>
      <w:r w:rsidR="00EB08D8">
        <w:t xml:space="preserve">during the initial </w:t>
      </w:r>
      <w:r w:rsidR="00500A30">
        <w:t xml:space="preserve">access. </w:t>
      </w:r>
      <w:r w:rsidR="00AC7EA1">
        <w:t xml:space="preserve">As of Rel-17, </w:t>
      </w:r>
      <w:r w:rsidR="00DF48AC">
        <w:t xml:space="preserve">only 7 </w:t>
      </w:r>
      <w:r w:rsidR="000107E7">
        <w:t xml:space="preserve">values </w:t>
      </w:r>
      <w:r w:rsidR="00AC7EA1">
        <w:t xml:space="preserve">from </w:t>
      </w:r>
      <w:r w:rsidR="00AC7EA1" w:rsidRPr="00AC7EA1">
        <w:t xml:space="preserve">the legacy LCID ranges </w:t>
      </w:r>
      <w:r w:rsidR="00DF48AC">
        <w:t>are</w:t>
      </w:r>
      <w:r w:rsidR="000107E7">
        <w:t xml:space="preserve"> </w:t>
      </w:r>
      <w:r w:rsidR="00D87708">
        <w:t>remained</w:t>
      </w:r>
      <w:r w:rsidR="000107E7">
        <w:t xml:space="preserve"> </w:t>
      </w:r>
      <w:r w:rsidR="005E2F12">
        <w:t>for UL-SCH</w:t>
      </w:r>
      <w:r w:rsidR="00AC7EA1">
        <w:t>, and they need to be used from some features in Rel-18 discussion.</w:t>
      </w:r>
    </w:p>
    <w:p w14:paraId="48E02394" w14:textId="1D26DA78" w:rsidR="00AA385A" w:rsidRDefault="00AC7EA1" w:rsidP="00F7040B">
      <w:r>
        <w:t xml:space="preserve">The contribution discusses </w:t>
      </w:r>
      <w:r w:rsidR="003375C7">
        <w:t xml:space="preserve">whether the problem needs to be addressed in general, and </w:t>
      </w:r>
      <w:r>
        <w:t>how to resolve the issue</w:t>
      </w:r>
      <w:r w:rsidR="0061027D">
        <w:t>.</w:t>
      </w:r>
    </w:p>
    <w:p w14:paraId="2D8E3CED" w14:textId="520238F9" w:rsidR="00F7040B" w:rsidRDefault="00F7040B" w:rsidP="00F7040B">
      <w:pPr>
        <w:pStyle w:val="Heading1"/>
        <w:rPr>
          <w:noProof/>
        </w:rPr>
      </w:pPr>
      <w:r>
        <w:rPr>
          <w:noProof/>
        </w:rPr>
        <w:t>2</w:t>
      </w:r>
      <w:r w:rsidRPr="00F7040B">
        <w:rPr>
          <w:noProof/>
        </w:rPr>
        <w:tab/>
      </w:r>
      <w:r>
        <w:rPr>
          <w:noProof/>
        </w:rPr>
        <w:t>Discussion</w:t>
      </w:r>
    </w:p>
    <w:p w14:paraId="3A50884A" w14:textId="57ADB567" w:rsidR="002A04CD" w:rsidRDefault="002A04CD" w:rsidP="002A04CD">
      <w:pPr>
        <w:pStyle w:val="Heading2"/>
      </w:pPr>
      <w:r>
        <w:t>2.1</w:t>
      </w:r>
      <w:r>
        <w:tab/>
        <w:t>Status on Rel-18 eRedCap</w:t>
      </w:r>
    </w:p>
    <w:p w14:paraId="3E150970" w14:textId="413F3B95" w:rsidR="005F57B0" w:rsidRDefault="005F57B0" w:rsidP="005F57B0">
      <w:r>
        <w:t>In RAN2#122 meeting, RAN2 made the following agreement [1]:</w:t>
      </w:r>
    </w:p>
    <w:tbl>
      <w:tblPr>
        <w:tblStyle w:val="TableGrid"/>
        <w:tblW w:w="0" w:type="auto"/>
        <w:tblLook w:val="04A0" w:firstRow="1" w:lastRow="0" w:firstColumn="1" w:lastColumn="0" w:noHBand="0" w:noVBand="1"/>
      </w:tblPr>
      <w:tblGrid>
        <w:gridCol w:w="9629"/>
      </w:tblGrid>
      <w:tr w:rsidR="005F57B0" w14:paraId="3B936232" w14:textId="77777777" w:rsidTr="005F57B0">
        <w:tc>
          <w:tcPr>
            <w:tcW w:w="9629" w:type="dxa"/>
          </w:tcPr>
          <w:p w14:paraId="7199FD32" w14:textId="2C0E50F7" w:rsidR="005F57B0" w:rsidRDefault="005F57B0" w:rsidP="005F57B0">
            <w:pPr>
              <w:pStyle w:val="Agreement"/>
              <w:tabs>
                <w:tab w:val="clear" w:pos="9990"/>
              </w:tabs>
              <w:overflowPunct/>
              <w:autoSpaceDE/>
              <w:autoSpaceDN/>
              <w:adjustRightInd/>
              <w:ind w:left="1619" w:hanging="360"/>
              <w:textAlignment w:val="auto"/>
            </w:pPr>
            <w:r w:rsidRPr="00F738C4">
              <w:t>All R18 eRedCap UEs uses the two new LCIDs for Msg3/MsgA PUSCH for CCCH/CCCH1 during Random Access, i.e., both those with peak rate reduction + BB BW reduction, and those with only peak rate reduction.</w:t>
            </w:r>
          </w:p>
        </w:tc>
      </w:tr>
    </w:tbl>
    <w:p w14:paraId="4A2D59E4" w14:textId="023986AF" w:rsidR="005F57B0" w:rsidRDefault="005F57B0" w:rsidP="005F57B0"/>
    <w:p w14:paraId="73F08E62" w14:textId="51FA98B8" w:rsidR="00292F19" w:rsidRDefault="006A5803" w:rsidP="005F57B0">
      <w:r>
        <w:t xml:space="preserve">This agreement was made due to the RAN1 decision. More specifically, </w:t>
      </w:r>
      <w:r w:rsidR="00292F19" w:rsidRPr="00292F19">
        <w:t>RAN1 agreed Msg1-based early indication</w:t>
      </w:r>
      <w:r>
        <w:t xml:space="preserve"> for eRedCap but </w:t>
      </w:r>
      <w:r w:rsidR="00292F19" w:rsidRPr="00292F19">
        <w:t xml:space="preserve">it is optional. If Msg1-based early indication is not configured, Msg3-based early indication is the only way </w:t>
      </w:r>
      <w:r w:rsidR="0070384A">
        <w:t xml:space="preserve">that </w:t>
      </w:r>
      <w:r w:rsidR="00292F19" w:rsidRPr="00292F19">
        <w:t xml:space="preserve">the </w:t>
      </w:r>
      <w:r w:rsidR="0070384A">
        <w:t>network</w:t>
      </w:r>
      <w:r w:rsidR="00292F19" w:rsidRPr="00292F19">
        <w:t xml:space="preserve"> can distinguish eRedCap UEs and non-eRedCap UEs before receiving UE capability. Therefore, if Msg3-based early indication (i.e., with new LCID) is not introduced, NW should schedule all PDSCH/PUSCH resource for all types of UEs (i.e., eRedCap or not) less than 5</w:t>
      </w:r>
      <w:r w:rsidR="009D5287">
        <w:t xml:space="preserve"> </w:t>
      </w:r>
      <w:r w:rsidR="00292F19" w:rsidRPr="00292F19">
        <w:t xml:space="preserve">MHz, before receiving UE capability. It limits </w:t>
      </w:r>
      <w:r w:rsidR="0070384A">
        <w:t>the network</w:t>
      </w:r>
      <w:r w:rsidR="00292F19" w:rsidRPr="00292F19">
        <w:t xml:space="preserve"> scheduling flexibility substantially, so </w:t>
      </w:r>
      <w:r w:rsidR="0070384A">
        <w:t xml:space="preserve">is </w:t>
      </w:r>
      <w:r w:rsidR="00292F19" w:rsidRPr="00292F19">
        <w:t>not reasonable.</w:t>
      </w:r>
    </w:p>
    <w:p w14:paraId="3E4AADCE" w14:textId="26859692" w:rsidR="009D5287" w:rsidRPr="005D09A4" w:rsidRDefault="009D5287" w:rsidP="005F57B0">
      <w:pPr>
        <w:rPr>
          <w:b/>
        </w:rPr>
      </w:pPr>
      <w:r w:rsidRPr="005D09A4">
        <w:rPr>
          <w:b/>
        </w:rPr>
        <w:t>Observation</w:t>
      </w:r>
      <w:r w:rsidR="005D09A4" w:rsidRPr="005D09A4">
        <w:rPr>
          <w:b/>
        </w:rPr>
        <w:t xml:space="preserve"> 1</w:t>
      </w:r>
      <w:r w:rsidRPr="005D09A4">
        <w:rPr>
          <w:b/>
        </w:rPr>
        <w:t>:</w:t>
      </w:r>
      <w:r w:rsidRPr="005D09A4">
        <w:rPr>
          <w:b/>
        </w:rPr>
        <w:tab/>
      </w:r>
      <w:r w:rsidR="005E52D2">
        <w:rPr>
          <w:b/>
        </w:rPr>
        <w:t>F</w:t>
      </w:r>
      <w:r w:rsidRPr="005D09A4">
        <w:rPr>
          <w:b/>
        </w:rPr>
        <w:t xml:space="preserve">or </w:t>
      </w:r>
      <w:r w:rsidR="005E52D2">
        <w:rPr>
          <w:b/>
        </w:rPr>
        <w:t xml:space="preserve">Rel-18 </w:t>
      </w:r>
      <w:r w:rsidRPr="005D09A4">
        <w:rPr>
          <w:b/>
        </w:rPr>
        <w:t xml:space="preserve">eRedCap, to indicate its capability </w:t>
      </w:r>
      <w:r w:rsidR="005D09A4" w:rsidRPr="005D09A4">
        <w:rPr>
          <w:b/>
        </w:rPr>
        <w:t>in Msg3 seems inevitable</w:t>
      </w:r>
      <w:r w:rsidR="006A3530">
        <w:rPr>
          <w:b/>
        </w:rPr>
        <w:t xml:space="preserve"> </w:t>
      </w:r>
      <w:r w:rsidR="006A3530" w:rsidRPr="006A3530">
        <w:rPr>
          <w:b/>
        </w:rPr>
        <w:t xml:space="preserve">to deal with </w:t>
      </w:r>
      <w:r w:rsidR="006A3530">
        <w:rPr>
          <w:b/>
        </w:rPr>
        <w:t>eRedCap UE with 5 MHz</w:t>
      </w:r>
      <w:r w:rsidR="009D001C">
        <w:rPr>
          <w:b/>
        </w:rPr>
        <w:t xml:space="preserve"> </w:t>
      </w:r>
      <w:r w:rsidR="009D001C" w:rsidRPr="009D001C">
        <w:rPr>
          <w:b/>
        </w:rPr>
        <w:t>BB bandwidth</w:t>
      </w:r>
      <w:r w:rsidR="005D09A4" w:rsidRPr="005D09A4">
        <w:rPr>
          <w:b/>
        </w:rPr>
        <w:t>.</w:t>
      </w:r>
    </w:p>
    <w:p w14:paraId="771D7BAE" w14:textId="190C9638" w:rsidR="002A04CD" w:rsidRDefault="002A04CD" w:rsidP="002A04CD">
      <w:pPr>
        <w:pStyle w:val="Heading2"/>
      </w:pPr>
      <w:r>
        <w:t>2.2</w:t>
      </w:r>
      <w:r>
        <w:tab/>
        <w:t xml:space="preserve">Status on Rel-18 </w:t>
      </w:r>
      <w:r w:rsidR="007313C1">
        <w:t>MUSIM</w:t>
      </w:r>
    </w:p>
    <w:p w14:paraId="5F9074AF" w14:textId="0500A8DC" w:rsidR="00594CEA" w:rsidRDefault="00594CEA" w:rsidP="00594CEA">
      <w:r>
        <w:t>In RAN2#123 meeting, RAN2 made the following agreement [2]:</w:t>
      </w:r>
    </w:p>
    <w:tbl>
      <w:tblPr>
        <w:tblStyle w:val="TableGrid"/>
        <w:tblW w:w="0" w:type="auto"/>
        <w:tblLook w:val="04A0" w:firstRow="1" w:lastRow="0" w:firstColumn="1" w:lastColumn="0" w:noHBand="0" w:noVBand="1"/>
      </w:tblPr>
      <w:tblGrid>
        <w:gridCol w:w="9629"/>
      </w:tblGrid>
      <w:tr w:rsidR="005B53A1" w14:paraId="59F652B1" w14:textId="77777777" w:rsidTr="005B53A1">
        <w:tc>
          <w:tcPr>
            <w:tcW w:w="9629" w:type="dxa"/>
          </w:tcPr>
          <w:p w14:paraId="5C4BD479" w14:textId="77777777" w:rsidR="005B53A1" w:rsidRDefault="005B53A1" w:rsidP="005B53A1">
            <w:pPr>
              <w:pStyle w:val="Agreement"/>
              <w:tabs>
                <w:tab w:val="clear" w:pos="9990"/>
              </w:tabs>
              <w:overflowPunct/>
              <w:autoSpaceDE/>
              <w:autoSpaceDN/>
              <w:adjustRightInd/>
              <w:ind w:left="1619" w:hanging="360"/>
              <w:textAlignment w:val="auto"/>
            </w:pPr>
            <w:r>
              <w:t xml:space="preserve">Use Msg5 for early indication of MUSIM capability restriction for UEs in IDLE. </w:t>
            </w:r>
          </w:p>
          <w:p w14:paraId="64230D82" w14:textId="77777777" w:rsidR="005B53A1" w:rsidRDefault="005B53A1" w:rsidP="005B53A1">
            <w:pPr>
              <w:pStyle w:val="Agreement"/>
              <w:tabs>
                <w:tab w:val="clear" w:pos="9990"/>
              </w:tabs>
              <w:overflowPunct/>
              <w:autoSpaceDE/>
              <w:autoSpaceDN/>
              <w:adjustRightInd/>
              <w:ind w:left="1619" w:hanging="360"/>
              <w:textAlignment w:val="auto"/>
            </w:pPr>
            <w:r>
              <w:t xml:space="preserve">Using LCIDs would avoid any problems for RRC resume procedure. However, there are not many LCIDs left for UL and some other Rel-18 WIs also intend to use them. </w:t>
            </w:r>
          </w:p>
          <w:p w14:paraId="2FCA0F1E" w14:textId="77777777" w:rsidR="005B53A1" w:rsidRPr="00706DE2" w:rsidRDefault="005B53A1" w:rsidP="005B53A1">
            <w:pPr>
              <w:pStyle w:val="Agreement"/>
              <w:tabs>
                <w:tab w:val="clear" w:pos="9990"/>
              </w:tabs>
              <w:overflowPunct/>
              <w:autoSpaceDE/>
              <w:autoSpaceDN/>
              <w:adjustRightInd/>
              <w:ind w:left="1619" w:hanging="360"/>
              <w:textAlignment w:val="auto"/>
            </w:pPr>
            <w:r>
              <w:t>FFS whether there is a need to use the LCIDs or whether we can reuse the legacy LCIDs.</w:t>
            </w:r>
          </w:p>
          <w:p w14:paraId="1B7105C0" w14:textId="6364EFB0" w:rsidR="005B53A1" w:rsidRDefault="005B53A1" w:rsidP="005B53A1">
            <w:pPr>
              <w:pStyle w:val="Agreement"/>
              <w:tabs>
                <w:tab w:val="clear" w:pos="9990"/>
              </w:tabs>
              <w:overflowPunct/>
              <w:autoSpaceDE/>
              <w:autoSpaceDN/>
              <w:adjustRightInd/>
              <w:ind w:left="1619" w:hanging="360"/>
              <w:textAlignment w:val="auto"/>
            </w:pPr>
            <w:r>
              <w:rPr>
                <w:highlight w:val="yellow"/>
              </w:rPr>
              <w:t xml:space="preserve">Whether we can use the LCIDs (given that multiple WIs may be trying to use them) will be discussed in the main session. How </w:t>
            </w:r>
            <w:r w:rsidRPr="00916E63">
              <w:rPr>
                <w:highlight w:val="yellow"/>
              </w:rPr>
              <w:t xml:space="preserve">to </w:t>
            </w:r>
            <w:r>
              <w:rPr>
                <w:highlight w:val="yellow"/>
              </w:rPr>
              <w:t xml:space="preserve">proceed </w:t>
            </w:r>
            <w:r w:rsidRPr="00916E63">
              <w:rPr>
                <w:highlight w:val="yellow"/>
              </w:rPr>
              <w:t xml:space="preserve">LCID </w:t>
            </w:r>
            <w:r>
              <w:rPr>
                <w:highlight w:val="yellow"/>
              </w:rPr>
              <w:t xml:space="preserve">usage for </w:t>
            </w:r>
            <w:r>
              <w:rPr>
                <w:highlight w:val="yellow"/>
              </w:rPr>
              <w:lastRenderedPageBreak/>
              <w:t>MUSIM can be discussed in the next meeting based on the main session decision</w:t>
            </w:r>
            <w:r w:rsidRPr="00916E63">
              <w:rPr>
                <w:highlight w:val="yellow"/>
              </w:rPr>
              <w:t>.</w:t>
            </w:r>
          </w:p>
        </w:tc>
      </w:tr>
    </w:tbl>
    <w:p w14:paraId="12E85BFC" w14:textId="02DA0516" w:rsidR="002A04CD" w:rsidRDefault="002A04CD" w:rsidP="002A04CD"/>
    <w:p w14:paraId="6E379AA0" w14:textId="6710C575" w:rsidR="00EE59A5" w:rsidRDefault="00AA1241" w:rsidP="002A04CD">
      <w:r>
        <w:t xml:space="preserve">As observed above, </w:t>
      </w:r>
      <w:r w:rsidRPr="00AA1241">
        <w:t>RAN2 agreed that using two new LCIDs may avoid any potential issue, but the decision is still pending</w:t>
      </w:r>
      <w:r w:rsidR="00EE59A5">
        <w:t xml:space="preserve">. From the discussion, </w:t>
      </w:r>
      <w:r w:rsidR="00EE59A5" w:rsidRPr="00EE59A5">
        <w:t xml:space="preserve">many companies expressed </w:t>
      </w:r>
      <w:r w:rsidR="00EE59A5">
        <w:t xml:space="preserve">their preference to </w:t>
      </w:r>
      <w:r w:rsidR="00CE73FB">
        <w:t xml:space="preserve">use </w:t>
      </w:r>
      <w:r w:rsidR="00EE59A5" w:rsidRPr="00EE59A5">
        <w:t xml:space="preserve">two new LCIDs during RRC resume procedure in order to avoid triggering </w:t>
      </w:r>
      <w:r w:rsidR="00CE73FB">
        <w:t>'</w:t>
      </w:r>
      <w:r w:rsidR="00EE59A5" w:rsidRPr="00EE59A5">
        <w:t xml:space="preserve">inability to comply with </w:t>
      </w:r>
      <w:r w:rsidR="00EE59A5" w:rsidRPr="00DE1467">
        <w:rPr>
          <w:i/>
        </w:rPr>
        <w:t>RRCResume</w:t>
      </w:r>
      <w:r w:rsidR="00CE73FB">
        <w:t>'</w:t>
      </w:r>
      <w:r w:rsidR="00EE59A5" w:rsidRPr="00EE59A5">
        <w:t xml:space="preserve"> (</w:t>
      </w:r>
      <w:r w:rsidR="00DE1467">
        <w:t xml:space="preserve">which results to </w:t>
      </w:r>
      <w:r w:rsidR="00EE59A5" w:rsidRPr="00EE59A5">
        <w:t>go to RRC_IDLE</w:t>
      </w:r>
      <w:r w:rsidR="00DE1467">
        <w:t xml:space="preserve"> state</w:t>
      </w:r>
      <w:r w:rsidR="00EE59A5" w:rsidRPr="00EE59A5">
        <w:t>) due to temporary capability restrictions</w:t>
      </w:r>
      <w:r w:rsidR="00CE73FB">
        <w:t xml:space="preserve">. That is, </w:t>
      </w:r>
      <w:r w:rsidR="00EE59A5" w:rsidRPr="00EE59A5">
        <w:t>given the shared hardware between two SIMs in a single device, (a part of) configuration (e.g.</w:t>
      </w:r>
      <w:r w:rsidR="00DE1467">
        <w:t>,</w:t>
      </w:r>
      <w:r w:rsidR="00EE59A5" w:rsidRPr="00EE59A5">
        <w:t xml:space="preserve"> CA or DC configuration) </w:t>
      </w:r>
      <w:r w:rsidR="00CE73FB">
        <w:t>from</w:t>
      </w:r>
      <w:r w:rsidR="00EE59A5" w:rsidRPr="00EE59A5">
        <w:t xml:space="preserve"> </w:t>
      </w:r>
      <w:r w:rsidR="00DE1467">
        <w:t xml:space="preserve">the </w:t>
      </w:r>
      <w:r w:rsidR="00EE59A5" w:rsidRPr="00CE73FB">
        <w:rPr>
          <w:i/>
        </w:rPr>
        <w:t>RRCResume</w:t>
      </w:r>
      <w:r w:rsidR="00EE59A5" w:rsidRPr="00EE59A5">
        <w:t xml:space="preserve"> </w:t>
      </w:r>
      <w:r w:rsidR="00CE73FB">
        <w:t xml:space="preserve">message for </w:t>
      </w:r>
      <w:r w:rsidR="00EE59A5" w:rsidRPr="00EE59A5">
        <w:t>SIM</w:t>
      </w:r>
      <w:r w:rsidR="00DE1467">
        <w:t xml:space="preserve"> </w:t>
      </w:r>
      <w:r w:rsidR="00EE59A5" w:rsidRPr="00EE59A5">
        <w:t xml:space="preserve">1 may conflict with currently using configuration by </w:t>
      </w:r>
      <w:r w:rsidR="00DE1467">
        <w:t xml:space="preserve">the other operator i.e., </w:t>
      </w:r>
      <w:r w:rsidR="00EE59A5" w:rsidRPr="00EE59A5">
        <w:t>SIM</w:t>
      </w:r>
      <w:r w:rsidR="00DE1467">
        <w:t xml:space="preserve"> </w:t>
      </w:r>
      <w:r w:rsidR="00EE59A5" w:rsidRPr="00EE59A5">
        <w:t>2</w:t>
      </w:r>
      <w:r w:rsidR="00DE1467">
        <w:t>.</w:t>
      </w:r>
    </w:p>
    <w:p w14:paraId="09740FD2" w14:textId="649C7FB1" w:rsidR="008958B4" w:rsidRDefault="008958B4" w:rsidP="002A04CD">
      <w:r>
        <w:t xml:space="preserve">However, </w:t>
      </w:r>
      <w:r w:rsidR="0088753C">
        <w:t xml:space="preserve">the criticality of the problem seems not same as that of the other cases: the problem may be happened but only in the limited case. Moreover, </w:t>
      </w:r>
      <w:r w:rsidR="00841672">
        <w:t>the problem may be handled by the network implementation, and if so, no need to spend the precious LCID space for the purpose.</w:t>
      </w:r>
    </w:p>
    <w:p w14:paraId="5A995C66" w14:textId="3B73E9B6" w:rsidR="005E52D2" w:rsidRPr="005D09A4" w:rsidRDefault="005E52D2" w:rsidP="005E52D2">
      <w:pPr>
        <w:rPr>
          <w:b/>
        </w:rPr>
      </w:pPr>
      <w:r w:rsidRPr="005D09A4">
        <w:rPr>
          <w:b/>
        </w:rPr>
        <w:t xml:space="preserve">Observation </w:t>
      </w:r>
      <w:r>
        <w:rPr>
          <w:b/>
        </w:rPr>
        <w:t>2</w:t>
      </w:r>
      <w:r w:rsidRPr="005D09A4">
        <w:rPr>
          <w:b/>
        </w:rPr>
        <w:t>:</w:t>
      </w:r>
      <w:r w:rsidRPr="005D09A4">
        <w:rPr>
          <w:b/>
        </w:rPr>
        <w:tab/>
      </w:r>
      <w:r>
        <w:rPr>
          <w:b/>
        </w:rPr>
        <w:t>F</w:t>
      </w:r>
      <w:r w:rsidRPr="005D09A4">
        <w:rPr>
          <w:b/>
        </w:rPr>
        <w:t xml:space="preserve">or </w:t>
      </w:r>
      <w:r>
        <w:rPr>
          <w:b/>
        </w:rPr>
        <w:t>Rel-18 MUSIM</w:t>
      </w:r>
      <w:r w:rsidRPr="005D09A4">
        <w:rPr>
          <w:b/>
        </w:rPr>
        <w:t xml:space="preserve">, </w:t>
      </w:r>
      <w:r>
        <w:rPr>
          <w:b/>
        </w:rPr>
        <w:t xml:space="preserve">further discussion would be needed whether to use two LCID </w:t>
      </w:r>
      <w:r w:rsidR="007B507E">
        <w:rPr>
          <w:b/>
        </w:rPr>
        <w:t xml:space="preserve">for </w:t>
      </w:r>
      <w:r w:rsidR="00D87708">
        <w:rPr>
          <w:b/>
        </w:rPr>
        <w:t>addressing</w:t>
      </w:r>
      <w:r w:rsidR="007B507E">
        <w:rPr>
          <w:b/>
        </w:rPr>
        <w:t xml:space="preserve"> the issue.</w:t>
      </w:r>
    </w:p>
    <w:p w14:paraId="32444DBD" w14:textId="015BEBB4" w:rsidR="002A04CD" w:rsidRDefault="002A04CD" w:rsidP="002A04CD">
      <w:pPr>
        <w:pStyle w:val="Heading2"/>
      </w:pPr>
      <w:r>
        <w:t>2</w:t>
      </w:r>
      <w:r w:rsidR="005E52D2">
        <w:t>.3</w:t>
      </w:r>
      <w:r>
        <w:tab/>
        <w:t xml:space="preserve">Status on Rel-18 </w:t>
      </w:r>
      <w:r w:rsidR="00B0051A">
        <w:t>eNTN</w:t>
      </w:r>
    </w:p>
    <w:p w14:paraId="5631E5A7" w14:textId="2A98ED05" w:rsidR="009F748D" w:rsidRDefault="009F748D" w:rsidP="009F748D">
      <w:r>
        <w:t>In RAN2#123 meeting, RAN2 made the following agreement [</w:t>
      </w:r>
      <w:r w:rsidR="000C0D41">
        <w:t>3</w:t>
      </w:r>
      <w:r>
        <w:t>]:</w:t>
      </w:r>
    </w:p>
    <w:p w14:paraId="107C8534" w14:textId="77777777" w:rsidR="000C0D41" w:rsidRDefault="000C0D41" w:rsidP="000C0D41">
      <w:pPr>
        <w:pStyle w:val="Doc-text2"/>
        <w:pBdr>
          <w:top w:val="single" w:sz="4" w:space="1" w:color="auto"/>
          <w:left w:val="single" w:sz="4" w:space="4" w:color="auto"/>
          <w:bottom w:val="single" w:sz="4" w:space="1" w:color="auto"/>
          <w:right w:val="single" w:sz="4" w:space="4" w:color="auto"/>
        </w:pBdr>
      </w:pPr>
      <w:r>
        <w:t>Agreements:</w:t>
      </w:r>
    </w:p>
    <w:p w14:paraId="140ED836" w14:textId="77777777" w:rsidR="000C0D41" w:rsidRDefault="000C0D41" w:rsidP="000C0D41">
      <w:pPr>
        <w:pStyle w:val="Doc-text2"/>
        <w:numPr>
          <w:ilvl w:val="0"/>
          <w:numId w:val="2"/>
        </w:numPr>
        <w:pBdr>
          <w:top w:val="single" w:sz="4" w:space="1" w:color="auto"/>
          <w:left w:val="single" w:sz="4" w:space="4" w:color="auto"/>
          <w:bottom w:val="single" w:sz="4" w:space="1" w:color="auto"/>
          <w:right w:val="single" w:sz="4" w:space="4" w:color="auto"/>
        </w:pBdr>
      </w:pPr>
      <w:r w:rsidRPr="00D726D5">
        <w:t>RAN2 confirm</w:t>
      </w:r>
      <w:r>
        <w:t>s</w:t>
      </w:r>
      <w:r w:rsidRPr="00D726D5">
        <w:t xml:space="preserve"> that the request</w:t>
      </w:r>
      <w:r>
        <w:t>/capability</w:t>
      </w:r>
      <w:r w:rsidRPr="00D726D5">
        <w:t xml:space="preserve"> of PUCCH repetition for Msg4 HARQ-ACK via Msg3 hig</w:t>
      </w:r>
      <w:r>
        <w:t>her layer signaling is feasible (can rediscuss if we cannot converge on a specific solution).</w:t>
      </w:r>
    </w:p>
    <w:p w14:paraId="47C9B281" w14:textId="18894B90" w:rsidR="000C0D41" w:rsidRDefault="000C0D41" w:rsidP="009F748D"/>
    <w:p w14:paraId="662492C6" w14:textId="7EAD7042" w:rsidR="000C0D41" w:rsidRDefault="000C0D41" w:rsidP="009F748D">
      <w:r>
        <w:t xml:space="preserve">The </w:t>
      </w:r>
      <w:r w:rsidR="00A24B65" w:rsidRPr="00A24B65">
        <w:t>motivation of this repetition is to enhance UL coverage in NR NTN initial access, and the discussion is triggered by RAN1 on NTN UL coverage enhancement. The indication in Msg3 is essential</w:t>
      </w:r>
      <w:r w:rsidR="00A24B65">
        <w:t xml:space="preserve"> for </w:t>
      </w:r>
      <w:r w:rsidR="00A24B65" w:rsidRPr="00A24B65">
        <w:t xml:space="preserve">PUCCH repetition for Msg4 HARQ-ACK, </w:t>
      </w:r>
      <w:r w:rsidR="0022241F">
        <w:t xml:space="preserve">and RAN2 discussed </w:t>
      </w:r>
      <w:r w:rsidR="00A24B65" w:rsidRPr="00A24B65">
        <w:t xml:space="preserve">multiple solutions. In </w:t>
      </w:r>
      <w:r w:rsidR="00274035">
        <w:t>RAN#123 meeting</w:t>
      </w:r>
      <w:r w:rsidR="00A24B65" w:rsidRPr="00A24B65">
        <w:t>,</w:t>
      </w:r>
      <w:r w:rsidR="00274035">
        <w:t xml:space="preserve"> the following </w:t>
      </w:r>
      <w:r w:rsidR="00A24B65" w:rsidRPr="00A24B65">
        <w:t>two options</w:t>
      </w:r>
      <w:r w:rsidR="00274035">
        <w:t xml:space="preserve"> were selected but the result of show of hands between two was half and half.</w:t>
      </w:r>
    </w:p>
    <w:p w14:paraId="612FBD91" w14:textId="77777777" w:rsidR="000C0D41" w:rsidRDefault="000C0D41" w:rsidP="000C0D41">
      <w:pPr>
        <w:pStyle w:val="B1"/>
      </w:pPr>
      <w:r>
        <w:t>-</w:t>
      </w:r>
      <w:r>
        <w:tab/>
        <w:t>Option 1: indicate by one R bit in a MAC subheader in Msg3 MAC PDU</w:t>
      </w:r>
    </w:p>
    <w:p w14:paraId="3ED54A8E" w14:textId="53DCFE6F" w:rsidR="000C0D41" w:rsidRDefault="000C0D41" w:rsidP="000C0D41">
      <w:pPr>
        <w:pStyle w:val="B1"/>
      </w:pPr>
      <w:r>
        <w:t>-</w:t>
      </w:r>
      <w:r>
        <w:tab/>
        <w:t>Option 2: new LCIDs for CCCH and CCCH1 for a non-RedCap UE in Msg3 MAC PDU</w:t>
      </w:r>
    </w:p>
    <w:p w14:paraId="527A20AC" w14:textId="7F1867E8" w:rsidR="002A04CD" w:rsidRPr="002A04CD" w:rsidRDefault="00274035" w:rsidP="002A04CD">
      <w:r w:rsidRPr="005D09A4">
        <w:rPr>
          <w:b/>
        </w:rPr>
        <w:t xml:space="preserve">Observation </w:t>
      </w:r>
      <w:r w:rsidR="006A3530">
        <w:rPr>
          <w:b/>
        </w:rPr>
        <w:t>3</w:t>
      </w:r>
      <w:r w:rsidRPr="005D09A4">
        <w:rPr>
          <w:b/>
        </w:rPr>
        <w:t>:</w:t>
      </w:r>
      <w:r w:rsidRPr="005D09A4">
        <w:rPr>
          <w:b/>
        </w:rPr>
        <w:tab/>
      </w:r>
      <w:r>
        <w:rPr>
          <w:b/>
        </w:rPr>
        <w:t>F</w:t>
      </w:r>
      <w:r w:rsidRPr="005D09A4">
        <w:rPr>
          <w:b/>
        </w:rPr>
        <w:t xml:space="preserve">or </w:t>
      </w:r>
      <w:r>
        <w:rPr>
          <w:b/>
        </w:rPr>
        <w:t>Rel-18 NTN</w:t>
      </w:r>
      <w:r w:rsidRPr="005D09A4">
        <w:rPr>
          <w:b/>
        </w:rPr>
        <w:t>, to indicate its capability in Msg3 seems inevitable</w:t>
      </w:r>
      <w:r>
        <w:rPr>
          <w:b/>
        </w:rPr>
        <w:t xml:space="preserve"> to deal with </w:t>
      </w:r>
      <w:r w:rsidR="006A3530">
        <w:rPr>
          <w:b/>
        </w:rPr>
        <w:t xml:space="preserve">PUCCH for </w:t>
      </w:r>
      <w:r>
        <w:rPr>
          <w:b/>
        </w:rPr>
        <w:t>Msg4</w:t>
      </w:r>
      <w:r w:rsidRPr="005D09A4">
        <w:rPr>
          <w:b/>
        </w:rPr>
        <w:t>.</w:t>
      </w:r>
    </w:p>
    <w:p w14:paraId="797C8A90" w14:textId="119FC4E7" w:rsidR="009F748D" w:rsidRDefault="009F748D" w:rsidP="009F748D">
      <w:pPr>
        <w:pStyle w:val="Heading2"/>
      </w:pPr>
      <w:r>
        <w:t>2.4</w:t>
      </w:r>
      <w:r>
        <w:tab/>
        <w:t>Generalized solution to extend LCID for CCCH</w:t>
      </w:r>
    </w:p>
    <w:p w14:paraId="1FB82728" w14:textId="4554F939" w:rsidR="00F7040B" w:rsidRDefault="00BE6386" w:rsidP="00F7040B">
      <w:r>
        <w:t>From observations 1</w:t>
      </w:r>
      <w:r>
        <w:softHyphen/>
        <w:t>–3</w:t>
      </w:r>
      <w:r w:rsidR="003F1247">
        <w:t xml:space="preserve"> above</w:t>
      </w:r>
      <w:r>
        <w:t xml:space="preserve">, </w:t>
      </w:r>
      <w:r w:rsidR="00725C0F">
        <w:t xml:space="preserve">it can be observed that </w:t>
      </w:r>
      <w:r>
        <w:t>at least two features require to indicate something in Msg3</w:t>
      </w:r>
      <w:r w:rsidR="00725C0F">
        <w:t>. A</w:t>
      </w:r>
      <w:r w:rsidR="00D60B09">
        <w:t>ssuming we use LCIDs as for Rel-17 RedCap</w:t>
      </w:r>
      <w:r w:rsidR="00725C0F">
        <w:t xml:space="preserve"> for each purpose</w:t>
      </w:r>
      <w:r w:rsidR="00D60B09">
        <w:t>, we would only have three remaining LCIDs.</w:t>
      </w:r>
      <w:r w:rsidR="00725C0F">
        <w:t xml:space="preserve"> Then, </w:t>
      </w:r>
      <w:r w:rsidR="00D60B09">
        <w:t xml:space="preserve">RAN2 needs to seriously consider the extension of </w:t>
      </w:r>
      <w:r w:rsidR="00BD51DD">
        <w:t xml:space="preserve">LCID, rather than doing nothing for </w:t>
      </w:r>
      <w:r w:rsidR="003F1247">
        <w:t>future extension</w:t>
      </w:r>
      <w:r w:rsidR="00BD51DD">
        <w:t>.</w:t>
      </w:r>
    </w:p>
    <w:p w14:paraId="1CFA592B" w14:textId="7C54A019" w:rsidR="00BD51DD" w:rsidRPr="00C60239" w:rsidRDefault="00BD51DD" w:rsidP="00F7040B">
      <w:pPr>
        <w:rPr>
          <w:b/>
        </w:rPr>
      </w:pPr>
      <w:r w:rsidRPr="00C60239">
        <w:rPr>
          <w:b/>
        </w:rPr>
        <w:t>Proposal</w:t>
      </w:r>
      <w:r w:rsidR="0078070F" w:rsidRPr="00C60239">
        <w:rPr>
          <w:b/>
        </w:rPr>
        <w:t xml:space="preserve"> 1</w:t>
      </w:r>
      <w:r w:rsidRPr="00C60239">
        <w:rPr>
          <w:b/>
        </w:rPr>
        <w:t>:</w:t>
      </w:r>
      <w:r w:rsidRPr="00C60239">
        <w:rPr>
          <w:b/>
        </w:rPr>
        <w:tab/>
      </w:r>
      <w:r w:rsidR="0078070F" w:rsidRPr="00C60239">
        <w:rPr>
          <w:b/>
        </w:rPr>
        <w:t>To introduce a generalized solution to extend LCID for CCCH</w:t>
      </w:r>
      <w:r w:rsidR="003F1247">
        <w:rPr>
          <w:b/>
        </w:rPr>
        <w:t xml:space="preserve"> from Rel-18</w:t>
      </w:r>
      <w:r w:rsidR="0078070F" w:rsidRPr="00C60239">
        <w:rPr>
          <w:b/>
        </w:rPr>
        <w:t>.</w:t>
      </w:r>
    </w:p>
    <w:p w14:paraId="4DF51BEF" w14:textId="1BCAC007" w:rsidR="00BE5CBC" w:rsidRDefault="0078070F" w:rsidP="00F7040B">
      <w:r>
        <w:t xml:space="preserve">Coming to the details, </w:t>
      </w:r>
      <w:r w:rsidR="00C716E3">
        <w:t xml:space="preserve">many different type of solutions </w:t>
      </w:r>
      <w:r w:rsidR="00025299">
        <w:t xml:space="preserve">to indicate additional information in Msg3 </w:t>
      </w:r>
      <w:r w:rsidR="00C716E3">
        <w:t>can be considered</w:t>
      </w:r>
      <w:r w:rsidR="003F1247">
        <w:t xml:space="preserve"> by e.g., </w:t>
      </w:r>
      <w:r w:rsidR="003F1247" w:rsidRPr="003F1247">
        <w:t>updat</w:t>
      </w:r>
      <w:r w:rsidR="003F1247">
        <w:t>ing</w:t>
      </w:r>
      <w:r w:rsidR="003F1247" w:rsidRPr="003F1247">
        <w:t xml:space="preserve"> MAC or RRC</w:t>
      </w:r>
      <w:r w:rsidR="00C716E3">
        <w:t xml:space="preserve">. </w:t>
      </w:r>
      <w:r w:rsidR="00025299">
        <w:t xml:space="preserve">From </w:t>
      </w:r>
      <w:r w:rsidR="008F08E3">
        <w:t>both specification perspective and implementation perspective</w:t>
      </w:r>
      <w:r w:rsidR="00210E0C">
        <w:t>s</w:t>
      </w:r>
      <w:r w:rsidR="008F08E3">
        <w:t xml:space="preserve">, perhaps one of the easiest way to address the issue would be to utilize the </w:t>
      </w:r>
      <w:r w:rsidR="00C716E3">
        <w:t xml:space="preserve">remaining </w:t>
      </w:r>
      <w:r w:rsidR="008F08E3">
        <w:t xml:space="preserve">reserved </w:t>
      </w:r>
      <w:r w:rsidR="00C716E3">
        <w:t xml:space="preserve">R bits </w:t>
      </w:r>
      <w:r w:rsidR="008F08E3">
        <w:t>from a MAC subheader. The latest MAC specification [4] shows two R bits when no L field is included</w:t>
      </w:r>
      <w:r w:rsidR="0090545C">
        <w:t xml:space="preserve"> (See below)</w:t>
      </w:r>
      <w:r w:rsidR="008F08E3">
        <w:t xml:space="preserve">. It should be noted that the second R field is used as F field when L field is present, so to use the first R field </w:t>
      </w:r>
      <w:r w:rsidR="00EC4688">
        <w:t xml:space="preserve">(the yellow one from the figure) </w:t>
      </w:r>
      <w:r w:rsidR="005D0F50">
        <w:t xml:space="preserve">for the extension of LCID </w:t>
      </w:r>
      <w:r w:rsidR="00CB3636">
        <w:t>would minimize the impact</w:t>
      </w:r>
      <w:r w:rsidR="00EC4688">
        <w:t>.</w:t>
      </w:r>
    </w:p>
    <w:tbl>
      <w:tblPr>
        <w:tblStyle w:val="TableGrid"/>
        <w:tblW w:w="0" w:type="auto"/>
        <w:tblLook w:val="04A0" w:firstRow="1" w:lastRow="0" w:firstColumn="1" w:lastColumn="0" w:noHBand="0" w:noVBand="1"/>
      </w:tblPr>
      <w:tblGrid>
        <w:gridCol w:w="9629"/>
      </w:tblGrid>
      <w:tr w:rsidR="00C60239" w14:paraId="48D18158" w14:textId="77777777" w:rsidTr="00C60239">
        <w:tc>
          <w:tcPr>
            <w:tcW w:w="9629" w:type="dxa"/>
          </w:tcPr>
          <w:p w14:paraId="7FC33F64" w14:textId="7875921E" w:rsidR="00C60239" w:rsidRPr="00E87D15" w:rsidRDefault="00EC4688" w:rsidP="00C60239">
            <w:pPr>
              <w:pStyle w:val="TH"/>
            </w:pPr>
            <w:r w:rsidRPr="00E87D15">
              <w:object w:dxaOrig="5715" w:dyaOrig="1035" w14:anchorId="6A1F7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51.45pt" o:ole="">
                  <v:imagedata r:id="rId9" o:title=""/>
                </v:shape>
                <o:OLEObject Type="Embed" ProgID="Visio.Drawing.15" ShapeID="_x0000_i1025" DrawAspect="Content" ObjectID="_1757232986" r:id="rId10"/>
              </w:object>
            </w:r>
          </w:p>
          <w:p w14:paraId="0063DE90" w14:textId="77777777" w:rsidR="00C60239" w:rsidRPr="00E87D15" w:rsidRDefault="00C60239" w:rsidP="00C60239">
            <w:pPr>
              <w:pStyle w:val="TH"/>
              <w:rPr>
                <w:lang w:eastAsia="ko-KR"/>
              </w:rPr>
            </w:pPr>
            <w:r w:rsidRPr="00E87D15">
              <w:object w:dxaOrig="5700" w:dyaOrig="1591" w14:anchorId="53C32084">
                <v:shape id="_x0000_i1026" type="#_x0000_t75" style="width:284.85pt;height:79.9pt" o:ole="">
                  <v:imagedata r:id="rId11" o:title=""/>
                </v:shape>
                <o:OLEObject Type="Embed" ProgID="Visio.Drawing.15" ShapeID="_x0000_i1026" DrawAspect="Content" ObjectID="_1757232987" r:id="rId12"/>
              </w:object>
            </w:r>
          </w:p>
          <w:p w14:paraId="07D9C7C5" w14:textId="17FBFBA2" w:rsidR="00C60239" w:rsidRDefault="00C60239" w:rsidP="00C60239">
            <w:pPr>
              <w:pStyle w:val="TF"/>
            </w:pPr>
            <w:r w:rsidRPr="00E87D15">
              <w:rPr>
                <w:lang w:eastAsia="ko-KR"/>
              </w:rPr>
              <w:t>Figure 6.1.2-3: R/LCID/(eLCID) MAC subheader</w:t>
            </w:r>
            <w:r w:rsidR="0090545C">
              <w:rPr>
                <w:lang w:eastAsia="ko-KR"/>
              </w:rPr>
              <w:t xml:space="preserve"> (copied from the MAC specification [4])</w:t>
            </w:r>
          </w:p>
        </w:tc>
      </w:tr>
    </w:tbl>
    <w:p w14:paraId="7F18B4E0" w14:textId="301CED93" w:rsidR="00BE6386" w:rsidRDefault="00BE6386" w:rsidP="00F7040B"/>
    <w:p w14:paraId="5ACA00D6" w14:textId="77777777" w:rsidR="007169E4" w:rsidRDefault="001460E3" w:rsidP="001460E3">
      <w:r>
        <w:t>If RAN2 can agree to use the R field from a MAC subheader, we could have 64 more LCID values for a MAC subheader without L field, which can be used for CCCH</w:t>
      </w:r>
      <w:r w:rsidR="00915381">
        <w:t xml:space="preserve"> as well as potential critical/essential MAC CE</w:t>
      </w:r>
      <w:r>
        <w:t xml:space="preserve">. Since the </w:t>
      </w:r>
      <w:r w:rsidR="00477623">
        <w:t xml:space="preserve">LCID </w:t>
      </w:r>
      <w:r w:rsidR="0043090C">
        <w:t>indices</w:t>
      </w:r>
      <w:r>
        <w:t xml:space="preserve"> </w:t>
      </w:r>
      <w:r w:rsidR="00477623">
        <w:t xml:space="preserve">64–319 are already </w:t>
      </w:r>
      <w:r w:rsidR="00BE5CBC">
        <w:t xml:space="preserve">used for eLCID, the extended </w:t>
      </w:r>
      <w:r w:rsidR="0043090C">
        <w:t xml:space="preserve">LCID </w:t>
      </w:r>
      <w:r w:rsidR="00695D21">
        <w:t>Index</w:t>
      </w:r>
      <w:r w:rsidR="00BE5CBC">
        <w:t xml:space="preserve"> </w:t>
      </w:r>
      <w:r w:rsidR="00D34031">
        <w:t>in this case can have the range of 320–383</w:t>
      </w:r>
      <w:r w:rsidR="00695D21">
        <w:t xml:space="preserve"> (as shown in the Table below)</w:t>
      </w:r>
      <w:r w:rsidR="00D34031">
        <w:t>.</w:t>
      </w:r>
    </w:p>
    <w:p w14:paraId="753F24EB" w14:textId="128F0429" w:rsidR="00AB01F8" w:rsidRDefault="00915381" w:rsidP="001460E3">
      <w:r>
        <w:t xml:space="preserve">Then, the starting value of </w:t>
      </w:r>
      <w:r w:rsidR="008845EC" w:rsidRPr="008845EC">
        <w:t>two-octet eLCID for UL-SCH</w:t>
      </w:r>
      <w:r w:rsidR="008845EC">
        <w:t xml:space="preserve"> which is used for IAB can be moved to </w:t>
      </w:r>
      <w:r w:rsidR="008845EC" w:rsidRPr="008845EC">
        <w:t>384 from 320</w:t>
      </w:r>
      <w:r w:rsidR="008845EC">
        <w:t>.</w:t>
      </w:r>
    </w:p>
    <w:p w14:paraId="0D24B385" w14:textId="23BA7D5A" w:rsidR="00AC0E53" w:rsidRDefault="006D400B" w:rsidP="001460E3">
      <w:r>
        <w:t xml:space="preserve">Regarding </w:t>
      </w:r>
      <w:r w:rsidR="00AC0E53">
        <w:t>downlink</w:t>
      </w:r>
      <w:r>
        <w:t xml:space="preserve"> part</w:t>
      </w:r>
      <w:r w:rsidR="00AC0E53">
        <w:t xml:space="preserve">, </w:t>
      </w:r>
      <w:r w:rsidR="00BD2296">
        <w:t xml:space="preserve">we still have 12 reserved bits, and the existing eLCID can be used </w:t>
      </w:r>
      <w:r w:rsidR="00BD2296" w:rsidRPr="00BD2296">
        <w:t xml:space="preserve">in most cases, </w:t>
      </w:r>
      <w:r w:rsidR="00BD2296">
        <w:t xml:space="preserve">so </w:t>
      </w:r>
      <w:r>
        <w:t>we do not have to update the downlink for now.</w:t>
      </w:r>
      <w:r w:rsidR="007169E4">
        <w:t xml:space="preserve"> Hence,</w:t>
      </w:r>
    </w:p>
    <w:p w14:paraId="5F830419" w14:textId="6283360C" w:rsidR="009273EF" w:rsidRPr="00C60239" w:rsidRDefault="009273EF" w:rsidP="009273EF">
      <w:pPr>
        <w:rPr>
          <w:b/>
        </w:rPr>
      </w:pPr>
      <w:r w:rsidRPr="00C60239">
        <w:rPr>
          <w:b/>
        </w:rPr>
        <w:t xml:space="preserve">Proposal </w:t>
      </w:r>
      <w:r>
        <w:rPr>
          <w:b/>
        </w:rPr>
        <w:t>2</w:t>
      </w:r>
      <w:r w:rsidRPr="00C60239">
        <w:rPr>
          <w:b/>
        </w:rPr>
        <w:t>:</w:t>
      </w:r>
      <w:r w:rsidRPr="00C60239">
        <w:rPr>
          <w:b/>
        </w:rPr>
        <w:tab/>
        <w:t xml:space="preserve">To </w:t>
      </w:r>
      <w:r>
        <w:rPr>
          <w:b/>
        </w:rPr>
        <w:t xml:space="preserve">use the first R field from the MAC subheader without L field as the E field </w:t>
      </w:r>
      <w:r w:rsidR="006128FB">
        <w:rPr>
          <w:b/>
        </w:rPr>
        <w:t xml:space="preserve">in </w:t>
      </w:r>
      <w:r w:rsidR="006D400B">
        <w:rPr>
          <w:b/>
        </w:rPr>
        <w:t>uplink</w:t>
      </w:r>
      <w:r w:rsidR="006128FB">
        <w:rPr>
          <w:b/>
        </w:rPr>
        <w:t xml:space="preserve"> </w:t>
      </w:r>
      <w:r>
        <w:rPr>
          <w:b/>
        </w:rPr>
        <w:t>so that 64 more values for LCID are reserved.</w:t>
      </w:r>
    </w:p>
    <w:p w14:paraId="5BC3ACF5" w14:textId="09B025E3" w:rsidR="00C60239" w:rsidRDefault="000A7C9C" w:rsidP="00F7040B">
      <w:r>
        <w:t>If the proposal 2 is agreeable, the following table can be added to the MAC specification.</w:t>
      </w:r>
    </w:p>
    <w:p w14:paraId="390B1465" w14:textId="77777777" w:rsidR="0043090C" w:rsidRPr="00E87D15" w:rsidRDefault="0043090C" w:rsidP="0043090C">
      <w:pPr>
        <w:pStyle w:val="TH"/>
        <w:rPr>
          <w:ins w:id="1" w:author="Jang, Jaehyuk" w:date="2023-09-22T15:12:00Z"/>
          <w:noProof/>
          <w:lang w:eastAsia="ko-KR"/>
        </w:rPr>
      </w:pPr>
      <w:ins w:id="2" w:author="Jang, Jaehyuk" w:date="2023-09-22T15:12:00Z">
        <w:r w:rsidRPr="00E87D15">
          <w:rPr>
            <w:noProof/>
            <w:lang w:eastAsia="ko-KR"/>
          </w:rPr>
          <w:t>Table 6.2.1-2</w:t>
        </w:r>
        <w:r>
          <w:rPr>
            <w:noProof/>
            <w:lang w:eastAsia="ko-KR"/>
          </w:rPr>
          <w:t>c</w:t>
        </w:r>
        <w:r w:rsidRPr="00E87D15">
          <w:rPr>
            <w:noProof/>
            <w:lang w:eastAsia="ko-KR"/>
          </w:rPr>
          <w:t xml:space="preserve"> Values of </w:t>
        </w:r>
        <w:r w:rsidRPr="00E57859">
          <w:rPr>
            <w:noProof/>
            <w:lang w:eastAsia="ko-KR"/>
          </w:rPr>
          <w:t>LCID for UL-SCH</w:t>
        </w:r>
        <w:r>
          <w:rPr>
            <w:noProof/>
            <w:lang w:eastAsia="ko-KR"/>
          </w:rPr>
          <w:t xml:space="preserve"> </w:t>
        </w:r>
        <w:r w:rsidRPr="00915381">
          <w:rPr>
            <w:noProof/>
            <w:highlight w:val="yellow"/>
            <w:lang w:eastAsia="ko-KR"/>
          </w:rPr>
          <w:t>when the E field is set to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3090C" w:rsidRPr="00E87D15" w14:paraId="5F54D023" w14:textId="77777777" w:rsidTr="00537690">
        <w:trPr>
          <w:jc w:val="center"/>
          <w:ins w:id="3" w:author="Jang, Jaehyuk" w:date="2023-09-22T15:12:00Z"/>
        </w:trPr>
        <w:tc>
          <w:tcPr>
            <w:tcW w:w="1701" w:type="dxa"/>
          </w:tcPr>
          <w:p w14:paraId="791A3B48" w14:textId="77777777" w:rsidR="0043090C" w:rsidRPr="00E87D15" w:rsidRDefault="0043090C" w:rsidP="00537690">
            <w:pPr>
              <w:pStyle w:val="TAH"/>
              <w:rPr>
                <w:ins w:id="4" w:author="Jang, Jaehyuk" w:date="2023-09-22T15:12:00Z"/>
                <w:noProof/>
                <w:lang w:eastAsia="ko-KR"/>
              </w:rPr>
            </w:pPr>
            <w:ins w:id="5" w:author="Jang, Jaehyuk" w:date="2023-09-22T15:12:00Z">
              <w:r w:rsidRPr="00E87D15">
                <w:rPr>
                  <w:noProof/>
                  <w:lang w:eastAsia="ko-KR"/>
                </w:rPr>
                <w:t>Codepoint</w:t>
              </w:r>
            </w:ins>
          </w:p>
        </w:tc>
        <w:tc>
          <w:tcPr>
            <w:tcW w:w="1701" w:type="dxa"/>
          </w:tcPr>
          <w:p w14:paraId="7E613C21" w14:textId="77777777" w:rsidR="0043090C" w:rsidRPr="00E87D15" w:rsidRDefault="0043090C" w:rsidP="00537690">
            <w:pPr>
              <w:pStyle w:val="TAH"/>
              <w:rPr>
                <w:ins w:id="6" w:author="Jang, Jaehyuk" w:date="2023-09-22T15:12:00Z"/>
                <w:noProof/>
                <w:lang w:eastAsia="ko-KR"/>
              </w:rPr>
            </w:pPr>
            <w:ins w:id="7" w:author="Jang, Jaehyuk" w:date="2023-09-22T15:12:00Z">
              <w:r w:rsidRPr="00E87D15">
                <w:rPr>
                  <w:noProof/>
                  <w:lang w:eastAsia="ko-KR"/>
                </w:rPr>
                <w:t>Index</w:t>
              </w:r>
            </w:ins>
          </w:p>
        </w:tc>
        <w:tc>
          <w:tcPr>
            <w:tcW w:w="3969" w:type="dxa"/>
          </w:tcPr>
          <w:p w14:paraId="734CAB4E" w14:textId="77777777" w:rsidR="0043090C" w:rsidRPr="00E87D15" w:rsidRDefault="0043090C" w:rsidP="00537690">
            <w:pPr>
              <w:pStyle w:val="TAH"/>
              <w:rPr>
                <w:ins w:id="8" w:author="Jang, Jaehyuk" w:date="2023-09-22T15:12:00Z"/>
                <w:noProof/>
                <w:lang w:eastAsia="ko-KR"/>
              </w:rPr>
            </w:pPr>
            <w:ins w:id="9" w:author="Jang, Jaehyuk" w:date="2023-09-22T15:12:00Z">
              <w:r w:rsidRPr="00E87D15">
                <w:rPr>
                  <w:noProof/>
                  <w:lang w:eastAsia="ko-KR"/>
                </w:rPr>
                <w:t>LCID values</w:t>
              </w:r>
            </w:ins>
          </w:p>
        </w:tc>
      </w:tr>
      <w:tr w:rsidR="0043090C" w:rsidRPr="00E87D15" w14:paraId="72A54F84" w14:textId="77777777" w:rsidTr="00537690">
        <w:tblPrEx>
          <w:tblLook w:val="04A0" w:firstRow="1" w:lastRow="0" w:firstColumn="1" w:lastColumn="0" w:noHBand="0" w:noVBand="1"/>
        </w:tblPrEx>
        <w:trPr>
          <w:jc w:val="center"/>
          <w:ins w:id="10" w:author="Jang, Jaehyuk" w:date="2023-09-22T15:12:00Z"/>
        </w:trPr>
        <w:tc>
          <w:tcPr>
            <w:tcW w:w="1701" w:type="dxa"/>
          </w:tcPr>
          <w:p w14:paraId="53C1B1D8" w14:textId="77777777" w:rsidR="0043090C" w:rsidRPr="00E87D15" w:rsidRDefault="0043090C" w:rsidP="00537690">
            <w:pPr>
              <w:pStyle w:val="TAC"/>
              <w:rPr>
                <w:ins w:id="11" w:author="Jang, Jaehyuk" w:date="2023-09-22T15:12:00Z"/>
                <w:rFonts w:eastAsia="맑은 고딕"/>
                <w:lang w:eastAsia="ko-KR"/>
              </w:rPr>
            </w:pPr>
            <w:ins w:id="12" w:author="Jang, Jaehyuk" w:date="2023-09-22T15:12:00Z">
              <w:r w:rsidRPr="00E87D15">
                <w:rPr>
                  <w:rFonts w:eastAsia="맑은 고딕"/>
                  <w:lang w:eastAsia="ko-KR"/>
                </w:rPr>
                <w:t xml:space="preserve">0 to </w:t>
              </w:r>
              <w:r>
                <w:rPr>
                  <w:rFonts w:eastAsia="맑은 고딕"/>
                  <w:lang w:eastAsia="ko-KR"/>
                </w:rPr>
                <w:t>63</w:t>
              </w:r>
            </w:ins>
          </w:p>
        </w:tc>
        <w:tc>
          <w:tcPr>
            <w:tcW w:w="1701" w:type="dxa"/>
          </w:tcPr>
          <w:p w14:paraId="48D09139" w14:textId="77777777" w:rsidR="0043090C" w:rsidRPr="00E87D15" w:rsidRDefault="0043090C" w:rsidP="00537690">
            <w:pPr>
              <w:pStyle w:val="TAC"/>
              <w:rPr>
                <w:ins w:id="13" w:author="Jang, Jaehyuk" w:date="2023-09-22T15:12:00Z"/>
                <w:rFonts w:eastAsia="맑은 고딕"/>
                <w:lang w:eastAsia="ko-KR"/>
              </w:rPr>
            </w:pPr>
            <w:ins w:id="14" w:author="Jang, Jaehyuk" w:date="2023-09-22T15:12:00Z">
              <w:r>
                <w:rPr>
                  <w:rFonts w:eastAsia="맑은 고딕"/>
                  <w:lang w:eastAsia="ko-KR"/>
                </w:rPr>
                <w:t>320</w:t>
              </w:r>
              <w:r w:rsidRPr="00E87D15">
                <w:rPr>
                  <w:rFonts w:eastAsia="맑은 고딕"/>
                  <w:lang w:eastAsia="ko-KR"/>
                </w:rPr>
                <w:t xml:space="preserve"> to </w:t>
              </w:r>
              <w:r>
                <w:rPr>
                  <w:rFonts w:eastAsia="맑은 고딕"/>
                  <w:lang w:eastAsia="ko-KR"/>
                </w:rPr>
                <w:t>383</w:t>
              </w:r>
            </w:ins>
          </w:p>
        </w:tc>
        <w:tc>
          <w:tcPr>
            <w:tcW w:w="3969" w:type="dxa"/>
          </w:tcPr>
          <w:p w14:paraId="046004D0" w14:textId="77777777" w:rsidR="0043090C" w:rsidRPr="00E87D15" w:rsidRDefault="0043090C" w:rsidP="00537690">
            <w:pPr>
              <w:pStyle w:val="TAL"/>
              <w:rPr>
                <w:ins w:id="15" w:author="Jang, Jaehyuk" w:date="2023-09-22T15:12:00Z"/>
                <w:lang w:eastAsia="ko-KR"/>
              </w:rPr>
            </w:pPr>
            <w:ins w:id="16" w:author="Jang, Jaehyuk" w:date="2023-09-22T15:12:00Z">
              <w:r w:rsidRPr="00E87D15">
                <w:rPr>
                  <w:lang w:eastAsia="ko-KR"/>
                </w:rPr>
                <w:t>Reserved</w:t>
              </w:r>
            </w:ins>
          </w:p>
        </w:tc>
      </w:tr>
      <w:tr w:rsidR="0043090C" w:rsidRPr="00E87D15" w14:paraId="4AB4FF69" w14:textId="77777777" w:rsidTr="00537690">
        <w:trPr>
          <w:jc w:val="center"/>
          <w:ins w:id="17" w:author="Jang, Jaehyuk" w:date="2023-09-22T15:12:00Z"/>
        </w:trPr>
        <w:tc>
          <w:tcPr>
            <w:tcW w:w="1701" w:type="dxa"/>
          </w:tcPr>
          <w:p w14:paraId="4AE85E62" w14:textId="77777777" w:rsidR="0043090C" w:rsidRPr="00E87D15" w:rsidRDefault="0043090C" w:rsidP="00537690">
            <w:pPr>
              <w:pStyle w:val="TAC"/>
              <w:rPr>
                <w:ins w:id="18" w:author="Jang, Jaehyuk" w:date="2023-09-22T15:12:00Z"/>
                <w:noProof/>
                <w:lang w:eastAsia="ko-KR"/>
              </w:rPr>
            </w:pPr>
          </w:p>
        </w:tc>
        <w:tc>
          <w:tcPr>
            <w:tcW w:w="1701" w:type="dxa"/>
          </w:tcPr>
          <w:p w14:paraId="4F79B0F0" w14:textId="77777777" w:rsidR="0043090C" w:rsidRPr="00E87D15" w:rsidRDefault="0043090C" w:rsidP="00537690">
            <w:pPr>
              <w:pStyle w:val="TAC"/>
              <w:rPr>
                <w:ins w:id="19" w:author="Jang, Jaehyuk" w:date="2023-09-22T15:12:00Z"/>
                <w:noProof/>
                <w:lang w:eastAsia="ko-KR"/>
              </w:rPr>
            </w:pPr>
          </w:p>
        </w:tc>
        <w:tc>
          <w:tcPr>
            <w:tcW w:w="3969" w:type="dxa"/>
          </w:tcPr>
          <w:p w14:paraId="0A85D124" w14:textId="77777777" w:rsidR="0043090C" w:rsidRPr="00E87D15" w:rsidRDefault="0043090C" w:rsidP="00537690">
            <w:pPr>
              <w:pStyle w:val="TAL"/>
              <w:rPr>
                <w:ins w:id="20" w:author="Jang, Jaehyuk" w:date="2023-09-22T15:12:00Z"/>
                <w:noProof/>
                <w:lang w:eastAsia="ko-KR"/>
              </w:rPr>
            </w:pPr>
          </w:p>
        </w:tc>
      </w:tr>
    </w:tbl>
    <w:p w14:paraId="3630CF89" w14:textId="77777777" w:rsidR="000A7C9C" w:rsidRDefault="000A7C9C" w:rsidP="00F7040B"/>
    <w:p w14:paraId="01333C44" w14:textId="0BD6E9A3" w:rsidR="00C457F3" w:rsidRDefault="00C457F3" w:rsidP="00C457F3">
      <w:pPr>
        <w:pStyle w:val="Heading1"/>
        <w:rPr>
          <w:noProof/>
        </w:rPr>
      </w:pPr>
      <w:r>
        <w:rPr>
          <w:noProof/>
        </w:rPr>
        <w:t>3</w:t>
      </w:r>
      <w:r w:rsidRPr="00F7040B">
        <w:rPr>
          <w:noProof/>
        </w:rPr>
        <w:tab/>
      </w:r>
      <w:r>
        <w:rPr>
          <w:noProof/>
        </w:rPr>
        <w:t>Conclusion</w:t>
      </w:r>
    </w:p>
    <w:p w14:paraId="7D05D3EF" w14:textId="77777777" w:rsidR="00F10195" w:rsidRPr="005D09A4" w:rsidRDefault="00F10195" w:rsidP="00F10195">
      <w:pPr>
        <w:rPr>
          <w:b/>
        </w:rPr>
      </w:pPr>
      <w:r w:rsidRPr="005D09A4">
        <w:rPr>
          <w:b/>
        </w:rPr>
        <w:t>Observation 1:</w:t>
      </w:r>
      <w:r w:rsidRPr="005D09A4">
        <w:rPr>
          <w:b/>
        </w:rPr>
        <w:tab/>
      </w:r>
      <w:r>
        <w:rPr>
          <w:b/>
        </w:rPr>
        <w:t>F</w:t>
      </w:r>
      <w:r w:rsidRPr="005D09A4">
        <w:rPr>
          <w:b/>
        </w:rPr>
        <w:t xml:space="preserve">or </w:t>
      </w:r>
      <w:r>
        <w:rPr>
          <w:b/>
        </w:rPr>
        <w:t xml:space="preserve">Rel-18 </w:t>
      </w:r>
      <w:r w:rsidRPr="005D09A4">
        <w:rPr>
          <w:b/>
        </w:rPr>
        <w:t>eRedCap, to indicate its capability in Msg3 seems inevitable</w:t>
      </w:r>
      <w:r>
        <w:rPr>
          <w:b/>
        </w:rPr>
        <w:t xml:space="preserve"> </w:t>
      </w:r>
      <w:r w:rsidRPr="006A3530">
        <w:rPr>
          <w:b/>
        </w:rPr>
        <w:t xml:space="preserve">to deal with </w:t>
      </w:r>
      <w:r>
        <w:rPr>
          <w:b/>
        </w:rPr>
        <w:t xml:space="preserve">eRedCap UE with 5 MHz </w:t>
      </w:r>
      <w:r w:rsidRPr="009D001C">
        <w:rPr>
          <w:b/>
        </w:rPr>
        <w:t>BB bandwidth</w:t>
      </w:r>
      <w:r w:rsidRPr="005D09A4">
        <w:rPr>
          <w:b/>
        </w:rPr>
        <w:t>.</w:t>
      </w:r>
    </w:p>
    <w:p w14:paraId="20349EC1" w14:textId="0204839B" w:rsidR="00F10195" w:rsidRPr="005D09A4" w:rsidRDefault="00F10195" w:rsidP="00F10195">
      <w:pPr>
        <w:rPr>
          <w:b/>
        </w:rPr>
      </w:pPr>
      <w:r w:rsidRPr="005D09A4">
        <w:rPr>
          <w:b/>
        </w:rPr>
        <w:t xml:space="preserve">Observation </w:t>
      </w:r>
      <w:r>
        <w:rPr>
          <w:b/>
        </w:rPr>
        <w:t>2</w:t>
      </w:r>
      <w:r w:rsidRPr="005D09A4">
        <w:rPr>
          <w:b/>
        </w:rPr>
        <w:t>:</w:t>
      </w:r>
      <w:r w:rsidRPr="005D09A4">
        <w:rPr>
          <w:b/>
        </w:rPr>
        <w:tab/>
      </w:r>
      <w:r>
        <w:rPr>
          <w:b/>
        </w:rPr>
        <w:t>F</w:t>
      </w:r>
      <w:r w:rsidRPr="005D09A4">
        <w:rPr>
          <w:b/>
        </w:rPr>
        <w:t xml:space="preserve">or </w:t>
      </w:r>
      <w:r>
        <w:rPr>
          <w:b/>
        </w:rPr>
        <w:t>Rel-18 MUSIM</w:t>
      </w:r>
      <w:r w:rsidRPr="005D09A4">
        <w:rPr>
          <w:b/>
        </w:rPr>
        <w:t xml:space="preserve">, </w:t>
      </w:r>
      <w:r>
        <w:rPr>
          <w:b/>
        </w:rPr>
        <w:t xml:space="preserve">further discussion would be needed whether to use two LCID for </w:t>
      </w:r>
      <w:r w:rsidR="00D87708">
        <w:rPr>
          <w:b/>
        </w:rPr>
        <w:t>addressing</w:t>
      </w:r>
      <w:r>
        <w:rPr>
          <w:b/>
        </w:rPr>
        <w:t xml:space="preserve"> the issue.</w:t>
      </w:r>
    </w:p>
    <w:p w14:paraId="2E617A88" w14:textId="77777777" w:rsidR="00F10195" w:rsidRPr="002A04CD" w:rsidRDefault="00F10195" w:rsidP="00F10195">
      <w:r w:rsidRPr="005D09A4">
        <w:rPr>
          <w:b/>
        </w:rPr>
        <w:t xml:space="preserve">Observation </w:t>
      </w:r>
      <w:r>
        <w:rPr>
          <w:b/>
        </w:rPr>
        <w:t>3</w:t>
      </w:r>
      <w:r w:rsidRPr="005D09A4">
        <w:rPr>
          <w:b/>
        </w:rPr>
        <w:t>:</w:t>
      </w:r>
      <w:r w:rsidRPr="005D09A4">
        <w:rPr>
          <w:b/>
        </w:rPr>
        <w:tab/>
      </w:r>
      <w:r>
        <w:rPr>
          <w:b/>
        </w:rPr>
        <w:t>F</w:t>
      </w:r>
      <w:r w:rsidRPr="005D09A4">
        <w:rPr>
          <w:b/>
        </w:rPr>
        <w:t xml:space="preserve">or </w:t>
      </w:r>
      <w:r>
        <w:rPr>
          <w:b/>
        </w:rPr>
        <w:t>Rel-18 NTN</w:t>
      </w:r>
      <w:r w:rsidRPr="005D09A4">
        <w:rPr>
          <w:b/>
        </w:rPr>
        <w:t>, to indicate its capability in Msg3 seems inevitable</w:t>
      </w:r>
      <w:r>
        <w:rPr>
          <w:b/>
        </w:rPr>
        <w:t xml:space="preserve"> to deal with PUCCH for Msg4</w:t>
      </w:r>
      <w:r w:rsidRPr="005D09A4">
        <w:rPr>
          <w:b/>
        </w:rPr>
        <w:t>.</w:t>
      </w:r>
    </w:p>
    <w:p w14:paraId="4C269FD3" w14:textId="77777777" w:rsidR="00F10195" w:rsidRPr="00C60239" w:rsidRDefault="00F10195" w:rsidP="00F10195">
      <w:pPr>
        <w:rPr>
          <w:b/>
        </w:rPr>
      </w:pPr>
      <w:r w:rsidRPr="00C60239">
        <w:rPr>
          <w:b/>
        </w:rPr>
        <w:t>Proposal 1:</w:t>
      </w:r>
      <w:r w:rsidRPr="00C60239">
        <w:rPr>
          <w:b/>
        </w:rPr>
        <w:tab/>
        <w:t>To introduce a generalized solution to extend LCID for CCCH</w:t>
      </w:r>
      <w:r>
        <w:rPr>
          <w:b/>
        </w:rPr>
        <w:t xml:space="preserve"> from Rel-18</w:t>
      </w:r>
      <w:r w:rsidRPr="00C60239">
        <w:rPr>
          <w:b/>
        </w:rPr>
        <w:t>.</w:t>
      </w:r>
    </w:p>
    <w:p w14:paraId="05E0BF04" w14:textId="1996FCBF" w:rsidR="00F10195" w:rsidRPr="00C60239" w:rsidRDefault="00F10195" w:rsidP="00F10195">
      <w:pPr>
        <w:rPr>
          <w:b/>
        </w:rPr>
      </w:pPr>
      <w:r w:rsidRPr="00C60239">
        <w:rPr>
          <w:b/>
        </w:rPr>
        <w:t xml:space="preserve">Proposal </w:t>
      </w:r>
      <w:r>
        <w:rPr>
          <w:b/>
        </w:rPr>
        <w:t>2</w:t>
      </w:r>
      <w:r w:rsidRPr="00C60239">
        <w:rPr>
          <w:b/>
        </w:rPr>
        <w:t>:</w:t>
      </w:r>
      <w:r w:rsidRPr="00C60239">
        <w:rPr>
          <w:b/>
        </w:rPr>
        <w:tab/>
        <w:t xml:space="preserve">To </w:t>
      </w:r>
      <w:r>
        <w:rPr>
          <w:b/>
        </w:rPr>
        <w:t xml:space="preserve">use the first R field from the MAC subheader without L field as the E field in </w:t>
      </w:r>
      <w:r w:rsidR="006D400B" w:rsidRPr="006D400B">
        <w:rPr>
          <w:b/>
        </w:rPr>
        <w:t xml:space="preserve">uplink </w:t>
      </w:r>
      <w:r>
        <w:rPr>
          <w:b/>
        </w:rPr>
        <w:t>so that 64 mo</w:t>
      </w:r>
      <w:r w:rsidR="006D400B">
        <w:rPr>
          <w:b/>
        </w:rPr>
        <w:t>re values for LCID are reserved</w:t>
      </w:r>
      <w:r>
        <w:rPr>
          <w:b/>
        </w:rPr>
        <w:t>.</w:t>
      </w:r>
    </w:p>
    <w:p w14:paraId="2C84E433" w14:textId="259BB7F9" w:rsidR="00C457F3" w:rsidRDefault="00C457F3" w:rsidP="00F7040B"/>
    <w:p w14:paraId="7310E71E" w14:textId="60A82E1C" w:rsidR="00C457F3" w:rsidRDefault="00C457F3" w:rsidP="00C457F3">
      <w:pPr>
        <w:pStyle w:val="Heading1"/>
        <w:rPr>
          <w:noProof/>
        </w:rPr>
      </w:pPr>
      <w:r>
        <w:rPr>
          <w:noProof/>
        </w:rPr>
        <w:t>4</w:t>
      </w:r>
      <w:r w:rsidRPr="00F7040B">
        <w:rPr>
          <w:noProof/>
        </w:rPr>
        <w:tab/>
      </w:r>
      <w:r>
        <w:rPr>
          <w:noProof/>
        </w:rPr>
        <w:t>Reference</w:t>
      </w:r>
    </w:p>
    <w:p w14:paraId="61ED98EF" w14:textId="3BD3A294" w:rsidR="00C457F3" w:rsidRDefault="005F57B0" w:rsidP="005F57B0">
      <w:pPr>
        <w:pStyle w:val="EX"/>
      </w:pPr>
      <w:r w:rsidRPr="005F57B0">
        <w:t>[1]</w:t>
      </w:r>
      <w:r w:rsidRPr="005F57B0">
        <w:tab/>
        <w:t>R2-2307001</w:t>
      </w:r>
      <w:r>
        <w:tab/>
      </w:r>
      <w:r w:rsidRPr="005F57B0">
        <w:t>Report of 3GPP TSG RAN WG2 meeting #122</w:t>
      </w:r>
      <w:r>
        <w:tab/>
        <w:t>ETSI MCC</w:t>
      </w:r>
    </w:p>
    <w:p w14:paraId="4110DA30" w14:textId="425B048B" w:rsidR="005B53A1" w:rsidRDefault="005B53A1" w:rsidP="005F57B0">
      <w:pPr>
        <w:pStyle w:val="EX"/>
      </w:pPr>
      <w:r>
        <w:lastRenderedPageBreak/>
        <w:t>[2]</w:t>
      </w:r>
      <w:r>
        <w:tab/>
      </w:r>
      <w:r w:rsidRPr="005B53A1">
        <w:t>R2-2308962</w:t>
      </w:r>
      <w:r w:rsidRPr="005B53A1">
        <w:tab/>
        <w:t>Report from session on LTE legacy, XR, QoE and Multi-SIM</w:t>
      </w:r>
      <w:r w:rsidRPr="005B53A1">
        <w:tab/>
        <w:t>Vice Chairman (Nokia)</w:t>
      </w:r>
    </w:p>
    <w:p w14:paraId="38CA270E" w14:textId="3DA515D8" w:rsidR="00041D0D" w:rsidRDefault="00041D0D" w:rsidP="005F57B0">
      <w:pPr>
        <w:pStyle w:val="EX"/>
      </w:pPr>
      <w:r>
        <w:t>[3]</w:t>
      </w:r>
      <w:r>
        <w:tab/>
      </w:r>
      <w:r w:rsidR="00465476" w:rsidRPr="00465476">
        <w:t>R2-2308961</w:t>
      </w:r>
      <w:r w:rsidR="00465476" w:rsidRPr="00465476">
        <w:tab/>
        <w:t>Report from Break-Out Session on NR NTN and IoT NTN</w:t>
      </w:r>
      <w:r w:rsidR="00465476" w:rsidRPr="00465476">
        <w:tab/>
        <w:t>Vice Chairman (ZTE)</w:t>
      </w:r>
    </w:p>
    <w:p w14:paraId="0143E513" w14:textId="38948887" w:rsidR="008F08E3" w:rsidRPr="00F7040B" w:rsidRDefault="008F08E3" w:rsidP="005F57B0">
      <w:pPr>
        <w:pStyle w:val="EX"/>
      </w:pPr>
      <w:r>
        <w:t>[4]</w:t>
      </w:r>
      <w:r>
        <w:tab/>
      </w:r>
      <w:r w:rsidRPr="008F08E3">
        <w:t>3GPP TS 38.321: "NR; Medium Access Control (MAC); Protocol specification".</w:t>
      </w:r>
    </w:p>
    <w:sectPr w:rsidR="008F08E3" w:rsidRPr="00F7040B"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2FBEE" w14:textId="77777777" w:rsidR="00ED5363" w:rsidRDefault="00ED5363">
      <w:r>
        <w:separator/>
      </w:r>
    </w:p>
  </w:endnote>
  <w:endnote w:type="continuationSeparator" w:id="0">
    <w:p w14:paraId="5A85F0AB" w14:textId="77777777" w:rsidR="00ED5363" w:rsidRDefault="00ED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ECAC" w14:textId="77777777" w:rsidR="00ED5363" w:rsidRDefault="00ED5363">
      <w:r>
        <w:separator/>
      </w:r>
    </w:p>
  </w:footnote>
  <w:footnote w:type="continuationSeparator" w:id="0">
    <w:p w14:paraId="6913DB67" w14:textId="77777777" w:rsidR="00ED5363" w:rsidRDefault="00ED5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E7"/>
    <w:rsid w:val="00022E4A"/>
    <w:rsid w:val="00025299"/>
    <w:rsid w:val="00041D0D"/>
    <w:rsid w:val="000666B0"/>
    <w:rsid w:val="000948E4"/>
    <w:rsid w:val="000A6394"/>
    <w:rsid w:val="000A7C9C"/>
    <w:rsid w:val="000B7FED"/>
    <w:rsid w:val="000C038A"/>
    <w:rsid w:val="000C0D41"/>
    <w:rsid w:val="000C6598"/>
    <w:rsid w:val="000D44B3"/>
    <w:rsid w:val="000E5A97"/>
    <w:rsid w:val="00145D43"/>
    <w:rsid w:val="001460E3"/>
    <w:rsid w:val="00155F03"/>
    <w:rsid w:val="00192C46"/>
    <w:rsid w:val="001A08B3"/>
    <w:rsid w:val="001A7B60"/>
    <w:rsid w:val="001B52F0"/>
    <w:rsid w:val="001B7A65"/>
    <w:rsid w:val="001E41F3"/>
    <w:rsid w:val="00210E0C"/>
    <w:rsid w:val="0022241F"/>
    <w:rsid w:val="002445BE"/>
    <w:rsid w:val="0026004D"/>
    <w:rsid w:val="002640DD"/>
    <w:rsid w:val="00274035"/>
    <w:rsid w:val="00275D12"/>
    <w:rsid w:val="00284FEB"/>
    <w:rsid w:val="002860C4"/>
    <w:rsid w:val="00292F19"/>
    <w:rsid w:val="00296710"/>
    <w:rsid w:val="002A04CD"/>
    <w:rsid w:val="002B5741"/>
    <w:rsid w:val="002D38D6"/>
    <w:rsid w:val="002E472E"/>
    <w:rsid w:val="00305409"/>
    <w:rsid w:val="003375C7"/>
    <w:rsid w:val="003423A7"/>
    <w:rsid w:val="00353499"/>
    <w:rsid w:val="003609EF"/>
    <w:rsid w:val="0036231A"/>
    <w:rsid w:val="00374DD4"/>
    <w:rsid w:val="003E1A36"/>
    <w:rsid w:val="003F1247"/>
    <w:rsid w:val="00403437"/>
    <w:rsid w:val="00410371"/>
    <w:rsid w:val="004242F1"/>
    <w:rsid w:val="00427C9F"/>
    <w:rsid w:val="0043090C"/>
    <w:rsid w:val="004368E4"/>
    <w:rsid w:val="00465476"/>
    <w:rsid w:val="00477623"/>
    <w:rsid w:val="004B75B7"/>
    <w:rsid w:val="004D37A2"/>
    <w:rsid w:val="00500A30"/>
    <w:rsid w:val="005141D9"/>
    <w:rsid w:val="0051580D"/>
    <w:rsid w:val="00547111"/>
    <w:rsid w:val="00574533"/>
    <w:rsid w:val="00592D74"/>
    <w:rsid w:val="00594CEA"/>
    <w:rsid w:val="00596C61"/>
    <w:rsid w:val="005B53A1"/>
    <w:rsid w:val="005D09A4"/>
    <w:rsid w:val="005D0F50"/>
    <w:rsid w:val="005E2C44"/>
    <w:rsid w:val="005E2F12"/>
    <w:rsid w:val="005E52D2"/>
    <w:rsid w:val="005F57B0"/>
    <w:rsid w:val="0061027D"/>
    <w:rsid w:val="006128FB"/>
    <w:rsid w:val="00621188"/>
    <w:rsid w:val="006257ED"/>
    <w:rsid w:val="00653DE4"/>
    <w:rsid w:val="00665C47"/>
    <w:rsid w:val="006723C5"/>
    <w:rsid w:val="00695808"/>
    <w:rsid w:val="00695D21"/>
    <w:rsid w:val="006A3530"/>
    <w:rsid w:val="006A5803"/>
    <w:rsid w:val="006B46FB"/>
    <w:rsid w:val="006D400B"/>
    <w:rsid w:val="006E21FB"/>
    <w:rsid w:val="0070384A"/>
    <w:rsid w:val="007169E4"/>
    <w:rsid w:val="00725C0F"/>
    <w:rsid w:val="007313C1"/>
    <w:rsid w:val="00757B56"/>
    <w:rsid w:val="0078070F"/>
    <w:rsid w:val="00792342"/>
    <w:rsid w:val="007977A8"/>
    <w:rsid w:val="007B507E"/>
    <w:rsid w:val="007B512A"/>
    <w:rsid w:val="007C2097"/>
    <w:rsid w:val="007D6A07"/>
    <w:rsid w:val="007F7259"/>
    <w:rsid w:val="008040A8"/>
    <w:rsid w:val="008279FA"/>
    <w:rsid w:val="00841672"/>
    <w:rsid w:val="008626E7"/>
    <w:rsid w:val="00870EE7"/>
    <w:rsid w:val="008845EC"/>
    <w:rsid w:val="008863B9"/>
    <w:rsid w:val="0088753C"/>
    <w:rsid w:val="008958B4"/>
    <w:rsid w:val="008A45A6"/>
    <w:rsid w:val="008C10BD"/>
    <w:rsid w:val="008D3CCC"/>
    <w:rsid w:val="008F038F"/>
    <w:rsid w:val="008F08E3"/>
    <w:rsid w:val="008F3789"/>
    <w:rsid w:val="008F686C"/>
    <w:rsid w:val="0090545C"/>
    <w:rsid w:val="009146DE"/>
    <w:rsid w:val="009148DE"/>
    <w:rsid w:val="00915381"/>
    <w:rsid w:val="009273EF"/>
    <w:rsid w:val="00927C5C"/>
    <w:rsid w:val="00941E30"/>
    <w:rsid w:val="009777D9"/>
    <w:rsid w:val="00991B88"/>
    <w:rsid w:val="009A5753"/>
    <w:rsid w:val="009A579D"/>
    <w:rsid w:val="009C0AD2"/>
    <w:rsid w:val="009D001C"/>
    <w:rsid w:val="009D5287"/>
    <w:rsid w:val="009E3297"/>
    <w:rsid w:val="009F734F"/>
    <w:rsid w:val="009F748D"/>
    <w:rsid w:val="00A246B6"/>
    <w:rsid w:val="00A24B65"/>
    <w:rsid w:val="00A47E70"/>
    <w:rsid w:val="00A50CF0"/>
    <w:rsid w:val="00A7671C"/>
    <w:rsid w:val="00AA1241"/>
    <w:rsid w:val="00AA2CBC"/>
    <w:rsid w:val="00AA385A"/>
    <w:rsid w:val="00AB01F8"/>
    <w:rsid w:val="00AC0E53"/>
    <w:rsid w:val="00AC5820"/>
    <w:rsid w:val="00AC7EA1"/>
    <w:rsid w:val="00AD1CD8"/>
    <w:rsid w:val="00B0051A"/>
    <w:rsid w:val="00B258BB"/>
    <w:rsid w:val="00B67B97"/>
    <w:rsid w:val="00B84961"/>
    <w:rsid w:val="00B968C8"/>
    <w:rsid w:val="00BA3EC5"/>
    <w:rsid w:val="00BA51D9"/>
    <w:rsid w:val="00BB2925"/>
    <w:rsid w:val="00BB5DFC"/>
    <w:rsid w:val="00BD2296"/>
    <w:rsid w:val="00BD279D"/>
    <w:rsid w:val="00BD51DD"/>
    <w:rsid w:val="00BD6BB8"/>
    <w:rsid w:val="00BE5CBC"/>
    <w:rsid w:val="00BE6386"/>
    <w:rsid w:val="00C457F3"/>
    <w:rsid w:val="00C60239"/>
    <w:rsid w:val="00C66BA2"/>
    <w:rsid w:val="00C716E3"/>
    <w:rsid w:val="00C870F6"/>
    <w:rsid w:val="00C95985"/>
    <w:rsid w:val="00CB3636"/>
    <w:rsid w:val="00CC5026"/>
    <w:rsid w:val="00CC68D0"/>
    <w:rsid w:val="00CE73FB"/>
    <w:rsid w:val="00D03F9A"/>
    <w:rsid w:val="00D04B62"/>
    <w:rsid w:val="00D06D51"/>
    <w:rsid w:val="00D24991"/>
    <w:rsid w:val="00D34031"/>
    <w:rsid w:val="00D50255"/>
    <w:rsid w:val="00D51C28"/>
    <w:rsid w:val="00D60B09"/>
    <w:rsid w:val="00D66520"/>
    <w:rsid w:val="00D84AE9"/>
    <w:rsid w:val="00D87708"/>
    <w:rsid w:val="00DD576C"/>
    <w:rsid w:val="00DE1467"/>
    <w:rsid w:val="00DE34CF"/>
    <w:rsid w:val="00DF0F98"/>
    <w:rsid w:val="00DF48AC"/>
    <w:rsid w:val="00E13F3D"/>
    <w:rsid w:val="00E34898"/>
    <w:rsid w:val="00E57859"/>
    <w:rsid w:val="00EA1FCB"/>
    <w:rsid w:val="00EB08D8"/>
    <w:rsid w:val="00EB09B7"/>
    <w:rsid w:val="00EC4688"/>
    <w:rsid w:val="00ED5363"/>
    <w:rsid w:val="00EE59A5"/>
    <w:rsid w:val="00EE7D7C"/>
    <w:rsid w:val="00F10195"/>
    <w:rsid w:val="00F25D98"/>
    <w:rsid w:val="00F300FB"/>
    <w:rsid w:val="00F70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5F57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5F57B0"/>
    <w:pPr>
      <w:numPr>
        <w:numId w:val="1"/>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text2">
    <w:name w:val="Doc-text2"/>
    <w:basedOn w:val="Normal"/>
    <w:link w:val="Doc-text2Char"/>
    <w:qFormat/>
    <w:rsid w:val="000C0D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C0D41"/>
    <w:rPr>
      <w:rFonts w:ascii="Arial" w:eastAsia="MS Mincho" w:hAnsi="Arial"/>
      <w:szCs w:val="24"/>
      <w:lang w:val="en-GB" w:eastAsia="en-GB"/>
    </w:rPr>
  </w:style>
  <w:style w:type="character" w:customStyle="1" w:styleId="THChar">
    <w:name w:val="TH Char"/>
    <w:link w:val="TH"/>
    <w:qFormat/>
    <w:rsid w:val="00C60239"/>
    <w:rPr>
      <w:rFonts w:ascii="Arial" w:hAnsi="Arial"/>
      <w:b/>
      <w:lang w:val="en-GB" w:eastAsia="en-US"/>
    </w:rPr>
  </w:style>
  <w:style w:type="character" w:customStyle="1" w:styleId="TFChar">
    <w:name w:val="TF Char"/>
    <w:link w:val="TF"/>
    <w:qFormat/>
    <w:rsid w:val="00C60239"/>
    <w:rPr>
      <w:rFonts w:ascii="Arial" w:hAnsi="Arial"/>
      <w:b/>
      <w:lang w:val="en-GB" w:eastAsia="en-US"/>
    </w:rPr>
  </w:style>
  <w:style w:type="character" w:customStyle="1" w:styleId="TACChar">
    <w:name w:val="TAC Char"/>
    <w:link w:val="TAC"/>
    <w:qFormat/>
    <w:rsid w:val="00AB01F8"/>
    <w:rPr>
      <w:rFonts w:ascii="Arial" w:hAnsi="Arial"/>
      <w:sz w:val="18"/>
      <w:lang w:val="en-GB" w:eastAsia="en-US"/>
    </w:rPr>
  </w:style>
  <w:style w:type="character" w:customStyle="1" w:styleId="TAHCar">
    <w:name w:val="TAH Car"/>
    <w:link w:val="TAH"/>
    <w:qFormat/>
    <w:rsid w:val="00AB01F8"/>
    <w:rPr>
      <w:rFonts w:ascii="Arial" w:hAnsi="Arial"/>
      <w:b/>
      <w:sz w:val="18"/>
      <w:lang w:val="en-GB" w:eastAsia="en-US"/>
    </w:rPr>
  </w:style>
  <w:style w:type="character" w:customStyle="1" w:styleId="TALCar">
    <w:name w:val="TAL Car"/>
    <w:link w:val="TAL"/>
    <w:qFormat/>
    <w:rsid w:val="00AB01F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4B0AF-D7CB-4AA7-AEAE-06D7101DD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1161</Words>
  <Characters>6622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2</cp:revision>
  <cp:lastPrinted>1899-12-31T23:00:00Z</cp:lastPrinted>
  <dcterms:created xsi:type="dcterms:W3CDTF">2023-09-26T02:27:00Z</dcterms:created>
  <dcterms:modified xsi:type="dcterms:W3CDTF">2023-09-26T02:27:00Z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