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165" w:rsidRPr="00B078D9" w14:paraId="299D076B" w14:textId="77777777" w:rsidTr="00713F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834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78D9">
              <w:rPr>
                <w:i/>
                <w:noProof/>
                <w:sz w:val="14"/>
              </w:rPr>
              <w:t>CR-Form-v12.2</w:t>
            </w:r>
          </w:p>
        </w:tc>
      </w:tr>
      <w:tr w:rsidR="00013165" w:rsidRPr="00B078D9" w14:paraId="0CC828EB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24D32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32"/>
              </w:rPr>
              <w:t>CHANGE REQUEST</w:t>
            </w:r>
          </w:p>
        </w:tc>
      </w:tr>
      <w:tr w:rsidR="00013165" w:rsidRPr="00B078D9" w14:paraId="42819828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68A39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21B64F0C" w14:textId="77777777" w:rsidTr="00713F2A">
        <w:tc>
          <w:tcPr>
            <w:tcW w:w="142" w:type="dxa"/>
            <w:tcBorders>
              <w:left w:val="single" w:sz="4" w:space="0" w:color="auto"/>
            </w:tcBorders>
          </w:tcPr>
          <w:p w14:paraId="00B6FC4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980D9" w14:textId="70CECD71" w:rsidR="00013165" w:rsidRPr="00B078D9" w:rsidRDefault="00000000" w:rsidP="00713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3165" w:rsidRPr="00B078D9">
                <w:rPr>
                  <w:b/>
                  <w:noProof/>
                  <w:sz w:val="28"/>
                </w:rPr>
                <w:t>3</w:t>
              </w:r>
              <w:r w:rsidR="00716406">
                <w:rPr>
                  <w:b/>
                  <w:noProof/>
                  <w:sz w:val="28"/>
                </w:rPr>
                <w:t>6</w:t>
              </w:r>
              <w:r w:rsidR="00013165" w:rsidRPr="00B078D9">
                <w:rPr>
                  <w:b/>
                  <w:noProof/>
                  <w:sz w:val="28"/>
                </w:rPr>
                <w:t>.3</w:t>
              </w:r>
              <w:r w:rsidR="00713F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2CD0AFC5" w14:textId="77777777" w:rsidR="00013165" w:rsidRPr="000D07DC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0D07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3DA9D" w14:textId="0013283D" w:rsidR="00013165" w:rsidRPr="000D07DC" w:rsidRDefault="00000000" w:rsidP="00713F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07DC" w:rsidRPr="000D07DC">
                <w:rPr>
                  <w:b/>
                  <w:noProof/>
                  <w:sz w:val="28"/>
                </w:rPr>
                <w:t>4955</w:t>
              </w:r>
            </w:fldSimple>
          </w:p>
        </w:tc>
        <w:tc>
          <w:tcPr>
            <w:tcW w:w="709" w:type="dxa"/>
          </w:tcPr>
          <w:p w14:paraId="1216AA84" w14:textId="77777777" w:rsidR="00013165" w:rsidRPr="00B078D9" w:rsidRDefault="00013165" w:rsidP="00713F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85449" w14:textId="77777777" w:rsidR="00013165" w:rsidRPr="00B078D9" w:rsidRDefault="00000000" w:rsidP="00713F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165" w:rsidRPr="00B07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E62F31" w14:textId="77777777" w:rsidR="00013165" w:rsidRPr="00B078D9" w:rsidRDefault="00013165" w:rsidP="00713F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D26E4" w14:textId="77777777" w:rsidR="00013165" w:rsidRPr="00B078D9" w:rsidRDefault="00000000" w:rsidP="0071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3165" w:rsidRPr="00B078D9">
                <w:rPr>
                  <w:b/>
                  <w:noProof/>
                  <w:sz w:val="28"/>
                </w:rPr>
                <w:t>17.</w:t>
              </w:r>
              <w:r w:rsidR="00013165">
                <w:rPr>
                  <w:b/>
                  <w:noProof/>
                  <w:sz w:val="28"/>
                </w:rPr>
                <w:t>5</w:t>
              </w:r>
              <w:r w:rsidR="00013165" w:rsidRPr="00B078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9EC98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1C79571A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524E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3F89FEF1" w14:textId="77777777" w:rsidTr="00713F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F2EF9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78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78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B078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78D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78D9">
              <w:rPr>
                <w:rFonts w:cs="Arial"/>
                <w:i/>
                <w:noProof/>
              </w:rPr>
              <w:br/>
            </w:r>
            <w:hyperlink r:id="rId9" w:history="1">
              <w:r w:rsidRPr="00B078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078D9">
              <w:rPr>
                <w:rFonts w:cs="Arial"/>
                <w:i/>
                <w:noProof/>
              </w:rPr>
              <w:t>.</w:t>
            </w:r>
          </w:p>
        </w:tc>
      </w:tr>
      <w:tr w:rsidR="00013165" w:rsidRPr="00B078D9" w14:paraId="06E0F1D5" w14:textId="77777777" w:rsidTr="00713F2A">
        <w:tc>
          <w:tcPr>
            <w:tcW w:w="9641" w:type="dxa"/>
            <w:gridSpan w:val="9"/>
          </w:tcPr>
          <w:p w14:paraId="2C06406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A2003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165" w:rsidRPr="00B078D9" w14:paraId="3D6A1990" w14:textId="77777777" w:rsidTr="00713F2A">
        <w:tc>
          <w:tcPr>
            <w:tcW w:w="2835" w:type="dxa"/>
          </w:tcPr>
          <w:p w14:paraId="5F9B16AA" w14:textId="77777777" w:rsidR="00013165" w:rsidRPr="00B078D9" w:rsidRDefault="00013165" w:rsidP="00713F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C150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AAED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24D3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8178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78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0BA83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1A185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E4D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9391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78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A6374C4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165" w:rsidRPr="00B078D9" w14:paraId="7E13E67C" w14:textId="77777777" w:rsidTr="00713F2A">
        <w:tc>
          <w:tcPr>
            <w:tcW w:w="9640" w:type="dxa"/>
            <w:gridSpan w:val="11"/>
          </w:tcPr>
          <w:p w14:paraId="448359AC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E9CD612" w14:textId="77777777" w:rsidTr="00713F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E1C6E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Title:</w:t>
            </w:r>
            <w:r w:rsidRPr="00B078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58BB0" w14:textId="3EC09CE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SSR Satellite PCV Residuals [Rel18PCV]</w:t>
            </w:r>
          </w:p>
        </w:tc>
      </w:tr>
      <w:tr w:rsidR="00013165" w:rsidRPr="00B078D9" w14:paraId="75BB826B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11CD698D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70730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76C77D1F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358735BD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558AC" w14:textId="0027230D" w:rsidR="00013165" w:rsidRPr="00B078D9" w:rsidRDefault="00000000" w:rsidP="00713F2A">
            <w:pPr>
              <w:pStyle w:val="CRCoverPage"/>
              <w:tabs>
                <w:tab w:val="left" w:pos="2254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165" w:rsidRPr="00B078D9">
                <w:rPr>
                  <w:noProof/>
                </w:rPr>
                <w:t>Swift Navigation</w:t>
              </w:r>
            </w:fldSimple>
            <w:r w:rsidR="00957AE5">
              <w:rPr>
                <w:noProof/>
              </w:rPr>
              <w:t>, Ericsson</w:t>
            </w:r>
          </w:p>
        </w:tc>
      </w:tr>
      <w:tr w:rsidR="00013165" w:rsidRPr="00B078D9" w14:paraId="5A4A337D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5E1808C5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546CE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013165" w:rsidRPr="00B078D9" w14:paraId="3867B7A7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6BA61667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65F02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0DD3E89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7DFD5908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D802A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73AB9A0" w14:textId="77777777" w:rsidR="00013165" w:rsidRPr="00B078D9" w:rsidRDefault="00013165" w:rsidP="00713F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01E65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D86A" w14:textId="3CF052D8" w:rsidR="00013165" w:rsidRPr="00B078D9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165" w:rsidRPr="00716406">
                <w:rPr>
                  <w:noProof/>
                </w:rPr>
                <w:t>2023-0</w:t>
              </w:r>
              <w:r w:rsidR="0017566F">
                <w:rPr>
                  <w:noProof/>
                </w:rPr>
                <w:t>8</w:t>
              </w:r>
              <w:r w:rsidR="00013165" w:rsidRPr="00716406">
                <w:rPr>
                  <w:noProof/>
                </w:rPr>
                <w:t>-</w:t>
              </w:r>
              <w:r w:rsidR="00716406" w:rsidRPr="00716406">
                <w:rPr>
                  <w:noProof/>
                </w:rPr>
                <w:t>23</w:t>
              </w:r>
            </w:fldSimple>
          </w:p>
        </w:tc>
      </w:tr>
      <w:tr w:rsidR="00013165" w:rsidRPr="00B078D9" w14:paraId="5D3889F1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22B4FA6B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79CE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A64E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E448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852AD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620C9B88" w14:textId="77777777" w:rsidTr="00713F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0CD3F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EDCE6" w14:textId="77777777" w:rsidR="00013165" w:rsidRPr="00B078D9" w:rsidRDefault="00013165" w:rsidP="00713F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78D9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D5CCA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872E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7A25D" w14:textId="77777777" w:rsidR="00013165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165" w:rsidRPr="00B078D9">
                <w:rPr>
                  <w:noProof/>
                </w:rPr>
                <w:t>Rel-18</w:t>
              </w:r>
            </w:fldSimple>
          </w:p>
        </w:tc>
      </w:tr>
      <w:tr w:rsidR="00013165" w14:paraId="36D4B63C" w14:textId="77777777" w:rsidTr="00713F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790C4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9794E" w14:textId="77777777" w:rsidR="00013165" w:rsidRDefault="00013165" w:rsidP="00713F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F97D4" w14:textId="77777777" w:rsidR="00013165" w:rsidRDefault="00013165" w:rsidP="00713F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A06879" w14:textId="77777777" w:rsidR="00013165" w:rsidRPr="007C2097" w:rsidRDefault="00013165" w:rsidP="00713F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3165" w14:paraId="3D7BB9E2" w14:textId="77777777" w:rsidTr="00713F2A">
        <w:trPr>
          <w:trHeight w:val="211"/>
        </w:trPr>
        <w:tc>
          <w:tcPr>
            <w:tcW w:w="1843" w:type="dxa"/>
          </w:tcPr>
          <w:p w14:paraId="195FF231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B05D7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01BAEE1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6F67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48A40" w14:textId="66312CAA" w:rsidR="00713F2A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PosSIBs to accommodate new assistance data elements </w:t>
            </w:r>
            <w:r w:rsidR="008F0AAE">
              <w:rPr>
                <w:noProof/>
              </w:rPr>
              <w:t>(</w:t>
            </w:r>
            <w:r>
              <w:rPr>
                <w:noProof/>
              </w:rPr>
              <w:t>GNSS-SSR-IOD</w:t>
            </w:r>
            <w:r w:rsidR="008F0AAE">
              <w:rPr>
                <w:noProof/>
              </w:rPr>
              <w:t>-</w:t>
            </w:r>
            <w:r>
              <w:rPr>
                <w:noProof/>
              </w:rPr>
              <w:t>Update and GNSS-SSR-SatellitePCVResiduals</w:t>
            </w:r>
            <w:r w:rsidR="008F0AAE">
              <w:rPr>
                <w:noProof/>
              </w:rPr>
              <w:t>)</w:t>
            </w:r>
            <w:r>
              <w:rPr>
                <w:noProof/>
              </w:rPr>
              <w:t xml:space="preserve"> as per the LPP CR provided in </w:t>
            </w:r>
            <w:r w:rsidR="000D07DC" w:rsidRPr="000D07DC">
              <w:rPr>
                <w:noProof/>
              </w:rPr>
              <w:t>R2-2309114</w:t>
            </w:r>
            <w:r>
              <w:rPr>
                <w:noProof/>
              </w:rPr>
              <w:t>.</w:t>
            </w:r>
          </w:p>
          <w:p w14:paraId="29000B36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2D94666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8E50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F7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5D5DF5E1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3DB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11CC0" w14:textId="35579EE5" w:rsidR="00013165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PosSIBs</w:t>
            </w:r>
            <w:r w:rsidR="00013165">
              <w:rPr>
                <w:noProof/>
              </w:rPr>
              <w:t>.</w:t>
            </w:r>
          </w:p>
          <w:p w14:paraId="7528BCFA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E6AABF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  <w:p w14:paraId="4A3138D4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217F133E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EA2E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CA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32873A5F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204B2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EBF9" w14:textId="30A6B295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713F2A">
              <w:rPr>
                <w:noProof/>
              </w:rPr>
              <w:t>cannot receive the SSR Satellite PCV Residuals in a broadcast mode.</w:t>
            </w:r>
          </w:p>
          <w:p w14:paraId="264B51A0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7AEBE694" w14:textId="77777777" w:rsidTr="00713F2A">
        <w:tc>
          <w:tcPr>
            <w:tcW w:w="2694" w:type="dxa"/>
            <w:gridSpan w:val="2"/>
          </w:tcPr>
          <w:p w14:paraId="08D720C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1836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4504E2A5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9B0E1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37DFA" w14:textId="6C15A34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6406">
              <w:rPr>
                <w:noProof/>
              </w:rPr>
              <w:t>6.</w:t>
            </w:r>
            <w:r w:rsidR="00D177EC" w:rsidRPr="00716406">
              <w:rPr>
                <w:noProof/>
              </w:rPr>
              <w:t>2.2</w:t>
            </w:r>
            <w:r w:rsidRPr="00716406">
              <w:rPr>
                <w:noProof/>
              </w:rPr>
              <w:t>, 6.</w:t>
            </w:r>
            <w:r w:rsidR="00713F2A" w:rsidRPr="00716406">
              <w:rPr>
                <w:noProof/>
              </w:rPr>
              <w:t>3.1a</w:t>
            </w:r>
          </w:p>
        </w:tc>
      </w:tr>
      <w:tr w:rsidR="00013165" w14:paraId="3B381699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B37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197F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21724AC0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AFF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776E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8FDF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12DCB8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A545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165" w14:paraId="0E054244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639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C8EC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8F48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E78BA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A3A8E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514F62EB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BEBAA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C51A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697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4A6D1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0566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6976D2C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9F5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8DCB9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87D8C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5439F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FE37C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1E2E2D55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1081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128FD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14:paraId="4C7B841A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DCAE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ED704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:rsidRPr="008863B9" w14:paraId="6707FF7D" w14:textId="77777777" w:rsidTr="00713F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7B682" w14:textId="77777777" w:rsidR="00013165" w:rsidRPr="008863B9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163A2" w14:textId="77777777" w:rsidR="00013165" w:rsidRPr="008863B9" w:rsidRDefault="00013165" w:rsidP="00713F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165" w14:paraId="5571C89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13CB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4392A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3003E" w14:textId="77777777" w:rsidR="00013165" w:rsidRDefault="00013165" w:rsidP="00013165">
      <w:pPr>
        <w:rPr>
          <w:rFonts w:eastAsia="SimSun"/>
          <w:lang w:val="en-US" w:eastAsia="ja-JP"/>
        </w:rPr>
        <w:sectPr w:rsidR="00013165" w:rsidSect="0001316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7068097" w14:textId="0CA10E8B" w:rsidR="00013165" w:rsidRDefault="00013165">
      <w:pPr>
        <w:spacing w:after="0"/>
        <w:rPr>
          <w:bCs/>
          <w:i/>
          <w:sz w:val="22"/>
          <w:szCs w:val="22"/>
          <w:lang w:val="en-US" w:eastAsia="zh-CN"/>
        </w:rPr>
      </w:pPr>
    </w:p>
    <w:p w14:paraId="1159E157" w14:textId="5A6F330E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START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0267403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0" w:name="_Toc60777092"/>
      <w:bookmarkStart w:id="1" w:name="_Toc124713011"/>
      <w:bookmarkStart w:id="2" w:name="_Hlk126313547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0"/>
      <w:bookmarkEnd w:id="1"/>
    </w:p>
    <w:p w14:paraId="1E3D73C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 xml:space="preserve">The </w:t>
      </w:r>
      <w:r>
        <w:rPr>
          <w:i/>
          <w:lang w:eastAsia="ja-JP"/>
        </w:rPr>
        <w:t>DedicatedSIBRequest</w:t>
      </w:r>
      <w:r>
        <w:rPr>
          <w:lang w:eastAsia="ja-JP"/>
        </w:rP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368F6738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Signalling radio bearer: SRB1</w:t>
      </w:r>
    </w:p>
    <w:p w14:paraId="3677A59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RLC-SAP: AM</w:t>
      </w:r>
    </w:p>
    <w:p w14:paraId="271847F5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Logical channel: DCCH</w:t>
      </w:r>
    </w:p>
    <w:p w14:paraId="698D3B0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lang w:eastAsia="ja-JP"/>
        </w:rPr>
        <w:t xml:space="preserve">Direction: UE to </w:t>
      </w:r>
      <w:r>
        <w:rPr>
          <w:rFonts w:eastAsia="SimSun"/>
          <w:lang w:eastAsia="zh-CN"/>
        </w:rPr>
        <w:t>Network</w:t>
      </w:r>
    </w:p>
    <w:p w14:paraId="6A1E37C8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244EF55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278E0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7C7FB66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8622F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F7BCB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0E81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C969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8E494E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431B5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2160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22183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0700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ADA2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46A53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243BC9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BB78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470AAB3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F56C8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57A65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2094C2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03F2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608D02C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AFD7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ECCE2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7ACB1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27986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50E674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549C1F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4723B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669B8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46976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6CF566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posSibType5-1, posSibType6-1, posSibType6-2, posSibType6-3,..., posSibType1-9-v1710,</w:t>
      </w:r>
    </w:p>
    <w:p w14:paraId="1D6CD2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69E5598D" w14:textId="54C5345B" w:rsidR="007B3927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Swift Navigation - Grant Hausler" w:date="2023-07-20T12:38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4" w:author="Swift Navigation - Grant Hausler" w:date="2023-07-20T12:38:00Z">
        <w:r w:rsidR="007B3927">
          <w:rPr>
            <w:rFonts w:ascii="Courier New" w:hAnsi="Courier New"/>
            <w:noProof/>
            <w:sz w:val="16"/>
            <w:lang w:eastAsia="en-GB"/>
          </w:rPr>
          <w:t xml:space="preserve">,..., posSibType1-11-v1800, </w:t>
        </w:r>
      </w:ins>
    </w:p>
    <w:p w14:paraId="014602D5" w14:textId="2380012D" w:rsidR="00313088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" w:author="Swift Navigation - Grant Hausler" w:date="2023-07-20T12:38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posSibType2-26-v1800</w:t>
        </w:r>
      </w:ins>
      <w:r w:rsidR="00313088">
        <w:rPr>
          <w:rFonts w:ascii="Courier New" w:hAnsi="Courier New"/>
          <w:noProof/>
          <w:sz w:val="16"/>
          <w:lang w:eastAsia="en-GB"/>
        </w:rPr>
        <w:t xml:space="preserve"> }</w:t>
      </w:r>
    </w:p>
    <w:p w14:paraId="75E74CD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457CAF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75DCD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53A69B8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9A90E9D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652D1BB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79F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 field descriptions</w:t>
            </w:r>
          </w:p>
        </w:tc>
      </w:tr>
      <w:tr w:rsidR="00313088" w14:paraId="138DF9B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384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0111664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313088" w14:paraId="6A2EFBBD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398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51F975F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277C634B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313088" w14:paraId="3720E901" w14:textId="77777777" w:rsidTr="00313088">
        <w:tc>
          <w:tcPr>
            <w:tcW w:w="14281" w:type="dxa"/>
            <w:hideMark/>
          </w:tcPr>
          <w:p w14:paraId="69FA01B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313088" w14:paraId="5939D8C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A31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703009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313088" w14:paraId="65B1AAE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7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35BE6E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BF6139E" w14:textId="77777777" w:rsidR="00313088" w:rsidRDefault="00313088" w:rsidP="00313088">
      <w:pPr>
        <w:rPr>
          <w:rFonts w:eastAsia="SimSun"/>
          <w:lang w:val="en-US"/>
        </w:rPr>
      </w:pPr>
    </w:p>
    <w:p w14:paraId="5A5B7AF9" w14:textId="77777777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28995E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6" w:name="_Toc60777154"/>
      <w:bookmarkStart w:id="7" w:name="_Toc124713083"/>
      <w:r>
        <w:rPr>
          <w:rFonts w:ascii="Arial" w:hAnsi="Arial"/>
          <w:sz w:val="28"/>
          <w:lang w:eastAsia="ja-JP"/>
        </w:rPr>
        <w:t>6.3.1a</w:t>
      </w:r>
      <w:r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7349550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155"/>
      <w:bookmarkStart w:id="9" w:name="_Toc124713084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PosSystemInformation-r16-IEs</w:t>
      </w:r>
      <w:bookmarkEnd w:id="8"/>
      <w:bookmarkEnd w:id="9"/>
    </w:p>
    <w:p w14:paraId="5F50B72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68F456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31678D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235C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F6CE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661D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50910B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6763939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22151E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035013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320967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2DD55ED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DA442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51A3DD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6821E1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18C9B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C88BFA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752DAD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746CCCA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0CF3A71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7A5DEC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00431D7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29CDFD0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5E70C21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6D3F98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2D196B5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4337CF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F254A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64A12F2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169A3B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35E9FCB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6C90B01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05BFC09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284B314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67AF1A6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4394F3E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45DC2E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5C0A03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7234D2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054C0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7E6B5E5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781066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283D51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536C8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063CB57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620B006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5B1A7B2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21F27E6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EE8E27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4A0B34FF" w14:textId="77777777" w:rsidR="00CC7493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Swift Navigation - Grant Hausler" w:date="2023-07-20T12:43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posSib6-6-v1700                  SIBpos-r16</w:t>
      </w:r>
      <w:ins w:id="11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A50B383" w14:textId="24180F2F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3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... ,</w:t>
        </w:r>
      </w:ins>
    </w:p>
    <w:p w14:paraId="15039145" w14:textId="5571C7CD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5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posSib1-11-v1800                 SIBpos-r16</w:t>
        </w:r>
      </w:ins>
      <w:ins w:id="16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E8AE07" w14:textId="31491864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8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posSib2-26-v1800                 SIBpos-r16</w:t>
        </w:r>
      </w:ins>
    </w:p>
    <w:p w14:paraId="45E8087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19940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1F5314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3F882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D56E5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9D4B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027301C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16CE49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F48E74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9" w:name="_Toc60777156"/>
      <w:bookmarkStart w:id="20" w:name="_Toc124713085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19"/>
      <w:bookmarkEnd w:id="20"/>
    </w:p>
    <w:p w14:paraId="6B09D1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2A3FD8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1842597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6E3AD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D313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posSchedulingInfoList-r16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(1..maxSI-Message))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63A302A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FAADF5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59462E4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69F30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9DCF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41B235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26BE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97973E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F70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70AD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eastAsia="Batang" w:hAnsi="Courier New"/>
          <w:noProof/>
          <w:sz w:val="16"/>
          <w:lang w:eastAsia="en-GB"/>
        </w:rPr>
        <w:t>offsetToSI-Used-r16</w:t>
      </w:r>
      <w:r>
        <w:rPr>
          <w:rFonts w:ascii="Courier New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Batang" w:hAnsi="Courier New"/>
          <w:noProof/>
          <w:sz w:val="16"/>
          <w:lang w:eastAsia="en-GB"/>
        </w:rPr>
        <w:t>,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30CD23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8EA27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9FD38F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627F8AF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203E04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9BFF1D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E7E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683BD9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15B68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07939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CB5AC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AFF6C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9ABAE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00234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2FAD70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2BCB63E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34C4227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36B9DC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291A880" w14:textId="14E1CF4D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</w:t>
      </w:r>
      <w:ins w:id="21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 xml:space="preserve"> posSibType</w:t>
        </w:r>
      </w:ins>
      <w:ins w:id="22" w:author="Swift Navigation - Grant Hausler" w:date="2023-08-11T11:51:00Z">
        <w:r w:rsidR="008F0AAE">
          <w:rPr>
            <w:rFonts w:ascii="Courier New" w:hAnsi="Courier New"/>
            <w:noProof/>
            <w:sz w:val="16"/>
            <w:lang w:eastAsia="en-GB"/>
          </w:rPr>
          <w:t>1</w:t>
        </w:r>
      </w:ins>
      <w:ins w:id="23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>-</w:t>
        </w:r>
      </w:ins>
      <w:ins w:id="24" w:author="Swift Navigation - Grant Hausler" w:date="2023-08-11T11:51:00Z">
        <w:r w:rsidR="008F0AAE">
          <w:rPr>
            <w:rFonts w:ascii="Courier New" w:hAnsi="Courier New"/>
            <w:noProof/>
            <w:sz w:val="16"/>
            <w:lang w:eastAsia="en-GB"/>
          </w:rPr>
          <w:t>11</w:t>
        </w:r>
      </w:ins>
      <w:ins w:id="25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>, posSibType2-</w:t>
        </w:r>
      </w:ins>
      <w:ins w:id="26" w:author="Swift Navigation - Grant Hausler" w:date="2023-08-11T11:51:00Z">
        <w:r w:rsidR="008F0AAE">
          <w:rPr>
            <w:rFonts w:ascii="Courier New" w:hAnsi="Courier New"/>
            <w:noProof/>
            <w:sz w:val="16"/>
            <w:lang w:eastAsia="en-GB"/>
          </w:rPr>
          <w:t>26</w:t>
        </w:r>
      </w:ins>
      <w:ins w:id="27" w:author="Swift Navigation - Grant Hausler" w:date="2023-07-20T12:45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  <w:r>
        <w:rPr>
          <w:rFonts w:ascii="Courier New" w:hAnsi="Courier New"/>
          <w:noProof/>
          <w:sz w:val="16"/>
          <w:lang w:eastAsia="en-GB"/>
        </w:rPr>
        <w:t>... },</w:t>
      </w:r>
    </w:p>
    <w:p w14:paraId="18FA06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AEA5B7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1BC2E7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55BF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GNSS-ID-r16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E57D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>{gps, sbas, qzss, galileo, glonass, bds, ...},</w:t>
      </w:r>
    </w:p>
    <w:p w14:paraId="79104E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1967D7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556EE2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B3E6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SBAS-ID-r16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962B3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3B052C0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761DB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5E5E0E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68DAD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269FD34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C782F1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44826E5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745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t xml:space="preserve">PosSI-SchedulingInfo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13088" w14:paraId="337F629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DA4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195380C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Indicates that a posSIB is area specific. If the field is absent, the posSIB is cell specific.</w:t>
            </w:r>
          </w:p>
        </w:tc>
      </w:tr>
      <w:tr w:rsidR="00313088" w14:paraId="4A4BE6D2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1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3D859FB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r>
              <w:rPr>
                <w:rFonts w:ascii="Arial" w:hAnsi="Arial"/>
                <w:i/>
                <w:sz w:val="18"/>
                <w:lang w:eastAsia="sv-SE"/>
              </w:rPr>
              <w:t>pos-sib-type</w:t>
            </w:r>
            <w:r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313088" w14:paraId="0CD1D81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F5D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gnss-id</w:t>
            </w:r>
          </w:p>
          <w:p w14:paraId="09FEBE2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313088" w14:paraId="3EBC6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3F0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</w:p>
          <w:p w14:paraId="6C8E89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posSI-BroadcastStat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33437A6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maxSI-Message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313088" w14:paraId="7021FEA8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A2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</w:p>
          <w:p w14:paraId="498AE28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313088" w14:paraId="695D5827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5F2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</w:p>
          <w:p w14:paraId="44D6393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r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RedCap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313088" w14:paraId="46F87FF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F5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</w:p>
          <w:p w14:paraId="091D5FF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313088" w14:paraId="584BF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229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</w:p>
          <w:p w14:paraId="7E63DE1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List of the posSIBs mapped to this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 </w:t>
            </w:r>
            <w:r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313088" w14:paraId="673B672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0F5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CDA214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313088" w14:paraId="2429BC1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0C2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766BE47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offsetToSI-Used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posSI-Periodicity</w:t>
            </w:r>
            <w:r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313088" w14:paraId="52EF3400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BEF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0004CB1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. </w:t>
            </w:r>
            <w:r>
              <w:rPr>
                <w:rFonts w:ascii="Arial" w:hAnsi="Arial"/>
                <w:i/>
                <w:sz w:val="18"/>
                <w:lang w:eastAsia="en-GB"/>
              </w:rPr>
              <w:t>offsetToSI-Used</w:t>
            </w:r>
            <w:r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 is 80ms.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313088" w14:paraId="11C2854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C24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5AEB590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6E80EA88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313088" w14:paraId="1022C4EC" w14:textId="77777777" w:rsidTr="0031308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2648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6A7D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313088" w14:paraId="55A98A74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E93A1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78D6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09BA01D9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3167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62072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7736014E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93A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5E8C3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DDCF9AE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51637B3A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28" w:name="_Toc60777157"/>
      <w:bookmarkStart w:id="29" w:name="_Toc124713086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SIBpos</w:t>
      </w:r>
      <w:bookmarkEnd w:id="28"/>
      <w:bookmarkEnd w:id="29"/>
    </w:p>
    <w:p w14:paraId="707B3303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noProof/>
          <w:lang w:eastAsia="ja-JP"/>
        </w:rPr>
        <w:t xml:space="preserve">SIBpos </w:t>
      </w:r>
      <w:r>
        <w:rPr>
          <w:lang w:eastAsia="zh-CN"/>
        </w:rPr>
        <w:t>contains positioning assistance data as defined in TS 37.355 [49]</w:t>
      </w:r>
      <w:r>
        <w:rPr>
          <w:noProof/>
          <w:lang w:eastAsia="ja-JP"/>
        </w:rPr>
        <w:t>.</w:t>
      </w:r>
    </w:p>
    <w:p w14:paraId="4160FD37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 xml:space="preserve">SIBpos </w:t>
      </w:r>
      <w:r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40DEFC0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7752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TAG-SIPOS-START</w:t>
      </w:r>
    </w:p>
    <w:p w14:paraId="0D9AC2C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2E42B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SIBpos-r16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C2A08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assistanceDataSIB-Element-r16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9535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22EB2D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490D1A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02C6E54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57B6A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TAG-SIPOS-STOP</w:t>
      </w:r>
    </w:p>
    <w:p w14:paraId="770806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9F901C6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0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313088" w14:paraId="2C21BBBB" w14:textId="77777777" w:rsidTr="00313088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C5B79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SIBpos </w:t>
            </w:r>
            <w:r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313088" w14:paraId="595B1FFD" w14:textId="77777777" w:rsidTr="00313088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2BC98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sz w:val="18"/>
                <w:lang w:eastAsia="zh-CN"/>
              </w:rPr>
              <w:t>assistanceDataSIB-Element</w:t>
            </w:r>
          </w:p>
          <w:p w14:paraId="1BDF1CA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Parameter </w:t>
            </w:r>
            <w:r>
              <w:rPr>
                <w:rFonts w:ascii="Arial" w:hAnsi="Arial"/>
                <w:bCs/>
                <w:i/>
                <w:sz w:val="18"/>
                <w:lang w:eastAsia="sv-SE"/>
              </w:rPr>
              <w:t xml:space="preserve">AssistanceDataSIBelement </w:t>
            </w:r>
            <w:r>
              <w:rPr>
                <w:rFonts w:ascii="Arial" w:hAnsi="Arial"/>
                <w:bCs/>
                <w:sz w:val="18"/>
                <w:lang w:eastAsia="sv-SE"/>
              </w:rPr>
              <w:t>defined in TS 37.355 [49]. The first/leftmost bit of the first octet contains the most significant bit.</w:t>
            </w:r>
          </w:p>
        </w:tc>
      </w:tr>
      <w:bookmarkEnd w:id="2"/>
    </w:tbl>
    <w:p w14:paraId="17E70747" w14:textId="77777777" w:rsidR="00313088" w:rsidRDefault="00313088" w:rsidP="00313088">
      <w:pPr>
        <w:rPr>
          <w:rFonts w:eastAsia="SimSun"/>
        </w:rPr>
      </w:pPr>
    </w:p>
    <w:p w14:paraId="150EE485" w14:textId="77777777" w:rsidR="00313088" w:rsidRDefault="00313088" w:rsidP="003130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7617EDB" w14:textId="77777777" w:rsidR="00313088" w:rsidRDefault="00313088" w:rsidP="00313088">
      <w:pPr>
        <w:rPr>
          <w:b/>
        </w:rPr>
      </w:pPr>
    </w:p>
    <w:p w14:paraId="11CF1476" w14:textId="77777777" w:rsidR="00313088" w:rsidRPr="00313088" w:rsidRDefault="00313088" w:rsidP="00313088">
      <w:pPr>
        <w:rPr>
          <w:rFonts w:eastAsia="SimSun"/>
          <w:lang w:val="en-US" w:eastAsia="ja-JP"/>
        </w:rPr>
      </w:pPr>
    </w:p>
    <w:p w14:paraId="2577BF8F" w14:textId="77777777" w:rsidR="007E632D" w:rsidRPr="007E632D" w:rsidRDefault="007E632D" w:rsidP="007E632D">
      <w:pPr>
        <w:rPr>
          <w:rFonts w:eastAsia="SimSun"/>
          <w:lang w:val="en-US" w:eastAsia="ja-JP"/>
        </w:rPr>
      </w:pPr>
    </w:p>
    <w:sectPr w:rsidR="007E632D" w:rsidRPr="007E632D" w:rsidSect="0001316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BA25" w14:textId="77777777" w:rsidR="00DD240A" w:rsidRDefault="00DD240A">
      <w:r>
        <w:separator/>
      </w:r>
    </w:p>
  </w:endnote>
  <w:endnote w:type="continuationSeparator" w:id="0">
    <w:p w14:paraId="570972C3" w14:textId="77777777" w:rsidR="00DD240A" w:rsidRDefault="00DD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2EC16" w14:textId="77777777" w:rsidR="00DD240A" w:rsidRDefault="00DD240A">
      <w:r>
        <w:separator/>
      </w:r>
    </w:p>
  </w:footnote>
  <w:footnote w:type="continuationSeparator" w:id="0">
    <w:p w14:paraId="068D3185" w14:textId="77777777" w:rsidR="00DD240A" w:rsidRDefault="00DD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F54978"/>
    <w:multiLevelType w:val="hybridMultilevel"/>
    <w:tmpl w:val="382C6706"/>
    <w:lvl w:ilvl="0" w:tplc="B76E8E8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4F55F61"/>
    <w:multiLevelType w:val="hybridMultilevel"/>
    <w:tmpl w:val="9536B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7C65CDB"/>
    <w:multiLevelType w:val="hybridMultilevel"/>
    <w:tmpl w:val="1DD60028"/>
    <w:lvl w:ilvl="0" w:tplc="1B6669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280BCF"/>
    <w:multiLevelType w:val="hybridMultilevel"/>
    <w:tmpl w:val="6CC09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0A047DFF"/>
    <w:multiLevelType w:val="hybridMultilevel"/>
    <w:tmpl w:val="BCB052F2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24FA8"/>
    <w:multiLevelType w:val="hybridMultilevel"/>
    <w:tmpl w:val="89248E94"/>
    <w:lvl w:ilvl="0" w:tplc="96642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8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DE6709"/>
    <w:multiLevelType w:val="hybridMultilevel"/>
    <w:tmpl w:val="409AB3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0A76D90"/>
    <w:multiLevelType w:val="hybridMultilevel"/>
    <w:tmpl w:val="06B24B44"/>
    <w:lvl w:ilvl="0" w:tplc="DD00D7C4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20AC1B14"/>
    <w:multiLevelType w:val="hybridMultilevel"/>
    <w:tmpl w:val="BB5C68E6"/>
    <w:lvl w:ilvl="0" w:tplc="CAB6315E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1685DEB"/>
    <w:multiLevelType w:val="hybridMultilevel"/>
    <w:tmpl w:val="171604C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DD00D7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581C31"/>
    <w:multiLevelType w:val="hybridMultilevel"/>
    <w:tmpl w:val="5874B4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49B0086"/>
    <w:multiLevelType w:val="hybridMultilevel"/>
    <w:tmpl w:val="793A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D33673"/>
    <w:multiLevelType w:val="hybridMultilevel"/>
    <w:tmpl w:val="EB7484B0"/>
    <w:lvl w:ilvl="0" w:tplc="A568372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367CD2"/>
    <w:multiLevelType w:val="hybridMultilevel"/>
    <w:tmpl w:val="485C5884"/>
    <w:lvl w:ilvl="0" w:tplc="A568372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381EC1"/>
    <w:multiLevelType w:val="hybridMultilevel"/>
    <w:tmpl w:val="0102095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E80EF0"/>
    <w:multiLevelType w:val="multilevel"/>
    <w:tmpl w:val="0EA2E1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CF6F98"/>
    <w:multiLevelType w:val="hybridMultilevel"/>
    <w:tmpl w:val="2FB4599C"/>
    <w:lvl w:ilvl="0" w:tplc="BB50669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2F866D47"/>
    <w:multiLevelType w:val="hybridMultilevel"/>
    <w:tmpl w:val="BAA849F8"/>
    <w:lvl w:ilvl="0" w:tplc="D5F234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2FAA3EC0"/>
    <w:multiLevelType w:val="hybridMultilevel"/>
    <w:tmpl w:val="FF8A0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2F3D36"/>
    <w:multiLevelType w:val="hybridMultilevel"/>
    <w:tmpl w:val="EE8AB5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9470B7"/>
    <w:multiLevelType w:val="hybridMultilevel"/>
    <w:tmpl w:val="36C0D8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DA0941"/>
    <w:multiLevelType w:val="hybridMultilevel"/>
    <w:tmpl w:val="5CDA75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2D06921"/>
    <w:multiLevelType w:val="hybridMultilevel"/>
    <w:tmpl w:val="26143ED2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452A302D"/>
    <w:multiLevelType w:val="hybridMultilevel"/>
    <w:tmpl w:val="698CA3E8"/>
    <w:lvl w:ilvl="0" w:tplc="540265C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55FEF"/>
    <w:multiLevelType w:val="hybridMultilevel"/>
    <w:tmpl w:val="207C94D4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126EAC"/>
    <w:multiLevelType w:val="hybridMultilevel"/>
    <w:tmpl w:val="7C70586C"/>
    <w:lvl w:ilvl="0" w:tplc="2B34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49B96FFA"/>
    <w:multiLevelType w:val="hybridMultilevel"/>
    <w:tmpl w:val="17E406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612052"/>
    <w:multiLevelType w:val="hybridMultilevel"/>
    <w:tmpl w:val="FF308CA4"/>
    <w:lvl w:ilvl="0" w:tplc="4950DC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402332"/>
    <w:multiLevelType w:val="multilevel"/>
    <w:tmpl w:val="F7787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1" w15:restartNumberingAfterBreak="0">
    <w:nsid w:val="54B97459"/>
    <w:multiLevelType w:val="multilevel"/>
    <w:tmpl w:val="BC06A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A42C7A"/>
    <w:multiLevelType w:val="hybridMultilevel"/>
    <w:tmpl w:val="8D100ED6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CEF1542"/>
    <w:multiLevelType w:val="hybridMultilevel"/>
    <w:tmpl w:val="74CC1D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5DD50AE5"/>
    <w:multiLevelType w:val="hybridMultilevel"/>
    <w:tmpl w:val="65E6C8E0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022ADC"/>
    <w:multiLevelType w:val="hybridMultilevel"/>
    <w:tmpl w:val="B6DCB2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9258C1"/>
    <w:multiLevelType w:val="hybridMultilevel"/>
    <w:tmpl w:val="3A485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7184647"/>
    <w:multiLevelType w:val="hybridMultilevel"/>
    <w:tmpl w:val="CDF4AB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A2012DF"/>
    <w:multiLevelType w:val="hybridMultilevel"/>
    <w:tmpl w:val="6164CA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FF4DE3"/>
    <w:multiLevelType w:val="multilevel"/>
    <w:tmpl w:val="633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5" w15:restartNumberingAfterBreak="0">
    <w:nsid w:val="72707AEE"/>
    <w:multiLevelType w:val="hybridMultilevel"/>
    <w:tmpl w:val="ACC8ED76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146A08"/>
    <w:multiLevelType w:val="multilevel"/>
    <w:tmpl w:val="3618A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8" w15:restartNumberingAfterBreak="0">
    <w:nsid w:val="7C5E62DF"/>
    <w:multiLevelType w:val="hybridMultilevel"/>
    <w:tmpl w:val="FBC8B56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76"/>
  </w:num>
  <w:num w:numId="3" w16cid:durableId="1377588556">
    <w:abstractNumId w:val="71"/>
  </w:num>
  <w:num w:numId="4" w16cid:durableId="1505238495">
    <w:abstractNumId w:val="20"/>
  </w:num>
  <w:num w:numId="5" w16cid:durableId="302274498">
    <w:abstractNumId w:val="53"/>
  </w:num>
  <w:num w:numId="6" w16cid:durableId="2105687082">
    <w:abstractNumId w:val="35"/>
  </w:num>
  <w:num w:numId="7" w16cid:durableId="1279485331">
    <w:abstractNumId w:val="77"/>
  </w:num>
  <w:num w:numId="8" w16cid:durableId="626199603">
    <w:abstractNumId w:val="24"/>
  </w:num>
  <w:num w:numId="9" w16cid:durableId="1676497448">
    <w:abstractNumId w:val="68"/>
  </w:num>
  <w:num w:numId="10" w16cid:durableId="1027677929">
    <w:abstractNumId w:val="78"/>
  </w:num>
  <w:num w:numId="11" w16cid:durableId="175770933">
    <w:abstractNumId w:val="58"/>
  </w:num>
  <w:num w:numId="12" w16cid:durableId="451631322">
    <w:abstractNumId w:val="33"/>
  </w:num>
  <w:num w:numId="13" w16cid:durableId="1426266710">
    <w:abstractNumId w:val="8"/>
  </w:num>
  <w:num w:numId="14" w16cid:durableId="820075964">
    <w:abstractNumId w:val="43"/>
  </w:num>
  <w:num w:numId="15" w16cid:durableId="1763640721">
    <w:abstractNumId w:val="39"/>
  </w:num>
  <w:num w:numId="16" w16cid:durableId="1339848363">
    <w:abstractNumId w:val="67"/>
  </w:num>
  <w:num w:numId="17" w16cid:durableId="1754163328">
    <w:abstractNumId w:val="29"/>
  </w:num>
  <w:num w:numId="18" w16cid:durableId="765349351">
    <w:abstractNumId w:val="51"/>
  </w:num>
  <w:num w:numId="19" w16cid:durableId="2056804680">
    <w:abstractNumId w:val="73"/>
  </w:num>
  <w:num w:numId="20" w16cid:durableId="646664074">
    <w:abstractNumId w:val="25"/>
  </w:num>
  <w:num w:numId="21" w16cid:durableId="556744590">
    <w:abstractNumId w:val="75"/>
  </w:num>
  <w:num w:numId="22" w16cid:durableId="1507016656">
    <w:abstractNumId w:val="65"/>
  </w:num>
  <w:num w:numId="23" w16cid:durableId="383797145">
    <w:abstractNumId w:val="41"/>
  </w:num>
  <w:num w:numId="24" w16cid:durableId="1779719278">
    <w:abstractNumId w:val="23"/>
  </w:num>
  <w:num w:numId="25" w16cid:durableId="1818838418">
    <w:abstractNumId w:val="30"/>
  </w:num>
  <w:num w:numId="26" w16cid:durableId="1910731561">
    <w:abstractNumId w:val="47"/>
  </w:num>
  <w:num w:numId="27" w16cid:durableId="374156077">
    <w:abstractNumId w:val="52"/>
  </w:num>
  <w:num w:numId="28" w16cid:durableId="984161844">
    <w:abstractNumId w:val="4"/>
  </w:num>
  <w:num w:numId="29" w16cid:durableId="1744252966">
    <w:abstractNumId w:val="72"/>
  </w:num>
  <w:num w:numId="30" w16cid:durableId="322705315">
    <w:abstractNumId w:val="9"/>
  </w:num>
  <w:num w:numId="31" w16cid:durableId="24913359">
    <w:abstractNumId w:val="38"/>
  </w:num>
  <w:num w:numId="32" w16cid:durableId="1220633850">
    <w:abstractNumId w:val="28"/>
  </w:num>
  <w:num w:numId="33" w16cid:durableId="498429891">
    <w:abstractNumId w:val="50"/>
  </w:num>
  <w:num w:numId="34" w16cid:durableId="1558128912">
    <w:abstractNumId w:val="14"/>
  </w:num>
  <w:num w:numId="35" w16cid:durableId="2101094916">
    <w:abstractNumId w:val="37"/>
  </w:num>
  <w:num w:numId="36" w16cid:durableId="677662142">
    <w:abstractNumId w:val="48"/>
  </w:num>
  <w:num w:numId="37" w16cid:durableId="356388991">
    <w:abstractNumId w:val="6"/>
  </w:num>
  <w:num w:numId="38" w16cid:durableId="1973243384">
    <w:abstractNumId w:val="61"/>
  </w:num>
  <w:num w:numId="39" w16cid:durableId="1366907894">
    <w:abstractNumId w:val="31"/>
  </w:num>
  <w:num w:numId="40" w16cid:durableId="1483740763">
    <w:abstractNumId w:val="64"/>
  </w:num>
  <w:num w:numId="41" w16cid:durableId="100421956">
    <w:abstractNumId w:val="62"/>
  </w:num>
  <w:num w:numId="42" w16cid:durableId="683826589">
    <w:abstractNumId w:val="21"/>
  </w:num>
  <w:num w:numId="43" w16cid:durableId="1335499289">
    <w:abstractNumId w:val="70"/>
  </w:num>
  <w:num w:numId="44" w16cid:durableId="1154376532">
    <w:abstractNumId w:val="13"/>
  </w:num>
  <w:num w:numId="45" w16cid:durableId="948977134">
    <w:abstractNumId w:val="26"/>
  </w:num>
  <w:num w:numId="46" w16cid:durableId="2109542989">
    <w:abstractNumId w:val="49"/>
  </w:num>
  <w:num w:numId="47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 w16cid:durableId="238443283">
    <w:abstractNumId w:val="0"/>
  </w:num>
  <w:num w:numId="49" w16cid:durableId="612715490">
    <w:abstractNumId w:val="1"/>
  </w:num>
  <w:num w:numId="50" w16cid:durableId="1371492367">
    <w:abstractNumId w:val="18"/>
  </w:num>
  <w:num w:numId="51" w16cid:durableId="565265632">
    <w:abstractNumId w:val="16"/>
  </w:num>
  <w:num w:numId="52" w16cid:durableId="382023584">
    <w:abstractNumId w:val="60"/>
  </w:num>
  <w:num w:numId="53" w16cid:durableId="1118112077">
    <w:abstractNumId w:val="7"/>
  </w:num>
  <w:num w:numId="54" w16cid:durableId="117182848">
    <w:abstractNumId w:val="11"/>
  </w:num>
  <w:num w:numId="55" w16cid:durableId="2142070638">
    <w:abstractNumId w:val="63"/>
  </w:num>
  <w:num w:numId="56" w16cid:durableId="734818552">
    <w:abstractNumId w:val="19"/>
  </w:num>
  <w:num w:numId="57" w16cid:durableId="934287884">
    <w:abstractNumId w:val="42"/>
  </w:num>
  <w:num w:numId="58" w16cid:durableId="99423356">
    <w:abstractNumId w:val="10"/>
  </w:num>
  <w:num w:numId="59" w16cid:durableId="2050958838">
    <w:abstractNumId w:val="22"/>
  </w:num>
  <w:num w:numId="60" w16cid:durableId="284504741">
    <w:abstractNumId w:val="69"/>
  </w:num>
  <w:num w:numId="61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62" w16cid:durableId="669675746">
    <w:abstractNumId w:val="57"/>
  </w:num>
  <w:num w:numId="63" w16cid:durableId="1384135856">
    <w:abstractNumId w:val="55"/>
  </w:num>
  <w:num w:numId="64" w16cid:durableId="1900020380">
    <w:abstractNumId w:val="27"/>
  </w:num>
  <w:num w:numId="65" w16cid:durableId="1008290460">
    <w:abstractNumId w:val="2"/>
  </w:num>
  <w:num w:numId="66" w16cid:durableId="2436500">
    <w:abstractNumId w:val="66"/>
  </w:num>
  <w:num w:numId="67" w16cid:durableId="1177578300">
    <w:abstractNumId w:val="32"/>
  </w:num>
  <w:num w:numId="68" w16cid:durableId="898325589">
    <w:abstractNumId w:val="5"/>
  </w:num>
  <w:num w:numId="69" w16cid:durableId="1427383054">
    <w:abstractNumId w:val="20"/>
    <w:lvlOverride w:ilvl="0">
      <w:startOverride w:val="1"/>
    </w:lvlOverride>
  </w:num>
  <w:num w:numId="70" w16cid:durableId="765615030">
    <w:abstractNumId w:val="20"/>
    <w:lvlOverride w:ilvl="0">
      <w:startOverride w:val="1"/>
    </w:lvlOverride>
  </w:num>
  <w:num w:numId="71" w16cid:durableId="590310908">
    <w:abstractNumId w:val="20"/>
    <w:lvlOverride w:ilvl="0">
      <w:startOverride w:val="1"/>
    </w:lvlOverride>
  </w:num>
  <w:num w:numId="72" w16cid:durableId="1312170496">
    <w:abstractNumId w:val="20"/>
    <w:lvlOverride w:ilvl="0">
      <w:startOverride w:val="1"/>
    </w:lvlOverride>
  </w:num>
  <w:num w:numId="73" w16cid:durableId="517306828">
    <w:abstractNumId w:val="20"/>
    <w:lvlOverride w:ilvl="0">
      <w:startOverride w:val="1"/>
    </w:lvlOverride>
  </w:num>
  <w:num w:numId="74" w16cid:durableId="301664014">
    <w:abstractNumId w:val="20"/>
    <w:lvlOverride w:ilvl="0">
      <w:startOverride w:val="1"/>
    </w:lvlOverride>
  </w:num>
  <w:num w:numId="75" w16cid:durableId="61949188">
    <w:abstractNumId w:val="45"/>
  </w:num>
  <w:num w:numId="76" w16cid:durableId="1755737531">
    <w:abstractNumId w:val="74"/>
  </w:num>
  <w:num w:numId="77" w16cid:durableId="1810319532">
    <w:abstractNumId w:val="44"/>
  </w:num>
  <w:num w:numId="78" w16cid:durableId="837621201">
    <w:abstractNumId w:val="17"/>
  </w:num>
  <w:num w:numId="79" w16cid:durableId="521865111">
    <w:abstractNumId w:val="15"/>
  </w:num>
  <w:num w:numId="80" w16cid:durableId="1856111621">
    <w:abstractNumId w:val="12"/>
  </w:num>
  <w:num w:numId="81" w16cid:durableId="1487628573">
    <w:abstractNumId w:val="40"/>
  </w:num>
  <w:num w:numId="82" w16cid:durableId="1161316457">
    <w:abstractNumId w:val="46"/>
  </w:num>
  <w:num w:numId="83" w16cid:durableId="707338224">
    <w:abstractNumId w:val="59"/>
  </w:num>
  <w:num w:numId="84" w16cid:durableId="2099937083">
    <w:abstractNumId w:val="56"/>
  </w:num>
  <w:num w:numId="85" w16cid:durableId="1524322977">
    <w:abstractNumId w:val="34"/>
  </w:num>
  <w:num w:numId="86" w16cid:durableId="621812897">
    <w:abstractNumId w:val="54"/>
  </w:num>
  <w:num w:numId="87" w16cid:durableId="2079161868">
    <w:abstractNumId w:val="3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Navigation - Grant Hausler">
    <w15:presenceInfo w15:providerId="None" w15:userId="Swift Navigation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632"/>
    <w:rsid w:val="0000072D"/>
    <w:rsid w:val="00000AA5"/>
    <w:rsid w:val="00001855"/>
    <w:rsid w:val="00001D0F"/>
    <w:rsid w:val="00001DB3"/>
    <w:rsid w:val="00002139"/>
    <w:rsid w:val="000027EA"/>
    <w:rsid w:val="00003724"/>
    <w:rsid w:val="00003743"/>
    <w:rsid w:val="00003C7D"/>
    <w:rsid w:val="000044AF"/>
    <w:rsid w:val="00004892"/>
    <w:rsid w:val="00005364"/>
    <w:rsid w:val="000058A6"/>
    <w:rsid w:val="00005965"/>
    <w:rsid w:val="000107CD"/>
    <w:rsid w:val="00013067"/>
    <w:rsid w:val="00013165"/>
    <w:rsid w:val="00013B07"/>
    <w:rsid w:val="0001462F"/>
    <w:rsid w:val="00015187"/>
    <w:rsid w:val="000169E8"/>
    <w:rsid w:val="00016B99"/>
    <w:rsid w:val="00017DAF"/>
    <w:rsid w:val="00023014"/>
    <w:rsid w:val="00023635"/>
    <w:rsid w:val="00023C19"/>
    <w:rsid w:val="000267F6"/>
    <w:rsid w:val="0003011F"/>
    <w:rsid w:val="00031652"/>
    <w:rsid w:val="000325B3"/>
    <w:rsid w:val="00032928"/>
    <w:rsid w:val="00032CF8"/>
    <w:rsid w:val="0003702E"/>
    <w:rsid w:val="0004215D"/>
    <w:rsid w:val="00043787"/>
    <w:rsid w:val="000437F9"/>
    <w:rsid w:val="0004546E"/>
    <w:rsid w:val="00046FBD"/>
    <w:rsid w:val="000521EE"/>
    <w:rsid w:val="00052603"/>
    <w:rsid w:val="00055704"/>
    <w:rsid w:val="000565A3"/>
    <w:rsid w:val="00063905"/>
    <w:rsid w:val="000642FB"/>
    <w:rsid w:val="0006456F"/>
    <w:rsid w:val="00065439"/>
    <w:rsid w:val="00065C29"/>
    <w:rsid w:val="00065EB5"/>
    <w:rsid w:val="0006612E"/>
    <w:rsid w:val="00066DD4"/>
    <w:rsid w:val="00067FDB"/>
    <w:rsid w:val="000726B3"/>
    <w:rsid w:val="00072C5A"/>
    <w:rsid w:val="0007309F"/>
    <w:rsid w:val="00073478"/>
    <w:rsid w:val="00073C73"/>
    <w:rsid w:val="00074291"/>
    <w:rsid w:val="0007581B"/>
    <w:rsid w:val="00075A80"/>
    <w:rsid w:val="00077889"/>
    <w:rsid w:val="00077A2C"/>
    <w:rsid w:val="0008046C"/>
    <w:rsid w:val="000804C1"/>
    <w:rsid w:val="000824B6"/>
    <w:rsid w:val="00082C40"/>
    <w:rsid w:val="00083366"/>
    <w:rsid w:val="000835C3"/>
    <w:rsid w:val="000841D7"/>
    <w:rsid w:val="00084DFC"/>
    <w:rsid w:val="000868E7"/>
    <w:rsid w:val="00087652"/>
    <w:rsid w:val="00092368"/>
    <w:rsid w:val="0009454C"/>
    <w:rsid w:val="000A275C"/>
    <w:rsid w:val="000A39F8"/>
    <w:rsid w:val="000A495A"/>
    <w:rsid w:val="000A4B69"/>
    <w:rsid w:val="000A52E4"/>
    <w:rsid w:val="000A65A9"/>
    <w:rsid w:val="000A6DD0"/>
    <w:rsid w:val="000A74B1"/>
    <w:rsid w:val="000B091E"/>
    <w:rsid w:val="000B0A4C"/>
    <w:rsid w:val="000B1BC3"/>
    <w:rsid w:val="000B3104"/>
    <w:rsid w:val="000B58EC"/>
    <w:rsid w:val="000B5B29"/>
    <w:rsid w:val="000C02AD"/>
    <w:rsid w:val="000C1AFE"/>
    <w:rsid w:val="000C1D18"/>
    <w:rsid w:val="000C1E90"/>
    <w:rsid w:val="000C28EB"/>
    <w:rsid w:val="000C4653"/>
    <w:rsid w:val="000C585C"/>
    <w:rsid w:val="000C67ED"/>
    <w:rsid w:val="000D07DC"/>
    <w:rsid w:val="000D08D1"/>
    <w:rsid w:val="000D1B0F"/>
    <w:rsid w:val="000D2518"/>
    <w:rsid w:val="000D4A78"/>
    <w:rsid w:val="000D5442"/>
    <w:rsid w:val="000D5ABA"/>
    <w:rsid w:val="000D63F0"/>
    <w:rsid w:val="000E1038"/>
    <w:rsid w:val="000E1336"/>
    <w:rsid w:val="000E23FC"/>
    <w:rsid w:val="000E3511"/>
    <w:rsid w:val="000F0161"/>
    <w:rsid w:val="000F038E"/>
    <w:rsid w:val="000F0A9E"/>
    <w:rsid w:val="000F3491"/>
    <w:rsid w:val="000F3CBD"/>
    <w:rsid w:val="000F53B4"/>
    <w:rsid w:val="000F5A19"/>
    <w:rsid w:val="00100E4A"/>
    <w:rsid w:val="00101B70"/>
    <w:rsid w:val="00102CC0"/>
    <w:rsid w:val="00104D72"/>
    <w:rsid w:val="0010509D"/>
    <w:rsid w:val="00105407"/>
    <w:rsid w:val="00105920"/>
    <w:rsid w:val="00106CCD"/>
    <w:rsid w:val="001159C1"/>
    <w:rsid w:val="00116486"/>
    <w:rsid w:val="00120B5D"/>
    <w:rsid w:val="00120E41"/>
    <w:rsid w:val="00122A18"/>
    <w:rsid w:val="00124711"/>
    <w:rsid w:val="00125775"/>
    <w:rsid w:val="00125F4B"/>
    <w:rsid w:val="00126248"/>
    <w:rsid w:val="0012728D"/>
    <w:rsid w:val="00130153"/>
    <w:rsid w:val="001311F4"/>
    <w:rsid w:val="00131BEC"/>
    <w:rsid w:val="00132913"/>
    <w:rsid w:val="0013523B"/>
    <w:rsid w:val="00136F62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2A2D"/>
    <w:rsid w:val="00153416"/>
    <w:rsid w:val="00153A7D"/>
    <w:rsid w:val="00156A0A"/>
    <w:rsid w:val="00156A7C"/>
    <w:rsid w:val="001615DB"/>
    <w:rsid w:val="00163293"/>
    <w:rsid w:val="0016411A"/>
    <w:rsid w:val="00164F08"/>
    <w:rsid w:val="00167DDE"/>
    <w:rsid w:val="0017019D"/>
    <w:rsid w:val="00172BAB"/>
    <w:rsid w:val="00175342"/>
    <w:rsid w:val="0017566F"/>
    <w:rsid w:val="001769FC"/>
    <w:rsid w:val="00176A2C"/>
    <w:rsid w:val="00176FEF"/>
    <w:rsid w:val="001779C9"/>
    <w:rsid w:val="001808D6"/>
    <w:rsid w:val="00182165"/>
    <w:rsid w:val="00182ED1"/>
    <w:rsid w:val="00186AEA"/>
    <w:rsid w:val="00186AFE"/>
    <w:rsid w:val="00187E9F"/>
    <w:rsid w:val="00191F64"/>
    <w:rsid w:val="00192082"/>
    <w:rsid w:val="00192648"/>
    <w:rsid w:val="00195630"/>
    <w:rsid w:val="00195866"/>
    <w:rsid w:val="0019605E"/>
    <w:rsid w:val="00196630"/>
    <w:rsid w:val="001A1CE5"/>
    <w:rsid w:val="001A1E07"/>
    <w:rsid w:val="001A1F4D"/>
    <w:rsid w:val="001A2EEE"/>
    <w:rsid w:val="001B4D83"/>
    <w:rsid w:val="001B5C69"/>
    <w:rsid w:val="001B65A5"/>
    <w:rsid w:val="001B75E9"/>
    <w:rsid w:val="001C04D2"/>
    <w:rsid w:val="001C052B"/>
    <w:rsid w:val="001C0C53"/>
    <w:rsid w:val="001C6788"/>
    <w:rsid w:val="001C75A0"/>
    <w:rsid w:val="001D066E"/>
    <w:rsid w:val="001D1332"/>
    <w:rsid w:val="001D13DB"/>
    <w:rsid w:val="001D2CFD"/>
    <w:rsid w:val="001D40AE"/>
    <w:rsid w:val="001D5330"/>
    <w:rsid w:val="001D62B4"/>
    <w:rsid w:val="001D7CB3"/>
    <w:rsid w:val="001E16EC"/>
    <w:rsid w:val="001E4BDF"/>
    <w:rsid w:val="001F002E"/>
    <w:rsid w:val="001F02E2"/>
    <w:rsid w:val="001F0821"/>
    <w:rsid w:val="001F5421"/>
    <w:rsid w:val="001F5AFE"/>
    <w:rsid w:val="001F60C9"/>
    <w:rsid w:val="001F6538"/>
    <w:rsid w:val="001F791D"/>
    <w:rsid w:val="00200B64"/>
    <w:rsid w:val="00201B42"/>
    <w:rsid w:val="0020413B"/>
    <w:rsid w:val="00211317"/>
    <w:rsid w:val="00217D58"/>
    <w:rsid w:val="00220580"/>
    <w:rsid w:val="00223B28"/>
    <w:rsid w:val="00230B61"/>
    <w:rsid w:val="00230CE7"/>
    <w:rsid w:val="00231950"/>
    <w:rsid w:val="00232A81"/>
    <w:rsid w:val="00242D02"/>
    <w:rsid w:val="00242FBD"/>
    <w:rsid w:val="00243BCB"/>
    <w:rsid w:val="002455BC"/>
    <w:rsid w:val="00245AC9"/>
    <w:rsid w:val="002468D1"/>
    <w:rsid w:val="002473C1"/>
    <w:rsid w:val="00250C9C"/>
    <w:rsid w:val="00251153"/>
    <w:rsid w:val="002511CB"/>
    <w:rsid w:val="00253A19"/>
    <w:rsid w:val="0025492C"/>
    <w:rsid w:val="0025555E"/>
    <w:rsid w:val="00255795"/>
    <w:rsid w:val="00256F55"/>
    <w:rsid w:val="002572B7"/>
    <w:rsid w:val="0025790A"/>
    <w:rsid w:val="002607E1"/>
    <w:rsid w:val="002653B4"/>
    <w:rsid w:val="00265727"/>
    <w:rsid w:val="00266A68"/>
    <w:rsid w:val="00267156"/>
    <w:rsid w:val="00267575"/>
    <w:rsid w:val="00271F46"/>
    <w:rsid w:val="00273B16"/>
    <w:rsid w:val="00275A05"/>
    <w:rsid w:val="00275E38"/>
    <w:rsid w:val="00276BA7"/>
    <w:rsid w:val="00281732"/>
    <w:rsid w:val="002818F5"/>
    <w:rsid w:val="00282441"/>
    <w:rsid w:val="00282AE3"/>
    <w:rsid w:val="00283348"/>
    <w:rsid w:val="002838DE"/>
    <w:rsid w:val="00284708"/>
    <w:rsid w:val="00285988"/>
    <w:rsid w:val="0029054A"/>
    <w:rsid w:val="00290800"/>
    <w:rsid w:val="00290FF8"/>
    <w:rsid w:val="002911F6"/>
    <w:rsid w:val="00291272"/>
    <w:rsid w:val="002913C8"/>
    <w:rsid w:val="00294415"/>
    <w:rsid w:val="00296B8F"/>
    <w:rsid w:val="00297B03"/>
    <w:rsid w:val="002A172A"/>
    <w:rsid w:val="002A1983"/>
    <w:rsid w:val="002A2354"/>
    <w:rsid w:val="002A3251"/>
    <w:rsid w:val="002A3584"/>
    <w:rsid w:val="002A511C"/>
    <w:rsid w:val="002A5635"/>
    <w:rsid w:val="002A5DC2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400"/>
    <w:rsid w:val="002B5D96"/>
    <w:rsid w:val="002C00D9"/>
    <w:rsid w:val="002C3384"/>
    <w:rsid w:val="002C38C3"/>
    <w:rsid w:val="002C4DA2"/>
    <w:rsid w:val="002D1780"/>
    <w:rsid w:val="002D231F"/>
    <w:rsid w:val="002D3796"/>
    <w:rsid w:val="002D4926"/>
    <w:rsid w:val="002D4947"/>
    <w:rsid w:val="002D4FE0"/>
    <w:rsid w:val="002D60CB"/>
    <w:rsid w:val="002D6160"/>
    <w:rsid w:val="002E06BD"/>
    <w:rsid w:val="002E0995"/>
    <w:rsid w:val="002E1C47"/>
    <w:rsid w:val="002E1EB3"/>
    <w:rsid w:val="002E258C"/>
    <w:rsid w:val="002E30DF"/>
    <w:rsid w:val="002E520E"/>
    <w:rsid w:val="002F03D5"/>
    <w:rsid w:val="002F1CA3"/>
    <w:rsid w:val="002F1CD5"/>
    <w:rsid w:val="002F4B9C"/>
    <w:rsid w:val="002F557A"/>
    <w:rsid w:val="002F5D15"/>
    <w:rsid w:val="002F7370"/>
    <w:rsid w:val="002F7AB4"/>
    <w:rsid w:val="0030112E"/>
    <w:rsid w:val="00301EBA"/>
    <w:rsid w:val="00301FB9"/>
    <w:rsid w:val="00303AC5"/>
    <w:rsid w:val="00304972"/>
    <w:rsid w:val="00306283"/>
    <w:rsid w:val="0030677A"/>
    <w:rsid w:val="00307236"/>
    <w:rsid w:val="00312C2E"/>
    <w:rsid w:val="00313088"/>
    <w:rsid w:val="00314DA3"/>
    <w:rsid w:val="00315636"/>
    <w:rsid w:val="00316807"/>
    <w:rsid w:val="003179CC"/>
    <w:rsid w:val="00320FEB"/>
    <w:rsid w:val="00323240"/>
    <w:rsid w:val="003269DF"/>
    <w:rsid w:val="00327396"/>
    <w:rsid w:val="00331203"/>
    <w:rsid w:val="003321F1"/>
    <w:rsid w:val="00332781"/>
    <w:rsid w:val="003328DB"/>
    <w:rsid w:val="00333B67"/>
    <w:rsid w:val="00335900"/>
    <w:rsid w:val="00335E70"/>
    <w:rsid w:val="003369D4"/>
    <w:rsid w:val="00340864"/>
    <w:rsid w:val="0034098B"/>
    <w:rsid w:val="00341105"/>
    <w:rsid w:val="00341A61"/>
    <w:rsid w:val="00341B32"/>
    <w:rsid w:val="00341EDB"/>
    <w:rsid w:val="0034227D"/>
    <w:rsid w:val="003441AC"/>
    <w:rsid w:val="003443C1"/>
    <w:rsid w:val="00346B84"/>
    <w:rsid w:val="00346C4B"/>
    <w:rsid w:val="003473C4"/>
    <w:rsid w:val="00350543"/>
    <w:rsid w:val="00354C05"/>
    <w:rsid w:val="00355C74"/>
    <w:rsid w:val="00360A9E"/>
    <w:rsid w:val="003640D2"/>
    <w:rsid w:val="00364F40"/>
    <w:rsid w:val="0036578C"/>
    <w:rsid w:val="003660A7"/>
    <w:rsid w:val="003664D6"/>
    <w:rsid w:val="00370925"/>
    <w:rsid w:val="00373724"/>
    <w:rsid w:val="00374182"/>
    <w:rsid w:val="0037552F"/>
    <w:rsid w:val="00382160"/>
    <w:rsid w:val="00384657"/>
    <w:rsid w:val="00385264"/>
    <w:rsid w:val="00386D5B"/>
    <w:rsid w:val="00391915"/>
    <w:rsid w:val="00394F9F"/>
    <w:rsid w:val="00396E80"/>
    <w:rsid w:val="003973E6"/>
    <w:rsid w:val="003A0A90"/>
    <w:rsid w:val="003A33E5"/>
    <w:rsid w:val="003A41C8"/>
    <w:rsid w:val="003A5D8B"/>
    <w:rsid w:val="003A68F0"/>
    <w:rsid w:val="003A6A8A"/>
    <w:rsid w:val="003A71AD"/>
    <w:rsid w:val="003A735D"/>
    <w:rsid w:val="003A7F13"/>
    <w:rsid w:val="003B0B62"/>
    <w:rsid w:val="003B1866"/>
    <w:rsid w:val="003B1D42"/>
    <w:rsid w:val="003B2557"/>
    <w:rsid w:val="003B4FED"/>
    <w:rsid w:val="003B50E6"/>
    <w:rsid w:val="003B749A"/>
    <w:rsid w:val="003C0E35"/>
    <w:rsid w:val="003C1159"/>
    <w:rsid w:val="003C1A39"/>
    <w:rsid w:val="003C1D4F"/>
    <w:rsid w:val="003C2BED"/>
    <w:rsid w:val="003C34D1"/>
    <w:rsid w:val="003D016B"/>
    <w:rsid w:val="003D0D85"/>
    <w:rsid w:val="003D1578"/>
    <w:rsid w:val="003D17A9"/>
    <w:rsid w:val="003D1B23"/>
    <w:rsid w:val="003D2E3A"/>
    <w:rsid w:val="003D32C0"/>
    <w:rsid w:val="003D38B0"/>
    <w:rsid w:val="003D50E9"/>
    <w:rsid w:val="003D5FA6"/>
    <w:rsid w:val="003D7636"/>
    <w:rsid w:val="003D7844"/>
    <w:rsid w:val="003E18EF"/>
    <w:rsid w:val="003E2208"/>
    <w:rsid w:val="003E2485"/>
    <w:rsid w:val="003E34D3"/>
    <w:rsid w:val="003E34E2"/>
    <w:rsid w:val="003E4AF2"/>
    <w:rsid w:val="003E5CA2"/>
    <w:rsid w:val="003E663C"/>
    <w:rsid w:val="003E79E3"/>
    <w:rsid w:val="003F0160"/>
    <w:rsid w:val="003F08D1"/>
    <w:rsid w:val="003F74C9"/>
    <w:rsid w:val="003F7569"/>
    <w:rsid w:val="0040018D"/>
    <w:rsid w:val="00400988"/>
    <w:rsid w:val="00401505"/>
    <w:rsid w:val="00401B93"/>
    <w:rsid w:val="00403573"/>
    <w:rsid w:val="004038D8"/>
    <w:rsid w:val="00406396"/>
    <w:rsid w:val="0040686B"/>
    <w:rsid w:val="00407EA8"/>
    <w:rsid w:val="00407F96"/>
    <w:rsid w:val="00413056"/>
    <w:rsid w:val="004131B8"/>
    <w:rsid w:val="00413AA7"/>
    <w:rsid w:val="00422143"/>
    <w:rsid w:val="00423489"/>
    <w:rsid w:val="004250FD"/>
    <w:rsid w:val="00425C3D"/>
    <w:rsid w:val="004304CB"/>
    <w:rsid w:val="00430B62"/>
    <w:rsid w:val="004317E4"/>
    <w:rsid w:val="00432EE1"/>
    <w:rsid w:val="004335FE"/>
    <w:rsid w:val="00436133"/>
    <w:rsid w:val="004366A3"/>
    <w:rsid w:val="00436BF6"/>
    <w:rsid w:val="004377D5"/>
    <w:rsid w:val="00441918"/>
    <w:rsid w:val="00441D5F"/>
    <w:rsid w:val="0044641C"/>
    <w:rsid w:val="004475AE"/>
    <w:rsid w:val="00450125"/>
    <w:rsid w:val="00455EF5"/>
    <w:rsid w:val="00455FC7"/>
    <w:rsid w:val="00456EF2"/>
    <w:rsid w:val="00457F27"/>
    <w:rsid w:val="004606F2"/>
    <w:rsid w:val="00461815"/>
    <w:rsid w:val="00461B20"/>
    <w:rsid w:val="00463469"/>
    <w:rsid w:val="00465F08"/>
    <w:rsid w:val="00467B8D"/>
    <w:rsid w:val="004710C6"/>
    <w:rsid w:val="004735B0"/>
    <w:rsid w:val="00473A1D"/>
    <w:rsid w:val="00474E5E"/>
    <w:rsid w:val="0048168E"/>
    <w:rsid w:val="004827B5"/>
    <w:rsid w:val="00482E7C"/>
    <w:rsid w:val="00487DA1"/>
    <w:rsid w:val="00491FAC"/>
    <w:rsid w:val="00495338"/>
    <w:rsid w:val="004A11CF"/>
    <w:rsid w:val="004A143B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0747"/>
    <w:rsid w:val="004C1459"/>
    <w:rsid w:val="004C3565"/>
    <w:rsid w:val="004C71F8"/>
    <w:rsid w:val="004C7436"/>
    <w:rsid w:val="004D0602"/>
    <w:rsid w:val="004D1390"/>
    <w:rsid w:val="004D2285"/>
    <w:rsid w:val="004D29AE"/>
    <w:rsid w:val="004D4187"/>
    <w:rsid w:val="004D5B0A"/>
    <w:rsid w:val="004D6477"/>
    <w:rsid w:val="004E065F"/>
    <w:rsid w:val="004E1079"/>
    <w:rsid w:val="004E418F"/>
    <w:rsid w:val="004E6D00"/>
    <w:rsid w:val="004F1C9F"/>
    <w:rsid w:val="004F3154"/>
    <w:rsid w:val="004F32FB"/>
    <w:rsid w:val="004F369A"/>
    <w:rsid w:val="004F525C"/>
    <w:rsid w:val="004F5BA3"/>
    <w:rsid w:val="0050095D"/>
    <w:rsid w:val="00502457"/>
    <w:rsid w:val="005029C1"/>
    <w:rsid w:val="00503A3A"/>
    <w:rsid w:val="00505498"/>
    <w:rsid w:val="00506938"/>
    <w:rsid w:val="005114E7"/>
    <w:rsid w:val="00514101"/>
    <w:rsid w:val="0051550D"/>
    <w:rsid w:val="005160FB"/>
    <w:rsid w:val="00517A42"/>
    <w:rsid w:val="0052141D"/>
    <w:rsid w:val="0052196E"/>
    <w:rsid w:val="00522B8D"/>
    <w:rsid w:val="005232B4"/>
    <w:rsid w:val="00524691"/>
    <w:rsid w:val="00525421"/>
    <w:rsid w:val="00530B0C"/>
    <w:rsid w:val="005314F9"/>
    <w:rsid w:val="00531F91"/>
    <w:rsid w:val="00533DB1"/>
    <w:rsid w:val="00534549"/>
    <w:rsid w:val="005362A9"/>
    <w:rsid w:val="00536403"/>
    <w:rsid w:val="00536453"/>
    <w:rsid w:val="00543A2D"/>
    <w:rsid w:val="00544B6C"/>
    <w:rsid w:val="00544D80"/>
    <w:rsid w:val="00545914"/>
    <w:rsid w:val="00546069"/>
    <w:rsid w:val="00546D4F"/>
    <w:rsid w:val="00546D99"/>
    <w:rsid w:val="00547172"/>
    <w:rsid w:val="0054750D"/>
    <w:rsid w:val="005479FE"/>
    <w:rsid w:val="005508B4"/>
    <w:rsid w:val="00551277"/>
    <w:rsid w:val="0055305A"/>
    <w:rsid w:val="0055568D"/>
    <w:rsid w:val="00555A83"/>
    <w:rsid w:val="00556D6B"/>
    <w:rsid w:val="005579F9"/>
    <w:rsid w:val="00557BF2"/>
    <w:rsid w:val="00557C3C"/>
    <w:rsid w:val="00557CD7"/>
    <w:rsid w:val="00560807"/>
    <w:rsid w:val="005611D0"/>
    <w:rsid w:val="0056788C"/>
    <w:rsid w:val="00567EFE"/>
    <w:rsid w:val="0057059C"/>
    <w:rsid w:val="00571836"/>
    <w:rsid w:val="0057226A"/>
    <w:rsid w:val="00574864"/>
    <w:rsid w:val="00580B8E"/>
    <w:rsid w:val="00581677"/>
    <w:rsid w:val="005819E2"/>
    <w:rsid w:val="005822E6"/>
    <w:rsid w:val="00583C8C"/>
    <w:rsid w:val="005845C5"/>
    <w:rsid w:val="005903F8"/>
    <w:rsid w:val="00592F94"/>
    <w:rsid w:val="00593223"/>
    <w:rsid w:val="00593F98"/>
    <w:rsid w:val="005948B2"/>
    <w:rsid w:val="00595FE5"/>
    <w:rsid w:val="005967C6"/>
    <w:rsid w:val="00596B85"/>
    <w:rsid w:val="00597A9F"/>
    <w:rsid w:val="00597D2D"/>
    <w:rsid w:val="005A02C8"/>
    <w:rsid w:val="005A0F04"/>
    <w:rsid w:val="005A143E"/>
    <w:rsid w:val="005A1461"/>
    <w:rsid w:val="005A1A97"/>
    <w:rsid w:val="005A27F6"/>
    <w:rsid w:val="005A2BF4"/>
    <w:rsid w:val="005A59AF"/>
    <w:rsid w:val="005B0BD5"/>
    <w:rsid w:val="005B12C6"/>
    <w:rsid w:val="005B6522"/>
    <w:rsid w:val="005B7378"/>
    <w:rsid w:val="005C12AA"/>
    <w:rsid w:val="005C5D1A"/>
    <w:rsid w:val="005C5E00"/>
    <w:rsid w:val="005C6250"/>
    <w:rsid w:val="005C660C"/>
    <w:rsid w:val="005D0CBF"/>
    <w:rsid w:val="005D17BD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5F782B"/>
    <w:rsid w:val="00600063"/>
    <w:rsid w:val="006017B3"/>
    <w:rsid w:val="00602A34"/>
    <w:rsid w:val="00603CA3"/>
    <w:rsid w:val="006107FA"/>
    <w:rsid w:val="0061194F"/>
    <w:rsid w:val="006126AE"/>
    <w:rsid w:val="00612DA3"/>
    <w:rsid w:val="00613ECE"/>
    <w:rsid w:val="0061581F"/>
    <w:rsid w:val="00615C3C"/>
    <w:rsid w:val="00622EA6"/>
    <w:rsid w:val="0062314F"/>
    <w:rsid w:val="006257E9"/>
    <w:rsid w:val="0062629B"/>
    <w:rsid w:val="00630AE1"/>
    <w:rsid w:val="00631083"/>
    <w:rsid w:val="006318C5"/>
    <w:rsid w:val="00631989"/>
    <w:rsid w:val="00633152"/>
    <w:rsid w:val="00633288"/>
    <w:rsid w:val="006336B1"/>
    <w:rsid w:val="006345BE"/>
    <w:rsid w:val="00636C05"/>
    <w:rsid w:val="00637C9B"/>
    <w:rsid w:val="00640673"/>
    <w:rsid w:val="006454CC"/>
    <w:rsid w:val="00646059"/>
    <w:rsid w:val="0064784C"/>
    <w:rsid w:val="00647D20"/>
    <w:rsid w:val="00650077"/>
    <w:rsid w:val="00651367"/>
    <w:rsid w:val="0065224B"/>
    <w:rsid w:val="006569AA"/>
    <w:rsid w:val="006575DA"/>
    <w:rsid w:val="00660199"/>
    <w:rsid w:val="0066027D"/>
    <w:rsid w:val="00660DE6"/>
    <w:rsid w:val="0066167B"/>
    <w:rsid w:val="00661730"/>
    <w:rsid w:val="00662FEC"/>
    <w:rsid w:val="00663C12"/>
    <w:rsid w:val="006647C5"/>
    <w:rsid w:val="006666DC"/>
    <w:rsid w:val="00667018"/>
    <w:rsid w:val="00670648"/>
    <w:rsid w:val="00674017"/>
    <w:rsid w:val="00674095"/>
    <w:rsid w:val="006751C4"/>
    <w:rsid w:val="006774D3"/>
    <w:rsid w:val="00680651"/>
    <w:rsid w:val="00680B78"/>
    <w:rsid w:val="0068122D"/>
    <w:rsid w:val="00682D29"/>
    <w:rsid w:val="006832D1"/>
    <w:rsid w:val="00684330"/>
    <w:rsid w:val="00684538"/>
    <w:rsid w:val="00684E4A"/>
    <w:rsid w:val="006853C5"/>
    <w:rsid w:val="006862E6"/>
    <w:rsid w:val="00690CCB"/>
    <w:rsid w:val="00691D22"/>
    <w:rsid w:val="00693328"/>
    <w:rsid w:val="00695FFD"/>
    <w:rsid w:val="00696C5D"/>
    <w:rsid w:val="006A079F"/>
    <w:rsid w:val="006A2FEE"/>
    <w:rsid w:val="006A3837"/>
    <w:rsid w:val="006B0458"/>
    <w:rsid w:val="006B1154"/>
    <w:rsid w:val="006B13EC"/>
    <w:rsid w:val="006B1C52"/>
    <w:rsid w:val="006B266B"/>
    <w:rsid w:val="006B320E"/>
    <w:rsid w:val="006B7039"/>
    <w:rsid w:val="006B77D5"/>
    <w:rsid w:val="006C0473"/>
    <w:rsid w:val="006C0620"/>
    <w:rsid w:val="006C2C72"/>
    <w:rsid w:val="006C3A0E"/>
    <w:rsid w:val="006C3AD2"/>
    <w:rsid w:val="006C581A"/>
    <w:rsid w:val="006C5A69"/>
    <w:rsid w:val="006C6D0E"/>
    <w:rsid w:val="006D28F5"/>
    <w:rsid w:val="006D4B1D"/>
    <w:rsid w:val="006D74F9"/>
    <w:rsid w:val="006E073C"/>
    <w:rsid w:val="006E258E"/>
    <w:rsid w:val="006E2A26"/>
    <w:rsid w:val="006E4174"/>
    <w:rsid w:val="006E4CA5"/>
    <w:rsid w:val="006E6DBC"/>
    <w:rsid w:val="006E6DF4"/>
    <w:rsid w:val="006E7BD4"/>
    <w:rsid w:val="006F0019"/>
    <w:rsid w:val="006F0735"/>
    <w:rsid w:val="006F106C"/>
    <w:rsid w:val="006F112E"/>
    <w:rsid w:val="006F30D8"/>
    <w:rsid w:val="006F3533"/>
    <w:rsid w:val="006F44D8"/>
    <w:rsid w:val="006F747E"/>
    <w:rsid w:val="00700F7D"/>
    <w:rsid w:val="007044B9"/>
    <w:rsid w:val="007048FA"/>
    <w:rsid w:val="0070657F"/>
    <w:rsid w:val="00706D47"/>
    <w:rsid w:val="007116E8"/>
    <w:rsid w:val="007138B5"/>
    <w:rsid w:val="00713F2A"/>
    <w:rsid w:val="007148B1"/>
    <w:rsid w:val="00715AD3"/>
    <w:rsid w:val="00715B45"/>
    <w:rsid w:val="00716406"/>
    <w:rsid w:val="00716755"/>
    <w:rsid w:val="00716D9E"/>
    <w:rsid w:val="007174F3"/>
    <w:rsid w:val="00717A58"/>
    <w:rsid w:val="007207AA"/>
    <w:rsid w:val="00721C29"/>
    <w:rsid w:val="00727BD6"/>
    <w:rsid w:val="007323FF"/>
    <w:rsid w:val="007325BB"/>
    <w:rsid w:val="00733007"/>
    <w:rsid w:val="00733B2B"/>
    <w:rsid w:val="0073588D"/>
    <w:rsid w:val="0073595C"/>
    <w:rsid w:val="00740F1C"/>
    <w:rsid w:val="007419A7"/>
    <w:rsid w:val="0074520D"/>
    <w:rsid w:val="007457F3"/>
    <w:rsid w:val="007475CE"/>
    <w:rsid w:val="00750181"/>
    <w:rsid w:val="00750BE8"/>
    <w:rsid w:val="00751CEF"/>
    <w:rsid w:val="00752048"/>
    <w:rsid w:val="0075541B"/>
    <w:rsid w:val="007558D6"/>
    <w:rsid w:val="007616EE"/>
    <w:rsid w:val="00762867"/>
    <w:rsid w:val="00763695"/>
    <w:rsid w:val="0076420A"/>
    <w:rsid w:val="00764DB9"/>
    <w:rsid w:val="00765F89"/>
    <w:rsid w:val="00770133"/>
    <w:rsid w:val="00770BFD"/>
    <w:rsid w:val="007725E5"/>
    <w:rsid w:val="0077367E"/>
    <w:rsid w:val="00774B3F"/>
    <w:rsid w:val="00775B59"/>
    <w:rsid w:val="00775DFD"/>
    <w:rsid w:val="00780A43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111F"/>
    <w:rsid w:val="007928D2"/>
    <w:rsid w:val="00792C41"/>
    <w:rsid w:val="00792EE9"/>
    <w:rsid w:val="00793EAF"/>
    <w:rsid w:val="00794C5D"/>
    <w:rsid w:val="0079519F"/>
    <w:rsid w:val="007959C4"/>
    <w:rsid w:val="0079694B"/>
    <w:rsid w:val="007A0A9D"/>
    <w:rsid w:val="007A14A7"/>
    <w:rsid w:val="007A39EA"/>
    <w:rsid w:val="007A45B2"/>
    <w:rsid w:val="007A4687"/>
    <w:rsid w:val="007A4B16"/>
    <w:rsid w:val="007A52D4"/>
    <w:rsid w:val="007A5E9B"/>
    <w:rsid w:val="007A5FD6"/>
    <w:rsid w:val="007A7CE5"/>
    <w:rsid w:val="007A7EED"/>
    <w:rsid w:val="007A7FB5"/>
    <w:rsid w:val="007B237C"/>
    <w:rsid w:val="007B2E20"/>
    <w:rsid w:val="007B3927"/>
    <w:rsid w:val="007B401C"/>
    <w:rsid w:val="007B40A5"/>
    <w:rsid w:val="007B5C43"/>
    <w:rsid w:val="007B5D80"/>
    <w:rsid w:val="007B6693"/>
    <w:rsid w:val="007C1D0F"/>
    <w:rsid w:val="007C2AB9"/>
    <w:rsid w:val="007C4E28"/>
    <w:rsid w:val="007C67D4"/>
    <w:rsid w:val="007D2E1A"/>
    <w:rsid w:val="007D5CDD"/>
    <w:rsid w:val="007D6592"/>
    <w:rsid w:val="007D693D"/>
    <w:rsid w:val="007D768F"/>
    <w:rsid w:val="007E3FDF"/>
    <w:rsid w:val="007E632D"/>
    <w:rsid w:val="007E6E89"/>
    <w:rsid w:val="007E7466"/>
    <w:rsid w:val="007F00F9"/>
    <w:rsid w:val="007F042C"/>
    <w:rsid w:val="007F086D"/>
    <w:rsid w:val="007F27E6"/>
    <w:rsid w:val="007F2A73"/>
    <w:rsid w:val="007F6397"/>
    <w:rsid w:val="007F6CAD"/>
    <w:rsid w:val="008038B8"/>
    <w:rsid w:val="00805E5B"/>
    <w:rsid w:val="00807369"/>
    <w:rsid w:val="00813425"/>
    <w:rsid w:val="008140DF"/>
    <w:rsid w:val="008144B8"/>
    <w:rsid w:val="0081565F"/>
    <w:rsid w:val="00817D18"/>
    <w:rsid w:val="00820A70"/>
    <w:rsid w:val="008224FC"/>
    <w:rsid w:val="0082374F"/>
    <w:rsid w:val="008241C0"/>
    <w:rsid w:val="008256B1"/>
    <w:rsid w:val="00825C3F"/>
    <w:rsid w:val="00826689"/>
    <w:rsid w:val="00826C56"/>
    <w:rsid w:val="00827EF0"/>
    <w:rsid w:val="00830C1C"/>
    <w:rsid w:val="008322C3"/>
    <w:rsid w:val="00832A41"/>
    <w:rsid w:val="00834318"/>
    <w:rsid w:val="00836972"/>
    <w:rsid w:val="00836F93"/>
    <w:rsid w:val="00842D9D"/>
    <w:rsid w:val="0084379E"/>
    <w:rsid w:val="008440E2"/>
    <w:rsid w:val="00844EF2"/>
    <w:rsid w:val="00851FB5"/>
    <w:rsid w:val="008528F6"/>
    <w:rsid w:val="00852B51"/>
    <w:rsid w:val="00857385"/>
    <w:rsid w:val="00863792"/>
    <w:rsid w:val="008646E6"/>
    <w:rsid w:val="008672A1"/>
    <w:rsid w:val="00867541"/>
    <w:rsid w:val="00872299"/>
    <w:rsid w:val="00875C9B"/>
    <w:rsid w:val="00876093"/>
    <w:rsid w:val="0087678F"/>
    <w:rsid w:val="00877D0D"/>
    <w:rsid w:val="00880D00"/>
    <w:rsid w:val="0088231F"/>
    <w:rsid w:val="00882896"/>
    <w:rsid w:val="00882E74"/>
    <w:rsid w:val="008834B7"/>
    <w:rsid w:val="008861E3"/>
    <w:rsid w:val="008935E8"/>
    <w:rsid w:val="00894A75"/>
    <w:rsid w:val="00894D30"/>
    <w:rsid w:val="0089572F"/>
    <w:rsid w:val="00895CA9"/>
    <w:rsid w:val="00897986"/>
    <w:rsid w:val="008A0263"/>
    <w:rsid w:val="008A0860"/>
    <w:rsid w:val="008A2B16"/>
    <w:rsid w:val="008A610A"/>
    <w:rsid w:val="008B0D0B"/>
    <w:rsid w:val="008B2FD6"/>
    <w:rsid w:val="008B3725"/>
    <w:rsid w:val="008B3ADB"/>
    <w:rsid w:val="008B3DB5"/>
    <w:rsid w:val="008B4E8A"/>
    <w:rsid w:val="008B5136"/>
    <w:rsid w:val="008B5627"/>
    <w:rsid w:val="008B63EC"/>
    <w:rsid w:val="008B6C6F"/>
    <w:rsid w:val="008B7779"/>
    <w:rsid w:val="008B781C"/>
    <w:rsid w:val="008C3395"/>
    <w:rsid w:val="008C3F0C"/>
    <w:rsid w:val="008C4551"/>
    <w:rsid w:val="008C5B12"/>
    <w:rsid w:val="008D0FE3"/>
    <w:rsid w:val="008D277E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0AAE"/>
    <w:rsid w:val="008F124B"/>
    <w:rsid w:val="008F1D9A"/>
    <w:rsid w:val="008F2334"/>
    <w:rsid w:val="008F5B4F"/>
    <w:rsid w:val="008F77BE"/>
    <w:rsid w:val="00902A78"/>
    <w:rsid w:val="00904239"/>
    <w:rsid w:val="00905585"/>
    <w:rsid w:val="0090634C"/>
    <w:rsid w:val="00906899"/>
    <w:rsid w:val="00916A9D"/>
    <w:rsid w:val="00920E37"/>
    <w:rsid w:val="00922E94"/>
    <w:rsid w:val="00923DD1"/>
    <w:rsid w:val="009276CC"/>
    <w:rsid w:val="00931DB5"/>
    <w:rsid w:val="00933E73"/>
    <w:rsid w:val="00934429"/>
    <w:rsid w:val="009362C9"/>
    <w:rsid w:val="00936C68"/>
    <w:rsid w:val="00937091"/>
    <w:rsid w:val="009402D2"/>
    <w:rsid w:val="009408DE"/>
    <w:rsid w:val="00942803"/>
    <w:rsid w:val="00942DED"/>
    <w:rsid w:val="0094566C"/>
    <w:rsid w:val="009459CC"/>
    <w:rsid w:val="00946D8C"/>
    <w:rsid w:val="009515BD"/>
    <w:rsid w:val="009519D1"/>
    <w:rsid w:val="0095490C"/>
    <w:rsid w:val="009559CB"/>
    <w:rsid w:val="00957AE5"/>
    <w:rsid w:val="0096006C"/>
    <w:rsid w:val="0096277A"/>
    <w:rsid w:val="00962C19"/>
    <w:rsid w:val="00964135"/>
    <w:rsid w:val="00964284"/>
    <w:rsid w:val="0096499E"/>
    <w:rsid w:val="00967C1B"/>
    <w:rsid w:val="009745EF"/>
    <w:rsid w:val="009752B6"/>
    <w:rsid w:val="009756F6"/>
    <w:rsid w:val="009800D4"/>
    <w:rsid w:val="0098044E"/>
    <w:rsid w:val="00980A10"/>
    <w:rsid w:val="009862F4"/>
    <w:rsid w:val="00993BD8"/>
    <w:rsid w:val="0099663F"/>
    <w:rsid w:val="009A29A9"/>
    <w:rsid w:val="009A2DC8"/>
    <w:rsid w:val="009A5B09"/>
    <w:rsid w:val="009A6795"/>
    <w:rsid w:val="009A6A97"/>
    <w:rsid w:val="009B0757"/>
    <w:rsid w:val="009B2F76"/>
    <w:rsid w:val="009B3A51"/>
    <w:rsid w:val="009C02CB"/>
    <w:rsid w:val="009C1AB1"/>
    <w:rsid w:val="009C2E64"/>
    <w:rsid w:val="009C459A"/>
    <w:rsid w:val="009C48EB"/>
    <w:rsid w:val="009C4ADA"/>
    <w:rsid w:val="009C6605"/>
    <w:rsid w:val="009C6E3A"/>
    <w:rsid w:val="009D0048"/>
    <w:rsid w:val="009D09D3"/>
    <w:rsid w:val="009D1783"/>
    <w:rsid w:val="009D2020"/>
    <w:rsid w:val="009D3CF2"/>
    <w:rsid w:val="009D766A"/>
    <w:rsid w:val="009E138E"/>
    <w:rsid w:val="009E1D5E"/>
    <w:rsid w:val="009E61AC"/>
    <w:rsid w:val="009E6945"/>
    <w:rsid w:val="009E70A4"/>
    <w:rsid w:val="009E725D"/>
    <w:rsid w:val="009E763C"/>
    <w:rsid w:val="009E7FAC"/>
    <w:rsid w:val="009F0574"/>
    <w:rsid w:val="009F09BB"/>
    <w:rsid w:val="009F1C80"/>
    <w:rsid w:val="009F25C9"/>
    <w:rsid w:val="009F32C9"/>
    <w:rsid w:val="009F343B"/>
    <w:rsid w:val="009F44D7"/>
    <w:rsid w:val="009F4711"/>
    <w:rsid w:val="009F4A88"/>
    <w:rsid w:val="009F61B2"/>
    <w:rsid w:val="009F70DB"/>
    <w:rsid w:val="009F7827"/>
    <w:rsid w:val="00A03364"/>
    <w:rsid w:val="00A05812"/>
    <w:rsid w:val="00A062C7"/>
    <w:rsid w:val="00A076FF"/>
    <w:rsid w:val="00A1231A"/>
    <w:rsid w:val="00A13309"/>
    <w:rsid w:val="00A13952"/>
    <w:rsid w:val="00A14506"/>
    <w:rsid w:val="00A17BA8"/>
    <w:rsid w:val="00A20646"/>
    <w:rsid w:val="00A214AE"/>
    <w:rsid w:val="00A24DBF"/>
    <w:rsid w:val="00A26FEB"/>
    <w:rsid w:val="00A27734"/>
    <w:rsid w:val="00A27B5F"/>
    <w:rsid w:val="00A31387"/>
    <w:rsid w:val="00A32918"/>
    <w:rsid w:val="00A337B1"/>
    <w:rsid w:val="00A33CC3"/>
    <w:rsid w:val="00A340B2"/>
    <w:rsid w:val="00A34C58"/>
    <w:rsid w:val="00A3539D"/>
    <w:rsid w:val="00A358B8"/>
    <w:rsid w:val="00A42225"/>
    <w:rsid w:val="00A42668"/>
    <w:rsid w:val="00A42817"/>
    <w:rsid w:val="00A43F88"/>
    <w:rsid w:val="00A448C1"/>
    <w:rsid w:val="00A50A4D"/>
    <w:rsid w:val="00A50D81"/>
    <w:rsid w:val="00A547A4"/>
    <w:rsid w:val="00A56B30"/>
    <w:rsid w:val="00A60506"/>
    <w:rsid w:val="00A64325"/>
    <w:rsid w:val="00A64E4C"/>
    <w:rsid w:val="00A70E0F"/>
    <w:rsid w:val="00A756ED"/>
    <w:rsid w:val="00A76DD7"/>
    <w:rsid w:val="00A776EA"/>
    <w:rsid w:val="00A81533"/>
    <w:rsid w:val="00A81B39"/>
    <w:rsid w:val="00A85E9E"/>
    <w:rsid w:val="00A87AA5"/>
    <w:rsid w:val="00A91B89"/>
    <w:rsid w:val="00A924D5"/>
    <w:rsid w:val="00A9370E"/>
    <w:rsid w:val="00A93840"/>
    <w:rsid w:val="00A94948"/>
    <w:rsid w:val="00A94F6F"/>
    <w:rsid w:val="00AA09C7"/>
    <w:rsid w:val="00AA11F2"/>
    <w:rsid w:val="00AA122C"/>
    <w:rsid w:val="00AA1FC6"/>
    <w:rsid w:val="00AA4779"/>
    <w:rsid w:val="00AA5800"/>
    <w:rsid w:val="00AA7E29"/>
    <w:rsid w:val="00AB21A9"/>
    <w:rsid w:val="00AB26D2"/>
    <w:rsid w:val="00AB33FD"/>
    <w:rsid w:val="00AB5EC6"/>
    <w:rsid w:val="00AC03FA"/>
    <w:rsid w:val="00AC3A4A"/>
    <w:rsid w:val="00AC68ED"/>
    <w:rsid w:val="00AC768C"/>
    <w:rsid w:val="00AD253E"/>
    <w:rsid w:val="00AD2B44"/>
    <w:rsid w:val="00AD4845"/>
    <w:rsid w:val="00AD71D0"/>
    <w:rsid w:val="00AD7357"/>
    <w:rsid w:val="00AE0B39"/>
    <w:rsid w:val="00AE16FB"/>
    <w:rsid w:val="00AE1B40"/>
    <w:rsid w:val="00AE2098"/>
    <w:rsid w:val="00AE2F9E"/>
    <w:rsid w:val="00AE32D3"/>
    <w:rsid w:val="00AE4655"/>
    <w:rsid w:val="00AE586B"/>
    <w:rsid w:val="00AE64E9"/>
    <w:rsid w:val="00AF0991"/>
    <w:rsid w:val="00AF1B24"/>
    <w:rsid w:val="00AF2271"/>
    <w:rsid w:val="00AF2D2D"/>
    <w:rsid w:val="00AF49B0"/>
    <w:rsid w:val="00AF59DD"/>
    <w:rsid w:val="00AF69D2"/>
    <w:rsid w:val="00B0006C"/>
    <w:rsid w:val="00B00BE7"/>
    <w:rsid w:val="00B0152E"/>
    <w:rsid w:val="00B01A07"/>
    <w:rsid w:val="00B03E96"/>
    <w:rsid w:val="00B0570F"/>
    <w:rsid w:val="00B059BB"/>
    <w:rsid w:val="00B05F48"/>
    <w:rsid w:val="00B138C6"/>
    <w:rsid w:val="00B1468B"/>
    <w:rsid w:val="00B163E5"/>
    <w:rsid w:val="00B177E9"/>
    <w:rsid w:val="00B179E2"/>
    <w:rsid w:val="00B20BCC"/>
    <w:rsid w:val="00B21A52"/>
    <w:rsid w:val="00B21DA2"/>
    <w:rsid w:val="00B22975"/>
    <w:rsid w:val="00B23D89"/>
    <w:rsid w:val="00B248E6"/>
    <w:rsid w:val="00B25753"/>
    <w:rsid w:val="00B263C0"/>
    <w:rsid w:val="00B2674C"/>
    <w:rsid w:val="00B319F2"/>
    <w:rsid w:val="00B327AB"/>
    <w:rsid w:val="00B32FEB"/>
    <w:rsid w:val="00B355C7"/>
    <w:rsid w:val="00B35F0B"/>
    <w:rsid w:val="00B374B1"/>
    <w:rsid w:val="00B40DEE"/>
    <w:rsid w:val="00B4100A"/>
    <w:rsid w:val="00B42E49"/>
    <w:rsid w:val="00B43457"/>
    <w:rsid w:val="00B44A72"/>
    <w:rsid w:val="00B46165"/>
    <w:rsid w:val="00B510FE"/>
    <w:rsid w:val="00B52692"/>
    <w:rsid w:val="00B52AA7"/>
    <w:rsid w:val="00B536B9"/>
    <w:rsid w:val="00B538CB"/>
    <w:rsid w:val="00B54244"/>
    <w:rsid w:val="00B54D91"/>
    <w:rsid w:val="00B56000"/>
    <w:rsid w:val="00B56301"/>
    <w:rsid w:val="00B57EA9"/>
    <w:rsid w:val="00B6014D"/>
    <w:rsid w:val="00B60900"/>
    <w:rsid w:val="00B611E1"/>
    <w:rsid w:val="00B61832"/>
    <w:rsid w:val="00B62E75"/>
    <w:rsid w:val="00B63648"/>
    <w:rsid w:val="00B63AB8"/>
    <w:rsid w:val="00B64137"/>
    <w:rsid w:val="00B64176"/>
    <w:rsid w:val="00B66C1F"/>
    <w:rsid w:val="00B66DFC"/>
    <w:rsid w:val="00B67221"/>
    <w:rsid w:val="00B70B4F"/>
    <w:rsid w:val="00B710B8"/>
    <w:rsid w:val="00B714F9"/>
    <w:rsid w:val="00B72982"/>
    <w:rsid w:val="00B736C4"/>
    <w:rsid w:val="00B74D1F"/>
    <w:rsid w:val="00B77727"/>
    <w:rsid w:val="00B77D73"/>
    <w:rsid w:val="00B81A99"/>
    <w:rsid w:val="00B871B0"/>
    <w:rsid w:val="00B9110C"/>
    <w:rsid w:val="00B92DBA"/>
    <w:rsid w:val="00B937F9"/>
    <w:rsid w:val="00B93B02"/>
    <w:rsid w:val="00B946E5"/>
    <w:rsid w:val="00B97C7C"/>
    <w:rsid w:val="00BA3567"/>
    <w:rsid w:val="00BA4A1A"/>
    <w:rsid w:val="00BA4DAA"/>
    <w:rsid w:val="00BA5D3B"/>
    <w:rsid w:val="00BA6A3E"/>
    <w:rsid w:val="00BB13D6"/>
    <w:rsid w:val="00BB3D96"/>
    <w:rsid w:val="00BB4512"/>
    <w:rsid w:val="00BB6488"/>
    <w:rsid w:val="00BB6A0B"/>
    <w:rsid w:val="00BB76FA"/>
    <w:rsid w:val="00BC3A4F"/>
    <w:rsid w:val="00BC45CB"/>
    <w:rsid w:val="00BC4AF6"/>
    <w:rsid w:val="00BC4DFE"/>
    <w:rsid w:val="00BC5A41"/>
    <w:rsid w:val="00BD01D1"/>
    <w:rsid w:val="00BD2699"/>
    <w:rsid w:val="00BD47D2"/>
    <w:rsid w:val="00BD4A9C"/>
    <w:rsid w:val="00BD59DF"/>
    <w:rsid w:val="00BE08D3"/>
    <w:rsid w:val="00BE0C19"/>
    <w:rsid w:val="00BE2375"/>
    <w:rsid w:val="00BE329C"/>
    <w:rsid w:val="00BE3613"/>
    <w:rsid w:val="00BE3EF6"/>
    <w:rsid w:val="00BE4294"/>
    <w:rsid w:val="00BE6F13"/>
    <w:rsid w:val="00BE7D2A"/>
    <w:rsid w:val="00BF506A"/>
    <w:rsid w:val="00C01D06"/>
    <w:rsid w:val="00C02919"/>
    <w:rsid w:val="00C02DC1"/>
    <w:rsid w:val="00C041D0"/>
    <w:rsid w:val="00C04AB2"/>
    <w:rsid w:val="00C04B05"/>
    <w:rsid w:val="00C051B6"/>
    <w:rsid w:val="00C05B14"/>
    <w:rsid w:val="00C063A3"/>
    <w:rsid w:val="00C06579"/>
    <w:rsid w:val="00C0796E"/>
    <w:rsid w:val="00C10AE4"/>
    <w:rsid w:val="00C10BB9"/>
    <w:rsid w:val="00C10C3B"/>
    <w:rsid w:val="00C146F6"/>
    <w:rsid w:val="00C14C26"/>
    <w:rsid w:val="00C16D06"/>
    <w:rsid w:val="00C16F5A"/>
    <w:rsid w:val="00C17534"/>
    <w:rsid w:val="00C20042"/>
    <w:rsid w:val="00C20389"/>
    <w:rsid w:val="00C20684"/>
    <w:rsid w:val="00C2164D"/>
    <w:rsid w:val="00C21E75"/>
    <w:rsid w:val="00C231EE"/>
    <w:rsid w:val="00C26B30"/>
    <w:rsid w:val="00C27C1E"/>
    <w:rsid w:val="00C27EC0"/>
    <w:rsid w:val="00C3289A"/>
    <w:rsid w:val="00C32A4B"/>
    <w:rsid w:val="00C35DE4"/>
    <w:rsid w:val="00C40F41"/>
    <w:rsid w:val="00C42985"/>
    <w:rsid w:val="00C42F64"/>
    <w:rsid w:val="00C43333"/>
    <w:rsid w:val="00C4382E"/>
    <w:rsid w:val="00C44367"/>
    <w:rsid w:val="00C44EB8"/>
    <w:rsid w:val="00C46A15"/>
    <w:rsid w:val="00C50C3B"/>
    <w:rsid w:val="00C52022"/>
    <w:rsid w:val="00C52E47"/>
    <w:rsid w:val="00C53EA1"/>
    <w:rsid w:val="00C543A8"/>
    <w:rsid w:val="00C55484"/>
    <w:rsid w:val="00C60F75"/>
    <w:rsid w:val="00C614E7"/>
    <w:rsid w:val="00C63266"/>
    <w:rsid w:val="00C662FD"/>
    <w:rsid w:val="00C82DBA"/>
    <w:rsid w:val="00C83521"/>
    <w:rsid w:val="00C8459E"/>
    <w:rsid w:val="00C87327"/>
    <w:rsid w:val="00C87790"/>
    <w:rsid w:val="00C90C31"/>
    <w:rsid w:val="00C91812"/>
    <w:rsid w:val="00C930BC"/>
    <w:rsid w:val="00C943F0"/>
    <w:rsid w:val="00CA70A1"/>
    <w:rsid w:val="00CB1005"/>
    <w:rsid w:val="00CB14D2"/>
    <w:rsid w:val="00CB241F"/>
    <w:rsid w:val="00CB3721"/>
    <w:rsid w:val="00CB4129"/>
    <w:rsid w:val="00CB5C8B"/>
    <w:rsid w:val="00CB7ABF"/>
    <w:rsid w:val="00CC162D"/>
    <w:rsid w:val="00CC16D7"/>
    <w:rsid w:val="00CC345C"/>
    <w:rsid w:val="00CC3BE9"/>
    <w:rsid w:val="00CC3DE7"/>
    <w:rsid w:val="00CC55D7"/>
    <w:rsid w:val="00CC7493"/>
    <w:rsid w:val="00CC7D34"/>
    <w:rsid w:val="00CD0683"/>
    <w:rsid w:val="00CD296D"/>
    <w:rsid w:val="00CD2DC8"/>
    <w:rsid w:val="00CD2DDC"/>
    <w:rsid w:val="00CD41CC"/>
    <w:rsid w:val="00CD4D64"/>
    <w:rsid w:val="00CD4DC0"/>
    <w:rsid w:val="00CE1086"/>
    <w:rsid w:val="00CE11ED"/>
    <w:rsid w:val="00CE1E4D"/>
    <w:rsid w:val="00CE433D"/>
    <w:rsid w:val="00CE4AEC"/>
    <w:rsid w:val="00CE65D3"/>
    <w:rsid w:val="00CF01C4"/>
    <w:rsid w:val="00CF1A45"/>
    <w:rsid w:val="00CF2056"/>
    <w:rsid w:val="00CF53C3"/>
    <w:rsid w:val="00CF6020"/>
    <w:rsid w:val="00CF7F39"/>
    <w:rsid w:val="00D013AF"/>
    <w:rsid w:val="00D01DE0"/>
    <w:rsid w:val="00D0274A"/>
    <w:rsid w:val="00D047D8"/>
    <w:rsid w:val="00D04D0A"/>
    <w:rsid w:val="00D05D28"/>
    <w:rsid w:val="00D05E71"/>
    <w:rsid w:val="00D06790"/>
    <w:rsid w:val="00D13353"/>
    <w:rsid w:val="00D1453F"/>
    <w:rsid w:val="00D16D84"/>
    <w:rsid w:val="00D171EE"/>
    <w:rsid w:val="00D177EC"/>
    <w:rsid w:val="00D20F93"/>
    <w:rsid w:val="00D2373F"/>
    <w:rsid w:val="00D24276"/>
    <w:rsid w:val="00D27733"/>
    <w:rsid w:val="00D31AFE"/>
    <w:rsid w:val="00D32FB0"/>
    <w:rsid w:val="00D33772"/>
    <w:rsid w:val="00D343BE"/>
    <w:rsid w:val="00D34A15"/>
    <w:rsid w:val="00D403CC"/>
    <w:rsid w:val="00D4201C"/>
    <w:rsid w:val="00D4356A"/>
    <w:rsid w:val="00D45A0B"/>
    <w:rsid w:val="00D50708"/>
    <w:rsid w:val="00D50D3A"/>
    <w:rsid w:val="00D51DB9"/>
    <w:rsid w:val="00D5265F"/>
    <w:rsid w:val="00D52CC0"/>
    <w:rsid w:val="00D53C32"/>
    <w:rsid w:val="00D56A61"/>
    <w:rsid w:val="00D5701B"/>
    <w:rsid w:val="00D609C7"/>
    <w:rsid w:val="00D6137C"/>
    <w:rsid w:val="00D626B4"/>
    <w:rsid w:val="00D64001"/>
    <w:rsid w:val="00D65C58"/>
    <w:rsid w:val="00D65DA6"/>
    <w:rsid w:val="00D67E2B"/>
    <w:rsid w:val="00D710DE"/>
    <w:rsid w:val="00D72D92"/>
    <w:rsid w:val="00D7364C"/>
    <w:rsid w:val="00D74B8D"/>
    <w:rsid w:val="00D83E66"/>
    <w:rsid w:val="00D846E8"/>
    <w:rsid w:val="00D84B50"/>
    <w:rsid w:val="00D85E41"/>
    <w:rsid w:val="00D87FCE"/>
    <w:rsid w:val="00D90404"/>
    <w:rsid w:val="00D910BE"/>
    <w:rsid w:val="00D9255C"/>
    <w:rsid w:val="00D93C7D"/>
    <w:rsid w:val="00D953A3"/>
    <w:rsid w:val="00D9654C"/>
    <w:rsid w:val="00D97187"/>
    <w:rsid w:val="00DA1C4D"/>
    <w:rsid w:val="00DA2178"/>
    <w:rsid w:val="00DA352B"/>
    <w:rsid w:val="00DA361D"/>
    <w:rsid w:val="00DA512C"/>
    <w:rsid w:val="00DA67A7"/>
    <w:rsid w:val="00DB1288"/>
    <w:rsid w:val="00DB1591"/>
    <w:rsid w:val="00DB3BEF"/>
    <w:rsid w:val="00DB672E"/>
    <w:rsid w:val="00DB7CB1"/>
    <w:rsid w:val="00DC5B40"/>
    <w:rsid w:val="00DC78B8"/>
    <w:rsid w:val="00DD025F"/>
    <w:rsid w:val="00DD240A"/>
    <w:rsid w:val="00DD25CA"/>
    <w:rsid w:val="00DD43B6"/>
    <w:rsid w:val="00DD4A5E"/>
    <w:rsid w:val="00DD6009"/>
    <w:rsid w:val="00DD63CE"/>
    <w:rsid w:val="00DD7DAB"/>
    <w:rsid w:val="00DE053C"/>
    <w:rsid w:val="00DE0E34"/>
    <w:rsid w:val="00DE17D8"/>
    <w:rsid w:val="00DE3F74"/>
    <w:rsid w:val="00DE48F5"/>
    <w:rsid w:val="00DF3272"/>
    <w:rsid w:val="00DF49B1"/>
    <w:rsid w:val="00DF52EB"/>
    <w:rsid w:val="00DF6B31"/>
    <w:rsid w:val="00DF76D7"/>
    <w:rsid w:val="00E00319"/>
    <w:rsid w:val="00E007A3"/>
    <w:rsid w:val="00E03EE8"/>
    <w:rsid w:val="00E05107"/>
    <w:rsid w:val="00E061E9"/>
    <w:rsid w:val="00E06705"/>
    <w:rsid w:val="00E13389"/>
    <w:rsid w:val="00E139A4"/>
    <w:rsid w:val="00E1481D"/>
    <w:rsid w:val="00E148CD"/>
    <w:rsid w:val="00E20612"/>
    <w:rsid w:val="00E22713"/>
    <w:rsid w:val="00E23079"/>
    <w:rsid w:val="00E23633"/>
    <w:rsid w:val="00E25811"/>
    <w:rsid w:val="00E272C5"/>
    <w:rsid w:val="00E32A02"/>
    <w:rsid w:val="00E378DE"/>
    <w:rsid w:val="00E37C8C"/>
    <w:rsid w:val="00E40069"/>
    <w:rsid w:val="00E40240"/>
    <w:rsid w:val="00E412F3"/>
    <w:rsid w:val="00E41E2E"/>
    <w:rsid w:val="00E429E9"/>
    <w:rsid w:val="00E431CF"/>
    <w:rsid w:val="00E43B26"/>
    <w:rsid w:val="00E43FDC"/>
    <w:rsid w:val="00E445DC"/>
    <w:rsid w:val="00E44809"/>
    <w:rsid w:val="00E50280"/>
    <w:rsid w:val="00E50EED"/>
    <w:rsid w:val="00E51DDB"/>
    <w:rsid w:val="00E52011"/>
    <w:rsid w:val="00E52979"/>
    <w:rsid w:val="00E54350"/>
    <w:rsid w:val="00E551E8"/>
    <w:rsid w:val="00E57765"/>
    <w:rsid w:val="00E62270"/>
    <w:rsid w:val="00E6403C"/>
    <w:rsid w:val="00E64B60"/>
    <w:rsid w:val="00E64E01"/>
    <w:rsid w:val="00E66FF9"/>
    <w:rsid w:val="00E701D8"/>
    <w:rsid w:val="00E71C72"/>
    <w:rsid w:val="00E72ECB"/>
    <w:rsid w:val="00E73246"/>
    <w:rsid w:val="00E73550"/>
    <w:rsid w:val="00E748B6"/>
    <w:rsid w:val="00E7510F"/>
    <w:rsid w:val="00E762AA"/>
    <w:rsid w:val="00E763E8"/>
    <w:rsid w:val="00E76DC7"/>
    <w:rsid w:val="00E77E9C"/>
    <w:rsid w:val="00E80720"/>
    <w:rsid w:val="00E86F61"/>
    <w:rsid w:val="00E87004"/>
    <w:rsid w:val="00E906A3"/>
    <w:rsid w:val="00E907B5"/>
    <w:rsid w:val="00E90DD2"/>
    <w:rsid w:val="00E91B45"/>
    <w:rsid w:val="00E91F8B"/>
    <w:rsid w:val="00E9293E"/>
    <w:rsid w:val="00E95708"/>
    <w:rsid w:val="00E97D04"/>
    <w:rsid w:val="00E97FC5"/>
    <w:rsid w:val="00EA0878"/>
    <w:rsid w:val="00EA0B93"/>
    <w:rsid w:val="00EA2175"/>
    <w:rsid w:val="00EA2994"/>
    <w:rsid w:val="00EA4606"/>
    <w:rsid w:val="00EA5B55"/>
    <w:rsid w:val="00EB130F"/>
    <w:rsid w:val="00EB3B99"/>
    <w:rsid w:val="00EC0324"/>
    <w:rsid w:val="00EC10D6"/>
    <w:rsid w:val="00EC162C"/>
    <w:rsid w:val="00EC3A52"/>
    <w:rsid w:val="00EC643A"/>
    <w:rsid w:val="00EC7EC5"/>
    <w:rsid w:val="00ED09C3"/>
    <w:rsid w:val="00ED1C7B"/>
    <w:rsid w:val="00ED239C"/>
    <w:rsid w:val="00ED2573"/>
    <w:rsid w:val="00ED3497"/>
    <w:rsid w:val="00ED3744"/>
    <w:rsid w:val="00ED5EC9"/>
    <w:rsid w:val="00ED6936"/>
    <w:rsid w:val="00ED772D"/>
    <w:rsid w:val="00EE0615"/>
    <w:rsid w:val="00EE06AF"/>
    <w:rsid w:val="00EE2001"/>
    <w:rsid w:val="00EE5A12"/>
    <w:rsid w:val="00EE6E44"/>
    <w:rsid w:val="00EF0BA0"/>
    <w:rsid w:val="00EF10DB"/>
    <w:rsid w:val="00EF28FA"/>
    <w:rsid w:val="00EF389B"/>
    <w:rsid w:val="00EF5033"/>
    <w:rsid w:val="00EF5AC6"/>
    <w:rsid w:val="00EF6B3E"/>
    <w:rsid w:val="00F0194B"/>
    <w:rsid w:val="00F019CB"/>
    <w:rsid w:val="00F02D87"/>
    <w:rsid w:val="00F02EC4"/>
    <w:rsid w:val="00F0302E"/>
    <w:rsid w:val="00F03608"/>
    <w:rsid w:val="00F04272"/>
    <w:rsid w:val="00F07522"/>
    <w:rsid w:val="00F12321"/>
    <w:rsid w:val="00F132BB"/>
    <w:rsid w:val="00F16D31"/>
    <w:rsid w:val="00F16FBE"/>
    <w:rsid w:val="00F17DF2"/>
    <w:rsid w:val="00F2263C"/>
    <w:rsid w:val="00F23248"/>
    <w:rsid w:val="00F236D5"/>
    <w:rsid w:val="00F23C92"/>
    <w:rsid w:val="00F24098"/>
    <w:rsid w:val="00F24880"/>
    <w:rsid w:val="00F24AFE"/>
    <w:rsid w:val="00F25D41"/>
    <w:rsid w:val="00F268E2"/>
    <w:rsid w:val="00F35590"/>
    <w:rsid w:val="00F35B8B"/>
    <w:rsid w:val="00F44592"/>
    <w:rsid w:val="00F4674A"/>
    <w:rsid w:val="00F50497"/>
    <w:rsid w:val="00F51443"/>
    <w:rsid w:val="00F522CE"/>
    <w:rsid w:val="00F53189"/>
    <w:rsid w:val="00F543AB"/>
    <w:rsid w:val="00F55DBB"/>
    <w:rsid w:val="00F57468"/>
    <w:rsid w:val="00F61935"/>
    <w:rsid w:val="00F6417D"/>
    <w:rsid w:val="00F728ED"/>
    <w:rsid w:val="00F7297B"/>
    <w:rsid w:val="00F76FDD"/>
    <w:rsid w:val="00F80898"/>
    <w:rsid w:val="00F80BCA"/>
    <w:rsid w:val="00F83C41"/>
    <w:rsid w:val="00F84B85"/>
    <w:rsid w:val="00F872E5"/>
    <w:rsid w:val="00F87A06"/>
    <w:rsid w:val="00F87BE1"/>
    <w:rsid w:val="00F9423F"/>
    <w:rsid w:val="00F94BB5"/>
    <w:rsid w:val="00F96066"/>
    <w:rsid w:val="00F96A97"/>
    <w:rsid w:val="00F97A69"/>
    <w:rsid w:val="00FA00CC"/>
    <w:rsid w:val="00FA60D0"/>
    <w:rsid w:val="00FB0B6D"/>
    <w:rsid w:val="00FB2DE8"/>
    <w:rsid w:val="00FB310B"/>
    <w:rsid w:val="00FB339D"/>
    <w:rsid w:val="00FC150E"/>
    <w:rsid w:val="00FC2154"/>
    <w:rsid w:val="00FC2519"/>
    <w:rsid w:val="00FC56A8"/>
    <w:rsid w:val="00FD08AD"/>
    <w:rsid w:val="00FD1885"/>
    <w:rsid w:val="00FD519A"/>
    <w:rsid w:val="00FD5BCC"/>
    <w:rsid w:val="00FE00F5"/>
    <w:rsid w:val="00FE1F2A"/>
    <w:rsid w:val="00FE45FA"/>
    <w:rsid w:val="00FE67DE"/>
    <w:rsid w:val="00FE70D2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D49374B0-B41B-462F-9C02-F22E20BD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088"/>
    <w:pPr>
      <w:spacing w:after="180"/>
    </w:pPr>
    <w:rPr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rmaltextrun">
    <w:name w:val="normaltextrun"/>
    <w:basedOn w:val="DefaultParagraphFont"/>
    <w:rsid w:val="006345BE"/>
  </w:style>
  <w:style w:type="character" w:customStyle="1" w:styleId="eop">
    <w:name w:val="eop"/>
    <w:basedOn w:val="DefaultParagraphFont"/>
    <w:rsid w:val="006345BE"/>
  </w:style>
  <w:style w:type="paragraph" w:customStyle="1" w:styleId="Note-Boxed">
    <w:name w:val="Note - Boxed"/>
    <w:basedOn w:val="Normal"/>
    <w:next w:val="Normal"/>
    <w:qFormat/>
    <w:rsid w:val="009D766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rsid w:val="00153416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3416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qFormat/>
    <w:rsid w:val="00E91B45"/>
    <w:rPr>
      <w:rFonts w:ascii="Arial" w:hAnsi="Arial"/>
      <w:sz w:val="28"/>
    </w:rPr>
  </w:style>
  <w:style w:type="paragraph" w:styleId="NoSpacing">
    <w:name w:val="No Spacing"/>
    <w:uiPriority w:val="1"/>
    <w:qFormat/>
    <w:rsid w:val="00BE08D3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3881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6276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3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15079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Positioning Protocol (LPP) (Release 17)</dc:subject>
  <dc:creator>MCC Support</dc:creator>
  <cp:keywords/>
  <dc:description/>
  <cp:lastModifiedBy>Swift Navigation - Grant Hausler</cp:lastModifiedBy>
  <cp:revision>10</cp:revision>
  <cp:lastPrinted>2010-09-20T12:59:00Z</cp:lastPrinted>
  <dcterms:created xsi:type="dcterms:W3CDTF">2023-07-17T00:47:00Z</dcterms:created>
  <dcterms:modified xsi:type="dcterms:W3CDTF">2023-08-24T09:24:00Z</dcterms:modified>
</cp:coreProperties>
</file>