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E680A" w14:textId="6F8791F6" w:rsidR="008B46E0" w:rsidRPr="006F1D0C" w:rsidRDefault="008B46E0" w:rsidP="009D4AF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 w:rsidR="00FE3079">
        <w:rPr>
          <w:rFonts w:ascii="Arial" w:hAnsi="Arial"/>
          <w:b/>
          <w:noProof/>
          <w:sz w:val="24"/>
        </w:rPr>
        <w:t>2</w:t>
      </w:r>
      <w:r w:rsidR="00961AA1">
        <w:rPr>
          <w:rFonts w:ascii="Arial" w:hAnsi="Arial"/>
          <w:b/>
          <w:noProof/>
          <w:sz w:val="24"/>
        </w:rPr>
        <w:t>3</w:t>
      </w:r>
      <w:r w:rsidRPr="006F1D0C">
        <w:rPr>
          <w:rFonts w:ascii="Arial" w:hAnsi="Arial"/>
          <w:b/>
          <w:i/>
          <w:noProof/>
          <w:sz w:val="28"/>
        </w:rPr>
        <w:tab/>
      </w:r>
      <w:r w:rsidRPr="00FC6568">
        <w:rPr>
          <w:rFonts w:ascii="Arial" w:hAnsi="Arial"/>
          <w:b/>
          <w:i/>
          <w:noProof/>
          <w:sz w:val="28"/>
        </w:rPr>
        <w:t>R2-2</w:t>
      </w:r>
      <w:r w:rsidR="00827595">
        <w:rPr>
          <w:rFonts w:ascii="Arial" w:hAnsi="Arial"/>
          <w:b/>
          <w:i/>
          <w:noProof/>
          <w:sz w:val="28"/>
        </w:rPr>
        <w:t>308762</w:t>
      </w:r>
    </w:p>
    <w:p w14:paraId="6E1A3A58" w14:textId="288C53BD" w:rsidR="008B46E0" w:rsidRPr="0046766F" w:rsidRDefault="00961AA1" w:rsidP="008B46E0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To</w:t>
      </w:r>
      <w:r w:rsidR="00777159">
        <w:rPr>
          <w:b/>
          <w:noProof/>
          <w:sz w:val="24"/>
          <w:szCs w:val="24"/>
        </w:rPr>
        <w:t>u</w:t>
      </w:r>
      <w:r>
        <w:rPr>
          <w:b/>
          <w:noProof/>
          <w:sz w:val="24"/>
          <w:szCs w:val="24"/>
        </w:rPr>
        <w:t>louse</w:t>
      </w:r>
      <w:r w:rsidR="008B46E0" w:rsidRPr="006F2027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France</w:t>
      </w:r>
      <w:r w:rsidR="003502A4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21</w:t>
      </w:r>
      <w:r w:rsidR="008B46E0">
        <w:rPr>
          <w:b/>
          <w:noProof/>
          <w:sz w:val="24"/>
          <w:szCs w:val="24"/>
        </w:rPr>
        <w:t xml:space="preserve"> – </w:t>
      </w:r>
      <w:r>
        <w:rPr>
          <w:b/>
          <w:noProof/>
          <w:sz w:val="24"/>
          <w:szCs w:val="24"/>
        </w:rPr>
        <w:t>25</w:t>
      </w:r>
      <w:r w:rsidR="008B46E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August</w:t>
      </w:r>
      <w:r w:rsidR="008B46E0">
        <w:rPr>
          <w:b/>
          <w:noProof/>
          <w:sz w:val="24"/>
          <w:szCs w:val="24"/>
        </w:rPr>
        <w:t xml:space="preserve"> 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702B2D93" w:rsidR="00A44A4E" w:rsidRDefault="0068764A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</w:t>
            </w:r>
            <w:r w:rsidR="00A44A4E">
              <w:rPr>
                <w:b/>
                <w:sz w:val="28"/>
              </w:rPr>
              <w:t>.3</w:t>
            </w:r>
            <w:r w:rsidR="00961AA1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Pr="00E40656" w:rsidRDefault="00A44A4E" w:rsidP="005E326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11494061" w:rsidR="00A44A4E" w:rsidRPr="00E32973" w:rsidRDefault="00827595" w:rsidP="00E40656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4950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27D8CBC8" w:rsidR="00A44A4E" w:rsidRDefault="00A44A4E" w:rsidP="005E3269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32EE0609" w:rsidR="00A44A4E" w:rsidRPr="00F03779" w:rsidRDefault="00A44A4E" w:rsidP="0017678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DF44A7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DF44A7">
              <w:rPr>
                <w:b/>
                <w:bCs/>
                <w:sz w:val="28"/>
              </w:rPr>
              <w:t>5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2ED549E3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5E32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03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07CE26BA" w:rsidR="00516175" w:rsidRDefault="00620E60" w:rsidP="00961AA1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517C7D">
              <w:t xml:space="preserve">on </w:t>
            </w:r>
            <w:r w:rsidR="00961AA1">
              <w:t>alternative</w:t>
            </w:r>
            <w:r w:rsidR="00517C7D">
              <w:t xml:space="preserve"> cell reselection priority</w:t>
            </w:r>
          </w:p>
        </w:tc>
      </w:tr>
      <w:tr w:rsidR="00516175" w14:paraId="15CEB2EC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2168842E" w:rsidR="00516175" w:rsidRDefault="00B20BE5" w:rsidP="00516175">
            <w:pPr>
              <w:pStyle w:val="CRCoverPage"/>
              <w:spacing w:after="0"/>
              <w:ind w:left="100"/>
            </w:pPr>
            <w:r>
              <w:t>Google</w:t>
            </w:r>
            <w:r w:rsidR="007A30F9">
              <w:t xml:space="preserve"> Inc.</w:t>
            </w:r>
          </w:p>
        </w:tc>
      </w:tr>
      <w:tr w:rsidR="00516175" w14:paraId="1D8D6ACD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3D269B08" w:rsidR="00FC1C4D" w:rsidRDefault="0030762C" w:rsidP="00FC1C4D">
            <w:pPr>
              <w:pStyle w:val="CRCoverPage"/>
              <w:spacing w:after="0"/>
              <w:ind w:left="10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1CFC02F3" w:rsidR="00516175" w:rsidRDefault="009D73A1" w:rsidP="005E259F">
            <w:pPr>
              <w:pStyle w:val="CRCoverPage"/>
              <w:spacing w:after="0"/>
              <w:ind w:left="100"/>
            </w:pPr>
            <w:r>
              <w:t>202</w:t>
            </w:r>
            <w:r w:rsidR="007C7205">
              <w:t>3</w:t>
            </w:r>
            <w:r>
              <w:t>-0</w:t>
            </w:r>
            <w:r w:rsidR="00961AA1">
              <w:t>8-11</w:t>
            </w:r>
          </w:p>
        </w:tc>
      </w:tr>
      <w:tr w:rsidR="00516175" w14:paraId="54BEAD3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03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64222440" w:rsidR="00516175" w:rsidRDefault="00DF44A7" w:rsidP="00516175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3384D987" w:rsidR="00516175" w:rsidRDefault="00516175" w:rsidP="00516175">
            <w:pPr>
              <w:pStyle w:val="CRCoverPage"/>
              <w:spacing w:after="0"/>
              <w:ind w:left="100"/>
            </w:pPr>
            <w:r>
              <w:t>Rel-1</w:t>
            </w:r>
            <w:r w:rsidR="00F11E0B">
              <w:t>7</w:t>
            </w:r>
            <w:bookmarkStart w:id="12" w:name="_GoBack"/>
            <w:bookmarkEnd w:id="12"/>
          </w:p>
        </w:tc>
      </w:tr>
      <w:tr w:rsidR="00516175" w14:paraId="7FB31799" w14:textId="77777777" w:rsidTr="005E3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05E32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D77506C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629D24B5" w14:textId="469EFF47" w:rsidR="009A28F9" w:rsidRPr="00833971" w:rsidRDefault="009A28F9" w:rsidP="000D41CE">
            <w:pPr>
              <w:pStyle w:val="BodyText"/>
              <w:numPr>
                <w:ilvl w:val="0"/>
                <w:numId w:val="5"/>
              </w:numPr>
              <w:rPr>
                <w:rFonts w:eastAsia="新細明體"/>
                <w:lang w:val="en-US" w:eastAsia="zh-TW"/>
              </w:rPr>
            </w:pPr>
            <w:r w:rsidRPr="00833971">
              <w:rPr>
                <w:rFonts w:eastAsiaTheme="minorEastAsia"/>
                <w:lang w:val="en-US" w:eastAsia="zh-CN"/>
              </w:rPr>
              <w:t xml:space="preserve">After receiving an </w:t>
            </w:r>
            <w:r w:rsidRPr="00833971">
              <w:rPr>
                <w:rFonts w:eastAsia="新細明體"/>
                <w:i/>
                <w:lang w:val="en-US" w:eastAsia="zh-TW"/>
              </w:rPr>
              <w:t>RRCConnectionRelease</w:t>
            </w:r>
            <w:r w:rsidRPr="00833971">
              <w:rPr>
                <w:rFonts w:eastAsiaTheme="minorEastAsia"/>
                <w:lang w:val="en-US" w:eastAsia="zh-CN"/>
              </w:rPr>
              <w:t xml:space="preserve"> </w:t>
            </w:r>
            <w:r w:rsidRPr="00833971">
              <w:rPr>
                <w:rFonts w:eastAsiaTheme="minorEastAsia"/>
                <w:lang w:val="en-US" w:eastAsia="zh-CN"/>
              </w:rPr>
              <w:t>message</w:t>
            </w:r>
            <w:r w:rsidRPr="00833971">
              <w:rPr>
                <w:rFonts w:eastAsiaTheme="minorEastAsia"/>
                <w:lang w:val="en-US" w:eastAsia="zh-CN"/>
              </w:rPr>
              <w:t xml:space="preserve"> that</w:t>
            </w:r>
            <w:r w:rsidRPr="00833971">
              <w:rPr>
                <w:rFonts w:eastAsiaTheme="minorEastAsia"/>
                <w:lang w:val="en-US" w:eastAsia="zh-CN"/>
              </w:rPr>
              <w:t xml:space="preserve"> includes </w:t>
            </w:r>
            <w:r w:rsidRPr="00833971">
              <w:rPr>
                <w:rFonts w:eastAsiaTheme="minorEastAsia"/>
                <w:lang w:val="en-US" w:eastAsia="zh-CN"/>
              </w:rPr>
              <w:t>an</w:t>
            </w:r>
            <w:r w:rsidRPr="00833971">
              <w:rPr>
                <w:rFonts w:eastAsiaTheme="minorEastAsia"/>
                <w:lang w:val="en-US" w:eastAsia="zh-CN"/>
              </w:rPr>
              <w:t xml:space="preserve"> </w:t>
            </w:r>
            <w:r w:rsidRPr="00833971">
              <w:rPr>
                <w:rFonts w:eastAsia="新細明體"/>
                <w:i/>
                <w:lang w:val="en-US" w:eastAsia="zh-TW"/>
              </w:rPr>
              <w:t>altFreqPriorities</w:t>
            </w:r>
            <w:r w:rsidRPr="00833971">
              <w:rPr>
                <w:rFonts w:eastAsiaTheme="minorEastAsia"/>
                <w:lang w:val="en-US" w:eastAsia="zh-CN"/>
              </w:rPr>
              <w:t>, an UE checks the alternative cell (re)selection priority is included in the system information or not. If not included, the UE applies the “normal” cell reselection priority from system information.</w:t>
            </w:r>
            <w:r w:rsidRPr="00833971">
              <w:rPr>
                <w:rFonts w:eastAsia="新細明體"/>
                <w:lang w:val="en-US" w:eastAsia="zh-TW"/>
              </w:rPr>
              <w:t xml:space="preserve"> After a period of time,</w:t>
            </w:r>
            <w:r w:rsidRPr="00833971">
              <w:rPr>
                <w:rFonts w:eastAsia="新細明體"/>
                <w:lang w:val="en-US" w:eastAsia="zh-TW"/>
              </w:rPr>
              <w:t xml:space="preserve"> the system information</w:t>
            </w:r>
            <w:r w:rsidRPr="00833971">
              <w:rPr>
                <w:rFonts w:eastAsia="新細明體"/>
                <w:lang w:val="en-US" w:eastAsia="zh-TW"/>
              </w:rPr>
              <w:t xml:space="preserve"> may update and</w:t>
            </w:r>
            <w:r w:rsidRPr="00833971">
              <w:rPr>
                <w:rFonts w:eastAsia="新細明體"/>
                <w:lang w:val="en-US" w:eastAsia="zh-TW"/>
              </w:rPr>
              <w:t xml:space="preserve"> include the alternative cell reselection priority</w:t>
            </w:r>
            <w:r w:rsidRPr="00833971">
              <w:rPr>
                <w:rFonts w:eastAsia="新細明體"/>
                <w:lang w:val="en-US" w:eastAsia="zh-TW"/>
              </w:rPr>
              <w:t xml:space="preserve">. </w:t>
            </w:r>
            <w:r w:rsidRPr="00833971">
              <w:rPr>
                <w:rFonts w:eastAsia="新細明體"/>
                <w:lang w:val="en-US" w:eastAsia="zh-TW"/>
              </w:rPr>
              <w:t xml:space="preserve">Nevertheless, the UE does not check the </w:t>
            </w:r>
            <w:r w:rsidRPr="00833971">
              <w:rPr>
                <w:rFonts w:eastAsia="新細明體"/>
                <w:i/>
                <w:lang w:val="en-US" w:eastAsia="zh-TW"/>
              </w:rPr>
              <w:t>altFreqPriorities</w:t>
            </w:r>
            <w:r w:rsidRPr="00833971">
              <w:rPr>
                <w:rFonts w:eastAsia="新細明體"/>
                <w:lang w:val="en-US" w:eastAsia="zh-TW"/>
              </w:rPr>
              <w:t xml:space="preserve"> again after it receives the updated system information</w:t>
            </w:r>
            <w:r w:rsidRPr="00833971">
              <w:rPr>
                <w:rFonts w:eastAsia="新細明體"/>
                <w:lang w:val="en-US" w:eastAsia="zh-TW"/>
              </w:rPr>
              <w:t xml:space="preserve"> according to current procedure text in TS 36.331</w:t>
            </w:r>
            <w:r w:rsidRPr="00833971">
              <w:rPr>
                <w:rFonts w:eastAsia="新細明體"/>
                <w:lang w:val="en-US" w:eastAsia="zh-TW"/>
              </w:rPr>
              <w:t xml:space="preserve">. </w:t>
            </w:r>
            <w:r w:rsidRPr="00833971">
              <w:rPr>
                <w:rFonts w:eastAsia="新細明體"/>
                <w:lang w:val="en-US" w:eastAsia="zh-TW"/>
              </w:rPr>
              <w:t xml:space="preserve">The UE only check once after it receives the </w:t>
            </w:r>
            <w:r w:rsidRPr="00833971">
              <w:rPr>
                <w:rFonts w:eastAsia="新細明體"/>
                <w:i/>
                <w:lang w:val="en-US" w:eastAsia="zh-TW"/>
              </w:rPr>
              <w:t>RRCConnectionRelease</w:t>
            </w:r>
            <w:r w:rsidRPr="00833971">
              <w:rPr>
                <w:rFonts w:eastAsia="新細明體"/>
                <w:lang w:val="en-US" w:eastAsia="zh-TW"/>
              </w:rPr>
              <w:t xml:space="preserve">. </w:t>
            </w:r>
            <w:r w:rsidRPr="00833971">
              <w:rPr>
                <w:rFonts w:eastAsia="新細明體"/>
                <w:lang w:val="en-US" w:eastAsia="zh-TW"/>
              </w:rPr>
              <w:t xml:space="preserve">This results in the UE does not apply the alternative cell reselection priority after the system information update. </w:t>
            </w:r>
          </w:p>
          <w:p w14:paraId="41962259" w14:textId="77777777" w:rsidR="009A28F9" w:rsidRPr="00833971" w:rsidRDefault="009A28F9" w:rsidP="009A28F9">
            <w:pPr>
              <w:pStyle w:val="B1"/>
              <w:rPr>
                <w:i/>
                <w:lang w:val="en-US"/>
              </w:rPr>
            </w:pPr>
            <w:r w:rsidRPr="00833971">
              <w:rPr>
                <w:i/>
                <w:lang w:val="en-US"/>
              </w:rPr>
              <w:t>1&gt;</w:t>
            </w:r>
            <w:r w:rsidRPr="00833971">
              <w:rPr>
                <w:i/>
                <w:lang w:val="en-US"/>
              </w:rPr>
              <w:tab/>
              <w:t>else if the RRCConnectionRelease</w:t>
            </w:r>
            <w:r w:rsidRPr="00833971">
              <w:rPr>
                <w:i/>
                <w:caps/>
                <w:lang w:val="en-US"/>
              </w:rPr>
              <w:t xml:space="preserve"> </w:t>
            </w:r>
            <w:r w:rsidRPr="00833971">
              <w:rPr>
                <w:i/>
                <w:lang w:val="en-US"/>
              </w:rPr>
              <w:t>message includes the altFreqPriorities:</w:t>
            </w:r>
          </w:p>
          <w:p w14:paraId="37B08E11" w14:textId="77777777" w:rsidR="009A28F9" w:rsidRPr="00833971" w:rsidRDefault="009A28F9" w:rsidP="009A28F9">
            <w:pPr>
              <w:pStyle w:val="B2"/>
              <w:rPr>
                <w:i/>
                <w:iCs/>
                <w:lang w:val="en-US"/>
              </w:rPr>
            </w:pPr>
            <w:r w:rsidRPr="00833971">
              <w:rPr>
                <w:rFonts w:eastAsia="Malgun Gothic"/>
                <w:i/>
                <w:lang w:val="en-US" w:eastAsia="ko-KR"/>
              </w:rPr>
              <w:t>2&gt;</w:t>
            </w:r>
            <w:r w:rsidRPr="00833971">
              <w:rPr>
                <w:rFonts w:eastAsia="Malgun Gothic"/>
                <w:i/>
                <w:lang w:val="en-US" w:eastAsia="ko-KR"/>
              </w:rPr>
              <w:tab/>
              <w:t xml:space="preserve">store the received </w:t>
            </w:r>
            <w:r w:rsidRPr="00833971">
              <w:rPr>
                <w:rFonts w:eastAsia="DengXian"/>
                <w:i/>
                <w:lang w:val="en-US"/>
              </w:rPr>
              <w:t>altFreqPriorities</w:t>
            </w:r>
            <w:r w:rsidRPr="00833971">
              <w:rPr>
                <w:rFonts w:eastAsia="DengXian"/>
                <w:i/>
                <w:iCs/>
                <w:lang w:val="en-US"/>
              </w:rPr>
              <w:t>;</w:t>
            </w:r>
          </w:p>
          <w:p w14:paraId="0B4704EF" w14:textId="77777777" w:rsidR="009A28F9" w:rsidRPr="00833971" w:rsidRDefault="009A28F9" w:rsidP="009A28F9">
            <w:pPr>
              <w:pStyle w:val="B2"/>
              <w:rPr>
                <w:i/>
                <w:lang w:val="en-US"/>
              </w:rPr>
            </w:pPr>
            <w:r w:rsidRPr="00833971">
              <w:rPr>
                <w:i/>
                <w:lang w:val="en-US"/>
              </w:rPr>
              <w:t>2&gt;</w:t>
            </w:r>
            <w:r w:rsidRPr="00833971">
              <w:rPr>
                <w:i/>
                <w:lang w:val="en-US"/>
              </w:rPr>
              <w:tab/>
            </w:r>
            <w:r w:rsidRPr="00833971">
              <w:rPr>
                <w:rFonts w:eastAsia="DengXian"/>
                <w:i/>
                <w:lang w:val="en-US"/>
              </w:rPr>
              <w:t xml:space="preserve">for E-UTRA frequency, </w:t>
            </w:r>
            <w:r w:rsidRPr="00833971">
              <w:rPr>
                <w:i/>
                <w:lang w:val="en-US"/>
              </w:rPr>
              <w:t>apply the alternative cell reselection priority information broadcast in the system information if available</w:t>
            </w:r>
            <w:r w:rsidRPr="00833971">
              <w:rPr>
                <w:rFonts w:eastAsia="DengXian"/>
                <w:i/>
                <w:lang w:val="en-US"/>
              </w:rPr>
              <w:t>, otherwise apply the cell reselection priority broadcast in the system information</w:t>
            </w:r>
            <w:r w:rsidRPr="00833971">
              <w:rPr>
                <w:i/>
                <w:lang w:val="en-US"/>
              </w:rPr>
              <w:t>;</w:t>
            </w:r>
          </w:p>
          <w:p w14:paraId="3E9507BC" w14:textId="77777777" w:rsidR="009A28F9" w:rsidRPr="00833971" w:rsidRDefault="009A28F9" w:rsidP="009A28F9">
            <w:pPr>
              <w:pStyle w:val="B2"/>
              <w:rPr>
                <w:i/>
                <w:lang w:val="en-US"/>
              </w:rPr>
            </w:pPr>
            <w:r w:rsidRPr="00833971">
              <w:rPr>
                <w:rFonts w:eastAsia="DengXian"/>
                <w:i/>
                <w:lang w:val="en-US"/>
              </w:rPr>
              <w:t>2&gt;</w:t>
            </w:r>
            <w:r w:rsidRPr="00833971">
              <w:rPr>
                <w:rFonts w:eastAsia="DengXian"/>
                <w:i/>
                <w:lang w:val="en-US"/>
              </w:rPr>
              <w:tab/>
              <w:t>for inter-RAT frequency, apply the cell reselection priority broadcast in the system information;</w:t>
            </w:r>
          </w:p>
          <w:p w14:paraId="76569900" w14:textId="77777777" w:rsidR="009A28F9" w:rsidRPr="00833971" w:rsidRDefault="009A28F9" w:rsidP="009A28F9">
            <w:pPr>
              <w:pStyle w:val="B2"/>
              <w:rPr>
                <w:i/>
                <w:lang w:val="en-US"/>
              </w:rPr>
            </w:pPr>
            <w:r w:rsidRPr="00833971">
              <w:rPr>
                <w:i/>
                <w:lang w:val="en-US"/>
              </w:rPr>
              <w:t>2&gt;</w:t>
            </w:r>
            <w:r w:rsidRPr="00833971">
              <w:rPr>
                <w:i/>
                <w:lang w:val="en-US"/>
              </w:rPr>
              <w:tab/>
              <w:t>if the t323 is included:</w:t>
            </w:r>
          </w:p>
          <w:p w14:paraId="73388FCE" w14:textId="77777777" w:rsidR="009A28F9" w:rsidRPr="00833971" w:rsidRDefault="009A28F9" w:rsidP="009A28F9">
            <w:pPr>
              <w:pStyle w:val="B3"/>
              <w:rPr>
                <w:i/>
                <w:lang w:val="en-US"/>
              </w:rPr>
            </w:pPr>
            <w:r w:rsidRPr="00833971">
              <w:rPr>
                <w:i/>
                <w:lang w:val="en-US"/>
              </w:rPr>
              <w:t>3&gt;</w:t>
            </w:r>
            <w:r w:rsidRPr="00833971">
              <w:rPr>
                <w:i/>
                <w:lang w:val="en-US"/>
              </w:rPr>
              <w:tab/>
              <w:t>start timer T323, with the timer value set according to the value of t323;</w:t>
            </w:r>
          </w:p>
          <w:p w14:paraId="25E55466" w14:textId="3088567D" w:rsidR="009A28F9" w:rsidRPr="00833971" w:rsidRDefault="009A28F9" w:rsidP="000D41CE">
            <w:pPr>
              <w:pStyle w:val="CRCoverPage"/>
              <w:numPr>
                <w:ilvl w:val="0"/>
                <w:numId w:val="5"/>
              </w:numPr>
              <w:spacing w:afterLines="50"/>
              <w:jc w:val="both"/>
              <w:rPr>
                <w:rFonts w:eastAsiaTheme="minorEastAsia"/>
                <w:lang w:val="en-US" w:eastAsia="zh-CN"/>
              </w:rPr>
            </w:pPr>
            <w:r w:rsidRPr="00833971">
              <w:rPr>
                <w:rFonts w:eastAsia="新細明體"/>
                <w:lang w:val="en-US" w:eastAsia="zh-TW"/>
              </w:rPr>
              <w:lastRenderedPageBreak/>
              <w:t>An UE configured with</w:t>
            </w:r>
            <w:r w:rsidRPr="00833971">
              <w:rPr>
                <w:rFonts w:eastAsia="新細明體"/>
                <w:lang w:val="en-US" w:eastAsia="zh-TW"/>
              </w:rPr>
              <w:t xml:space="preserve"> </w:t>
            </w:r>
            <w:r w:rsidRPr="00833971">
              <w:rPr>
                <w:rFonts w:eastAsia="新細明體"/>
                <w:i/>
                <w:lang w:val="en-US" w:eastAsia="zh-TW"/>
              </w:rPr>
              <w:t>altFreqPriorities</w:t>
            </w:r>
            <w:r w:rsidRPr="00833971">
              <w:rPr>
                <w:rFonts w:eastAsiaTheme="minorEastAsia"/>
                <w:lang w:val="en-US" w:eastAsia="zh-CN"/>
              </w:rPr>
              <w:t xml:space="preserve"> </w:t>
            </w:r>
            <w:r w:rsidRPr="00833971">
              <w:rPr>
                <w:rFonts w:eastAsia="新細明體"/>
                <w:lang w:val="en-US" w:eastAsia="zh-TW"/>
              </w:rPr>
              <w:t xml:space="preserve">may perform the RNA update with a cell that does not support alternative cell reselection priority. Since the cell does not support alternative cell reselection priority, it does not know the UE is configured with </w:t>
            </w:r>
            <w:r w:rsidRPr="00833971">
              <w:rPr>
                <w:rFonts w:eastAsia="新細明體"/>
                <w:i/>
                <w:lang w:val="en-US" w:eastAsia="zh-TW"/>
              </w:rPr>
              <w:t>altFreqPriorities</w:t>
            </w:r>
            <w:r w:rsidRPr="00833971">
              <w:rPr>
                <w:rFonts w:eastAsia="新細明體"/>
                <w:lang w:val="en-US" w:eastAsia="zh-TW"/>
              </w:rPr>
              <w:t xml:space="preserve">. After receiving the RRC connection resume request message, the network may decide to configure the UE a dedicated cell reselection priority and stay in RRC_INACTIVE. </w:t>
            </w:r>
            <w:r w:rsidR="00833971" w:rsidRPr="00833971">
              <w:rPr>
                <w:rFonts w:eastAsia="新細明體"/>
                <w:lang w:val="en-US" w:eastAsia="zh-TW"/>
              </w:rPr>
              <w:t>In response to this decision, t</w:t>
            </w:r>
            <w:r w:rsidRPr="00833971">
              <w:rPr>
                <w:rFonts w:eastAsia="新細明體"/>
                <w:lang w:val="en-US" w:eastAsia="zh-TW"/>
              </w:rPr>
              <w:t>he network</w:t>
            </w:r>
            <w:r w:rsidRPr="00833971">
              <w:rPr>
                <w:rFonts w:eastAsia="新細明體"/>
                <w:lang w:val="en-US" w:eastAsia="zh-TW"/>
              </w:rPr>
              <w:t xml:space="preserve"> then</w:t>
            </w:r>
            <w:r w:rsidRPr="00833971">
              <w:rPr>
                <w:rFonts w:eastAsia="新細明體"/>
                <w:lang w:val="en-US" w:eastAsia="zh-TW"/>
              </w:rPr>
              <w:t xml:space="preserve"> transmits a</w:t>
            </w:r>
            <w:r w:rsidR="00833971" w:rsidRPr="00833971">
              <w:rPr>
                <w:rFonts w:eastAsia="新細明體"/>
                <w:lang w:val="en-US" w:eastAsia="zh-TW"/>
              </w:rPr>
              <w:t>n</w:t>
            </w:r>
            <w:r w:rsidRPr="00833971">
              <w:rPr>
                <w:rFonts w:eastAsia="新細明體"/>
                <w:lang w:val="en-US" w:eastAsia="zh-TW"/>
              </w:rPr>
              <w:t xml:space="preserve"> </w:t>
            </w:r>
            <w:r w:rsidRPr="00833971">
              <w:rPr>
                <w:rFonts w:eastAsia="新細明體"/>
                <w:i/>
                <w:lang w:val="en-US" w:eastAsia="zh-TW"/>
              </w:rPr>
              <w:t>RRCConnectionRelease</w:t>
            </w:r>
            <w:r w:rsidRPr="00833971">
              <w:rPr>
                <w:rFonts w:eastAsia="新細明體"/>
                <w:lang w:val="en-US" w:eastAsia="zh-TW"/>
              </w:rPr>
              <w:t xml:space="preserve"> message </w:t>
            </w:r>
            <w:r w:rsidRPr="00833971">
              <w:rPr>
                <w:rFonts w:eastAsia="新細明體"/>
                <w:lang w:val="en-US" w:eastAsia="zh-TW"/>
              </w:rPr>
              <w:t>that includes a</w:t>
            </w:r>
            <w:r w:rsidR="00833971" w:rsidRPr="00833971">
              <w:rPr>
                <w:rFonts w:eastAsia="新細明體"/>
                <w:lang w:val="en-US" w:eastAsia="zh-TW"/>
              </w:rPr>
              <w:t>n</w:t>
            </w:r>
            <w:r w:rsidRPr="00833971">
              <w:rPr>
                <w:rFonts w:eastAsia="新細明體"/>
                <w:lang w:val="en-US" w:eastAsia="zh-TW"/>
              </w:rPr>
              <w:t xml:space="preserve"> </w:t>
            </w:r>
            <w:r w:rsidR="00833971" w:rsidRPr="00833971">
              <w:rPr>
                <w:i/>
                <w:iCs/>
                <w:lang w:val="en-US"/>
              </w:rPr>
              <w:t>idleModeMobilityControlInfo</w:t>
            </w:r>
            <w:r w:rsidR="00833971" w:rsidRPr="00833971">
              <w:rPr>
                <w:rFonts w:eastAsia="新細明體"/>
                <w:lang w:val="en-US" w:eastAsia="zh-TW"/>
              </w:rPr>
              <w:t xml:space="preserve"> field to</w:t>
            </w:r>
            <w:r w:rsidRPr="00833971">
              <w:rPr>
                <w:rFonts w:eastAsia="新細明體"/>
                <w:lang w:val="en-US" w:eastAsia="zh-TW"/>
              </w:rPr>
              <w:t xml:space="preserve"> the UE. </w:t>
            </w:r>
            <w:r w:rsidRPr="00833971">
              <w:rPr>
                <w:rFonts w:eastAsia="新細明體"/>
                <w:lang w:val="en-US" w:eastAsia="zh-TW"/>
              </w:rPr>
              <w:t xml:space="preserve">According to current </w:t>
            </w:r>
            <w:r w:rsidR="00833971" w:rsidRPr="00833971">
              <w:rPr>
                <w:rFonts w:eastAsia="新細明體"/>
                <w:lang w:val="en-US" w:eastAsia="zh-TW"/>
              </w:rPr>
              <w:t>TS 36.331</w:t>
            </w:r>
            <w:r w:rsidRPr="00833971">
              <w:rPr>
                <w:rFonts w:eastAsia="新細明體"/>
                <w:lang w:val="en-US" w:eastAsia="zh-TW"/>
              </w:rPr>
              <w:t>, a</w:t>
            </w:r>
            <w:r w:rsidR="00833971" w:rsidRPr="00833971">
              <w:rPr>
                <w:rFonts w:eastAsia="新細明體"/>
                <w:lang w:val="en-US" w:eastAsia="zh-TW"/>
              </w:rPr>
              <w:t>n</w:t>
            </w:r>
            <w:r w:rsidRPr="00833971">
              <w:rPr>
                <w:rFonts w:eastAsia="新細明體"/>
                <w:lang w:val="en-US" w:eastAsia="zh-TW"/>
              </w:rPr>
              <w:t xml:space="preserve"> UE release</w:t>
            </w:r>
            <w:r w:rsidR="00833971" w:rsidRPr="00833971">
              <w:rPr>
                <w:rFonts w:eastAsia="新細明體"/>
                <w:lang w:val="en-US" w:eastAsia="zh-TW"/>
              </w:rPr>
              <w:t>s</w:t>
            </w:r>
            <w:r w:rsidRPr="00833971">
              <w:rPr>
                <w:rFonts w:eastAsia="新細明體"/>
                <w:lang w:val="en-US" w:eastAsia="zh-TW"/>
              </w:rPr>
              <w:t xml:space="preserve"> </w:t>
            </w:r>
            <w:r w:rsidRPr="00833971">
              <w:rPr>
                <w:rFonts w:eastAsia="新細明體"/>
                <w:i/>
                <w:lang w:val="en-US" w:eastAsia="zh-TW"/>
              </w:rPr>
              <w:t>altFreqPriorities</w:t>
            </w:r>
            <w:r w:rsidRPr="00833971">
              <w:rPr>
                <w:rFonts w:eastAsia="新細明體"/>
                <w:lang w:val="en-US" w:eastAsia="zh-TW"/>
              </w:rPr>
              <w:t xml:space="preserve"> </w:t>
            </w:r>
            <w:r w:rsidR="00833971" w:rsidRPr="00833971">
              <w:rPr>
                <w:rFonts w:eastAsia="新細明體"/>
                <w:lang w:val="en-US" w:eastAsia="zh-TW"/>
              </w:rPr>
              <w:t xml:space="preserve">under following situations - </w:t>
            </w:r>
            <w:r w:rsidRPr="00833971">
              <w:rPr>
                <w:rFonts w:eastAsia="新細明體"/>
                <w:lang w:val="en-US" w:eastAsia="zh-TW"/>
              </w:rPr>
              <w:t>after it leaves RRC_CONNECTED, leaves RRC_INACTIVE or enters RRC_CONNECTED.</w:t>
            </w:r>
          </w:p>
          <w:p w14:paraId="2A6B4389" w14:textId="0EEFB5B0" w:rsidR="009A28F9" w:rsidRPr="00833971" w:rsidRDefault="009A28F9" w:rsidP="009A28F9">
            <w:pPr>
              <w:pStyle w:val="CRCoverPage"/>
              <w:spacing w:afterLines="50"/>
              <w:ind w:left="720"/>
              <w:jc w:val="both"/>
              <w:rPr>
                <w:rFonts w:eastAsiaTheme="minorEastAsia"/>
                <w:lang w:val="en-US" w:eastAsia="zh-CN"/>
              </w:rPr>
            </w:pPr>
            <w:r w:rsidRPr="00833971">
              <w:rPr>
                <w:rFonts w:eastAsia="新細明體"/>
                <w:lang w:val="en-US" w:eastAsia="zh-TW"/>
              </w:rPr>
              <w:t xml:space="preserve">Since the UE </w:t>
            </w:r>
            <w:r w:rsidRPr="00833971">
              <w:rPr>
                <w:rFonts w:eastAsia="新細明體"/>
                <w:lang w:val="en-US" w:eastAsia="zh-TW"/>
              </w:rPr>
              <w:t xml:space="preserve">stays in RRC_INACTIVE, the UE does not release </w:t>
            </w:r>
            <w:r w:rsidRPr="00833971">
              <w:rPr>
                <w:rFonts w:eastAsia="新細明體"/>
                <w:i/>
                <w:lang w:val="en-US" w:eastAsia="zh-TW"/>
              </w:rPr>
              <w:t>altFreqPriorities</w:t>
            </w:r>
            <w:r w:rsidRPr="00833971">
              <w:rPr>
                <w:rFonts w:eastAsia="新細明體"/>
                <w:i/>
                <w:lang w:val="en-US" w:eastAsia="zh-TW"/>
              </w:rPr>
              <w:t xml:space="preserve">. </w:t>
            </w:r>
            <w:r w:rsidRPr="00833971">
              <w:rPr>
                <w:rFonts w:eastAsia="新細明體"/>
                <w:lang w:val="en-US" w:eastAsia="zh-TW"/>
              </w:rPr>
              <w:t xml:space="preserve">However, the UE should not configure with alternative and dedicated cell </w:t>
            </w:r>
            <w:r w:rsidR="000E444D" w:rsidRPr="00833971">
              <w:rPr>
                <w:rFonts w:eastAsia="新細明體"/>
                <w:lang w:val="en-US" w:eastAsia="zh-TW"/>
              </w:rPr>
              <w:t>reselection</w:t>
            </w:r>
            <w:r w:rsidRPr="00833971">
              <w:rPr>
                <w:rFonts w:eastAsia="新細明體"/>
                <w:lang w:val="en-US" w:eastAsia="zh-TW"/>
              </w:rPr>
              <w:t xml:space="preserve"> at the same time.</w:t>
            </w:r>
          </w:p>
          <w:p w14:paraId="233398BD" w14:textId="3AEEE5A9" w:rsidR="009A28F9" w:rsidRPr="00833971" w:rsidRDefault="009A28F9" w:rsidP="000E444D">
            <w:pPr>
              <w:pStyle w:val="B2"/>
              <w:rPr>
                <w:rFonts w:eastAsiaTheme="minorEastAsia"/>
                <w:lang w:val="en-US" w:eastAsia="zh-CN"/>
              </w:rPr>
            </w:pPr>
          </w:p>
        </w:tc>
      </w:tr>
      <w:tr w:rsidR="00516175" w14:paraId="41A23BC2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Pr="00833971" w:rsidRDefault="00516175" w:rsidP="00516175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516175" w14:paraId="0A55B3A6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7A910691" w14:textId="467D8A38" w:rsidR="00961AA1" w:rsidRPr="00833971" w:rsidRDefault="000E444D" w:rsidP="000D41CE">
            <w:pPr>
              <w:pStyle w:val="CRCoverPage"/>
              <w:numPr>
                <w:ilvl w:val="0"/>
                <w:numId w:val="3"/>
              </w:numPr>
              <w:spacing w:afterLines="50"/>
              <w:jc w:val="both"/>
              <w:rPr>
                <w:rFonts w:eastAsiaTheme="minorEastAsia"/>
                <w:lang w:val="en-US" w:eastAsia="zh-CN"/>
              </w:rPr>
            </w:pPr>
            <w:r w:rsidRPr="00833971">
              <w:rPr>
                <w:rFonts w:eastAsiaTheme="minorEastAsia"/>
                <w:lang w:val="en-US" w:eastAsia="zh-CN"/>
              </w:rPr>
              <w:t xml:space="preserve">In section 5.2.2.10 and 5.2.2.12, specify that an UE </w:t>
            </w:r>
            <w:r w:rsidR="00471805">
              <w:rPr>
                <w:rFonts w:eastAsiaTheme="minorEastAsia"/>
                <w:lang w:val="en-US" w:eastAsia="zh-CN"/>
              </w:rPr>
              <w:t>will check</w:t>
            </w:r>
            <w:r w:rsidRPr="00833971">
              <w:rPr>
                <w:rFonts w:eastAsiaTheme="minorEastAsia"/>
                <w:lang w:val="en-US" w:eastAsia="zh-CN"/>
              </w:rPr>
              <w:t xml:space="preserve"> the </w:t>
            </w:r>
            <w:r w:rsidRPr="00833971">
              <w:rPr>
                <w:rFonts w:eastAsia="新細明體"/>
                <w:i/>
                <w:lang w:val="en-US" w:eastAsia="zh-TW"/>
              </w:rPr>
              <w:t>altFreqPriorities</w:t>
            </w:r>
            <w:r w:rsidRPr="00833971">
              <w:rPr>
                <w:rFonts w:eastAsia="新細明體"/>
                <w:lang w:val="en-US" w:eastAsia="zh-TW"/>
              </w:rPr>
              <w:t xml:space="preserve"> </w:t>
            </w:r>
            <w:r w:rsidR="009A6AA1">
              <w:rPr>
                <w:rFonts w:eastAsia="新細明體"/>
                <w:lang w:val="en-US" w:eastAsia="zh-TW"/>
              </w:rPr>
              <w:t xml:space="preserve">is available or not </w:t>
            </w:r>
            <w:r w:rsidR="0092194B">
              <w:rPr>
                <w:rFonts w:eastAsia="新細明體"/>
                <w:lang w:val="en-US" w:eastAsia="zh-TW"/>
              </w:rPr>
              <w:t xml:space="preserve">and may apply the alternative cell reselection priority </w:t>
            </w:r>
            <w:r w:rsidRPr="00833971">
              <w:rPr>
                <w:rFonts w:eastAsiaTheme="minorEastAsia"/>
                <w:lang w:val="en-US" w:eastAsia="zh-CN"/>
              </w:rPr>
              <w:t xml:space="preserve">after it receives </w:t>
            </w:r>
            <w:r w:rsidR="009A6AA1">
              <w:rPr>
                <w:rFonts w:eastAsiaTheme="minorEastAsia"/>
                <w:lang w:val="en-US" w:eastAsia="zh-CN"/>
              </w:rPr>
              <w:t>the</w:t>
            </w:r>
            <w:r w:rsidRPr="00833971">
              <w:rPr>
                <w:rFonts w:eastAsiaTheme="minorEastAsia"/>
                <w:lang w:val="en-US" w:eastAsia="zh-CN"/>
              </w:rPr>
              <w:t xml:space="preserve"> </w:t>
            </w:r>
            <w:r w:rsidRPr="00833971">
              <w:rPr>
                <w:i/>
                <w:lang w:val="en-US"/>
              </w:rPr>
              <w:t>SystemInformationBloc</w:t>
            </w:r>
            <w:r w:rsidRPr="00833971">
              <w:rPr>
                <w:i/>
                <w:lang w:val="en-US"/>
              </w:rPr>
              <w:t>Type</w:t>
            </w:r>
            <w:r w:rsidRPr="00833971">
              <w:rPr>
                <w:i/>
                <w:lang w:val="en-US" w:eastAsia="zh-CN"/>
              </w:rPr>
              <w:t>3</w:t>
            </w:r>
            <w:r w:rsidRPr="00833971">
              <w:rPr>
                <w:i/>
                <w:lang w:val="en-US" w:eastAsia="zh-CN"/>
              </w:rPr>
              <w:t xml:space="preserve"> </w:t>
            </w:r>
            <w:r w:rsidR="009A6AA1">
              <w:rPr>
                <w:rFonts w:eastAsiaTheme="minorEastAsia"/>
                <w:lang w:val="en-US" w:eastAsia="zh-CN"/>
              </w:rPr>
              <w:t>and the</w:t>
            </w:r>
            <w:r w:rsidRPr="00833971">
              <w:rPr>
                <w:rFonts w:eastAsiaTheme="minorEastAsia"/>
                <w:lang w:val="en-US" w:eastAsia="zh-CN"/>
              </w:rPr>
              <w:t xml:space="preserve"> </w:t>
            </w:r>
            <w:r w:rsidRPr="00833971">
              <w:rPr>
                <w:i/>
                <w:lang w:val="en-US"/>
              </w:rPr>
              <w:t>SystemInformationBlockType</w:t>
            </w:r>
            <w:r w:rsidRPr="00833971">
              <w:rPr>
                <w:i/>
                <w:lang w:val="en-US" w:eastAsia="zh-CN"/>
              </w:rPr>
              <w:t>5</w:t>
            </w:r>
            <w:r w:rsidR="0092194B">
              <w:rPr>
                <w:lang w:val="en-US" w:eastAsia="zh-CN"/>
              </w:rPr>
              <w:t>.</w:t>
            </w:r>
          </w:p>
          <w:p w14:paraId="4179A461" w14:textId="3E1A29D1" w:rsidR="00961AA1" w:rsidRPr="00833971" w:rsidRDefault="000E444D" w:rsidP="000D41CE">
            <w:pPr>
              <w:pStyle w:val="CRCoverPage"/>
              <w:numPr>
                <w:ilvl w:val="0"/>
                <w:numId w:val="3"/>
              </w:numPr>
              <w:spacing w:afterLines="50"/>
              <w:jc w:val="both"/>
              <w:rPr>
                <w:rFonts w:eastAsiaTheme="minorEastAsia"/>
                <w:lang w:val="en-US" w:eastAsia="zh-CN"/>
              </w:rPr>
            </w:pPr>
            <w:r w:rsidRPr="00833971">
              <w:rPr>
                <w:rFonts w:eastAsiaTheme="minorEastAsia"/>
                <w:lang w:val="en-US" w:eastAsia="zh-CN"/>
              </w:rPr>
              <w:t>In section 5.3.8.7, specify that the UE will release</w:t>
            </w:r>
            <w:r w:rsidR="00DA35E6">
              <w:rPr>
                <w:rFonts w:eastAsiaTheme="minorEastAsia"/>
                <w:lang w:val="en-US" w:eastAsia="zh-CN"/>
              </w:rPr>
              <w:t xml:space="preserve"> the stored </w:t>
            </w:r>
            <w:r w:rsidRPr="00833971">
              <w:rPr>
                <w:rFonts w:eastAsia="新細明體"/>
                <w:i/>
                <w:lang w:val="en-US" w:eastAsia="zh-TW"/>
              </w:rPr>
              <w:t>altFreqPriorities</w:t>
            </w:r>
            <w:r w:rsidRPr="00833971">
              <w:rPr>
                <w:rFonts w:eastAsia="新細明體"/>
                <w:lang w:val="en-US" w:eastAsia="zh-TW"/>
              </w:rPr>
              <w:t xml:space="preserve"> </w:t>
            </w:r>
            <w:r w:rsidRPr="00833971">
              <w:rPr>
                <w:rFonts w:eastAsiaTheme="minorEastAsia"/>
                <w:lang w:val="en-US" w:eastAsia="zh-CN"/>
              </w:rPr>
              <w:t>while it configured with dedicated cell reselection priority</w:t>
            </w:r>
            <w:r w:rsidR="000C1BCF" w:rsidRPr="00833971">
              <w:rPr>
                <w:rFonts w:eastAsiaTheme="minorEastAsia"/>
                <w:lang w:val="en-US" w:eastAsia="zh-CN"/>
              </w:rPr>
              <w:t>.</w:t>
            </w:r>
          </w:p>
          <w:p w14:paraId="51F948AD" w14:textId="77777777" w:rsidR="00961AA1" w:rsidRPr="00833971" w:rsidRDefault="00961AA1" w:rsidP="003117A8">
            <w:pPr>
              <w:pStyle w:val="CRCoverPage"/>
              <w:spacing w:before="20" w:after="80"/>
              <w:ind w:left="100"/>
              <w:rPr>
                <w:rFonts w:eastAsiaTheme="minorEastAsia"/>
                <w:lang w:val="en-US" w:eastAsia="zh-CN"/>
              </w:rPr>
            </w:pPr>
          </w:p>
          <w:p w14:paraId="64EAD2A6" w14:textId="20720A13" w:rsidR="003117A8" w:rsidRPr="00833971" w:rsidRDefault="003117A8" w:rsidP="003117A8">
            <w:pPr>
              <w:pStyle w:val="CRCoverPage"/>
              <w:spacing w:before="20" w:after="80"/>
              <w:ind w:left="100"/>
              <w:rPr>
                <w:b/>
                <w:lang w:val="en-US"/>
              </w:rPr>
            </w:pPr>
            <w:r w:rsidRPr="00833971">
              <w:rPr>
                <w:b/>
                <w:lang w:val="en-US"/>
              </w:rPr>
              <w:t>Impact analysis</w:t>
            </w:r>
          </w:p>
          <w:p w14:paraId="56BAC3AD" w14:textId="77777777" w:rsidR="003117A8" w:rsidRPr="00833971" w:rsidRDefault="003117A8" w:rsidP="003117A8">
            <w:pPr>
              <w:pStyle w:val="CRCoverPage"/>
              <w:spacing w:before="20" w:after="80"/>
              <w:ind w:left="100"/>
              <w:rPr>
                <w:lang w:val="en-US"/>
              </w:rPr>
            </w:pPr>
            <w:r w:rsidRPr="00833971">
              <w:rPr>
                <w:u w:val="single"/>
                <w:lang w:val="en-US"/>
              </w:rPr>
              <w:t>Impacted functionality</w:t>
            </w:r>
          </w:p>
          <w:p w14:paraId="55F1B091" w14:textId="3DF6483A" w:rsidR="003117A8" w:rsidRPr="00833971" w:rsidRDefault="00961AA1" w:rsidP="003117A8">
            <w:pPr>
              <w:ind w:left="102"/>
              <w:rPr>
                <w:rFonts w:ascii="Arial" w:hAnsi="Arial"/>
                <w:lang w:val="en-US" w:eastAsia="zh-CN"/>
              </w:rPr>
            </w:pPr>
            <w:r w:rsidRPr="00833971">
              <w:rPr>
                <w:rFonts w:ascii="Arial" w:hAnsi="Arial"/>
                <w:lang w:val="en-US" w:eastAsia="zh-CN"/>
              </w:rPr>
              <w:t>Alternative cell reselection</w:t>
            </w:r>
            <w:r w:rsidR="00B20BE5" w:rsidRPr="00833971">
              <w:rPr>
                <w:rFonts w:ascii="Arial" w:hAnsi="Arial"/>
                <w:lang w:val="en-US" w:eastAsia="zh-CN"/>
              </w:rPr>
              <w:t xml:space="preserve"> functionality</w:t>
            </w:r>
          </w:p>
          <w:p w14:paraId="340F9A05" w14:textId="77777777" w:rsidR="003117A8" w:rsidRPr="00833971" w:rsidRDefault="003117A8" w:rsidP="003117A8">
            <w:pPr>
              <w:pStyle w:val="CRCoverPage"/>
              <w:spacing w:before="20" w:after="80"/>
              <w:ind w:left="100"/>
              <w:rPr>
                <w:b/>
                <w:lang w:val="en-US"/>
              </w:rPr>
            </w:pPr>
            <w:r w:rsidRPr="00833971">
              <w:rPr>
                <w:u w:val="single"/>
                <w:lang w:val="en-US"/>
              </w:rPr>
              <w:t>Inter-operability</w:t>
            </w:r>
            <w:r w:rsidRPr="00833971">
              <w:rPr>
                <w:lang w:val="en-US"/>
              </w:rPr>
              <w:t>:</w:t>
            </w:r>
            <w:r w:rsidRPr="00833971">
              <w:rPr>
                <w:b/>
                <w:lang w:val="en-US"/>
              </w:rPr>
              <w:t xml:space="preserve"> </w:t>
            </w:r>
          </w:p>
          <w:p w14:paraId="55948882" w14:textId="1A6E48E6" w:rsidR="003117A8" w:rsidRPr="00833971" w:rsidRDefault="003117A8" w:rsidP="003117A8">
            <w:pPr>
              <w:ind w:left="102"/>
              <w:rPr>
                <w:rFonts w:ascii="Arial" w:hAnsi="Arial"/>
                <w:lang w:val="en-US" w:eastAsia="zh-CN"/>
              </w:rPr>
            </w:pPr>
            <w:r w:rsidRPr="00833971">
              <w:rPr>
                <w:rFonts w:ascii="Arial" w:hAnsi="Arial"/>
                <w:lang w:val="en-US" w:eastAsia="zh-CN"/>
              </w:rPr>
              <w:t>If the network is implemented according to this CR</w:t>
            </w:r>
            <w:r w:rsidR="00724558" w:rsidRPr="00833971">
              <w:rPr>
                <w:rFonts w:ascii="Arial" w:hAnsi="Arial"/>
                <w:lang w:val="en-US" w:eastAsia="zh-CN"/>
              </w:rPr>
              <w:t xml:space="preserve"> while the UE is not, th</w:t>
            </w:r>
            <w:r w:rsidR="000E444D" w:rsidRPr="00833971">
              <w:rPr>
                <w:rFonts w:ascii="Arial" w:hAnsi="Arial"/>
                <w:lang w:val="en-US" w:eastAsia="zh-CN"/>
              </w:rPr>
              <w:t>e UE may not apply the alternative cell reselection priority while the network expects the UE already applied the alternative cell reselection priority.</w:t>
            </w:r>
          </w:p>
          <w:p w14:paraId="710C924E" w14:textId="548AC50E" w:rsidR="00771E97" w:rsidRPr="00833971" w:rsidRDefault="003117A8" w:rsidP="0068764A">
            <w:pPr>
              <w:ind w:left="102"/>
              <w:rPr>
                <w:rFonts w:ascii="Arial" w:eastAsiaTheme="minorEastAsia" w:hAnsi="Arial"/>
                <w:lang w:val="en-US" w:eastAsia="zh-CN"/>
              </w:rPr>
            </w:pPr>
            <w:r w:rsidRPr="00833971">
              <w:rPr>
                <w:rFonts w:ascii="Arial" w:hAnsi="Arial"/>
                <w:lang w:val="en-US" w:eastAsia="zh-CN"/>
              </w:rPr>
              <w:t xml:space="preserve">If the UE is implemented according to this </w:t>
            </w:r>
            <w:r w:rsidR="00724558" w:rsidRPr="00833971">
              <w:rPr>
                <w:rFonts w:ascii="Arial" w:hAnsi="Arial"/>
                <w:lang w:val="en-US" w:eastAsia="zh-CN"/>
              </w:rPr>
              <w:t>CR while the network is not</w:t>
            </w:r>
            <w:r w:rsidR="0068764A" w:rsidRPr="00833971">
              <w:rPr>
                <w:rFonts w:ascii="Arial" w:hAnsi="Arial"/>
                <w:lang w:val="en-US" w:eastAsia="zh-CN"/>
              </w:rPr>
              <w:t>, there is no inter-operability.</w:t>
            </w:r>
          </w:p>
        </w:tc>
      </w:tr>
      <w:tr w:rsidR="00516175" w14:paraId="7A2D4787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Pr="00833971" w:rsidRDefault="00516175" w:rsidP="00516175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A83D98" w14:paraId="32AEDE2E" w14:textId="77777777" w:rsidTr="003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8705CCA" w14:textId="3CBC2B22" w:rsidR="00A83D98" w:rsidRPr="00833971" w:rsidRDefault="00961AA1" w:rsidP="000D41CE">
            <w:pPr>
              <w:pStyle w:val="CRCoverPage"/>
              <w:numPr>
                <w:ilvl w:val="0"/>
                <w:numId w:val="4"/>
              </w:numPr>
              <w:spacing w:afterLines="50"/>
              <w:rPr>
                <w:rFonts w:eastAsia="新細明體"/>
                <w:lang w:val="en-US" w:eastAsia="zh-TW"/>
              </w:rPr>
            </w:pPr>
            <w:r w:rsidRPr="00833971">
              <w:rPr>
                <w:lang w:val="en-US" w:eastAsia="zh-CN"/>
              </w:rPr>
              <w:t xml:space="preserve">An UE does not apply alternative cell </w:t>
            </w:r>
            <w:r w:rsidR="00833971" w:rsidRPr="00833971">
              <w:rPr>
                <w:lang w:val="en-US" w:eastAsia="zh-CN"/>
              </w:rPr>
              <w:t>reselection</w:t>
            </w:r>
            <w:r w:rsidRPr="00833971">
              <w:rPr>
                <w:lang w:val="en-US" w:eastAsia="zh-CN"/>
              </w:rPr>
              <w:t xml:space="preserve"> </w:t>
            </w:r>
            <w:r w:rsidR="00833971" w:rsidRPr="00833971">
              <w:rPr>
                <w:lang w:val="en-US" w:eastAsia="zh-CN"/>
              </w:rPr>
              <w:t>priority</w:t>
            </w:r>
            <w:r w:rsidRPr="00833971">
              <w:rPr>
                <w:lang w:val="en-US" w:eastAsia="zh-CN"/>
              </w:rPr>
              <w:t xml:space="preserve"> while the network broadcast it.</w:t>
            </w:r>
          </w:p>
          <w:p w14:paraId="3966AAAF" w14:textId="1083CB48" w:rsidR="00961AA1" w:rsidRPr="00833971" w:rsidRDefault="00961AA1" w:rsidP="000D41CE">
            <w:pPr>
              <w:pStyle w:val="CRCoverPage"/>
              <w:numPr>
                <w:ilvl w:val="0"/>
                <w:numId w:val="4"/>
              </w:numPr>
              <w:spacing w:afterLines="50"/>
              <w:rPr>
                <w:rFonts w:eastAsia="新細明體"/>
                <w:lang w:val="en-US" w:eastAsia="zh-TW"/>
              </w:rPr>
            </w:pPr>
            <w:r w:rsidRPr="00833971">
              <w:rPr>
                <w:lang w:val="en-US" w:eastAsia="zh-CN"/>
              </w:rPr>
              <w:t xml:space="preserve">An UE may store with alternative and dedicated cell </w:t>
            </w:r>
            <w:r w:rsidR="00833971" w:rsidRPr="00833971">
              <w:rPr>
                <w:lang w:val="en-US" w:eastAsia="zh-CN"/>
              </w:rPr>
              <w:t>reselection</w:t>
            </w:r>
            <w:r w:rsidRPr="00833971">
              <w:rPr>
                <w:lang w:val="en-US" w:eastAsia="zh-CN"/>
              </w:rPr>
              <w:t xml:space="preserve"> priority at the same time</w:t>
            </w:r>
            <w:r w:rsidR="00833971" w:rsidRPr="00833971">
              <w:rPr>
                <w:lang w:val="en-US" w:eastAsia="zh-CN"/>
              </w:rPr>
              <w:t>, the UE behavior is unclear.</w:t>
            </w:r>
          </w:p>
        </w:tc>
      </w:tr>
      <w:tr w:rsidR="00A83D98" w14:paraId="4A90DE8B" w14:textId="77777777" w:rsidTr="005E3269">
        <w:tc>
          <w:tcPr>
            <w:tcW w:w="2694" w:type="dxa"/>
            <w:gridSpan w:val="2"/>
          </w:tcPr>
          <w:p w14:paraId="798E660C" w14:textId="77777777" w:rsidR="00A83D98" w:rsidRDefault="00A83D98" w:rsidP="00A83D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83D98" w:rsidRDefault="00A83D98" w:rsidP="00A83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EA2" w14:paraId="22AA5B93" w14:textId="77777777" w:rsidTr="00CF2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BF0EA2" w:rsidRDefault="00BF0EA2" w:rsidP="00BF0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0057EB9F" w:rsidR="00BF0EA2" w:rsidRDefault="00BF0EA2" w:rsidP="00BF0EA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5.2.2.10, 5.2.2.12, 5.3.8.7</w:t>
            </w:r>
          </w:p>
        </w:tc>
      </w:tr>
      <w:tr w:rsidR="00BF0EA2" w14:paraId="12E75B3C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BF0EA2" w:rsidRDefault="00BF0EA2" w:rsidP="00BF0E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BF0EA2" w:rsidRDefault="00BF0EA2" w:rsidP="00BF0E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EA2" w14:paraId="227645FE" w14:textId="77777777" w:rsidTr="78C3E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BF0EA2" w:rsidRDefault="00BF0EA2" w:rsidP="00BF0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BF0EA2" w:rsidRDefault="00BF0EA2" w:rsidP="00BF0E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BF0EA2" w:rsidRDefault="00BF0EA2" w:rsidP="00BF0E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BF0EA2" w:rsidRDefault="00BF0EA2" w:rsidP="00BF0EA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BF0EA2" w:rsidRDefault="00BF0EA2" w:rsidP="00BF0EA2">
            <w:pPr>
              <w:pStyle w:val="CRCoverPage"/>
              <w:spacing w:after="0"/>
              <w:ind w:left="99"/>
            </w:pPr>
          </w:p>
        </w:tc>
      </w:tr>
      <w:tr w:rsidR="00BF0EA2" w14:paraId="66043B33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BF0EA2" w:rsidRDefault="00BF0EA2" w:rsidP="00BF0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6E75B557" w:rsidR="00BF0EA2" w:rsidRDefault="00BF0EA2" w:rsidP="00BF0E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43E2CA3F" w:rsidR="00BF0EA2" w:rsidRDefault="00BF0EA2" w:rsidP="00BF0EA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BF0EA2" w:rsidRDefault="00BF0EA2" w:rsidP="00BF0EA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3AC51DF" w:rsidR="00BF0EA2" w:rsidRDefault="00BF0EA2" w:rsidP="00BF0EA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F0EA2" w14:paraId="325E87AA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BF0EA2" w:rsidRDefault="00BF0EA2" w:rsidP="00BF0E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BF0EA2" w:rsidRDefault="00BF0EA2" w:rsidP="00BF0E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BF0EA2" w:rsidRDefault="00BF0EA2" w:rsidP="00BF0EA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BF0EA2" w:rsidRDefault="00BF0EA2" w:rsidP="00BF0EA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BF0EA2" w:rsidRDefault="00BF0EA2" w:rsidP="00BF0E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EA2" w14:paraId="293D6E45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BF0EA2" w:rsidRDefault="00BF0EA2" w:rsidP="00BF0E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BF0EA2" w:rsidRDefault="00BF0EA2" w:rsidP="00BF0E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BF0EA2" w:rsidRDefault="00BF0EA2" w:rsidP="00BF0EA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BF0EA2" w:rsidRDefault="00BF0EA2" w:rsidP="00BF0EA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BF0EA2" w:rsidRDefault="00BF0EA2" w:rsidP="00BF0E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EA2" w14:paraId="2793B028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BF0EA2" w:rsidRDefault="00BF0EA2" w:rsidP="00BF0E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BF0EA2" w:rsidRDefault="00BF0EA2" w:rsidP="00BF0EA2">
            <w:pPr>
              <w:pStyle w:val="CRCoverPage"/>
              <w:spacing w:after="0"/>
            </w:pPr>
          </w:p>
        </w:tc>
      </w:tr>
      <w:tr w:rsidR="00BF0EA2" w14:paraId="79007109" w14:textId="77777777" w:rsidTr="00CF21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BF0EA2" w:rsidRDefault="00BF0EA2" w:rsidP="00BF0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BF0EA2" w:rsidRDefault="00BF0EA2" w:rsidP="00BF0EA2">
            <w:pPr>
              <w:pStyle w:val="CRCoverPage"/>
              <w:spacing w:after="0"/>
              <w:ind w:left="100"/>
            </w:pPr>
          </w:p>
        </w:tc>
      </w:tr>
      <w:tr w:rsidR="00BF0EA2" w14:paraId="3AC50A96" w14:textId="77777777" w:rsidTr="78C3E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BF0EA2" w:rsidRDefault="00BF0EA2" w:rsidP="00BF0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BF0EA2" w:rsidRDefault="00BF0EA2" w:rsidP="00BF0EA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EA2" w14:paraId="3DFE8CCA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BF0EA2" w:rsidRDefault="00BF0EA2" w:rsidP="00BF0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BF0EA2" w:rsidRDefault="00BF0EA2" w:rsidP="00BF0EA2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5639D481" w14:textId="21F4AF93" w:rsidR="00A44A4E" w:rsidRDefault="005E059C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Start w:id="13" w:name="_Toc37153581"/>
      <w:bookmarkStart w:id="14" w:name="_Toc46501737"/>
      <w:bookmarkStart w:id="15" w:name="_Toc518610664"/>
      <w:bookmarkStart w:id="16" w:name="_Toc46501735"/>
    </w:p>
    <w:p w14:paraId="34FC8A40" w14:textId="142A9F4C" w:rsidR="008644B7" w:rsidRDefault="00F77C38" w:rsidP="00436F3B">
      <w:pPr>
        <w:pStyle w:val="Heading3"/>
        <w:rPr>
          <w:rFonts w:eastAsia="新細明體"/>
          <w:lang w:val="en-US" w:eastAsia="zh-TW"/>
        </w:rPr>
      </w:pPr>
      <w:bookmarkStart w:id="17" w:name="_Toc20486825"/>
      <w:bookmarkStart w:id="18" w:name="_Toc29342117"/>
      <w:bookmarkStart w:id="19" w:name="_Toc29343256"/>
      <w:bookmarkStart w:id="20" w:name="_Toc36546880"/>
      <w:bookmarkStart w:id="21" w:name="_Toc36548272"/>
      <w:bookmarkStart w:id="22" w:name="_Toc46447109"/>
      <w:bookmarkStart w:id="23" w:name="_Toc52789937"/>
      <w:bookmarkStart w:id="24" w:name="_Toc124432278"/>
      <w:bookmarkStart w:id="25" w:name="_Toc124466133"/>
      <w:bookmarkStart w:id="26" w:name="_Toc46483059"/>
      <w:bookmarkStart w:id="27" w:name="_Toc46481825"/>
      <w:bookmarkStart w:id="28" w:name="_Toc46480591"/>
      <w:bookmarkStart w:id="29" w:name="_Toc37081964"/>
      <w:bookmarkStart w:id="30" w:name="_Toc36938984"/>
      <w:bookmarkStart w:id="31" w:name="_Toc36846331"/>
      <w:bookmarkStart w:id="32" w:name="_Toc36809967"/>
      <w:bookmarkStart w:id="33" w:name="_Toc3656655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  <w:bookmarkEnd w:id="14"/>
      <w:bookmarkEnd w:id="15"/>
      <w:bookmarkEnd w:id="16"/>
      <w:r w:rsidRPr="00296DCB">
        <w:rPr>
          <w:rFonts w:eastAsia="新細明體"/>
          <w:highlight w:val="yellow"/>
          <w:lang w:val="en-US" w:eastAsia="zh-TW"/>
        </w:rPr>
        <w:t>First change</w:t>
      </w:r>
    </w:p>
    <w:p w14:paraId="7502E4ED" w14:textId="77777777" w:rsidR="00296DCB" w:rsidRPr="004040DC" w:rsidRDefault="00296DCB" w:rsidP="00296DCB">
      <w:pPr>
        <w:pStyle w:val="Heading4"/>
      </w:pPr>
      <w:bookmarkStart w:id="34" w:name="_Toc139382747"/>
      <w:r w:rsidRPr="004040DC">
        <w:t>5.2.2.10</w:t>
      </w:r>
      <w:r w:rsidRPr="004040DC">
        <w:tab/>
        <w:t xml:space="preserve">Actions upon reception of </w:t>
      </w:r>
      <w:r w:rsidRPr="004040DC">
        <w:rPr>
          <w:i/>
        </w:rPr>
        <w:t>SystemInformationBlockType3</w:t>
      </w:r>
      <w:bookmarkEnd w:id="34"/>
    </w:p>
    <w:p w14:paraId="0B155B13" w14:textId="77777777" w:rsidR="00296DCB" w:rsidRPr="004040DC" w:rsidRDefault="00296DCB" w:rsidP="00296DCB">
      <w:r w:rsidRPr="004040DC">
        <w:t xml:space="preserve">Upon receiving </w:t>
      </w:r>
      <w:r w:rsidRPr="004040DC">
        <w:rPr>
          <w:i/>
        </w:rPr>
        <w:t>SystemInformationBlockType</w:t>
      </w:r>
      <w:r w:rsidRPr="004040DC">
        <w:rPr>
          <w:i/>
          <w:lang w:eastAsia="zh-CN"/>
        </w:rPr>
        <w:t>3</w:t>
      </w:r>
      <w:r w:rsidRPr="004040DC">
        <w:t>, the UE shall:</w:t>
      </w:r>
    </w:p>
    <w:p w14:paraId="4D53AEDC" w14:textId="77777777" w:rsidR="00296DCB" w:rsidRPr="004040DC" w:rsidRDefault="00296DCB" w:rsidP="00296DCB">
      <w:pPr>
        <w:pStyle w:val="B1"/>
      </w:pPr>
      <w:r w:rsidRPr="004040DC">
        <w:t>1&gt;</w:t>
      </w:r>
      <w:r w:rsidRPr="004040DC">
        <w:tab/>
      </w:r>
      <w:r w:rsidRPr="004040DC">
        <w:rPr>
          <w:lang w:eastAsia="zh-CN"/>
        </w:rPr>
        <w:t xml:space="preserve">if in RRC_IDLE, the </w:t>
      </w:r>
      <w:r w:rsidRPr="004040DC">
        <w:rPr>
          <w:i/>
          <w:lang w:eastAsia="zh-CN"/>
        </w:rPr>
        <w:t>redistributionServingInfo</w:t>
      </w:r>
      <w:r w:rsidRPr="004040DC">
        <w:rPr>
          <w:lang w:eastAsia="zh-CN"/>
        </w:rPr>
        <w:t xml:space="preserve"> is included and the UE is redistribution capable:</w:t>
      </w:r>
    </w:p>
    <w:p w14:paraId="1E68084A" w14:textId="77777777" w:rsidR="00296DCB" w:rsidRPr="004040DC" w:rsidRDefault="00296DCB" w:rsidP="00296DCB">
      <w:pPr>
        <w:pStyle w:val="B2"/>
      </w:pPr>
      <w:r w:rsidRPr="004040DC">
        <w:t>2&gt;</w:t>
      </w:r>
      <w:r w:rsidRPr="004040DC">
        <w:tab/>
      </w:r>
      <w:r w:rsidRPr="004040DC">
        <w:rPr>
          <w:lang w:eastAsia="zh-CN"/>
        </w:rPr>
        <w:t>perform E-UTRAN inter-frequency redistribution procedure as specified in TS 36.304 [4], clause 5.2.4.10</w:t>
      </w:r>
      <w:r w:rsidRPr="004040DC">
        <w:t>;</w:t>
      </w:r>
    </w:p>
    <w:p w14:paraId="1812B49C" w14:textId="77777777" w:rsidR="00296DCB" w:rsidRPr="004040DC" w:rsidRDefault="00296DCB" w:rsidP="00296DCB">
      <w:pPr>
        <w:pStyle w:val="B1"/>
      </w:pPr>
      <w:r w:rsidRPr="004040DC">
        <w:t>1&gt;</w:t>
      </w:r>
      <w:r w:rsidRPr="004040DC">
        <w:tab/>
        <w:t>if in RRC_IDLE, or in RRC_CONNECTED while T311 is running:</w:t>
      </w:r>
    </w:p>
    <w:p w14:paraId="20A78137" w14:textId="77777777" w:rsidR="00296DCB" w:rsidRPr="004040DC" w:rsidRDefault="00296DCB" w:rsidP="00296DCB">
      <w:pPr>
        <w:pStyle w:val="B2"/>
      </w:pPr>
      <w:r w:rsidRPr="004040DC">
        <w:t>2&gt;</w:t>
      </w:r>
      <w:r w:rsidRPr="004040DC">
        <w:tab/>
        <w:t xml:space="preserve">if, for the frequency band selected by the UE (from the procedure in clause 5.2.2.7) to represent the serving cell's carrier frequency, the </w:t>
      </w:r>
      <w:r w:rsidRPr="004040DC">
        <w:rPr>
          <w:i/>
        </w:rPr>
        <w:t>freqBandInfo</w:t>
      </w:r>
      <w:r w:rsidRPr="004040DC">
        <w:t xml:space="preserve"> or the </w:t>
      </w:r>
      <w:r w:rsidRPr="004040DC">
        <w:rPr>
          <w:i/>
        </w:rPr>
        <w:t>multiBandInfoList-v10j0</w:t>
      </w:r>
      <w:r w:rsidRPr="004040DC">
        <w:t xml:space="preserve"> is present in </w:t>
      </w:r>
      <w:r w:rsidRPr="004040DC">
        <w:rPr>
          <w:i/>
        </w:rPr>
        <w:t>SystemInformationBlockType3</w:t>
      </w:r>
      <w:r w:rsidRPr="004040DC">
        <w:t xml:space="preserve"> and the UE capable of </w:t>
      </w:r>
      <w:r w:rsidRPr="004040DC">
        <w:rPr>
          <w:i/>
        </w:rPr>
        <w:t>multiNS-Pmax</w:t>
      </w:r>
      <w:r w:rsidRPr="004040DC">
        <w:t xml:space="preserve"> supports at least one </w:t>
      </w:r>
      <w:r w:rsidRPr="004040DC">
        <w:rPr>
          <w:i/>
        </w:rPr>
        <w:t>additionalSpectrumEmission</w:t>
      </w:r>
      <w:r w:rsidRPr="004040DC">
        <w:t xml:space="preserve"> in the NS-PmaxList within the </w:t>
      </w:r>
      <w:r w:rsidRPr="004040DC">
        <w:rPr>
          <w:i/>
        </w:rPr>
        <w:t>freqBandInfo</w:t>
      </w:r>
      <w:r w:rsidRPr="004040DC">
        <w:t xml:space="preserve"> or </w:t>
      </w:r>
      <w:r w:rsidRPr="004040DC">
        <w:rPr>
          <w:i/>
        </w:rPr>
        <w:t>multiBandInfoList-v10j0</w:t>
      </w:r>
      <w:r w:rsidRPr="004040DC">
        <w:t>:</w:t>
      </w:r>
    </w:p>
    <w:p w14:paraId="5514EBD4" w14:textId="77777777" w:rsidR="00296DCB" w:rsidRPr="004040DC" w:rsidRDefault="00296DCB" w:rsidP="00296DCB">
      <w:pPr>
        <w:pStyle w:val="B3"/>
      </w:pPr>
      <w:r w:rsidRPr="004040DC">
        <w:t>3&gt;</w:t>
      </w:r>
      <w:r w:rsidRPr="004040DC">
        <w:tab/>
        <w:t xml:space="preserve">apply the first listed </w:t>
      </w:r>
      <w:r w:rsidRPr="004040DC">
        <w:rPr>
          <w:i/>
        </w:rPr>
        <w:t>additionalSpectrumEmission</w:t>
      </w:r>
      <w:r w:rsidRPr="004040DC">
        <w:t xml:space="preserve"> which it supports among the values included in </w:t>
      </w:r>
      <w:r w:rsidRPr="004040DC">
        <w:rPr>
          <w:i/>
        </w:rPr>
        <w:t>NS-PmaxList</w:t>
      </w:r>
      <w:r w:rsidRPr="004040DC">
        <w:t xml:space="preserve"> within </w:t>
      </w:r>
      <w:r w:rsidRPr="004040DC">
        <w:rPr>
          <w:i/>
        </w:rPr>
        <w:t>freqBandInfo</w:t>
      </w:r>
      <w:r w:rsidRPr="004040DC">
        <w:t xml:space="preserve"> or </w:t>
      </w:r>
      <w:r w:rsidRPr="004040DC">
        <w:rPr>
          <w:i/>
        </w:rPr>
        <w:t>multiBandInfoList-v10j0</w:t>
      </w:r>
      <w:r w:rsidRPr="004040DC">
        <w:t>;</w:t>
      </w:r>
    </w:p>
    <w:p w14:paraId="1EA7FD7B" w14:textId="77777777" w:rsidR="00296DCB" w:rsidRPr="004040DC" w:rsidRDefault="00296DCB" w:rsidP="00296DCB">
      <w:pPr>
        <w:pStyle w:val="B3"/>
      </w:pPr>
      <w:r w:rsidRPr="004040DC">
        <w:t>3&gt;</w:t>
      </w:r>
      <w:r w:rsidRPr="004040DC">
        <w:tab/>
        <w:t xml:space="preserve">if the </w:t>
      </w:r>
      <w:r w:rsidRPr="004040DC">
        <w:rPr>
          <w:i/>
        </w:rPr>
        <w:t>additionalPmax</w:t>
      </w:r>
      <w:r w:rsidRPr="004040DC">
        <w:t xml:space="preserve"> is present in the same entry of the selected </w:t>
      </w:r>
      <w:r w:rsidRPr="004040DC">
        <w:rPr>
          <w:i/>
        </w:rPr>
        <w:t>additionalSpectrumEmission</w:t>
      </w:r>
      <w:r w:rsidRPr="004040DC">
        <w:t xml:space="preserve"> within </w:t>
      </w:r>
      <w:r w:rsidRPr="004040DC">
        <w:rPr>
          <w:i/>
        </w:rPr>
        <w:t>NS-PmaxList</w:t>
      </w:r>
      <w:r w:rsidRPr="004040DC">
        <w:t>:</w:t>
      </w:r>
    </w:p>
    <w:p w14:paraId="2DB42CE1" w14:textId="77777777" w:rsidR="00296DCB" w:rsidRPr="004040DC" w:rsidRDefault="00296DCB" w:rsidP="00296DCB">
      <w:pPr>
        <w:pStyle w:val="B4"/>
      </w:pPr>
      <w:r w:rsidRPr="004040DC">
        <w:t>4&gt;</w:t>
      </w:r>
      <w:r w:rsidRPr="004040DC">
        <w:tab/>
        <w:t xml:space="preserve">apply the </w:t>
      </w:r>
      <w:r w:rsidRPr="004040DC">
        <w:rPr>
          <w:i/>
        </w:rPr>
        <w:t>additionalPmax</w:t>
      </w:r>
      <w:r w:rsidRPr="004040DC">
        <w:t>;</w:t>
      </w:r>
    </w:p>
    <w:p w14:paraId="742A7B5E" w14:textId="77777777" w:rsidR="00296DCB" w:rsidRPr="004040DC" w:rsidRDefault="00296DCB" w:rsidP="00296DCB">
      <w:pPr>
        <w:pStyle w:val="B3"/>
      </w:pPr>
      <w:r w:rsidRPr="004040DC">
        <w:t>3&gt;</w:t>
      </w:r>
      <w:r w:rsidRPr="004040DC">
        <w:tab/>
        <w:t>else:</w:t>
      </w:r>
    </w:p>
    <w:p w14:paraId="1CCBB7DE" w14:textId="77777777" w:rsidR="00296DCB" w:rsidRPr="004040DC" w:rsidRDefault="00296DCB" w:rsidP="00296DCB">
      <w:pPr>
        <w:pStyle w:val="B4"/>
      </w:pPr>
      <w:r w:rsidRPr="004040DC">
        <w:t>4&gt;</w:t>
      </w:r>
      <w:r w:rsidRPr="004040DC">
        <w:tab/>
        <w:t xml:space="preserve">apply the </w:t>
      </w:r>
      <w:r w:rsidRPr="004040DC">
        <w:rPr>
          <w:i/>
        </w:rPr>
        <w:t>p-Max</w:t>
      </w:r>
      <w:r w:rsidRPr="004040DC">
        <w:t>;</w:t>
      </w:r>
    </w:p>
    <w:p w14:paraId="4E5976B8" w14:textId="77777777" w:rsidR="00296DCB" w:rsidRPr="004040DC" w:rsidRDefault="00296DCB" w:rsidP="00296DCB">
      <w:pPr>
        <w:pStyle w:val="B2"/>
      </w:pPr>
      <w:r w:rsidRPr="004040DC">
        <w:t>2&gt;</w:t>
      </w:r>
      <w:r w:rsidRPr="004040DC">
        <w:tab/>
        <w:t>else:</w:t>
      </w:r>
    </w:p>
    <w:p w14:paraId="592C5E17" w14:textId="120B516E" w:rsidR="00296DCB" w:rsidRDefault="00296DCB" w:rsidP="00296DCB">
      <w:pPr>
        <w:pStyle w:val="B3"/>
        <w:rPr>
          <w:ins w:id="35" w:author="TEMING CHEN" w:date="2023-08-11T09:43:00Z"/>
        </w:rPr>
      </w:pPr>
      <w:r w:rsidRPr="004040DC">
        <w:t>3&gt;</w:t>
      </w:r>
      <w:r w:rsidRPr="004040DC">
        <w:tab/>
        <w:t xml:space="preserve">apply the </w:t>
      </w:r>
      <w:r w:rsidRPr="004040DC">
        <w:rPr>
          <w:i/>
        </w:rPr>
        <w:t>p-Max</w:t>
      </w:r>
      <w:r w:rsidRPr="004040DC">
        <w:t>;</w:t>
      </w:r>
    </w:p>
    <w:p w14:paraId="3D2DB433" w14:textId="77777777" w:rsidR="00296DCB" w:rsidRPr="005D7EC7" w:rsidRDefault="00296DCB" w:rsidP="00296DCB">
      <w:pPr>
        <w:pStyle w:val="B1"/>
        <w:rPr>
          <w:ins w:id="36" w:author="TEMING CHEN" w:date="2023-08-11T09:43:00Z"/>
          <w:iCs/>
        </w:rPr>
      </w:pPr>
      <w:ins w:id="37" w:author="TEMING CHEN" w:date="2023-08-11T09:43:00Z">
        <w:r>
          <w:t>1&gt;</w:t>
        </w:r>
        <w:r>
          <w:tab/>
        </w:r>
        <w:r w:rsidRPr="005D7EC7">
          <w:t>if the</w:t>
        </w:r>
        <w:r>
          <w:t xml:space="preserve"> UE has a s</w:t>
        </w:r>
        <w:r w:rsidRPr="005D7EC7">
          <w:rPr>
            <w:rFonts w:eastAsia="Malgun Gothic"/>
            <w:lang w:eastAsia="ko-KR"/>
          </w:rPr>
          <w:t>tore</w:t>
        </w:r>
        <w:r>
          <w:rPr>
            <w:rFonts w:eastAsia="Malgun Gothic"/>
            <w:lang w:eastAsia="ko-KR"/>
          </w:rPr>
          <w:t>d</w:t>
        </w:r>
        <w:r w:rsidRPr="005D7EC7">
          <w:rPr>
            <w:rFonts w:eastAsia="Malgun Gothic"/>
            <w:lang w:eastAsia="ko-KR"/>
          </w:rPr>
          <w:t xml:space="preserve"> </w:t>
        </w:r>
        <w:r w:rsidRPr="005D7EC7">
          <w:rPr>
            <w:rFonts w:eastAsia="DengXian"/>
            <w:i/>
          </w:rPr>
          <w:t>altFreqPriorities</w:t>
        </w:r>
        <w:r>
          <w:rPr>
            <w:rFonts w:eastAsia="DengXian"/>
            <w:iCs/>
          </w:rPr>
          <w:t>:</w:t>
        </w:r>
      </w:ins>
    </w:p>
    <w:p w14:paraId="78AFE8CD" w14:textId="77777777" w:rsidR="00C43C87" w:rsidRPr="004040DC" w:rsidRDefault="00C43C87" w:rsidP="00C43C87">
      <w:pPr>
        <w:pStyle w:val="B2"/>
        <w:rPr>
          <w:ins w:id="38" w:author="TEMING CHEN" w:date="2023-08-11T09:53:00Z"/>
        </w:rPr>
      </w:pPr>
      <w:ins w:id="39" w:author="TEMING CHEN" w:date="2023-08-11T09:53:00Z">
        <w:r w:rsidRPr="004040DC">
          <w:t>2&gt;</w:t>
        </w:r>
        <w:r w:rsidRPr="004040DC">
          <w:tab/>
        </w:r>
        <w:r w:rsidRPr="004040DC">
          <w:rPr>
            <w:rFonts w:eastAsia="DengXian"/>
          </w:rPr>
          <w:t xml:space="preserve">for E-UTRA frequency, </w:t>
        </w:r>
        <w:r w:rsidRPr="004040DC">
          <w:t>apply the alternative cell reselection priority information broadcast in the system information if available</w:t>
        </w:r>
        <w:r w:rsidRPr="004040DC">
          <w:rPr>
            <w:rFonts w:eastAsia="DengXian"/>
          </w:rPr>
          <w:t>, otherwise apply the cell reselection priority broadcast in the system information</w:t>
        </w:r>
        <w:r w:rsidRPr="004040DC">
          <w:t>;</w:t>
        </w:r>
      </w:ins>
    </w:p>
    <w:p w14:paraId="03C0DC04" w14:textId="31218218" w:rsidR="00C43C87" w:rsidRPr="004040DC" w:rsidDel="00C43C87" w:rsidRDefault="00C43C87" w:rsidP="00C43C87">
      <w:pPr>
        <w:pStyle w:val="B2"/>
        <w:rPr>
          <w:del w:id="40" w:author="TEMING CHEN" w:date="2023-08-11T09:53:00Z"/>
        </w:rPr>
      </w:pPr>
      <w:ins w:id="41" w:author="TEMING CHEN" w:date="2023-08-11T09:53:00Z">
        <w:r w:rsidRPr="004040DC">
          <w:rPr>
            <w:rFonts w:eastAsia="DengXian"/>
          </w:rPr>
          <w:t>2&gt;</w:t>
        </w:r>
        <w:r w:rsidRPr="004040DC">
          <w:rPr>
            <w:rFonts w:eastAsia="DengXian"/>
          </w:rPr>
          <w:tab/>
          <w:t>for inter-RAT frequency, apply the cell reselection priority broadcast in the system information;</w:t>
        </w:r>
      </w:ins>
    </w:p>
    <w:p w14:paraId="16226BC1" w14:textId="77777777" w:rsidR="00296DCB" w:rsidRPr="004040DC" w:rsidRDefault="00296DCB" w:rsidP="00296DCB">
      <w:r w:rsidRPr="004040DC">
        <w:t xml:space="preserve">Upon receiving </w:t>
      </w:r>
      <w:r w:rsidRPr="004040DC">
        <w:rPr>
          <w:i/>
        </w:rPr>
        <w:t>SystemInformationBlockType</w:t>
      </w:r>
      <w:r w:rsidRPr="004040DC">
        <w:rPr>
          <w:i/>
          <w:lang w:eastAsia="zh-CN"/>
        </w:rPr>
        <w:t>3-NB</w:t>
      </w:r>
      <w:r w:rsidRPr="004040DC">
        <w:t>, the UE shall:</w:t>
      </w:r>
    </w:p>
    <w:p w14:paraId="418C84F5" w14:textId="77777777" w:rsidR="00296DCB" w:rsidRPr="004040DC" w:rsidRDefault="00296DCB" w:rsidP="00296DCB">
      <w:pPr>
        <w:pStyle w:val="B1"/>
      </w:pPr>
      <w:r w:rsidRPr="004040DC">
        <w:t>1&gt;</w:t>
      </w:r>
      <w:r w:rsidRPr="004040DC">
        <w:tab/>
        <w:t>if in RRC_IDLE, or in RRC_CONNECTED while T311 is running:</w:t>
      </w:r>
    </w:p>
    <w:p w14:paraId="46D58D89" w14:textId="77777777" w:rsidR="00296DCB" w:rsidRPr="004040DC" w:rsidRDefault="00296DCB" w:rsidP="00296DCB">
      <w:pPr>
        <w:pStyle w:val="B2"/>
      </w:pPr>
      <w:r w:rsidRPr="004040DC">
        <w:t>2&gt;</w:t>
      </w:r>
      <w:r w:rsidRPr="004040DC">
        <w:tab/>
        <w:t xml:space="preserve">if, for the frequency band selected by the UE (from the procedure in clause 5.2.2.7) to represent the serving cell's carrier frequency, the </w:t>
      </w:r>
      <w:r w:rsidRPr="004040DC">
        <w:rPr>
          <w:i/>
        </w:rPr>
        <w:t>freqBandInfo</w:t>
      </w:r>
      <w:r w:rsidRPr="004040DC">
        <w:t xml:space="preserve"> or the </w:t>
      </w:r>
      <w:r w:rsidRPr="004040DC">
        <w:rPr>
          <w:i/>
        </w:rPr>
        <w:t>multiBandInfoList</w:t>
      </w:r>
      <w:r w:rsidRPr="004040DC">
        <w:t xml:space="preserve"> is present in </w:t>
      </w:r>
      <w:r w:rsidRPr="004040DC">
        <w:rPr>
          <w:i/>
        </w:rPr>
        <w:t>SystemInformationBlockType3-NB</w:t>
      </w:r>
      <w:r w:rsidRPr="004040DC">
        <w:t xml:space="preserve"> and the UE capable of </w:t>
      </w:r>
      <w:r w:rsidRPr="004040DC">
        <w:rPr>
          <w:i/>
        </w:rPr>
        <w:t>multiNS-Pmax</w:t>
      </w:r>
      <w:r w:rsidRPr="004040DC">
        <w:t xml:space="preserve"> supports at least one </w:t>
      </w:r>
      <w:r w:rsidRPr="004040DC">
        <w:rPr>
          <w:i/>
        </w:rPr>
        <w:t>additionalSpectrumEmission</w:t>
      </w:r>
      <w:r w:rsidRPr="004040DC">
        <w:t xml:space="preserve"> in the </w:t>
      </w:r>
      <w:r w:rsidRPr="004040DC">
        <w:rPr>
          <w:i/>
        </w:rPr>
        <w:t>NS-PmaxList</w:t>
      </w:r>
      <w:r w:rsidRPr="004040DC">
        <w:t xml:space="preserve"> within the </w:t>
      </w:r>
      <w:r w:rsidRPr="004040DC">
        <w:rPr>
          <w:i/>
        </w:rPr>
        <w:t xml:space="preserve">freqBandInfo </w:t>
      </w:r>
      <w:r w:rsidRPr="004040DC">
        <w:t>or the</w:t>
      </w:r>
      <w:r w:rsidRPr="004040DC">
        <w:rPr>
          <w:i/>
        </w:rPr>
        <w:t xml:space="preserve"> multiBandInfoList</w:t>
      </w:r>
      <w:r w:rsidRPr="004040DC">
        <w:t>:</w:t>
      </w:r>
    </w:p>
    <w:p w14:paraId="09A39524" w14:textId="77777777" w:rsidR="00296DCB" w:rsidRPr="004040DC" w:rsidRDefault="00296DCB" w:rsidP="00296DCB">
      <w:pPr>
        <w:pStyle w:val="B3"/>
      </w:pPr>
      <w:r w:rsidRPr="004040DC">
        <w:t>3&gt;</w:t>
      </w:r>
      <w:r w:rsidRPr="004040DC">
        <w:tab/>
        <w:t xml:space="preserve">apply the first listed </w:t>
      </w:r>
      <w:r w:rsidRPr="004040DC">
        <w:rPr>
          <w:i/>
        </w:rPr>
        <w:t>additionalSpectrumEmission</w:t>
      </w:r>
      <w:r w:rsidRPr="004040DC">
        <w:t xml:space="preserve"> which it supports among the values included in </w:t>
      </w:r>
      <w:r w:rsidRPr="004040DC">
        <w:rPr>
          <w:i/>
        </w:rPr>
        <w:t>NS-PmaxList</w:t>
      </w:r>
      <w:r w:rsidRPr="004040DC">
        <w:t xml:space="preserve"> within </w:t>
      </w:r>
      <w:r w:rsidRPr="004040DC">
        <w:rPr>
          <w:i/>
        </w:rPr>
        <w:t xml:space="preserve">freqBandInfo </w:t>
      </w:r>
      <w:r w:rsidRPr="004040DC">
        <w:t xml:space="preserve">or </w:t>
      </w:r>
      <w:r w:rsidRPr="004040DC">
        <w:rPr>
          <w:i/>
        </w:rPr>
        <w:t>multiBandInfoList</w:t>
      </w:r>
      <w:r w:rsidRPr="004040DC">
        <w:t>;</w:t>
      </w:r>
    </w:p>
    <w:p w14:paraId="639D4DC8" w14:textId="77777777" w:rsidR="00296DCB" w:rsidRPr="004040DC" w:rsidRDefault="00296DCB" w:rsidP="00296DCB">
      <w:pPr>
        <w:pStyle w:val="B3"/>
      </w:pPr>
      <w:r w:rsidRPr="004040DC">
        <w:t>3&gt;</w:t>
      </w:r>
      <w:r w:rsidRPr="004040DC">
        <w:tab/>
        <w:t xml:space="preserve">if the </w:t>
      </w:r>
      <w:r w:rsidRPr="004040DC">
        <w:rPr>
          <w:i/>
        </w:rPr>
        <w:t>additionalPmax</w:t>
      </w:r>
      <w:r w:rsidRPr="004040DC">
        <w:t xml:space="preserve"> is present in the same entry of the selected </w:t>
      </w:r>
      <w:r w:rsidRPr="004040DC">
        <w:rPr>
          <w:i/>
        </w:rPr>
        <w:t>additionalSpectrumEmission</w:t>
      </w:r>
      <w:r w:rsidRPr="004040DC">
        <w:t xml:space="preserve"> within </w:t>
      </w:r>
      <w:r w:rsidRPr="004040DC">
        <w:rPr>
          <w:i/>
        </w:rPr>
        <w:t>NS-PmaxList</w:t>
      </w:r>
      <w:r w:rsidRPr="004040DC">
        <w:t>:</w:t>
      </w:r>
    </w:p>
    <w:p w14:paraId="24BDEB57" w14:textId="77777777" w:rsidR="00296DCB" w:rsidRPr="004040DC" w:rsidRDefault="00296DCB" w:rsidP="00296DCB">
      <w:pPr>
        <w:pStyle w:val="B4"/>
      </w:pPr>
      <w:r w:rsidRPr="004040DC">
        <w:t>4&gt;</w:t>
      </w:r>
      <w:r w:rsidRPr="004040DC">
        <w:tab/>
        <w:t xml:space="preserve">apply the </w:t>
      </w:r>
      <w:r w:rsidRPr="004040DC">
        <w:rPr>
          <w:i/>
        </w:rPr>
        <w:t>additionalPmax</w:t>
      </w:r>
      <w:r w:rsidRPr="004040DC">
        <w:t>;</w:t>
      </w:r>
    </w:p>
    <w:p w14:paraId="24FA41D9" w14:textId="77777777" w:rsidR="00296DCB" w:rsidRPr="004040DC" w:rsidRDefault="00296DCB" w:rsidP="00296DCB">
      <w:pPr>
        <w:pStyle w:val="B3"/>
      </w:pPr>
      <w:r w:rsidRPr="004040DC">
        <w:t>3&gt;</w:t>
      </w:r>
      <w:r w:rsidRPr="004040DC">
        <w:tab/>
        <w:t>else:</w:t>
      </w:r>
    </w:p>
    <w:p w14:paraId="2FBCE21F" w14:textId="77777777" w:rsidR="00296DCB" w:rsidRPr="004040DC" w:rsidRDefault="00296DCB" w:rsidP="00296DCB">
      <w:pPr>
        <w:pStyle w:val="B4"/>
      </w:pPr>
      <w:r w:rsidRPr="004040DC">
        <w:lastRenderedPageBreak/>
        <w:t>4&gt;</w:t>
      </w:r>
      <w:r w:rsidRPr="004040DC">
        <w:tab/>
        <w:t xml:space="preserve">apply the </w:t>
      </w:r>
      <w:r w:rsidRPr="004040DC">
        <w:rPr>
          <w:i/>
        </w:rPr>
        <w:t>p-Max</w:t>
      </w:r>
      <w:r w:rsidRPr="004040DC">
        <w:t>;</w:t>
      </w:r>
    </w:p>
    <w:p w14:paraId="7C3B9341" w14:textId="77777777" w:rsidR="00296DCB" w:rsidRPr="004040DC" w:rsidRDefault="00296DCB" w:rsidP="00296DCB">
      <w:pPr>
        <w:pStyle w:val="B2"/>
      </w:pPr>
      <w:r w:rsidRPr="004040DC">
        <w:t>2&gt;</w:t>
      </w:r>
      <w:r w:rsidRPr="004040DC">
        <w:tab/>
        <w:t>else:</w:t>
      </w:r>
    </w:p>
    <w:p w14:paraId="148D1635" w14:textId="77777777" w:rsidR="00296DCB" w:rsidRPr="004040DC" w:rsidRDefault="00296DCB" w:rsidP="00296DCB">
      <w:pPr>
        <w:pStyle w:val="B3"/>
      </w:pPr>
      <w:r w:rsidRPr="004040DC">
        <w:t>3&gt;</w:t>
      </w:r>
      <w:r w:rsidRPr="004040DC">
        <w:tab/>
        <w:t xml:space="preserve">apply the </w:t>
      </w:r>
      <w:r w:rsidRPr="004040DC">
        <w:rPr>
          <w:i/>
        </w:rPr>
        <w:t>p-Max</w:t>
      </w:r>
      <w:r w:rsidRPr="004040DC">
        <w:t>;</w:t>
      </w:r>
    </w:p>
    <w:p w14:paraId="0399B0D2" w14:textId="77777777" w:rsidR="00296DCB" w:rsidRPr="004040DC" w:rsidRDefault="00296DCB" w:rsidP="00296DCB">
      <w:pPr>
        <w:pStyle w:val="Heading4"/>
      </w:pPr>
      <w:bookmarkStart w:id="42" w:name="_Toc139382748"/>
      <w:r w:rsidRPr="004040DC">
        <w:t>5.2.2.11</w:t>
      </w:r>
      <w:r w:rsidRPr="004040DC">
        <w:tab/>
        <w:t xml:space="preserve">Actions upon reception of </w:t>
      </w:r>
      <w:r w:rsidRPr="004040DC">
        <w:rPr>
          <w:i/>
        </w:rPr>
        <w:t>SystemInformationBlockType4</w:t>
      </w:r>
      <w:bookmarkEnd w:id="42"/>
    </w:p>
    <w:p w14:paraId="3A21194B" w14:textId="77777777" w:rsidR="00296DCB" w:rsidRPr="004040DC" w:rsidRDefault="00296DCB" w:rsidP="00296DCB">
      <w:r w:rsidRPr="004040DC">
        <w:t xml:space="preserve">No UE requirements related to the contents of this </w:t>
      </w:r>
      <w:r w:rsidRPr="004040DC">
        <w:rPr>
          <w:i/>
        </w:rPr>
        <w:t xml:space="preserve">SystemInformationBlock (SystemInformationBlockType4 </w:t>
      </w:r>
      <w:r w:rsidRPr="004040DC">
        <w:t xml:space="preserve">or </w:t>
      </w:r>
      <w:r w:rsidRPr="004040DC">
        <w:rPr>
          <w:i/>
        </w:rPr>
        <w:t xml:space="preserve">SystemInformationBlockType4-NB) </w:t>
      </w:r>
      <w:r w:rsidRPr="004040DC">
        <w:t>apply other than those specified elsewhere e.g. within procedures using the concerned system information, and/ or within the corresponding field descriptions.</w:t>
      </w:r>
    </w:p>
    <w:p w14:paraId="22D42425" w14:textId="77777777" w:rsidR="00296DCB" w:rsidRPr="004040DC" w:rsidRDefault="00296DCB" w:rsidP="00296DCB">
      <w:pPr>
        <w:pStyle w:val="Heading4"/>
      </w:pPr>
      <w:bookmarkStart w:id="43" w:name="_Toc139382749"/>
      <w:r w:rsidRPr="004040DC">
        <w:t>5.2.2.12</w:t>
      </w:r>
      <w:r w:rsidRPr="004040DC">
        <w:tab/>
        <w:t xml:space="preserve">Actions upon reception of </w:t>
      </w:r>
      <w:r w:rsidRPr="004040DC">
        <w:rPr>
          <w:i/>
        </w:rPr>
        <w:t>SystemInformationBlockType5</w:t>
      </w:r>
      <w:bookmarkEnd w:id="43"/>
    </w:p>
    <w:p w14:paraId="3F7B675F" w14:textId="77777777" w:rsidR="00296DCB" w:rsidRPr="004040DC" w:rsidRDefault="00296DCB" w:rsidP="00296DCB">
      <w:r w:rsidRPr="004040DC">
        <w:t xml:space="preserve">Upon receiving </w:t>
      </w:r>
      <w:r w:rsidRPr="004040DC">
        <w:rPr>
          <w:i/>
        </w:rPr>
        <w:t>SystemInformationBlockType</w:t>
      </w:r>
      <w:r w:rsidRPr="004040DC">
        <w:rPr>
          <w:i/>
          <w:lang w:eastAsia="zh-CN"/>
        </w:rPr>
        <w:t>5</w:t>
      </w:r>
      <w:r w:rsidRPr="004040DC">
        <w:t>, the UE shall:</w:t>
      </w:r>
    </w:p>
    <w:p w14:paraId="7C398FBC" w14:textId="77777777" w:rsidR="00296DCB" w:rsidRPr="004040DC" w:rsidRDefault="00296DCB" w:rsidP="00296DCB">
      <w:pPr>
        <w:pStyle w:val="B1"/>
      </w:pPr>
      <w:r w:rsidRPr="004040DC">
        <w:t>1&gt;</w:t>
      </w:r>
      <w:r w:rsidRPr="004040DC">
        <w:tab/>
      </w:r>
      <w:r w:rsidRPr="004040DC">
        <w:rPr>
          <w:lang w:eastAsia="zh-CN"/>
        </w:rPr>
        <w:t xml:space="preserve">if in RRC_IDLE, the </w:t>
      </w:r>
      <w:r w:rsidRPr="004040DC">
        <w:rPr>
          <w:i/>
          <w:lang w:eastAsia="zh-CN"/>
        </w:rPr>
        <w:t>redistributionInterFreqInfo</w:t>
      </w:r>
      <w:r w:rsidRPr="004040DC">
        <w:rPr>
          <w:lang w:eastAsia="zh-CN"/>
        </w:rPr>
        <w:t xml:space="preserve"> is included and the UE is redistribution capable:</w:t>
      </w:r>
    </w:p>
    <w:p w14:paraId="474C1289" w14:textId="77777777" w:rsidR="00296DCB" w:rsidRPr="004040DC" w:rsidRDefault="00296DCB" w:rsidP="00296DCB">
      <w:pPr>
        <w:pStyle w:val="B2"/>
      </w:pPr>
      <w:r w:rsidRPr="004040DC">
        <w:t>2&gt;</w:t>
      </w:r>
      <w:r w:rsidRPr="004040DC">
        <w:tab/>
      </w:r>
      <w:r w:rsidRPr="004040DC">
        <w:rPr>
          <w:lang w:eastAsia="zh-CN"/>
        </w:rPr>
        <w:t>perform E-UTRAN inter-frequency redistribution procedure as specified in TS 36.304 [4], clause 5.2.4.10</w:t>
      </w:r>
      <w:r w:rsidRPr="004040DC">
        <w:t>;</w:t>
      </w:r>
    </w:p>
    <w:p w14:paraId="4C6FF9B2" w14:textId="77777777" w:rsidR="00296DCB" w:rsidRPr="004040DC" w:rsidRDefault="00296DCB" w:rsidP="00296DCB">
      <w:pPr>
        <w:pStyle w:val="B1"/>
      </w:pPr>
      <w:r w:rsidRPr="004040DC">
        <w:t>1&gt;</w:t>
      </w:r>
      <w:r w:rsidRPr="004040DC">
        <w:tab/>
        <w:t>if in RRC_IDLE, or in RRC_CONNECTED while T311 is running:</w:t>
      </w:r>
    </w:p>
    <w:p w14:paraId="7ECAF907" w14:textId="77777777" w:rsidR="00296DCB" w:rsidRPr="004040DC" w:rsidRDefault="00296DCB" w:rsidP="00296DCB">
      <w:pPr>
        <w:pStyle w:val="B2"/>
      </w:pPr>
      <w:r w:rsidRPr="004040DC">
        <w:t>2&gt;</w:t>
      </w:r>
      <w:r w:rsidRPr="004040DC">
        <w:tab/>
        <w:t>if the frequency band selected by the UE to represent a non-serving E UTRA carrier frequency is not a downlink only band:</w:t>
      </w:r>
    </w:p>
    <w:p w14:paraId="4BC079CD" w14:textId="77777777" w:rsidR="00296DCB" w:rsidRPr="004040DC" w:rsidRDefault="00296DCB" w:rsidP="00296DCB">
      <w:pPr>
        <w:pStyle w:val="B3"/>
      </w:pPr>
      <w:r w:rsidRPr="004040DC">
        <w:t>3&gt;</w:t>
      </w:r>
      <w:r w:rsidRPr="004040DC">
        <w:tab/>
        <w:t xml:space="preserve">if, for the selected frequency band, the </w:t>
      </w:r>
      <w:r w:rsidRPr="004040DC">
        <w:rPr>
          <w:i/>
        </w:rPr>
        <w:t>freqBandInfo</w:t>
      </w:r>
      <w:r w:rsidRPr="004040DC">
        <w:t xml:space="preserve"> or the </w:t>
      </w:r>
      <w:r w:rsidRPr="004040DC">
        <w:rPr>
          <w:i/>
        </w:rPr>
        <w:t>multiBandInfoList-v10j0</w:t>
      </w:r>
      <w:r w:rsidRPr="004040DC">
        <w:t xml:space="preserve"> is present and the UE capable of </w:t>
      </w:r>
      <w:r w:rsidRPr="004040DC">
        <w:rPr>
          <w:i/>
        </w:rPr>
        <w:t>multiNS-Pmax</w:t>
      </w:r>
      <w:r w:rsidRPr="004040DC">
        <w:t xml:space="preserve"> supports at least one </w:t>
      </w:r>
      <w:r w:rsidRPr="004040DC">
        <w:rPr>
          <w:i/>
        </w:rPr>
        <w:t>additionalSpectrumEmission</w:t>
      </w:r>
      <w:r w:rsidRPr="004040DC">
        <w:t xml:space="preserve"> in the </w:t>
      </w:r>
      <w:r w:rsidRPr="004040DC">
        <w:rPr>
          <w:i/>
        </w:rPr>
        <w:t>NS-PmaxList</w:t>
      </w:r>
      <w:r w:rsidRPr="004040DC">
        <w:t xml:space="preserve"> within </w:t>
      </w:r>
      <w:r w:rsidRPr="004040DC">
        <w:rPr>
          <w:i/>
        </w:rPr>
        <w:t>freqBandInfo</w:t>
      </w:r>
      <w:r w:rsidRPr="004040DC">
        <w:t xml:space="preserve"> or </w:t>
      </w:r>
      <w:r w:rsidRPr="004040DC">
        <w:rPr>
          <w:i/>
        </w:rPr>
        <w:t>multiBandInfoList-v10j0</w:t>
      </w:r>
      <w:r w:rsidRPr="004040DC">
        <w:t>:</w:t>
      </w:r>
    </w:p>
    <w:p w14:paraId="320D9BD8" w14:textId="77777777" w:rsidR="00296DCB" w:rsidRPr="004040DC" w:rsidRDefault="00296DCB" w:rsidP="00296DCB">
      <w:pPr>
        <w:pStyle w:val="B4"/>
      </w:pPr>
      <w:r w:rsidRPr="004040DC">
        <w:t>4&gt;</w:t>
      </w:r>
      <w:r w:rsidRPr="004040DC">
        <w:tab/>
        <w:t xml:space="preserve">apply the first listed </w:t>
      </w:r>
      <w:r w:rsidRPr="004040DC">
        <w:rPr>
          <w:i/>
        </w:rPr>
        <w:t>additionalSpectrumEmission</w:t>
      </w:r>
      <w:r w:rsidRPr="004040DC">
        <w:t xml:space="preserve"> which it supports among the values included in </w:t>
      </w:r>
      <w:r w:rsidRPr="004040DC">
        <w:rPr>
          <w:i/>
        </w:rPr>
        <w:t>NS-PmaxList</w:t>
      </w:r>
      <w:r w:rsidRPr="004040DC">
        <w:t xml:space="preserve"> within </w:t>
      </w:r>
      <w:r w:rsidRPr="004040DC">
        <w:rPr>
          <w:i/>
        </w:rPr>
        <w:t>freqBandInfo</w:t>
      </w:r>
      <w:r w:rsidRPr="004040DC">
        <w:t xml:space="preserve"> or </w:t>
      </w:r>
      <w:r w:rsidRPr="004040DC">
        <w:rPr>
          <w:i/>
        </w:rPr>
        <w:t>multiBandInfoList-v10j0</w:t>
      </w:r>
      <w:r w:rsidRPr="004040DC">
        <w:t>;</w:t>
      </w:r>
    </w:p>
    <w:p w14:paraId="4F20764C" w14:textId="77777777" w:rsidR="00296DCB" w:rsidRPr="004040DC" w:rsidRDefault="00296DCB" w:rsidP="00296DCB">
      <w:pPr>
        <w:pStyle w:val="B4"/>
      </w:pPr>
      <w:r w:rsidRPr="004040DC">
        <w:t>4&gt;</w:t>
      </w:r>
      <w:r w:rsidRPr="004040DC">
        <w:tab/>
        <w:t xml:space="preserve">if the </w:t>
      </w:r>
      <w:r w:rsidRPr="004040DC">
        <w:rPr>
          <w:i/>
        </w:rPr>
        <w:t>additionalPmax</w:t>
      </w:r>
      <w:r w:rsidRPr="004040DC">
        <w:t xml:space="preserve"> is present in the same entry of the selected </w:t>
      </w:r>
      <w:r w:rsidRPr="004040DC">
        <w:rPr>
          <w:i/>
        </w:rPr>
        <w:t>additionalSpectrumEmission</w:t>
      </w:r>
      <w:r w:rsidRPr="004040DC">
        <w:t xml:space="preserve"> within </w:t>
      </w:r>
      <w:r w:rsidRPr="004040DC">
        <w:rPr>
          <w:i/>
        </w:rPr>
        <w:t>NS-PmaxList</w:t>
      </w:r>
      <w:r w:rsidRPr="004040DC">
        <w:t>:</w:t>
      </w:r>
    </w:p>
    <w:p w14:paraId="2B6730BB" w14:textId="77777777" w:rsidR="00296DCB" w:rsidRPr="004040DC" w:rsidRDefault="00296DCB" w:rsidP="00296DCB">
      <w:pPr>
        <w:pStyle w:val="B5"/>
      </w:pPr>
      <w:r w:rsidRPr="004040DC">
        <w:t>5&gt;</w:t>
      </w:r>
      <w:r w:rsidRPr="004040DC">
        <w:tab/>
        <w:t xml:space="preserve">apply the </w:t>
      </w:r>
      <w:r w:rsidRPr="004040DC">
        <w:rPr>
          <w:i/>
        </w:rPr>
        <w:t>additionalPmax</w:t>
      </w:r>
      <w:r w:rsidRPr="004040DC">
        <w:t>;</w:t>
      </w:r>
    </w:p>
    <w:p w14:paraId="30C537B9" w14:textId="77777777" w:rsidR="00296DCB" w:rsidRPr="004040DC" w:rsidRDefault="00296DCB" w:rsidP="00296DCB">
      <w:pPr>
        <w:pStyle w:val="B4"/>
      </w:pPr>
      <w:r w:rsidRPr="004040DC">
        <w:t>4&gt;</w:t>
      </w:r>
      <w:r w:rsidRPr="004040DC">
        <w:tab/>
        <w:t>else:</w:t>
      </w:r>
    </w:p>
    <w:p w14:paraId="18F77A1E" w14:textId="77777777" w:rsidR="00296DCB" w:rsidRPr="004040DC" w:rsidRDefault="00296DCB" w:rsidP="00296DCB">
      <w:pPr>
        <w:pStyle w:val="B5"/>
      </w:pPr>
      <w:r w:rsidRPr="004040DC">
        <w:t>5&gt;</w:t>
      </w:r>
      <w:r w:rsidRPr="004040DC">
        <w:tab/>
        <w:t xml:space="preserve">apply the </w:t>
      </w:r>
      <w:r w:rsidRPr="004040DC">
        <w:rPr>
          <w:i/>
        </w:rPr>
        <w:t>p-Max</w:t>
      </w:r>
      <w:r w:rsidRPr="004040DC">
        <w:t>;</w:t>
      </w:r>
    </w:p>
    <w:p w14:paraId="6914966E" w14:textId="77777777" w:rsidR="00296DCB" w:rsidRPr="004040DC" w:rsidRDefault="00296DCB" w:rsidP="00296DCB">
      <w:pPr>
        <w:pStyle w:val="B3"/>
      </w:pPr>
      <w:r w:rsidRPr="004040DC">
        <w:t>3&gt;</w:t>
      </w:r>
      <w:r w:rsidRPr="004040DC">
        <w:tab/>
        <w:t>else:</w:t>
      </w:r>
    </w:p>
    <w:p w14:paraId="55DBE961" w14:textId="4DB68F7B" w:rsidR="00296DCB" w:rsidRDefault="00296DCB" w:rsidP="00296DCB">
      <w:pPr>
        <w:pStyle w:val="B4"/>
        <w:rPr>
          <w:ins w:id="44" w:author="TEMING CHEN" w:date="2023-08-11T09:44:00Z"/>
        </w:rPr>
      </w:pPr>
      <w:r w:rsidRPr="004040DC">
        <w:t>4&gt;</w:t>
      </w:r>
      <w:r w:rsidRPr="004040DC">
        <w:tab/>
        <w:t>apply the</w:t>
      </w:r>
      <w:r w:rsidRPr="004040DC">
        <w:rPr>
          <w:i/>
        </w:rPr>
        <w:t xml:space="preserve"> p-Max</w:t>
      </w:r>
      <w:r w:rsidRPr="004040DC">
        <w:t>;</w:t>
      </w:r>
    </w:p>
    <w:p w14:paraId="17C3CD98" w14:textId="77777777" w:rsidR="00296DCB" w:rsidRPr="005D7EC7" w:rsidRDefault="00296DCB" w:rsidP="00296DCB">
      <w:pPr>
        <w:pStyle w:val="B1"/>
        <w:rPr>
          <w:ins w:id="45" w:author="TEMING CHEN" w:date="2023-08-11T09:44:00Z"/>
          <w:iCs/>
        </w:rPr>
      </w:pPr>
      <w:ins w:id="46" w:author="TEMING CHEN" w:date="2023-08-11T09:44:00Z">
        <w:r>
          <w:t>1&gt;</w:t>
        </w:r>
        <w:r>
          <w:tab/>
        </w:r>
        <w:r w:rsidRPr="005D7EC7">
          <w:t>if the</w:t>
        </w:r>
        <w:r>
          <w:t xml:space="preserve"> UE has a s</w:t>
        </w:r>
        <w:r w:rsidRPr="005D7EC7">
          <w:rPr>
            <w:rFonts w:eastAsia="Malgun Gothic"/>
            <w:lang w:eastAsia="ko-KR"/>
          </w:rPr>
          <w:t>tore</w:t>
        </w:r>
        <w:r>
          <w:rPr>
            <w:rFonts w:eastAsia="Malgun Gothic"/>
            <w:lang w:eastAsia="ko-KR"/>
          </w:rPr>
          <w:t>d</w:t>
        </w:r>
        <w:r w:rsidRPr="005D7EC7">
          <w:rPr>
            <w:rFonts w:eastAsia="Malgun Gothic"/>
            <w:lang w:eastAsia="ko-KR"/>
          </w:rPr>
          <w:t xml:space="preserve"> </w:t>
        </w:r>
        <w:r w:rsidRPr="005D7EC7">
          <w:rPr>
            <w:rFonts w:eastAsia="DengXian"/>
            <w:i/>
          </w:rPr>
          <w:t>altFreqPriorities</w:t>
        </w:r>
        <w:r>
          <w:rPr>
            <w:rFonts w:eastAsia="DengXian"/>
            <w:iCs/>
          </w:rPr>
          <w:t>:</w:t>
        </w:r>
      </w:ins>
    </w:p>
    <w:p w14:paraId="6282FE06" w14:textId="77777777" w:rsidR="00C43C87" w:rsidRPr="004040DC" w:rsidRDefault="00C43C87" w:rsidP="00C43C87">
      <w:pPr>
        <w:pStyle w:val="B2"/>
        <w:rPr>
          <w:ins w:id="47" w:author="TEMING CHEN" w:date="2023-08-11T09:53:00Z"/>
        </w:rPr>
      </w:pPr>
      <w:ins w:id="48" w:author="TEMING CHEN" w:date="2023-08-11T09:53:00Z">
        <w:r w:rsidRPr="004040DC">
          <w:t>2&gt;</w:t>
        </w:r>
        <w:r w:rsidRPr="004040DC">
          <w:tab/>
        </w:r>
        <w:r w:rsidRPr="004040DC">
          <w:rPr>
            <w:rFonts w:eastAsia="DengXian"/>
          </w:rPr>
          <w:t xml:space="preserve">for E-UTRA frequency, </w:t>
        </w:r>
        <w:r w:rsidRPr="004040DC">
          <w:t>apply the alternative cell reselection priority information broadcast in the system information if available</w:t>
        </w:r>
        <w:r w:rsidRPr="004040DC">
          <w:rPr>
            <w:rFonts w:eastAsia="DengXian"/>
          </w:rPr>
          <w:t>, otherwise apply the cell reselection priority broadcast in the system information</w:t>
        </w:r>
        <w:r w:rsidRPr="004040DC">
          <w:t>;</w:t>
        </w:r>
      </w:ins>
    </w:p>
    <w:p w14:paraId="6FAB4004" w14:textId="04488A59" w:rsidR="00296DCB" w:rsidRPr="004040DC" w:rsidRDefault="00C43C87" w:rsidP="00C43C87">
      <w:pPr>
        <w:pStyle w:val="B2"/>
      </w:pPr>
      <w:ins w:id="49" w:author="TEMING CHEN" w:date="2023-08-11T09:53:00Z">
        <w:r w:rsidRPr="004040DC">
          <w:rPr>
            <w:rFonts w:eastAsia="DengXian"/>
          </w:rPr>
          <w:t>2&gt;</w:t>
        </w:r>
        <w:r w:rsidRPr="004040DC">
          <w:rPr>
            <w:rFonts w:eastAsia="DengXian"/>
          </w:rPr>
          <w:tab/>
          <w:t>for inter-RAT frequency, apply the cell reselection priority broadcast in the system information;</w:t>
        </w:r>
      </w:ins>
    </w:p>
    <w:p w14:paraId="70950BE5" w14:textId="77777777" w:rsidR="00296DCB" w:rsidRPr="004040DC" w:rsidRDefault="00296DCB" w:rsidP="00296DCB">
      <w:pPr>
        <w:pStyle w:val="B1"/>
      </w:pPr>
      <w:r w:rsidRPr="004040DC">
        <w:t>1&gt;</w:t>
      </w:r>
      <w:r w:rsidRPr="004040DC">
        <w:tab/>
        <w:t>if in RRC_IDLE or RRC_INACTIVE, and T331 is running:</w:t>
      </w:r>
    </w:p>
    <w:p w14:paraId="20F65258" w14:textId="77777777" w:rsidR="00296DCB" w:rsidRPr="004040DC" w:rsidRDefault="00296DCB" w:rsidP="00296DCB">
      <w:pPr>
        <w:pStyle w:val="B2"/>
      </w:pPr>
      <w:r w:rsidRPr="004040DC">
        <w:t>2&gt;</w:t>
      </w:r>
      <w:r w:rsidRPr="004040DC">
        <w:tab/>
        <w:t>perform the actions as specified in 5.6.20.1a;</w:t>
      </w:r>
    </w:p>
    <w:p w14:paraId="24C1C114" w14:textId="77777777" w:rsidR="00296DCB" w:rsidRPr="004040DC" w:rsidRDefault="00296DCB" w:rsidP="00296DCB">
      <w:r w:rsidRPr="004040DC">
        <w:t xml:space="preserve">Upon receiving </w:t>
      </w:r>
      <w:r w:rsidRPr="004040DC">
        <w:rPr>
          <w:i/>
        </w:rPr>
        <w:t>SystemInformationBlockType5</w:t>
      </w:r>
      <w:r w:rsidRPr="004040DC">
        <w:rPr>
          <w:i/>
          <w:lang w:eastAsia="zh-CN"/>
        </w:rPr>
        <w:t>-NB</w:t>
      </w:r>
      <w:r w:rsidRPr="004040DC">
        <w:t>, the UE shall:</w:t>
      </w:r>
    </w:p>
    <w:p w14:paraId="3818DE34" w14:textId="77777777" w:rsidR="00296DCB" w:rsidRPr="004040DC" w:rsidRDefault="00296DCB" w:rsidP="00296DCB">
      <w:pPr>
        <w:pStyle w:val="B1"/>
      </w:pPr>
      <w:r w:rsidRPr="004040DC">
        <w:t>1&gt;</w:t>
      </w:r>
      <w:r w:rsidRPr="004040DC">
        <w:tab/>
        <w:t>if in RRC_IDLE, or in RRC_CONNECTED while T311 is running:</w:t>
      </w:r>
    </w:p>
    <w:p w14:paraId="2D1144BD" w14:textId="77777777" w:rsidR="00296DCB" w:rsidRPr="004040DC" w:rsidRDefault="00296DCB" w:rsidP="00296DCB">
      <w:pPr>
        <w:pStyle w:val="B2"/>
      </w:pPr>
      <w:r w:rsidRPr="004040DC">
        <w:t>2&gt;</w:t>
      </w:r>
      <w:r w:rsidRPr="004040DC">
        <w:tab/>
        <w:t xml:space="preserve">if, for the frequency band selected by the UE (from </w:t>
      </w:r>
      <w:r w:rsidRPr="004040DC">
        <w:rPr>
          <w:i/>
        </w:rPr>
        <w:t>multiBandInfoList</w:t>
      </w:r>
      <w:r w:rsidRPr="004040DC">
        <w:t xml:space="preserve">) </w:t>
      </w:r>
      <w:r w:rsidRPr="004040DC">
        <w:rPr>
          <w:lang w:eastAsia="en-GB"/>
        </w:rPr>
        <w:t>to represent a non-serving NB-IoT carrier frequency</w:t>
      </w:r>
      <w:r w:rsidRPr="004040DC">
        <w:t xml:space="preserve">, the </w:t>
      </w:r>
      <w:r w:rsidRPr="004040DC">
        <w:rPr>
          <w:i/>
        </w:rPr>
        <w:t>freqBandInfo</w:t>
      </w:r>
      <w:r w:rsidRPr="004040DC">
        <w:t xml:space="preserve"> is present and the UE capable of </w:t>
      </w:r>
      <w:r w:rsidRPr="004040DC">
        <w:rPr>
          <w:i/>
        </w:rPr>
        <w:t>multiNS-Pmax</w:t>
      </w:r>
      <w:r w:rsidRPr="004040DC">
        <w:t xml:space="preserve"> supports at least one </w:t>
      </w:r>
      <w:r w:rsidRPr="004040DC">
        <w:rPr>
          <w:i/>
        </w:rPr>
        <w:t>additionalSpectrumEmission</w:t>
      </w:r>
      <w:r w:rsidRPr="004040DC">
        <w:t xml:space="preserve"> in the </w:t>
      </w:r>
      <w:r w:rsidRPr="004040DC">
        <w:rPr>
          <w:i/>
        </w:rPr>
        <w:t>NS-PmaxList</w:t>
      </w:r>
      <w:r w:rsidRPr="004040DC">
        <w:t xml:space="preserve"> within the </w:t>
      </w:r>
      <w:r w:rsidRPr="004040DC">
        <w:rPr>
          <w:i/>
        </w:rPr>
        <w:t>freqBandInfo</w:t>
      </w:r>
      <w:r w:rsidRPr="004040DC">
        <w:t>:</w:t>
      </w:r>
    </w:p>
    <w:p w14:paraId="0A86C3F5" w14:textId="77777777" w:rsidR="00296DCB" w:rsidRPr="004040DC" w:rsidRDefault="00296DCB" w:rsidP="00296DCB">
      <w:pPr>
        <w:pStyle w:val="B3"/>
      </w:pPr>
      <w:r w:rsidRPr="004040DC">
        <w:lastRenderedPageBreak/>
        <w:t>3&gt;</w:t>
      </w:r>
      <w:r w:rsidRPr="004040DC">
        <w:tab/>
        <w:t xml:space="preserve">apply the first listed </w:t>
      </w:r>
      <w:r w:rsidRPr="004040DC">
        <w:rPr>
          <w:i/>
        </w:rPr>
        <w:t>additionalSpectrumEmission</w:t>
      </w:r>
      <w:r w:rsidRPr="004040DC">
        <w:t xml:space="preserve"> which it supports among the values included in </w:t>
      </w:r>
      <w:r w:rsidRPr="004040DC">
        <w:rPr>
          <w:i/>
        </w:rPr>
        <w:t>NS-PmaxList</w:t>
      </w:r>
      <w:r w:rsidRPr="004040DC">
        <w:t xml:space="preserve"> within </w:t>
      </w:r>
      <w:r w:rsidRPr="004040DC">
        <w:rPr>
          <w:i/>
        </w:rPr>
        <w:t>freqBandInfo</w:t>
      </w:r>
      <w:r w:rsidRPr="004040DC">
        <w:t>;</w:t>
      </w:r>
    </w:p>
    <w:p w14:paraId="6F183171" w14:textId="77777777" w:rsidR="00296DCB" w:rsidRPr="004040DC" w:rsidRDefault="00296DCB" w:rsidP="00296DCB">
      <w:pPr>
        <w:pStyle w:val="B3"/>
      </w:pPr>
      <w:r w:rsidRPr="004040DC">
        <w:t>3&gt;</w:t>
      </w:r>
      <w:r w:rsidRPr="004040DC">
        <w:tab/>
        <w:t xml:space="preserve">if the </w:t>
      </w:r>
      <w:r w:rsidRPr="004040DC">
        <w:rPr>
          <w:i/>
        </w:rPr>
        <w:t>additionalPmax</w:t>
      </w:r>
      <w:r w:rsidRPr="004040DC">
        <w:t xml:space="preserve"> is present in the same entry of the selected </w:t>
      </w:r>
      <w:r w:rsidRPr="004040DC">
        <w:rPr>
          <w:i/>
        </w:rPr>
        <w:t>additionalSpectrumEmission</w:t>
      </w:r>
      <w:r w:rsidRPr="004040DC">
        <w:t xml:space="preserve"> within </w:t>
      </w:r>
      <w:r w:rsidRPr="004040DC">
        <w:rPr>
          <w:i/>
        </w:rPr>
        <w:t>NS-PmaxList</w:t>
      </w:r>
      <w:r w:rsidRPr="004040DC">
        <w:t>:</w:t>
      </w:r>
    </w:p>
    <w:p w14:paraId="0E2DB909" w14:textId="77777777" w:rsidR="00296DCB" w:rsidRPr="004040DC" w:rsidRDefault="00296DCB" w:rsidP="00296DCB">
      <w:pPr>
        <w:pStyle w:val="B4"/>
      </w:pPr>
      <w:r w:rsidRPr="004040DC">
        <w:t>4&gt;</w:t>
      </w:r>
      <w:r w:rsidRPr="004040DC">
        <w:tab/>
        <w:t xml:space="preserve">apply the </w:t>
      </w:r>
      <w:r w:rsidRPr="004040DC">
        <w:rPr>
          <w:i/>
        </w:rPr>
        <w:t>additionalPmax</w:t>
      </w:r>
      <w:r w:rsidRPr="004040DC">
        <w:t>;</w:t>
      </w:r>
    </w:p>
    <w:p w14:paraId="0B2040DA" w14:textId="77777777" w:rsidR="00296DCB" w:rsidRPr="004040DC" w:rsidRDefault="00296DCB" w:rsidP="00296DCB">
      <w:pPr>
        <w:pStyle w:val="B3"/>
      </w:pPr>
      <w:r w:rsidRPr="004040DC">
        <w:t>3&gt;</w:t>
      </w:r>
      <w:r w:rsidRPr="004040DC">
        <w:tab/>
        <w:t>else:</w:t>
      </w:r>
    </w:p>
    <w:p w14:paraId="6F648F9C" w14:textId="77777777" w:rsidR="00296DCB" w:rsidRPr="004040DC" w:rsidRDefault="00296DCB" w:rsidP="00296DCB">
      <w:pPr>
        <w:pStyle w:val="B4"/>
      </w:pPr>
      <w:r w:rsidRPr="004040DC">
        <w:t>4&gt;</w:t>
      </w:r>
      <w:r w:rsidRPr="004040DC">
        <w:tab/>
        <w:t xml:space="preserve">apply the </w:t>
      </w:r>
      <w:r w:rsidRPr="004040DC">
        <w:rPr>
          <w:i/>
        </w:rPr>
        <w:t>p-Max</w:t>
      </w:r>
      <w:r w:rsidRPr="004040DC">
        <w:t>;</w:t>
      </w:r>
    </w:p>
    <w:p w14:paraId="7FE63826" w14:textId="77777777" w:rsidR="00296DCB" w:rsidRPr="004040DC" w:rsidRDefault="00296DCB" w:rsidP="00296DCB">
      <w:pPr>
        <w:pStyle w:val="B2"/>
      </w:pPr>
      <w:r w:rsidRPr="004040DC">
        <w:t>2&gt;</w:t>
      </w:r>
      <w:r w:rsidRPr="004040DC">
        <w:tab/>
        <w:t>else:</w:t>
      </w:r>
    </w:p>
    <w:p w14:paraId="3E04F9F9" w14:textId="77777777" w:rsidR="00296DCB" w:rsidRPr="004040DC" w:rsidRDefault="00296DCB" w:rsidP="00296DCB">
      <w:pPr>
        <w:pStyle w:val="B3"/>
      </w:pPr>
      <w:r w:rsidRPr="004040DC">
        <w:t>3&gt;</w:t>
      </w:r>
      <w:r w:rsidRPr="004040DC">
        <w:tab/>
        <w:t xml:space="preserve">apply the </w:t>
      </w:r>
      <w:r w:rsidRPr="004040DC">
        <w:rPr>
          <w:i/>
        </w:rPr>
        <w:t>p-Max</w:t>
      </w:r>
      <w:r w:rsidRPr="004040DC">
        <w:t>;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3E562830" w14:textId="77777777" w:rsidR="00296DCB" w:rsidRDefault="00296DCB" w:rsidP="000E444D">
      <w:pPr>
        <w:pStyle w:val="Heading3"/>
        <w:rPr>
          <w:rFonts w:eastAsia="新細明體"/>
          <w:lang w:val="en-US" w:eastAsia="zh-TW"/>
        </w:rPr>
      </w:pPr>
    </w:p>
    <w:p w14:paraId="637BEACC" w14:textId="44EC7520" w:rsidR="000E444D" w:rsidRPr="00296DCB" w:rsidRDefault="000E444D" w:rsidP="000E444D">
      <w:pPr>
        <w:pStyle w:val="Heading3"/>
        <w:rPr>
          <w:rFonts w:eastAsia="新細明體"/>
          <w:bdr w:val="single" w:sz="4" w:space="0" w:color="auto"/>
          <w:lang w:val="en-US" w:eastAsia="zh-TW"/>
        </w:rPr>
      </w:pPr>
      <w:r w:rsidRPr="00296DCB">
        <w:rPr>
          <w:rFonts w:eastAsia="新細明體"/>
          <w:highlight w:val="yellow"/>
          <w:bdr w:val="single" w:sz="4" w:space="0" w:color="auto"/>
          <w:lang w:val="en-US" w:eastAsia="zh-TW"/>
        </w:rPr>
        <w:t>Second</w:t>
      </w:r>
      <w:r w:rsidRPr="00296DCB">
        <w:rPr>
          <w:rFonts w:eastAsia="新細明體"/>
          <w:highlight w:val="yellow"/>
          <w:bdr w:val="single" w:sz="4" w:space="0" w:color="auto"/>
          <w:lang w:val="en-US" w:eastAsia="zh-TW"/>
        </w:rPr>
        <w:t xml:space="preserve"> change</w:t>
      </w:r>
    </w:p>
    <w:p w14:paraId="56F16E9B" w14:textId="77777777" w:rsidR="00296DCB" w:rsidRPr="004040DC" w:rsidRDefault="00296DCB" w:rsidP="00296DCB">
      <w:pPr>
        <w:pStyle w:val="Heading4"/>
      </w:pPr>
      <w:bookmarkStart w:id="50" w:name="_Toc139382869"/>
      <w:r w:rsidRPr="004040DC">
        <w:t>5.3.8.7</w:t>
      </w:r>
      <w:r w:rsidRPr="004040DC">
        <w:tab/>
        <w:t>UE actions upon entering RRC_INACTIVE</w:t>
      </w:r>
      <w:bookmarkEnd w:id="50"/>
    </w:p>
    <w:p w14:paraId="072D025C" w14:textId="77777777" w:rsidR="00296DCB" w:rsidRPr="004040DC" w:rsidRDefault="00296DCB" w:rsidP="00296DCB">
      <w:r w:rsidRPr="004040DC">
        <w:t>Upon entering RRC_INACTIVE, the UE shall:</w:t>
      </w:r>
    </w:p>
    <w:p w14:paraId="64C032ED" w14:textId="77777777" w:rsidR="00296DCB" w:rsidRPr="004040DC" w:rsidRDefault="00296DCB" w:rsidP="00296DCB">
      <w:pPr>
        <w:pStyle w:val="B1"/>
      </w:pPr>
      <w:r w:rsidRPr="004040DC">
        <w:t>1&gt;</w:t>
      </w:r>
      <w:r w:rsidRPr="004040DC">
        <w:tab/>
        <w:t>reset MAC and release the default MAC configuration if any;</w:t>
      </w:r>
    </w:p>
    <w:p w14:paraId="3C6E8E15" w14:textId="78D81636" w:rsidR="00296DCB" w:rsidRDefault="00296DCB" w:rsidP="00296DCB">
      <w:pPr>
        <w:pStyle w:val="B1"/>
        <w:rPr>
          <w:ins w:id="51" w:author="TEMING CHEN" w:date="2023-08-11T09:45:00Z"/>
        </w:rPr>
      </w:pPr>
      <w:r w:rsidRPr="004040DC">
        <w:t>1&gt;</w:t>
      </w:r>
      <w:r w:rsidRPr="004040DC">
        <w:tab/>
        <w:t>stop all timers that are running except T302, T309, T320, T323, T325</w:t>
      </w:r>
      <w:r w:rsidRPr="004040DC">
        <w:rPr>
          <w:rFonts w:eastAsia="SimSun"/>
          <w:lang w:eastAsia="zh-CN"/>
        </w:rPr>
        <w:t xml:space="preserve"> and T330</w:t>
      </w:r>
      <w:r w:rsidRPr="004040DC">
        <w:t>;</w:t>
      </w:r>
    </w:p>
    <w:p w14:paraId="67354A50" w14:textId="77777777" w:rsidR="00296DCB" w:rsidRPr="00362732" w:rsidRDefault="00296DCB" w:rsidP="00296DCB">
      <w:pPr>
        <w:pStyle w:val="B1"/>
        <w:rPr>
          <w:ins w:id="52" w:author="TEMING CHEN" w:date="2023-08-11T09:45:00Z"/>
        </w:rPr>
      </w:pPr>
      <w:ins w:id="53" w:author="TEMING CHEN" w:date="2023-08-11T09:45:00Z">
        <w:r w:rsidRPr="00362732">
          <w:t>1&gt;</w:t>
        </w:r>
        <w:r w:rsidRPr="00362732">
          <w:tab/>
          <w:t xml:space="preserve">if </w:t>
        </w:r>
        <w:r>
          <w:t>entering</w:t>
        </w:r>
        <w:r w:rsidRPr="00362732">
          <w:t xml:space="preserve"> RRC_INACTIVE was triggered by the reception of </w:t>
        </w:r>
        <w:r w:rsidRPr="00362732">
          <w:rPr>
            <w:i/>
            <w:iCs/>
          </w:rPr>
          <w:t>RRCConnectionRelease</w:t>
        </w:r>
        <w:r w:rsidRPr="00362732">
          <w:rPr>
            <w:caps/>
          </w:rPr>
          <w:t xml:space="preserve"> </w:t>
        </w:r>
        <w:r w:rsidRPr="00362732">
          <w:t xml:space="preserve">including </w:t>
        </w:r>
        <w:r w:rsidRPr="00362732">
          <w:rPr>
            <w:i/>
            <w:iCs/>
          </w:rPr>
          <w:t>idleModeMobilityControlInfo</w:t>
        </w:r>
        <w:r w:rsidRPr="00362732">
          <w:t>:</w:t>
        </w:r>
      </w:ins>
    </w:p>
    <w:p w14:paraId="0270CA37" w14:textId="77777777" w:rsidR="00296DCB" w:rsidRPr="00362732" w:rsidRDefault="00296DCB" w:rsidP="00296DCB">
      <w:pPr>
        <w:pStyle w:val="B2"/>
        <w:rPr>
          <w:ins w:id="54" w:author="TEMING CHEN" w:date="2023-08-11T09:45:00Z"/>
        </w:rPr>
      </w:pPr>
      <w:ins w:id="55" w:author="TEMING CHEN" w:date="2023-08-11T09:45:00Z">
        <w:r w:rsidRPr="00362732">
          <w:t>2&gt;</w:t>
        </w:r>
        <w:r w:rsidRPr="00362732">
          <w:tab/>
          <w:t>stop the timer T323, if running;</w:t>
        </w:r>
      </w:ins>
    </w:p>
    <w:p w14:paraId="14D91632" w14:textId="2716C5F5" w:rsidR="00296DCB" w:rsidRPr="004040DC" w:rsidRDefault="00296DCB" w:rsidP="00296DCB">
      <w:pPr>
        <w:pStyle w:val="B2"/>
      </w:pPr>
      <w:ins w:id="56" w:author="TEMING CHEN" w:date="2023-08-11T09:45:00Z">
        <w:r w:rsidRPr="00362732">
          <w:rPr>
            <w:rFonts w:eastAsia="Malgun Gothic"/>
          </w:rPr>
          <w:t>2&gt;</w:t>
        </w:r>
        <w:r w:rsidRPr="00362732">
          <w:rPr>
            <w:rFonts w:eastAsia="Malgun Gothic"/>
          </w:rPr>
          <w:tab/>
          <w:t xml:space="preserve">if stored, discard the </w:t>
        </w:r>
        <w:r w:rsidRPr="00362732">
          <w:rPr>
            <w:rFonts w:eastAsia="Malgun Gothic"/>
            <w:i/>
          </w:rPr>
          <w:t>altFreqPriorities</w:t>
        </w:r>
        <w:r w:rsidRPr="00362732">
          <w:rPr>
            <w:rFonts w:eastAsia="Malgun Gothic"/>
          </w:rPr>
          <w:t>;</w:t>
        </w:r>
      </w:ins>
    </w:p>
    <w:p w14:paraId="784D8940" w14:textId="77777777" w:rsidR="00296DCB" w:rsidRPr="004040DC" w:rsidRDefault="00296DCB" w:rsidP="00296DCB">
      <w:pPr>
        <w:pStyle w:val="B1"/>
      </w:pPr>
      <w:r w:rsidRPr="004040DC">
        <w:t>1&gt;</w:t>
      </w:r>
      <w:r w:rsidRPr="004040DC">
        <w:tab/>
        <w:t>re-establish RLC entities for all SRBs and DRBs;</w:t>
      </w:r>
    </w:p>
    <w:p w14:paraId="51976358" w14:textId="77777777" w:rsidR="00296DCB" w:rsidRPr="004040DC" w:rsidRDefault="00296DCB" w:rsidP="00296DCB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t xml:space="preserve"> message is including the </w:t>
      </w:r>
      <w:r w:rsidRPr="004040DC">
        <w:rPr>
          <w:i/>
        </w:rPr>
        <w:t>waitTime</w:t>
      </w:r>
      <w:r w:rsidRPr="004040DC">
        <w:t>:</w:t>
      </w:r>
    </w:p>
    <w:p w14:paraId="37CB13FE" w14:textId="77777777" w:rsidR="00296DCB" w:rsidRPr="004040DC" w:rsidRDefault="00296DCB" w:rsidP="00296DCB">
      <w:pPr>
        <w:pStyle w:val="B2"/>
      </w:pPr>
      <w:r w:rsidRPr="004040DC">
        <w:t>2&gt;</w:t>
      </w:r>
      <w:r w:rsidRPr="004040DC">
        <w:tab/>
        <w:t xml:space="preserve">start timer T302, with the timer value set according to the </w:t>
      </w:r>
      <w:r w:rsidRPr="004040DC">
        <w:rPr>
          <w:i/>
        </w:rPr>
        <w:t>waitTime</w:t>
      </w:r>
      <w:r w:rsidRPr="004040DC">
        <w:t>;</w:t>
      </w:r>
    </w:p>
    <w:p w14:paraId="04CAB5C4" w14:textId="77777777" w:rsidR="00296DCB" w:rsidRPr="004040DC" w:rsidRDefault="00296DCB" w:rsidP="00296DCB">
      <w:pPr>
        <w:pStyle w:val="B2"/>
      </w:pPr>
      <w:r w:rsidRPr="004040DC">
        <w:t>2&gt;</w:t>
      </w:r>
      <w:r w:rsidRPr="004040DC">
        <w:tab/>
        <w:t>inform the upper layer that access barring is applicable for all access categories except categories '0' and '2';</w:t>
      </w:r>
    </w:p>
    <w:p w14:paraId="6FABE669" w14:textId="77777777" w:rsidR="00296DCB" w:rsidRPr="004040DC" w:rsidRDefault="00296DCB" w:rsidP="00296DCB">
      <w:pPr>
        <w:pStyle w:val="B1"/>
      </w:pPr>
      <w:r w:rsidRPr="004040DC">
        <w:t>1&gt;</w:t>
      </w:r>
      <w:r w:rsidRPr="004040DC">
        <w:tab/>
        <w:t>if T309 is running:</w:t>
      </w:r>
    </w:p>
    <w:p w14:paraId="30B32B8D" w14:textId="77777777" w:rsidR="00296DCB" w:rsidRPr="004040DC" w:rsidRDefault="00296DCB" w:rsidP="00296DCB">
      <w:pPr>
        <w:pStyle w:val="B2"/>
      </w:pPr>
      <w:r w:rsidRPr="004040DC">
        <w:t>2&gt;</w:t>
      </w:r>
      <w:r w:rsidRPr="004040DC">
        <w:tab/>
        <w:t>stop timer T309 for all access categories;</w:t>
      </w:r>
    </w:p>
    <w:p w14:paraId="649A9F28" w14:textId="77777777" w:rsidR="00296DCB" w:rsidRPr="004040DC" w:rsidRDefault="00296DCB" w:rsidP="00296DCB">
      <w:pPr>
        <w:pStyle w:val="B2"/>
      </w:pPr>
      <w:r w:rsidRPr="004040DC">
        <w:t>2&gt;</w:t>
      </w:r>
      <w:r w:rsidRPr="004040DC">
        <w:tab/>
        <w:t>perform the actions as specified in 5.3.16.4.</w:t>
      </w:r>
    </w:p>
    <w:p w14:paraId="1AD8A0B1" w14:textId="77777777" w:rsidR="00296DCB" w:rsidRPr="004040DC" w:rsidRDefault="00296DCB" w:rsidP="00296DCB">
      <w:pPr>
        <w:pStyle w:val="B1"/>
        <w:rPr>
          <w:i/>
        </w:rPr>
      </w:pPr>
      <w:r w:rsidRPr="004040DC">
        <w:t>1&gt;</w:t>
      </w:r>
      <w:r w:rsidRPr="004040DC">
        <w:tab/>
        <w:t xml:space="preserve">apply the received </w:t>
      </w:r>
      <w:r w:rsidRPr="004040DC">
        <w:rPr>
          <w:i/>
        </w:rPr>
        <w:t>rrc-InactiveConfig</w:t>
      </w:r>
      <w:r w:rsidRPr="004040DC">
        <w:t>;</w:t>
      </w:r>
    </w:p>
    <w:p w14:paraId="03997401" w14:textId="77777777" w:rsidR="00296DCB" w:rsidRPr="004040DC" w:rsidRDefault="00296DCB" w:rsidP="00296DCB">
      <w:pPr>
        <w:pStyle w:val="B1"/>
        <w:rPr>
          <w:rFonts w:eastAsiaTheme="minorEastAsia"/>
        </w:rPr>
      </w:pPr>
      <w:r w:rsidRPr="004040DC">
        <w:rPr>
          <w:rFonts w:eastAsiaTheme="minorEastAsia"/>
        </w:rPr>
        <w:t>1&gt;</w:t>
      </w:r>
      <w:r w:rsidRPr="004040DC">
        <w:rPr>
          <w:rFonts w:eastAsiaTheme="minorEastAsia"/>
        </w:rPr>
        <w:tab/>
        <w:t>derive the DRX cycle as specified in TS 36.304 [4], clause 7.1;</w:t>
      </w:r>
    </w:p>
    <w:p w14:paraId="31040BB4" w14:textId="77777777" w:rsidR="00296DCB" w:rsidRPr="004040DC" w:rsidRDefault="00296DCB" w:rsidP="00296DCB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t xml:space="preserve"> message was received in response to an </w:t>
      </w:r>
      <w:r w:rsidRPr="004040DC">
        <w:rPr>
          <w:i/>
        </w:rPr>
        <w:t>RRCConnectionResumeRequest</w:t>
      </w:r>
      <w:r w:rsidRPr="004040DC">
        <w:t>:</w:t>
      </w:r>
    </w:p>
    <w:p w14:paraId="0341BADB" w14:textId="77777777" w:rsidR="00296DCB" w:rsidRPr="004040DC" w:rsidRDefault="00296DCB" w:rsidP="00296DCB">
      <w:pPr>
        <w:pStyle w:val="B2"/>
      </w:pPr>
      <w:r w:rsidRPr="004040DC">
        <w:t>2&gt;</w:t>
      </w:r>
      <w:r w:rsidRPr="004040DC">
        <w:tab/>
        <w:t>in the stored UE Inactive AS context:</w:t>
      </w:r>
    </w:p>
    <w:p w14:paraId="0BAA1B75" w14:textId="77777777" w:rsidR="00296DCB" w:rsidRPr="004040DC" w:rsidRDefault="00296DCB" w:rsidP="00296DCB">
      <w:pPr>
        <w:pStyle w:val="B3"/>
      </w:pPr>
      <w:r w:rsidRPr="004040DC">
        <w:t>3&gt;</w:t>
      </w:r>
      <w:r w:rsidRPr="004040DC">
        <w:tab/>
        <w:t>replace the K</w:t>
      </w:r>
      <w:r w:rsidRPr="004040DC">
        <w:rPr>
          <w:vertAlign w:val="subscript"/>
        </w:rPr>
        <w:t>eNB</w:t>
      </w:r>
      <w:r w:rsidRPr="004040DC">
        <w:t xml:space="preserve"> and K</w:t>
      </w:r>
      <w:r w:rsidRPr="004040DC">
        <w:rPr>
          <w:vertAlign w:val="subscript"/>
        </w:rPr>
        <w:t>RRCint</w:t>
      </w:r>
      <w:r w:rsidRPr="004040DC">
        <w:t xml:space="preserve"> keys with the current K</w:t>
      </w:r>
      <w:r w:rsidRPr="004040DC">
        <w:rPr>
          <w:vertAlign w:val="subscript"/>
        </w:rPr>
        <w:t>eNB</w:t>
      </w:r>
      <w:r w:rsidRPr="004040DC">
        <w:t xml:space="preserve"> and K</w:t>
      </w:r>
      <w:r w:rsidRPr="004040DC">
        <w:rPr>
          <w:vertAlign w:val="subscript"/>
        </w:rPr>
        <w:t>RRCint</w:t>
      </w:r>
      <w:r w:rsidRPr="004040DC">
        <w:t xml:space="preserve"> keys;</w:t>
      </w:r>
    </w:p>
    <w:p w14:paraId="17EC1E51" w14:textId="77777777" w:rsidR="00296DCB" w:rsidRPr="004040DC" w:rsidRDefault="00296DCB" w:rsidP="00296DCB">
      <w:pPr>
        <w:pStyle w:val="B3"/>
      </w:pPr>
      <w:r w:rsidRPr="004040DC">
        <w:t>3&gt;</w:t>
      </w:r>
      <w:r w:rsidRPr="004040DC">
        <w:tab/>
        <w:t xml:space="preserve">replace the C-RNTI with the temporary C-RNTI which the UE has used to receive the </w:t>
      </w:r>
      <w:r w:rsidRPr="004040DC">
        <w:rPr>
          <w:i/>
        </w:rPr>
        <w:t>RRCConnectionRelease</w:t>
      </w:r>
      <w:r w:rsidRPr="004040DC">
        <w:t xml:space="preserve"> message;</w:t>
      </w:r>
    </w:p>
    <w:p w14:paraId="5853C67B" w14:textId="77777777" w:rsidR="00296DCB" w:rsidRPr="004040DC" w:rsidRDefault="00296DCB" w:rsidP="00296DCB">
      <w:pPr>
        <w:pStyle w:val="B3"/>
      </w:pPr>
      <w:r w:rsidRPr="004040DC">
        <w:lastRenderedPageBreak/>
        <w:t>3&gt;</w:t>
      </w:r>
      <w:r w:rsidRPr="004040DC">
        <w:tab/>
        <w:t xml:space="preserve">replace the </w:t>
      </w:r>
      <w:r w:rsidRPr="004040DC">
        <w:rPr>
          <w:i/>
        </w:rPr>
        <w:t>cellIdentity</w:t>
      </w:r>
      <w:r w:rsidRPr="004040DC">
        <w:t xml:space="preserve"> with the </w:t>
      </w:r>
      <w:r w:rsidRPr="004040DC">
        <w:rPr>
          <w:i/>
        </w:rPr>
        <w:t>cellIdentity</w:t>
      </w:r>
      <w:r w:rsidRPr="004040DC">
        <w:t xml:space="preserve"> of the PCell at the time the UE has received the </w:t>
      </w:r>
      <w:r w:rsidRPr="004040DC">
        <w:rPr>
          <w:i/>
        </w:rPr>
        <w:t>RRCConnectionRelease</w:t>
      </w:r>
      <w:r w:rsidRPr="004040DC">
        <w:t xml:space="preserve"> message;</w:t>
      </w:r>
    </w:p>
    <w:p w14:paraId="20F24F10" w14:textId="77777777" w:rsidR="00296DCB" w:rsidRPr="004040DC" w:rsidRDefault="00296DCB" w:rsidP="00296DCB">
      <w:pPr>
        <w:pStyle w:val="B3"/>
      </w:pPr>
      <w:r w:rsidRPr="004040DC">
        <w:t>3&gt;</w:t>
      </w:r>
      <w:r w:rsidRPr="004040DC">
        <w:tab/>
        <w:t>replace the previously stored physical cell identity</w:t>
      </w:r>
      <w:r w:rsidRPr="004040DC">
        <w:rPr>
          <w:i/>
        </w:rPr>
        <w:t xml:space="preserve"> </w:t>
      </w:r>
      <w:r w:rsidRPr="004040DC">
        <w:t xml:space="preserve">with the physical cell identity of the PCell at the time the UE has received the </w:t>
      </w:r>
      <w:r w:rsidRPr="004040DC">
        <w:rPr>
          <w:i/>
        </w:rPr>
        <w:t>RRCConnectionRelease</w:t>
      </w:r>
      <w:r w:rsidRPr="004040DC">
        <w:t xml:space="preserve"> message;</w:t>
      </w:r>
    </w:p>
    <w:p w14:paraId="0ACFEA0A" w14:textId="77777777" w:rsidR="00296DCB" w:rsidRPr="004040DC" w:rsidRDefault="00296DCB" w:rsidP="00296DCB">
      <w:pPr>
        <w:pStyle w:val="B1"/>
      </w:pPr>
      <w:r w:rsidRPr="004040DC">
        <w:t>1&gt;</w:t>
      </w:r>
      <w:r w:rsidRPr="004040DC">
        <w:tab/>
        <w:t>else:</w:t>
      </w:r>
    </w:p>
    <w:p w14:paraId="65523136" w14:textId="77777777" w:rsidR="00296DCB" w:rsidRPr="004040DC" w:rsidRDefault="00296DCB" w:rsidP="00296DCB">
      <w:pPr>
        <w:pStyle w:val="B2"/>
      </w:pPr>
      <w:r w:rsidRPr="004040DC">
        <w:t>2&gt;</w:t>
      </w:r>
      <w:r w:rsidRPr="004040DC">
        <w:tab/>
        <w:t>store in the UE Inactive AS Context, the current K</w:t>
      </w:r>
      <w:r w:rsidRPr="004040DC">
        <w:rPr>
          <w:vertAlign w:val="subscript"/>
        </w:rPr>
        <w:t>eNB</w:t>
      </w:r>
      <w:r w:rsidRPr="004040DC">
        <w:t xml:space="preserve"> and K</w:t>
      </w:r>
      <w:r w:rsidRPr="004040DC">
        <w:rPr>
          <w:vertAlign w:val="subscript"/>
        </w:rPr>
        <w:t xml:space="preserve">RRCint </w:t>
      </w:r>
      <w:r w:rsidRPr="004040DC">
        <w:t xml:space="preserve">keys, the ROHC state, the stored QoS flow to DRB mapping rules, the C-RNTI used in the source PCell, the </w:t>
      </w:r>
      <w:r w:rsidRPr="004040DC">
        <w:rPr>
          <w:i/>
        </w:rPr>
        <w:t>cellIdentity</w:t>
      </w:r>
      <w:r w:rsidRPr="004040DC">
        <w:t xml:space="preserve"> and the physical cell identity of the source PCell, the </w:t>
      </w:r>
      <w:r w:rsidRPr="004040DC">
        <w:rPr>
          <w:i/>
          <w:iCs/>
        </w:rPr>
        <w:t xml:space="preserve">spCellConfigCommon </w:t>
      </w:r>
      <w:r w:rsidRPr="004040DC">
        <w:t xml:space="preserve">within </w:t>
      </w:r>
      <w:r w:rsidRPr="004040DC">
        <w:rPr>
          <w:i/>
        </w:rPr>
        <w:t>ReconfigurationWithSync</w:t>
      </w:r>
      <w:r w:rsidRPr="004040DC">
        <w:t xml:space="preserve"> of the PSCell (if configured), and all other parameters configured;</w:t>
      </w:r>
    </w:p>
    <w:p w14:paraId="1D36CB92" w14:textId="77777777" w:rsidR="00296DCB" w:rsidRPr="004040DC" w:rsidRDefault="00296DCB" w:rsidP="00296DCB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periodic-RNAU-timer</w:t>
      </w:r>
      <w:r w:rsidRPr="004040DC">
        <w:t xml:space="preserve"> is included:</w:t>
      </w:r>
    </w:p>
    <w:p w14:paraId="5A2C698B" w14:textId="77777777" w:rsidR="00296DCB" w:rsidRPr="004040DC" w:rsidRDefault="00296DCB" w:rsidP="00296DCB">
      <w:pPr>
        <w:pStyle w:val="B2"/>
      </w:pPr>
      <w:r w:rsidRPr="004040DC">
        <w:t>2&gt;</w:t>
      </w:r>
      <w:r w:rsidRPr="004040DC">
        <w:tab/>
        <w:t xml:space="preserve">start timer T380, with the timer value set to the </w:t>
      </w:r>
      <w:r w:rsidRPr="004040DC">
        <w:rPr>
          <w:i/>
        </w:rPr>
        <w:t>periodic-RNAU-timer</w:t>
      </w:r>
      <w:r w:rsidRPr="004040DC">
        <w:t>;</w:t>
      </w:r>
    </w:p>
    <w:p w14:paraId="74D9DA9A" w14:textId="77777777" w:rsidR="00296DCB" w:rsidRPr="004040DC" w:rsidRDefault="00296DCB" w:rsidP="00296DCB">
      <w:pPr>
        <w:pStyle w:val="B1"/>
      </w:pPr>
      <w:r w:rsidRPr="004040DC">
        <w:t>1&gt;</w:t>
      </w:r>
      <w:r w:rsidRPr="004040DC">
        <w:tab/>
        <w:t>suspend all SRB(s) and DRB(s), except SRB0;</w:t>
      </w:r>
    </w:p>
    <w:p w14:paraId="64A42F5E" w14:textId="77777777" w:rsidR="00296DCB" w:rsidRPr="004040DC" w:rsidRDefault="00296DCB" w:rsidP="00296DCB">
      <w:pPr>
        <w:pStyle w:val="B1"/>
      </w:pPr>
      <w:r w:rsidRPr="004040DC">
        <w:t>1&gt;</w:t>
      </w:r>
      <w:r w:rsidRPr="004040DC">
        <w:tab/>
        <w:t>indicate PDCP suspend to lower layers of all DRBs;</w:t>
      </w:r>
    </w:p>
    <w:p w14:paraId="09BA18DF" w14:textId="77777777" w:rsidR="00296DCB" w:rsidRPr="004040DC" w:rsidRDefault="00296DCB" w:rsidP="00296DCB">
      <w:pPr>
        <w:pStyle w:val="B1"/>
      </w:pPr>
      <w:r w:rsidRPr="004040DC">
        <w:t>1&gt;</w:t>
      </w:r>
      <w:r w:rsidRPr="004040DC">
        <w:tab/>
        <w:t>indicate the suspension of the RRC connection to upper layers;</w:t>
      </w:r>
    </w:p>
    <w:p w14:paraId="4358CFD2" w14:textId="77777777" w:rsidR="00296DCB" w:rsidRPr="004040DC" w:rsidRDefault="00296DCB" w:rsidP="00296DCB">
      <w:pPr>
        <w:pStyle w:val="B1"/>
      </w:pPr>
      <w:r w:rsidRPr="004040DC">
        <w:t>1&gt;</w:t>
      </w:r>
      <w:r w:rsidRPr="004040DC">
        <w:tab/>
        <w:t>enter RRC_INACTIVE and perform procedures as specified in TS 36.304 [4], clause 5.2.7;</w:t>
      </w:r>
    </w:p>
    <w:p w14:paraId="41297698" w14:textId="77777777" w:rsidR="00296DCB" w:rsidRPr="004040DC" w:rsidRDefault="00296DCB" w:rsidP="00296DCB">
      <w:r w:rsidRPr="004040DC">
        <w:t>Upon selecting to an inter-RAT cell or switching to another CN type, the UE shall:</w:t>
      </w:r>
    </w:p>
    <w:p w14:paraId="6EB76DBF" w14:textId="77777777" w:rsidR="00296DCB" w:rsidRPr="004040DC" w:rsidRDefault="00296DCB" w:rsidP="00296DCB">
      <w:pPr>
        <w:pStyle w:val="B1"/>
        <w:rPr>
          <w:lang w:eastAsia="zh-TW"/>
        </w:rPr>
      </w:pPr>
      <w:r w:rsidRPr="004040DC">
        <w:t>1&gt;</w:t>
      </w:r>
      <w:r w:rsidRPr="004040DC">
        <w:tab/>
        <w:t>perform the actions upon leaving RRC_INACTIVE as specified in 5.3.12, with release cause 'other';</w:t>
      </w:r>
    </w:p>
    <w:p w14:paraId="28EA41C5" w14:textId="77777777" w:rsidR="00081E9F" w:rsidRPr="00C16009" w:rsidRDefault="00081E9F" w:rsidP="00081E9F">
      <w:pPr>
        <w:pStyle w:val="B1"/>
        <w:rPr>
          <w:lang w:eastAsia="zh-TW"/>
        </w:rPr>
      </w:pPr>
    </w:p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0C590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737935" w14:textId="77777777" w:rsidR="000D41CE" w:rsidRDefault="000D41CE" w:rsidP="00F579C2">
      <w:pPr>
        <w:spacing w:after="0" w:line="240" w:lineRule="auto"/>
      </w:pPr>
      <w:r>
        <w:separator/>
      </w:r>
    </w:p>
  </w:endnote>
  <w:endnote w:type="continuationSeparator" w:id="0">
    <w:p w14:paraId="70CE37C8" w14:textId="77777777" w:rsidR="000D41CE" w:rsidRDefault="000D41CE" w:rsidP="00F579C2">
      <w:pPr>
        <w:spacing w:after="0" w:line="240" w:lineRule="auto"/>
      </w:pPr>
      <w:r>
        <w:continuationSeparator/>
      </w:r>
    </w:p>
  </w:endnote>
  <w:endnote w:type="continuationNotice" w:id="1">
    <w:p w14:paraId="325DA4D8" w14:textId="77777777" w:rsidR="000D41CE" w:rsidRDefault="000D41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5A2BF" w14:textId="77777777" w:rsidR="000D41CE" w:rsidRDefault="000D41CE" w:rsidP="00F579C2">
      <w:pPr>
        <w:spacing w:after="0" w:line="240" w:lineRule="auto"/>
      </w:pPr>
      <w:r>
        <w:separator/>
      </w:r>
    </w:p>
  </w:footnote>
  <w:footnote w:type="continuationSeparator" w:id="0">
    <w:p w14:paraId="2B9C318F" w14:textId="77777777" w:rsidR="000D41CE" w:rsidRDefault="000D41CE" w:rsidP="00F579C2">
      <w:pPr>
        <w:spacing w:after="0" w:line="240" w:lineRule="auto"/>
      </w:pPr>
      <w:r>
        <w:continuationSeparator/>
      </w:r>
    </w:p>
  </w:footnote>
  <w:footnote w:type="continuationNotice" w:id="1">
    <w:p w14:paraId="2965C1A7" w14:textId="77777777" w:rsidR="000D41CE" w:rsidRDefault="000D41C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AF1CB1"/>
    <w:multiLevelType w:val="hybridMultilevel"/>
    <w:tmpl w:val="AB3EDAA2"/>
    <w:lvl w:ilvl="0" w:tplc="52F88B62">
      <w:start w:val="1"/>
      <w:numFmt w:val="decimal"/>
      <w:lvlText w:val="%1)"/>
      <w:lvlJc w:val="left"/>
      <w:pPr>
        <w:ind w:left="414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4D1CF3"/>
    <w:multiLevelType w:val="hybridMultilevel"/>
    <w:tmpl w:val="FF62FAFC"/>
    <w:lvl w:ilvl="0" w:tplc="9CDE7528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526555"/>
    <w:multiLevelType w:val="hybridMultilevel"/>
    <w:tmpl w:val="BE762B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MING CHEN">
    <w15:presenceInfo w15:providerId="None" w15:userId="TEM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107FE"/>
    <w:rsid w:val="00011116"/>
    <w:rsid w:val="00011399"/>
    <w:rsid w:val="00011E1B"/>
    <w:rsid w:val="00011E7D"/>
    <w:rsid w:val="000122DC"/>
    <w:rsid w:val="00012334"/>
    <w:rsid w:val="000138E3"/>
    <w:rsid w:val="00013944"/>
    <w:rsid w:val="00014356"/>
    <w:rsid w:val="000150AB"/>
    <w:rsid w:val="00015462"/>
    <w:rsid w:val="00015C12"/>
    <w:rsid w:val="00015CC7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CD2"/>
    <w:rsid w:val="00030992"/>
    <w:rsid w:val="00032183"/>
    <w:rsid w:val="00032242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8"/>
    <w:rsid w:val="000438AD"/>
    <w:rsid w:val="00043CFC"/>
    <w:rsid w:val="000441D5"/>
    <w:rsid w:val="0004532C"/>
    <w:rsid w:val="00045727"/>
    <w:rsid w:val="000459B9"/>
    <w:rsid w:val="00046C3F"/>
    <w:rsid w:val="00050B1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87C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EA6"/>
    <w:rsid w:val="000615BA"/>
    <w:rsid w:val="00061783"/>
    <w:rsid w:val="00063033"/>
    <w:rsid w:val="0006321A"/>
    <w:rsid w:val="000643B4"/>
    <w:rsid w:val="000645A0"/>
    <w:rsid w:val="00064650"/>
    <w:rsid w:val="00065E8E"/>
    <w:rsid w:val="00066589"/>
    <w:rsid w:val="00066E55"/>
    <w:rsid w:val="0006709C"/>
    <w:rsid w:val="00067117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C8"/>
    <w:rsid w:val="000804BD"/>
    <w:rsid w:val="00080C5D"/>
    <w:rsid w:val="00080CFC"/>
    <w:rsid w:val="0008142A"/>
    <w:rsid w:val="00081C6B"/>
    <w:rsid w:val="00081E9F"/>
    <w:rsid w:val="00081FC7"/>
    <w:rsid w:val="00082E8B"/>
    <w:rsid w:val="00083398"/>
    <w:rsid w:val="000839C8"/>
    <w:rsid w:val="0008428D"/>
    <w:rsid w:val="00084C1C"/>
    <w:rsid w:val="00085F51"/>
    <w:rsid w:val="00086670"/>
    <w:rsid w:val="00090E74"/>
    <w:rsid w:val="00091694"/>
    <w:rsid w:val="00091E0E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316E"/>
    <w:rsid w:val="000B3D69"/>
    <w:rsid w:val="000B408C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1BCF"/>
    <w:rsid w:val="000C2545"/>
    <w:rsid w:val="000C263F"/>
    <w:rsid w:val="000C33D7"/>
    <w:rsid w:val="000C3CDF"/>
    <w:rsid w:val="000C4215"/>
    <w:rsid w:val="000C5240"/>
    <w:rsid w:val="000C55EC"/>
    <w:rsid w:val="000C565F"/>
    <w:rsid w:val="000C5907"/>
    <w:rsid w:val="000C5FB4"/>
    <w:rsid w:val="000C6598"/>
    <w:rsid w:val="000C6711"/>
    <w:rsid w:val="000C6BE9"/>
    <w:rsid w:val="000D052E"/>
    <w:rsid w:val="000D26B2"/>
    <w:rsid w:val="000D27BE"/>
    <w:rsid w:val="000D287E"/>
    <w:rsid w:val="000D2B09"/>
    <w:rsid w:val="000D39BD"/>
    <w:rsid w:val="000D3B8C"/>
    <w:rsid w:val="000D41CE"/>
    <w:rsid w:val="000D4B94"/>
    <w:rsid w:val="000D5AFA"/>
    <w:rsid w:val="000D5BB5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3A83"/>
    <w:rsid w:val="000E3C24"/>
    <w:rsid w:val="000E41D1"/>
    <w:rsid w:val="000E444D"/>
    <w:rsid w:val="000E4D5D"/>
    <w:rsid w:val="000E4E22"/>
    <w:rsid w:val="000E50AE"/>
    <w:rsid w:val="000E5D92"/>
    <w:rsid w:val="000E63E2"/>
    <w:rsid w:val="000E729D"/>
    <w:rsid w:val="000F1067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07796"/>
    <w:rsid w:val="0011055F"/>
    <w:rsid w:val="00110A13"/>
    <w:rsid w:val="0011117B"/>
    <w:rsid w:val="0011461A"/>
    <w:rsid w:val="00114ACE"/>
    <w:rsid w:val="00114E08"/>
    <w:rsid w:val="00115928"/>
    <w:rsid w:val="00116477"/>
    <w:rsid w:val="00116C27"/>
    <w:rsid w:val="0011722F"/>
    <w:rsid w:val="001200EE"/>
    <w:rsid w:val="0012056F"/>
    <w:rsid w:val="001209A8"/>
    <w:rsid w:val="00121120"/>
    <w:rsid w:val="001212D9"/>
    <w:rsid w:val="001231BD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22D1"/>
    <w:rsid w:val="001340AE"/>
    <w:rsid w:val="001344C4"/>
    <w:rsid w:val="00135324"/>
    <w:rsid w:val="00135929"/>
    <w:rsid w:val="00135E79"/>
    <w:rsid w:val="00136BC9"/>
    <w:rsid w:val="00137A68"/>
    <w:rsid w:val="001401D1"/>
    <w:rsid w:val="00140BFE"/>
    <w:rsid w:val="00140E06"/>
    <w:rsid w:val="00141123"/>
    <w:rsid w:val="001414FA"/>
    <w:rsid w:val="00141A04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372E"/>
    <w:rsid w:val="0016452D"/>
    <w:rsid w:val="0016604D"/>
    <w:rsid w:val="00166315"/>
    <w:rsid w:val="00166D71"/>
    <w:rsid w:val="00166EFC"/>
    <w:rsid w:val="00170796"/>
    <w:rsid w:val="00170C25"/>
    <w:rsid w:val="001710EC"/>
    <w:rsid w:val="00171AA2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78F"/>
    <w:rsid w:val="00176A89"/>
    <w:rsid w:val="00176CF4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D3F"/>
    <w:rsid w:val="00186482"/>
    <w:rsid w:val="00186704"/>
    <w:rsid w:val="001900F2"/>
    <w:rsid w:val="00190DC8"/>
    <w:rsid w:val="00191A84"/>
    <w:rsid w:val="00191C97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5320"/>
    <w:rsid w:val="001A6449"/>
    <w:rsid w:val="001A67B6"/>
    <w:rsid w:val="001A69EE"/>
    <w:rsid w:val="001A6BDF"/>
    <w:rsid w:val="001A6C5A"/>
    <w:rsid w:val="001A7B60"/>
    <w:rsid w:val="001B1C57"/>
    <w:rsid w:val="001B21A0"/>
    <w:rsid w:val="001B2A6B"/>
    <w:rsid w:val="001B2B7E"/>
    <w:rsid w:val="001B2B91"/>
    <w:rsid w:val="001B3FAF"/>
    <w:rsid w:val="001B475A"/>
    <w:rsid w:val="001B4A1A"/>
    <w:rsid w:val="001B56EF"/>
    <w:rsid w:val="001B5964"/>
    <w:rsid w:val="001B636A"/>
    <w:rsid w:val="001B6D1B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4DBA"/>
    <w:rsid w:val="001C56BD"/>
    <w:rsid w:val="001C62AC"/>
    <w:rsid w:val="001C6711"/>
    <w:rsid w:val="001C6B02"/>
    <w:rsid w:val="001C6C9D"/>
    <w:rsid w:val="001D0408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0F94"/>
    <w:rsid w:val="001F12D8"/>
    <w:rsid w:val="001F1486"/>
    <w:rsid w:val="001F1831"/>
    <w:rsid w:val="001F1EE3"/>
    <w:rsid w:val="001F1FCC"/>
    <w:rsid w:val="001F24BA"/>
    <w:rsid w:val="001F2C42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2C83"/>
    <w:rsid w:val="00204032"/>
    <w:rsid w:val="00204DC9"/>
    <w:rsid w:val="00204FE5"/>
    <w:rsid w:val="00205B37"/>
    <w:rsid w:val="00206590"/>
    <w:rsid w:val="002069BD"/>
    <w:rsid w:val="0020789F"/>
    <w:rsid w:val="00210B84"/>
    <w:rsid w:val="00210CA6"/>
    <w:rsid w:val="00210E01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6A0"/>
    <w:rsid w:val="0022071A"/>
    <w:rsid w:val="0022093F"/>
    <w:rsid w:val="00220B50"/>
    <w:rsid w:val="00220E58"/>
    <w:rsid w:val="002213BD"/>
    <w:rsid w:val="002218F2"/>
    <w:rsid w:val="00221DAA"/>
    <w:rsid w:val="00223202"/>
    <w:rsid w:val="002236A2"/>
    <w:rsid w:val="00223719"/>
    <w:rsid w:val="00223B98"/>
    <w:rsid w:val="00224853"/>
    <w:rsid w:val="00225F95"/>
    <w:rsid w:val="00225FAC"/>
    <w:rsid w:val="00226922"/>
    <w:rsid w:val="00226CD1"/>
    <w:rsid w:val="00226EAE"/>
    <w:rsid w:val="00227BB7"/>
    <w:rsid w:val="00230EBF"/>
    <w:rsid w:val="00230EE8"/>
    <w:rsid w:val="0023153F"/>
    <w:rsid w:val="002319D3"/>
    <w:rsid w:val="002322EE"/>
    <w:rsid w:val="002325A1"/>
    <w:rsid w:val="00232D46"/>
    <w:rsid w:val="0023340A"/>
    <w:rsid w:val="002341B0"/>
    <w:rsid w:val="00234371"/>
    <w:rsid w:val="0023442A"/>
    <w:rsid w:val="0023452A"/>
    <w:rsid w:val="00235360"/>
    <w:rsid w:val="00236170"/>
    <w:rsid w:val="0023691F"/>
    <w:rsid w:val="002371C9"/>
    <w:rsid w:val="00237F0B"/>
    <w:rsid w:val="002405F0"/>
    <w:rsid w:val="00240FEF"/>
    <w:rsid w:val="00241C2A"/>
    <w:rsid w:val="00241D4C"/>
    <w:rsid w:val="002422E0"/>
    <w:rsid w:val="00243742"/>
    <w:rsid w:val="002438C4"/>
    <w:rsid w:val="002442D7"/>
    <w:rsid w:val="00244EFA"/>
    <w:rsid w:val="00244F78"/>
    <w:rsid w:val="00244FF8"/>
    <w:rsid w:val="002452FA"/>
    <w:rsid w:val="00245E07"/>
    <w:rsid w:val="00245E2B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6A6B"/>
    <w:rsid w:val="00257945"/>
    <w:rsid w:val="00257ABE"/>
    <w:rsid w:val="0026004D"/>
    <w:rsid w:val="00260E30"/>
    <w:rsid w:val="0026184A"/>
    <w:rsid w:val="00262EB2"/>
    <w:rsid w:val="00263C6F"/>
    <w:rsid w:val="00263D89"/>
    <w:rsid w:val="00264955"/>
    <w:rsid w:val="00264FD8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48B7"/>
    <w:rsid w:val="00275411"/>
    <w:rsid w:val="0027581B"/>
    <w:rsid w:val="00275BC3"/>
    <w:rsid w:val="00275D12"/>
    <w:rsid w:val="0027608D"/>
    <w:rsid w:val="00276AD6"/>
    <w:rsid w:val="002816B1"/>
    <w:rsid w:val="00281B87"/>
    <w:rsid w:val="00281F67"/>
    <w:rsid w:val="00281FF3"/>
    <w:rsid w:val="00283F50"/>
    <w:rsid w:val="002840C5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F09"/>
    <w:rsid w:val="00294188"/>
    <w:rsid w:val="00294823"/>
    <w:rsid w:val="00294B0B"/>
    <w:rsid w:val="002960B4"/>
    <w:rsid w:val="0029613E"/>
    <w:rsid w:val="00296610"/>
    <w:rsid w:val="0029690A"/>
    <w:rsid w:val="00296DCB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40AC"/>
    <w:rsid w:val="002B47FB"/>
    <w:rsid w:val="002B5741"/>
    <w:rsid w:val="002B5D2A"/>
    <w:rsid w:val="002B6CFC"/>
    <w:rsid w:val="002B6E17"/>
    <w:rsid w:val="002B7595"/>
    <w:rsid w:val="002B7E69"/>
    <w:rsid w:val="002C0A0B"/>
    <w:rsid w:val="002C0FE3"/>
    <w:rsid w:val="002C118E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2923"/>
    <w:rsid w:val="002D36FA"/>
    <w:rsid w:val="002D4C9B"/>
    <w:rsid w:val="002D554E"/>
    <w:rsid w:val="002D5A3E"/>
    <w:rsid w:val="002D79B5"/>
    <w:rsid w:val="002E08E8"/>
    <w:rsid w:val="002E0AA5"/>
    <w:rsid w:val="002E0D38"/>
    <w:rsid w:val="002E0E93"/>
    <w:rsid w:val="002E0EA9"/>
    <w:rsid w:val="002E0EC9"/>
    <w:rsid w:val="002E1B00"/>
    <w:rsid w:val="002E21BC"/>
    <w:rsid w:val="002E43F6"/>
    <w:rsid w:val="002E564F"/>
    <w:rsid w:val="002E5E00"/>
    <w:rsid w:val="002E5ED6"/>
    <w:rsid w:val="002E6849"/>
    <w:rsid w:val="002E6ACB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2F5C71"/>
    <w:rsid w:val="00301000"/>
    <w:rsid w:val="00301ABC"/>
    <w:rsid w:val="003030DF"/>
    <w:rsid w:val="00303564"/>
    <w:rsid w:val="00303B65"/>
    <w:rsid w:val="00304FD8"/>
    <w:rsid w:val="00305409"/>
    <w:rsid w:val="0030582F"/>
    <w:rsid w:val="00306C49"/>
    <w:rsid w:val="0030762C"/>
    <w:rsid w:val="0030771F"/>
    <w:rsid w:val="00307795"/>
    <w:rsid w:val="00307B6F"/>
    <w:rsid w:val="00310145"/>
    <w:rsid w:val="00310908"/>
    <w:rsid w:val="003117A8"/>
    <w:rsid w:val="003121D3"/>
    <w:rsid w:val="00312583"/>
    <w:rsid w:val="00312A2C"/>
    <w:rsid w:val="0031321E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380"/>
    <w:rsid w:val="00321EB5"/>
    <w:rsid w:val="0032209D"/>
    <w:rsid w:val="003221AB"/>
    <w:rsid w:val="003227FD"/>
    <w:rsid w:val="0032295D"/>
    <w:rsid w:val="00322C60"/>
    <w:rsid w:val="0032317E"/>
    <w:rsid w:val="00323E9A"/>
    <w:rsid w:val="00324386"/>
    <w:rsid w:val="00324D61"/>
    <w:rsid w:val="00325BCE"/>
    <w:rsid w:val="00325C64"/>
    <w:rsid w:val="00325D39"/>
    <w:rsid w:val="0032651E"/>
    <w:rsid w:val="003278CD"/>
    <w:rsid w:val="00331A6A"/>
    <w:rsid w:val="00331B85"/>
    <w:rsid w:val="00331E7B"/>
    <w:rsid w:val="00332346"/>
    <w:rsid w:val="003328E3"/>
    <w:rsid w:val="00332C0C"/>
    <w:rsid w:val="00332C58"/>
    <w:rsid w:val="00332E1F"/>
    <w:rsid w:val="0033329C"/>
    <w:rsid w:val="00334045"/>
    <w:rsid w:val="003340A7"/>
    <w:rsid w:val="00334634"/>
    <w:rsid w:val="0033464E"/>
    <w:rsid w:val="00334ED5"/>
    <w:rsid w:val="00336540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51EE"/>
    <w:rsid w:val="00345294"/>
    <w:rsid w:val="0034534E"/>
    <w:rsid w:val="00345579"/>
    <w:rsid w:val="003463CD"/>
    <w:rsid w:val="00346728"/>
    <w:rsid w:val="00347843"/>
    <w:rsid w:val="00347EBD"/>
    <w:rsid w:val="003502A4"/>
    <w:rsid w:val="003522D3"/>
    <w:rsid w:val="0035233E"/>
    <w:rsid w:val="00352951"/>
    <w:rsid w:val="00353892"/>
    <w:rsid w:val="00354C9E"/>
    <w:rsid w:val="00355084"/>
    <w:rsid w:val="0035598A"/>
    <w:rsid w:val="00356A54"/>
    <w:rsid w:val="00357959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C92"/>
    <w:rsid w:val="00370CB9"/>
    <w:rsid w:val="003723B0"/>
    <w:rsid w:val="0037302A"/>
    <w:rsid w:val="003748F4"/>
    <w:rsid w:val="00374C6D"/>
    <w:rsid w:val="0037674C"/>
    <w:rsid w:val="00376946"/>
    <w:rsid w:val="003778C5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5075"/>
    <w:rsid w:val="003861D7"/>
    <w:rsid w:val="00386788"/>
    <w:rsid w:val="00386EF8"/>
    <w:rsid w:val="0038744C"/>
    <w:rsid w:val="003875B8"/>
    <w:rsid w:val="0038786A"/>
    <w:rsid w:val="00387A83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55C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C11"/>
    <w:rsid w:val="003B157D"/>
    <w:rsid w:val="003B15AA"/>
    <w:rsid w:val="003B187D"/>
    <w:rsid w:val="003B4257"/>
    <w:rsid w:val="003B4BDE"/>
    <w:rsid w:val="003B5B70"/>
    <w:rsid w:val="003B5D7B"/>
    <w:rsid w:val="003B64DF"/>
    <w:rsid w:val="003B7CB5"/>
    <w:rsid w:val="003C154E"/>
    <w:rsid w:val="003C2084"/>
    <w:rsid w:val="003C26E7"/>
    <w:rsid w:val="003C4A9A"/>
    <w:rsid w:val="003C52DD"/>
    <w:rsid w:val="003C6305"/>
    <w:rsid w:val="003C6893"/>
    <w:rsid w:val="003C6AAC"/>
    <w:rsid w:val="003C6E61"/>
    <w:rsid w:val="003C7171"/>
    <w:rsid w:val="003D039F"/>
    <w:rsid w:val="003D5EEE"/>
    <w:rsid w:val="003D6034"/>
    <w:rsid w:val="003D6E0A"/>
    <w:rsid w:val="003D77F3"/>
    <w:rsid w:val="003D7D3C"/>
    <w:rsid w:val="003E09DA"/>
    <w:rsid w:val="003E1A36"/>
    <w:rsid w:val="003E1CE5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5E6"/>
    <w:rsid w:val="003F18A3"/>
    <w:rsid w:val="003F1D0D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3CF"/>
    <w:rsid w:val="003F763F"/>
    <w:rsid w:val="003F7ADF"/>
    <w:rsid w:val="003F7AEE"/>
    <w:rsid w:val="00400592"/>
    <w:rsid w:val="00401D3E"/>
    <w:rsid w:val="00401E95"/>
    <w:rsid w:val="00402417"/>
    <w:rsid w:val="00402954"/>
    <w:rsid w:val="00402F86"/>
    <w:rsid w:val="00403216"/>
    <w:rsid w:val="00403813"/>
    <w:rsid w:val="00403A3D"/>
    <w:rsid w:val="00404D80"/>
    <w:rsid w:val="00405F91"/>
    <w:rsid w:val="00406243"/>
    <w:rsid w:val="00406334"/>
    <w:rsid w:val="004068DC"/>
    <w:rsid w:val="00406AE9"/>
    <w:rsid w:val="00406C9C"/>
    <w:rsid w:val="004070B1"/>
    <w:rsid w:val="004074B1"/>
    <w:rsid w:val="004101DE"/>
    <w:rsid w:val="004107CB"/>
    <w:rsid w:val="00410896"/>
    <w:rsid w:val="00411547"/>
    <w:rsid w:val="00411796"/>
    <w:rsid w:val="0041197E"/>
    <w:rsid w:val="00411D07"/>
    <w:rsid w:val="00414358"/>
    <w:rsid w:val="00415451"/>
    <w:rsid w:val="00416ECC"/>
    <w:rsid w:val="004174CD"/>
    <w:rsid w:val="00417F4A"/>
    <w:rsid w:val="00421731"/>
    <w:rsid w:val="00422EE1"/>
    <w:rsid w:val="00422F21"/>
    <w:rsid w:val="00423D19"/>
    <w:rsid w:val="004242F1"/>
    <w:rsid w:val="00424C01"/>
    <w:rsid w:val="00424C59"/>
    <w:rsid w:val="00424F95"/>
    <w:rsid w:val="004250A8"/>
    <w:rsid w:val="004252E4"/>
    <w:rsid w:val="00425345"/>
    <w:rsid w:val="0042534F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6D3E"/>
    <w:rsid w:val="00436F3B"/>
    <w:rsid w:val="004371BE"/>
    <w:rsid w:val="004372B6"/>
    <w:rsid w:val="004375BA"/>
    <w:rsid w:val="00440040"/>
    <w:rsid w:val="004400B3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25A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807"/>
    <w:rsid w:val="00465975"/>
    <w:rsid w:val="00465F59"/>
    <w:rsid w:val="00467112"/>
    <w:rsid w:val="00467D43"/>
    <w:rsid w:val="00470B32"/>
    <w:rsid w:val="00470D23"/>
    <w:rsid w:val="00471805"/>
    <w:rsid w:val="004723AD"/>
    <w:rsid w:val="00472BD6"/>
    <w:rsid w:val="0047340F"/>
    <w:rsid w:val="004735FF"/>
    <w:rsid w:val="00473978"/>
    <w:rsid w:val="00475980"/>
    <w:rsid w:val="00475BAF"/>
    <w:rsid w:val="00475C85"/>
    <w:rsid w:val="00475D89"/>
    <w:rsid w:val="00480A18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1AF5"/>
    <w:rsid w:val="00491EF3"/>
    <w:rsid w:val="004925F6"/>
    <w:rsid w:val="004926EB"/>
    <w:rsid w:val="004929E2"/>
    <w:rsid w:val="004931BF"/>
    <w:rsid w:val="00494708"/>
    <w:rsid w:val="004948AE"/>
    <w:rsid w:val="00494A90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B0508"/>
    <w:rsid w:val="004B06D5"/>
    <w:rsid w:val="004B0A4C"/>
    <w:rsid w:val="004B167C"/>
    <w:rsid w:val="004B1AE4"/>
    <w:rsid w:val="004B2299"/>
    <w:rsid w:val="004B3663"/>
    <w:rsid w:val="004B367E"/>
    <w:rsid w:val="004B47EF"/>
    <w:rsid w:val="004B5A42"/>
    <w:rsid w:val="004B6236"/>
    <w:rsid w:val="004B6433"/>
    <w:rsid w:val="004B666E"/>
    <w:rsid w:val="004B6797"/>
    <w:rsid w:val="004B6CF7"/>
    <w:rsid w:val="004B75B7"/>
    <w:rsid w:val="004B7AF9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D0198"/>
    <w:rsid w:val="004D030B"/>
    <w:rsid w:val="004D117E"/>
    <w:rsid w:val="004D1520"/>
    <w:rsid w:val="004D1A50"/>
    <w:rsid w:val="004D1CD8"/>
    <w:rsid w:val="004D2569"/>
    <w:rsid w:val="004D2B20"/>
    <w:rsid w:val="004D302F"/>
    <w:rsid w:val="004D4B5D"/>
    <w:rsid w:val="004D4C97"/>
    <w:rsid w:val="004D533F"/>
    <w:rsid w:val="004D564E"/>
    <w:rsid w:val="004D5C20"/>
    <w:rsid w:val="004D5ECC"/>
    <w:rsid w:val="004D62E8"/>
    <w:rsid w:val="004D65AB"/>
    <w:rsid w:val="004D65C0"/>
    <w:rsid w:val="004D761A"/>
    <w:rsid w:val="004E10F9"/>
    <w:rsid w:val="004E1667"/>
    <w:rsid w:val="004E261D"/>
    <w:rsid w:val="004E3350"/>
    <w:rsid w:val="004E3384"/>
    <w:rsid w:val="004E39FD"/>
    <w:rsid w:val="004E3AC4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21C5"/>
    <w:rsid w:val="005122E8"/>
    <w:rsid w:val="005134B0"/>
    <w:rsid w:val="00513F82"/>
    <w:rsid w:val="00514D1A"/>
    <w:rsid w:val="00515027"/>
    <w:rsid w:val="0051580D"/>
    <w:rsid w:val="00515FB9"/>
    <w:rsid w:val="0051608D"/>
    <w:rsid w:val="00516175"/>
    <w:rsid w:val="00517420"/>
    <w:rsid w:val="00517803"/>
    <w:rsid w:val="00517C7D"/>
    <w:rsid w:val="00517F57"/>
    <w:rsid w:val="005202E1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2163"/>
    <w:rsid w:val="0053261C"/>
    <w:rsid w:val="00534E85"/>
    <w:rsid w:val="005352C5"/>
    <w:rsid w:val="005356D4"/>
    <w:rsid w:val="0053621C"/>
    <w:rsid w:val="005362DB"/>
    <w:rsid w:val="00540E53"/>
    <w:rsid w:val="00542077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2162"/>
    <w:rsid w:val="005526AA"/>
    <w:rsid w:val="00552814"/>
    <w:rsid w:val="00552D11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2D"/>
    <w:rsid w:val="00564CDF"/>
    <w:rsid w:val="00565DF1"/>
    <w:rsid w:val="00566590"/>
    <w:rsid w:val="00566D2F"/>
    <w:rsid w:val="00566F4B"/>
    <w:rsid w:val="0056736D"/>
    <w:rsid w:val="005676A2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6B8E"/>
    <w:rsid w:val="00586DB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8A0"/>
    <w:rsid w:val="00596ED2"/>
    <w:rsid w:val="0059777B"/>
    <w:rsid w:val="005A0003"/>
    <w:rsid w:val="005A0781"/>
    <w:rsid w:val="005A0CEB"/>
    <w:rsid w:val="005A14DA"/>
    <w:rsid w:val="005A1576"/>
    <w:rsid w:val="005A165D"/>
    <w:rsid w:val="005A28F3"/>
    <w:rsid w:val="005A4C17"/>
    <w:rsid w:val="005A4C6F"/>
    <w:rsid w:val="005A51DF"/>
    <w:rsid w:val="005A543A"/>
    <w:rsid w:val="005A6B0D"/>
    <w:rsid w:val="005A6CD0"/>
    <w:rsid w:val="005A7C53"/>
    <w:rsid w:val="005B1234"/>
    <w:rsid w:val="005B2075"/>
    <w:rsid w:val="005B2092"/>
    <w:rsid w:val="005B212D"/>
    <w:rsid w:val="005B22AC"/>
    <w:rsid w:val="005B5086"/>
    <w:rsid w:val="005B5F0E"/>
    <w:rsid w:val="005B6234"/>
    <w:rsid w:val="005B6D87"/>
    <w:rsid w:val="005B769C"/>
    <w:rsid w:val="005C2085"/>
    <w:rsid w:val="005C2E51"/>
    <w:rsid w:val="005C5D97"/>
    <w:rsid w:val="005C650C"/>
    <w:rsid w:val="005C6A01"/>
    <w:rsid w:val="005C764E"/>
    <w:rsid w:val="005C7E44"/>
    <w:rsid w:val="005C7EF7"/>
    <w:rsid w:val="005D0193"/>
    <w:rsid w:val="005D1A3E"/>
    <w:rsid w:val="005D29F0"/>
    <w:rsid w:val="005D3E91"/>
    <w:rsid w:val="005D405C"/>
    <w:rsid w:val="005D5DC9"/>
    <w:rsid w:val="005D6171"/>
    <w:rsid w:val="005D685E"/>
    <w:rsid w:val="005D7213"/>
    <w:rsid w:val="005D780A"/>
    <w:rsid w:val="005E059C"/>
    <w:rsid w:val="005E0C39"/>
    <w:rsid w:val="005E148A"/>
    <w:rsid w:val="005E1F3B"/>
    <w:rsid w:val="005E259F"/>
    <w:rsid w:val="005E2C44"/>
    <w:rsid w:val="005E2E74"/>
    <w:rsid w:val="005E3022"/>
    <w:rsid w:val="005E3269"/>
    <w:rsid w:val="005E4157"/>
    <w:rsid w:val="005E442D"/>
    <w:rsid w:val="005E4764"/>
    <w:rsid w:val="005E4E44"/>
    <w:rsid w:val="005E5AA4"/>
    <w:rsid w:val="005E5CD6"/>
    <w:rsid w:val="005E6345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C61"/>
    <w:rsid w:val="005F5C63"/>
    <w:rsid w:val="005F61DF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F04"/>
    <w:rsid w:val="006031E0"/>
    <w:rsid w:val="00603513"/>
    <w:rsid w:val="006041A3"/>
    <w:rsid w:val="006045CA"/>
    <w:rsid w:val="00604F78"/>
    <w:rsid w:val="00605217"/>
    <w:rsid w:val="0060577F"/>
    <w:rsid w:val="006067C1"/>
    <w:rsid w:val="006068E6"/>
    <w:rsid w:val="006074F6"/>
    <w:rsid w:val="006079CA"/>
    <w:rsid w:val="00610538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0E60"/>
    <w:rsid w:val="00621188"/>
    <w:rsid w:val="00621FA0"/>
    <w:rsid w:val="00622058"/>
    <w:rsid w:val="00622A7B"/>
    <w:rsid w:val="00622B3A"/>
    <w:rsid w:val="006244F7"/>
    <w:rsid w:val="00625003"/>
    <w:rsid w:val="006251B3"/>
    <w:rsid w:val="006257ED"/>
    <w:rsid w:val="00625998"/>
    <w:rsid w:val="00625E91"/>
    <w:rsid w:val="00625F9A"/>
    <w:rsid w:val="00626AEE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DE"/>
    <w:rsid w:val="00635123"/>
    <w:rsid w:val="0063673F"/>
    <w:rsid w:val="006372D5"/>
    <w:rsid w:val="00637429"/>
    <w:rsid w:val="0063785B"/>
    <w:rsid w:val="00640B2D"/>
    <w:rsid w:val="006413D2"/>
    <w:rsid w:val="00641C7D"/>
    <w:rsid w:val="00641F98"/>
    <w:rsid w:val="00642134"/>
    <w:rsid w:val="006425C9"/>
    <w:rsid w:val="006430A3"/>
    <w:rsid w:val="0064385D"/>
    <w:rsid w:val="006442A4"/>
    <w:rsid w:val="00650BD9"/>
    <w:rsid w:val="0065216D"/>
    <w:rsid w:val="00652DA4"/>
    <w:rsid w:val="00653DFB"/>
    <w:rsid w:val="00655DC2"/>
    <w:rsid w:val="00655DE7"/>
    <w:rsid w:val="0065645F"/>
    <w:rsid w:val="006564A8"/>
    <w:rsid w:val="006570A8"/>
    <w:rsid w:val="00657B4B"/>
    <w:rsid w:val="00657F53"/>
    <w:rsid w:val="00661985"/>
    <w:rsid w:val="006625D0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7DD3"/>
    <w:rsid w:val="0067197B"/>
    <w:rsid w:val="00671F64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4960"/>
    <w:rsid w:val="0068574D"/>
    <w:rsid w:val="00685A18"/>
    <w:rsid w:val="00685D5F"/>
    <w:rsid w:val="00686CE4"/>
    <w:rsid w:val="00686D38"/>
    <w:rsid w:val="0068764A"/>
    <w:rsid w:val="0068796D"/>
    <w:rsid w:val="0069025C"/>
    <w:rsid w:val="006919BF"/>
    <w:rsid w:val="00692FC2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46C2"/>
    <w:rsid w:val="006A47ED"/>
    <w:rsid w:val="006A4FCB"/>
    <w:rsid w:val="006A5029"/>
    <w:rsid w:val="006A58AF"/>
    <w:rsid w:val="006A6AD1"/>
    <w:rsid w:val="006A7259"/>
    <w:rsid w:val="006A769C"/>
    <w:rsid w:val="006B0120"/>
    <w:rsid w:val="006B0251"/>
    <w:rsid w:val="006B03A3"/>
    <w:rsid w:val="006B1A09"/>
    <w:rsid w:val="006B1BAD"/>
    <w:rsid w:val="006B1F6C"/>
    <w:rsid w:val="006B265F"/>
    <w:rsid w:val="006B406F"/>
    <w:rsid w:val="006B46FB"/>
    <w:rsid w:val="006B4E37"/>
    <w:rsid w:val="006B6A85"/>
    <w:rsid w:val="006B6D76"/>
    <w:rsid w:val="006B6FDC"/>
    <w:rsid w:val="006B7202"/>
    <w:rsid w:val="006C0A8A"/>
    <w:rsid w:val="006C0FBE"/>
    <w:rsid w:val="006C172F"/>
    <w:rsid w:val="006C1918"/>
    <w:rsid w:val="006C1AF1"/>
    <w:rsid w:val="006C2174"/>
    <w:rsid w:val="006C2DA6"/>
    <w:rsid w:val="006C32ED"/>
    <w:rsid w:val="006C4AF4"/>
    <w:rsid w:val="006C5B53"/>
    <w:rsid w:val="006C6F86"/>
    <w:rsid w:val="006C7238"/>
    <w:rsid w:val="006C790F"/>
    <w:rsid w:val="006C7AAF"/>
    <w:rsid w:val="006D00C2"/>
    <w:rsid w:val="006D05E0"/>
    <w:rsid w:val="006D0631"/>
    <w:rsid w:val="006D150D"/>
    <w:rsid w:val="006D1B4A"/>
    <w:rsid w:val="006D1F7B"/>
    <w:rsid w:val="006D24DF"/>
    <w:rsid w:val="006D3717"/>
    <w:rsid w:val="006D40B6"/>
    <w:rsid w:val="006D429D"/>
    <w:rsid w:val="006D474C"/>
    <w:rsid w:val="006D4A75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21FB"/>
    <w:rsid w:val="006E2251"/>
    <w:rsid w:val="006E3205"/>
    <w:rsid w:val="006E3BFF"/>
    <w:rsid w:val="006E4FF5"/>
    <w:rsid w:val="006E5841"/>
    <w:rsid w:val="006E6E51"/>
    <w:rsid w:val="006E7121"/>
    <w:rsid w:val="006E71F9"/>
    <w:rsid w:val="006E7B07"/>
    <w:rsid w:val="006E7D7A"/>
    <w:rsid w:val="006F074D"/>
    <w:rsid w:val="006F0A3C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0715"/>
    <w:rsid w:val="007013EE"/>
    <w:rsid w:val="0070141F"/>
    <w:rsid w:val="00701C49"/>
    <w:rsid w:val="00701F16"/>
    <w:rsid w:val="007023A2"/>
    <w:rsid w:val="00702A48"/>
    <w:rsid w:val="00702CE7"/>
    <w:rsid w:val="00703590"/>
    <w:rsid w:val="007046B2"/>
    <w:rsid w:val="00704887"/>
    <w:rsid w:val="00704B78"/>
    <w:rsid w:val="00705B00"/>
    <w:rsid w:val="0070633B"/>
    <w:rsid w:val="007063CF"/>
    <w:rsid w:val="00706D93"/>
    <w:rsid w:val="00707CA7"/>
    <w:rsid w:val="00710BEE"/>
    <w:rsid w:val="00711ED3"/>
    <w:rsid w:val="00712192"/>
    <w:rsid w:val="0071252E"/>
    <w:rsid w:val="007129A6"/>
    <w:rsid w:val="007136F6"/>
    <w:rsid w:val="0071463B"/>
    <w:rsid w:val="00714862"/>
    <w:rsid w:val="00714C2A"/>
    <w:rsid w:val="00715ED4"/>
    <w:rsid w:val="00716789"/>
    <w:rsid w:val="00716A79"/>
    <w:rsid w:val="00717982"/>
    <w:rsid w:val="00720453"/>
    <w:rsid w:val="00720A5C"/>
    <w:rsid w:val="00721B52"/>
    <w:rsid w:val="0072238C"/>
    <w:rsid w:val="0072284F"/>
    <w:rsid w:val="0072310D"/>
    <w:rsid w:val="0072342F"/>
    <w:rsid w:val="00723B1D"/>
    <w:rsid w:val="00724558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9A7"/>
    <w:rsid w:val="00733965"/>
    <w:rsid w:val="00734316"/>
    <w:rsid w:val="00734E68"/>
    <w:rsid w:val="00736B36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E28"/>
    <w:rsid w:val="007470A1"/>
    <w:rsid w:val="007479D8"/>
    <w:rsid w:val="00750310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757E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1E97"/>
    <w:rsid w:val="007726FA"/>
    <w:rsid w:val="00772B4E"/>
    <w:rsid w:val="00773BAC"/>
    <w:rsid w:val="00773D42"/>
    <w:rsid w:val="00773E9F"/>
    <w:rsid w:val="0077457B"/>
    <w:rsid w:val="00774A42"/>
    <w:rsid w:val="00774DFC"/>
    <w:rsid w:val="0077687D"/>
    <w:rsid w:val="00776CCF"/>
    <w:rsid w:val="0077712A"/>
    <w:rsid w:val="00777159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4F1F"/>
    <w:rsid w:val="007850AE"/>
    <w:rsid w:val="00785470"/>
    <w:rsid w:val="00785931"/>
    <w:rsid w:val="00785E8D"/>
    <w:rsid w:val="00786272"/>
    <w:rsid w:val="0078652B"/>
    <w:rsid w:val="0078668E"/>
    <w:rsid w:val="00786A2F"/>
    <w:rsid w:val="00791AA5"/>
    <w:rsid w:val="00791D55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979D2"/>
    <w:rsid w:val="007A049E"/>
    <w:rsid w:val="007A1878"/>
    <w:rsid w:val="007A197C"/>
    <w:rsid w:val="007A1C06"/>
    <w:rsid w:val="007A20E3"/>
    <w:rsid w:val="007A217D"/>
    <w:rsid w:val="007A25B9"/>
    <w:rsid w:val="007A2C9C"/>
    <w:rsid w:val="007A2DBC"/>
    <w:rsid w:val="007A2E1F"/>
    <w:rsid w:val="007A3015"/>
    <w:rsid w:val="007A30F9"/>
    <w:rsid w:val="007A4782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7071"/>
    <w:rsid w:val="007C022C"/>
    <w:rsid w:val="007C0627"/>
    <w:rsid w:val="007C2097"/>
    <w:rsid w:val="007C31A2"/>
    <w:rsid w:val="007C3E39"/>
    <w:rsid w:val="007C4487"/>
    <w:rsid w:val="007C4BBE"/>
    <w:rsid w:val="007C6B98"/>
    <w:rsid w:val="007C71ED"/>
    <w:rsid w:val="007C7205"/>
    <w:rsid w:val="007C7A59"/>
    <w:rsid w:val="007D0A46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A07"/>
    <w:rsid w:val="007D77BD"/>
    <w:rsid w:val="007D78D2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06B"/>
    <w:rsid w:val="0080445B"/>
    <w:rsid w:val="00805C8B"/>
    <w:rsid w:val="00805DE3"/>
    <w:rsid w:val="0080648C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7565"/>
    <w:rsid w:val="0082759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3971"/>
    <w:rsid w:val="00834029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2171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3346"/>
    <w:rsid w:val="008537A0"/>
    <w:rsid w:val="0085396B"/>
    <w:rsid w:val="00853CE3"/>
    <w:rsid w:val="008559CC"/>
    <w:rsid w:val="00855C93"/>
    <w:rsid w:val="00855FDE"/>
    <w:rsid w:val="00856632"/>
    <w:rsid w:val="00857662"/>
    <w:rsid w:val="0086040C"/>
    <w:rsid w:val="00860614"/>
    <w:rsid w:val="008606C6"/>
    <w:rsid w:val="008619F5"/>
    <w:rsid w:val="00862275"/>
    <w:rsid w:val="008624ED"/>
    <w:rsid w:val="008626E7"/>
    <w:rsid w:val="00863416"/>
    <w:rsid w:val="008642D5"/>
    <w:rsid w:val="008643B8"/>
    <w:rsid w:val="008644B7"/>
    <w:rsid w:val="0086510D"/>
    <w:rsid w:val="008651AE"/>
    <w:rsid w:val="0086527D"/>
    <w:rsid w:val="00867447"/>
    <w:rsid w:val="00867E61"/>
    <w:rsid w:val="00870187"/>
    <w:rsid w:val="008701CD"/>
    <w:rsid w:val="008707B5"/>
    <w:rsid w:val="00870EE7"/>
    <w:rsid w:val="00871316"/>
    <w:rsid w:val="00872712"/>
    <w:rsid w:val="00872B51"/>
    <w:rsid w:val="00872CE6"/>
    <w:rsid w:val="00872D10"/>
    <w:rsid w:val="00874220"/>
    <w:rsid w:val="0087424B"/>
    <w:rsid w:val="00874437"/>
    <w:rsid w:val="008760DC"/>
    <w:rsid w:val="008767C7"/>
    <w:rsid w:val="00876BDE"/>
    <w:rsid w:val="00876E52"/>
    <w:rsid w:val="0087705C"/>
    <w:rsid w:val="008815AA"/>
    <w:rsid w:val="008815CC"/>
    <w:rsid w:val="00882130"/>
    <w:rsid w:val="00882171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E7B"/>
    <w:rsid w:val="00887CC8"/>
    <w:rsid w:val="008908D8"/>
    <w:rsid w:val="008909AC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72E1"/>
    <w:rsid w:val="008B0C28"/>
    <w:rsid w:val="008B11B0"/>
    <w:rsid w:val="008B13E1"/>
    <w:rsid w:val="008B16EC"/>
    <w:rsid w:val="008B3EE3"/>
    <w:rsid w:val="008B3F10"/>
    <w:rsid w:val="008B46E0"/>
    <w:rsid w:val="008B4E6B"/>
    <w:rsid w:val="008B5647"/>
    <w:rsid w:val="008B59D0"/>
    <w:rsid w:val="008B6A5E"/>
    <w:rsid w:val="008B72C3"/>
    <w:rsid w:val="008B74FA"/>
    <w:rsid w:val="008B79A3"/>
    <w:rsid w:val="008B7DE1"/>
    <w:rsid w:val="008B7F92"/>
    <w:rsid w:val="008C03B7"/>
    <w:rsid w:val="008C05C7"/>
    <w:rsid w:val="008C0846"/>
    <w:rsid w:val="008C1AD7"/>
    <w:rsid w:val="008C2049"/>
    <w:rsid w:val="008C28A1"/>
    <w:rsid w:val="008C3352"/>
    <w:rsid w:val="008C361D"/>
    <w:rsid w:val="008C381B"/>
    <w:rsid w:val="008C3C3B"/>
    <w:rsid w:val="008C48CF"/>
    <w:rsid w:val="008C4AAC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40F"/>
    <w:rsid w:val="00905ABC"/>
    <w:rsid w:val="00906494"/>
    <w:rsid w:val="009075F1"/>
    <w:rsid w:val="00907B06"/>
    <w:rsid w:val="00907E40"/>
    <w:rsid w:val="0091019F"/>
    <w:rsid w:val="00910EAF"/>
    <w:rsid w:val="00911251"/>
    <w:rsid w:val="0091141D"/>
    <w:rsid w:val="00912102"/>
    <w:rsid w:val="009126F8"/>
    <w:rsid w:val="0091313C"/>
    <w:rsid w:val="009132B1"/>
    <w:rsid w:val="009137CD"/>
    <w:rsid w:val="00913BDA"/>
    <w:rsid w:val="00913E1A"/>
    <w:rsid w:val="0091551D"/>
    <w:rsid w:val="00915BAC"/>
    <w:rsid w:val="00915C71"/>
    <w:rsid w:val="00916624"/>
    <w:rsid w:val="00916E03"/>
    <w:rsid w:val="00917E3A"/>
    <w:rsid w:val="009200FD"/>
    <w:rsid w:val="009209A0"/>
    <w:rsid w:val="009211C5"/>
    <w:rsid w:val="0092144B"/>
    <w:rsid w:val="009214E8"/>
    <w:rsid w:val="0092194B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6769"/>
    <w:rsid w:val="0093714A"/>
    <w:rsid w:val="009373BE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37A6"/>
    <w:rsid w:val="009440BD"/>
    <w:rsid w:val="00944B12"/>
    <w:rsid w:val="00944C7F"/>
    <w:rsid w:val="00944F20"/>
    <w:rsid w:val="00945034"/>
    <w:rsid w:val="009450F9"/>
    <w:rsid w:val="009452A1"/>
    <w:rsid w:val="009460F1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1843"/>
    <w:rsid w:val="00961AA1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5144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229C"/>
    <w:rsid w:val="00983193"/>
    <w:rsid w:val="00983950"/>
    <w:rsid w:val="00983E97"/>
    <w:rsid w:val="00984489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8F9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6AA1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0DB6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E1A"/>
    <w:rsid w:val="009C71DE"/>
    <w:rsid w:val="009C7A00"/>
    <w:rsid w:val="009D02C4"/>
    <w:rsid w:val="009D0C26"/>
    <w:rsid w:val="009D0C71"/>
    <w:rsid w:val="009D1EED"/>
    <w:rsid w:val="009D202C"/>
    <w:rsid w:val="009D2335"/>
    <w:rsid w:val="009D3BFD"/>
    <w:rsid w:val="009D481A"/>
    <w:rsid w:val="009D4AFB"/>
    <w:rsid w:val="009D4FD4"/>
    <w:rsid w:val="009D518E"/>
    <w:rsid w:val="009D5EBD"/>
    <w:rsid w:val="009D63A8"/>
    <w:rsid w:val="009D63E3"/>
    <w:rsid w:val="009D6FA7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8C7"/>
    <w:rsid w:val="009F193C"/>
    <w:rsid w:val="009F195C"/>
    <w:rsid w:val="009F2322"/>
    <w:rsid w:val="009F362A"/>
    <w:rsid w:val="009F4229"/>
    <w:rsid w:val="009F4EA6"/>
    <w:rsid w:val="009F5AD4"/>
    <w:rsid w:val="009F6573"/>
    <w:rsid w:val="009F65D6"/>
    <w:rsid w:val="009F6C0D"/>
    <w:rsid w:val="009F734F"/>
    <w:rsid w:val="009F76C7"/>
    <w:rsid w:val="00A0032E"/>
    <w:rsid w:val="00A005A4"/>
    <w:rsid w:val="00A016C3"/>
    <w:rsid w:val="00A01750"/>
    <w:rsid w:val="00A0231B"/>
    <w:rsid w:val="00A03814"/>
    <w:rsid w:val="00A042EC"/>
    <w:rsid w:val="00A07031"/>
    <w:rsid w:val="00A073FE"/>
    <w:rsid w:val="00A10651"/>
    <w:rsid w:val="00A10925"/>
    <w:rsid w:val="00A12415"/>
    <w:rsid w:val="00A12688"/>
    <w:rsid w:val="00A126CF"/>
    <w:rsid w:val="00A146F2"/>
    <w:rsid w:val="00A150E8"/>
    <w:rsid w:val="00A15302"/>
    <w:rsid w:val="00A159E9"/>
    <w:rsid w:val="00A1627E"/>
    <w:rsid w:val="00A1680E"/>
    <w:rsid w:val="00A16B10"/>
    <w:rsid w:val="00A17297"/>
    <w:rsid w:val="00A21002"/>
    <w:rsid w:val="00A2135E"/>
    <w:rsid w:val="00A22A87"/>
    <w:rsid w:val="00A22B05"/>
    <w:rsid w:val="00A22F54"/>
    <w:rsid w:val="00A22FD2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E"/>
    <w:rsid w:val="00A37B27"/>
    <w:rsid w:val="00A40180"/>
    <w:rsid w:val="00A40838"/>
    <w:rsid w:val="00A4287C"/>
    <w:rsid w:val="00A4337A"/>
    <w:rsid w:val="00A43B95"/>
    <w:rsid w:val="00A43CD0"/>
    <w:rsid w:val="00A43F92"/>
    <w:rsid w:val="00A44168"/>
    <w:rsid w:val="00A4481E"/>
    <w:rsid w:val="00A448A3"/>
    <w:rsid w:val="00A44A24"/>
    <w:rsid w:val="00A44A4E"/>
    <w:rsid w:val="00A455AD"/>
    <w:rsid w:val="00A463CD"/>
    <w:rsid w:val="00A465C3"/>
    <w:rsid w:val="00A466C3"/>
    <w:rsid w:val="00A46BE4"/>
    <w:rsid w:val="00A473C7"/>
    <w:rsid w:val="00A474FA"/>
    <w:rsid w:val="00A47E70"/>
    <w:rsid w:val="00A51E35"/>
    <w:rsid w:val="00A533F8"/>
    <w:rsid w:val="00A53AED"/>
    <w:rsid w:val="00A53C62"/>
    <w:rsid w:val="00A546DA"/>
    <w:rsid w:val="00A5581E"/>
    <w:rsid w:val="00A56FF6"/>
    <w:rsid w:val="00A5717F"/>
    <w:rsid w:val="00A57D88"/>
    <w:rsid w:val="00A60318"/>
    <w:rsid w:val="00A6052B"/>
    <w:rsid w:val="00A61A00"/>
    <w:rsid w:val="00A61CBF"/>
    <w:rsid w:val="00A63231"/>
    <w:rsid w:val="00A63688"/>
    <w:rsid w:val="00A63761"/>
    <w:rsid w:val="00A63F1E"/>
    <w:rsid w:val="00A64485"/>
    <w:rsid w:val="00A6475B"/>
    <w:rsid w:val="00A648D5"/>
    <w:rsid w:val="00A64B8D"/>
    <w:rsid w:val="00A65A4E"/>
    <w:rsid w:val="00A65EBA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3D98"/>
    <w:rsid w:val="00A84AE9"/>
    <w:rsid w:val="00A84FF9"/>
    <w:rsid w:val="00A85620"/>
    <w:rsid w:val="00A85C5F"/>
    <w:rsid w:val="00A8621F"/>
    <w:rsid w:val="00A86A6C"/>
    <w:rsid w:val="00A87768"/>
    <w:rsid w:val="00A87930"/>
    <w:rsid w:val="00A90528"/>
    <w:rsid w:val="00A91776"/>
    <w:rsid w:val="00A93B59"/>
    <w:rsid w:val="00A946A8"/>
    <w:rsid w:val="00A95230"/>
    <w:rsid w:val="00A952A6"/>
    <w:rsid w:val="00A967EB"/>
    <w:rsid w:val="00A968D5"/>
    <w:rsid w:val="00AA0537"/>
    <w:rsid w:val="00AA1275"/>
    <w:rsid w:val="00AA1832"/>
    <w:rsid w:val="00AA225C"/>
    <w:rsid w:val="00AA23EB"/>
    <w:rsid w:val="00AA27E2"/>
    <w:rsid w:val="00AA3744"/>
    <w:rsid w:val="00AA3D67"/>
    <w:rsid w:val="00AA6A3D"/>
    <w:rsid w:val="00AA7B36"/>
    <w:rsid w:val="00AB017A"/>
    <w:rsid w:val="00AB0B93"/>
    <w:rsid w:val="00AB1350"/>
    <w:rsid w:val="00AB1604"/>
    <w:rsid w:val="00AB194E"/>
    <w:rsid w:val="00AB2A18"/>
    <w:rsid w:val="00AB3820"/>
    <w:rsid w:val="00AB3923"/>
    <w:rsid w:val="00AB47F9"/>
    <w:rsid w:val="00AB5089"/>
    <w:rsid w:val="00AB50CE"/>
    <w:rsid w:val="00AB586E"/>
    <w:rsid w:val="00AB69AD"/>
    <w:rsid w:val="00AB6B62"/>
    <w:rsid w:val="00AC0310"/>
    <w:rsid w:val="00AC1046"/>
    <w:rsid w:val="00AC1527"/>
    <w:rsid w:val="00AC20FF"/>
    <w:rsid w:val="00AC3734"/>
    <w:rsid w:val="00AC3AB5"/>
    <w:rsid w:val="00AC458D"/>
    <w:rsid w:val="00AC5883"/>
    <w:rsid w:val="00AC58D3"/>
    <w:rsid w:val="00AC6461"/>
    <w:rsid w:val="00AC69F5"/>
    <w:rsid w:val="00AC760B"/>
    <w:rsid w:val="00AC7696"/>
    <w:rsid w:val="00AD0153"/>
    <w:rsid w:val="00AD07EB"/>
    <w:rsid w:val="00AD1481"/>
    <w:rsid w:val="00AD1ACB"/>
    <w:rsid w:val="00AD1CD8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732"/>
    <w:rsid w:val="00AD7A28"/>
    <w:rsid w:val="00AE02E7"/>
    <w:rsid w:val="00AE1189"/>
    <w:rsid w:val="00AE17F4"/>
    <w:rsid w:val="00AE286E"/>
    <w:rsid w:val="00AE2C6B"/>
    <w:rsid w:val="00AE30C3"/>
    <w:rsid w:val="00AE3183"/>
    <w:rsid w:val="00AE378B"/>
    <w:rsid w:val="00AE3868"/>
    <w:rsid w:val="00AE39B4"/>
    <w:rsid w:val="00AE3F13"/>
    <w:rsid w:val="00AE4B45"/>
    <w:rsid w:val="00AE4E44"/>
    <w:rsid w:val="00AE703D"/>
    <w:rsid w:val="00AE744D"/>
    <w:rsid w:val="00AF04EE"/>
    <w:rsid w:val="00AF1AC3"/>
    <w:rsid w:val="00AF2C30"/>
    <w:rsid w:val="00AF3456"/>
    <w:rsid w:val="00AF4C68"/>
    <w:rsid w:val="00AF4EFC"/>
    <w:rsid w:val="00AF542C"/>
    <w:rsid w:val="00AF57DA"/>
    <w:rsid w:val="00AF6468"/>
    <w:rsid w:val="00AF683E"/>
    <w:rsid w:val="00AF6EA6"/>
    <w:rsid w:val="00AF7555"/>
    <w:rsid w:val="00AF7ED2"/>
    <w:rsid w:val="00AF7EF0"/>
    <w:rsid w:val="00B01B1F"/>
    <w:rsid w:val="00B01C97"/>
    <w:rsid w:val="00B02277"/>
    <w:rsid w:val="00B037FD"/>
    <w:rsid w:val="00B03C53"/>
    <w:rsid w:val="00B03E75"/>
    <w:rsid w:val="00B042F7"/>
    <w:rsid w:val="00B05515"/>
    <w:rsid w:val="00B06893"/>
    <w:rsid w:val="00B06E48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427E"/>
    <w:rsid w:val="00B1447B"/>
    <w:rsid w:val="00B1573C"/>
    <w:rsid w:val="00B158D4"/>
    <w:rsid w:val="00B15BFD"/>
    <w:rsid w:val="00B15C83"/>
    <w:rsid w:val="00B15DDC"/>
    <w:rsid w:val="00B15EE9"/>
    <w:rsid w:val="00B20BE5"/>
    <w:rsid w:val="00B20C50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EE"/>
    <w:rsid w:val="00B3362B"/>
    <w:rsid w:val="00B3411A"/>
    <w:rsid w:val="00B347AB"/>
    <w:rsid w:val="00B34CCB"/>
    <w:rsid w:val="00B358B9"/>
    <w:rsid w:val="00B3655B"/>
    <w:rsid w:val="00B36D80"/>
    <w:rsid w:val="00B374F4"/>
    <w:rsid w:val="00B37976"/>
    <w:rsid w:val="00B400EC"/>
    <w:rsid w:val="00B401EF"/>
    <w:rsid w:val="00B40298"/>
    <w:rsid w:val="00B40DFE"/>
    <w:rsid w:val="00B4100C"/>
    <w:rsid w:val="00B41E46"/>
    <w:rsid w:val="00B42240"/>
    <w:rsid w:val="00B42847"/>
    <w:rsid w:val="00B430C0"/>
    <w:rsid w:val="00B43659"/>
    <w:rsid w:val="00B448F6"/>
    <w:rsid w:val="00B44AAD"/>
    <w:rsid w:val="00B45669"/>
    <w:rsid w:val="00B464D9"/>
    <w:rsid w:val="00B471C2"/>
    <w:rsid w:val="00B50521"/>
    <w:rsid w:val="00B509DD"/>
    <w:rsid w:val="00B529AD"/>
    <w:rsid w:val="00B52B6E"/>
    <w:rsid w:val="00B52FCC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DC5"/>
    <w:rsid w:val="00B82314"/>
    <w:rsid w:val="00B82A2D"/>
    <w:rsid w:val="00B82B77"/>
    <w:rsid w:val="00B833A1"/>
    <w:rsid w:val="00B83439"/>
    <w:rsid w:val="00B841F1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C83"/>
    <w:rsid w:val="00B95FA0"/>
    <w:rsid w:val="00B968C8"/>
    <w:rsid w:val="00B96A34"/>
    <w:rsid w:val="00B96B80"/>
    <w:rsid w:val="00BA0A9C"/>
    <w:rsid w:val="00BA186B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2D4C"/>
    <w:rsid w:val="00BC3D7E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13B7"/>
    <w:rsid w:val="00BD14FA"/>
    <w:rsid w:val="00BD1F79"/>
    <w:rsid w:val="00BD1FAF"/>
    <w:rsid w:val="00BD222C"/>
    <w:rsid w:val="00BD279D"/>
    <w:rsid w:val="00BD2D4B"/>
    <w:rsid w:val="00BD4938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F0EA2"/>
    <w:rsid w:val="00BF179A"/>
    <w:rsid w:val="00BF18A3"/>
    <w:rsid w:val="00BF21EC"/>
    <w:rsid w:val="00BF2852"/>
    <w:rsid w:val="00BF3291"/>
    <w:rsid w:val="00BF393A"/>
    <w:rsid w:val="00BF4AC9"/>
    <w:rsid w:val="00BF4BD0"/>
    <w:rsid w:val="00BF4D32"/>
    <w:rsid w:val="00BF55D2"/>
    <w:rsid w:val="00BF55FE"/>
    <w:rsid w:val="00BF5A00"/>
    <w:rsid w:val="00BF5E11"/>
    <w:rsid w:val="00BF6823"/>
    <w:rsid w:val="00BF70DD"/>
    <w:rsid w:val="00BF7A57"/>
    <w:rsid w:val="00C003F6"/>
    <w:rsid w:val="00C0063F"/>
    <w:rsid w:val="00C0173C"/>
    <w:rsid w:val="00C0186A"/>
    <w:rsid w:val="00C02CFE"/>
    <w:rsid w:val="00C03653"/>
    <w:rsid w:val="00C04086"/>
    <w:rsid w:val="00C0507C"/>
    <w:rsid w:val="00C0514B"/>
    <w:rsid w:val="00C056FF"/>
    <w:rsid w:val="00C06362"/>
    <w:rsid w:val="00C07590"/>
    <w:rsid w:val="00C0774F"/>
    <w:rsid w:val="00C07D9D"/>
    <w:rsid w:val="00C10DAC"/>
    <w:rsid w:val="00C12D7B"/>
    <w:rsid w:val="00C12EA6"/>
    <w:rsid w:val="00C1331C"/>
    <w:rsid w:val="00C133B2"/>
    <w:rsid w:val="00C1523E"/>
    <w:rsid w:val="00C1547E"/>
    <w:rsid w:val="00C15879"/>
    <w:rsid w:val="00C16D1C"/>
    <w:rsid w:val="00C16F94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D88"/>
    <w:rsid w:val="00C4049B"/>
    <w:rsid w:val="00C406BE"/>
    <w:rsid w:val="00C40E95"/>
    <w:rsid w:val="00C416FE"/>
    <w:rsid w:val="00C41B66"/>
    <w:rsid w:val="00C41D23"/>
    <w:rsid w:val="00C41F91"/>
    <w:rsid w:val="00C428BA"/>
    <w:rsid w:val="00C43C87"/>
    <w:rsid w:val="00C440D0"/>
    <w:rsid w:val="00C448D8"/>
    <w:rsid w:val="00C45093"/>
    <w:rsid w:val="00C457F6"/>
    <w:rsid w:val="00C458F8"/>
    <w:rsid w:val="00C45A51"/>
    <w:rsid w:val="00C46AF0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7D3"/>
    <w:rsid w:val="00C53D15"/>
    <w:rsid w:val="00C54472"/>
    <w:rsid w:val="00C576BD"/>
    <w:rsid w:val="00C577B7"/>
    <w:rsid w:val="00C60411"/>
    <w:rsid w:val="00C60A95"/>
    <w:rsid w:val="00C61E25"/>
    <w:rsid w:val="00C6211C"/>
    <w:rsid w:val="00C62670"/>
    <w:rsid w:val="00C6473C"/>
    <w:rsid w:val="00C64DC2"/>
    <w:rsid w:val="00C654C0"/>
    <w:rsid w:val="00C66841"/>
    <w:rsid w:val="00C66936"/>
    <w:rsid w:val="00C6693A"/>
    <w:rsid w:val="00C66B34"/>
    <w:rsid w:val="00C6704F"/>
    <w:rsid w:val="00C70676"/>
    <w:rsid w:val="00C7110E"/>
    <w:rsid w:val="00C71953"/>
    <w:rsid w:val="00C721D9"/>
    <w:rsid w:val="00C72BF2"/>
    <w:rsid w:val="00C72F3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61C"/>
    <w:rsid w:val="00C817B2"/>
    <w:rsid w:val="00C81D37"/>
    <w:rsid w:val="00C81E7C"/>
    <w:rsid w:val="00C82130"/>
    <w:rsid w:val="00C8291C"/>
    <w:rsid w:val="00C82C5F"/>
    <w:rsid w:val="00C82E67"/>
    <w:rsid w:val="00C831BE"/>
    <w:rsid w:val="00C832CD"/>
    <w:rsid w:val="00C832FF"/>
    <w:rsid w:val="00C83D45"/>
    <w:rsid w:val="00C867C6"/>
    <w:rsid w:val="00C86B27"/>
    <w:rsid w:val="00C87752"/>
    <w:rsid w:val="00C87795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324B"/>
    <w:rsid w:val="00CA35A3"/>
    <w:rsid w:val="00CA43A6"/>
    <w:rsid w:val="00CA46BE"/>
    <w:rsid w:val="00CA48CE"/>
    <w:rsid w:val="00CA4902"/>
    <w:rsid w:val="00CA49E8"/>
    <w:rsid w:val="00CA4B9C"/>
    <w:rsid w:val="00CA5702"/>
    <w:rsid w:val="00CA5832"/>
    <w:rsid w:val="00CA5AA7"/>
    <w:rsid w:val="00CA66B8"/>
    <w:rsid w:val="00CA6ED3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4B01"/>
    <w:rsid w:val="00CC5026"/>
    <w:rsid w:val="00CC5500"/>
    <w:rsid w:val="00CC58DE"/>
    <w:rsid w:val="00CC5D3A"/>
    <w:rsid w:val="00CC6EBB"/>
    <w:rsid w:val="00CC6F88"/>
    <w:rsid w:val="00CC7D00"/>
    <w:rsid w:val="00CD039F"/>
    <w:rsid w:val="00CD0550"/>
    <w:rsid w:val="00CD0797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53C5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CE4"/>
    <w:rsid w:val="00D03F9A"/>
    <w:rsid w:val="00D0413F"/>
    <w:rsid w:val="00D0683F"/>
    <w:rsid w:val="00D1115D"/>
    <w:rsid w:val="00D11ABB"/>
    <w:rsid w:val="00D11BC1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70A9"/>
    <w:rsid w:val="00D20722"/>
    <w:rsid w:val="00D209E1"/>
    <w:rsid w:val="00D213E1"/>
    <w:rsid w:val="00D2143C"/>
    <w:rsid w:val="00D220DC"/>
    <w:rsid w:val="00D229BD"/>
    <w:rsid w:val="00D24AE8"/>
    <w:rsid w:val="00D24C70"/>
    <w:rsid w:val="00D2568E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755"/>
    <w:rsid w:val="00D3715E"/>
    <w:rsid w:val="00D37E80"/>
    <w:rsid w:val="00D40314"/>
    <w:rsid w:val="00D41563"/>
    <w:rsid w:val="00D418F7"/>
    <w:rsid w:val="00D41C38"/>
    <w:rsid w:val="00D41E07"/>
    <w:rsid w:val="00D42366"/>
    <w:rsid w:val="00D43030"/>
    <w:rsid w:val="00D43828"/>
    <w:rsid w:val="00D43EDD"/>
    <w:rsid w:val="00D448E0"/>
    <w:rsid w:val="00D455A3"/>
    <w:rsid w:val="00D45FCF"/>
    <w:rsid w:val="00D471DB"/>
    <w:rsid w:val="00D5080B"/>
    <w:rsid w:val="00D50AF1"/>
    <w:rsid w:val="00D51B3A"/>
    <w:rsid w:val="00D53B1A"/>
    <w:rsid w:val="00D53BCF"/>
    <w:rsid w:val="00D56FF8"/>
    <w:rsid w:val="00D5773D"/>
    <w:rsid w:val="00D57A81"/>
    <w:rsid w:val="00D57F94"/>
    <w:rsid w:val="00D605D6"/>
    <w:rsid w:val="00D6076C"/>
    <w:rsid w:val="00D61FEF"/>
    <w:rsid w:val="00D63614"/>
    <w:rsid w:val="00D63755"/>
    <w:rsid w:val="00D64B85"/>
    <w:rsid w:val="00D650DC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7135"/>
    <w:rsid w:val="00D774D7"/>
    <w:rsid w:val="00D7796E"/>
    <w:rsid w:val="00D801C1"/>
    <w:rsid w:val="00D816C6"/>
    <w:rsid w:val="00D82041"/>
    <w:rsid w:val="00D8215D"/>
    <w:rsid w:val="00D822F4"/>
    <w:rsid w:val="00D824E8"/>
    <w:rsid w:val="00D82B99"/>
    <w:rsid w:val="00D831D2"/>
    <w:rsid w:val="00D8323C"/>
    <w:rsid w:val="00D8348C"/>
    <w:rsid w:val="00D83D71"/>
    <w:rsid w:val="00D8437E"/>
    <w:rsid w:val="00D846BE"/>
    <w:rsid w:val="00D84904"/>
    <w:rsid w:val="00D84A4D"/>
    <w:rsid w:val="00D85D2D"/>
    <w:rsid w:val="00D87BD8"/>
    <w:rsid w:val="00D902EA"/>
    <w:rsid w:val="00D9106C"/>
    <w:rsid w:val="00D91819"/>
    <w:rsid w:val="00D91D83"/>
    <w:rsid w:val="00D92196"/>
    <w:rsid w:val="00D92E18"/>
    <w:rsid w:val="00D92FD6"/>
    <w:rsid w:val="00D92FF9"/>
    <w:rsid w:val="00D93020"/>
    <w:rsid w:val="00D94875"/>
    <w:rsid w:val="00D94D16"/>
    <w:rsid w:val="00D956CE"/>
    <w:rsid w:val="00D9632F"/>
    <w:rsid w:val="00D97DCC"/>
    <w:rsid w:val="00DA070E"/>
    <w:rsid w:val="00DA0E8D"/>
    <w:rsid w:val="00DA13F7"/>
    <w:rsid w:val="00DA179F"/>
    <w:rsid w:val="00DA1986"/>
    <w:rsid w:val="00DA1AAC"/>
    <w:rsid w:val="00DA2D17"/>
    <w:rsid w:val="00DA35E6"/>
    <w:rsid w:val="00DA45A0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3B2"/>
    <w:rsid w:val="00DC1B86"/>
    <w:rsid w:val="00DC1D03"/>
    <w:rsid w:val="00DC23DD"/>
    <w:rsid w:val="00DC271A"/>
    <w:rsid w:val="00DC2D47"/>
    <w:rsid w:val="00DC369C"/>
    <w:rsid w:val="00DC3EDC"/>
    <w:rsid w:val="00DC51E9"/>
    <w:rsid w:val="00DC5661"/>
    <w:rsid w:val="00DC7C64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1A1"/>
    <w:rsid w:val="00DD63E8"/>
    <w:rsid w:val="00DD7224"/>
    <w:rsid w:val="00DD7C4F"/>
    <w:rsid w:val="00DE03DB"/>
    <w:rsid w:val="00DE0614"/>
    <w:rsid w:val="00DE067B"/>
    <w:rsid w:val="00DE0711"/>
    <w:rsid w:val="00DE0CC2"/>
    <w:rsid w:val="00DE1A1A"/>
    <w:rsid w:val="00DE2CB6"/>
    <w:rsid w:val="00DE303F"/>
    <w:rsid w:val="00DE328A"/>
    <w:rsid w:val="00DE34CF"/>
    <w:rsid w:val="00DE40C5"/>
    <w:rsid w:val="00DE432B"/>
    <w:rsid w:val="00DE4424"/>
    <w:rsid w:val="00DE4DBB"/>
    <w:rsid w:val="00DE5FF6"/>
    <w:rsid w:val="00DE651E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840"/>
    <w:rsid w:val="00DF44A7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A21"/>
    <w:rsid w:val="00E132CA"/>
    <w:rsid w:val="00E1346F"/>
    <w:rsid w:val="00E14780"/>
    <w:rsid w:val="00E158BF"/>
    <w:rsid w:val="00E15D6A"/>
    <w:rsid w:val="00E1706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2973"/>
    <w:rsid w:val="00E33722"/>
    <w:rsid w:val="00E33DC2"/>
    <w:rsid w:val="00E33ED2"/>
    <w:rsid w:val="00E341C4"/>
    <w:rsid w:val="00E341D6"/>
    <w:rsid w:val="00E346D3"/>
    <w:rsid w:val="00E34CF4"/>
    <w:rsid w:val="00E34D29"/>
    <w:rsid w:val="00E36568"/>
    <w:rsid w:val="00E36D24"/>
    <w:rsid w:val="00E36F5F"/>
    <w:rsid w:val="00E40174"/>
    <w:rsid w:val="00E40497"/>
    <w:rsid w:val="00E40656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06E9"/>
    <w:rsid w:val="00E5162C"/>
    <w:rsid w:val="00E51FE4"/>
    <w:rsid w:val="00E551E3"/>
    <w:rsid w:val="00E555B4"/>
    <w:rsid w:val="00E5680A"/>
    <w:rsid w:val="00E5710F"/>
    <w:rsid w:val="00E57726"/>
    <w:rsid w:val="00E60037"/>
    <w:rsid w:val="00E60640"/>
    <w:rsid w:val="00E60CFD"/>
    <w:rsid w:val="00E61424"/>
    <w:rsid w:val="00E6160E"/>
    <w:rsid w:val="00E61830"/>
    <w:rsid w:val="00E61DED"/>
    <w:rsid w:val="00E62043"/>
    <w:rsid w:val="00E62930"/>
    <w:rsid w:val="00E62F44"/>
    <w:rsid w:val="00E640E0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898"/>
    <w:rsid w:val="00E764C2"/>
    <w:rsid w:val="00E801C6"/>
    <w:rsid w:val="00E802CF"/>
    <w:rsid w:val="00E80FBC"/>
    <w:rsid w:val="00E81110"/>
    <w:rsid w:val="00E81133"/>
    <w:rsid w:val="00E8173F"/>
    <w:rsid w:val="00E81E40"/>
    <w:rsid w:val="00E82800"/>
    <w:rsid w:val="00E8378B"/>
    <w:rsid w:val="00E83D70"/>
    <w:rsid w:val="00E846C9"/>
    <w:rsid w:val="00E85EBB"/>
    <w:rsid w:val="00E909C1"/>
    <w:rsid w:val="00E91305"/>
    <w:rsid w:val="00E91A6E"/>
    <w:rsid w:val="00E91CF3"/>
    <w:rsid w:val="00E91E3D"/>
    <w:rsid w:val="00E92D5E"/>
    <w:rsid w:val="00E934A6"/>
    <w:rsid w:val="00E96137"/>
    <w:rsid w:val="00E9632F"/>
    <w:rsid w:val="00E9685E"/>
    <w:rsid w:val="00E9689B"/>
    <w:rsid w:val="00E96F64"/>
    <w:rsid w:val="00E9794C"/>
    <w:rsid w:val="00EA0865"/>
    <w:rsid w:val="00EA1137"/>
    <w:rsid w:val="00EA1A5C"/>
    <w:rsid w:val="00EA1D69"/>
    <w:rsid w:val="00EA27F6"/>
    <w:rsid w:val="00EA2FD4"/>
    <w:rsid w:val="00EA30D7"/>
    <w:rsid w:val="00EA4A6C"/>
    <w:rsid w:val="00EA4F53"/>
    <w:rsid w:val="00EA52E5"/>
    <w:rsid w:val="00EA555D"/>
    <w:rsid w:val="00EA5BA6"/>
    <w:rsid w:val="00EA786C"/>
    <w:rsid w:val="00EB04B0"/>
    <w:rsid w:val="00EB1EBC"/>
    <w:rsid w:val="00EB302E"/>
    <w:rsid w:val="00EB35C9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318"/>
    <w:rsid w:val="00EC28CC"/>
    <w:rsid w:val="00EC3864"/>
    <w:rsid w:val="00EC3A99"/>
    <w:rsid w:val="00EC414E"/>
    <w:rsid w:val="00EC50F8"/>
    <w:rsid w:val="00EC543B"/>
    <w:rsid w:val="00EC5A0D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8E9"/>
    <w:rsid w:val="00EE19B9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416"/>
    <w:rsid w:val="00EF0743"/>
    <w:rsid w:val="00EF18EB"/>
    <w:rsid w:val="00EF190F"/>
    <w:rsid w:val="00EF21A2"/>
    <w:rsid w:val="00EF2A9C"/>
    <w:rsid w:val="00EF2AAA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D0"/>
    <w:rsid w:val="00F028F1"/>
    <w:rsid w:val="00F03000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908"/>
    <w:rsid w:val="00F11523"/>
    <w:rsid w:val="00F11BD3"/>
    <w:rsid w:val="00F11E0B"/>
    <w:rsid w:val="00F1239D"/>
    <w:rsid w:val="00F139F5"/>
    <w:rsid w:val="00F142AB"/>
    <w:rsid w:val="00F14314"/>
    <w:rsid w:val="00F14573"/>
    <w:rsid w:val="00F15C5E"/>
    <w:rsid w:val="00F16B35"/>
    <w:rsid w:val="00F172C4"/>
    <w:rsid w:val="00F224AE"/>
    <w:rsid w:val="00F23AF6"/>
    <w:rsid w:val="00F23C13"/>
    <w:rsid w:val="00F24367"/>
    <w:rsid w:val="00F24476"/>
    <w:rsid w:val="00F2518D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1C62"/>
    <w:rsid w:val="00F31CD4"/>
    <w:rsid w:val="00F32DF9"/>
    <w:rsid w:val="00F32E2A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1B24"/>
    <w:rsid w:val="00F42CBA"/>
    <w:rsid w:val="00F43E2C"/>
    <w:rsid w:val="00F460F5"/>
    <w:rsid w:val="00F4700F"/>
    <w:rsid w:val="00F47138"/>
    <w:rsid w:val="00F47B18"/>
    <w:rsid w:val="00F5177F"/>
    <w:rsid w:val="00F5255A"/>
    <w:rsid w:val="00F53888"/>
    <w:rsid w:val="00F53B50"/>
    <w:rsid w:val="00F53CA4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DE"/>
    <w:rsid w:val="00F650A4"/>
    <w:rsid w:val="00F651DF"/>
    <w:rsid w:val="00F654F3"/>
    <w:rsid w:val="00F65A45"/>
    <w:rsid w:val="00F66DC6"/>
    <w:rsid w:val="00F707A6"/>
    <w:rsid w:val="00F70A55"/>
    <w:rsid w:val="00F70CCE"/>
    <w:rsid w:val="00F70F1C"/>
    <w:rsid w:val="00F71BA2"/>
    <w:rsid w:val="00F723D8"/>
    <w:rsid w:val="00F73109"/>
    <w:rsid w:val="00F73920"/>
    <w:rsid w:val="00F74CFC"/>
    <w:rsid w:val="00F75534"/>
    <w:rsid w:val="00F7662C"/>
    <w:rsid w:val="00F76AC4"/>
    <w:rsid w:val="00F770C4"/>
    <w:rsid w:val="00F77B4E"/>
    <w:rsid w:val="00F77C38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5379"/>
    <w:rsid w:val="00F85B64"/>
    <w:rsid w:val="00F85FBC"/>
    <w:rsid w:val="00F863C4"/>
    <w:rsid w:val="00F86848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397E"/>
    <w:rsid w:val="00FA3B35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322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1C4D"/>
    <w:rsid w:val="00FC2BCB"/>
    <w:rsid w:val="00FC2CC8"/>
    <w:rsid w:val="00FC3FAA"/>
    <w:rsid w:val="00FC42EB"/>
    <w:rsid w:val="00FC5511"/>
    <w:rsid w:val="00FC5979"/>
    <w:rsid w:val="00FC6568"/>
    <w:rsid w:val="00FC78B8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FAA"/>
    <w:rsid w:val="00FE3079"/>
    <w:rsid w:val="00FE3602"/>
    <w:rsid w:val="00FE4009"/>
    <w:rsid w:val="00FE4235"/>
    <w:rsid w:val="00FE44F0"/>
    <w:rsid w:val="00FE5586"/>
    <w:rsid w:val="00FE569B"/>
    <w:rsid w:val="00FE5C5A"/>
    <w:rsid w:val="00FE6A24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7CB3"/>
    <w:rsid w:val="13A817EF"/>
    <w:rsid w:val="1A46E7A6"/>
    <w:rsid w:val="1FCE0FAB"/>
    <w:rsid w:val="2FCCE35D"/>
    <w:rsid w:val="437F0169"/>
    <w:rsid w:val="485B9629"/>
    <w:rsid w:val="63217582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6AF15"/>
  <w15:docId w15:val="{562CD7ED-AC1E-458F-8E87-A7959E63B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numbering" w:customStyle="1" w:styleId="NoList1">
    <w:name w:val="No List1"/>
    <w:next w:val="NoList"/>
    <w:uiPriority w:val="99"/>
    <w:semiHidden/>
    <w:unhideWhenUsed/>
    <w:rsid w:val="00AF7EF0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F5BBF"/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A6449"/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43030"/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15879"/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02CFE"/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customStyle="1" w:styleId="10">
    <w:name w:val="未处理的提及1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character" w:customStyle="1" w:styleId="fontstyle01">
    <w:name w:val="fontstyle01"/>
    <w:basedOn w:val="DefaultParagraphFont"/>
    <w:rsid w:val="007C720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C7205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7C7205"/>
    <w:rPr>
      <w:rFonts w:ascii="Arial" w:eastAsia="MS Mincho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5D28E9-23E0-47A3-9501-F93FD392C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DE4F198-EB21-4235-9BED-6073C6A5E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6</Pages>
  <Words>1871</Words>
  <Characters>10670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Google, Inc.</Company>
  <LinksUpToDate>false</LinksUpToDate>
  <CharactersWithSpaces>12516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TEMING CHEN</dc:creator>
  <cp:lastModifiedBy>TEMING CHEN</cp:lastModifiedBy>
  <cp:revision>13</cp:revision>
  <dcterms:created xsi:type="dcterms:W3CDTF">2023-08-11T01:31:00Z</dcterms:created>
  <dcterms:modified xsi:type="dcterms:W3CDTF">2023-08-11T02:57:00Z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