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FE76E5" w:rsidR="001E41F3" w:rsidRPr="00CD3B9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277F">
        <w:rPr>
          <w:b/>
          <w:noProof/>
          <w:sz w:val="24"/>
        </w:rPr>
        <w:t xml:space="preserve">RAN </w:t>
      </w:r>
      <w:r w:rsidR="00D2277F" w:rsidRPr="00CD3B9C">
        <w:rPr>
          <w:b/>
          <w:noProof/>
          <w:sz w:val="24"/>
        </w:rPr>
        <w:t>WG2</w:t>
      </w:r>
      <w:r w:rsidR="00C66BA2" w:rsidRPr="00CD3B9C">
        <w:rPr>
          <w:b/>
          <w:noProof/>
          <w:sz w:val="24"/>
        </w:rPr>
        <w:t xml:space="preserve"> </w:t>
      </w:r>
      <w:r w:rsidRPr="00CD3B9C">
        <w:rPr>
          <w:b/>
          <w:noProof/>
          <w:sz w:val="24"/>
        </w:rPr>
        <w:t>Meeting #</w:t>
      </w:r>
      <w:r w:rsidR="00064875" w:rsidRPr="00CD3B9C">
        <w:rPr>
          <w:b/>
          <w:noProof/>
          <w:sz w:val="24"/>
        </w:rPr>
        <w:t>12</w:t>
      </w:r>
      <w:r w:rsidR="00D257D9">
        <w:rPr>
          <w:b/>
          <w:noProof/>
          <w:sz w:val="24"/>
        </w:rPr>
        <w:t>3</w:t>
      </w:r>
      <w:r w:rsidRPr="00CD3B9C">
        <w:rPr>
          <w:b/>
          <w:i/>
          <w:noProof/>
          <w:sz w:val="28"/>
        </w:rPr>
        <w:tab/>
      </w:r>
      <w:r w:rsidR="0073056C" w:rsidRPr="0073056C">
        <w:rPr>
          <w:b/>
          <w:i/>
          <w:noProof/>
          <w:sz w:val="28"/>
        </w:rPr>
        <w:t>R2-230808</w:t>
      </w:r>
      <w:r w:rsidR="0073056C">
        <w:rPr>
          <w:b/>
          <w:i/>
          <w:noProof/>
          <w:sz w:val="28"/>
        </w:rPr>
        <w:t>3</w:t>
      </w:r>
    </w:p>
    <w:p w14:paraId="7CB45193" w14:textId="78883A47" w:rsidR="001E41F3" w:rsidRDefault="00A51FFC" w:rsidP="005E2C44">
      <w:pPr>
        <w:pStyle w:val="CRCoverPage"/>
        <w:outlineLvl w:val="0"/>
        <w:rPr>
          <w:b/>
          <w:noProof/>
          <w:sz w:val="24"/>
        </w:rPr>
      </w:pPr>
      <w:r w:rsidRPr="006D397C">
        <w:rPr>
          <w:b/>
          <w:sz w:val="24"/>
        </w:rPr>
        <w:t>Toulouse, France, August 21-25,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BB509" w:rsidR="001E41F3" w:rsidRPr="00410371" w:rsidRDefault="007305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2DD7">
                <w:rPr>
                  <w:b/>
                  <w:noProof/>
                  <w:sz w:val="28"/>
                </w:rPr>
                <w:t>38.3</w:t>
              </w:r>
              <w:r w:rsidR="000108A7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45EBD" w:rsidR="001E41F3" w:rsidRPr="00410371" w:rsidRDefault="0073056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6BC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60BCF" w:rsidR="001E41F3" w:rsidRPr="00410371" w:rsidRDefault="007305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2C9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A98174" w:rsidR="001E41F3" w:rsidRPr="00864E17" w:rsidRDefault="0073056C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fldSimple w:instr=" DOCPROPERTY  Version  \* MERGEFORMAT ">
              <w:r w:rsidR="00202BE1" w:rsidRPr="00CD3B9C">
                <w:rPr>
                  <w:b/>
                  <w:noProof/>
                  <w:sz w:val="28"/>
                </w:rPr>
                <w:t>1</w:t>
              </w:r>
              <w:r w:rsidR="0034577B" w:rsidRPr="00CD3B9C">
                <w:rPr>
                  <w:b/>
                  <w:noProof/>
                  <w:sz w:val="28"/>
                </w:rPr>
                <w:t>7</w:t>
              </w:r>
              <w:r w:rsidR="00202BE1" w:rsidRPr="00CD3B9C">
                <w:rPr>
                  <w:b/>
                  <w:noProof/>
                  <w:sz w:val="28"/>
                </w:rPr>
                <w:t>.</w:t>
              </w:r>
              <w:r w:rsidR="0034577B" w:rsidRPr="00CD3B9C">
                <w:rPr>
                  <w:b/>
                  <w:noProof/>
                  <w:sz w:val="28"/>
                </w:rPr>
                <w:t>4</w:t>
              </w:r>
              <w:r w:rsidR="00202BE1" w:rsidRPr="00CD3B9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8A19CB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C6886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5DEB34" w:rsidR="001E41F3" w:rsidRDefault="00BB7796">
            <w:pPr>
              <w:pStyle w:val="CRCoverPage"/>
              <w:spacing w:after="0"/>
              <w:ind w:left="100"/>
              <w:rPr>
                <w:noProof/>
              </w:rPr>
            </w:pPr>
            <w:r w:rsidRPr="00BB7796">
              <w:t>UE capabilities for Rel-18 MT-SDT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CFEB9A" w:rsidR="001E41F3" w:rsidRDefault="0099189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1C33BE" w:rsidR="001E41F3" w:rsidRDefault="00D114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66EDA4" w:rsidR="001E41F3" w:rsidRDefault="00A31452">
            <w:pPr>
              <w:pStyle w:val="CRCoverPage"/>
              <w:spacing w:after="0"/>
              <w:ind w:left="100"/>
              <w:rPr>
                <w:noProof/>
              </w:rPr>
            </w:pPr>
            <w:r w:rsidRPr="00A31452">
              <w:rPr>
                <w:noProof/>
              </w:rPr>
              <w:t>NR_NR_MT_SDT-Core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34A856" w:rsidR="001E41F3" w:rsidRDefault="00654EA7">
            <w:pPr>
              <w:pStyle w:val="CRCoverPage"/>
              <w:spacing w:after="0"/>
              <w:ind w:left="100"/>
              <w:rPr>
                <w:noProof/>
              </w:rPr>
            </w:pPr>
            <w:r w:rsidRPr="00CD3B9C">
              <w:t>202</w:t>
            </w:r>
            <w:r w:rsidR="00C8435D" w:rsidRPr="00CD3B9C">
              <w:t>3</w:t>
            </w:r>
            <w:r w:rsidRPr="00CD3B9C">
              <w:t>-</w:t>
            </w:r>
            <w:r w:rsidR="00C8435D" w:rsidRPr="00CD3B9C">
              <w:t>0</w:t>
            </w:r>
            <w:r w:rsidR="007B49FD">
              <w:t>8</w:t>
            </w:r>
            <w:r w:rsidRPr="00CD3B9C">
              <w:t>-</w:t>
            </w:r>
            <w:r w:rsidR="00D9342A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277A6" w:rsidR="001E41F3" w:rsidRDefault="005E6B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F5540" w:rsidR="001E41F3" w:rsidRDefault="007305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54EA7">
                <w:rPr>
                  <w:noProof/>
                </w:rPr>
                <w:t>-1</w:t>
              </w:r>
              <w:r w:rsidR="00EB455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FA33E" w14:textId="6E85ECB0" w:rsidR="00506AFF" w:rsidRDefault="00CB0C5D" w:rsidP="003C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Rel-18 MT-SDT related capabilities</w:t>
            </w:r>
          </w:p>
          <w:p w14:paraId="708AA7DE" w14:textId="795719A4" w:rsidR="003C40D0" w:rsidRDefault="003C40D0" w:rsidP="003C40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24312B" w14:textId="078CA6A8" w:rsidR="00D443C4" w:rsidRDefault="00A41B23" w:rsidP="00A41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the following UE capability: </w:t>
            </w:r>
            <w:bookmarkStart w:id="1" w:name="_Hlk142430230"/>
            <w:r w:rsidRPr="001023D3">
              <w:rPr>
                <w:i/>
                <w:iCs/>
                <w:noProof/>
              </w:rPr>
              <w:t>mt-SDT-r18</w:t>
            </w:r>
            <w:r w:rsidRPr="001023D3">
              <w:rPr>
                <w:noProof/>
              </w:rPr>
              <w:t>,</w:t>
            </w:r>
            <w:r w:rsidRPr="001023D3">
              <w:rPr>
                <w:i/>
                <w:iCs/>
                <w:noProof/>
              </w:rPr>
              <w:t xml:space="preserve"> srb-MT-SDT-r18</w:t>
            </w:r>
            <w:r>
              <w:rPr>
                <w:noProof/>
              </w:rPr>
              <w:t xml:space="preserve">, and </w:t>
            </w:r>
            <w:r w:rsidRPr="00A41B23">
              <w:rPr>
                <w:i/>
                <w:iCs/>
                <w:noProof/>
              </w:rPr>
              <w:t>sdt-RACH-r18</w:t>
            </w:r>
            <w:bookmarkEnd w:id="1"/>
            <w:r>
              <w:rPr>
                <w:noProof/>
              </w:rPr>
              <w:t>.</w:t>
            </w:r>
          </w:p>
          <w:p w14:paraId="31C656EC" w14:textId="628E0803" w:rsidR="00F013F8" w:rsidRDefault="00F013F8" w:rsidP="003C40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D26CCA" w:rsidR="001E41F3" w:rsidRDefault="00DE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 MT-SDT feature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539686" w:rsidR="001E41F3" w:rsidRDefault="00E13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77DFC5" w:rsidR="001E41F3" w:rsidRDefault="006D7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A35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6ACFFF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</w:t>
            </w:r>
            <w:r w:rsidR="000108A7">
              <w:rPr>
                <w:noProof/>
              </w:rPr>
              <w:t xml:space="preserve"> 38.306 </w:t>
            </w:r>
            <w:r w:rsidRPr="00C8435D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46424E" w:rsidR="001E41F3" w:rsidRDefault="00E86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30D09" w14:textId="77777777" w:rsidR="005670E9" w:rsidRDefault="005670E9" w:rsidP="005670E9">
      <w:pPr>
        <w:rPr>
          <w:noProof/>
        </w:rPr>
      </w:pPr>
    </w:p>
    <w:p w14:paraId="1C580BF5" w14:textId="77777777" w:rsidR="005670E9" w:rsidRPr="005A5309" w:rsidRDefault="005670E9" w:rsidP="005670E9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4A40081" w14:textId="02B43A78" w:rsidR="005670E9" w:rsidRDefault="005670E9">
      <w:pPr>
        <w:rPr>
          <w:noProof/>
        </w:rPr>
      </w:pPr>
    </w:p>
    <w:p w14:paraId="63139247" w14:textId="77777777" w:rsidR="008D4983" w:rsidRDefault="008D4983">
      <w:pPr>
        <w:rPr>
          <w:noProof/>
        </w:rPr>
        <w:sectPr w:rsidR="008D498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F86B2" w14:textId="77777777" w:rsidR="00D712DF" w:rsidRPr="00F10B4F" w:rsidRDefault="00D712DF" w:rsidP="00D712DF">
      <w:pPr>
        <w:pStyle w:val="Heading3"/>
      </w:pPr>
      <w:bookmarkStart w:id="2" w:name="_Toc60777428"/>
      <w:bookmarkStart w:id="3" w:name="_Toc131065208"/>
      <w:r w:rsidRPr="00F10B4F">
        <w:lastRenderedPageBreak/>
        <w:t>6.3.3</w:t>
      </w:r>
      <w:r w:rsidRPr="00F10B4F">
        <w:tab/>
        <w:t>UE capability information elements</w:t>
      </w:r>
      <w:bookmarkEnd w:id="2"/>
      <w:bookmarkEnd w:id="3"/>
    </w:p>
    <w:p w14:paraId="2A5922F9" w14:textId="1105C48E" w:rsidR="00D712DF" w:rsidRPr="00D712DF" w:rsidRDefault="00D712DF">
      <w:pPr>
        <w:rPr>
          <w:noProof/>
          <w:color w:val="FF0000"/>
        </w:rPr>
      </w:pPr>
      <w:r w:rsidRPr="00D712DF">
        <w:rPr>
          <w:noProof/>
          <w:color w:val="FF0000"/>
        </w:rPr>
        <w:t>*** OMITTED TEXT ***</w:t>
      </w:r>
    </w:p>
    <w:p w14:paraId="24DCFD29" w14:textId="77777777" w:rsidR="007C7C3E" w:rsidRPr="007C7C3E" w:rsidRDefault="007C7C3E" w:rsidP="007C7C3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" w:name="_Toc60777491"/>
      <w:bookmarkStart w:id="5" w:name="_Toc139045885"/>
      <w:bookmarkStart w:id="6" w:name="_Hlk54199415"/>
      <w:r w:rsidRPr="007C7C3E">
        <w:rPr>
          <w:rFonts w:ascii="Arial" w:eastAsia="Times New Roman" w:hAnsi="Arial"/>
          <w:sz w:val="24"/>
          <w:lang w:eastAsia="ja-JP"/>
        </w:rPr>
        <w:t>–</w:t>
      </w:r>
      <w:r w:rsidRPr="007C7C3E">
        <w:rPr>
          <w:rFonts w:ascii="Arial" w:eastAsia="Times New Roman" w:hAnsi="Arial"/>
          <w:sz w:val="24"/>
          <w:lang w:eastAsia="ja-JP"/>
        </w:rPr>
        <w:tab/>
      </w:r>
      <w:r w:rsidRPr="007C7C3E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4"/>
      <w:bookmarkEnd w:id="5"/>
    </w:p>
    <w:bookmarkEnd w:id="6"/>
    <w:p w14:paraId="4CE8E496" w14:textId="77777777" w:rsidR="007C7C3E" w:rsidRPr="007C7C3E" w:rsidRDefault="007C7C3E" w:rsidP="007C7C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7C7C3E">
        <w:rPr>
          <w:rFonts w:eastAsia="Times New Roman"/>
          <w:lang w:eastAsia="ja-JP"/>
        </w:rPr>
        <w:t xml:space="preserve">The IE </w:t>
      </w:r>
      <w:r w:rsidRPr="007C7C3E">
        <w:rPr>
          <w:rFonts w:eastAsia="Times New Roman"/>
          <w:i/>
          <w:lang w:eastAsia="ja-JP"/>
        </w:rPr>
        <w:t>UE-NR-Capability</w:t>
      </w:r>
      <w:r w:rsidRPr="007C7C3E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1D962E67" w14:textId="77777777" w:rsidR="007C7C3E" w:rsidRPr="007C7C3E" w:rsidRDefault="007C7C3E" w:rsidP="007C7C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7C7C3E">
        <w:rPr>
          <w:rFonts w:ascii="Arial" w:eastAsia="Times New Roman" w:hAnsi="Arial"/>
          <w:b/>
          <w:i/>
          <w:lang w:eastAsia="ja-JP"/>
        </w:rPr>
        <w:t>UE-NR-Capability</w:t>
      </w:r>
      <w:r w:rsidRPr="007C7C3E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257EEC1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13379C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7ED2CDA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2993F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1EE31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31FBD52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252C4E19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BCD94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E7EAC7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2E26D5C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22E3BB9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A12FB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B0ED87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9530A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7863F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A0BB47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3D488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13D2D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8D1E4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CF252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3D22B5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D60D2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5EC2D1B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F3C61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029F0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9B4DA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FF849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8D9AA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72A253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CA4A0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F87D75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5C55A1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4DF09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14527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AC3EE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F6DD91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9EEAD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A48B9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8C8E0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32734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F7D034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9F43D4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E0599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D8B1B1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25BEF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1C30F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8F841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CC4D9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C85EE9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EDE31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2CD58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08412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B78BD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7BC24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D98A4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9A366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A271119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7C7BE9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E70D1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7EEDA5E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E01C55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FC665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EFA37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5F40C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46159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B77B9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0DA7C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EB29A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AAF0A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DDD9A1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F2D579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F4509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C7C3E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1BC444D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9298D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FF5A89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441041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47141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7" w:name="_Hlk54199402"/>
      <w:r w:rsidRPr="007C7C3E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4ADB7EF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A3A3A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CAEFA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5992C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615283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A71A1F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A1E963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833FD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3458B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3C676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56DA97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0CB15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FC325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2333D9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8917A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5D130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B081B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6DE2F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resumeWithSCG-Config-r16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A9C7A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5CE693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0662E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0C2489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E26A99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20265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7"/>
    <w:p w14:paraId="2E6C426F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3D59D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AC6BD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B0FB2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A0EDD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D18B61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DCD12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50482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ED574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3A782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220CBA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F30E0A9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27B94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FC3C8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A9D49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4C7EE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ACBDD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FC49E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27AC30D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DA364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60B53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14785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E58688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0AF109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1C028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UE-NR-Capability-v16c0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9A3CE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1E536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UE-NR-Capability-v16d0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71DA07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C608F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52224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UE-NR-Capability-v16d0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FABD83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featureSets-v16d0                        FeatureSets-v16d0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4526C1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EC7D9F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9C2FD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E4980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2FA962F1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45911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DBFB8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4CE0D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59F1B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9BDFD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E7F309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15635A4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8AACCF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144D5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E757F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26B7B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gNB-SideRTT-BasedPDC-r17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637DD7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DF731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4E952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BD505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C0D88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3FF2B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3A4EFC0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2725B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DF4F9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FC8FA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209F1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C7C3E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4683F48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4870E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1F240F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B70F6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D6552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8DB399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UE-NR-Capability-v1740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2FED2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8" w:name="_Hlk130562710"/>
      <w:r w:rsidRPr="007C7C3E">
        <w:rPr>
          <w:rFonts w:ascii="Courier New" w:eastAsia="Times New Roman" w:hAnsi="Courier New"/>
          <w:noProof/>
          <w:sz w:val="16"/>
          <w:lang w:eastAsia="en-GB"/>
        </w:rPr>
        <w:t>redCapParameters-v1740                   RedCapParameters-v1740,</w:t>
      </w:r>
    </w:p>
    <w:bookmarkEnd w:id="8"/>
    <w:p w14:paraId="1CA961F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UE-NR-Capability-v1750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91FD2C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E6609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14F04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UE-NR-Capability-v1750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51AE3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crossCarrierSchedulingConfigurationRelease-r17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94CA66" w14:textId="1A0D35A0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  </w:t>
      </w:r>
      <w:ins w:id="9" w:author="Intel" w:date="2023-08-08T23:36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8xy</w:t>
        </w:r>
      </w:ins>
      <w:del w:id="10" w:author="Intel" w:date="2023-08-08T23:36:00Z">
        <w:r w:rsidRPr="007C7C3E" w:rsidDel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7C7C3E" w:rsidDel="007C7C3E">
          <w:rPr>
            <w:rFonts w:ascii="Courier New" w:eastAsia="Times New Roman" w:hAnsi="Courier New"/>
            <w:noProof/>
            <w:sz w:val="16"/>
            <w:lang w:eastAsia="en-GB"/>
          </w:rPr>
          <w:delText xml:space="preserve"> {}           </w:delText>
        </w:r>
      </w:del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2565C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3BF2C88" w14:textId="77777777" w:rsid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Intel" w:date="2023-08-08T23:35:00Z"/>
          <w:rFonts w:ascii="Courier New" w:eastAsia="Times New Roman" w:hAnsi="Courier New"/>
          <w:noProof/>
          <w:sz w:val="16"/>
          <w:lang w:eastAsia="en-GB"/>
        </w:rPr>
      </w:pPr>
    </w:p>
    <w:p w14:paraId="503AB172" w14:textId="1A5ED66F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Intel" w:date="2023-08-08T23:35:00Z"/>
          <w:rFonts w:ascii="Courier New" w:eastAsia="Times New Roman" w:hAnsi="Courier New"/>
          <w:noProof/>
          <w:sz w:val="16"/>
          <w:lang w:eastAsia="en-GB"/>
        </w:rPr>
      </w:pPr>
      <w:ins w:id="13" w:author="Intel" w:date="2023-08-08T23:35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8xy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76B648EA" w14:textId="2DFE7225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Intel" w:date="2023-08-08T23:35:00Z"/>
          <w:rFonts w:ascii="Courier New" w:eastAsia="Times New Roman" w:hAnsi="Courier New"/>
          <w:noProof/>
          <w:sz w:val="16"/>
          <w:lang w:eastAsia="en-GB"/>
        </w:rPr>
      </w:pPr>
      <w:ins w:id="15" w:author="Intel" w:date="2023-08-08T23:35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6" w:author="Intel" w:date="2023-08-08T23:36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mt-SDT-r18</w:t>
        </w:r>
      </w:ins>
      <w:ins w:id="17" w:author="Intel" w:date="2023-08-08T23:41:00Z">
        <w:r w:rsidR="00EB5F1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</w:t>
        </w:r>
      </w:ins>
      <w:ins w:id="18" w:author="Intel" w:date="2023-08-08T23:3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</w:ins>
      <w:ins w:id="19" w:author="Intel" w:date="2023-08-08T23:35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B8DA184" w14:textId="07E9D55A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Intel" w:date="2023-08-08T23:37:00Z"/>
          <w:rFonts w:ascii="Courier New" w:eastAsia="Times New Roman" w:hAnsi="Courier New"/>
          <w:noProof/>
          <w:sz w:val="16"/>
          <w:lang w:eastAsia="en-GB"/>
        </w:rPr>
      </w:pPr>
      <w:ins w:id="21" w:author="Intel" w:date="2023-08-08T23:37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   srb-MT-SDT-r18</w:t>
        </w:r>
      </w:ins>
      <w:ins w:id="22" w:author="Intel" w:date="2023-08-08T23:41:00Z">
        <w:r w:rsidR="00EB5F1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</w:t>
        </w:r>
      </w:ins>
      <w:ins w:id="23" w:author="Intel" w:date="2023-08-08T23:3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302391A6" w14:textId="52DA9D3A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Intel" w:date="2023-08-08T23:37:00Z"/>
          <w:rFonts w:ascii="Courier New" w:eastAsia="Times New Roman" w:hAnsi="Courier New"/>
          <w:noProof/>
          <w:sz w:val="16"/>
          <w:lang w:eastAsia="en-GB"/>
        </w:rPr>
      </w:pPr>
      <w:ins w:id="25" w:author="Intel" w:date="2023-08-08T23:37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   sdt-RACH-r18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6" w:author="Intel" w:date="2023-08-08T23:41:00Z">
        <w:r w:rsidR="00EB5F19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7" w:author="Intel" w:date="2023-08-08T23:42:00Z">
        <w:r w:rsidR="00EB5F1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</w:t>
        </w:r>
      </w:ins>
      <w:ins w:id="28" w:author="Intel" w:date="2023-08-08T23:37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A18256E" w14:textId="2ADEF25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Intel" w:date="2023-08-08T23:35:00Z"/>
          <w:rFonts w:ascii="Courier New" w:eastAsia="Times New Roman" w:hAnsi="Courier New"/>
          <w:noProof/>
          <w:sz w:val="16"/>
          <w:lang w:eastAsia="en-GB"/>
        </w:rPr>
      </w:pPr>
      <w:ins w:id="30" w:author="Intel" w:date="2023-08-08T23:35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                 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1B60C08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Intel" w:date="2023-08-08T23:35:00Z"/>
          <w:rFonts w:ascii="Courier New" w:eastAsia="Times New Roman" w:hAnsi="Courier New"/>
          <w:noProof/>
          <w:sz w:val="16"/>
          <w:lang w:eastAsia="en-GB"/>
        </w:rPr>
      </w:pPr>
      <w:ins w:id="32" w:author="Intel" w:date="2023-08-08T23:35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71EE899" w14:textId="77777777" w:rsid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Intel" w:date="2023-08-08T23:35:00Z"/>
          <w:rFonts w:ascii="Courier New" w:eastAsia="Times New Roman" w:hAnsi="Courier New"/>
          <w:noProof/>
          <w:sz w:val="16"/>
          <w:lang w:eastAsia="en-GB"/>
        </w:rPr>
      </w:pPr>
    </w:p>
    <w:p w14:paraId="36E3599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1C4D0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C4B7E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D0CE8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8FB2D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CC928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1D6C1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C90A6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A1971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2C2D4C1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CD74F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0DC4D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44FEB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     Phy-ParametersFRX-Diff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EB8193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ED6C3D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24B87F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C6B75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174E20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0FAA1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FFC1643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EEB1C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UE-NR-CapabilityAddFRX-Mode-v1610 ::=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26E3E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02E39F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0E33383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73BFFE3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D44C0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759AF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C690D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AFF1F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E21A0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0D1FB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3875B0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BC967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E5AC3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90CE1BF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3D2A89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95B4E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4A6B9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0F7AD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E8806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5D935B71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927DE55" w14:textId="77777777" w:rsidR="007C7C3E" w:rsidRPr="007C7C3E" w:rsidRDefault="007C7C3E" w:rsidP="007C7C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C7C3E" w:rsidRPr="007C7C3E" w14:paraId="7343F57C" w14:textId="77777777" w:rsidTr="00CC08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4C62" w14:textId="77777777" w:rsidR="007C7C3E" w:rsidRPr="007C7C3E" w:rsidRDefault="007C7C3E" w:rsidP="007C7C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7C7C3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7C7C3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7C7C3E" w:rsidRPr="007C7C3E" w14:paraId="3D227CC7" w14:textId="77777777" w:rsidTr="00CC08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847F" w14:textId="77777777" w:rsidR="007C7C3E" w:rsidRPr="007C7C3E" w:rsidRDefault="007C7C3E" w:rsidP="007C7C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C7C3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1A40A5B9" w14:textId="77777777" w:rsidR="007C7C3E" w:rsidRPr="007C7C3E" w:rsidRDefault="007C7C3E" w:rsidP="007C7C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C7C3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7C7C3E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7C7C3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7C7C3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7C7C3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7C7C3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7C7C3E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7C7C3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7C7C3E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7C7C3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7C7C3E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7C7C3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7C7C3E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7C7C3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7C7C3E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7C7C3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7C7C3E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7C7C3E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6F19BE93" w14:textId="77777777" w:rsidR="007C7C3E" w:rsidRPr="007C7C3E" w:rsidRDefault="007C7C3E" w:rsidP="007C7C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7C7C3E" w:rsidRPr="007C7C3E" w14:paraId="24FCCC2B" w14:textId="77777777" w:rsidTr="00CC08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F6E7" w14:textId="77777777" w:rsidR="007C7C3E" w:rsidRPr="007C7C3E" w:rsidRDefault="007C7C3E" w:rsidP="007C7C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7C7C3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7C7C3E" w:rsidRPr="007C7C3E" w14:paraId="36DADE70" w14:textId="77777777" w:rsidTr="00CC08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55B5" w14:textId="77777777" w:rsidR="007C7C3E" w:rsidRPr="007C7C3E" w:rsidRDefault="007C7C3E" w:rsidP="007C7C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C7C3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2CB1AA31" w14:textId="77777777" w:rsidR="007C7C3E" w:rsidRPr="007C7C3E" w:rsidRDefault="007C7C3E" w:rsidP="007C7C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C7C3E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7C7C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7C7C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7C7C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7C7C3E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7C7C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7C7C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7C7C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7C7C3E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7C7C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7C7C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7C7C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7C7C3E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7C7C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7C7C3E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059430DA" w14:textId="77777777" w:rsidR="007C7C3E" w:rsidRPr="007C7C3E" w:rsidRDefault="007C7C3E" w:rsidP="007C7C3E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070C68CA" w14:textId="77777777" w:rsidR="003E2CBA" w:rsidRPr="003E2CBA" w:rsidRDefault="003E2CBA" w:rsidP="003E2CB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42917775" w14:textId="77777777" w:rsidR="00D712DF" w:rsidRPr="00D712DF" w:rsidRDefault="00D712DF" w:rsidP="00D712DF">
      <w:pPr>
        <w:rPr>
          <w:noProof/>
          <w:color w:val="FF0000"/>
        </w:rPr>
      </w:pPr>
      <w:r w:rsidRPr="00D712DF">
        <w:rPr>
          <w:noProof/>
          <w:color w:val="FF0000"/>
        </w:rPr>
        <w:t>*** OMITTED TEXT ***</w:t>
      </w:r>
    </w:p>
    <w:p w14:paraId="48B83268" w14:textId="77777777" w:rsidR="00521DA6" w:rsidRDefault="00521DA6" w:rsidP="00323662">
      <w:pPr>
        <w:rPr>
          <w:noProof/>
        </w:rPr>
      </w:pPr>
    </w:p>
    <w:p w14:paraId="00DF8CA8" w14:textId="77777777" w:rsidR="008D4983" w:rsidRDefault="008D4983" w:rsidP="007651F6">
      <w:pPr>
        <w:rPr>
          <w:noProof/>
        </w:rPr>
        <w:sectPr w:rsidR="008D4983" w:rsidSect="008D4983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0EED8818" w14:textId="77777777" w:rsidR="007651F6" w:rsidRDefault="007651F6" w:rsidP="007651F6">
      <w:pPr>
        <w:rPr>
          <w:noProof/>
        </w:rPr>
      </w:pPr>
    </w:p>
    <w:p w14:paraId="498AAC1A" w14:textId="77777777" w:rsidR="007651F6" w:rsidRPr="005A5309" w:rsidRDefault="007651F6" w:rsidP="007651F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7F941CD" w14:textId="77777777" w:rsidR="007651F6" w:rsidRDefault="007651F6" w:rsidP="007651F6">
      <w:pPr>
        <w:rPr>
          <w:noProof/>
        </w:rPr>
      </w:pPr>
    </w:p>
    <w:sectPr w:rsidR="007651F6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508E3" w14:textId="77777777" w:rsidR="00E91810" w:rsidRDefault="00E91810">
      <w:r>
        <w:separator/>
      </w:r>
    </w:p>
  </w:endnote>
  <w:endnote w:type="continuationSeparator" w:id="0">
    <w:p w14:paraId="6A3185CA" w14:textId="77777777" w:rsidR="00E91810" w:rsidRDefault="00E91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2890D" w14:textId="77777777" w:rsidR="00E91810" w:rsidRDefault="00E91810">
      <w:r>
        <w:separator/>
      </w:r>
    </w:p>
  </w:footnote>
  <w:footnote w:type="continuationSeparator" w:id="0">
    <w:p w14:paraId="33EAAF7E" w14:textId="77777777" w:rsidR="00E91810" w:rsidRDefault="00E91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163EA"/>
    <w:multiLevelType w:val="hybridMultilevel"/>
    <w:tmpl w:val="83E2DC68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3D6A2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505A49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A07A3B"/>
    <w:multiLevelType w:val="multilevel"/>
    <w:tmpl w:val="52A07A3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F05762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72386548">
    <w:abstractNumId w:val="1"/>
  </w:num>
  <w:num w:numId="2" w16cid:durableId="1807579294">
    <w:abstractNumId w:val="4"/>
  </w:num>
  <w:num w:numId="3" w16cid:durableId="804274577">
    <w:abstractNumId w:val="0"/>
  </w:num>
  <w:num w:numId="4" w16cid:durableId="1467773428">
    <w:abstractNumId w:val="2"/>
  </w:num>
  <w:num w:numId="5" w16cid:durableId="1238904862">
    <w:abstractNumId w:val="6"/>
  </w:num>
  <w:num w:numId="6" w16cid:durableId="1634752507">
    <w:abstractNumId w:val="3"/>
  </w:num>
  <w:num w:numId="7" w16cid:durableId="22356376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A7"/>
    <w:rsid w:val="00016401"/>
    <w:rsid w:val="00022E4A"/>
    <w:rsid w:val="0003435B"/>
    <w:rsid w:val="00045166"/>
    <w:rsid w:val="00061489"/>
    <w:rsid w:val="00064875"/>
    <w:rsid w:val="00065F25"/>
    <w:rsid w:val="0006799E"/>
    <w:rsid w:val="000911E9"/>
    <w:rsid w:val="00093439"/>
    <w:rsid w:val="000950B4"/>
    <w:rsid w:val="000A6394"/>
    <w:rsid w:val="000B67EE"/>
    <w:rsid w:val="000B7FED"/>
    <w:rsid w:val="000C038A"/>
    <w:rsid w:val="000C6598"/>
    <w:rsid w:val="000D0A21"/>
    <w:rsid w:val="000D2921"/>
    <w:rsid w:val="000D44B3"/>
    <w:rsid w:val="000E2C9D"/>
    <w:rsid w:val="001023D3"/>
    <w:rsid w:val="00145D43"/>
    <w:rsid w:val="001576CF"/>
    <w:rsid w:val="001715C3"/>
    <w:rsid w:val="00177386"/>
    <w:rsid w:val="00192C46"/>
    <w:rsid w:val="001A08B3"/>
    <w:rsid w:val="001A2CA0"/>
    <w:rsid w:val="001A7B60"/>
    <w:rsid w:val="001B3EFA"/>
    <w:rsid w:val="001B52F0"/>
    <w:rsid w:val="001B7A65"/>
    <w:rsid w:val="001D4795"/>
    <w:rsid w:val="001D5313"/>
    <w:rsid w:val="001E41F3"/>
    <w:rsid w:val="001E70B1"/>
    <w:rsid w:val="00202BE1"/>
    <w:rsid w:val="00203745"/>
    <w:rsid w:val="00251727"/>
    <w:rsid w:val="0026004D"/>
    <w:rsid w:val="002640DD"/>
    <w:rsid w:val="002665FB"/>
    <w:rsid w:val="00267603"/>
    <w:rsid w:val="00275D12"/>
    <w:rsid w:val="00277E2A"/>
    <w:rsid w:val="00284FEB"/>
    <w:rsid w:val="002860C4"/>
    <w:rsid w:val="002A1C12"/>
    <w:rsid w:val="002B5741"/>
    <w:rsid w:val="002B5D02"/>
    <w:rsid w:val="002C0C67"/>
    <w:rsid w:val="002C47C8"/>
    <w:rsid w:val="002E3851"/>
    <w:rsid w:val="002E472E"/>
    <w:rsid w:val="00305409"/>
    <w:rsid w:val="00323662"/>
    <w:rsid w:val="0034577B"/>
    <w:rsid w:val="003609EF"/>
    <w:rsid w:val="0036185B"/>
    <w:rsid w:val="0036231A"/>
    <w:rsid w:val="00374DD4"/>
    <w:rsid w:val="003810C0"/>
    <w:rsid w:val="00393FD9"/>
    <w:rsid w:val="003C40D0"/>
    <w:rsid w:val="003E1A36"/>
    <w:rsid w:val="003E2CBA"/>
    <w:rsid w:val="003E58EC"/>
    <w:rsid w:val="00406DE7"/>
    <w:rsid w:val="00406FF7"/>
    <w:rsid w:val="00410371"/>
    <w:rsid w:val="004242F1"/>
    <w:rsid w:val="00467F22"/>
    <w:rsid w:val="00474120"/>
    <w:rsid w:val="004824C0"/>
    <w:rsid w:val="004A1239"/>
    <w:rsid w:val="004A16B9"/>
    <w:rsid w:val="004B6406"/>
    <w:rsid w:val="004B75B7"/>
    <w:rsid w:val="004D1733"/>
    <w:rsid w:val="004E1F90"/>
    <w:rsid w:val="004F7D06"/>
    <w:rsid w:val="00506AFF"/>
    <w:rsid w:val="00512DD7"/>
    <w:rsid w:val="0051580D"/>
    <w:rsid w:val="00521DA6"/>
    <w:rsid w:val="00535D41"/>
    <w:rsid w:val="005423EB"/>
    <w:rsid w:val="00547111"/>
    <w:rsid w:val="005575D0"/>
    <w:rsid w:val="005670E9"/>
    <w:rsid w:val="0057513E"/>
    <w:rsid w:val="00592D74"/>
    <w:rsid w:val="005B0044"/>
    <w:rsid w:val="005C11FA"/>
    <w:rsid w:val="005E2C44"/>
    <w:rsid w:val="005E6BCA"/>
    <w:rsid w:val="0060374F"/>
    <w:rsid w:val="00606045"/>
    <w:rsid w:val="00621188"/>
    <w:rsid w:val="006257ED"/>
    <w:rsid w:val="00654EA7"/>
    <w:rsid w:val="006658F6"/>
    <w:rsid w:val="00665C47"/>
    <w:rsid w:val="00695808"/>
    <w:rsid w:val="006B38A4"/>
    <w:rsid w:val="006B46FB"/>
    <w:rsid w:val="006D774D"/>
    <w:rsid w:val="006E21FB"/>
    <w:rsid w:val="006F3858"/>
    <w:rsid w:val="006F4B8C"/>
    <w:rsid w:val="007176FF"/>
    <w:rsid w:val="00720988"/>
    <w:rsid w:val="0073056C"/>
    <w:rsid w:val="00732986"/>
    <w:rsid w:val="00740A9C"/>
    <w:rsid w:val="00750224"/>
    <w:rsid w:val="007651F6"/>
    <w:rsid w:val="00766AD0"/>
    <w:rsid w:val="0077023E"/>
    <w:rsid w:val="007823B2"/>
    <w:rsid w:val="00791BF4"/>
    <w:rsid w:val="00792342"/>
    <w:rsid w:val="00793A4C"/>
    <w:rsid w:val="007977A8"/>
    <w:rsid w:val="007A5C68"/>
    <w:rsid w:val="007B49FD"/>
    <w:rsid w:val="007B512A"/>
    <w:rsid w:val="007C2097"/>
    <w:rsid w:val="007C7C3E"/>
    <w:rsid w:val="007D43DE"/>
    <w:rsid w:val="007D6A07"/>
    <w:rsid w:val="007F7259"/>
    <w:rsid w:val="008040A8"/>
    <w:rsid w:val="00816581"/>
    <w:rsid w:val="008277D4"/>
    <w:rsid w:val="008279FA"/>
    <w:rsid w:val="00832361"/>
    <w:rsid w:val="008626E7"/>
    <w:rsid w:val="008639BB"/>
    <w:rsid w:val="00864E17"/>
    <w:rsid w:val="00870EE7"/>
    <w:rsid w:val="008863B9"/>
    <w:rsid w:val="008A45A6"/>
    <w:rsid w:val="008B20F6"/>
    <w:rsid w:val="008C0AA4"/>
    <w:rsid w:val="008C1BC3"/>
    <w:rsid w:val="008C7853"/>
    <w:rsid w:val="008D4531"/>
    <w:rsid w:val="008D4983"/>
    <w:rsid w:val="008D7F06"/>
    <w:rsid w:val="008E5422"/>
    <w:rsid w:val="008F3789"/>
    <w:rsid w:val="008F686C"/>
    <w:rsid w:val="009148DE"/>
    <w:rsid w:val="00915EFD"/>
    <w:rsid w:val="009209AC"/>
    <w:rsid w:val="00922CB3"/>
    <w:rsid w:val="009348F1"/>
    <w:rsid w:val="00935DAD"/>
    <w:rsid w:val="00941E30"/>
    <w:rsid w:val="00965D79"/>
    <w:rsid w:val="009777D9"/>
    <w:rsid w:val="00984159"/>
    <w:rsid w:val="0099189E"/>
    <w:rsid w:val="00991B88"/>
    <w:rsid w:val="009933D4"/>
    <w:rsid w:val="009A5753"/>
    <w:rsid w:val="009A579D"/>
    <w:rsid w:val="009C1C1F"/>
    <w:rsid w:val="009D172E"/>
    <w:rsid w:val="009E3297"/>
    <w:rsid w:val="009E76C8"/>
    <w:rsid w:val="009F734F"/>
    <w:rsid w:val="00A16B8F"/>
    <w:rsid w:val="00A16C64"/>
    <w:rsid w:val="00A246B6"/>
    <w:rsid w:val="00A31452"/>
    <w:rsid w:val="00A41B23"/>
    <w:rsid w:val="00A47E70"/>
    <w:rsid w:val="00A50CF0"/>
    <w:rsid w:val="00A51FFC"/>
    <w:rsid w:val="00A5543A"/>
    <w:rsid w:val="00A57858"/>
    <w:rsid w:val="00A65086"/>
    <w:rsid w:val="00A7671C"/>
    <w:rsid w:val="00A950DA"/>
    <w:rsid w:val="00AA2CBC"/>
    <w:rsid w:val="00AC5820"/>
    <w:rsid w:val="00AD1CD8"/>
    <w:rsid w:val="00B020D8"/>
    <w:rsid w:val="00B0540F"/>
    <w:rsid w:val="00B12D1F"/>
    <w:rsid w:val="00B24A04"/>
    <w:rsid w:val="00B258BB"/>
    <w:rsid w:val="00B346F1"/>
    <w:rsid w:val="00B65D6E"/>
    <w:rsid w:val="00B67B97"/>
    <w:rsid w:val="00B96570"/>
    <w:rsid w:val="00B968C8"/>
    <w:rsid w:val="00BA3EC5"/>
    <w:rsid w:val="00BA51D9"/>
    <w:rsid w:val="00BB4B4F"/>
    <w:rsid w:val="00BB5DFC"/>
    <w:rsid w:val="00BB7796"/>
    <w:rsid w:val="00BC6B72"/>
    <w:rsid w:val="00BD279D"/>
    <w:rsid w:val="00BD6BB8"/>
    <w:rsid w:val="00BD7352"/>
    <w:rsid w:val="00BD7E3C"/>
    <w:rsid w:val="00BE4AC7"/>
    <w:rsid w:val="00C12631"/>
    <w:rsid w:val="00C24150"/>
    <w:rsid w:val="00C66BA2"/>
    <w:rsid w:val="00C72047"/>
    <w:rsid w:val="00C8435D"/>
    <w:rsid w:val="00C95985"/>
    <w:rsid w:val="00CB0C5D"/>
    <w:rsid w:val="00CB5F59"/>
    <w:rsid w:val="00CC5026"/>
    <w:rsid w:val="00CC68D0"/>
    <w:rsid w:val="00CC6DC8"/>
    <w:rsid w:val="00CD3B9C"/>
    <w:rsid w:val="00CE1A1E"/>
    <w:rsid w:val="00CF07D9"/>
    <w:rsid w:val="00D03F9A"/>
    <w:rsid w:val="00D06D51"/>
    <w:rsid w:val="00D114E0"/>
    <w:rsid w:val="00D2277F"/>
    <w:rsid w:val="00D24991"/>
    <w:rsid w:val="00D257D9"/>
    <w:rsid w:val="00D41ED1"/>
    <w:rsid w:val="00D443C4"/>
    <w:rsid w:val="00D50255"/>
    <w:rsid w:val="00D66520"/>
    <w:rsid w:val="00D6766E"/>
    <w:rsid w:val="00D712DF"/>
    <w:rsid w:val="00D9342A"/>
    <w:rsid w:val="00DE179D"/>
    <w:rsid w:val="00DE34CF"/>
    <w:rsid w:val="00E008F0"/>
    <w:rsid w:val="00E042FD"/>
    <w:rsid w:val="00E13F3D"/>
    <w:rsid w:val="00E13FE9"/>
    <w:rsid w:val="00E34898"/>
    <w:rsid w:val="00E36D05"/>
    <w:rsid w:val="00E866CB"/>
    <w:rsid w:val="00E91810"/>
    <w:rsid w:val="00EB09B7"/>
    <w:rsid w:val="00EB4559"/>
    <w:rsid w:val="00EB55A3"/>
    <w:rsid w:val="00EB5F19"/>
    <w:rsid w:val="00ED1919"/>
    <w:rsid w:val="00EE3494"/>
    <w:rsid w:val="00EE7D7C"/>
    <w:rsid w:val="00F013F8"/>
    <w:rsid w:val="00F22B70"/>
    <w:rsid w:val="00F25D98"/>
    <w:rsid w:val="00F300FB"/>
    <w:rsid w:val="00F32375"/>
    <w:rsid w:val="00F40C54"/>
    <w:rsid w:val="00F6711F"/>
    <w:rsid w:val="00F71DAA"/>
    <w:rsid w:val="00FB6386"/>
    <w:rsid w:val="00FD4EF4"/>
    <w:rsid w:val="00FE324D"/>
    <w:rsid w:val="00FF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7C3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5670E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0164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65D7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65D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5D7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5D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65D7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65D7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65D7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65D7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rsid w:val="00F22B7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4516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51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45166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B3EF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66AD0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8F579B-9222-4477-953A-AA6B4B2A6DD3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D07CD683-DEBB-470C-85B3-DA7A6E295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293F19-DEAC-4B32-A14E-0897834CBC8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8</Pages>
  <Words>924</Words>
  <Characters>17873</Characters>
  <Application>Microsoft Office Word</Application>
  <DocSecurity>0</DocSecurity>
  <Lines>148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(Marta)</cp:lastModifiedBy>
  <cp:revision>99</cp:revision>
  <cp:lastPrinted>1900-01-01T08:00:00Z</cp:lastPrinted>
  <dcterms:created xsi:type="dcterms:W3CDTF">2023-05-11T22:43:00Z</dcterms:created>
  <dcterms:modified xsi:type="dcterms:W3CDTF">2023-08-10T20:35:00Z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