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C2F40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2B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756B">
        <w:rPr>
          <w:b/>
          <w:noProof/>
          <w:sz w:val="24"/>
        </w:rPr>
        <w:t>12</w:t>
      </w:r>
      <w:r w:rsidR="006A5787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67321B" w:rsidRPr="0067321B">
        <w:rPr>
          <w:b/>
          <w:i/>
          <w:noProof/>
          <w:sz w:val="28"/>
        </w:rPr>
        <w:t>R2-2301223</w:t>
      </w:r>
    </w:p>
    <w:p w14:paraId="7CB45193" w14:textId="1B6358E0" w:rsidR="001E41F3" w:rsidRDefault="006A57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03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E033B" w:rsidR="001E41F3" w:rsidRPr="00410371" w:rsidRDefault="00EA72B4" w:rsidP="006A57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A5787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2495D8" w:rsidR="001E41F3" w:rsidRPr="00410371" w:rsidRDefault="0067321B" w:rsidP="00547111">
            <w:pPr>
              <w:pStyle w:val="CRCoverPage"/>
              <w:spacing w:after="0"/>
              <w:rPr>
                <w:noProof/>
              </w:rPr>
            </w:pPr>
            <w:r w:rsidRPr="0067321B">
              <w:rPr>
                <w:b/>
                <w:noProof/>
                <w:sz w:val="28"/>
              </w:rPr>
              <w:t>0627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C60C5" w:rsidR="001E41F3" w:rsidRPr="00410371" w:rsidRDefault="006775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BD61E4" w:rsidR="001E41F3" w:rsidRPr="00410371" w:rsidRDefault="00EA72B4" w:rsidP="006A57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A578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C38C8" w:rsidR="001E41F3" w:rsidRDefault="0024703C" w:rsidP="0024703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EA72B4">
              <w:t xml:space="preserve"> to 38.3</w:t>
            </w:r>
            <w:r>
              <w:t>00</w:t>
            </w:r>
            <w:r w:rsidR="00EA72B4">
              <w:t xml:space="preserve"> on </w:t>
            </w:r>
            <w:r>
              <w:t xml:space="preserve">SRAP operation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938E3" w:rsidR="001E41F3" w:rsidRDefault="00EA72B4" w:rsidP="00677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704EA" w:rsidR="001E41F3" w:rsidRDefault="0024703C">
            <w:pPr>
              <w:pStyle w:val="CRCoverPage"/>
              <w:spacing w:after="0"/>
              <w:ind w:left="100"/>
              <w:rPr>
                <w:noProof/>
              </w:rPr>
            </w:pPr>
            <w:r w:rsidRPr="00D9011A"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61D51" w:rsidR="001E41F3" w:rsidRDefault="0024703C" w:rsidP="001F5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EA72B4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6A0F04">
              <w:rPr>
                <w:noProof/>
              </w:rPr>
              <w:t>-</w:t>
            </w:r>
            <w:r w:rsidR="001F5CC0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BD8D" w:rsidR="001E41F3" w:rsidRDefault="00EA72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16D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5FE4E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395C2" w14:textId="7F5C87EB" w:rsidR="0024703C" w:rsidRPr="0024703C" w:rsidRDefault="0024703C" w:rsidP="002470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RAN2#120 in Toulouse</w:t>
            </w:r>
            <w:r w:rsidRPr="0024703C">
              <w:rPr>
                <w:noProof/>
              </w:rPr>
              <w:t xml:space="preserve">, </w:t>
            </w:r>
            <w:r>
              <w:rPr>
                <w:noProof/>
              </w:rPr>
              <w:t>the following change was agreed to 38.300</w:t>
            </w:r>
            <w:r w:rsidRPr="0024703C">
              <w:rPr>
                <w:noProof/>
              </w:rPr>
              <w:t>:</w:t>
            </w:r>
          </w:p>
          <w:p w14:paraId="1BD74101" w14:textId="77777777" w:rsidR="0024703C" w:rsidRDefault="0024703C" w:rsidP="0024703C">
            <w:pPr>
              <w:rPr>
                <w:rFonts w:ascii="Samsung Sharp Sans Regular" w:hAnsi="Samsung Sharp Sans Regular" w:cs="Samsung Sharp Sans Regular"/>
                <w:i/>
                <w:iCs/>
              </w:rPr>
            </w:pPr>
          </w:p>
          <w:p w14:paraId="7F86D365" w14:textId="77777777" w:rsidR="0024703C" w:rsidRDefault="0024703C" w:rsidP="0024703C">
            <w:pPr>
              <w:rPr>
                <w:rFonts w:ascii="Samsung Sharp Sans Regular" w:hAnsi="Samsung Sharp Sans Regular" w:cs="Samsung Sharp Sans Regular"/>
                <w:i/>
                <w:iCs/>
              </w:rPr>
            </w:pPr>
            <w:r>
              <w:rPr>
                <w:rFonts w:ascii="Samsung Sharp Sans Regular" w:hAnsi="Samsung Sharp Sans Regular" w:cs="Samsung Sharp Sans Regular"/>
                <w:i/>
                <w:iCs/>
              </w:rPr>
              <w:t>For L2 U2N Relay, for uplink:</w:t>
            </w:r>
          </w:p>
          <w:p w14:paraId="7268D8F4" w14:textId="77777777" w:rsidR="0024703C" w:rsidRDefault="0024703C" w:rsidP="0024703C">
            <w:pPr>
              <w:rPr>
                <w:rFonts w:ascii="Samsung Sharp Sans Regular" w:hAnsi="Samsung Sharp Sans Regular" w:cs="Samsung Sharp Sans Regular"/>
                <w:i/>
                <w:iCs/>
              </w:rPr>
            </w:pPr>
            <w:r>
              <w:rPr>
                <w:rFonts w:ascii="Samsung Sharp Sans Regular" w:hAnsi="Samsung Sharp Sans Regular" w:cs="Samsung Sharp Sans Regular"/>
                <w:i/>
                <w:iCs/>
              </w:rPr>
              <w:t>-</w:t>
            </w:r>
            <w:r>
              <w:rPr>
                <w:rFonts w:ascii="Cambria" w:hAnsi="Cambria"/>
                <w:i/>
                <w:iCs/>
              </w:rPr>
              <w:t>           </w:t>
            </w:r>
            <w:r>
              <w:rPr>
                <w:rFonts w:ascii="Samsung Sharp Sans Regular" w:hAnsi="Samsung Sharp Sans Regular" w:cs="Samsung Sharp Sans Regular"/>
                <w:i/>
                <w:iCs/>
              </w:rPr>
              <w:t xml:space="preserve"> The Uu SRAP sublayer performs UL bearer mapping between </w:t>
            </w:r>
            <w:r>
              <w:rPr>
                <w:rFonts w:ascii="Samsung Sharp Sans Regular" w:hAnsi="Samsung Sharp Sans Regular" w:cs="Samsung Sharp Sans Regular"/>
                <w:b/>
                <w:bCs/>
                <w:i/>
                <w:iCs/>
                <w:u w:val="single"/>
              </w:rPr>
              <w:t>end-to-end Uu Radio Bearers of L2 U2N</w:t>
            </w:r>
            <w:r>
              <w:rPr>
                <w:rFonts w:ascii="Samsung Sharp Sans Regular" w:hAnsi="Samsung Sharp Sans Regular" w:cs="Samsung Sharp Sans Regular"/>
                <w:i/>
                <w:iCs/>
              </w:rPr>
              <w:t xml:space="preserve"> </w:t>
            </w:r>
            <w:r>
              <w:rPr>
                <w:rFonts w:ascii="Samsung Sharp Sans Regular" w:hAnsi="Samsung Sharp Sans Regular" w:cs="Samsung Sharp Sans Regular"/>
                <w:b/>
                <w:bCs/>
                <w:i/>
                <w:iCs/>
                <w:u w:val="single"/>
              </w:rPr>
              <w:t>remote UE</w:t>
            </w:r>
            <w:r>
              <w:rPr>
                <w:rFonts w:ascii="Samsung Sharp Sans Regular" w:hAnsi="Samsung Sharp Sans Regular" w:cs="Samsung Sharp Sans Regular"/>
                <w:i/>
                <w:iCs/>
              </w:rPr>
              <w:t xml:space="preserve"> </w:t>
            </w:r>
            <w:r>
              <w:rPr>
                <w:rFonts w:ascii="Samsung Sharp Sans Regular" w:hAnsi="Samsung Sharp Sans Regular" w:cs="Samsung Sharp Sans Regular"/>
                <w:i/>
                <w:iCs/>
                <w:strike/>
              </w:rPr>
              <w:t>ingress PC5 Relay RLC channels for relaying</w:t>
            </w:r>
            <w:r>
              <w:rPr>
                <w:rFonts w:ascii="Samsung Sharp Sans Regular" w:hAnsi="Samsung Sharp Sans Regular" w:cs="Samsung Sharp Sans Regular"/>
                <w:i/>
                <w:iCs/>
              </w:rPr>
              <w:t xml:space="preserve"> and egress Uu Relay RLC channels over the L2 U2N Relay UE Uu interface. For uplink relaying traffic, the different end-to-end Uu Radio Bearers (SRBs or DRBs) of the same L2 U2N Remote UE and/or different L2 U2N Remote UEs can be multiplexed over the same egress Uu Relay RLC channel;</w:t>
            </w:r>
          </w:p>
          <w:p w14:paraId="3B57EDDF" w14:textId="77777777" w:rsidR="0024703C" w:rsidRDefault="0024703C" w:rsidP="0024703C">
            <w:pPr>
              <w:rPr>
                <w:rFonts w:ascii="Samsung Sharp Sans Regular" w:hAnsi="Samsung Sharp Sans Regular" w:cs="Samsung Sharp Sans Regular"/>
                <w:i/>
                <w:iCs/>
              </w:rPr>
            </w:pPr>
            <w:r>
              <w:rPr>
                <w:rFonts w:ascii="Samsung Sharp Sans Regular" w:hAnsi="Samsung Sharp Sans Regular" w:cs="Samsung Sharp Sans Regular"/>
                <w:i/>
                <w:iCs/>
              </w:rPr>
              <w:t>…</w:t>
            </w:r>
          </w:p>
          <w:p w14:paraId="374D46C6" w14:textId="77777777" w:rsidR="0024703C" w:rsidRDefault="0024703C" w:rsidP="0024703C">
            <w:pPr>
              <w:rPr>
                <w:rFonts w:ascii="Samsung Sharp Sans Regular" w:hAnsi="Samsung Sharp Sans Regular" w:cs="Samsung Sharp Sans Regular"/>
                <w:i/>
                <w:iCs/>
              </w:rPr>
            </w:pPr>
            <w:r>
              <w:rPr>
                <w:rFonts w:ascii="Samsung Sharp Sans Regular" w:hAnsi="Samsung Sharp Sans Regular" w:cs="Samsung Sharp Sans Regular"/>
                <w:i/>
                <w:iCs/>
              </w:rPr>
              <w:t>For L2 U2N Relay, for downlink:</w:t>
            </w:r>
          </w:p>
          <w:p w14:paraId="2AA0EDB3" w14:textId="77777777" w:rsidR="0024703C" w:rsidRDefault="0024703C" w:rsidP="0024703C">
            <w:pPr>
              <w:rPr>
                <w:rFonts w:ascii="Samsung Sharp Sans Regular" w:hAnsi="Samsung Sharp Sans Regular" w:cs="Samsung Sharp Sans Regular"/>
                <w:i/>
                <w:iCs/>
              </w:rPr>
            </w:pPr>
            <w:r>
              <w:rPr>
                <w:rFonts w:ascii="Samsung Sharp Sans Regular" w:hAnsi="Samsung Sharp Sans Regular" w:cs="Samsung Sharp Sans Regular"/>
                <w:i/>
                <w:iCs/>
              </w:rPr>
              <w:t>…</w:t>
            </w:r>
          </w:p>
          <w:p w14:paraId="7ACBC8B6" w14:textId="77777777" w:rsidR="0024703C" w:rsidRDefault="0024703C" w:rsidP="0024703C">
            <w:pPr>
              <w:rPr>
                <w:rFonts w:ascii="Samsung Sharp Sans Regular" w:hAnsi="Samsung Sharp Sans Regular" w:cs="Samsung Sharp Sans Regular"/>
                <w:i/>
                <w:iCs/>
              </w:rPr>
            </w:pPr>
            <w:r>
              <w:rPr>
                <w:rFonts w:ascii="Samsung Sharp Sans Regular" w:hAnsi="Samsung Sharp Sans Regular" w:cs="Samsung Sharp Sans Regular"/>
                <w:i/>
                <w:iCs/>
              </w:rPr>
              <w:t>-</w:t>
            </w:r>
            <w:r>
              <w:rPr>
                <w:rFonts w:ascii="Cambria" w:hAnsi="Cambria"/>
                <w:i/>
                <w:iCs/>
              </w:rPr>
              <w:t>           </w:t>
            </w:r>
            <w:r>
              <w:rPr>
                <w:rFonts w:ascii="Samsung Sharp Sans Regular" w:hAnsi="Samsung Sharp Sans Regular" w:cs="Samsung Sharp Sans Regular"/>
                <w:i/>
                <w:iCs/>
              </w:rPr>
              <w:t xml:space="preserve"> The PC5 SRAP sublayer at the L2 U2N Relay UE performs DL bearer mapping between </w:t>
            </w:r>
            <w:r>
              <w:rPr>
                <w:rFonts w:ascii="Samsung Sharp Sans Regular" w:hAnsi="Samsung Sharp Sans Regular" w:cs="Samsung Sharp Sans Regular"/>
                <w:b/>
                <w:bCs/>
                <w:i/>
                <w:iCs/>
                <w:u w:val="single"/>
              </w:rPr>
              <w:t>end-to-end Uu Radio Bearers of L2 U2N remote UE</w:t>
            </w:r>
            <w:r>
              <w:rPr>
                <w:rFonts w:ascii="Samsung Sharp Sans Regular" w:hAnsi="Samsung Sharp Sans Regular" w:cs="Samsung Sharp Sans Regular"/>
                <w:i/>
                <w:iCs/>
              </w:rPr>
              <w:t xml:space="preserve"> </w:t>
            </w:r>
            <w:r>
              <w:rPr>
                <w:rFonts w:ascii="Samsung Sharp Sans Regular" w:hAnsi="Samsung Sharp Sans Regular" w:cs="Samsung Sharp Sans Regular"/>
                <w:i/>
                <w:iCs/>
                <w:strike/>
              </w:rPr>
              <w:t>ingress Uu Relay RLC channels</w:t>
            </w:r>
            <w:r>
              <w:rPr>
                <w:rFonts w:ascii="Samsung Sharp Sans Regular" w:hAnsi="Samsung Sharp Sans Regular" w:cs="Samsung Sharp Sans Regular"/>
                <w:i/>
                <w:iCs/>
              </w:rPr>
              <w:t xml:space="preserve"> and egress PC5 Relay RLC channels;</w:t>
            </w:r>
          </w:p>
          <w:p w14:paraId="76DFE267" w14:textId="77777777" w:rsidR="0024703C" w:rsidRDefault="0024703C" w:rsidP="0024703C">
            <w:pPr>
              <w:rPr>
                <w:rFonts w:ascii="Samsung Sharp Sans Regular" w:hAnsi="Samsung Sharp Sans Regular" w:cs="Samsung Sharp Sans Regular"/>
                <w:i/>
                <w:iCs/>
              </w:rPr>
            </w:pPr>
            <w:r>
              <w:rPr>
                <w:rFonts w:ascii="Samsung Sharp Sans Regular" w:hAnsi="Samsung Sharp Sans Regular" w:cs="Samsung Sharp Sans Regular"/>
                <w:i/>
                <w:iCs/>
              </w:rPr>
              <w:t>…</w:t>
            </w:r>
          </w:p>
          <w:p w14:paraId="01212834" w14:textId="7A25D98F" w:rsidR="0024703C" w:rsidRDefault="0024703C" w:rsidP="0024703C">
            <w:pPr>
              <w:pStyle w:val="CRCoverPage"/>
              <w:spacing w:after="0"/>
              <w:rPr>
                <w:rFonts w:ascii="Samsung Sharp Sans Regular" w:hAnsi="Samsung Sharp Sans Regular" w:cs="Samsung Sharp Sans Regular"/>
              </w:rPr>
            </w:pPr>
            <w:r w:rsidRPr="0024703C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misalignment between stage-2 spec and the RRC spec was given as </w:t>
            </w:r>
            <w:r w:rsidRPr="0024703C">
              <w:rPr>
                <w:noProof/>
              </w:rPr>
              <w:t xml:space="preserve">the reason in the </w:t>
            </w:r>
            <w:r>
              <w:rPr>
                <w:noProof/>
              </w:rPr>
              <w:t xml:space="preserve">relevant agreed </w:t>
            </w:r>
            <w:r w:rsidRPr="0024703C">
              <w:rPr>
                <w:noProof/>
              </w:rPr>
              <w:t>CR (R2-2213342) for the above change</w:t>
            </w:r>
            <w:r>
              <w:rPr>
                <w:noProof/>
              </w:rPr>
              <w:t>.</w:t>
            </w:r>
          </w:p>
          <w:p w14:paraId="30D14155" w14:textId="6076A685" w:rsidR="0024703C" w:rsidRDefault="0024703C" w:rsidP="0024703C">
            <w:pPr>
              <w:pStyle w:val="CRCoverPage"/>
              <w:spacing w:after="0"/>
              <w:rPr>
                <w:rFonts w:ascii="Samsung Sharp Sans Regular" w:hAnsi="Samsung Sharp Sans Regular" w:cs="Samsung Sharp Sans Regular"/>
              </w:rPr>
            </w:pPr>
            <w:r w:rsidRPr="0024703C">
              <w:rPr>
                <w:noProof/>
              </w:rPr>
              <w:t xml:space="preserve">Now, while </w:t>
            </w:r>
            <w:r>
              <w:rPr>
                <w:noProof/>
              </w:rPr>
              <w:t>we</w:t>
            </w:r>
            <w:r w:rsidRPr="0024703C">
              <w:rPr>
                <w:noProof/>
              </w:rPr>
              <w:t xml:space="preserve"> agree with the above issue to do with alignment with RRC spec, </w:t>
            </w:r>
            <w:r>
              <w:rPr>
                <w:noProof/>
              </w:rPr>
              <w:t>we would like to point our that the</w:t>
            </w:r>
            <w:r w:rsidRPr="0024703C">
              <w:rPr>
                <w:noProof/>
              </w:rPr>
              <w:t xml:space="preserve"> SRAP spec </w:t>
            </w:r>
            <w:r w:rsidR="00F6315D">
              <w:rPr>
                <w:noProof/>
              </w:rPr>
              <w:t xml:space="preserve">actually </w:t>
            </w:r>
            <w:r w:rsidRPr="0024703C">
              <w:rPr>
                <w:noProof/>
              </w:rPr>
              <w:t>says the following:</w:t>
            </w:r>
          </w:p>
          <w:p w14:paraId="66C42E05" w14:textId="77777777" w:rsidR="0024703C" w:rsidRDefault="0024703C" w:rsidP="0024703C">
            <w:pPr>
              <w:keepNext/>
              <w:spacing w:before="120"/>
              <w:ind w:left="1418" w:hanging="1418"/>
              <w:rPr>
                <w:rFonts w:ascii="Arial" w:hAnsi="Arial" w:cs="Arial"/>
                <w:sz w:val="24"/>
                <w:szCs w:val="24"/>
                <w:lang w:eastAsia="zh-CN"/>
              </w:rPr>
            </w:pPr>
            <w:bookmarkStart w:id="1" w:name="_Toc124541195"/>
            <w:r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5.2.2.2          Egress RLC channel determination</w:t>
            </w:r>
            <w:bookmarkEnd w:id="1"/>
          </w:p>
          <w:p w14:paraId="0F267559" w14:textId="77777777" w:rsidR="0024703C" w:rsidRDefault="0024703C" w:rsidP="0024703C">
            <w:pPr>
              <w:rPr>
                <w:lang w:eastAsia="zh-CN"/>
              </w:rPr>
            </w:pPr>
            <w:r>
              <w:rPr>
                <w:lang w:eastAsia="zh-CN"/>
              </w:rPr>
              <w:t>For a SRAP Data PDU to be transmitted, the SRAP entity shall:</w:t>
            </w:r>
          </w:p>
          <w:p w14:paraId="517090A7" w14:textId="77777777" w:rsidR="0024703C" w:rsidRDefault="0024703C" w:rsidP="0024703C">
            <w:pPr>
              <w:ind w:left="568" w:hanging="28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-    if the SRAP Data PDU is for SRB0 (the BEARER ID field is 0 and the bearer is identified as SRB based on </w:t>
            </w:r>
            <w:r>
              <w:rPr>
                <w:i/>
                <w:iCs/>
                <w:lang w:eastAsia="zh-CN"/>
              </w:rPr>
              <w:t>s</w:t>
            </w:r>
            <w:r>
              <w:rPr>
                <w:i/>
                <w:iCs/>
              </w:rPr>
              <w:t>l-RemoteUE-RB-Identity</w:t>
            </w:r>
            <w:r>
              <w:rPr>
                <w:lang w:eastAsia="zh-CN"/>
              </w:rPr>
              <w:t xml:space="preserve"> associated with the entry containing the</w:t>
            </w:r>
            <w:r>
              <w:rPr>
                <w:i/>
                <w:iCs/>
              </w:rPr>
              <w:t xml:space="preserve"> sl-EgressRLC-ChannelUu</w:t>
            </w:r>
            <w:r>
              <w:rPr>
                <w:lang w:eastAsia="zh-CN"/>
              </w:rPr>
              <w:t xml:space="preserve"> which matches the LCID of the Uu Relay RLC Channel from which the SRAP Data PDU is received</w:t>
            </w:r>
            <w:r>
              <w:t>):</w:t>
            </w:r>
          </w:p>
          <w:p w14:paraId="666A2EC8" w14:textId="77777777" w:rsidR="0024703C" w:rsidRDefault="0024703C" w:rsidP="0024703C">
            <w:pPr>
              <w:ind w:left="851" w:hanging="284"/>
            </w:pPr>
            <w:r>
              <w:t xml:space="preserve">-    Determine the egress PC5 Relay RLC channel in the determined egress link corresponding to </w:t>
            </w:r>
            <w:r>
              <w:rPr>
                <w:i/>
                <w:iCs/>
              </w:rPr>
              <w:t>logicalChannelIdentity</w:t>
            </w:r>
            <w:r>
              <w:t xml:space="preserve"> for SL-RLC0 as specified in TS 38.331 [3];</w:t>
            </w:r>
          </w:p>
          <w:p w14:paraId="12919FE0" w14:textId="77777777" w:rsidR="0024703C" w:rsidRDefault="0024703C" w:rsidP="0024703C">
            <w:pPr>
              <w:ind w:left="568" w:hanging="284"/>
            </w:pPr>
            <w:r>
              <w:t xml:space="preserve">-    else if there is an entry in </w:t>
            </w:r>
            <w:r>
              <w:rPr>
                <w:i/>
                <w:iCs/>
              </w:rPr>
              <w:t>sl-SRAP-Config-Relay</w:t>
            </w:r>
            <w:r>
              <w:t xml:space="preserve">, </w:t>
            </w:r>
            <w:r>
              <w:rPr>
                <w:highlight w:val="yellow"/>
              </w:rPr>
              <w:t xml:space="preserve">whose </w:t>
            </w:r>
            <w:r>
              <w:rPr>
                <w:i/>
                <w:iCs/>
                <w:highlight w:val="yellow"/>
              </w:rPr>
              <w:t>sl-LocalIdentity</w:t>
            </w:r>
            <w:r>
              <w:rPr>
                <w:highlight w:val="yellow"/>
              </w:rPr>
              <w:t xml:space="preserve"> matches the UE ID field in SRAP Data PDU</w:t>
            </w:r>
            <w:r>
              <w:t xml:space="preserve">, </w:t>
            </w:r>
            <w:r>
              <w:rPr>
                <w:highlight w:val="magenta"/>
              </w:rPr>
              <w:t xml:space="preserve">which includes an </w:t>
            </w:r>
            <w:r>
              <w:rPr>
                <w:i/>
                <w:iCs/>
                <w:highlight w:val="magenta"/>
              </w:rPr>
              <w:t xml:space="preserve">sl-RemoteUE-RB-Identity </w:t>
            </w:r>
            <w:r>
              <w:rPr>
                <w:highlight w:val="magenta"/>
              </w:rPr>
              <w:t>that matches the SRB identity</w:t>
            </w:r>
            <w:r>
              <w:rPr>
                <w:i/>
                <w:iCs/>
                <w:highlight w:val="magenta"/>
              </w:rPr>
              <w:t xml:space="preserve"> </w:t>
            </w:r>
            <w:r>
              <w:rPr>
                <w:highlight w:val="magenta"/>
              </w:rPr>
              <w:t>or DRB identity</w:t>
            </w:r>
            <w:r>
              <w:rPr>
                <w:i/>
                <w:iCs/>
                <w:highlight w:val="magenta"/>
              </w:rPr>
              <w:t xml:space="preserve"> </w:t>
            </w:r>
            <w:r>
              <w:rPr>
                <w:highlight w:val="magenta"/>
              </w:rPr>
              <w:t>of the SRAP Data PDU determined by the BEARER ID field</w:t>
            </w:r>
            <w:r>
              <w:t xml:space="preserve"> (</w:t>
            </w:r>
            <w:r>
              <w:rPr>
                <w:lang w:eastAsia="zh-CN"/>
              </w:rPr>
              <w:t xml:space="preserve">For the BEARER ID shared by both SRB and DRB, </w:t>
            </w:r>
            <w:r>
              <w:t xml:space="preserve">SRB and DRB are differentiated based on </w:t>
            </w:r>
            <w:r>
              <w:rPr>
                <w:i/>
                <w:iCs/>
                <w:lang w:eastAsia="zh-CN"/>
              </w:rPr>
              <w:t>s</w:t>
            </w:r>
            <w:r>
              <w:rPr>
                <w:i/>
                <w:iCs/>
              </w:rPr>
              <w:t>l-RemoteUE-RB-Identity</w:t>
            </w:r>
            <w:r>
              <w:rPr>
                <w:lang w:eastAsia="zh-CN"/>
              </w:rPr>
              <w:t xml:space="preserve"> associated with the entry containing the</w:t>
            </w:r>
            <w:r>
              <w:rPr>
                <w:i/>
                <w:iCs/>
              </w:rPr>
              <w:t xml:space="preserve"> sl-EgressRLC-ChannelUu</w:t>
            </w:r>
            <w:r>
              <w:rPr>
                <w:lang w:eastAsia="zh-CN"/>
              </w:rPr>
              <w:t xml:space="preserve"> which matches the LCID of the Uu Relay RLC Channel from which the SRAP Data PDU is received</w:t>
            </w:r>
            <w:r>
              <w:t>):</w:t>
            </w:r>
          </w:p>
          <w:p w14:paraId="77AF1975" w14:textId="77777777" w:rsidR="0024703C" w:rsidRDefault="0024703C" w:rsidP="0024703C">
            <w:pPr>
              <w:ind w:left="851" w:hanging="284"/>
            </w:pPr>
            <w:r>
              <w:t xml:space="preserve">-    Determine the egress PC5 Relay RLC channel in the determined egress link corresponding to </w:t>
            </w:r>
            <w:r>
              <w:rPr>
                <w:i/>
                <w:iCs/>
              </w:rPr>
              <w:t>sl-EgressRLC-ChannelPC5</w:t>
            </w:r>
            <w:r>
              <w:t xml:space="preserve"> </w:t>
            </w:r>
            <w:r>
              <w:rPr>
                <w:highlight w:val="yellow"/>
              </w:rPr>
              <w:t xml:space="preserve">configured for the concerned </w:t>
            </w:r>
            <w:r>
              <w:rPr>
                <w:i/>
                <w:iCs/>
                <w:highlight w:val="yellow"/>
              </w:rPr>
              <w:t>sl-LocalIdentity</w:t>
            </w:r>
            <w:r>
              <w:t xml:space="preserve"> </w:t>
            </w:r>
            <w:r>
              <w:rPr>
                <w:highlight w:val="magenta"/>
              </w:rPr>
              <w:t xml:space="preserve">and concerned </w:t>
            </w:r>
            <w:r>
              <w:rPr>
                <w:i/>
                <w:iCs/>
                <w:highlight w:val="magenta"/>
              </w:rPr>
              <w:t>sl-RemoteUE-RB-Identity</w:t>
            </w:r>
            <w:r>
              <w:t xml:space="preserve"> as specified in TS 38.331 [3].</w:t>
            </w:r>
          </w:p>
          <w:p w14:paraId="1370897B" w14:textId="42DF2092" w:rsidR="0024703C" w:rsidRPr="0024703C" w:rsidRDefault="0024703C" w:rsidP="0024703C">
            <w:pPr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>In our understanding,</w:t>
            </w:r>
            <w:r w:rsidRPr="0024703C">
              <w:rPr>
                <w:rFonts w:ascii="Arial" w:hAnsi="Arial" w:cs="Arial"/>
                <w:lang w:eastAsia="zh-TW"/>
              </w:rPr>
              <w:t xml:space="preserve"> the current stage-2 spec (as a result of the above change) only covers </w:t>
            </w:r>
            <w:r w:rsidRPr="0024703C">
              <w:rPr>
                <w:rFonts w:ascii="Arial" w:hAnsi="Arial" w:cs="Arial"/>
                <w:highlight w:val="magenta"/>
                <w:lang w:eastAsia="zh-TW"/>
              </w:rPr>
              <w:t>the pink part</w:t>
            </w:r>
            <w:r w:rsidRPr="0024703C">
              <w:rPr>
                <w:rFonts w:ascii="Arial" w:hAnsi="Arial" w:cs="Arial"/>
                <w:lang w:eastAsia="zh-TW"/>
              </w:rPr>
              <w:t xml:space="preserve">. </w:t>
            </w:r>
            <w:r w:rsidRPr="0024703C">
              <w:rPr>
                <w:rFonts w:ascii="Arial" w:hAnsi="Arial" w:cs="Arial"/>
                <w:highlight w:val="yellow"/>
                <w:lang w:eastAsia="zh-TW"/>
              </w:rPr>
              <w:t>The UE identity</w:t>
            </w:r>
            <w:r w:rsidRPr="0024703C">
              <w:rPr>
                <w:rFonts w:ascii="Arial" w:hAnsi="Arial" w:cs="Arial"/>
                <w:lang w:eastAsia="zh-TW"/>
              </w:rPr>
              <w:t xml:space="preserve"> is also used in the mapping – if not, then there could be a clash between bearer IDs of two different UEs. </w:t>
            </w:r>
            <w:r>
              <w:rPr>
                <w:rFonts w:ascii="Arial" w:hAnsi="Arial" w:cs="Arial"/>
                <w:lang w:eastAsia="zh-TW"/>
              </w:rPr>
              <w:t>To describe the operation correctly, the UE ID is needed – even in a stage-2 spec.</w:t>
            </w:r>
          </w:p>
          <w:p w14:paraId="708AA7DE" w14:textId="63AAB360" w:rsidR="0024703C" w:rsidRDefault="0024703C" w:rsidP="00F6315D">
            <w:pPr>
              <w:rPr>
                <w:noProof/>
              </w:rPr>
            </w:pPr>
            <w:r>
              <w:rPr>
                <w:rFonts w:ascii="Arial" w:hAnsi="Arial" w:cs="Arial"/>
                <w:lang w:eastAsia="zh-TW"/>
              </w:rPr>
              <w:t xml:space="preserve">To sum up, </w:t>
            </w:r>
            <w:r w:rsidRPr="0024703C">
              <w:rPr>
                <w:rFonts w:ascii="Arial" w:hAnsi="Arial" w:cs="Arial"/>
                <w:lang w:eastAsia="zh-TW"/>
              </w:rPr>
              <w:t xml:space="preserve">in </w:t>
            </w:r>
            <w:r>
              <w:rPr>
                <w:rFonts w:ascii="Arial" w:hAnsi="Arial" w:cs="Arial"/>
                <w:lang w:eastAsia="zh-TW"/>
              </w:rPr>
              <w:t>our</w:t>
            </w:r>
            <w:r w:rsidRPr="0024703C">
              <w:rPr>
                <w:rFonts w:ascii="Arial" w:hAnsi="Arial" w:cs="Arial"/>
                <w:lang w:eastAsia="zh-TW"/>
              </w:rPr>
              <w:t xml:space="preserve"> view the pre-CR wording was more accurate (</w:t>
            </w:r>
            <w:r>
              <w:rPr>
                <w:rFonts w:ascii="Arial" w:hAnsi="Arial" w:cs="Arial"/>
                <w:lang w:eastAsia="zh-TW"/>
              </w:rPr>
              <w:t xml:space="preserve">the </w:t>
            </w:r>
            <w:r w:rsidRPr="0024703C">
              <w:rPr>
                <w:rFonts w:ascii="Arial" w:hAnsi="Arial" w:cs="Arial"/>
                <w:lang w:eastAsia="zh-TW"/>
              </w:rPr>
              <w:t>Relay</w:t>
            </w:r>
            <w:r>
              <w:rPr>
                <w:rFonts w:ascii="Arial" w:hAnsi="Arial" w:cs="Arial"/>
                <w:lang w:eastAsia="zh-TW"/>
              </w:rPr>
              <w:t xml:space="preserve"> UE</w:t>
            </w:r>
            <w:r w:rsidRPr="0024703C">
              <w:rPr>
                <w:rFonts w:ascii="Arial" w:hAnsi="Arial" w:cs="Arial"/>
                <w:lang w:eastAsia="zh-TW"/>
              </w:rPr>
              <w:t xml:space="preserve"> does </w:t>
            </w:r>
            <w:r w:rsidR="00F6315D">
              <w:rPr>
                <w:rFonts w:ascii="Arial" w:hAnsi="Arial" w:cs="Arial"/>
                <w:lang w:eastAsia="zh-TW"/>
              </w:rPr>
              <w:t xml:space="preserve">indeed </w:t>
            </w:r>
            <w:r w:rsidRPr="0024703C">
              <w:rPr>
                <w:rFonts w:ascii="Arial" w:hAnsi="Arial" w:cs="Arial"/>
                <w:lang w:eastAsia="zh-TW"/>
              </w:rPr>
              <w:t xml:space="preserve">map from ingress to egress channels and this is a 1-2-1 mapping, unlike the </w:t>
            </w:r>
            <w:r>
              <w:rPr>
                <w:rFonts w:ascii="Arial" w:hAnsi="Arial" w:cs="Arial"/>
                <w:lang w:eastAsia="zh-TW"/>
              </w:rPr>
              <w:t xml:space="preserve">post-CR wording for the </w:t>
            </w:r>
            <w:r w:rsidRPr="0024703C">
              <w:rPr>
                <w:rFonts w:ascii="Arial" w:hAnsi="Arial" w:cs="Arial"/>
                <w:lang w:eastAsia="zh-TW"/>
              </w:rPr>
              <w:t>mapping between bearer ID and egress channels, which need not be 1-2-1)</w:t>
            </w:r>
            <w:r>
              <w:rPr>
                <w:rFonts w:ascii="Arial" w:hAnsi="Arial" w:cs="Arial"/>
                <w:lang w:eastAsia="zh-TW"/>
              </w:rPr>
              <w:t>,</w:t>
            </w:r>
            <w:r w:rsidRPr="0024703C">
              <w:rPr>
                <w:rFonts w:ascii="Arial" w:hAnsi="Arial" w:cs="Arial"/>
                <w:lang w:eastAsia="zh-TW"/>
              </w:rPr>
              <w:t xml:space="preserve"> but </w:t>
            </w:r>
            <w:r>
              <w:rPr>
                <w:rFonts w:ascii="Arial" w:hAnsi="Arial" w:cs="Arial"/>
                <w:lang w:eastAsia="zh-TW"/>
              </w:rPr>
              <w:t xml:space="preserve">admittedly </w:t>
            </w:r>
            <w:r w:rsidRPr="0024703C">
              <w:rPr>
                <w:rFonts w:ascii="Arial" w:hAnsi="Arial" w:cs="Arial"/>
                <w:lang w:eastAsia="zh-TW"/>
              </w:rPr>
              <w:t xml:space="preserve">not aligned with </w:t>
            </w:r>
            <w:r w:rsidR="00F6315D">
              <w:rPr>
                <w:rFonts w:ascii="Arial" w:hAnsi="Arial" w:cs="Arial"/>
                <w:lang w:eastAsia="zh-TW"/>
              </w:rPr>
              <w:t>38.3</w:t>
            </w:r>
            <w:r w:rsidRPr="0024703C">
              <w:rPr>
                <w:rFonts w:ascii="Arial" w:hAnsi="Arial" w:cs="Arial"/>
                <w:lang w:eastAsia="zh-TW"/>
              </w:rPr>
              <w:t xml:space="preserve">31. So </w:t>
            </w:r>
            <w:r>
              <w:rPr>
                <w:rFonts w:ascii="Arial" w:hAnsi="Arial" w:cs="Arial"/>
                <w:lang w:eastAsia="zh-TW"/>
              </w:rPr>
              <w:t xml:space="preserve">while we are </w:t>
            </w:r>
            <w:r w:rsidRPr="0024703C">
              <w:rPr>
                <w:rFonts w:ascii="Arial" w:hAnsi="Arial" w:cs="Arial"/>
                <w:lang w:eastAsia="zh-TW"/>
              </w:rPr>
              <w:t>ok</w:t>
            </w:r>
            <w:r>
              <w:rPr>
                <w:rFonts w:ascii="Arial" w:hAnsi="Arial" w:cs="Arial"/>
                <w:lang w:eastAsia="zh-TW"/>
              </w:rPr>
              <w:t xml:space="preserve"> with the</w:t>
            </w:r>
            <w:r w:rsidR="00BB1167">
              <w:rPr>
                <w:rFonts w:ascii="Arial" w:hAnsi="Arial" w:cs="Arial"/>
                <w:lang w:eastAsia="zh-TW"/>
              </w:rPr>
              <w:t xml:space="preserve"> </w:t>
            </w:r>
            <w:r w:rsidR="00F6315D">
              <w:rPr>
                <w:rFonts w:ascii="Arial" w:hAnsi="Arial" w:cs="Arial"/>
                <w:lang w:eastAsia="zh-TW"/>
              </w:rPr>
              <w:t xml:space="preserve">previously </w:t>
            </w:r>
            <w:r>
              <w:rPr>
                <w:rFonts w:ascii="Arial" w:hAnsi="Arial" w:cs="Arial"/>
                <w:lang w:eastAsia="zh-TW"/>
              </w:rPr>
              <w:t>agreed change</w:t>
            </w:r>
            <w:r w:rsidRPr="0024703C">
              <w:rPr>
                <w:rFonts w:ascii="Arial" w:hAnsi="Arial" w:cs="Arial"/>
                <w:lang w:eastAsia="zh-TW"/>
              </w:rPr>
              <w:t xml:space="preserve">, </w:t>
            </w:r>
            <w:r>
              <w:rPr>
                <w:rFonts w:ascii="Arial" w:hAnsi="Arial" w:cs="Arial"/>
                <w:lang w:eastAsia="zh-TW"/>
              </w:rPr>
              <w:t>it needs further correction.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ACD192" w:rsidR="00F3626F" w:rsidRDefault="00F3626F" w:rsidP="00B45A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Make it clear that for purposes of bearer mapping an end-to-end bearer is </w:t>
            </w:r>
            <w:r w:rsidRPr="00F3626F">
              <w:rPr>
                <w:noProof/>
              </w:rPr>
              <w:t xml:space="preserve">identified </w:t>
            </w:r>
            <w:r>
              <w:rPr>
                <w:noProof/>
              </w:rPr>
              <w:t xml:space="preserve">jointly </w:t>
            </w:r>
            <w:r w:rsidRPr="00F3626F">
              <w:rPr>
                <w:noProof/>
              </w:rPr>
              <w:t>by the remote UE ID and an associated bearer ID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B4E79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D6098" w:rsidR="001E41F3" w:rsidRDefault="007B33BC" w:rsidP="00EA7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or ambiguos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01714" w:rsidR="00E21D29" w:rsidRDefault="00A12B97" w:rsidP="00232BBB">
            <w:pPr>
              <w:pStyle w:val="CRCoverPage"/>
              <w:spacing w:after="0"/>
              <w:rPr>
                <w:noProof/>
              </w:rPr>
            </w:pPr>
            <w:r w:rsidRPr="00A12B97">
              <w:rPr>
                <w:noProof/>
              </w:rPr>
              <w:t>16.12.2.1</w:t>
            </w:r>
            <w:r>
              <w:rPr>
                <w:noProof/>
              </w:rPr>
              <w:t xml:space="preserve"> </w:t>
            </w:r>
            <w:r w:rsidRPr="00A12B97">
              <w:rPr>
                <w:noProof/>
              </w:rPr>
              <w:tab/>
              <w:t>L2 UE-to-Network Relay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6561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400C42" w:rsidR="008863B9" w:rsidRDefault="00EA72B4" w:rsidP="00EA7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Summary of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7CAD8" w14:textId="77777777" w:rsidR="00EA72B4" w:rsidRDefault="00EA72B4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4434278"/>
      <w:bookmarkStart w:id="3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13EA609F" w14:textId="77777777" w:rsidR="00A12B97" w:rsidRPr="003E3DAD" w:rsidRDefault="00A12B97" w:rsidP="00A12B97">
      <w:pPr>
        <w:pStyle w:val="Heading3"/>
        <w:rPr>
          <w:rFonts w:eastAsia="SimSun"/>
        </w:rPr>
      </w:pPr>
      <w:bookmarkStart w:id="4" w:name="_Toc124536315"/>
      <w:bookmarkStart w:id="5" w:name="_Toc37296299"/>
      <w:bookmarkStart w:id="6" w:name="_Toc46490430"/>
      <w:bookmarkStart w:id="7" w:name="_Toc52752125"/>
      <w:bookmarkStart w:id="8" w:name="_Toc52796587"/>
      <w:bookmarkStart w:id="9" w:name="_Toc90287299"/>
      <w:bookmarkStart w:id="10" w:name="_Toc100872141"/>
      <w:r w:rsidRPr="003E3DAD">
        <w:rPr>
          <w:rFonts w:eastAsia="SimSun"/>
        </w:rPr>
        <w:t>16.12.2</w:t>
      </w:r>
      <w:r w:rsidRPr="003E3DAD">
        <w:rPr>
          <w:rFonts w:eastAsia="SimSun"/>
        </w:rPr>
        <w:tab/>
        <w:t>Protocol Architecture</w:t>
      </w:r>
      <w:bookmarkEnd w:id="4"/>
    </w:p>
    <w:p w14:paraId="21897B9F" w14:textId="77777777" w:rsidR="00A12B97" w:rsidRPr="003E3DAD" w:rsidRDefault="00A12B97" w:rsidP="00A12B97">
      <w:pPr>
        <w:pStyle w:val="Heading4"/>
        <w:rPr>
          <w:rFonts w:eastAsiaTheme="minorEastAsia"/>
        </w:rPr>
      </w:pPr>
      <w:bookmarkStart w:id="11" w:name="_Toc124536316"/>
      <w:r w:rsidRPr="003E3DAD">
        <w:rPr>
          <w:rFonts w:eastAsiaTheme="minorEastAsia"/>
        </w:rPr>
        <w:t>16.12.2.1</w:t>
      </w:r>
      <w:r w:rsidRPr="003E3DAD">
        <w:rPr>
          <w:rFonts w:eastAsiaTheme="minorEastAsia"/>
        </w:rPr>
        <w:tab/>
      </w:r>
      <w:r w:rsidRPr="003E3DAD">
        <w:t>L2 UE-to-Network Relay</w:t>
      </w:r>
      <w:bookmarkEnd w:id="11"/>
    </w:p>
    <w:p w14:paraId="32583DA8" w14:textId="77777777" w:rsidR="00A12B97" w:rsidRPr="003E3DAD" w:rsidRDefault="00A12B97" w:rsidP="00A12B97">
      <w:r w:rsidRPr="003E3DAD">
        <w:t xml:space="preserve">The protocol stacks for the user plane and control plane of L2 U2N Relay architecture are illustrated in Figure 16.12.2.1-1 and Figure 16.12.2.1-2. The SRAP </w:t>
      </w:r>
      <w:r w:rsidRPr="003E3DAD">
        <w:rPr>
          <w:rFonts w:eastAsia="SimSun"/>
          <w:lang w:eastAsia="zh-CN"/>
        </w:rPr>
        <w:t>sub</w:t>
      </w:r>
      <w:r w:rsidRPr="003E3DAD">
        <w:t xml:space="preserve">layer is placed above the RLC sublayer for both CP and UP at both PC5 interface and Uu interface. The Uu SDAP, PDCP and RRC are terminated between </w:t>
      </w:r>
      <w:r w:rsidRPr="003E3DAD">
        <w:rPr>
          <w:rFonts w:eastAsia="SimSun"/>
          <w:lang w:eastAsia="zh-CN"/>
        </w:rPr>
        <w:t xml:space="preserve">L2 </w:t>
      </w:r>
      <w:r w:rsidRPr="003E3DAD">
        <w:t xml:space="preserve">U2N Remote UE and gNB, while SRAP, RLC, MAC and PHY are terminated in each hop (i.e., the link between </w:t>
      </w:r>
      <w:r w:rsidRPr="003E3DAD">
        <w:rPr>
          <w:rFonts w:eastAsia="SimSun"/>
          <w:lang w:eastAsia="zh-CN"/>
        </w:rPr>
        <w:t xml:space="preserve">L2 </w:t>
      </w:r>
      <w:r w:rsidRPr="003E3DAD">
        <w:t xml:space="preserve">U2N Remote UE and the </w:t>
      </w:r>
      <w:r w:rsidRPr="003E3DAD">
        <w:rPr>
          <w:rFonts w:eastAsia="SimSun"/>
          <w:lang w:eastAsia="zh-CN"/>
        </w:rPr>
        <w:t xml:space="preserve">L2 </w:t>
      </w:r>
      <w:r w:rsidRPr="003E3DAD">
        <w:t xml:space="preserve">U2N Relay UE and the link between </w:t>
      </w:r>
      <w:r w:rsidRPr="003E3DAD">
        <w:rPr>
          <w:rFonts w:eastAsia="SimSun"/>
          <w:lang w:eastAsia="zh-CN"/>
        </w:rPr>
        <w:t xml:space="preserve">L2 </w:t>
      </w:r>
      <w:r w:rsidRPr="003E3DAD">
        <w:t>U2N Relay UE and the gNB).</w:t>
      </w:r>
    </w:p>
    <w:p w14:paraId="7E422706" w14:textId="77777777" w:rsidR="00A12B97" w:rsidRPr="003E3DAD" w:rsidRDefault="00A12B97" w:rsidP="00A12B97">
      <w:r w:rsidRPr="003E3DAD">
        <w:t xml:space="preserve">For L2 U2N Relay, the SRAP sublayer over PC5 hop is only for the purpose of bearer mapping. The SRAP sublayer is not present over PC5 hop for relaying the </w:t>
      </w:r>
      <w:r w:rsidRPr="003E3DAD">
        <w:rPr>
          <w:rFonts w:eastAsia="SimSun"/>
          <w:lang w:eastAsia="zh-CN"/>
        </w:rPr>
        <w:t xml:space="preserve">L2 </w:t>
      </w:r>
      <w:r w:rsidRPr="003E3DAD">
        <w:t xml:space="preserve">U2N Remote UE's message on BCCH and PCCH. For </w:t>
      </w:r>
      <w:r w:rsidRPr="003E3DAD">
        <w:rPr>
          <w:rFonts w:eastAsia="SimSun"/>
          <w:lang w:eastAsia="zh-CN"/>
        </w:rPr>
        <w:t xml:space="preserve">L2 </w:t>
      </w:r>
      <w:r w:rsidRPr="003E3DAD">
        <w:t xml:space="preserve">U2N Remote UE's message on SRB0, the SRAP </w:t>
      </w:r>
      <w:r w:rsidRPr="003E3DAD">
        <w:rPr>
          <w:rFonts w:eastAsia="SimSun"/>
          <w:lang w:eastAsia="zh-CN"/>
        </w:rPr>
        <w:t xml:space="preserve">header </w:t>
      </w:r>
      <w:r w:rsidRPr="003E3DAD">
        <w:t xml:space="preserve">is not present over PC5 hop, but the SRAP </w:t>
      </w:r>
      <w:r w:rsidRPr="003E3DAD">
        <w:rPr>
          <w:rFonts w:eastAsia="SimSun"/>
          <w:lang w:eastAsia="zh-CN"/>
        </w:rPr>
        <w:t xml:space="preserve">header </w:t>
      </w:r>
      <w:r w:rsidRPr="003E3DAD">
        <w:t>is present over Uu hop for both DL and UL.</w:t>
      </w:r>
    </w:p>
    <w:p w14:paraId="4AE01EF2" w14:textId="77777777" w:rsidR="00A12B97" w:rsidRPr="003E3DAD" w:rsidRDefault="00A12B97" w:rsidP="00A12B97">
      <w:pPr>
        <w:pStyle w:val="TH"/>
      </w:pPr>
      <w:r w:rsidRPr="003E3DAD">
        <w:rPr>
          <w:noProof/>
        </w:rPr>
        <w:object w:dxaOrig="11810" w:dyaOrig="7080" w14:anchorId="28161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7pt;height:212.9pt" o:ole="">
            <v:imagedata r:id="rId13" o:title=""/>
          </v:shape>
          <o:OLEObject Type="Embed" ProgID="Visio.Drawing.15" ShapeID="_x0000_i1025" DrawAspect="Content" ObjectID="_1738097298" r:id="rId14"/>
        </w:object>
      </w:r>
    </w:p>
    <w:p w14:paraId="130FF6DE" w14:textId="77777777" w:rsidR="00A12B97" w:rsidRPr="003E3DAD" w:rsidRDefault="00A12B97" w:rsidP="00A12B97">
      <w:pPr>
        <w:pStyle w:val="TF"/>
      </w:pPr>
      <w:r w:rsidRPr="003E3DAD">
        <w:t>Figure 16.12.2.1-1: User plane protocol stack for L2 UE-to-Network Relay</w:t>
      </w:r>
    </w:p>
    <w:p w14:paraId="667E6B07" w14:textId="77777777" w:rsidR="00A12B97" w:rsidRPr="003E3DAD" w:rsidRDefault="00A12B97" w:rsidP="00A12B97">
      <w:pPr>
        <w:pStyle w:val="TH"/>
      </w:pPr>
      <w:r w:rsidRPr="003E3DAD">
        <w:rPr>
          <w:noProof/>
        </w:rPr>
        <w:object w:dxaOrig="11520" w:dyaOrig="7180" w14:anchorId="725A793F">
          <v:shape id="_x0000_i1026" type="#_x0000_t75" style="width:346.9pt;height:216.75pt" o:ole="">
            <v:imagedata r:id="rId15" o:title=""/>
          </v:shape>
          <o:OLEObject Type="Embed" ProgID="Visio.Drawing.15" ShapeID="_x0000_i1026" DrawAspect="Content" ObjectID="_1738097299" r:id="rId16"/>
        </w:object>
      </w:r>
    </w:p>
    <w:p w14:paraId="1ADCD738" w14:textId="77777777" w:rsidR="00A12B97" w:rsidRPr="003E3DAD" w:rsidRDefault="00A12B97" w:rsidP="00A12B97">
      <w:pPr>
        <w:pStyle w:val="TF"/>
      </w:pPr>
      <w:r w:rsidRPr="003E3DAD">
        <w:t>Figure 16.12.2.1-2: Control plane protocol stack for L2 UE-to-Network Relay</w:t>
      </w:r>
    </w:p>
    <w:p w14:paraId="2539337F" w14:textId="77777777" w:rsidR="00A12B97" w:rsidRPr="003E3DAD" w:rsidRDefault="00A12B97" w:rsidP="00A12B97">
      <w:pPr>
        <w:rPr>
          <w:rFonts w:eastAsia="SimSun"/>
          <w:lang w:eastAsia="zh-CN"/>
        </w:rPr>
      </w:pPr>
      <w:r w:rsidRPr="003E3DAD">
        <w:rPr>
          <w:lang w:eastAsia="zh-CN"/>
        </w:rPr>
        <w:t>F</w:t>
      </w:r>
      <w:r w:rsidRPr="003E3DAD">
        <w:t>or L2 U2N Relay, for uplink</w:t>
      </w:r>
      <w:r w:rsidRPr="003E3DAD">
        <w:rPr>
          <w:rFonts w:eastAsia="SimSun"/>
          <w:lang w:eastAsia="zh-CN"/>
        </w:rPr>
        <w:t>:</w:t>
      </w:r>
    </w:p>
    <w:p w14:paraId="1E7952CD" w14:textId="7EDEE5B9" w:rsidR="00A12B97" w:rsidRPr="003E3DAD" w:rsidRDefault="00A12B97" w:rsidP="00A12B97">
      <w:pPr>
        <w:pStyle w:val="B1"/>
      </w:pPr>
      <w:r w:rsidRPr="003E3DAD">
        <w:t>-</w:t>
      </w:r>
      <w:r w:rsidRPr="003E3DAD">
        <w:tab/>
        <w:t xml:space="preserve">The Uu SRAP sublayer </w:t>
      </w:r>
      <w:bookmarkStart w:id="12" w:name="_Hlk107910455"/>
      <w:r w:rsidRPr="003E3DAD">
        <w:t>performs</w:t>
      </w:r>
      <w:bookmarkEnd w:id="12"/>
      <w:r w:rsidRPr="003E3DAD">
        <w:t xml:space="preserve"> UL bearer mapping between end-to-end Uu Radio Bearers of L2 U2N remote UE</w:t>
      </w:r>
      <w:ins w:id="13" w:author="Milos Tesanovic/5G Standards (CRT) /SRUK/Staff Engineer/Samsung Electronics" w:date="2023-02-09T16:23:00Z">
        <w:r w:rsidR="00226D9A">
          <w:t xml:space="preserve"> </w:t>
        </w:r>
        <w:bookmarkStart w:id="14" w:name="_GoBack"/>
        <w:bookmarkEnd w:id="14"/>
        <w:r w:rsidR="00226D9A">
          <w:t>(</w:t>
        </w:r>
        <w:r w:rsidR="00226D9A" w:rsidRPr="00226D9A">
          <w:t xml:space="preserve">identified for the purposes of this mapping by the </w:t>
        </w:r>
      </w:ins>
      <w:ins w:id="15" w:author="Milos Tesanovic/5G Standards (CRT) /SRUK/Staff Engineer/Samsung Electronics" w:date="2023-02-09T16:35:00Z">
        <w:r w:rsidR="00EA3FBD">
          <w:t>local R</w:t>
        </w:r>
      </w:ins>
      <w:ins w:id="16" w:author="Milos Tesanovic/5G Standards (CRT) /SRUK/Staff Engineer/Samsung Electronics" w:date="2023-02-09T16:23:00Z">
        <w:r w:rsidR="00226D9A">
          <w:t xml:space="preserve">emote UE </w:t>
        </w:r>
        <w:r w:rsidR="00226D9A" w:rsidRPr="00226D9A">
          <w:t>ID and an associated bearer ID)</w:t>
        </w:r>
      </w:ins>
      <w:r w:rsidRPr="003E3DAD">
        <w:t xml:space="preserve"> and egress Uu Relay RLC channels over the L2 U2N Relay UE Uu interface. For uplink relaying traffic, the different end-to-end Uu Radio Bearers (SRBs</w:t>
      </w:r>
      <w:r w:rsidRPr="003E3DAD">
        <w:rPr>
          <w:rFonts w:eastAsia="SimSun"/>
          <w:lang w:eastAsia="zh-CN"/>
        </w:rPr>
        <w:t xml:space="preserve"> </w:t>
      </w:r>
      <w:r w:rsidRPr="003E3DAD">
        <w:t>or DRBs) of the same L2 U2N Remote UE and/or different L2 U2N Remote UEs can be multiplexed over the same egress Uu Relay RLC channel;</w:t>
      </w:r>
    </w:p>
    <w:p w14:paraId="2F6A36C6" w14:textId="77777777" w:rsidR="00A12B97" w:rsidRPr="003E3DAD" w:rsidRDefault="00A12B97" w:rsidP="00A12B97">
      <w:pPr>
        <w:pStyle w:val="B1"/>
      </w:pPr>
      <w:r w:rsidRPr="003E3DAD">
        <w:t>-</w:t>
      </w:r>
      <w:r w:rsidRPr="003E3DAD">
        <w:tab/>
        <w:t xml:space="preserve">The Uu SRAP sublayer supports L2 U2N Remote UE identification for the UL traffic. The identity information of L2 U2N Remote UE end-to-end Uu Radio Bearer and a local Remote UE ID are included in the Uu SRAP </w:t>
      </w:r>
      <w:r w:rsidRPr="003E3DAD">
        <w:rPr>
          <w:rFonts w:eastAsia="SimSun"/>
          <w:lang w:eastAsia="zh-CN"/>
        </w:rPr>
        <w:t>header</w:t>
      </w:r>
      <w:r w:rsidRPr="003E3DAD">
        <w:t xml:space="preserve"> at UL in order for gNB to correlate the received packets for the specific PDCP entity associated with the right end-to-end Uu Radio Bearer of the L2 U2N Remote UE;</w:t>
      </w:r>
    </w:p>
    <w:p w14:paraId="18C41B88" w14:textId="77777777" w:rsidR="00A12B97" w:rsidRPr="003E3DAD" w:rsidRDefault="00A12B97" w:rsidP="00A12B97">
      <w:pPr>
        <w:pStyle w:val="B1"/>
      </w:pPr>
      <w:r w:rsidRPr="003E3DAD">
        <w:t>-</w:t>
      </w:r>
      <w:r w:rsidRPr="003E3DAD">
        <w:tab/>
        <w:t>The PC5 SRAP sublayer at the L2 U2N Remote UE supports UL bearer mapping between L2 U2N Remote UE end-to-end Uu Radio Bearers and egress PC5 Relay RLC channels.</w:t>
      </w:r>
    </w:p>
    <w:p w14:paraId="3660DC77" w14:textId="77777777" w:rsidR="00A12B97" w:rsidRPr="003E3DAD" w:rsidRDefault="00A12B97" w:rsidP="00A12B97">
      <w:pPr>
        <w:rPr>
          <w:rFonts w:eastAsia="SimSun"/>
          <w:lang w:eastAsia="zh-CN"/>
        </w:rPr>
      </w:pPr>
      <w:r w:rsidRPr="003E3DAD">
        <w:rPr>
          <w:lang w:eastAsia="zh-CN"/>
        </w:rPr>
        <w:t>F</w:t>
      </w:r>
      <w:r w:rsidRPr="003E3DAD">
        <w:t>or L2 U2N Relay, for downlink</w:t>
      </w:r>
      <w:r w:rsidRPr="003E3DAD">
        <w:rPr>
          <w:rFonts w:eastAsia="SimSun"/>
          <w:lang w:eastAsia="zh-CN"/>
        </w:rPr>
        <w:t>:</w:t>
      </w:r>
    </w:p>
    <w:p w14:paraId="3CF69394" w14:textId="02E71120" w:rsidR="00A12B97" w:rsidRPr="003E3DAD" w:rsidRDefault="00A12B97" w:rsidP="00A12B97">
      <w:pPr>
        <w:pStyle w:val="B1"/>
      </w:pPr>
      <w:r w:rsidRPr="003E3DAD">
        <w:t>-</w:t>
      </w:r>
      <w:r w:rsidRPr="003E3DAD">
        <w:tab/>
        <w:t>The Uu SRAP sublayer performs DL bearer mapping at gNB to map end-to-end Uu Radio Bearer (SRB, DRB) of L2 U2N Remote UE</w:t>
      </w:r>
      <w:ins w:id="17" w:author="Milos Tesanovic/5G Standards (CRT) /SRUK/Staff Engineer/Samsung Electronics" w:date="2023-02-09T16:28:00Z">
        <w:r w:rsidR="00F3626F">
          <w:t xml:space="preserve"> (</w:t>
        </w:r>
        <w:r w:rsidR="00F3626F" w:rsidRPr="00F3626F">
          <w:t xml:space="preserve">identified for the purposes of this mapping by the </w:t>
        </w:r>
      </w:ins>
      <w:ins w:id="18" w:author="Milos Tesanovic/5G Standards (CRT) /SRUK/Staff Engineer/Samsung Electronics" w:date="2023-02-09T16:35:00Z">
        <w:r w:rsidR="00EA3FBD">
          <w:t>local R</w:t>
        </w:r>
      </w:ins>
      <w:ins w:id="19" w:author="Milos Tesanovic/5G Standards (CRT) /SRUK/Staff Engineer/Samsung Electronics" w:date="2023-02-09T16:28:00Z">
        <w:r w:rsidR="00F3626F" w:rsidRPr="00F3626F">
          <w:t>emote UE ID and an associated bearer ID)</w:t>
        </w:r>
      </w:ins>
      <w:r w:rsidRPr="003E3DAD">
        <w:t xml:space="preserve"> into Uu Relay RLC channel. The Uu SRAP sublayer performs DL bearer mapping and data multiplexing between multiple end-to-end Radio Bearers (SRBs or DRBs) of a L2 U2N Remote UE and/or different L2 U2N Remote UEs and one Uu Relay RLC channel over the L2 U2N Relay UE Uu interface;</w:t>
      </w:r>
    </w:p>
    <w:p w14:paraId="5A886024" w14:textId="77777777" w:rsidR="00A12B97" w:rsidRPr="003E3DAD" w:rsidRDefault="00A12B97" w:rsidP="00A12B97">
      <w:pPr>
        <w:pStyle w:val="B1"/>
      </w:pPr>
      <w:r w:rsidRPr="003E3DAD">
        <w:t>-</w:t>
      </w:r>
      <w:r w:rsidRPr="003E3DAD">
        <w:tab/>
        <w:t xml:space="preserve">The Uu SRAP sublayer supports L2 U2N Remote UE identification for DL traffic. The identity information of L2 U2N Remote UE end-to-end Uu Radio Bearer and a local Remote UE ID are included into the Uu SRAP </w:t>
      </w:r>
      <w:r w:rsidRPr="003E3DAD">
        <w:rPr>
          <w:rFonts w:eastAsia="SimSun"/>
          <w:lang w:eastAsia="zh-CN"/>
        </w:rPr>
        <w:t>header</w:t>
      </w:r>
      <w:r w:rsidRPr="003E3DAD">
        <w:t xml:space="preserve"> by the gNB at DL for the L2 U2N Relay UE to enable DL bearer mapping between ingress Uu Relay RLC channels and egress PC5 Relay RLC channel;</w:t>
      </w:r>
    </w:p>
    <w:p w14:paraId="3CDD3AF1" w14:textId="77777777" w:rsidR="00A12B97" w:rsidRPr="003E3DAD" w:rsidRDefault="00A12B97" w:rsidP="00A12B97">
      <w:pPr>
        <w:pStyle w:val="B1"/>
      </w:pPr>
      <w:r w:rsidRPr="003E3DAD">
        <w:t>-</w:t>
      </w:r>
      <w:r w:rsidRPr="003E3DAD">
        <w:tab/>
        <w:t>The PC5 SRAP sublayer at the L2 U2N Relay UE performs DL bearer mapping between end-to-end Uu Radio Bearers of L2 U2N remote UE and egress PC5 Relay RLC channels;</w:t>
      </w:r>
    </w:p>
    <w:p w14:paraId="0E2AFEAE" w14:textId="77777777" w:rsidR="00A12B97" w:rsidRPr="003E3DAD" w:rsidRDefault="00A12B97" w:rsidP="00A12B97">
      <w:pPr>
        <w:pStyle w:val="B1"/>
      </w:pPr>
      <w:r w:rsidRPr="003E3DAD">
        <w:t>-</w:t>
      </w:r>
      <w:r w:rsidRPr="003E3DAD">
        <w:tab/>
        <w:t>The PC5 SRAP sublayer at the L2 U2N Remote UE</w:t>
      </w:r>
      <w:r w:rsidRPr="003E3DAD">
        <w:rPr>
          <w:rFonts w:eastAsia="SimSun"/>
          <w:lang w:eastAsia="zh-CN"/>
        </w:rPr>
        <w:t xml:space="preserve"> </w:t>
      </w:r>
      <w:r w:rsidRPr="003E3DAD">
        <w:t>correlate</w:t>
      </w:r>
      <w:r w:rsidRPr="003E3DAD">
        <w:rPr>
          <w:rFonts w:eastAsia="SimSun"/>
          <w:lang w:eastAsia="zh-CN"/>
        </w:rPr>
        <w:t>s</w:t>
      </w:r>
      <w:r w:rsidRPr="003E3DAD">
        <w:t xml:space="preserve"> the received packets with the right PDCP entity associated with the given end-to-end Radio Bearer of the L2 U2N Remote UE</w:t>
      </w:r>
      <w:r w:rsidRPr="003E3DAD">
        <w:rPr>
          <w:rFonts w:eastAsia="SimSun"/>
          <w:lang w:eastAsia="zh-CN"/>
        </w:rPr>
        <w:t xml:space="preserve"> based on the identity information </w:t>
      </w:r>
      <w:r w:rsidRPr="003E3DAD">
        <w:t xml:space="preserve">included in the PC5 SRAP </w:t>
      </w:r>
      <w:r w:rsidRPr="003E3DAD">
        <w:rPr>
          <w:rFonts w:eastAsia="SimSun"/>
          <w:lang w:eastAsia="zh-CN"/>
        </w:rPr>
        <w:t>header</w:t>
      </w:r>
      <w:r w:rsidRPr="003E3DAD">
        <w:t>.</w:t>
      </w:r>
    </w:p>
    <w:p w14:paraId="2279057F" w14:textId="77777777" w:rsidR="00A12B97" w:rsidRPr="003E3DAD" w:rsidRDefault="00A12B97" w:rsidP="00A12B97">
      <w:r w:rsidRPr="003E3DAD">
        <w:rPr>
          <w:rFonts w:eastAsia="SimSun"/>
          <w:lang w:eastAsia="zh-CN"/>
        </w:rPr>
        <w:t xml:space="preserve">A local Remote UE ID is included in both PC5 SRAP header and Uu SRAP header. </w:t>
      </w:r>
      <w:r w:rsidRPr="003E3DAD">
        <w:rPr>
          <w:lang w:eastAsia="zh-CN"/>
        </w:rPr>
        <w:t xml:space="preserve">L2 U2N Relay UE is configured by the gNB with the local Remote UE ID(s) to be used in SRAP header. L2 U2N </w:t>
      </w:r>
      <w:r w:rsidRPr="003E3DAD">
        <w:t xml:space="preserve">Remote UE obtains the local Remote ID from the gNB via Uu RRC messages including </w:t>
      </w:r>
      <w:r w:rsidRPr="003E3DAD">
        <w:rPr>
          <w:i/>
          <w:iCs/>
        </w:rPr>
        <w:t>RRCSetup</w:t>
      </w:r>
      <w:r w:rsidRPr="003E3DAD">
        <w:t xml:space="preserve">, </w:t>
      </w:r>
      <w:r w:rsidRPr="003E3DAD">
        <w:rPr>
          <w:i/>
          <w:iCs/>
        </w:rPr>
        <w:t>RRCReconfiguration</w:t>
      </w:r>
      <w:r w:rsidRPr="003E3DAD">
        <w:t xml:space="preserve">, </w:t>
      </w:r>
      <w:r w:rsidRPr="003E3DAD">
        <w:rPr>
          <w:i/>
          <w:iCs/>
        </w:rPr>
        <w:t>RRCResume</w:t>
      </w:r>
      <w:r w:rsidRPr="003E3DAD">
        <w:t xml:space="preserve"> and </w:t>
      </w:r>
      <w:r w:rsidRPr="003E3DAD">
        <w:rPr>
          <w:i/>
          <w:iCs/>
        </w:rPr>
        <w:t>RRCReestablishment</w:t>
      </w:r>
      <w:r w:rsidRPr="003E3DAD">
        <w:t>.</w:t>
      </w:r>
    </w:p>
    <w:p w14:paraId="17D49A07" w14:textId="77777777" w:rsidR="00A12B97" w:rsidRPr="003E3DAD" w:rsidRDefault="00A12B97" w:rsidP="00A12B97">
      <w:pPr>
        <w:rPr>
          <w:rFonts w:ascii="SimSun" w:eastAsia="SimSun" w:hAnsi="SimSun" w:cs="SimSun"/>
          <w:sz w:val="24"/>
          <w:szCs w:val="24"/>
          <w:lang w:eastAsia="zh-CN"/>
        </w:rPr>
      </w:pPr>
      <w:r w:rsidRPr="003E3DAD">
        <w:t>The end-to-end</w:t>
      </w:r>
      <w:r w:rsidRPr="003E3DAD">
        <w:rPr>
          <w:lang w:eastAsia="zh-CN"/>
        </w:rPr>
        <w:t xml:space="preserve"> DRB(s) or </w:t>
      </w:r>
      <w:r w:rsidRPr="003E3DAD">
        <w:t xml:space="preserve">end-to-end </w:t>
      </w:r>
      <w:r w:rsidRPr="003E3DAD">
        <w:rPr>
          <w:lang w:eastAsia="zh-CN"/>
        </w:rPr>
        <w:t xml:space="preserve">SRB(s), except SRB0, of L2 U2N Remote UE </w:t>
      </w:r>
      <w:r w:rsidRPr="003E3DAD">
        <w:t>can be multiplexed to the PC5 Relay RLC channels and Uu Relay RLC channels in both PC5 hop and Uu hop, but an end-to-end DRB and an end-to-</w:t>
      </w:r>
      <w:r w:rsidRPr="003E3DAD">
        <w:lastRenderedPageBreak/>
        <w:t>end SRB can neither be mapped into the same</w:t>
      </w:r>
      <w:r w:rsidRPr="003E3DAD">
        <w:rPr>
          <w:lang w:eastAsia="zh-CN"/>
        </w:rPr>
        <w:t xml:space="preserve"> PC5 </w:t>
      </w:r>
      <w:r w:rsidRPr="003E3DAD">
        <w:t>Relay</w:t>
      </w:r>
      <w:r w:rsidRPr="003E3DAD">
        <w:rPr>
          <w:lang w:eastAsia="zh-CN"/>
        </w:rPr>
        <w:t xml:space="preserve"> RLC channel nor be mapped into the same Uu Relay RLC channel.</w:t>
      </w:r>
    </w:p>
    <w:p w14:paraId="5225BD8F" w14:textId="77777777" w:rsidR="00A12B97" w:rsidRPr="003E3DAD" w:rsidRDefault="00A12B97" w:rsidP="00A12B97">
      <w:pPr>
        <w:rPr>
          <w:rFonts w:eastAsiaTheme="minorEastAsia"/>
          <w:lang w:eastAsia="zh-CN"/>
        </w:rPr>
      </w:pPr>
      <w:r w:rsidRPr="003E3DAD">
        <w:rPr>
          <w:lang w:eastAsia="zh-CN"/>
        </w:rPr>
        <w:t xml:space="preserve">It is the gNB responsibility to avoid collision on the usage of local Remote UE ID. The gNB can update the local Remote UE ID by sending the updated </w:t>
      </w:r>
      <w:r w:rsidRPr="003E3DAD">
        <w:t>local Remote</w:t>
      </w:r>
      <w:r w:rsidRPr="003E3DAD">
        <w:rPr>
          <w:lang w:eastAsia="zh-CN"/>
        </w:rPr>
        <w:t xml:space="preserve"> UE ID via </w:t>
      </w:r>
      <w:r w:rsidRPr="003E3DAD">
        <w:rPr>
          <w:i/>
          <w:iCs/>
          <w:lang w:eastAsia="zh-CN"/>
        </w:rPr>
        <w:t>RRCReconfiguration</w:t>
      </w:r>
      <w:r w:rsidRPr="003E3DAD">
        <w:rPr>
          <w:lang w:eastAsia="zh-CN"/>
        </w:rPr>
        <w:t xml:space="preserve"> message. The serving gNB can perform local Remote UE ID update independent of the PC5 unicast link L2 ID update procedure.</w:t>
      </w:r>
    </w:p>
    <w:p w14:paraId="47D12621" w14:textId="77777777" w:rsidR="00EA72B4" w:rsidRPr="00EA08A7" w:rsidRDefault="00EA72B4" w:rsidP="00EA7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20" w:name="_1658144105"/>
      <w:bookmarkEnd w:id="20"/>
      <w:r w:rsidRPr="00EA08A7">
        <w:rPr>
          <w:rFonts w:eastAsia="Malgun Gothic"/>
          <w:i/>
        </w:rPr>
        <w:t xml:space="preserve">End of Changes </w:t>
      </w:r>
    </w:p>
    <w:bookmarkEnd w:id="5"/>
    <w:bookmarkEnd w:id="6"/>
    <w:bookmarkEnd w:id="7"/>
    <w:bookmarkEnd w:id="8"/>
    <w:bookmarkEnd w:id="9"/>
    <w:bookmarkEnd w:id="10"/>
    <w:p w14:paraId="3DB0940F" w14:textId="77777777" w:rsidR="00EA72B4" w:rsidRDefault="00EA72B4" w:rsidP="00EA72B4">
      <w:pPr>
        <w:pStyle w:val="B4"/>
        <w:ind w:left="0" w:firstLine="0"/>
      </w:pPr>
      <w:r>
        <w:fldChar w:fldCharType="begin"/>
      </w:r>
      <w:r>
        <w:fldChar w:fldCharType="end"/>
      </w:r>
    </w:p>
    <w:p w14:paraId="3A2CD5A5" w14:textId="77777777" w:rsidR="00EA72B4" w:rsidRDefault="00EA72B4" w:rsidP="00EA72B4">
      <w:pPr>
        <w:pStyle w:val="B4"/>
        <w:ind w:left="0" w:firstLine="0"/>
      </w:pPr>
    </w:p>
    <w:p w14:paraId="650CFEBE" w14:textId="77777777" w:rsidR="00EA72B4" w:rsidRDefault="00EA72B4" w:rsidP="00EA72B4">
      <w:pPr>
        <w:pStyle w:val="B4"/>
        <w:ind w:left="0" w:firstLine="0"/>
      </w:pPr>
      <w:r>
        <w:fldChar w:fldCharType="begin"/>
      </w:r>
      <w:r>
        <w:fldChar w:fldCharType="end"/>
      </w:r>
    </w:p>
    <w:p w14:paraId="68C9CD36" w14:textId="77777777" w:rsidR="001E41F3" w:rsidRDefault="001E41F3" w:rsidP="00EA72B4">
      <w:pPr>
        <w:rPr>
          <w:noProof/>
        </w:rPr>
      </w:pPr>
    </w:p>
    <w:sectPr w:rsidR="001E41F3" w:rsidSect="00EA72B4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2F949" w14:textId="77777777" w:rsidR="001A18BA" w:rsidRDefault="001A18BA">
      <w:r>
        <w:separator/>
      </w:r>
    </w:p>
  </w:endnote>
  <w:endnote w:type="continuationSeparator" w:id="0">
    <w:p w14:paraId="5758AEE8" w14:textId="77777777" w:rsidR="001A18BA" w:rsidRDefault="001A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amsung Sharp Sans Regular">
    <w:panose1 w:val="00000000000000000000"/>
    <w:charset w:val="00"/>
    <w:family w:val="auto"/>
    <w:pitch w:val="variable"/>
    <w:sig w:usb0="A10000EF" w:usb1="D00160FB" w:usb2="0000001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C2C3B" w14:textId="77777777" w:rsidR="001F5D51" w:rsidRDefault="001F5D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C7856" w14:textId="77777777" w:rsidR="001A18BA" w:rsidRDefault="001A18BA">
      <w:r>
        <w:separator/>
      </w:r>
    </w:p>
  </w:footnote>
  <w:footnote w:type="continuationSeparator" w:id="0">
    <w:p w14:paraId="65D5E4B7" w14:textId="77777777" w:rsidR="001A18BA" w:rsidRDefault="001A1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F5D51" w:rsidRDefault="001F5D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ED097" w14:textId="77777777" w:rsidR="001F5D51" w:rsidRDefault="001F5D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11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84D951" w14:textId="77777777" w:rsidR="001F5D51" w:rsidRDefault="001F5D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B1167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77777777" w:rsidR="001F5D51" w:rsidRDefault="001F5D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11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7BAC6AF" w14:textId="77777777" w:rsidR="001F5D51" w:rsidRDefault="001F5D51">
    <w:pPr>
      <w:pStyle w:val="Header"/>
    </w:pPr>
  </w:p>
  <w:p w14:paraId="63650B9A" w14:textId="77777777" w:rsidR="001F5D51" w:rsidRDefault="001F5D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851CE"/>
    <w:multiLevelType w:val="hybridMultilevel"/>
    <w:tmpl w:val="1D2A44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os Tesanovic/5G Standards (CRT) /SRUK/Staff Engineer/Samsung Electronics">
    <w15:presenceInfo w15:providerId="AD" w15:userId="S-1-5-21-1569490900-2152479555-3239727262-3283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A45"/>
    <w:rsid w:val="00056A9C"/>
    <w:rsid w:val="00072883"/>
    <w:rsid w:val="0008214B"/>
    <w:rsid w:val="00086F0D"/>
    <w:rsid w:val="000A56CA"/>
    <w:rsid w:val="000A5C84"/>
    <w:rsid w:val="000A6394"/>
    <w:rsid w:val="000B5AE1"/>
    <w:rsid w:val="000B7FED"/>
    <w:rsid w:val="000C038A"/>
    <w:rsid w:val="000C6598"/>
    <w:rsid w:val="000D44B3"/>
    <w:rsid w:val="0010667F"/>
    <w:rsid w:val="00110005"/>
    <w:rsid w:val="00145D43"/>
    <w:rsid w:val="0017049A"/>
    <w:rsid w:val="001766AA"/>
    <w:rsid w:val="00180254"/>
    <w:rsid w:val="00192C46"/>
    <w:rsid w:val="001A08B3"/>
    <w:rsid w:val="001A18BA"/>
    <w:rsid w:val="001A2DC9"/>
    <w:rsid w:val="001A7B60"/>
    <w:rsid w:val="001B328B"/>
    <w:rsid w:val="001B40A1"/>
    <w:rsid w:val="001B52F0"/>
    <w:rsid w:val="001B6458"/>
    <w:rsid w:val="001B7A65"/>
    <w:rsid w:val="001C5FBB"/>
    <w:rsid w:val="001D50B3"/>
    <w:rsid w:val="001E41F3"/>
    <w:rsid w:val="001F5CC0"/>
    <w:rsid w:val="001F5D51"/>
    <w:rsid w:val="00205883"/>
    <w:rsid w:val="00226D9A"/>
    <w:rsid w:val="00232BBB"/>
    <w:rsid w:val="002436A7"/>
    <w:rsid w:val="0024703C"/>
    <w:rsid w:val="00253EC7"/>
    <w:rsid w:val="00255CCE"/>
    <w:rsid w:val="0026004D"/>
    <w:rsid w:val="00260583"/>
    <w:rsid w:val="002640DD"/>
    <w:rsid w:val="00275D12"/>
    <w:rsid w:val="00284FEB"/>
    <w:rsid w:val="002860C4"/>
    <w:rsid w:val="00297D7A"/>
    <w:rsid w:val="002A00F1"/>
    <w:rsid w:val="002B5741"/>
    <w:rsid w:val="002E472E"/>
    <w:rsid w:val="00305409"/>
    <w:rsid w:val="003108E4"/>
    <w:rsid w:val="00327E4E"/>
    <w:rsid w:val="0034363A"/>
    <w:rsid w:val="00351D2E"/>
    <w:rsid w:val="003609EF"/>
    <w:rsid w:val="0036231A"/>
    <w:rsid w:val="0037000D"/>
    <w:rsid w:val="00374DD4"/>
    <w:rsid w:val="003C430B"/>
    <w:rsid w:val="003E1A36"/>
    <w:rsid w:val="00410371"/>
    <w:rsid w:val="004242F1"/>
    <w:rsid w:val="00445007"/>
    <w:rsid w:val="00450937"/>
    <w:rsid w:val="00493D2D"/>
    <w:rsid w:val="004B75B7"/>
    <w:rsid w:val="004E0CFD"/>
    <w:rsid w:val="004F1177"/>
    <w:rsid w:val="005021AF"/>
    <w:rsid w:val="005141D9"/>
    <w:rsid w:val="0051580D"/>
    <w:rsid w:val="00523D0D"/>
    <w:rsid w:val="00541B46"/>
    <w:rsid w:val="00547111"/>
    <w:rsid w:val="0056588B"/>
    <w:rsid w:val="00575534"/>
    <w:rsid w:val="00592D74"/>
    <w:rsid w:val="00594E74"/>
    <w:rsid w:val="005B1E3F"/>
    <w:rsid w:val="005D64AA"/>
    <w:rsid w:val="005D7886"/>
    <w:rsid w:val="005E2C44"/>
    <w:rsid w:val="005F6E27"/>
    <w:rsid w:val="006048BF"/>
    <w:rsid w:val="00621188"/>
    <w:rsid w:val="006257ED"/>
    <w:rsid w:val="00650F46"/>
    <w:rsid w:val="00653DE4"/>
    <w:rsid w:val="00665C47"/>
    <w:rsid w:val="0067321B"/>
    <w:rsid w:val="0067756B"/>
    <w:rsid w:val="0068584B"/>
    <w:rsid w:val="00695808"/>
    <w:rsid w:val="006A0F04"/>
    <w:rsid w:val="006A5787"/>
    <w:rsid w:val="006B46FB"/>
    <w:rsid w:val="006E21FB"/>
    <w:rsid w:val="006E5835"/>
    <w:rsid w:val="00752099"/>
    <w:rsid w:val="00765F39"/>
    <w:rsid w:val="00773461"/>
    <w:rsid w:val="00792342"/>
    <w:rsid w:val="007977A8"/>
    <w:rsid w:val="007B33BC"/>
    <w:rsid w:val="007B512A"/>
    <w:rsid w:val="007C2097"/>
    <w:rsid w:val="007D11EE"/>
    <w:rsid w:val="007D6A07"/>
    <w:rsid w:val="007D7305"/>
    <w:rsid w:val="007F7259"/>
    <w:rsid w:val="007F7AC9"/>
    <w:rsid w:val="008040A8"/>
    <w:rsid w:val="008279FA"/>
    <w:rsid w:val="008626E7"/>
    <w:rsid w:val="00870BC6"/>
    <w:rsid w:val="00870EE7"/>
    <w:rsid w:val="008863B9"/>
    <w:rsid w:val="008A45A6"/>
    <w:rsid w:val="008D0709"/>
    <w:rsid w:val="008D3CCC"/>
    <w:rsid w:val="008F03E3"/>
    <w:rsid w:val="008F3789"/>
    <w:rsid w:val="008F686C"/>
    <w:rsid w:val="00903FBB"/>
    <w:rsid w:val="009148DE"/>
    <w:rsid w:val="00941E30"/>
    <w:rsid w:val="00965C0C"/>
    <w:rsid w:val="009777D9"/>
    <w:rsid w:val="00984254"/>
    <w:rsid w:val="00991B88"/>
    <w:rsid w:val="009A5753"/>
    <w:rsid w:val="009A579D"/>
    <w:rsid w:val="009A609D"/>
    <w:rsid w:val="009D2836"/>
    <w:rsid w:val="009D56C6"/>
    <w:rsid w:val="009E3297"/>
    <w:rsid w:val="009F734F"/>
    <w:rsid w:val="00A12B97"/>
    <w:rsid w:val="00A1604F"/>
    <w:rsid w:val="00A246B6"/>
    <w:rsid w:val="00A47E70"/>
    <w:rsid w:val="00A50CF0"/>
    <w:rsid w:val="00A601BF"/>
    <w:rsid w:val="00A7671C"/>
    <w:rsid w:val="00A84973"/>
    <w:rsid w:val="00AA2CBC"/>
    <w:rsid w:val="00AC5820"/>
    <w:rsid w:val="00AD1CD8"/>
    <w:rsid w:val="00B258BB"/>
    <w:rsid w:val="00B45A7C"/>
    <w:rsid w:val="00B67B97"/>
    <w:rsid w:val="00B726B3"/>
    <w:rsid w:val="00B72B4A"/>
    <w:rsid w:val="00B831DD"/>
    <w:rsid w:val="00B85F09"/>
    <w:rsid w:val="00B861D6"/>
    <w:rsid w:val="00B968C8"/>
    <w:rsid w:val="00BA3EC5"/>
    <w:rsid w:val="00BA51D9"/>
    <w:rsid w:val="00BA59C8"/>
    <w:rsid w:val="00BB1167"/>
    <w:rsid w:val="00BB5DFC"/>
    <w:rsid w:val="00BD1B7D"/>
    <w:rsid w:val="00BD279D"/>
    <w:rsid w:val="00BD5CA1"/>
    <w:rsid w:val="00BD6BB8"/>
    <w:rsid w:val="00C15B32"/>
    <w:rsid w:val="00C34F8E"/>
    <w:rsid w:val="00C42663"/>
    <w:rsid w:val="00C47DF6"/>
    <w:rsid w:val="00C66BA2"/>
    <w:rsid w:val="00C75727"/>
    <w:rsid w:val="00C80633"/>
    <w:rsid w:val="00C816DF"/>
    <w:rsid w:val="00C870F6"/>
    <w:rsid w:val="00C936BA"/>
    <w:rsid w:val="00C95985"/>
    <w:rsid w:val="00CA7D17"/>
    <w:rsid w:val="00CC4FFB"/>
    <w:rsid w:val="00CC5026"/>
    <w:rsid w:val="00CC68D0"/>
    <w:rsid w:val="00CF2198"/>
    <w:rsid w:val="00D03F9A"/>
    <w:rsid w:val="00D05098"/>
    <w:rsid w:val="00D06D51"/>
    <w:rsid w:val="00D24991"/>
    <w:rsid w:val="00D50255"/>
    <w:rsid w:val="00D576FF"/>
    <w:rsid w:val="00D6414E"/>
    <w:rsid w:val="00D66520"/>
    <w:rsid w:val="00D84AE9"/>
    <w:rsid w:val="00DA2F55"/>
    <w:rsid w:val="00DB794D"/>
    <w:rsid w:val="00DE2A5B"/>
    <w:rsid w:val="00DE34CF"/>
    <w:rsid w:val="00DE6ABA"/>
    <w:rsid w:val="00E12ADC"/>
    <w:rsid w:val="00E132A7"/>
    <w:rsid w:val="00E13F3D"/>
    <w:rsid w:val="00E176E0"/>
    <w:rsid w:val="00E21D29"/>
    <w:rsid w:val="00E34898"/>
    <w:rsid w:val="00E3565F"/>
    <w:rsid w:val="00E65B6A"/>
    <w:rsid w:val="00E92EB1"/>
    <w:rsid w:val="00E95DD8"/>
    <w:rsid w:val="00EA3FBD"/>
    <w:rsid w:val="00EA72B4"/>
    <w:rsid w:val="00EB09B7"/>
    <w:rsid w:val="00EE7D7C"/>
    <w:rsid w:val="00EF5D6A"/>
    <w:rsid w:val="00F25D98"/>
    <w:rsid w:val="00F300FB"/>
    <w:rsid w:val="00F3626F"/>
    <w:rsid w:val="00F6315D"/>
    <w:rsid w:val="00F65E95"/>
    <w:rsid w:val="00F94198"/>
    <w:rsid w:val="00FB6386"/>
    <w:rsid w:val="00FC4EEC"/>
    <w:rsid w:val="00FD0BF9"/>
    <w:rsid w:val="00FD2257"/>
    <w:rsid w:val="00FE15CA"/>
    <w:rsid w:val="00FE308F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A72B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97D7A"/>
    <w:pPr>
      <w:ind w:left="720"/>
      <w:contextualSpacing/>
    </w:pPr>
  </w:style>
  <w:style w:type="character" w:customStyle="1" w:styleId="B1Zchn">
    <w:name w:val="B1 Zchn"/>
    <w:qFormat/>
    <w:rsid w:val="00A12B9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1AF93-A5E0-46F4-86B5-8744F8112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5</Pages>
  <Words>1404</Words>
  <Characters>8008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Milos Tesanovic/5G Standards (CRT) /SRUK/Staff Engineer/Samsung Electronics</cp:lastModifiedBy>
  <cp:revision>33</cp:revision>
  <cp:lastPrinted>1900-01-01T00:00:00Z</cp:lastPrinted>
  <dcterms:created xsi:type="dcterms:W3CDTF">2022-10-27T09:29:00Z</dcterms:created>
  <dcterms:modified xsi:type="dcterms:W3CDTF">2023-02-17T00:02:00Z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