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BD39BF"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w:t>
      </w:r>
      <w:r w:rsidR="00502138">
        <w:rPr>
          <w:b/>
          <w:noProof/>
          <w:sz w:val="24"/>
        </w:rPr>
        <w:t>20</w:t>
      </w:r>
      <w:r>
        <w:rPr>
          <w:b/>
          <w:i/>
          <w:noProof/>
          <w:sz w:val="28"/>
        </w:rPr>
        <w:tab/>
      </w:r>
      <w:bookmarkStart w:id="0" w:name="_GoBack"/>
      <w:r w:rsidR="00321BD4" w:rsidRPr="00321BD4">
        <w:rPr>
          <w:b/>
          <w:i/>
          <w:noProof/>
          <w:sz w:val="28"/>
        </w:rPr>
        <w:t>R2-22</w:t>
      </w:r>
      <w:r w:rsidR="007C4D2E">
        <w:rPr>
          <w:b/>
          <w:i/>
          <w:noProof/>
          <w:sz w:val="28"/>
        </w:rPr>
        <w:t>13318</w:t>
      </w:r>
      <w:bookmarkEnd w:id="0"/>
    </w:p>
    <w:p w14:paraId="7CB45193" w14:textId="0B67C804" w:rsidR="001E41F3" w:rsidRDefault="00502138" w:rsidP="005E2C44">
      <w:pPr>
        <w:pStyle w:val="CRCoverPage"/>
        <w:outlineLvl w:val="0"/>
        <w:rPr>
          <w:b/>
          <w:noProof/>
          <w:sz w:val="24"/>
        </w:rPr>
      </w:pPr>
      <w:r>
        <w:rPr>
          <w:b/>
          <w:noProof/>
          <w:sz w:val="24"/>
        </w:rPr>
        <w:t>Toulouse, France</w:t>
      </w:r>
      <w:r w:rsidR="001E41F3">
        <w:rPr>
          <w:b/>
          <w:noProof/>
          <w:sz w:val="24"/>
        </w:rPr>
        <w:t xml:space="preserve">, </w:t>
      </w:r>
      <w:r w:rsidR="00296CB7">
        <w:rPr>
          <w:b/>
          <w:noProof/>
          <w:sz w:val="24"/>
        </w:rPr>
        <w:t>1</w:t>
      </w:r>
      <w:r>
        <w:rPr>
          <w:b/>
          <w:noProof/>
          <w:sz w:val="24"/>
        </w:rPr>
        <w:t>4</w:t>
      </w:r>
      <w:r w:rsidR="00296CB7">
        <w:rPr>
          <w:b/>
          <w:noProof/>
          <w:sz w:val="24"/>
        </w:rPr>
        <w:t xml:space="preserve"> - </w:t>
      </w:r>
      <w:r w:rsidR="00E67B42">
        <w:rPr>
          <w:b/>
          <w:noProof/>
          <w:sz w:val="24"/>
        </w:rPr>
        <w:t>1</w:t>
      </w:r>
      <w:r>
        <w:rPr>
          <w:b/>
          <w:noProof/>
          <w:sz w:val="24"/>
        </w:rPr>
        <w:t>8</w:t>
      </w:r>
      <w:r w:rsidR="00296CB7">
        <w:rPr>
          <w:b/>
          <w:noProof/>
          <w:sz w:val="24"/>
        </w:rPr>
        <w:t xml:space="preserve"> </w:t>
      </w:r>
      <w:r w:rsidR="00E67B42">
        <w:rPr>
          <w:b/>
          <w:noProof/>
          <w:sz w:val="24"/>
        </w:rPr>
        <w:t>October</w:t>
      </w:r>
      <w:r w:rsidR="00296CB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6C1E7" w:rsidR="001E41F3" w:rsidRPr="00410371" w:rsidRDefault="007315D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B9442" w:rsidR="001E41F3" w:rsidRPr="00410371" w:rsidRDefault="00296CB7">
            <w:pPr>
              <w:pStyle w:val="CRCoverPage"/>
              <w:spacing w:after="0"/>
              <w:jc w:val="center"/>
              <w:rPr>
                <w:noProof/>
                <w:sz w:val="28"/>
              </w:rPr>
            </w:pPr>
            <w:r>
              <w:rPr>
                <w:b/>
                <w:noProof/>
                <w:sz w:val="28"/>
              </w:rPr>
              <w:t>17.</w:t>
            </w:r>
            <w:r w:rsidR="00E67B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D0737" w:rsidR="001E41F3" w:rsidRDefault="00296CB7">
            <w:pPr>
              <w:pStyle w:val="CRCoverPage"/>
              <w:spacing w:after="0"/>
              <w:ind w:left="100"/>
              <w:rPr>
                <w:noProof/>
              </w:rPr>
            </w:pPr>
            <w:r>
              <w:rPr>
                <w:noProof/>
              </w:rPr>
              <w:t>2022-</w:t>
            </w:r>
            <w:r w:rsidR="00277EFF">
              <w:rPr>
                <w:noProof/>
              </w:rPr>
              <w:t>1</w:t>
            </w:r>
            <w:r w:rsidR="00357EB3">
              <w:rPr>
                <w:noProof/>
              </w:rPr>
              <w:t>1</w:t>
            </w:r>
            <w:r w:rsidR="00E67B42">
              <w:rPr>
                <w:noProof/>
              </w:rPr>
              <w:t>-</w:t>
            </w:r>
            <w:r w:rsidR="00B60B1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1C22" w14:textId="0100DDD3" w:rsidR="00602760" w:rsidRPr="00F96890" w:rsidRDefault="002D3796" w:rsidP="00B533E0">
            <w:pPr>
              <w:pStyle w:val="CRCoverPage"/>
              <w:spacing w:after="0"/>
              <w:ind w:left="100"/>
            </w:pPr>
            <w:r w:rsidRPr="00F96890">
              <w:t xml:space="preserve">1) </w:t>
            </w:r>
            <w:r w:rsidR="00602760" w:rsidRPr="00F96890">
              <w:t xml:space="preserve">According to 5.3.5.5.9, </w:t>
            </w:r>
            <w:r w:rsidR="0068543D" w:rsidRPr="00F96890">
              <w:t xml:space="preserve">for SCells already in the UE configuration, </w:t>
            </w:r>
            <w:r w:rsidR="00602760" w:rsidRPr="00F96890">
              <w:t xml:space="preserve">the </w:t>
            </w:r>
            <w:r w:rsidR="00602760" w:rsidRPr="00F96890">
              <w:rPr>
                <w:i/>
              </w:rPr>
              <w:t>sCellState</w:t>
            </w:r>
            <w:r w:rsidR="00602760" w:rsidRPr="00F96890">
              <w:t xml:space="preserve"> is not processed when </w:t>
            </w:r>
            <w:r w:rsidR="00602760" w:rsidRPr="00F96890">
              <w:rPr>
                <w:i/>
              </w:rPr>
              <w:t>reconfigurationWithSync</w:t>
            </w:r>
            <w:r w:rsidR="00602760" w:rsidRPr="00F96890">
              <w:t xml:space="preserve"> is not included for the SCG and according to the presence condition of </w:t>
            </w:r>
            <w:r w:rsidR="00602760" w:rsidRPr="00F96890">
              <w:rPr>
                <w:i/>
              </w:rPr>
              <w:t>sCellState</w:t>
            </w:r>
            <w:r w:rsidR="00602760" w:rsidRPr="00F96890">
              <w:t xml:space="preserve">, it cannot be included in this case. However, in RAN2#118e, it was agreed to support SCG SCell activation at SCG activation, even if </w:t>
            </w:r>
            <w:r w:rsidR="00602760" w:rsidRPr="00F96890">
              <w:rPr>
                <w:i/>
              </w:rPr>
              <w:t>reconfigurationWitSync</w:t>
            </w:r>
            <w:r w:rsidR="00602760" w:rsidRPr="00F96890">
              <w:t xml:space="preserve"> is not included.</w:t>
            </w:r>
          </w:p>
          <w:p w14:paraId="3A6D522B" w14:textId="0C79E1DD" w:rsidR="00602760" w:rsidRPr="00F96890" w:rsidRDefault="00602760" w:rsidP="00B533E0">
            <w:pPr>
              <w:pStyle w:val="CRCoverPage"/>
              <w:spacing w:after="0"/>
              <w:ind w:left="100"/>
            </w:pPr>
          </w:p>
          <w:p w14:paraId="5ABFFC0F" w14:textId="401BB3C8" w:rsidR="00A16C51" w:rsidRPr="00F96890" w:rsidRDefault="00602760" w:rsidP="00B533E0">
            <w:pPr>
              <w:pStyle w:val="CRCoverPage"/>
              <w:spacing w:after="0"/>
              <w:ind w:left="100"/>
            </w:pPr>
            <w:r w:rsidRPr="00F96890">
              <w:t>2</w:t>
            </w:r>
            <w:r w:rsidR="003741E7" w:rsidRPr="00F96890">
              <w:t xml:space="preserve">) </w:t>
            </w:r>
            <w:r w:rsidR="00A16C51" w:rsidRPr="00F96890">
              <w:t xml:space="preserve">In 5.3.5.13.1, the definition of the association of VarConditionalReconfig with a cell group (MCG or SCG) only applies to the UE in NR-DC but in 5.3.5.3, </w:t>
            </w:r>
            <w:r w:rsidR="003741E7" w:rsidRPr="00F96890">
              <w:t>there are references to the "MCG VarConditionalReconfig" and to the "SCG VarConditional</w:t>
            </w:r>
            <w:r w:rsidR="00A16C51" w:rsidRPr="00F96890">
              <w:t xml:space="preserve">Reconfig" in procedure text that applies also when </w:t>
            </w:r>
            <w:r w:rsidR="0068543D" w:rsidRPr="00F96890">
              <w:t>the UE has no SCG, is in NE-DC or is in EN-DC</w:t>
            </w:r>
            <w:r w:rsidR="00A16C51" w:rsidRPr="00F96890">
              <w:t>.</w:t>
            </w:r>
          </w:p>
          <w:p w14:paraId="625440DB" w14:textId="48E3545F" w:rsidR="003741E7" w:rsidRPr="00F96890" w:rsidRDefault="003741E7" w:rsidP="00B533E0">
            <w:pPr>
              <w:pStyle w:val="CRCoverPage"/>
              <w:spacing w:after="0"/>
              <w:ind w:left="100"/>
            </w:pPr>
          </w:p>
          <w:p w14:paraId="7460A3BF" w14:textId="01E09D45" w:rsidR="009F2554" w:rsidRPr="00F96890" w:rsidRDefault="00602760" w:rsidP="00B533E0">
            <w:pPr>
              <w:pStyle w:val="CRCoverPage"/>
              <w:spacing w:after="0"/>
              <w:ind w:left="100"/>
            </w:pPr>
            <w:r w:rsidRPr="00F96890">
              <w:t>3</w:t>
            </w:r>
            <w:r w:rsidR="00DC155F" w:rsidRPr="00F96890">
              <w:t xml:space="preserve">) </w:t>
            </w:r>
            <w:r w:rsidR="00ED6512" w:rsidRPr="00F96890">
              <w:t>According to 5.5.3.1, the UE is required to perform measurements for conditional events if (and only if) the following condition is met:</w:t>
            </w:r>
          </w:p>
          <w:p w14:paraId="6C311E9A" w14:textId="336FEC70" w:rsidR="00ED6512" w:rsidRPr="00F96890" w:rsidRDefault="00ED6512" w:rsidP="00B533E0">
            <w:pPr>
              <w:pStyle w:val="CRCoverPage"/>
              <w:spacing w:after="0"/>
              <w:ind w:left="100"/>
            </w:pPr>
          </w:p>
          <w:p w14:paraId="04B73F2F" w14:textId="667E3EC3" w:rsidR="00C71DAC" w:rsidRPr="00F96890" w:rsidRDefault="00C71DAC" w:rsidP="00C71DAC">
            <w:pPr>
              <w:pStyle w:val="B2"/>
            </w:pPr>
            <w:r w:rsidRPr="00F96890">
              <w:t>2&gt;</w:t>
            </w:r>
            <w:r w:rsidRPr="00F96890">
              <w:tab/>
              <w:t xml:space="preserve">if the </w:t>
            </w:r>
            <w:r w:rsidRPr="00F96890">
              <w:rPr>
                <w:i/>
              </w:rPr>
              <w:t>reportType</w:t>
            </w:r>
            <w:r w:rsidRPr="00F96890">
              <w:t xml:space="preserve"> for the associated </w:t>
            </w:r>
            <w:r w:rsidRPr="00F96890">
              <w:rPr>
                <w:i/>
              </w:rPr>
              <w:t>reportConfig</w:t>
            </w:r>
            <w:r w:rsidRPr="00F96890">
              <w:t xml:space="preserve"> is </w:t>
            </w:r>
            <w:r w:rsidRPr="00F96890">
              <w:rPr>
                <w:i/>
              </w:rPr>
              <w:t>condTriggerConfig</w:t>
            </w:r>
            <w:r w:rsidRPr="00F96890">
              <w:t xml:space="preserve"> and the </w:t>
            </w:r>
            <w:r w:rsidRPr="00F96890">
              <w:rPr>
                <w:i/>
              </w:rPr>
              <w:t>measId</w:t>
            </w:r>
            <w:r w:rsidRPr="00F96890">
              <w:t xml:space="preserve"> is indicated in the </w:t>
            </w:r>
            <w:r w:rsidRPr="00F96890">
              <w:rPr>
                <w:i/>
              </w:rPr>
              <w:t>condExecutionCond</w:t>
            </w:r>
            <w:r w:rsidRPr="00F96890">
              <w:t xml:space="preserve"> or in the </w:t>
            </w:r>
            <w:r w:rsidRPr="00F96890">
              <w:rPr>
                <w:i/>
              </w:rPr>
              <w:t>condExecutionCondSCG</w:t>
            </w:r>
            <w:r w:rsidRPr="00F96890">
              <w:t xml:space="preserve"> associated to a </w:t>
            </w:r>
            <w:r w:rsidRPr="00F96890">
              <w:rPr>
                <w:i/>
              </w:rPr>
              <w:t>condReconfigId</w:t>
            </w:r>
            <w:r w:rsidRPr="00F96890">
              <w:t xml:space="preserve"> in </w:t>
            </w:r>
            <w:r w:rsidRPr="00F96890">
              <w:rPr>
                <w:i/>
              </w:rPr>
              <w:t>VarConditionalReconfig</w:t>
            </w:r>
            <w:r w:rsidRPr="00F96890">
              <w:t>:</w:t>
            </w:r>
          </w:p>
          <w:p w14:paraId="0CF81394" w14:textId="77777777" w:rsidR="008C0DBA" w:rsidRPr="00F96890" w:rsidRDefault="008C0DBA" w:rsidP="00B533E0">
            <w:pPr>
              <w:pStyle w:val="CRCoverPage"/>
              <w:spacing w:after="0"/>
              <w:ind w:left="100"/>
            </w:pPr>
            <w:r w:rsidRPr="00F96890">
              <w:t xml:space="preserve">This condition does not distinguish </w:t>
            </w:r>
            <w:r w:rsidR="00C71DAC" w:rsidRPr="00F96890">
              <w:rPr>
                <w:i/>
              </w:rPr>
              <w:t>measId</w:t>
            </w:r>
            <w:r w:rsidR="00C71DAC" w:rsidRPr="00F96890">
              <w:t xml:space="preserve"> in the MCG and in the SCG </w:t>
            </w:r>
            <w:r w:rsidR="00C71DAC" w:rsidRPr="00F96890">
              <w:rPr>
                <w:i/>
              </w:rPr>
              <w:t>measConfig</w:t>
            </w:r>
            <w:r w:rsidR="00C71DAC" w:rsidRPr="00F96890">
              <w:t xml:space="preserve"> and it is not specifed whether to look in the MCG and/or the SCG </w:t>
            </w:r>
            <w:r w:rsidR="00C71DAC" w:rsidRPr="00F96890">
              <w:rPr>
                <w:i/>
              </w:rPr>
              <w:t>VarConditionalReconfig</w:t>
            </w:r>
            <w:r w:rsidRPr="00F96890">
              <w:t>, so it may be considered true while, according to other procedure text, there is no conditional configuration that will be executed.</w:t>
            </w:r>
          </w:p>
          <w:p w14:paraId="294009CE" w14:textId="77777777" w:rsidR="008C0DBA" w:rsidRPr="00F96890" w:rsidRDefault="008C0DBA" w:rsidP="00B533E0">
            <w:pPr>
              <w:pStyle w:val="CRCoverPage"/>
              <w:spacing w:after="0"/>
              <w:ind w:left="100"/>
            </w:pPr>
          </w:p>
          <w:p w14:paraId="67CE4D24" w14:textId="4A3ACA10" w:rsidR="00ED6512" w:rsidRPr="00F96890" w:rsidRDefault="008C0DBA" w:rsidP="00B533E0">
            <w:pPr>
              <w:pStyle w:val="CRCoverPage"/>
              <w:spacing w:after="0"/>
              <w:ind w:left="100"/>
            </w:pPr>
            <w:r w:rsidRPr="00F96890">
              <w:t xml:space="preserve">In addition, for inter-SN CPC in EN-DC, the conditional reconfiguration associated to SCG </w:t>
            </w:r>
            <w:r w:rsidRPr="00F96890">
              <w:rPr>
                <w:i/>
              </w:rPr>
              <w:t>measId</w:t>
            </w:r>
            <w:r w:rsidRPr="00F96890">
              <w:t xml:space="preserve"> is in </w:t>
            </w:r>
            <w:r w:rsidRPr="00F96890">
              <w:rPr>
                <w:i/>
              </w:rPr>
              <w:t>VarConditionalReconfiguration</w:t>
            </w:r>
            <w:r w:rsidRPr="00F96890">
              <w:t xml:space="preserve"> as specified in TS 36.331, so the above condition is always false and inter-SN CPC can never be triggered in EN-DC.</w:t>
            </w:r>
          </w:p>
          <w:p w14:paraId="15E9839F" w14:textId="77777777" w:rsidR="008C0DBA" w:rsidRPr="00F96890" w:rsidRDefault="008C0DBA" w:rsidP="00B533E0">
            <w:pPr>
              <w:pStyle w:val="CRCoverPage"/>
              <w:spacing w:after="0"/>
              <w:ind w:left="100"/>
            </w:pPr>
          </w:p>
          <w:p w14:paraId="5853DFC4" w14:textId="77777777" w:rsidR="00DC155F" w:rsidRDefault="00602760" w:rsidP="00B533E0">
            <w:pPr>
              <w:pStyle w:val="CRCoverPage"/>
              <w:spacing w:after="0"/>
              <w:ind w:left="100"/>
            </w:pPr>
            <w:r w:rsidRPr="00F96890">
              <w:lastRenderedPageBreak/>
              <w:t>4</w:t>
            </w:r>
            <w:r w:rsidR="00DC155F" w:rsidRPr="00F96890">
              <w:t>) Conditional event A4 was added in Rel-17 and seems applicable to Rel-16 features like CHO and intra-SN CPC, or for Rel-17 inter-SN CPC, while RAN2 only considered it for CPA (and for CHO in NTN). Also, RAN2 agreed to only use conditional event A4 for CPA and MN-initated CPC.</w:t>
            </w:r>
          </w:p>
          <w:p w14:paraId="641EC641" w14:textId="77777777" w:rsidR="00B60B15" w:rsidRDefault="00B60B15" w:rsidP="00B533E0">
            <w:pPr>
              <w:pStyle w:val="CRCoverPage"/>
              <w:spacing w:after="0"/>
              <w:ind w:left="100"/>
            </w:pPr>
          </w:p>
          <w:p w14:paraId="532F1788" w14:textId="77777777" w:rsidR="00C76D96" w:rsidRDefault="00B60B15" w:rsidP="00B533E0">
            <w:pPr>
              <w:pStyle w:val="CRCoverPage"/>
              <w:spacing w:after="0"/>
              <w:ind w:left="100"/>
            </w:pPr>
            <w:r>
              <w:t xml:space="preserve">5) The suffix "-r17" is missing for </w:t>
            </w:r>
            <w:r w:rsidRPr="00793ABC">
              <w:rPr>
                <w:i/>
              </w:rPr>
              <w:t>scg-DeactivationPreference</w:t>
            </w:r>
            <w:r>
              <w:t xml:space="preserve"> in the </w:t>
            </w:r>
            <w:r w:rsidRPr="00793ABC">
              <w:rPr>
                <w:i/>
              </w:rPr>
              <w:t>UEAssistanceInformation</w:t>
            </w:r>
            <w:r>
              <w:t xml:space="preserve"> message and for </w:t>
            </w:r>
            <w:r w:rsidRPr="00793ABC">
              <w:rPr>
                <w:i/>
              </w:rPr>
              <w:t>bfd-and-RLM</w:t>
            </w:r>
            <w:r>
              <w:t xml:space="preserve"> in the </w:t>
            </w:r>
            <w:r w:rsidRPr="00793ABC">
              <w:rPr>
                <w:i/>
              </w:rPr>
              <w:t>CellGroupConfig</w:t>
            </w:r>
            <w:r>
              <w:t xml:space="preserve"> IE</w:t>
            </w:r>
          </w:p>
          <w:p w14:paraId="230C92FB" w14:textId="77777777" w:rsidR="00C76D96" w:rsidRDefault="00C76D96" w:rsidP="00B533E0">
            <w:pPr>
              <w:pStyle w:val="CRCoverPage"/>
              <w:spacing w:after="0"/>
              <w:ind w:left="100"/>
            </w:pPr>
          </w:p>
          <w:p w14:paraId="7B68E726" w14:textId="0CCCC5E9" w:rsidR="00C76D96" w:rsidRDefault="00C76D96" w:rsidP="00B533E0">
            <w:pPr>
              <w:pStyle w:val="CRCoverPage"/>
              <w:spacing w:after="0"/>
              <w:ind w:left="100"/>
            </w:pPr>
            <w:r>
              <w:t>6) In 5.3.5.3, the syntax of a condition makes it not so readable</w:t>
            </w:r>
          </w:p>
          <w:p w14:paraId="26D12B73" w14:textId="72470E46" w:rsidR="00ED30C1" w:rsidRDefault="00ED30C1" w:rsidP="00B533E0">
            <w:pPr>
              <w:pStyle w:val="CRCoverPage"/>
              <w:spacing w:after="0"/>
              <w:ind w:left="100"/>
            </w:pPr>
            <w:r>
              <w:t>7) In 5.7.4.3, the wording "</w:t>
            </w:r>
            <w:r>
              <w:rPr>
                <w:noProof/>
              </w:rPr>
              <w:t>SCG is in activated state</w:t>
            </w:r>
            <w:r>
              <w:t xml:space="preserve">" is used </w:t>
            </w:r>
            <w:r w:rsidR="008A297E">
              <w:t>instead of "the SCG is not deactivated", used in other places.</w:t>
            </w:r>
          </w:p>
          <w:p w14:paraId="2AFB7D01" w14:textId="788B724A" w:rsidR="008E77D3" w:rsidRDefault="008E77D3" w:rsidP="00B533E0">
            <w:pPr>
              <w:pStyle w:val="CRCoverPage"/>
              <w:spacing w:after="0"/>
              <w:ind w:left="100"/>
            </w:pPr>
            <w:r>
              <w:t xml:space="preserve">8) </w:t>
            </w:r>
            <w:r w:rsidR="00EB0384">
              <w:t>RAN2 agreed that u</w:t>
            </w:r>
            <w:r>
              <w:t xml:space="preserve">pon SCG RLF while the SCG is deactivated, the UE </w:t>
            </w:r>
            <w:r w:rsidR="00EB0384">
              <w:t>stops</w:t>
            </w:r>
            <w:r>
              <w:t xml:space="preserve"> performing RLM and BFD</w:t>
            </w:r>
            <w:r w:rsidR="00EB0384">
              <w:t xml:space="preserve"> but this is not captured.</w:t>
            </w:r>
            <w:r>
              <w:t xml:space="preserve"> </w:t>
            </w:r>
          </w:p>
          <w:p w14:paraId="708AA7DE" w14:textId="0278A900" w:rsidR="00C76D96" w:rsidRPr="00F96890" w:rsidRDefault="00C76D96" w:rsidP="00B533E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689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CACF" w14:textId="525B85D2" w:rsidR="00602760" w:rsidRPr="00F96890" w:rsidRDefault="00602760">
            <w:pPr>
              <w:pStyle w:val="CRCoverPage"/>
              <w:spacing w:after="0"/>
              <w:ind w:left="100"/>
            </w:pPr>
            <w:r w:rsidRPr="00F96890">
              <w:t xml:space="preserve">1) </w:t>
            </w:r>
            <w:r w:rsidR="0068543D" w:rsidRPr="00F96890">
              <w:t>For SCells already in the UE configuration, t</w:t>
            </w:r>
            <w:r w:rsidRPr="00F96890">
              <w:t xml:space="preserve">he condition to process </w:t>
            </w:r>
            <w:r w:rsidRPr="00F96890">
              <w:rPr>
                <w:i/>
              </w:rPr>
              <w:t>sCellState</w:t>
            </w:r>
            <w:r w:rsidRPr="00F96890">
              <w:t xml:space="preserve"> is removed from 5.3.5.5.9 (as it is redundant with the presence condition) and the presence condition is update to allow sCellActivation at SCG activation even when </w:t>
            </w:r>
            <w:r w:rsidRPr="00F96890">
              <w:rPr>
                <w:i/>
              </w:rPr>
              <w:t>reconfigurationWithSync</w:t>
            </w:r>
            <w:r w:rsidRPr="00F96890">
              <w:t xml:space="preserve"> is not included.</w:t>
            </w:r>
          </w:p>
          <w:p w14:paraId="4071F19D" w14:textId="77777777" w:rsidR="00602760" w:rsidRPr="00F96890" w:rsidRDefault="00602760">
            <w:pPr>
              <w:pStyle w:val="CRCoverPage"/>
              <w:spacing w:after="0"/>
              <w:ind w:left="100"/>
            </w:pPr>
          </w:p>
          <w:p w14:paraId="40714764" w14:textId="4F349B31" w:rsidR="00A16C51" w:rsidRPr="00F96890" w:rsidRDefault="00602760">
            <w:pPr>
              <w:pStyle w:val="CRCoverPage"/>
              <w:spacing w:after="0"/>
              <w:ind w:left="100"/>
            </w:pPr>
            <w:r w:rsidRPr="00F96890">
              <w:t>2</w:t>
            </w:r>
            <w:r w:rsidR="00A16C51" w:rsidRPr="00F96890">
              <w:t>) In 5.3.5.13.1, capture that in EN-DC, VarConditionalReconfig is associated with the SCG and when there is no SCG</w:t>
            </w:r>
            <w:r w:rsidR="0068543D" w:rsidRPr="00F96890">
              <w:t xml:space="preserve"> or the UE is in NE-DC</w:t>
            </w:r>
            <w:r w:rsidR="00A16C51" w:rsidRPr="00F96890">
              <w:t>, it is associated with the MCG.</w:t>
            </w:r>
          </w:p>
          <w:p w14:paraId="4A2476B9" w14:textId="77777777" w:rsidR="00A16C51" w:rsidRPr="00F96890" w:rsidRDefault="00A16C51">
            <w:pPr>
              <w:pStyle w:val="CRCoverPage"/>
              <w:spacing w:after="0"/>
              <w:ind w:left="100"/>
            </w:pPr>
          </w:p>
          <w:p w14:paraId="2A3E72C1" w14:textId="1DCE3D0B" w:rsidR="00911003" w:rsidRPr="00F96890" w:rsidRDefault="00602760">
            <w:pPr>
              <w:pStyle w:val="CRCoverPage"/>
              <w:spacing w:after="0"/>
              <w:ind w:left="100"/>
            </w:pPr>
            <w:r w:rsidRPr="00F96890">
              <w:t>3</w:t>
            </w:r>
            <w:r w:rsidR="00DC155F" w:rsidRPr="00F96890">
              <w:t>) In 5.</w:t>
            </w:r>
            <w:r w:rsidR="00911003" w:rsidRPr="00F96890">
              <w:t>5.3.1</w:t>
            </w:r>
            <w:r w:rsidR="00FB11C1" w:rsidRPr="00F96890">
              <w:t>, correct the condition by which the UE is required to perform measurements for conditional events</w:t>
            </w:r>
          </w:p>
          <w:p w14:paraId="76EFC5E6" w14:textId="47674398" w:rsidR="00A16C51" w:rsidRPr="00F96890" w:rsidRDefault="00A16C51">
            <w:pPr>
              <w:pStyle w:val="CRCoverPage"/>
              <w:spacing w:after="0"/>
              <w:ind w:left="100"/>
            </w:pPr>
          </w:p>
          <w:p w14:paraId="11D2C6F7" w14:textId="714F4810" w:rsidR="00DC155F" w:rsidRDefault="00602760">
            <w:pPr>
              <w:pStyle w:val="CRCoverPage"/>
              <w:spacing w:after="0"/>
              <w:ind w:left="100"/>
            </w:pPr>
            <w:r w:rsidRPr="00F96890">
              <w:t>4</w:t>
            </w:r>
            <w:r w:rsidR="00DC155F" w:rsidRPr="00F96890">
              <w:t xml:space="preserve">) In the field description of condExecutionCond and condExecutionSCG, clarify </w:t>
            </w:r>
            <w:r w:rsidR="00FB11C1" w:rsidRPr="00F96890">
              <w:t>which</w:t>
            </w:r>
            <w:r w:rsidR="00DC155F" w:rsidRPr="00F96890">
              <w:t xml:space="preserve"> conditional event</w:t>
            </w:r>
            <w:r w:rsidR="00FB11C1" w:rsidRPr="00F96890">
              <w:t xml:space="preserve"> can be used for which type of conditional reconfiguration.</w:t>
            </w:r>
          </w:p>
          <w:p w14:paraId="66F4E6C3" w14:textId="77777777" w:rsidR="00B60B15" w:rsidRDefault="00B60B15">
            <w:pPr>
              <w:pStyle w:val="CRCoverPage"/>
              <w:spacing w:after="0"/>
              <w:ind w:left="100"/>
            </w:pPr>
          </w:p>
          <w:p w14:paraId="098C8CAB" w14:textId="09F38EA2" w:rsidR="00B60B15" w:rsidRDefault="00B60B15">
            <w:pPr>
              <w:pStyle w:val="CRCoverPage"/>
              <w:spacing w:after="0"/>
              <w:ind w:left="100"/>
            </w:pPr>
            <w:r>
              <w:t xml:space="preserve">5) Add missing </w:t>
            </w:r>
            <w:r w:rsidR="00C76D96">
              <w:t xml:space="preserve">-r17 </w:t>
            </w:r>
            <w:r>
              <w:t>suffixes</w:t>
            </w:r>
            <w:r w:rsidR="00C76D96">
              <w:t xml:space="preserve"> in 6.2.2 and 6.3.2</w:t>
            </w:r>
          </w:p>
          <w:p w14:paraId="35F044B5" w14:textId="5D88AAD2" w:rsidR="00C76D96" w:rsidRDefault="00C76D96">
            <w:pPr>
              <w:pStyle w:val="CRCoverPage"/>
              <w:spacing w:after="0"/>
              <w:ind w:left="100"/>
            </w:pPr>
          </w:p>
          <w:p w14:paraId="5F0E16AD" w14:textId="4128DE80" w:rsidR="00C76D96" w:rsidRPr="00F96890" w:rsidRDefault="00C76D96">
            <w:pPr>
              <w:pStyle w:val="CRCoverPage"/>
              <w:spacing w:after="0"/>
              <w:ind w:left="100"/>
            </w:pPr>
            <w:r>
              <w:t xml:space="preserve">6) Add "in the" to improve </w:t>
            </w:r>
            <w:r w:rsidR="00F76A44">
              <w:t>syntax</w:t>
            </w:r>
            <w:r>
              <w:t xml:space="preserve"> in 5.3.5.3</w:t>
            </w:r>
          </w:p>
          <w:p w14:paraId="257C4A5B" w14:textId="03E3E499" w:rsidR="00DC155F" w:rsidRDefault="008A297E">
            <w:pPr>
              <w:pStyle w:val="CRCoverPage"/>
              <w:spacing w:after="0"/>
              <w:ind w:left="100"/>
            </w:pPr>
            <w:r>
              <w:t>7) In 5.7.4.3, replace "</w:t>
            </w:r>
            <w:r>
              <w:rPr>
                <w:noProof/>
              </w:rPr>
              <w:t>SCG is in activated state</w:t>
            </w:r>
            <w:r>
              <w:t>" with "the SCG is not deactivated"</w:t>
            </w:r>
          </w:p>
          <w:p w14:paraId="0235BA94" w14:textId="36F95CFD" w:rsidR="008A297E" w:rsidRDefault="00EB0384">
            <w:pPr>
              <w:pStyle w:val="CRCoverPage"/>
              <w:spacing w:after="0"/>
              <w:ind w:left="100"/>
            </w:pPr>
            <w:r>
              <w:t>8) Add in 5.3.10.3 that the UE stops RLM and BFD if RLF occurs while the SCG is deactivated</w:t>
            </w:r>
          </w:p>
          <w:p w14:paraId="1D493ABF" w14:textId="77777777" w:rsidR="00EB0384" w:rsidRPr="00F96890" w:rsidRDefault="00EB0384">
            <w:pPr>
              <w:pStyle w:val="CRCoverPage"/>
              <w:spacing w:after="0"/>
              <w:ind w:left="100"/>
            </w:pPr>
          </w:p>
          <w:p w14:paraId="509C855E" w14:textId="77777777" w:rsidR="003268F5" w:rsidRPr="00F96890" w:rsidRDefault="003268F5" w:rsidP="003268F5">
            <w:pPr>
              <w:pStyle w:val="CRCoverPage"/>
              <w:spacing w:after="0"/>
              <w:ind w:left="100"/>
              <w:rPr>
                <w:rFonts w:eastAsia="DengXian"/>
                <w:b/>
                <w:lang w:eastAsia="zh-CN"/>
              </w:rPr>
            </w:pPr>
            <w:r w:rsidRPr="00F96890">
              <w:rPr>
                <w:rFonts w:eastAsia="DengXian"/>
                <w:b/>
                <w:lang w:eastAsia="zh-CN"/>
              </w:rPr>
              <w:t>Impact analysis</w:t>
            </w:r>
          </w:p>
          <w:p w14:paraId="1FB54629"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5G architecture options:</w:t>
            </w:r>
          </w:p>
          <w:p w14:paraId="6AE0E60C" w14:textId="13521720" w:rsidR="0068543D" w:rsidRPr="00F96890" w:rsidRDefault="0068543D" w:rsidP="0068543D">
            <w:pPr>
              <w:pStyle w:val="CRCoverPage"/>
              <w:spacing w:after="0"/>
              <w:ind w:left="100"/>
              <w:rPr>
                <w:rFonts w:eastAsia="DengXian"/>
                <w:lang w:eastAsia="zh-CN"/>
              </w:rPr>
            </w:pPr>
            <w:r w:rsidRPr="00F96890">
              <w:rPr>
                <w:rFonts w:eastAsia="DengXian"/>
                <w:lang w:eastAsia="zh-CN"/>
              </w:rPr>
              <w:t>1)</w:t>
            </w:r>
            <w:r w:rsidR="00EB0384">
              <w:rPr>
                <w:rFonts w:eastAsia="DengXian"/>
                <w:lang w:eastAsia="zh-CN"/>
              </w:rPr>
              <w:t xml:space="preserve"> and 8)</w:t>
            </w:r>
            <w:r w:rsidRPr="00F96890">
              <w:rPr>
                <w:rFonts w:eastAsia="DengXian"/>
                <w:lang w:eastAsia="zh-CN"/>
              </w:rPr>
              <w:t xml:space="preserve"> NR-DC, (NG)EN-DC</w:t>
            </w:r>
          </w:p>
          <w:p w14:paraId="50E63EB0"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2) all</w:t>
            </w:r>
          </w:p>
          <w:p w14:paraId="085152AA" w14:textId="0EAEF87C" w:rsidR="003268F5" w:rsidRPr="00F96890" w:rsidRDefault="0068543D" w:rsidP="0068543D">
            <w:pPr>
              <w:pStyle w:val="CRCoverPage"/>
              <w:spacing w:after="0"/>
              <w:ind w:left="100"/>
              <w:rPr>
                <w:rFonts w:eastAsia="DengXian"/>
                <w:lang w:eastAsia="zh-CN"/>
              </w:rPr>
            </w:pPr>
            <w:r w:rsidRPr="00F96890">
              <w:rPr>
                <w:rFonts w:eastAsia="DengXian"/>
                <w:lang w:eastAsia="zh-CN"/>
              </w:rPr>
              <w:t>3) and 4) EN-DC, NR-DC, NR standalone</w:t>
            </w:r>
          </w:p>
          <w:p w14:paraId="32DCE6FA" w14:textId="7D48C492" w:rsidR="003268F5" w:rsidRDefault="00B60B15" w:rsidP="003268F5">
            <w:pPr>
              <w:pStyle w:val="CRCoverPage"/>
              <w:spacing w:after="0"/>
              <w:ind w:left="100"/>
              <w:rPr>
                <w:rFonts w:eastAsia="DengXian"/>
                <w:lang w:eastAsia="zh-CN"/>
              </w:rPr>
            </w:pPr>
            <w:proofErr w:type="gramStart"/>
            <w:r>
              <w:rPr>
                <w:rFonts w:eastAsia="DengXian"/>
                <w:lang w:eastAsia="zh-CN"/>
              </w:rPr>
              <w:t>5)</w:t>
            </w:r>
            <w:r w:rsidR="008A297E">
              <w:rPr>
                <w:rFonts w:eastAsia="DengXian"/>
                <w:lang w:eastAsia="zh-CN"/>
              </w:rPr>
              <w:t xml:space="preserve">, </w:t>
            </w:r>
            <w:r>
              <w:rPr>
                <w:rFonts w:eastAsia="DengXian"/>
                <w:lang w:eastAsia="zh-CN"/>
              </w:rPr>
              <w:t xml:space="preserve"> </w:t>
            </w:r>
            <w:r w:rsidR="00C76D96">
              <w:rPr>
                <w:rFonts w:eastAsia="DengXian"/>
                <w:lang w:eastAsia="zh-CN"/>
              </w:rPr>
              <w:t>6</w:t>
            </w:r>
            <w:proofErr w:type="gramEnd"/>
            <w:r w:rsidR="00C76D96">
              <w:rPr>
                <w:rFonts w:eastAsia="DengXian"/>
                <w:lang w:eastAsia="zh-CN"/>
              </w:rPr>
              <w:t>)</w:t>
            </w:r>
            <w:r w:rsidR="008A297E">
              <w:rPr>
                <w:rFonts w:eastAsia="DengXian"/>
                <w:lang w:eastAsia="zh-CN"/>
              </w:rPr>
              <w:t>, 7)</w:t>
            </w:r>
            <w:r w:rsidR="00C76D96">
              <w:rPr>
                <w:rFonts w:eastAsia="DengXian"/>
                <w:lang w:eastAsia="zh-CN"/>
              </w:rPr>
              <w:t xml:space="preserve"> </w:t>
            </w:r>
            <w:r>
              <w:rPr>
                <w:rFonts w:eastAsia="DengXian"/>
                <w:lang w:eastAsia="zh-CN"/>
              </w:rPr>
              <w:t>No impact (ASN.1 naming conventions</w:t>
            </w:r>
            <w:r w:rsidR="00F76A44">
              <w:rPr>
                <w:rFonts w:eastAsia="DengXian"/>
                <w:lang w:eastAsia="zh-CN"/>
              </w:rPr>
              <w:t>, syntax improvement</w:t>
            </w:r>
            <w:r w:rsidR="008A297E">
              <w:rPr>
                <w:rFonts w:eastAsia="DengXian"/>
                <w:lang w:eastAsia="zh-CN"/>
              </w:rPr>
              <w:t>, wording alignment</w:t>
            </w:r>
            <w:r>
              <w:rPr>
                <w:rFonts w:eastAsia="DengXian"/>
                <w:lang w:eastAsia="zh-CN"/>
              </w:rPr>
              <w:t>)</w:t>
            </w:r>
          </w:p>
          <w:p w14:paraId="5B5EAE1B" w14:textId="77777777" w:rsidR="00B60B15" w:rsidRPr="00F96890" w:rsidRDefault="00B60B15" w:rsidP="003268F5">
            <w:pPr>
              <w:pStyle w:val="CRCoverPage"/>
              <w:spacing w:after="0"/>
              <w:ind w:left="100"/>
              <w:rPr>
                <w:rFonts w:eastAsia="DengXian"/>
                <w:lang w:eastAsia="zh-CN"/>
              </w:rPr>
            </w:pPr>
          </w:p>
          <w:p w14:paraId="5F95C688"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functionality:</w:t>
            </w:r>
          </w:p>
          <w:p w14:paraId="0FEE34B6" w14:textId="6F775B22" w:rsidR="003268F5" w:rsidRPr="00F96890" w:rsidRDefault="00604B89" w:rsidP="003268F5">
            <w:pPr>
              <w:pStyle w:val="CRCoverPage"/>
              <w:spacing w:after="0"/>
              <w:ind w:left="100"/>
              <w:rPr>
                <w:rFonts w:eastAsia="DengXian"/>
                <w:lang w:eastAsia="zh-CN"/>
              </w:rPr>
            </w:pPr>
            <w:r w:rsidRPr="00F96890">
              <w:rPr>
                <w:rFonts w:eastAsia="DengXian"/>
                <w:lang w:eastAsia="zh-CN"/>
              </w:rPr>
              <w:t>SCG activation/deactivation</w:t>
            </w:r>
            <w:r w:rsidR="00DA58B5" w:rsidRPr="00F96890">
              <w:rPr>
                <w:rFonts w:eastAsia="DengXian"/>
                <w:lang w:eastAsia="zh-CN"/>
              </w:rPr>
              <w:t xml:space="preserve">, </w:t>
            </w:r>
            <w:r w:rsidR="00DC155F" w:rsidRPr="00F96890">
              <w:rPr>
                <w:rFonts w:eastAsia="DengXian"/>
                <w:lang w:eastAsia="zh-CN"/>
              </w:rPr>
              <w:t>CHO/CPA/</w:t>
            </w:r>
            <w:r w:rsidR="00957B34" w:rsidRPr="00F96890">
              <w:rPr>
                <w:rFonts w:eastAsia="DengXian"/>
                <w:lang w:eastAsia="zh-CN"/>
              </w:rPr>
              <w:t>CP</w:t>
            </w:r>
            <w:r w:rsidR="00DC155F" w:rsidRPr="00F96890">
              <w:rPr>
                <w:rFonts w:eastAsia="DengXian"/>
                <w:lang w:eastAsia="zh-CN"/>
              </w:rPr>
              <w:t>C</w:t>
            </w:r>
          </w:p>
          <w:p w14:paraId="4068F3C6" w14:textId="77777777" w:rsidR="003268F5" w:rsidRPr="00F96890" w:rsidRDefault="003268F5" w:rsidP="003268F5">
            <w:pPr>
              <w:pStyle w:val="CRCoverPage"/>
              <w:spacing w:after="0"/>
              <w:ind w:left="100"/>
              <w:rPr>
                <w:rFonts w:eastAsia="DengXian"/>
                <w:lang w:eastAsia="zh-CN"/>
              </w:rPr>
            </w:pPr>
          </w:p>
          <w:p w14:paraId="155CBB9D"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Inter-operability:</w:t>
            </w:r>
          </w:p>
          <w:p w14:paraId="00220E6D" w14:textId="07BA4519" w:rsidR="00602760" w:rsidRPr="00F96890" w:rsidRDefault="00DC155F">
            <w:pPr>
              <w:pStyle w:val="CRCoverPage"/>
              <w:spacing w:after="0"/>
              <w:ind w:left="100"/>
              <w:rPr>
                <w:rFonts w:eastAsia="DengXian"/>
                <w:lang w:eastAsia="zh-CN"/>
              </w:rPr>
            </w:pPr>
            <w:r w:rsidRPr="00F96890">
              <w:rPr>
                <w:rFonts w:eastAsia="DengXian"/>
                <w:lang w:eastAsia="zh-CN"/>
              </w:rPr>
              <w:t xml:space="preserve">If the network implements the </w:t>
            </w:r>
            <w:r w:rsidR="00DB154D" w:rsidRPr="00F96890">
              <w:rPr>
                <w:rFonts w:eastAsia="DengXian"/>
                <w:lang w:eastAsia="zh-CN"/>
              </w:rPr>
              <w:t xml:space="preserve">changes in the </w:t>
            </w:r>
            <w:r w:rsidRPr="00F96890">
              <w:rPr>
                <w:rFonts w:eastAsia="DengXian"/>
                <w:lang w:eastAsia="zh-CN"/>
              </w:rPr>
              <w:t>CR but not the UE</w:t>
            </w:r>
            <w:r w:rsidR="00DB154D" w:rsidRPr="00F96890">
              <w:rPr>
                <w:rFonts w:eastAsia="DengXian"/>
                <w:lang w:eastAsia="zh-CN"/>
              </w:rPr>
              <w:t>:</w:t>
            </w:r>
          </w:p>
          <w:p w14:paraId="4404AA83" w14:textId="22FC8ED7" w:rsidR="00DB154D" w:rsidRPr="00F96890" w:rsidRDefault="00DB154D">
            <w:pPr>
              <w:pStyle w:val="CRCoverPage"/>
              <w:spacing w:after="0"/>
              <w:ind w:left="100"/>
              <w:rPr>
                <w:rFonts w:eastAsia="DengXian"/>
                <w:lang w:eastAsia="zh-CN"/>
              </w:rPr>
            </w:pPr>
            <w:r w:rsidRPr="00F96890">
              <w:rPr>
                <w:rFonts w:eastAsia="DengXian"/>
                <w:lang w:eastAsia="zh-CN"/>
              </w:rPr>
              <w:t xml:space="preserve">1) the UE considers as invalid the RRC message for SCG activation with activation of </w:t>
            </w:r>
            <w:r w:rsidR="0068543D" w:rsidRPr="00F96890">
              <w:rPr>
                <w:rFonts w:eastAsia="DengXian"/>
                <w:lang w:eastAsia="zh-CN"/>
              </w:rPr>
              <w:t xml:space="preserve">previously configured </w:t>
            </w:r>
            <w:r w:rsidRPr="00F96890">
              <w:rPr>
                <w:rFonts w:eastAsia="DengXian"/>
                <w:lang w:eastAsia="zh-CN"/>
              </w:rPr>
              <w:t xml:space="preserve">SCells without </w:t>
            </w:r>
            <w:r w:rsidRPr="00F96890">
              <w:rPr>
                <w:rFonts w:eastAsia="DengXian"/>
                <w:i/>
                <w:lang w:eastAsia="zh-CN"/>
              </w:rPr>
              <w:t>reconfigurationWithSync</w:t>
            </w:r>
          </w:p>
          <w:p w14:paraId="7F32CD64" w14:textId="0A9D1129" w:rsidR="00DB154D" w:rsidRPr="00F96890" w:rsidRDefault="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72DA2688" w14:textId="28E55287" w:rsidR="00602760" w:rsidRPr="00F96890" w:rsidRDefault="00DB154D">
            <w:pPr>
              <w:pStyle w:val="CRCoverPage"/>
              <w:spacing w:after="0"/>
              <w:ind w:left="100"/>
              <w:rPr>
                <w:rFonts w:eastAsia="DengXian"/>
                <w:lang w:eastAsia="zh-CN"/>
              </w:rPr>
            </w:pPr>
            <w:r w:rsidRPr="00F96890">
              <w:rPr>
                <w:rFonts w:eastAsia="DengXian"/>
                <w:lang w:eastAsia="zh-CN"/>
              </w:rPr>
              <w:t>3) the UE does not perform measurements for SN-initiated inter-SN CPC in EN-DC and may perform unnecessary measurements for CPC in NR-DC</w:t>
            </w:r>
          </w:p>
          <w:p w14:paraId="4F3590F4" w14:textId="4B1DCA66" w:rsidR="00DB154D" w:rsidRPr="00F96890" w:rsidRDefault="00DB154D">
            <w:pPr>
              <w:pStyle w:val="CRCoverPage"/>
              <w:spacing w:after="0"/>
              <w:ind w:left="100"/>
              <w:rPr>
                <w:rFonts w:eastAsia="DengXian"/>
                <w:lang w:eastAsia="zh-CN"/>
              </w:rPr>
            </w:pPr>
            <w:r w:rsidRPr="00F96890">
              <w:rPr>
                <w:rFonts w:eastAsia="DengXian"/>
                <w:lang w:eastAsia="zh-CN"/>
              </w:rPr>
              <w:t>4) no interoperability problem is foreseen (the network only performs what the UE expects)</w:t>
            </w:r>
          </w:p>
          <w:p w14:paraId="50EA9A53" w14:textId="4E1FB836" w:rsidR="00DB154D" w:rsidRDefault="00EB0384">
            <w:pPr>
              <w:pStyle w:val="CRCoverPage"/>
              <w:spacing w:after="0"/>
              <w:ind w:left="100"/>
              <w:rPr>
                <w:rFonts w:eastAsia="DengXian"/>
                <w:lang w:eastAsia="zh-CN"/>
              </w:rPr>
            </w:pPr>
            <w:r>
              <w:rPr>
                <w:rFonts w:eastAsia="DengXian"/>
                <w:lang w:eastAsia="zh-CN"/>
              </w:rPr>
              <w:t xml:space="preserve">8) </w:t>
            </w:r>
            <w:r>
              <w:t>the UE may report RLF and BFD several times while the SCG is deactivated</w:t>
            </w:r>
          </w:p>
          <w:p w14:paraId="771F9B59" w14:textId="77777777" w:rsidR="00EB0384" w:rsidRPr="00F96890" w:rsidRDefault="00EB0384">
            <w:pPr>
              <w:pStyle w:val="CRCoverPage"/>
              <w:spacing w:after="0"/>
              <w:ind w:left="100"/>
              <w:rPr>
                <w:rFonts w:eastAsia="DengXian"/>
                <w:lang w:eastAsia="zh-CN"/>
              </w:rPr>
            </w:pPr>
          </w:p>
          <w:p w14:paraId="54994267" w14:textId="22B4238F" w:rsidR="00DB154D" w:rsidRPr="00F96890" w:rsidRDefault="00DB154D">
            <w:pPr>
              <w:pStyle w:val="CRCoverPage"/>
              <w:spacing w:after="0"/>
              <w:ind w:left="100"/>
              <w:rPr>
                <w:rFonts w:eastAsia="DengXian"/>
                <w:lang w:eastAsia="zh-CN"/>
              </w:rPr>
            </w:pPr>
            <w:r w:rsidRPr="00F96890">
              <w:rPr>
                <w:rFonts w:eastAsia="DengXian"/>
                <w:lang w:eastAsia="zh-CN"/>
              </w:rPr>
              <w:t>If the UE implements the changes in the CR but not the netowrk:</w:t>
            </w:r>
          </w:p>
          <w:p w14:paraId="3F9BA181" w14:textId="0667D249" w:rsidR="00DB154D" w:rsidRPr="00F96890" w:rsidRDefault="00DB154D">
            <w:pPr>
              <w:pStyle w:val="CRCoverPage"/>
              <w:spacing w:after="0"/>
              <w:ind w:left="100"/>
              <w:rPr>
                <w:rFonts w:eastAsia="DengXian"/>
                <w:lang w:eastAsia="zh-CN"/>
              </w:rPr>
            </w:pPr>
            <w:r w:rsidRPr="00F96890">
              <w:rPr>
                <w:rFonts w:eastAsia="DengXian"/>
                <w:lang w:eastAsia="zh-CN"/>
              </w:rPr>
              <w:t>1) no interoperability issue is foreseen</w:t>
            </w:r>
          </w:p>
          <w:p w14:paraId="6A2EEAB7" w14:textId="77777777" w:rsidR="00DB154D" w:rsidRPr="00F96890" w:rsidRDefault="00DB154D" w:rsidP="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57FAE873" w14:textId="182CEF0E" w:rsidR="00DB154D" w:rsidRPr="00F96890" w:rsidRDefault="00DB154D">
            <w:pPr>
              <w:pStyle w:val="CRCoverPage"/>
              <w:spacing w:after="0"/>
              <w:ind w:left="100"/>
              <w:rPr>
                <w:rFonts w:eastAsia="DengXian"/>
                <w:lang w:eastAsia="zh-CN"/>
              </w:rPr>
            </w:pPr>
            <w:r w:rsidRPr="00F96890">
              <w:rPr>
                <w:rFonts w:eastAsia="DengXian"/>
                <w:lang w:eastAsia="zh-CN"/>
              </w:rPr>
              <w:t>3) no interoperability issue is foreseen</w:t>
            </w:r>
          </w:p>
          <w:p w14:paraId="5443C154" w14:textId="77777777" w:rsidR="00DC155F" w:rsidRDefault="00DB154D">
            <w:pPr>
              <w:pStyle w:val="CRCoverPage"/>
              <w:spacing w:after="0"/>
              <w:ind w:left="100"/>
              <w:rPr>
                <w:rFonts w:eastAsia="DengXian"/>
                <w:lang w:eastAsia="zh-CN"/>
              </w:rPr>
            </w:pPr>
            <w:r w:rsidRPr="00F96890">
              <w:rPr>
                <w:rFonts w:eastAsia="DengXian"/>
                <w:lang w:eastAsia="zh-CN"/>
              </w:rPr>
              <w:t>4) The network may configure conditional events for a purpose not supported by the UE, leading to reconfiguration failure</w:t>
            </w:r>
          </w:p>
          <w:p w14:paraId="31C656EC" w14:textId="520611DE" w:rsidR="00EB0384" w:rsidRPr="00F96890" w:rsidRDefault="00EB0384">
            <w:pPr>
              <w:pStyle w:val="CRCoverPage"/>
              <w:spacing w:after="0"/>
              <w:ind w:left="100"/>
              <w:rPr>
                <w:rFonts w:eastAsia="DengXian"/>
                <w:lang w:eastAsia="zh-CN"/>
              </w:rPr>
            </w:pPr>
            <w:r>
              <w:rPr>
                <w:rFonts w:eastAsia="DengXian"/>
                <w:lang w:eastAsia="zh-CN"/>
              </w:rPr>
              <w:t>8) no interoperability issue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5EF97" w14:textId="71418D28" w:rsidR="00DB154D" w:rsidRDefault="00DB154D">
            <w:pPr>
              <w:pStyle w:val="CRCoverPage"/>
              <w:spacing w:after="0"/>
              <w:ind w:left="100"/>
            </w:pPr>
            <w:r>
              <w:t>1) SCG SCell activation at RACH-less SCG activation is not supported</w:t>
            </w:r>
          </w:p>
          <w:p w14:paraId="7AD133AF" w14:textId="3742363D" w:rsidR="00DB154D" w:rsidRDefault="00DB154D">
            <w:pPr>
              <w:pStyle w:val="CRCoverPage"/>
              <w:spacing w:after="0"/>
              <w:ind w:left="100"/>
            </w:pPr>
            <w:r>
              <w:t xml:space="preserve">2) for </w:t>
            </w:r>
            <w:r w:rsidR="0068543D">
              <w:t>(NG)</w:t>
            </w:r>
            <w:r>
              <w:t>EN-DC</w:t>
            </w:r>
            <w:r w:rsidR="0068543D">
              <w:t>, NE-DC</w:t>
            </w:r>
            <w:r>
              <w:t xml:space="preserve"> and NR without SCG, the specification refers to something not formally defined (but still</w:t>
            </w:r>
            <w:r w:rsidR="0068543D">
              <w:t>, there is no real risk of misunderstanding)</w:t>
            </w:r>
          </w:p>
          <w:p w14:paraId="5B8EF3A2" w14:textId="1240482B" w:rsidR="00DB154D" w:rsidRDefault="00DB154D">
            <w:pPr>
              <w:pStyle w:val="CRCoverPage"/>
              <w:spacing w:after="0"/>
              <w:ind w:left="100"/>
            </w:pPr>
            <w:r>
              <w:t>3) the UE does not perform measurements for SN-initiated inter-SN CPC in EN-DC</w:t>
            </w:r>
          </w:p>
          <w:p w14:paraId="1FDE0CB4" w14:textId="77777777" w:rsidR="00820F14" w:rsidRDefault="00DB154D">
            <w:pPr>
              <w:pStyle w:val="CRCoverPage"/>
              <w:spacing w:after="0"/>
              <w:ind w:left="100"/>
              <w:rPr>
                <w:rFonts w:eastAsia="DengXian"/>
                <w:lang w:eastAsia="zh-CN"/>
              </w:rPr>
            </w:pPr>
            <w:r>
              <w:t xml:space="preserve">4) </w:t>
            </w:r>
            <w:r>
              <w:rPr>
                <w:rFonts w:eastAsia="DengXian"/>
                <w:lang w:eastAsia="zh-CN"/>
              </w:rPr>
              <w:t>The network may configure conditional events for a purpose not supported by the UE, leading to reconfiguration failure</w:t>
            </w:r>
          </w:p>
          <w:p w14:paraId="5C4BEB44" w14:textId="60C05347" w:rsidR="00EB0384" w:rsidRPr="00820F14" w:rsidRDefault="00EB0384">
            <w:pPr>
              <w:pStyle w:val="CRCoverPage"/>
              <w:spacing w:after="0"/>
              <w:ind w:left="100"/>
            </w:pPr>
            <w:r>
              <w:t>8) The UE may report RLF and BFD several times while the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7FC4" w:rsidR="001E41F3" w:rsidRDefault="00C76D96">
            <w:pPr>
              <w:pStyle w:val="CRCoverPage"/>
              <w:spacing w:after="0"/>
              <w:ind w:left="100"/>
              <w:rPr>
                <w:noProof/>
              </w:rPr>
            </w:pPr>
            <w:r>
              <w:rPr>
                <w:noProof/>
              </w:rPr>
              <w:t xml:space="preserve">5.3.5.3, </w:t>
            </w:r>
            <w:r w:rsidR="004930FD">
              <w:rPr>
                <w:noProof/>
              </w:rPr>
              <w:t xml:space="preserve">5.3.5.5.9, </w:t>
            </w:r>
            <w:r w:rsidR="00CB2D43">
              <w:rPr>
                <w:noProof/>
              </w:rPr>
              <w:t xml:space="preserve">5.3.5.13.1, </w:t>
            </w:r>
            <w:r w:rsidR="00864B0A">
              <w:rPr>
                <w:noProof/>
              </w:rPr>
              <w:t xml:space="preserve">5.3.10.3, </w:t>
            </w:r>
            <w:r w:rsidR="00ED6512">
              <w:rPr>
                <w:noProof/>
              </w:rPr>
              <w:t xml:space="preserve">5.5.3.1, </w:t>
            </w:r>
            <w:r w:rsidR="00ED30C1">
              <w:rPr>
                <w:noProof/>
              </w:rPr>
              <w:t xml:space="preserve">5.7.4.3, </w:t>
            </w:r>
            <w:r w:rsidR="00793ABC">
              <w:rPr>
                <w:noProof/>
              </w:rPr>
              <w:t xml:space="preserve">6.2.2, </w:t>
            </w:r>
            <w:r w:rsidR="00ED6512">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B3AA" w14:textId="77777777" w:rsidR="00C76D96" w:rsidRPr="00B55E3E" w:rsidRDefault="00C76D96" w:rsidP="00C76D96">
      <w:pPr>
        <w:pStyle w:val="Heading1"/>
        <w:rPr>
          <w:rFonts w:eastAsia="MS Mincho"/>
        </w:rPr>
      </w:pPr>
      <w:bookmarkStart w:id="2" w:name="_Toc115428394"/>
      <w:bookmarkStart w:id="3" w:name="_Toc60776771"/>
      <w:bookmarkStart w:id="4" w:name="_Toc115428476"/>
      <w:bookmarkStart w:id="5" w:name="_Toc60776793"/>
      <w:bookmarkStart w:id="6" w:name="_Toc115428503"/>
      <w:bookmarkStart w:id="7" w:name="_Toc60776880"/>
      <w:bookmarkStart w:id="8" w:name="_Toc115428604"/>
      <w:bookmarkStart w:id="9" w:name="_Toc60776735"/>
      <w:bookmarkStart w:id="10" w:name="_Toc100929533"/>
      <w:r w:rsidRPr="00B55E3E">
        <w:rPr>
          <w:rFonts w:eastAsia="MS Mincho"/>
        </w:rPr>
        <w:lastRenderedPageBreak/>
        <w:t>5</w:t>
      </w:r>
      <w:r w:rsidRPr="00B55E3E">
        <w:rPr>
          <w:rFonts w:eastAsia="MS Mincho"/>
        </w:rPr>
        <w:tab/>
        <w:t>Procedures</w:t>
      </w:r>
      <w:bookmarkEnd w:id="2"/>
    </w:p>
    <w:p w14:paraId="2205DCE9" w14:textId="77777777" w:rsidR="00C76D96" w:rsidRPr="00B55E3E" w:rsidRDefault="00C76D96" w:rsidP="00C76D96">
      <w:pPr>
        <w:pStyle w:val="Heading2"/>
        <w:rPr>
          <w:rFonts w:eastAsia="MS Mincho"/>
        </w:rPr>
      </w:pPr>
      <w:bookmarkStart w:id="11" w:name="_Toc115428440"/>
      <w:r w:rsidRPr="00B55E3E">
        <w:rPr>
          <w:rFonts w:eastAsia="MS Mincho"/>
        </w:rPr>
        <w:t>5.3</w:t>
      </w:r>
      <w:r w:rsidRPr="00B55E3E">
        <w:rPr>
          <w:rFonts w:eastAsia="MS Mincho"/>
        </w:rPr>
        <w:tab/>
        <w:t>Connection control</w:t>
      </w:r>
      <w:bookmarkEnd w:id="11"/>
    </w:p>
    <w:p w14:paraId="752E4C61" w14:textId="77777777" w:rsidR="00C76D96" w:rsidRPr="00B55E3E" w:rsidRDefault="00C76D96" w:rsidP="00C76D96">
      <w:pPr>
        <w:pStyle w:val="Heading3"/>
        <w:rPr>
          <w:rFonts w:eastAsia="MS Mincho"/>
        </w:rPr>
      </w:pPr>
      <w:bookmarkStart w:id="12" w:name="_Toc60776757"/>
      <w:bookmarkStart w:id="13" w:name="_Toc115428462"/>
      <w:r w:rsidRPr="00B55E3E">
        <w:rPr>
          <w:rFonts w:eastAsia="MS Mincho"/>
        </w:rPr>
        <w:t>5.3.5</w:t>
      </w:r>
      <w:r w:rsidRPr="00B55E3E">
        <w:rPr>
          <w:rFonts w:eastAsia="MS Mincho"/>
        </w:rPr>
        <w:tab/>
        <w:t>RRC reconfiguration</w:t>
      </w:r>
      <w:bookmarkEnd w:id="12"/>
      <w:bookmarkEnd w:id="13"/>
    </w:p>
    <w:p w14:paraId="38EEFDFF" w14:textId="77777777" w:rsidR="00C76D96" w:rsidRPr="00B55E3E" w:rsidRDefault="00C76D96" w:rsidP="00C76D96">
      <w:pPr>
        <w:pStyle w:val="Heading4"/>
        <w:rPr>
          <w:rFonts w:eastAsia="MS Mincho"/>
        </w:rPr>
      </w:pPr>
      <w:bookmarkStart w:id="14" w:name="_Toc60776760"/>
      <w:bookmarkStart w:id="15" w:name="_Toc115428465"/>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14"/>
      <w:bookmarkEnd w:id="15"/>
    </w:p>
    <w:p w14:paraId="4392EA91" w14:textId="77777777" w:rsidR="00C76D96" w:rsidRPr="00B55E3E" w:rsidRDefault="00C76D96" w:rsidP="00C76D96">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763D88BA"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31B32F6C" w14:textId="77777777" w:rsidR="00C76D96" w:rsidRPr="00B55E3E" w:rsidRDefault="00C76D96" w:rsidP="00C76D96">
      <w:pPr>
        <w:pStyle w:val="B2"/>
      </w:pPr>
      <w:r w:rsidRPr="00B55E3E">
        <w:t>2&gt;</w:t>
      </w:r>
      <w:r w:rsidRPr="00B55E3E">
        <w:tab/>
        <w:t xml:space="preserve">remove all the entries within the MCG and the SCG </w:t>
      </w:r>
      <w:r w:rsidRPr="00B55E3E">
        <w:rPr>
          <w:i/>
          <w:iCs/>
        </w:rPr>
        <w:t>VarConditionalReconfig</w:t>
      </w:r>
      <w:r w:rsidRPr="00B55E3E">
        <w:t>, if any;</w:t>
      </w:r>
    </w:p>
    <w:p w14:paraId="422F12C8"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22F0669D" w14:textId="77777777" w:rsidR="00C76D96" w:rsidRPr="00B55E3E" w:rsidRDefault="00C76D96" w:rsidP="00C76D96">
      <w:pPr>
        <w:pStyle w:val="B2"/>
      </w:pPr>
      <w:r w:rsidRPr="00B55E3E">
        <w:t>2&gt;</w:t>
      </w:r>
      <w:r w:rsidRPr="00B55E3E">
        <w:tab/>
        <w:t>reset the source MAC and release the source MAC configuration;</w:t>
      </w:r>
    </w:p>
    <w:p w14:paraId="7B9D5459" w14:textId="77777777" w:rsidR="00C76D96" w:rsidRPr="00B55E3E" w:rsidRDefault="00C76D96" w:rsidP="00C76D96">
      <w:pPr>
        <w:pStyle w:val="B2"/>
      </w:pPr>
      <w:r w:rsidRPr="00B55E3E">
        <w:t>2&gt;</w:t>
      </w:r>
      <w:r w:rsidRPr="00B55E3E">
        <w:tab/>
        <w:t>for each DAPS bearer:</w:t>
      </w:r>
    </w:p>
    <w:p w14:paraId="5DB9C6D4" w14:textId="77777777" w:rsidR="00C76D96" w:rsidRPr="00B55E3E" w:rsidRDefault="00C76D96" w:rsidP="00C76D96">
      <w:pPr>
        <w:pStyle w:val="B3"/>
      </w:pPr>
      <w:r w:rsidRPr="00B55E3E">
        <w:t>3&gt;</w:t>
      </w:r>
      <w:r w:rsidRPr="00B55E3E">
        <w:tab/>
        <w:t>release the RLC entity or entities as specified in TS 38.322 [4], clause 5.1.3, and the associated logical channel for the source SpCell;</w:t>
      </w:r>
    </w:p>
    <w:p w14:paraId="3B0D8D74" w14:textId="77777777" w:rsidR="00C76D96" w:rsidRPr="00B55E3E" w:rsidRDefault="00C76D96" w:rsidP="00C76D96">
      <w:pPr>
        <w:pStyle w:val="B3"/>
      </w:pPr>
      <w:r w:rsidRPr="00B55E3E">
        <w:t>3&gt;</w:t>
      </w:r>
      <w:r w:rsidRPr="00B55E3E">
        <w:tab/>
        <w:t>reconfigure the PDCP entity to release DAPS as specified in TS 38.323 [5];</w:t>
      </w:r>
    </w:p>
    <w:p w14:paraId="11F87E33" w14:textId="77777777" w:rsidR="00C76D96" w:rsidRPr="00B55E3E" w:rsidRDefault="00C76D96" w:rsidP="00C76D96">
      <w:pPr>
        <w:pStyle w:val="B2"/>
      </w:pPr>
      <w:r w:rsidRPr="00B55E3E">
        <w:t>2&gt;</w:t>
      </w:r>
      <w:r w:rsidRPr="00B55E3E">
        <w:tab/>
        <w:t>for each SRB:</w:t>
      </w:r>
    </w:p>
    <w:p w14:paraId="050E22F4" w14:textId="77777777" w:rsidR="00C76D96" w:rsidRPr="00B55E3E" w:rsidRDefault="00C76D96" w:rsidP="00C76D96">
      <w:pPr>
        <w:pStyle w:val="B3"/>
      </w:pPr>
      <w:r w:rsidRPr="00B55E3E">
        <w:t>3&gt;</w:t>
      </w:r>
      <w:r w:rsidRPr="00B55E3E">
        <w:tab/>
        <w:t>release the PDCP entity for the source SpCell;</w:t>
      </w:r>
    </w:p>
    <w:p w14:paraId="0A5F9581" w14:textId="77777777" w:rsidR="00C76D96" w:rsidRPr="00B55E3E" w:rsidRDefault="00C76D96" w:rsidP="00C76D96">
      <w:pPr>
        <w:pStyle w:val="B3"/>
      </w:pPr>
      <w:r w:rsidRPr="00B55E3E">
        <w:t>3&gt;</w:t>
      </w:r>
      <w:r w:rsidRPr="00B55E3E">
        <w:tab/>
        <w:t>release the RLC entity as specified in TS 38.322 [4], clause 5.1.3, and the associated logical channel for the source SpCell;</w:t>
      </w:r>
    </w:p>
    <w:p w14:paraId="0FF72572" w14:textId="77777777" w:rsidR="00C76D96" w:rsidRPr="00B55E3E" w:rsidRDefault="00C76D96" w:rsidP="00C76D96">
      <w:pPr>
        <w:pStyle w:val="B2"/>
      </w:pPr>
      <w:r w:rsidRPr="00B55E3E">
        <w:t>2&gt;</w:t>
      </w:r>
      <w:r w:rsidRPr="00B55E3E">
        <w:tab/>
        <w:t>release the physical channel configuration for the source SpCell;</w:t>
      </w:r>
    </w:p>
    <w:p w14:paraId="17644701" w14:textId="77777777" w:rsidR="00C76D96" w:rsidRPr="00B55E3E" w:rsidRDefault="00C76D96" w:rsidP="00C76D96">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7D04BADD"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is received via </w:t>
      </w:r>
      <w:proofErr w:type="gramStart"/>
      <w:r w:rsidRPr="00B55E3E">
        <w:t>other</w:t>
      </w:r>
      <w:proofErr w:type="gramEnd"/>
      <w:r w:rsidRPr="00B55E3E">
        <w:t xml:space="preserve"> RAT (i.e., inter-RAT handover to NR):</w:t>
      </w:r>
    </w:p>
    <w:p w14:paraId="3981B7C2" w14:textId="77777777" w:rsidR="00C76D96" w:rsidRPr="00B55E3E" w:rsidRDefault="00C76D96" w:rsidP="00C76D96">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4073508A" w14:textId="77777777" w:rsidR="00C76D96" w:rsidRPr="00B55E3E" w:rsidRDefault="00C76D96" w:rsidP="00C76D96">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22E5876A" w14:textId="77777777" w:rsidR="00C76D96" w:rsidRPr="00B55E3E" w:rsidRDefault="00C76D96" w:rsidP="00C76D96">
      <w:pPr>
        <w:pStyle w:val="B1"/>
      </w:pPr>
      <w:r w:rsidRPr="00B55E3E">
        <w:t>1&gt;</w:t>
      </w:r>
      <w:r w:rsidRPr="00B55E3E">
        <w:tab/>
        <w:t>else:</w:t>
      </w:r>
    </w:p>
    <w:p w14:paraId="5A88B9B5" w14:textId="77777777" w:rsidR="00C76D96" w:rsidRPr="00B55E3E" w:rsidRDefault="00C76D96" w:rsidP="00C76D96">
      <w:pPr>
        <w:pStyle w:val="B2"/>
      </w:pPr>
      <w:r w:rsidRPr="00B55E3E">
        <w:t>2&gt;</w:t>
      </w:r>
      <w:r w:rsidRPr="00B55E3E">
        <w:tab/>
        <w:t>if the RRCReconfiguration includes the fullConfig:</w:t>
      </w:r>
    </w:p>
    <w:p w14:paraId="4A494A8A" w14:textId="77777777" w:rsidR="00C76D96" w:rsidRPr="00B55E3E" w:rsidRDefault="00C76D96" w:rsidP="00C76D96">
      <w:pPr>
        <w:pStyle w:val="B3"/>
      </w:pPr>
      <w:r w:rsidRPr="00B55E3E">
        <w:t>3&gt;</w:t>
      </w:r>
      <w:r w:rsidRPr="00B55E3E">
        <w:tab/>
        <w:t>perform the full configuration procedure as specified in 5.3.5.11;</w:t>
      </w:r>
    </w:p>
    <w:p w14:paraId="78BD7EA6"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18B0A37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4B7AC05A"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3F320D2B"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7E30079B"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13A0AF1C"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166A8AEF" w14:textId="77777777" w:rsidR="00C76D96" w:rsidRPr="00B55E3E" w:rsidRDefault="00C76D96" w:rsidP="00C76D96">
      <w:pPr>
        <w:pStyle w:val="B1"/>
      </w:pPr>
      <w:r w:rsidRPr="00B55E3E">
        <w:lastRenderedPageBreak/>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1060AA6D" w14:textId="77777777" w:rsidR="00C76D96" w:rsidRPr="00B55E3E" w:rsidRDefault="00C76D96" w:rsidP="00C76D96">
      <w:pPr>
        <w:pStyle w:val="B2"/>
      </w:pPr>
      <w:r w:rsidRPr="00B55E3E">
        <w:t>2&gt;</w:t>
      </w:r>
      <w:r w:rsidRPr="00B55E3E">
        <w:tab/>
        <w:t>perform the cell group configuration for the SCG according to 5.3.5.5;</w:t>
      </w:r>
    </w:p>
    <w:p w14:paraId="6776C288" w14:textId="77777777" w:rsidR="00C76D96" w:rsidRPr="00B55E3E" w:rsidRDefault="00C76D96" w:rsidP="00C76D96">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5211B851"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0CD8DE42" w14:textId="77777777" w:rsidR="00C76D96" w:rsidRPr="00B55E3E" w:rsidRDefault="00C76D96" w:rsidP="00C76D96">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76D353DA" w14:textId="77777777" w:rsidR="00C76D96" w:rsidRPr="00B55E3E" w:rsidRDefault="00C76D96" w:rsidP="00C76D96">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2444D625" w14:textId="77777777" w:rsidR="00C76D96" w:rsidRPr="00B55E3E" w:rsidRDefault="00C76D96" w:rsidP="00C76D96">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7FD81E55" w14:textId="77777777" w:rsidR="00C76D96" w:rsidRPr="00B55E3E" w:rsidRDefault="00C76D96" w:rsidP="00C76D96">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21109B5E" w14:textId="77777777" w:rsidR="00C76D96" w:rsidRPr="00B55E3E" w:rsidRDefault="00C76D96" w:rsidP="00C76D96">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15251BA0" w14:textId="77777777" w:rsidR="00C76D96" w:rsidRPr="00B55E3E" w:rsidRDefault="00C76D96" w:rsidP="00C76D96">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4BA17EA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0D838E21" w14:textId="77777777" w:rsidR="00C76D96" w:rsidRPr="00B55E3E" w:rsidRDefault="00C76D96" w:rsidP="00C76D96">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0AF03ED7"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w:t>
      </w:r>
      <w:r w:rsidRPr="00B55E3E">
        <w:t>:</w:t>
      </w:r>
    </w:p>
    <w:p w14:paraId="3DA77015" w14:textId="77777777" w:rsidR="00C76D96" w:rsidRPr="00B55E3E" w:rsidRDefault="00C76D96" w:rsidP="00C76D96">
      <w:pPr>
        <w:pStyle w:val="B2"/>
      </w:pPr>
      <w:r w:rsidRPr="00B55E3E">
        <w:t>2&gt;</w:t>
      </w:r>
      <w:r w:rsidRPr="00B55E3E">
        <w:tab/>
        <w:t>perform the radio bearer configuration according to 5.3.5.6;</w:t>
      </w:r>
    </w:p>
    <w:p w14:paraId="5B83B56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66D2760C" w14:textId="77777777" w:rsidR="00C76D96" w:rsidRPr="00B55E3E" w:rsidRDefault="00C76D96" w:rsidP="00C76D96">
      <w:pPr>
        <w:pStyle w:val="B2"/>
      </w:pPr>
      <w:r w:rsidRPr="00B55E3E">
        <w:t>2&gt;</w:t>
      </w:r>
      <w:r w:rsidRPr="00B55E3E">
        <w:tab/>
        <w:t>perform the radio bearer configuration according to 5.3.5.6;</w:t>
      </w:r>
    </w:p>
    <w:p w14:paraId="33079775"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454A28F6" w14:textId="77777777" w:rsidR="00C76D96" w:rsidRPr="00B55E3E" w:rsidRDefault="00C76D96" w:rsidP="00C76D96">
      <w:pPr>
        <w:pStyle w:val="B2"/>
      </w:pPr>
      <w:r w:rsidRPr="00B55E3E">
        <w:t>2&gt;</w:t>
      </w:r>
      <w:r w:rsidRPr="00B55E3E">
        <w:tab/>
        <w:t>perform the measurement configuration procedure as specified in 5.5.2;</w:t>
      </w:r>
    </w:p>
    <w:p w14:paraId="49124DD1"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5E402CB5" w14:textId="77777777" w:rsidR="00C76D96" w:rsidRPr="00B55E3E" w:rsidRDefault="00C76D96" w:rsidP="00C76D96">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5EFFF72A"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1CB9F72D" w14:textId="77777777" w:rsidR="00C76D96" w:rsidRPr="00B55E3E" w:rsidRDefault="00C76D96" w:rsidP="00C76D96">
      <w:pPr>
        <w:pStyle w:val="B2"/>
      </w:pPr>
      <w:r w:rsidRPr="00B55E3E">
        <w:t>2&gt;</w:t>
      </w:r>
      <w:r w:rsidRPr="00B55E3E">
        <w:tab/>
        <w:t xml:space="preserve">perform the action upon reception of </w:t>
      </w:r>
      <w:r w:rsidRPr="00B55E3E">
        <w:rPr>
          <w:i/>
        </w:rPr>
        <w:t>SIB1</w:t>
      </w:r>
      <w:r w:rsidRPr="00B55E3E">
        <w:t xml:space="preserve"> as specified in 5.2.2.4.2;</w:t>
      </w:r>
    </w:p>
    <w:p w14:paraId="254C48EC" w14:textId="77777777" w:rsidR="00C76D96" w:rsidRPr="00B55E3E" w:rsidRDefault="00C76D96" w:rsidP="00C76D96">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7A965BD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754DA28A" w14:textId="77777777" w:rsidR="00C76D96" w:rsidRPr="00B55E3E" w:rsidRDefault="00C76D96" w:rsidP="00C76D96">
      <w:pPr>
        <w:pStyle w:val="B2"/>
      </w:pPr>
      <w:r w:rsidRPr="00B55E3E">
        <w:t>2&gt;</w:t>
      </w:r>
      <w:r w:rsidRPr="00B55E3E">
        <w:tab/>
        <w:t>perform the action upon reception of System Information as specified in 5.2.2.4;</w:t>
      </w:r>
    </w:p>
    <w:p w14:paraId="3E616FC2"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3B094769" w14:textId="77777777" w:rsidR="00C76D96" w:rsidRPr="00B55E3E" w:rsidRDefault="00C76D96" w:rsidP="00C76D96">
      <w:pPr>
        <w:pStyle w:val="B2"/>
      </w:pPr>
      <w:r w:rsidRPr="00B55E3E">
        <w:t>2&gt;</w:t>
      </w:r>
      <w:r w:rsidRPr="00B55E3E">
        <w:tab/>
        <w:t>perform the action upon reception of the contained posSIB(s), as specified in clause 5.2.2.4.16;</w:t>
      </w:r>
    </w:p>
    <w:p w14:paraId="6E054A21"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5BF9BCA9" w14:textId="77777777" w:rsidR="00C76D96" w:rsidRPr="00B55E3E" w:rsidRDefault="00C76D96" w:rsidP="00C76D96">
      <w:pPr>
        <w:pStyle w:val="B2"/>
      </w:pPr>
      <w:r w:rsidRPr="00B55E3E">
        <w:t>2&gt;</w:t>
      </w:r>
      <w:r w:rsidRPr="00B55E3E">
        <w:tab/>
        <w:t>perform the other configuration procedure as specified in 5.3.5.9;</w:t>
      </w:r>
    </w:p>
    <w:p w14:paraId="16C79629"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01D8528E" w14:textId="77777777" w:rsidR="00C76D96" w:rsidRPr="00B55E3E" w:rsidRDefault="00C76D96" w:rsidP="00C76D96">
      <w:pPr>
        <w:pStyle w:val="B2"/>
      </w:pPr>
      <w:r w:rsidRPr="00B55E3E">
        <w:t>2&gt;</w:t>
      </w:r>
      <w:r w:rsidRPr="00B55E3E">
        <w:tab/>
        <w:t>perform the BAP configuration procedure as specified in 5.3.5.12;</w:t>
      </w:r>
    </w:p>
    <w:p w14:paraId="62E3B2C7" w14:textId="77777777" w:rsidR="00C76D96" w:rsidRPr="00B55E3E" w:rsidRDefault="00C76D96" w:rsidP="00C76D96">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544E680B" w14:textId="77777777" w:rsidR="00C76D96" w:rsidRPr="00B55E3E" w:rsidRDefault="00C76D96" w:rsidP="00C76D96">
      <w:pPr>
        <w:pStyle w:val="B2"/>
        <w:rPr>
          <w:sz w:val="16"/>
          <w:lang w:eastAsia="zh-CN"/>
        </w:rPr>
      </w:pPr>
      <w:r w:rsidRPr="00B55E3E">
        <w:lastRenderedPageBreak/>
        <w:t>2&gt;</w:t>
      </w:r>
      <w:r w:rsidRPr="00B55E3E">
        <w:tab/>
        <w:t xml:space="preserve">if </w:t>
      </w:r>
      <w:r w:rsidRPr="00B55E3E">
        <w:rPr>
          <w:i/>
          <w:iCs/>
        </w:rPr>
        <w:t>iab-IP-AddressToReleaseList</w:t>
      </w:r>
      <w:r w:rsidRPr="00B55E3E">
        <w:t xml:space="preserve"> </w:t>
      </w:r>
      <w:r w:rsidRPr="00B55E3E">
        <w:rPr>
          <w:lang w:eastAsia="zh-CN"/>
        </w:rPr>
        <w:t>is included:</w:t>
      </w:r>
    </w:p>
    <w:p w14:paraId="5EFA401E" w14:textId="77777777" w:rsidR="00C76D96" w:rsidRPr="00B55E3E" w:rsidRDefault="00C76D96" w:rsidP="00C76D96">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417A9BBC" w14:textId="77777777" w:rsidR="00C76D96" w:rsidRPr="00B55E3E" w:rsidRDefault="00C76D96" w:rsidP="00C76D96">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17B55729" w14:textId="77777777" w:rsidR="00C76D96" w:rsidRPr="00B55E3E" w:rsidRDefault="00C76D96" w:rsidP="00C76D96">
      <w:pPr>
        <w:pStyle w:val="B3"/>
      </w:pPr>
      <w:r w:rsidRPr="00B55E3E">
        <w:t>3&gt;</w:t>
      </w:r>
      <w:r w:rsidRPr="00B55E3E">
        <w:tab/>
        <w:t xml:space="preserve">perform IAB IP address addition/update as specified in </w:t>
      </w:r>
      <w:r w:rsidRPr="00B55E3E">
        <w:rPr>
          <w:lang w:eastAsia="zh-CN"/>
        </w:rPr>
        <w:t>5.3.5.12a.1.2</w:t>
      </w:r>
      <w:r w:rsidRPr="00B55E3E">
        <w:t>;</w:t>
      </w:r>
    </w:p>
    <w:p w14:paraId="22DD8DE6"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28996767" w14:textId="77777777" w:rsidR="00C76D96" w:rsidRPr="00B55E3E" w:rsidRDefault="00C76D96" w:rsidP="00C76D96">
      <w:pPr>
        <w:pStyle w:val="B2"/>
        <w:ind w:left="284" w:firstLine="284"/>
      </w:pPr>
      <w:r w:rsidRPr="00B55E3E">
        <w:t>2&gt;</w:t>
      </w:r>
      <w:r w:rsidRPr="00B55E3E">
        <w:tab/>
        <w:t>perform conditional reconfiguration as specified in 5.3.5.13;</w:t>
      </w:r>
    </w:p>
    <w:p w14:paraId="2020B2C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21769C3D" w14:textId="77777777" w:rsidR="00C76D96" w:rsidRPr="00B55E3E" w:rsidRDefault="00C76D96" w:rsidP="00C76D96">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5E5488E1"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6C140CD5" w14:textId="77777777" w:rsidR="00C76D96" w:rsidRPr="00B55E3E" w:rsidRDefault="00C76D96" w:rsidP="00C76D96">
      <w:pPr>
        <w:pStyle w:val="B2"/>
      </w:pPr>
      <w:r w:rsidRPr="00B55E3E">
        <w:t>2&gt;</w:t>
      </w:r>
      <w:r w:rsidRPr="00B55E3E">
        <w:tab/>
        <w:t>else:</w:t>
      </w:r>
    </w:p>
    <w:p w14:paraId="583D3333"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3EE2140D"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02281F7A" w14:textId="77777777" w:rsidR="00C76D96" w:rsidRPr="00B55E3E" w:rsidRDefault="00C76D96" w:rsidP="00C76D96">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584C3C3F"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7FB02E2D" w14:textId="77777777" w:rsidR="00C76D96" w:rsidRPr="00B55E3E" w:rsidRDefault="00C76D96" w:rsidP="00C76D96">
      <w:pPr>
        <w:pStyle w:val="B2"/>
      </w:pPr>
      <w:r w:rsidRPr="00B55E3E">
        <w:t>2&gt;</w:t>
      </w:r>
      <w:r w:rsidRPr="00B55E3E">
        <w:tab/>
        <w:t>else:</w:t>
      </w:r>
    </w:p>
    <w:p w14:paraId="24E87DC5"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062DA724"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2071C8E0" w14:textId="77777777" w:rsidR="00C76D96" w:rsidRPr="00B55E3E" w:rsidRDefault="00C76D96" w:rsidP="00C76D96">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48340713" w14:textId="77777777" w:rsidR="00C76D96" w:rsidRPr="00B55E3E" w:rsidRDefault="00C76D96" w:rsidP="00C76D96">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0F004B9B" w14:textId="77777777" w:rsidR="00C76D96" w:rsidRPr="00B55E3E" w:rsidRDefault="00C76D96" w:rsidP="00C76D96">
      <w:pPr>
        <w:pStyle w:val="B2"/>
      </w:pPr>
      <w:r w:rsidRPr="00B55E3E">
        <w:t>2&gt;</w:t>
      </w:r>
      <w:r w:rsidRPr="00B55E3E">
        <w:tab/>
        <w:t>else:</w:t>
      </w:r>
    </w:p>
    <w:p w14:paraId="19613BC6"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423ED2D4"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7F2AD5D2" w14:textId="77777777" w:rsidR="00C76D96" w:rsidRPr="00B55E3E" w:rsidRDefault="00C76D96" w:rsidP="00C76D96">
      <w:pPr>
        <w:pStyle w:val="B2"/>
      </w:pPr>
      <w:r w:rsidRPr="00B55E3E">
        <w:t>2&gt;</w:t>
      </w:r>
      <w:r w:rsidRPr="00B55E3E">
        <w:tab/>
        <w:t>perform the sidelink dedicated configuration procedure as specified in 5.3.5.14;</w:t>
      </w:r>
    </w:p>
    <w:p w14:paraId="2959CC15" w14:textId="77777777" w:rsidR="00C76D96" w:rsidRPr="00B55E3E" w:rsidRDefault="00C76D96" w:rsidP="00C76D96">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74F6FF97"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42B84C60" w14:textId="77777777" w:rsidR="00C76D96" w:rsidRPr="00B55E3E" w:rsidRDefault="00C76D96" w:rsidP="00C76D96">
      <w:pPr>
        <w:pStyle w:val="B2"/>
      </w:pPr>
      <w:r w:rsidRPr="00B55E3E">
        <w:t>2&gt;</w:t>
      </w:r>
      <w:r w:rsidRPr="00B55E3E">
        <w:tab/>
        <w:t>perform the L2 U2N Relay UE configuration procedure as specified in 5.3.5.15;</w:t>
      </w:r>
    </w:p>
    <w:p w14:paraId="3356D6EB"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257FB942" w14:textId="77777777" w:rsidR="00C76D96" w:rsidRPr="00B55E3E" w:rsidRDefault="00C76D96" w:rsidP="00C76D96">
      <w:pPr>
        <w:pStyle w:val="B2"/>
      </w:pPr>
      <w:r w:rsidRPr="00B55E3E">
        <w:t>2&gt;</w:t>
      </w:r>
      <w:r w:rsidRPr="00B55E3E">
        <w:tab/>
        <w:t>perform the L2 U2N Remote UE configuration procedure as specified in 5.3.5.16;</w:t>
      </w:r>
    </w:p>
    <w:p w14:paraId="2FF2E22F"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13DBEA50" w14:textId="77777777" w:rsidR="00C76D96" w:rsidRPr="00B55E3E" w:rsidRDefault="00C76D96" w:rsidP="00C76D96">
      <w:pPr>
        <w:pStyle w:val="B2"/>
      </w:pPr>
      <w:r w:rsidRPr="00B55E3E">
        <w:t>2&gt;</w:t>
      </w:r>
      <w:r w:rsidRPr="00B55E3E">
        <w:tab/>
        <w:t xml:space="preserve">perform the </w:t>
      </w:r>
      <w:r w:rsidRPr="00B55E3E">
        <w:rPr>
          <w:i/>
        </w:rPr>
        <w:t>Paging</w:t>
      </w:r>
      <w:r w:rsidRPr="00B55E3E">
        <w:t xml:space="preserve"> message reception procedure as specified in 5.3.2.3;</w:t>
      </w:r>
    </w:p>
    <w:p w14:paraId="76B8AC3E" w14:textId="77777777" w:rsidR="00C76D96" w:rsidRPr="00B55E3E" w:rsidRDefault="00C76D96" w:rsidP="00C76D96">
      <w:pPr>
        <w:pStyle w:val="B1"/>
      </w:pPr>
      <w:r w:rsidRPr="00B55E3E">
        <w:lastRenderedPageBreak/>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25B4B4AC" w14:textId="77777777" w:rsidR="00C76D96" w:rsidRPr="00B55E3E" w:rsidRDefault="00C76D96" w:rsidP="00C76D96">
      <w:pPr>
        <w:pStyle w:val="B2"/>
      </w:pPr>
      <w:r w:rsidRPr="00B55E3E">
        <w:t>2&gt;</w:t>
      </w:r>
      <w:r w:rsidRPr="00B55E3E">
        <w:tab/>
        <w:t>perform related procedures for V2X sidelink communication in accordance with TS 36.331 [10], clause 5.3.10 and clause 5.5.2;</w:t>
      </w:r>
    </w:p>
    <w:p w14:paraId="2083DE90"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7DFDF700" w14:textId="77777777" w:rsidR="00C76D96" w:rsidRPr="00B55E3E" w:rsidRDefault="00C76D96" w:rsidP="00C76D96">
      <w:pPr>
        <w:pStyle w:val="B2"/>
      </w:pPr>
      <w:r w:rsidRPr="00B55E3E">
        <w:t>2&gt;</w:t>
      </w:r>
      <w:r w:rsidRPr="00B55E3E">
        <w:tab/>
        <w:t>perform the FR2 UL gap configuration procedure as specified in 5.3.5.13c;</w:t>
      </w:r>
    </w:p>
    <w:p w14:paraId="12F9C027"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124D431B" w14:textId="77777777" w:rsidR="00C76D96" w:rsidRPr="00B55E3E" w:rsidRDefault="00C76D96" w:rsidP="00C76D96">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3914195B"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531D9AE3" w14:textId="77777777" w:rsidR="00C76D96" w:rsidRPr="00B55E3E" w:rsidRDefault="00C76D96" w:rsidP="00C76D96">
      <w:pPr>
        <w:pStyle w:val="B2"/>
      </w:pPr>
      <w:r w:rsidRPr="00B55E3E">
        <w:t>2&gt;</w:t>
      </w:r>
      <w:r w:rsidRPr="00B55E3E">
        <w:tab/>
        <w:t>perform the application layer measurement configuration procedure as specified in 5.3.5.13d;</w:t>
      </w:r>
    </w:p>
    <w:p w14:paraId="31CBE6B5" w14:textId="77777777" w:rsidR="00C76D96" w:rsidRPr="00B55E3E" w:rsidRDefault="00C76D96" w:rsidP="00C76D96">
      <w:pPr>
        <w:pStyle w:val="B1"/>
      </w:pPr>
      <w:r w:rsidRPr="00B55E3E">
        <w:t>1&gt;</w:t>
      </w:r>
      <w:r w:rsidRPr="00B55E3E">
        <w:tab/>
        <w:t>set the content of the</w:t>
      </w:r>
      <w:r w:rsidRPr="00B55E3E">
        <w:rPr>
          <w:i/>
        </w:rPr>
        <w:t xml:space="preserve"> RRCReconfigurationComplete</w:t>
      </w:r>
      <w:r w:rsidRPr="00B55E3E">
        <w:t xml:space="preserve"> message as follows:</w:t>
      </w:r>
    </w:p>
    <w:p w14:paraId="765E8B56"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t>:</w:t>
      </w:r>
    </w:p>
    <w:p w14:paraId="24145D6D" w14:textId="77777777" w:rsidR="00C76D96" w:rsidRPr="00B55E3E" w:rsidRDefault="00C76D96" w:rsidP="00C76D96">
      <w:pPr>
        <w:pStyle w:val="B3"/>
      </w:pPr>
      <w:r w:rsidRPr="00B55E3E">
        <w:t>3&gt;</w:t>
      </w:r>
      <w:r w:rsidRPr="00B55E3E">
        <w:tab/>
        <w:t xml:space="preserve">include the </w:t>
      </w:r>
      <w:r w:rsidRPr="00B55E3E">
        <w:rPr>
          <w:i/>
        </w:rPr>
        <w:t>uplinkTxDirectCurrentList</w:t>
      </w:r>
      <w:r w:rsidRPr="00B55E3E">
        <w:t xml:space="preserve"> for each MCG serving cell with UL;</w:t>
      </w:r>
    </w:p>
    <w:p w14:paraId="3C50E9C0" w14:textId="77777777" w:rsidR="00C76D96" w:rsidRPr="00B55E3E" w:rsidRDefault="00C76D96" w:rsidP="00C76D96">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07244BB6"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t>:</w:t>
      </w:r>
    </w:p>
    <w:p w14:paraId="16793A3F"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43BC2E0C"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253F4DD0"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0898FB09"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6FE32CE8" w14:textId="77777777" w:rsidR="00C76D96" w:rsidRPr="00B55E3E" w:rsidRDefault="00C76D96" w:rsidP="00C76D96">
      <w:pPr>
        <w:pStyle w:val="B3"/>
      </w:pPr>
      <w:r w:rsidRPr="00B55E3E">
        <w:t>3&gt;</w:t>
      </w:r>
      <w:r w:rsidRPr="00B55E3E">
        <w:tab/>
        <w:t xml:space="preserve">include the </w:t>
      </w:r>
      <w:r w:rsidRPr="00B55E3E">
        <w:rPr>
          <w:i/>
        </w:rPr>
        <w:t xml:space="preserve">uplinkTxDirectCurrentList </w:t>
      </w:r>
      <w:r w:rsidRPr="00B55E3E">
        <w:t>for each SCG serving cell with UL;</w:t>
      </w:r>
    </w:p>
    <w:p w14:paraId="793EB9A9" w14:textId="77777777" w:rsidR="00C76D96" w:rsidRPr="00B55E3E" w:rsidRDefault="00C76D96" w:rsidP="00C76D96">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7665927C"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t>:</w:t>
      </w:r>
    </w:p>
    <w:p w14:paraId="31B19642"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04DE3B85"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5C9E131D"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37502969" w14:textId="77777777" w:rsidR="00C76D96" w:rsidRPr="00B55E3E" w:rsidRDefault="00C76D96" w:rsidP="00C76D96">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19516DE0"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63F0DDD9" w14:textId="77777777" w:rsidR="00C76D96" w:rsidRPr="00B55E3E" w:rsidRDefault="00C76D96" w:rsidP="00C76D96">
      <w:pPr>
        <w:pStyle w:val="B3"/>
      </w:pPr>
      <w:r w:rsidRPr="00B55E3E">
        <w:lastRenderedPageBreak/>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2A7BC5DE" w14:textId="77777777" w:rsidR="00C76D96" w:rsidRPr="00B55E3E" w:rsidRDefault="00C76D96" w:rsidP="00C76D96">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6962AF09" w14:textId="77777777" w:rsidR="00C76D96" w:rsidRPr="00B55E3E" w:rsidRDefault="00C76D96" w:rsidP="00C76D96">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09E1E0DD" w14:textId="77777777" w:rsidR="00C76D96" w:rsidRPr="00B55E3E" w:rsidRDefault="00C76D96" w:rsidP="00C76D96">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397C23AD" w14:textId="77777777" w:rsidR="00C76D96" w:rsidRPr="00B55E3E" w:rsidRDefault="00C76D96" w:rsidP="00C76D96">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6A716FD3" w14:textId="77777777" w:rsidR="00C76D96" w:rsidRPr="00B55E3E" w:rsidRDefault="00C76D96" w:rsidP="00C76D96">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1CDBD289" w14:textId="77777777" w:rsidR="00C76D96" w:rsidRPr="00B55E3E" w:rsidRDefault="00C76D96" w:rsidP="00C76D96">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3828A64A" w14:textId="77777777" w:rsidR="00C76D96" w:rsidRPr="00B55E3E" w:rsidRDefault="00C76D96" w:rsidP="00C76D96">
      <w:pPr>
        <w:pStyle w:val="B4"/>
      </w:pPr>
      <w:r w:rsidRPr="00B55E3E">
        <w:t>4&gt;</w:t>
      </w:r>
      <w:r w:rsidRPr="00B55E3E">
        <w:tab/>
        <w:t xml:space="preserve">include the </w:t>
      </w:r>
      <w:r w:rsidRPr="00B55E3E">
        <w:rPr>
          <w:i/>
        </w:rPr>
        <w:t>logMeas</w:t>
      </w:r>
      <w:r w:rsidRPr="00B55E3E">
        <w:rPr>
          <w:rFonts w:eastAsia="SimSun"/>
          <w:i/>
        </w:rPr>
        <w:t>Available</w:t>
      </w:r>
      <w:r w:rsidRPr="00B55E3E">
        <w:rPr>
          <w:rFonts w:eastAsia="SimSun"/>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0A803A88" w14:textId="77777777" w:rsidR="00C76D96" w:rsidRPr="00B55E3E" w:rsidRDefault="00C76D96" w:rsidP="00C76D96">
      <w:pPr>
        <w:pStyle w:val="B4"/>
      </w:pPr>
      <w:r w:rsidRPr="00B55E3E">
        <w:t>4&gt;</w:t>
      </w:r>
      <w:r w:rsidRPr="00B55E3E">
        <w:tab/>
        <w:t>if Bluetooth measurement results are included in the logged measurements the UE has available for NR:</w:t>
      </w:r>
    </w:p>
    <w:p w14:paraId="7452181E" w14:textId="77777777" w:rsidR="00C76D96" w:rsidRPr="00B55E3E" w:rsidRDefault="00C76D96" w:rsidP="00C76D96">
      <w:pPr>
        <w:pStyle w:val="B5"/>
      </w:pPr>
      <w:r w:rsidRPr="00B55E3E">
        <w:t>5&gt;</w:t>
      </w:r>
      <w:r w:rsidRPr="00B55E3E">
        <w:tab/>
        <w:t xml:space="preserve">include the </w:t>
      </w:r>
      <w:r w:rsidRPr="00B55E3E">
        <w:rPr>
          <w:i/>
          <w:iCs/>
        </w:rPr>
        <w:t>logMeasAvailableBT</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0C743741" w14:textId="77777777" w:rsidR="00C76D96" w:rsidRPr="00B55E3E" w:rsidRDefault="00C76D96" w:rsidP="00C76D96">
      <w:pPr>
        <w:pStyle w:val="B4"/>
      </w:pPr>
      <w:r w:rsidRPr="00B55E3E">
        <w:t>4&gt;</w:t>
      </w:r>
      <w:r w:rsidRPr="00B55E3E">
        <w:tab/>
        <w:t>if WLAN measurement results are included in the logged measurements the UE has available for NR:</w:t>
      </w:r>
    </w:p>
    <w:p w14:paraId="617871EF" w14:textId="77777777" w:rsidR="00C76D96" w:rsidRPr="00B55E3E" w:rsidRDefault="00C76D96" w:rsidP="00C76D96">
      <w:pPr>
        <w:pStyle w:val="B5"/>
      </w:pPr>
      <w:r w:rsidRPr="00B55E3E">
        <w:t>5&gt;</w:t>
      </w:r>
      <w:r w:rsidRPr="00B55E3E">
        <w:tab/>
        <w:t xml:space="preserve">include the </w:t>
      </w:r>
      <w:r w:rsidRPr="00B55E3E">
        <w:rPr>
          <w:i/>
          <w:iCs/>
        </w:rPr>
        <w:t>logMeasAvailableWLAN</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64B7B5F0" w14:textId="77777777" w:rsidR="00C76D96" w:rsidRPr="00B55E3E" w:rsidRDefault="00C76D96" w:rsidP="00C76D96">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76CBA967"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7E2EBFDD" w14:textId="77777777" w:rsidR="00C76D96" w:rsidRPr="00B55E3E" w:rsidRDefault="00C76D96" w:rsidP="00C76D96">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62836D68"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else:</w:t>
      </w:r>
    </w:p>
    <w:p w14:paraId="67090CD0" w14:textId="77777777" w:rsidR="00C76D96" w:rsidRPr="00B55E3E" w:rsidRDefault="00C76D96" w:rsidP="00C76D96">
      <w:pPr>
        <w:pStyle w:val="B5"/>
      </w:pPr>
      <w:r w:rsidRPr="00B55E3E">
        <w:t>5&gt;</w:t>
      </w:r>
      <w:r w:rsidRPr="00B55E3E">
        <w:tab/>
        <w:t>if the UE has logged measurements available for NR:</w:t>
      </w:r>
    </w:p>
    <w:p w14:paraId="613D8631" w14:textId="77777777" w:rsidR="00C76D96" w:rsidRPr="00B55E3E" w:rsidRDefault="00C76D96" w:rsidP="00C76D96">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r w:rsidRPr="00B55E3E">
        <w:rPr>
          <w:rFonts w:eastAsia="DengXian"/>
          <w:i/>
          <w:iCs/>
          <w:lang w:val="en-GB" w:eastAsia="zh-CN"/>
        </w:rPr>
        <w:t>sigLogMeasConfigAvailable</w:t>
      </w:r>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r w:rsidRPr="00B55E3E">
        <w:rPr>
          <w:i/>
          <w:lang w:val="en-GB"/>
        </w:rPr>
        <w:t>RRCReconfigurationComplete</w:t>
      </w:r>
      <w:r w:rsidRPr="00B55E3E">
        <w:rPr>
          <w:lang w:val="en-GB"/>
        </w:rPr>
        <w:t xml:space="preserve"> message</w:t>
      </w:r>
      <w:r w:rsidRPr="00B55E3E">
        <w:rPr>
          <w:rFonts w:eastAsia="DengXian"/>
          <w:lang w:val="en-GB" w:eastAsia="zh-CN"/>
        </w:rPr>
        <w:t>;</w:t>
      </w:r>
    </w:p>
    <w:p w14:paraId="1051DE98" w14:textId="77777777" w:rsidR="00C76D96" w:rsidRPr="00B55E3E" w:rsidRDefault="00C76D96" w:rsidP="00C76D96">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2FD52A10" w14:textId="77777777" w:rsidR="00C76D96" w:rsidRPr="00B55E3E" w:rsidRDefault="00C76D96" w:rsidP="00C76D96">
      <w:pPr>
        <w:pStyle w:val="B4"/>
      </w:pPr>
      <w:r w:rsidRPr="00B55E3E">
        <w:t>4&gt;</w:t>
      </w:r>
      <w:r w:rsidRPr="00B55E3E">
        <w:tab/>
        <w:t xml:space="preserve">include </w:t>
      </w:r>
      <w:r w:rsidRPr="00B55E3E">
        <w:rPr>
          <w:i/>
          <w:iCs/>
        </w:rPr>
        <w:t>connEstFailInfoAvailable</w:t>
      </w:r>
      <w:r w:rsidRPr="00B55E3E">
        <w:t xml:space="preserve"> </w:t>
      </w:r>
      <w:r w:rsidRPr="00B55E3E">
        <w:rPr>
          <w:rFonts w:eastAsia="SimSun"/>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1FBB6E2C" w14:textId="77777777" w:rsidR="00C76D96" w:rsidRPr="00B55E3E" w:rsidRDefault="00C76D96" w:rsidP="00C76D96">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747E56F6" w14:textId="77777777" w:rsidR="00C76D96" w:rsidRPr="00B55E3E" w:rsidRDefault="00C76D96" w:rsidP="00C76D96">
      <w:pPr>
        <w:pStyle w:val="B3"/>
      </w:pPr>
      <w:r w:rsidRPr="00B55E3E">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2DDB186D" w14:textId="77777777" w:rsidR="00C76D96" w:rsidRPr="00B55E3E" w:rsidRDefault="00C76D96" w:rsidP="00C76D96">
      <w:pPr>
        <w:pStyle w:val="B4"/>
      </w:pPr>
      <w:r w:rsidRPr="00B55E3E">
        <w:t>4&gt;</w:t>
      </w:r>
      <w:r w:rsidRPr="00B55E3E">
        <w:tab/>
        <w:t xml:space="preserve">include </w:t>
      </w:r>
      <w:r w:rsidRPr="00B55E3E">
        <w:rPr>
          <w:i/>
          <w:iCs/>
        </w:rPr>
        <w:t>rlf-InfoAvailable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4944C738" w14:textId="77777777" w:rsidR="00C76D96" w:rsidRPr="00B55E3E" w:rsidRDefault="00C76D96" w:rsidP="00C76D96">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6E9B7CF8" w14:textId="77777777" w:rsidR="00C76D96" w:rsidRPr="00B55E3E" w:rsidRDefault="00C76D96" w:rsidP="00C76D96">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5E1616D3" w14:textId="77777777" w:rsidR="00C76D96" w:rsidRPr="00B55E3E" w:rsidRDefault="00C76D96" w:rsidP="00C76D96">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107689AD" w14:textId="77777777" w:rsidR="00C76D96" w:rsidRPr="00B55E3E" w:rsidRDefault="00C76D96" w:rsidP="00C76D96">
      <w:pPr>
        <w:pStyle w:val="B3"/>
        <w:rPr>
          <w:iCs/>
        </w:rPr>
      </w:pPr>
      <w:r w:rsidRPr="00B55E3E">
        <w:lastRenderedPageBreak/>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2E8C7057" w14:textId="77777777" w:rsidR="00C76D96" w:rsidRPr="00B55E3E" w:rsidRDefault="00C76D96" w:rsidP="00C76D96">
      <w:pPr>
        <w:pStyle w:val="B4"/>
      </w:pPr>
      <w:r w:rsidRPr="00B55E3E">
        <w:t>4&gt;</w:t>
      </w:r>
      <w:r w:rsidRPr="00B55E3E">
        <w:tab/>
        <w:t xml:space="preserve">include </w:t>
      </w:r>
      <w:r w:rsidRPr="00B55E3E">
        <w:rPr>
          <w:i/>
        </w:rPr>
        <w:t>successHO-InfoAvailable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5CBE7FD0"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133A2FF9"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3A4F1C07"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07F317B5" w14:textId="77777777" w:rsidR="00C76D96" w:rsidRPr="00B55E3E" w:rsidRDefault="00C76D96" w:rsidP="00C76D96">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13E12218" w14:textId="77777777" w:rsidR="00C76D96" w:rsidRPr="00B55E3E" w:rsidRDefault="00C76D96" w:rsidP="00C76D96">
      <w:pPr>
        <w:pStyle w:val="B5"/>
      </w:pPr>
      <w:r w:rsidRPr="00B55E3E">
        <w:t>5&gt;</w:t>
      </w:r>
      <w:r w:rsidRPr="00B55E3E">
        <w:tab/>
        <w:t xml:space="preserve">include the </w:t>
      </w:r>
      <w:r w:rsidRPr="00B55E3E">
        <w:rPr>
          <w:i/>
        </w:rPr>
        <w:t>NeedForGapsInfoNR</w:t>
      </w:r>
      <w:r w:rsidRPr="00B55E3E">
        <w:t xml:space="preserve"> and set the contents as follows:</w:t>
      </w:r>
    </w:p>
    <w:p w14:paraId="3EE5B40E" w14:textId="77777777" w:rsidR="00C76D96" w:rsidRPr="00B55E3E" w:rsidRDefault="00C76D96" w:rsidP="00C76D96">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0D3965EA"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6E0779E7"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2FDC8017" w14:textId="77777777" w:rsidR="00C76D96" w:rsidRPr="00B55E3E" w:rsidRDefault="00C76D96" w:rsidP="00C76D96">
      <w:pPr>
        <w:pStyle w:val="B6"/>
        <w:rPr>
          <w:lang w:val="en-GB"/>
        </w:rPr>
      </w:pPr>
      <w:r w:rsidRPr="00B55E3E">
        <w:rPr>
          <w:lang w:val="en-GB"/>
        </w:rPr>
        <w:t>6&gt;</w:t>
      </w:r>
      <w:r w:rsidRPr="00B55E3E">
        <w:rPr>
          <w:lang w:val="en-GB"/>
        </w:rPr>
        <w:tab/>
        <w:t>else:</w:t>
      </w:r>
    </w:p>
    <w:p w14:paraId="392ABEDC"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37E8C2DB"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77882997"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3DB0847C" w14:textId="77777777" w:rsidR="00C76D96" w:rsidRPr="00B55E3E" w:rsidRDefault="00C76D96" w:rsidP="00C76D96">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37D761FD" w14:textId="77777777" w:rsidR="00C76D96" w:rsidRPr="00B55E3E" w:rsidRDefault="00C76D96" w:rsidP="00C76D96">
      <w:pPr>
        <w:pStyle w:val="B5"/>
      </w:pPr>
      <w:r w:rsidRPr="00B55E3E">
        <w:t>5&gt;</w:t>
      </w:r>
      <w:r w:rsidRPr="00B55E3E">
        <w:tab/>
        <w:t xml:space="preserve">include the </w:t>
      </w:r>
      <w:r w:rsidRPr="00B55E3E">
        <w:rPr>
          <w:i/>
        </w:rPr>
        <w:t>NeedForGapNCSG-InfoNR</w:t>
      </w:r>
      <w:r w:rsidRPr="00B55E3E">
        <w:t xml:space="preserve"> and set the contents as follows:</w:t>
      </w:r>
    </w:p>
    <w:p w14:paraId="5CD6F1B0" w14:textId="77777777" w:rsidR="00C76D96" w:rsidRPr="00B55E3E" w:rsidRDefault="00C76D96" w:rsidP="00C76D96">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3D02D16B"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3028BF9A"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264B4699" w14:textId="77777777" w:rsidR="00C76D96" w:rsidRPr="00B55E3E" w:rsidRDefault="00C76D96" w:rsidP="00C76D96">
      <w:pPr>
        <w:pStyle w:val="B6"/>
        <w:rPr>
          <w:lang w:val="en-GB"/>
        </w:rPr>
      </w:pPr>
      <w:r w:rsidRPr="00B55E3E">
        <w:rPr>
          <w:lang w:val="en-GB"/>
        </w:rPr>
        <w:t>6&gt;</w:t>
      </w:r>
      <w:r w:rsidRPr="00B55E3E">
        <w:rPr>
          <w:lang w:val="en-GB"/>
        </w:rPr>
        <w:tab/>
        <w:t>else:</w:t>
      </w:r>
    </w:p>
    <w:p w14:paraId="30E01248"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1F2A1E90"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2DE33BF3"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017FB79E" w14:textId="77777777" w:rsidR="00C76D96" w:rsidRPr="00B55E3E" w:rsidRDefault="00C76D96" w:rsidP="00C76D96">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1BB3CFD0" w14:textId="77777777" w:rsidR="00C76D96" w:rsidRPr="00B55E3E" w:rsidRDefault="00C76D96" w:rsidP="00C76D96">
      <w:pPr>
        <w:pStyle w:val="B5"/>
      </w:pPr>
      <w:r w:rsidRPr="00B55E3E">
        <w:t>5&gt;</w:t>
      </w:r>
      <w:r w:rsidRPr="00B55E3E">
        <w:tab/>
        <w:t xml:space="preserve">include the </w:t>
      </w:r>
      <w:r w:rsidRPr="00B55E3E">
        <w:rPr>
          <w:i/>
        </w:rPr>
        <w:t>NeedForGapNCSG-InfoEUTRA</w:t>
      </w:r>
      <w:r w:rsidRPr="00B55E3E">
        <w:t xml:space="preserve"> and set the contents as follows:</w:t>
      </w:r>
    </w:p>
    <w:p w14:paraId="5C3826DE"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w:t>
      </w:r>
      <w:r w:rsidRPr="00B55E3E">
        <w:rPr>
          <w:lang w:val="en-GB"/>
        </w:rPr>
        <w:lastRenderedPageBreak/>
        <w:t xml:space="preserve">for each supported E-UTRA band in </w:t>
      </w:r>
      <w:r w:rsidRPr="00B55E3E">
        <w:rPr>
          <w:i/>
          <w:lang w:val="en-GB"/>
        </w:rPr>
        <w:t>needForNCSG-EUTRA</w:t>
      </w:r>
      <w:r w:rsidRPr="00B55E3E">
        <w:rPr>
          <w:lang w:val="en-GB"/>
        </w:rPr>
        <w:t xml:space="preserve"> and set the corresponding NCSG requirement information;</w:t>
      </w:r>
    </w:p>
    <w:p w14:paraId="713802DA" w14:textId="77777777" w:rsidR="00C76D96" w:rsidRPr="00B55E3E" w:rsidRDefault="00C76D96" w:rsidP="00C76D96">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0CD25272" w14:textId="77777777" w:rsidR="00C76D96" w:rsidRPr="00B55E3E" w:rsidRDefault="00C76D96" w:rsidP="00C76D96">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7BB18C98" w14:textId="77777777" w:rsidR="00C76D96" w:rsidRPr="00B55E3E" w:rsidRDefault="00C76D96" w:rsidP="00C76D96">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656B915D"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6AB47739" w14:textId="77777777" w:rsidR="00C76D96" w:rsidRPr="00B55E3E" w:rsidRDefault="00C76D96" w:rsidP="00C76D96">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284EA8C4"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6CAD1F9F" w14:textId="77777777" w:rsidR="00C76D96" w:rsidRPr="00B55E3E" w:rsidRDefault="00C76D96" w:rsidP="00C76D96">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48A30E59"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t>else:</w:t>
      </w:r>
    </w:p>
    <w:p w14:paraId="326A4247" w14:textId="77777777" w:rsidR="00C76D96" w:rsidRPr="00B55E3E" w:rsidRDefault="00C76D96" w:rsidP="00C76D96">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317D5E62" w14:textId="213BB5B9" w:rsidR="00C76D96" w:rsidRPr="00B55E3E" w:rsidRDefault="00C76D96" w:rsidP="00C76D96">
      <w:pPr>
        <w:pStyle w:val="B3"/>
      </w:pPr>
      <w:r w:rsidRPr="00B55E3E">
        <w:t>3&gt;</w:t>
      </w:r>
      <w:r w:rsidRPr="00B55E3E">
        <w:tab/>
        <w:t xml:space="preserve">if the </w:t>
      </w:r>
      <w:r w:rsidRPr="00B55E3E">
        <w:rPr>
          <w:i/>
        </w:rPr>
        <w:t>scg-State</w:t>
      </w:r>
      <w:r w:rsidRPr="00B55E3E">
        <w:t xml:space="preserve"> is not included in the E-UTRA </w:t>
      </w:r>
      <w:del w:id="16" w:author="Huawei, HiSilicon" w:date="2022-11-17T12:05:00Z">
        <w:r w:rsidRPr="00B55E3E" w:rsidDel="00ED30C1">
          <w:rPr>
            <w:i/>
          </w:rPr>
          <w:delText>RRCConnectionReconfiguration</w:delText>
        </w:r>
        <w:r w:rsidRPr="00B55E3E" w:rsidDel="00ED30C1">
          <w:delText xml:space="preserve"> </w:delText>
        </w:r>
      </w:del>
      <w:r w:rsidRPr="00B55E3E">
        <w:t xml:space="preserve">message </w:t>
      </w:r>
      <w:ins w:id="17" w:author="Huawei, HiSilicon" w:date="2022-11-17T12:05:00Z">
        <w:r w:rsidR="00ED30C1">
          <w:t>(</w:t>
        </w:r>
        <w:r w:rsidR="00ED30C1" w:rsidRPr="00B55E3E">
          <w:rPr>
            <w:i/>
          </w:rPr>
          <w:t>RRCConnectionReconfiguration</w:t>
        </w:r>
        <w:r w:rsidR="00ED30C1" w:rsidRPr="00B55E3E" w:rsidDel="00ED30C1">
          <w:t xml:space="preserve"> </w:t>
        </w:r>
      </w:ins>
      <w:r w:rsidRPr="00B55E3E">
        <w:t xml:space="preserve">or </w:t>
      </w:r>
      <w:del w:id="18" w:author="Huawei, HiSilicon" w:date="2022-11-17T12:06:00Z">
        <w:r w:rsidRPr="00B55E3E" w:rsidDel="00ED30C1">
          <w:delText xml:space="preserve">E-UTRA </w:delText>
        </w:r>
      </w:del>
      <w:r w:rsidRPr="00B55E3E">
        <w:rPr>
          <w:i/>
        </w:rPr>
        <w:t>RRCConnectionResume</w:t>
      </w:r>
      <w:ins w:id="19" w:author="Huawei, HiSilicon" w:date="2022-11-17T12:06:00Z">
        <w:r w:rsidR="00ED30C1" w:rsidRPr="00ED30C1">
          <w:t>)</w:t>
        </w:r>
      </w:ins>
      <w:r w:rsidRPr="00B55E3E">
        <w:t xml:space="preserve"> </w:t>
      </w:r>
      <w:del w:id="20" w:author="Huawei, HiSilicon" w:date="2022-11-17T12:06:00Z">
        <w:r w:rsidRPr="00B55E3E" w:rsidDel="00ED30C1">
          <w:delText xml:space="preserve">message </w:delText>
        </w:r>
      </w:del>
      <w:r w:rsidRPr="00B55E3E">
        <w:t xml:space="preserve">containing the </w:t>
      </w:r>
      <w:r w:rsidRPr="00B55E3E">
        <w:rPr>
          <w:i/>
        </w:rPr>
        <w:t>RRCReconfiguration</w:t>
      </w:r>
      <w:r w:rsidRPr="00B55E3E">
        <w:t xml:space="preserve"> message:</w:t>
      </w:r>
    </w:p>
    <w:p w14:paraId="319A9F1C" w14:textId="77777777" w:rsidR="00C76D96" w:rsidRPr="00B55E3E" w:rsidRDefault="00C76D96" w:rsidP="00C76D96">
      <w:pPr>
        <w:pStyle w:val="B4"/>
      </w:pPr>
      <w:r w:rsidRPr="00B55E3E">
        <w:t>4&gt;</w:t>
      </w:r>
      <w:r w:rsidRPr="00B55E3E">
        <w:tab/>
        <w:t>perform SCG activation as specified in 5.3.5.13a;</w:t>
      </w:r>
    </w:p>
    <w:p w14:paraId="13D6AFEB" w14:textId="77777777" w:rsidR="00C76D96" w:rsidRPr="00B55E3E" w:rsidRDefault="00C76D96" w:rsidP="00C76D96">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E278D6F" w14:textId="77777777" w:rsidR="00C76D96" w:rsidRPr="00B55E3E" w:rsidRDefault="00C76D96" w:rsidP="00C76D96">
      <w:pPr>
        <w:pStyle w:val="B5"/>
      </w:pPr>
      <w:r w:rsidRPr="00B55E3E">
        <w:t>5&gt;</w:t>
      </w:r>
      <w:r w:rsidRPr="00B55E3E">
        <w:tab/>
        <w:t>initiate the Random Access procedure on the PSCell, as specified in TS 38.321 [3];</w:t>
      </w:r>
    </w:p>
    <w:p w14:paraId="3E69A49B" w14:textId="77777777" w:rsidR="00C76D96" w:rsidRPr="00B55E3E" w:rsidRDefault="00C76D96" w:rsidP="00C76D96">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75DC9A82" w14:textId="77777777" w:rsidR="00C76D96" w:rsidRPr="00B55E3E" w:rsidRDefault="00C76D96" w:rsidP="00C76D96">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2B206304" w14:textId="77777777" w:rsidR="00C76D96" w:rsidRPr="00B55E3E" w:rsidRDefault="00C76D96" w:rsidP="00C76D96">
      <w:pPr>
        <w:pStyle w:val="B6"/>
        <w:rPr>
          <w:lang w:val="en-GB"/>
        </w:rPr>
      </w:pPr>
      <w:r w:rsidRPr="00B55E3E">
        <w:rPr>
          <w:lang w:val="en-GB"/>
        </w:rPr>
        <w:t>6&gt;</w:t>
      </w:r>
      <w:r w:rsidRPr="00B55E3E">
        <w:rPr>
          <w:lang w:val="en-GB"/>
        </w:rPr>
        <w:tab/>
        <w:t>initiate the Random Access procedure on the SpCell, as specified in TS 38.321 [3];</w:t>
      </w:r>
    </w:p>
    <w:p w14:paraId="1483589D" w14:textId="77777777" w:rsidR="00C76D96" w:rsidRPr="00B55E3E" w:rsidRDefault="00C76D96" w:rsidP="00C76D96">
      <w:pPr>
        <w:pStyle w:val="B5"/>
        <w:rPr>
          <w:lang w:eastAsia="zh-CN"/>
        </w:rPr>
      </w:pPr>
      <w:r w:rsidRPr="00B55E3E">
        <w:rPr>
          <w:lang w:eastAsia="zh-CN"/>
        </w:rPr>
        <w:t>5&gt;</w:t>
      </w:r>
      <w:r w:rsidRPr="00B55E3E">
        <w:rPr>
          <w:lang w:eastAsia="zh-CN"/>
        </w:rPr>
        <w:tab/>
        <w:t xml:space="preserve">else </w:t>
      </w:r>
      <w:r w:rsidRPr="00B55E3E">
        <w:t>the procedure ends;</w:t>
      </w:r>
    </w:p>
    <w:p w14:paraId="0DEB2F71" w14:textId="77777777" w:rsidR="00C76D96" w:rsidRPr="00B55E3E" w:rsidRDefault="00C76D96" w:rsidP="00C76D96">
      <w:pPr>
        <w:pStyle w:val="B4"/>
        <w:rPr>
          <w:lang w:eastAsia="zh-CN"/>
        </w:rPr>
      </w:pPr>
      <w:r w:rsidRPr="00B55E3E">
        <w:rPr>
          <w:lang w:eastAsia="zh-CN"/>
        </w:rPr>
        <w:t>4&gt;</w:t>
      </w:r>
      <w:r w:rsidRPr="00B55E3E">
        <w:rPr>
          <w:lang w:eastAsia="zh-CN"/>
        </w:rPr>
        <w:tab/>
        <w:t>else the procedure ends;</w:t>
      </w:r>
    </w:p>
    <w:p w14:paraId="1287C291" w14:textId="77777777" w:rsidR="00C76D96" w:rsidRPr="00B55E3E" w:rsidRDefault="00C76D96" w:rsidP="00C76D96">
      <w:pPr>
        <w:pStyle w:val="B3"/>
        <w:rPr>
          <w:lang w:eastAsia="zh-CN"/>
        </w:rPr>
      </w:pPr>
      <w:r w:rsidRPr="00B55E3E">
        <w:rPr>
          <w:lang w:eastAsia="zh-CN"/>
        </w:rPr>
        <w:t>3&gt;</w:t>
      </w:r>
      <w:r w:rsidRPr="00B55E3E">
        <w:rPr>
          <w:lang w:eastAsia="zh-CN"/>
        </w:rPr>
        <w:tab/>
        <w:t>else:</w:t>
      </w:r>
    </w:p>
    <w:p w14:paraId="7D3FF735" w14:textId="77777777" w:rsidR="00C76D96" w:rsidRPr="00B55E3E" w:rsidRDefault="00C76D96" w:rsidP="00C76D96">
      <w:pPr>
        <w:pStyle w:val="B4"/>
      </w:pPr>
      <w:r w:rsidRPr="00B55E3E">
        <w:t>4&gt;</w:t>
      </w:r>
      <w:r w:rsidRPr="00B55E3E">
        <w:tab/>
        <w:t>perform SCG deactivation as specified in 5.3.5.13b;</w:t>
      </w:r>
    </w:p>
    <w:p w14:paraId="19FBB7D9" w14:textId="77777777" w:rsidR="00C76D96" w:rsidRPr="00B55E3E" w:rsidRDefault="00C76D96" w:rsidP="00C76D96">
      <w:pPr>
        <w:pStyle w:val="B4"/>
      </w:pPr>
      <w:r w:rsidRPr="00B55E3E">
        <w:t>4&gt;</w:t>
      </w:r>
      <w:r w:rsidRPr="00B55E3E">
        <w:tab/>
        <w:t>the procedure ends;</w:t>
      </w:r>
    </w:p>
    <w:p w14:paraId="68C8C297" w14:textId="77777777" w:rsidR="00C76D96" w:rsidRPr="00B55E3E" w:rsidRDefault="00C76D96" w:rsidP="00C76D96">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78DE14FC"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7AD80A98" w14:textId="77777777" w:rsidR="00C76D96" w:rsidRPr="00B55E3E" w:rsidRDefault="00C76D96" w:rsidP="00C76D96">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4D1B5D95" w14:textId="77777777" w:rsidR="00C76D96" w:rsidRPr="00B55E3E" w:rsidRDefault="00C76D96" w:rsidP="00C76D96">
      <w:pPr>
        <w:pStyle w:val="B4"/>
      </w:pPr>
      <w:r w:rsidRPr="00B55E3E">
        <w:lastRenderedPageBreak/>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DE1FA6B" w14:textId="77777777" w:rsidR="00C76D96" w:rsidRPr="00B55E3E" w:rsidRDefault="00C76D96" w:rsidP="00C76D96">
      <w:pPr>
        <w:pStyle w:val="B5"/>
      </w:pPr>
      <w:r w:rsidRPr="00B55E3E">
        <w:t>5&gt;</w:t>
      </w:r>
      <w:r w:rsidRPr="00B55E3E">
        <w:tab/>
        <w:t>initiate the Random Access procedure on the SpCell, as specified in TS 38.321 [3];</w:t>
      </w:r>
    </w:p>
    <w:p w14:paraId="515093D1" w14:textId="77777777" w:rsidR="00C76D96" w:rsidRPr="00B55E3E" w:rsidRDefault="00C76D96" w:rsidP="00C76D96">
      <w:pPr>
        <w:pStyle w:val="B4"/>
      </w:pPr>
      <w:r w:rsidRPr="00B55E3E">
        <w:rPr>
          <w:lang w:eastAsia="zh-CN"/>
        </w:rPr>
        <w:t>4&gt;</w:t>
      </w:r>
      <w:r w:rsidRPr="00B55E3E">
        <w:rPr>
          <w:lang w:eastAsia="zh-CN"/>
        </w:rPr>
        <w:tab/>
        <w:t xml:space="preserve">else </w:t>
      </w:r>
      <w:r w:rsidRPr="00B55E3E">
        <w:t>the procedure ends;</w:t>
      </w:r>
    </w:p>
    <w:p w14:paraId="1B439491" w14:textId="77777777" w:rsidR="00C76D96" w:rsidRPr="00B55E3E" w:rsidRDefault="00C76D96" w:rsidP="00C76D96">
      <w:pPr>
        <w:pStyle w:val="B3"/>
      </w:pPr>
      <w:r w:rsidRPr="00B55E3E">
        <w:t>3&gt;</w:t>
      </w:r>
      <w:r w:rsidRPr="00B55E3E">
        <w:tab/>
        <w:t>else:</w:t>
      </w:r>
    </w:p>
    <w:p w14:paraId="0AA737C6" w14:textId="77777777" w:rsidR="00C76D96" w:rsidRPr="00B55E3E" w:rsidRDefault="00C76D96" w:rsidP="00C76D96">
      <w:pPr>
        <w:pStyle w:val="B4"/>
      </w:pPr>
      <w:r w:rsidRPr="00B55E3E">
        <w:t>4&gt;</w:t>
      </w:r>
      <w:r w:rsidRPr="00B55E3E">
        <w:tab/>
        <w:t>perform SCG deactivation as specified in 5.3.5.13b;</w:t>
      </w:r>
    </w:p>
    <w:p w14:paraId="4C136A24" w14:textId="77777777" w:rsidR="00C76D96" w:rsidRPr="00B55E3E" w:rsidRDefault="00C76D96" w:rsidP="00C76D96">
      <w:pPr>
        <w:pStyle w:val="B4"/>
      </w:pPr>
      <w:r w:rsidRPr="00B55E3E">
        <w:t>4&gt;</w:t>
      </w:r>
      <w:r w:rsidRPr="00B55E3E">
        <w:tab/>
        <w:t>the procedure ends;</w:t>
      </w:r>
    </w:p>
    <w:p w14:paraId="1FDBBE4C" w14:textId="77777777" w:rsidR="00C76D96" w:rsidRPr="00B55E3E" w:rsidRDefault="00C76D96" w:rsidP="00C76D96">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4C202D92" w14:textId="77777777" w:rsidR="00C76D96" w:rsidRPr="00B55E3E" w:rsidRDefault="00C76D96" w:rsidP="00C76D96">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09810A37" w14:textId="77777777" w:rsidR="00C76D96" w:rsidRPr="00B55E3E" w:rsidRDefault="00C76D96" w:rsidP="00C76D96">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671A118" w14:textId="77777777" w:rsidR="00C76D96" w:rsidRPr="00B55E3E" w:rsidRDefault="00C76D96" w:rsidP="00C76D96">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403DE9A4" w14:textId="77777777" w:rsidR="00C76D96" w:rsidRPr="00B55E3E" w:rsidRDefault="00C76D96" w:rsidP="00C76D96">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2238FCD7" w14:textId="77777777" w:rsidR="00C76D96" w:rsidRPr="00B55E3E" w:rsidRDefault="00C76D96" w:rsidP="00C76D96">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7F4889C9" w14:textId="77777777" w:rsidR="00C76D96" w:rsidRPr="00B55E3E" w:rsidRDefault="00C76D96" w:rsidP="00C76D96">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1CDAE161" w14:textId="77777777" w:rsidR="00C76D96" w:rsidRPr="00B55E3E" w:rsidRDefault="00C76D96" w:rsidP="00C76D96">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1404F55F" w14:textId="77777777" w:rsidR="00C76D96" w:rsidRPr="00B55E3E" w:rsidRDefault="00C76D96" w:rsidP="00C76D96">
      <w:pPr>
        <w:pStyle w:val="B3"/>
      </w:pPr>
      <w:r w:rsidRPr="00B55E3E">
        <w:t>3&gt;</w:t>
      </w:r>
      <w:r w:rsidRPr="00B55E3E">
        <w:tab/>
        <w:t>perform SCG activation as specified in 5.3.5.13a;</w:t>
      </w:r>
    </w:p>
    <w:p w14:paraId="1D45FAA8" w14:textId="77777777" w:rsidR="00C76D96" w:rsidRPr="00B55E3E" w:rsidRDefault="00C76D96" w:rsidP="00C76D96">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20ADBAE7" w14:textId="77777777" w:rsidR="00C76D96" w:rsidRPr="00B55E3E" w:rsidRDefault="00C76D96" w:rsidP="00C76D96">
      <w:pPr>
        <w:pStyle w:val="B4"/>
      </w:pPr>
      <w:r w:rsidRPr="00B55E3E">
        <w:t>4&gt;</w:t>
      </w:r>
      <w:r w:rsidRPr="00B55E3E">
        <w:tab/>
        <w:t>initiate the Random Access procedure on the PSCell, as specified in TS 38.321 [3];</w:t>
      </w:r>
    </w:p>
    <w:p w14:paraId="43E7E86A" w14:textId="77777777" w:rsidR="00C76D96" w:rsidRPr="00B55E3E" w:rsidRDefault="00C76D96" w:rsidP="00C76D96">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32CC02B3" w14:textId="77777777" w:rsidR="00C76D96" w:rsidRPr="00B55E3E" w:rsidRDefault="00C76D96" w:rsidP="00C76D96">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57905ED9" w14:textId="77777777" w:rsidR="00C76D96" w:rsidRPr="00B55E3E" w:rsidRDefault="00C76D96" w:rsidP="00C76D96">
      <w:pPr>
        <w:pStyle w:val="B4"/>
      </w:pPr>
      <w:r w:rsidRPr="00B55E3E">
        <w:t>4&gt;</w:t>
      </w:r>
      <w:r w:rsidRPr="00B55E3E">
        <w:tab/>
        <w:t>if lower layers indicate that a Random Access procedure is needed for SCG activation:</w:t>
      </w:r>
    </w:p>
    <w:p w14:paraId="58939228" w14:textId="77777777" w:rsidR="00C76D96" w:rsidRPr="00B55E3E" w:rsidRDefault="00C76D96" w:rsidP="00C76D96">
      <w:pPr>
        <w:pStyle w:val="B5"/>
      </w:pPr>
      <w:r w:rsidRPr="00B55E3E">
        <w:t>5&gt;</w:t>
      </w:r>
      <w:r w:rsidRPr="00B55E3E">
        <w:tab/>
        <w:t>initiate the Random Access procedure on the PSCell, as specified in TS 38.321 [3];</w:t>
      </w:r>
    </w:p>
    <w:p w14:paraId="305AF4E1" w14:textId="77777777" w:rsidR="00C76D96" w:rsidRPr="00B55E3E" w:rsidRDefault="00C76D96" w:rsidP="00C76D96">
      <w:pPr>
        <w:pStyle w:val="B4"/>
      </w:pPr>
      <w:r w:rsidRPr="00B55E3E">
        <w:t>4&gt;</w:t>
      </w:r>
      <w:r w:rsidRPr="00B55E3E">
        <w:tab/>
        <w:t>else the procedure ends;</w:t>
      </w:r>
    </w:p>
    <w:p w14:paraId="2C71283E" w14:textId="77777777" w:rsidR="00C76D96" w:rsidRPr="00B55E3E" w:rsidRDefault="00C76D96" w:rsidP="00C76D96">
      <w:pPr>
        <w:pStyle w:val="B3"/>
      </w:pPr>
      <w:r w:rsidRPr="00B55E3E">
        <w:t>3&gt;</w:t>
      </w:r>
      <w:r w:rsidRPr="00B55E3E">
        <w:tab/>
        <w:t>else the procedure ends;</w:t>
      </w:r>
    </w:p>
    <w:p w14:paraId="0C219776" w14:textId="77777777" w:rsidR="00C76D96" w:rsidRPr="00B55E3E" w:rsidRDefault="00C76D96" w:rsidP="00C76D96">
      <w:pPr>
        <w:pStyle w:val="B2"/>
      </w:pPr>
      <w:r w:rsidRPr="00B55E3E">
        <w:t>2&gt;</w:t>
      </w:r>
      <w:r w:rsidRPr="00B55E3E">
        <w:tab/>
        <w:t>else</w:t>
      </w:r>
    </w:p>
    <w:p w14:paraId="7FBC4189" w14:textId="77777777" w:rsidR="00C76D96" w:rsidRPr="00B55E3E" w:rsidRDefault="00C76D96" w:rsidP="00C76D96">
      <w:pPr>
        <w:pStyle w:val="B3"/>
      </w:pPr>
      <w:r w:rsidRPr="00B55E3E">
        <w:t>3&gt;</w:t>
      </w:r>
      <w:r w:rsidRPr="00B55E3E">
        <w:tab/>
        <w:t>perform SCG deactivation as specified in 5.3.5.13b;</w:t>
      </w:r>
    </w:p>
    <w:p w14:paraId="742B2365" w14:textId="77777777" w:rsidR="00C76D96" w:rsidRPr="00B55E3E" w:rsidRDefault="00C76D96" w:rsidP="00C76D96">
      <w:pPr>
        <w:pStyle w:val="B3"/>
      </w:pPr>
      <w:r w:rsidRPr="00B55E3E">
        <w:t>3&gt;</w:t>
      </w:r>
      <w:r w:rsidRPr="00B55E3E">
        <w:tab/>
        <w:t>the procedure ends;</w:t>
      </w:r>
    </w:p>
    <w:p w14:paraId="35F9D8FF" w14:textId="77777777" w:rsidR="00C76D96" w:rsidRPr="00B55E3E" w:rsidRDefault="00C76D96" w:rsidP="00C76D96">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4D06797D" w14:textId="77777777" w:rsidR="00C76D96" w:rsidRPr="00B55E3E" w:rsidRDefault="00C76D96" w:rsidP="00C76D96">
      <w:pPr>
        <w:pStyle w:val="B1"/>
      </w:pPr>
      <w:r w:rsidRPr="00B55E3E">
        <w:lastRenderedPageBreak/>
        <w:t>1&gt;</w:t>
      </w:r>
      <w:r w:rsidRPr="00B55E3E">
        <w:tab/>
        <w:t xml:space="preserve">else if the </w:t>
      </w:r>
      <w:r w:rsidRPr="00B55E3E">
        <w:rPr>
          <w:i/>
        </w:rPr>
        <w:t>RRCReconfiguration</w:t>
      </w:r>
      <w:r w:rsidRPr="00B55E3E">
        <w:t xml:space="preserve"> message was received via SRB3 (UE in NR-DC):</w:t>
      </w:r>
    </w:p>
    <w:p w14:paraId="0C6F9BDC" w14:textId="77777777" w:rsidR="00C76D96" w:rsidRPr="00B55E3E" w:rsidRDefault="00C76D96" w:rsidP="00C76D96">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30BB0C88" w14:textId="77777777" w:rsidR="00C76D96" w:rsidRPr="00B55E3E" w:rsidRDefault="00C76D96" w:rsidP="00C76D96">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12DC8D6F" w14:textId="77777777" w:rsidR="00C76D96" w:rsidRPr="00B55E3E" w:rsidRDefault="00C76D96" w:rsidP="00C76D96">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322A8E80" w14:textId="77777777" w:rsidR="00C76D96" w:rsidRPr="00B55E3E" w:rsidRDefault="00C76D96" w:rsidP="00C76D96">
      <w:pPr>
        <w:pStyle w:val="B5"/>
      </w:pPr>
      <w:r w:rsidRPr="00B55E3E">
        <w:t>5&gt;</w:t>
      </w:r>
      <w:r w:rsidRPr="00B55E3E">
        <w:tab/>
        <w:t xml:space="preserve">if </w:t>
      </w:r>
      <w:r w:rsidRPr="00B55E3E">
        <w:rPr>
          <w:i/>
          <w:iCs/>
        </w:rPr>
        <w:t>reconfigurationWithSync</w:t>
      </w:r>
      <w:r w:rsidRPr="00B55E3E">
        <w:t xml:space="preserve"> was included in spCellConfig in nr-SCG:</w:t>
      </w:r>
    </w:p>
    <w:p w14:paraId="25A9A0AA" w14:textId="77777777" w:rsidR="00C76D96" w:rsidRPr="00B55E3E" w:rsidRDefault="00C76D96" w:rsidP="00C76D96">
      <w:pPr>
        <w:pStyle w:val="B6"/>
        <w:rPr>
          <w:lang w:val="en-GB"/>
        </w:rPr>
      </w:pPr>
      <w:r w:rsidRPr="00B55E3E">
        <w:rPr>
          <w:lang w:val="en-GB"/>
        </w:rPr>
        <w:t>6&gt;</w:t>
      </w:r>
      <w:r w:rsidRPr="00B55E3E">
        <w:rPr>
          <w:lang w:val="en-GB"/>
        </w:rPr>
        <w:tab/>
        <w:t>initiate the Random Access procedure on the PSCell, as specified in TS 38.321 [3];</w:t>
      </w:r>
    </w:p>
    <w:p w14:paraId="77855D44" w14:textId="77777777" w:rsidR="00C76D96" w:rsidRPr="00B55E3E" w:rsidRDefault="00C76D96" w:rsidP="00C76D96">
      <w:pPr>
        <w:pStyle w:val="B5"/>
      </w:pPr>
      <w:r w:rsidRPr="00B55E3E">
        <w:t>5&gt;</w:t>
      </w:r>
      <w:r w:rsidRPr="00B55E3E">
        <w:tab/>
        <w:t>else:</w:t>
      </w:r>
    </w:p>
    <w:p w14:paraId="5257ECCB" w14:textId="77777777" w:rsidR="00C76D96" w:rsidRPr="00B55E3E" w:rsidRDefault="00C76D96" w:rsidP="00C76D96">
      <w:pPr>
        <w:pStyle w:val="B6"/>
        <w:rPr>
          <w:lang w:val="en-GB"/>
        </w:rPr>
      </w:pPr>
      <w:r w:rsidRPr="00B55E3E">
        <w:rPr>
          <w:lang w:val="en-GB"/>
        </w:rPr>
        <w:t>6&gt;</w:t>
      </w:r>
      <w:r w:rsidRPr="00B55E3E">
        <w:rPr>
          <w:lang w:val="en-GB"/>
        </w:rPr>
        <w:tab/>
        <w:t>the procedure ends;</w:t>
      </w:r>
    </w:p>
    <w:p w14:paraId="12240197" w14:textId="77777777" w:rsidR="00C76D96" w:rsidRPr="00B55E3E" w:rsidRDefault="00C76D96" w:rsidP="00C76D96">
      <w:pPr>
        <w:pStyle w:val="B4"/>
      </w:pPr>
      <w:r w:rsidRPr="00B55E3E">
        <w:t>4&gt;</w:t>
      </w:r>
      <w:r w:rsidRPr="00B55E3E">
        <w:tab/>
        <w:t>else:</w:t>
      </w:r>
    </w:p>
    <w:p w14:paraId="0A5DA92B" w14:textId="77777777" w:rsidR="00C76D96" w:rsidRPr="00B55E3E" w:rsidRDefault="00C76D96" w:rsidP="00C76D96">
      <w:pPr>
        <w:pStyle w:val="B5"/>
      </w:pPr>
      <w:r w:rsidRPr="00B55E3E">
        <w:t>5&gt;</w:t>
      </w:r>
      <w:r w:rsidRPr="00B55E3E">
        <w:tab/>
        <w:t>perform SCG deactivation as specified in 5.3.5.13b;</w:t>
      </w:r>
    </w:p>
    <w:p w14:paraId="462F89A6" w14:textId="77777777" w:rsidR="00C76D96" w:rsidRPr="00B55E3E" w:rsidRDefault="00C76D96" w:rsidP="00C76D96">
      <w:pPr>
        <w:pStyle w:val="B5"/>
      </w:pPr>
      <w:r w:rsidRPr="00B55E3E">
        <w:t>5&gt;</w:t>
      </w:r>
      <w:r w:rsidRPr="00B55E3E">
        <w:tab/>
        <w:t>the procedure ends;</w:t>
      </w:r>
    </w:p>
    <w:p w14:paraId="28C07388" w14:textId="77777777" w:rsidR="00C76D96" w:rsidRPr="00B55E3E" w:rsidRDefault="00C76D96" w:rsidP="00C76D96">
      <w:pPr>
        <w:pStyle w:val="B3"/>
      </w:pPr>
      <w:r w:rsidRPr="00B55E3E">
        <w:t>3&gt;</w:t>
      </w:r>
      <w:r w:rsidRPr="00B55E3E">
        <w:tab/>
        <w:t>else:</w:t>
      </w:r>
    </w:p>
    <w:p w14:paraId="7A1CF428"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43CF94DF" w14:textId="77777777" w:rsidR="00C76D96" w:rsidRPr="00B55E3E" w:rsidRDefault="00C76D96" w:rsidP="00C76D96">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0D8F100C" w14:textId="77777777" w:rsidR="00C76D96" w:rsidRPr="00B55E3E" w:rsidRDefault="00C76D96" w:rsidP="00C76D96">
      <w:pPr>
        <w:pStyle w:val="B6"/>
        <w:rPr>
          <w:lang w:val="en-GB"/>
        </w:rPr>
      </w:pPr>
      <w:r w:rsidRPr="00B55E3E">
        <w:rPr>
          <w:lang w:val="en-GB"/>
        </w:rPr>
        <w:t>6&gt;</w:t>
      </w:r>
      <w:r w:rsidRPr="00B55E3E">
        <w:rPr>
          <w:lang w:val="en-GB"/>
        </w:rPr>
        <w:tab/>
        <w:t>perform SCG deactivation as specified in 5.3.5.13b;</w:t>
      </w:r>
    </w:p>
    <w:p w14:paraId="44675874" w14:textId="77777777" w:rsidR="00C76D96" w:rsidRPr="00B55E3E" w:rsidRDefault="00C76D96" w:rsidP="00C76D96">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4BB9278B" w14:textId="77777777" w:rsidR="00C76D96" w:rsidRPr="00B55E3E" w:rsidRDefault="00C76D96" w:rsidP="00C76D96">
      <w:pPr>
        <w:pStyle w:val="B2"/>
      </w:pPr>
      <w:r w:rsidRPr="00B55E3E">
        <w:t>2&gt;</w:t>
      </w:r>
      <w:r w:rsidRPr="00B55E3E">
        <w:tab/>
        <w:t>else:</w:t>
      </w:r>
    </w:p>
    <w:p w14:paraId="192ECB54" w14:textId="77777777" w:rsidR="00C76D96" w:rsidRPr="00B55E3E" w:rsidRDefault="00C76D96" w:rsidP="00C76D96">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33B0219" w14:textId="77777777" w:rsidR="00C76D96" w:rsidRPr="00B55E3E" w:rsidRDefault="00C76D96" w:rsidP="00C76D96">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79CC55D7" w14:textId="77777777" w:rsidR="00C76D96" w:rsidRPr="00B55E3E" w:rsidRDefault="00C76D96" w:rsidP="00C76D96">
      <w:pPr>
        <w:pStyle w:val="B2"/>
      </w:pPr>
      <w:r w:rsidRPr="00B55E3E">
        <w:t>2&gt;</w:t>
      </w:r>
      <w:r w:rsidRPr="00B55E3E">
        <w:tab/>
        <w:t>if the UE is in NR-DC and;</w:t>
      </w:r>
    </w:p>
    <w:p w14:paraId="2F06145D"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174805FC" w14:textId="77777777" w:rsidR="00C76D96" w:rsidRPr="00B55E3E" w:rsidRDefault="00C76D96" w:rsidP="00C76D96">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411A51FD" w14:textId="77777777" w:rsidR="00C76D96" w:rsidRPr="00B55E3E" w:rsidRDefault="00C76D96" w:rsidP="00C76D96">
      <w:pPr>
        <w:pStyle w:val="B4"/>
      </w:pPr>
      <w:r w:rsidRPr="00B55E3E">
        <w:t>4&gt;</w:t>
      </w:r>
      <w:r w:rsidRPr="00B55E3E">
        <w:tab/>
        <w:t>perform SCG deactivation as specified in 5.3.5.13b;</w:t>
      </w:r>
    </w:p>
    <w:p w14:paraId="29C82EA7" w14:textId="77777777" w:rsidR="00C76D96" w:rsidRPr="00B55E3E" w:rsidRDefault="00C76D96" w:rsidP="00C76D96">
      <w:pPr>
        <w:pStyle w:val="B3"/>
      </w:pPr>
      <w:r w:rsidRPr="00B55E3E">
        <w:t>3&gt;</w:t>
      </w:r>
      <w:r w:rsidRPr="00B55E3E">
        <w:tab/>
        <w:t>else:</w:t>
      </w:r>
    </w:p>
    <w:p w14:paraId="7FB28B0A" w14:textId="77777777" w:rsidR="00C76D96" w:rsidRPr="00B55E3E" w:rsidRDefault="00C76D96" w:rsidP="00C76D96">
      <w:pPr>
        <w:pStyle w:val="B4"/>
      </w:pPr>
      <w:r w:rsidRPr="00B55E3E">
        <w:t>4&gt;</w:t>
      </w:r>
      <w:r w:rsidRPr="00B55E3E">
        <w:tab/>
        <w:t>perform SCG activation without SN message as specified in 5.3.5.13b1;</w:t>
      </w:r>
    </w:p>
    <w:p w14:paraId="7F8CFEAF" w14:textId="77777777" w:rsidR="00C76D96" w:rsidRPr="00B55E3E" w:rsidRDefault="00C76D96" w:rsidP="00C76D96">
      <w:pPr>
        <w:pStyle w:val="B2"/>
        <w:rPr>
          <w:rFonts w:eastAsia="SimSun"/>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5F1369BF" w14:textId="77777777" w:rsidR="00C76D96" w:rsidRPr="00B55E3E" w:rsidRDefault="00C76D96" w:rsidP="00C76D96">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06CCAD11" w14:textId="77777777" w:rsidR="00C76D96" w:rsidRPr="00B55E3E" w:rsidRDefault="00C76D96" w:rsidP="00C76D96">
      <w:pPr>
        <w:pStyle w:val="B4"/>
      </w:pPr>
      <w:r w:rsidRPr="00B55E3E">
        <w:rPr>
          <w:rFonts w:eastAsia="SimSun"/>
          <w:lang w:eastAsia="zh-CN"/>
        </w:rPr>
        <w:t>4</w:t>
      </w:r>
      <w:r w:rsidRPr="00B55E3E">
        <w:t>&gt;</w:t>
      </w:r>
      <w:r w:rsidRPr="00B55E3E">
        <w:tab/>
        <w:t>indicate TA report initiation to lower layers;</w:t>
      </w:r>
    </w:p>
    <w:p w14:paraId="75180F22" w14:textId="77777777" w:rsidR="00C76D96" w:rsidRPr="00B55E3E" w:rsidRDefault="00C76D96" w:rsidP="00C76D96">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370980C4" w14:textId="77777777" w:rsidR="00C76D96" w:rsidRPr="00B55E3E" w:rsidRDefault="00C76D96" w:rsidP="00C76D96">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029DAAF6" w14:textId="77777777" w:rsidR="00C76D96" w:rsidRPr="00B55E3E" w:rsidRDefault="00C76D96" w:rsidP="00C76D96">
      <w:pPr>
        <w:pStyle w:val="B3"/>
      </w:pPr>
      <w:r w:rsidRPr="00B55E3E">
        <w:t>3&gt;</w:t>
      </w:r>
      <w:r w:rsidRPr="00B55E3E">
        <w:tab/>
        <w:t>resume SRB2, SRB4, DRBs, multicast MRB, and BH RLC channels for IAB-MT, that are suspended;</w:t>
      </w:r>
    </w:p>
    <w:p w14:paraId="75B444FA" w14:textId="77777777" w:rsidR="00C76D96" w:rsidRPr="00B55E3E" w:rsidRDefault="00C76D96" w:rsidP="00C76D96">
      <w:pPr>
        <w:pStyle w:val="B1"/>
      </w:pPr>
      <w:r w:rsidRPr="00B55E3E">
        <w:lastRenderedPageBreak/>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1FC73212" w14:textId="77777777" w:rsidR="00C76D96" w:rsidRPr="00B55E3E" w:rsidRDefault="00C76D96" w:rsidP="00C76D96">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37D8A1B3" w14:textId="77777777" w:rsidR="00C76D96" w:rsidRPr="00B55E3E" w:rsidRDefault="00C76D96" w:rsidP="00C76D96">
      <w:pPr>
        <w:pStyle w:val="B2"/>
      </w:pPr>
      <w:r w:rsidRPr="00B55E3E">
        <w:t>2&gt;</w:t>
      </w:r>
      <w:r w:rsidRPr="00B55E3E">
        <w:tab/>
        <w:t>stop timer T304 for that cell group if running;</w:t>
      </w:r>
    </w:p>
    <w:p w14:paraId="0CC01C9C" w14:textId="77777777" w:rsidR="00C76D96" w:rsidRPr="00B55E3E" w:rsidRDefault="00C76D96" w:rsidP="00C76D96">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41163236" w14:textId="77777777" w:rsidR="00C76D96" w:rsidRPr="00B55E3E" w:rsidRDefault="00C76D96" w:rsidP="00C76D96">
      <w:pPr>
        <w:pStyle w:val="B3"/>
      </w:pPr>
      <w:r w:rsidRPr="00B55E3E">
        <w:t>3&gt;</w:t>
      </w:r>
      <w:r w:rsidRPr="00B55E3E">
        <w:tab/>
        <w:t>stop timer T420;</w:t>
      </w:r>
    </w:p>
    <w:p w14:paraId="0B911B89" w14:textId="77777777" w:rsidR="00C76D96" w:rsidRPr="00B55E3E" w:rsidRDefault="00C76D96" w:rsidP="00C76D96">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58DA090C" w14:textId="77777777" w:rsidR="00C76D96" w:rsidRPr="00B55E3E" w:rsidRDefault="00C76D96" w:rsidP="00C76D96">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3F99E6A1" w14:textId="77777777" w:rsidR="00C76D96" w:rsidRPr="00B55E3E" w:rsidRDefault="00C76D96" w:rsidP="00C76D96">
      <w:pPr>
        <w:pStyle w:val="B2"/>
      </w:pPr>
      <w:r w:rsidRPr="00B55E3E">
        <w:t>2&gt;</w:t>
      </w:r>
      <w:r w:rsidRPr="00B55E3E">
        <w:tab/>
        <w:t>stop timer T310 for source SpCell if running;</w:t>
      </w:r>
    </w:p>
    <w:p w14:paraId="0E317D17" w14:textId="77777777" w:rsidR="00C76D96" w:rsidRPr="00B55E3E" w:rsidRDefault="00C76D96" w:rsidP="00C76D96">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1B98A397" w14:textId="77777777" w:rsidR="00C76D96" w:rsidRPr="00B55E3E" w:rsidRDefault="00C76D96" w:rsidP="00C76D96">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9C88F3A" w14:textId="77777777" w:rsidR="00C76D96" w:rsidRPr="00B55E3E" w:rsidRDefault="00C76D96" w:rsidP="00C76D96">
      <w:pPr>
        <w:pStyle w:val="B2"/>
      </w:pPr>
      <w:r w:rsidRPr="00B55E3E">
        <w:t>2&gt;</w:t>
      </w:r>
      <w:r w:rsidRPr="00B55E3E">
        <w:tab/>
        <w:t>for each DRB configured as DAPS bearer, request uplink data switching to the PDCP entity, as specified in TS 38.323 [5];</w:t>
      </w:r>
    </w:p>
    <w:p w14:paraId="2E2B86D4"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56E035ED" w14:textId="77777777" w:rsidR="00C76D96" w:rsidRPr="00B55E3E" w:rsidRDefault="00C76D96" w:rsidP="00C76D96">
      <w:pPr>
        <w:pStyle w:val="B3"/>
      </w:pPr>
      <w:r w:rsidRPr="00B55E3E">
        <w:t>3&gt;</w:t>
      </w:r>
      <w:r w:rsidRPr="00B55E3E">
        <w:tab/>
        <w:t>if T390 is running:</w:t>
      </w:r>
    </w:p>
    <w:p w14:paraId="7281A6CD" w14:textId="77777777" w:rsidR="00C76D96" w:rsidRPr="00B55E3E" w:rsidRDefault="00C76D96" w:rsidP="00C76D96">
      <w:pPr>
        <w:pStyle w:val="B4"/>
      </w:pPr>
      <w:r w:rsidRPr="00B55E3E">
        <w:t>4&gt;</w:t>
      </w:r>
      <w:r w:rsidRPr="00B55E3E">
        <w:tab/>
        <w:t>stop timer T390 for all access categories;</w:t>
      </w:r>
    </w:p>
    <w:p w14:paraId="72E90147" w14:textId="77777777" w:rsidR="00C76D96" w:rsidRPr="00B55E3E" w:rsidRDefault="00C76D96" w:rsidP="00C76D96">
      <w:pPr>
        <w:pStyle w:val="B4"/>
      </w:pPr>
      <w:r w:rsidRPr="00B55E3E">
        <w:t>4&gt;</w:t>
      </w:r>
      <w:r w:rsidRPr="00B55E3E">
        <w:tab/>
        <w:t>perform the actions as specified in 5.3.14.4.</w:t>
      </w:r>
    </w:p>
    <w:p w14:paraId="6FE2F5E7" w14:textId="77777777" w:rsidR="00C76D96" w:rsidRPr="00B55E3E" w:rsidRDefault="00C76D96" w:rsidP="00C76D96">
      <w:pPr>
        <w:pStyle w:val="B3"/>
      </w:pPr>
      <w:r w:rsidRPr="00B55E3E">
        <w:t>3&gt;</w:t>
      </w:r>
      <w:r w:rsidRPr="00B55E3E">
        <w:tab/>
        <w:t>if T350 is running:</w:t>
      </w:r>
    </w:p>
    <w:p w14:paraId="71009B85" w14:textId="77777777" w:rsidR="00C76D96" w:rsidRPr="00B55E3E" w:rsidRDefault="00C76D96" w:rsidP="00C76D96">
      <w:pPr>
        <w:pStyle w:val="B4"/>
      </w:pPr>
      <w:r w:rsidRPr="00B55E3E">
        <w:t>4&gt;</w:t>
      </w:r>
      <w:r w:rsidRPr="00B55E3E">
        <w:tab/>
        <w:t>stop timer T350;</w:t>
      </w:r>
    </w:p>
    <w:p w14:paraId="3F5B4037" w14:textId="77777777" w:rsidR="00C76D96" w:rsidRPr="00B55E3E" w:rsidRDefault="00C76D96" w:rsidP="00C76D96">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2ABB6469" w14:textId="77777777" w:rsidR="00C76D96" w:rsidRPr="00B55E3E" w:rsidRDefault="00C76D96" w:rsidP="00C76D96">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7207CF3B" w14:textId="77777777" w:rsidR="00C76D96" w:rsidRPr="00B55E3E" w:rsidRDefault="00C76D96" w:rsidP="00C76D96">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30A60864" w14:textId="77777777" w:rsidR="00C76D96" w:rsidRPr="00B55E3E" w:rsidRDefault="00C76D96" w:rsidP="00C76D96">
      <w:pPr>
        <w:pStyle w:val="B4"/>
      </w:pPr>
      <w:r w:rsidRPr="00B55E3E">
        <w:t>4&gt;</w:t>
      </w:r>
      <w:r w:rsidRPr="00B55E3E">
        <w:tab/>
        <w:t xml:space="preserve">upon acquiring </w:t>
      </w:r>
      <w:r w:rsidRPr="00B55E3E">
        <w:rPr>
          <w:i/>
        </w:rPr>
        <w:t>SIB1</w:t>
      </w:r>
      <w:r w:rsidRPr="00B55E3E">
        <w:t>, perform the actions specified in clause 5.2.2.4.2;</w:t>
      </w:r>
    </w:p>
    <w:p w14:paraId="6C9CA4D7"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506CB501"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7568CC97" w14:textId="77777777" w:rsidR="00C76D96" w:rsidRPr="00B55E3E" w:rsidRDefault="00C76D96" w:rsidP="00C76D96">
      <w:pPr>
        <w:pStyle w:val="B3"/>
      </w:pPr>
      <w:r w:rsidRPr="00B55E3E">
        <w:t>3&gt;</w:t>
      </w:r>
      <w:r w:rsidRPr="00B55E3E">
        <w:tab/>
        <w:t xml:space="preserve">remove all the entries within the MCG and the SCG </w:t>
      </w:r>
      <w:r w:rsidRPr="00B55E3E">
        <w:rPr>
          <w:i/>
        </w:rPr>
        <w:t>VarConditionalReconfig</w:t>
      </w:r>
      <w:r w:rsidRPr="00B55E3E">
        <w:t>, if any;</w:t>
      </w:r>
    </w:p>
    <w:p w14:paraId="507DA5E7" w14:textId="77777777" w:rsidR="00C76D96" w:rsidRPr="00B55E3E" w:rsidRDefault="00C76D96" w:rsidP="00C76D96">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7F52823B" w14:textId="77777777" w:rsidR="00C76D96" w:rsidRPr="00B55E3E" w:rsidRDefault="00C76D96" w:rsidP="00C76D96">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1B5B002E" w14:textId="77777777" w:rsidR="00C76D96" w:rsidRPr="00B55E3E" w:rsidRDefault="00C76D96" w:rsidP="00C76D96">
      <w:pPr>
        <w:pStyle w:val="B4"/>
      </w:pPr>
      <w:r w:rsidRPr="00B55E3E">
        <w:t>4&gt;</w:t>
      </w:r>
      <w:r w:rsidRPr="00B55E3E">
        <w:tab/>
        <w:t xml:space="preserve">for the associated </w:t>
      </w:r>
      <w:r w:rsidRPr="00B55E3E">
        <w:rPr>
          <w:i/>
          <w:iCs/>
        </w:rPr>
        <w:t>reportConfigId</w:t>
      </w:r>
      <w:r w:rsidRPr="00B55E3E">
        <w:t>:</w:t>
      </w:r>
    </w:p>
    <w:p w14:paraId="0D22AA2C" w14:textId="77777777" w:rsidR="00C76D96" w:rsidRPr="00B55E3E" w:rsidRDefault="00C76D96" w:rsidP="00C76D96">
      <w:pPr>
        <w:pStyle w:val="B5"/>
      </w:pPr>
      <w:r w:rsidRPr="00B55E3E">
        <w:lastRenderedPageBreak/>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05E71C13" w14:textId="77777777" w:rsidR="00C76D96" w:rsidRPr="00B55E3E" w:rsidRDefault="00C76D96" w:rsidP="00C76D96">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0E2CC053" w14:textId="77777777" w:rsidR="00C76D96" w:rsidRPr="00B55E3E" w:rsidRDefault="00C76D96" w:rsidP="00C76D96">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65DAE533" w14:textId="77777777" w:rsidR="00C76D96" w:rsidRPr="00B55E3E" w:rsidRDefault="00C76D96" w:rsidP="00C76D96">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1997C672"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6EA4D2FC" w14:textId="77777777" w:rsidR="00C76D96" w:rsidRPr="00B55E3E" w:rsidRDefault="00C76D96" w:rsidP="00C76D96">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443F0A01" w14:textId="77777777" w:rsidR="00C76D96" w:rsidRPr="00B55E3E" w:rsidRDefault="00C76D96" w:rsidP="00C76D96">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416F96F7" w14:textId="77777777" w:rsidR="00C76D96" w:rsidRPr="00B55E3E" w:rsidRDefault="00C76D96" w:rsidP="00C76D96">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70FF49F5" w14:textId="77777777" w:rsidR="00C76D96" w:rsidRPr="00B55E3E" w:rsidRDefault="00C76D96" w:rsidP="00C76D96">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0CC5401B" w14:textId="77777777" w:rsidR="00C76D96" w:rsidRPr="00B55E3E" w:rsidRDefault="00C76D96" w:rsidP="00C76D96">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06390848" w14:textId="77777777" w:rsidR="00C76D96" w:rsidRPr="00B55E3E" w:rsidRDefault="00C76D96" w:rsidP="00C76D96">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54FF55AC" w14:textId="77777777" w:rsidR="00C76D96" w:rsidRPr="00B55E3E" w:rsidRDefault="00C76D96" w:rsidP="00C76D96">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62868511"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5DABD85B" w14:textId="77777777" w:rsidR="00C76D96" w:rsidRPr="00B55E3E" w:rsidRDefault="00C76D96" w:rsidP="00C76D96">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24980C94" w14:textId="77777777" w:rsidR="00C76D96" w:rsidRPr="00B55E3E" w:rsidRDefault="00C76D96" w:rsidP="00C76D96">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7827445B"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157658EA" w14:textId="77777777" w:rsidR="00C76D96" w:rsidRPr="00B55E3E" w:rsidRDefault="00C76D96" w:rsidP="00C76D96">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783DB43D" w14:textId="77777777" w:rsidR="00C76D96" w:rsidRPr="00B55E3E" w:rsidRDefault="00C76D96" w:rsidP="00C76D96">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723880F1" w14:textId="77777777" w:rsidR="00C76D96" w:rsidRPr="00B55E3E" w:rsidRDefault="00C76D96" w:rsidP="00C76D96">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7CB79642" w14:textId="77777777" w:rsidR="00C76D96" w:rsidRPr="00B55E3E" w:rsidRDefault="00C76D96" w:rsidP="00C76D96">
      <w:pPr>
        <w:pStyle w:val="B2"/>
      </w:pPr>
      <w:r w:rsidRPr="00B55E3E">
        <w:t>2&gt;</w:t>
      </w:r>
      <w:r w:rsidRPr="00B55E3E">
        <w:tab/>
        <w:t>the procedure ends.</w:t>
      </w:r>
    </w:p>
    <w:p w14:paraId="2A0C53CB" w14:textId="77777777" w:rsidR="00C76D96" w:rsidRPr="00B55E3E" w:rsidRDefault="00C76D96" w:rsidP="00C76D96">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3F9D41F8" w14:textId="28E2A835" w:rsidR="00C76D96" w:rsidRDefault="00C76D96" w:rsidP="00C76D96">
      <w:pPr>
        <w:pStyle w:val="NO"/>
      </w:pPr>
      <w:r w:rsidRPr="00B55E3E">
        <w:rPr>
          <w:lang w:eastAsia="x-none"/>
        </w:rPr>
        <w:lastRenderedPageBreak/>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bookmarkStart w:id="21" w:name="_Hlk54108669"/>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bookmarkEnd w:id="21"/>
    </w:p>
    <w:p w14:paraId="78B7E4EC" w14:textId="3411C5EB" w:rsidR="00C76D96" w:rsidRPr="00C76D96" w:rsidRDefault="00C76D96" w:rsidP="00C76D96">
      <w:pPr>
        <w:pStyle w:val="Heading4"/>
        <w:rPr>
          <w:rFonts w:eastAsia="MS Mincho"/>
        </w:rPr>
      </w:pPr>
      <w:bookmarkStart w:id="22" w:name="_Toc60776762"/>
      <w:bookmarkStart w:id="23" w:name="_Toc115428467"/>
      <w:r w:rsidRPr="00B55E3E">
        <w:rPr>
          <w:rFonts w:eastAsia="MS Mincho"/>
        </w:rPr>
        <w:t>5.3.5.5</w:t>
      </w:r>
      <w:r w:rsidRPr="00B55E3E">
        <w:rPr>
          <w:rFonts w:eastAsia="MS Mincho"/>
        </w:rPr>
        <w:tab/>
        <w:t>Cell Group configuration</w:t>
      </w:r>
      <w:bookmarkEnd w:id="22"/>
      <w:bookmarkEnd w:id="23"/>
    </w:p>
    <w:p w14:paraId="77162BD0" w14:textId="648FB8F8" w:rsidR="002D3796" w:rsidRPr="00B55E3E" w:rsidRDefault="002D3796" w:rsidP="002D3796">
      <w:pPr>
        <w:pStyle w:val="Heading5"/>
        <w:rPr>
          <w:rFonts w:eastAsia="MS Mincho"/>
        </w:rPr>
      </w:pPr>
      <w:r w:rsidRPr="00B55E3E">
        <w:t>5.3.5.5.9</w:t>
      </w:r>
      <w:r w:rsidRPr="00B55E3E">
        <w:tab/>
        <w:t>SCell Addition/Modification</w:t>
      </w:r>
      <w:bookmarkEnd w:id="3"/>
      <w:bookmarkEnd w:id="4"/>
    </w:p>
    <w:p w14:paraId="289BC3E0" w14:textId="77777777" w:rsidR="002D3796" w:rsidRPr="00B55E3E" w:rsidRDefault="002D3796" w:rsidP="002D3796">
      <w:pPr>
        <w:rPr>
          <w:rFonts w:eastAsia="MS Mincho"/>
        </w:rPr>
      </w:pPr>
      <w:r w:rsidRPr="00B55E3E">
        <w:t>The UE shall:</w:t>
      </w:r>
    </w:p>
    <w:p w14:paraId="7AB61ED8"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not part of the current UE configuration (SCell addition):</w:t>
      </w:r>
    </w:p>
    <w:p w14:paraId="37CA46B2" w14:textId="77777777" w:rsidR="002D3796" w:rsidRPr="00B55E3E" w:rsidRDefault="002D3796" w:rsidP="002D3796">
      <w:pPr>
        <w:pStyle w:val="B2"/>
      </w:pPr>
      <w:r w:rsidRPr="00B55E3E">
        <w:t>2&gt;</w:t>
      </w:r>
      <w:r w:rsidRPr="00B55E3E">
        <w:tab/>
        <w:t>add the SCell, corresponding to the</w:t>
      </w:r>
      <w:r w:rsidRPr="00B55E3E">
        <w:rPr>
          <w:i/>
        </w:rPr>
        <w:t xml:space="preserve"> sCellIndex</w:t>
      </w:r>
      <w:r w:rsidRPr="00B55E3E">
        <w:t xml:space="preserve">, in accordance with the </w:t>
      </w:r>
      <w:r w:rsidRPr="00B55E3E">
        <w:rPr>
          <w:i/>
        </w:rPr>
        <w:t xml:space="preserve">sCellConfigCommon </w:t>
      </w:r>
      <w:r w:rsidRPr="00B55E3E">
        <w:t xml:space="preserve">and </w:t>
      </w:r>
      <w:r w:rsidRPr="00B55E3E">
        <w:rPr>
          <w:i/>
        </w:rPr>
        <w:t>sCellConfigDedicated</w:t>
      </w:r>
      <w:r w:rsidRPr="00B55E3E">
        <w:t>;</w:t>
      </w:r>
    </w:p>
    <w:p w14:paraId="6606E8D0" w14:textId="77777777" w:rsidR="002D3796" w:rsidRPr="00B55E3E" w:rsidRDefault="002D3796" w:rsidP="002D3796">
      <w:pPr>
        <w:pStyle w:val="B2"/>
      </w:pPr>
      <w:r w:rsidRPr="00B55E3E">
        <w:t>2&gt;</w:t>
      </w:r>
      <w:r w:rsidRPr="00B55E3E">
        <w:tab/>
        <w:t xml:space="preserve">if the </w:t>
      </w:r>
      <w:r w:rsidRPr="00B55E3E">
        <w:rPr>
          <w:i/>
        </w:rPr>
        <w:t>sCellState</w:t>
      </w:r>
      <w:r w:rsidRPr="00B55E3E">
        <w:t xml:space="preserve"> is included:</w:t>
      </w:r>
    </w:p>
    <w:p w14:paraId="321E5EB6" w14:textId="77777777" w:rsidR="002D3796" w:rsidRPr="00B55E3E" w:rsidRDefault="002D3796" w:rsidP="002D3796">
      <w:pPr>
        <w:pStyle w:val="B3"/>
      </w:pPr>
      <w:r w:rsidRPr="00B55E3E">
        <w:t>3&gt;</w:t>
      </w:r>
      <w:r w:rsidRPr="00B55E3E">
        <w:tab/>
        <w:t>configure lower layers to consider the SCell to be in activated state;</w:t>
      </w:r>
    </w:p>
    <w:p w14:paraId="52243C37" w14:textId="77777777" w:rsidR="002D3796" w:rsidRPr="00B55E3E" w:rsidRDefault="002D3796" w:rsidP="002D3796">
      <w:pPr>
        <w:pStyle w:val="B2"/>
      </w:pPr>
      <w:r w:rsidRPr="00B55E3E">
        <w:t>2&gt;</w:t>
      </w:r>
      <w:r w:rsidRPr="00B55E3E">
        <w:tab/>
        <w:t>else:</w:t>
      </w:r>
    </w:p>
    <w:p w14:paraId="5326EA7D" w14:textId="77777777" w:rsidR="002D3796" w:rsidRPr="00B55E3E" w:rsidRDefault="002D3796" w:rsidP="002D3796">
      <w:pPr>
        <w:pStyle w:val="B3"/>
      </w:pPr>
      <w:r w:rsidRPr="00B55E3E">
        <w:t>3&gt;</w:t>
      </w:r>
      <w:r w:rsidRPr="00B55E3E">
        <w:tab/>
        <w:t>configure lower layers to consider the SCell to be in deactivated state;</w:t>
      </w:r>
    </w:p>
    <w:p w14:paraId="16FE9574" w14:textId="77777777" w:rsidR="002D3796" w:rsidRPr="00B55E3E" w:rsidRDefault="002D3796" w:rsidP="002D3796">
      <w:pPr>
        <w:pStyle w:val="B2"/>
      </w:pPr>
      <w:r w:rsidRPr="00B55E3E">
        <w:t>2&gt;</w:t>
      </w:r>
      <w:r w:rsidRPr="00B55E3E">
        <w:tab/>
        <w:t xml:space="preserve">for each </w:t>
      </w:r>
      <w:r w:rsidRPr="00B55E3E">
        <w:rPr>
          <w:i/>
          <w:iCs/>
        </w:rPr>
        <w:t>measId</w:t>
      </w:r>
      <w:r w:rsidRPr="00B55E3E">
        <w:t xml:space="preserve"> included in the </w:t>
      </w:r>
      <w:r w:rsidRPr="00B55E3E">
        <w:rPr>
          <w:i/>
          <w:iCs/>
        </w:rPr>
        <w:t>measIdList</w:t>
      </w:r>
      <w:r w:rsidRPr="00B55E3E">
        <w:t xml:space="preserve"> within </w:t>
      </w:r>
      <w:r w:rsidRPr="00B55E3E">
        <w:rPr>
          <w:i/>
          <w:iCs/>
        </w:rPr>
        <w:t>VarMeasConfig</w:t>
      </w:r>
      <w:r w:rsidRPr="00B55E3E">
        <w:t>:</w:t>
      </w:r>
    </w:p>
    <w:p w14:paraId="3FB84707" w14:textId="77777777" w:rsidR="002D3796" w:rsidRPr="00B55E3E" w:rsidRDefault="002D3796" w:rsidP="002D3796">
      <w:pPr>
        <w:pStyle w:val="B3"/>
      </w:pPr>
      <w:r w:rsidRPr="00B55E3E">
        <w:t>3&gt;</w:t>
      </w:r>
      <w:r w:rsidRPr="00B55E3E">
        <w:tab/>
        <w:t>if SCells are not applicable for the associated measurement; and</w:t>
      </w:r>
    </w:p>
    <w:p w14:paraId="1B89A0C0" w14:textId="77777777" w:rsidR="002D3796" w:rsidRPr="00B55E3E" w:rsidRDefault="002D3796" w:rsidP="002D3796">
      <w:pPr>
        <w:pStyle w:val="B3"/>
      </w:pPr>
      <w:r w:rsidRPr="00B55E3E">
        <w:t>3&gt;</w:t>
      </w:r>
      <w:r w:rsidRPr="00B55E3E">
        <w:tab/>
        <w:t xml:space="preserve">if the concerned SCell is included in </w:t>
      </w:r>
      <w:r w:rsidRPr="00B55E3E">
        <w:rPr>
          <w:i/>
          <w:iCs/>
        </w:rPr>
        <w:t>cellsTriggeredList</w:t>
      </w:r>
      <w:r w:rsidRPr="00B55E3E">
        <w:t xml:space="preserve"> defined within the </w:t>
      </w:r>
      <w:r w:rsidRPr="00B55E3E">
        <w:rPr>
          <w:i/>
          <w:iCs/>
        </w:rPr>
        <w:t>VarMeasReportList</w:t>
      </w:r>
      <w:r w:rsidRPr="00B55E3E">
        <w:t xml:space="preserve"> for this </w:t>
      </w:r>
      <w:r w:rsidRPr="00B55E3E">
        <w:rPr>
          <w:i/>
          <w:iCs/>
        </w:rPr>
        <w:t>measId</w:t>
      </w:r>
      <w:r w:rsidRPr="00B55E3E">
        <w:t>:</w:t>
      </w:r>
    </w:p>
    <w:p w14:paraId="09E8AAFD" w14:textId="77777777" w:rsidR="002D3796" w:rsidRPr="00B55E3E" w:rsidRDefault="002D3796" w:rsidP="002D3796">
      <w:pPr>
        <w:pStyle w:val="B4"/>
      </w:pPr>
      <w:r w:rsidRPr="00B55E3E">
        <w:t>4&gt;</w:t>
      </w:r>
      <w:r w:rsidRPr="00B55E3E">
        <w:tab/>
        <w:t xml:space="preserve">remove the concerned SCell from </w:t>
      </w:r>
      <w:r w:rsidRPr="00B55E3E">
        <w:rPr>
          <w:i/>
          <w:iCs/>
        </w:rPr>
        <w:t>cellsTriggeredList</w:t>
      </w:r>
      <w:r w:rsidRPr="00B55E3E">
        <w:t xml:space="preserve"> defined within the </w:t>
      </w:r>
      <w:r w:rsidRPr="00B55E3E">
        <w:rPr>
          <w:i/>
          <w:iCs/>
        </w:rPr>
        <w:t>VarMeasReportList</w:t>
      </w:r>
      <w:r w:rsidRPr="00B55E3E">
        <w:t xml:space="preserve"> for this </w:t>
      </w:r>
      <w:r w:rsidRPr="00B55E3E">
        <w:rPr>
          <w:i/>
          <w:iCs/>
        </w:rPr>
        <w:t>measId</w:t>
      </w:r>
      <w:r w:rsidRPr="00B55E3E">
        <w:t>;</w:t>
      </w:r>
    </w:p>
    <w:p w14:paraId="3DF45918"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620AB580" w14:textId="77777777" w:rsidR="002D3796" w:rsidRPr="00B55E3E" w:rsidRDefault="002D3796" w:rsidP="002D3796">
      <w:pPr>
        <w:ind w:left="1135" w:hanging="284"/>
      </w:pPr>
      <w:r w:rsidRPr="00B55E3E">
        <w:t>3&gt;</w:t>
      </w:r>
      <w:r w:rsidRPr="00B55E3E">
        <w:tab/>
        <w:t>the UE may perform the evaluation of the good serving cell quality criterion for this serving cell as specified in 5.7.13.2.</w:t>
      </w:r>
    </w:p>
    <w:p w14:paraId="4FE1C9CA"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part of the current UE configuration (SCell modification):</w:t>
      </w:r>
    </w:p>
    <w:p w14:paraId="24071F81" w14:textId="77777777" w:rsidR="002D3796" w:rsidRPr="00B55E3E" w:rsidRDefault="002D3796" w:rsidP="002D3796">
      <w:pPr>
        <w:pStyle w:val="B2"/>
      </w:pPr>
      <w:r w:rsidRPr="00B55E3E">
        <w:t>2&gt;</w:t>
      </w:r>
      <w:r w:rsidRPr="00B55E3E">
        <w:tab/>
        <w:t xml:space="preserve">modify the SCell configuration in accordance with the </w:t>
      </w:r>
      <w:r w:rsidRPr="00B55E3E">
        <w:rPr>
          <w:i/>
        </w:rPr>
        <w:t>sCellConfigDedicated</w:t>
      </w:r>
      <w:r w:rsidRPr="00B55E3E">
        <w:t>;</w:t>
      </w:r>
    </w:p>
    <w:p w14:paraId="40505887" w14:textId="25091446" w:rsidR="002D3796" w:rsidRPr="00B55E3E" w:rsidDel="002D3796" w:rsidRDefault="002D3796" w:rsidP="002D3796">
      <w:pPr>
        <w:pStyle w:val="B2"/>
        <w:rPr>
          <w:del w:id="24" w:author="Huawei, HiSilicon" w:date="2022-10-14T21:01:00Z"/>
        </w:rPr>
      </w:pPr>
      <w:del w:id="25" w:author="Huawei, HiSilicon" w:date="2022-10-14T21:01:00Z">
        <w:r w:rsidRPr="00B55E3E" w:rsidDel="002D3796">
          <w:delText>2&gt;</w:delText>
        </w:r>
        <w:r w:rsidRPr="00B55E3E" w:rsidDel="002D3796">
          <w:tab/>
          <w:delText xml:space="preserve">if the </w:delText>
        </w:r>
        <w:r w:rsidRPr="00B55E3E" w:rsidDel="002D3796">
          <w:rPr>
            <w:i/>
            <w:iCs/>
          </w:rPr>
          <w:delText>sCellToAddModList</w:delText>
        </w:r>
        <w:r w:rsidRPr="00B55E3E" w:rsidDel="002D3796">
          <w:delText xml:space="preserve"> was received in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rFonts w:eastAsia="SimSun"/>
            <w:i/>
            <w:iCs/>
            <w:lang w:eastAsia="zh-CN"/>
          </w:rPr>
          <w:delText xml:space="preserve">, </w:delText>
        </w:r>
        <w:r w:rsidRPr="00B55E3E" w:rsidDel="002D3796">
          <w:rPr>
            <w:rFonts w:eastAsia="SimSun"/>
            <w:lang w:eastAsia="zh-CN"/>
          </w:rPr>
          <w:delText xml:space="preserve">or received in an </w:delText>
        </w:r>
        <w:r w:rsidRPr="00B55E3E" w:rsidDel="002D3796">
          <w:rPr>
            <w:i/>
            <w:iCs/>
          </w:rPr>
          <w:delText>RRCResume</w:delText>
        </w:r>
        <w:r w:rsidRPr="00B55E3E" w:rsidDel="002D3796">
          <w:delText xml:space="preserve"> message</w:delText>
        </w:r>
        <w:r w:rsidRPr="00B55E3E" w:rsidDel="002D3796">
          <w:rPr>
            <w:rFonts w:eastAsia="SimSun"/>
            <w:lang w:eastAsia="zh-CN"/>
          </w:rPr>
          <w:delText>, or received in</w:delText>
        </w:r>
        <w:r w:rsidRPr="00B55E3E" w:rsidDel="002D3796">
          <w:delText xml:space="preserve">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lang w:eastAsia="zh-CN"/>
          </w:rPr>
          <w:delText xml:space="preserve"> </w:delText>
        </w:r>
        <w:r w:rsidRPr="00B55E3E" w:rsidDel="002D3796">
          <w:delText xml:space="preserve">embedded in an </w:delText>
        </w:r>
        <w:r w:rsidRPr="00B55E3E" w:rsidDel="002D3796">
          <w:rPr>
            <w:i/>
            <w:iCs/>
          </w:rPr>
          <w:delText>RRCResume</w:delText>
        </w:r>
        <w:r w:rsidRPr="00B55E3E" w:rsidDel="002D3796">
          <w:delText xml:space="preserve"> message or embedded in an </w:delText>
        </w:r>
        <w:r w:rsidRPr="00B55E3E" w:rsidDel="002D3796">
          <w:rPr>
            <w:i/>
          </w:rPr>
          <w:delText>RRCReconfiguration</w:delText>
        </w:r>
        <w:r w:rsidRPr="00B55E3E" w:rsidDel="002D3796">
          <w:delText xml:space="preserve"> message or embedded in an E-UTRA </w:delText>
        </w:r>
        <w:r w:rsidRPr="00B55E3E" w:rsidDel="002D3796">
          <w:rPr>
            <w:i/>
          </w:rPr>
          <w:delText>RRCConnectionReconfiguration</w:delText>
        </w:r>
        <w:r w:rsidRPr="00B55E3E" w:rsidDel="002D3796">
          <w:delText xml:space="preserve"> message or embedded in an E-UTRA </w:delText>
        </w:r>
        <w:r w:rsidRPr="00B55E3E" w:rsidDel="002D3796">
          <w:rPr>
            <w:i/>
            <w:iCs/>
          </w:rPr>
          <w:delText>RRCConnectionResume</w:delText>
        </w:r>
        <w:r w:rsidRPr="00B55E3E" w:rsidDel="002D3796">
          <w:delText xml:space="preserve"> message:</w:delText>
        </w:r>
      </w:del>
    </w:p>
    <w:p w14:paraId="65610384" w14:textId="685B8982" w:rsidR="002D3796" w:rsidRPr="00B55E3E" w:rsidRDefault="002D3796">
      <w:pPr>
        <w:pStyle w:val="B2"/>
        <w:pPrChange w:id="26" w:author="Huawei, HiSilicon" w:date="2022-10-14T21:01:00Z">
          <w:pPr>
            <w:pStyle w:val="B3"/>
          </w:pPr>
        </w:pPrChange>
      </w:pPr>
      <w:ins w:id="27" w:author="Huawei, HiSilicon" w:date="2022-10-14T21:01:00Z">
        <w:r>
          <w:t>2</w:t>
        </w:r>
      </w:ins>
      <w:del w:id="28" w:author="Huawei, HiSilicon" w:date="2022-10-14T21:01:00Z">
        <w:r w:rsidRPr="00B55E3E" w:rsidDel="002D3796">
          <w:delText>3</w:delText>
        </w:r>
      </w:del>
      <w:r w:rsidRPr="00B55E3E">
        <w:t>&gt;</w:t>
      </w:r>
      <w:r w:rsidRPr="00B55E3E">
        <w:tab/>
        <w:t xml:space="preserve">if the </w:t>
      </w:r>
      <w:r w:rsidRPr="00B55E3E">
        <w:rPr>
          <w:i/>
        </w:rPr>
        <w:t>sCellState</w:t>
      </w:r>
      <w:r w:rsidRPr="00B55E3E">
        <w:t xml:space="preserve"> is included:</w:t>
      </w:r>
    </w:p>
    <w:p w14:paraId="55D0BBF0" w14:textId="1AB73664" w:rsidR="002D3796" w:rsidRPr="00B55E3E" w:rsidRDefault="002D3796">
      <w:pPr>
        <w:pStyle w:val="B3"/>
        <w:pPrChange w:id="29" w:author="Huawei, HiSilicon" w:date="2022-10-14T21:01:00Z">
          <w:pPr>
            <w:pStyle w:val="B4"/>
          </w:pPr>
        </w:pPrChange>
      </w:pPr>
      <w:ins w:id="30" w:author="Huawei, HiSilicon" w:date="2022-10-14T21:01:00Z">
        <w:r>
          <w:t>3</w:t>
        </w:r>
      </w:ins>
      <w:del w:id="31" w:author="Huawei, HiSilicon" w:date="2022-10-14T21:01:00Z">
        <w:r w:rsidRPr="00B55E3E" w:rsidDel="002D3796">
          <w:delText>4</w:delText>
        </w:r>
      </w:del>
      <w:r w:rsidRPr="00B55E3E">
        <w:t>&gt;</w:t>
      </w:r>
      <w:r w:rsidRPr="00B55E3E">
        <w:tab/>
        <w:t>configure lower layers to consider the SCell to be in activated state;</w:t>
      </w:r>
    </w:p>
    <w:p w14:paraId="43C6CFFD" w14:textId="01AE5EF7" w:rsidR="002D3796" w:rsidRPr="00B55E3E" w:rsidRDefault="002D3796">
      <w:pPr>
        <w:pStyle w:val="B2"/>
        <w:pPrChange w:id="32" w:author="Huawei, HiSilicon" w:date="2022-10-14T21:01:00Z">
          <w:pPr>
            <w:pStyle w:val="B3"/>
          </w:pPr>
        </w:pPrChange>
      </w:pPr>
      <w:ins w:id="33" w:author="Huawei, HiSilicon" w:date="2022-10-14T21:01:00Z">
        <w:r>
          <w:t>2</w:t>
        </w:r>
      </w:ins>
      <w:del w:id="34" w:author="Huawei, HiSilicon" w:date="2022-10-14T21:01:00Z">
        <w:r w:rsidRPr="00B55E3E" w:rsidDel="002D3796">
          <w:delText>3</w:delText>
        </w:r>
      </w:del>
      <w:r w:rsidRPr="00B55E3E">
        <w:t>&gt;</w:t>
      </w:r>
      <w:r w:rsidRPr="00B55E3E">
        <w:tab/>
        <w:t>else:</w:t>
      </w:r>
    </w:p>
    <w:p w14:paraId="3D25E2AB" w14:textId="197DEBE5" w:rsidR="002D3796" w:rsidRPr="00B55E3E" w:rsidRDefault="002D3796">
      <w:pPr>
        <w:pStyle w:val="B3"/>
        <w:pPrChange w:id="35" w:author="Huawei, HiSilicon" w:date="2022-10-14T21:02:00Z">
          <w:pPr>
            <w:pStyle w:val="B4"/>
          </w:pPr>
        </w:pPrChange>
      </w:pPr>
      <w:ins w:id="36" w:author="Huawei, HiSilicon" w:date="2022-10-14T21:01:00Z">
        <w:r>
          <w:t>3</w:t>
        </w:r>
      </w:ins>
      <w:del w:id="37" w:author="Huawei, HiSilicon" w:date="2022-10-14T21:01:00Z">
        <w:r w:rsidRPr="00B55E3E" w:rsidDel="002D3796">
          <w:delText>4</w:delText>
        </w:r>
      </w:del>
      <w:r w:rsidRPr="00B55E3E">
        <w:t>&gt;</w:t>
      </w:r>
      <w:r w:rsidRPr="00B55E3E">
        <w:tab/>
        <w:t>configure lower layers to consider the SCell to be in deactivated state.</w:t>
      </w:r>
    </w:p>
    <w:p w14:paraId="71759814"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47582EED" w14:textId="77777777" w:rsidR="002D3796" w:rsidRPr="00B55E3E" w:rsidRDefault="002D3796" w:rsidP="002D3796">
      <w:pPr>
        <w:pStyle w:val="B3"/>
      </w:pPr>
      <w:r w:rsidRPr="00B55E3E">
        <w:t>3&gt;</w:t>
      </w:r>
      <w:r w:rsidRPr="00B55E3E">
        <w:tab/>
        <w:t>the UE may perform the evaluation of the good serving cell quality criterion for this serving cell as specified in 5.7.13.2.</w:t>
      </w:r>
    </w:p>
    <w:p w14:paraId="2AF9840B" w14:textId="77777777" w:rsidR="00CB25C4" w:rsidRPr="00B55E3E" w:rsidRDefault="00CB25C4" w:rsidP="00CB25C4">
      <w:pPr>
        <w:pStyle w:val="Heading4"/>
        <w:rPr>
          <w:rFonts w:eastAsia="MS Mincho"/>
        </w:rPr>
      </w:pPr>
      <w:r w:rsidRPr="00B55E3E">
        <w:rPr>
          <w:rFonts w:eastAsia="MS Mincho"/>
        </w:rPr>
        <w:lastRenderedPageBreak/>
        <w:t>5.3.5.13</w:t>
      </w:r>
      <w:r w:rsidRPr="00B55E3E">
        <w:rPr>
          <w:rFonts w:eastAsia="MS Mincho"/>
        </w:rPr>
        <w:tab/>
        <w:t>Conditional Reconfiguration</w:t>
      </w:r>
      <w:bookmarkEnd w:id="5"/>
      <w:bookmarkEnd w:id="6"/>
    </w:p>
    <w:p w14:paraId="414B7555" w14:textId="77777777" w:rsidR="00CB25C4" w:rsidRPr="00B55E3E" w:rsidRDefault="00CB25C4" w:rsidP="00CB25C4">
      <w:pPr>
        <w:pStyle w:val="Heading5"/>
        <w:rPr>
          <w:rFonts w:eastAsia="MS Mincho"/>
        </w:rPr>
      </w:pPr>
      <w:bookmarkStart w:id="38" w:name="_Toc60776794"/>
      <w:bookmarkStart w:id="39" w:name="_Toc115428504"/>
      <w:r w:rsidRPr="00B55E3E">
        <w:rPr>
          <w:rFonts w:eastAsia="MS Mincho"/>
        </w:rPr>
        <w:t>5.3.5.13.1</w:t>
      </w:r>
      <w:r w:rsidRPr="00B55E3E">
        <w:rPr>
          <w:rFonts w:eastAsia="MS Mincho"/>
        </w:rPr>
        <w:tab/>
        <w:t>General</w:t>
      </w:r>
      <w:bookmarkEnd w:id="38"/>
      <w:bookmarkEnd w:id="39"/>
    </w:p>
    <w:p w14:paraId="06E127D5" w14:textId="77777777" w:rsidR="00CB25C4" w:rsidRPr="00B55E3E" w:rsidRDefault="00CB25C4" w:rsidP="00CB25C4">
      <w:r w:rsidRPr="00B55E3E">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B55E3E">
        <w:t>target</w:t>
      </w:r>
      <w:proofErr w:type="gramEnd"/>
      <w:r w:rsidRPr="00B55E3E">
        <w:t xml:space="preserve"> SpCells which fulfils associated execution condition. The network provides the configuration parameters for the target SpCell in the </w:t>
      </w:r>
      <w:r w:rsidRPr="00B55E3E">
        <w:rPr>
          <w:i/>
        </w:rPr>
        <w:t xml:space="preserve">ConditionalReconfiguration </w:t>
      </w:r>
      <w:r w:rsidRPr="00B55E3E">
        <w:t>IE.</w:t>
      </w:r>
    </w:p>
    <w:p w14:paraId="06C1C3B7" w14:textId="77777777" w:rsidR="00CB25C4" w:rsidRPr="00B55E3E" w:rsidRDefault="00CB25C4" w:rsidP="00CB25C4">
      <w:r w:rsidRPr="00B55E3E">
        <w:t xml:space="preserve">In NR-DC, the UE may receive two independent </w:t>
      </w:r>
      <w:r w:rsidRPr="00B55E3E">
        <w:rPr>
          <w:i/>
        </w:rPr>
        <w:t>conditionalReconfiguration</w:t>
      </w:r>
      <w:r w:rsidRPr="00B55E3E">
        <w:t>:</w:t>
      </w:r>
    </w:p>
    <w:p w14:paraId="527DF2D6" w14:textId="77777777" w:rsidR="00CB25C4" w:rsidRPr="00B55E3E" w:rsidRDefault="00CB25C4" w:rsidP="00CB25C4">
      <w:pPr>
        <w:pStyle w:val="B1"/>
      </w:pPr>
      <w:r w:rsidRPr="00B55E3E">
        <w:t>-</w:t>
      </w:r>
      <w:r w:rsidRPr="00B55E3E">
        <w:tab/>
        <w:t xml:space="preserve">a conditionalReconfiguration associated with MCG, that is included in the </w:t>
      </w:r>
      <w:r w:rsidRPr="00B55E3E">
        <w:rPr>
          <w:i/>
        </w:rPr>
        <w:t>RRCReconfiguration</w:t>
      </w:r>
      <w:r w:rsidRPr="00B55E3E">
        <w:t xml:space="preserve"> message received via SRB1; and</w:t>
      </w:r>
    </w:p>
    <w:p w14:paraId="44D9CDCA" w14:textId="77777777" w:rsidR="00CB25C4" w:rsidRPr="00B55E3E" w:rsidRDefault="00CB25C4" w:rsidP="00CB25C4">
      <w:pPr>
        <w:pStyle w:val="B1"/>
      </w:pPr>
      <w:r w:rsidRPr="00B55E3E">
        <w:t>-</w:t>
      </w:r>
      <w:r w:rsidRPr="00B55E3E">
        <w:tab/>
        <w:t xml:space="preserve">a </w:t>
      </w:r>
      <w:r w:rsidRPr="00B55E3E">
        <w:rPr>
          <w:i/>
        </w:rPr>
        <w:t>conditionalReconfiguration</w:t>
      </w:r>
      <w:r w:rsidRPr="00B55E3E">
        <w:t xml:space="preserve">, associated with SCG, that is included in the </w:t>
      </w:r>
      <w:r w:rsidRPr="00B55E3E">
        <w:rPr>
          <w:i/>
        </w:rPr>
        <w:t>RRCReconfiguration</w:t>
      </w:r>
      <w:r w:rsidRPr="00B55E3E">
        <w:t xml:space="preserve"> message received via SRB3, or, alternatively, included within a </w:t>
      </w:r>
      <w:r w:rsidRPr="00B55E3E">
        <w:rPr>
          <w:i/>
        </w:rPr>
        <w:t>RRCReconfiguration</w:t>
      </w:r>
      <w:r w:rsidRPr="00B55E3E">
        <w:t xml:space="preserve"> message embedded in a </w:t>
      </w:r>
      <w:r w:rsidRPr="00B55E3E">
        <w:rPr>
          <w:i/>
        </w:rPr>
        <w:t>RRCReconfiguration</w:t>
      </w:r>
      <w:r w:rsidRPr="00B55E3E">
        <w:t xml:space="preserve"> message received via SRB1.</w:t>
      </w:r>
    </w:p>
    <w:p w14:paraId="72B8943F" w14:textId="77777777" w:rsidR="00CB25C4" w:rsidRPr="00B55E3E" w:rsidRDefault="00CB25C4" w:rsidP="00CB25C4">
      <w:r w:rsidRPr="00B55E3E">
        <w:t>In this case:</w:t>
      </w:r>
    </w:p>
    <w:p w14:paraId="2E1C3B3C" w14:textId="77777777" w:rsidR="00CB25C4" w:rsidRPr="00B55E3E" w:rsidRDefault="00CB25C4" w:rsidP="00CB25C4">
      <w:pPr>
        <w:pStyle w:val="B1"/>
      </w:pPr>
      <w:r w:rsidRPr="00B55E3E">
        <w:t>-</w:t>
      </w:r>
      <w:r w:rsidRPr="00B55E3E">
        <w:tab/>
        <w:t xml:space="preserve">the UE maintains two independent </w:t>
      </w:r>
      <w:r w:rsidRPr="00B55E3E">
        <w:rPr>
          <w:i/>
        </w:rPr>
        <w:t>VarConditionalReconfig</w:t>
      </w:r>
      <w:r w:rsidRPr="00B55E3E">
        <w:t xml:space="preserve">, one associated with each </w:t>
      </w:r>
      <w:r w:rsidRPr="00B55E3E">
        <w:rPr>
          <w:i/>
        </w:rPr>
        <w:t>conditionalReconfiguration</w:t>
      </w:r>
      <w:r w:rsidRPr="00B55E3E">
        <w:t>;</w:t>
      </w:r>
    </w:p>
    <w:p w14:paraId="0C193A80" w14:textId="77777777" w:rsidR="00CB25C4" w:rsidRPr="00B55E3E" w:rsidRDefault="00CB25C4" w:rsidP="00CB25C4">
      <w:pPr>
        <w:pStyle w:val="B1"/>
      </w:pPr>
      <w:r w:rsidRPr="00B55E3E">
        <w:t>-</w:t>
      </w:r>
      <w:r w:rsidRPr="00B55E3E">
        <w:tab/>
        <w:t xml:space="preserve">the UE independently performs all the procedures in clause 5.3.5.13 for each </w:t>
      </w:r>
      <w:r w:rsidRPr="00B55E3E">
        <w:rPr>
          <w:i/>
        </w:rPr>
        <w:t>conditionalReconfiguration</w:t>
      </w:r>
      <w:r w:rsidRPr="00B55E3E">
        <w:t xml:space="preserve"> and the associated </w:t>
      </w:r>
      <w:r w:rsidRPr="00B55E3E">
        <w:rPr>
          <w:i/>
        </w:rPr>
        <w:t>VarConditionalReconfig</w:t>
      </w:r>
      <w:r w:rsidRPr="00B55E3E">
        <w:t>, unless explicitly stated otherwise;</w:t>
      </w:r>
    </w:p>
    <w:p w14:paraId="3EE601D6" w14:textId="77777777" w:rsidR="00CB25C4" w:rsidRPr="00B55E3E" w:rsidRDefault="00CB25C4" w:rsidP="00CB25C4">
      <w:pPr>
        <w:pStyle w:val="B1"/>
      </w:pPr>
      <w:r w:rsidRPr="00B55E3E">
        <w:t>-</w:t>
      </w:r>
      <w:r w:rsidRPr="00B55E3E">
        <w:tab/>
        <w:t xml:space="preserve">the UE performs the procedures in clause 5.5 for the </w:t>
      </w:r>
      <w:r w:rsidRPr="00B55E3E">
        <w:rPr>
          <w:i/>
        </w:rPr>
        <w:t>VarConditionalReconfig</w:t>
      </w:r>
      <w:r w:rsidRPr="00B55E3E">
        <w:t xml:space="preserve"> associated with the same cell group like the </w:t>
      </w:r>
      <w:r w:rsidRPr="00B55E3E">
        <w:rPr>
          <w:i/>
        </w:rPr>
        <w:t>measConfig</w:t>
      </w:r>
      <w:r w:rsidRPr="00B55E3E">
        <w:t>.</w:t>
      </w:r>
    </w:p>
    <w:p w14:paraId="2951F3FF" w14:textId="3ACE219C" w:rsidR="006544E9" w:rsidRDefault="006544E9" w:rsidP="006544E9">
      <w:pPr>
        <w:rPr>
          <w:ins w:id="40" w:author="Huawei, HiSilicon" w:date="2022-10-14T18:30:00Z"/>
        </w:rPr>
      </w:pPr>
      <w:ins w:id="41" w:author="Huawei, HiSilicon" w:date="2022-10-14T18:30:00Z">
        <w:r>
          <w:t xml:space="preserve">In EN-DC, </w:t>
        </w:r>
      </w:ins>
      <w:ins w:id="42" w:author="Huawei, HiSilicon" w:date="2022-10-14T18:31:00Z">
        <w:r>
          <w:t xml:space="preserve">the </w:t>
        </w:r>
      </w:ins>
      <w:ins w:id="43" w:author="Huawei, HiSilicon" w:date="2022-10-14T18:30:00Z">
        <w:r w:rsidRPr="006544E9">
          <w:rPr>
            <w:i/>
          </w:rPr>
          <w:t>VarConditionalReconfig</w:t>
        </w:r>
      </w:ins>
      <w:ins w:id="44" w:author="Huawei, HiSilicon" w:date="2022-10-14T18:31:00Z">
        <w:r>
          <w:t xml:space="preserve"> it</w:t>
        </w:r>
      </w:ins>
      <w:ins w:id="45" w:author="Huawei, HiSilicon" w:date="2022-10-14T18:30:00Z">
        <w:r>
          <w:t xml:space="preserve"> associated with the SCG.</w:t>
        </w:r>
      </w:ins>
    </w:p>
    <w:p w14:paraId="48FB79FD" w14:textId="7BBAE559" w:rsidR="006544E9" w:rsidRDefault="003009B4" w:rsidP="006544E9">
      <w:pPr>
        <w:rPr>
          <w:ins w:id="46" w:author="Huawei, HiSilicon" w:date="2022-10-14T18:30:00Z"/>
        </w:rPr>
      </w:pPr>
      <w:ins w:id="47" w:author="Huawei, HiSilicon" w:date="2022-10-17T14:31:00Z">
        <w:r>
          <w:t>In NE-DC and w</w:t>
        </w:r>
      </w:ins>
      <w:ins w:id="48" w:author="Huawei, HiSilicon" w:date="2022-10-14T18:30:00Z">
        <w:r w:rsidR="006544E9">
          <w:t xml:space="preserve">hen no SCG is configured, the </w:t>
        </w:r>
        <w:r w:rsidR="006544E9" w:rsidRPr="006544E9">
          <w:rPr>
            <w:i/>
          </w:rPr>
          <w:t>VarConditionalReconfig</w:t>
        </w:r>
      </w:ins>
      <w:ins w:id="49" w:author="Huawei, HiSilicon" w:date="2022-10-14T18:31:00Z">
        <w:r w:rsidR="006544E9">
          <w:t xml:space="preserve"> is</w:t>
        </w:r>
      </w:ins>
      <w:ins w:id="50" w:author="Huawei, HiSilicon" w:date="2022-10-14T18:30:00Z">
        <w:r w:rsidR="006544E9">
          <w:t xml:space="preserve"> associated with the MCG.</w:t>
        </w:r>
      </w:ins>
    </w:p>
    <w:p w14:paraId="18E15792" w14:textId="4AD42E27" w:rsidR="00CB25C4" w:rsidRPr="00B55E3E" w:rsidRDefault="00CB25C4" w:rsidP="006544E9">
      <w:r w:rsidRPr="00B55E3E">
        <w:t xml:space="preserve">The UE performs the following actions based on a received </w:t>
      </w:r>
      <w:r w:rsidRPr="00B55E3E">
        <w:rPr>
          <w:i/>
        </w:rPr>
        <w:t xml:space="preserve">ConditionalReconfiguration </w:t>
      </w:r>
      <w:r w:rsidRPr="00B55E3E">
        <w:t>IE:</w:t>
      </w:r>
    </w:p>
    <w:p w14:paraId="17E933F0"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condReconfigToRemoveList</w:t>
      </w:r>
      <w:r w:rsidRPr="00B55E3E">
        <w:t>:</w:t>
      </w:r>
    </w:p>
    <w:p w14:paraId="687A44FE" w14:textId="77777777" w:rsidR="00CB25C4" w:rsidRPr="00B55E3E" w:rsidRDefault="00CB25C4" w:rsidP="00CB25C4">
      <w:pPr>
        <w:pStyle w:val="B2"/>
      </w:pPr>
      <w:r w:rsidRPr="00B55E3E">
        <w:t>2&gt;</w:t>
      </w:r>
      <w:r w:rsidRPr="00B55E3E">
        <w:tab/>
        <w:t>perform conditional reconfiguration removal procedure as specified in 5.3.5.13.2;</w:t>
      </w:r>
    </w:p>
    <w:p w14:paraId="35B5B711"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condReconfigToAddModList</w:t>
      </w:r>
      <w:r w:rsidRPr="00B55E3E">
        <w:t>:</w:t>
      </w:r>
    </w:p>
    <w:p w14:paraId="173CC525" w14:textId="77777777" w:rsidR="00CB25C4" w:rsidRPr="00B55E3E" w:rsidRDefault="00CB25C4" w:rsidP="00CB25C4">
      <w:pPr>
        <w:pStyle w:val="B2"/>
      </w:pPr>
      <w:r w:rsidRPr="00B55E3E">
        <w:t>2&gt;</w:t>
      </w:r>
      <w:r w:rsidRPr="00B55E3E">
        <w:tab/>
        <w:t>perform conditional reconfiguration addition/modification as specified in 5.3.5.13.3;</w:t>
      </w:r>
    </w:p>
    <w:p w14:paraId="4411024C" w14:textId="77777777" w:rsidR="00655B6B" w:rsidRPr="00B55E3E" w:rsidRDefault="00655B6B" w:rsidP="00655B6B">
      <w:pPr>
        <w:pStyle w:val="Heading3"/>
        <w:rPr>
          <w:rFonts w:eastAsia="MS Mincho"/>
        </w:rPr>
      </w:pPr>
      <w:bookmarkStart w:id="51" w:name="_Toc60776822"/>
      <w:bookmarkStart w:id="52" w:name="_Toc115428545"/>
      <w:bookmarkStart w:id="53" w:name="_Toc60776865"/>
      <w:bookmarkStart w:id="54" w:name="_Toc115428589"/>
      <w:r w:rsidRPr="00B55E3E">
        <w:t>5.3.10</w:t>
      </w:r>
      <w:r w:rsidRPr="00B55E3E">
        <w:tab/>
        <w:t>Radio link failure related actions</w:t>
      </w:r>
      <w:bookmarkEnd w:id="51"/>
      <w:bookmarkEnd w:id="52"/>
    </w:p>
    <w:p w14:paraId="7CDE22D1" w14:textId="77777777" w:rsidR="008E77D3" w:rsidRPr="00B55E3E" w:rsidRDefault="008E77D3" w:rsidP="008E77D3">
      <w:pPr>
        <w:pStyle w:val="Heading4"/>
        <w:rPr>
          <w:rFonts w:eastAsia="MS Mincho"/>
        </w:rPr>
      </w:pPr>
      <w:bookmarkStart w:id="55" w:name="_Toc60776825"/>
      <w:bookmarkStart w:id="56" w:name="_Toc115428548"/>
      <w:r w:rsidRPr="00B55E3E">
        <w:t>5.3.10.3</w:t>
      </w:r>
      <w:r w:rsidRPr="00B55E3E">
        <w:tab/>
        <w:t>Detection of radio link failure</w:t>
      </w:r>
      <w:bookmarkEnd w:id="55"/>
      <w:bookmarkEnd w:id="56"/>
    </w:p>
    <w:p w14:paraId="70EAA65B" w14:textId="77777777" w:rsidR="008E77D3" w:rsidRPr="00B55E3E" w:rsidRDefault="008E77D3" w:rsidP="008E77D3">
      <w:pPr>
        <w:rPr>
          <w:rFonts w:eastAsia="MS Mincho"/>
        </w:rPr>
      </w:pPr>
      <w:r w:rsidRPr="00B55E3E">
        <w:t>The UE shall:</w:t>
      </w:r>
    </w:p>
    <w:p w14:paraId="74FCE9C4" w14:textId="77777777" w:rsidR="008E77D3" w:rsidRPr="00B55E3E" w:rsidRDefault="008E77D3" w:rsidP="008E77D3">
      <w:pPr>
        <w:pStyle w:val="B1"/>
      </w:pPr>
      <w:r w:rsidRPr="00B55E3E">
        <w:t>1&gt;</w:t>
      </w:r>
      <w:r w:rsidRPr="00B55E3E">
        <w:tab/>
        <w:t>if any DAPS bearer is configured and T304 is running:</w:t>
      </w:r>
    </w:p>
    <w:p w14:paraId="25A0F605" w14:textId="77777777" w:rsidR="008E77D3" w:rsidRPr="00B55E3E" w:rsidRDefault="008E77D3" w:rsidP="008E77D3">
      <w:pPr>
        <w:pStyle w:val="B2"/>
      </w:pPr>
      <w:r w:rsidRPr="00B55E3E">
        <w:t>2&gt;</w:t>
      </w:r>
      <w:r w:rsidRPr="00B55E3E">
        <w:tab/>
        <w:t>upon T310 expiry in source SpCell; or</w:t>
      </w:r>
    </w:p>
    <w:p w14:paraId="2B0AF45C" w14:textId="77777777" w:rsidR="008E77D3" w:rsidRPr="00B55E3E" w:rsidRDefault="008E77D3" w:rsidP="008E77D3">
      <w:pPr>
        <w:pStyle w:val="B2"/>
      </w:pPr>
      <w:r w:rsidRPr="00B55E3E">
        <w:t>2&gt;</w:t>
      </w:r>
      <w:r w:rsidRPr="00B55E3E">
        <w:tab/>
        <w:t>upon random access problem indication from source MCG MAC; or</w:t>
      </w:r>
    </w:p>
    <w:p w14:paraId="5E4D3F64" w14:textId="77777777" w:rsidR="008E77D3" w:rsidRPr="00B55E3E" w:rsidRDefault="008E77D3" w:rsidP="008E77D3">
      <w:pPr>
        <w:pStyle w:val="B2"/>
      </w:pPr>
      <w:r w:rsidRPr="00B55E3E">
        <w:t>2&gt;</w:t>
      </w:r>
      <w:r w:rsidRPr="00B55E3E">
        <w:tab/>
        <w:t>upon indication from source MCG RLC that the maximum number of retransmissions has been reached; or</w:t>
      </w:r>
    </w:p>
    <w:p w14:paraId="5485D497" w14:textId="77777777" w:rsidR="008E77D3" w:rsidRPr="00B55E3E" w:rsidRDefault="008E77D3" w:rsidP="008E77D3">
      <w:pPr>
        <w:pStyle w:val="B2"/>
      </w:pPr>
      <w:r w:rsidRPr="00B55E3E">
        <w:t>2&gt;</w:t>
      </w:r>
      <w:r w:rsidRPr="00B55E3E">
        <w:tab/>
        <w:t>upon consistent uplink LBT failure indication from source MCG MAC:</w:t>
      </w:r>
    </w:p>
    <w:p w14:paraId="2D3988F6" w14:textId="77777777" w:rsidR="008E77D3" w:rsidRPr="00B55E3E" w:rsidRDefault="008E77D3" w:rsidP="008E77D3">
      <w:pPr>
        <w:pStyle w:val="B3"/>
      </w:pPr>
      <w:r w:rsidRPr="00B55E3E">
        <w:t>3&gt;</w:t>
      </w:r>
      <w:r w:rsidRPr="00B55E3E">
        <w:tab/>
        <w:t>consider radio link failure to be detected for the source MCG i.e. source RLF;</w:t>
      </w:r>
    </w:p>
    <w:p w14:paraId="1348129F" w14:textId="77777777" w:rsidR="008E77D3" w:rsidRPr="00B55E3E" w:rsidRDefault="008E77D3" w:rsidP="008E77D3">
      <w:pPr>
        <w:pStyle w:val="B3"/>
        <w:rPr>
          <w:rStyle w:val="B4Char"/>
        </w:rPr>
      </w:pPr>
      <w:r w:rsidRPr="00B55E3E">
        <w:rPr>
          <w:rStyle w:val="B4Char"/>
        </w:rPr>
        <w:t>3&gt;</w:t>
      </w:r>
      <w:r w:rsidRPr="00B55E3E">
        <w:rPr>
          <w:rStyle w:val="B4Char"/>
        </w:rPr>
        <w:tab/>
        <w:t>suspend the transmission and reception of all DRBs and multicast MRBs in the source MCG;</w:t>
      </w:r>
    </w:p>
    <w:p w14:paraId="4EFF1BA7" w14:textId="77777777" w:rsidR="008E77D3" w:rsidRPr="00B55E3E" w:rsidRDefault="008E77D3" w:rsidP="008E77D3">
      <w:pPr>
        <w:pStyle w:val="B3"/>
        <w:rPr>
          <w:rStyle w:val="B4Char"/>
        </w:rPr>
      </w:pPr>
      <w:r w:rsidRPr="00B55E3E">
        <w:t>3&gt;</w:t>
      </w:r>
      <w:r w:rsidRPr="00B55E3E">
        <w:tab/>
      </w:r>
      <w:r w:rsidRPr="00B55E3E">
        <w:rPr>
          <w:rStyle w:val="B4Char"/>
        </w:rPr>
        <w:t>reset MAC for the source MCG;</w:t>
      </w:r>
    </w:p>
    <w:p w14:paraId="2BD4B0DB" w14:textId="77777777" w:rsidR="008E77D3" w:rsidRPr="00B55E3E" w:rsidRDefault="008E77D3" w:rsidP="008E77D3">
      <w:pPr>
        <w:pStyle w:val="B3"/>
      </w:pPr>
      <w:r w:rsidRPr="00B55E3E">
        <w:rPr>
          <w:rStyle w:val="B4Char"/>
        </w:rPr>
        <w:t>3&gt;</w:t>
      </w:r>
      <w:r w:rsidRPr="00B55E3E">
        <w:rPr>
          <w:rStyle w:val="B4Char"/>
        </w:rPr>
        <w:tab/>
        <w:t>release the source connection</w:t>
      </w:r>
      <w:r w:rsidRPr="00B55E3E">
        <w:t>.</w:t>
      </w:r>
    </w:p>
    <w:p w14:paraId="19919D93" w14:textId="77777777" w:rsidR="008E77D3" w:rsidRPr="00B55E3E" w:rsidRDefault="008E77D3" w:rsidP="008E77D3">
      <w:pPr>
        <w:pStyle w:val="B1"/>
      </w:pPr>
      <w:r w:rsidRPr="00B55E3E">
        <w:lastRenderedPageBreak/>
        <w:t>1&gt;</w:t>
      </w:r>
      <w:r w:rsidRPr="00B55E3E">
        <w:tab/>
        <w:t>e</w:t>
      </w:r>
      <w:r w:rsidRPr="00B55E3E">
        <w:rPr>
          <w:rFonts w:eastAsia="MS Mincho"/>
        </w:rPr>
        <w:t>lse:</w:t>
      </w:r>
    </w:p>
    <w:p w14:paraId="0256C5FB" w14:textId="77777777" w:rsidR="008E77D3" w:rsidRPr="00B55E3E" w:rsidRDefault="008E77D3" w:rsidP="008E77D3">
      <w:pPr>
        <w:pStyle w:val="B2"/>
        <w:rPr>
          <w:rFonts w:eastAsia="MS Mincho"/>
        </w:rPr>
      </w:pPr>
      <w:r w:rsidRPr="00B55E3E">
        <w:t>2&gt;</w:t>
      </w:r>
      <w:r w:rsidRPr="00B55E3E">
        <w:tab/>
        <w:t>during a DAPS handover: the following only applies for the target PCell;</w:t>
      </w:r>
    </w:p>
    <w:p w14:paraId="55F5DCCA" w14:textId="77777777" w:rsidR="008E77D3" w:rsidRPr="00B55E3E" w:rsidRDefault="008E77D3" w:rsidP="008E77D3">
      <w:pPr>
        <w:pStyle w:val="B2"/>
      </w:pPr>
      <w:r w:rsidRPr="00B55E3E">
        <w:t>2&gt;</w:t>
      </w:r>
      <w:r w:rsidRPr="00B55E3E">
        <w:tab/>
        <w:t>upon T310 expiry in PCell; or</w:t>
      </w:r>
    </w:p>
    <w:p w14:paraId="54240A79" w14:textId="77777777" w:rsidR="008E77D3" w:rsidRPr="00B55E3E" w:rsidRDefault="008E77D3" w:rsidP="008E77D3">
      <w:pPr>
        <w:pStyle w:val="B2"/>
      </w:pPr>
      <w:r w:rsidRPr="00B55E3E">
        <w:t>2&gt;</w:t>
      </w:r>
      <w:r w:rsidRPr="00B55E3E">
        <w:tab/>
        <w:t>upon T312 expiry in PCell; or</w:t>
      </w:r>
    </w:p>
    <w:p w14:paraId="05B2B3AE" w14:textId="77777777" w:rsidR="008E77D3" w:rsidRPr="00B55E3E" w:rsidRDefault="008E77D3" w:rsidP="008E77D3">
      <w:pPr>
        <w:pStyle w:val="B2"/>
      </w:pPr>
      <w:r w:rsidRPr="00B55E3E">
        <w:t>2&gt;</w:t>
      </w:r>
      <w:r w:rsidRPr="00B55E3E">
        <w:tab/>
        <w:t>upon random access problem indication from MCG MAC while neither T300, T301, T304, T311 nor T319 are running; or</w:t>
      </w:r>
    </w:p>
    <w:p w14:paraId="33A3C705" w14:textId="77777777" w:rsidR="008E77D3" w:rsidRPr="00B55E3E" w:rsidRDefault="008E77D3" w:rsidP="008E77D3">
      <w:pPr>
        <w:pStyle w:val="B2"/>
      </w:pPr>
      <w:r w:rsidRPr="00B55E3E">
        <w:t>2&gt;</w:t>
      </w:r>
      <w:r w:rsidRPr="00B55E3E">
        <w:tab/>
        <w:t>upon indication from MCG RLC that the maximum number of retransmissions has been reached; or</w:t>
      </w:r>
    </w:p>
    <w:p w14:paraId="2D16D61F" w14:textId="77777777" w:rsidR="008E77D3" w:rsidRPr="00B55E3E" w:rsidRDefault="008E77D3" w:rsidP="008E77D3">
      <w:pPr>
        <w:pStyle w:val="B2"/>
      </w:pPr>
      <w:r w:rsidRPr="00B55E3E">
        <w:t>2&gt;</w:t>
      </w:r>
      <w:r w:rsidRPr="00B55E3E">
        <w:tab/>
        <w:t>if connected as an IAB-node, upon BH RLF indication received on BAP entity from the MCG; or</w:t>
      </w:r>
    </w:p>
    <w:p w14:paraId="60212BCA" w14:textId="77777777" w:rsidR="008E77D3" w:rsidRPr="00B55E3E" w:rsidRDefault="008E77D3" w:rsidP="008E77D3">
      <w:pPr>
        <w:pStyle w:val="B2"/>
      </w:pPr>
      <w:r w:rsidRPr="00B55E3E">
        <w:t>2&gt;</w:t>
      </w:r>
      <w:r w:rsidRPr="00B55E3E">
        <w:tab/>
        <w:t>upon consistent uplink LBT failure indication from MCG MAC while T304 is not running:</w:t>
      </w:r>
    </w:p>
    <w:p w14:paraId="7399DDFD" w14:textId="77777777" w:rsidR="008E77D3" w:rsidRPr="00B55E3E" w:rsidRDefault="008E77D3" w:rsidP="008E77D3">
      <w:pPr>
        <w:pStyle w:val="B3"/>
      </w:pPr>
      <w:r w:rsidRPr="00B55E3E">
        <w:t>3&gt;</w:t>
      </w:r>
      <w:r w:rsidRPr="00B55E3E">
        <w:tab/>
        <w:t xml:space="preserve">if the indication is from MCG RLC and CA duplication is configured and activated for MCG, and for the corresponding logical channel </w:t>
      </w:r>
      <w:r w:rsidRPr="00B55E3E">
        <w:rPr>
          <w:i/>
        </w:rPr>
        <w:t>allowedServingCells</w:t>
      </w:r>
      <w:r w:rsidRPr="00B55E3E">
        <w:t xml:space="preserve"> only includes SCell(s):</w:t>
      </w:r>
    </w:p>
    <w:p w14:paraId="70E62B8B" w14:textId="77777777" w:rsidR="008E77D3" w:rsidRPr="00B55E3E" w:rsidRDefault="008E77D3" w:rsidP="008E77D3">
      <w:pPr>
        <w:pStyle w:val="B4"/>
      </w:pPr>
      <w:r w:rsidRPr="00B55E3E">
        <w:t>4&gt;</w:t>
      </w:r>
      <w:r w:rsidRPr="00B55E3E">
        <w:tab/>
        <w:t>initiate the failure information procedure as specified in 5.7.5 to report RLC failure.</w:t>
      </w:r>
    </w:p>
    <w:p w14:paraId="49215E6B" w14:textId="77777777" w:rsidR="008E77D3" w:rsidRPr="00B55E3E" w:rsidRDefault="008E77D3" w:rsidP="008E77D3">
      <w:pPr>
        <w:pStyle w:val="B3"/>
      </w:pPr>
      <w:r w:rsidRPr="00B55E3E">
        <w:t>3&gt;</w:t>
      </w:r>
      <w:r w:rsidRPr="00B55E3E">
        <w:tab/>
        <w:t>else:</w:t>
      </w:r>
    </w:p>
    <w:p w14:paraId="20301081" w14:textId="77777777" w:rsidR="008E77D3" w:rsidRPr="00B55E3E" w:rsidRDefault="008E77D3" w:rsidP="008E77D3">
      <w:pPr>
        <w:pStyle w:val="B4"/>
      </w:pPr>
      <w:r w:rsidRPr="00B55E3E">
        <w:t>4&gt;</w:t>
      </w:r>
      <w:r w:rsidRPr="00B55E3E">
        <w:tab/>
        <w:t>consider radio link failure to be detected for the MCG, i.e. MCG RLF;</w:t>
      </w:r>
    </w:p>
    <w:p w14:paraId="6EF5F256" w14:textId="77777777" w:rsidR="008E77D3" w:rsidRPr="00B55E3E" w:rsidRDefault="008E77D3" w:rsidP="008E77D3">
      <w:pPr>
        <w:pStyle w:val="B4"/>
      </w:pPr>
      <w:r w:rsidRPr="00B55E3E">
        <w:t>4&gt;</w:t>
      </w:r>
      <w:r w:rsidRPr="00B55E3E">
        <w:tab/>
        <w:t>discard any segments of segmented RRC messages stored according to 5.7.6.3;</w:t>
      </w:r>
    </w:p>
    <w:p w14:paraId="6C5EC666" w14:textId="77777777" w:rsidR="008E77D3" w:rsidRPr="00B55E3E" w:rsidRDefault="008E77D3" w:rsidP="008E77D3">
      <w:pPr>
        <w:pStyle w:val="NO"/>
      </w:pPr>
      <w:r w:rsidRPr="00B55E3E">
        <w:t>NOTE:</w:t>
      </w:r>
      <w:r w:rsidRPr="00B55E3E">
        <w:tab/>
        <w:t>Void.</w:t>
      </w:r>
    </w:p>
    <w:p w14:paraId="0AEE2C52" w14:textId="77777777" w:rsidR="008E77D3" w:rsidRPr="00B55E3E" w:rsidRDefault="008E77D3" w:rsidP="008E77D3">
      <w:pPr>
        <w:pStyle w:val="B4"/>
      </w:pPr>
      <w:r w:rsidRPr="00B55E3E">
        <w:t>4&gt;</w:t>
      </w:r>
      <w:r w:rsidRPr="00B55E3E">
        <w:tab/>
        <w:t>if AS security has not been activated:</w:t>
      </w:r>
    </w:p>
    <w:p w14:paraId="6E27039A" w14:textId="77777777" w:rsidR="008E77D3" w:rsidRPr="00B55E3E" w:rsidRDefault="008E77D3" w:rsidP="008E77D3">
      <w:pPr>
        <w:pStyle w:val="B5"/>
      </w:pPr>
      <w:r w:rsidRPr="00B55E3E">
        <w:t>5&gt;</w:t>
      </w:r>
      <w:r w:rsidRPr="00B55E3E">
        <w:tab/>
        <w:t>perform the actions upon going to RRC_IDLE as specified in 5.3.11, with release cause 'other</w:t>
      </w:r>
      <w:proofErr w:type="gramStart"/>
      <w:r w:rsidRPr="00B55E3E">
        <w:t>';-</w:t>
      </w:r>
      <w:proofErr w:type="gramEnd"/>
    </w:p>
    <w:p w14:paraId="69C22587" w14:textId="77777777" w:rsidR="008E77D3" w:rsidRPr="00B55E3E" w:rsidRDefault="008E77D3" w:rsidP="008E77D3">
      <w:pPr>
        <w:pStyle w:val="B4"/>
      </w:pPr>
      <w:r w:rsidRPr="00B55E3E">
        <w:t>4&gt;</w:t>
      </w:r>
      <w:r w:rsidRPr="00B55E3E">
        <w:tab/>
        <w:t>else if AS security has been activated but SRB2 and at least one DRB or multicast MRB or, for IAB, SRB2, have not been setup:</w:t>
      </w:r>
    </w:p>
    <w:p w14:paraId="58268C2D" w14:textId="77777777" w:rsidR="008E77D3" w:rsidRPr="00B55E3E" w:rsidRDefault="008E77D3" w:rsidP="008E77D3">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14:paraId="59DC75E9" w14:textId="77777777" w:rsidR="008E77D3" w:rsidRPr="00B55E3E" w:rsidRDefault="008E77D3" w:rsidP="008E77D3">
      <w:pPr>
        <w:pStyle w:val="B5"/>
      </w:pPr>
      <w:r w:rsidRPr="00B55E3E">
        <w:t>5&gt;</w:t>
      </w:r>
      <w:r w:rsidRPr="00B55E3E">
        <w:tab/>
        <w:t>perform the actions upon going to RRC_IDLE as specified in 5.3.11, with release cause 'RRC connection failure';</w:t>
      </w:r>
    </w:p>
    <w:p w14:paraId="79A44422" w14:textId="77777777" w:rsidR="008E77D3" w:rsidRPr="00B55E3E" w:rsidRDefault="008E77D3" w:rsidP="008E77D3">
      <w:pPr>
        <w:pStyle w:val="B4"/>
      </w:pPr>
      <w:r w:rsidRPr="00B55E3E">
        <w:t>4&gt;</w:t>
      </w:r>
      <w:r w:rsidRPr="00B55E3E">
        <w:tab/>
        <w:t>else:</w:t>
      </w:r>
    </w:p>
    <w:p w14:paraId="2DD6BA0C" w14:textId="77777777" w:rsidR="008E77D3" w:rsidRPr="00B55E3E" w:rsidRDefault="008E77D3" w:rsidP="008E77D3">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14:paraId="21AC3534" w14:textId="77777777" w:rsidR="008E77D3" w:rsidRPr="00B55E3E" w:rsidRDefault="008E77D3" w:rsidP="008E77D3">
      <w:pPr>
        <w:pStyle w:val="B5"/>
      </w:pPr>
      <w:r w:rsidRPr="00B55E3E">
        <w:t>5&gt;</w:t>
      </w:r>
      <w:r w:rsidRPr="00B55E3E">
        <w:tab/>
        <w:t>if T316 is configured; and</w:t>
      </w:r>
    </w:p>
    <w:p w14:paraId="6681D35F" w14:textId="77777777" w:rsidR="008E77D3" w:rsidRPr="00B55E3E" w:rsidRDefault="008E77D3" w:rsidP="008E77D3">
      <w:pPr>
        <w:pStyle w:val="B5"/>
      </w:pPr>
      <w:r w:rsidRPr="00B55E3E">
        <w:t>5&gt;</w:t>
      </w:r>
      <w:r w:rsidRPr="00B55E3E">
        <w:tab/>
        <w:t>if SCG transmission is not suspended; and</w:t>
      </w:r>
    </w:p>
    <w:p w14:paraId="1D96C84B" w14:textId="77777777" w:rsidR="008E77D3" w:rsidRPr="00B55E3E" w:rsidRDefault="008E77D3" w:rsidP="008E77D3">
      <w:pPr>
        <w:pStyle w:val="B5"/>
      </w:pPr>
      <w:r w:rsidRPr="00B55E3E">
        <w:t>5&gt;</w:t>
      </w:r>
      <w:r w:rsidRPr="00B55E3E">
        <w:tab/>
        <w:t>if the SCG is not deactivated; and</w:t>
      </w:r>
    </w:p>
    <w:p w14:paraId="3C8EA47C" w14:textId="77777777" w:rsidR="008E77D3" w:rsidRPr="00B55E3E" w:rsidRDefault="008E77D3" w:rsidP="008E77D3">
      <w:pPr>
        <w:pStyle w:val="B5"/>
      </w:pPr>
      <w:r w:rsidRPr="00B55E3E">
        <w:t>5&gt;</w:t>
      </w:r>
      <w:r w:rsidRPr="00B55E3E">
        <w:tab/>
        <w:t xml:space="preserve">if </w:t>
      </w:r>
      <w:r w:rsidRPr="00B55E3E">
        <w:rPr>
          <w:lang w:eastAsia="zh-CN"/>
        </w:rPr>
        <w:t xml:space="preserve">neither </w:t>
      </w:r>
      <w:r w:rsidRPr="00B55E3E">
        <w:t xml:space="preserve">PSCell change </w:t>
      </w:r>
      <w:r w:rsidRPr="00B55E3E">
        <w:rPr>
          <w:lang w:eastAsia="zh-CN"/>
        </w:rPr>
        <w:t xml:space="preserve">nor PSCell addition </w:t>
      </w:r>
      <w:r w:rsidRPr="00B55E3E">
        <w:t>is ongoing (i.e. timer T304 for the NR PSCell is not running in case of NR-DC or timer T307 of the E-UTRA PSCell is not running as specified in TS 36.331 [10], clause 5.3.10.10, in NE-DC):</w:t>
      </w:r>
    </w:p>
    <w:p w14:paraId="47490E93" w14:textId="77777777" w:rsidR="008E77D3" w:rsidRPr="00B55E3E" w:rsidRDefault="008E77D3" w:rsidP="008E77D3">
      <w:pPr>
        <w:pStyle w:val="B6"/>
        <w:rPr>
          <w:lang w:val="en-GB"/>
        </w:rPr>
      </w:pPr>
      <w:r w:rsidRPr="00B55E3E">
        <w:rPr>
          <w:lang w:val="en-GB"/>
        </w:rPr>
        <w:t>6&gt;</w:t>
      </w:r>
      <w:r w:rsidRPr="00B55E3E">
        <w:rPr>
          <w:lang w:val="en-GB"/>
        </w:rPr>
        <w:tab/>
        <w:t>initiate the MCG failure information procedure as specified in 5.7.3b to report MCG radio link failure.</w:t>
      </w:r>
    </w:p>
    <w:p w14:paraId="58C0FBF6" w14:textId="77777777" w:rsidR="008E77D3" w:rsidRPr="00B55E3E" w:rsidRDefault="008E77D3" w:rsidP="008E77D3">
      <w:pPr>
        <w:pStyle w:val="B5"/>
      </w:pPr>
      <w:r w:rsidRPr="00B55E3E">
        <w:t>5&gt;</w:t>
      </w:r>
      <w:r w:rsidRPr="00B55E3E">
        <w:tab/>
        <w:t>else:</w:t>
      </w:r>
    </w:p>
    <w:p w14:paraId="7E8EEF0B" w14:textId="77777777" w:rsidR="008E77D3" w:rsidRPr="00B55E3E" w:rsidRDefault="008E77D3" w:rsidP="008E77D3">
      <w:pPr>
        <w:pStyle w:val="B6"/>
        <w:rPr>
          <w:lang w:val="en-GB"/>
        </w:rPr>
      </w:pPr>
      <w:r w:rsidRPr="00B55E3E">
        <w:rPr>
          <w:lang w:val="en-GB"/>
        </w:rPr>
        <w:t>6&gt;</w:t>
      </w:r>
      <w:r w:rsidRPr="00B55E3E">
        <w:rPr>
          <w:lang w:val="en-GB"/>
        </w:rPr>
        <w:tab/>
        <w:t>initiate the connection re-establishment procedure as specified in 5.3.7.</w:t>
      </w:r>
    </w:p>
    <w:p w14:paraId="4C7581AA" w14:textId="77777777" w:rsidR="008E77D3" w:rsidRPr="00B55E3E" w:rsidRDefault="008E77D3" w:rsidP="008E77D3">
      <w:r w:rsidRPr="00B55E3E">
        <w:t>A L2/L3 U2N Relay UE shall:</w:t>
      </w:r>
    </w:p>
    <w:p w14:paraId="52FC3C96" w14:textId="77777777" w:rsidR="008E77D3" w:rsidRPr="00B55E3E" w:rsidRDefault="008E77D3" w:rsidP="008E77D3">
      <w:pPr>
        <w:pStyle w:val="B1"/>
      </w:pPr>
      <w:r w:rsidRPr="00B55E3E">
        <w:t>1&gt;</w:t>
      </w:r>
      <w:r w:rsidRPr="00B55E3E">
        <w:tab/>
        <w:t>upon detecting radio link failure:</w:t>
      </w:r>
    </w:p>
    <w:p w14:paraId="31AD1A90" w14:textId="77777777" w:rsidR="008E77D3" w:rsidRPr="00B55E3E" w:rsidRDefault="008E77D3" w:rsidP="008E77D3">
      <w:pPr>
        <w:pStyle w:val="B2"/>
      </w:pPr>
      <w:r w:rsidRPr="00B55E3E">
        <w:lastRenderedPageBreak/>
        <w:t>2&gt;</w:t>
      </w:r>
      <w:r w:rsidRPr="00B55E3E">
        <w:tab/>
        <w:t xml:space="preserve">it either indicates to upper layers (to trigger PC5 unicast link </w:t>
      </w:r>
      <w:proofErr w:type="gramStart"/>
      <w:r w:rsidRPr="00B55E3E">
        <w:t>release)  or</w:t>
      </w:r>
      <w:proofErr w:type="gramEnd"/>
      <w:r w:rsidRPr="00B55E3E">
        <w:t xml:space="preserve"> sends Notification message to the connected L2/L3 U2N Remote UE(s) in accordance with 5.8.9.10.</w:t>
      </w:r>
    </w:p>
    <w:p w14:paraId="58E0D882" w14:textId="77777777" w:rsidR="008E77D3" w:rsidRPr="00B55E3E" w:rsidRDefault="008E77D3" w:rsidP="008E77D3">
      <w:r w:rsidRPr="00B55E3E">
        <w:t>The UE shall:</w:t>
      </w:r>
    </w:p>
    <w:p w14:paraId="44DED708" w14:textId="77777777" w:rsidR="008E77D3" w:rsidRPr="00B55E3E" w:rsidRDefault="008E77D3" w:rsidP="008E77D3">
      <w:pPr>
        <w:pStyle w:val="B1"/>
      </w:pPr>
      <w:r w:rsidRPr="00B55E3E">
        <w:t>1&gt;</w:t>
      </w:r>
      <w:r w:rsidRPr="00B55E3E">
        <w:tab/>
        <w:t>upon T310 expiry in PSCell; or</w:t>
      </w:r>
    </w:p>
    <w:p w14:paraId="33EC25A6" w14:textId="77777777" w:rsidR="008E77D3" w:rsidRPr="00B55E3E" w:rsidRDefault="008E77D3" w:rsidP="008E77D3">
      <w:pPr>
        <w:pStyle w:val="B1"/>
      </w:pPr>
      <w:r w:rsidRPr="00B55E3E">
        <w:t>1&gt;</w:t>
      </w:r>
      <w:r w:rsidRPr="00B55E3E">
        <w:tab/>
        <w:t>upon T312 expiry in PSCell; or</w:t>
      </w:r>
    </w:p>
    <w:p w14:paraId="056D1FAF" w14:textId="77777777" w:rsidR="008E77D3" w:rsidRPr="00B55E3E" w:rsidRDefault="008E77D3" w:rsidP="008E77D3">
      <w:pPr>
        <w:pStyle w:val="B1"/>
      </w:pPr>
      <w:r w:rsidRPr="00B55E3E">
        <w:t>1&gt;</w:t>
      </w:r>
      <w:r w:rsidRPr="00B55E3E">
        <w:tab/>
        <w:t>upon random access problem indication from SCG MAC; or</w:t>
      </w:r>
    </w:p>
    <w:p w14:paraId="46652FE6" w14:textId="77777777" w:rsidR="008E77D3" w:rsidRPr="00B55E3E" w:rsidRDefault="008E77D3" w:rsidP="008E77D3">
      <w:pPr>
        <w:pStyle w:val="B1"/>
      </w:pPr>
      <w:r w:rsidRPr="00B55E3E">
        <w:t>1&gt;</w:t>
      </w:r>
      <w:r w:rsidRPr="00B55E3E">
        <w:tab/>
        <w:t>upon indication from SCG RLC that the maximum number of retransmissions has been reached; or</w:t>
      </w:r>
    </w:p>
    <w:p w14:paraId="32EB74A7" w14:textId="77777777" w:rsidR="008E77D3" w:rsidRPr="00B55E3E" w:rsidRDefault="008E77D3" w:rsidP="008E77D3">
      <w:pPr>
        <w:pStyle w:val="B1"/>
      </w:pPr>
      <w:r w:rsidRPr="00B55E3E">
        <w:t>1&gt;</w:t>
      </w:r>
      <w:r w:rsidRPr="00B55E3E">
        <w:tab/>
        <w:t>if connected as an IAB-node, upon BH RLF indication received on BAP entity from the SCG; or</w:t>
      </w:r>
    </w:p>
    <w:p w14:paraId="0DE70C4E" w14:textId="77777777" w:rsidR="008E77D3" w:rsidRPr="00B55E3E" w:rsidRDefault="008E77D3" w:rsidP="008E77D3">
      <w:pPr>
        <w:pStyle w:val="B1"/>
      </w:pPr>
      <w:r w:rsidRPr="00B55E3E">
        <w:t>1&gt;</w:t>
      </w:r>
      <w:r w:rsidRPr="00B55E3E">
        <w:tab/>
        <w:t>upon consistent uplink LBT failure indication from SCG MAC:</w:t>
      </w:r>
    </w:p>
    <w:p w14:paraId="73CFB372" w14:textId="77777777" w:rsidR="008E77D3" w:rsidRPr="00B55E3E" w:rsidRDefault="008E77D3" w:rsidP="008E77D3">
      <w:pPr>
        <w:pStyle w:val="B2"/>
      </w:pPr>
      <w:r w:rsidRPr="00B55E3E">
        <w:t>2&gt;</w:t>
      </w:r>
      <w:r w:rsidRPr="00B55E3E">
        <w:tab/>
        <w:t xml:space="preserve">if the indication is from SCG RLC and CA duplication is configured and activated for SCG, and for the corresponding logical channel </w:t>
      </w:r>
      <w:r w:rsidRPr="00B55E3E">
        <w:rPr>
          <w:i/>
        </w:rPr>
        <w:t>allowedServingCells</w:t>
      </w:r>
      <w:r w:rsidRPr="00B55E3E">
        <w:t xml:space="preserve"> only includes SCell(s):</w:t>
      </w:r>
    </w:p>
    <w:p w14:paraId="02241594" w14:textId="77777777" w:rsidR="008E77D3" w:rsidRPr="00B55E3E" w:rsidRDefault="008E77D3" w:rsidP="008E77D3">
      <w:pPr>
        <w:pStyle w:val="B3"/>
      </w:pPr>
      <w:r w:rsidRPr="00B55E3E">
        <w:t>3&gt;</w:t>
      </w:r>
      <w:r w:rsidRPr="00B55E3E">
        <w:tab/>
        <w:t>initiate the failure information procedure as specified in 5.7.5 to report RLC failure.</w:t>
      </w:r>
    </w:p>
    <w:p w14:paraId="3D5C774D" w14:textId="77777777" w:rsidR="008E77D3" w:rsidRPr="00B55E3E" w:rsidRDefault="008E77D3" w:rsidP="008E77D3">
      <w:pPr>
        <w:pStyle w:val="B2"/>
      </w:pPr>
      <w:r w:rsidRPr="00B55E3E">
        <w:t>2&gt;</w:t>
      </w:r>
      <w:r w:rsidRPr="00B55E3E">
        <w:tab/>
        <w:t>else:</w:t>
      </w:r>
    </w:p>
    <w:p w14:paraId="1F59A915" w14:textId="77777777" w:rsidR="008E77D3" w:rsidRPr="00B55E3E" w:rsidRDefault="008E77D3" w:rsidP="008E77D3">
      <w:pPr>
        <w:pStyle w:val="B3"/>
      </w:pPr>
      <w:r w:rsidRPr="00B55E3E">
        <w:t>3&gt;</w:t>
      </w:r>
      <w:r w:rsidRPr="00B55E3E">
        <w:tab/>
        <w:t>consider radio link failure to be detected for the SCG, i.e. SCG RLF;</w:t>
      </w:r>
    </w:p>
    <w:p w14:paraId="2BE30CD0" w14:textId="77777777" w:rsidR="008E77D3" w:rsidRDefault="008E77D3" w:rsidP="008E77D3">
      <w:pPr>
        <w:pStyle w:val="B3"/>
        <w:rPr>
          <w:ins w:id="57" w:author="Huawei, HiSilicon" w:date="2022-11-17T12:28:00Z"/>
        </w:rPr>
      </w:pPr>
      <w:ins w:id="58" w:author="Huawei, HiSilicon" w:date="2022-11-17T12:28:00Z">
        <w:r>
          <w:t>3&gt; if the SCG is deactivated:</w:t>
        </w:r>
      </w:ins>
    </w:p>
    <w:p w14:paraId="406F41C8" w14:textId="77777777" w:rsidR="008E77D3" w:rsidRDefault="008E77D3" w:rsidP="008E77D3">
      <w:pPr>
        <w:pStyle w:val="B4"/>
        <w:rPr>
          <w:ins w:id="59" w:author="Huawei, HiSilicon" w:date="2022-11-17T12:28:00Z"/>
        </w:rPr>
      </w:pPr>
      <w:ins w:id="60" w:author="Huawei, HiSilicon" w:date="2022-11-17T12:28:00Z">
        <w:r>
          <w:t>4&gt; stop radio link monitoring on the SCG;</w:t>
        </w:r>
      </w:ins>
    </w:p>
    <w:p w14:paraId="488B650B" w14:textId="77777777" w:rsidR="008E77D3" w:rsidRDefault="008E77D3" w:rsidP="008E77D3">
      <w:pPr>
        <w:pStyle w:val="B4"/>
        <w:rPr>
          <w:ins w:id="61" w:author="Huawei, HiSilicon" w:date="2022-11-17T12:28:00Z"/>
        </w:rPr>
      </w:pPr>
      <w:ins w:id="62" w:author="Huawei, HiSilicon" w:date="2022-11-17T12:28:00Z">
        <w:r>
          <w:t>4&gt; indicate to lower layers to stop beam failure detection on the PSCell;</w:t>
        </w:r>
      </w:ins>
    </w:p>
    <w:p w14:paraId="4DB84885" w14:textId="0EF783E3" w:rsidR="008E77D3" w:rsidRPr="00B55E3E" w:rsidRDefault="008E77D3" w:rsidP="008E77D3">
      <w:pPr>
        <w:pStyle w:val="B3"/>
      </w:pPr>
      <w:r w:rsidRPr="00B55E3E">
        <w:t>3&gt;</w:t>
      </w:r>
      <w:r w:rsidRPr="00B55E3E">
        <w:tab/>
        <w:t>if MCG transmission is not suspended:</w:t>
      </w:r>
    </w:p>
    <w:p w14:paraId="31C2F181" w14:textId="77777777" w:rsidR="008E77D3" w:rsidRPr="00B55E3E" w:rsidRDefault="008E77D3" w:rsidP="008E77D3">
      <w:pPr>
        <w:pStyle w:val="B4"/>
      </w:pPr>
      <w:r w:rsidRPr="00B55E3E">
        <w:t>4&gt;</w:t>
      </w:r>
      <w:r w:rsidRPr="00B55E3E">
        <w:tab/>
        <w:t>initiate the SCG failure information procedure as specified in 5.7.3 to report SCG radio link failure.</w:t>
      </w:r>
    </w:p>
    <w:p w14:paraId="1EB7BDE1" w14:textId="77777777" w:rsidR="008E77D3" w:rsidRPr="00B55E3E" w:rsidRDefault="008E77D3" w:rsidP="008E77D3">
      <w:pPr>
        <w:pStyle w:val="B3"/>
      </w:pPr>
      <w:r w:rsidRPr="00B55E3E">
        <w:t>3&gt;</w:t>
      </w:r>
      <w:r w:rsidRPr="00B55E3E">
        <w:tab/>
        <w:t>else:</w:t>
      </w:r>
    </w:p>
    <w:p w14:paraId="09FC1651" w14:textId="77777777" w:rsidR="008E77D3" w:rsidRPr="00B55E3E" w:rsidRDefault="008E77D3" w:rsidP="008E77D3">
      <w:pPr>
        <w:pStyle w:val="B4"/>
      </w:pPr>
      <w:r w:rsidRPr="00B55E3E">
        <w:t>4&gt;</w:t>
      </w:r>
      <w:r w:rsidRPr="00B55E3E">
        <w:tab/>
        <w:t>if the UE is in NR-DC:</w:t>
      </w:r>
    </w:p>
    <w:p w14:paraId="26F0D008" w14:textId="77777777" w:rsidR="008E77D3" w:rsidRPr="00B55E3E" w:rsidRDefault="008E77D3" w:rsidP="008E77D3">
      <w:pPr>
        <w:pStyle w:val="B5"/>
      </w:pPr>
      <w:r w:rsidRPr="00B55E3E">
        <w:t>5&gt;</w:t>
      </w:r>
      <w:r w:rsidRPr="00B55E3E">
        <w:tab/>
        <w:t>initiate the connection re-establishment procedure as specified in 5.3.7;</w:t>
      </w:r>
    </w:p>
    <w:p w14:paraId="7F699BFE" w14:textId="77777777" w:rsidR="008E77D3" w:rsidRPr="00B55E3E" w:rsidRDefault="008E77D3" w:rsidP="008E77D3">
      <w:pPr>
        <w:pStyle w:val="B4"/>
      </w:pPr>
      <w:r w:rsidRPr="00B55E3E">
        <w:t>4&gt;</w:t>
      </w:r>
      <w:r w:rsidRPr="00B55E3E">
        <w:tab/>
        <w:t>else (the UE is in (NG)EN-DC):</w:t>
      </w:r>
    </w:p>
    <w:p w14:paraId="11925E5B" w14:textId="77777777" w:rsidR="008E77D3" w:rsidRPr="00B55E3E" w:rsidRDefault="008E77D3" w:rsidP="008E77D3">
      <w:pPr>
        <w:pStyle w:val="B5"/>
      </w:pPr>
      <w:r w:rsidRPr="00B55E3E">
        <w:t>5&gt;</w:t>
      </w:r>
      <w:r w:rsidRPr="00B55E3E">
        <w:tab/>
        <w:t>initiate the connection re-establishment procedure as specified in TS 36.331 [10], clause 5.3.7;</w:t>
      </w:r>
    </w:p>
    <w:p w14:paraId="4BD2DE86" w14:textId="77777777" w:rsidR="00C76D96" w:rsidRPr="00B55E3E" w:rsidRDefault="00C76D96" w:rsidP="00C76D96">
      <w:pPr>
        <w:pStyle w:val="Heading2"/>
      </w:pPr>
      <w:r w:rsidRPr="00B55E3E">
        <w:t>5.5</w:t>
      </w:r>
      <w:r w:rsidRPr="00B55E3E">
        <w:tab/>
        <w:t>Measurements</w:t>
      </w:r>
      <w:bookmarkEnd w:id="53"/>
      <w:bookmarkEnd w:id="54"/>
    </w:p>
    <w:p w14:paraId="0AAAE7E6" w14:textId="77777777" w:rsidR="00A06716" w:rsidRPr="00B55E3E" w:rsidRDefault="00A06716" w:rsidP="00A06716">
      <w:pPr>
        <w:pStyle w:val="Heading3"/>
      </w:pPr>
      <w:r w:rsidRPr="00B55E3E">
        <w:t>5.5.3</w:t>
      </w:r>
      <w:r w:rsidRPr="00B55E3E">
        <w:tab/>
        <w:t>Performing measurements</w:t>
      </w:r>
      <w:bookmarkEnd w:id="7"/>
      <w:bookmarkEnd w:id="8"/>
    </w:p>
    <w:p w14:paraId="598F168E" w14:textId="77777777" w:rsidR="00A06716" w:rsidRPr="00B55E3E" w:rsidRDefault="00A06716" w:rsidP="00A06716">
      <w:pPr>
        <w:pStyle w:val="Heading4"/>
      </w:pPr>
      <w:bookmarkStart w:id="63" w:name="_Toc60776881"/>
      <w:bookmarkStart w:id="64" w:name="_Toc115428605"/>
      <w:r w:rsidRPr="00B55E3E">
        <w:t>5.5.3.1</w:t>
      </w:r>
      <w:r w:rsidRPr="00B55E3E">
        <w:tab/>
        <w:t>General</w:t>
      </w:r>
      <w:bookmarkEnd w:id="63"/>
      <w:bookmarkEnd w:id="64"/>
    </w:p>
    <w:p w14:paraId="616121AC" w14:textId="77777777" w:rsidR="00A06716" w:rsidRPr="00B55E3E" w:rsidRDefault="00A06716" w:rsidP="00A06716">
      <w:r w:rsidRPr="00B55E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55E3E">
        <w:rPr>
          <w:rFonts w:eastAsia="DengXian"/>
          <w:lang w:eastAsia="zh-CN"/>
        </w:rPr>
        <w:t>RSCP or EcN0</w:t>
      </w:r>
      <w:r w:rsidRPr="00B55E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55E3E">
        <w:rPr>
          <w:rFonts w:eastAsia="DengXian"/>
          <w:lang w:eastAsia="zh-CN"/>
        </w:rPr>
        <w:t>RSCP; only EcN0; RSCP and EcN0</w:t>
      </w:r>
      <w:r w:rsidRPr="00B55E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655A663" w14:textId="77777777" w:rsidR="00A06716" w:rsidRPr="00B55E3E" w:rsidRDefault="00A06716" w:rsidP="00A06716">
      <w:r w:rsidRPr="00B55E3E">
        <w:lastRenderedPageBreak/>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DD1B2C" w14:textId="77777777" w:rsidR="00A06716" w:rsidRPr="00B55E3E" w:rsidRDefault="00A06716" w:rsidP="00A06716">
      <w:r w:rsidRPr="00B55E3E">
        <w:t>The UE shall:</w:t>
      </w:r>
    </w:p>
    <w:p w14:paraId="036866D1" w14:textId="77777777" w:rsidR="00A06716" w:rsidRPr="00B55E3E" w:rsidRDefault="00A06716" w:rsidP="00A06716">
      <w:pPr>
        <w:pStyle w:val="B1"/>
      </w:pPr>
      <w:r w:rsidRPr="00B55E3E">
        <w:t>1&gt;</w:t>
      </w:r>
      <w:r w:rsidRPr="00B55E3E">
        <w:tab/>
        <w:t xml:space="preserve">whenever the UE has a </w:t>
      </w:r>
      <w:r w:rsidRPr="00B55E3E">
        <w:rPr>
          <w:i/>
        </w:rPr>
        <w:t>measConfig</w:t>
      </w:r>
      <w:r w:rsidRPr="00B55E3E">
        <w:t xml:space="preserve">, perform RSRP and RSRQ measurements for each serving cell for which </w:t>
      </w:r>
      <w:r w:rsidRPr="00B55E3E">
        <w:rPr>
          <w:i/>
        </w:rPr>
        <w:t>servingCellMO</w:t>
      </w:r>
      <w:r w:rsidRPr="00B55E3E">
        <w:t xml:space="preserve"> is configured as follows:</w:t>
      </w:r>
    </w:p>
    <w:p w14:paraId="573D0EE8"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C71AFD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ssb</w:t>
      </w:r>
      <w:r w:rsidRPr="00B55E3E">
        <w:t>:</w:t>
      </w:r>
    </w:p>
    <w:p w14:paraId="1074024F" w14:textId="77777777" w:rsidR="00A06716" w:rsidRPr="00B55E3E" w:rsidRDefault="00A06716" w:rsidP="00A06716">
      <w:pPr>
        <w:pStyle w:val="B4"/>
      </w:pPr>
      <w:r w:rsidRPr="00B55E3E">
        <w:t>4&gt;</w:t>
      </w:r>
      <w:r w:rsidRPr="00B55E3E">
        <w:tab/>
        <w:t>derive layer 3 filtered RSRP and RSRQ per beam for the serving cell based on SS/PBCH block, as described in 5.5.3.3a;</w:t>
      </w:r>
    </w:p>
    <w:p w14:paraId="4D894872" w14:textId="77777777" w:rsidR="00A06716" w:rsidRPr="00B55E3E" w:rsidRDefault="00A06716" w:rsidP="00A06716">
      <w:pPr>
        <w:pStyle w:val="B3"/>
      </w:pPr>
      <w:r w:rsidRPr="00B55E3E">
        <w:t>3&gt;</w:t>
      </w:r>
      <w:r w:rsidRPr="00B55E3E">
        <w:tab/>
        <w:t>derive serving cell measurement results based on SS/PBCH block, as described in 5.5.3.3;</w:t>
      </w:r>
    </w:p>
    <w:p w14:paraId="26AD1CA6"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A30E0F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csi-rs</w:t>
      </w:r>
      <w:r w:rsidRPr="00B55E3E">
        <w:t>:</w:t>
      </w:r>
    </w:p>
    <w:p w14:paraId="2033940A" w14:textId="77777777" w:rsidR="00A06716" w:rsidRPr="00B55E3E" w:rsidRDefault="00A06716" w:rsidP="00A06716">
      <w:pPr>
        <w:pStyle w:val="B4"/>
      </w:pPr>
      <w:r w:rsidRPr="00B55E3E">
        <w:t>4&gt;</w:t>
      </w:r>
      <w:r w:rsidRPr="00B55E3E">
        <w:tab/>
        <w:t>derive layer 3 filtered RSRP and RSRQ per beam for the serving cell based on CSI-RS, as described in 5.5.3.3a;</w:t>
      </w:r>
    </w:p>
    <w:p w14:paraId="75C30677" w14:textId="77777777" w:rsidR="00A06716" w:rsidRPr="00B55E3E" w:rsidRDefault="00A06716" w:rsidP="00A06716">
      <w:pPr>
        <w:pStyle w:val="B3"/>
      </w:pPr>
      <w:r w:rsidRPr="00B55E3E">
        <w:t>3&gt;</w:t>
      </w:r>
      <w:r w:rsidRPr="00B55E3E">
        <w:tab/>
        <w:t>derive serving cell measurement results based on CSI-RS, as described in 5.5.3.3;</w:t>
      </w:r>
    </w:p>
    <w:p w14:paraId="55DC0455" w14:textId="77777777" w:rsidR="00A06716" w:rsidRPr="00B55E3E" w:rsidRDefault="00A06716" w:rsidP="00A06716">
      <w:pPr>
        <w:pStyle w:val="B1"/>
      </w:pPr>
      <w:r w:rsidRPr="00B55E3E">
        <w:t>1&gt;</w:t>
      </w:r>
      <w:r w:rsidRPr="00B55E3E">
        <w:tab/>
        <w:t xml:space="preserve">for each serving cell for which </w:t>
      </w:r>
      <w:r w:rsidRPr="00B55E3E">
        <w:rPr>
          <w:i/>
        </w:rPr>
        <w:t>servingCellMO</w:t>
      </w:r>
      <w:r w:rsidRPr="00B55E3E">
        <w:t xml:space="preserve"> is configured, 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 xml:space="preserve">VarMeasConfig </w:t>
      </w:r>
      <w:r w:rsidRPr="00B55E3E">
        <w:t>contains SINR as trigger quantity and/or reporting quantity:</w:t>
      </w:r>
    </w:p>
    <w:p w14:paraId="749F0984"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servingCellMO</w:t>
      </w:r>
      <w:r w:rsidRPr="00B55E3E">
        <w:t>:</w:t>
      </w:r>
    </w:p>
    <w:p w14:paraId="143D0896"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047F313F" w14:textId="77777777" w:rsidR="00A06716" w:rsidRPr="00B55E3E" w:rsidRDefault="00A06716" w:rsidP="00A06716">
      <w:pPr>
        <w:pStyle w:val="B4"/>
      </w:pPr>
      <w:r w:rsidRPr="00B55E3E">
        <w:t>4&gt;</w:t>
      </w:r>
      <w:r w:rsidRPr="00B55E3E">
        <w:tab/>
        <w:t>derive layer 3 filtered SINR per beam for the serving cell based on SS/PBCH block, as described in 5.5.3.3a;</w:t>
      </w:r>
    </w:p>
    <w:p w14:paraId="1E90EDB1" w14:textId="77777777" w:rsidR="00A06716" w:rsidRPr="00B55E3E" w:rsidRDefault="00A06716" w:rsidP="00A06716">
      <w:pPr>
        <w:pStyle w:val="B3"/>
      </w:pPr>
      <w:r w:rsidRPr="00B55E3E">
        <w:t>3&gt;</w:t>
      </w:r>
      <w:r w:rsidRPr="00B55E3E">
        <w:tab/>
        <w:t>derive serving cell SINR based on SS/PBCH block, as described in 5.5.3.3;</w:t>
      </w:r>
    </w:p>
    <w:p w14:paraId="38FB74CB"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servingCellMO</w:t>
      </w:r>
      <w:r w:rsidRPr="00B55E3E">
        <w:t>:</w:t>
      </w:r>
    </w:p>
    <w:p w14:paraId="21BC7341"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559E407B" w14:textId="77777777" w:rsidR="00A06716" w:rsidRPr="00B55E3E" w:rsidRDefault="00A06716" w:rsidP="00A06716">
      <w:pPr>
        <w:pStyle w:val="B4"/>
      </w:pPr>
      <w:r w:rsidRPr="00B55E3E">
        <w:t>4&gt;</w:t>
      </w:r>
      <w:r w:rsidRPr="00B55E3E">
        <w:tab/>
        <w:t>derive layer 3 filtered SINR per beam for the serving cell based on CSI-RS, as described in 5.5.3.3a;</w:t>
      </w:r>
    </w:p>
    <w:p w14:paraId="331C8D8B" w14:textId="77777777" w:rsidR="00A06716" w:rsidRPr="00B55E3E" w:rsidRDefault="00A06716" w:rsidP="00A06716">
      <w:pPr>
        <w:pStyle w:val="B3"/>
      </w:pPr>
      <w:r w:rsidRPr="00B55E3E">
        <w:t>3&gt;</w:t>
      </w:r>
      <w:r w:rsidRPr="00B55E3E">
        <w:tab/>
        <w:t>derive serving cell SINR based on CSI-RS, as described in 5.5.3.3;</w:t>
      </w:r>
    </w:p>
    <w:p w14:paraId="696EE5AF" w14:textId="77777777" w:rsidR="00A06716" w:rsidRPr="00B55E3E" w:rsidRDefault="00A06716" w:rsidP="00A06716">
      <w:pPr>
        <w:pStyle w:val="B1"/>
      </w:pPr>
      <w:r w:rsidRPr="00B55E3E">
        <w:t>1&gt;</w:t>
      </w:r>
      <w:r w:rsidRPr="00B55E3E">
        <w:tab/>
        <w:t xml:space="preserve">for each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w:t>
      </w:r>
    </w:p>
    <w:p w14:paraId="5E6E62C2"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reportCGI</w:t>
      </w:r>
      <w:r w:rsidRPr="00B55E3E">
        <w:t xml:space="preserve"> and timer T321 is running:</w:t>
      </w:r>
    </w:p>
    <w:p w14:paraId="4BCF93CD" w14:textId="77777777" w:rsidR="00A06716" w:rsidRPr="00B55E3E" w:rsidRDefault="00A06716" w:rsidP="00A06716">
      <w:pPr>
        <w:pStyle w:val="B3"/>
      </w:pPr>
      <w:r w:rsidRPr="00B55E3E">
        <w:t>3&gt;</w:t>
      </w:r>
      <w:r w:rsidRPr="00B55E3E">
        <w:tab/>
        <w:t xml:space="preserve">if </w:t>
      </w:r>
      <w:r w:rsidRPr="00B55E3E">
        <w:rPr>
          <w:i/>
        </w:rPr>
        <w:t>useAutonomousGaps</w:t>
      </w:r>
      <w:r w:rsidRPr="00B55E3E">
        <w:t xml:space="preserve"> is configured for the associated </w:t>
      </w:r>
      <w:r w:rsidRPr="00B55E3E">
        <w:rPr>
          <w:i/>
          <w:noProof/>
        </w:rPr>
        <w:t>reportConfig</w:t>
      </w:r>
      <w:r w:rsidRPr="00B55E3E">
        <w:t>:</w:t>
      </w:r>
    </w:p>
    <w:p w14:paraId="75660BD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noProof/>
        </w:rPr>
        <w:t>measObject</w:t>
      </w:r>
      <w:r w:rsidRPr="00B55E3E">
        <w:t xml:space="preserve"> using autonomous gaps as necessary;</w:t>
      </w:r>
    </w:p>
    <w:p w14:paraId="66E043CA" w14:textId="77777777" w:rsidR="00A06716" w:rsidRPr="00B55E3E" w:rsidRDefault="00A06716" w:rsidP="00A06716">
      <w:pPr>
        <w:pStyle w:val="B3"/>
      </w:pPr>
      <w:r w:rsidRPr="00B55E3E">
        <w:lastRenderedPageBreak/>
        <w:t>3&gt;</w:t>
      </w:r>
      <w:r w:rsidRPr="00B55E3E">
        <w:tab/>
        <w:t>else:</w:t>
      </w:r>
    </w:p>
    <w:p w14:paraId="449587C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rPr>
        <w:t>measObject</w:t>
      </w:r>
      <w:r w:rsidRPr="00B55E3E">
        <w:t xml:space="preserve"> using available idle periods;</w:t>
      </w:r>
    </w:p>
    <w:p w14:paraId="3785DC1E"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for the associated </w:t>
      </w:r>
      <w:r w:rsidRPr="00B55E3E">
        <w:rPr>
          <w:i/>
        </w:rPr>
        <w:t>measObject</w:t>
      </w:r>
      <w:r w:rsidRPr="00B55E3E">
        <w:t xml:space="preserve"> is an NR cell and that indicated cell is broadcasting </w:t>
      </w:r>
      <w:r w:rsidRPr="00B55E3E">
        <w:rPr>
          <w:i/>
        </w:rPr>
        <w:t>SIB1</w:t>
      </w:r>
      <w:r w:rsidRPr="00B55E3E">
        <w:t xml:space="preserve"> (see TS 38.213 [13], clause 13):</w:t>
      </w:r>
    </w:p>
    <w:p w14:paraId="255A3F0B" w14:textId="77777777" w:rsidR="00A06716" w:rsidRPr="00B55E3E" w:rsidRDefault="00A06716" w:rsidP="00A06716">
      <w:pPr>
        <w:pStyle w:val="B4"/>
      </w:pPr>
      <w:r w:rsidRPr="00B55E3E">
        <w:t>4&gt;</w:t>
      </w:r>
      <w:r w:rsidRPr="00B55E3E">
        <w:tab/>
        <w:t xml:space="preserve">try to acquire </w:t>
      </w:r>
      <w:r w:rsidRPr="00B55E3E">
        <w:rPr>
          <w:i/>
        </w:rPr>
        <w:t>SIB1</w:t>
      </w:r>
      <w:r w:rsidRPr="00B55E3E">
        <w:t xml:space="preserve"> in the concerned cell;</w:t>
      </w:r>
    </w:p>
    <w:p w14:paraId="1231622A"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is an E-UTRA cell:</w:t>
      </w:r>
    </w:p>
    <w:p w14:paraId="0B8F9E95" w14:textId="77777777" w:rsidR="00A06716" w:rsidRPr="00B55E3E" w:rsidRDefault="00A06716" w:rsidP="00A06716">
      <w:pPr>
        <w:pStyle w:val="B4"/>
      </w:pPr>
      <w:r w:rsidRPr="00B55E3E">
        <w:t>4&gt;</w:t>
      </w:r>
      <w:r w:rsidRPr="00B55E3E">
        <w:tab/>
        <w:t xml:space="preserve">try to acquire </w:t>
      </w:r>
      <w:r w:rsidRPr="00B55E3E">
        <w:rPr>
          <w:i/>
        </w:rPr>
        <w:t>SystemInformationBlockType1</w:t>
      </w:r>
      <w:r w:rsidRPr="00B55E3E">
        <w:t xml:space="preserve"> in the concerned cell;</w:t>
      </w:r>
    </w:p>
    <w:p w14:paraId="1FC36BE2"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ul-DelayValueConfig</w:t>
      </w:r>
      <w:r w:rsidRPr="00B55E3E">
        <w:rPr>
          <w:rFonts w:eastAsia="DengXian"/>
        </w:rPr>
        <w:t xml:space="preserve"> is configured for the </w:t>
      </w:r>
      <w:r w:rsidRPr="00B55E3E">
        <w:t xml:space="preserve">associated </w:t>
      </w:r>
      <w:r w:rsidRPr="00B55E3E">
        <w:rPr>
          <w:i/>
        </w:rPr>
        <w:t>reportConfig</w:t>
      </w:r>
      <w:r w:rsidRPr="00B55E3E">
        <w:t>:</w:t>
      </w:r>
    </w:p>
    <w:p w14:paraId="270E87F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73828716"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average UL PDCP packet delay measurement per DRB;</w:t>
      </w:r>
    </w:p>
    <w:p w14:paraId="718542F6"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ul-ExcessDelayConfig</w:t>
      </w:r>
      <w:r w:rsidRPr="00B55E3E">
        <w:rPr>
          <w:rFonts w:eastAsia="DengXian"/>
        </w:rPr>
        <w:t xml:space="preserve"> is configured for the </w:t>
      </w:r>
      <w:r w:rsidRPr="00B55E3E">
        <w:t xml:space="preserve">associated </w:t>
      </w:r>
      <w:r w:rsidRPr="00B55E3E">
        <w:rPr>
          <w:i/>
        </w:rPr>
        <w:t>reportConfig</w:t>
      </w:r>
      <w:r w:rsidRPr="00B55E3E">
        <w:t>:</w:t>
      </w:r>
    </w:p>
    <w:p w14:paraId="2066CDD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22F31E9A"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UL PDCP Excess Packet Delay delay measurement according to the configured threshold per DRB;</w:t>
      </w:r>
    </w:p>
    <w:p w14:paraId="63E9B29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periodical</w:t>
      </w:r>
      <w:r w:rsidRPr="00B55E3E">
        <w:rPr>
          <w:iCs/>
        </w:rPr>
        <w:t>,</w:t>
      </w:r>
      <w:r w:rsidRPr="00B55E3E">
        <w:t xml:space="preserve"> </w:t>
      </w:r>
      <w:r w:rsidRPr="00B55E3E">
        <w:rPr>
          <w:i/>
        </w:rPr>
        <w:t>eventTriggered</w:t>
      </w:r>
      <w:r w:rsidRPr="00B55E3E">
        <w:rPr>
          <w:iCs/>
        </w:rPr>
        <w:t>;</w:t>
      </w:r>
      <w:r w:rsidRPr="00B55E3E">
        <w:t xml:space="preserve"> or</w:t>
      </w:r>
    </w:p>
    <w:p w14:paraId="34759515" w14:textId="62D7A363" w:rsidR="008255BB" w:rsidRDefault="00A06716" w:rsidP="00A06716">
      <w:pPr>
        <w:pStyle w:val="B2"/>
        <w:rPr>
          <w:ins w:id="65" w:author="Huawei, HiSilicon" w:date="2022-10-14T11:34:00Z"/>
        </w:rPr>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condTriggerConfig</w:t>
      </w:r>
      <w:ins w:id="66" w:author="Huawei, HiSilicon" w:date="2022-10-14T11:32:00Z">
        <w:r w:rsidR="008255BB">
          <w:t>,</w:t>
        </w:r>
      </w:ins>
      <w:r w:rsidRPr="00B55E3E">
        <w:t xml:space="preserve"> </w:t>
      </w:r>
      <w:del w:id="67" w:author="Huawei, HiSilicon" w:date="2022-10-14T11:32:00Z">
        <w:r w:rsidRPr="00B55E3E" w:rsidDel="008255BB">
          <w:delText xml:space="preserve">and </w:delText>
        </w:r>
      </w:del>
      <w:r w:rsidRPr="00B55E3E">
        <w:t xml:space="preserve">the </w:t>
      </w:r>
      <w:r w:rsidRPr="00B55E3E">
        <w:rPr>
          <w:i/>
        </w:rPr>
        <w:t>measId</w:t>
      </w:r>
      <w:r w:rsidRPr="00B55E3E">
        <w:t xml:space="preserve"> is </w:t>
      </w:r>
      <w:ins w:id="68" w:author="Huawei, HiSilicon" w:date="2022-10-14T11:32:00Z">
        <w:r w:rsidR="008255BB">
          <w:t xml:space="preserve">within the MCG </w:t>
        </w:r>
        <w:r w:rsidR="008255BB" w:rsidRPr="008255BB">
          <w:rPr>
            <w:i/>
          </w:rPr>
          <w:t>measConfig</w:t>
        </w:r>
      </w:ins>
      <w:ins w:id="69" w:author="Huawei, HiSilicon" w:date="2022-10-14T11:33:00Z">
        <w:r w:rsidR="008255BB">
          <w:rPr>
            <w:i/>
          </w:rPr>
          <w:t xml:space="preserve"> </w:t>
        </w:r>
        <w:r w:rsidR="008255BB">
          <w:t xml:space="preserve">and is </w:t>
        </w:r>
      </w:ins>
      <w:r w:rsidRPr="008255BB">
        <w:t>indicated</w:t>
      </w:r>
      <w:r w:rsidRPr="00B55E3E">
        <w:t xml:space="preserve"> in the </w:t>
      </w:r>
      <w:r w:rsidRPr="00B55E3E">
        <w:rPr>
          <w:i/>
        </w:rPr>
        <w:t>condExecutionCond</w:t>
      </w:r>
      <w:del w:id="70" w:author="Huawei, HiSilicon" w:date="2022-10-14T11:33:00Z">
        <w:r w:rsidRPr="00B55E3E" w:rsidDel="008255BB">
          <w:delText xml:space="preserve"> or in the </w:delText>
        </w:r>
        <w:r w:rsidRPr="00B55E3E" w:rsidDel="008255BB">
          <w:rPr>
            <w:i/>
          </w:rPr>
          <w:delText>condExecutionCondSCG</w:delText>
        </w:r>
      </w:del>
      <w:r w:rsidRPr="00B55E3E">
        <w:t xml:space="preserve"> associated to a </w:t>
      </w:r>
      <w:r w:rsidRPr="00B55E3E">
        <w:rPr>
          <w:i/>
        </w:rPr>
        <w:t>condReconfigId</w:t>
      </w:r>
      <w:r w:rsidRPr="00B55E3E">
        <w:t xml:space="preserve"> in</w:t>
      </w:r>
      <w:ins w:id="71" w:author="Huawei, HiSilicon" w:date="2022-10-14T11:33:00Z">
        <w:r w:rsidR="008255BB">
          <w:t xml:space="preserve"> the MCG</w:t>
        </w:r>
      </w:ins>
      <w:r w:rsidRPr="00B55E3E">
        <w:t xml:space="preserve"> </w:t>
      </w:r>
      <w:r w:rsidRPr="00B55E3E">
        <w:rPr>
          <w:i/>
        </w:rPr>
        <w:t>VarConditionalReconfig</w:t>
      </w:r>
      <w:ins w:id="72" w:author="Huawei, HiSilicon" w:date="2022-10-14T11:33:00Z">
        <w:r w:rsidR="008255BB">
          <w:t xml:space="preserve"> (</w:t>
        </w:r>
      </w:ins>
      <w:ins w:id="73" w:author="Huawei, HiSilicon" w:date="2022-10-14T11:36:00Z">
        <w:r w:rsidR="008255BB">
          <w:t xml:space="preserve">for </w:t>
        </w:r>
      </w:ins>
      <w:ins w:id="74" w:author="Huawei, HiSilicon" w:date="2022-10-14T11:33:00Z">
        <w:r w:rsidR="008255BB">
          <w:t>CHO</w:t>
        </w:r>
      </w:ins>
      <w:ins w:id="75" w:author="Huawei, HiSilicon" w:date="2022-10-14T11:34:00Z">
        <w:r w:rsidR="008255BB">
          <w:t>, CPA or MN-initiated inter-SN CPC</w:t>
        </w:r>
      </w:ins>
      <w:ins w:id="76" w:author="Huawei, HiSilicon" w:date="2022-10-14T11:38:00Z">
        <w:r w:rsidR="008255BB">
          <w:t xml:space="preserve"> in NR-DC</w:t>
        </w:r>
      </w:ins>
      <w:ins w:id="77" w:author="Huawei, HiSilicon" w:date="2022-10-14T11:34:00Z">
        <w:r w:rsidR="008255BB">
          <w:t>); or</w:t>
        </w:r>
      </w:ins>
    </w:p>
    <w:p w14:paraId="75192714" w14:textId="77777777" w:rsidR="008255BB" w:rsidRDefault="008255BB" w:rsidP="00A06716">
      <w:pPr>
        <w:pStyle w:val="B2"/>
        <w:rPr>
          <w:ins w:id="78" w:author="Huawei, HiSilicon" w:date="2022-10-14T11:36:00Z"/>
        </w:rPr>
      </w:pPr>
      <w:ins w:id="79" w:author="Huawei, HiSilicon" w:date="2022-10-14T11:34:00Z">
        <w:r>
          <w:t>2&gt;</w:t>
        </w:r>
        <w:r>
          <w:tab/>
        </w:r>
        <w:r w:rsidRPr="008255BB">
          <w:t xml:space="preserve">if the </w:t>
        </w:r>
        <w:r w:rsidRPr="0068543D">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w:t>
        </w:r>
        <w:r w:rsidRPr="008255BB">
          <w:t xml:space="preserve"> associated to a </w:t>
        </w:r>
        <w:r w:rsidRPr="008255BB">
          <w:rPr>
            <w:i/>
          </w:rPr>
          <w:t>condReconfigId</w:t>
        </w:r>
        <w:r w:rsidRPr="008255BB">
          <w:t xml:space="preserve"> in the SCG </w:t>
        </w:r>
        <w:r w:rsidRPr="008255BB">
          <w:rPr>
            <w:i/>
          </w:rPr>
          <w:t>VarConditionalReconfig</w:t>
        </w:r>
      </w:ins>
      <w:ins w:id="80" w:author="Huawei, HiSilicon" w:date="2022-10-14T11:35:00Z">
        <w:r>
          <w:t xml:space="preserve"> (</w:t>
        </w:r>
      </w:ins>
      <w:ins w:id="81" w:author="Huawei, HiSilicon" w:date="2022-10-14T11:36:00Z">
        <w:r>
          <w:t xml:space="preserve">for </w:t>
        </w:r>
      </w:ins>
      <w:ins w:id="82" w:author="Huawei, HiSilicon" w:date="2022-10-14T11:35:00Z">
        <w:r>
          <w:t>in</w:t>
        </w:r>
      </w:ins>
      <w:ins w:id="83" w:author="Huawei, HiSilicon" w:date="2022-10-14T11:36:00Z">
        <w:r>
          <w:t>tra-SN CPC)</w:t>
        </w:r>
      </w:ins>
      <w:ins w:id="84" w:author="Huawei, HiSilicon" w:date="2022-10-14T11:34:00Z">
        <w:r w:rsidRPr="008255BB">
          <w:t>; or</w:t>
        </w:r>
      </w:ins>
    </w:p>
    <w:p w14:paraId="0C376A20" w14:textId="0C4B22EB" w:rsidR="008255BB" w:rsidRDefault="008255BB" w:rsidP="00A06716">
      <w:pPr>
        <w:pStyle w:val="B2"/>
        <w:rPr>
          <w:ins w:id="85" w:author="Huawei, HiSilicon" w:date="2022-10-14T11:37:00Z"/>
        </w:rPr>
      </w:pPr>
      <w:ins w:id="86" w:author="Huawei, HiSilicon" w:date="2022-10-14T11:36:00Z">
        <w:r>
          <w:t>2&gt;</w:t>
        </w:r>
        <w:r>
          <w:tab/>
        </w:r>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condExecutionCondSCG</w:t>
        </w:r>
        <w:r w:rsidRPr="008255BB">
          <w:t xml:space="preserve"> associated to a </w:t>
        </w:r>
        <w:r w:rsidRPr="008255BB">
          <w:rPr>
            <w:i/>
          </w:rPr>
          <w:t>condReconfigId</w:t>
        </w:r>
        <w:r w:rsidRPr="008255BB">
          <w:t xml:space="preserve"> in the MCG </w:t>
        </w:r>
        <w:r w:rsidRPr="008255BB">
          <w:rPr>
            <w:i/>
          </w:rPr>
          <w:t>VarConditionalReconfig</w:t>
        </w:r>
        <w:r>
          <w:t xml:space="preserve"> (for SN-initiated int</w:t>
        </w:r>
      </w:ins>
      <w:ins w:id="87" w:author="Huawei, HiSilicon" w:date="2022-10-14T11:37:00Z">
        <w:r>
          <w:t>er-SN CPC</w:t>
        </w:r>
      </w:ins>
      <w:ins w:id="88" w:author="Huawei, HiSilicon" w:date="2022-10-14T11:39:00Z">
        <w:r>
          <w:t xml:space="preserve"> in NR-DC</w:t>
        </w:r>
      </w:ins>
      <w:ins w:id="89" w:author="Huawei, HiSilicon" w:date="2022-10-14T11:37:00Z">
        <w:r>
          <w:t>); or</w:t>
        </w:r>
      </w:ins>
    </w:p>
    <w:p w14:paraId="177530FC" w14:textId="16AA8677" w:rsidR="00A06716" w:rsidRPr="00B55E3E" w:rsidRDefault="008255BB" w:rsidP="00A06716">
      <w:pPr>
        <w:pStyle w:val="B2"/>
      </w:pPr>
      <w:ins w:id="90" w:author="Huawei, HiSilicon" w:date="2022-10-14T11:37:00Z">
        <w:r>
          <w:t>2&gt;</w:t>
        </w:r>
        <w:r>
          <w:tab/>
        </w:r>
      </w:ins>
      <w:ins w:id="91" w:author="Huawei, HiSilicon" w:date="2022-10-14T11:38:00Z">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675953">
          <w:rPr>
            <w:i/>
          </w:rPr>
          <w:t>triggerConditionSN</w:t>
        </w:r>
        <w:r w:rsidRPr="008255BB">
          <w:t xml:space="preserve"> associated to a </w:t>
        </w:r>
        <w:r w:rsidRPr="00675953">
          <w:rPr>
            <w:i/>
          </w:rPr>
          <w:t>condReconfigurationId</w:t>
        </w:r>
        <w:r w:rsidRPr="008255BB">
          <w:t xml:space="preserve"> in </w:t>
        </w:r>
        <w:r w:rsidRPr="00675953">
          <w:rPr>
            <w:i/>
          </w:rPr>
          <w:t>VarConditionalReconfiguration</w:t>
        </w:r>
        <w:r w:rsidRPr="008255BB">
          <w:t xml:space="preserve"> as specified in TS 36.331 [10]</w:t>
        </w:r>
        <w:r>
          <w:t xml:space="preserve"> (for </w:t>
        </w:r>
      </w:ins>
      <w:ins w:id="92" w:author="Huawei, HiSilicon" w:date="2022-10-14T11:39:00Z">
        <w:r>
          <w:t>SN-initiated inter-SN CPC in EN-DC)</w:t>
        </w:r>
      </w:ins>
      <w:r w:rsidR="00A06716" w:rsidRPr="00B55E3E">
        <w:t>:</w:t>
      </w:r>
    </w:p>
    <w:p w14:paraId="05E4FD21" w14:textId="77777777" w:rsidR="00A06716" w:rsidRPr="00B55E3E" w:rsidRDefault="00A06716" w:rsidP="00A06716">
      <w:pPr>
        <w:pStyle w:val="B3"/>
      </w:pPr>
      <w:r w:rsidRPr="00B55E3E">
        <w:t>3&gt;</w:t>
      </w:r>
      <w:r w:rsidRPr="00B55E3E">
        <w:tab/>
        <w:t>if a measurement gap configuration is setup, or</w:t>
      </w:r>
    </w:p>
    <w:p w14:paraId="3CCF9CB3" w14:textId="77777777" w:rsidR="00A06716" w:rsidRPr="00B55E3E" w:rsidRDefault="00A06716" w:rsidP="00A06716">
      <w:pPr>
        <w:pStyle w:val="B3"/>
      </w:pPr>
      <w:r w:rsidRPr="00B55E3E">
        <w:t>3&gt;</w:t>
      </w:r>
      <w:r w:rsidRPr="00B55E3E">
        <w:tab/>
        <w:t>if the UE does not require measurement gaps to perform the concerned measurements:</w:t>
      </w:r>
    </w:p>
    <w:p w14:paraId="03BB6456"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not configured, or</w:t>
      </w:r>
    </w:p>
    <w:p w14:paraId="4704DA89"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set to </w:t>
      </w:r>
      <w:r w:rsidRPr="00B55E3E">
        <w:rPr>
          <w:i/>
        </w:rPr>
        <w:t xml:space="preserve">ssb-RSRP </w:t>
      </w:r>
      <w:r w:rsidRPr="00B55E3E">
        <w:t xml:space="preserve">and the NR SpCell RSRP based on SS/PBCH block, after layer 3 filtering, is lower than </w:t>
      </w:r>
      <w:r w:rsidRPr="00B55E3E">
        <w:rPr>
          <w:i/>
        </w:rPr>
        <w:t xml:space="preserve">ssb-RSRP, </w:t>
      </w:r>
      <w:r w:rsidRPr="00B55E3E">
        <w:t>or</w:t>
      </w:r>
    </w:p>
    <w:p w14:paraId="20408274" w14:textId="77777777" w:rsidR="00A06716" w:rsidRPr="00B55E3E" w:rsidRDefault="00A06716" w:rsidP="00A06716">
      <w:pPr>
        <w:pStyle w:val="B4"/>
      </w:pPr>
      <w:r w:rsidRPr="00B55E3E">
        <w:t>4&gt;</w:t>
      </w:r>
      <w:r w:rsidRPr="00B55E3E">
        <w:tab/>
        <w:t xml:space="preserve">if </w:t>
      </w:r>
      <w:r w:rsidRPr="00B55E3E">
        <w:rPr>
          <w:i/>
        </w:rPr>
        <w:t xml:space="preserve">s-MeasureConfig </w:t>
      </w:r>
      <w:r w:rsidRPr="00B55E3E">
        <w:t xml:space="preserve">is set to </w:t>
      </w:r>
      <w:r w:rsidRPr="00B55E3E">
        <w:rPr>
          <w:i/>
        </w:rPr>
        <w:t xml:space="preserve">csi-RSRP </w:t>
      </w:r>
      <w:r w:rsidRPr="00B55E3E">
        <w:t xml:space="preserve">and the NR SpCell RSRP based on CSI-RS, after layer 3 filtering, is lower than </w:t>
      </w:r>
      <w:r w:rsidRPr="00B55E3E">
        <w:rPr>
          <w:i/>
        </w:rPr>
        <w:t>csi-RSRP</w:t>
      </w:r>
      <w:r w:rsidRPr="00B55E3E">
        <w:t>:</w:t>
      </w:r>
    </w:p>
    <w:p w14:paraId="65D956F5"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csi-rs</w:t>
      </w:r>
      <w:r w:rsidRPr="00B55E3E">
        <w:t>:</w:t>
      </w:r>
    </w:p>
    <w:p w14:paraId="5DE9E565"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71123F36" w14:textId="77777777" w:rsidR="00A06716" w:rsidRPr="00B55E3E" w:rsidRDefault="00A06716" w:rsidP="00A06716">
      <w:pPr>
        <w:pStyle w:val="B7"/>
        <w:rPr>
          <w:lang w:val="en-GB"/>
        </w:rPr>
      </w:pPr>
      <w:r w:rsidRPr="00B55E3E">
        <w:rPr>
          <w:lang w:val="en-GB"/>
        </w:rPr>
        <w:t>7&gt;</w:t>
      </w:r>
      <w:r w:rsidRPr="00B55E3E">
        <w:rPr>
          <w:lang w:val="en-GB"/>
        </w:rPr>
        <w:tab/>
        <w:t xml:space="preserve">derive layer 3 filtered beam measurements only based on CSI-RS for each measurement quantity indicated in </w:t>
      </w:r>
      <w:r w:rsidRPr="00B55E3E">
        <w:rPr>
          <w:i/>
          <w:lang w:val="en-GB"/>
        </w:rPr>
        <w:t>reportQuantityRS-Indexes</w:t>
      </w:r>
      <w:r w:rsidRPr="00B55E3E">
        <w:rPr>
          <w:lang w:val="en-GB"/>
        </w:rPr>
        <w:t>, as described in 5.5.3.3a;</w:t>
      </w:r>
    </w:p>
    <w:p w14:paraId="640FED8E"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derive cell measurement results based on CSI-RS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52195300"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ssb</w:t>
      </w:r>
      <w:r w:rsidRPr="00B55E3E">
        <w:t>:</w:t>
      </w:r>
    </w:p>
    <w:p w14:paraId="30920EDA"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6E509197" w14:textId="77777777" w:rsidR="00A06716" w:rsidRPr="00B55E3E" w:rsidRDefault="00A06716" w:rsidP="00A06716">
      <w:pPr>
        <w:pStyle w:val="B7"/>
        <w:rPr>
          <w:lang w:val="en-GB"/>
        </w:rPr>
      </w:pPr>
      <w:r w:rsidRPr="00B55E3E">
        <w:rPr>
          <w:lang w:val="en-GB"/>
        </w:rPr>
        <w:t>7&gt;</w:t>
      </w:r>
      <w:r w:rsidRPr="00B55E3E">
        <w:rPr>
          <w:lang w:val="en-GB"/>
        </w:rPr>
        <w:tab/>
        <w:t xml:space="preserve">derive layer 3 beam measurements only based on SS/PBCH block for each measurement quantity indicated in </w:t>
      </w:r>
      <w:r w:rsidRPr="00B55E3E">
        <w:rPr>
          <w:i/>
          <w:lang w:val="en-GB"/>
        </w:rPr>
        <w:t>reportQuantityRS-Indexes</w:t>
      </w:r>
      <w:r w:rsidRPr="00B55E3E">
        <w:rPr>
          <w:lang w:val="en-GB"/>
        </w:rPr>
        <w:t>, as described in 5.5.3.3a;</w:t>
      </w:r>
    </w:p>
    <w:p w14:paraId="23EE4A3D"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SS/PBCH block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07A2CDB8"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E-UTRA:</w:t>
      </w:r>
    </w:p>
    <w:p w14:paraId="0BBAD13B"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lang w:val="en-GB" w:eastAsia="zh-CN"/>
        </w:rPr>
        <w:t>2</w:t>
      </w:r>
      <w:r w:rsidRPr="00B55E3E">
        <w:rPr>
          <w:lang w:val="en-GB"/>
        </w:rPr>
        <w:t>;</w:t>
      </w:r>
    </w:p>
    <w:p w14:paraId="18F97F8E" w14:textId="77777777" w:rsidR="00A06716" w:rsidRPr="00B55E3E" w:rsidRDefault="00A06716" w:rsidP="00A06716">
      <w:pPr>
        <w:pStyle w:val="B5"/>
      </w:pPr>
      <w:r w:rsidRPr="00B55E3E">
        <w:t>5&gt;</w:t>
      </w:r>
      <w:r w:rsidRPr="00B55E3E">
        <w:tab/>
        <w:t>if the measObject is associated to UTRA-FDD:</w:t>
      </w:r>
    </w:p>
    <w:p w14:paraId="369F2A20"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rFonts w:eastAsia="Yu Mincho"/>
          <w:lang w:val="en-GB" w:eastAsia="zh-CN"/>
        </w:rPr>
        <w:t>2</w:t>
      </w:r>
      <w:r w:rsidRPr="00B55E3E">
        <w:rPr>
          <w:lang w:val="en-GB"/>
        </w:rPr>
        <w:t>;</w:t>
      </w:r>
    </w:p>
    <w:p w14:paraId="131FE8AA" w14:textId="77777777" w:rsidR="00A06716" w:rsidRPr="00B55E3E" w:rsidRDefault="00A06716" w:rsidP="00A06716">
      <w:pPr>
        <w:pStyle w:val="B5"/>
      </w:pPr>
      <w:r w:rsidRPr="00B55E3E">
        <w:t>5&gt;</w:t>
      </w:r>
      <w:r w:rsidRPr="00B55E3E">
        <w:tab/>
        <w:t>if the measObject is associated to L2 U2N Relay UE:</w:t>
      </w:r>
    </w:p>
    <w:p w14:paraId="4A2D8FD5"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candidate Relay UEs on the frequencies indicated in the concerned </w:t>
      </w:r>
      <w:r w:rsidRPr="00B55E3E">
        <w:rPr>
          <w:i/>
          <w:lang w:val="en-GB"/>
        </w:rPr>
        <w:t>measObject</w:t>
      </w:r>
      <w:r w:rsidRPr="00B55E3E">
        <w:rPr>
          <w:lang w:val="en-GB"/>
        </w:rPr>
        <w:t xml:space="preserve">, as described in </w:t>
      </w:r>
      <w:r w:rsidRPr="00B55E3E">
        <w:rPr>
          <w:lang w:val="en-GB" w:eastAsia="zh-CN"/>
        </w:rPr>
        <w:t>5.5.3.4</w:t>
      </w:r>
      <w:r w:rsidRPr="00B55E3E">
        <w:rPr>
          <w:lang w:val="en-GB"/>
        </w:rPr>
        <w:t>;</w:t>
      </w:r>
    </w:p>
    <w:p w14:paraId="50F3C28F" w14:textId="77777777" w:rsidR="00A06716" w:rsidRPr="00B55E3E" w:rsidRDefault="00A06716" w:rsidP="00A06716">
      <w:pPr>
        <w:pStyle w:val="B4"/>
      </w:pPr>
      <w:r w:rsidRPr="00B55E3E">
        <w:t>4&gt;</w:t>
      </w:r>
      <w:r w:rsidRPr="00B55E3E">
        <w:tab/>
        <w:t xml:space="preserve">if the </w:t>
      </w:r>
      <w:r w:rsidRPr="00B55E3E">
        <w:rPr>
          <w:i/>
          <w:lang w:eastAsia="zh-CN"/>
        </w:rPr>
        <w:t>m</w:t>
      </w:r>
      <w:r w:rsidRPr="00B55E3E">
        <w:rPr>
          <w:i/>
        </w:rPr>
        <w:t>easRSSI-ReportConfig</w:t>
      </w:r>
      <w:r w:rsidRPr="00B55E3E">
        <w:t xml:space="preserve"> is configured in the associated </w:t>
      </w:r>
      <w:r w:rsidRPr="00B55E3E">
        <w:rPr>
          <w:i/>
        </w:rPr>
        <w:t>reportConfig</w:t>
      </w:r>
      <w:r w:rsidRPr="00B55E3E">
        <w:t>:</w:t>
      </w:r>
    </w:p>
    <w:p w14:paraId="327BBC2B" w14:textId="77777777" w:rsidR="00A06716" w:rsidRPr="00B55E3E" w:rsidRDefault="00A06716" w:rsidP="00A06716">
      <w:pPr>
        <w:pStyle w:val="B5"/>
      </w:pPr>
      <w:r w:rsidRPr="00B55E3E">
        <w:t>5&gt;</w:t>
      </w:r>
      <w:r w:rsidRPr="00B55E3E">
        <w:tab/>
        <w:t xml:space="preserve">perform the RSSI and channel occupancy measurements on the frequency indicated in the associated </w:t>
      </w:r>
      <w:r w:rsidRPr="00B55E3E">
        <w:rPr>
          <w:i/>
          <w:noProof/>
        </w:rPr>
        <w:t>measObject</w:t>
      </w:r>
      <w:r w:rsidRPr="00B55E3E">
        <w:t>;</w:t>
      </w:r>
    </w:p>
    <w:p w14:paraId="4FEE9DC1"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 xml:space="preserve">reportSFTD </w:t>
      </w:r>
      <w:r w:rsidRPr="00B55E3E">
        <w:t xml:space="preserve">and the </w:t>
      </w:r>
      <w:r w:rsidRPr="00B55E3E">
        <w:rPr>
          <w:i/>
        </w:rPr>
        <w:t>numberOfReportsSent</w:t>
      </w:r>
      <w:r w:rsidRPr="00B55E3E">
        <w:t xml:space="preserve"> as defined within the </w:t>
      </w:r>
      <w:r w:rsidRPr="00B55E3E">
        <w:rPr>
          <w:i/>
        </w:rPr>
        <w:t>VarMeasReportList</w:t>
      </w:r>
      <w:r w:rsidRPr="00B55E3E">
        <w:t xml:space="preserve"> for this </w:t>
      </w:r>
      <w:r w:rsidRPr="00B55E3E">
        <w:rPr>
          <w:i/>
        </w:rPr>
        <w:t>measId</w:t>
      </w:r>
      <w:r w:rsidRPr="00B55E3E">
        <w:t xml:space="preserve"> is less than one:</w:t>
      </w:r>
    </w:p>
    <w:p w14:paraId="1026D0AE" w14:textId="77777777" w:rsidR="00A06716" w:rsidRPr="00B55E3E" w:rsidRDefault="00A06716" w:rsidP="00A06716">
      <w:pPr>
        <w:pStyle w:val="B3"/>
      </w:pPr>
      <w:r w:rsidRPr="00B55E3E">
        <w:t>3&gt;</w:t>
      </w:r>
      <w:r w:rsidRPr="00B55E3E">
        <w:tab/>
        <w:t xml:space="preserve">if the </w:t>
      </w:r>
      <w:r w:rsidRPr="00B55E3E">
        <w:rPr>
          <w:i/>
        </w:rPr>
        <w:t>reportSFTD-Meas</w:t>
      </w:r>
      <w:r w:rsidRPr="00B55E3E">
        <w:t xml:space="preserve"> is set to </w:t>
      </w:r>
      <w:r w:rsidRPr="00B55E3E">
        <w:rPr>
          <w:i/>
        </w:rPr>
        <w:t>true:</w:t>
      </w:r>
    </w:p>
    <w:p w14:paraId="3C205557"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E-UTRA:</w:t>
      </w:r>
    </w:p>
    <w:p w14:paraId="3F76B1F0" w14:textId="77777777" w:rsidR="00A06716" w:rsidRPr="00B55E3E" w:rsidRDefault="00A06716" w:rsidP="00A06716">
      <w:pPr>
        <w:pStyle w:val="B5"/>
      </w:pPr>
      <w:r w:rsidRPr="00B55E3E">
        <w:t>5&gt;</w:t>
      </w:r>
      <w:r w:rsidRPr="00B55E3E">
        <w:tab/>
        <w:t>perform SFTD measurements between the PCell and the E-UTRA PSCell;</w:t>
      </w:r>
    </w:p>
    <w:p w14:paraId="47951B07"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3E3AC963"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E-UTRA PSCell;</w:t>
      </w:r>
    </w:p>
    <w:p w14:paraId="704CBFBE" w14:textId="77777777" w:rsidR="00A06716" w:rsidRPr="00B55E3E" w:rsidRDefault="00A06716" w:rsidP="00A06716">
      <w:pPr>
        <w:pStyle w:val="B4"/>
      </w:pPr>
      <w:r w:rsidRPr="00B55E3E">
        <w:t>4&gt;</w:t>
      </w:r>
      <w:r w:rsidRPr="00B55E3E">
        <w:tab/>
        <w:t xml:space="preserve">else if the </w:t>
      </w:r>
      <w:r w:rsidRPr="00B55E3E">
        <w:rPr>
          <w:i/>
        </w:rPr>
        <w:t>measObject</w:t>
      </w:r>
      <w:r w:rsidRPr="00B55E3E">
        <w:t xml:space="preserve"> is associated to NR:</w:t>
      </w:r>
    </w:p>
    <w:p w14:paraId="4B64C1A0" w14:textId="77777777" w:rsidR="00A06716" w:rsidRPr="00B55E3E" w:rsidRDefault="00A06716" w:rsidP="00A06716">
      <w:pPr>
        <w:pStyle w:val="B5"/>
      </w:pPr>
      <w:r w:rsidRPr="00B55E3E">
        <w:t>5&gt;</w:t>
      </w:r>
      <w:r w:rsidRPr="00B55E3E">
        <w:tab/>
        <w:t>perform SFTD measurements between the PCell and the NR PSCell;</w:t>
      </w:r>
    </w:p>
    <w:p w14:paraId="7364FCA6"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043D713B"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NR PSCell</w:t>
      </w:r>
      <w:r w:rsidRPr="00B55E3E">
        <w:rPr>
          <w:lang w:val="en-GB" w:eastAsia="zh-CN"/>
        </w:rPr>
        <w:t xml:space="preserve"> based on </w:t>
      </w:r>
      <w:r w:rsidRPr="00B55E3E">
        <w:rPr>
          <w:rFonts w:eastAsia="SimSun"/>
          <w:lang w:val="en-GB" w:eastAsia="zh-CN"/>
        </w:rPr>
        <w:t>SSB</w:t>
      </w:r>
      <w:r w:rsidRPr="00B55E3E">
        <w:rPr>
          <w:lang w:val="en-GB"/>
        </w:rPr>
        <w:t>;</w:t>
      </w:r>
    </w:p>
    <w:p w14:paraId="442DA0E7" w14:textId="77777777" w:rsidR="00A06716" w:rsidRPr="00B55E3E" w:rsidRDefault="00A06716" w:rsidP="00A06716">
      <w:pPr>
        <w:pStyle w:val="B3"/>
      </w:pPr>
      <w:r w:rsidRPr="00B55E3E">
        <w:t>3&gt;</w:t>
      </w:r>
      <w:r w:rsidRPr="00B55E3E">
        <w:tab/>
        <w:t xml:space="preserve">else if the </w:t>
      </w:r>
      <w:r w:rsidRPr="00B55E3E">
        <w:rPr>
          <w:i/>
        </w:rPr>
        <w:t>reportSFTD-NeighMeas</w:t>
      </w:r>
      <w:r w:rsidRPr="00B55E3E">
        <w:t xml:space="preserve"> is included</w:t>
      </w:r>
      <w:r w:rsidRPr="00B55E3E">
        <w:rPr>
          <w:i/>
        </w:rPr>
        <w:t>:</w:t>
      </w:r>
    </w:p>
    <w:p w14:paraId="258287CD"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NR:</w:t>
      </w:r>
    </w:p>
    <w:p w14:paraId="1BA07AB3" w14:textId="77777777" w:rsidR="00A06716" w:rsidRPr="00B55E3E" w:rsidRDefault="00A06716" w:rsidP="00A06716">
      <w:pPr>
        <w:pStyle w:val="B5"/>
      </w:pPr>
      <w:r w:rsidRPr="00B55E3E">
        <w:t>5&gt;</w:t>
      </w:r>
      <w:r w:rsidRPr="00B55E3E">
        <w:tab/>
        <w:t xml:space="preserve">if the </w:t>
      </w:r>
      <w:r w:rsidRPr="00B55E3E">
        <w:rPr>
          <w:i/>
        </w:rPr>
        <w:t>drx-SFTD-NeighMeas</w:t>
      </w:r>
      <w:r w:rsidRPr="00B55E3E">
        <w:t xml:space="preserve"> is included:</w:t>
      </w:r>
    </w:p>
    <w:p w14:paraId="768FD37B"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 xml:space="preserve">measObject </w:t>
      </w:r>
      <w:r w:rsidRPr="00B55E3E">
        <w:rPr>
          <w:lang w:val="en-GB"/>
        </w:rPr>
        <w:t>using available idle periods;</w:t>
      </w:r>
    </w:p>
    <w:p w14:paraId="06B10734" w14:textId="77777777" w:rsidR="00A06716" w:rsidRPr="00B55E3E" w:rsidRDefault="00A06716" w:rsidP="00A06716">
      <w:pPr>
        <w:pStyle w:val="B5"/>
      </w:pPr>
      <w:r w:rsidRPr="00B55E3E">
        <w:t>5&gt;</w:t>
      </w:r>
      <w:r w:rsidRPr="00B55E3E">
        <w:tab/>
        <w:t>else:</w:t>
      </w:r>
    </w:p>
    <w:p w14:paraId="506E108F"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perform SFTD measurements between the PCell and the NR neighbouring cell(s) detected based on parameters in the associated </w:t>
      </w:r>
      <w:r w:rsidRPr="00B55E3E">
        <w:rPr>
          <w:i/>
          <w:lang w:val="en-GB"/>
        </w:rPr>
        <w:t>measObject</w:t>
      </w:r>
      <w:r w:rsidRPr="00B55E3E">
        <w:rPr>
          <w:lang w:val="en-GB"/>
        </w:rPr>
        <w:t>;</w:t>
      </w:r>
    </w:p>
    <w:p w14:paraId="297E2068"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66AE032E"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based on SSB for the NR neighbouring cell(s) detected based on parameters in the associated </w:t>
      </w:r>
      <w:r w:rsidRPr="00B55E3E">
        <w:rPr>
          <w:i/>
          <w:lang w:val="en-GB"/>
        </w:rPr>
        <w:t>measObject</w:t>
      </w:r>
      <w:r w:rsidRPr="00B55E3E">
        <w:rPr>
          <w:lang w:val="en-GB"/>
        </w:rPr>
        <w:t>;</w:t>
      </w:r>
    </w:p>
    <w:p w14:paraId="3CBCEDE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cli-Periodical</w:t>
      </w:r>
      <w:r w:rsidRPr="00B55E3E">
        <w:t xml:space="preserve"> or </w:t>
      </w:r>
      <w:r w:rsidRPr="00B55E3E">
        <w:rPr>
          <w:i/>
        </w:rPr>
        <w:t>cli-EventTriggered</w:t>
      </w:r>
      <w:r w:rsidRPr="00B55E3E">
        <w:t>:</w:t>
      </w:r>
    </w:p>
    <w:p w14:paraId="36FF89DD" w14:textId="77777777" w:rsidR="00A06716" w:rsidRPr="00B55E3E" w:rsidRDefault="00A06716" w:rsidP="00A06716">
      <w:pPr>
        <w:pStyle w:val="B3"/>
      </w:pPr>
      <w:r w:rsidRPr="00B55E3E">
        <w:t>3&gt;</w:t>
      </w:r>
      <w:r w:rsidRPr="00B55E3E">
        <w:tab/>
        <w:t xml:space="preserve">perform the corresponding measurements associated to CLI measurement resources indicated in the concerned </w:t>
      </w:r>
      <w:r w:rsidRPr="00B55E3E">
        <w:rPr>
          <w:i/>
        </w:rPr>
        <w:t>measObjectCLI</w:t>
      </w:r>
      <w:r w:rsidRPr="00B55E3E">
        <w:t>;</w:t>
      </w:r>
    </w:p>
    <w:p w14:paraId="0458C00D" w14:textId="77777777" w:rsidR="00A06716" w:rsidRPr="00B55E3E" w:rsidRDefault="00A06716" w:rsidP="00A06716">
      <w:pPr>
        <w:pStyle w:val="B2"/>
      </w:pPr>
      <w:r w:rsidRPr="00B55E3E">
        <w:t>2&gt;</w:t>
      </w:r>
      <w:r w:rsidRPr="00B55E3E">
        <w:tab/>
        <w:t xml:space="preserve">perform the evaluation of reporting criteria as specified in 5.5.4, except if </w:t>
      </w:r>
      <w:r w:rsidRPr="00B55E3E">
        <w:rPr>
          <w:i/>
        </w:rPr>
        <w:t>reportConfig</w:t>
      </w:r>
      <w:r w:rsidRPr="00B55E3E">
        <w:t xml:space="preserve"> is </w:t>
      </w:r>
      <w:r w:rsidRPr="00B55E3E">
        <w:rPr>
          <w:i/>
        </w:rPr>
        <w:t>condTriggerConfig</w:t>
      </w:r>
      <w:r w:rsidRPr="00B55E3E">
        <w:t>.</w:t>
      </w:r>
    </w:p>
    <w:p w14:paraId="5BCC6140" w14:textId="77777777" w:rsidR="00A06716" w:rsidRPr="00B55E3E" w:rsidRDefault="00A06716" w:rsidP="00A06716">
      <w:pPr>
        <w:pStyle w:val="NO"/>
      </w:pPr>
      <w:r w:rsidRPr="00B55E3E">
        <w:t>NOTE 1:</w:t>
      </w:r>
      <w:r w:rsidRPr="00B55E3E">
        <w:tab/>
        <w:t>The evaluation of conditional reconfiguration execution criteria is specified in 5.3.5.13.</w:t>
      </w:r>
    </w:p>
    <w:p w14:paraId="4ABBCCBC" w14:textId="77777777" w:rsidR="00A06716" w:rsidRPr="00B55E3E" w:rsidRDefault="00A06716" w:rsidP="00A06716">
      <w:pPr>
        <w:rPr>
          <w:lang w:eastAsia="zh-CN"/>
        </w:rPr>
      </w:pPr>
      <w:r w:rsidRPr="00B55E3E">
        <w:rPr>
          <w:lang w:eastAsia="zh-CN"/>
        </w:rPr>
        <w:t xml:space="preserve">The UE capable of Rx-Tx time difference measurement when configured with </w:t>
      </w:r>
      <w:r w:rsidRPr="00B55E3E">
        <w:rPr>
          <w:i/>
          <w:iCs/>
          <w:lang w:eastAsia="zh-CN"/>
        </w:rPr>
        <w:t xml:space="preserve">measObjectRxTxDiff </w:t>
      </w:r>
      <w:r w:rsidRPr="00B55E3E">
        <w:rPr>
          <w:lang w:eastAsia="zh-CN"/>
        </w:rPr>
        <w:t>shall:</w:t>
      </w:r>
    </w:p>
    <w:p w14:paraId="21AA2523" w14:textId="77777777" w:rsidR="00A06716" w:rsidRPr="00B55E3E" w:rsidRDefault="00A06716" w:rsidP="00A06716">
      <w:pPr>
        <w:pStyle w:val="B1"/>
        <w:rPr>
          <w:lang w:eastAsia="zh-CN"/>
        </w:rPr>
      </w:pPr>
      <w:r w:rsidRPr="00B55E3E">
        <w:rPr>
          <w:lang w:eastAsia="zh-CN"/>
        </w:rPr>
        <w:t>1&gt;</w:t>
      </w:r>
      <w:r w:rsidRPr="00B55E3E">
        <w:rPr>
          <w:lang w:eastAsia="zh-CN"/>
        </w:rPr>
        <w:tab/>
      </w:r>
      <w:r w:rsidRPr="00B55E3E">
        <w:t xml:space="preserve">perform the corresponding Rx-Tx time difference measurements associated with downlink reference signals indicated in the concerned </w:t>
      </w:r>
      <w:r w:rsidRPr="00B55E3E">
        <w:rPr>
          <w:i/>
          <w:iCs/>
        </w:rPr>
        <w:t>measObjectRxTxDiff</w:t>
      </w:r>
      <w:r w:rsidRPr="00B55E3E">
        <w:t>.</w:t>
      </w:r>
    </w:p>
    <w:p w14:paraId="175F6537" w14:textId="77777777" w:rsidR="00A06716" w:rsidRPr="00B55E3E" w:rsidRDefault="00A06716" w:rsidP="00A06716">
      <w:r w:rsidRPr="00B55E3E">
        <w:rPr>
          <w:lang w:eastAsia="zh-CN"/>
        </w:rPr>
        <w:t>T</w:t>
      </w:r>
      <w:r w:rsidRPr="00B55E3E">
        <w:t>he UE</w:t>
      </w:r>
      <w:r w:rsidRPr="00B55E3E">
        <w:rPr>
          <w:lang w:eastAsia="zh-CN"/>
        </w:rPr>
        <w:t xml:space="preserve"> capable of CBR measurement when configured to transmit NR sidelink communication/discovery </w:t>
      </w:r>
      <w:r w:rsidRPr="00B55E3E">
        <w:t>shall:</w:t>
      </w:r>
    </w:p>
    <w:p w14:paraId="41BABCFB" w14:textId="77777777" w:rsidR="00A06716" w:rsidRPr="00B55E3E" w:rsidRDefault="00A06716" w:rsidP="00A06716">
      <w:pPr>
        <w:pStyle w:val="B1"/>
      </w:pPr>
      <w:r w:rsidRPr="00B55E3E">
        <w:t>1&gt;</w:t>
      </w:r>
      <w:r w:rsidRPr="00B55E3E">
        <w:tab/>
        <w:t>If the frequency used for NR sidelink communication</w:t>
      </w:r>
      <w:r w:rsidRPr="00B55E3E">
        <w:rPr>
          <w:lang w:eastAsia="zh-CN"/>
        </w:rPr>
        <w:t>/discovery</w:t>
      </w:r>
      <w:r w:rsidRPr="00B55E3E">
        <w:t xml:space="preserve"> is included in </w:t>
      </w:r>
      <w:r w:rsidRPr="00B55E3E">
        <w:rPr>
          <w:i/>
        </w:rPr>
        <w:t>sl-FreqInfoToAddModList</w:t>
      </w:r>
      <w:r w:rsidRPr="00B55E3E">
        <w:t xml:space="preserve"> in </w:t>
      </w:r>
      <w:r w:rsidRPr="00B55E3E">
        <w:rPr>
          <w:i/>
        </w:rPr>
        <w:t>sl-ConfigDedicatedNR</w:t>
      </w:r>
      <w:r w:rsidRPr="00B55E3E">
        <w:t xml:space="preserve"> within</w:t>
      </w:r>
      <w:r w:rsidRPr="00B55E3E">
        <w:rPr>
          <w:i/>
        </w:rPr>
        <w:t xml:space="preserve"> RRCReconfiguration</w:t>
      </w:r>
      <w:r w:rsidRPr="00B55E3E">
        <w:t xml:space="preserve"> message or included</w:t>
      </w:r>
      <w:r w:rsidRPr="00B55E3E">
        <w:rPr>
          <w:i/>
        </w:rPr>
        <w:t xml:space="preserve"> </w:t>
      </w:r>
      <w:r w:rsidRPr="00B55E3E">
        <w:t xml:space="preserve">in </w:t>
      </w:r>
      <w:r w:rsidRPr="00B55E3E">
        <w:rPr>
          <w:i/>
        </w:rPr>
        <w:t>sl-ConfigCommonNR</w:t>
      </w:r>
      <w:r w:rsidRPr="00B55E3E">
        <w:t xml:space="preserve"> within </w:t>
      </w:r>
      <w:r w:rsidRPr="00B55E3E">
        <w:rPr>
          <w:i/>
        </w:rPr>
        <w:t>SIB12</w:t>
      </w:r>
      <w:r w:rsidRPr="00B55E3E">
        <w:t>:</w:t>
      </w:r>
    </w:p>
    <w:p w14:paraId="33F0C665" w14:textId="77777777" w:rsidR="00A06716" w:rsidRPr="00B55E3E" w:rsidRDefault="00A06716" w:rsidP="00A06716">
      <w:pPr>
        <w:pStyle w:val="B2"/>
      </w:pPr>
      <w:r w:rsidRPr="00B55E3E">
        <w:rPr>
          <w:noProof/>
        </w:rPr>
        <w:t>2&gt;</w:t>
      </w:r>
      <w:r w:rsidRPr="00B55E3E">
        <w:tab/>
      </w:r>
      <w:r w:rsidRPr="00B55E3E">
        <w:rPr>
          <w:lang w:eastAsia="zh-CN"/>
        </w:rPr>
        <w:t>if the UE is in RRC_IDLE or in RRC_INACTIVE:</w:t>
      </w:r>
    </w:p>
    <w:p w14:paraId="36F7E908"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configured with NR sidelink communication and the cell chosen for NR sidelink communication provides </w:t>
      </w:r>
      <w:r w:rsidRPr="00B55E3E">
        <w:rPr>
          <w:i/>
          <w:iCs/>
        </w:rPr>
        <w:t>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 or</w:t>
      </w:r>
    </w:p>
    <w:p w14:paraId="5FB3B7AA" w14:textId="77777777" w:rsidR="00A06716" w:rsidRPr="00B55E3E" w:rsidRDefault="00A06716" w:rsidP="00A06716">
      <w:pPr>
        <w:pStyle w:val="B3"/>
        <w:rPr>
          <w:lang w:eastAsia="zh-CN"/>
        </w:rPr>
      </w:pPr>
      <w:r w:rsidRPr="00B55E3E">
        <w:t>3&gt;</w:t>
      </w:r>
      <w:r w:rsidRPr="00B55E3E">
        <w:tab/>
        <w:t xml:space="preserve">if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t xml:space="preserve"> but does not include</w:t>
      </w:r>
      <w:r w:rsidRPr="00B55E3E">
        <w:rPr>
          <w:i/>
        </w:rPr>
        <w:t xml:space="preserve"> sl-DiscTxPoolSelected </w:t>
      </w:r>
      <w:r w:rsidRPr="00B55E3E">
        <w:t>for</w:t>
      </w:r>
      <w:r w:rsidRPr="00B55E3E">
        <w:rPr>
          <w:i/>
        </w:rPr>
        <w:t xml:space="preserve"> </w:t>
      </w:r>
      <w:r w:rsidRPr="00B55E3E">
        <w:rPr>
          <w:lang w:eastAsia="zh-CN"/>
        </w:rPr>
        <w:t>the concerned frequency:</w:t>
      </w:r>
    </w:p>
    <w:p w14:paraId="0C99D3D8"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lang w:eastAsia="zh-CN"/>
        </w:rPr>
        <w:t>sl-TxPoolExceptional</w:t>
      </w:r>
      <w:r w:rsidRPr="00B55E3E">
        <w:rPr>
          <w:lang w:eastAsia="zh-CN"/>
        </w:rPr>
        <w:t xml:space="preserve"> for the concerned frequency in </w:t>
      </w:r>
      <w:r w:rsidRPr="00B55E3E">
        <w:rPr>
          <w:i/>
        </w:rPr>
        <w:t>SIB12</w:t>
      </w:r>
      <w:r w:rsidRPr="00B55E3E">
        <w:rPr>
          <w:noProof/>
          <w:lang w:eastAsia="zh-CN"/>
        </w:rPr>
        <w:t>;</w:t>
      </w:r>
    </w:p>
    <w:p w14:paraId="0460CC34" w14:textId="77777777" w:rsidR="00A06716" w:rsidRPr="00B55E3E" w:rsidRDefault="00A06716" w:rsidP="00A06716">
      <w:pPr>
        <w:pStyle w:val="B3"/>
        <w:rPr>
          <w:lang w:eastAsia="zh-CN"/>
        </w:rPr>
      </w:pPr>
      <w:r w:rsidRPr="00B55E3E">
        <w:t>3&gt;</w:t>
      </w:r>
      <w:r w:rsidRPr="00B55E3E">
        <w:tab/>
        <w:t>i</w:t>
      </w:r>
      <w:r w:rsidRPr="00B55E3E">
        <w:rPr>
          <w:lang w:eastAsia="zh-CN"/>
        </w:rPr>
        <w:t>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w:t>
      </w:r>
      <w:r w:rsidRPr="00B55E3E">
        <w:rPr>
          <w:i/>
        </w:rPr>
        <w:t>DiscTxPoolSelected</w:t>
      </w:r>
      <w:r w:rsidRPr="00B55E3E">
        <w:rPr>
          <w:lang w:eastAsia="zh-CN"/>
        </w:rPr>
        <w:t xml:space="preserve"> </w:t>
      </w:r>
      <w:r w:rsidRPr="00B55E3E">
        <w:t>for</w:t>
      </w:r>
      <w:r w:rsidRPr="00B55E3E">
        <w:rPr>
          <w:i/>
        </w:rPr>
        <w:t xml:space="preserve"> </w:t>
      </w:r>
      <w:r w:rsidRPr="00B55E3E">
        <w:rPr>
          <w:lang w:eastAsia="zh-CN"/>
        </w:rPr>
        <w:t>the concerned frequency:</w:t>
      </w:r>
    </w:p>
    <w:p w14:paraId="1086AC5A"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198EBAC9" w14:textId="77777777" w:rsidR="00A06716" w:rsidRPr="00B55E3E" w:rsidRDefault="00A06716" w:rsidP="00A06716">
      <w:pPr>
        <w:pStyle w:val="B2"/>
        <w:rPr>
          <w:lang w:eastAsia="zh-CN"/>
        </w:rPr>
      </w:pPr>
      <w:r w:rsidRPr="00B55E3E">
        <w:rPr>
          <w:noProof/>
        </w:rPr>
        <w:t>2&gt;</w:t>
      </w:r>
      <w:r w:rsidRPr="00B55E3E">
        <w:tab/>
      </w:r>
      <w:r w:rsidRPr="00B55E3E">
        <w:rPr>
          <w:lang w:eastAsia="zh-CN"/>
        </w:rPr>
        <w:t>if the UE is in RRC_CONNECTED:</w:t>
      </w:r>
    </w:p>
    <w:p w14:paraId="13A06C71" w14:textId="77777777" w:rsidR="00A06716" w:rsidRPr="00B55E3E" w:rsidRDefault="00A06716" w:rsidP="00A06716">
      <w:pPr>
        <w:pStyle w:val="B3"/>
        <w:rPr>
          <w:bCs/>
          <w:iCs/>
        </w:rPr>
      </w:pPr>
      <w:r w:rsidRPr="00B55E3E">
        <w:t>3&gt;</w:t>
      </w:r>
      <w:r w:rsidRPr="00B55E3E">
        <w:tab/>
        <w:t xml:space="preserve">if </w:t>
      </w:r>
      <w:r w:rsidRPr="00B55E3E">
        <w:rPr>
          <w:i/>
          <w:iCs/>
        </w:rPr>
        <w:t>tx-PoolMeasToAddModList</w:t>
      </w:r>
      <w:r w:rsidRPr="00B55E3E">
        <w:t xml:space="preserve"> is included in </w:t>
      </w:r>
      <w:r w:rsidRPr="00B55E3E">
        <w:rPr>
          <w:bCs/>
          <w:i/>
        </w:rPr>
        <w:t>VarMeasConfig</w:t>
      </w:r>
      <w:r w:rsidRPr="00B55E3E">
        <w:rPr>
          <w:bCs/>
          <w:iCs/>
        </w:rPr>
        <w:t>:</w:t>
      </w:r>
    </w:p>
    <w:p w14:paraId="0C6CE01A" w14:textId="77777777" w:rsidR="00A06716" w:rsidRPr="00B55E3E" w:rsidRDefault="00A06716" w:rsidP="00A06716">
      <w:pPr>
        <w:pStyle w:val="B4"/>
      </w:pPr>
      <w:r w:rsidRPr="00B55E3E">
        <w:rPr>
          <w:bCs/>
          <w:iCs/>
        </w:rPr>
        <w:t>4&gt;</w:t>
      </w:r>
      <w:r w:rsidRPr="00B55E3E">
        <w:rPr>
          <w:bCs/>
          <w:iCs/>
        </w:rPr>
        <w:tab/>
      </w:r>
      <w:r w:rsidRPr="00B55E3E">
        <w:t xml:space="preserve">perform CBR measurements on each transmission resource pool indicated in the </w:t>
      </w:r>
      <w:r w:rsidRPr="00B55E3E">
        <w:rPr>
          <w:i/>
        </w:rPr>
        <w:t>tx-PoolMeasToAddModList</w:t>
      </w:r>
      <w:r w:rsidRPr="00B55E3E">
        <w:t>;</w:t>
      </w:r>
    </w:p>
    <w:p w14:paraId="47DE1000"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w:t>
      </w:r>
      <w:r w:rsidRPr="00B55E3E">
        <w:t xml:space="preserve">or </w:t>
      </w:r>
      <w:r w:rsidRPr="00B55E3E">
        <w:rPr>
          <w:i/>
        </w:rPr>
        <w:t>sl-TxPoolExceptional</w:t>
      </w:r>
      <w:r w:rsidRPr="00B55E3E">
        <w:rPr>
          <w:lang w:eastAsia="zh-CN"/>
        </w:rPr>
        <w:t xml:space="preserve"> is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D189F93" w14:textId="77777777" w:rsidR="00A06716" w:rsidRPr="00B55E3E" w:rsidRDefault="00A06716" w:rsidP="00A06716">
      <w:pPr>
        <w:pStyle w:val="B4"/>
      </w:pPr>
      <w:r w:rsidRPr="00B55E3E">
        <w:t>4&gt;</w:t>
      </w:r>
      <w:r w:rsidRPr="00B55E3E">
        <w:tab/>
      </w:r>
      <w:r w:rsidRPr="00B55E3E">
        <w:rPr>
          <w:lang w:eastAsia="zh-CN"/>
        </w:rPr>
        <w:t>perform CBR measurement on pool(s) in</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and</w:t>
      </w:r>
      <w:r w:rsidRPr="00B55E3E">
        <w:t xml:space="preserve"> </w:t>
      </w:r>
      <w:r w:rsidRPr="00B55E3E">
        <w:rPr>
          <w:i/>
        </w:rPr>
        <w:t>sl-TxPoolExceptional</w:t>
      </w:r>
      <w:r w:rsidRPr="00B55E3E">
        <w:rPr>
          <w:lang w:eastAsia="zh-CN"/>
        </w:rPr>
        <w:t xml:space="preserve"> if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4AEA07F" w14:textId="77777777" w:rsidR="00A06716" w:rsidRPr="00B55E3E" w:rsidRDefault="00A06716" w:rsidP="00A06716">
      <w:pPr>
        <w:pStyle w:val="B3"/>
        <w:rPr>
          <w:noProof/>
          <w:lang w:eastAsia="zh-CN"/>
        </w:rPr>
      </w:pPr>
      <w:r w:rsidRPr="00B55E3E">
        <w:rPr>
          <w:noProof/>
        </w:rPr>
        <w:t>3&gt;</w:t>
      </w:r>
      <w:r w:rsidRPr="00B55E3E">
        <w:rPr>
          <w:noProof/>
        </w:rPr>
        <w:tab/>
      </w:r>
      <w:r w:rsidRPr="00B55E3E">
        <w:rPr>
          <w:noProof/>
          <w:lang w:eastAsia="zh-CN"/>
        </w:rPr>
        <w:t>else:</w:t>
      </w:r>
    </w:p>
    <w:p w14:paraId="5A4FF6A9" w14:textId="77777777" w:rsidR="00A06716" w:rsidRPr="00B55E3E" w:rsidRDefault="00A06716" w:rsidP="00A06716">
      <w:pPr>
        <w:pStyle w:val="B4"/>
        <w:rPr>
          <w:lang w:eastAsia="zh-CN"/>
        </w:rPr>
      </w:pPr>
      <w:r w:rsidRPr="00B55E3E">
        <w:rPr>
          <w:noProof/>
          <w:lang w:eastAsia="zh-CN"/>
        </w:rPr>
        <w:t>4&gt;</w:t>
      </w:r>
      <w:r w:rsidRPr="00B55E3E">
        <w:rPr>
          <w:noProof/>
          <w:lang w:eastAsia="zh-CN"/>
        </w:rPr>
        <w:tab/>
        <w:t>if</w:t>
      </w:r>
      <w:r w:rsidRPr="00B55E3E">
        <w:rPr>
          <w:iCs/>
        </w:rPr>
        <w:t xml:space="preserve"> </w:t>
      </w:r>
      <w:r w:rsidRPr="00B55E3E">
        <w:t>configured with NR sidelink communication and</w:t>
      </w:r>
      <w:r w:rsidRPr="00B55E3E">
        <w:rPr>
          <w:iCs/>
        </w:rPr>
        <w:t xml:space="preserve"> the cell chosen for NR sidelink communication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w:t>
      </w:r>
      <w:r w:rsidRPr="00B55E3E">
        <w:rPr>
          <w:noProof/>
          <w:lang w:eastAsia="zh-CN"/>
        </w:rPr>
        <w:t>; or</w:t>
      </w:r>
    </w:p>
    <w:p w14:paraId="48B69905" w14:textId="77777777" w:rsidR="00A06716" w:rsidRPr="00B55E3E" w:rsidRDefault="00A06716" w:rsidP="00A06716">
      <w:pPr>
        <w:pStyle w:val="B4"/>
        <w:rPr>
          <w:lang w:eastAsia="zh-CN"/>
        </w:rPr>
      </w:pPr>
      <w:r w:rsidRPr="00B55E3E">
        <w:lastRenderedPageBreak/>
        <w:t>4&gt;</w:t>
      </w:r>
      <w:r w:rsidRPr="00B55E3E">
        <w:tab/>
      </w:r>
      <w:r w:rsidRPr="00B55E3E">
        <w:rPr>
          <w:lang w:eastAsia="zh-CN"/>
        </w:rPr>
        <w:t>if configured with NR sidelink discovery a</w:t>
      </w:r>
      <w:r w:rsidRPr="00B55E3E">
        <w:rPr>
          <w:iCs/>
        </w:rPr>
        <w:t>nd the cell chosen for NR sidelink discovery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but does not provide </w:t>
      </w:r>
      <w:r w:rsidRPr="00B55E3E">
        <w:rPr>
          <w:i/>
        </w:rPr>
        <w:t>sl-DiscTxPoolSelected</w:t>
      </w:r>
      <w:r w:rsidRPr="00B55E3E">
        <w:t xml:space="preserve"> for</w:t>
      </w:r>
      <w:r w:rsidRPr="00B55E3E">
        <w:rPr>
          <w:i/>
          <w:iCs/>
        </w:rPr>
        <w:t xml:space="preserve"> </w:t>
      </w:r>
      <w:r w:rsidRPr="00B55E3E">
        <w:rPr>
          <w:lang w:eastAsia="zh-CN"/>
        </w:rPr>
        <w:t>the concerned frequency:</w:t>
      </w:r>
    </w:p>
    <w:p w14:paraId="201936AD"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for the concerned frequency in </w:t>
      </w:r>
      <w:r w:rsidRPr="00B55E3E">
        <w:rPr>
          <w:i/>
        </w:rPr>
        <w:t>SIB12</w:t>
      </w:r>
      <w:r w:rsidRPr="00B55E3E">
        <w:rPr>
          <w:noProof/>
          <w:lang w:eastAsia="zh-CN"/>
        </w:rPr>
        <w:t>;</w:t>
      </w:r>
    </w:p>
    <w:p w14:paraId="025346DF" w14:textId="77777777" w:rsidR="00A06716" w:rsidRPr="00B55E3E" w:rsidRDefault="00A06716" w:rsidP="00A06716">
      <w:pPr>
        <w:pStyle w:val="B4"/>
        <w:rPr>
          <w:lang w:eastAsia="zh-CN"/>
        </w:rPr>
      </w:pPr>
      <w:r w:rsidRPr="00B55E3E">
        <w:t>4&gt;</w:t>
      </w:r>
      <w:r w:rsidRPr="00B55E3E">
        <w:tab/>
      </w:r>
      <w:r w:rsidRPr="00B55E3E">
        <w:rPr>
          <w:lang w:eastAsia="zh-CN"/>
        </w:rPr>
        <w:t>if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sl-DiscTxPoolSelected </w:t>
      </w:r>
      <w:r w:rsidRPr="00B55E3E">
        <w:t>for</w:t>
      </w:r>
      <w:r w:rsidRPr="00B55E3E">
        <w:rPr>
          <w:i/>
        </w:rPr>
        <w:t xml:space="preserve"> </w:t>
      </w:r>
      <w:r w:rsidRPr="00B55E3E">
        <w:rPr>
          <w:lang w:eastAsia="zh-CN"/>
        </w:rPr>
        <w:t>the concerned frequency:</w:t>
      </w:r>
    </w:p>
    <w:p w14:paraId="4FD27915"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587BEA94" w14:textId="77777777" w:rsidR="00A06716" w:rsidRPr="00B55E3E" w:rsidRDefault="00A06716" w:rsidP="00A06716">
      <w:pPr>
        <w:pStyle w:val="B1"/>
      </w:pPr>
      <w:r w:rsidRPr="00B55E3E">
        <w:t>1&gt;</w:t>
      </w:r>
      <w:r w:rsidRPr="00B55E3E">
        <w:tab/>
        <w:t>else:</w:t>
      </w:r>
    </w:p>
    <w:p w14:paraId="24E31957" w14:textId="77777777" w:rsidR="00A06716" w:rsidRPr="00B55E3E" w:rsidRDefault="00A06716" w:rsidP="00A06716">
      <w:pPr>
        <w:pStyle w:val="B2"/>
        <w:rPr>
          <w:lang w:eastAsia="zh-CN"/>
        </w:rPr>
      </w:pPr>
      <w:r w:rsidRPr="00B55E3E">
        <w:t>2&gt;</w:t>
      </w:r>
      <w:r w:rsidRPr="00B55E3E">
        <w:tab/>
      </w:r>
      <w:r w:rsidRPr="00B55E3E">
        <w:rPr>
          <w:lang w:eastAsia="zh-CN"/>
        </w:rPr>
        <w:t>if</w:t>
      </w:r>
      <w:r w:rsidRPr="00B55E3E">
        <w:t xml:space="preserve"> configured with NR sidelink communication and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 or</w:t>
      </w:r>
    </w:p>
    <w:p w14:paraId="374FF5D3" w14:textId="77777777" w:rsidR="00A06716" w:rsidRPr="00B55E3E" w:rsidRDefault="00A06716" w:rsidP="00A06716">
      <w:pPr>
        <w:pStyle w:val="B2"/>
      </w:pPr>
      <w:r w:rsidRPr="00B55E3E">
        <w:t>2&gt;</w:t>
      </w:r>
      <w:r w:rsidRPr="00B55E3E">
        <w:tab/>
      </w:r>
      <w:r w:rsidRPr="00B55E3E">
        <w:rPr>
          <w:lang w:eastAsia="zh-CN"/>
        </w:rPr>
        <w:t>if configured with NR sidelink discovery a</w:t>
      </w:r>
      <w:r w:rsidRPr="00B55E3E">
        <w:rPr>
          <w:iCs/>
        </w:rPr>
        <w:t xml:space="preserve">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lang w:eastAsia="zh-CN"/>
        </w:rPr>
        <w:t xml:space="preserve"> but</w:t>
      </w:r>
      <w:r w:rsidRPr="00B55E3E">
        <w:rPr>
          <w:i/>
          <w:lang w:eastAsia="zh-CN"/>
        </w:rPr>
        <w:t xml:space="preserve"> </w:t>
      </w:r>
      <w:r w:rsidRPr="00B55E3E">
        <w:rPr>
          <w:i/>
        </w:rPr>
        <w:t>sl-DiscTxPoolSelected</w:t>
      </w:r>
      <w:r w:rsidRPr="00B55E3E">
        <w:rPr>
          <w:i/>
          <w:iCs/>
        </w:rPr>
        <w:t xml:space="preserve"> </w:t>
      </w:r>
      <w:r w:rsidRPr="00B55E3E">
        <w:t xml:space="preserve">is not included in </w:t>
      </w:r>
      <w:r w:rsidRPr="00B55E3E">
        <w:rPr>
          <w:i/>
          <w:iCs/>
          <w:lang w:eastAsia="zh-CN"/>
        </w:rPr>
        <w:t>SidelinkPreconfigNR</w:t>
      </w:r>
      <w:r w:rsidRPr="00B55E3E">
        <w:rPr>
          <w:lang w:eastAsia="zh-CN"/>
        </w:rPr>
        <w:t xml:space="preserve"> for the concerned frequency:</w:t>
      </w:r>
    </w:p>
    <w:p w14:paraId="1196639E" w14:textId="77777777" w:rsidR="00A06716" w:rsidRPr="00B55E3E" w:rsidRDefault="00A06716" w:rsidP="00A06716">
      <w:pPr>
        <w:pStyle w:val="B3"/>
        <w:rPr>
          <w:lang w:eastAsia="zh-CN"/>
        </w:rPr>
      </w:pPr>
      <w:r w:rsidRPr="00B55E3E">
        <w:rPr>
          <w:noProof/>
        </w:rPr>
        <w:t>3&gt;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in </w:t>
      </w:r>
      <w:r w:rsidRPr="00B55E3E">
        <w:rPr>
          <w:i/>
          <w:iCs/>
          <w:lang w:eastAsia="zh-CN"/>
        </w:rPr>
        <w:t>SidelinkPreconfigNR</w:t>
      </w:r>
      <w:r w:rsidRPr="00B55E3E">
        <w:rPr>
          <w:i/>
          <w:lang w:eastAsia="zh-CN"/>
        </w:rPr>
        <w:t xml:space="preserve"> </w:t>
      </w:r>
      <w:r w:rsidRPr="00B55E3E">
        <w:rPr>
          <w:lang w:eastAsia="zh-CN"/>
        </w:rPr>
        <w:t>for the concerned frequency.</w:t>
      </w:r>
    </w:p>
    <w:p w14:paraId="51784E35" w14:textId="77777777" w:rsidR="00A06716" w:rsidRPr="00B55E3E" w:rsidRDefault="00A06716" w:rsidP="00A06716">
      <w:pPr>
        <w:pStyle w:val="B2"/>
        <w:rPr>
          <w:i/>
        </w:rPr>
      </w:pPr>
      <w:r w:rsidRPr="00B55E3E">
        <w:t>2&gt;</w:t>
      </w:r>
      <w:r w:rsidRPr="00B55E3E">
        <w:tab/>
        <w:t xml:space="preserve">if </w:t>
      </w:r>
      <w:r w:rsidRPr="00B55E3E">
        <w:rPr>
          <w:lang w:eastAsia="zh-CN"/>
        </w:rPr>
        <w:t xml:space="preserve">configured with NR sidelink discovery </w:t>
      </w:r>
      <w:r w:rsidRPr="00B55E3E">
        <w:t>and</w:t>
      </w:r>
      <w:r w:rsidRPr="00B55E3E">
        <w:rPr>
          <w:i/>
        </w:rPr>
        <w:t xml:space="preserve"> sl-DiscTxPoolSelected</w:t>
      </w:r>
      <w:r w:rsidRPr="00B55E3E">
        <w:rPr>
          <w:i/>
          <w:iCs/>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w:t>
      </w:r>
      <w:r w:rsidRPr="00B55E3E">
        <w:t>:</w:t>
      </w:r>
    </w:p>
    <w:p w14:paraId="0F5D2EBC" w14:textId="77777777" w:rsidR="00A06716" w:rsidRPr="00B55E3E" w:rsidRDefault="00A06716" w:rsidP="00A06716">
      <w:pPr>
        <w:pStyle w:val="B2"/>
        <w:ind w:left="1134"/>
        <w:rPr>
          <w:lang w:eastAsia="zh-CN"/>
        </w:rPr>
      </w:pPr>
      <w:r w:rsidRPr="00B55E3E">
        <w:t>3&gt;</w:t>
      </w:r>
      <w:r w:rsidRPr="00B55E3E">
        <w:tab/>
      </w:r>
      <w:r w:rsidRPr="00B55E3E">
        <w:rPr>
          <w:lang w:eastAsia="zh-CN"/>
        </w:rPr>
        <w:t xml:space="preserve">perform CBR measurement on pools in </w:t>
      </w:r>
      <w:r w:rsidRPr="00B55E3E">
        <w:rPr>
          <w:i/>
          <w:lang w:eastAsia="zh-CN"/>
        </w:rPr>
        <w:t>sl-DiscTxPoolSelected</w:t>
      </w:r>
      <w:r w:rsidRPr="00B55E3E">
        <w:rPr>
          <w:lang w:eastAsia="zh-CN"/>
        </w:rPr>
        <w:t xml:space="preserve"> and </w:t>
      </w:r>
      <w:r w:rsidRPr="00B55E3E">
        <w:rPr>
          <w:i/>
          <w:lang w:eastAsia="zh-CN"/>
        </w:rPr>
        <w:t>sl-TxPoolExceptional</w:t>
      </w:r>
      <w:r w:rsidRPr="00B55E3E">
        <w:t xml:space="preserve"> if included in </w:t>
      </w:r>
      <w:r w:rsidRPr="00B55E3E">
        <w:rPr>
          <w:i/>
          <w:iCs/>
          <w:lang w:eastAsia="zh-CN"/>
        </w:rPr>
        <w:t>SidelinkPreconfigNR</w:t>
      </w:r>
      <w:r w:rsidRPr="00B55E3E">
        <w:rPr>
          <w:lang w:eastAsia="zh-CN"/>
        </w:rPr>
        <w:t>;</w:t>
      </w:r>
    </w:p>
    <w:p w14:paraId="04D68FDB" w14:textId="77777777" w:rsidR="00A06716" w:rsidRPr="00B55E3E" w:rsidRDefault="00A06716" w:rsidP="00A06716">
      <w:pPr>
        <w:pStyle w:val="NO"/>
      </w:pPr>
      <w:r w:rsidRPr="00B55E3E">
        <w:t>NOTE 2:</w:t>
      </w:r>
      <w:r w:rsidRPr="00B55E3E">
        <w:tab/>
        <w:t xml:space="preserve">In case the configurations for NR sidelink communication and CBR measurement are acquired via the E-UTRA, configurations for NR sidelink communication in </w:t>
      </w:r>
      <w:r w:rsidRPr="00B55E3E">
        <w:rPr>
          <w:i/>
        </w:rPr>
        <w:t>SIB12</w:t>
      </w:r>
      <w:r w:rsidRPr="00B55E3E">
        <w:t xml:space="preserve">, </w:t>
      </w:r>
      <w:r w:rsidRPr="00B55E3E">
        <w:rPr>
          <w:i/>
        </w:rPr>
        <w:t>sl-ConfigDedicatedNR</w:t>
      </w:r>
      <w:r w:rsidRPr="00B55E3E">
        <w:t xml:space="preserve"> within </w:t>
      </w:r>
      <w:r w:rsidRPr="00B55E3E">
        <w:rPr>
          <w:i/>
        </w:rPr>
        <w:t>RRCReconfiguration</w:t>
      </w:r>
      <w:r w:rsidRPr="00B55E3E">
        <w:t xml:space="preserve"> used in this clause are provided by the configurations in </w:t>
      </w:r>
      <w:r w:rsidRPr="00B55E3E">
        <w:rPr>
          <w:i/>
        </w:rPr>
        <w:t>SystemInformationBlockType28</w:t>
      </w:r>
      <w:r w:rsidRPr="00B55E3E">
        <w:t xml:space="preserve">, </w:t>
      </w:r>
      <w:r w:rsidRPr="00B55E3E">
        <w:rPr>
          <w:i/>
        </w:rPr>
        <w:t>sl-ConfigDedicatedForNR</w:t>
      </w:r>
      <w:r w:rsidRPr="00B55E3E">
        <w:t xml:space="preserve"> within </w:t>
      </w:r>
      <w:r w:rsidRPr="00B55E3E">
        <w:rPr>
          <w:i/>
        </w:rPr>
        <w:t>RRCConnectionReconfiguration</w:t>
      </w:r>
      <w:r w:rsidRPr="00B55E3E">
        <w:t xml:space="preserve"> as specified in TS 36.331[10], respectively.</w:t>
      </w:r>
    </w:p>
    <w:p w14:paraId="365988D2" w14:textId="77777777" w:rsidR="00A06716" w:rsidRPr="00B55E3E" w:rsidRDefault="00A06716" w:rsidP="00A06716">
      <w:pPr>
        <w:pStyle w:val="NO"/>
      </w:pPr>
      <w:r w:rsidRPr="00B55E3E">
        <w:t>NOTE 3:</w:t>
      </w:r>
      <w:r w:rsidRPr="00B55E3E">
        <w:tab/>
        <w:t xml:space="preserve">If a UE that is configured by upper layers to transmit V2X </w:t>
      </w:r>
      <w:r w:rsidRPr="00B55E3E">
        <w:rPr>
          <w:lang w:eastAsia="zh-CN"/>
        </w:rPr>
        <w:t>sidelink communication</w:t>
      </w:r>
      <w:r w:rsidRPr="00B55E3E">
        <w:t xml:space="preserve"> is configured by NR with transmission resource pool(s) and the measurement objects concerning V2X sidelink communication (i.e. </w:t>
      </w:r>
      <w:r w:rsidRPr="00B55E3E">
        <w:rPr>
          <w:rFonts w:eastAsia="SimSun"/>
          <w:iCs/>
          <w:lang w:eastAsia="en-GB"/>
        </w:rPr>
        <w:t xml:space="preserve">by </w:t>
      </w:r>
      <w:r w:rsidRPr="00B55E3E">
        <w:rPr>
          <w:rFonts w:eastAsia="SimSun"/>
          <w:i/>
          <w:iCs/>
          <w:lang w:eastAsia="en-GB"/>
        </w:rPr>
        <w:t>sl-ConfigDedicatedEUTRA-Info</w:t>
      </w:r>
      <w:r w:rsidRPr="00B55E3E">
        <w:t>), it shall perform CBR measurement as specified in clause 5.5.3 of TS 36.331 [10], based on the transmission resource pool(s) and the measurement object(s) concerning V2X sidelink communication configured by NR.</w:t>
      </w:r>
    </w:p>
    <w:p w14:paraId="23E2A5F9" w14:textId="77777777" w:rsidR="00A06716" w:rsidRPr="00B55E3E" w:rsidRDefault="00A06716" w:rsidP="00A06716">
      <w:pPr>
        <w:pStyle w:val="NO"/>
        <w:rPr>
          <w:rFonts w:eastAsia="SimSun"/>
        </w:rPr>
      </w:pPr>
      <w:r w:rsidRPr="00B55E3E">
        <w:rPr>
          <w:rFonts w:eastAsia="SimSun"/>
        </w:rPr>
        <w:t>NOTE 4:</w:t>
      </w:r>
      <w:r w:rsidRPr="00B55E3E">
        <w:rPr>
          <w:rFonts w:eastAsia="SimSun"/>
        </w:rPr>
        <w:tab/>
      </w:r>
      <w:r w:rsidRPr="00B55E3E">
        <w:rPr>
          <w:rFonts w:eastAsia="SimSun"/>
          <w:lang w:eastAsia="zh-CN"/>
        </w:rPr>
        <w:t xml:space="preserve">For V2X sidelink communication, each of the CBR measurement results is associated with a resource pool, as indicated by the </w:t>
      </w:r>
      <w:r w:rsidRPr="00B55E3E">
        <w:rPr>
          <w:rFonts w:eastAsia="SimSun"/>
          <w:i/>
          <w:lang w:eastAsia="zh-CN"/>
        </w:rPr>
        <w:t>poolReportId</w:t>
      </w:r>
      <w:r w:rsidRPr="00B55E3E">
        <w:rPr>
          <w:rFonts w:eastAsia="SimSun"/>
          <w:lang w:eastAsia="zh-CN"/>
        </w:rPr>
        <w:t xml:space="preserve"> (see TS 36.331 [10]), that refers to a pool as included in </w:t>
      </w:r>
      <w:r w:rsidRPr="00B55E3E">
        <w:rPr>
          <w:rFonts w:eastAsia="SimSun"/>
          <w:i/>
          <w:lang w:eastAsia="zh-CN"/>
        </w:rPr>
        <w:t>sl-ConfigDedicatedEUTRA-Info</w:t>
      </w:r>
      <w:r w:rsidRPr="00B55E3E">
        <w:rPr>
          <w:rFonts w:eastAsia="SimSun"/>
          <w:lang w:eastAsia="zh-CN"/>
        </w:rPr>
        <w:t xml:space="preserve"> or </w:t>
      </w:r>
      <w:r w:rsidRPr="00B55E3E">
        <w:rPr>
          <w:rFonts w:eastAsia="SimSun"/>
          <w:i/>
          <w:lang w:eastAsia="zh-CN"/>
        </w:rPr>
        <w:t>SIB13</w:t>
      </w:r>
      <w:r w:rsidRPr="00B55E3E">
        <w:rPr>
          <w:rFonts w:eastAsia="SimSun"/>
          <w:lang w:eastAsia="zh-CN"/>
        </w:rPr>
        <w:t>.</w:t>
      </w:r>
    </w:p>
    <w:bookmarkEnd w:id="9"/>
    <w:bookmarkEnd w:id="10"/>
    <w:p w14:paraId="1F3DD36B" w14:textId="49061873" w:rsidR="00DC155F" w:rsidRPr="00962B3F" w:rsidRDefault="00DC155F" w:rsidP="00DC155F">
      <w:pPr>
        <w:pStyle w:val="B1"/>
      </w:pP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D6355C" w14:textId="77777777" w:rsidR="00ED30C1" w:rsidRPr="00B55E3E" w:rsidRDefault="00ED30C1" w:rsidP="00ED30C1">
      <w:pPr>
        <w:pStyle w:val="Heading2"/>
      </w:pPr>
      <w:bookmarkStart w:id="93" w:name="_Toc60776927"/>
      <w:bookmarkStart w:id="94" w:name="_Toc115428658"/>
      <w:bookmarkStart w:id="95" w:name="_Toc60777073"/>
      <w:bookmarkStart w:id="96" w:name="_Toc100929946"/>
      <w:r w:rsidRPr="00B55E3E">
        <w:lastRenderedPageBreak/>
        <w:t>5.7</w:t>
      </w:r>
      <w:r w:rsidRPr="00B55E3E">
        <w:tab/>
        <w:t>Other</w:t>
      </w:r>
      <w:bookmarkEnd w:id="93"/>
      <w:bookmarkEnd w:id="94"/>
    </w:p>
    <w:p w14:paraId="1574D975" w14:textId="77777777" w:rsidR="00ED30C1" w:rsidRPr="00B55E3E" w:rsidRDefault="00ED30C1" w:rsidP="00ED30C1">
      <w:pPr>
        <w:pStyle w:val="Heading3"/>
      </w:pPr>
      <w:bookmarkStart w:id="97" w:name="_Toc60776965"/>
      <w:bookmarkStart w:id="98" w:name="_Toc115428696"/>
      <w:r w:rsidRPr="00B55E3E">
        <w:t>5.</w:t>
      </w:r>
      <w:r w:rsidRPr="00B55E3E">
        <w:rPr>
          <w:lang w:eastAsia="zh-CN"/>
        </w:rPr>
        <w:t>7</w:t>
      </w:r>
      <w:r w:rsidRPr="00B55E3E">
        <w:t>.</w:t>
      </w:r>
      <w:r w:rsidRPr="00B55E3E">
        <w:rPr>
          <w:lang w:eastAsia="zh-CN"/>
        </w:rPr>
        <w:t>4</w:t>
      </w:r>
      <w:r w:rsidRPr="00B55E3E">
        <w:tab/>
        <w:t>UE Assistance Information</w:t>
      </w:r>
      <w:bookmarkEnd w:id="97"/>
      <w:bookmarkEnd w:id="98"/>
    </w:p>
    <w:p w14:paraId="5555443C" w14:textId="77777777" w:rsidR="00ED30C1" w:rsidRPr="00B55E3E" w:rsidRDefault="00ED30C1" w:rsidP="00ED30C1">
      <w:pPr>
        <w:pStyle w:val="Heading4"/>
      </w:pPr>
      <w:bookmarkStart w:id="99" w:name="_Toc115428699"/>
      <w:r w:rsidRPr="00B55E3E">
        <w:t>5.</w:t>
      </w:r>
      <w:r w:rsidRPr="00B55E3E">
        <w:rPr>
          <w:lang w:eastAsia="zh-CN"/>
        </w:rPr>
        <w:t>7</w:t>
      </w:r>
      <w:r w:rsidRPr="00B55E3E">
        <w:t>.</w:t>
      </w:r>
      <w:r w:rsidRPr="00B55E3E">
        <w:rPr>
          <w:lang w:eastAsia="zh-CN"/>
        </w:rPr>
        <w:t>4</w:t>
      </w:r>
      <w:r w:rsidRPr="00B55E3E">
        <w:t>.3</w:t>
      </w:r>
      <w:r w:rsidRPr="00B55E3E">
        <w:tab/>
        <w:t xml:space="preserve">Actions related to transmission of </w:t>
      </w:r>
      <w:r w:rsidRPr="00B55E3E">
        <w:rPr>
          <w:i/>
        </w:rPr>
        <w:t>UEAssistanceInformation</w:t>
      </w:r>
      <w:r w:rsidRPr="00B55E3E">
        <w:t xml:space="preserve"> message</w:t>
      </w:r>
      <w:bookmarkEnd w:id="99"/>
    </w:p>
    <w:p w14:paraId="43278651" w14:textId="77777777" w:rsidR="00ED30C1" w:rsidRPr="00B55E3E" w:rsidRDefault="00ED30C1" w:rsidP="00ED30C1">
      <w:r w:rsidRPr="00B55E3E">
        <w:t xml:space="preserve">The UE shall set the contents of the </w:t>
      </w:r>
      <w:r w:rsidRPr="00B55E3E">
        <w:rPr>
          <w:i/>
        </w:rPr>
        <w:t>UEAssistanceInformation</w:t>
      </w:r>
      <w:r w:rsidRPr="00B55E3E">
        <w:t xml:space="preserve"> message as follows:</w:t>
      </w:r>
    </w:p>
    <w:p w14:paraId="5E58A711"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a delay budget report according to 5.7.4.2</w:t>
      </w:r>
      <w:r w:rsidRPr="00B55E3E">
        <w:rPr>
          <w:lang w:eastAsia="x-none"/>
        </w:rPr>
        <w:t xml:space="preserve"> or 5.3.5.3</w:t>
      </w:r>
      <w:r w:rsidRPr="00B55E3E">
        <w:t>;</w:t>
      </w:r>
    </w:p>
    <w:p w14:paraId="0A0E289F" w14:textId="77777777" w:rsidR="00ED30C1" w:rsidRPr="00B55E3E" w:rsidRDefault="00ED30C1" w:rsidP="00ED30C1">
      <w:pPr>
        <w:pStyle w:val="B2"/>
      </w:pPr>
      <w:r w:rsidRPr="00B55E3E">
        <w:t>2&gt;</w:t>
      </w:r>
      <w:r w:rsidRPr="00B55E3E">
        <w:rPr>
          <w:lang w:eastAsia="ko-KR"/>
        </w:rPr>
        <w:tab/>
      </w:r>
      <w:r w:rsidRPr="00B55E3E">
        <w:t xml:space="preserve">set </w:t>
      </w:r>
      <w:r w:rsidRPr="00B55E3E">
        <w:rPr>
          <w:i/>
          <w:iCs/>
        </w:rPr>
        <w:t>delay</w:t>
      </w:r>
      <w:r w:rsidRPr="00B55E3E">
        <w:rPr>
          <w:i/>
          <w:iCs/>
          <w:lang w:eastAsia="ko-KR"/>
        </w:rPr>
        <w:t>Budget</w:t>
      </w:r>
      <w:r w:rsidRPr="00B55E3E">
        <w:rPr>
          <w:i/>
          <w:iCs/>
        </w:rPr>
        <w:t>Report</w:t>
      </w:r>
      <w:r w:rsidRPr="00B55E3E">
        <w:t xml:space="preserve"> to </w:t>
      </w:r>
      <w:r w:rsidRPr="00B55E3E">
        <w:rPr>
          <w:i/>
          <w:iCs/>
          <w:lang w:eastAsia="zh-CN"/>
        </w:rPr>
        <w:t>type1</w:t>
      </w:r>
      <w:r w:rsidRPr="00B55E3E">
        <w:rPr>
          <w:lang w:eastAsia="zh-CN"/>
        </w:rPr>
        <w:t xml:space="preserve"> according to a desired value</w:t>
      </w:r>
      <w:r w:rsidRPr="00B55E3E">
        <w:t>;</w:t>
      </w:r>
    </w:p>
    <w:p w14:paraId="5C390F63" w14:textId="77777777" w:rsidR="00ED30C1" w:rsidRPr="00B55E3E" w:rsidRDefault="00ED30C1" w:rsidP="00ED30C1">
      <w:pPr>
        <w:pStyle w:val="B1"/>
        <w:rPr>
          <w:rFonts w:eastAsia="MS Mincho"/>
        </w:rPr>
      </w:pPr>
      <w:r w:rsidRPr="00B55E3E">
        <w:t>1&gt;</w:t>
      </w:r>
      <w:r w:rsidRPr="00B55E3E">
        <w:tab/>
        <w:t xml:space="preserve">if transmission of the </w:t>
      </w:r>
      <w:r w:rsidRPr="00B55E3E">
        <w:rPr>
          <w:i/>
        </w:rPr>
        <w:t>UEAssistanceInformation</w:t>
      </w:r>
      <w:r w:rsidRPr="00B55E3E">
        <w:t xml:space="preserve"> message is initiated to provide overheating assistance information according to 5.7.4.2</w:t>
      </w:r>
      <w:r w:rsidRPr="00B55E3E">
        <w:rPr>
          <w:lang w:eastAsia="x-none"/>
        </w:rPr>
        <w:t xml:space="preserve"> or 5.3.5.3</w:t>
      </w:r>
      <w:r w:rsidRPr="00B55E3E">
        <w:t>;</w:t>
      </w:r>
    </w:p>
    <w:p w14:paraId="14102894" w14:textId="77777777" w:rsidR="00ED30C1" w:rsidRPr="00B55E3E" w:rsidRDefault="00ED30C1" w:rsidP="00ED30C1">
      <w:pPr>
        <w:pStyle w:val="B2"/>
      </w:pPr>
      <w:r w:rsidRPr="00B55E3E">
        <w:t>2&gt;</w:t>
      </w:r>
      <w:r w:rsidRPr="00B55E3E">
        <w:tab/>
        <w:t>if the UE experiences internal overheating:</w:t>
      </w:r>
    </w:p>
    <w:p w14:paraId="4AF1608D" w14:textId="77777777" w:rsidR="00ED30C1" w:rsidRPr="00B55E3E" w:rsidRDefault="00ED30C1" w:rsidP="00ED30C1">
      <w:pPr>
        <w:pStyle w:val="B3"/>
      </w:pPr>
      <w:r w:rsidRPr="00B55E3E">
        <w:t>3&gt;</w:t>
      </w:r>
      <w:r w:rsidRPr="00B55E3E">
        <w:tab/>
        <w:t>if the UE prefers to temporarily reduce the number of maximum secondary component carriers:</w:t>
      </w:r>
    </w:p>
    <w:p w14:paraId="2911D033" w14:textId="77777777" w:rsidR="00ED30C1" w:rsidRPr="00B55E3E" w:rsidRDefault="00ED30C1" w:rsidP="00ED30C1">
      <w:pPr>
        <w:pStyle w:val="B4"/>
      </w:pPr>
      <w:r w:rsidRPr="00B55E3E">
        <w:t>4&gt;</w:t>
      </w:r>
      <w:r w:rsidRPr="00B55E3E">
        <w:tab/>
        <w:t xml:space="preserve">include </w:t>
      </w:r>
      <w:r w:rsidRPr="00B55E3E">
        <w:rPr>
          <w:i/>
          <w:iCs/>
        </w:rPr>
        <w:t>reducedMaxCCs</w:t>
      </w:r>
      <w:r w:rsidRPr="00B55E3E">
        <w:t xml:space="preserve"> in the </w:t>
      </w:r>
      <w:r w:rsidRPr="00B55E3E">
        <w:rPr>
          <w:i/>
          <w:iCs/>
        </w:rPr>
        <w:t>OverheatingAssistance</w:t>
      </w:r>
      <w:r w:rsidRPr="00B55E3E">
        <w:t xml:space="preserve"> IE;</w:t>
      </w:r>
    </w:p>
    <w:p w14:paraId="2B6CF93D" w14:textId="77777777" w:rsidR="00ED30C1" w:rsidRPr="00B55E3E" w:rsidRDefault="00ED30C1" w:rsidP="00ED30C1">
      <w:pPr>
        <w:pStyle w:val="B4"/>
      </w:pPr>
      <w:r w:rsidRPr="00B55E3E">
        <w:t>4&gt;</w:t>
      </w:r>
      <w:r w:rsidRPr="00B55E3E">
        <w:tab/>
        <w:t xml:space="preserve">set </w:t>
      </w:r>
      <w:r w:rsidRPr="00B55E3E">
        <w:rPr>
          <w:i/>
          <w:iCs/>
        </w:rPr>
        <w:t>reducedCCsDL</w:t>
      </w:r>
      <w:r w:rsidRPr="00B55E3E">
        <w:t xml:space="preserve"> to the number of maximum SCells the UE prefers to be temporarily configured in downlink;</w:t>
      </w:r>
    </w:p>
    <w:p w14:paraId="0EA2624B" w14:textId="77777777" w:rsidR="00ED30C1" w:rsidRPr="00B55E3E" w:rsidRDefault="00ED30C1" w:rsidP="00ED30C1">
      <w:pPr>
        <w:pStyle w:val="B4"/>
      </w:pPr>
      <w:r w:rsidRPr="00B55E3E">
        <w:t>4&gt;</w:t>
      </w:r>
      <w:r w:rsidRPr="00B55E3E">
        <w:tab/>
        <w:t xml:space="preserve">set </w:t>
      </w:r>
      <w:r w:rsidRPr="00B55E3E">
        <w:rPr>
          <w:i/>
          <w:iCs/>
        </w:rPr>
        <w:t>reducedCCsUL</w:t>
      </w:r>
      <w:r w:rsidRPr="00B55E3E">
        <w:t xml:space="preserve"> to the number of maximum SCells the UE prefers to be temporarily configured in uplink;</w:t>
      </w:r>
    </w:p>
    <w:p w14:paraId="06A19584" w14:textId="77777777" w:rsidR="00ED30C1" w:rsidRPr="00B55E3E" w:rsidRDefault="00ED30C1" w:rsidP="00ED30C1">
      <w:pPr>
        <w:pStyle w:val="B3"/>
      </w:pPr>
      <w:r w:rsidRPr="00B55E3E">
        <w:t>3&gt;</w:t>
      </w:r>
      <w:r w:rsidRPr="00B55E3E">
        <w:tab/>
        <w:t>if the UE prefers to temporarily reduce maximum aggregated bandwidth of FR1:</w:t>
      </w:r>
    </w:p>
    <w:p w14:paraId="7FF19A41"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r w:rsidRPr="00B55E3E">
        <w:rPr>
          <w:i/>
          <w:iCs/>
        </w:rPr>
        <w:t>OverheatingAssistance</w:t>
      </w:r>
      <w:r w:rsidRPr="00B55E3E">
        <w:t xml:space="preserve"> IE;</w:t>
      </w:r>
    </w:p>
    <w:p w14:paraId="72B79D61"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prefers to be temporarily configured across all downlink carriers of FR1;</w:t>
      </w:r>
    </w:p>
    <w:p w14:paraId="091D967E"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prefers to be temporarily configured across all uplink carriers of FR1;</w:t>
      </w:r>
    </w:p>
    <w:p w14:paraId="4F2303D0" w14:textId="77777777" w:rsidR="00ED30C1" w:rsidRPr="00B55E3E" w:rsidRDefault="00ED30C1" w:rsidP="00ED30C1">
      <w:pPr>
        <w:pStyle w:val="B3"/>
      </w:pPr>
      <w:r w:rsidRPr="00B55E3E">
        <w:t>3&gt;</w:t>
      </w:r>
      <w:r w:rsidRPr="00B55E3E">
        <w:tab/>
        <w:t>if the UE prefers to temporarily reduce maximum aggregated bandwidth of FR2</w:t>
      </w:r>
      <w:r w:rsidRPr="00B55E3E">
        <w:rPr>
          <w:rFonts w:eastAsia="SimSun"/>
        </w:rPr>
        <w:t>-1</w:t>
      </w:r>
      <w:r w:rsidRPr="00B55E3E">
        <w:t>:</w:t>
      </w:r>
    </w:p>
    <w:p w14:paraId="0D562A91"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r w:rsidRPr="00B55E3E">
        <w:rPr>
          <w:i/>
          <w:iCs/>
        </w:rPr>
        <w:t>OverheatingAssistance</w:t>
      </w:r>
      <w:r w:rsidRPr="00B55E3E">
        <w:t xml:space="preserve"> IE;</w:t>
      </w:r>
    </w:p>
    <w:p w14:paraId="3DABB4A6"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prefers to be temporarily configured across all downlink carriers of FR2</w:t>
      </w:r>
      <w:r w:rsidRPr="00B55E3E">
        <w:rPr>
          <w:rFonts w:eastAsia="SimSun"/>
        </w:rPr>
        <w:t>-1</w:t>
      </w:r>
      <w:r w:rsidRPr="00B55E3E">
        <w:t>;</w:t>
      </w:r>
    </w:p>
    <w:p w14:paraId="7F3E1214"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prefers to be temporarily configured across all uplink carriers of FR2</w:t>
      </w:r>
      <w:r w:rsidRPr="00B55E3E">
        <w:rPr>
          <w:rFonts w:eastAsia="SimSun"/>
        </w:rPr>
        <w:t>-1</w:t>
      </w:r>
      <w:r w:rsidRPr="00B55E3E">
        <w:t>;</w:t>
      </w:r>
    </w:p>
    <w:p w14:paraId="0B4877F0" w14:textId="77777777" w:rsidR="00ED30C1" w:rsidRPr="00B55E3E" w:rsidRDefault="00ED30C1" w:rsidP="00ED30C1">
      <w:pPr>
        <w:pStyle w:val="B3"/>
      </w:pPr>
      <w:r w:rsidRPr="00B55E3E">
        <w:t>3&gt;</w:t>
      </w:r>
      <w:r w:rsidRPr="00B55E3E">
        <w:tab/>
        <w:t>if the UE prefers to temporarily reduce maximum aggregated bandwidth of FR2-2:</w:t>
      </w:r>
    </w:p>
    <w:p w14:paraId="762DF09A"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w:t>
      </w:r>
      <w:r w:rsidRPr="00B55E3E">
        <w:rPr>
          <w:i/>
          <w:iCs/>
        </w:rPr>
        <w:t>OverheatingAssistance IE</w:t>
      </w:r>
      <w:r w:rsidRPr="00B55E3E">
        <w:t>;</w:t>
      </w:r>
    </w:p>
    <w:p w14:paraId="5B74298C"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prefers to be temporarily configured across all downlink carriers of FR2-2;</w:t>
      </w:r>
    </w:p>
    <w:p w14:paraId="126AC564" w14:textId="77777777" w:rsidR="00ED30C1" w:rsidRPr="00B55E3E" w:rsidRDefault="00ED30C1" w:rsidP="00ED30C1">
      <w:pPr>
        <w:pStyle w:val="B4"/>
      </w:pPr>
      <w:r w:rsidRPr="00B55E3E">
        <w:lastRenderedPageBreak/>
        <w:t>4&gt;</w:t>
      </w:r>
      <w:r w:rsidRPr="00B55E3E">
        <w:tab/>
        <w:t xml:space="preserve">set </w:t>
      </w:r>
      <w:r w:rsidRPr="00B55E3E">
        <w:rPr>
          <w:i/>
          <w:iCs/>
        </w:rPr>
        <w:t>reducedBW-FR2-2-UL</w:t>
      </w:r>
      <w:r w:rsidRPr="00B55E3E">
        <w:t xml:space="preserve"> to the maximum aggregated bandwidth the UE prefers to be temporarily configured across all uplink carriers of FR2-2;</w:t>
      </w:r>
    </w:p>
    <w:p w14:paraId="25234587"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FR1:</w:t>
      </w:r>
    </w:p>
    <w:p w14:paraId="552F085C"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r w:rsidRPr="00B55E3E">
        <w:rPr>
          <w:i/>
          <w:iCs/>
        </w:rPr>
        <w:t>OverheatingAssistance</w:t>
      </w:r>
      <w:r w:rsidRPr="00B55E3E">
        <w:t xml:space="preserve"> IE;</w:t>
      </w:r>
    </w:p>
    <w:p w14:paraId="086093BB"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number of maximum MIMO layers of each serving cell operating on FR1 the UE prefers to be temporarily configured in downlink;</w:t>
      </w:r>
    </w:p>
    <w:p w14:paraId="7C102C65"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number of maximum MIMO layers of each serving cell operating on FR1 the UE prefers to be temporarily configured in uplink;</w:t>
      </w:r>
    </w:p>
    <w:p w14:paraId="13841921"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FR2</w:t>
      </w:r>
      <w:r w:rsidRPr="00B55E3E">
        <w:rPr>
          <w:rFonts w:eastAsia="SimSun"/>
        </w:rPr>
        <w:t>-1</w:t>
      </w:r>
      <w:r w:rsidRPr="00B55E3E">
        <w:t>:</w:t>
      </w:r>
    </w:p>
    <w:p w14:paraId="4DC4B2F8"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r w:rsidRPr="00B55E3E">
        <w:rPr>
          <w:i/>
          <w:iCs/>
        </w:rPr>
        <w:t>OverheatingAssistance</w:t>
      </w:r>
      <w:r w:rsidRPr="00B55E3E">
        <w:t xml:space="preserve"> IE;</w:t>
      </w:r>
    </w:p>
    <w:p w14:paraId="0E12C5D7"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number of maximum MIMO layers of each serving cell operating on FR2</w:t>
      </w:r>
      <w:r w:rsidRPr="00B55E3E">
        <w:rPr>
          <w:rFonts w:eastAsia="SimSun"/>
        </w:rPr>
        <w:t>-1</w:t>
      </w:r>
      <w:r w:rsidRPr="00B55E3E">
        <w:t xml:space="preserve"> the UE prefers to be temporarily configured in downlink;</w:t>
      </w:r>
    </w:p>
    <w:p w14:paraId="013C723F"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number of maximum MIMO layers of each serving cell operating on FR2</w:t>
      </w:r>
      <w:r w:rsidRPr="00B55E3E">
        <w:rPr>
          <w:rFonts w:eastAsia="SimSun"/>
        </w:rPr>
        <w:t>-1</w:t>
      </w:r>
      <w:r w:rsidRPr="00B55E3E">
        <w:t xml:space="preserve"> the UE prefers to be temporarily configured in uplink;</w:t>
      </w:r>
    </w:p>
    <w:p w14:paraId="06F783A7" w14:textId="77777777" w:rsidR="00ED30C1" w:rsidRPr="00B55E3E" w:rsidRDefault="00ED30C1" w:rsidP="00ED30C1">
      <w:pPr>
        <w:pStyle w:val="B4"/>
      </w:pPr>
      <w:r w:rsidRPr="00B55E3E">
        <w:t>3&gt;</w:t>
      </w:r>
      <w:r w:rsidRPr="00B55E3E">
        <w:tab/>
        <w:t>if the UE prefers to temporarily reduce the number of maximum MIMO layers of each serving cell operating on FR2-2:</w:t>
      </w:r>
    </w:p>
    <w:p w14:paraId="608249F3"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r w:rsidRPr="00B55E3E">
        <w:rPr>
          <w:i/>
          <w:iCs/>
        </w:rPr>
        <w:t>OverheatingAssistance IE</w:t>
      </w:r>
      <w:r w:rsidRPr="00B55E3E">
        <w:t>;</w:t>
      </w:r>
    </w:p>
    <w:p w14:paraId="015BE209"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number of maximum MIMO layers of each serving cell operating on FR2 the UE prefers to be temporarily configured in downlink;</w:t>
      </w:r>
    </w:p>
    <w:p w14:paraId="3CFB1A88"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number of maximum MIMO layers of each serving cell operating on FR2 the UE prefers to be temporarily configured in uplink;</w:t>
      </w:r>
    </w:p>
    <w:p w14:paraId="0835B425" w14:textId="77777777" w:rsidR="00ED30C1" w:rsidRPr="00B55E3E" w:rsidRDefault="00ED30C1" w:rsidP="00ED30C1">
      <w:pPr>
        <w:pStyle w:val="B2"/>
      </w:pPr>
      <w:r w:rsidRPr="00B55E3E">
        <w:t>2&gt;</w:t>
      </w:r>
      <w:r w:rsidRPr="00B55E3E">
        <w:tab/>
        <w:t>else (if the UE no longer experiences an overheating condition):</w:t>
      </w:r>
    </w:p>
    <w:p w14:paraId="0F4C9B21" w14:textId="77777777" w:rsidR="00ED30C1" w:rsidRPr="00B55E3E" w:rsidRDefault="00ED30C1" w:rsidP="00ED30C1">
      <w:pPr>
        <w:pStyle w:val="B3"/>
      </w:pPr>
      <w:r w:rsidRPr="00B55E3E">
        <w:t>3&gt;</w:t>
      </w:r>
      <w:r w:rsidRPr="00B55E3E">
        <w:tab/>
        <w:t xml:space="preserve">do not include </w:t>
      </w:r>
      <w:r w:rsidRPr="00B55E3E">
        <w:rPr>
          <w:i/>
          <w:iCs/>
        </w:rPr>
        <w:t>reducedMaxCCs</w:t>
      </w:r>
      <w:r w:rsidRPr="00B55E3E">
        <w:t xml:space="preserve">, </w:t>
      </w:r>
      <w:r w:rsidRPr="00B55E3E">
        <w:rPr>
          <w:i/>
          <w:iCs/>
        </w:rPr>
        <w:t>reducedMaxBW-FR1</w:t>
      </w:r>
      <w:r w:rsidRPr="00B55E3E">
        <w:t xml:space="preserve">, </w:t>
      </w:r>
      <w:r w:rsidRPr="00B55E3E">
        <w:rPr>
          <w:i/>
          <w:iCs/>
        </w:rPr>
        <w:t>reducedMaxBW-FR2</w:t>
      </w:r>
      <w:r w:rsidRPr="00B55E3E">
        <w:t xml:space="preserve">, </w:t>
      </w:r>
      <w:r w:rsidRPr="00B55E3E">
        <w:rPr>
          <w:rFonts w:eastAsia="SimSun"/>
          <w:i/>
          <w:iCs/>
        </w:rPr>
        <w:t>reducedMaxBW-FR2-2</w:t>
      </w:r>
      <w:r w:rsidRPr="00B55E3E">
        <w:rPr>
          <w:rFonts w:eastAsia="SimSun"/>
        </w:rPr>
        <w:t xml:space="preserve">, </w:t>
      </w:r>
      <w:r w:rsidRPr="00B55E3E">
        <w:rPr>
          <w:i/>
          <w:iCs/>
        </w:rPr>
        <w:t>reducedMaxMIMO-LayersFR1,</w:t>
      </w:r>
      <w:r w:rsidRPr="00B55E3E">
        <w:t xml:space="preserve"> </w:t>
      </w:r>
      <w:r w:rsidRPr="00B55E3E">
        <w:rPr>
          <w:i/>
          <w:iCs/>
        </w:rPr>
        <w:t>reducedMaxMIMO-LayersFR2</w:t>
      </w:r>
      <w:r w:rsidRPr="00B55E3E">
        <w:rPr>
          <w:rFonts w:eastAsia="SimSun"/>
        </w:rPr>
        <w:t xml:space="preserve"> or </w:t>
      </w:r>
      <w:r w:rsidRPr="00B55E3E">
        <w:rPr>
          <w:rFonts w:eastAsia="SimSun"/>
          <w:i/>
          <w:iCs/>
        </w:rPr>
        <w:t>reducedMaxMIMO-LayersFR2-2</w:t>
      </w:r>
      <w:r w:rsidRPr="00B55E3E">
        <w:t xml:space="preserve"> in </w:t>
      </w:r>
      <w:r w:rsidRPr="00B55E3E">
        <w:rPr>
          <w:i/>
          <w:iCs/>
        </w:rPr>
        <w:t>OverheatingAssistance</w:t>
      </w:r>
      <w:r w:rsidRPr="00B55E3E">
        <w:t xml:space="preserve"> IE;</w:t>
      </w:r>
    </w:p>
    <w:p w14:paraId="08E7F07F"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IDC assistance information according to 5.7.4.2</w:t>
      </w:r>
      <w:r w:rsidRPr="00B55E3E">
        <w:rPr>
          <w:lang w:eastAsia="x-none"/>
        </w:rPr>
        <w:t xml:space="preserve"> or 5.3.5.3</w:t>
      </w:r>
      <w:r w:rsidRPr="00B55E3E">
        <w:t>:</w:t>
      </w:r>
    </w:p>
    <w:p w14:paraId="4501F1C2"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if </w:t>
      </w:r>
      <w:r w:rsidRPr="00B55E3E">
        <w:rPr>
          <w:lang w:eastAsia="zh-CN"/>
        </w:rPr>
        <w:t xml:space="preserve">there is at least one carrier frequency included in </w:t>
      </w:r>
      <w:r w:rsidRPr="00B55E3E">
        <w:rPr>
          <w:i/>
          <w:lang w:eastAsia="zh-CN"/>
        </w:rPr>
        <w:t>candidateServingFreqListNR</w:t>
      </w:r>
      <w:r w:rsidRPr="00B55E3E">
        <w:rPr>
          <w:lang w:eastAsia="zh-CN"/>
        </w:rPr>
        <w:t>, the UE is experiencing IDC problems that it cannot solve by itself:</w:t>
      </w:r>
    </w:p>
    <w:p w14:paraId="76A46D19"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the field </w:t>
      </w:r>
      <w:r w:rsidRPr="00B55E3E">
        <w:rPr>
          <w:i/>
          <w:lang w:eastAsia="zh-CN"/>
        </w:rPr>
        <w:t>affectedCarrierFreqList</w:t>
      </w:r>
      <w:r w:rsidRPr="00B55E3E">
        <w:rPr>
          <w:lang w:eastAsia="zh-CN"/>
        </w:rPr>
        <w:t xml:space="preserve"> with an entry for each affected carrier frequency included in </w:t>
      </w:r>
      <w:r w:rsidRPr="00B55E3E">
        <w:rPr>
          <w:i/>
        </w:rPr>
        <w:t>candidateServingFreqListNR</w:t>
      </w:r>
      <w:r w:rsidRPr="00B55E3E">
        <w:rPr>
          <w:lang w:eastAsia="zh-CN"/>
        </w:rPr>
        <w:t>;</w:t>
      </w:r>
    </w:p>
    <w:p w14:paraId="1CFA5F2E"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for each carrier frequency included in the field </w:t>
      </w:r>
      <w:r w:rsidRPr="00B55E3E">
        <w:rPr>
          <w:i/>
          <w:lang w:eastAsia="zh-CN"/>
        </w:rPr>
        <w:t>affectedCarrierFreqList</w:t>
      </w:r>
      <w:r w:rsidRPr="00B55E3E">
        <w:rPr>
          <w:lang w:eastAsia="zh-CN"/>
        </w:rPr>
        <w:t xml:space="preserve">, include </w:t>
      </w:r>
      <w:r w:rsidRPr="00B55E3E">
        <w:rPr>
          <w:i/>
          <w:lang w:eastAsia="zh-CN"/>
        </w:rPr>
        <w:t xml:space="preserve">interferenceDirection </w:t>
      </w:r>
      <w:r w:rsidRPr="00B55E3E">
        <w:rPr>
          <w:lang w:eastAsia="zh-CN"/>
        </w:rPr>
        <w:t>and set it accordingly;</w:t>
      </w:r>
    </w:p>
    <w:p w14:paraId="4C222E5E"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if </w:t>
      </w:r>
      <w:r w:rsidRPr="00B55E3E">
        <w:rPr>
          <w:lang w:eastAsia="zh-CN"/>
        </w:rPr>
        <w:t xml:space="preserve">there is at least one supported UL CA combination comprising of carrier frequencies </w:t>
      </w:r>
      <w:r w:rsidRPr="00B55E3E">
        <w:rPr>
          <w:rFonts w:eastAsia="SimSun"/>
          <w:lang w:eastAsia="zh-CN"/>
        </w:rPr>
        <w:t xml:space="preserve">included in </w:t>
      </w:r>
      <w:r w:rsidRPr="00B55E3E">
        <w:rPr>
          <w:rFonts w:eastAsia="SimSun"/>
          <w:i/>
          <w:lang w:eastAsia="zh-CN"/>
        </w:rPr>
        <w:t>candidateServingFreqListNR</w:t>
      </w:r>
      <w:r w:rsidRPr="00B55E3E">
        <w:rPr>
          <w:lang w:eastAsia="zh-CN"/>
        </w:rPr>
        <w:t xml:space="preserve">, </w:t>
      </w:r>
      <w:r w:rsidRPr="00B55E3E">
        <w:t>the UE is experiencing</w:t>
      </w:r>
      <w:r w:rsidRPr="00B55E3E">
        <w:rPr>
          <w:lang w:eastAsia="zh-CN"/>
        </w:rPr>
        <w:t xml:space="preserve"> </w:t>
      </w:r>
      <w:r w:rsidRPr="00B55E3E">
        <w:t>IDC problems that it cannot solve by itself</w:t>
      </w:r>
      <w:r w:rsidRPr="00B55E3E">
        <w:rPr>
          <w:lang w:eastAsia="zh-CN"/>
        </w:rPr>
        <w:t>:</w:t>
      </w:r>
    </w:p>
    <w:p w14:paraId="5659B100"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w:t>
      </w:r>
      <w:r w:rsidRPr="00B55E3E">
        <w:rPr>
          <w:i/>
          <w:lang w:eastAsia="zh-CN"/>
        </w:rPr>
        <w:t>victimSystemType</w:t>
      </w:r>
      <w:r w:rsidRPr="00B55E3E">
        <w:rPr>
          <w:lang w:eastAsia="zh-CN"/>
        </w:rPr>
        <w:t xml:space="preserve"> for each UL CA combination included in </w:t>
      </w:r>
      <w:r w:rsidRPr="00B55E3E">
        <w:rPr>
          <w:i/>
          <w:lang w:eastAsia="zh-CN"/>
        </w:rPr>
        <w:t>affectedCarrierFreqCombList</w:t>
      </w:r>
      <w:r w:rsidRPr="00B55E3E">
        <w:rPr>
          <w:lang w:eastAsia="zh-CN"/>
        </w:rPr>
        <w:t>;</w:t>
      </w:r>
    </w:p>
    <w:p w14:paraId="49E83992"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if the UE sets</w:t>
      </w:r>
      <w:r w:rsidRPr="00B55E3E">
        <w:rPr>
          <w:i/>
          <w:lang w:eastAsia="zh-CN"/>
        </w:rPr>
        <w:t xml:space="preserve"> victimSystemType</w:t>
      </w:r>
      <w:r w:rsidRPr="00B55E3E">
        <w:rPr>
          <w:lang w:eastAsia="zh-CN"/>
        </w:rPr>
        <w:t xml:space="preserve"> </w:t>
      </w:r>
      <w:r w:rsidRPr="00B55E3E">
        <w:t xml:space="preserve">to </w:t>
      </w:r>
      <w:r w:rsidRPr="00B55E3E">
        <w:rPr>
          <w:i/>
        </w:rPr>
        <w:t>wlan</w:t>
      </w:r>
      <w:r w:rsidRPr="00B55E3E">
        <w:t xml:space="preserve"> or </w:t>
      </w:r>
      <w:r w:rsidRPr="00B55E3E">
        <w:rPr>
          <w:i/>
        </w:rPr>
        <w:t>bluetooth</w:t>
      </w:r>
      <w:r w:rsidRPr="00B55E3E">
        <w:t>:</w:t>
      </w:r>
    </w:p>
    <w:p w14:paraId="6CF57772" w14:textId="77777777" w:rsidR="00ED30C1" w:rsidRPr="00B55E3E" w:rsidRDefault="00ED30C1" w:rsidP="00ED30C1">
      <w:pPr>
        <w:pStyle w:val="B4"/>
        <w:rPr>
          <w:lang w:eastAsia="zh-CN"/>
        </w:rPr>
      </w:pPr>
      <w:r w:rsidRPr="00B55E3E">
        <w:rPr>
          <w:lang w:eastAsia="zh-CN"/>
        </w:rPr>
        <w:t>4&gt;</w:t>
      </w:r>
      <w:r w:rsidRPr="00B55E3E">
        <w:rPr>
          <w:lang w:eastAsia="zh-CN"/>
        </w:rPr>
        <w:tab/>
        <w:t xml:space="preserve">include </w:t>
      </w:r>
      <w:r w:rsidRPr="00B55E3E">
        <w:rPr>
          <w:i/>
          <w:lang w:eastAsia="zh-CN"/>
        </w:rPr>
        <w:t>affectedCarrierFreqCombList</w:t>
      </w:r>
      <w:r w:rsidRPr="00B55E3E">
        <w:rPr>
          <w:lang w:eastAsia="zh-CN"/>
        </w:rPr>
        <w:t xml:space="preserve"> with an entry for each supported UL CA combination comprising of carrier frequencies included in </w:t>
      </w:r>
      <w:r w:rsidRPr="00B55E3E">
        <w:rPr>
          <w:i/>
        </w:rPr>
        <w:t>candidateServingFreqListNR</w:t>
      </w:r>
      <w:r w:rsidRPr="00B55E3E">
        <w:rPr>
          <w:lang w:eastAsia="zh-CN"/>
        </w:rPr>
        <w:t>, that is affected by IDC problems;</w:t>
      </w:r>
    </w:p>
    <w:p w14:paraId="1FF42F5A"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else:</w:t>
      </w:r>
    </w:p>
    <w:p w14:paraId="75C94890" w14:textId="77777777" w:rsidR="00ED30C1" w:rsidRPr="00B55E3E" w:rsidRDefault="00ED30C1" w:rsidP="00ED30C1">
      <w:pPr>
        <w:pStyle w:val="B4"/>
        <w:rPr>
          <w:lang w:eastAsia="zh-CN"/>
        </w:rPr>
      </w:pPr>
      <w:r w:rsidRPr="00B55E3E">
        <w:rPr>
          <w:lang w:eastAsia="zh-CN"/>
        </w:rPr>
        <w:t>4&gt;</w:t>
      </w:r>
      <w:r w:rsidRPr="00B55E3E">
        <w:rPr>
          <w:lang w:eastAsia="zh-CN"/>
        </w:rPr>
        <w:tab/>
        <w:t xml:space="preserve">optionally include </w:t>
      </w:r>
      <w:r w:rsidRPr="00B55E3E">
        <w:rPr>
          <w:i/>
          <w:lang w:eastAsia="zh-CN"/>
        </w:rPr>
        <w:t>affectedCarrierFreqCombList</w:t>
      </w:r>
      <w:r w:rsidRPr="00B55E3E">
        <w:rPr>
          <w:lang w:eastAsia="zh-CN"/>
        </w:rPr>
        <w:t xml:space="preserve"> with an entry for each supported UL CA combination comprising of carrier frequencies included in </w:t>
      </w:r>
      <w:r w:rsidRPr="00B55E3E">
        <w:rPr>
          <w:i/>
        </w:rPr>
        <w:t>candidateServingFreqListNR</w:t>
      </w:r>
      <w:r w:rsidRPr="00B55E3E">
        <w:rPr>
          <w:lang w:eastAsia="zh-CN"/>
        </w:rPr>
        <w:t>, that is affected by IDC problems;</w:t>
      </w:r>
    </w:p>
    <w:p w14:paraId="45F1B758" w14:textId="77777777" w:rsidR="00ED30C1" w:rsidRPr="00B55E3E" w:rsidRDefault="00ED30C1" w:rsidP="00ED30C1">
      <w:pPr>
        <w:pStyle w:val="NO"/>
        <w:rPr>
          <w:lang w:eastAsia="zh-CN"/>
        </w:rPr>
      </w:pPr>
      <w:r w:rsidRPr="00B55E3E">
        <w:t xml:space="preserve">NOTE </w:t>
      </w:r>
      <w:r w:rsidRPr="00B55E3E">
        <w:rPr>
          <w:lang w:eastAsia="zh-CN"/>
        </w:rPr>
        <w:t>1</w:t>
      </w:r>
      <w:r w:rsidRPr="00B55E3E">
        <w:t>:</w:t>
      </w:r>
      <w:r w:rsidRPr="00B55E3E">
        <w:tab/>
        <w:t xml:space="preserve">When sending an </w:t>
      </w:r>
      <w:r w:rsidRPr="00B55E3E">
        <w:rPr>
          <w:i/>
        </w:rPr>
        <w:t>UEAssistanceInformation</w:t>
      </w:r>
      <w:r w:rsidRPr="00B55E3E">
        <w:t xml:space="preserve"> message </w:t>
      </w:r>
      <w:r w:rsidRPr="00B55E3E">
        <w:rPr>
          <w:lang w:eastAsia="zh-CN"/>
        </w:rPr>
        <w:t xml:space="preserve">to inform the IDC problems, </w:t>
      </w:r>
      <w:r w:rsidRPr="00B55E3E">
        <w:t>the UE includes all IDC assistance information (rather than providing e.g. the changed part(s) of the IDC assistance information).</w:t>
      </w:r>
    </w:p>
    <w:p w14:paraId="65138EB2" w14:textId="77777777" w:rsidR="00ED30C1" w:rsidRPr="00B55E3E" w:rsidRDefault="00ED30C1" w:rsidP="00ED30C1">
      <w:pPr>
        <w:pStyle w:val="NO"/>
        <w:rPr>
          <w:lang w:eastAsia="zh-CN"/>
        </w:rPr>
      </w:pPr>
      <w:r w:rsidRPr="00B55E3E">
        <w:t xml:space="preserve">NOTE </w:t>
      </w:r>
      <w:r w:rsidRPr="00B55E3E">
        <w:rPr>
          <w:lang w:eastAsia="zh-CN"/>
        </w:rPr>
        <w:t>2</w:t>
      </w:r>
      <w:r w:rsidRPr="00B55E3E">
        <w:t>:</w:t>
      </w:r>
      <w:r w:rsidRPr="00B55E3E">
        <w:tab/>
        <w:t>Upon not anymore experiencing a particular IDC problem that the UE previously reported, the UE provides an</w:t>
      </w:r>
      <w:r w:rsidRPr="00B55E3E">
        <w:rPr>
          <w:lang w:eastAsia="zh-CN"/>
        </w:rPr>
        <w:t xml:space="preserve"> IDC</w:t>
      </w:r>
      <w:r w:rsidRPr="00B55E3E">
        <w:t xml:space="preserve"> indication with the modified contents of the </w:t>
      </w:r>
      <w:r w:rsidRPr="00B55E3E">
        <w:rPr>
          <w:i/>
        </w:rPr>
        <w:t>UEAssistanceInformation</w:t>
      </w:r>
      <w:r w:rsidRPr="00B55E3E">
        <w:t xml:space="preserve"> message (e.g. by not including the IDC assistance information in the </w:t>
      </w:r>
      <w:r w:rsidRPr="00B55E3E">
        <w:rPr>
          <w:i/>
        </w:rPr>
        <w:t>idc-Assistance</w:t>
      </w:r>
      <w:r w:rsidRPr="00B55E3E">
        <w:t xml:space="preserve"> field).</w:t>
      </w:r>
    </w:p>
    <w:p w14:paraId="3A5639CD"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rPr>
        <w:t>drx-Preference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18F43FF9"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drx-Preference </w:t>
      </w:r>
      <w:r w:rsidRPr="00B55E3E">
        <w:t xml:space="preserve">in the </w:t>
      </w:r>
      <w:r w:rsidRPr="00B55E3E">
        <w:rPr>
          <w:i/>
          <w:lang w:eastAsia="zh-CN"/>
        </w:rPr>
        <w:t>UEAssistanceInformation</w:t>
      </w:r>
      <w:r w:rsidRPr="00B55E3E">
        <w:rPr>
          <w:lang w:eastAsia="zh-CN"/>
        </w:rPr>
        <w:t xml:space="preserve"> message</w:t>
      </w:r>
      <w:r w:rsidRPr="00B55E3E">
        <w:t>;</w:t>
      </w:r>
    </w:p>
    <w:p w14:paraId="6D46E668" w14:textId="77777777" w:rsidR="00ED30C1" w:rsidRPr="00B55E3E" w:rsidRDefault="00ED30C1" w:rsidP="00ED30C1">
      <w:pPr>
        <w:pStyle w:val="B2"/>
        <w:rPr>
          <w:lang w:eastAsia="zh-CN"/>
        </w:rPr>
      </w:pPr>
      <w:r w:rsidRPr="00B55E3E">
        <w:rPr>
          <w:lang w:eastAsia="ko-KR"/>
        </w:rPr>
        <w:t>2</w:t>
      </w:r>
      <w:r w:rsidRPr="00B55E3E">
        <w:t>&gt;</w:t>
      </w:r>
      <w:r w:rsidRPr="00B55E3E">
        <w:rPr>
          <w:lang w:eastAsia="ko-KR"/>
        </w:rPr>
        <w:tab/>
        <w:t xml:space="preserve">if the UE has a preference </w:t>
      </w:r>
      <w:r w:rsidRPr="00B55E3E">
        <w:t>on DRX parameters for the cell group</w:t>
      </w:r>
      <w:r w:rsidRPr="00B55E3E">
        <w:rPr>
          <w:lang w:eastAsia="zh-CN"/>
        </w:rPr>
        <w:t>:</w:t>
      </w:r>
    </w:p>
    <w:p w14:paraId="540211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long DRX cycle:</w:t>
      </w:r>
    </w:p>
    <w:p w14:paraId="6E626C5D" w14:textId="77777777" w:rsidR="00ED30C1" w:rsidRPr="00B55E3E" w:rsidRDefault="00ED30C1" w:rsidP="00ED30C1">
      <w:pPr>
        <w:pStyle w:val="B4"/>
      </w:pPr>
      <w:r w:rsidRPr="00B55E3E">
        <w:t>4&gt;</w:t>
      </w:r>
      <w:r w:rsidRPr="00B55E3E">
        <w:tab/>
        <w:t xml:space="preserve">include </w:t>
      </w:r>
      <w:r w:rsidRPr="00B55E3E">
        <w:rPr>
          <w:i/>
          <w:iCs/>
        </w:rPr>
        <w:t xml:space="preserve">preferredDRX-LongCycle </w:t>
      </w:r>
      <w:r w:rsidRPr="00B55E3E">
        <w:rPr>
          <w:iCs/>
        </w:rPr>
        <w:t xml:space="preserve">in the </w:t>
      </w:r>
      <w:r w:rsidRPr="00B55E3E">
        <w:rPr>
          <w:i/>
          <w:iCs/>
        </w:rPr>
        <w:t>DRX-Preference</w:t>
      </w:r>
      <w:r w:rsidRPr="00B55E3E">
        <w:rPr>
          <w:iCs/>
        </w:rPr>
        <w:t xml:space="preserve"> IE and</w:t>
      </w:r>
      <w:r w:rsidRPr="00B55E3E">
        <w:rPr>
          <w:i/>
          <w:iCs/>
        </w:rPr>
        <w:t xml:space="preserve"> </w:t>
      </w:r>
      <w:r w:rsidRPr="00B55E3E">
        <w:t xml:space="preserve">set it to </w:t>
      </w:r>
      <w:r w:rsidRPr="00B55E3E">
        <w:rPr>
          <w:lang w:eastAsia="zh-CN"/>
        </w:rPr>
        <w:t>the preferred value</w:t>
      </w:r>
      <w:r w:rsidRPr="00B55E3E">
        <w:t>;</w:t>
      </w:r>
    </w:p>
    <w:p w14:paraId="50E424B8"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DRX inactivity timer:</w:t>
      </w:r>
    </w:p>
    <w:p w14:paraId="5B618746" w14:textId="77777777" w:rsidR="00ED30C1" w:rsidRPr="00B55E3E" w:rsidRDefault="00ED30C1" w:rsidP="00ED30C1">
      <w:pPr>
        <w:pStyle w:val="B4"/>
        <w:rPr>
          <w:lang w:eastAsia="ko-KR"/>
        </w:rPr>
      </w:pPr>
      <w:r w:rsidRPr="00B55E3E">
        <w:t>4&gt;</w:t>
      </w:r>
      <w:r w:rsidRPr="00B55E3E">
        <w:tab/>
        <w:t xml:space="preserve">include </w:t>
      </w:r>
      <w:r w:rsidRPr="00B55E3E">
        <w:rPr>
          <w:i/>
        </w:rPr>
        <w:t>preferredDRX-InactivityTimer</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478F7FDE"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cycle:</w:t>
      </w:r>
    </w:p>
    <w:p w14:paraId="67292FA7" w14:textId="77777777" w:rsidR="00ED30C1" w:rsidRPr="00B55E3E" w:rsidRDefault="00ED30C1" w:rsidP="00ED30C1">
      <w:pPr>
        <w:pStyle w:val="B4"/>
        <w:rPr>
          <w:lang w:eastAsia="ko-KR"/>
        </w:rPr>
      </w:pPr>
      <w:r w:rsidRPr="00B55E3E">
        <w:t>4&gt;</w:t>
      </w:r>
      <w:r w:rsidRPr="00B55E3E">
        <w:tab/>
        <w:t xml:space="preserve">include </w:t>
      </w:r>
      <w:r w:rsidRPr="00B55E3E">
        <w:rPr>
          <w:i/>
        </w:rPr>
        <w:t>preferredDRX-ShortCycle</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321608DD"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timer:</w:t>
      </w:r>
    </w:p>
    <w:p w14:paraId="125ECF0B" w14:textId="77777777" w:rsidR="00ED30C1" w:rsidRPr="00B55E3E" w:rsidRDefault="00ED30C1" w:rsidP="00ED30C1">
      <w:pPr>
        <w:pStyle w:val="B4"/>
        <w:rPr>
          <w:lang w:eastAsia="ko-KR"/>
        </w:rPr>
      </w:pPr>
      <w:r w:rsidRPr="00B55E3E">
        <w:t>4&gt;</w:t>
      </w:r>
      <w:r w:rsidRPr="00B55E3E">
        <w:tab/>
        <w:t xml:space="preserve">include </w:t>
      </w:r>
      <w:r w:rsidRPr="00B55E3E">
        <w:rPr>
          <w:i/>
        </w:rPr>
        <w:t>preferredDRX-ShortCycleTimer</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5A399AC8"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DRX parameters for the cell group</w:t>
      </w:r>
      <w:r w:rsidRPr="00B55E3E">
        <w:rPr>
          <w:lang w:eastAsia="ko-KR"/>
        </w:rPr>
        <w:t>):</w:t>
      </w:r>
    </w:p>
    <w:p w14:paraId="6EF3D6ED" w14:textId="77777777" w:rsidR="00ED30C1" w:rsidRPr="00B55E3E" w:rsidRDefault="00ED30C1" w:rsidP="00ED30C1">
      <w:pPr>
        <w:pStyle w:val="B3"/>
      </w:pPr>
      <w:r w:rsidRPr="00B55E3E">
        <w:lastRenderedPageBreak/>
        <w:t>3&gt;</w:t>
      </w:r>
      <w:r w:rsidRPr="00B55E3E">
        <w:tab/>
        <w:t xml:space="preserve">do not include </w:t>
      </w:r>
      <w:r w:rsidRPr="00B55E3E">
        <w:rPr>
          <w:i/>
          <w:iCs/>
        </w:rPr>
        <w:t xml:space="preserve">preferredDRX-LongCycle, </w:t>
      </w:r>
      <w:r w:rsidRPr="00B55E3E">
        <w:rPr>
          <w:i/>
        </w:rPr>
        <w:t>preferredDRX-InactivityTimer, preferredDRX-ShortCycle</w:t>
      </w:r>
      <w:r w:rsidRPr="00B55E3E">
        <w:t xml:space="preserve"> and </w:t>
      </w:r>
      <w:r w:rsidRPr="00B55E3E">
        <w:rPr>
          <w:i/>
        </w:rPr>
        <w:t>preferredDRX-ShortCycleTimer</w:t>
      </w:r>
      <w:r w:rsidRPr="00B55E3E">
        <w:t xml:space="preserve"> </w:t>
      </w:r>
      <w:r w:rsidRPr="00B55E3E">
        <w:rPr>
          <w:iCs/>
        </w:rPr>
        <w:t xml:space="preserve">in the </w:t>
      </w:r>
      <w:r w:rsidRPr="00B55E3E">
        <w:rPr>
          <w:i/>
          <w:iCs/>
        </w:rPr>
        <w:t>DRX-Preference</w:t>
      </w:r>
      <w:r w:rsidRPr="00B55E3E">
        <w:rPr>
          <w:iCs/>
        </w:rPr>
        <w:t xml:space="preserve"> IE</w:t>
      </w:r>
      <w:r w:rsidRPr="00B55E3E">
        <w:t>;</w:t>
      </w:r>
    </w:p>
    <w:p w14:paraId="1B892DFF"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maxBW-Preference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8B658B0"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maxBW-Preference </w:t>
      </w:r>
      <w:r w:rsidRPr="00B55E3E">
        <w:t xml:space="preserve">in the </w:t>
      </w:r>
      <w:r w:rsidRPr="00B55E3E">
        <w:rPr>
          <w:i/>
          <w:lang w:eastAsia="zh-CN"/>
        </w:rPr>
        <w:t>UEAssistanceInformation</w:t>
      </w:r>
      <w:r w:rsidRPr="00B55E3E">
        <w:rPr>
          <w:lang w:eastAsia="zh-CN"/>
        </w:rPr>
        <w:t xml:space="preserve"> message</w:t>
      </w:r>
      <w:r w:rsidRPr="00B55E3E">
        <w:t>;</w:t>
      </w:r>
    </w:p>
    <w:p w14:paraId="06755BF7"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aggregated bandwidth for the cell group</w:t>
      </w:r>
      <w:r w:rsidRPr="00B55E3E">
        <w:rPr>
          <w:lang w:eastAsia="zh-CN"/>
        </w:rPr>
        <w:t>:</w:t>
      </w:r>
    </w:p>
    <w:p w14:paraId="5F55C84D" w14:textId="77777777" w:rsidR="00ED30C1" w:rsidRPr="00B55E3E" w:rsidRDefault="00ED30C1" w:rsidP="00ED30C1">
      <w:pPr>
        <w:pStyle w:val="B3"/>
      </w:pPr>
      <w:r w:rsidRPr="00B55E3E">
        <w:t>3&gt;</w:t>
      </w:r>
      <w:r w:rsidRPr="00B55E3E">
        <w:tab/>
        <w:t>if the UE prefers to reduce the maximum aggregated bandwidth of FR1:</w:t>
      </w:r>
    </w:p>
    <w:p w14:paraId="78F22D4D"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r w:rsidRPr="00B55E3E">
        <w:rPr>
          <w:i/>
          <w:iCs/>
        </w:rPr>
        <w:t>MaxBW-Preference</w:t>
      </w:r>
      <w:r w:rsidRPr="00B55E3E">
        <w:t xml:space="preserve"> IE;</w:t>
      </w:r>
    </w:p>
    <w:p w14:paraId="7DC0E26C"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desires to have configured across all downlink carriers of FR1</w:t>
      </w:r>
      <w:r w:rsidRPr="00B55E3E">
        <w:rPr>
          <w:i/>
        </w:rPr>
        <w:t xml:space="preserve"> </w:t>
      </w:r>
      <w:r w:rsidRPr="00B55E3E">
        <w:t>in the cell group;</w:t>
      </w:r>
    </w:p>
    <w:p w14:paraId="6BBB4863"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desires to have configured across all uplink carriers of FR1</w:t>
      </w:r>
      <w:r w:rsidRPr="00B55E3E">
        <w:rPr>
          <w:i/>
        </w:rPr>
        <w:t xml:space="preserve"> </w:t>
      </w:r>
      <w:r w:rsidRPr="00B55E3E">
        <w:t>in the cell group;</w:t>
      </w:r>
    </w:p>
    <w:p w14:paraId="0AD4E140" w14:textId="77777777" w:rsidR="00ED30C1" w:rsidRPr="00B55E3E" w:rsidRDefault="00ED30C1" w:rsidP="00ED30C1">
      <w:pPr>
        <w:pStyle w:val="B3"/>
      </w:pPr>
      <w:r w:rsidRPr="00B55E3E">
        <w:t>3&gt;</w:t>
      </w:r>
      <w:r w:rsidRPr="00B55E3E">
        <w:tab/>
        <w:t>if the UE prefers to reduce the maximum aggregated bandwidth of FR2</w:t>
      </w:r>
      <w:r w:rsidRPr="00B55E3E">
        <w:rPr>
          <w:rFonts w:eastAsia="SimSun"/>
        </w:rPr>
        <w:t>-1</w:t>
      </w:r>
      <w:r w:rsidRPr="00B55E3E">
        <w:t>:</w:t>
      </w:r>
    </w:p>
    <w:p w14:paraId="23D1FB4A"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r w:rsidRPr="00B55E3E">
        <w:rPr>
          <w:i/>
          <w:iCs/>
        </w:rPr>
        <w:t>MaxBW-Preference</w:t>
      </w:r>
      <w:r w:rsidRPr="00B55E3E">
        <w:t xml:space="preserve"> IE;</w:t>
      </w:r>
    </w:p>
    <w:p w14:paraId="49A211B6"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desires to have configured across all downlink carriers of FR2</w:t>
      </w:r>
      <w:r w:rsidRPr="00B55E3E">
        <w:rPr>
          <w:rFonts w:eastAsia="SimSun"/>
        </w:rPr>
        <w:t>-1</w:t>
      </w:r>
      <w:r w:rsidRPr="00B55E3E">
        <w:rPr>
          <w:i/>
        </w:rPr>
        <w:t xml:space="preserve"> </w:t>
      </w:r>
      <w:r w:rsidRPr="00B55E3E">
        <w:t>in the cell group;</w:t>
      </w:r>
    </w:p>
    <w:p w14:paraId="698E4610"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desires to have configured across all uplink carriers of FR2</w:t>
      </w:r>
      <w:r w:rsidRPr="00B55E3E">
        <w:rPr>
          <w:rFonts w:eastAsia="SimSun"/>
        </w:rPr>
        <w:t>-1</w:t>
      </w:r>
      <w:r w:rsidRPr="00B55E3E">
        <w:rPr>
          <w:i/>
        </w:rPr>
        <w:t xml:space="preserve"> </w:t>
      </w:r>
      <w:r w:rsidRPr="00B55E3E">
        <w:t>in the cell group;</w:t>
      </w:r>
    </w:p>
    <w:p w14:paraId="1222B094"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aggregated bandwidth for the cell group</w:t>
      </w:r>
      <w:r w:rsidRPr="00B55E3E">
        <w:rPr>
          <w:lang w:eastAsia="ko-KR"/>
        </w:rPr>
        <w:t>):</w:t>
      </w:r>
    </w:p>
    <w:p w14:paraId="57DCCC4C" w14:textId="77777777" w:rsidR="00ED30C1" w:rsidRPr="00B55E3E" w:rsidRDefault="00ED30C1" w:rsidP="00ED30C1">
      <w:pPr>
        <w:pStyle w:val="B3"/>
      </w:pPr>
      <w:r w:rsidRPr="00B55E3E">
        <w:t>3&gt;</w:t>
      </w:r>
      <w:r w:rsidRPr="00B55E3E">
        <w:tab/>
        <w:t xml:space="preserve">do not include </w:t>
      </w:r>
      <w:r w:rsidRPr="00B55E3E">
        <w:rPr>
          <w:i/>
        </w:rPr>
        <w:t xml:space="preserve">reducedMaxBW-FR1 </w:t>
      </w:r>
      <w:r w:rsidRPr="00B55E3E">
        <w:t xml:space="preserve">and </w:t>
      </w:r>
      <w:r w:rsidRPr="00B55E3E">
        <w:rPr>
          <w:i/>
        </w:rPr>
        <w:t xml:space="preserve">reducedMaxBW-FR2 </w:t>
      </w:r>
      <w:r w:rsidRPr="00B55E3E">
        <w:rPr>
          <w:iCs/>
        </w:rPr>
        <w:t xml:space="preserve">in the </w:t>
      </w:r>
      <w:r w:rsidRPr="00B55E3E">
        <w:rPr>
          <w:i/>
        </w:rPr>
        <w:t>MaxBW</w:t>
      </w:r>
      <w:r w:rsidRPr="00B55E3E">
        <w:rPr>
          <w:i/>
          <w:iCs/>
        </w:rPr>
        <w:t>-Preference</w:t>
      </w:r>
      <w:r w:rsidRPr="00B55E3E">
        <w:rPr>
          <w:iCs/>
        </w:rPr>
        <w:t xml:space="preserve"> IE</w:t>
      </w:r>
      <w:r w:rsidRPr="00B55E3E">
        <w:t>;</w:t>
      </w:r>
    </w:p>
    <w:p w14:paraId="4C9651BB"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maxBW-PreferenceFR2-2</w:t>
      </w:r>
      <w:r w:rsidRPr="00B55E3E">
        <w:t xml:space="preserve"> of a cell group for power saving according to 5.7.4.2 or 5.3.5.3:</w:t>
      </w:r>
    </w:p>
    <w:p w14:paraId="3DCA4FC5" w14:textId="77777777" w:rsidR="00ED30C1" w:rsidRPr="00B55E3E" w:rsidRDefault="00ED30C1" w:rsidP="00ED30C1">
      <w:pPr>
        <w:pStyle w:val="B2"/>
      </w:pPr>
      <w:r w:rsidRPr="00B55E3E">
        <w:t>2&gt;</w:t>
      </w:r>
      <w:r w:rsidRPr="00B55E3E">
        <w:tab/>
        <w:t xml:space="preserve">include </w:t>
      </w:r>
      <w:r w:rsidRPr="00B55E3E">
        <w:rPr>
          <w:i/>
          <w:iCs/>
        </w:rPr>
        <w:t>maxBW-PreferenceFR2-2</w:t>
      </w:r>
      <w:r w:rsidRPr="00B55E3E">
        <w:t xml:space="preserve"> in the </w:t>
      </w:r>
      <w:r w:rsidRPr="00B55E3E">
        <w:rPr>
          <w:i/>
          <w:iCs/>
        </w:rPr>
        <w:t>UEAssistanceInformation</w:t>
      </w:r>
      <w:r w:rsidRPr="00B55E3E">
        <w:t xml:space="preserve"> message;</w:t>
      </w:r>
    </w:p>
    <w:p w14:paraId="1563146E" w14:textId="77777777" w:rsidR="00ED30C1" w:rsidRPr="00B55E3E" w:rsidRDefault="00ED30C1" w:rsidP="00ED30C1">
      <w:pPr>
        <w:pStyle w:val="B3"/>
      </w:pPr>
      <w:r w:rsidRPr="00B55E3E">
        <w:t>3&gt;</w:t>
      </w:r>
      <w:r w:rsidRPr="00B55E3E">
        <w:tab/>
        <w:t>if the UE prefers to reduce the maximum aggregated bandwidth of FR2-2:</w:t>
      </w:r>
    </w:p>
    <w:p w14:paraId="15138DF7"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M</w:t>
      </w:r>
      <w:r w:rsidRPr="00B55E3E">
        <w:rPr>
          <w:i/>
          <w:iCs/>
        </w:rPr>
        <w:t>axBW-PreferenceFR2-2</w:t>
      </w:r>
      <w:r w:rsidRPr="00B55E3E">
        <w:t xml:space="preserve"> IE;</w:t>
      </w:r>
    </w:p>
    <w:p w14:paraId="2A39F394"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desires to have configured across all downlink carriers of FR2-2 in the cell group;</w:t>
      </w:r>
    </w:p>
    <w:p w14:paraId="0C424D1C" w14:textId="77777777" w:rsidR="00ED30C1" w:rsidRPr="00B55E3E" w:rsidRDefault="00ED30C1" w:rsidP="00ED30C1">
      <w:pPr>
        <w:pStyle w:val="B4"/>
      </w:pPr>
      <w:r w:rsidRPr="00B55E3E">
        <w:t>4&gt;</w:t>
      </w:r>
      <w:r w:rsidRPr="00B55E3E">
        <w:tab/>
        <w:t xml:space="preserve">set </w:t>
      </w:r>
      <w:r w:rsidRPr="00B55E3E">
        <w:rPr>
          <w:i/>
          <w:iCs/>
        </w:rPr>
        <w:t>reducedBW-FR2-2-UL</w:t>
      </w:r>
      <w:r w:rsidRPr="00B55E3E">
        <w:t xml:space="preserve"> to the maximum aggregated bandwidth the UE desires to have configured across all uplink carriers of FR2-2 in the cell group;</w:t>
      </w:r>
    </w:p>
    <w:p w14:paraId="6694E491" w14:textId="77777777" w:rsidR="00ED30C1" w:rsidRPr="00B55E3E" w:rsidRDefault="00ED30C1" w:rsidP="00ED30C1">
      <w:pPr>
        <w:pStyle w:val="B2"/>
      </w:pPr>
      <w:r w:rsidRPr="00B55E3E">
        <w:t>2&gt;</w:t>
      </w:r>
      <w:r w:rsidRPr="00B55E3E">
        <w:tab/>
        <w:t>else (if the UE has no preference on the maximum aggregated bandwidth for the cell group):</w:t>
      </w:r>
    </w:p>
    <w:p w14:paraId="79116DC2" w14:textId="77777777" w:rsidR="00ED30C1" w:rsidRPr="00B55E3E" w:rsidRDefault="00ED30C1" w:rsidP="00ED30C1">
      <w:pPr>
        <w:pStyle w:val="B3"/>
      </w:pPr>
      <w:r w:rsidRPr="00B55E3E">
        <w:t>3&gt;</w:t>
      </w:r>
      <w:r w:rsidRPr="00B55E3E">
        <w:tab/>
        <w:t xml:space="preserve">do not include </w:t>
      </w:r>
      <w:r w:rsidRPr="00B55E3E">
        <w:rPr>
          <w:i/>
          <w:iCs/>
        </w:rPr>
        <w:t>reducedMaxBW-FR2-2</w:t>
      </w:r>
      <w:r w:rsidRPr="00B55E3E">
        <w:t xml:space="preserve"> in the </w:t>
      </w:r>
      <w:r w:rsidRPr="00B55E3E">
        <w:rPr>
          <w:i/>
          <w:iCs/>
        </w:rPr>
        <w:t>MaxBW-PreferenceFR2-2</w:t>
      </w:r>
      <w:r w:rsidRPr="00B55E3E">
        <w:t xml:space="preserve"> IE;</w:t>
      </w:r>
    </w:p>
    <w:p w14:paraId="2CAC9893"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maxCC-Preference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46604DC"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include </w:t>
      </w:r>
      <w:r w:rsidRPr="00B55E3E">
        <w:rPr>
          <w:i/>
          <w:iCs/>
        </w:rPr>
        <w:t xml:space="preserve">maxCC-Preference </w:t>
      </w:r>
      <w:r w:rsidRPr="00B55E3E">
        <w:t xml:space="preserve">in the </w:t>
      </w:r>
      <w:r w:rsidRPr="00B55E3E">
        <w:rPr>
          <w:i/>
          <w:lang w:eastAsia="zh-CN"/>
        </w:rPr>
        <w:t>UEAssistanceInformation</w:t>
      </w:r>
      <w:r w:rsidRPr="00B55E3E">
        <w:rPr>
          <w:lang w:eastAsia="zh-CN"/>
        </w:rPr>
        <w:t xml:space="preserve"> message</w:t>
      </w:r>
      <w:r w:rsidRPr="00B55E3E">
        <w:t>;</w:t>
      </w:r>
    </w:p>
    <w:p w14:paraId="08D5546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secondary component carriers for the cell group</w:t>
      </w:r>
      <w:r w:rsidRPr="00B55E3E">
        <w:rPr>
          <w:lang w:eastAsia="zh-CN"/>
        </w:rPr>
        <w:t>:</w:t>
      </w:r>
    </w:p>
    <w:p w14:paraId="7B12A271" w14:textId="77777777" w:rsidR="00ED30C1" w:rsidRPr="00B55E3E" w:rsidRDefault="00ED30C1" w:rsidP="00ED30C1">
      <w:pPr>
        <w:pStyle w:val="B3"/>
      </w:pPr>
      <w:r w:rsidRPr="00B55E3E">
        <w:t>3&gt;</w:t>
      </w:r>
      <w:r w:rsidRPr="00B55E3E">
        <w:tab/>
        <w:t xml:space="preserve">include </w:t>
      </w:r>
      <w:r w:rsidRPr="00B55E3E">
        <w:rPr>
          <w:i/>
        </w:rPr>
        <w:t xml:space="preserve">reducedMaxCCs </w:t>
      </w:r>
      <w:r w:rsidRPr="00B55E3E">
        <w:rPr>
          <w:iCs/>
        </w:rPr>
        <w:t xml:space="preserve">in the </w:t>
      </w:r>
      <w:r w:rsidRPr="00B55E3E">
        <w:rPr>
          <w:i/>
        </w:rPr>
        <w:t>MaxCC</w:t>
      </w:r>
      <w:r w:rsidRPr="00B55E3E">
        <w:rPr>
          <w:i/>
          <w:iCs/>
        </w:rPr>
        <w:t>-Preference</w:t>
      </w:r>
      <w:r w:rsidRPr="00B55E3E">
        <w:rPr>
          <w:iCs/>
        </w:rPr>
        <w:t xml:space="preserve"> IE</w:t>
      </w:r>
      <w:r w:rsidRPr="00B55E3E">
        <w:t>;</w:t>
      </w:r>
    </w:p>
    <w:p w14:paraId="14EEB267" w14:textId="77777777" w:rsidR="00ED30C1" w:rsidRPr="00B55E3E" w:rsidRDefault="00ED30C1" w:rsidP="00ED30C1">
      <w:pPr>
        <w:pStyle w:val="B3"/>
      </w:pPr>
      <w:r w:rsidRPr="00B55E3E">
        <w:t>3&gt;</w:t>
      </w:r>
      <w:r w:rsidRPr="00B55E3E">
        <w:tab/>
        <w:t xml:space="preserve">set </w:t>
      </w:r>
      <w:r w:rsidRPr="00B55E3E">
        <w:rPr>
          <w:i/>
        </w:rPr>
        <w:t>reducedCCsDL</w:t>
      </w:r>
      <w:r w:rsidRPr="00B55E3E">
        <w:t xml:space="preserve"> to the number of maximum SCells the UE desires to have configured in downlink</w:t>
      </w:r>
      <w:r w:rsidRPr="00B55E3E">
        <w:rPr>
          <w:i/>
        </w:rPr>
        <w:t xml:space="preserve"> </w:t>
      </w:r>
      <w:r w:rsidRPr="00B55E3E">
        <w:t>in the cell group;</w:t>
      </w:r>
    </w:p>
    <w:p w14:paraId="243EDBE2" w14:textId="77777777" w:rsidR="00ED30C1" w:rsidRPr="00B55E3E" w:rsidRDefault="00ED30C1" w:rsidP="00ED30C1">
      <w:pPr>
        <w:pStyle w:val="B3"/>
      </w:pPr>
      <w:r w:rsidRPr="00B55E3E">
        <w:t>3&gt;</w:t>
      </w:r>
      <w:r w:rsidRPr="00B55E3E">
        <w:tab/>
        <w:t xml:space="preserve">set </w:t>
      </w:r>
      <w:r w:rsidRPr="00B55E3E">
        <w:rPr>
          <w:i/>
        </w:rPr>
        <w:t>reducedCCsUL</w:t>
      </w:r>
      <w:r w:rsidRPr="00B55E3E">
        <w:t xml:space="preserve"> to the number of maximum SCells the UE desires to have configured in uplink</w:t>
      </w:r>
      <w:r w:rsidRPr="00B55E3E">
        <w:rPr>
          <w:i/>
        </w:rPr>
        <w:t xml:space="preserve"> </w:t>
      </w:r>
      <w:r w:rsidRPr="00B55E3E">
        <w:t>in the cell group;</w:t>
      </w:r>
    </w:p>
    <w:p w14:paraId="1A862500"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secondary component carriers for the cell group</w:t>
      </w:r>
      <w:r w:rsidRPr="00B55E3E">
        <w:rPr>
          <w:lang w:eastAsia="ko-KR"/>
        </w:rPr>
        <w:t>):</w:t>
      </w:r>
    </w:p>
    <w:p w14:paraId="274637CF" w14:textId="77777777" w:rsidR="00ED30C1" w:rsidRPr="00B55E3E" w:rsidRDefault="00ED30C1" w:rsidP="00ED30C1">
      <w:pPr>
        <w:pStyle w:val="B3"/>
      </w:pPr>
      <w:r w:rsidRPr="00B55E3E">
        <w:t>3&gt;</w:t>
      </w:r>
      <w:r w:rsidRPr="00B55E3E">
        <w:tab/>
        <w:t xml:space="preserve">do not include </w:t>
      </w:r>
      <w:r w:rsidRPr="00B55E3E">
        <w:rPr>
          <w:i/>
        </w:rPr>
        <w:t xml:space="preserve">reducedMaxCCs </w:t>
      </w:r>
      <w:r w:rsidRPr="00B55E3E">
        <w:rPr>
          <w:iCs/>
        </w:rPr>
        <w:t xml:space="preserve">in the </w:t>
      </w:r>
      <w:r w:rsidRPr="00B55E3E">
        <w:rPr>
          <w:i/>
          <w:iCs/>
        </w:rPr>
        <w:t>MaxCC-Preference</w:t>
      </w:r>
      <w:r w:rsidRPr="00B55E3E">
        <w:rPr>
          <w:iCs/>
        </w:rPr>
        <w:t xml:space="preserve"> IE</w:t>
      </w:r>
      <w:r w:rsidRPr="00B55E3E">
        <w:t>;</w:t>
      </w:r>
    </w:p>
    <w:p w14:paraId="4BD7CCA0" w14:textId="77777777" w:rsidR="00ED30C1" w:rsidRPr="00B55E3E" w:rsidRDefault="00ED30C1" w:rsidP="00ED30C1">
      <w:pPr>
        <w:pStyle w:val="NO"/>
      </w:pPr>
      <w:r w:rsidRPr="00B55E3E">
        <w:t xml:space="preserve">NOTE </w:t>
      </w:r>
      <w:r w:rsidRPr="00B55E3E">
        <w:rPr>
          <w:lang w:eastAsia="zh-CN"/>
        </w:rPr>
        <w:t>3</w:t>
      </w:r>
      <w:r w:rsidRPr="00B55E3E">
        <w:t>:</w:t>
      </w:r>
      <w:r w:rsidRPr="00B55E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0D1FA75"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maxMIMO-LayerPreference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0282164D"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maxMIMO-LayerPreference </w:t>
      </w:r>
      <w:r w:rsidRPr="00B55E3E">
        <w:t xml:space="preserve">in the </w:t>
      </w:r>
      <w:r w:rsidRPr="00B55E3E">
        <w:rPr>
          <w:i/>
          <w:lang w:eastAsia="zh-CN"/>
        </w:rPr>
        <w:t>UEAssistanceInformation</w:t>
      </w:r>
      <w:r w:rsidRPr="00B55E3E">
        <w:rPr>
          <w:lang w:eastAsia="zh-CN"/>
        </w:rPr>
        <w:t xml:space="preserve"> message</w:t>
      </w:r>
      <w:r w:rsidRPr="00B55E3E">
        <w:t>;</w:t>
      </w:r>
    </w:p>
    <w:p w14:paraId="539E398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MIMO layers for the cell group</w:t>
      </w:r>
      <w:r w:rsidRPr="00B55E3E">
        <w:rPr>
          <w:lang w:eastAsia="zh-CN"/>
        </w:rPr>
        <w:t>:</w:t>
      </w:r>
    </w:p>
    <w:p w14:paraId="7810BFD0" w14:textId="77777777" w:rsidR="00ED30C1" w:rsidRPr="00B55E3E" w:rsidRDefault="00ED30C1" w:rsidP="00ED30C1">
      <w:pPr>
        <w:pStyle w:val="B3"/>
      </w:pPr>
      <w:r w:rsidRPr="00B55E3E">
        <w:t>3&gt;</w:t>
      </w:r>
      <w:r w:rsidRPr="00B55E3E">
        <w:tab/>
        <w:t>if the UE prefers to reduce the number of maximum MIMO layers of each serving cell operating on FR1:</w:t>
      </w:r>
    </w:p>
    <w:p w14:paraId="359B7703"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r w:rsidRPr="00B55E3E">
        <w:rPr>
          <w:i/>
          <w:iCs/>
        </w:rPr>
        <w:t>MaxMIMO-LayerPreference</w:t>
      </w:r>
      <w:r w:rsidRPr="00B55E3E">
        <w:t xml:space="preserve"> IE;</w:t>
      </w:r>
    </w:p>
    <w:p w14:paraId="28319006"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preferred maximum number of downlink MIMO layers of each BWP of each FR1 serving cell that the UE operates on in the cell group;</w:t>
      </w:r>
    </w:p>
    <w:p w14:paraId="106EF92B"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preferred maximum number of uplink MIMO layers of each FR1 serving cell that the UE operates on in the cell group;</w:t>
      </w:r>
    </w:p>
    <w:p w14:paraId="0C59A8F0" w14:textId="77777777" w:rsidR="00ED30C1" w:rsidRPr="00B55E3E" w:rsidRDefault="00ED30C1" w:rsidP="00ED30C1">
      <w:pPr>
        <w:pStyle w:val="B3"/>
      </w:pPr>
      <w:r w:rsidRPr="00B55E3E">
        <w:t>3&gt;</w:t>
      </w:r>
      <w:r w:rsidRPr="00B55E3E">
        <w:tab/>
        <w:t>if the UE prefers to reduce the number of maximum MIMO layers of each serving cell operating on FR2</w:t>
      </w:r>
      <w:r w:rsidRPr="00B55E3E">
        <w:rPr>
          <w:rFonts w:eastAsia="SimSun"/>
        </w:rPr>
        <w:t>-1</w:t>
      </w:r>
      <w:r w:rsidRPr="00B55E3E">
        <w:t>:</w:t>
      </w:r>
    </w:p>
    <w:p w14:paraId="66B2A925"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r w:rsidRPr="00B55E3E">
        <w:rPr>
          <w:i/>
          <w:iCs/>
        </w:rPr>
        <w:t>MaxMIMO-LayerPreference</w:t>
      </w:r>
      <w:r w:rsidRPr="00B55E3E">
        <w:t xml:space="preserve"> IE;</w:t>
      </w:r>
    </w:p>
    <w:p w14:paraId="6F0FE5DA"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preferred maximum number of downlink MIMO layers of each BWP of each FR2</w:t>
      </w:r>
      <w:r w:rsidRPr="00B55E3E">
        <w:rPr>
          <w:rFonts w:eastAsia="SimSun"/>
        </w:rPr>
        <w:t>-1</w:t>
      </w:r>
      <w:r w:rsidRPr="00B55E3E">
        <w:t xml:space="preserve"> serving cell that the UE operates on in the cell group;</w:t>
      </w:r>
    </w:p>
    <w:p w14:paraId="4FF1CE3C"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preferred maximum number of uplink MIMO layers of each FR2</w:t>
      </w:r>
      <w:r w:rsidRPr="00B55E3E">
        <w:rPr>
          <w:rFonts w:eastAsia="SimSun"/>
        </w:rPr>
        <w:t>-1</w:t>
      </w:r>
      <w:r w:rsidRPr="00B55E3E">
        <w:t xml:space="preserve"> serving cell that the UE operates on in the cell group;</w:t>
      </w:r>
    </w:p>
    <w:p w14:paraId="0A81BF53"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MIMO layers for the cell group</w:t>
      </w:r>
      <w:r w:rsidRPr="00B55E3E">
        <w:rPr>
          <w:lang w:eastAsia="ko-KR"/>
        </w:rPr>
        <w:t>):</w:t>
      </w:r>
    </w:p>
    <w:p w14:paraId="2E95795E" w14:textId="77777777" w:rsidR="00ED30C1" w:rsidRPr="00B55E3E" w:rsidRDefault="00ED30C1" w:rsidP="00ED30C1">
      <w:pPr>
        <w:pStyle w:val="B3"/>
      </w:pPr>
      <w:r w:rsidRPr="00B55E3E">
        <w:lastRenderedPageBreak/>
        <w:t>3&gt;</w:t>
      </w:r>
      <w:r w:rsidRPr="00B55E3E">
        <w:tab/>
        <w:t xml:space="preserve">do not include </w:t>
      </w:r>
      <w:r w:rsidRPr="00B55E3E">
        <w:rPr>
          <w:i/>
        </w:rPr>
        <w:t>reducedMaxMIMO-LayersFR1</w:t>
      </w:r>
      <w:r w:rsidRPr="00B55E3E">
        <w:t xml:space="preserve"> and </w:t>
      </w:r>
      <w:r w:rsidRPr="00B55E3E">
        <w:rPr>
          <w:i/>
        </w:rPr>
        <w:t>reducedMaxMIMO-LayersFR2</w:t>
      </w:r>
      <w:r w:rsidRPr="00B55E3E">
        <w:t xml:space="preserve"> </w:t>
      </w:r>
      <w:r w:rsidRPr="00B55E3E">
        <w:rPr>
          <w:iCs/>
        </w:rPr>
        <w:t xml:space="preserve">in the </w:t>
      </w:r>
      <w:r w:rsidRPr="00B55E3E">
        <w:rPr>
          <w:i/>
        </w:rPr>
        <w:t xml:space="preserve">MaxMIMO-LayerPreference </w:t>
      </w:r>
      <w:r w:rsidRPr="00B55E3E">
        <w:rPr>
          <w:iCs/>
        </w:rPr>
        <w:t>IE</w:t>
      </w:r>
      <w:r w:rsidRPr="00B55E3E">
        <w:t>;</w:t>
      </w:r>
    </w:p>
    <w:p w14:paraId="375DD70D"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maxMIMO LayerPreferenceFR2</w:t>
      </w:r>
      <w:r w:rsidRPr="00B55E3E">
        <w:t xml:space="preserve"> 2 of a cell group for power saving according to 5.7.4.2 or 5.3.5.3:</w:t>
      </w:r>
    </w:p>
    <w:p w14:paraId="260FE7A3" w14:textId="77777777" w:rsidR="00ED30C1" w:rsidRPr="00B55E3E" w:rsidRDefault="00ED30C1" w:rsidP="00ED30C1">
      <w:pPr>
        <w:pStyle w:val="B2"/>
      </w:pPr>
      <w:r w:rsidRPr="00B55E3E">
        <w:t>2&gt;</w:t>
      </w:r>
      <w:r w:rsidRPr="00B55E3E">
        <w:tab/>
        <w:t xml:space="preserve">include </w:t>
      </w:r>
      <w:r w:rsidRPr="00B55E3E">
        <w:rPr>
          <w:i/>
          <w:iCs/>
        </w:rPr>
        <w:t>maxMIMO-LayerPreferenceFR2-2</w:t>
      </w:r>
      <w:r w:rsidRPr="00B55E3E">
        <w:t xml:space="preserve"> in the </w:t>
      </w:r>
      <w:r w:rsidRPr="00B55E3E">
        <w:rPr>
          <w:i/>
          <w:iCs/>
        </w:rPr>
        <w:t>UEAssistanceInformation</w:t>
      </w:r>
      <w:r w:rsidRPr="00B55E3E">
        <w:t xml:space="preserve"> message;</w:t>
      </w:r>
    </w:p>
    <w:p w14:paraId="4B3630DB" w14:textId="77777777" w:rsidR="00ED30C1" w:rsidRPr="00B55E3E" w:rsidRDefault="00ED30C1" w:rsidP="00ED30C1">
      <w:pPr>
        <w:pStyle w:val="B2"/>
      </w:pPr>
      <w:r w:rsidRPr="00B55E3E">
        <w:t>2&gt;</w:t>
      </w:r>
      <w:r w:rsidRPr="00B55E3E">
        <w:tab/>
        <w:t>if the UE has a preference on the maximum number of MIMO layers for the cell group for FR2-2:</w:t>
      </w:r>
    </w:p>
    <w:p w14:paraId="78FD16D3" w14:textId="77777777" w:rsidR="00ED30C1" w:rsidRPr="00B55E3E" w:rsidRDefault="00ED30C1" w:rsidP="00ED30C1">
      <w:pPr>
        <w:pStyle w:val="B3"/>
      </w:pPr>
      <w:r w:rsidRPr="00B55E3E">
        <w:t>3&gt;</w:t>
      </w:r>
      <w:r w:rsidRPr="00B55E3E">
        <w:tab/>
        <w:t>if the UE prefers to reduce the number of maximum MIMO layers of each serving cell operating on FR2 2:</w:t>
      </w:r>
    </w:p>
    <w:p w14:paraId="2061919E"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r w:rsidRPr="00B55E3E">
        <w:rPr>
          <w:i/>
          <w:iCs/>
        </w:rPr>
        <w:t>MaxMIMO-LayerPreferenceFR2 2</w:t>
      </w:r>
      <w:r w:rsidRPr="00B55E3E">
        <w:t xml:space="preserve"> IE;</w:t>
      </w:r>
    </w:p>
    <w:p w14:paraId="5A1C22B4"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preferred maximum number of downlink MIMO layers of each BWP of each FR2-2 serving cell that the UE operates on in the cell group;</w:t>
      </w:r>
    </w:p>
    <w:p w14:paraId="046C3819"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preferred maximum number of uplink MIMO layers of each FR2-2 serving cell that the UE operates on in the cell group;</w:t>
      </w:r>
    </w:p>
    <w:p w14:paraId="46B0CF5A" w14:textId="77777777" w:rsidR="00ED30C1" w:rsidRPr="00B55E3E" w:rsidRDefault="00ED30C1" w:rsidP="00ED30C1">
      <w:pPr>
        <w:pStyle w:val="B2"/>
      </w:pPr>
      <w:r w:rsidRPr="00B55E3E">
        <w:t>2&gt;</w:t>
      </w:r>
      <w:r w:rsidRPr="00B55E3E">
        <w:tab/>
        <w:t>else (if the UE has no preference on the maximum number of MIMO layers for the cell group):</w:t>
      </w:r>
    </w:p>
    <w:p w14:paraId="080F9959" w14:textId="77777777" w:rsidR="00ED30C1" w:rsidRPr="00B55E3E" w:rsidRDefault="00ED30C1" w:rsidP="00ED30C1">
      <w:pPr>
        <w:pStyle w:val="B3"/>
      </w:pPr>
      <w:r w:rsidRPr="00B55E3E">
        <w:t>3&gt;</w:t>
      </w:r>
      <w:r w:rsidRPr="00B55E3E">
        <w:tab/>
        <w:t xml:space="preserve">do not include </w:t>
      </w:r>
      <w:r w:rsidRPr="00B55E3E">
        <w:rPr>
          <w:rFonts w:ascii="Arial" w:hAnsi="Arial"/>
          <w:sz w:val="18"/>
        </w:rPr>
        <w:t>reducedMaxMIMO-LayersFR2-2</w:t>
      </w:r>
      <w:r w:rsidRPr="00B55E3E">
        <w:t xml:space="preserve"> in the </w:t>
      </w:r>
      <w:r w:rsidRPr="00B55E3E">
        <w:rPr>
          <w:i/>
          <w:iCs/>
        </w:rPr>
        <w:t>MaxMIMO-LayerPreferenceFR2-</w:t>
      </w:r>
      <w:r w:rsidRPr="00B55E3E">
        <w:t>2 IE;</w:t>
      </w:r>
    </w:p>
    <w:p w14:paraId="597AA327"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minSchedulingOffsetPreference</w:t>
      </w:r>
      <w:r w:rsidRPr="00B55E3E">
        <w:t xml:space="preserve"> of a cell group for power saving</w:t>
      </w:r>
      <w:r w:rsidRPr="00B55E3E">
        <w:rPr>
          <w:lang w:eastAsia="zh-CN"/>
        </w:rPr>
        <w:t xml:space="preserve"> according to 5.7.4.2</w:t>
      </w:r>
      <w:r w:rsidRPr="00B55E3E">
        <w:rPr>
          <w:lang w:eastAsia="x-none"/>
        </w:rPr>
        <w:t xml:space="preserve"> or 5.3.5.3</w:t>
      </w:r>
      <w:r w:rsidRPr="00B55E3E">
        <w:rPr>
          <w:lang w:eastAsia="zh-CN"/>
        </w:rPr>
        <w:t>:</w:t>
      </w:r>
    </w:p>
    <w:p w14:paraId="50D1F55F"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minSchedulingOffsetPreference </w:t>
      </w:r>
      <w:r w:rsidRPr="00B55E3E">
        <w:t xml:space="preserve">in the </w:t>
      </w:r>
      <w:r w:rsidRPr="00B55E3E">
        <w:rPr>
          <w:i/>
          <w:lang w:eastAsia="zh-CN"/>
        </w:rPr>
        <w:t>UEAssistanceInformation</w:t>
      </w:r>
      <w:r w:rsidRPr="00B55E3E">
        <w:rPr>
          <w:lang w:eastAsia="zh-CN"/>
        </w:rPr>
        <w:t xml:space="preserve"> message</w:t>
      </w:r>
      <w:r w:rsidRPr="00B55E3E">
        <w:t>;</w:t>
      </w:r>
    </w:p>
    <w:p w14:paraId="21BF0E1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minimum scheduling offset for cross-slot scheduling for the cell group</w:t>
      </w:r>
      <w:r w:rsidRPr="00B55E3E">
        <w:rPr>
          <w:lang w:eastAsia="zh-CN"/>
        </w:rPr>
        <w:t>:</w:t>
      </w:r>
    </w:p>
    <w:p w14:paraId="398B39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value of K</w:t>
      </w:r>
      <w:r w:rsidRPr="00B55E3E">
        <w:rPr>
          <w:vertAlign w:val="subscript"/>
          <w:lang w:eastAsia="ko-KR"/>
        </w:rPr>
        <w:t>0</w:t>
      </w:r>
      <w:r w:rsidRPr="00B55E3E">
        <w:rPr>
          <w:lang w:eastAsia="ko-KR"/>
        </w:rPr>
        <w:t xml:space="preserve"> </w:t>
      </w:r>
      <w:r w:rsidRPr="00B55E3E">
        <w:t>(TS 38.214 [19], clause 5.1.2.1) for cross-slot scheduling with 15 kHz SCS</w:t>
      </w:r>
      <w:r w:rsidRPr="00B55E3E">
        <w:rPr>
          <w:lang w:eastAsia="ko-KR"/>
        </w:rPr>
        <w:t>:</w:t>
      </w:r>
    </w:p>
    <w:p w14:paraId="2D260A19" w14:textId="77777777" w:rsidR="00ED30C1" w:rsidRPr="00B55E3E" w:rsidRDefault="00ED30C1" w:rsidP="00ED30C1">
      <w:pPr>
        <w:pStyle w:val="B4"/>
      </w:pPr>
      <w:r w:rsidRPr="00B55E3E">
        <w:t>4&gt;</w:t>
      </w:r>
      <w:r w:rsidRPr="00B55E3E">
        <w:tab/>
        <w:t xml:space="preserve">include </w:t>
      </w:r>
      <w:r w:rsidRPr="00B55E3E">
        <w:rPr>
          <w:i/>
        </w:rPr>
        <w:t>preferredK0-SCS-15kHz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275E2737"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30 kHz SCS</w:t>
      </w:r>
      <w:r w:rsidRPr="00B55E3E">
        <w:rPr>
          <w:lang w:eastAsia="ko-KR"/>
        </w:rPr>
        <w:t>:</w:t>
      </w:r>
    </w:p>
    <w:p w14:paraId="6213436B" w14:textId="77777777" w:rsidR="00ED30C1" w:rsidRPr="00B55E3E" w:rsidRDefault="00ED30C1" w:rsidP="00ED30C1">
      <w:pPr>
        <w:pStyle w:val="B4"/>
      </w:pPr>
      <w:r w:rsidRPr="00B55E3E">
        <w:t>4&gt;</w:t>
      </w:r>
      <w:r w:rsidRPr="00B55E3E">
        <w:tab/>
        <w:t xml:space="preserve">include </w:t>
      </w:r>
      <w:r w:rsidRPr="00B55E3E">
        <w:rPr>
          <w:i/>
        </w:rPr>
        <w:t>preferredK0-SCS-30kHz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180E42EE"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60 kHz SCS</w:t>
      </w:r>
      <w:r w:rsidRPr="00B55E3E">
        <w:rPr>
          <w:lang w:eastAsia="ko-KR"/>
        </w:rPr>
        <w:t>:</w:t>
      </w:r>
    </w:p>
    <w:p w14:paraId="762A5CE1" w14:textId="77777777" w:rsidR="00ED30C1" w:rsidRPr="00B55E3E" w:rsidRDefault="00ED30C1" w:rsidP="00ED30C1">
      <w:pPr>
        <w:pStyle w:val="B4"/>
      </w:pPr>
      <w:r w:rsidRPr="00B55E3E">
        <w:t>4&gt;</w:t>
      </w:r>
      <w:r w:rsidRPr="00B55E3E">
        <w:tab/>
        <w:t xml:space="preserve">include </w:t>
      </w:r>
      <w:r w:rsidRPr="00B55E3E">
        <w:rPr>
          <w:i/>
        </w:rPr>
        <w:t>preferredK0-SCS-60kHz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523A1B53"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120 kHz SCS</w:t>
      </w:r>
      <w:r w:rsidRPr="00B55E3E">
        <w:rPr>
          <w:lang w:eastAsia="ko-KR"/>
        </w:rPr>
        <w:t>:</w:t>
      </w:r>
    </w:p>
    <w:p w14:paraId="1A371519" w14:textId="77777777" w:rsidR="00ED30C1" w:rsidRPr="00B55E3E" w:rsidRDefault="00ED30C1" w:rsidP="00ED30C1">
      <w:pPr>
        <w:pStyle w:val="B4"/>
      </w:pPr>
      <w:r w:rsidRPr="00B55E3E">
        <w:t>4&gt;</w:t>
      </w:r>
      <w:r w:rsidRPr="00B55E3E">
        <w:tab/>
        <w:t xml:space="preserve">include </w:t>
      </w:r>
      <w:r w:rsidRPr="00B55E3E">
        <w:rPr>
          <w:i/>
        </w:rPr>
        <w:t>preferredK0-SCS-120kHz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4E3120AB" w14:textId="77777777" w:rsidR="00ED30C1" w:rsidRPr="00B55E3E" w:rsidRDefault="00ED30C1" w:rsidP="00ED30C1">
      <w:pPr>
        <w:pStyle w:val="B3"/>
        <w:rPr>
          <w:lang w:eastAsia="ko-KR"/>
        </w:rPr>
      </w:pPr>
      <w:r w:rsidRPr="00B55E3E">
        <w:lastRenderedPageBreak/>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(TS 38.214 [19], clause 6.1.2.1) for cross-slot scheduling with 15 kHz SCS</w:t>
      </w:r>
      <w:r w:rsidRPr="00B55E3E">
        <w:rPr>
          <w:lang w:eastAsia="ko-KR"/>
        </w:rPr>
        <w:t>:</w:t>
      </w:r>
    </w:p>
    <w:p w14:paraId="4DBF2FFD" w14:textId="77777777" w:rsidR="00ED30C1" w:rsidRPr="00B55E3E" w:rsidRDefault="00ED30C1" w:rsidP="00ED30C1">
      <w:pPr>
        <w:pStyle w:val="B4"/>
      </w:pPr>
      <w:r w:rsidRPr="00B55E3E">
        <w:t>4&gt;</w:t>
      </w:r>
      <w:r w:rsidRPr="00B55E3E">
        <w:tab/>
        <w:t xml:space="preserve">include </w:t>
      </w:r>
      <w:r w:rsidRPr="00B55E3E">
        <w:rPr>
          <w:i/>
        </w:rPr>
        <w:t>preferredK2-SCS-15kHz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3AA0DE05"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30 kHz SCS</w:t>
      </w:r>
      <w:r w:rsidRPr="00B55E3E">
        <w:rPr>
          <w:lang w:eastAsia="ko-KR"/>
        </w:rPr>
        <w:t>:</w:t>
      </w:r>
    </w:p>
    <w:p w14:paraId="487228E1" w14:textId="77777777" w:rsidR="00ED30C1" w:rsidRPr="00B55E3E" w:rsidRDefault="00ED30C1" w:rsidP="00ED30C1">
      <w:pPr>
        <w:pStyle w:val="B4"/>
      </w:pPr>
      <w:r w:rsidRPr="00B55E3E">
        <w:t>4&gt;</w:t>
      </w:r>
      <w:r w:rsidRPr="00B55E3E">
        <w:tab/>
        <w:t xml:space="preserve">include </w:t>
      </w:r>
      <w:r w:rsidRPr="00B55E3E">
        <w:rPr>
          <w:i/>
        </w:rPr>
        <w:t>preferredK2-SCS-30kHz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5E970904"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60 kHz SCS</w:t>
      </w:r>
      <w:r w:rsidRPr="00B55E3E">
        <w:rPr>
          <w:lang w:eastAsia="ko-KR"/>
        </w:rPr>
        <w:t>:</w:t>
      </w:r>
    </w:p>
    <w:p w14:paraId="6341D104" w14:textId="77777777" w:rsidR="00ED30C1" w:rsidRPr="00B55E3E" w:rsidRDefault="00ED30C1" w:rsidP="00ED30C1">
      <w:pPr>
        <w:pStyle w:val="B4"/>
      </w:pPr>
      <w:r w:rsidRPr="00B55E3E">
        <w:t>4&gt;</w:t>
      </w:r>
      <w:r w:rsidRPr="00B55E3E">
        <w:tab/>
        <w:t xml:space="preserve">include </w:t>
      </w:r>
      <w:r w:rsidRPr="00B55E3E">
        <w:rPr>
          <w:i/>
        </w:rPr>
        <w:t>preferredK2-SCS-60kHz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6EFC7C3D"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120 kHz SCS</w:t>
      </w:r>
      <w:r w:rsidRPr="00B55E3E">
        <w:rPr>
          <w:lang w:eastAsia="ko-KR"/>
        </w:rPr>
        <w:t>:</w:t>
      </w:r>
    </w:p>
    <w:p w14:paraId="67371EAD" w14:textId="77777777" w:rsidR="00ED30C1" w:rsidRPr="00B55E3E" w:rsidRDefault="00ED30C1" w:rsidP="00ED30C1">
      <w:pPr>
        <w:pStyle w:val="B4"/>
        <w:rPr>
          <w:lang w:eastAsia="ko-KR"/>
        </w:rPr>
      </w:pPr>
      <w:r w:rsidRPr="00B55E3E">
        <w:t>4&gt;</w:t>
      </w:r>
      <w:r w:rsidRPr="00B55E3E">
        <w:tab/>
        <w:t xml:space="preserve">include </w:t>
      </w:r>
      <w:r w:rsidRPr="00B55E3E">
        <w:rPr>
          <w:i/>
        </w:rPr>
        <w:t>preferredK2-SCS-120kHz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48A0D00D"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minimum scheduling offset for cross-slot scheduling for the cell group</w:t>
      </w:r>
      <w:r w:rsidRPr="00B55E3E">
        <w:rPr>
          <w:lang w:eastAsia="ko-KR"/>
        </w:rPr>
        <w:t>):</w:t>
      </w:r>
    </w:p>
    <w:p w14:paraId="5C5A7091" w14:textId="77777777" w:rsidR="00ED30C1" w:rsidRPr="00B55E3E" w:rsidRDefault="00ED30C1" w:rsidP="00ED30C1">
      <w:pPr>
        <w:pStyle w:val="B3"/>
      </w:pPr>
      <w:r w:rsidRPr="00B55E3E">
        <w:t>3&gt;</w:t>
      </w:r>
      <w:r w:rsidRPr="00B55E3E">
        <w:tab/>
        <w:t xml:space="preserve">do not include </w:t>
      </w:r>
      <w:r w:rsidRPr="00B55E3E">
        <w:rPr>
          <w:i/>
        </w:rPr>
        <w:t xml:space="preserve">preferredK0 </w:t>
      </w:r>
      <w:r w:rsidRPr="00B55E3E">
        <w:t xml:space="preserve">and </w:t>
      </w:r>
      <w:r w:rsidRPr="00B55E3E">
        <w:rPr>
          <w:i/>
        </w:rPr>
        <w:t>preferredK2</w:t>
      </w:r>
      <w:r w:rsidRPr="00B55E3E">
        <w:t xml:space="preserve"> </w:t>
      </w:r>
      <w:r w:rsidRPr="00B55E3E">
        <w:rPr>
          <w:iCs/>
        </w:rPr>
        <w:t xml:space="preserve">in the </w:t>
      </w:r>
      <w:r w:rsidRPr="00B55E3E">
        <w:rPr>
          <w:i/>
          <w:iCs/>
        </w:rPr>
        <w:t>MinSchedulingOffsetPreference</w:t>
      </w:r>
      <w:r w:rsidRPr="00B55E3E">
        <w:t xml:space="preserve"> </w:t>
      </w:r>
      <w:r w:rsidRPr="00B55E3E">
        <w:rPr>
          <w:iCs/>
        </w:rPr>
        <w:t>IE</w:t>
      </w:r>
      <w:r w:rsidRPr="00B55E3E">
        <w:t>;</w:t>
      </w:r>
    </w:p>
    <w:p w14:paraId="149D4F75"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minSchedulingOffsetPreferenceExt</w:t>
      </w:r>
      <w:r w:rsidRPr="00B55E3E">
        <w:t xml:space="preserve"> of a cell group for power saving according to 5.7.4.2 or 5.3.5.3:</w:t>
      </w:r>
    </w:p>
    <w:p w14:paraId="71FDFABE" w14:textId="77777777" w:rsidR="00ED30C1" w:rsidRPr="00B55E3E" w:rsidRDefault="00ED30C1" w:rsidP="00ED30C1">
      <w:pPr>
        <w:pStyle w:val="B2"/>
      </w:pPr>
      <w:r w:rsidRPr="00B55E3E">
        <w:t>2&gt;</w:t>
      </w:r>
      <w:r w:rsidRPr="00B55E3E">
        <w:tab/>
        <w:t xml:space="preserve">include </w:t>
      </w:r>
      <w:r w:rsidRPr="00B55E3E">
        <w:rPr>
          <w:i/>
          <w:iCs/>
        </w:rPr>
        <w:t>minSchedulingOffsetPreferenceExt</w:t>
      </w:r>
      <w:r w:rsidRPr="00B55E3E">
        <w:t xml:space="preserve"> in the </w:t>
      </w:r>
      <w:r w:rsidRPr="00B55E3E">
        <w:rPr>
          <w:i/>
          <w:iCs/>
        </w:rPr>
        <w:t>UEAssistanceInformation</w:t>
      </w:r>
      <w:r w:rsidRPr="00B55E3E">
        <w:t xml:space="preserve"> message;</w:t>
      </w:r>
    </w:p>
    <w:p w14:paraId="3789308D" w14:textId="77777777" w:rsidR="00ED30C1" w:rsidRPr="00B55E3E" w:rsidRDefault="00ED30C1" w:rsidP="00ED30C1">
      <w:pPr>
        <w:pStyle w:val="B2"/>
      </w:pPr>
      <w:r w:rsidRPr="00B55E3E">
        <w:t>2&gt;</w:t>
      </w:r>
      <w:r w:rsidRPr="00B55E3E">
        <w:tab/>
        <w:t>if the UE has a preference on the minimum scheduling offset for cross-slot scheduling for the cell group for FR2-2:</w:t>
      </w:r>
    </w:p>
    <w:p w14:paraId="25186FDC" w14:textId="77777777" w:rsidR="00ED30C1" w:rsidRPr="00B55E3E" w:rsidRDefault="00ED30C1" w:rsidP="00ED30C1">
      <w:pPr>
        <w:pStyle w:val="B3"/>
      </w:pPr>
      <w:r w:rsidRPr="00B55E3E">
        <w:t>3&gt;</w:t>
      </w:r>
      <w:r w:rsidRPr="00B55E3E">
        <w:tab/>
        <w:t xml:space="preserve">include </w:t>
      </w:r>
      <w:r w:rsidRPr="00B55E3E">
        <w:rPr>
          <w:i/>
          <w:iCs/>
        </w:rPr>
        <w:t>minSchedulingOffsetPreferenceExt</w:t>
      </w:r>
      <w:r w:rsidRPr="00B55E3E">
        <w:t xml:space="preserve"> in the </w:t>
      </w:r>
      <w:r w:rsidRPr="00B55E3E">
        <w:rPr>
          <w:i/>
          <w:iCs/>
        </w:rPr>
        <w:t>UEAssistanceInformation</w:t>
      </w:r>
      <w:r w:rsidRPr="00B55E3E">
        <w:t xml:space="preserve"> message;</w:t>
      </w:r>
    </w:p>
    <w:p w14:paraId="35880E35"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(TS 38.214 [19], clause 5.1.2.1) for cross-slot scheduling with 480 kHz SCS:</w:t>
      </w:r>
    </w:p>
    <w:p w14:paraId="3F95E570" w14:textId="77777777" w:rsidR="00ED30C1" w:rsidRPr="00B55E3E" w:rsidRDefault="00ED30C1" w:rsidP="00ED30C1">
      <w:pPr>
        <w:pStyle w:val="B5"/>
      </w:pPr>
      <w:r w:rsidRPr="00B55E3E">
        <w:t>5&gt;</w:t>
      </w:r>
      <w:r w:rsidRPr="00B55E3E">
        <w:tab/>
        <w:t xml:space="preserve">include </w:t>
      </w:r>
      <w:r w:rsidRPr="00B55E3E">
        <w:rPr>
          <w:i/>
          <w:iCs/>
        </w:rPr>
        <w:t>preferredK0-SCS-480kHz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0</w:t>
      </w:r>
      <w:r w:rsidRPr="00B55E3E">
        <w:t>;</w:t>
      </w:r>
    </w:p>
    <w:p w14:paraId="748FDFE3"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for cross-slot scheduling with 960 kHz SCS:</w:t>
      </w:r>
    </w:p>
    <w:p w14:paraId="4E8CFE60" w14:textId="77777777" w:rsidR="00ED30C1" w:rsidRPr="00B55E3E" w:rsidRDefault="00ED30C1" w:rsidP="00ED30C1">
      <w:pPr>
        <w:pStyle w:val="B5"/>
      </w:pPr>
      <w:r w:rsidRPr="00B55E3E">
        <w:t>5&gt;</w:t>
      </w:r>
      <w:r w:rsidRPr="00B55E3E">
        <w:tab/>
        <w:t xml:space="preserve">include </w:t>
      </w:r>
      <w:r w:rsidRPr="00B55E3E">
        <w:rPr>
          <w:i/>
          <w:iCs/>
        </w:rPr>
        <w:t>preferredK0-SCS-960kHz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0</w:t>
      </w:r>
      <w:r w:rsidRPr="00B55E3E">
        <w:t>;</w:t>
      </w:r>
    </w:p>
    <w:p w14:paraId="12078CE8"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480 kHz SCS:</w:t>
      </w:r>
    </w:p>
    <w:p w14:paraId="46B56690" w14:textId="77777777" w:rsidR="00ED30C1" w:rsidRPr="00B55E3E" w:rsidRDefault="00ED30C1" w:rsidP="00ED30C1">
      <w:pPr>
        <w:pStyle w:val="B5"/>
      </w:pPr>
      <w:r w:rsidRPr="00B55E3E">
        <w:t>5&gt;</w:t>
      </w:r>
      <w:r w:rsidRPr="00B55E3E">
        <w:tab/>
        <w:t xml:space="preserve">include </w:t>
      </w:r>
      <w:r w:rsidRPr="00B55E3E">
        <w:rPr>
          <w:i/>
          <w:iCs/>
        </w:rPr>
        <w:t>preferredK2-SCS-480kHz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2</w:t>
      </w:r>
      <w:r w:rsidRPr="00B55E3E">
        <w:t>;</w:t>
      </w:r>
    </w:p>
    <w:p w14:paraId="382C8AB0"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960 kHz SCS:</w:t>
      </w:r>
    </w:p>
    <w:p w14:paraId="1FD15CC1" w14:textId="77777777" w:rsidR="00ED30C1" w:rsidRPr="00B55E3E" w:rsidRDefault="00ED30C1" w:rsidP="00ED30C1">
      <w:pPr>
        <w:pStyle w:val="B5"/>
      </w:pPr>
      <w:r w:rsidRPr="00B55E3E">
        <w:t>5&gt;</w:t>
      </w:r>
      <w:r w:rsidRPr="00B55E3E">
        <w:tab/>
        <w:t xml:space="preserve">include </w:t>
      </w:r>
      <w:r w:rsidRPr="00B55E3E">
        <w:rPr>
          <w:i/>
          <w:iCs/>
        </w:rPr>
        <w:t>preferredK2-SCS-960kHz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2</w:t>
      </w:r>
      <w:r w:rsidRPr="00B55E3E">
        <w:t>;</w:t>
      </w:r>
    </w:p>
    <w:p w14:paraId="3DE01149" w14:textId="77777777" w:rsidR="00ED30C1" w:rsidRPr="00B55E3E" w:rsidRDefault="00ED30C1" w:rsidP="00ED30C1">
      <w:pPr>
        <w:pStyle w:val="B3"/>
      </w:pPr>
      <w:r w:rsidRPr="00B55E3E">
        <w:t>3&gt;</w:t>
      </w:r>
      <w:r w:rsidRPr="00B55E3E">
        <w:tab/>
        <w:t>else (if the UE has no preference on the minimum scheduling offset for cross-slot scheduling for the cell group):</w:t>
      </w:r>
    </w:p>
    <w:p w14:paraId="5803E7B3" w14:textId="77777777" w:rsidR="00ED30C1" w:rsidRPr="00B55E3E" w:rsidRDefault="00ED30C1" w:rsidP="00ED30C1">
      <w:pPr>
        <w:pStyle w:val="B4"/>
      </w:pPr>
      <w:r w:rsidRPr="00B55E3E">
        <w:lastRenderedPageBreak/>
        <w:t>4&gt;</w:t>
      </w:r>
      <w:r w:rsidRPr="00B55E3E">
        <w:tab/>
        <w:t xml:space="preserve">do not include </w:t>
      </w:r>
      <w:r w:rsidRPr="00B55E3E">
        <w:rPr>
          <w:i/>
          <w:iCs/>
        </w:rPr>
        <w:t>preferredK0</w:t>
      </w:r>
      <w:r w:rsidRPr="00B55E3E">
        <w:t xml:space="preserve"> and </w:t>
      </w:r>
      <w:r w:rsidRPr="00B55E3E">
        <w:rPr>
          <w:i/>
          <w:iCs/>
        </w:rPr>
        <w:t>preferredK2</w:t>
      </w:r>
      <w:r w:rsidRPr="00B55E3E">
        <w:t xml:space="preserve"> in the</w:t>
      </w:r>
      <w:r w:rsidRPr="00B55E3E">
        <w:rPr>
          <w:i/>
          <w:iCs/>
        </w:rPr>
        <w:t xml:space="preserve"> minSchedulingOffsetPreferenceExt</w:t>
      </w:r>
      <w:r w:rsidRPr="00B55E3E">
        <w:t xml:space="preserve"> IE;</w:t>
      </w:r>
    </w:p>
    <w:p w14:paraId="28DC9120"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a release preference according to 5.7.4.2</w:t>
      </w:r>
      <w:r w:rsidRPr="00B55E3E">
        <w:rPr>
          <w:lang w:eastAsia="x-none"/>
        </w:rPr>
        <w:t xml:space="preserve"> or 5.3.5.3</w:t>
      </w:r>
      <w:r w:rsidRPr="00B55E3E">
        <w:rPr>
          <w:lang w:eastAsia="zh-CN"/>
        </w:rPr>
        <w:t>:</w:t>
      </w:r>
    </w:p>
    <w:p w14:paraId="30B83CF6"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release</w:t>
      </w:r>
      <w:r w:rsidRPr="00B55E3E">
        <w:rPr>
          <w:i/>
        </w:rPr>
        <w:t>Preference</w:t>
      </w:r>
      <w:r w:rsidRPr="00B55E3E">
        <w:rPr>
          <w:i/>
          <w:iCs/>
        </w:rPr>
        <w:t xml:space="preserve"> </w:t>
      </w:r>
      <w:r w:rsidRPr="00B55E3E">
        <w:t xml:space="preserve">in the </w:t>
      </w:r>
      <w:r w:rsidRPr="00B55E3E">
        <w:rPr>
          <w:i/>
          <w:lang w:eastAsia="zh-CN"/>
        </w:rPr>
        <w:t>UEAssistanceInformation</w:t>
      </w:r>
      <w:r w:rsidRPr="00B55E3E">
        <w:rPr>
          <w:lang w:eastAsia="zh-CN"/>
        </w:rPr>
        <w:t xml:space="preserve"> message</w:t>
      </w:r>
      <w:r w:rsidRPr="00B55E3E">
        <w:t>;</w:t>
      </w:r>
    </w:p>
    <w:p w14:paraId="27077605"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set </w:t>
      </w:r>
      <w:r w:rsidRPr="00B55E3E">
        <w:rPr>
          <w:i/>
          <w:iCs/>
        </w:rPr>
        <w:t xml:space="preserve">preferredRRC-State </w:t>
      </w:r>
      <w:r w:rsidRPr="00B55E3E">
        <w:t>to the</w:t>
      </w:r>
      <w:r w:rsidRPr="00B55E3E">
        <w:rPr>
          <w:lang w:eastAsia="zh-CN"/>
        </w:rPr>
        <w:t xml:space="preserve"> desired RRC state </w:t>
      </w:r>
      <w:r w:rsidRPr="00B55E3E">
        <w:t xml:space="preserve">on transmission of the </w:t>
      </w:r>
      <w:r w:rsidRPr="00B55E3E">
        <w:rPr>
          <w:i/>
          <w:lang w:eastAsia="zh-CN"/>
        </w:rPr>
        <w:t>UEAssistanceInformation</w:t>
      </w:r>
      <w:r w:rsidRPr="00B55E3E">
        <w:rPr>
          <w:lang w:eastAsia="zh-CN"/>
        </w:rPr>
        <w:t xml:space="preserve"> message</w:t>
      </w:r>
      <w:r w:rsidRPr="00B55E3E">
        <w:t>;</w:t>
      </w:r>
    </w:p>
    <w:p w14:paraId="644770AF"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transmission of the </w:t>
      </w:r>
      <w:r w:rsidRPr="00B55E3E">
        <w:rPr>
          <w:rFonts w:eastAsia="SimSun"/>
          <w:i/>
          <w:iCs/>
        </w:rPr>
        <w:t>UEAssistanceInformation</w:t>
      </w:r>
      <w:r w:rsidRPr="00B55E3E">
        <w:rPr>
          <w:rFonts w:eastAsia="SimSun"/>
        </w:rPr>
        <w:t xml:space="preserve"> message is initiated to provide an indication of preference in being provisioned with reference time information according to 5.7.4.2</w:t>
      </w:r>
      <w:r w:rsidRPr="00B55E3E">
        <w:rPr>
          <w:lang w:eastAsia="x-none"/>
        </w:rPr>
        <w:t xml:space="preserve"> or 5.3.5.3</w:t>
      </w:r>
      <w:r w:rsidRPr="00B55E3E">
        <w:rPr>
          <w:rFonts w:eastAsia="SimSun"/>
        </w:rPr>
        <w:t>:</w:t>
      </w:r>
    </w:p>
    <w:p w14:paraId="23BAE5BC"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if the UE has a preference in being provisioned with reference time information:</w:t>
      </w:r>
    </w:p>
    <w:p w14:paraId="540C0FF3"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r w:rsidRPr="00B55E3E">
        <w:rPr>
          <w:rFonts w:eastAsia="SimSun"/>
          <w:i/>
          <w:iCs/>
          <w:snapToGrid w:val="0"/>
        </w:rPr>
        <w:t>referenceTimeInfoPreference</w:t>
      </w:r>
      <w:r w:rsidRPr="00B55E3E">
        <w:rPr>
          <w:rFonts w:eastAsia="SimSun"/>
          <w:snapToGrid w:val="0"/>
        </w:rPr>
        <w:t xml:space="preserve"> to </w:t>
      </w:r>
      <w:r w:rsidRPr="00B55E3E">
        <w:rPr>
          <w:rFonts w:eastAsia="SimSun"/>
          <w:i/>
          <w:iCs/>
          <w:snapToGrid w:val="0"/>
        </w:rPr>
        <w:t>true</w:t>
      </w:r>
      <w:r w:rsidRPr="00B55E3E">
        <w:rPr>
          <w:rFonts w:eastAsia="SimSun"/>
          <w:snapToGrid w:val="0"/>
        </w:rPr>
        <w:t>;</w:t>
      </w:r>
    </w:p>
    <w:p w14:paraId="6DCCAF06"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else:</w:t>
      </w:r>
    </w:p>
    <w:p w14:paraId="60635989"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r w:rsidRPr="00B55E3E">
        <w:rPr>
          <w:rFonts w:eastAsia="SimSun"/>
          <w:i/>
          <w:iCs/>
          <w:snapToGrid w:val="0"/>
        </w:rPr>
        <w:t>referenceTimeInfoPreference</w:t>
      </w:r>
      <w:r w:rsidRPr="00B55E3E">
        <w:rPr>
          <w:rFonts w:eastAsia="SimSun"/>
          <w:snapToGrid w:val="0"/>
        </w:rPr>
        <w:t xml:space="preserve"> to </w:t>
      </w:r>
      <w:r w:rsidRPr="00B55E3E">
        <w:rPr>
          <w:rFonts w:eastAsia="SimSun"/>
          <w:i/>
          <w:iCs/>
          <w:snapToGrid w:val="0"/>
        </w:rPr>
        <w:t>false</w:t>
      </w:r>
      <w:r w:rsidRPr="00B55E3E">
        <w:rPr>
          <w:rFonts w:eastAsia="SimSun"/>
          <w:snapToGrid w:val="0"/>
        </w:rPr>
        <w:t>.</w:t>
      </w:r>
    </w:p>
    <w:p w14:paraId="5E6ECD63"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preference on FR2 UL gap according to 5.7.4.2 or 5.3.5.3:</w:t>
      </w:r>
    </w:p>
    <w:p w14:paraId="5BCA2907" w14:textId="77777777" w:rsidR="00ED30C1" w:rsidRPr="00B55E3E" w:rsidRDefault="00ED30C1" w:rsidP="00ED30C1">
      <w:pPr>
        <w:pStyle w:val="B2"/>
      </w:pPr>
      <w:r w:rsidRPr="00B55E3E">
        <w:t>2&gt;</w:t>
      </w:r>
      <w:r w:rsidRPr="00B55E3E">
        <w:tab/>
        <w:t>if the UE has a preference for FR2 UL gap configuration:</w:t>
      </w:r>
    </w:p>
    <w:p w14:paraId="7594D81E" w14:textId="77777777" w:rsidR="00ED30C1" w:rsidRPr="00B55E3E" w:rsidRDefault="00ED30C1" w:rsidP="00ED30C1">
      <w:pPr>
        <w:pStyle w:val="B3"/>
      </w:pPr>
      <w:r w:rsidRPr="00B55E3E">
        <w:t>3&gt;</w:t>
      </w:r>
      <w:r w:rsidRPr="00B55E3E">
        <w:tab/>
        <w:t xml:space="preserve">set </w:t>
      </w:r>
      <w:r w:rsidRPr="00B55E3E">
        <w:rPr>
          <w:i/>
          <w:iCs/>
        </w:rPr>
        <w:t>ul-GapFR2-PatternPreference</w:t>
      </w:r>
      <w:r w:rsidRPr="00B55E3E">
        <w:t xml:space="preserve"> to the preferred FR2 UL gap pattern;</w:t>
      </w:r>
    </w:p>
    <w:p w14:paraId="6A33EA49" w14:textId="77777777" w:rsidR="00ED30C1" w:rsidRPr="00B55E3E" w:rsidRDefault="00ED30C1" w:rsidP="00ED30C1">
      <w:pPr>
        <w:pStyle w:val="B2"/>
      </w:pPr>
      <w:r w:rsidRPr="00B55E3E">
        <w:t>2&gt;</w:t>
      </w:r>
      <w:r w:rsidRPr="00B55E3E">
        <w:tab/>
        <w:t>else (if the UE has no preference for the FR2 UL gap configuration):</w:t>
      </w:r>
    </w:p>
    <w:p w14:paraId="64AFE83B" w14:textId="77777777" w:rsidR="00ED30C1" w:rsidRPr="00B55E3E" w:rsidRDefault="00ED30C1" w:rsidP="00ED30C1">
      <w:pPr>
        <w:pStyle w:val="B3"/>
      </w:pPr>
      <w:r w:rsidRPr="00B55E3E">
        <w:t>3&gt;</w:t>
      </w:r>
      <w:r w:rsidRPr="00B55E3E">
        <w:tab/>
        <w:t xml:space="preserve">do not include </w:t>
      </w:r>
      <w:r w:rsidRPr="00B55E3E">
        <w:rPr>
          <w:i/>
          <w:iCs/>
        </w:rPr>
        <w:t>ul-GapFR2-PatternPreference</w:t>
      </w:r>
      <w:r w:rsidRPr="00B55E3E">
        <w:t xml:space="preserve"> in the </w:t>
      </w:r>
      <w:r w:rsidRPr="00B55E3E">
        <w:rPr>
          <w:i/>
          <w:iCs/>
        </w:rPr>
        <w:t>UL-GapFR2-Preference</w:t>
      </w:r>
      <w:r w:rsidRPr="00B55E3E">
        <w:t xml:space="preserve"> IE.</w:t>
      </w:r>
    </w:p>
    <w:p w14:paraId="4B6D06FC"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MUSIM assistance information according to 5.7.4.2 or 5.3.5.3:</w:t>
      </w:r>
    </w:p>
    <w:p w14:paraId="30B1CC7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periodic gap(s):</w:t>
      </w:r>
    </w:p>
    <w:p w14:paraId="2FFCA4D4" w14:textId="77777777" w:rsidR="00ED30C1" w:rsidRPr="00B55E3E" w:rsidRDefault="00ED30C1" w:rsidP="00ED30C1">
      <w:pPr>
        <w:pStyle w:val="B3"/>
      </w:pPr>
      <w:r w:rsidRPr="00B55E3E">
        <w:t>3&gt;</w:t>
      </w:r>
      <w:r w:rsidRPr="00B55E3E">
        <w:tab/>
        <w:t xml:space="preserve">include </w:t>
      </w:r>
      <w:r w:rsidRPr="00B55E3E">
        <w:rPr>
          <w:i/>
        </w:rPr>
        <w:t>musim-GapPreferenceList</w:t>
      </w:r>
      <w:r w:rsidRPr="00B55E3E">
        <w:t xml:space="preserve"> with an entry for each periodic gap the UE prefers to be configured;</w:t>
      </w:r>
    </w:p>
    <w:p w14:paraId="0A4C1F14" w14:textId="77777777" w:rsidR="00ED30C1" w:rsidRPr="00B55E3E" w:rsidRDefault="00ED30C1" w:rsidP="00ED30C1">
      <w:pPr>
        <w:pStyle w:val="B4"/>
      </w:pPr>
      <w:r w:rsidRPr="00B55E3E">
        <w:t>4&gt;</w:t>
      </w:r>
      <w:r w:rsidRPr="00B55E3E">
        <w:tab/>
        <w:t xml:space="preserve">set </w:t>
      </w:r>
      <w:r w:rsidRPr="00B55E3E">
        <w:rPr>
          <w:i/>
          <w:iCs/>
        </w:rPr>
        <w:t>musim-GapLength</w:t>
      </w:r>
      <w:r w:rsidRPr="00B55E3E">
        <w:t xml:space="preserve"> and </w:t>
      </w:r>
      <w:r w:rsidRPr="00B55E3E">
        <w:rPr>
          <w:i/>
          <w:iCs/>
        </w:rPr>
        <w:t>musim-GapRepetitionAndOffset</w:t>
      </w:r>
      <w:r w:rsidRPr="00B55E3E">
        <w:t xml:space="preserve"> </w:t>
      </w:r>
      <w:r w:rsidRPr="00B55E3E">
        <w:rPr>
          <w:iCs/>
        </w:rPr>
        <w:t xml:space="preserve">in the </w:t>
      </w:r>
      <w:r w:rsidRPr="00B55E3E">
        <w:rPr>
          <w:i/>
          <w:iCs/>
        </w:rPr>
        <w:t>musim-GapInfo</w:t>
      </w:r>
      <w:r w:rsidRPr="00B55E3E">
        <w:rPr>
          <w:iCs/>
        </w:rPr>
        <w:t xml:space="preserve"> IE</w:t>
      </w:r>
      <w:r w:rsidRPr="00B55E3E">
        <w:rPr>
          <w:i/>
          <w:iCs/>
        </w:rPr>
        <w:t xml:space="preserve"> </w:t>
      </w:r>
      <w:r w:rsidRPr="00B55E3E">
        <w:t>to the values of the length and the repetition/offset of the gap(s), respectively, the UE prefers to be configured with;</w:t>
      </w:r>
    </w:p>
    <w:p w14:paraId="2550EF6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aperiodic gap:</w:t>
      </w:r>
    </w:p>
    <w:p w14:paraId="2CFBF6B1" w14:textId="77777777" w:rsidR="00ED30C1" w:rsidRPr="00B55E3E" w:rsidRDefault="00ED30C1" w:rsidP="00ED30C1">
      <w:pPr>
        <w:pStyle w:val="B3"/>
      </w:pPr>
      <w:r w:rsidRPr="00B55E3E">
        <w:t>3&gt;</w:t>
      </w:r>
      <w:r w:rsidRPr="00B55E3E">
        <w:tab/>
        <w:t xml:space="preserve">include the field </w:t>
      </w:r>
      <w:r w:rsidRPr="00B55E3E">
        <w:rPr>
          <w:i/>
        </w:rPr>
        <w:t>musim-GapPreferenceList</w:t>
      </w:r>
      <w:r w:rsidRPr="00B55E3E">
        <w:t>, with one entry for the aperiodic gap the UE prefers to be configured;</w:t>
      </w:r>
    </w:p>
    <w:p w14:paraId="59339C59" w14:textId="77777777" w:rsidR="00ED30C1" w:rsidRPr="00B55E3E" w:rsidRDefault="00ED30C1" w:rsidP="00ED30C1">
      <w:pPr>
        <w:pStyle w:val="B4"/>
      </w:pPr>
      <w:r w:rsidRPr="00B55E3E">
        <w:t>4&gt;</w:t>
      </w:r>
      <w:r w:rsidRPr="00B55E3E">
        <w:tab/>
        <w:t xml:space="preserve">include </w:t>
      </w:r>
      <w:r w:rsidRPr="00B55E3E">
        <w:rPr>
          <w:i/>
          <w:iCs/>
        </w:rPr>
        <w:t>musim-GapLength</w:t>
      </w:r>
      <w:r w:rsidRPr="00B55E3E">
        <w:t xml:space="preserve"> </w:t>
      </w:r>
      <w:r w:rsidRPr="00B55E3E">
        <w:rPr>
          <w:iCs/>
        </w:rPr>
        <w:t xml:space="preserve">in the </w:t>
      </w:r>
      <w:r w:rsidRPr="00B55E3E">
        <w:rPr>
          <w:i/>
          <w:iCs/>
        </w:rPr>
        <w:t>musim-GapInfo</w:t>
      </w:r>
      <w:r w:rsidRPr="00B55E3E">
        <w:rPr>
          <w:iCs/>
        </w:rPr>
        <w:t xml:space="preserve"> IE</w:t>
      </w:r>
      <w:r w:rsidRPr="00B55E3E">
        <w:rPr>
          <w:i/>
          <w:iCs/>
        </w:rPr>
        <w:t xml:space="preserve"> </w:t>
      </w:r>
      <w:r w:rsidRPr="00B55E3E">
        <w:rPr>
          <w:iCs/>
        </w:rPr>
        <w:t>and set it</w:t>
      </w:r>
      <w:r w:rsidRPr="00B55E3E">
        <w:t xml:space="preserve"> to the values of the length of the gap the UE prefers to be configured with;</w:t>
      </w:r>
    </w:p>
    <w:p w14:paraId="2C01D714" w14:textId="77777777" w:rsidR="00ED30C1" w:rsidRPr="00B55E3E" w:rsidRDefault="00ED30C1" w:rsidP="00ED30C1">
      <w:pPr>
        <w:pStyle w:val="B4"/>
      </w:pPr>
      <w:r w:rsidRPr="00B55E3E">
        <w:t>4&gt;</w:t>
      </w:r>
      <w:r w:rsidRPr="00B55E3E">
        <w:tab/>
        <w:t xml:space="preserve">optionally include </w:t>
      </w:r>
      <w:r w:rsidRPr="00B55E3E">
        <w:rPr>
          <w:i/>
          <w:iCs/>
        </w:rPr>
        <w:t>musim-Starting-SFN-AndSubframe</w:t>
      </w:r>
      <w:r w:rsidRPr="00B55E3E">
        <w:rPr>
          <w:iCs/>
        </w:rPr>
        <w:t xml:space="preserve"> in the </w:t>
      </w:r>
      <w:r w:rsidRPr="00B55E3E">
        <w:rPr>
          <w:i/>
          <w:iCs/>
        </w:rPr>
        <w:t>musim-GapInfo</w:t>
      </w:r>
      <w:r w:rsidRPr="00B55E3E">
        <w:rPr>
          <w:iCs/>
        </w:rPr>
        <w:t xml:space="preserve"> IE and set it to </w:t>
      </w:r>
      <w:r w:rsidRPr="00B55E3E">
        <w:t>the starting SFN/subframe of the gap the UE prefers to be configured with;</w:t>
      </w:r>
    </w:p>
    <w:p w14:paraId="5DA4DE73" w14:textId="77777777" w:rsidR="00ED30C1" w:rsidRPr="00B55E3E" w:rsidRDefault="00ED30C1" w:rsidP="00ED30C1">
      <w:pPr>
        <w:pStyle w:val="B2"/>
        <w:rPr>
          <w:lang w:eastAsia="ko-KR"/>
        </w:rPr>
      </w:pPr>
      <w:r w:rsidRPr="00B55E3E">
        <w:rPr>
          <w:lang w:eastAsia="ko-KR"/>
        </w:rPr>
        <w:lastRenderedPageBreak/>
        <w:t>2&gt;</w:t>
      </w:r>
      <w:r w:rsidRPr="00B55E3E">
        <w:rPr>
          <w:lang w:eastAsia="ko-KR"/>
        </w:rPr>
        <w:tab/>
        <w:t>if the UE has no longer preference for the periodic/aperiodic gaps:</w:t>
      </w:r>
    </w:p>
    <w:p w14:paraId="18F6C6DC" w14:textId="77777777" w:rsidR="00ED30C1" w:rsidRPr="00B55E3E" w:rsidRDefault="00ED30C1" w:rsidP="00ED30C1">
      <w:pPr>
        <w:pStyle w:val="B3"/>
      </w:pPr>
      <w:r w:rsidRPr="00B55E3E">
        <w:t>3&gt;</w:t>
      </w:r>
      <w:r w:rsidRPr="00B55E3E">
        <w:tab/>
        <w:t xml:space="preserve">do not include </w:t>
      </w:r>
      <w:r w:rsidRPr="00B55E3E">
        <w:rPr>
          <w:i/>
        </w:rPr>
        <w:t>musim-GapPreferenceList</w:t>
      </w:r>
      <w:r w:rsidRPr="00B55E3E">
        <w:t xml:space="preserve"> in the </w:t>
      </w:r>
      <w:r w:rsidRPr="00B55E3E">
        <w:rPr>
          <w:i/>
        </w:rPr>
        <w:t>musim-Assistance</w:t>
      </w:r>
      <w:r w:rsidRPr="00B55E3E">
        <w:t xml:space="preserve"> IE;</w:t>
      </w:r>
    </w:p>
    <w:p w14:paraId="4E379AAC" w14:textId="77777777" w:rsidR="00ED30C1" w:rsidRPr="00B55E3E" w:rsidRDefault="00ED30C1" w:rsidP="00ED30C1">
      <w:pPr>
        <w:pStyle w:val="B2"/>
      </w:pPr>
      <w:r w:rsidRPr="00B55E3E">
        <w:t>2&gt;</w:t>
      </w:r>
      <w:r w:rsidRPr="00B55E3E">
        <w:tab/>
        <w:t xml:space="preserve">if UE </w:t>
      </w:r>
      <w:r w:rsidRPr="00B55E3E">
        <w:rPr>
          <w:lang w:eastAsia="ko-KR"/>
        </w:rPr>
        <w:t xml:space="preserve">has a preference to leave </w:t>
      </w:r>
      <w:r w:rsidRPr="00B55E3E">
        <w:t>RRC_CONNECTED state:</w:t>
      </w:r>
    </w:p>
    <w:p w14:paraId="46358D87" w14:textId="77777777" w:rsidR="00ED30C1" w:rsidRPr="00B55E3E" w:rsidRDefault="00ED30C1" w:rsidP="00ED30C1">
      <w:pPr>
        <w:pStyle w:val="B3"/>
      </w:pPr>
      <w:r w:rsidRPr="00B55E3E">
        <w:t>3&gt;</w:t>
      </w:r>
      <w:r w:rsidRPr="00B55E3E">
        <w:tab/>
        <w:t xml:space="preserve">set </w:t>
      </w:r>
      <w:r w:rsidRPr="00B55E3E">
        <w:rPr>
          <w:i/>
        </w:rPr>
        <w:t>musim-PreferredRRC-State</w:t>
      </w:r>
      <w:r w:rsidRPr="00B55E3E">
        <w:t xml:space="preserve"> to the preferred RRC state.</w:t>
      </w:r>
    </w:p>
    <w:p w14:paraId="0F83541B"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the relaxation state of RLM measurements of a cell group</w:t>
      </w:r>
      <w:r w:rsidRPr="00B55E3E">
        <w:rPr>
          <w:lang w:eastAsia="zh-CN"/>
        </w:rPr>
        <w:t xml:space="preserve"> according to 5.7.4.2</w:t>
      </w:r>
      <w:r w:rsidRPr="00B55E3E">
        <w:t>:</w:t>
      </w:r>
    </w:p>
    <w:p w14:paraId="3C3E3E0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UE performs RLM measurement relaxation on the cell group</w:t>
      </w:r>
      <w:r w:rsidRPr="00B55E3E">
        <w:rPr>
          <w:lang w:eastAsia="zh-CN"/>
        </w:rPr>
        <w:t xml:space="preserve"> according to TS 38.133 [14]</w:t>
      </w:r>
      <w:r w:rsidRPr="00B55E3E">
        <w:rPr>
          <w:rFonts w:eastAsia="SimSun"/>
        </w:rPr>
        <w:t>:</w:t>
      </w:r>
    </w:p>
    <w:p w14:paraId="3ADEE23F"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i/>
          <w:iCs/>
        </w:rPr>
        <w:t>rlm-MeasRelaxationState</w:t>
      </w:r>
      <w:r w:rsidRPr="00B55E3E">
        <w:rPr>
          <w:rFonts w:eastAsia="SimSun"/>
          <w:i/>
          <w:iCs/>
        </w:rPr>
        <w:t xml:space="preserve"> </w:t>
      </w:r>
      <w:r w:rsidRPr="00B55E3E">
        <w:rPr>
          <w:rFonts w:eastAsia="SimSun"/>
        </w:rPr>
        <w:t xml:space="preserve">to </w:t>
      </w:r>
      <w:r w:rsidRPr="00B55E3E">
        <w:rPr>
          <w:rFonts w:eastAsia="SimSun"/>
          <w:i/>
          <w:iCs/>
        </w:rPr>
        <w:t>true</w:t>
      </w:r>
      <w:r w:rsidRPr="00B55E3E">
        <w:rPr>
          <w:rFonts w:eastAsia="SimSun"/>
        </w:rPr>
        <w:t>;</w:t>
      </w:r>
    </w:p>
    <w:p w14:paraId="139A51D9"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2242A5D6"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i/>
          <w:iCs/>
        </w:rPr>
        <w:t>rlm-MeasRelaxationState</w:t>
      </w:r>
      <w:r w:rsidRPr="00B55E3E">
        <w:rPr>
          <w:rFonts w:eastAsia="SimSun"/>
          <w:i/>
          <w:iCs/>
        </w:rPr>
        <w:t xml:space="preserve"> </w:t>
      </w:r>
      <w:r w:rsidRPr="00B55E3E">
        <w:rPr>
          <w:rFonts w:eastAsia="SimSun"/>
        </w:rPr>
        <w:t xml:space="preserve">to </w:t>
      </w:r>
      <w:r w:rsidRPr="00B55E3E">
        <w:rPr>
          <w:rFonts w:eastAsia="SimSun"/>
          <w:i/>
          <w:iCs/>
        </w:rPr>
        <w:t>false</w:t>
      </w:r>
      <w:r w:rsidRPr="00B55E3E">
        <w:rPr>
          <w:rFonts w:eastAsia="SimSun"/>
        </w:rPr>
        <w:t>;</w:t>
      </w:r>
    </w:p>
    <w:p w14:paraId="71E0B877"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the relaxation state of BFD measurements of a cell group:</w:t>
      </w:r>
    </w:p>
    <w:p w14:paraId="55119023" w14:textId="77777777" w:rsidR="00ED30C1" w:rsidRPr="00B55E3E" w:rsidRDefault="00ED30C1" w:rsidP="00ED30C1">
      <w:pPr>
        <w:pStyle w:val="B2"/>
        <w:rPr>
          <w:rFonts w:eastAsia="SimSun"/>
        </w:rPr>
      </w:pPr>
      <w:r w:rsidRPr="00B55E3E">
        <w:rPr>
          <w:rFonts w:eastAsia="SimSun"/>
        </w:rPr>
        <w:t>2&gt;</w:t>
      </w:r>
      <w:r w:rsidRPr="00B55E3E">
        <w:rPr>
          <w:rFonts w:eastAsia="SimSun"/>
        </w:rPr>
        <w:tab/>
        <w:t>for each serving cell of the cell group:</w:t>
      </w:r>
    </w:p>
    <w:p w14:paraId="1DD35F91"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if the UE performs BFD measurement relaxation on this serving cell </w:t>
      </w:r>
      <w:r w:rsidRPr="00B55E3E">
        <w:rPr>
          <w:lang w:eastAsia="zh-CN"/>
        </w:rPr>
        <w:t>according to TS 38.133 [14]</w:t>
      </w:r>
      <w:r w:rsidRPr="00B55E3E">
        <w:rPr>
          <w:rFonts w:eastAsia="SimSun"/>
        </w:rPr>
        <w:t>:</w:t>
      </w:r>
    </w:p>
    <w:p w14:paraId="5105F0C7" w14:textId="77777777" w:rsidR="00ED30C1" w:rsidRPr="00B55E3E" w:rsidRDefault="00ED30C1" w:rsidP="00ED30C1">
      <w:pPr>
        <w:pStyle w:val="B4"/>
        <w:rPr>
          <w:rFonts w:eastAsia="SimSun"/>
        </w:rPr>
      </w:pPr>
      <w:r w:rsidRPr="00B55E3E">
        <w:rPr>
          <w:rFonts w:eastAsia="SimSun"/>
        </w:rPr>
        <w:t>4&gt;</w:t>
      </w:r>
      <w:r w:rsidRPr="00B55E3E">
        <w:rPr>
          <w:rFonts w:eastAsia="SimSun"/>
        </w:rPr>
        <w:tab/>
        <w:t xml:space="preserve">set the n-th bit of </w:t>
      </w:r>
      <w:r w:rsidRPr="00B55E3E">
        <w:rPr>
          <w:i/>
        </w:rPr>
        <w:t>bfd-MeasRelaxationState</w:t>
      </w:r>
      <w:r w:rsidRPr="00B55E3E">
        <w:rPr>
          <w:rFonts w:eastAsia="SimSun"/>
          <w:i/>
        </w:rPr>
        <w:t xml:space="preserve"> </w:t>
      </w:r>
      <w:r w:rsidRPr="00B55E3E">
        <w:rPr>
          <w:rFonts w:eastAsia="SimSun"/>
        </w:rPr>
        <w:t xml:space="preserve">to '1', where n is equal to the </w:t>
      </w:r>
      <w:r w:rsidRPr="00B55E3E">
        <w:rPr>
          <w:rFonts w:eastAsia="SimSun"/>
          <w:i/>
        </w:rPr>
        <w:t>servCellIndex</w:t>
      </w:r>
      <w:r w:rsidRPr="00B55E3E">
        <w:rPr>
          <w:rFonts w:eastAsia="SimSun"/>
        </w:rPr>
        <w:t xml:space="preserve"> value + 1 of the serving </w:t>
      </w:r>
      <w:proofErr w:type="gramStart"/>
      <w:r w:rsidRPr="00B55E3E">
        <w:rPr>
          <w:rFonts w:eastAsia="SimSun"/>
        </w:rPr>
        <w:t>cell</w:t>
      </w:r>
      <w:proofErr w:type="gramEnd"/>
      <w:r w:rsidRPr="00B55E3E">
        <w:rPr>
          <w:rFonts w:eastAsia="SimSun"/>
        </w:rPr>
        <w:t>;</w:t>
      </w:r>
    </w:p>
    <w:p w14:paraId="6BF2D77C" w14:textId="77777777" w:rsidR="00ED30C1" w:rsidRPr="00B55E3E" w:rsidRDefault="00ED30C1" w:rsidP="00ED30C1">
      <w:pPr>
        <w:pStyle w:val="B3"/>
        <w:rPr>
          <w:rFonts w:eastAsia="SimSun"/>
        </w:rPr>
      </w:pPr>
      <w:r w:rsidRPr="00B55E3E">
        <w:rPr>
          <w:rFonts w:eastAsia="SimSun"/>
        </w:rPr>
        <w:t>3&gt;</w:t>
      </w:r>
      <w:r w:rsidRPr="00B55E3E">
        <w:rPr>
          <w:rFonts w:eastAsia="SimSun"/>
        </w:rPr>
        <w:tab/>
        <w:t>else:</w:t>
      </w:r>
    </w:p>
    <w:p w14:paraId="5E419E0A" w14:textId="77777777" w:rsidR="00ED30C1" w:rsidRPr="00B55E3E" w:rsidRDefault="00ED30C1" w:rsidP="00ED30C1">
      <w:pPr>
        <w:pStyle w:val="B4"/>
        <w:rPr>
          <w:rFonts w:eastAsia="SimSun"/>
          <w:snapToGrid w:val="0"/>
        </w:rPr>
      </w:pPr>
      <w:r w:rsidRPr="00B55E3E">
        <w:rPr>
          <w:rFonts w:eastAsia="SimSun"/>
        </w:rPr>
        <w:t>4&gt;</w:t>
      </w:r>
      <w:r w:rsidRPr="00B55E3E">
        <w:rPr>
          <w:rFonts w:eastAsia="SimSun"/>
        </w:rPr>
        <w:tab/>
        <w:t xml:space="preserve">set the n-th bit of </w:t>
      </w:r>
      <w:r w:rsidRPr="00B55E3E">
        <w:rPr>
          <w:i/>
        </w:rPr>
        <w:t>bfd-MeasRelaxationState</w:t>
      </w:r>
      <w:r w:rsidRPr="00B55E3E">
        <w:rPr>
          <w:rFonts w:eastAsia="SimSun"/>
          <w:i/>
        </w:rPr>
        <w:t xml:space="preserve"> </w:t>
      </w:r>
      <w:r w:rsidRPr="00B55E3E">
        <w:rPr>
          <w:rFonts w:eastAsia="SimSun"/>
        </w:rPr>
        <w:t xml:space="preserve">to '0', where n is equal to the </w:t>
      </w:r>
      <w:r w:rsidRPr="00B55E3E">
        <w:rPr>
          <w:rFonts w:eastAsia="SimSun"/>
          <w:i/>
        </w:rPr>
        <w:t>servCellIndex</w:t>
      </w:r>
      <w:r w:rsidRPr="00B55E3E">
        <w:rPr>
          <w:rFonts w:eastAsia="SimSun"/>
        </w:rPr>
        <w:t xml:space="preserve"> value + 1 of the serving </w:t>
      </w:r>
      <w:proofErr w:type="gramStart"/>
      <w:r w:rsidRPr="00B55E3E">
        <w:rPr>
          <w:rFonts w:eastAsia="SimSun"/>
        </w:rPr>
        <w:t>cell</w:t>
      </w:r>
      <w:proofErr w:type="gramEnd"/>
      <w:r w:rsidRPr="00B55E3E">
        <w:rPr>
          <w:rFonts w:eastAsia="SimSun"/>
        </w:rPr>
        <w:t>.</w:t>
      </w:r>
    </w:p>
    <w:p w14:paraId="1658D85A"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w:t>
      </w:r>
      <w:r w:rsidRPr="00B55E3E">
        <w:t xml:space="preserve">indicate availability of data mapped to radio bearers not configured for SDT </w:t>
      </w:r>
      <w:r w:rsidRPr="00B55E3E">
        <w:rPr>
          <w:lang w:eastAsia="zh-CN"/>
        </w:rPr>
        <w:t>according to 5.7.4.2:</w:t>
      </w:r>
    </w:p>
    <w:p w14:paraId="6970ABB1" w14:textId="77777777" w:rsidR="00ED30C1" w:rsidRPr="00B55E3E" w:rsidRDefault="00ED30C1" w:rsidP="00ED30C1">
      <w:pPr>
        <w:pStyle w:val="B2"/>
      </w:pPr>
      <w:r w:rsidRPr="00B55E3E">
        <w:t>2&gt;</w:t>
      </w:r>
      <w:r w:rsidRPr="00B55E3E">
        <w:tab/>
        <w:t xml:space="preserve">include the </w:t>
      </w:r>
      <w:r w:rsidRPr="00B55E3E">
        <w:rPr>
          <w:i/>
          <w:iCs/>
        </w:rPr>
        <w:t>nonSDT-DataIndication</w:t>
      </w:r>
      <w:r w:rsidRPr="00B55E3E">
        <w:t xml:space="preserve"> in the </w:t>
      </w:r>
      <w:r w:rsidRPr="00B55E3E">
        <w:rPr>
          <w:i/>
          <w:iCs/>
        </w:rPr>
        <w:t>UEAssistanceInformation</w:t>
      </w:r>
      <w:r w:rsidRPr="00B55E3E">
        <w:t xml:space="preserve"> message;</w:t>
      </w:r>
    </w:p>
    <w:p w14:paraId="22778B94" w14:textId="77777777" w:rsidR="00ED30C1" w:rsidRPr="00B55E3E" w:rsidRDefault="00ED30C1" w:rsidP="00ED30C1">
      <w:pPr>
        <w:pStyle w:val="B2"/>
      </w:pPr>
      <w:r w:rsidRPr="00B55E3E">
        <w:t>2&gt;</w:t>
      </w:r>
      <w:r w:rsidRPr="00B55E3E">
        <w:tab/>
        <w:t xml:space="preserve">include and set the </w:t>
      </w:r>
      <w:r w:rsidRPr="00B55E3E">
        <w:rPr>
          <w:i/>
          <w:iCs/>
        </w:rPr>
        <w:t>resumeCause</w:t>
      </w:r>
      <w:r w:rsidRPr="00B55E3E">
        <w:t xml:space="preserve"> according to the information received from the upper layers, if provided.</w:t>
      </w:r>
    </w:p>
    <w:p w14:paraId="5F328448"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r w:rsidRPr="00B55E3E">
        <w:rPr>
          <w:rFonts w:eastAsia="SimSun"/>
          <w:i/>
          <w:snapToGrid w:val="0"/>
        </w:rPr>
        <w:t>UEAssistanceInformation</w:t>
      </w:r>
      <w:r w:rsidRPr="00B55E3E">
        <w:rPr>
          <w:rFonts w:eastAsia="SimSun"/>
          <w:snapToGrid w:val="0"/>
        </w:rPr>
        <w:t xml:space="preserve"> message is initiated to provide an indication of preference for SCG deactivation according to 5.7.4.2:</w:t>
      </w:r>
    </w:p>
    <w:p w14:paraId="30099DFE"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r w:rsidRPr="00B55E3E">
        <w:rPr>
          <w:rFonts w:eastAsia="SimSun"/>
          <w:i/>
          <w:snapToGrid w:val="0"/>
        </w:rPr>
        <w:t>scg-DeactivationPreference</w:t>
      </w:r>
      <w:r w:rsidRPr="00B55E3E">
        <w:rPr>
          <w:rFonts w:eastAsia="SimSun"/>
          <w:snapToGrid w:val="0"/>
        </w:rPr>
        <w:t xml:space="preserve"> in the </w:t>
      </w:r>
      <w:r w:rsidRPr="00B55E3E">
        <w:rPr>
          <w:rFonts w:eastAsia="SimSun"/>
          <w:i/>
          <w:snapToGrid w:val="0"/>
        </w:rPr>
        <w:t>UEAssistanceInformation</w:t>
      </w:r>
      <w:r w:rsidRPr="00B55E3E">
        <w:rPr>
          <w:rFonts w:eastAsia="SimSun"/>
          <w:snapToGrid w:val="0"/>
        </w:rPr>
        <w:t xml:space="preserve"> message;</w:t>
      </w:r>
    </w:p>
    <w:p w14:paraId="7BFED8F6"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set the </w:t>
      </w:r>
      <w:r w:rsidRPr="00B55E3E">
        <w:rPr>
          <w:rFonts w:eastAsia="SimSun"/>
          <w:i/>
          <w:snapToGrid w:val="0"/>
        </w:rPr>
        <w:t>scg-DeactivationPreference</w:t>
      </w:r>
      <w:r w:rsidRPr="00B55E3E">
        <w:rPr>
          <w:rFonts w:eastAsia="SimSun"/>
          <w:snapToGrid w:val="0"/>
        </w:rPr>
        <w:t xml:space="preserve"> to </w:t>
      </w:r>
      <w:r w:rsidRPr="00B55E3E">
        <w:rPr>
          <w:rFonts w:eastAsia="SimSun"/>
          <w:i/>
          <w:snapToGrid w:val="0"/>
        </w:rPr>
        <w:t>scgDeactivationPreferred</w:t>
      </w:r>
      <w:r w:rsidRPr="00B55E3E">
        <w:rPr>
          <w:rFonts w:eastAsia="SimSun"/>
          <w:snapToGrid w:val="0"/>
        </w:rPr>
        <w:t xml:space="preserve"> if the UE prefers the SCG to be deactivated, otherwise set it to </w:t>
      </w:r>
      <w:r w:rsidRPr="00B55E3E">
        <w:rPr>
          <w:rFonts w:eastAsia="SimSun"/>
          <w:i/>
          <w:iCs/>
          <w:snapToGrid w:val="0"/>
        </w:rPr>
        <w:t>noPreference</w:t>
      </w:r>
      <w:r w:rsidRPr="00B55E3E">
        <w:rPr>
          <w:rFonts w:eastAsia="SimSun"/>
          <w:snapToGrid w:val="0"/>
        </w:rPr>
        <w:t>;</w:t>
      </w:r>
    </w:p>
    <w:p w14:paraId="7AD63E57"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r w:rsidRPr="00B55E3E">
        <w:rPr>
          <w:rFonts w:eastAsia="SimSun"/>
          <w:i/>
          <w:snapToGrid w:val="0"/>
        </w:rPr>
        <w:t>UEAssistanceInformation</w:t>
      </w:r>
      <w:r w:rsidRPr="00B55E3E">
        <w:rPr>
          <w:rFonts w:eastAsia="SimSun"/>
          <w:snapToGrid w:val="0"/>
        </w:rPr>
        <w:t xml:space="preserve"> message is initiated to provide an indication that the UE has uplink data related to a deactivated SCG according to 5.7.4.2:</w:t>
      </w:r>
    </w:p>
    <w:p w14:paraId="08227BE1"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r w:rsidRPr="00B55E3E">
        <w:rPr>
          <w:rFonts w:eastAsia="SimSun"/>
          <w:i/>
          <w:snapToGrid w:val="0"/>
        </w:rPr>
        <w:t>uplinkData</w:t>
      </w:r>
      <w:r w:rsidRPr="00B55E3E">
        <w:rPr>
          <w:rFonts w:eastAsia="SimSun"/>
          <w:snapToGrid w:val="0"/>
        </w:rPr>
        <w:t xml:space="preserve"> in the </w:t>
      </w:r>
      <w:r w:rsidRPr="00B55E3E">
        <w:rPr>
          <w:rFonts w:eastAsia="SimSun"/>
          <w:i/>
          <w:snapToGrid w:val="0"/>
        </w:rPr>
        <w:t>UEAssistanceInformation</w:t>
      </w:r>
      <w:r w:rsidRPr="00B55E3E">
        <w:rPr>
          <w:rFonts w:eastAsia="SimSun"/>
          <w:snapToGrid w:val="0"/>
        </w:rPr>
        <w:t xml:space="preserve"> message.</w:t>
      </w:r>
    </w:p>
    <w:p w14:paraId="2DF72C59" w14:textId="77777777" w:rsidR="00ED30C1" w:rsidRPr="00B55E3E" w:rsidRDefault="00ED30C1" w:rsidP="00ED30C1">
      <w:pPr>
        <w:pStyle w:val="B1"/>
      </w:pPr>
      <w:r w:rsidRPr="00B55E3E">
        <w:rPr>
          <w:rFonts w:eastAsia="SimSun"/>
          <w:snapToGrid w:val="0"/>
        </w:rPr>
        <w:lastRenderedPageBreak/>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an indication about whether the criterion for RRM relaxation for connected mode is fulfilled or not fulfilled:</w:t>
      </w:r>
    </w:p>
    <w:p w14:paraId="7E6D225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criterion for RRM measurement relaxation for connected mode is fulfilled:</w:t>
      </w:r>
    </w:p>
    <w:p w14:paraId="3BCBD699"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rFonts w:eastAsia="SimSun"/>
          <w:i/>
          <w:iCs/>
        </w:rPr>
        <w:t>rrm-MeasRelaxationFulfilment</w:t>
      </w:r>
      <w:r w:rsidRPr="00B55E3E">
        <w:rPr>
          <w:rFonts w:eastAsia="SimSun"/>
        </w:rPr>
        <w:t xml:space="preserve"> to </w:t>
      </w:r>
      <w:r w:rsidRPr="00B55E3E">
        <w:rPr>
          <w:rFonts w:eastAsia="SimSun"/>
          <w:i/>
          <w:iCs/>
        </w:rPr>
        <w:t>true</w:t>
      </w:r>
      <w:r w:rsidRPr="00B55E3E">
        <w:rPr>
          <w:rFonts w:eastAsia="SimSun"/>
        </w:rPr>
        <w:t>;</w:t>
      </w:r>
    </w:p>
    <w:p w14:paraId="15F487D2"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610B4DC4" w14:textId="77777777" w:rsidR="00ED30C1" w:rsidRPr="00B55E3E" w:rsidRDefault="00ED30C1" w:rsidP="00ED30C1">
      <w:pPr>
        <w:pStyle w:val="B3"/>
        <w:rPr>
          <w:rFonts w:eastAsia="SimSun"/>
          <w:snapToGrid w:val="0"/>
        </w:rPr>
      </w:pPr>
      <w:r w:rsidRPr="00B55E3E">
        <w:rPr>
          <w:rFonts w:eastAsia="SimSun"/>
        </w:rPr>
        <w:t>3&gt;</w:t>
      </w:r>
      <w:r w:rsidRPr="00B55E3E">
        <w:rPr>
          <w:rFonts w:eastAsia="SimSun"/>
        </w:rPr>
        <w:tab/>
        <w:t xml:space="preserve">set the </w:t>
      </w:r>
      <w:r w:rsidRPr="00B55E3E">
        <w:rPr>
          <w:rFonts w:eastAsia="SimSun"/>
          <w:i/>
          <w:iCs/>
        </w:rPr>
        <w:t>rrm-MeasRelaxationFulfilment</w:t>
      </w:r>
      <w:r w:rsidRPr="00B55E3E">
        <w:rPr>
          <w:rFonts w:eastAsia="SimSun"/>
        </w:rPr>
        <w:t xml:space="preserve"> to </w:t>
      </w:r>
      <w:r w:rsidRPr="00B55E3E">
        <w:rPr>
          <w:rFonts w:eastAsia="SimSun"/>
          <w:i/>
          <w:iCs/>
        </w:rPr>
        <w:t>false</w:t>
      </w:r>
      <w:r w:rsidRPr="00B55E3E">
        <w:rPr>
          <w:rFonts w:eastAsia="SimSun"/>
          <w:snapToGrid w:val="0"/>
        </w:rPr>
        <w:t>.</w:t>
      </w:r>
    </w:p>
    <w:p w14:paraId="09B3472D" w14:textId="77777777" w:rsidR="00ED30C1" w:rsidRPr="00B55E3E" w:rsidRDefault="00ED30C1" w:rsidP="00ED30C1">
      <w:pPr>
        <w:pStyle w:val="B1"/>
        <w:rPr>
          <w:snapToGrid w:val="0"/>
        </w:rPr>
      </w:pPr>
      <w:r w:rsidRPr="00B55E3E">
        <w:rPr>
          <w:snapToGrid w:val="0"/>
        </w:rPr>
        <w:t>1&gt;</w:t>
      </w:r>
      <w:r w:rsidRPr="00B55E3E">
        <w:rPr>
          <w:snapToGrid w:val="0"/>
        </w:rPr>
        <w:tab/>
        <w:t xml:space="preserve">if transmission of the </w:t>
      </w:r>
      <w:r w:rsidRPr="00B55E3E">
        <w:rPr>
          <w:i/>
          <w:iCs/>
        </w:rPr>
        <w:t>UEAssistanceInformation</w:t>
      </w:r>
      <w:r w:rsidRPr="00B55E3E">
        <w:rPr>
          <w:snapToGrid w:val="0"/>
        </w:rPr>
        <w:t xml:space="preserve"> message is initiated to provide the service link propagation delay difference between serving cell and neighbour cell(s) according to 5.7.4.2;</w:t>
      </w:r>
    </w:p>
    <w:p w14:paraId="3DBE3D33" w14:textId="77777777" w:rsidR="00ED30C1" w:rsidRPr="00B55E3E" w:rsidRDefault="00ED30C1" w:rsidP="00ED30C1">
      <w:pPr>
        <w:pStyle w:val="B2"/>
        <w:rPr>
          <w:rFonts w:eastAsia="Yu Mincho"/>
          <w:snapToGrid w:val="0"/>
        </w:rPr>
      </w:pPr>
      <w:r w:rsidRPr="00B55E3E">
        <w:rPr>
          <w:snapToGrid w:val="0"/>
        </w:rPr>
        <w:t>2&gt;</w:t>
      </w:r>
      <w:r w:rsidRPr="00B55E3E">
        <w:rPr>
          <w:snapToGrid w:val="0"/>
        </w:rPr>
        <w:tab/>
        <w:t xml:space="preserve">include the </w:t>
      </w:r>
      <w:r w:rsidRPr="00B55E3E">
        <w:rPr>
          <w:i/>
          <w:iCs/>
          <w:snapToGrid w:val="0"/>
        </w:rPr>
        <w:t>propagationDelayDifference</w:t>
      </w:r>
      <w:r w:rsidRPr="00B55E3E">
        <w:rPr>
          <w:snapToGrid w:val="0"/>
        </w:rPr>
        <w:t xml:space="preserve"> for each neighbour cell in the </w:t>
      </w:r>
      <w:r w:rsidRPr="00B55E3E">
        <w:rPr>
          <w:i/>
          <w:iCs/>
          <w:snapToGrid w:val="0"/>
        </w:rPr>
        <w:t>neighCellInfoList</w:t>
      </w:r>
      <w:r w:rsidRPr="00B55E3E">
        <w:rPr>
          <w:snapToGrid w:val="0"/>
        </w:rPr>
        <w:t>;</w:t>
      </w:r>
    </w:p>
    <w:p w14:paraId="463E9BAD" w14:textId="77777777" w:rsidR="00ED30C1" w:rsidRPr="00B55E3E" w:rsidRDefault="00ED30C1" w:rsidP="00ED30C1">
      <w:r w:rsidRPr="00B55E3E">
        <w:t xml:space="preserve">The UE shall set the contents of the </w:t>
      </w:r>
      <w:r w:rsidRPr="00B55E3E">
        <w:rPr>
          <w:i/>
        </w:rPr>
        <w:t>UEAssistanceInformation</w:t>
      </w:r>
      <w:r w:rsidRPr="00B55E3E">
        <w:t xml:space="preserve"> message for configured grant assistance information</w:t>
      </w:r>
      <w:r w:rsidRPr="00B55E3E">
        <w:rPr>
          <w:lang w:eastAsia="zh-CN"/>
        </w:rPr>
        <w:t xml:space="preserve"> for NR sidelink communication</w:t>
      </w:r>
      <w:r w:rsidRPr="00B55E3E">
        <w:t>:</w:t>
      </w:r>
    </w:p>
    <w:p w14:paraId="6AE726FE" w14:textId="77777777" w:rsidR="00ED30C1" w:rsidRPr="00B55E3E" w:rsidRDefault="00ED30C1" w:rsidP="00ED30C1">
      <w:pPr>
        <w:pStyle w:val="B1"/>
        <w:rPr>
          <w:lang w:eastAsia="ko-KR"/>
        </w:rPr>
      </w:pPr>
      <w:r w:rsidRPr="00B55E3E">
        <w:t>1&gt;</w:t>
      </w:r>
      <w:r w:rsidRPr="00B55E3E">
        <w:tab/>
      </w:r>
      <w:r w:rsidRPr="00B55E3E">
        <w:rPr>
          <w:lang w:eastAsia="zh-CN"/>
        </w:rPr>
        <w:t>if configured to provide</w:t>
      </w:r>
      <w:r w:rsidRPr="00B55E3E">
        <w:t xml:space="preserve"> </w:t>
      </w:r>
      <w:r w:rsidRPr="00B55E3E">
        <w:rPr>
          <w:lang w:eastAsia="zh-CN"/>
        </w:rPr>
        <w:t>configured grant assistance information for NR sidelink communication</w:t>
      </w:r>
      <w:r w:rsidRPr="00B55E3E">
        <w:t>:</w:t>
      </w:r>
    </w:p>
    <w:p w14:paraId="40CFD4BC"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the </w:t>
      </w:r>
      <w:r w:rsidRPr="00B55E3E">
        <w:rPr>
          <w:i/>
          <w:iCs/>
        </w:rPr>
        <w:t>sl-UE-AssistanceInformationNR</w:t>
      </w:r>
      <w:r w:rsidRPr="00B55E3E">
        <w:t>;</w:t>
      </w:r>
    </w:p>
    <w:p w14:paraId="002110E2" w14:textId="77777777" w:rsidR="00ED30C1" w:rsidRPr="00B55E3E" w:rsidRDefault="00ED30C1" w:rsidP="00ED30C1">
      <w:pPr>
        <w:pStyle w:val="NO"/>
      </w:pPr>
      <w:r w:rsidRPr="00B55E3E">
        <w:t>NOTE 4:</w:t>
      </w:r>
      <w:r w:rsidRPr="00B55E3E">
        <w:tab/>
      </w:r>
      <w:r w:rsidRPr="00B55E3E">
        <w:rPr>
          <w:lang w:eastAsia="zh-CN"/>
        </w:rPr>
        <w:t xml:space="preserve">It is up to UE implementation when and how to trigger </w:t>
      </w:r>
      <w:r w:rsidRPr="00B55E3E">
        <w:t>configured grant assistance information</w:t>
      </w:r>
      <w:r w:rsidRPr="00B55E3E">
        <w:rPr>
          <w:lang w:eastAsia="zh-CN"/>
        </w:rPr>
        <w:t xml:space="preserve"> for NR sidelink communication</w:t>
      </w:r>
      <w:r w:rsidRPr="00B55E3E">
        <w:t>.</w:t>
      </w:r>
    </w:p>
    <w:p w14:paraId="0F9166C0" w14:textId="77777777" w:rsidR="00ED30C1" w:rsidRPr="00B55E3E" w:rsidRDefault="00ED30C1" w:rsidP="00ED30C1">
      <w:r w:rsidRPr="00B55E3E">
        <w:t>The UE shall:</w:t>
      </w:r>
    </w:p>
    <w:p w14:paraId="581F9384"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the procedure was triggered to provide configured grant assistance information for NR sidelink communication by an NR </w:t>
      </w:r>
      <w:r w:rsidRPr="00B55E3E">
        <w:rPr>
          <w:rFonts w:eastAsia="SimSun"/>
          <w:i/>
          <w:iCs/>
        </w:rPr>
        <w:t>RRCReconfiguration</w:t>
      </w:r>
      <w:r w:rsidRPr="00B55E3E">
        <w:rPr>
          <w:rFonts w:eastAsia="SimSun"/>
        </w:rPr>
        <w:t xml:space="preserve"> message that was embedded within an E-UTRA </w:t>
      </w:r>
      <w:r w:rsidRPr="00B55E3E">
        <w:rPr>
          <w:rFonts w:eastAsia="SimSun"/>
          <w:i/>
          <w:iCs/>
        </w:rPr>
        <w:t>RRCConnectionReconfiguration</w:t>
      </w:r>
      <w:r w:rsidRPr="00B55E3E">
        <w:rPr>
          <w:rFonts w:eastAsia="SimSun"/>
        </w:rPr>
        <w:t>:</w:t>
      </w:r>
    </w:p>
    <w:p w14:paraId="4E6B06E6" w14:textId="77777777" w:rsidR="00ED30C1" w:rsidRPr="00B55E3E" w:rsidRDefault="00ED30C1" w:rsidP="00ED30C1">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r w:rsidRPr="00B55E3E">
        <w:rPr>
          <w:rFonts w:eastAsia="SimSun"/>
          <w:i/>
          <w:lang w:eastAsia="en-GB"/>
        </w:rPr>
        <w:t xml:space="preserve">UEAssistanceInformation </w:t>
      </w:r>
      <w:r w:rsidRPr="00B55E3E">
        <w:rPr>
          <w:rFonts w:eastAsia="SimSun"/>
          <w:iCs/>
          <w:lang w:eastAsia="en-GB"/>
        </w:rPr>
        <w:t xml:space="preserve">to lower layers via SRB1, </w:t>
      </w:r>
      <w:r w:rsidRPr="00B55E3E">
        <w:rPr>
          <w:rFonts w:eastAsia="SimSun"/>
        </w:rPr>
        <w:t xml:space="preserve">embedded in E-UTRA RRC message </w:t>
      </w:r>
      <w:r w:rsidRPr="00B55E3E">
        <w:rPr>
          <w:rFonts w:eastAsia="SimSun"/>
          <w:i/>
          <w:iCs/>
        </w:rPr>
        <w:t>ULInformationTransferIRAT</w:t>
      </w:r>
      <w:r w:rsidRPr="00B55E3E">
        <w:rPr>
          <w:rFonts w:eastAsia="SimSun"/>
        </w:rPr>
        <w:t xml:space="preserve"> as specified in TS 36.331 [10], clause 5.6.28;</w:t>
      </w:r>
    </w:p>
    <w:p w14:paraId="7AF490B3" w14:textId="77777777" w:rsidR="00ED30C1" w:rsidRPr="00B55E3E" w:rsidRDefault="00ED30C1" w:rsidP="00ED30C1">
      <w:pPr>
        <w:pStyle w:val="B1"/>
      </w:pPr>
      <w:r w:rsidRPr="00B55E3E">
        <w:t>1&gt;</w:t>
      </w:r>
      <w:r w:rsidRPr="00B55E3E">
        <w:tab/>
        <w:t>else if the procedure was triggered to provide UE preference for SCG deactivation or to indicate that the UE with a deactivate SCG has uplink data to send on a DRB for which there is no MCG RLC bearer:</w:t>
      </w:r>
    </w:p>
    <w:p w14:paraId="1360197E" w14:textId="77777777" w:rsidR="00ED30C1" w:rsidRPr="00B55E3E" w:rsidRDefault="00ED30C1" w:rsidP="00ED30C1">
      <w:pPr>
        <w:pStyle w:val="B2"/>
      </w:pPr>
      <w:r w:rsidRPr="00B55E3E">
        <w:t>2&gt;</w:t>
      </w:r>
      <w:r w:rsidRPr="00B55E3E">
        <w:tab/>
        <w:t xml:space="preserve">submit the </w:t>
      </w:r>
      <w:r w:rsidRPr="00B55E3E">
        <w:rPr>
          <w:i/>
        </w:rPr>
        <w:t>UEAssistanceInformation</w:t>
      </w:r>
      <w:r w:rsidRPr="00B55E3E">
        <w:t xml:space="preserve"> via SRB1 to lower layers for transmission;</w:t>
      </w:r>
    </w:p>
    <w:p w14:paraId="68BEB0FE" w14:textId="77777777" w:rsidR="00ED30C1" w:rsidRPr="00B55E3E" w:rsidRDefault="00ED30C1" w:rsidP="00ED30C1">
      <w:pPr>
        <w:pStyle w:val="B1"/>
      </w:pPr>
      <w:r w:rsidRPr="00B55E3E">
        <w:t>1&gt;</w:t>
      </w:r>
      <w:r w:rsidRPr="00B55E3E">
        <w:tab/>
        <w:t>else if the UE is in (NG)EN-DC:</w:t>
      </w:r>
    </w:p>
    <w:p w14:paraId="7698DF48" w14:textId="6B88A4D6" w:rsidR="00ED30C1" w:rsidRPr="00B55E3E" w:rsidRDefault="00ED30C1" w:rsidP="00ED30C1">
      <w:pPr>
        <w:pStyle w:val="B2"/>
      </w:pPr>
      <w:r w:rsidRPr="00B55E3E">
        <w:t>2&gt;</w:t>
      </w:r>
      <w:r w:rsidRPr="00B55E3E">
        <w:tab/>
        <w:t xml:space="preserve">if SRB3 is configured and the SCG </w:t>
      </w:r>
      <w:ins w:id="100" w:author="Huawei, HiSilicon" w:date="2022-11-17T12:11:00Z">
        <w:r>
          <w:t>not</w:t>
        </w:r>
      </w:ins>
      <w:del w:id="101" w:author="Huawei, HiSilicon" w:date="2022-11-17T12:11:00Z">
        <w:r w:rsidRPr="00B55E3E" w:rsidDel="00ED30C1">
          <w:delText>is in</w:delText>
        </w:r>
      </w:del>
      <w:r w:rsidRPr="00B55E3E">
        <w:t xml:space="preserve"> </w:t>
      </w:r>
      <w:ins w:id="102" w:author="Huawei, HiSilicon" w:date="2022-11-17T12:11:00Z">
        <w:r>
          <w:t>de</w:t>
        </w:r>
      </w:ins>
      <w:r w:rsidRPr="00B55E3E">
        <w:t>activated</w:t>
      </w:r>
      <w:del w:id="103" w:author="Huawei, HiSilicon" w:date="2022-11-17T12:11:00Z">
        <w:r w:rsidRPr="00B55E3E" w:rsidDel="00ED30C1">
          <w:delText xml:space="preserve"> state</w:delText>
        </w:r>
      </w:del>
      <w:r w:rsidRPr="00B55E3E">
        <w:t>:</w:t>
      </w:r>
    </w:p>
    <w:p w14:paraId="61BAB348" w14:textId="77777777" w:rsidR="00ED30C1" w:rsidRPr="00B55E3E" w:rsidRDefault="00ED30C1" w:rsidP="00ED30C1">
      <w:pPr>
        <w:pStyle w:val="B3"/>
      </w:pPr>
      <w:r w:rsidRPr="00B55E3E">
        <w:t>3&gt;</w:t>
      </w:r>
      <w:r w:rsidRPr="00B55E3E">
        <w:tab/>
        <w:t xml:space="preserve">submit the </w:t>
      </w:r>
      <w:r w:rsidRPr="00B55E3E">
        <w:rPr>
          <w:i/>
          <w:lang w:eastAsia="zh-CN"/>
        </w:rPr>
        <w:t>UEAssistanceInformation</w:t>
      </w:r>
      <w:r w:rsidRPr="00B55E3E">
        <w:rPr>
          <w:lang w:eastAsia="zh-CN"/>
        </w:rPr>
        <w:t xml:space="preserve"> </w:t>
      </w:r>
      <w:r w:rsidRPr="00B55E3E">
        <w:t>message via SRB3 to lower layers for transmission;</w:t>
      </w:r>
    </w:p>
    <w:p w14:paraId="527CC12C" w14:textId="77777777" w:rsidR="00ED30C1" w:rsidRPr="00B55E3E" w:rsidRDefault="00ED30C1" w:rsidP="00ED30C1">
      <w:pPr>
        <w:pStyle w:val="B2"/>
      </w:pPr>
      <w:r w:rsidRPr="00B55E3E">
        <w:t>2&gt;</w:t>
      </w:r>
      <w:r w:rsidRPr="00B55E3E">
        <w:tab/>
        <w:t>else:</w:t>
      </w:r>
    </w:p>
    <w:p w14:paraId="170BA408" w14:textId="77777777" w:rsidR="00ED30C1" w:rsidRPr="00B55E3E" w:rsidRDefault="00ED30C1" w:rsidP="00ED30C1">
      <w:pPr>
        <w:pStyle w:val="B3"/>
      </w:pPr>
      <w:r w:rsidRPr="00B55E3E">
        <w:lastRenderedPageBreak/>
        <w:t>3&gt;</w:t>
      </w:r>
      <w:r w:rsidRPr="00B55E3E">
        <w:tab/>
        <w:t xml:space="preserve">submit the </w:t>
      </w:r>
      <w:r w:rsidRPr="00B55E3E">
        <w:rPr>
          <w:i/>
          <w:lang w:eastAsia="zh-CN"/>
        </w:rPr>
        <w:t>UEAssistanceInformation</w:t>
      </w:r>
      <w:r w:rsidRPr="00B55E3E">
        <w:rPr>
          <w:lang w:eastAsia="zh-CN"/>
        </w:rPr>
        <w:t xml:space="preserve"> </w:t>
      </w:r>
      <w:r w:rsidRPr="00B55E3E">
        <w:t xml:space="preserve">message via the E-UTRA MCG embedded in E-UTRA RRC message </w:t>
      </w:r>
      <w:r w:rsidRPr="00B55E3E">
        <w:rPr>
          <w:i/>
        </w:rPr>
        <w:t xml:space="preserve">ULInformationTransferMRDC </w:t>
      </w:r>
      <w:r w:rsidRPr="00B55E3E">
        <w:t>as specified in TS 36.331 [10].</w:t>
      </w:r>
    </w:p>
    <w:p w14:paraId="34A081BA" w14:textId="77777777" w:rsidR="00ED30C1" w:rsidRPr="00B55E3E" w:rsidRDefault="00ED30C1" w:rsidP="00ED30C1">
      <w:pPr>
        <w:pStyle w:val="B1"/>
      </w:pPr>
      <w:r w:rsidRPr="00B55E3E">
        <w:t>1&gt;</w:t>
      </w:r>
      <w:r w:rsidRPr="00B55E3E">
        <w:tab/>
        <w:t>else if the UE is in NR-DC:</w:t>
      </w:r>
    </w:p>
    <w:p w14:paraId="0C9D869A" w14:textId="77777777" w:rsidR="00ED30C1" w:rsidRPr="00B55E3E" w:rsidRDefault="00ED30C1" w:rsidP="00ED30C1">
      <w:pPr>
        <w:pStyle w:val="B2"/>
      </w:pPr>
      <w:r w:rsidRPr="00B55E3E">
        <w:t>2&gt;</w:t>
      </w:r>
      <w:r w:rsidRPr="00B55E3E">
        <w:tab/>
        <w:t>if the UE assistance configuration that triggered this UE assistance information is associated with the SCG:</w:t>
      </w:r>
    </w:p>
    <w:p w14:paraId="1241871B" w14:textId="2C57644E" w:rsidR="00ED30C1" w:rsidRPr="00B55E3E" w:rsidRDefault="00ED30C1" w:rsidP="00ED30C1">
      <w:pPr>
        <w:pStyle w:val="B3"/>
      </w:pPr>
      <w:r w:rsidRPr="00B55E3E">
        <w:t>3&gt;</w:t>
      </w:r>
      <w:r w:rsidRPr="00B55E3E">
        <w:tab/>
        <w:t xml:space="preserve">if SRB3 is configured and the SCG is </w:t>
      </w:r>
      <w:ins w:id="104" w:author="Huawei, HiSilicon" w:date="2022-11-17T12:11:00Z">
        <w:r>
          <w:t>not</w:t>
        </w:r>
      </w:ins>
      <w:del w:id="105" w:author="Huawei, HiSilicon" w:date="2022-11-17T12:11:00Z">
        <w:r w:rsidRPr="00B55E3E" w:rsidDel="00ED30C1">
          <w:delText>in</w:delText>
        </w:r>
      </w:del>
      <w:r w:rsidRPr="00B55E3E">
        <w:t xml:space="preserve"> </w:t>
      </w:r>
      <w:ins w:id="106" w:author="Huawei, HiSilicon" w:date="2022-11-17T12:11:00Z">
        <w:r>
          <w:t>de</w:t>
        </w:r>
      </w:ins>
      <w:r w:rsidRPr="00B55E3E">
        <w:t>activated</w:t>
      </w:r>
      <w:del w:id="107" w:author="Huawei, HiSilicon" w:date="2022-11-17T12:11:00Z">
        <w:r w:rsidRPr="00B55E3E" w:rsidDel="00ED30C1">
          <w:delText xml:space="preserve"> state</w:delText>
        </w:r>
      </w:del>
      <w:r w:rsidRPr="00B55E3E">
        <w:t>:</w:t>
      </w:r>
    </w:p>
    <w:p w14:paraId="76E8E362" w14:textId="77777777" w:rsidR="00ED30C1" w:rsidRPr="00B55E3E" w:rsidRDefault="00ED30C1" w:rsidP="00ED30C1">
      <w:pPr>
        <w:pStyle w:val="B4"/>
      </w:pPr>
      <w:r w:rsidRPr="00B55E3E">
        <w:t>4&gt;</w:t>
      </w:r>
      <w:r w:rsidRPr="00B55E3E">
        <w:tab/>
        <w:t xml:space="preserve">submit the </w:t>
      </w:r>
      <w:r w:rsidRPr="00B55E3E">
        <w:rPr>
          <w:i/>
          <w:lang w:eastAsia="zh-CN"/>
        </w:rPr>
        <w:t>UEAssistanceInformation</w:t>
      </w:r>
      <w:r w:rsidRPr="00B55E3E">
        <w:rPr>
          <w:lang w:eastAsia="zh-CN"/>
        </w:rPr>
        <w:t xml:space="preserve"> </w:t>
      </w:r>
      <w:r w:rsidRPr="00B55E3E">
        <w:t>message via SRB3 to lower layers for transmission;</w:t>
      </w:r>
    </w:p>
    <w:p w14:paraId="5F6818DE" w14:textId="77777777" w:rsidR="00ED30C1" w:rsidRPr="00B55E3E" w:rsidRDefault="00ED30C1" w:rsidP="00ED30C1">
      <w:pPr>
        <w:pStyle w:val="B3"/>
      </w:pPr>
      <w:r w:rsidRPr="00B55E3E">
        <w:t>3&gt;</w:t>
      </w:r>
      <w:r w:rsidRPr="00B55E3E">
        <w:tab/>
        <w:t>else:</w:t>
      </w:r>
    </w:p>
    <w:p w14:paraId="378ED6A3" w14:textId="77777777" w:rsidR="00ED30C1" w:rsidRPr="00B55E3E" w:rsidRDefault="00ED30C1" w:rsidP="00ED30C1">
      <w:pPr>
        <w:pStyle w:val="B4"/>
      </w:pPr>
      <w:r w:rsidRPr="00B55E3E">
        <w:t>4&gt;</w:t>
      </w:r>
      <w:r w:rsidRPr="00B55E3E">
        <w:tab/>
        <w:t xml:space="preserve">submit the </w:t>
      </w:r>
      <w:r w:rsidRPr="00B55E3E">
        <w:rPr>
          <w:i/>
          <w:lang w:eastAsia="zh-CN"/>
        </w:rPr>
        <w:t>UEAssistanceInformation</w:t>
      </w:r>
      <w:r w:rsidRPr="00B55E3E">
        <w:rPr>
          <w:lang w:eastAsia="zh-CN"/>
        </w:rPr>
        <w:t xml:space="preserve"> </w:t>
      </w:r>
      <w:r w:rsidRPr="00B55E3E">
        <w:t xml:space="preserve">message via the NR MCG embedded in NR RRC message </w:t>
      </w:r>
      <w:r w:rsidRPr="00B55E3E">
        <w:rPr>
          <w:i/>
        </w:rPr>
        <w:t xml:space="preserve">ULInformationTransferMRDC </w:t>
      </w:r>
      <w:r w:rsidRPr="00B55E3E">
        <w:t>as specified in</w:t>
      </w:r>
      <w:r w:rsidRPr="00B55E3E">
        <w:rPr>
          <w:i/>
        </w:rPr>
        <w:t xml:space="preserve"> </w:t>
      </w:r>
      <w:r w:rsidRPr="00B55E3E">
        <w:t>5.7.2a.3;</w:t>
      </w:r>
    </w:p>
    <w:p w14:paraId="7DCD0AD2" w14:textId="77777777" w:rsidR="00ED30C1" w:rsidRPr="00B55E3E" w:rsidRDefault="00ED30C1" w:rsidP="00ED30C1">
      <w:pPr>
        <w:pStyle w:val="B2"/>
      </w:pPr>
      <w:r w:rsidRPr="00B55E3E">
        <w:t>2&gt;</w:t>
      </w:r>
      <w:r w:rsidRPr="00B55E3E">
        <w:tab/>
      </w:r>
      <w:r w:rsidRPr="00B55E3E">
        <w:rPr>
          <w:lang w:eastAsia="zh-CN"/>
        </w:rPr>
        <w:t>else</w:t>
      </w:r>
      <w:r w:rsidRPr="00B55E3E">
        <w:t>:</w:t>
      </w:r>
    </w:p>
    <w:p w14:paraId="3E2511CD" w14:textId="77777777" w:rsidR="00ED30C1" w:rsidRPr="00B55E3E" w:rsidRDefault="00ED30C1" w:rsidP="00ED30C1">
      <w:pPr>
        <w:pStyle w:val="B3"/>
      </w:pPr>
      <w:r w:rsidRPr="00B55E3E">
        <w:t>3&gt;</w:t>
      </w:r>
      <w:r w:rsidRPr="00B55E3E">
        <w:tab/>
        <w:t xml:space="preserve">submit the </w:t>
      </w:r>
      <w:r w:rsidRPr="00B55E3E">
        <w:rPr>
          <w:i/>
          <w:lang w:eastAsia="zh-CN"/>
        </w:rPr>
        <w:t>UEAssistanceInformation</w:t>
      </w:r>
      <w:r w:rsidRPr="00B55E3E">
        <w:rPr>
          <w:lang w:eastAsia="zh-CN"/>
        </w:rPr>
        <w:t xml:space="preserve"> </w:t>
      </w:r>
      <w:r w:rsidRPr="00B55E3E">
        <w:t xml:space="preserve">message </w:t>
      </w:r>
      <w:r w:rsidRPr="00B55E3E">
        <w:rPr>
          <w:lang w:eastAsia="zh-CN"/>
        </w:rPr>
        <w:t xml:space="preserve">via SRB1 </w:t>
      </w:r>
      <w:r w:rsidRPr="00B55E3E">
        <w:t>to lower layers for transmission;</w:t>
      </w:r>
    </w:p>
    <w:p w14:paraId="2F28B486" w14:textId="77777777" w:rsidR="00ED30C1" w:rsidRPr="00B55E3E" w:rsidRDefault="00ED30C1" w:rsidP="00ED30C1">
      <w:pPr>
        <w:pStyle w:val="B1"/>
      </w:pPr>
      <w:r w:rsidRPr="00B55E3E">
        <w:t>1&gt;</w:t>
      </w:r>
      <w:r w:rsidRPr="00B55E3E">
        <w:tab/>
        <w:t>else:</w:t>
      </w:r>
    </w:p>
    <w:p w14:paraId="47A2445B" w14:textId="77777777" w:rsidR="00ED30C1" w:rsidRPr="00B55E3E" w:rsidRDefault="00ED30C1" w:rsidP="00ED30C1">
      <w:pPr>
        <w:pStyle w:val="B2"/>
      </w:pPr>
      <w:r w:rsidRPr="00B55E3E">
        <w:t>2&gt;</w:t>
      </w:r>
      <w:r w:rsidRPr="00B55E3E">
        <w:tab/>
        <w:t xml:space="preserve">submit the </w:t>
      </w:r>
      <w:r w:rsidRPr="00B55E3E">
        <w:rPr>
          <w:i/>
        </w:rPr>
        <w:t>UEAssistanceInformation</w:t>
      </w:r>
      <w:r w:rsidRPr="00B55E3E">
        <w:t xml:space="preserve"> message to lower layers for transmission.</w:t>
      </w:r>
    </w:p>
    <w:p w14:paraId="49767DCA" w14:textId="77777777" w:rsidR="00DC155F" w:rsidRPr="00962B3F" w:rsidRDefault="00DC155F" w:rsidP="00DC155F">
      <w:pPr>
        <w:pStyle w:val="Heading1"/>
      </w:pPr>
      <w:r w:rsidRPr="00962B3F">
        <w:t>6</w:t>
      </w:r>
      <w:r w:rsidRPr="00962B3F">
        <w:tab/>
        <w:t>Protocol data units, formats and parameters (ASN.1)</w:t>
      </w:r>
      <w:bookmarkEnd w:id="95"/>
      <w:bookmarkEnd w:id="96"/>
    </w:p>
    <w:p w14:paraId="3937BADA" w14:textId="645697EB" w:rsidR="00B60B15" w:rsidRDefault="00B60B15" w:rsidP="00B60B15">
      <w:pPr>
        <w:pStyle w:val="Heading2"/>
      </w:pPr>
      <w:bookmarkStart w:id="108" w:name="_Toc60777078"/>
      <w:bookmarkStart w:id="109" w:name="_Toc115428858"/>
      <w:bookmarkStart w:id="110" w:name="_Toc60777137"/>
      <w:bookmarkStart w:id="111" w:name="_Toc100930015"/>
      <w:r w:rsidRPr="00B55E3E">
        <w:t>6.2</w:t>
      </w:r>
      <w:r w:rsidRPr="00B55E3E">
        <w:tab/>
        <w:t>RRC messages</w:t>
      </w:r>
      <w:bookmarkEnd w:id="108"/>
      <w:bookmarkEnd w:id="109"/>
    </w:p>
    <w:p w14:paraId="71E0E83D" w14:textId="77777777" w:rsidR="00B60B15" w:rsidRPr="00B55E3E" w:rsidRDefault="00B60B15" w:rsidP="00B60B15">
      <w:pPr>
        <w:pStyle w:val="Heading3"/>
      </w:pPr>
      <w:bookmarkStart w:id="112" w:name="_Toc60777089"/>
      <w:bookmarkStart w:id="113" w:name="_Toc115428870"/>
      <w:bookmarkStart w:id="114" w:name="_Hlk54206646"/>
      <w:r w:rsidRPr="00B55E3E">
        <w:t>6.2.2</w:t>
      </w:r>
      <w:r w:rsidRPr="00B55E3E">
        <w:tab/>
        <w:t>Message definitions</w:t>
      </w:r>
      <w:bookmarkEnd w:id="112"/>
      <w:bookmarkEnd w:id="113"/>
    </w:p>
    <w:p w14:paraId="4AD756A5" w14:textId="77777777" w:rsidR="00B60B15" w:rsidRPr="00B55E3E" w:rsidRDefault="00B60B15" w:rsidP="00B60B15">
      <w:pPr>
        <w:pStyle w:val="Heading4"/>
      </w:pPr>
      <w:bookmarkStart w:id="115" w:name="_Toc60777128"/>
      <w:bookmarkStart w:id="116" w:name="_Toc115428912"/>
      <w:bookmarkEnd w:id="114"/>
      <w:r w:rsidRPr="00B55E3E">
        <w:t>–</w:t>
      </w:r>
      <w:r w:rsidRPr="00B55E3E">
        <w:tab/>
      </w:r>
      <w:r w:rsidRPr="00B55E3E">
        <w:rPr>
          <w:i/>
          <w:noProof/>
        </w:rPr>
        <w:t>UEAssistanceInformation</w:t>
      </w:r>
      <w:bookmarkEnd w:id="115"/>
      <w:bookmarkEnd w:id="116"/>
    </w:p>
    <w:p w14:paraId="4223C365" w14:textId="77777777" w:rsidR="00B60B15" w:rsidRPr="00B55E3E" w:rsidRDefault="00B60B15" w:rsidP="00B60B15">
      <w:r w:rsidRPr="00B55E3E">
        <w:t xml:space="preserve">The </w:t>
      </w:r>
      <w:r w:rsidRPr="00B55E3E">
        <w:rPr>
          <w:i/>
          <w:noProof/>
        </w:rPr>
        <w:t xml:space="preserve">UEAssistanceInformation </w:t>
      </w:r>
      <w:r w:rsidRPr="00B55E3E">
        <w:t xml:space="preserve">message is used for the indication of UE assistance information to the </w:t>
      </w:r>
      <w:r w:rsidRPr="00B55E3E">
        <w:rPr>
          <w:lang w:eastAsia="zh-CN"/>
        </w:rPr>
        <w:t>network</w:t>
      </w:r>
      <w:r w:rsidRPr="00B55E3E">
        <w:t>.</w:t>
      </w:r>
    </w:p>
    <w:p w14:paraId="710BD028" w14:textId="77777777" w:rsidR="00B60B15" w:rsidRPr="00B55E3E" w:rsidRDefault="00B60B15" w:rsidP="00B60B15">
      <w:pPr>
        <w:pStyle w:val="B1"/>
      </w:pPr>
      <w:r w:rsidRPr="00B55E3E">
        <w:t>Signalling radio bearer: SRB1, SRB3</w:t>
      </w:r>
    </w:p>
    <w:p w14:paraId="6D3D7FE5" w14:textId="77777777" w:rsidR="00B60B15" w:rsidRPr="00B55E3E" w:rsidRDefault="00B60B15" w:rsidP="00B60B15">
      <w:pPr>
        <w:pStyle w:val="B1"/>
      </w:pPr>
      <w:r w:rsidRPr="00B55E3E">
        <w:t>RLC-SAP: AM</w:t>
      </w:r>
    </w:p>
    <w:p w14:paraId="6B606DA6" w14:textId="77777777" w:rsidR="00B60B15" w:rsidRPr="00B55E3E" w:rsidRDefault="00B60B15" w:rsidP="00B60B15">
      <w:pPr>
        <w:pStyle w:val="B1"/>
      </w:pPr>
      <w:r w:rsidRPr="00B55E3E">
        <w:t>Logical channel: DCCH</w:t>
      </w:r>
    </w:p>
    <w:p w14:paraId="6D5B6413" w14:textId="77777777" w:rsidR="00B60B15" w:rsidRPr="00B55E3E" w:rsidRDefault="00B60B15" w:rsidP="00B60B15">
      <w:pPr>
        <w:pStyle w:val="B1"/>
      </w:pPr>
      <w:r w:rsidRPr="00B55E3E">
        <w:t>Direction: UE to Network</w:t>
      </w:r>
    </w:p>
    <w:p w14:paraId="661B26F5" w14:textId="77777777" w:rsidR="00B60B15" w:rsidRPr="00B55E3E" w:rsidRDefault="00B60B15" w:rsidP="00B60B15">
      <w:pPr>
        <w:pStyle w:val="TH"/>
        <w:rPr>
          <w:bCs/>
          <w:i/>
          <w:iCs/>
        </w:rPr>
      </w:pPr>
      <w:r w:rsidRPr="00B55E3E">
        <w:rPr>
          <w:bCs/>
          <w:i/>
          <w:iCs/>
          <w:noProof/>
        </w:rPr>
        <w:t>UEAssistanceInformation message</w:t>
      </w:r>
    </w:p>
    <w:p w14:paraId="3AB28129" w14:textId="77777777" w:rsidR="00B60B15" w:rsidRPr="00B55E3E" w:rsidRDefault="00B60B15" w:rsidP="00B60B15">
      <w:pPr>
        <w:pStyle w:val="PL"/>
        <w:rPr>
          <w:color w:val="808080"/>
        </w:rPr>
      </w:pPr>
      <w:r w:rsidRPr="00B55E3E">
        <w:rPr>
          <w:color w:val="808080"/>
        </w:rPr>
        <w:t>-- ASN1START</w:t>
      </w:r>
    </w:p>
    <w:p w14:paraId="6D11DAE8" w14:textId="77777777" w:rsidR="00B60B15" w:rsidRPr="00B55E3E" w:rsidRDefault="00B60B15" w:rsidP="00B60B15">
      <w:pPr>
        <w:pStyle w:val="PL"/>
        <w:rPr>
          <w:color w:val="808080"/>
        </w:rPr>
      </w:pPr>
      <w:r w:rsidRPr="00B55E3E">
        <w:rPr>
          <w:color w:val="808080"/>
        </w:rPr>
        <w:lastRenderedPageBreak/>
        <w:t>-- TAG-UEASSISTANCEINFORMATION-START</w:t>
      </w:r>
    </w:p>
    <w:p w14:paraId="6107EE64" w14:textId="77777777" w:rsidR="00B60B15" w:rsidRPr="00B55E3E" w:rsidRDefault="00B60B15" w:rsidP="00B60B15">
      <w:pPr>
        <w:pStyle w:val="PL"/>
      </w:pPr>
    </w:p>
    <w:p w14:paraId="085152C4" w14:textId="77777777" w:rsidR="00B60B15" w:rsidRPr="00B55E3E" w:rsidRDefault="00B60B15" w:rsidP="00B60B15">
      <w:pPr>
        <w:pStyle w:val="PL"/>
      </w:pPr>
      <w:r w:rsidRPr="00B55E3E">
        <w:t xml:space="preserve">UEAssistanceInformation ::=         </w:t>
      </w:r>
      <w:r w:rsidRPr="00B55E3E">
        <w:rPr>
          <w:color w:val="993366"/>
        </w:rPr>
        <w:t>SEQUENCE</w:t>
      </w:r>
      <w:r w:rsidRPr="00B55E3E">
        <w:t xml:space="preserve"> {</w:t>
      </w:r>
    </w:p>
    <w:p w14:paraId="32E0D3EA" w14:textId="77777777" w:rsidR="00B60B15" w:rsidRPr="00B55E3E" w:rsidRDefault="00B60B15" w:rsidP="00B60B15">
      <w:pPr>
        <w:pStyle w:val="PL"/>
      </w:pPr>
      <w:r w:rsidRPr="00B55E3E">
        <w:t xml:space="preserve">    criticalExtensions                  </w:t>
      </w:r>
      <w:r w:rsidRPr="00B55E3E">
        <w:rPr>
          <w:color w:val="993366"/>
        </w:rPr>
        <w:t>CHOICE</w:t>
      </w:r>
      <w:r w:rsidRPr="00B55E3E">
        <w:t xml:space="preserve"> {</w:t>
      </w:r>
    </w:p>
    <w:p w14:paraId="762E8003" w14:textId="77777777" w:rsidR="00B60B15" w:rsidRPr="00B55E3E" w:rsidRDefault="00B60B15" w:rsidP="00B60B15">
      <w:pPr>
        <w:pStyle w:val="PL"/>
      </w:pPr>
      <w:r w:rsidRPr="00B55E3E">
        <w:t xml:space="preserve">        ueAssistanceInformation             UEAssistanceInformation-IEs,</w:t>
      </w:r>
    </w:p>
    <w:p w14:paraId="70F1E248" w14:textId="77777777" w:rsidR="00B60B15" w:rsidRPr="00B55E3E" w:rsidRDefault="00B60B15" w:rsidP="00B60B15">
      <w:pPr>
        <w:pStyle w:val="PL"/>
      </w:pPr>
      <w:r w:rsidRPr="00B55E3E">
        <w:t xml:space="preserve">        criticalExtensionsFuture            </w:t>
      </w:r>
      <w:r w:rsidRPr="00B55E3E">
        <w:rPr>
          <w:color w:val="993366"/>
        </w:rPr>
        <w:t>SEQUENCE</w:t>
      </w:r>
      <w:r w:rsidRPr="00B55E3E">
        <w:t xml:space="preserve"> {}</w:t>
      </w:r>
    </w:p>
    <w:p w14:paraId="0A82D347" w14:textId="77777777" w:rsidR="00B60B15" w:rsidRPr="00B55E3E" w:rsidRDefault="00B60B15" w:rsidP="00B60B15">
      <w:pPr>
        <w:pStyle w:val="PL"/>
      </w:pPr>
      <w:r w:rsidRPr="00B55E3E">
        <w:t xml:space="preserve">    }</w:t>
      </w:r>
    </w:p>
    <w:p w14:paraId="57F00CA7" w14:textId="77777777" w:rsidR="00B60B15" w:rsidRPr="00B55E3E" w:rsidRDefault="00B60B15" w:rsidP="00B60B15">
      <w:pPr>
        <w:pStyle w:val="PL"/>
      </w:pPr>
      <w:r w:rsidRPr="00B55E3E">
        <w:t>}</w:t>
      </w:r>
    </w:p>
    <w:p w14:paraId="2F2255E9" w14:textId="77777777" w:rsidR="00B60B15" w:rsidRPr="00B55E3E" w:rsidRDefault="00B60B15" w:rsidP="00B60B15">
      <w:pPr>
        <w:pStyle w:val="PL"/>
      </w:pPr>
    </w:p>
    <w:p w14:paraId="53468D0E" w14:textId="77777777" w:rsidR="00B60B15" w:rsidRPr="00B55E3E" w:rsidRDefault="00B60B15" w:rsidP="00B60B15">
      <w:pPr>
        <w:pStyle w:val="PL"/>
      </w:pPr>
      <w:r w:rsidRPr="00B55E3E">
        <w:t xml:space="preserve">UEAssistanceInformation-IEs ::=     </w:t>
      </w:r>
      <w:r w:rsidRPr="00B55E3E">
        <w:rPr>
          <w:color w:val="993366"/>
        </w:rPr>
        <w:t>SEQUENCE</w:t>
      </w:r>
      <w:r w:rsidRPr="00B55E3E">
        <w:t xml:space="preserve"> {</w:t>
      </w:r>
    </w:p>
    <w:p w14:paraId="549E41E1" w14:textId="77777777" w:rsidR="00B60B15" w:rsidRPr="00B55E3E" w:rsidRDefault="00B60B15" w:rsidP="00B60B15">
      <w:pPr>
        <w:pStyle w:val="PL"/>
      </w:pPr>
      <w:r w:rsidRPr="00B55E3E">
        <w:t xml:space="preserve">    delayBudgetReport                   DelayBudgetReport                   </w:t>
      </w:r>
      <w:r w:rsidRPr="00B55E3E">
        <w:rPr>
          <w:color w:val="993366"/>
        </w:rPr>
        <w:t>OPTIONAL</w:t>
      </w:r>
      <w:r w:rsidRPr="00B55E3E">
        <w:t>,</w:t>
      </w:r>
    </w:p>
    <w:p w14:paraId="56522EE0" w14:textId="77777777" w:rsidR="00B60B15" w:rsidRPr="00B55E3E" w:rsidRDefault="00B60B15" w:rsidP="00B60B15">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9DD34EC" w14:textId="77777777" w:rsidR="00B60B15" w:rsidRPr="00B55E3E" w:rsidRDefault="00B60B15" w:rsidP="00B60B15">
      <w:pPr>
        <w:pStyle w:val="PL"/>
      </w:pPr>
      <w:r w:rsidRPr="00B55E3E">
        <w:t xml:space="preserve">    nonCriticalExtension                UEAssistanceInformation-v1540-IEs   </w:t>
      </w:r>
      <w:r w:rsidRPr="00B55E3E">
        <w:rPr>
          <w:color w:val="993366"/>
        </w:rPr>
        <w:t>OPTIONAL</w:t>
      </w:r>
    </w:p>
    <w:p w14:paraId="26440AA4" w14:textId="77777777" w:rsidR="00B60B15" w:rsidRPr="00B55E3E" w:rsidRDefault="00B60B15" w:rsidP="00B60B15">
      <w:pPr>
        <w:pStyle w:val="PL"/>
      </w:pPr>
      <w:r w:rsidRPr="00B55E3E">
        <w:t>}</w:t>
      </w:r>
    </w:p>
    <w:p w14:paraId="1B59054E" w14:textId="77777777" w:rsidR="00B60B15" w:rsidRPr="00B55E3E" w:rsidRDefault="00B60B15" w:rsidP="00B60B15">
      <w:pPr>
        <w:pStyle w:val="PL"/>
      </w:pPr>
    </w:p>
    <w:p w14:paraId="412D3F01" w14:textId="77777777" w:rsidR="00B60B15" w:rsidRPr="00B55E3E" w:rsidRDefault="00B60B15" w:rsidP="00B60B15">
      <w:pPr>
        <w:pStyle w:val="PL"/>
      </w:pPr>
      <w:r w:rsidRPr="00B55E3E">
        <w:t xml:space="preserve">DelayBudgetReport::=                </w:t>
      </w:r>
      <w:r w:rsidRPr="00B55E3E">
        <w:rPr>
          <w:color w:val="993366"/>
        </w:rPr>
        <w:t>CHOICE</w:t>
      </w:r>
      <w:r w:rsidRPr="00B55E3E">
        <w:t xml:space="preserve"> {</w:t>
      </w:r>
    </w:p>
    <w:p w14:paraId="7FD6CFA4" w14:textId="77777777" w:rsidR="00B60B15" w:rsidRPr="00B55E3E" w:rsidRDefault="00B60B15" w:rsidP="00B60B15">
      <w:pPr>
        <w:pStyle w:val="PL"/>
      </w:pPr>
      <w:r w:rsidRPr="00B55E3E">
        <w:t xml:space="preserve">    type1                               </w:t>
      </w:r>
      <w:r w:rsidRPr="00B55E3E">
        <w:rPr>
          <w:color w:val="993366"/>
        </w:rPr>
        <w:t>ENUMERATED</w:t>
      </w:r>
      <w:r w:rsidRPr="00B55E3E">
        <w:t xml:space="preserve"> {</w:t>
      </w:r>
    </w:p>
    <w:p w14:paraId="6EE8D550" w14:textId="77777777" w:rsidR="00B60B15" w:rsidRPr="00B55E3E" w:rsidRDefault="00B60B15" w:rsidP="00B60B15">
      <w:pPr>
        <w:pStyle w:val="PL"/>
      </w:pPr>
      <w:r w:rsidRPr="00B55E3E">
        <w:t xml:space="preserve">                                            msMinus1280, msMinus640, msMinus320, msMinus160,msMinus80, msMinus60, msMinus40,</w:t>
      </w:r>
    </w:p>
    <w:p w14:paraId="754C5F50" w14:textId="77777777" w:rsidR="00B60B15" w:rsidRPr="00B55E3E" w:rsidRDefault="00B60B15" w:rsidP="00B60B15">
      <w:pPr>
        <w:pStyle w:val="PL"/>
      </w:pPr>
      <w:r w:rsidRPr="00B55E3E">
        <w:t xml:space="preserve">                                            msMinus20, ms0, ms20,ms40, ms60, ms80, ms160, ms320, ms640, ms1280},</w:t>
      </w:r>
    </w:p>
    <w:p w14:paraId="0DF166A5" w14:textId="77777777" w:rsidR="00B60B15" w:rsidRPr="00B55E3E" w:rsidRDefault="00B60B15" w:rsidP="00B60B15">
      <w:pPr>
        <w:pStyle w:val="PL"/>
      </w:pPr>
      <w:r w:rsidRPr="00B55E3E">
        <w:t xml:space="preserve">    ...</w:t>
      </w:r>
    </w:p>
    <w:p w14:paraId="00FB6EAF" w14:textId="77777777" w:rsidR="00B60B15" w:rsidRPr="00B55E3E" w:rsidRDefault="00B60B15" w:rsidP="00B60B15">
      <w:pPr>
        <w:pStyle w:val="PL"/>
      </w:pPr>
      <w:r w:rsidRPr="00B55E3E">
        <w:t>}</w:t>
      </w:r>
    </w:p>
    <w:p w14:paraId="48D1DF87" w14:textId="77777777" w:rsidR="00B60B15" w:rsidRPr="00B55E3E" w:rsidRDefault="00B60B15" w:rsidP="00B60B15">
      <w:pPr>
        <w:pStyle w:val="PL"/>
      </w:pPr>
    </w:p>
    <w:p w14:paraId="3679217A" w14:textId="77777777" w:rsidR="00B60B15" w:rsidRPr="00B55E3E" w:rsidRDefault="00B60B15" w:rsidP="00B60B15">
      <w:pPr>
        <w:pStyle w:val="PL"/>
      </w:pPr>
      <w:r w:rsidRPr="00B55E3E">
        <w:t xml:space="preserve">UEAssistanceInformation-v1540-IEs ::= </w:t>
      </w:r>
      <w:r w:rsidRPr="00B55E3E">
        <w:rPr>
          <w:color w:val="993366"/>
        </w:rPr>
        <w:t>SEQUENCE</w:t>
      </w:r>
      <w:r w:rsidRPr="00B55E3E">
        <w:t xml:space="preserve"> {</w:t>
      </w:r>
    </w:p>
    <w:p w14:paraId="600605AF" w14:textId="77777777" w:rsidR="00B60B15" w:rsidRPr="00B55E3E" w:rsidRDefault="00B60B15" w:rsidP="00B60B15">
      <w:pPr>
        <w:pStyle w:val="PL"/>
      </w:pPr>
      <w:r w:rsidRPr="00B55E3E">
        <w:t xml:space="preserve">    overheatingAssistance               OverheatingAssistance               </w:t>
      </w:r>
      <w:r w:rsidRPr="00B55E3E">
        <w:rPr>
          <w:color w:val="993366"/>
        </w:rPr>
        <w:t>OPTIONAL</w:t>
      </w:r>
      <w:r w:rsidRPr="00B55E3E">
        <w:t>,</w:t>
      </w:r>
    </w:p>
    <w:p w14:paraId="6214E589" w14:textId="77777777" w:rsidR="00B60B15" w:rsidRPr="00B55E3E" w:rsidRDefault="00B60B15" w:rsidP="00B60B15">
      <w:pPr>
        <w:pStyle w:val="PL"/>
      </w:pPr>
      <w:r w:rsidRPr="00B55E3E">
        <w:t xml:space="preserve">    nonCriticalExtension                UEAssistanceInformation-v1610-IEs   </w:t>
      </w:r>
      <w:r w:rsidRPr="00B55E3E">
        <w:rPr>
          <w:color w:val="993366"/>
        </w:rPr>
        <w:t>OPTIONAL</w:t>
      </w:r>
    </w:p>
    <w:p w14:paraId="56B6A63D" w14:textId="77777777" w:rsidR="00B60B15" w:rsidRPr="00B55E3E" w:rsidRDefault="00B60B15" w:rsidP="00B60B15">
      <w:pPr>
        <w:pStyle w:val="PL"/>
      </w:pPr>
      <w:r w:rsidRPr="00B55E3E">
        <w:t>}</w:t>
      </w:r>
    </w:p>
    <w:p w14:paraId="38145A76" w14:textId="77777777" w:rsidR="00B60B15" w:rsidRPr="00B55E3E" w:rsidRDefault="00B60B15" w:rsidP="00B60B15">
      <w:pPr>
        <w:pStyle w:val="PL"/>
      </w:pPr>
    </w:p>
    <w:p w14:paraId="7FDF34B5" w14:textId="77777777" w:rsidR="00B60B15" w:rsidRPr="00B55E3E" w:rsidRDefault="00B60B15" w:rsidP="00B60B15">
      <w:pPr>
        <w:pStyle w:val="PL"/>
      </w:pPr>
      <w:r w:rsidRPr="00B55E3E">
        <w:t xml:space="preserve">OverheatingAssistance ::=           </w:t>
      </w:r>
      <w:r w:rsidRPr="00B55E3E">
        <w:rPr>
          <w:color w:val="993366"/>
        </w:rPr>
        <w:t>SEQUENCE</w:t>
      </w:r>
      <w:r w:rsidRPr="00B55E3E">
        <w:t xml:space="preserve"> {</w:t>
      </w:r>
    </w:p>
    <w:p w14:paraId="30F60DC6" w14:textId="77777777" w:rsidR="00B60B15" w:rsidRPr="00B55E3E" w:rsidRDefault="00B60B15" w:rsidP="00B60B15">
      <w:pPr>
        <w:pStyle w:val="PL"/>
      </w:pPr>
      <w:r w:rsidRPr="00B55E3E">
        <w:t xml:space="preserve">    reducedMaxCCs                       ReducedMaxCCs-r16                   </w:t>
      </w:r>
      <w:r w:rsidRPr="00B55E3E">
        <w:rPr>
          <w:color w:val="993366"/>
        </w:rPr>
        <w:t>OPTIONAL</w:t>
      </w:r>
      <w:r w:rsidRPr="00B55E3E">
        <w:t>,</w:t>
      </w:r>
    </w:p>
    <w:p w14:paraId="6A7B2EE2" w14:textId="77777777" w:rsidR="00B60B15" w:rsidRPr="00B55E3E" w:rsidRDefault="00B60B15" w:rsidP="00B60B15">
      <w:pPr>
        <w:pStyle w:val="PL"/>
      </w:pPr>
      <w:r w:rsidRPr="00B55E3E">
        <w:t xml:space="preserve">    reducedMaxBW-FR1                    ReducedMaxBW-FRx-r16                </w:t>
      </w:r>
      <w:r w:rsidRPr="00B55E3E">
        <w:rPr>
          <w:color w:val="993366"/>
        </w:rPr>
        <w:t>OPTIONAL</w:t>
      </w:r>
      <w:r w:rsidRPr="00B55E3E">
        <w:t>,</w:t>
      </w:r>
    </w:p>
    <w:p w14:paraId="12C278A9" w14:textId="77777777" w:rsidR="00B60B15" w:rsidRPr="00B55E3E" w:rsidRDefault="00B60B15" w:rsidP="00B60B15">
      <w:pPr>
        <w:pStyle w:val="PL"/>
      </w:pPr>
      <w:r w:rsidRPr="00B55E3E">
        <w:t xml:space="preserve">    reducedMaxBW-FR2                    ReducedMaxBW-FRx-r16                </w:t>
      </w:r>
      <w:r w:rsidRPr="00B55E3E">
        <w:rPr>
          <w:color w:val="993366"/>
        </w:rPr>
        <w:t>OPTIONAL</w:t>
      </w:r>
      <w:r w:rsidRPr="00B55E3E">
        <w:t>,</w:t>
      </w:r>
    </w:p>
    <w:p w14:paraId="499B95BB" w14:textId="77777777" w:rsidR="00B60B15" w:rsidRPr="00B55E3E" w:rsidRDefault="00B60B15" w:rsidP="00B60B15">
      <w:pPr>
        <w:pStyle w:val="PL"/>
      </w:pPr>
      <w:r w:rsidRPr="00B55E3E">
        <w:t xml:space="preserve">    reducedMaxMIMO-LayersFR1            </w:t>
      </w:r>
      <w:r w:rsidRPr="00B55E3E">
        <w:rPr>
          <w:color w:val="993366"/>
        </w:rPr>
        <w:t>SEQUENCE</w:t>
      </w:r>
      <w:r w:rsidRPr="00B55E3E">
        <w:t xml:space="preserve"> {</w:t>
      </w:r>
    </w:p>
    <w:p w14:paraId="70CBF275" w14:textId="77777777" w:rsidR="00B60B15" w:rsidRPr="00B55E3E" w:rsidRDefault="00B60B15" w:rsidP="00B60B15">
      <w:pPr>
        <w:pStyle w:val="PL"/>
      </w:pPr>
      <w:r w:rsidRPr="00B55E3E">
        <w:t xml:space="preserve">        reducedMIMO-LayersFR1-DL            MIMO-LayersDL,</w:t>
      </w:r>
    </w:p>
    <w:p w14:paraId="5B21764D" w14:textId="77777777" w:rsidR="00B60B15" w:rsidRPr="00B55E3E" w:rsidRDefault="00B60B15" w:rsidP="00B60B15">
      <w:pPr>
        <w:pStyle w:val="PL"/>
      </w:pPr>
      <w:r w:rsidRPr="00B55E3E">
        <w:t xml:space="preserve">        reducedMIMO-LayersFR1-UL            MIMO-LayersUL</w:t>
      </w:r>
    </w:p>
    <w:p w14:paraId="2DC4554B" w14:textId="77777777" w:rsidR="00B60B15" w:rsidRPr="00B55E3E" w:rsidRDefault="00B60B15" w:rsidP="00B60B15">
      <w:pPr>
        <w:pStyle w:val="PL"/>
      </w:pPr>
      <w:r w:rsidRPr="00B55E3E">
        <w:t xml:space="preserve">    } </w:t>
      </w:r>
      <w:r w:rsidRPr="00B55E3E">
        <w:rPr>
          <w:color w:val="993366"/>
        </w:rPr>
        <w:t>OPTIONAL</w:t>
      </w:r>
      <w:r w:rsidRPr="00B55E3E">
        <w:t>,</w:t>
      </w:r>
    </w:p>
    <w:p w14:paraId="6008F89C" w14:textId="77777777" w:rsidR="00B60B15" w:rsidRPr="00B55E3E" w:rsidRDefault="00B60B15" w:rsidP="00B60B15">
      <w:pPr>
        <w:pStyle w:val="PL"/>
      </w:pPr>
      <w:r w:rsidRPr="00B55E3E">
        <w:t xml:space="preserve">    reducedMaxMIMO-LayersFR2            </w:t>
      </w:r>
      <w:r w:rsidRPr="00B55E3E">
        <w:rPr>
          <w:color w:val="993366"/>
        </w:rPr>
        <w:t>SEQUENCE</w:t>
      </w:r>
      <w:r w:rsidRPr="00B55E3E">
        <w:t xml:space="preserve"> {</w:t>
      </w:r>
    </w:p>
    <w:p w14:paraId="533654C2" w14:textId="77777777" w:rsidR="00B60B15" w:rsidRPr="00B55E3E" w:rsidRDefault="00B60B15" w:rsidP="00B60B15">
      <w:pPr>
        <w:pStyle w:val="PL"/>
      </w:pPr>
      <w:r w:rsidRPr="00B55E3E">
        <w:t xml:space="preserve">        reducedMIMO-LayersFR2-DL            MIMO-LayersDL,</w:t>
      </w:r>
    </w:p>
    <w:p w14:paraId="665E7961" w14:textId="77777777" w:rsidR="00B60B15" w:rsidRPr="00B55E3E" w:rsidRDefault="00B60B15" w:rsidP="00B60B15">
      <w:pPr>
        <w:pStyle w:val="PL"/>
      </w:pPr>
      <w:r w:rsidRPr="00B55E3E">
        <w:t xml:space="preserve">        reducedMIMO-LayersFR2-UL            MIMO-LayersUL</w:t>
      </w:r>
    </w:p>
    <w:p w14:paraId="51637573" w14:textId="77777777" w:rsidR="00B60B15" w:rsidRPr="00B55E3E" w:rsidRDefault="00B60B15" w:rsidP="00B60B15">
      <w:pPr>
        <w:pStyle w:val="PL"/>
      </w:pPr>
      <w:r w:rsidRPr="00B55E3E">
        <w:t xml:space="preserve">    } </w:t>
      </w:r>
      <w:r w:rsidRPr="00B55E3E">
        <w:rPr>
          <w:color w:val="993366"/>
        </w:rPr>
        <w:t>OPTIONAL</w:t>
      </w:r>
    </w:p>
    <w:p w14:paraId="6F9D963D" w14:textId="77777777" w:rsidR="00B60B15" w:rsidRPr="00B55E3E" w:rsidRDefault="00B60B15" w:rsidP="00B60B15">
      <w:pPr>
        <w:pStyle w:val="PL"/>
      </w:pPr>
      <w:r w:rsidRPr="00B55E3E">
        <w:t>}</w:t>
      </w:r>
    </w:p>
    <w:p w14:paraId="0B999DB8" w14:textId="77777777" w:rsidR="00B60B15" w:rsidRPr="00B55E3E" w:rsidRDefault="00B60B15" w:rsidP="00B60B15">
      <w:pPr>
        <w:pStyle w:val="PL"/>
      </w:pPr>
      <w:r w:rsidRPr="00B55E3E">
        <w:t xml:space="preserve">OverheatingAssistance-r17 ::=       </w:t>
      </w:r>
      <w:r w:rsidRPr="00B55E3E">
        <w:rPr>
          <w:color w:val="993366"/>
        </w:rPr>
        <w:t>SEQUENCE</w:t>
      </w:r>
      <w:r w:rsidRPr="00B55E3E">
        <w:t xml:space="preserve"> {</w:t>
      </w:r>
    </w:p>
    <w:p w14:paraId="1F44638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1DABEB8C" w14:textId="77777777" w:rsidR="00B60B15" w:rsidRPr="00B55E3E" w:rsidRDefault="00B60B15" w:rsidP="00B60B15">
      <w:pPr>
        <w:pStyle w:val="PL"/>
      </w:pPr>
      <w:r w:rsidRPr="00B55E3E">
        <w:t xml:space="preserve">        reducedBW-FR2-2-DL-r17              ReducedAggregatedBandwidth-r17,</w:t>
      </w:r>
    </w:p>
    <w:p w14:paraId="67780CBC" w14:textId="77777777" w:rsidR="00B60B15" w:rsidRPr="00B55E3E" w:rsidRDefault="00B60B15" w:rsidP="00B60B15">
      <w:pPr>
        <w:pStyle w:val="PL"/>
      </w:pPr>
      <w:r w:rsidRPr="00B55E3E">
        <w:t xml:space="preserve">        reducedBW-FR2-2-UL-r17              ReducedAggregatedBandwidth-r17</w:t>
      </w:r>
    </w:p>
    <w:p w14:paraId="038D6EF4" w14:textId="77777777" w:rsidR="00B60B15" w:rsidRPr="00B55E3E" w:rsidRDefault="00B60B15" w:rsidP="00B60B15">
      <w:pPr>
        <w:pStyle w:val="PL"/>
      </w:pPr>
      <w:r w:rsidRPr="00B55E3E">
        <w:t xml:space="preserve">    } </w:t>
      </w:r>
      <w:r w:rsidRPr="00B55E3E">
        <w:rPr>
          <w:color w:val="993366"/>
        </w:rPr>
        <w:t>OPTIONAL</w:t>
      </w:r>
      <w:r w:rsidRPr="00B55E3E">
        <w:t>,</w:t>
      </w:r>
    </w:p>
    <w:p w14:paraId="63E63445" w14:textId="77777777" w:rsidR="00B60B15" w:rsidRPr="00B55E3E" w:rsidRDefault="00B60B15" w:rsidP="00B60B15">
      <w:pPr>
        <w:pStyle w:val="PL"/>
      </w:pPr>
      <w:r w:rsidRPr="00B55E3E">
        <w:t xml:space="preserve">    reducedMaxMIMO-LayersFR2-2          </w:t>
      </w:r>
      <w:r w:rsidRPr="00B55E3E">
        <w:rPr>
          <w:color w:val="993366"/>
        </w:rPr>
        <w:t>SEQUENCE</w:t>
      </w:r>
      <w:r w:rsidRPr="00B55E3E">
        <w:t xml:space="preserve"> {</w:t>
      </w:r>
    </w:p>
    <w:p w14:paraId="11702CA9" w14:textId="77777777" w:rsidR="00B60B15" w:rsidRPr="00B55E3E" w:rsidRDefault="00B60B15" w:rsidP="00B60B15">
      <w:pPr>
        <w:pStyle w:val="PL"/>
      </w:pPr>
      <w:r w:rsidRPr="00B55E3E">
        <w:t xml:space="preserve">        reducedMIMO-LayersFR2-2-DL          MIMO-LayersDL,</w:t>
      </w:r>
    </w:p>
    <w:p w14:paraId="176E10F6" w14:textId="77777777" w:rsidR="00B60B15" w:rsidRPr="00B55E3E" w:rsidRDefault="00B60B15" w:rsidP="00B60B15">
      <w:pPr>
        <w:pStyle w:val="PL"/>
      </w:pPr>
      <w:r w:rsidRPr="00B55E3E">
        <w:t xml:space="preserve">        reducedMIMO-LayersFR2-2-UL          MIMO-LayersUL</w:t>
      </w:r>
    </w:p>
    <w:p w14:paraId="748D5E5E" w14:textId="77777777" w:rsidR="00B60B15" w:rsidRPr="00B55E3E" w:rsidRDefault="00B60B15" w:rsidP="00B60B15">
      <w:pPr>
        <w:pStyle w:val="PL"/>
      </w:pPr>
      <w:r w:rsidRPr="00B55E3E">
        <w:t xml:space="preserve">    } </w:t>
      </w:r>
      <w:r w:rsidRPr="00B55E3E">
        <w:rPr>
          <w:color w:val="993366"/>
        </w:rPr>
        <w:t>OPTIONAL</w:t>
      </w:r>
    </w:p>
    <w:p w14:paraId="6E6A3468" w14:textId="77777777" w:rsidR="00B60B15" w:rsidRPr="00B55E3E" w:rsidRDefault="00B60B15" w:rsidP="00B60B15">
      <w:pPr>
        <w:pStyle w:val="PL"/>
      </w:pPr>
      <w:r w:rsidRPr="00B55E3E">
        <w:t>}</w:t>
      </w:r>
    </w:p>
    <w:p w14:paraId="7B696826" w14:textId="77777777" w:rsidR="00B60B15" w:rsidRPr="00B55E3E" w:rsidRDefault="00B60B15" w:rsidP="00B60B15">
      <w:pPr>
        <w:pStyle w:val="PL"/>
      </w:pPr>
    </w:p>
    <w:p w14:paraId="15CD6913" w14:textId="77777777" w:rsidR="00B60B15" w:rsidRPr="00B55E3E" w:rsidRDefault="00B60B15" w:rsidP="00B60B15">
      <w:pPr>
        <w:pStyle w:val="PL"/>
      </w:pPr>
      <w:r w:rsidRPr="00B55E3E">
        <w:t xml:space="preserve">ReducedAggregatedBandwidth ::= </w:t>
      </w:r>
      <w:r w:rsidRPr="00B55E3E">
        <w:rPr>
          <w:color w:val="993366"/>
        </w:rPr>
        <w:t>ENUMERATED</w:t>
      </w:r>
      <w:r w:rsidRPr="00B55E3E">
        <w:t xml:space="preserve"> {mhz0, mhz10, mhz20, mhz30, mhz40, mhz50, mhz60, mhz80, mhz100, mhz200, mhz300, mhz400}</w:t>
      </w:r>
    </w:p>
    <w:p w14:paraId="0444CDB4" w14:textId="77777777" w:rsidR="00B60B15" w:rsidRPr="00B55E3E" w:rsidRDefault="00B60B15" w:rsidP="00B60B15">
      <w:pPr>
        <w:pStyle w:val="PL"/>
      </w:pPr>
    </w:p>
    <w:p w14:paraId="5E943706" w14:textId="77777777" w:rsidR="00B60B15" w:rsidRPr="00B55E3E" w:rsidRDefault="00B60B15" w:rsidP="00B60B15">
      <w:pPr>
        <w:pStyle w:val="PL"/>
      </w:pPr>
      <w:r w:rsidRPr="00B55E3E">
        <w:lastRenderedPageBreak/>
        <w:t xml:space="preserve">ReducedAggregatedBandwidth-r17 ::= </w:t>
      </w:r>
      <w:r w:rsidRPr="00B55E3E">
        <w:rPr>
          <w:color w:val="993366"/>
        </w:rPr>
        <w:t>ENUMERATED</w:t>
      </w:r>
      <w:r w:rsidRPr="00B55E3E">
        <w:t xml:space="preserve"> {mhz0, mhz100, mhz200, mhz400, mhz800, mhz1200, mhz1600, mhz2000}</w:t>
      </w:r>
    </w:p>
    <w:p w14:paraId="770FC9B4" w14:textId="77777777" w:rsidR="00B60B15" w:rsidRPr="00B55E3E" w:rsidRDefault="00B60B15" w:rsidP="00B60B15">
      <w:pPr>
        <w:pStyle w:val="PL"/>
      </w:pPr>
    </w:p>
    <w:p w14:paraId="33B9E724" w14:textId="77777777" w:rsidR="00B60B15" w:rsidRPr="00B55E3E" w:rsidRDefault="00B60B15" w:rsidP="00B60B15">
      <w:pPr>
        <w:pStyle w:val="PL"/>
      </w:pPr>
      <w:r w:rsidRPr="00B55E3E">
        <w:t xml:space="preserve">UEAssistanceInformation-v1610-IEs ::= </w:t>
      </w:r>
      <w:r w:rsidRPr="00B55E3E">
        <w:rPr>
          <w:color w:val="993366"/>
        </w:rPr>
        <w:t>SEQUENCE</w:t>
      </w:r>
      <w:r w:rsidRPr="00B55E3E">
        <w:t xml:space="preserve"> {</w:t>
      </w:r>
    </w:p>
    <w:p w14:paraId="7DE52784" w14:textId="77777777" w:rsidR="00B60B15" w:rsidRPr="00B55E3E" w:rsidRDefault="00B60B15" w:rsidP="00B60B15">
      <w:pPr>
        <w:pStyle w:val="PL"/>
      </w:pPr>
      <w:r w:rsidRPr="00B55E3E">
        <w:t xml:space="preserve">    idc-Assistance-r16                  IDC-Assistance-r16                  </w:t>
      </w:r>
      <w:r w:rsidRPr="00B55E3E">
        <w:rPr>
          <w:color w:val="993366"/>
        </w:rPr>
        <w:t>OPTIONAL</w:t>
      </w:r>
      <w:r w:rsidRPr="00B55E3E">
        <w:t>,</w:t>
      </w:r>
    </w:p>
    <w:p w14:paraId="5B29F22E" w14:textId="77777777" w:rsidR="00B60B15" w:rsidRPr="00B55E3E" w:rsidRDefault="00B60B15" w:rsidP="00B60B15">
      <w:pPr>
        <w:pStyle w:val="PL"/>
      </w:pPr>
      <w:r w:rsidRPr="00B55E3E">
        <w:t xml:space="preserve">    drx-Preference-r16                  DRX-Preference-r16                  </w:t>
      </w:r>
      <w:r w:rsidRPr="00B55E3E">
        <w:rPr>
          <w:color w:val="993366"/>
        </w:rPr>
        <w:t>OPTIONAL</w:t>
      </w:r>
      <w:r w:rsidRPr="00B55E3E">
        <w:t>,</w:t>
      </w:r>
    </w:p>
    <w:p w14:paraId="733CB908" w14:textId="77777777" w:rsidR="00B60B15" w:rsidRPr="00B55E3E" w:rsidRDefault="00B60B15" w:rsidP="00B60B15">
      <w:pPr>
        <w:pStyle w:val="PL"/>
      </w:pPr>
      <w:r w:rsidRPr="00B55E3E">
        <w:t xml:space="preserve">    maxBW-Preference-r16                MaxBW-Preference-r16                </w:t>
      </w:r>
      <w:r w:rsidRPr="00B55E3E">
        <w:rPr>
          <w:color w:val="993366"/>
        </w:rPr>
        <w:t>OPTIONAL</w:t>
      </w:r>
      <w:r w:rsidRPr="00B55E3E">
        <w:t>,</w:t>
      </w:r>
    </w:p>
    <w:p w14:paraId="7B935E71" w14:textId="77777777" w:rsidR="00B60B15" w:rsidRPr="00B55E3E" w:rsidRDefault="00B60B15" w:rsidP="00B60B15">
      <w:pPr>
        <w:pStyle w:val="PL"/>
      </w:pPr>
      <w:r w:rsidRPr="00B55E3E">
        <w:t xml:space="preserve">    maxCC-Preference-r16                MaxCC-Preference-r16                </w:t>
      </w:r>
      <w:r w:rsidRPr="00B55E3E">
        <w:rPr>
          <w:color w:val="993366"/>
        </w:rPr>
        <w:t>OPTIONAL</w:t>
      </w:r>
      <w:r w:rsidRPr="00B55E3E">
        <w:t>,</w:t>
      </w:r>
    </w:p>
    <w:p w14:paraId="5F9AFCAD" w14:textId="77777777" w:rsidR="00B60B15" w:rsidRPr="00B55E3E" w:rsidRDefault="00B60B15" w:rsidP="00B60B15">
      <w:pPr>
        <w:pStyle w:val="PL"/>
      </w:pPr>
      <w:r w:rsidRPr="00B55E3E">
        <w:t xml:space="preserve">    maxMIMO-LayerPreference-r16         MaxMIMO-LayerPreference-r16         </w:t>
      </w:r>
      <w:r w:rsidRPr="00B55E3E">
        <w:rPr>
          <w:color w:val="993366"/>
        </w:rPr>
        <w:t>OPTIONAL</w:t>
      </w:r>
      <w:r w:rsidRPr="00B55E3E">
        <w:t>,</w:t>
      </w:r>
    </w:p>
    <w:p w14:paraId="57DC5AC7" w14:textId="77777777" w:rsidR="00B60B15" w:rsidRPr="00B55E3E" w:rsidRDefault="00B60B15" w:rsidP="00B60B15">
      <w:pPr>
        <w:pStyle w:val="PL"/>
      </w:pPr>
      <w:r w:rsidRPr="00B55E3E">
        <w:t xml:space="preserve">    minSchedulingOffsetPreference-r16   MinSchedulingOffsetPreference-r16   </w:t>
      </w:r>
      <w:r w:rsidRPr="00B55E3E">
        <w:rPr>
          <w:color w:val="993366"/>
        </w:rPr>
        <w:t>OPTIONAL</w:t>
      </w:r>
      <w:r w:rsidRPr="00B55E3E">
        <w:t>,</w:t>
      </w:r>
    </w:p>
    <w:p w14:paraId="3B936DA5" w14:textId="77777777" w:rsidR="00B60B15" w:rsidRPr="00B55E3E" w:rsidRDefault="00B60B15" w:rsidP="00B60B15">
      <w:pPr>
        <w:pStyle w:val="PL"/>
      </w:pPr>
      <w:r w:rsidRPr="00B55E3E">
        <w:t xml:space="preserve">    releasePreference-r16               ReleasePreference-r16               </w:t>
      </w:r>
      <w:r w:rsidRPr="00B55E3E">
        <w:rPr>
          <w:color w:val="993366"/>
        </w:rPr>
        <w:t>OPTIONAL</w:t>
      </w:r>
      <w:r w:rsidRPr="00B55E3E">
        <w:t>,</w:t>
      </w:r>
    </w:p>
    <w:p w14:paraId="21E21541" w14:textId="77777777" w:rsidR="00B60B15" w:rsidRPr="00B55E3E" w:rsidRDefault="00B60B15" w:rsidP="00B60B15">
      <w:pPr>
        <w:pStyle w:val="PL"/>
      </w:pPr>
      <w:r w:rsidRPr="00B55E3E">
        <w:t xml:space="preserve">    sl-UE-AssistanceInformationNR-r16   SL-UE-AssistanceInformationNR-r16   </w:t>
      </w:r>
      <w:r w:rsidRPr="00B55E3E">
        <w:rPr>
          <w:color w:val="993366"/>
        </w:rPr>
        <w:t>OPTIONAL</w:t>
      </w:r>
      <w:r w:rsidRPr="00B55E3E">
        <w:t>,</w:t>
      </w:r>
    </w:p>
    <w:p w14:paraId="79562EEF" w14:textId="77777777" w:rsidR="00B60B15" w:rsidRPr="00B55E3E" w:rsidRDefault="00B60B15" w:rsidP="00B60B15">
      <w:pPr>
        <w:pStyle w:val="PL"/>
      </w:pPr>
      <w:r w:rsidRPr="00B55E3E">
        <w:t xml:space="preserve">    referenceTimeInfoPreference-r16     </w:t>
      </w:r>
      <w:r w:rsidRPr="00B55E3E">
        <w:rPr>
          <w:color w:val="993366"/>
        </w:rPr>
        <w:t>BOOLEAN</w:t>
      </w:r>
      <w:r w:rsidRPr="00B55E3E">
        <w:t xml:space="preserve">                             </w:t>
      </w:r>
      <w:r w:rsidRPr="00B55E3E">
        <w:rPr>
          <w:color w:val="993366"/>
        </w:rPr>
        <w:t>OPTIONAL</w:t>
      </w:r>
      <w:r w:rsidRPr="00B55E3E">
        <w:t>,</w:t>
      </w:r>
    </w:p>
    <w:p w14:paraId="7A537C3C" w14:textId="77777777" w:rsidR="00B60B15" w:rsidRPr="00B55E3E" w:rsidRDefault="00B60B15" w:rsidP="00B60B15">
      <w:pPr>
        <w:pStyle w:val="PL"/>
      </w:pPr>
      <w:r w:rsidRPr="00B55E3E">
        <w:t xml:space="preserve">    nonCriticalExtension                UEAssistanceInformation-v1700-IEs   </w:t>
      </w:r>
      <w:r w:rsidRPr="00B55E3E">
        <w:rPr>
          <w:color w:val="993366"/>
        </w:rPr>
        <w:t>OPTIONAL</w:t>
      </w:r>
    </w:p>
    <w:p w14:paraId="6FD1FBE9" w14:textId="77777777" w:rsidR="00B60B15" w:rsidRPr="00B55E3E" w:rsidRDefault="00B60B15" w:rsidP="00B60B15">
      <w:pPr>
        <w:pStyle w:val="PL"/>
      </w:pPr>
      <w:r w:rsidRPr="00B55E3E">
        <w:t>}</w:t>
      </w:r>
    </w:p>
    <w:p w14:paraId="65BA0C0F" w14:textId="77777777" w:rsidR="00B60B15" w:rsidRPr="00B55E3E" w:rsidRDefault="00B60B15" w:rsidP="00B60B15">
      <w:pPr>
        <w:pStyle w:val="PL"/>
      </w:pPr>
    </w:p>
    <w:p w14:paraId="2D6D8360" w14:textId="77777777" w:rsidR="00B60B15" w:rsidRPr="00B55E3E" w:rsidRDefault="00B60B15" w:rsidP="00B60B15">
      <w:pPr>
        <w:pStyle w:val="PL"/>
      </w:pPr>
      <w:r w:rsidRPr="00B55E3E">
        <w:t xml:space="preserve">UEAssistanceInformation-v1700-IEs ::= </w:t>
      </w:r>
      <w:r w:rsidRPr="00B55E3E">
        <w:rPr>
          <w:color w:val="993366"/>
        </w:rPr>
        <w:t>SEQUENCE</w:t>
      </w:r>
      <w:r w:rsidRPr="00B55E3E">
        <w:t xml:space="preserve"> {</w:t>
      </w:r>
    </w:p>
    <w:p w14:paraId="5D55D13D" w14:textId="77777777" w:rsidR="00B60B15" w:rsidRPr="00B55E3E" w:rsidRDefault="00B60B15" w:rsidP="00B60B15">
      <w:pPr>
        <w:pStyle w:val="PL"/>
      </w:pPr>
      <w:r w:rsidRPr="00B55E3E">
        <w:t xml:space="preserve">    ul-GapFR2-Preference-r17              UL-GapFR2-Preference-r17              </w:t>
      </w:r>
      <w:r w:rsidRPr="00B55E3E">
        <w:rPr>
          <w:color w:val="993366"/>
        </w:rPr>
        <w:t>OPTIONAL</w:t>
      </w:r>
      <w:r w:rsidRPr="00B55E3E">
        <w:t>,</w:t>
      </w:r>
    </w:p>
    <w:p w14:paraId="4049096C" w14:textId="77777777" w:rsidR="00B60B15" w:rsidRPr="00B55E3E" w:rsidRDefault="00B60B15" w:rsidP="00B60B15">
      <w:pPr>
        <w:pStyle w:val="PL"/>
      </w:pPr>
      <w:r w:rsidRPr="00B55E3E">
        <w:t xml:space="preserve">    musim-Assistance-r17                  MUSIM-Assistance-r17                  </w:t>
      </w:r>
      <w:r w:rsidRPr="00B55E3E">
        <w:rPr>
          <w:color w:val="993366"/>
        </w:rPr>
        <w:t>OPTIONAL</w:t>
      </w:r>
      <w:r w:rsidRPr="00B55E3E">
        <w:t>,</w:t>
      </w:r>
    </w:p>
    <w:p w14:paraId="4CFB3C2A" w14:textId="77777777" w:rsidR="00B60B15" w:rsidRPr="00B55E3E" w:rsidRDefault="00B60B15" w:rsidP="00B60B15">
      <w:pPr>
        <w:pStyle w:val="PL"/>
      </w:pPr>
      <w:r w:rsidRPr="00B55E3E">
        <w:t xml:space="preserve">    overheatingAssistance-r17             OverheatingAssistance-r17             </w:t>
      </w:r>
      <w:r w:rsidRPr="00B55E3E">
        <w:rPr>
          <w:color w:val="993366"/>
        </w:rPr>
        <w:t>OPTIONAL</w:t>
      </w:r>
      <w:r w:rsidRPr="00B55E3E">
        <w:t>,</w:t>
      </w:r>
    </w:p>
    <w:p w14:paraId="5D3FFF7B" w14:textId="77777777" w:rsidR="00B60B15" w:rsidRPr="00B55E3E" w:rsidRDefault="00B60B15" w:rsidP="00B60B15">
      <w:pPr>
        <w:pStyle w:val="PL"/>
      </w:pPr>
      <w:r w:rsidRPr="00B55E3E">
        <w:t xml:space="preserve">    maxBW-PreferenceFR2-2-r17             MaxBW-PreferenceFR2-2-r17             </w:t>
      </w:r>
      <w:r w:rsidRPr="00B55E3E">
        <w:rPr>
          <w:color w:val="993366"/>
        </w:rPr>
        <w:t>OPTIONAL</w:t>
      </w:r>
      <w:r w:rsidRPr="00B55E3E">
        <w:t>,</w:t>
      </w:r>
    </w:p>
    <w:p w14:paraId="7B3904EC" w14:textId="77777777" w:rsidR="00B60B15" w:rsidRPr="00B55E3E" w:rsidRDefault="00B60B15" w:rsidP="00B60B15">
      <w:pPr>
        <w:pStyle w:val="PL"/>
      </w:pPr>
      <w:r w:rsidRPr="00B55E3E">
        <w:t xml:space="preserve">    maxMIMO-LayerPreferenceFR2-2-r17      MaxMIMO-LayerPreferenceFR2-2-r17      </w:t>
      </w:r>
      <w:r w:rsidRPr="00B55E3E">
        <w:rPr>
          <w:color w:val="993366"/>
        </w:rPr>
        <w:t>OPTIONAL</w:t>
      </w:r>
      <w:r w:rsidRPr="00B55E3E">
        <w:t>,</w:t>
      </w:r>
    </w:p>
    <w:p w14:paraId="557EB982" w14:textId="77777777" w:rsidR="00B60B15" w:rsidRPr="00B55E3E" w:rsidRDefault="00B60B15" w:rsidP="00B60B15">
      <w:pPr>
        <w:pStyle w:val="PL"/>
      </w:pPr>
      <w:r w:rsidRPr="00B55E3E">
        <w:t xml:space="preserve">    minSchedulingOffsetPreferenceExt-r17  MinSchedulingOffsetPreferenceExt-r17  </w:t>
      </w:r>
      <w:r w:rsidRPr="00B55E3E">
        <w:rPr>
          <w:color w:val="993366"/>
        </w:rPr>
        <w:t>OPTIONAL</w:t>
      </w:r>
      <w:r w:rsidRPr="00B55E3E">
        <w:t>,</w:t>
      </w:r>
    </w:p>
    <w:p w14:paraId="799FA017" w14:textId="77777777" w:rsidR="00B60B15" w:rsidRPr="00B55E3E" w:rsidRDefault="00B60B15" w:rsidP="00B60B15">
      <w:pPr>
        <w:pStyle w:val="PL"/>
      </w:pPr>
      <w:r w:rsidRPr="00B55E3E">
        <w:t xml:space="preserve">    rlm-MeasRelaxationState-r17           </w:t>
      </w:r>
      <w:r w:rsidRPr="00B55E3E">
        <w:rPr>
          <w:color w:val="993366"/>
        </w:rPr>
        <w:t>BOOLEAN</w:t>
      </w:r>
      <w:r w:rsidRPr="00B55E3E">
        <w:t xml:space="preserve">                               </w:t>
      </w:r>
      <w:r w:rsidRPr="00B55E3E">
        <w:rPr>
          <w:color w:val="993366"/>
        </w:rPr>
        <w:t>OPTIONAL</w:t>
      </w:r>
      <w:r w:rsidRPr="00B55E3E">
        <w:t>,</w:t>
      </w:r>
    </w:p>
    <w:p w14:paraId="7BCD99D3" w14:textId="77777777" w:rsidR="00B60B15" w:rsidRPr="00B55E3E" w:rsidRDefault="00B60B15" w:rsidP="00B60B15">
      <w:pPr>
        <w:pStyle w:val="PL"/>
      </w:pPr>
      <w:r w:rsidRPr="00B55E3E">
        <w:t xml:space="preserve">    bfd-MeasRelaxationState-r17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(1..maxNrofServingCells)) </w:t>
      </w:r>
      <w:r w:rsidRPr="00B55E3E">
        <w:rPr>
          <w:color w:val="993366"/>
        </w:rPr>
        <w:t>OPTIONAL</w:t>
      </w:r>
      <w:r w:rsidRPr="00B55E3E">
        <w:t>,</w:t>
      </w:r>
    </w:p>
    <w:p w14:paraId="19931D14" w14:textId="77777777" w:rsidR="00B60B15" w:rsidRPr="00B55E3E" w:rsidRDefault="00B60B15" w:rsidP="00B60B15">
      <w:pPr>
        <w:pStyle w:val="PL"/>
      </w:pPr>
      <w:r w:rsidRPr="00B55E3E">
        <w:t xml:space="preserve">    nonSDT-DataIndication-r17             </w:t>
      </w:r>
      <w:r w:rsidRPr="00B55E3E">
        <w:rPr>
          <w:color w:val="993366"/>
        </w:rPr>
        <w:t>SEQUENCE</w:t>
      </w:r>
      <w:r w:rsidRPr="00B55E3E">
        <w:t xml:space="preserve"> {</w:t>
      </w:r>
    </w:p>
    <w:p w14:paraId="3BCF519F" w14:textId="77777777" w:rsidR="00B60B15" w:rsidRPr="00B55E3E" w:rsidRDefault="00B60B15" w:rsidP="00B60B15">
      <w:pPr>
        <w:pStyle w:val="PL"/>
      </w:pPr>
      <w:r w:rsidRPr="00B55E3E">
        <w:t xml:space="preserve">        resumeCause-r17                       ResumeCause                       </w:t>
      </w:r>
      <w:r w:rsidRPr="00B55E3E">
        <w:rPr>
          <w:color w:val="993366"/>
        </w:rPr>
        <w:t>OPTIONAL</w:t>
      </w:r>
    </w:p>
    <w:p w14:paraId="1B7B13EF" w14:textId="77777777" w:rsidR="00B60B15" w:rsidRPr="00B55E3E" w:rsidRDefault="00B60B15" w:rsidP="00B60B15">
      <w:pPr>
        <w:pStyle w:val="PL"/>
      </w:pPr>
      <w:r w:rsidRPr="00B55E3E">
        <w:t xml:space="preserve">    }                                                                           </w:t>
      </w:r>
      <w:r w:rsidRPr="00B55E3E">
        <w:rPr>
          <w:color w:val="993366"/>
        </w:rPr>
        <w:t>OPTIONAL</w:t>
      </w:r>
      <w:r w:rsidRPr="00B55E3E">
        <w:t>,</w:t>
      </w:r>
    </w:p>
    <w:p w14:paraId="5BB88320" w14:textId="7FF1D6AE" w:rsidR="00B60B15" w:rsidRPr="00B55E3E" w:rsidRDefault="00B60B15" w:rsidP="00B60B15">
      <w:pPr>
        <w:pStyle w:val="PL"/>
      </w:pPr>
      <w:r w:rsidRPr="00B55E3E">
        <w:t xml:space="preserve">    scg-DeactivationPreference</w:t>
      </w:r>
      <w:ins w:id="117" w:author="Huawei, HiSilicon" w:date="2022-11-16T14:27:00Z">
        <w:r>
          <w:t>-r17</w:t>
        </w:r>
      </w:ins>
      <w:del w:id="118" w:author="Huawei, HiSilicon" w:date="2022-11-16T14:27:00Z">
        <w:r w:rsidRPr="00B55E3E" w:rsidDel="00B60B15">
          <w:delText xml:space="preserve">   </w:delText>
        </w:r>
      </w:del>
      <w:r w:rsidRPr="00B55E3E">
        <w:t xml:space="preserve">         </w:t>
      </w:r>
      <w:r w:rsidRPr="00B55E3E">
        <w:rPr>
          <w:color w:val="993366"/>
        </w:rPr>
        <w:t>ENUMERATED</w:t>
      </w:r>
      <w:r w:rsidRPr="00B55E3E">
        <w:t xml:space="preserve"> { scgDeactivationPreferred, noPreference }    </w:t>
      </w:r>
      <w:r w:rsidRPr="00B55E3E">
        <w:rPr>
          <w:color w:val="993366"/>
        </w:rPr>
        <w:t>OPTIONAL</w:t>
      </w:r>
      <w:r w:rsidRPr="00B55E3E">
        <w:t>,</w:t>
      </w:r>
    </w:p>
    <w:p w14:paraId="508B5185" w14:textId="77777777" w:rsidR="00B60B15" w:rsidRPr="00B55E3E" w:rsidRDefault="00B60B15" w:rsidP="00B60B15">
      <w:pPr>
        <w:pStyle w:val="PL"/>
      </w:pPr>
      <w:r w:rsidRPr="00B55E3E">
        <w:t xml:space="preserve">    uplinkData-r17                        </w:t>
      </w:r>
      <w:r w:rsidRPr="00B55E3E">
        <w:rPr>
          <w:color w:val="993366"/>
        </w:rPr>
        <w:t>ENUMERATED</w:t>
      </w:r>
      <w:r w:rsidRPr="00B55E3E">
        <w:t xml:space="preserve"> { true }                   </w:t>
      </w:r>
      <w:r w:rsidRPr="00B55E3E">
        <w:rPr>
          <w:color w:val="993366"/>
        </w:rPr>
        <w:t>OPTIONAL</w:t>
      </w:r>
      <w:r w:rsidRPr="00B55E3E">
        <w:t>,</w:t>
      </w:r>
    </w:p>
    <w:p w14:paraId="0BC32E91" w14:textId="77777777" w:rsidR="00B60B15" w:rsidRPr="00B55E3E" w:rsidRDefault="00B60B15" w:rsidP="00B60B15">
      <w:pPr>
        <w:pStyle w:val="PL"/>
      </w:pPr>
      <w:r w:rsidRPr="00B55E3E">
        <w:t xml:space="preserve">    rrm-MeasRelaxationFulfilment-r17      </w:t>
      </w:r>
      <w:r w:rsidRPr="00B55E3E">
        <w:rPr>
          <w:color w:val="993366"/>
        </w:rPr>
        <w:t>BOOLEAN</w:t>
      </w:r>
      <w:r w:rsidRPr="00B55E3E">
        <w:t xml:space="preserve">                               </w:t>
      </w:r>
      <w:r w:rsidRPr="00B55E3E">
        <w:rPr>
          <w:color w:val="993366"/>
        </w:rPr>
        <w:t>OPTIONAL</w:t>
      </w:r>
      <w:r w:rsidRPr="00B55E3E">
        <w:t>,</w:t>
      </w:r>
    </w:p>
    <w:p w14:paraId="59DE1C95" w14:textId="77777777" w:rsidR="00B60B15" w:rsidRPr="00B55E3E" w:rsidRDefault="00B60B15" w:rsidP="00B60B15">
      <w:pPr>
        <w:pStyle w:val="PL"/>
      </w:pPr>
      <w:r w:rsidRPr="00B55E3E">
        <w:t xml:space="preserve">    propagationDelayDifference-r17        PropagationDelayDifference-r17        </w:t>
      </w:r>
      <w:r w:rsidRPr="00B55E3E">
        <w:rPr>
          <w:color w:val="993366"/>
        </w:rPr>
        <w:t>OPTIONAL</w:t>
      </w:r>
      <w:r w:rsidRPr="00B55E3E">
        <w:t>,</w:t>
      </w:r>
    </w:p>
    <w:p w14:paraId="38FB6AE7" w14:textId="77777777" w:rsidR="00B60B15" w:rsidRPr="00B55E3E" w:rsidRDefault="00B60B15" w:rsidP="00B60B15">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040F38A" w14:textId="77777777" w:rsidR="00B60B15" w:rsidRPr="00B55E3E" w:rsidRDefault="00B60B15" w:rsidP="00B60B15">
      <w:pPr>
        <w:pStyle w:val="PL"/>
      </w:pPr>
      <w:r w:rsidRPr="00B55E3E">
        <w:t>}</w:t>
      </w:r>
    </w:p>
    <w:p w14:paraId="76CBC3E1" w14:textId="77777777" w:rsidR="00B60B15" w:rsidRPr="00B55E3E" w:rsidRDefault="00B60B15" w:rsidP="00B60B15">
      <w:pPr>
        <w:pStyle w:val="PL"/>
      </w:pPr>
    </w:p>
    <w:p w14:paraId="02268B46" w14:textId="77777777" w:rsidR="00B60B15" w:rsidRPr="00B55E3E" w:rsidRDefault="00B60B15" w:rsidP="00B60B15">
      <w:pPr>
        <w:pStyle w:val="PL"/>
      </w:pPr>
      <w:r w:rsidRPr="00B55E3E">
        <w:t xml:space="preserve">IDC-Assistance-r16 ::=                  </w:t>
      </w:r>
      <w:r w:rsidRPr="00B55E3E">
        <w:rPr>
          <w:color w:val="993366"/>
        </w:rPr>
        <w:t>SEQUENCE</w:t>
      </w:r>
      <w:r w:rsidRPr="00B55E3E">
        <w:t xml:space="preserve"> {</w:t>
      </w:r>
    </w:p>
    <w:p w14:paraId="1BB9ABB6" w14:textId="77777777" w:rsidR="00B60B15" w:rsidRPr="00B55E3E" w:rsidRDefault="00B60B15" w:rsidP="00B60B15">
      <w:pPr>
        <w:pStyle w:val="PL"/>
      </w:pPr>
      <w:r w:rsidRPr="00B55E3E">
        <w:t xml:space="preserve">    affectedCarrierFreqList-r16             AffectedCarrierFreqList-r16               </w:t>
      </w:r>
      <w:r w:rsidRPr="00B55E3E">
        <w:rPr>
          <w:color w:val="993366"/>
        </w:rPr>
        <w:t>OPTIONAL</w:t>
      </w:r>
      <w:r w:rsidRPr="00B55E3E">
        <w:t>,</w:t>
      </w:r>
    </w:p>
    <w:p w14:paraId="3CFD3033" w14:textId="77777777" w:rsidR="00B60B15" w:rsidRPr="00B55E3E" w:rsidRDefault="00B60B15" w:rsidP="00B60B15">
      <w:pPr>
        <w:pStyle w:val="PL"/>
      </w:pPr>
      <w:r w:rsidRPr="00B55E3E">
        <w:t xml:space="preserve">    affectedCarrierFreqCombList-r16         AffectedCarrierFreqCombList-r16           </w:t>
      </w:r>
      <w:r w:rsidRPr="00B55E3E">
        <w:rPr>
          <w:color w:val="993366"/>
        </w:rPr>
        <w:t>OPTIONAL</w:t>
      </w:r>
      <w:r w:rsidRPr="00B55E3E">
        <w:t>,</w:t>
      </w:r>
    </w:p>
    <w:p w14:paraId="582EDF28" w14:textId="77777777" w:rsidR="00B60B15" w:rsidRPr="00B55E3E" w:rsidRDefault="00B60B15" w:rsidP="00B60B15">
      <w:pPr>
        <w:pStyle w:val="PL"/>
      </w:pPr>
      <w:r w:rsidRPr="00B55E3E">
        <w:t xml:space="preserve">    ...</w:t>
      </w:r>
    </w:p>
    <w:p w14:paraId="1933D813" w14:textId="77777777" w:rsidR="00B60B15" w:rsidRPr="00B55E3E" w:rsidRDefault="00B60B15" w:rsidP="00B60B15">
      <w:pPr>
        <w:pStyle w:val="PL"/>
      </w:pPr>
      <w:r w:rsidRPr="00B55E3E">
        <w:t>}</w:t>
      </w:r>
    </w:p>
    <w:p w14:paraId="74F522DF" w14:textId="77777777" w:rsidR="00B60B15" w:rsidRPr="00B55E3E" w:rsidRDefault="00B60B15" w:rsidP="00B60B15">
      <w:pPr>
        <w:pStyle w:val="PL"/>
      </w:pPr>
    </w:p>
    <w:p w14:paraId="7B47BA45" w14:textId="77777777" w:rsidR="00B60B15" w:rsidRPr="00B55E3E" w:rsidRDefault="00B60B15" w:rsidP="00B60B15">
      <w:pPr>
        <w:pStyle w:val="PL"/>
      </w:pPr>
      <w:r w:rsidRPr="00B55E3E">
        <w:t xml:space="preserve">AffectedCarrierFreqList-r16 ::= </w:t>
      </w:r>
      <w:r w:rsidRPr="00B55E3E">
        <w:rPr>
          <w:color w:val="993366"/>
        </w:rPr>
        <w:t>SEQUENCE</w:t>
      </w:r>
      <w:r w:rsidRPr="00B55E3E">
        <w:t xml:space="preserve"> (</w:t>
      </w:r>
      <w:r w:rsidRPr="00B55E3E">
        <w:rPr>
          <w:color w:val="993366"/>
        </w:rPr>
        <w:t>SIZE</w:t>
      </w:r>
      <w:r w:rsidRPr="00B55E3E">
        <w:t xml:space="preserve"> (1.. maxFreqIDC-r16))</w:t>
      </w:r>
      <w:r w:rsidRPr="00B55E3E">
        <w:rPr>
          <w:color w:val="993366"/>
        </w:rPr>
        <w:t xml:space="preserve"> OF</w:t>
      </w:r>
      <w:r w:rsidRPr="00B55E3E">
        <w:t xml:space="preserve"> AffectedCarrierFreq-r16</w:t>
      </w:r>
    </w:p>
    <w:p w14:paraId="09C1F39D" w14:textId="77777777" w:rsidR="00B60B15" w:rsidRPr="00B55E3E" w:rsidRDefault="00B60B15" w:rsidP="00B60B15">
      <w:pPr>
        <w:pStyle w:val="PL"/>
      </w:pPr>
    </w:p>
    <w:p w14:paraId="70AB7BF7" w14:textId="77777777" w:rsidR="00B60B15" w:rsidRPr="00B55E3E" w:rsidRDefault="00B60B15" w:rsidP="00B60B15">
      <w:pPr>
        <w:pStyle w:val="PL"/>
      </w:pPr>
      <w:r w:rsidRPr="00B55E3E">
        <w:t xml:space="preserve">AffectedCarrierFreq-r16 ::=     </w:t>
      </w:r>
      <w:r w:rsidRPr="00B55E3E">
        <w:rPr>
          <w:color w:val="993366"/>
        </w:rPr>
        <w:t>SEQUENCE</w:t>
      </w:r>
      <w:r w:rsidRPr="00B55E3E">
        <w:t xml:space="preserve"> {</w:t>
      </w:r>
    </w:p>
    <w:p w14:paraId="7DBF99D4" w14:textId="77777777" w:rsidR="00B60B15" w:rsidRPr="00B55E3E" w:rsidRDefault="00B60B15" w:rsidP="00B60B15">
      <w:pPr>
        <w:pStyle w:val="PL"/>
      </w:pPr>
      <w:r w:rsidRPr="00B55E3E">
        <w:t xml:space="preserve">    carrierFreq-r16                 ARFCN-ValueNR,</w:t>
      </w:r>
    </w:p>
    <w:p w14:paraId="3A7D57D2" w14:textId="77777777" w:rsidR="00B60B15" w:rsidRPr="00B55E3E" w:rsidRDefault="00B60B15" w:rsidP="00B60B15">
      <w:pPr>
        <w:pStyle w:val="PL"/>
      </w:pPr>
      <w:r w:rsidRPr="00B55E3E">
        <w:t xml:space="preserve">    interferenceDirection-r16       </w:t>
      </w:r>
      <w:r w:rsidRPr="00B55E3E">
        <w:rPr>
          <w:color w:val="993366"/>
        </w:rPr>
        <w:t>ENUMERATED</w:t>
      </w:r>
      <w:r w:rsidRPr="00B55E3E">
        <w:t xml:space="preserve"> {nr, other, both, spare}</w:t>
      </w:r>
    </w:p>
    <w:p w14:paraId="759EEC3A" w14:textId="77777777" w:rsidR="00B60B15" w:rsidRPr="00B55E3E" w:rsidRDefault="00B60B15" w:rsidP="00B60B15">
      <w:pPr>
        <w:pStyle w:val="PL"/>
      </w:pPr>
      <w:r w:rsidRPr="00B55E3E">
        <w:t>}</w:t>
      </w:r>
    </w:p>
    <w:p w14:paraId="6CD95E36" w14:textId="77777777" w:rsidR="00B60B15" w:rsidRPr="00B55E3E" w:rsidRDefault="00B60B15" w:rsidP="00B60B15">
      <w:pPr>
        <w:pStyle w:val="PL"/>
      </w:pPr>
    </w:p>
    <w:p w14:paraId="6A00223E" w14:textId="77777777" w:rsidR="00B60B15" w:rsidRPr="00B55E3E" w:rsidRDefault="00B60B15" w:rsidP="00B60B15">
      <w:pPr>
        <w:pStyle w:val="PL"/>
      </w:pPr>
      <w:r w:rsidRPr="00B55E3E">
        <w:t xml:space="preserve">AffectedCarrierFreqCombList-r16 ::= </w:t>
      </w:r>
      <w:r w:rsidRPr="00B55E3E">
        <w:rPr>
          <w:color w:val="993366"/>
        </w:rPr>
        <w:t>SEQUENCE</w:t>
      </w:r>
      <w:r w:rsidRPr="00B55E3E">
        <w:t xml:space="preserve"> (</w:t>
      </w:r>
      <w:r w:rsidRPr="00B55E3E">
        <w:rPr>
          <w:color w:val="993366"/>
        </w:rPr>
        <w:t>SIZE</w:t>
      </w:r>
      <w:r w:rsidRPr="00B55E3E">
        <w:t xml:space="preserve"> (1..maxCombIDC-r16))</w:t>
      </w:r>
      <w:r w:rsidRPr="00B55E3E">
        <w:rPr>
          <w:color w:val="993366"/>
        </w:rPr>
        <w:t xml:space="preserve"> OF</w:t>
      </w:r>
      <w:r w:rsidRPr="00B55E3E">
        <w:t xml:space="preserve"> AffectedCarrierFreqComb-r16</w:t>
      </w:r>
    </w:p>
    <w:p w14:paraId="222EA2A1" w14:textId="77777777" w:rsidR="00B60B15" w:rsidRPr="00B55E3E" w:rsidRDefault="00B60B15" w:rsidP="00B60B15">
      <w:pPr>
        <w:pStyle w:val="PL"/>
      </w:pPr>
    </w:p>
    <w:p w14:paraId="7221C8DC" w14:textId="77777777" w:rsidR="00B60B15" w:rsidRPr="00B55E3E" w:rsidRDefault="00B60B15" w:rsidP="00B60B15">
      <w:pPr>
        <w:pStyle w:val="PL"/>
      </w:pPr>
      <w:r w:rsidRPr="00B55E3E">
        <w:t xml:space="preserve">AffectedCarrierFreqComb-r16 ::=     </w:t>
      </w:r>
      <w:r w:rsidRPr="00B55E3E">
        <w:rPr>
          <w:color w:val="993366"/>
        </w:rPr>
        <w:t>SEQUENCE</w:t>
      </w:r>
      <w:r w:rsidRPr="00B55E3E">
        <w:t xml:space="preserve"> {</w:t>
      </w:r>
    </w:p>
    <w:p w14:paraId="15239FFA" w14:textId="77777777" w:rsidR="00B60B15" w:rsidRPr="00B55E3E" w:rsidRDefault="00B60B15" w:rsidP="00B60B15">
      <w:pPr>
        <w:pStyle w:val="PL"/>
      </w:pPr>
      <w:r w:rsidRPr="00B55E3E">
        <w:t xml:space="preserve">    affectedCarrierFreqComb-r16         </w:t>
      </w:r>
      <w:r w:rsidRPr="00B55E3E">
        <w:rPr>
          <w:color w:val="993366"/>
        </w:rPr>
        <w:t>SEQUENCE</w:t>
      </w:r>
      <w:r w:rsidRPr="00B55E3E">
        <w:t xml:space="preserve"> (</w:t>
      </w:r>
      <w:r w:rsidRPr="00B55E3E">
        <w:rPr>
          <w:color w:val="993366"/>
        </w:rPr>
        <w:t>SIZE</w:t>
      </w:r>
      <w:r w:rsidRPr="00B55E3E">
        <w:t xml:space="preserve"> (2..maxNrofServingCells))</w:t>
      </w:r>
      <w:r w:rsidRPr="00B55E3E">
        <w:rPr>
          <w:color w:val="993366"/>
        </w:rPr>
        <w:t xml:space="preserve"> OF</w:t>
      </w:r>
      <w:r w:rsidRPr="00B55E3E">
        <w:t xml:space="preserve">  ARFCN-ValueNR    </w:t>
      </w:r>
      <w:r w:rsidRPr="00B55E3E">
        <w:rPr>
          <w:color w:val="993366"/>
        </w:rPr>
        <w:t>OPTIONAL</w:t>
      </w:r>
      <w:r w:rsidRPr="00B55E3E">
        <w:t>,</w:t>
      </w:r>
    </w:p>
    <w:p w14:paraId="12BCFDA2" w14:textId="77777777" w:rsidR="00B60B15" w:rsidRPr="00B55E3E" w:rsidRDefault="00B60B15" w:rsidP="00B60B15">
      <w:pPr>
        <w:pStyle w:val="PL"/>
      </w:pPr>
      <w:r w:rsidRPr="00B55E3E">
        <w:t xml:space="preserve">    victimSystemType-r16                VictimSystemType-r16</w:t>
      </w:r>
    </w:p>
    <w:p w14:paraId="775AF216" w14:textId="77777777" w:rsidR="00B60B15" w:rsidRPr="00B55E3E" w:rsidRDefault="00B60B15" w:rsidP="00B60B15">
      <w:pPr>
        <w:pStyle w:val="PL"/>
      </w:pPr>
      <w:r w:rsidRPr="00B55E3E">
        <w:t>}</w:t>
      </w:r>
    </w:p>
    <w:p w14:paraId="770625B5" w14:textId="77777777" w:rsidR="00B60B15" w:rsidRPr="00B55E3E" w:rsidRDefault="00B60B15" w:rsidP="00B60B15">
      <w:pPr>
        <w:pStyle w:val="PL"/>
      </w:pPr>
    </w:p>
    <w:p w14:paraId="41E18A5D" w14:textId="77777777" w:rsidR="00B60B15" w:rsidRPr="00B55E3E" w:rsidRDefault="00B60B15" w:rsidP="00B60B15">
      <w:pPr>
        <w:pStyle w:val="PL"/>
      </w:pPr>
      <w:r w:rsidRPr="00B55E3E">
        <w:t xml:space="preserve">VictimSystemType-r16 ::=    </w:t>
      </w:r>
      <w:r w:rsidRPr="00B55E3E">
        <w:rPr>
          <w:color w:val="993366"/>
        </w:rPr>
        <w:t>SEQUENCE</w:t>
      </w:r>
      <w:r w:rsidRPr="00B55E3E">
        <w:t xml:space="preserve"> {</w:t>
      </w:r>
    </w:p>
    <w:p w14:paraId="0485E423" w14:textId="77777777" w:rsidR="00B60B15" w:rsidRPr="00B55E3E" w:rsidRDefault="00B60B15" w:rsidP="00B60B15">
      <w:pPr>
        <w:pStyle w:val="PL"/>
      </w:pPr>
      <w:r w:rsidRPr="00B55E3E">
        <w:t xml:space="preserve">    gps-r16                     </w:t>
      </w:r>
      <w:r w:rsidRPr="00B55E3E">
        <w:rPr>
          <w:color w:val="993366"/>
        </w:rPr>
        <w:t>ENUMERATED</w:t>
      </w:r>
      <w:r w:rsidRPr="00B55E3E">
        <w:t xml:space="preserve"> {true}        </w:t>
      </w:r>
      <w:r w:rsidRPr="00B55E3E">
        <w:rPr>
          <w:color w:val="993366"/>
        </w:rPr>
        <w:t>OPTIONAL</w:t>
      </w:r>
      <w:r w:rsidRPr="00B55E3E">
        <w:t>,</w:t>
      </w:r>
    </w:p>
    <w:p w14:paraId="1F8DB7BB" w14:textId="77777777" w:rsidR="00B60B15" w:rsidRPr="00B55E3E" w:rsidRDefault="00B60B15" w:rsidP="00B60B15">
      <w:pPr>
        <w:pStyle w:val="PL"/>
      </w:pPr>
      <w:r w:rsidRPr="00B55E3E">
        <w:t xml:space="preserve">    glonass-r16                 </w:t>
      </w:r>
      <w:r w:rsidRPr="00B55E3E">
        <w:rPr>
          <w:color w:val="993366"/>
        </w:rPr>
        <w:t>ENUMERATED</w:t>
      </w:r>
      <w:r w:rsidRPr="00B55E3E">
        <w:t xml:space="preserve"> {true}        </w:t>
      </w:r>
      <w:r w:rsidRPr="00B55E3E">
        <w:rPr>
          <w:color w:val="993366"/>
        </w:rPr>
        <w:t>OPTIONAL</w:t>
      </w:r>
      <w:r w:rsidRPr="00B55E3E">
        <w:t>,</w:t>
      </w:r>
    </w:p>
    <w:p w14:paraId="1ACE506F" w14:textId="77777777" w:rsidR="00B60B15" w:rsidRPr="00B55E3E" w:rsidRDefault="00B60B15" w:rsidP="00B60B15">
      <w:pPr>
        <w:pStyle w:val="PL"/>
      </w:pPr>
      <w:r w:rsidRPr="00B55E3E">
        <w:t xml:space="preserve">    bds-r16                     </w:t>
      </w:r>
      <w:r w:rsidRPr="00B55E3E">
        <w:rPr>
          <w:color w:val="993366"/>
        </w:rPr>
        <w:t>ENUMERATED</w:t>
      </w:r>
      <w:r w:rsidRPr="00B55E3E">
        <w:t xml:space="preserve"> {true}        </w:t>
      </w:r>
      <w:r w:rsidRPr="00B55E3E">
        <w:rPr>
          <w:color w:val="993366"/>
        </w:rPr>
        <w:t>OPTIONAL</w:t>
      </w:r>
      <w:r w:rsidRPr="00B55E3E">
        <w:t>,</w:t>
      </w:r>
    </w:p>
    <w:p w14:paraId="77F08172" w14:textId="77777777" w:rsidR="00B60B15" w:rsidRPr="00B55E3E" w:rsidRDefault="00B60B15" w:rsidP="00B60B15">
      <w:pPr>
        <w:pStyle w:val="PL"/>
      </w:pPr>
      <w:r w:rsidRPr="00B55E3E">
        <w:t xml:space="preserve">    galileo-r16                 </w:t>
      </w:r>
      <w:r w:rsidRPr="00B55E3E">
        <w:rPr>
          <w:color w:val="993366"/>
        </w:rPr>
        <w:t>ENUMERATED</w:t>
      </w:r>
      <w:r w:rsidRPr="00B55E3E">
        <w:t xml:space="preserve"> {true}        </w:t>
      </w:r>
      <w:r w:rsidRPr="00B55E3E">
        <w:rPr>
          <w:color w:val="993366"/>
        </w:rPr>
        <w:t>OPTIONAL</w:t>
      </w:r>
      <w:r w:rsidRPr="00B55E3E">
        <w:t>,</w:t>
      </w:r>
    </w:p>
    <w:p w14:paraId="60A2EB6C" w14:textId="77777777" w:rsidR="00B60B15" w:rsidRPr="00B55E3E" w:rsidRDefault="00B60B15" w:rsidP="00B60B15">
      <w:pPr>
        <w:pStyle w:val="PL"/>
      </w:pPr>
      <w:r w:rsidRPr="00B55E3E">
        <w:t xml:space="preserve">    navIC-r16                   </w:t>
      </w:r>
      <w:r w:rsidRPr="00B55E3E">
        <w:rPr>
          <w:color w:val="993366"/>
        </w:rPr>
        <w:t>ENUMERATED</w:t>
      </w:r>
      <w:r w:rsidRPr="00B55E3E">
        <w:t xml:space="preserve"> {true}        </w:t>
      </w:r>
      <w:r w:rsidRPr="00B55E3E">
        <w:rPr>
          <w:color w:val="993366"/>
        </w:rPr>
        <w:t>OPTIONAL</w:t>
      </w:r>
      <w:r w:rsidRPr="00B55E3E">
        <w:t>,</w:t>
      </w:r>
    </w:p>
    <w:p w14:paraId="652E758F" w14:textId="77777777" w:rsidR="00B60B15" w:rsidRPr="00B55E3E" w:rsidRDefault="00B60B15" w:rsidP="00B60B15">
      <w:pPr>
        <w:pStyle w:val="PL"/>
      </w:pPr>
      <w:r w:rsidRPr="00B55E3E">
        <w:t xml:space="preserve">    wlan-r16                    </w:t>
      </w:r>
      <w:r w:rsidRPr="00B55E3E">
        <w:rPr>
          <w:color w:val="993366"/>
        </w:rPr>
        <w:t>ENUMERATED</w:t>
      </w:r>
      <w:r w:rsidRPr="00B55E3E">
        <w:t xml:space="preserve"> {true}        </w:t>
      </w:r>
      <w:r w:rsidRPr="00B55E3E">
        <w:rPr>
          <w:color w:val="993366"/>
        </w:rPr>
        <w:t>OPTIONAL</w:t>
      </w:r>
      <w:r w:rsidRPr="00B55E3E">
        <w:t>,</w:t>
      </w:r>
    </w:p>
    <w:p w14:paraId="4260DB4C" w14:textId="77777777" w:rsidR="00B60B15" w:rsidRPr="00B55E3E" w:rsidRDefault="00B60B15" w:rsidP="00B60B15">
      <w:pPr>
        <w:pStyle w:val="PL"/>
      </w:pPr>
      <w:r w:rsidRPr="00B55E3E">
        <w:t xml:space="preserve">    bluetooth-r16               </w:t>
      </w:r>
      <w:r w:rsidRPr="00B55E3E">
        <w:rPr>
          <w:color w:val="993366"/>
        </w:rPr>
        <w:t>ENUMERATED</w:t>
      </w:r>
      <w:r w:rsidRPr="00B55E3E">
        <w:t xml:space="preserve"> {true}        </w:t>
      </w:r>
      <w:r w:rsidRPr="00B55E3E">
        <w:rPr>
          <w:color w:val="993366"/>
        </w:rPr>
        <w:t>OPTIONAL</w:t>
      </w:r>
      <w:r w:rsidRPr="00B55E3E">
        <w:t>,</w:t>
      </w:r>
    </w:p>
    <w:p w14:paraId="18C9BF1D" w14:textId="77777777" w:rsidR="00B60B15" w:rsidRPr="00B55E3E" w:rsidRDefault="00B60B15" w:rsidP="00B60B15">
      <w:pPr>
        <w:pStyle w:val="PL"/>
      </w:pPr>
      <w:r w:rsidRPr="00B55E3E">
        <w:t xml:space="preserve">    ...</w:t>
      </w:r>
    </w:p>
    <w:p w14:paraId="0EB58079" w14:textId="77777777" w:rsidR="00B60B15" w:rsidRPr="00B55E3E" w:rsidRDefault="00B60B15" w:rsidP="00B60B15">
      <w:pPr>
        <w:pStyle w:val="PL"/>
      </w:pPr>
      <w:r w:rsidRPr="00B55E3E">
        <w:t>}</w:t>
      </w:r>
    </w:p>
    <w:p w14:paraId="640E59A0" w14:textId="77777777" w:rsidR="00B60B15" w:rsidRPr="00B55E3E" w:rsidRDefault="00B60B15" w:rsidP="00B60B15">
      <w:pPr>
        <w:pStyle w:val="PL"/>
      </w:pPr>
    </w:p>
    <w:p w14:paraId="15914DC2" w14:textId="77777777" w:rsidR="00B60B15" w:rsidRPr="00B55E3E" w:rsidRDefault="00B60B15" w:rsidP="00B60B15">
      <w:pPr>
        <w:pStyle w:val="PL"/>
      </w:pPr>
      <w:r w:rsidRPr="00B55E3E">
        <w:t xml:space="preserve">DRX-Preference-r16 ::=              </w:t>
      </w:r>
      <w:r w:rsidRPr="00B55E3E">
        <w:rPr>
          <w:color w:val="993366"/>
        </w:rPr>
        <w:t>SEQUENCE</w:t>
      </w:r>
      <w:r w:rsidRPr="00B55E3E">
        <w:t xml:space="preserve"> {</w:t>
      </w:r>
    </w:p>
    <w:p w14:paraId="0260BDE8" w14:textId="77777777" w:rsidR="00B60B15" w:rsidRPr="00B55E3E" w:rsidRDefault="00B60B15" w:rsidP="00B60B15">
      <w:pPr>
        <w:pStyle w:val="PL"/>
      </w:pPr>
      <w:r w:rsidRPr="00B55E3E">
        <w:t xml:space="preserve">    preferredDRX-InactivityTimer-r16    </w:t>
      </w:r>
      <w:r w:rsidRPr="00B55E3E">
        <w:rPr>
          <w:color w:val="993366"/>
        </w:rPr>
        <w:t>ENUMERATED</w:t>
      </w:r>
      <w:r w:rsidRPr="00B55E3E">
        <w:t xml:space="preserve"> {</w:t>
      </w:r>
    </w:p>
    <w:p w14:paraId="54622A1F" w14:textId="77777777" w:rsidR="00B60B15" w:rsidRPr="00B55E3E" w:rsidRDefault="00B60B15" w:rsidP="00B60B15">
      <w:pPr>
        <w:pStyle w:val="PL"/>
      </w:pPr>
      <w:r w:rsidRPr="00B55E3E">
        <w:t xml:space="preserve">                                            ms0, ms1, ms2, ms3, ms4, ms5, ms6, ms8, ms10, ms20, ms30, ms40, ms50, ms60, ms80,</w:t>
      </w:r>
    </w:p>
    <w:p w14:paraId="54F6D3FC" w14:textId="77777777" w:rsidR="00B60B15" w:rsidRPr="00B55E3E" w:rsidRDefault="00B60B15" w:rsidP="00B60B15">
      <w:pPr>
        <w:pStyle w:val="PL"/>
      </w:pPr>
      <w:r w:rsidRPr="00B55E3E">
        <w:t xml:space="preserve">                                            ms100, ms200, ms300, ms500, ms750, ms1280, ms1920, ms2560, spare9, spare8,</w:t>
      </w:r>
    </w:p>
    <w:p w14:paraId="1C2F4A88" w14:textId="77777777" w:rsidR="00B60B15" w:rsidRPr="00B55E3E" w:rsidRDefault="00B60B15" w:rsidP="00B60B15">
      <w:pPr>
        <w:pStyle w:val="PL"/>
      </w:pPr>
      <w:r w:rsidRPr="00B55E3E">
        <w:t xml:space="preserve">                                            spare7, spare6, spare5, spare4, spare3, spare2, spare1} </w:t>
      </w:r>
      <w:r w:rsidRPr="00B55E3E">
        <w:rPr>
          <w:color w:val="993366"/>
        </w:rPr>
        <w:t>OPTIONAL</w:t>
      </w:r>
      <w:r w:rsidRPr="00B55E3E">
        <w:t>,</w:t>
      </w:r>
    </w:p>
    <w:p w14:paraId="5D4B1108" w14:textId="77777777" w:rsidR="00B60B15" w:rsidRPr="00B55E3E" w:rsidRDefault="00B60B15" w:rsidP="00B60B15">
      <w:pPr>
        <w:pStyle w:val="PL"/>
      </w:pPr>
      <w:r w:rsidRPr="00B55E3E">
        <w:t xml:space="preserve">    preferredDRX-LongCycle-r16          </w:t>
      </w:r>
      <w:r w:rsidRPr="00B55E3E">
        <w:rPr>
          <w:color w:val="993366"/>
        </w:rPr>
        <w:t>ENUMERATED</w:t>
      </w:r>
      <w:r w:rsidRPr="00B55E3E">
        <w:t xml:space="preserve"> {</w:t>
      </w:r>
    </w:p>
    <w:p w14:paraId="23D940A4" w14:textId="77777777" w:rsidR="00B60B15" w:rsidRPr="00B55E3E" w:rsidRDefault="00B60B15" w:rsidP="00B60B15">
      <w:pPr>
        <w:pStyle w:val="PL"/>
      </w:pPr>
      <w:r w:rsidRPr="00B55E3E">
        <w:t xml:space="preserve">                                            ms10, ms20, ms32, ms40, ms60, ms64, ms70, ms80, ms128, ms160, ms256, ms320, ms512,</w:t>
      </w:r>
    </w:p>
    <w:p w14:paraId="60919A29" w14:textId="77777777" w:rsidR="00B60B15" w:rsidRPr="00B55E3E" w:rsidRDefault="00B60B15" w:rsidP="00B60B15">
      <w:pPr>
        <w:pStyle w:val="PL"/>
      </w:pPr>
      <w:r w:rsidRPr="00B55E3E">
        <w:t xml:space="preserve">                                            ms640, ms1024, ms1280, ms2048, ms2560, ms5120, ms10240, spare12, spare11, spare10,</w:t>
      </w:r>
    </w:p>
    <w:p w14:paraId="4CD3F4C7" w14:textId="77777777" w:rsidR="00B60B15" w:rsidRPr="00B55E3E" w:rsidRDefault="00B60B15" w:rsidP="00B60B15">
      <w:pPr>
        <w:pStyle w:val="PL"/>
      </w:pPr>
      <w:r w:rsidRPr="00B55E3E">
        <w:t xml:space="preserve">                                            spare9, spare8, spare7, spare6, spare5, spare4, spare3, spare2, spare1 } </w:t>
      </w:r>
      <w:r w:rsidRPr="00B55E3E">
        <w:rPr>
          <w:color w:val="993366"/>
        </w:rPr>
        <w:t>OPTIONAL</w:t>
      </w:r>
      <w:r w:rsidRPr="00B55E3E">
        <w:t>,</w:t>
      </w:r>
    </w:p>
    <w:p w14:paraId="7A6266FB" w14:textId="77777777" w:rsidR="00B60B15" w:rsidRPr="00B55E3E" w:rsidRDefault="00B60B15" w:rsidP="00B60B15">
      <w:pPr>
        <w:pStyle w:val="PL"/>
      </w:pPr>
      <w:r w:rsidRPr="00B55E3E">
        <w:t xml:space="preserve">    preferredDRX-ShortCycle-r16         </w:t>
      </w:r>
      <w:r w:rsidRPr="00B55E3E">
        <w:rPr>
          <w:color w:val="993366"/>
        </w:rPr>
        <w:t>ENUMERATED</w:t>
      </w:r>
      <w:r w:rsidRPr="00B55E3E">
        <w:t xml:space="preserve"> {</w:t>
      </w:r>
    </w:p>
    <w:p w14:paraId="2C15B295" w14:textId="77777777" w:rsidR="00B60B15" w:rsidRPr="00B55E3E" w:rsidRDefault="00B60B15" w:rsidP="00B60B15">
      <w:pPr>
        <w:pStyle w:val="PL"/>
      </w:pPr>
      <w:r w:rsidRPr="00B55E3E">
        <w:t xml:space="preserve">                                            ms2, ms3, ms4, ms5, ms6, ms7, ms8, ms10, ms14, ms16, ms20, ms30, ms32,</w:t>
      </w:r>
    </w:p>
    <w:p w14:paraId="5770BA4C" w14:textId="77777777" w:rsidR="00B60B15" w:rsidRPr="00B55E3E" w:rsidRDefault="00B60B15" w:rsidP="00B60B15">
      <w:pPr>
        <w:pStyle w:val="PL"/>
      </w:pPr>
      <w:r w:rsidRPr="00B55E3E">
        <w:t xml:space="preserve">                                            ms35, ms40, ms64, ms80, ms128, ms160, ms256, ms320, ms512, ms640, spare9,</w:t>
      </w:r>
    </w:p>
    <w:p w14:paraId="1AA7C9FB" w14:textId="77777777" w:rsidR="00B60B15" w:rsidRPr="00B55E3E" w:rsidRDefault="00B60B15" w:rsidP="00B60B15">
      <w:pPr>
        <w:pStyle w:val="PL"/>
      </w:pPr>
      <w:r w:rsidRPr="00B55E3E">
        <w:t xml:space="preserve">                                            spare8, spare7, spare6, spare5, spare4, spare3, spare2, spare1 } </w:t>
      </w:r>
      <w:r w:rsidRPr="00B55E3E">
        <w:rPr>
          <w:color w:val="993366"/>
        </w:rPr>
        <w:t>OPTIONAL</w:t>
      </w:r>
      <w:r w:rsidRPr="00B55E3E">
        <w:t>,</w:t>
      </w:r>
    </w:p>
    <w:p w14:paraId="31FC69E4" w14:textId="77777777" w:rsidR="00B60B15" w:rsidRPr="00B55E3E" w:rsidRDefault="00B60B15" w:rsidP="00B60B15">
      <w:pPr>
        <w:pStyle w:val="PL"/>
      </w:pPr>
      <w:r w:rsidRPr="00B55E3E">
        <w:t xml:space="preserve">    preferredDRX-ShortCycleTimer-r16    </w:t>
      </w:r>
      <w:r w:rsidRPr="00B55E3E">
        <w:rPr>
          <w:color w:val="993366"/>
        </w:rPr>
        <w:t>INTEGER</w:t>
      </w:r>
      <w:r w:rsidRPr="00B55E3E">
        <w:t xml:space="preserve"> (1..16)    </w:t>
      </w:r>
      <w:r w:rsidRPr="00B55E3E">
        <w:rPr>
          <w:color w:val="993366"/>
        </w:rPr>
        <w:t>OPTIONAL</w:t>
      </w:r>
    </w:p>
    <w:p w14:paraId="3B772326" w14:textId="77777777" w:rsidR="00B60B15" w:rsidRPr="00B55E3E" w:rsidRDefault="00B60B15" w:rsidP="00B60B15">
      <w:pPr>
        <w:pStyle w:val="PL"/>
      </w:pPr>
      <w:r w:rsidRPr="00B55E3E">
        <w:t>}</w:t>
      </w:r>
    </w:p>
    <w:p w14:paraId="648C420B" w14:textId="77777777" w:rsidR="00B60B15" w:rsidRPr="00B55E3E" w:rsidRDefault="00B60B15" w:rsidP="00B60B15">
      <w:pPr>
        <w:pStyle w:val="PL"/>
      </w:pPr>
    </w:p>
    <w:p w14:paraId="73CE86A5" w14:textId="77777777" w:rsidR="00B60B15" w:rsidRPr="00B55E3E" w:rsidRDefault="00B60B15" w:rsidP="00B60B15">
      <w:pPr>
        <w:pStyle w:val="PL"/>
      </w:pPr>
      <w:r w:rsidRPr="00B55E3E">
        <w:t xml:space="preserve">MaxBW-Preference-r16 ::=            </w:t>
      </w:r>
      <w:r w:rsidRPr="00B55E3E">
        <w:rPr>
          <w:color w:val="993366"/>
        </w:rPr>
        <w:t>SEQUENCE</w:t>
      </w:r>
      <w:r w:rsidRPr="00B55E3E">
        <w:t xml:space="preserve"> {</w:t>
      </w:r>
    </w:p>
    <w:p w14:paraId="5510624C" w14:textId="77777777" w:rsidR="00B60B15" w:rsidRPr="00B55E3E" w:rsidRDefault="00B60B15" w:rsidP="00B60B15">
      <w:pPr>
        <w:pStyle w:val="PL"/>
      </w:pPr>
      <w:r w:rsidRPr="00B55E3E">
        <w:t xml:space="preserve">    reducedMaxBW-FR1-r16                ReducedMaxBW-FRx-r16                     </w:t>
      </w:r>
      <w:r w:rsidRPr="00B55E3E">
        <w:rPr>
          <w:color w:val="993366"/>
        </w:rPr>
        <w:t>OPTIONAL</w:t>
      </w:r>
      <w:r w:rsidRPr="00B55E3E">
        <w:t>,</w:t>
      </w:r>
    </w:p>
    <w:p w14:paraId="7097EF46" w14:textId="77777777" w:rsidR="00B60B15" w:rsidRPr="00B55E3E" w:rsidRDefault="00B60B15" w:rsidP="00B60B15">
      <w:pPr>
        <w:pStyle w:val="PL"/>
      </w:pPr>
      <w:r w:rsidRPr="00B55E3E">
        <w:t xml:space="preserve">    reducedMaxBW-FR2-r16                ReducedMaxBW-FRx-r16                     </w:t>
      </w:r>
      <w:r w:rsidRPr="00B55E3E">
        <w:rPr>
          <w:color w:val="993366"/>
        </w:rPr>
        <w:t>OPTIONAL</w:t>
      </w:r>
    </w:p>
    <w:p w14:paraId="0FC33F54" w14:textId="77777777" w:rsidR="00B60B15" w:rsidRPr="00B55E3E" w:rsidRDefault="00B60B15" w:rsidP="00B60B15">
      <w:pPr>
        <w:pStyle w:val="PL"/>
      </w:pPr>
      <w:r w:rsidRPr="00B55E3E">
        <w:t>}</w:t>
      </w:r>
    </w:p>
    <w:p w14:paraId="50612666" w14:textId="77777777" w:rsidR="00B60B15" w:rsidRPr="00B55E3E" w:rsidRDefault="00B60B15" w:rsidP="00B60B15">
      <w:pPr>
        <w:pStyle w:val="PL"/>
      </w:pPr>
    </w:p>
    <w:p w14:paraId="3A0AE954" w14:textId="77777777" w:rsidR="00B60B15" w:rsidRPr="00B55E3E" w:rsidRDefault="00B60B15" w:rsidP="00B60B15">
      <w:pPr>
        <w:pStyle w:val="PL"/>
      </w:pPr>
      <w:r w:rsidRPr="00B55E3E">
        <w:t xml:space="preserve">MaxBW-PreferenceFR2-2-r17 ::=       </w:t>
      </w:r>
      <w:r w:rsidRPr="00B55E3E">
        <w:rPr>
          <w:color w:val="993366"/>
        </w:rPr>
        <w:t>SEQUENCE</w:t>
      </w:r>
      <w:r w:rsidRPr="00B55E3E">
        <w:t xml:space="preserve"> {</w:t>
      </w:r>
    </w:p>
    <w:p w14:paraId="4FA5FFE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2E57FAB8" w14:textId="77777777" w:rsidR="00B60B15" w:rsidRPr="00B55E3E" w:rsidRDefault="00B60B15" w:rsidP="00B60B15">
      <w:pPr>
        <w:pStyle w:val="PL"/>
      </w:pPr>
      <w:r w:rsidRPr="00B55E3E">
        <w:t xml:space="preserve">        reducedBW-FR2-2-DL-r17              ReducedAggregatedBandwidth-r17       </w:t>
      </w:r>
      <w:r w:rsidRPr="00B55E3E">
        <w:rPr>
          <w:color w:val="993366"/>
        </w:rPr>
        <w:t>OPTIONAL</w:t>
      </w:r>
      <w:r w:rsidRPr="00B55E3E">
        <w:t>,</w:t>
      </w:r>
    </w:p>
    <w:p w14:paraId="003A3399" w14:textId="77777777" w:rsidR="00B60B15" w:rsidRPr="00B55E3E" w:rsidRDefault="00B60B15" w:rsidP="00B60B15">
      <w:pPr>
        <w:pStyle w:val="PL"/>
      </w:pPr>
      <w:r w:rsidRPr="00B55E3E">
        <w:t xml:space="preserve">        reducedBW-FR2-2-UL-r17              ReducedAggregatedBandwidth-r17       </w:t>
      </w:r>
      <w:r w:rsidRPr="00B55E3E">
        <w:rPr>
          <w:color w:val="993366"/>
        </w:rPr>
        <w:t>OPTIONAL</w:t>
      </w:r>
    </w:p>
    <w:p w14:paraId="53DA2463" w14:textId="77777777" w:rsidR="00B60B15" w:rsidRPr="00B55E3E" w:rsidRDefault="00B60B15" w:rsidP="00B60B15">
      <w:pPr>
        <w:pStyle w:val="PL"/>
      </w:pPr>
      <w:r w:rsidRPr="00B55E3E">
        <w:t xml:space="preserve">    } </w:t>
      </w:r>
      <w:r w:rsidRPr="00B55E3E">
        <w:rPr>
          <w:color w:val="993366"/>
        </w:rPr>
        <w:t>OPTIONAL</w:t>
      </w:r>
    </w:p>
    <w:p w14:paraId="72B2BF75" w14:textId="77777777" w:rsidR="00B60B15" w:rsidRPr="00B55E3E" w:rsidRDefault="00B60B15" w:rsidP="00B60B15">
      <w:pPr>
        <w:pStyle w:val="PL"/>
      </w:pPr>
      <w:r w:rsidRPr="00B55E3E">
        <w:t>}</w:t>
      </w:r>
    </w:p>
    <w:p w14:paraId="4E67DD65" w14:textId="77777777" w:rsidR="00B60B15" w:rsidRPr="00B55E3E" w:rsidRDefault="00B60B15" w:rsidP="00B60B15">
      <w:pPr>
        <w:pStyle w:val="PL"/>
      </w:pPr>
    </w:p>
    <w:p w14:paraId="01A54922" w14:textId="77777777" w:rsidR="00B60B15" w:rsidRPr="00B55E3E" w:rsidRDefault="00B60B15" w:rsidP="00B60B15">
      <w:pPr>
        <w:pStyle w:val="PL"/>
      </w:pPr>
      <w:r w:rsidRPr="00B55E3E">
        <w:t xml:space="preserve">MaxCC-Preference-r16 ::=            </w:t>
      </w:r>
      <w:r w:rsidRPr="00B55E3E">
        <w:rPr>
          <w:color w:val="993366"/>
        </w:rPr>
        <w:t>SEQUENCE</w:t>
      </w:r>
      <w:r w:rsidRPr="00B55E3E">
        <w:t xml:space="preserve"> {</w:t>
      </w:r>
    </w:p>
    <w:p w14:paraId="3CF33DDF" w14:textId="77777777" w:rsidR="00B60B15" w:rsidRPr="00B55E3E" w:rsidRDefault="00B60B15" w:rsidP="00B60B15">
      <w:pPr>
        <w:pStyle w:val="PL"/>
      </w:pPr>
      <w:r w:rsidRPr="00B55E3E">
        <w:t xml:space="preserve">    reducedMaxCCs-r16                   ReducedMaxCCs-r16                        </w:t>
      </w:r>
      <w:r w:rsidRPr="00B55E3E">
        <w:rPr>
          <w:color w:val="993366"/>
        </w:rPr>
        <w:t>OPTIONAL</w:t>
      </w:r>
    </w:p>
    <w:p w14:paraId="5A996768" w14:textId="77777777" w:rsidR="00B60B15" w:rsidRPr="00B55E3E" w:rsidRDefault="00B60B15" w:rsidP="00B60B15">
      <w:pPr>
        <w:pStyle w:val="PL"/>
      </w:pPr>
      <w:r w:rsidRPr="00B55E3E">
        <w:t>}</w:t>
      </w:r>
    </w:p>
    <w:p w14:paraId="4A20EC74" w14:textId="77777777" w:rsidR="00B60B15" w:rsidRPr="00B55E3E" w:rsidRDefault="00B60B15" w:rsidP="00B60B15">
      <w:pPr>
        <w:pStyle w:val="PL"/>
      </w:pPr>
    </w:p>
    <w:p w14:paraId="6C1BF8A7" w14:textId="77777777" w:rsidR="00B60B15" w:rsidRPr="00B55E3E" w:rsidRDefault="00B60B15" w:rsidP="00B60B15">
      <w:pPr>
        <w:pStyle w:val="PL"/>
      </w:pPr>
      <w:r w:rsidRPr="00B55E3E">
        <w:t xml:space="preserve">MaxMIMO-LayerPreference-r16 ::=     </w:t>
      </w:r>
      <w:r w:rsidRPr="00B55E3E">
        <w:rPr>
          <w:color w:val="993366"/>
        </w:rPr>
        <w:t>SEQUENCE</w:t>
      </w:r>
      <w:r w:rsidRPr="00B55E3E">
        <w:t xml:space="preserve"> {</w:t>
      </w:r>
    </w:p>
    <w:p w14:paraId="081F08B2" w14:textId="77777777" w:rsidR="00B60B15" w:rsidRPr="00B55E3E" w:rsidRDefault="00B60B15" w:rsidP="00B60B15">
      <w:pPr>
        <w:pStyle w:val="PL"/>
      </w:pPr>
      <w:r w:rsidRPr="00B55E3E">
        <w:t xml:space="preserve">    reducedMaxMIMO-LayersFR1-r16        </w:t>
      </w:r>
      <w:r w:rsidRPr="00B55E3E">
        <w:rPr>
          <w:color w:val="993366"/>
        </w:rPr>
        <w:t>SEQUENCE</w:t>
      </w:r>
      <w:r w:rsidRPr="00B55E3E">
        <w:t xml:space="preserve"> {</w:t>
      </w:r>
    </w:p>
    <w:p w14:paraId="299D490A" w14:textId="77777777" w:rsidR="00B60B15" w:rsidRPr="00B55E3E" w:rsidRDefault="00B60B15" w:rsidP="00B60B15">
      <w:pPr>
        <w:pStyle w:val="PL"/>
      </w:pPr>
      <w:r w:rsidRPr="00B55E3E">
        <w:t xml:space="preserve">        reducedMIMO-LayersFR1-DL-r16        </w:t>
      </w:r>
      <w:r w:rsidRPr="00B55E3E">
        <w:rPr>
          <w:color w:val="993366"/>
        </w:rPr>
        <w:t>INTEGER</w:t>
      </w:r>
      <w:r w:rsidRPr="00B55E3E">
        <w:t xml:space="preserve"> (1..8),</w:t>
      </w:r>
    </w:p>
    <w:p w14:paraId="1207DD34" w14:textId="77777777" w:rsidR="00B60B15" w:rsidRPr="00B55E3E" w:rsidRDefault="00B60B15" w:rsidP="00B60B15">
      <w:pPr>
        <w:pStyle w:val="PL"/>
      </w:pPr>
      <w:r w:rsidRPr="00B55E3E">
        <w:t xml:space="preserve">        reducedMIMO-LayersFR1-UL-r16        </w:t>
      </w:r>
      <w:r w:rsidRPr="00B55E3E">
        <w:rPr>
          <w:color w:val="993366"/>
        </w:rPr>
        <w:t>INTEGER</w:t>
      </w:r>
      <w:r w:rsidRPr="00B55E3E">
        <w:t xml:space="preserve"> (1..4)</w:t>
      </w:r>
    </w:p>
    <w:p w14:paraId="52BDBBD4" w14:textId="77777777" w:rsidR="00B60B15" w:rsidRPr="00B55E3E" w:rsidRDefault="00B60B15" w:rsidP="00B60B15">
      <w:pPr>
        <w:pStyle w:val="PL"/>
      </w:pPr>
      <w:r w:rsidRPr="00B55E3E">
        <w:t xml:space="preserve">    } </w:t>
      </w:r>
      <w:r w:rsidRPr="00B55E3E">
        <w:rPr>
          <w:color w:val="993366"/>
        </w:rPr>
        <w:t>OPTIONAL</w:t>
      </w:r>
      <w:r w:rsidRPr="00B55E3E">
        <w:t>,</w:t>
      </w:r>
    </w:p>
    <w:p w14:paraId="53DB86BC" w14:textId="77777777" w:rsidR="00B60B15" w:rsidRPr="00B55E3E" w:rsidRDefault="00B60B15" w:rsidP="00B60B15">
      <w:pPr>
        <w:pStyle w:val="PL"/>
      </w:pPr>
      <w:r w:rsidRPr="00B55E3E">
        <w:t xml:space="preserve">    reducedMaxMIMO-LayersFR2-r16        </w:t>
      </w:r>
      <w:r w:rsidRPr="00B55E3E">
        <w:rPr>
          <w:color w:val="993366"/>
        </w:rPr>
        <w:t>SEQUENCE</w:t>
      </w:r>
      <w:r w:rsidRPr="00B55E3E">
        <w:t xml:space="preserve"> {</w:t>
      </w:r>
    </w:p>
    <w:p w14:paraId="27CCC885" w14:textId="77777777" w:rsidR="00B60B15" w:rsidRPr="00B55E3E" w:rsidRDefault="00B60B15" w:rsidP="00B60B15">
      <w:pPr>
        <w:pStyle w:val="PL"/>
      </w:pPr>
      <w:r w:rsidRPr="00B55E3E">
        <w:t xml:space="preserve">        reducedMIMO-LayersFR2-DL-r16        </w:t>
      </w:r>
      <w:r w:rsidRPr="00B55E3E">
        <w:rPr>
          <w:color w:val="993366"/>
        </w:rPr>
        <w:t>INTEGER</w:t>
      </w:r>
      <w:r w:rsidRPr="00B55E3E">
        <w:t xml:space="preserve"> (1..8),</w:t>
      </w:r>
    </w:p>
    <w:p w14:paraId="76355135" w14:textId="77777777" w:rsidR="00B60B15" w:rsidRPr="00B55E3E" w:rsidRDefault="00B60B15" w:rsidP="00B60B15">
      <w:pPr>
        <w:pStyle w:val="PL"/>
      </w:pPr>
      <w:r w:rsidRPr="00B55E3E">
        <w:t xml:space="preserve">        reducedMIMO-LayersFR2-UL-r16        </w:t>
      </w:r>
      <w:r w:rsidRPr="00B55E3E">
        <w:rPr>
          <w:color w:val="993366"/>
        </w:rPr>
        <w:t>INTEGER</w:t>
      </w:r>
      <w:r w:rsidRPr="00B55E3E">
        <w:t xml:space="preserve"> (1..4)</w:t>
      </w:r>
    </w:p>
    <w:p w14:paraId="7679559D" w14:textId="77777777" w:rsidR="00B60B15" w:rsidRPr="00B55E3E" w:rsidRDefault="00B60B15" w:rsidP="00B60B15">
      <w:pPr>
        <w:pStyle w:val="PL"/>
      </w:pPr>
      <w:r w:rsidRPr="00B55E3E">
        <w:t xml:space="preserve">    } </w:t>
      </w:r>
      <w:r w:rsidRPr="00B55E3E">
        <w:rPr>
          <w:color w:val="993366"/>
        </w:rPr>
        <w:t>OPTIONAL</w:t>
      </w:r>
    </w:p>
    <w:p w14:paraId="27D64F83" w14:textId="77777777" w:rsidR="00B60B15" w:rsidRPr="00B55E3E" w:rsidRDefault="00B60B15" w:rsidP="00B60B15">
      <w:pPr>
        <w:pStyle w:val="PL"/>
      </w:pPr>
      <w:r w:rsidRPr="00B55E3E">
        <w:lastRenderedPageBreak/>
        <w:t>}</w:t>
      </w:r>
    </w:p>
    <w:p w14:paraId="63B52895" w14:textId="77777777" w:rsidR="00B60B15" w:rsidRPr="00B55E3E" w:rsidRDefault="00B60B15" w:rsidP="00B60B15">
      <w:pPr>
        <w:pStyle w:val="PL"/>
      </w:pPr>
    </w:p>
    <w:p w14:paraId="37E2CDB9" w14:textId="77777777" w:rsidR="00B60B15" w:rsidRPr="00B55E3E" w:rsidRDefault="00B60B15" w:rsidP="00B60B15">
      <w:pPr>
        <w:pStyle w:val="PL"/>
      </w:pPr>
      <w:r w:rsidRPr="00B55E3E">
        <w:t xml:space="preserve">MaxMIMO-LayerPreferenceFR2-2-r17 ::=    </w:t>
      </w:r>
      <w:r w:rsidRPr="00B55E3E">
        <w:rPr>
          <w:color w:val="993366"/>
        </w:rPr>
        <w:t>SEQUENCE</w:t>
      </w:r>
      <w:r w:rsidRPr="00B55E3E">
        <w:t xml:space="preserve"> {</w:t>
      </w:r>
    </w:p>
    <w:p w14:paraId="12FAF3C6" w14:textId="77777777" w:rsidR="00B60B15" w:rsidRPr="00B55E3E" w:rsidRDefault="00B60B15" w:rsidP="00B60B15">
      <w:pPr>
        <w:pStyle w:val="PL"/>
      </w:pPr>
      <w:r w:rsidRPr="00B55E3E">
        <w:t xml:space="preserve">    reducedMaxMIMO-LayersFR2-2-r17          </w:t>
      </w:r>
      <w:r w:rsidRPr="00B55E3E">
        <w:rPr>
          <w:color w:val="993366"/>
        </w:rPr>
        <w:t>SEQUENCE</w:t>
      </w:r>
      <w:r w:rsidRPr="00B55E3E">
        <w:t xml:space="preserve"> {</w:t>
      </w:r>
    </w:p>
    <w:p w14:paraId="4066A3EF" w14:textId="77777777" w:rsidR="00B60B15" w:rsidRPr="00B55E3E" w:rsidRDefault="00B60B15" w:rsidP="00B60B15">
      <w:pPr>
        <w:pStyle w:val="PL"/>
      </w:pPr>
      <w:r w:rsidRPr="00B55E3E">
        <w:t xml:space="preserve">        reducedMIMO-LayersFR2-2-DL-r17          </w:t>
      </w:r>
      <w:r w:rsidRPr="00B55E3E">
        <w:rPr>
          <w:color w:val="993366"/>
        </w:rPr>
        <w:t>INTEGER</w:t>
      </w:r>
      <w:r w:rsidRPr="00B55E3E">
        <w:t xml:space="preserve"> (1..8),</w:t>
      </w:r>
    </w:p>
    <w:p w14:paraId="3CABD9B9" w14:textId="77777777" w:rsidR="00B60B15" w:rsidRPr="00B55E3E" w:rsidRDefault="00B60B15" w:rsidP="00B60B15">
      <w:pPr>
        <w:pStyle w:val="PL"/>
      </w:pPr>
      <w:r w:rsidRPr="00B55E3E">
        <w:t xml:space="preserve">        reducedMIMO-LayersFR2-2-UL-r17          </w:t>
      </w:r>
      <w:r w:rsidRPr="00B55E3E">
        <w:rPr>
          <w:color w:val="993366"/>
        </w:rPr>
        <w:t>INTEGER</w:t>
      </w:r>
      <w:r w:rsidRPr="00B55E3E">
        <w:t xml:space="preserve"> (1..4)</w:t>
      </w:r>
    </w:p>
    <w:p w14:paraId="27CC5624" w14:textId="77777777" w:rsidR="00B60B15" w:rsidRPr="00B55E3E" w:rsidRDefault="00B60B15" w:rsidP="00B60B15">
      <w:pPr>
        <w:pStyle w:val="PL"/>
      </w:pPr>
      <w:r w:rsidRPr="00B55E3E">
        <w:t xml:space="preserve">    } </w:t>
      </w:r>
      <w:r w:rsidRPr="00B55E3E">
        <w:rPr>
          <w:color w:val="993366"/>
        </w:rPr>
        <w:t>OPTIONAL</w:t>
      </w:r>
    </w:p>
    <w:p w14:paraId="651164F0" w14:textId="77777777" w:rsidR="00B60B15" w:rsidRPr="00B55E3E" w:rsidRDefault="00B60B15" w:rsidP="00B60B15">
      <w:pPr>
        <w:pStyle w:val="PL"/>
      </w:pPr>
      <w:r w:rsidRPr="00B55E3E">
        <w:t>}</w:t>
      </w:r>
    </w:p>
    <w:p w14:paraId="675A3E6D" w14:textId="77777777" w:rsidR="00B60B15" w:rsidRPr="00B55E3E" w:rsidRDefault="00B60B15" w:rsidP="00B60B15">
      <w:pPr>
        <w:pStyle w:val="PL"/>
      </w:pPr>
    </w:p>
    <w:p w14:paraId="0C19C360" w14:textId="77777777" w:rsidR="00B60B15" w:rsidRPr="00B55E3E" w:rsidRDefault="00B60B15" w:rsidP="00B60B15">
      <w:pPr>
        <w:pStyle w:val="PL"/>
      </w:pPr>
      <w:r w:rsidRPr="00B55E3E">
        <w:t xml:space="preserve">MinSchedulingOffsetPreference-r16 ::= </w:t>
      </w:r>
      <w:r w:rsidRPr="00B55E3E">
        <w:rPr>
          <w:color w:val="993366"/>
        </w:rPr>
        <w:t>SEQUENCE</w:t>
      </w:r>
      <w:r w:rsidRPr="00B55E3E">
        <w:t xml:space="preserve"> {</w:t>
      </w:r>
    </w:p>
    <w:p w14:paraId="5369034E" w14:textId="77777777" w:rsidR="00B60B15" w:rsidRPr="00B55E3E" w:rsidRDefault="00B60B15" w:rsidP="00B60B15">
      <w:pPr>
        <w:pStyle w:val="PL"/>
      </w:pPr>
      <w:r w:rsidRPr="00B55E3E">
        <w:t xml:space="preserve">    preferredK0-r16                       </w:t>
      </w:r>
      <w:r w:rsidRPr="00B55E3E">
        <w:rPr>
          <w:color w:val="993366"/>
        </w:rPr>
        <w:t>SEQUENCE</w:t>
      </w:r>
      <w:r w:rsidRPr="00B55E3E">
        <w:t xml:space="preserve"> {</w:t>
      </w:r>
    </w:p>
    <w:p w14:paraId="7EB0A179" w14:textId="77777777" w:rsidR="00B60B15" w:rsidRPr="00B55E3E" w:rsidRDefault="00B60B15" w:rsidP="00B60B15">
      <w:pPr>
        <w:pStyle w:val="PL"/>
      </w:pPr>
      <w:r w:rsidRPr="00B55E3E">
        <w:t xml:space="preserve">        preferredK0-SCS-15kHz-r16             </w:t>
      </w:r>
      <w:r w:rsidRPr="00B55E3E">
        <w:rPr>
          <w:color w:val="993366"/>
        </w:rPr>
        <w:t>ENUMERATED</w:t>
      </w:r>
      <w:r w:rsidRPr="00B55E3E">
        <w:t xml:space="preserve"> {sl1, sl2, sl4, sl6}              </w:t>
      </w:r>
      <w:r w:rsidRPr="00B55E3E">
        <w:rPr>
          <w:color w:val="993366"/>
        </w:rPr>
        <w:t>OPTIONAL</w:t>
      </w:r>
      <w:r w:rsidRPr="00B55E3E">
        <w:t>,</w:t>
      </w:r>
    </w:p>
    <w:p w14:paraId="592F8C80" w14:textId="77777777" w:rsidR="00B60B15" w:rsidRPr="00B55E3E" w:rsidRDefault="00B60B15" w:rsidP="00B60B15">
      <w:pPr>
        <w:pStyle w:val="PL"/>
      </w:pPr>
      <w:r w:rsidRPr="00B55E3E">
        <w:t xml:space="preserve">        preferredK0-SCS-30kHz-r16             </w:t>
      </w:r>
      <w:r w:rsidRPr="00B55E3E">
        <w:rPr>
          <w:color w:val="993366"/>
        </w:rPr>
        <w:t>ENUMERATED</w:t>
      </w:r>
      <w:r w:rsidRPr="00B55E3E">
        <w:t xml:space="preserve"> {sl1, sl2, sl4, sl6}              </w:t>
      </w:r>
      <w:r w:rsidRPr="00B55E3E">
        <w:rPr>
          <w:color w:val="993366"/>
        </w:rPr>
        <w:t>OPTIONAL</w:t>
      </w:r>
      <w:r w:rsidRPr="00B55E3E">
        <w:t>,</w:t>
      </w:r>
    </w:p>
    <w:p w14:paraId="102DF9EC" w14:textId="77777777" w:rsidR="00B60B15" w:rsidRPr="00B55E3E" w:rsidRDefault="00B60B15" w:rsidP="00B60B15">
      <w:pPr>
        <w:pStyle w:val="PL"/>
      </w:pPr>
      <w:r w:rsidRPr="00B55E3E">
        <w:t xml:space="preserve">        preferredK0-SCS-60kHz-r16             </w:t>
      </w:r>
      <w:r w:rsidRPr="00B55E3E">
        <w:rPr>
          <w:color w:val="993366"/>
        </w:rPr>
        <w:t>ENUMERATED</w:t>
      </w:r>
      <w:r w:rsidRPr="00B55E3E">
        <w:t xml:space="preserve"> {sl2, sl4, sl8, sl12}             </w:t>
      </w:r>
      <w:r w:rsidRPr="00B55E3E">
        <w:rPr>
          <w:color w:val="993366"/>
        </w:rPr>
        <w:t>OPTIONAL</w:t>
      </w:r>
      <w:r w:rsidRPr="00B55E3E">
        <w:t>,</w:t>
      </w:r>
    </w:p>
    <w:p w14:paraId="4ED98A08" w14:textId="77777777" w:rsidR="00B60B15" w:rsidRPr="00B55E3E" w:rsidRDefault="00B60B15" w:rsidP="00B60B15">
      <w:pPr>
        <w:pStyle w:val="PL"/>
      </w:pPr>
      <w:r w:rsidRPr="00B55E3E">
        <w:t xml:space="preserve">        preferredK0-SCS-120kHz-r16            </w:t>
      </w:r>
      <w:r w:rsidRPr="00B55E3E">
        <w:rPr>
          <w:color w:val="993366"/>
        </w:rPr>
        <w:t>ENUMERATED</w:t>
      </w:r>
      <w:r w:rsidRPr="00B55E3E">
        <w:t xml:space="preserve"> {sl2, sl4, sl8, sl12}             </w:t>
      </w:r>
      <w:r w:rsidRPr="00B55E3E">
        <w:rPr>
          <w:color w:val="993366"/>
        </w:rPr>
        <w:t>OPTIONAL</w:t>
      </w:r>
    </w:p>
    <w:p w14:paraId="0A9130B2" w14:textId="77777777" w:rsidR="00B60B15" w:rsidRPr="00B55E3E" w:rsidRDefault="00B60B15" w:rsidP="00B60B15">
      <w:pPr>
        <w:pStyle w:val="PL"/>
      </w:pPr>
      <w:r w:rsidRPr="00B55E3E">
        <w:t xml:space="preserve">    }                                                                                  </w:t>
      </w:r>
      <w:r w:rsidRPr="00B55E3E">
        <w:rPr>
          <w:color w:val="993366"/>
        </w:rPr>
        <w:t>OPTIONAL</w:t>
      </w:r>
      <w:r w:rsidRPr="00B55E3E">
        <w:t>,</w:t>
      </w:r>
    </w:p>
    <w:p w14:paraId="7F05E3B1" w14:textId="77777777" w:rsidR="00B60B15" w:rsidRPr="00B55E3E" w:rsidRDefault="00B60B15" w:rsidP="00B60B15">
      <w:pPr>
        <w:pStyle w:val="PL"/>
      </w:pPr>
      <w:r w:rsidRPr="00B55E3E">
        <w:t xml:space="preserve">    preferredK2-r16                       </w:t>
      </w:r>
      <w:r w:rsidRPr="00B55E3E">
        <w:rPr>
          <w:color w:val="993366"/>
        </w:rPr>
        <w:t>SEQUENCE</w:t>
      </w:r>
      <w:r w:rsidRPr="00B55E3E">
        <w:t xml:space="preserve"> {</w:t>
      </w:r>
    </w:p>
    <w:p w14:paraId="1FFD0500" w14:textId="77777777" w:rsidR="00B60B15" w:rsidRPr="00B55E3E" w:rsidRDefault="00B60B15" w:rsidP="00B60B15">
      <w:pPr>
        <w:pStyle w:val="PL"/>
      </w:pPr>
      <w:r w:rsidRPr="00B55E3E">
        <w:t xml:space="preserve">        preferredK2-SCS-15kHz-r16             </w:t>
      </w:r>
      <w:r w:rsidRPr="00B55E3E">
        <w:rPr>
          <w:color w:val="993366"/>
        </w:rPr>
        <w:t>ENUMERATED</w:t>
      </w:r>
      <w:r w:rsidRPr="00B55E3E">
        <w:t xml:space="preserve"> {sl1, sl2, sl4, sl6}             </w:t>
      </w:r>
      <w:r w:rsidRPr="00B55E3E">
        <w:rPr>
          <w:color w:val="993366"/>
        </w:rPr>
        <w:t>OPTIONAL</w:t>
      </w:r>
      <w:r w:rsidRPr="00B55E3E">
        <w:t>,</w:t>
      </w:r>
    </w:p>
    <w:p w14:paraId="48B582AD" w14:textId="77777777" w:rsidR="00B60B15" w:rsidRPr="00B55E3E" w:rsidRDefault="00B60B15" w:rsidP="00B60B15">
      <w:pPr>
        <w:pStyle w:val="PL"/>
      </w:pPr>
      <w:r w:rsidRPr="00B55E3E">
        <w:t xml:space="preserve">        preferredK2-SCS-30kHz-r16             </w:t>
      </w:r>
      <w:r w:rsidRPr="00B55E3E">
        <w:rPr>
          <w:color w:val="993366"/>
        </w:rPr>
        <w:t>ENUMERATED</w:t>
      </w:r>
      <w:r w:rsidRPr="00B55E3E">
        <w:t xml:space="preserve"> {sl1, sl2, sl4, sl6}             </w:t>
      </w:r>
      <w:r w:rsidRPr="00B55E3E">
        <w:rPr>
          <w:color w:val="993366"/>
        </w:rPr>
        <w:t>OPTIONAL</w:t>
      </w:r>
      <w:r w:rsidRPr="00B55E3E">
        <w:t>,</w:t>
      </w:r>
    </w:p>
    <w:p w14:paraId="76631118" w14:textId="77777777" w:rsidR="00B60B15" w:rsidRPr="00B55E3E" w:rsidRDefault="00B60B15" w:rsidP="00B60B15">
      <w:pPr>
        <w:pStyle w:val="PL"/>
      </w:pPr>
      <w:r w:rsidRPr="00B55E3E">
        <w:t xml:space="preserve">        preferredK2-SCS-60kHz-r16             </w:t>
      </w:r>
      <w:r w:rsidRPr="00B55E3E">
        <w:rPr>
          <w:color w:val="993366"/>
        </w:rPr>
        <w:t>ENUMERATED</w:t>
      </w:r>
      <w:r w:rsidRPr="00B55E3E">
        <w:t xml:space="preserve"> {sl2, sl4, sl8, sl12}            </w:t>
      </w:r>
      <w:r w:rsidRPr="00B55E3E">
        <w:rPr>
          <w:color w:val="993366"/>
        </w:rPr>
        <w:t>OPTIONAL</w:t>
      </w:r>
      <w:r w:rsidRPr="00B55E3E">
        <w:t>,</w:t>
      </w:r>
    </w:p>
    <w:p w14:paraId="5193B549" w14:textId="77777777" w:rsidR="00B60B15" w:rsidRPr="00B55E3E" w:rsidRDefault="00B60B15" w:rsidP="00B60B15">
      <w:pPr>
        <w:pStyle w:val="PL"/>
      </w:pPr>
      <w:r w:rsidRPr="00B55E3E">
        <w:t xml:space="preserve">        preferredK2-SCS-120kHz-r16            </w:t>
      </w:r>
      <w:r w:rsidRPr="00B55E3E">
        <w:rPr>
          <w:color w:val="993366"/>
        </w:rPr>
        <w:t>ENUMERATED</w:t>
      </w:r>
      <w:r w:rsidRPr="00B55E3E">
        <w:t xml:space="preserve"> {sl2, sl4, sl8, sl12}            </w:t>
      </w:r>
      <w:r w:rsidRPr="00B55E3E">
        <w:rPr>
          <w:color w:val="993366"/>
        </w:rPr>
        <w:t>OPTIONAL</w:t>
      </w:r>
    </w:p>
    <w:p w14:paraId="2A9E9D31" w14:textId="77777777" w:rsidR="00B60B15" w:rsidRPr="00B55E3E" w:rsidRDefault="00B60B15" w:rsidP="00B60B15">
      <w:pPr>
        <w:pStyle w:val="PL"/>
      </w:pPr>
      <w:r w:rsidRPr="00B55E3E">
        <w:t xml:space="preserve">    }                                                                                 </w:t>
      </w:r>
      <w:r w:rsidRPr="00B55E3E">
        <w:rPr>
          <w:color w:val="993366"/>
        </w:rPr>
        <w:t>OPTIONAL</w:t>
      </w:r>
    </w:p>
    <w:p w14:paraId="22013B51" w14:textId="77777777" w:rsidR="00B60B15" w:rsidRPr="00B55E3E" w:rsidRDefault="00B60B15" w:rsidP="00B60B15">
      <w:pPr>
        <w:pStyle w:val="PL"/>
      </w:pPr>
      <w:r w:rsidRPr="00B55E3E">
        <w:t>}</w:t>
      </w:r>
    </w:p>
    <w:p w14:paraId="244D5617" w14:textId="77777777" w:rsidR="00B60B15" w:rsidRPr="00B55E3E" w:rsidRDefault="00B60B15" w:rsidP="00B60B15">
      <w:pPr>
        <w:pStyle w:val="PL"/>
      </w:pPr>
    </w:p>
    <w:p w14:paraId="45EC64A8" w14:textId="77777777" w:rsidR="00B60B15" w:rsidRPr="00B55E3E" w:rsidRDefault="00B60B15" w:rsidP="00B60B15">
      <w:pPr>
        <w:pStyle w:val="PL"/>
      </w:pPr>
      <w:r w:rsidRPr="00B55E3E">
        <w:t xml:space="preserve">MinSchedulingOffsetPreferenceExt-r17 ::=  </w:t>
      </w:r>
      <w:r w:rsidRPr="00B55E3E">
        <w:rPr>
          <w:color w:val="993366"/>
        </w:rPr>
        <w:t>SEQUENCE</w:t>
      </w:r>
      <w:r w:rsidRPr="00B55E3E">
        <w:t xml:space="preserve"> {</w:t>
      </w:r>
    </w:p>
    <w:p w14:paraId="18DE52A2" w14:textId="77777777" w:rsidR="00B60B15" w:rsidRPr="00B55E3E" w:rsidRDefault="00B60B15" w:rsidP="00B60B15">
      <w:pPr>
        <w:pStyle w:val="PL"/>
      </w:pPr>
      <w:r w:rsidRPr="00B55E3E">
        <w:t xml:space="preserve">    preferredK0-r17                           </w:t>
      </w:r>
      <w:r w:rsidRPr="00B55E3E">
        <w:rPr>
          <w:color w:val="993366"/>
        </w:rPr>
        <w:t>SEQUENCE</w:t>
      </w:r>
      <w:r w:rsidRPr="00B55E3E">
        <w:t xml:space="preserve"> {</w:t>
      </w:r>
    </w:p>
    <w:p w14:paraId="2414BCE9" w14:textId="77777777" w:rsidR="00B60B15" w:rsidRPr="00B55E3E" w:rsidRDefault="00B60B15" w:rsidP="00B60B15">
      <w:pPr>
        <w:pStyle w:val="PL"/>
      </w:pPr>
      <w:r w:rsidRPr="00B55E3E">
        <w:t xml:space="preserve">        preferredK0-SCS-480kHz-r17                </w:t>
      </w:r>
      <w:r w:rsidRPr="00B55E3E">
        <w:rPr>
          <w:color w:val="993366"/>
        </w:rPr>
        <w:t>ENUMERATED</w:t>
      </w:r>
      <w:r w:rsidRPr="00B55E3E">
        <w:t xml:space="preserve"> {sl8, sl16, sl32, sl48}      </w:t>
      </w:r>
      <w:r w:rsidRPr="00B55E3E">
        <w:rPr>
          <w:color w:val="993366"/>
        </w:rPr>
        <w:t>OPTIONAL</w:t>
      </w:r>
      <w:r w:rsidRPr="00B55E3E">
        <w:t>,</w:t>
      </w:r>
    </w:p>
    <w:p w14:paraId="4AA008FE" w14:textId="77777777" w:rsidR="00B60B15" w:rsidRPr="00B55E3E" w:rsidRDefault="00B60B15" w:rsidP="00B60B15">
      <w:pPr>
        <w:pStyle w:val="PL"/>
      </w:pPr>
      <w:r w:rsidRPr="00B55E3E">
        <w:t xml:space="preserve">        preferredK0-SCS-960kHz-r17                </w:t>
      </w:r>
      <w:r w:rsidRPr="00B55E3E">
        <w:rPr>
          <w:color w:val="993366"/>
        </w:rPr>
        <w:t>ENUMERATED</w:t>
      </w:r>
      <w:r w:rsidRPr="00B55E3E">
        <w:t xml:space="preserve"> {sl8, sl16, sl32, sl48}      </w:t>
      </w:r>
      <w:r w:rsidRPr="00B55E3E">
        <w:rPr>
          <w:color w:val="993366"/>
        </w:rPr>
        <w:t>OPTIONAL</w:t>
      </w:r>
    </w:p>
    <w:p w14:paraId="7885C3A6" w14:textId="77777777" w:rsidR="00B60B15" w:rsidRPr="00B55E3E" w:rsidRDefault="00B60B15" w:rsidP="00B60B15">
      <w:pPr>
        <w:pStyle w:val="PL"/>
      </w:pPr>
      <w:r w:rsidRPr="00B55E3E">
        <w:t xml:space="preserve">    }                                                                                     </w:t>
      </w:r>
      <w:r w:rsidRPr="00B55E3E">
        <w:rPr>
          <w:color w:val="993366"/>
        </w:rPr>
        <w:t>OPTIONAL</w:t>
      </w:r>
      <w:r w:rsidRPr="00B55E3E">
        <w:t>,</w:t>
      </w:r>
    </w:p>
    <w:p w14:paraId="3EAFAD2B" w14:textId="77777777" w:rsidR="00B60B15" w:rsidRPr="00B55E3E" w:rsidRDefault="00B60B15" w:rsidP="00B60B15">
      <w:pPr>
        <w:pStyle w:val="PL"/>
      </w:pPr>
      <w:r w:rsidRPr="00B55E3E">
        <w:t xml:space="preserve">    preferredK2-r17                           </w:t>
      </w:r>
      <w:r w:rsidRPr="00B55E3E">
        <w:rPr>
          <w:color w:val="993366"/>
        </w:rPr>
        <w:t>SEQUENCE</w:t>
      </w:r>
      <w:r w:rsidRPr="00B55E3E">
        <w:t xml:space="preserve"> {</w:t>
      </w:r>
    </w:p>
    <w:p w14:paraId="749319D1" w14:textId="77777777" w:rsidR="00B60B15" w:rsidRPr="00B55E3E" w:rsidRDefault="00B60B15" w:rsidP="00B60B15">
      <w:pPr>
        <w:pStyle w:val="PL"/>
      </w:pPr>
      <w:r w:rsidRPr="00B55E3E">
        <w:t xml:space="preserve">        preferredK2-SCS-480kHz-r17                </w:t>
      </w:r>
      <w:r w:rsidRPr="00B55E3E">
        <w:rPr>
          <w:color w:val="993366"/>
        </w:rPr>
        <w:t>ENUMERATED</w:t>
      </w:r>
      <w:r w:rsidRPr="00B55E3E">
        <w:t xml:space="preserve"> {sl8, sl16, sl32, sl48}      </w:t>
      </w:r>
      <w:r w:rsidRPr="00B55E3E">
        <w:rPr>
          <w:color w:val="993366"/>
        </w:rPr>
        <w:t>OPTIONAL</w:t>
      </w:r>
      <w:r w:rsidRPr="00B55E3E">
        <w:t>,</w:t>
      </w:r>
    </w:p>
    <w:p w14:paraId="4A5266E7" w14:textId="77777777" w:rsidR="00B60B15" w:rsidRPr="00B55E3E" w:rsidRDefault="00B60B15" w:rsidP="00B60B15">
      <w:pPr>
        <w:pStyle w:val="PL"/>
      </w:pPr>
      <w:r w:rsidRPr="00B55E3E">
        <w:t xml:space="preserve">        preferredK2-SCS-960kHz-r17                </w:t>
      </w:r>
      <w:r w:rsidRPr="00B55E3E">
        <w:rPr>
          <w:color w:val="993366"/>
        </w:rPr>
        <w:t>ENUMERATED</w:t>
      </w:r>
      <w:r w:rsidRPr="00B55E3E">
        <w:t xml:space="preserve"> {sl8, sl16, sl32, sl48}      </w:t>
      </w:r>
      <w:r w:rsidRPr="00B55E3E">
        <w:rPr>
          <w:color w:val="993366"/>
        </w:rPr>
        <w:t>OPTIONAL</w:t>
      </w:r>
    </w:p>
    <w:p w14:paraId="56428F0C" w14:textId="77777777" w:rsidR="00B60B15" w:rsidRPr="00B55E3E" w:rsidRDefault="00B60B15" w:rsidP="00B60B15">
      <w:pPr>
        <w:pStyle w:val="PL"/>
      </w:pPr>
      <w:r w:rsidRPr="00B55E3E">
        <w:t xml:space="preserve">    }                                                                                     </w:t>
      </w:r>
      <w:r w:rsidRPr="00B55E3E">
        <w:rPr>
          <w:color w:val="993366"/>
        </w:rPr>
        <w:t>OPTIONAL</w:t>
      </w:r>
    </w:p>
    <w:p w14:paraId="5276A51C" w14:textId="77777777" w:rsidR="00B60B15" w:rsidRPr="00B55E3E" w:rsidRDefault="00B60B15" w:rsidP="00B60B15">
      <w:pPr>
        <w:pStyle w:val="PL"/>
      </w:pPr>
      <w:r w:rsidRPr="00B55E3E">
        <w:t>}</w:t>
      </w:r>
    </w:p>
    <w:p w14:paraId="2CA916A3" w14:textId="77777777" w:rsidR="00B60B15" w:rsidRPr="00B55E3E" w:rsidRDefault="00B60B15" w:rsidP="00B60B15">
      <w:pPr>
        <w:pStyle w:val="PL"/>
      </w:pPr>
    </w:p>
    <w:p w14:paraId="6DD64188" w14:textId="77777777" w:rsidR="00B60B15" w:rsidRPr="00B55E3E" w:rsidRDefault="00B60B15" w:rsidP="00B60B15">
      <w:pPr>
        <w:pStyle w:val="PL"/>
      </w:pPr>
      <w:r w:rsidRPr="00B55E3E">
        <w:t xml:space="preserve">MUSIM-Assistance-r17 ::=              </w:t>
      </w:r>
      <w:r w:rsidRPr="00B55E3E">
        <w:rPr>
          <w:color w:val="993366"/>
        </w:rPr>
        <w:t>SEQUENCE</w:t>
      </w:r>
      <w:r w:rsidRPr="00B55E3E">
        <w:t xml:space="preserve"> {</w:t>
      </w:r>
    </w:p>
    <w:p w14:paraId="4F9CE1D6" w14:textId="77777777" w:rsidR="00B60B15" w:rsidRPr="00B55E3E" w:rsidRDefault="00B60B15" w:rsidP="00B60B15">
      <w:pPr>
        <w:pStyle w:val="PL"/>
      </w:pPr>
      <w:r w:rsidRPr="00B55E3E">
        <w:t xml:space="preserve">    musim-PreferredRRC-State-r17          </w:t>
      </w:r>
      <w:r w:rsidRPr="00B55E3E">
        <w:rPr>
          <w:color w:val="993366"/>
        </w:rPr>
        <w:t>ENUMERATED</w:t>
      </w:r>
      <w:r w:rsidRPr="00B55E3E">
        <w:t xml:space="preserve"> {idle, inactive, outOfConnected}     </w:t>
      </w:r>
      <w:r w:rsidRPr="00B55E3E">
        <w:rPr>
          <w:color w:val="993366"/>
        </w:rPr>
        <w:t>OPTIONAL</w:t>
      </w:r>
      <w:r w:rsidRPr="00B55E3E">
        <w:t>,</w:t>
      </w:r>
    </w:p>
    <w:p w14:paraId="5090AA14" w14:textId="77777777" w:rsidR="00B60B15" w:rsidRPr="00B55E3E" w:rsidRDefault="00B60B15" w:rsidP="00B60B15">
      <w:pPr>
        <w:pStyle w:val="PL"/>
      </w:pPr>
      <w:r w:rsidRPr="00B55E3E">
        <w:t xml:space="preserve">    musim-GapPreferenceList-r17           MUSIM-GapPreferenceList-r17                     </w:t>
      </w:r>
      <w:r w:rsidRPr="00B55E3E">
        <w:rPr>
          <w:color w:val="993366"/>
        </w:rPr>
        <w:t>OPTIONAL</w:t>
      </w:r>
    </w:p>
    <w:p w14:paraId="58D9AB37" w14:textId="77777777" w:rsidR="00B60B15" w:rsidRPr="00B55E3E" w:rsidRDefault="00B60B15" w:rsidP="00B60B15">
      <w:pPr>
        <w:pStyle w:val="PL"/>
      </w:pPr>
      <w:r w:rsidRPr="00B55E3E">
        <w:t>}</w:t>
      </w:r>
    </w:p>
    <w:p w14:paraId="318A30AD" w14:textId="77777777" w:rsidR="00B60B15" w:rsidRPr="00B55E3E" w:rsidRDefault="00B60B15" w:rsidP="00B60B15">
      <w:pPr>
        <w:pStyle w:val="PL"/>
      </w:pPr>
    </w:p>
    <w:p w14:paraId="1D7A3291" w14:textId="77777777" w:rsidR="00B60B15" w:rsidRPr="00B55E3E" w:rsidRDefault="00B60B15" w:rsidP="00B60B15">
      <w:pPr>
        <w:pStyle w:val="PL"/>
      </w:pPr>
      <w:r w:rsidRPr="00B55E3E">
        <w:t xml:space="preserve">MUSIM-GapPreferenceList-r17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MUSIM-GapInfo-r17</w:t>
      </w:r>
    </w:p>
    <w:p w14:paraId="73F2B6B8" w14:textId="77777777" w:rsidR="00B60B15" w:rsidRPr="00B55E3E" w:rsidRDefault="00B60B15" w:rsidP="00B60B15">
      <w:pPr>
        <w:pStyle w:val="PL"/>
      </w:pPr>
    </w:p>
    <w:p w14:paraId="4158AD13" w14:textId="77777777" w:rsidR="00B60B15" w:rsidRPr="00B55E3E" w:rsidRDefault="00B60B15" w:rsidP="00B60B15">
      <w:pPr>
        <w:pStyle w:val="PL"/>
      </w:pPr>
      <w:r w:rsidRPr="00B55E3E">
        <w:t xml:space="preserve">ReleasePreference-r16 ::=           </w:t>
      </w:r>
      <w:r w:rsidRPr="00B55E3E">
        <w:rPr>
          <w:color w:val="993366"/>
        </w:rPr>
        <w:t>SEQUENCE</w:t>
      </w:r>
      <w:r w:rsidRPr="00B55E3E">
        <w:t xml:space="preserve"> {</w:t>
      </w:r>
    </w:p>
    <w:p w14:paraId="01F4920A" w14:textId="77777777" w:rsidR="00B60B15" w:rsidRPr="00B55E3E" w:rsidRDefault="00B60B15" w:rsidP="00B60B15">
      <w:pPr>
        <w:pStyle w:val="PL"/>
      </w:pPr>
      <w:r w:rsidRPr="00B55E3E">
        <w:t xml:space="preserve">    preferredRRC-State-r16              </w:t>
      </w:r>
      <w:r w:rsidRPr="00B55E3E">
        <w:rPr>
          <w:color w:val="993366"/>
        </w:rPr>
        <w:t>ENUMERATED</w:t>
      </w:r>
      <w:r w:rsidRPr="00B55E3E">
        <w:t xml:space="preserve"> {idle, inactive, connected, outOfConnected}</w:t>
      </w:r>
    </w:p>
    <w:p w14:paraId="1E933ED6" w14:textId="77777777" w:rsidR="00B60B15" w:rsidRPr="00B55E3E" w:rsidRDefault="00B60B15" w:rsidP="00B60B15">
      <w:pPr>
        <w:pStyle w:val="PL"/>
      </w:pPr>
      <w:r w:rsidRPr="00B55E3E">
        <w:t>}</w:t>
      </w:r>
    </w:p>
    <w:p w14:paraId="11DE49E0" w14:textId="77777777" w:rsidR="00B60B15" w:rsidRPr="00B55E3E" w:rsidRDefault="00B60B15" w:rsidP="00B60B15">
      <w:pPr>
        <w:pStyle w:val="PL"/>
      </w:pPr>
    </w:p>
    <w:p w14:paraId="17C4CE59" w14:textId="77777777" w:rsidR="00B60B15" w:rsidRPr="00B55E3E" w:rsidRDefault="00B60B15" w:rsidP="00B60B15">
      <w:pPr>
        <w:pStyle w:val="PL"/>
      </w:pPr>
      <w:r w:rsidRPr="00B55E3E">
        <w:t xml:space="preserve">ReducedMaxBW-FRx-r16 ::=            </w:t>
      </w:r>
      <w:r w:rsidRPr="00B55E3E">
        <w:rPr>
          <w:color w:val="993366"/>
        </w:rPr>
        <w:t>SEQUENCE</w:t>
      </w:r>
      <w:r w:rsidRPr="00B55E3E">
        <w:t xml:space="preserve"> {</w:t>
      </w:r>
    </w:p>
    <w:p w14:paraId="742CFA1B" w14:textId="77777777" w:rsidR="00B60B15" w:rsidRPr="00B55E3E" w:rsidRDefault="00B60B15" w:rsidP="00B60B15">
      <w:pPr>
        <w:pStyle w:val="PL"/>
      </w:pPr>
      <w:r w:rsidRPr="00B55E3E">
        <w:t xml:space="preserve">    reducedBW-DL-r16                    ReducedAggregatedBandwidth,</w:t>
      </w:r>
    </w:p>
    <w:p w14:paraId="7C83CC79" w14:textId="77777777" w:rsidR="00B60B15" w:rsidRPr="00B55E3E" w:rsidRDefault="00B60B15" w:rsidP="00B60B15">
      <w:pPr>
        <w:pStyle w:val="PL"/>
      </w:pPr>
      <w:r w:rsidRPr="00B55E3E">
        <w:t xml:space="preserve">    reducedBW-UL-r16                    ReducedAggregatedBandwidth</w:t>
      </w:r>
    </w:p>
    <w:p w14:paraId="67484919" w14:textId="77777777" w:rsidR="00B60B15" w:rsidRPr="00B55E3E" w:rsidRDefault="00B60B15" w:rsidP="00B60B15">
      <w:pPr>
        <w:pStyle w:val="PL"/>
      </w:pPr>
      <w:r w:rsidRPr="00B55E3E">
        <w:t>}</w:t>
      </w:r>
    </w:p>
    <w:p w14:paraId="5B2929C2" w14:textId="77777777" w:rsidR="00B60B15" w:rsidRPr="00B55E3E" w:rsidRDefault="00B60B15" w:rsidP="00B60B15">
      <w:pPr>
        <w:pStyle w:val="PL"/>
      </w:pPr>
    </w:p>
    <w:p w14:paraId="5533E3F9" w14:textId="77777777" w:rsidR="00B60B15" w:rsidRPr="00B55E3E" w:rsidRDefault="00B60B15" w:rsidP="00B60B15">
      <w:pPr>
        <w:pStyle w:val="PL"/>
      </w:pPr>
      <w:r w:rsidRPr="00B55E3E">
        <w:t xml:space="preserve">ReducedMaxCCs-r16 ::=               </w:t>
      </w:r>
      <w:r w:rsidRPr="00B55E3E">
        <w:rPr>
          <w:color w:val="993366"/>
        </w:rPr>
        <w:t>SEQUENCE</w:t>
      </w:r>
      <w:r w:rsidRPr="00B55E3E">
        <w:t xml:space="preserve"> {</w:t>
      </w:r>
    </w:p>
    <w:p w14:paraId="42BDA1E5" w14:textId="77777777" w:rsidR="00B60B15" w:rsidRPr="00B55E3E" w:rsidRDefault="00B60B15" w:rsidP="00B60B15">
      <w:pPr>
        <w:pStyle w:val="PL"/>
      </w:pPr>
      <w:r w:rsidRPr="00B55E3E">
        <w:t xml:space="preserve">    reducedCCsDL-r16                    </w:t>
      </w:r>
      <w:r w:rsidRPr="00B55E3E">
        <w:rPr>
          <w:color w:val="993366"/>
        </w:rPr>
        <w:t>INTEGER</w:t>
      </w:r>
      <w:r w:rsidRPr="00B55E3E">
        <w:t xml:space="preserve"> (0..31),</w:t>
      </w:r>
    </w:p>
    <w:p w14:paraId="7FF8B13E" w14:textId="77777777" w:rsidR="00B60B15" w:rsidRPr="00B55E3E" w:rsidRDefault="00B60B15" w:rsidP="00B60B15">
      <w:pPr>
        <w:pStyle w:val="PL"/>
      </w:pPr>
      <w:r w:rsidRPr="00B55E3E">
        <w:lastRenderedPageBreak/>
        <w:t xml:space="preserve">    reducedCCsUL-r16                    </w:t>
      </w:r>
      <w:r w:rsidRPr="00B55E3E">
        <w:rPr>
          <w:color w:val="993366"/>
        </w:rPr>
        <w:t>INTEGER</w:t>
      </w:r>
      <w:r w:rsidRPr="00B55E3E">
        <w:t xml:space="preserve"> (0..31)</w:t>
      </w:r>
    </w:p>
    <w:p w14:paraId="02B49CAD" w14:textId="77777777" w:rsidR="00B60B15" w:rsidRPr="00B55E3E" w:rsidRDefault="00B60B15" w:rsidP="00B60B15">
      <w:pPr>
        <w:pStyle w:val="PL"/>
      </w:pPr>
      <w:r w:rsidRPr="00B55E3E">
        <w:t>}</w:t>
      </w:r>
    </w:p>
    <w:p w14:paraId="65EB43C8" w14:textId="77777777" w:rsidR="00B60B15" w:rsidRPr="00B55E3E" w:rsidRDefault="00B60B15" w:rsidP="00B60B15">
      <w:pPr>
        <w:pStyle w:val="PL"/>
      </w:pPr>
    </w:p>
    <w:p w14:paraId="0D942C93" w14:textId="77777777" w:rsidR="00B60B15" w:rsidRPr="00B55E3E" w:rsidRDefault="00B60B15" w:rsidP="00B60B15">
      <w:pPr>
        <w:pStyle w:val="PL"/>
      </w:pPr>
      <w:r w:rsidRPr="00B55E3E">
        <w:t xml:space="preserve">SL-UE-AssistanceInformationNR-r16 ::= </w:t>
      </w:r>
      <w:r w:rsidRPr="00B55E3E">
        <w:rPr>
          <w:color w:val="993366"/>
        </w:rPr>
        <w:t>SEQUENCE</w:t>
      </w:r>
      <w:r w:rsidRPr="00B55E3E">
        <w:t xml:space="preserve"> (</w:t>
      </w:r>
      <w:r w:rsidRPr="00B55E3E">
        <w:rPr>
          <w:color w:val="993366"/>
        </w:rPr>
        <w:t>SIZE</w:t>
      </w:r>
      <w:r w:rsidRPr="00B55E3E">
        <w:t xml:space="preserve"> (1..maxNrofTrafficPattern-r16))</w:t>
      </w:r>
      <w:r w:rsidRPr="00B55E3E">
        <w:rPr>
          <w:color w:val="993366"/>
        </w:rPr>
        <w:t xml:space="preserve"> OF</w:t>
      </w:r>
      <w:r w:rsidRPr="00B55E3E">
        <w:t xml:space="preserve"> SL-TrafficPatternInfo-r16</w:t>
      </w:r>
    </w:p>
    <w:p w14:paraId="087EB083" w14:textId="77777777" w:rsidR="00B60B15" w:rsidRPr="00B55E3E" w:rsidRDefault="00B60B15" w:rsidP="00B60B15">
      <w:pPr>
        <w:pStyle w:val="PL"/>
      </w:pPr>
    </w:p>
    <w:p w14:paraId="7F465266" w14:textId="77777777" w:rsidR="00B60B15" w:rsidRPr="00B55E3E" w:rsidRDefault="00B60B15" w:rsidP="00B60B15">
      <w:pPr>
        <w:pStyle w:val="PL"/>
      </w:pPr>
      <w:r w:rsidRPr="00B55E3E">
        <w:t xml:space="preserve">SL-TrafficPatternInfo-r16::=          </w:t>
      </w:r>
      <w:r w:rsidRPr="00B55E3E">
        <w:rPr>
          <w:color w:val="993366"/>
        </w:rPr>
        <w:t>SEQUENCE</w:t>
      </w:r>
      <w:r w:rsidRPr="00B55E3E">
        <w:t xml:space="preserve"> {</w:t>
      </w:r>
    </w:p>
    <w:p w14:paraId="47D417D4" w14:textId="77777777" w:rsidR="00B60B15" w:rsidRPr="00B55E3E" w:rsidRDefault="00B60B15" w:rsidP="00B60B15">
      <w:pPr>
        <w:pStyle w:val="PL"/>
      </w:pPr>
      <w:r w:rsidRPr="00B55E3E">
        <w:t xml:space="preserve">    trafficPeriodicity-r16                </w:t>
      </w:r>
      <w:r w:rsidRPr="00B55E3E">
        <w:rPr>
          <w:color w:val="993366"/>
        </w:rPr>
        <w:t>ENUMERATED</w:t>
      </w:r>
      <w:r w:rsidRPr="00B55E3E">
        <w:t xml:space="preserve"> {ms20, ms50, ms100, ms200, ms300, ms400, ms500, ms600, ms700, ms800, ms900, ms1000},</w:t>
      </w:r>
    </w:p>
    <w:p w14:paraId="2EA2F4C3" w14:textId="77777777" w:rsidR="00B60B15" w:rsidRPr="00B55E3E" w:rsidRDefault="00B60B15" w:rsidP="00B60B15">
      <w:pPr>
        <w:pStyle w:val="PL"/>
      </w:pPr>
      <w:r w:rsidRPr="00B55E3E">
        <w:t xml:space="preserve">    timingOffset-r16                      </w:t>
      </w:r>
      <w:r w:rsidRPr="00B55E3E">
        <w:rPr>
          <w:color w:val="993366"/>
        </w:rPr>
        <w:t>INTEGER</w:t>
      </w:r>
      <w:r w:rsidRPr="00B55E3E">
        <w:t xml:space="preserve"> (0..10239),</w:t>
      </w:r>
    </w:p>
    <w:p w14:paraId="3C94A106" w14:textId="77777777" w:rsidR="00B60B15" w:rsidRPr="00B55E3E" w:rsidRDefault="00B60B15" w:rsidP="00B60B15">
      <w:pPr>
        <w:pStyle w:val="PL"/>
      </w:pPr>
      <w:r w:rsidRPr="00B55E3E">
        <w:t xml:space="preserve">    messageSize-r16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CF24842" w14:textId="77777777" w:rsidR="00B60B15" w:rsidRPr="00B55E3E" w:rsidRDefault="00B60B15" w:rsidP="00B60B15">
      <w:pPr>
        <w:pStyle w:val="PL"/>
      </w:pPr>
      <w:r w:rsidRPr="00B55E3E">
        <w:t xml:space="preserve">    sl-QoS-FlowIdentity-r16               SL-QoS-FlowIdentity-r16</w:t>
      </w:r>
    </w:p>
    <w:p w14:paraId="65CAE716" w14:textId="77777777" w:rsidR="00B60B15" w:rsidRPr="00B55E3E" w:rsidRDefault="00B60B15" w:rsidP="00B60B15">
      <w:pPr>
        <w:pStyle w:val="PL"/>
      </w:pPr>
      <w:r w:rsidRPr="00B55E3E">
        <w:t>}</w:t>
      </w:r>
    </w:p>
    <w:p w14:paraId="34103266" w14:textId="77777777" w:rsidR="00B60B15" w:rsidRPr="00B55E3E" w:rsidRDefault="00B60B15" w:rsidP="00B60B15">
      <w:pPr>
        <w:pStyle w:val="PL"/>
      </w:pPr>
    </w:p>
    <w:p w14:paraId="6C6A531C" w14:textId="77777777" w:rsidR="00B60B15" w:rsidRPr="00B55E3E" w:rsidRDefault="00B60B15" w:rsidP="00B60B15">
      <w:pPr>
        <w:pStyle w:val="PL"/>
      </w:pPr>
      <w:r w:rsidRPr="00B55E3E">
        <w:t xml:space="preserve">UL-GapFR2-Preference-r17::=           </w:t>
      </w:r>
      <w:r w:rsidRPr="00B55E3E">
        <w:rPr>
          <w:color w:val="993366"/>
        </w:rPr>
        <w:t>SEQUENCE</w:t>
      </w:r>
      <w:r w:rsidRPr="00B55E3E">
        <w:t xml:space="preserve"> {</w:t>
      </w:r>
    </w:p>
    <w:p w14:paraId="46035421" w14:textId="77777777" w:rsidR="00B60B15" w:rsidRPr="00B55E3E" w:rsidRDefault="00B60B15" w:rsidP="00B60B15">
      <w:pPr>
        <w:pStyle w:val="PL"/>
      </w:pPr>
      <w:r w:rsidRPr="00B55E3E">
        <w:t xml:space="preserve">    ul-GapFR2-PatternPreference-r17       </w:t>
      </w:r>
      <w:r w:rsidRPr="00B55E3E">
        <w:rPr>
          <w:color w:val="993366"/>
        </w:rPr>
        <w:t>INTEGER</w:t>
      </w:r>
      <w:r w:rsidRPr="00B55E3E">
        <w:t xml:space="preserve"> (0..3)                     </w:t>
      </w:r>
      <w:r w:rsidRPr="00B55E3E">
        <w:rPr>
          <w:color w:val="993366"/>
        </w:rPr>
        <w:t>OPTIONAL</w:t>
      </w:r>
    </w:p>
    <w:p w14:paraId="08BF52AE" w14:textId="77777777" w:rsidR="00B60B15" w:rsidRPr="00B55E3E" w:rsidRDefault="00B60B15" w:rsidP="00B60B15">
      <w:pPr>
        <w:pStyle w:val="PL"/>
      </w:pPr>
      <w:r w:rsidRPr="00B55E3E">
        <w:t>}</w:t>
      </w:r>
    </w:p>
    <w:p w14:paraId="2ED384C6" w14:textId="77777777" w:rsidR="00B60B15" w:rsidRPr="00B55E3E" w:rsidRDefault="00B60B15" w:rsidP="00B60B15">
      <w:pPr>
        <w:pStyle w:val="PL"/>
      </w:pPr>
    </w:p>
    <w:p w14:paraId="0399762D" w14:textId="77777777" w:rsidR="00B60B15" w:rsidRPr="00B55E3E" w:rsidRDefault="00B60B15" w:rsidP="00B60B15">
      <w:pPr>
        <w:pStyle w:val="PL"/>
      </w:pPr>
      <w:r w:rsidRPr="00B55E3E">
        <w:t xml:space="preserve">PropagationDelayDifference-r17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w:t>
      </w:r>
      <w:r w:rsidRPr="00B55E3E">
        <w:rPr>
          <w:color w:val="993366"/>
        </w:rPr>
        <w:t>INTEGER</w:t>
      </w:r>
      <w:r w:rsidRPr="00B55E3E">
        <w:t xml:space="preserve"> (-270..270)</w:t>
      </w:r>
    </w:p>
    <w:p w14:paraId="31575272" w14:textId="77777777" w:rsidR="00B60B15" w:rsidRPr="00B55E3E" w:rsidRDefault="00B60B15" w:rsidP="00B60B15">
      <w:pPr>
        <w:pStyle w:val="PL"/>
      </w:pPr>
    </w:p>
    <w:p w14:paraId="7E02BECB" w14:textId="77777777" w:rsidR="00B60B15" w:rsidRPr="00B55E3E" w:rsidRDefault="00B60B15" w:rsidP="00B60B15">
      <w:pPr>
        <w:pStyle w:val="PL"/>
        <w:rPr>
          <w:color w:val="808080"/>
        </w:rPr>
      </w:pPr>
      <w:r w:rsidRPr="00B55E3E">
        <w:rPr>
          <w:color w:val="808080"/>
        </w:rPr>
        <w:t>-- TAG-UEASSISTANCEINFORMATION-STOP</w:t>
      </w:r>
    </w:p>
    <w:p w14:paraId="4A5E7AB7" w14:textId="77777777" w:rsidR="00B60B15" w:rsidRPr="00B55E3E" w:rsidRDefault="00B60B15" w:rsidP="00B60B15">
      <w:pPr>
        <w:pStyle w:val="PL"/>
        <w:rPr>
          <w:color w:val="808080"/>
        </w:rPr>
      </w:pPr>
      <w:r w:rsidRPr="00B55E3E">
        <w:rPr>
          <w:color w:val="808080"/>
        </w:rPr>
        <w:t>-- ASN1STOP</w:t>
      </w:r>
    </w:p>
    <w:p w14:paraId="259699D2" w14:textId="77777777" w:rsidR="00B60B15" w:rsidRPr="00B55E3E" w:rsidRDefault="00B60B15" w:rsidP="00B60B15">
      <w:pPr>
        <w:rPr>
          <w:iCs/>
        </w:rPr>
      </w:pPr>
    </w:p>
    <w:p w14:paraId="1D97D0E0" w14:textId="77777777" w:rsidR="00B60B15" w:rsidRPr="00B55E3E" w:rsidRDefault="00B60B15" w:rsidP="00B60B15">
      <w:pPr>
        <w:pStyle w:val="EditorsNote"/>
        <w:rPr>
          <w:color w:val="auto"/>
        </w:rPr>
      </w:pPr>
      <w:bookmarkStart w:id="119" w:name="_Hlk99927023"/>
      <w:r w:rsidRPr="00B55E3E">
        <w:rPr>
          <w:color w:val="auto"/>
        </w:rPr>
        <w:t>Editor's note: The value range for ReducedAggregatedBandwidth-r17 needs RAN4 confirmation</w:t>
      </w:r>
    </w:p>
    <w:p w14:paraId="6434F511" w14:textId="77777777" w:rsidR="00B60B15" w:rsidRPr="00B55E3E" w:rsidRDefault="00B60B15" w:rsidP="00B60B15">
      <w:pPr>
        <w:pStyle w:val="EditorsNote"/>
        <w:rPr>
          <w:color w:val="auto"/>
        </w:rPr>
      </w:pPr>
      <w:r w:rsidRPr="00B55E3E">
        <w:rPr>
          <w:color w:val="auto"/>
        </w:rPr>
        <w:t>Editor's note: The value range for preferred K0/K2 for SCS 960 kHz needs RAN1 confirmation</w:t>
      </w:r>
    </w:p>
    <w:bookmarkEnd w:id="119"/>
    <w:p w14:paraId="5EAA8941" w14:textId="77777777" w:rsidR="00B60B15" w:rsidRPr="00B55E3E" w:rsidRDefault="00B60B15" w:rsidP="00B60B1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0B15" w:rsidRPr="00B55E3E" w14:paraId="435C6B0C" w14:textId="77777777" w:rsidTr="00B60B1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607B06" w14:textId="77777777" w:rsidR="00B60B15" w:rsidRPr="00B55E3E" w:rsidRDefault="00B60B15" w:rsidP="00B60B15">
            <w:pPr>
              <w:pStyle w:val="TAH"/>
              <w:rPr>
                <w:lang w:eastAsia="en-GB"/>
              </w:rPr>
            </w:pPr>
            <w:r w:rsidRPr="00B55E3E">
              <w:rPr>
                <w:i/>
                <w:noProof/>
                <w:lang w:eastAsia="en-GB"/>
              </w:rPr>
              <w:lastRenderedPageBreak/>
              <w:t>UEAssistanceInformation</w:t>
            </w:r>
            <w:r w:rsidRPr="00B55E3E">
              <w:rPr>
                <w:iCs/>
                <w:noProof/>
                <w:lang w:eastAsia="en-GB"/>
              </w:rPr>
              <w:t xml:space="preserve"> field descriptions</w:t>
            </w:r>
          </w:p>
        </w:tc>
      </w:tr>
      <w:tr w:rsidR="00B60B15" w:rsidRPr="00B55E3E" w14:paraId="6C09B3F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8B58" w14:textId="77777777" w:rsidR="00B60B15" w:rsidRPr="00B55E3E" w:rsidRDefault="00B60B15" w:rsidP="00B60B15">
            <w:pPr>
              <w:pStyle w:val="TAL"/>
              <w:rPr>
                <w:b/>
                <w:bCs/>
                <w:i/>
                <w:iCs/>
                <w:lang w:eastAsia="zh-CN"/>
              </w:rPr>
            </w:pPr>
            <w:r w:rsidRPr="00B55E3E">
              <w:rPr>
                <w:b/>
                <w:bCs/>
                <w:i/>
                <w:iCs/>
                <w:lang w:eastAsia="zh-CN"/>
              </w:rPr>
              <w:t>affectedCarrierFreqList</w:t>
            </w:r>
          </w:p>
          <w:p w14:paraId="10857C99" w14:textId="77777777" w:rsidR="00B60B15" w:rsidRPr="00B55E3E" w:rsidRDefault="00B60B15" w:rsidP="00B60B15">
            <w:pPr>
              <w:pStyle w:val="TAL"/>
              <w:rPr>
                <w:b/>
                <w:i/>
                <w:noProof/>
                <w:lang w:eastAsia="en-GB"/>
              </w:rPr>
            </w:pPr>
            <w:r w:rsidRPr="00B55E3E">
              <w:rPr>
                <w:lang w:eastAsia="en-GB"/>
              </w:rPr>
              <w:t>Indicates a list of NR carrier frequencies that are affected by IDC problem.</w:t>
            </w:r>
          </w:p>
        </w:tc>
      </w:tr>
      <w:tr w:rsidR="00B60B15" w:rsidRPr="00B55E3E" w14:paraId="0860E74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95E39" w14:textId="77777777" w:rsidR="00B60B15" w:rsidRPr="00B55E3E" w:rsidRDefault="00B60B15" w:rsidP="00B60B15">
            <w:pPr>
              <w:pStyle w:val="TAL"/>
              <w:rPr>
                <w:b/>
                <w:bCs/>
                <w:i/>
                <w:iCs/>
                <w:lang w:eastAsia="zh-CN"/>
              </w:rPr>
            </w:pPr>
            <w:r w:rsidRPr="00B55E3E">
              <w:rPr>
                <w:b/>
                <w:bCs/>
                <w:i/>
                <w:iCs/>
                <w:lang w:eastAsia="zh-CN"/>
              </w:rPr>
              <w:t>affectedCarrierFreqCombList</w:t>
            </w:r>
          </w:p>
          <w:p w14:paraId="58B08EBE" w14:textId="77777777" w:rsidR="00B60B15" w:rsidRPr="00B55E3E" w:rsidRDefault="00B60B15" w:rsidP="00B60B15">
            <w:pPr>
              <w:pStyle w:val="TAL"/>
              <w:rPr>
                <w:b/>
                <w:bCs/>
                <w:i/>
                <w:iCs/>
                <w:lang w:eastAsia="zh-CN"/>
              </w:rPr>
            </w:pPr>
            <w:r w:rsidRPr="00B55E3E">
              <w:rPr>
                <w:lang w:eastAsia="en-GB"/>
              </w:rPr>
              <w:t>Indicates a list of NR carrier frequencie combinations that are affected by IDC problems due to Inter-Modulation Distortion and harmonics from NR when configured with UL CA.</w:t>
            </w:r>
          </w:p>
        </w:tc>
      </w:tr>
      <w:tr w:rsidR="00B60B15" w:rsidRPr="00B55E3E" w14:paraId="3AE2DBA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95DAAD" w14:textId="77777777" w:rsidR="00B60B15" w:rsidRPr="00B55E3E" w:rsidRDefault="00B60B15" w:rsidP="00B60B15">
            <w:pPr>
              <w:pStyle w:val="TAL"/>
              <w:rPr>
                <w:b/>
                <w:bCs/>
                <w:i/>
                <w:iCs/>
                <w:lang w:eastAsia="zh-CN"/>
              </w:rPr>
            </w:pPr>
            <w:r w:rsidRPr="00B55E3E">
              <w:rPr>
                <w:b/>
                <w:bCs/>
                <w:i/>
                <w:iCs/>
                <w:lang w:eastAsia="zh-CN"/>
              </w:rPr>
              <w:t>bfd-MeasRelaxationState</w:t>
            </w:r>
          </w:p>
          <w:p w14:paraId="77F2DBB0" w14:textId="77777777" w:rsidR="00B60B15" w:rsidRPr="00B55E3E" w:rsidRDefault="00B60B15" w:rsidP="00B60B15">
            <w:pPr>
              <w:pStyle w:val="TAL"/>
              <w:rPr>
                <w:b/>
                <w:bCs/>
                <w:i/>
                <w:iCs/>
                <w:lang w:eastAsia="zh-CN"/>
              </w:rPr>
            </w:pPr>
            <w:r w:rsidRPr="00B55E3E">
              <w:rPr>
                <w:lang w:eastAsia="en-GB"/>
              </w:rPr>
              <w:t>Indicates the relaxation state of BFD measurements. Each bit corresponds to a serving cell of the cell group. A serving cell is mapped to the (</w:t>
            </w:r>
            <w:r w:rsidRPr="00B55E3E">
              <w:rPr>
                <w:i/>
                <w:lang w:eastAsia="en-GB"/>
              </w:rPr>
              <w:t>servCellIndex</w:t>
            </w:r>
            <w:r w:rsidRPr="00B55E3E">
              <w:rPr>
                <w:lang w:eastAsia="en-GB"/>
              </w:rPr>
              <w:t xml:space="preserve">+1)-th bit, starting from MSB. A bit that is set to 1 indicates that the UE </w:t>
            </w:r>
            <w:r w:rsidRPr="00B55E3E">
              <w:rPr>
                <w:rFonts w:eastAsia="DengXian"/>
                <w:lang w:eastAsia="zh-CN"/>
              </w:rPr>
              <w:t xml:space="preserve">is </w:t>
            </w:r>
            <w:r w:rsidRPr="00B55E3E">
              <w:rPr>
                <w:lang w:eastAsia="en-GB"/>
              </w:rPr>
              <w:t xml:space="preserve">performing BFD measurements relaxation on the serving cell mapped on the bit. A bit that is set to 0 indicates that the UE </w:t>
            </w:r>
            <w:r w:rsidRPr="00B55E3E">
              <w:rPr>
                <w:rFonts w:eastAsia="DengXian"/>
                <w:lang w:eastAsia="zh-CN"/>
              </w:rPr>
              <w:t>is</w:t>
            </w:r>
            <w:r w:rsidRPr="00B55E3E">
              <w:rPr>
                <w:lang w:eastAsia="en-GB"/>
              </w:rPr>
              <w:t xml:space="preserve"> not performing BFD measurements relaxation on the serving cell mapped on the bit.</w:t>
            </w:r>
            <w:r w:rsidRPr="00B55E3E">
              <w:rPr>
                <w:rFonts w:eastAsia="DengXian"/>
                <w:lang w:eastAsia="zh-CN"/>
              </w:rPr>
              <w:t xml:space="preserve"> If a serving cell is not configured to the UE, the corresponding bit is set to 0.</w:t>
            </w:r>
          </w:p>
        </w:tc>
      </w:tr>
      <w:tr w:rsidR="00B60B15" w:rsidRPr="00B55E3E" w14:paraId="26E0FC7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1AB73" w14:textId="77777777" w:rsidR="00B60B15" w:rsidRPr="00B55E3E" w:rsidRDefault="00B60B15" w:rsidP="00B60B15">
            <w:pPr>
              <w:pStyle w:val="TAL"/>
              <w:rPr>
                <w:szCs w:val="18"/>
                <w:lang w:eastAsia="ko-KR"/>
              </w:rPr>
            </w:pPr>
            <w:r w:rsidRPr="00B55E3E">
              <w:rPr>
                <w:b/>
                <w:bCs/>
                <w:i/>
                <w:iCs/>
                <w:lang w:eastAsia="zh-CN"/>
              </w:rPr>
              <w:t>delay</w:t>
            </w:r>
            <w:r w:rsidRPr="00B55E3E">
              <w:rPr>
                <w:b/>
                <w:bCs/>
                <w:i/>
                <w:iCs/>
                <w:lang w:eastAsia="ko-KR"/>
              </w:rPr>
              <w:t>Budget</w:t>
            </w:r>
            <w:r w:rsidRPr="00B55E3E">
              <w:rPr>
                <w:b/>
                <w:bCs/>
                <w:i/>
                <w:iCs/>
                <w:lang w:eastAsia="zh-CN"/>
              </w:rPr>
              <w:t>Report</w:t>
            </w:r>
          </w:p>
          <w:p w14:paraId="3CEB3870" w14:textId="77777777" w:rsidR="00B60B15" w:rsidRPr="00B55E3E" w:rsidRDefault="00B60B15" w:rsidP="00B60B15">
            <w:pPr>
              <w:pStyle w:val="TAL"/>
              <w:rPr>
                <w:b/>
                <w:i/>
                <w:noProof/>
                <w:lang w:eastAsia="en-GB"/>
              </w:rPr>
            </w:pPr>
            <w:r w:rsidRPr="00B55E3E">
              <w:rPr>
                <w:lang w:eastAsia="en-GB"/>
              </w:rPr>
              <w:t>Indicates the UE-preferred adjustment to connected mode DRX.</w:t>
            </w:r>
          </w:p>
        </w:tc>
      </w:tr>
      <w:tr w:rsidR="00B60B15" w:rsidRPr="00B55E3E" w14:paraId="0350BD8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29B5B" w14:textId="77777777" w:rsidR="00B60B15" w:rsidRPr="00B55E3E" w:rsidRDefault="00B60B15" w:rsidP="00B60B15">
            <w:pPr>
              <w:pStyle w:val="TAL"/>
              <w:rPr>
                <w:b/>
                <w:i/>
                <w:lang w:eastAsia="en-GB"/>
              </w:rPr>
            </w:pPr>
            <w:r w:rsidRPr="00B55E3E">
              <w:rPr>
                <w:b/>
                <w:i/>
                <w:lang w:eastAsia="zh-CN"/>
              </w:rPr>
              <w:t>interferenceDirection</w:t>
            </w:r>
          </w:p>
          <w:p w14:paraId="364EAD07" w14:textId="77777777" w:rsidR="00B60B15" w:rsidRPr="00B55E3E" w:rsidRDefault="00B60B15" w:rsidP="00B60B15">
            <w:pPr>
              <w:pStyle w:val="TAL"/>
              <w:rPr>
                <w:b/>
                <w:bCs/>
                <w:i/>
                <w:iCs/>
                <w:lang w:eastAsia="zh-CN"/>
              </w:rPr>
            </w:pPr>
            <w:r w:rsidRPr="00B55E3E">
              <w:rPr>
                <w:lang w:eastAsia="zh-CN"/>
              </w:rPr>
              <w:t xml:space="preserve">Indicates the direction of IDC interference. Value </w:t>
            </w:r>
            <w:r w:rsidRPr="00B55E3E">
              <w:rPr>
                <w:i/>
                <w:lang w:eastAsia="zh-CN"/>
              </w:rPr>
              <w:t>nr</w:t>
            </w:r>
            <w:r w:rsidRPr="00B55E3E">
              <w:rPr>
                <w:lang w:eastAsia="zh-CN"/>
              </w:rPr>
              <w:t xml:space="preserve"> indicates that only NR is victim of IDC interference, value </w:t>
            </w:r>
            <w:r w:rsidRPr="00B55E3E">
              <w:rPr>
                <w:i/>
                <w:lang w:eastAsia="zh-CN"/>
              </w:rPr>
              <w:t>other</w:t>
            </w:r>
            <w:r w:rsidRPr="00B55E3E">
              <w:rPr>
                <w:lang w:eastAsia="zh-CN"/>
              </w:rPr>
              <w:t xml:space="preserve"> indicates that only another radio is victim of IDC interference and value </w:t>
            </w:r>
            <w:r w:rsidRPr="00B55E3E">
              <w:rPr>
                <w:i/>
                <w:iCs/>
                <w:lang w:eastAsia="zh-CN"/>
              </w:rPr>
              <w:t>both</w:t>
            </w:r>
            <w:r w:rsidRPr="00B55E3E">
              <w:rPr>
                <w:lang w:eastAsia="zh-CN"/>
              </w:rPr>
              <w:t xml:space="preserve"> indicates that both NR and another radio are victims of IDC interference. The other radio refers to either the ISM radio or GNSS (see TR 36.816 [44]).</w:t>
            </w:r>
          </w:p>
        </w:tc>
      </w:tr>
      <w:tr w:rsidR="00B60B15" w:rsidRPr="00B55E3E" w14:paraId="7F97CA72"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0782" w14:textId="77777777" w:rsidR="00B60B15" w:rsidRPr="00B55E3E" w:rsidRDefault="00B60B15" w:rsidP="00B60B15">
            <w:pPr>
              <w:pStyle w:val="TAL"/>
              <w:rPr>
                <w:b/>
                <w:i/>
                <w:lang w:eastAsia="sv-SE"/>
              </w:rPr>
            </w:pPr>
            <w:r w:rsidRPr="00B55E3E">
              <w:rPr>
                <w:b/>
                <w:i/>
                <w:lang w:eastAsia="sv-SE"/>
              </w:rPr>
              <w:t>minSchedulingOffsetPreference</w:t>
            </w:r>
          </w:p>
          <w:p w14:paraId="7CC3D38D" w14:textId="77777777" w:rsidR="00B60B15" w:rsidRPr="00B55E3E" w:rsidRDefault="00B60B15" w:rsidP="00B60B15">
            <w:pPr>
              <w:pStyle w:val="TAL"/>
              <w:rPr>
                <w:b/>
                <w:bCs/>
                <w:i/>
                <w:iCs/>
                <w:lang w:eastAsia="zh-CN"/>
              </w:rPr>
            </w:pPr>
            <w:r w:rsidRPr="00B55E3E">
              <w:rPr>
                <w:lang w:eastAsia="sv-SE"/>
              </w:rPr>
              <w:t xml:space="preserve">Indicates the UE's preferences on </w:t>
            </w:r>
            <w:r w:rsidRPr="00B55E3E">
              <w:rPr>
                <w:i/>
                <w:lang w:eastAsia="sv-SE"/>
              </w:rPr>
              <w:t>minimumSchedulingOffset</w:t>
            </w:r>
            <w:r w:rsidRPr="00B55E3E">
              <w:rPr>
                <w:lang w:eastAsia="sv-SE"/>
              </w:rPr>
              <w:t xml:space="preserve"> of cross-slot scheduling for power saving.</w:t>
            </w:r>
          </w:p>
        </w:tc>
      </w:tr>
      <w:tr w:rsidR="00B60B15" w:rsidRPr="00B55E3E" w14:paraId="6C2C76E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E6BED" w14:textId="77777777" w:rsidR="00B60B15" w:rsidRPr="00B55E3E" w:rsidRDefault="00B60B15" w:rsidP="00B60B15">
            <w:pPr>
              <w:pStyle w:val="TAL"/>
              <w:rPr>
                <w:b/>
                <w:bCs/>
                <w:i/>
                <w:iCs/>
                <w:lang w:eastAsia="sv-SE"/>
              </w:rPr>
            </w:pPr>
            <w:r w:rsidRPr="00B55E3E">
              <w:rPr>
                <w:b/>
                <w:bCs/>
                <w:i/>
                <w:iCs/>
                <w:lang w:eastAsia="sv-SE"/>
              </w:rPr>
              <w:t>minSchedulingOffsetPreferenceExt</w:t>
            </w:r>
          </w:p>
          <w:p w14:paraId="5EBF4E52" w14:textId="77777777" w:rsidR="00B60B15" w:rsidRPr="00B55E3E" w:rsidRDefault="00B60B15" w:rsidP="00B60B15">
            <w:pPr>
              <w:pStyle w:val="TAL"/>
              <w:rPr>
                <w:bCs/>
                <w:iCs/>
                <w:lang w:eastAsia="zh-CN"/>
              </w:rPr>
            </w:pPr>
            <w:r w:rsidRPr="00B55E3E">
              <w:rPr>
                <w:lang w:eastAsia="sv-SE"/>
              </w:rPr>
              <w:t xml:space="preserve">Indicates the UE's preferences on </w:t>
            </w:r>
            <w:r w:rsidRPr="00B55E3E">
              <w:rPr>
                <w:i/>
                <w:iCs/>
                <w:lang w:eastAsia="sv-SE"/>
              </w:rPr>
              <w:t>minimumSchedulingOffset</w:t>
            </w:r>
            <w:r w:rsidRPr="00B55E3E">
              <w:rPr>
                <w:lang w:eastAsia="sv-SE"/>
              </w:rPr>
              <w:t xml:space="preserve"> of cross-slot scheduling for power saving for SCS 480 kHz and/or 960 kHz.</w:t>
            </w:r>
          </w:p>
        </w:tc>
      </w:tr>
      <w:tr w:rsidR="00B60B15" w:rsidRPr="00B55E3E" w14:paraId="070EDC31"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0DB6BD2" w14:textId="77777777" w:rsidR="00B60B15" w:rsidRPr="00B55E3E" w:rsidRDefault="00B60B15" w:rsidP="00B60B15">
            <w:pPr>
              <w:pStyle w:val="TAL"/>
              <w:rPr>
                <w:b/>
                <w:i/>
                <w:lang w:eastAsia="sv-SE"/>
              </w:rPr>
            </w:pPr>
            <w:r w:rsidRPr="00B55E3E">
              <w:rPr>
                <w:b/>
                <w:i/>
                <w:lang w:eastAsia="sv-SE"/>
              </w:rPr>
              <w:t>musim-GapPreferenceList</w:t>
            </w:r>
          </w:p>
          <w:p w14:paraId="7CC4055E" w14:textId="77777777" w:rsidR="00B60B15" w:rsidRPr="00B55E3E" w:rsidRDefault="00B60B15" w:rsidP="00B60B15">
            <w:pPr>
              <w:pStyle w:val="TAL"/>
              <w:rPr>
                <w:bCs/>
                <w:iCs/>
                <w:lang w:eastAsia="sv-SE"/>
              </w:rPr>
            </w:pPr>
            <w:r w:rsidRPr="00B55E3E">
              <w:rPr>
                <w:bCs/>
                <w:iCs/>
                <w:lang w:eastAsia="sv-SE"/>
              </w:rPr>
              <w:t xml:space="preserve">Indicates the UE's MUSIM gap preference and related MUSIM gap configuration, as defined in TS 38.133 [14] </w:t>
            </w:r>
            <w:r w:rsidRPr="00B55E3E">
              <w:t>clause 9.1.10</w:t>
            </w:r>
            <w:r w:rsidRPr="00B55E3E">
              <w:rPr>
                <w:bCs/>
                <w:iCs/>
                <w:lang w:eastAsia="sv-SE"/>
              </w:rPr>
              <w:t>.</w:t>
            </w:r>
          </w:p>
        </w:tc>
      </w:tr>
      <w:tr w:rsidR="00B60B15" w:rsidRPr="00B55E3E" w14:paraId="7055154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21F82D" w14:textId="77777777" w:rsidR="00B60B15" w:rsidRPr="00B55E3E" w:rsidRDefault="00B60B15" w:rsidP="00B60B15">
            <w:pPr>
              <w:pStyle w:val="TAL"/>
              <w:rPr>
                <w:b/>
                <w:i/>
                <w:lang w:eastAsia="sv-SE"/>
              </w:rPr>
            </w:pPr>
            <w:r w:rsidRPr="00B55E3E">
              <w:rPr>
                <w:b/>
                <w:i/>
                <w:lang w:eastAsia="sv-SE"/>
              </w:rPr>
              <w:t>musim-PreferredRRC-State</w:t>
            </w:r>
          </w:p>
          <w:p w14:paraId="123AAEEB" w14:textId="77777777" w:rsidR="00B60B15" w:rsidRPr="00B55E3E" w:rsidRDefault="00B60B15" w:rsidP="00B60B15">
            <w:pPr>
              <w:pStyle w:val="TAL"/>
              <w:rPr>
                <w:bCs/>
                <w:iCs/>
                <w:lang w:eastAsia="sv-SE"/>
              </w:rPr>
            </w:pPr>
            <w:r w:rsidRPr="00B55E3E">
              <w:rPr>
                <w:bCs/>
                <w:iCs/>
                <w:lang w:eastAsia="sv-SE"/>
              </w:rPr>
              <w:t>Indicates the UE's preferred RRC state when leaving RRC_CONNECTED.</w:t>
            </w:r>
          </w:p>
        </w:tc>
      </w:tr>
      <w:tr w:rsidR="00B60B15" w:rsidRPr="00B55E3E" w:rsidDel="0005611B" w14:paraId="4C73289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B1F4A6C" w14:textId="77777777" w:rsidR="00B60B15" w:rsidRPr="00B55E3E" w:rsidRDefault="00B60B15" w:rsidP="00B60B15">
            <w:pPr>
              <w:pStyle w:val="TAL"/>
              <w:rPr>
                <w:b/>
                <w:i/>
                <w:lang w:eastAsia="zh-CN"/>
              </w:rPr>
            </w:pPr>
            <w:r w:rsidRPr="00B55E3E">
              <w:rPr>
                <w:b/>
                <w:i/>
                <w:lang w:eastAsia="zh-CN"/>
              </w:rPr>
              <w:t>nonSDT-DataIndication</w:t>
            </w:r>
          </w:p>
          <w:p w14:paraId="4A76D917" w14:textId="77777777" w:rsidR="00B60B15" w:rsidRPr="00B55E3E" w:rsidDel="0005611B" w:rsidRDefault="00B60B15" w:rsidP="00B60B15">
            <w:pPr>
              <w:pStyle w:val="TAL"/>
              <w:rPr>
                <w:b/>
                <w:i/>
                <w:lang w:eastAsia="sv-SE"/>
              </w:rPr>
            </w:pPr>
            <w:r w:rsidRPr="00B55E3E">
              <w:t>Informs the network about the arrival of data and/or signaling mapped to radio bearers not configured for SDT while SDT procedure is ongoing.</w:t>
            </w:r>
          </w:p>
        </w:tc>
      </w:tr>
      <w:tr w:rsidR="00B60B15" w:rsidRPr="00B55E3E" w14:paraId="4114F5A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9E008" w14:textId="77777777" w:rsidR="00B60B15" w:rsidRPr="00B55E3E" w:rsidRDefault="00B60B15" w:rsidP="00B60B15">
            <w:pPr>
              <w:pStyle w:val="TAL"/>
              <w:rPr>
                <w:szCs w:val="18"/>
                <w:lang w:eastAsia="sv-SE"/>
              </w:rPr>
            </w:pPr>
            <w:r w:rsidRPr="00B55E3E">
              <w:rPr>
                <w:b/>
                <w:bCs/>
                <w:i/>
                <w:iCs/>
                <w:lang w:eastAsia="zh-CN"/>
              </w:rPr>
              <w:t>preferredDRX-InactivityTimer</w:t>
            </w:r>
          </w:p>
          <w:p w14:paraId="3F447A4F"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DRX inactivity timer length for power saving</w:t>
            </w:r>
            <w:r w:rsidRPr="00B55E3E">
              <w:rPr>
                <w:lang w:eastAsia="en-GB"/>
              </w:rPr>
              <w:t xml:space="preserve">. Value in ms (milliSecond). </w:t>
            </w:r>
            <w:r w:rsidRPr="00B55E3E">
              <w:rPr>
                <w:i/>
                <w:lang w:eastAsia="en-GB"/>
              </w:rPr>
              <w:t>ms0</w:t>
            </w:r>
            <w:r w:rsidRPr="00B55E3E">
              <w:rPr>
                <w:lang w:eastAsia="en-GB"/>
              </w:rPr>
              <w:t xml:space="preserve"> corresponds to 0, </w:t>
            </w:r>
            <w:r w:rsidRPr="00B55E3E">
              <w:rPr>
                <w:i/>
                <w:lang w:eastAsia="en-GB"/>
              </w:rPr>
              <w:t>ms1</w:t>
            </w:r>
            <w:r w:rsidRPr="00B55E3E">
              <w:rPr>
                <w:lang w:eastAsia="en-GB"/>
              </w:rPr>
              <w:t xml:space="preserve"> corresponds to 1 ms, </w:t>
            </w:r>
            <w:r w:rsidRPr="00B55E3E">
              <w:rPr>
                <w:i/>
                <w:lang w:eastAsia="en-GB"/>
              </w:rPr>
              <w:t>ms2</w:t>
            </w:r>
            <w:r w:rsidRPr="00B55E3E">
              <w:rPr>
                <w:lang w:eastAsia="en-GB"/>
              </w:rPr>
              <w:t xml:space="preserve"> corresponds to 2 ms, and so on. If the field is absent from the </w:t>
            </w:r>
            <w:r w:rsidRPr="00B55E3E">
              <w:rPr>
                <w:i/>
              </w:rPr>
              <w:t>DRX-Preference</w:t>
            </w:r>
            <w:r w:rsidRPr="00B55E3E">
              <w:t xml:space="preserve"> IE</w:t>
            </w:r>
            <w:r w:rsidRPr="00B55E3E">
              <w:rPr>
                <w:lang w:eastAsia="en-GB"/>
              </w:rPr>
              <w:t>, it is interpreted as the UE having no preference for the DRX inactivity timer. If secondary DRX group is configured</w:t>
            </w:r>
            <w:r w:rsidRPr="00B55E3E">
              <w:rPr>
                <w:lang w:eastAsia="zh-CN"/>
              </w:rPr>
              <w:t>,</w:t>
            </w:r>
            <w:r w:rsidRPr="00B55E3E">
              <w:rPr>
                <w:lang w:eastAsia="en-GB"/>
              </w:rPr>
              <w:t xml:space="preserve"> the </w:t>
            </w:r>
            <w:r w:rsidRPr="00B55E3E">
              <w:rPr>
                <w:i/>
                <w:lang w:eastAsia="en-GB"/>
              </w:rPr>
              <w:t>preferredDRX-InactivityTimer</w:t>
            </w:r>
            <w:r w:rsidRPr="00B55E3E">
              <w:rPr>
                <w:lang w:eastAsia="en-GB"/>
              </w:rPr>
              <w:t xml:space="preserve"> only applies to </w:t>
            </w:r>
            <w:r w:rsidRPr="00B55E3E">
              <w:rPr>
                <w:lang w:eastAsia="zh-CN"/>
              </w:rPr>
              <w:t xml:space="preserve">the </w:t>
            </w:r>
            <w:r w:rsidRPr="00B55E3E">
              <w:rPr>
                <w:lang w:eastAsia="en-GB"/>
              </w:rPr>
              <w:t>default DRX group.</w:t>
            </w:r>
          </w:p>
        </w:tc>
      </w:tr>
      <w:tr w:rsidR="00B60B15" w:rsidRPr="00B55E3E" w14:paraId="5E0A356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0D00C" w14:textId="77777777" w:rsidR="00B60B15" w:rsidRPr="00B55E3E" w:rsidRDefault="00B60B15" w:rsidP="00B60B15">
            <w:pPr>
              <w:pStyle w:val="TAL"/>
              <w:rPr>
                <w:szCs w:val="18"/>
                <w:lang w:eastAsia="sv-SE"/>
              </w:rPr>
            </w:pPr>
            <w:r w:rsidRPr="00B55E3E">
              <w:rPr>
                <w:b/>
                <w:bCs/>
                <w:i/>
                <w:iCs/>
                <w:lang w:eastAsia="zh-CN"/>
              </w:rPr>
              <w:t>preferredDRX-LongCycle</w:t>
            </w:r>
          </w:p>
          <w:p w14:paraId="71DA4807"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long DRX cycle length for power saving</w:t>
            </w:r>
            <w:r w:rsidRPr="00B55E3E">
              <w:rPr>
                <w:lang w:eastAsia="en-GB"/>
              </w:rPr>
              <w:t xml:space="preserve">. Value in ms. </w:t>
            </w:r>
            <w:r w:rsidRPr="00B55E3E">
              <w:rPr>
                <w:i/>
                <w:lang w:eastAsia="en-GB"/>
              </w:rPr>
              <w:t>ms10</w:t>
            </w:r>
            <w:r w:rsidRPr="00B55E3E">
              <w:rPr>
                <w:lang w:eastAsia="en-GB"/>
              </w:rPr>
              <w:t xml:space="preserve"> corresponds to 10ms, </w:t>
            </w:r>
            <w:r w:rsidRPr="00B55E3E">
              <w:rPr>
                <w:i/>
                <w:lang w:eastAsia="en-GB"/>
              </w:rPr>
              <w:t>ms20</w:t>
            </w:r>
            <w:r w:rsidRPr="00B55E3E">
              <w:rPr>
                <w:lang w:eastAsia="en-GB"/>
              </w:rPr>
              <w:t xml:space="preserve"> corresponds to 20 ms, </w:t>
            </w:r>
            <w:r w:rsidRPr="00B55E3E">
              <w:rPr>
                <w:i/>
                <w:lang w:eastAsia="en-GB"/>
              </w:rPr>
              <w:t>ms32</w:t>
            </w:r>
            <w:r w:rsidRPr="00B55E3E">
              <w:rPr>
                <w:lang w:eastAsia="en-GB"/>
              </w:rPr>
              <w:t xml:space="preserve"> corresponds to 32 ms, and so on. </w:t>
            </w:r>
            <w:r w:rsidRPr="00B55E3E">
              <w:rPr>
                <w:szCs w:val="22"/>
                <w:lang w:eastAsia="sv-SE"/>
              </w:rPr>
              <w:t xml:space="preserve">If </w:t>
            </w:r>
            <w:r w:rsidRPr="00B55E3E">
              <w:rPr>
                <w:i/>
                <w:lang w:eastAsia="en-GB"/>
              </w:rPr>
              <w:t>preferredDRX-ShortCycle</w:t>
            </w:r>
            <w:r w:rsidRPr="00B55E3E">
              <w:rPr>
                <w:lang w:eastAsia="en-GB"/>
              </w:rPr>
              <w:t xml:space="preserve"> </w:t>
            </w:r>
            <w:r w:rsidRPr="00B55E3E">
              <w:rPr>
                <w:szCs w:val="22"/>
                <w:lang w:eastAsia="sv-SE"/>
              </w:rPr>
              <w:t xml:space="preserve">is provided, the value of </w:t>
            </w:r>
            <w:r w:rsidRPr="00B55E3E">
              <w:rPr>
                <w:i/>
                <w:lang w:eastAsia="en-GB"/>
              </w:rPr>
              <w:t>preferredDRX-LongCycle</w:t>
            </w:r>
            <w:r w:rsidRPr="00B55E3E">
              <w:rPr>
                <w:lang w:eastAsia="en-GB"/>
              </w:rPr>
              <w:t xml:space="preserve"> </w:t>
            </w:r>
            <w:r w:rsidRPr="00B55E3E">
              <w:rPr>
                <w:szCs w:val="22"/>
                <w:lang w:eastAsia="sv-SE"/>
              </w:rPr>
              <w:t xml:space="preserve">shall be a multiple of the </w:t>
            </w:r>
            <w:r w:rsidRPr="00B55E3E">
              <w:rPr>
                <w:i/>
                <w:lang w:eastAsia="en-GB"/>
              </w:rPr>
              <w:t>preferredDRX-ShortCycle</w:t>
            </w:r>
            <w:r w:rsidRPr="00B55E3E">
              <w:rPr>
                <w:lang w:eastAsia="en-GB"/>
              </w:rPr>
              <w:t xml:space="preserve"> </w:t>
            </w:r>
            <w:r w:rsidRPr="00B55E3E">
              <w:rPr>
                <w:szCs w:val="22"/>
                <w:lang w:eastAsia="sv-SE"/>
              </w:rPr>
              <w:t>value.</w:t>
            </w:r>
            <w:r w:rsidRPr="00B55E3E">
              <w:rPr>
                <w:lang w:eastAsia="en-GB"/>
              </w:rPr>
              <w:t xml:space="preserve"> If the field is absent from the </w:t>
            </w:r>
            <w:r w:rsidRPr="00B55E3E">
              <w:rPr>
                <w:i/>
              </w:rPr>
              <w:t>DRX-Preference</w:t>
            </w:r>
            <w:r w:rsidRPr="00B55E3E">
              <w:t xml:space="preserve"> IE</w:t>
            </w:r>
            <w:r w:rsidRPr="00B55E3E">
              <w:rPr>
                <w:lang w:eastAsia="en-GB"/>
              </w:rPr>
              <w:t>, it is interpreted as the UE having no preference for the long DRX cycle.</w:t>
            </w:r>
          </w:p>
        </w:tc>
      </w:tr>
      <w:tr w:rsidR="00B60B15" w:rsidRPr="00B55E3E" w14:paraId="30B14D2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033E5" w14:textId="77777777" w:rsidR="00B60B15" w:rsidRPr="00B55E3E" w:rsidRDefault="00B60B15" w:rsidP="00B60B15">
            <w:pPr>
              <w:pStyle w:val="TAL"/>
              <w:rPr>
                <w:szCs w:val="18"/>
                <w:lang w:eastAsia="sv-SE"/>
              </w:rPr>
            </w:pPr>
            <w:r w:rsidRPr="00B55E3E">
              <w:rPr>
                <w:b/>
                <w:bCs/>
                <w:i/>
                <w:iCs/>
                <w:lang w:eastAsia="zh-CN"/>
              </w:rPr>
              <w:t>preferredDRX-ShortCycle</w:t>
            </w:r>
          </w:p>
          <w:p w14:paraId="2AC3B2DB"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length for power saving</w:t>
            </w:r>
            <w:r w:rsidRPr="00B55E3E">
              <w:rPr>
                <w:lang w:eastAsia="en-GB"/>
              </w:rPr>
              <w:t xml:space="preserve">. Value in ms. </w:t>
            </w:r>
            <w:r w:rsidRPr="00B55E3E">
              <w:rPr>
                <w:i/>
                <w:lang w:eastAsia="en-GB"/>
              </w:rPr>
              <w:t>ms2</w:t>
            </w:r>
            <w:r w:rsidRPr="00B55E3E">
              <w:rPr>
                <w:lang w:eastAsia="en-GB"/>
              </w:rPr>
              <w:t xml:space="preserve"> corresponds to 2ms, </w:t>
            </w:r>
            <w:r w:rsidRPr="00B55E3E">
              <w:rPr>
                <w:i/>
                <w:lang w:eastAsia="en-GB"/>
              </w:rPr>
              <w:t>ms3</w:t>
            </w:r>
            <w:r w:rsidRPr="00B55E3E">
              <w:rPr>
                <w:lang w:eastAsia="en-GB"/>
              </w:rPr>
              <w:t xml:space="preserve"> corresponds to 3 ms, </w:t>
            </w:r>
            <w:r w:rsidRPr="00B55E3E">
              <w:rPr>
                <w:i/>
                <w:lang w:eastAsia="en-GB"/>
              </w:rPr>
              <w:t>ms4</w:t>
            </w:r>
            <w:r w:rsidRPr="00B55E3E">
              <w:rPr>
                <w:lang w:eastAsia="en-GB"/>
              </w:rPr>
              <w:t xml:space="preserve"> corresponds to 4 ms, and so on. If the field is absent from the </w:t>
            </w:r>
            <w:r w:rsidRPr="00B55E3E">
              <w:rPr>
                <w:i/>
              </w:rPr>
              <w:t>DRX-Preference</w:t>
            </w:r>
            <w:r w:rsidRPr="00B55E3E">
              <w:t xml:space="preserve"> IE</w:t>
            </w:r>
            <w:r w:rsidRPr="00B55E3E">
              <w:rPr>
                <w:lang w:eastAsia="en-GB"/>
              </w:rPr>
              <w:t>, it is interpreted as the UE having no preference for the short DRX cycle.</w:t>
            </w:r>
          </w:p>
        </w:tc>
      </w:tr>
      <w:tr w:rsidR="00B60B15" w:rsidRPr="00B55E3E" w14:paraId="14A3204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9C9F4" w14:textId="77777777" w:rsidR="00B60B15" w:rsidRPr="00B55E3E" w:rsidRDefault="00B60B15" w:rsidP="00B60B15">
            <w:pPr>
              <w:pStyle w:val="TAL"/>
              <w:rPr>
                <w:szCs w:val="18"/>
                <w:lang w:eastAsia="sv-SE"/>
              </w:rPr>
            </w:pPr>
            <w:r w:rsidRPr="00B55E3E">
              <w:rPr>
                <w:b/>
                <w:bCs/>
                <w:i/>
                <w:iCs/>
                <w:lang w:eastAsia="zh-CN"/>
              </w:rPr>
              <w:t>preferredDRX-ShortCycleTimer</w:t>
            </w:r>
          </w:p>
          <w:p w14:paraId="4FF567FC"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timer for power saving</w:t>
            </w:r>
            <w:r w:rsidRPr="00B55E3E">
              <w:rPr>
                <w:lang w:eastAsia="en-GB"/>
              </w:rPr>
              <w:t xml:space="preserve">. Value in multiples of </w:t>
            </w:r>
            <w:r w:rsidRPr="00B55E3E">
              <w:rPr>
                <w:i/>
                <w:lang w:eastAsia="en-GB"/>
              </w:rPr>
              <w:t>preferredDRX-ShortCycle</w:t>
            </w:r>
            <w:r w:rsidRPr="00B55E3E">
              <w:rPr>
                <w:lang w:eastAsia="en-GB"/>
              </w:rPr>
              <w:t xml:space="preserve">. A value of 1 corresponds to </w:t>
            </w:r>
            <w:r w:rsidRPr="00B55E3E">
              <w:rPr>
                <w:i/>
                <w:lang w:eastAsia="en-GB"/>
              </w:rPr>
              <w:t>preferredDRX-ShortCycle</w:t>
            </w:r>
            <w:r w:rsidRPr="00B55E3E">
              <w:rPr>
                <w:lang w:eastAsia="en-GB"/>
              </w:rPr>
              <w:t xml:space="preserve">, a value of 2 corresponds to 2 * </w:t>
            </w:r>
            <w:r w:rsidRPr="00B55E3E">
              <w:rPr>
                <w:i/>
                <w:lang w:eastAsia="en-GB"/>
              </w:rPr>
              <w:t>preferredDRX-ShortCycle</w:t>
            </w:r>
            <w:r w:rsidRPr="00B55E3E">
              <w:rPr>
                <w:lang w:eastAsia="en-GB"/>
              </w:rPr>
              <w:t xml:space="preserve"> and so on. If the field is absent from the </w:t>
            </w:r>
            <w:r w:rsidRPr="00B55E3E">
              <w:rPr>
                <w:i/>
              </w:rPr>
              <w:t>DRX-Preference</w:t>
            </w:r>
            <w:r w:rsidRPr="00B55E3E">
              <w:t xml:space="preserve"> IE</w:t>
            </w:r>
            <w:r w:rsidRPr="00B55E3E">
              <w:rPr>
                <w:lang w:eastAsia="en-GB"/>
              </w:rPr>
              <w:t>, it is interpreted as the UE having no preference for the short DRX cycle timer. A preference for the short DRX cycle is indicated when a preference for the short DRX cycle timer is indicated.</w:t>
            </w:r>
          </w:p>
        </w:tc>
      </w:tr>
      <w:tr w:rsidR="00B60B15" w:rsidRPr="00B55E3E" w14:paraId="459AAE3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A8662" w14:textId="77777777" w:rsidR="00B60B15" w:rsidRPr="00B55E3E" w:rsidRDefault="00B60B15" w:rsidP="00B60B15">
            <w:pPr>
              <w:pStyle w:val="TAL"/>
              <w:rPr>
                <w:szCs w:val="18"/>
                <w:lang w:eastAsia="sv-SE"/>
              </w:rPr>
            </w:pPr>
            <w:r w:rsidRPr="00B55E3E">
              <w:rPr>
                <w:b/>
                <w:bCs/>
                <w:i/>
                <w:iCs/>
                <w:lang w:eastAsia="zh-CN"/>
              </w:rPr>
              <w:lastRenderedPageBreak/>
              <w:t>preferredK0</w:t>
            </w:r>
          </w:p>
          <w:p w14:paraId="01A22CBB"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k0</w:t>
            </w:r>
            <w:r w:rsidRPr="00B55E3E">
              <w:rPr>
                <w:lang w:eastAsia="en-GB"/>
              </w:rPr>
              <w:t xml:space="preserve"> (</w:t>
            </w:r>
            <w:r w:rsidRPr="00B55E3E">
              <w:rPr>
                <w:szCs w:val="22"/>
                <w:lang w:eastAsia="sv-SE"/>
              </w:rPr>
              <w:t>slot offset between DCI and its scheduled PDSCH - see TS 38.214 [19], clause 5.1.2.1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k0</w:t>
            </w:r>
            <w:r w:rsidRPr="00B55E3E">
              <w:rPr>
                <w:lang w:eastAsia="en-GB"/>
              </w:rPr>
              <w:t xml:space="preserve"> for cross-slot scheduling for that subcarrier spacing. If the field is absent from the </w:t>
            </w:r>
            <w:r w:rsidRPr="00B55E3E">
              <w:rPr>
                <w:i/>
              </w:rPr>
              <w:t xml:space="preserve">MinSchedulingOffsetPreference </w:t>
            </w:r>
            <w:r w:rsidRPr="00B55E3E">
              <w:t>IE</w:t>
            </w:r>
            <w:r w:rsidRPr="00B55E3E">
              <w:rPr>
                <w:lang w:eastAsia="en-GB"/>
              </w:rPr>
              <w:t xml:space="preserve">, it is interpreted as the UE having no preference on </w:t>
            </w:r>
            <w:r w:rsidRPr="00B55E3E">
              <w:rPr>
                <w:i/>
                <w:lang w:eastAsia="en-GB"/>
              </w:rPr>
              <w:t>k0</w:t>
            </w:r>
            <w:r w:rsidRPr="00B55E3E">
              <w:rPr>
                <w:lang w:eastAsia="en-GB"/>
              </w:rPr>
              <w:t xml:space="preserve"> for cross-slot scheduling.</w:t>
            </w:r>
          </w:p>
        </w:tc>
      </w:tr>
      <w:tr w:rsidR="00B60B15" w:rsidRPr="00B55E3E" w14:paraId="46918766"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A5B3B" w14:textId="77777777" w:rsidR="00B60B15" w:rsidRPr="00B55E3E" w:rsidRDefault="00B60B15" w:rsidP="00B60B15">
            <w:pPr>
              <w:pStyle w:val="TAL"/>
              <w:rPr>
                <w:szCs w:val="18"/>
                <w:lang w:eastAsia="sv-SE"/>
              </w:rPr>
            </w:pPr>
            <w:r w:rsidRPr="00B55E3E">
              <w:rPr>
                <w:b/>
                <w:bCs/>
                <w:i/>
                <w:iCs/>
                <w:lang w:eastAsia="zh-CN"/>
              </w:rPr>
              <w:t>preferredK2</w:t>
            </w:r>
          </w:p>
          <w:p w14:paraId="402AD747"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k2</w:t>
            </w:r>
            <w:r w:rsidRPr="00B55E3E">
              <w:rPr>
                <w:lang w:eastAsia="en-GB"/>
              </w:rPr>
              <w:t xml:space="preserve"> (</w:t>
            </w:r>
            <w:r w:rsidRPr="00B55E3E">
              <w:rPr>
                <w:szCs w:val="22"/>
                <w:lang w:eastAsia="sv-SE"/>
              </w:rPr>
              <w:t>slot offset between DCI and its scheduled PUSCH - see TS 38.214 [19], clause 6.1.2.1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k2</w:t>
            </w:r>
            <w:r w:rsidRPr="00B55E3E">
              <w:rPr>
                <w:lang w:eastAsia="en-GB"/>
              </w:rPr>
              <w:t xml:space="preserve"> for cross-slot scheduling for that subcarrier spacing. If the field is absent from the </w:t>
            </w:r>
            <w:r w:rsidRPr="00B55E3E">
              <w:rPr>
                <w:i/>
              </w:rPr>
              <w:t xml:space="preserve">MinSchedulingOffsetPreference </w:t>
            </w:r>
            <w:r w:rsidRPr="00B55E3E">
              <w:t>IE</w:t>
            </w:r>
            <w:r w:rsidRPr="00B55E3E">
              <w:rPr>
                <w:lang w:eastAsia="en-GB"/>
              </w:rPr>
              <w:t xml:space="preserve">, it is interpreted as the UE having no preference on </w:t>
            </w:r>
            <w:r w:rsidRPr="00B55E3E">
              <w:rPr>
                <w:i/>
                <w:lang w:eastAsia="en-GB"/>
              </w:rPr>
              <w:t>k2</w:t>
            </w:r>
            <w:r w:rsidRPr="00B55E3E">
              <w:rPr>
                <w:lang w:eastAsia="en-GB"/>
              </w:rPr>
              <w:t xml:space="preserve"> for cross-slot scheduling.</w:t>
            </w:r>
          </w:p>
        </w:tc>
      </w:tr>
      <w:tr w:rsidR="00B60B15" w:rsidRPr="00B55E3E" w14:paraId="6539B820"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42E44" w14:textId="77777777" w:rsidR="00B60B15" w:rsidRPr="00B55E3E" w:rsidRDefault="00B60B15" w:rsidP="00B60B15">
            <w:pPr>
              <w:pStyle w:val="TAL"/>
              <w:rPr>
                <w:rFonts w:eastAsia="MS Mincho"/>
                <w:b/>
                <w:bCs/>
                <w:i/>
                <w:iCs/>
                <w:noProof/>
                <w:lang w:eastAsia="sv-SE"/>
              </w:rPr>
            </w:pPr>
            <w:r w:rsidRPr="00B55E3E">
              <w:rPr>
                <w:rFonts w:eastAsia="MS Mincho"/>
                <w:b/>
                <w:bCs/>
                <w:i/>
                <w:iCs/>
                <w:noProof/>
                <w:lang w:eastAsia="sv-SE"/>
              </w:rPr>
              <w:t>preferredRRC-State</w:t>
            </w:r>
          </w:p>
          <w:p w14:paraId="336FDB38" w14:textId="77777777" w:rsidR="00B60B15" w:rsidRPr="00B55E3E" w:rsidRDefault="00B60B15" w:rsidP="00B60B15">
            <w:pPr>
              <w:pStyle w:val="TAL"/>
              <w:rPr>
                <w:rFonts w:eastAsia="MS Mincho"/>
                <w:noProof/>
                <w:lang w:eastAsia="en-GB"/>
              </w:rPr>
            </w:pPr>
            <w:r w:rsidRPr="00B55E3E">
              <w:rPr>
                <w:lang w:eastAsia="en-GB"/>
              </w:rPr>
              <w:t xml:space="preserve">Indicates the UE's preferred RRC state. The value </w:t>
            </w:r>
            <w:r w:rsidRPr="00B55E3E">
              <w:rPr>
                <w:i/>
              </w:rPr>
              <w:t>idle</w:t>
            </w:r>
            <w:r w:rsidRPr="00B55E3E">
              <w:t xml:space="preserve"> is indicated if the UE prefers to be released from RRC_CONNECTED and transition to RRC_IDLE. </w:t>
            </w:r>
            <w:r w:rsidRPr="00B55E3E">
              <w:rPr>
                <w:lang w:eastAsia="en-GB"/>
              </w:rPr>
              <w:t xml:space="preserve">The value </w:t>
            </w:r>
            <w:r w:rsidRPr="00B55E3E">
              <w:rPr>
                <w:i/>
              </w:rPr>
              <w:t>inactive</w:t>
            </w:r>
            <w:r w:rsidRPr="00B55E3E">
              <w:t xml:space="preserve"> is indicated if the UE prefers to be released from RRC_CONNECTED and transition to RRC_INACTIVE.</w:t>
            </w:r>
            <w:r w:rsidRPr="00B55E3E">
              <w:rPr>
                <w:lang w:eastAsia="en-GB"/>
              </w:rPr>
              <w:t xml:space="preserve"> The value </w:t>
            </w:r>
            <w:r w:rsidRPr="00B55E3E">
              <w:rPr>
                <w:i/>
                <w:lang w:eastAsia="sv-SE"/>
              </w:rPr>
              <w:t>connected</w:t>
            </w:r>
            <w:r w:rsidRPr="00B55E3E">
              <w:rPr>
                <w:lang w:eastAsia="sv-SE"/>
              </w:rPr>
              <w:t xml:space="preserve"> is indicated if the UE prefers to </w:t>
            </w:r>
            <w:r w:rsidRPr="00B55E3E">
              <w:t xml:space="preserve">revert an earlier indication to leave </w:t>
            </w:r>
            <w:r w:rsidRPr="00B55E3E">
              <w:rPr>
                <w:lang w:eastAsia="en-GB"/>
              </w:rPr>
              <w:t>RRC_CONNECTED state</w:t>
            </w:r>
            <w:r w:rsidRPr="00B55E3E">
              <w:rPr>
                <w:lang w:eastAsia="sv-SE"/>
              </w:rPr>
              <w:t xml:space="preserve">. </w:t>
            </w:r>
            <w:r w:rsidRPr="00B55E3E">
              <w:rPr>
                <w:lang w:eastAsia="en-GB"/>
              </w:rPr>
              <w:t xml:space="preserve">The value </w:t>
            </w:r>
            <w:r w:rsidRPr="00B55E3E">
              <w:rPr>
                <w:i/>
              </w:rPr>
              <w:t>outOfConnected</w:t>
            </w:r>
            <w:r w:rsidRPr="00B55E3E">
              <w:t xml:space="preserve"> is indicated if the UE prefers to be released from RRC_CONNECTED and has no preferred RRC state to transition to</w:t>
            </w:r>
            <w:r w:rsidRPr="00B55E3E">
              <w:rPr>
                <w:lang w:eastAsia="sv-SE"/>
              </w:rPr>
              <w:t>.</w:t>
            </w:r>
            <w:r w:rsidRPr="00B55E3E">
              <w:t xml:space="preserve"> </w:t>
            </w:r>
            <w:r w:rsidRPr="00B55E3E">
              <w:rPr>
                <w:lang w:eastAsia="en-GB"/>
              </w:rPr>
              <w:t xml:space="preserve">The value </w:t>
            </w:r>
            <w:r w:rsidRPr="00B55E3E">
              <w:rPr>
                <w:i/>
              </w:rPr>
              <w:t>connected</w:t>
            </w:r>
            <w:r w:rsidRPr="00B55E3E">
              <w:t xml:space="preserve"> can only be indicated if the UE is configured with </w:t>
            </w:r>
            <w:r w:rsidRPr="00B55E3E">
              <w:rPr>
                <w:i/>
              </w:rPr>
              <w:t>connectedReporting</w:t>
            </w:r>
            <w:r w:rsidRPr="00B55E3E">
              <w:t>.</w:t>
            </w:r>
          </w:p>
        </w:tc>
      </w:tr>
      <w:tr w:rsidR="00B60B15" w:rsidRPr="00B55E3E" w14:paraId="2B93EC8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72599A15" w14:textId="77777777" w:rsidR="00B60B15" w:rsidRPr="00B55E3E" w:rsidRDefault="00B60B15" w:rsidP="00B60B15">
            <w:pPr>
              <w:pStyle w:val="TAL"/>
              <w:rPr>
                <w:b/>
                <w:i/>
                <w:szCs w:val="18"/>
                <w:lang w:eastAsia="sv-SE"/>
              </w:rPr>
            </w:pPr>
            <w:r w:rsidRPr="00B55E3E">
              <w:rPr>
                <w:b/>
                <w:i/>
                <w:szCs w:val="18"/>
                <w:lang w:eastAsia="sv-SE"/>
              </w:rPr>
              <w:t>propagationDelayDifference</w:t>
            </w:r>
          </w:p>
          <w:p w14:paraId="72791E7F" w14:textId="77777777" w:rsidR="00B60B15" w:rsidRPr="00B55E3E" w:rsidRDefault="00B60B15" w:rsidP="00B60B15">
            <w:pPr>
              <w:pStyle w:val="TAL"/>
              <w:rPr>
                <w:rFonts w:eastAsia="MS Mincho"/>
                <w:b/>
                <w:bCs/>
                <w:i/>
                <w:iCs/>
                <w:noProof/>
                <w:lang w:eastAsia="sv-SE"/>
              </w:rPr>
            </w:pPr>
            <w:r w:rsidRPr="00B55E3E">
              <w:rPr>
                <w:szCs w:val="18"/>
                <w:lang w:eastAsia="sv-SE"/>
              </w:rPr>
              <w:t xml:space="preserve">Indicates the service link propagation delay difference between serving cell and each neighbour cell included in </w:t>
            </w:r>
            <w:r w:rsidRPr="00B55E3E">
              <w:rPr>
                <w:i/>
                <w:szCs w:val="18"/>
                <w:lang w:eastAsia="sv-SE"/>
              </w:rPr>
              <w:t xml:space="preserve">neighCellInfoList, </w:t>
            </w:r>
            <w:r w:rsidRPr="00B55E3E">
              <w:rPr>
                <w:szCs w:val="18"/>
                <w:lang w:eastAsia="sv-SE"/>
              </w:rPr>
              <w:t xml:space="preserve">defined as neighbour cell's service link propagation delay minus serving cell's service link propagation delay, in number of ms. First entry in </w:t>
            </w:r>
            <w:r w:rsidRPr="00B55E3E">
              <w:rPr>
                <w:i/>
                <w:szCs w:val="18"/>
                <w:lang w:eastAsia="sv-SE"/>
              </w:rPr>
              <w:t>propagationDelayDifference</w:t>
            </w:r>
            <w:r w:rsidRPr="00B55E3E">
              <w:rPr>
                <w:szCs w:val="18"/>
                <w:lang w:eastAsia="sv-SE"/>
              </w:rPr>
              <w:t xml:space="preserve"> corresponds to first entry in </w:t>
            </w:r>
            <w:r w:rsidRPr="00B55E3E">
              <w:rPr>
                <w:i/>
                <w:szCs w:val="18"/>
                <w:lang w:eastAsia="sv-SE"/>
              </w:rPr>
              <w:t>neighCellInfoList</w:t>
            </w:r>
            <w:r w:rsidRPr="00B55E3E">
              <w:rPr>
                <w:szCs w:val="18"/>
                <w:lang w:eastAsia="sv-SE"/>
              </w:rPr>
              <w:t xml:space="preserve">, second entry in </w:t>
            </w:r>
            <w:r w:rsidRPr="00B55E3E">
              <w:rPr>
                <w:i/>
                <w:szCs w:val="18"/>
                <w:lang w:eastAsia="sv-SE"/>
              </w:rPr>
              <w:t>propagationDelayDifference</w:t>
            </w:r>
            <w:r w:rsidRPr="00B55E3E">
              <w:rPr>
                <w:szCs w:val="18"/>
                <w:lang w:eastAsia="sv-SE"/>
              </w:rPr>
              <w:t xml:space="preserve"> corresponds to second entry in </w:t>
            </w:r>
            <w:r w:rsidRPr="00B55E3E">
              <w:rPr>
                <w:i/>
                <w:szCs w:val="18"/>
                <w:lang w:eastAsia="sv-SE"/>
              </w:rPr>
              <w:t>neighCellInfoList</w:t>
            </w:r>
            <w:r w:rsidRPr="00B55E3E">
              <w:rPr>
                <w:szCs w:val="18"/>
                <w:lang w:eastAsia="sv-SE"/>
              </w:rPr>
              <w:t>, and so on.</w:t>
            </w:r>
          </w:p>
        </w:tc>
      </w:tr>
      <w:tr w:rsidR="00B60B15" w:rsidRPr="00B55E3E" w14:paraId="2B86F10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E65474" w14:textId="77777777" w:rsidR="00B60B15" w:rsidRPr="00B55E3E" w:rsidRDefault="00B60B15" w:rsidP="00B60B15">
            <w:pPr>
              <w:pStyle w:val="TAL"/>
              <w:rPr>
                <w:b/>
                <w:i/>
                <w:lang w:eastAsia="sv-SE"/>
              </w:rPr>
            </w:pPr>
            <w:r w:rsidRPr="00B55E3E">
              <w:rPr>
                <w:b/>
                <w:i/>
                <w:lang w:eastAsia="sv-SE"/>
              </w:rPr>
              <w:t>reducedBW-FR1</w:t>
            </w:r>
          </w:p>
          <w:p w14:paraId="7342DCAD"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B55E3E">
              <w:rPr>
                <w:noProof/>
                <w:lang w:eastAsia="sv-SE"/>
              </w:rPr>
              <w:t xml:space="preserve">activated </w:t>
            </w:r>
            <w:r w:rsidRPr="00B55E3E">
              <w:rPr>
                <w:lang w:eastAsia="en-GB"/>
              </w:rPr>
              <w:t xml:space="preserve">downlink carrier(s) of FR1. The aggregated bandwidth across all uplink carrier(s) of FR1 is the sum of bandwidth of active uplink BWP(s) across all </w:t>
            </w:r>
            <w:r w:rsidRPr="00B55E3E">
              <w:rPr>
                <w:noProof/>
              </w:rPr>
              <w:t xml:space="preserve">activated </w:t>
            </w:r>
            <w:r w:rsidRPr="00B55E3E">
              <w:rPr>
                <w:lang w:eastAsia="en-GB"/>
              </w:rPr>
              <w:t xml:space="preserve">uplink carrier(s) of FR1. If the field is absent from the </w:t>
            </w:r>
            <w:r w:rsidRPr="00B55E3E">
              <w:rPr>
                <w:i/>
              </w:rPr>
              <w:t xml:space="preserve">MaxBW-Preference </w:t>
            </w:r>
            <w:r w:rsidRPr="00B55E3E">
              <w:t xml:space="preserve">IE or the </w:t>
            </w:r>
            <w:r w:rsidRPr="00B55E3E">
              <w:rPr>
                <w:i/>
              </w:rPr>
              <w:t>OverheatingAssistance</w:t>
            </w:r>
            <w:r w:rsidRPr="00B55E3E">
              <w:t xml:space="preserve"> IE</w:t>
            </w:r>
            <w:r w:rsidRPr="00B55E3E">
              <w:rPr>
                <w:lang w:eastAsia="en-GB"/>
              </w:rPr>
              <w:t>, it is interpreted as the UE having no preference on the maximum aggregated bandwidth of FR1.</w:t>
            </w:r>
          </w:p>
          <w:p w14:paraId="6718C052" w14:textId="77777777" w:rsidR="00B60B15" w:rsidRPr="00B55E3E" w:rsidRDefault="00B60B15" w:rsidP="00B60B15">
            <w:pPr>
              <w:pStyle w:val="TAL"/>
              <w:rPr>
                <w:lang w:eastAsia="en-GB"/>
              </w:rPr>
            </w:pPr>
            <w:r w:rsidRPr="00B55E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B55E3E">
              <w:rPr>
                <w:i/>
                <w:lang w:eastAsia="en-GB"/>
              </w:rPr>
              <w:t>mhz0</w:t>
            </w:r>
            <w:r w:rsidRPr="00B55E3E">
              <w:rPr>
                <w:lang w:eastAsia="en-GB"/>
              </w:rPr>
              <w:t xml:space="preserve"> is not used when indicated to address overheating.</w:t>
            </w:r>
          </w:p>
          <w:p w14:paraId="3B970426"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2AE1A9C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9A7D4" w14:textId="77777777" w:rsidR="00B60B15" w:rsidRPr="00B55E3E" w:rsidRDefault="00B60B15" w:rsidP="00B60B15">
            <w:pPr>
              <w:pStyle w:val="TAL"/>
              <w:rPr>
                <w:b/>
                <w:i/>
                <w:lang w:eastAsia="sv-SE"/>
              </w:rPr>
            </w:pPr>
            <w:r w:rsidRPr="00B55E3E">
              <w:rPr>
                <w:b/>
                <w:i/>
                <w:lang w:eastAsia="sv-SE"/>
              </w:rPr>
              <w:t>reducedBW-FR2</w:t>
            </w:r>
          </w:p>
          <w:p w14:paraId="23086DBF"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B55E3E">
              <w:rPr>
                <w:lang w:eastAsia="sv-SE"/>
              </w:rPr>
              <w:t xml:space="preserve"> </w:t>
            </w:r>
            <w:r w:rsidRPr="00B55E3E">
              <w:rPr>
                <w:lang w:eastAsia="en-GB"/>
              </w:rPr>
              <w:t xml:space="preserve">The aggregated bandwidth across all downlink carrier(s) of FR2-1 is the sum of bandwidth of active downlink BWP(s) across all </w:t>
            </w:r>
            <w:r w:rsidRPr="00B55E3E">
              <w:rPr>
                <w:noProof/>
                <w:lang w:eastAsia="sv-SE"/>
              </w:rPr>
              <w:t xml:space="preserve">activated </w:t>
            </w:r>
            <w:r w:rsidRPr="00B55E3E">
              <w:rPr>
                <w:lang w:eastAsia="en-GB"/>
              </w:rPr>
              <w:t xml:space="preserve">downlink carrier(s) of FR2-1. The aggregated bandwidth across all uplink carrier(s) of FR2-1 is the sum of bandwidth of active uplink BWP(s) across all </w:t>
            </w:r>
            <w:r w:rsidRPr="00B55E3E">
              <w:rPr>
                <w:noProof/>
              </w:rPr>
              <w:t xml:space="preserve">activated </w:t>
            </w:r>
            <w:r w:rsidRPr="00B55E3E">
              <w:rPr>
                <w:lang w:eastAsia="en-GB"/>
              </w:rPr>
              <w:t xml:space="preserve">uplink carrier(s) of FR2-1. If the field is absent from the </w:t>
            </w:r>
            <w:r w:rsidRPr="00B55E3E">
              <w:rPr>
                <w:i/>
              </w:rPr>
              <w:t xml:space="preserve">MaxBW-Preference </w:t>
            </w:r>
            <w:r w:rsidRPr="00B55E3E">
              <w:t xml:space="preserve">IE or the </w:t>
            </w:r>
            <w:r w:rsidRPr="00B55E3E">
              <w:rPr>
                <w:i/>
              </w:rPr>
              <w:t>OverheatingAssistance</w:t>
            </w:r>
            <w:r w:rsidRPr="00B55E3E">
              <w:t xml:space="preserve"> IE</w:t>
            </w:r>
            <w:r w:rsidRPr="00B55E3E">
              <w:rPr>
                <w:lang w:eastAsia="en-GB"/>
              </w:rPr>
              <w:t>, it is interpreted as the UE having no preference on the maximum aggregated bandwidth of FR2-1.</w:t>
            </w:r>
          </w:p>
          <w:p w14:paraId="15670A70"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FR2-1 of both the NR MCG and the NR SCG. This maximum aggregated bandwidth only includes carriers of FR2-1 of the SCG in (NG)EN-DC.</w:t>
            </w:r>
          </w:p>
          <w:p w14:paraId="2D081A32"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52A6522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E3B51A6" w14:textId="77777777" w:rsidR="00B60B15" w:rsidRPr="00B55E3E" w:rsidRDefault="00B60B15" w:rsidP="00B60B15">
            <w:pPr>
              <w:pStyle w:val="TAL"/>
              <w:rPr>
                <w:b/>
                <w:bCs/>
                <w:i/>
                <w:iCs/>
                <w:lang w:eastAsia="sv-SE"/>
              </w:rPr>
            </w:pPr>
            <w:r w:rsidRPr="00B55E3E">
              <w:rPr>
                <w:b/>
                <w:bCs/>
                <w:i/>
                <w:iCs/>
                <w:lang w:eastAsia="sv-SE"/>
              </w:rPr>
              <w:lastRenderedPageBreak/>
              <w:t>reducedMaxBW-FR2-2</w:t>
            </w:r>
          </w:p>
          <w:p w14:paraId="34B807AD"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B55E3E">
              <w:rPr>
                <w:lang w:eastAsia="sv-SE"/>
              </w:rPr>
              <w:t xml:space="preserve"> </w:t>
            </w:r>
            <w:r w:rsidRPr="00B55E3E">
              <w:rPr>
                <w:lang w:eastAsia="en-GB"/>
              </w:rPr>
              <w:t xml:space="preserve">The aggregated bandwidth across all downlink carrier(s) of FR2-2 is the sum of bandwidth of active downlink BWP(s) across all </w:t>
            </w:r>
            <w:r w:rsidRPr="00B55E3E">
              <w:rPr>
                <w:noProof/>
                <w:lang w:eastAsia="sv-SE"/>
              </w:rPr>
              <w:t xml:space="preserve">activated </w:t>
            </w:r>
            <w:r w:rsidRPr="00B55E3E">
              <w:rPr>
                <w:lang w:eastAsia="en-GB"/>
              </w:rPr>
              <w:t xml:space="preserve">downlink carrier(s) of FR2-2. The aggregated bandwidth across all uplink carrier(s) of FR2-2 is the sum of bandwidth of active uplink BWP(s) across all </w:t>
            </w:r>
            <w:r w:rsidRPr="00B55E3E">
              <w:rPr>
                <w:noProof/>
              </w:rPr>
              <w:t xml:space="preserve">activated </w:t>
            </w:r>
            <w:r w:rsidRPr="00B55E3E">
              <w:rPr>
                <w:lang w:eastAsia="en-GB"/>
              </w:rPr>
              <w:t xml:space="preserve">uplink carrier(s) of FR2-2. If the field is absent from the </w:t>
            </w:r>
            <w:r w:rsidRPr="00B55E3E">
              <w:rPr>
                <w:i/>
                <w:iCs/>
              </w:rPr>
              <w:t>MaxBW-PreferenceFR2-2</w:t>
            </w:r>
            <w:r w:rsidRPr="00B55E3E">
              <w:t xml:space="preserve"> IE or the </w:t>
            </w:r>
            <w:r w:rsidRPr="00B55E3E">
              <w:rPr>
                <w:i/>
                <w:iCs/>
              </w:rPr>
              <w:t>OverheatingAssistance</w:t>
            </w:r>
            <w:r w:rsidRPr="00B55E3E">
              <w:t xml:space="preserve"> IE</w:t>
            </w:r>
            <w:r w:rsidRPr="00B55E3E">
              <w:rPr>
                <w:lang w:eastAsia="en-GB"/>
              </w:rPr>
              <w:t>, it is interpreted as the UE having no preference on the maximum aggregated bandwidth of FR2-2.</w:t>
            </w:r>
          </w:p>
          <w:p w14:paraId="130B3E6F"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FR2-2 of both the NR MCG and the NR SCG. This maximum aggregated bandwidth only includes carriers of FR2-</w:t>
            </w:r>
            <w:r w:rsidRPr="00B55E3E">
              <w:rPr>
                <w:lang w:eastAsia="zh-CN"/>
              </w:rPr>
              <w:t>2</w:t>
            </w:r>
            <w:r w:rsidRPr="00B55E3E">
              <w:rPr>
                <w:lang w:eastAsia="en-GB"/>
              </w:rPr>
              <w:t xml:space="preserve"> of the SCG in (NG)EN-DC.</w:t>
            </w:r>
          </w:p>
          <w:p w14:paraId="3166DFD9"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FR2-2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1556979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ACFE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reducedCCsDL</w:t>
            </w:r>
          </w:p>
          <w:p w14:paraId="20F7998E"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number of </w:t>
            </w:r>
            <w:proofErr w:type="gramStart"/>
            <w:r w:rsidRPr="00B55E3E">
              <w:rPr>
                <w:lang w:eastAsia="en-GB"/>
              </w:rPr>
              <w:t>downlink</w:t>
            </w:r>
            <w:proofErr w:type="gramEnd"/>
            <w:r w:rsidRPr="00B55E3E">
              <w:rPr>
                <w:lang w:eastAsia="en-GB"/>
              </w:rPr>
              <w:t xml:space="preserve"> </w:t>
            </w:r>
            <w:r w:rsidRPr="00B55E3E">
              <w:rPr>
                <w:lang w:eastAsia="zh-CN"/>
              </w:rPr>
              <w:t>SCells</w:t>
            </w:r>
            <w:r w:rsidRPr="00B55E3E">
              <w:rPr>
                <w:lang w:eastAsia="en-GB"/>
              </w:rPr>
              <w:t xml:space="preserve"> indicated by the field, to address overheating or power saving.</w:t>
            </w:r>
          </w:p>
          <w:p w14:paraId="55CAA9FC" w14:textId="77777777" w:rsidR="00B60B15" w:rsidRPr="00B55E3E" w:rsidRDefault="00B60B15" w:rsidP="00B60B15">
            <w:pPr>
              <w:pStyle w:val="TAL"/>
              <w:rPr>
                <w:lang w:eastAsia="en-GB"/>
              </w:rPr>
            </w:pPr>
            <w:r w:rsidRPr="00B55E3E">
              <w:rPr>
                <w:lang w:eastAsia="en-GB"/>
              </w:rPr>
              <w:t>When indicated to address overheating, this maximum number includes both SCells of the NR MCG and PSCell/SCells of the SCG. This maximum number only includes PSCell/SCells of the SCG in (NG)EN-DC.</w:t>
            </w:r>
          </w:p>
          <w:p w14:paraId="5AE81ABC"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PSCell/SCells of the cell group that </w:t>
            </w:r>
            <w:r w:rsidRPr="00B55E3E">
              <w:t>this UE assistance information is associated with</w:t>
            </w:r>
            <w:r w:rsidRPr="00B55E3E">
              <w:rPr>
                <w:lang w:eastAsia="en-GB"/>
              </w:rPr>
              <w:t xml:space="preserve">. The maximum number of </w:t>
            </w:r>
            <w:proofErr w:type="gramStart"/>
            <w:r w:rsidRPr="00B55E3E">
              <w:rPr>
                <w:lang w:eastAsia="en-GB"/>
              </w:rPr>
              <w:t>downlink</w:t>
            </w:r>
            <w:proofErr w:type="gramEnd"/>
            <w:r w:rsidRPr="00B55E3E">
              <w:rPr>
                <w:lang w:eastAsia="en-GB"/>
              </w:rPr>
              <w:t xml:space="preserve"> </w:t>
            </w:r>
            <w:r w:rsidRPr="00B55E3E">
              <w:rPr>
                <w:lang w:eastAsia="zh-CN"/>
              </w:rPr>
              <w:t>SCells</w:t>
            </w:r>
            <w:r w:rsidRPr="00B55E3E">
              <w:rPr>
                <w:lang w:eastAsia="en-GB"/>
              </w:rPr>
              <w:t xml:space="preserve"> can only range up to the current active configuration when indicated to address power savings.</w:t>
            </w:r>
          </w:p>
        </w:tc>
      </w:tr>
      <w:tr w:rsidR="00B60B15" w:rsidRPr="00B55E3E" w14:paraId="7132A61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02F212" w14:textId="77777777" w:rsidR="00B60B15" w:rsidRPr="00B55E3E" w:rsidRDefault="00B60B15" w:rsidP="00B60B15">
            <w:pPr>
              <w:pStyle w:val="TAL"/>
              <w:rPr>
                <w:b/>
                <w:i/>
                <w:noProof/>
                <w:lang w:eastAsia="en-GB"/>
              </w:rPr>
            </w:pPr>
            <w:r w:rsidRPr="00B55E3E">
              <w:rPr>
                <w:b/>
                <w:i/>
                <w:lang w:eastAsia="sv-SE"/>
              </w:rPr>
              <w:t>reducedCCsUL</w:t>
            </w:r>
          </w:p>
          <w:p w14:paraId="2A0D716F" w14:textId="77777777" w:rsidR="00B60B15" w:rsidRPr="00B55E3E" w:rsidRDefault="00B60B15" w:rsidP="00B60B15">
            <w:pPr>
              <w:pStyle w:val="TAL"/>
              <w:rPr>
                <w:lang w:eastAsia="zh-CN"/>
              </w:rPr>
            </w:pPr>
            <w:r w:rsidRPr="00B55E3E">
              <w:rPr>
                <w:lang w:eastAsia="en-GB"/>
              </w:rPr>
              <w:t xml:space="preserve">Indicates the UE's preference on reduced configuration corresponding to the maximum number of </w:t>
            </w:r>
            <w:proofErr w:type="gramStart"/>
            <w:r w:rsidRPr="00B55E3E">
              <w:rPr>
                <w:lang w:eastAsia="en-GB"/>
              </w:rPr>
              <w:t>uplink</w:t>
            </w:r>
            <w:proofErr w:type="gramEnd"/>
            <w:r w:rsidRPr="00B55E3E">
              <w:rPr>
                <w:lang w:eastAsia="en-GB"/>
              </w:rPr>
              <w:t xml:space="preserve"> </w:t>
            </w:r>
            <w:r w:rsidRPr="00B55E3E">
              <w:rPr>
                <w:lang w:eastAsia="zh-CN"/>
              </w:rPr>
              <w:t>SCells</w:t>
            </w:r>
            <w:r w:rsidRPr="00B55E3E">
              <w:rPr>
                <w:lang w:eastAsia="en-GB"/>
              </w:rPr>
              <w:t xml:space="preserve"> indicated by the field, to address overheating or power saving</w:t>
            </w:r>
            <w:r w:rsidRPr="00B55E3E">
              <w:rPr>
                <w:lang w:eastAsia="zh-CN"/>
              </w:rPr>
              <w:t>.</w:t>
            </w:r>
          </w:p>
          <w:p w14:paraId="60C58172" w14:textId="77777777" w:rsidR="00B60B15" w:rsidRPr="00B55E3E" w:rsidRDefault="00B60B15" w:rsidP="00B60B15">
            <w:pPr>
              <w:pStyle w:val="TAL"/>
              <w:rPr>
                <w:lang w:eastAsia="en-GB"/>
              </w:rPr>
            </w:pPr>
            <w:r w:rsidRPr="00B55E3E">
              <w:rPr>
                <w:lang w:eastAsia="en-GB"/>
              </w:rPr>
              <w:t>When indicated to address overheating, this maximum number includes both SCells of the NR MCG and PSCell/SCells of the SCG. This maximum number only includes PSCell/SCells of the SCG in (NG)EN-DC.</w:t>
            </w:r>
          </w:p>
          <w:p w14:paraId="1403CF41"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PSCell/SCells of the cell group that </w:t>
            </w:r>
            <w:r w:rsidRPr="00B55E3E">
              <w:t>this UE assistance information is associated with</w:t>
            </w:r>
            <w:r w:rsidRPr="00B55E3E">
              <w:rPr>
                <w:lang w:eastAsia="en-GB"/>
              </w:rPr>
              <w:t xml:space="preserve">. The maximum number of </w:t>
            </w:r>
            <w:proofErr w:type="gramStart"/>
            <w:r w:rsidRPr="00B55E3E">
              <w:rPr>
                <w:lang w:eastAsia="en-GB"/>
              </w:rPr>
              <w:t>uplink</w:t>
            </w:r>
            <w:proofErr w:type="gramEnd"/>
            <w:r w:rsidRPr="00B55E3E">
              <w:rPr>
                <w:lang w:eastAsia="en-GB"/>
              </w:rPr>
              <w:t xml:space="preserve"> </w:t>
            </w:r>
            <w:r w:rsidRPr="00B55E3E">
              <w:rPr>
                <w:lang w:eastAsia="zh-CN"/>
              </w:rPr>
              <w:t>SCells</w:t>
            </w:r>
            <w:r w:rsidRPr="00B55E3E">
              <w:rPr>
                <w:lang w:eastAsia="en-GB"/>
              </w:rPr>
              <w:t xml:space="preserve"> can only range up to the current active configuration when indicated to address power savings.</w:t>
            </w:r>
          </w:p>
        </w:tc>
      </w:tr>
      <w:tr w:rsidR="00B60B15" w:rsidRPr="00B55E3E" w14:paraId="4860BD65"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B7489"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reducedMIMO-LayersFR1-DL</w:t>
            </w:r>
          </w:p>
          <w:p w14:paraId="1B52890F"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FR1 in the cell group when indicated to address power savings.</w:t>
            </w:r>
          </w:p>
        </w:tc>
      </w:tr>
      <w:tr w:rsidR="00B60B15" w:rsidRPr="00B55E3E" w14:paraId="74DBDA0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EA754"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reducedMIMO-LayersFR1-UL</w:t>
            </w:r>
          </w:p>
          <w:p w14:paraId="5E7620F9"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B55E3E">
              <w:rPr>
                <w:bCs/>
                <w:iCs/>
                <w:lang w:eastAsia="sv-SE"/>
              </w:rPr>
              <w:t>uplink MIMO layers</w:t>
            </w:r>
            <w:r w:rsidRPr="00B55E3E">
              <w:rPr>
                <w:bCs/>
                <w:iCs/>
                <w:lang w:eastAsia="en-GB"/>
              </w:rPr>
              <w:t xml:space="preserve"> </w:t>
            </w:r>
            <w:r w:rsidRPr="00B55E3E">
              <w:rPr>
                <w:lang w:eastAsia="en-GB"/>
              </w:rPr>
              <w:t>can only range up to the maximum number of MIMO layers configured across all activated uplink carrier(s) of FR1 in the cell group when indicated to address power savings.</w:t>
            </w:r>
          </w:p>
        </w:tc>
      </w:tr>
      <w:tr w:rsidR="00B60B15" w:rsidRPr="00B55E3E" w14:paraId="55C159A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83C20"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reducedMIMO-LayersFR2-DL</w:t>
            </w:r>
          </w:p>
          <w:p w14:paraId="3B375B96"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FR2-1 in the cell group when indicated to address power savings.</w:t>
            </w:r>
          </w:p>
        </w:tc>
      </w:tr>
      <w:tr w:rsidR="00B60B15" w:rsidRPr="00B55E3E" w14:paraId="4A292A1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99B63B"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reducedMIMO-LayersFR2-UL</w:t>
            </w:r>
          </w:p>
          <w:p w14:paraId="24F0EFB8"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FR2-1 in the cell group when indicated to address power savings.</w:t>
            </w:r>
          </w:p>
        </w:tc>
      </w:tr>
      <w:tr w:rsidR="00B60B15" w:rsidRPr="00B55E3E" w14:paraId="7E1EF79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841137E"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lastRenderedPageBreak/>
              <w:t>reducedMIMO-LayersFR2-2-DL</w:t>
            </w:r>
          </w:p>
          <w:p w14:paraId="63959FC3"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FR2-2 in the cell group when indicated to address power savings.</w:t>
            </w:r>
          </w:p>
        </w:tc>
      </w:tr>
      <w:tr w:rsidR="00B60B15" w:rsidRPr="00B55E3E" w14:paraId="002E23B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0E6B4D"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t>reducedMIMO-LayersFR2-2-UL</w:t>
            </w:r>
          </w:p>
          <w:p w14:paraId="1537290A"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FR2-2 in the cell group when indicated to address power savings.</w:t>
            </w:r>
          </w:p>
        </w:tc>
      </w:tr>
      <w:tr w:rsidR="00B60B15" w:rsidRPr="00B55E3E" w14:paraId="083231F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1D47C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referenceTimeInfoPreference</w:t>
            </w:r>
          </w:p>
          <w:p w14:paraId="4F5843E9" w14:textId="77777777" w:rsidR="00B60B15" w:rsidRPr="00B55E3E" w:rsidRDefault="00B60B15" w:rsidP="00B60B15">
            <w:pPr>
              <w:pStyle w:val="TAL"/>
              <w:rPr>
                <w:rFonts w:eastAsia="MS Mincho"/>
                <w:b/>
                <w:i/>
                <w:noProof/>
                <w:lang w:eastAsia="en-GB"/>
              </w:rPr>
            </w:pPr>
            <w:r w:rsidRPr="00B55E3E">
              <w:rPr>
                <w:rFonts w:eastAsia="MS Mincho"/>
                <w:bCs/>
                <w:iCs/>
                <w:noProof/>
                <w:lang w:eastAsia="en-GB"/>
              </w:rPr>
              <w:t xml:space="preserve">Indicates </w:t>
            </w:r>
            <w:r w:rsidRPr="00B55E3E">
              <w:t xml:space="preserve">whether the UE prefers being provisioned with the timing information specified in the IE </w:t>
            </w:r>
            <w:r w:rsidRPr="00B55E3E">
              <w:rPr>
                <w:i/>
                <w:iCs/>
              </w:rPr>
              <w:t>ReferenceTimeInfo</w:t>
            </w:r>
            <w:r w:rsidRPr="00B55E3E">
              <w:t>.</w:t>
            </w:r>
          </w:p>
        </w:tc>
      </w:tr>
      <w:tr w:rsidR="00B60B15" w:rsidRPr="00B55E3E" w14:paraId="70E3212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B304FB" w14:textId="77777777" w:rsidR="00B60B15" w:rsidRPr="00B55E3E" w:rsidRDefault="00B60B15" w:rsidP="00B60B15">
            <w:pPr>
              <w:pStyle w:val="TAL"/>
              <w:rPr>
                <w:b/>
                <w:i/>
                <w:noProof/>
                <w:lang w:eastAsia="en-GB"/>
              </w:rPr>
            </w:pPr>
            <w:r w:rsidRPr="00B55E3E">
              <w:rPr>
                <w:b/>
                <w:i/>
                <w:lang w:eastAsia="zh-CN"/>
              </w:rPr>
              <w:t>resumeCause</w:t>
            </w:r>
          </w:p>
          <w:p w14:paraId="56D2D285" w14:textId="77777777" w:rsidR="00B60B15" w:rsidRPr="00B55E3E" w:rsidRDefault="00B60B15" w:rsidP="00B60B15">
            <w:pPr>
              <w:pStyle w:val="TAL"/>
              <w:rPr>
                <w:rFonts w:eastAsia="MS Mincho"/>
                <w:b/>
                <w:i/>
                <w:noProof/>
                <w:lang w:eastAsia="en-GB"/>
              </w:rPr>
            </w:pPr>
            <w:r w:rsidRPr="00B55E3E">
              <w:rPr>
                <w:lang w:eastAsia="sv-SE"/>
              </w:rPr>
              <w:t>Provides the resume cause based on the information received from the upper layers.</w:t>
            </w:r>
          </w:p>
        </w:tc>
      </w:tr>
      <w:tr w:rsidR="00B60B15" w:rsidRPr="00B55E3E" w14:paraId="5B683EA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547B4056" w14:textId="77777777" w:rsidR="00B60B15" w:rsidRPr="00B55E3E" w:rsidRDefault="00B60B15" w:rsidP="00B60B15">
            <w:pPr>
              <w:pStyle w:val="TAL"/>
              <w:rPr>
                <w:b/>
                <w:bCs/>
                <w:i/>
                <w:iCs/>
                <w:lang w:eastAsia="zh-CN"/>
              </w:rPr>
            </w:pPr>
            <w:r w:rsidRPr="00B55E3E">
              <w:rPr>
                <w:b/>
                <w:bCs/>
                <w:i/>
                <w:iCs/>
                <w:lang w:eastAsia="zh-CN"/>
              </w:rPr>
              <w:t>rlm-MeasRelaxationState</w:t>
            </w:r>
          </w:p>
          <w:p w14:paraId="17601091" w14:textId="77777777" w:rsidR="00B60B15" w:rsidRPr="00B55E3E" w:rsidRDefault="00B60B15" w:rsidP="00B60B15">
            <w:pPr>
              <w:pStyle w:val="TAL"/>
              <w:rPr>
                <w:rFonts w:eastAsia="MS Mincho"/>
                <w:b/>
                <w:i/>
                <w:noProof/>
                <w:lang w:eastAsia="en-GB"/>
              </w:rPr>
            </w:pPr>
            <w:r w:rsidRPr="00B55E3E">
              <w:rPr>
                <w:lang w:eastAsia="en-GB"/>
              </w:rPr>
              <w:t xml:space="preserve">Indicates the relaxation state of RLM measurements. Value </w:t>
            </w:r>
            <w:r w:rsidRPr="00B55E3E">
              <w:rPr>
                <w:i/>
                <w:lang w:eastAsia="en-GB"/>
              </w:rPr>
              <w:t>true</w:t>
            </w:r>
            <w:r w:rsidRPr="00B55E3E">
              <w:rPr>
                <w:lang w:eastAsia="en-GB"/>
              </w:rPr>
              <w:t xml:space="preserve"> indicates that the UE </w:t>
            </w:r>
            <w:r w:rsidRPr="00B55E3E">
              <w:rPr>
                <w:rFonts w:eastAsia="DengXian"/>
                <w:lang w:eastAsia="zh-CN"/>
              </w:rPr>
              <w:t xml:space="preserve">is </w:t>
            </w:r>
            <w:r w:rsidRPr="00B55E3E">
              <w:rPr>
                <w:lang w:eastAsia="en-GB"/>
              </w:rPr>
              <w:t xml:space="preserve">performing relaxation of RLM measurements, and value </w:t>
            </w:r>
            <w:r w:rsidRPr="00B55E3E">
              <w:rPr>
                <w:i/>
                <w:lang w:eastAsia="en-GB"/>
              </w:rPr>
              <w:t>false</w:t>
            </w:r>
            <w:r w:rsidRPr="00B55E3E">
              <w:rPr>
                <w:lang w:eastAsia="en-GB"/>
              </w:rPr>
              <w:t xml:space="preserve"> indicates that the UE </w:t>
            </w:r>
            <w:r w:rsidRPr="00B55E3E">
              <w:rPr>
                <w:rFonts w:eastAsia="DengXian"/>
                <w:lang w:eastAsia="zh-CN"/>
              </w:rPr>
              <w:t>is</w:t>
            </w:r>
            <w:r w:rsidRPr="00B55E3E">
              <w:rPr>
                <w:lang w:eastAsia="en-GB"/>
              </w:rPr>
              <w:t xml:space="preserve"> not perform</w:t>
            </w:r>
            <w:r w:rsidRPr="00B55E3E">
              <w:rPr>
                <w:rFonts w:eastAsia="DengXian"/>
                <w:lang w:eastAsia="zh-CN"/>
              </w:rPr>
              <w:t>ing</w:t>
            </w:r>
            <w:r w:rsidRPr="00B55E3E">
              <w:rPr>
                <w:lang w:eastAsia="en-GB"/>
              </w:rPr>
              <w:t xml:space="preserve"> relaxation of RLM measurements</w:t>
            </w:r>
            <w:r w:rsidRPr="00B55E3E">
              <w:rPr>
                <w:rFonts w:cs="Arial"/>
                <w:lang w:eastAsia="zh-CN"/>
              </w:rPr>
              <w:t>.</w:t>
            </w:r>
          </w:p>
        </w:tc>
      </w:tr>
      <w:tr w:rsidR="00B60B15" w:rsidRPr="00B55E3E" w:rsidDel="008A4482" w14:paraId="35001BC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49394EEF" w14:textId="77777777" w:rsidR="00B60B15" w:rsidRPr="00B55E3E" w:rsidRDefault="00B60B15" w:rsidP="00B60B15">
            <w:pPr>
              <w:pStyle w:val="TAL"/>
              <w:rPr>
                <w:b/>
                <w:bCs/>
                <w:i/>
                <w:iCs/>
                <w:lang w:eastAsia="zh-CN"/>
              </w:rPr>
            </w:pPr>
            <w:r w:rsidRPr="00B55E3E">
              <w:rPr>
                <w:b/>
                <w:bCs/>
                <w:i/>
                <w:iCs/>
                <w:lang w:eastAsia="zh-CN"/>
              </w:rPr>
              <w:t>rrm-MeasRelaxationFulfilment</w:t>
            </w:r>
          </w:p>
          <w:p w14:paraId="369609BB" w14:textId="77777777" w:rsidR="00B60B15" w:rsidRPr="00B55E3E" w:rsidDel="008A4482" w:rsidRDefault="00B60B15" w:rsidP="00B60B15">
            <w:pPr>
              <w:pStyle w:val="TAL"/>
              <w:rPr>
                <w:b/>
                <w:bCs/>
                <w:i/>
                <w:iCs/>
                <w:lang w:eastAsia="en-GB"/>
              </w:rPr>
            </w:pPr>
            <w:r w:rsidRPr="00B55E3E">
              <w:rPr>
                <w:lang w:eastAsia="en-GB"/>
              </w:rPr>
              <w:t>Indicates whether the UE fulfils the relaxed measurement criterion for stationary UE in 5.7.4.4. Value true indicates that the UE fulfils the criterion, and value false indicates that the UE does not fulfil the criterion</w:t>
            </w:r>
            <w:r w:rsidRPr="00B55E3E">
              <w:rPr>
                <w:rFonts w:cs="Arial"/>
                <w:lang w:eastAsia="zh-CN"/>
              </w:rPr>
              <w:t>.</w:t>
            </w:r>
          </w:p>
        </w:tc>
      </w:tr>
      <w:tr w:rsidR="00B60B15" w:rsidRPr="00B55E3E" w:rsidDel="008A4482" w14:paraId="07550B2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36A11E" w14:textId="77777777" w:rsidR="00B60B15" w:rsidRPr="00B55E3E" w:rsidRDefault="00B60B15" w:rsidP="00B60B15">
            <w:pPr>
              <w:pStyle w:val="TAL"/>
              <w:rPr>
                <w:b/>
                <w:bCs/>
                <w:i/>
                <w:iCs/>
                <w:lang w:eastAsia="zh-CN"/>
              </w:rPr>
            </w:pPr>
            <w:r w:rsidRPr="00B55E3E">
              <w:rPr>
                <w:b/>
                <w:bCs/>
                <w:i/>
                <w:iCs/>
                <w:lang w:eastAsia="zh-CN"/>
              </w:rPr>
              <w:t>sl-QoS-FlowIdentity</w:t>
            </w:r>
          </w:p>
          <w:p w14:paraId="2ACFF775" w14:textId="77777777" w:rsidR="00B60B15" w:rsidRPr="00B55E3E" w:rsidDel="008A4482" w:rsidRDefault="00B60B15" w:rsidP="00B60B15">
            <w:pPr>
              <w:pStyle w:val="TAL"/>
              <w:rPr>
                <w:b/>
                <w:bCs/>
                <w:i/>
                <w:iCs/>
                <w:lang w:eastAsia="en-GB"/>
              </w:rPr>
            </w:pPr>
            <w:r w:rsidRPr="00B55E3E">
              <w:rPr>
                <w:rFonts w:cs="Arial"/>
                <w:lang w:eastAsia="zh-CN"/>
              </w:rPr>
              <w:t>This identity uniquely identifies one sidelink QoS flow between the UE and the network in the scope of UE, which is unique for different destination and cast type.</w:t>
            </w:r>
          </w:p>
        </w:tc>
      </w:tr>
      <w:tr w:rsidR="00B60B15" w:rsidRPr="00B55E3E" w14:paraId="27DB6D0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990A11" w14:textId="77777777" w:rsidR="00B60B15" w:rsidRPr="00B55E3E" w:rsidRDefault="00B60B15" w:rsidP="00B60B15">
            <w:pPr>
              <w:pStyle w:val="TAL"/>
              <w:rPr>
                <w:b/>
                <w:bCs/>
                <w:i/>
                <w:iCs/>
                <w:lang w:eastAsia="en-GB"/>
              </w:rPr>
            </w:pPr>
            <w:r w:rsidRPr="00B55E3E">
              <w:rPr>
                <w:b/>
                <w:bCs/>
                <w:i/>
                <w:iCs/>
                <w:lang w:eastAsia="en-GB"/>
              </w:rPr>
              <w:t>sl-UE-AssistanceInformationNR</w:t>
            </w:r>
          </w:p>
          <w:p w14:paraId="5E240B89" w14:textId="77777777" w:rsidR="00B60B15" w:rsidRPr="00B55E3E" w:rsidRDefault="00B60B15" w:rsidP="00B60B15">
            <w:pPr>
              <w:pStyle w:val="TAL"/>
              <w:rPr>
                <w:noProof/>
                <w:lang w:eastAsia="en-GB"/>
              </w:rPr>
            </w:pPr>
            <w:r w:rsidRPr="00B55E3E">
              <w:rPr>
                <w:lang w:eastAsia="en-GB"/>
              </w:rPr>
              <w:t>Indicates the traffic characteristic of sidelink logical channel(s)</w:t>
            </w:r>
            <w:r w:rsidRPr="00B55E3E">
              <w:rPr>
                <w:rFonts w:cs="Arial"/>
                <w:lang w:eastAsia="en-GB"/>
              </w:rPr>
              <w:t xml:space="preserve">, specified in the IE </w:t>
            </w:r>
            <w:r w:rsidRPr="00B55E3E">
              <w:rPr>
                <w:rFonts w:cs="Arial"/>
                <w:i/>
                <w:iCs/>
                <w:lang w:eastAsia="en-GB"/>
              </w:rPr>
              <w:t>SL-TrafficPatternInfo,</w:t>
            </w:r>
            <w:r w:rsidRPr="00B55E3E">
              <w:rPr>
                <w:lang w:eastAsia="en-GB"/>
              </w:rPr>
              <w:t xml:space="preserve"> that are setup for NR sidelink communication.</w:t>
            </w:r>
          </w:p>
        </w:tc>
      </w:tr>
      <w:tr w:rsidR="00B60B15" w:rsidRPr="00B55E3E" w14:paraId="1500004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F33CE1" w14:textId="77777777" w:rsidR="00B60B15" w:rsidRPr="00B55E3E" w:rsidRDefault="00B60B15" w:rsidP="00B60B15">
            <w:pPr>
              <w:pStyle w:val="TAL"/>
              <w:rPr>
                <w:szCs w:val="18"/>
                <w:lang w:eastAsia="sv-SE"/>
              </w:rPr>
            </w:pPr>
            <w:r w:rsidRPr="00B55E3E">
              <w:rPr>
                <w:b/>
                <w:bCs/>
                <w:i/>
                <w:iCs/>
                <w:lang w:eastAsia="zh-CN"/>
              </w:rPr>
              <w:t>type1</w:t>
            </w:r>
          </w:p>
          <w:p w14:paraId="39733D36" w14:textId="77777777" w:rsidR="00B60B15" w:rsidRPr="00B55E3E" w:rsidRDefault="00B60B15" w:rsidP="00B60B15">
            <w:pPr>
              <w:pStyle w:val="TAL"/>
              <w:rPr>
                <w:sz w:val="20"/>
                <w:lang w:eastAsia="ko-KR"/>
              </w:rPr>
            </w:pPr>
            <w:r w:rsidRPr="00B55E3E">
              <w:rPr>
                <w:lang w:eastAsia="en-GB"/>
              </w:rPr>
              <w:t xml:space="preserve">Indicates the preferred amount of increment/decrement to the </w:t>
            </w:r>
            <w:r w:rsidRPr="00B55E3E">
              <w:rPr>
                <w:lang w:eastAsia="ko-KR"/>
              </w:rPr>
              <w:t xml:space="preserve">long DRX cycle length </w:t>
            </w:r>
            <w:r w:rsidRPr="00B55E3E">
              <w:rPr>
                <w:lang w:eastAsia="en-GB"/>
              </w:rPr>
              <w:t xml:space="preserve">with respect to the current configuration. Value in number of milliseconds. Value </w:t>
            </w:r>
            <w:r w:rsidRPr="00B55E3E">
              <w:rPr>
                <w:i/>
                <w:lang w:eastAsia="sv-SE"/>
              </w:rPr>
              <w:t>ms40</w:t>
            </w:r>
            <w:r w:rsidRPr="00B55E3E">
              <w:rPr>
                <w:lang w:eastAsia="en-GB"/>
              </w:rPr>
              <w:t xml:space="preserve"> corresponds to 40 milliseconds, </w:t>
            </w:r>
            <w:r w:rsidRPr="00B55E3E">
              <w:rPr>
                <w:i/>
                <w:lang w:eastAsia="sv-SE"/>
              </w:rPr>
              <w:t>msMinus40</w:t>
            </w:r>
            <w:r w:rsidRPr="00B55E3E">
              <w:rPr>
                <w:lang w:eastAsia="en-GB"/>
              </w:rPr>
              <w:t xml:space="preserve"> corresponds to -40 milliseconds and so on.</w:t>
            </w:r>
          </w:p>
        </w:tc>
      </w:tr>
      <w:tr w:rsidR="00B60B15" w:rsidRPr="00B55E3E" w14:paraId="1F3ED11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3C189950" w14:textId="77777777" w:rsidR="00B60B15" w:rsidRPr="00B55E3E" w:rsidRDefault="00B60B15" w:rsidP="00B60B15">
            <w:pPr>
              <w:pStyle w:val="TAL"/>
              <w:rPr>
                <w:b/>
                <w:bCs/>
                <w:i/>
                <w:iCs/>
                <w:lang w:eastAsia="zh-CN"/>
              </w:rPr>
            </w:pPr>
            <w:r w:rsidRPr="00B55E3E">
              <w:rPr>
                <w:b/>
                <w:bCs/>
                <w:i/>
                <w:iCs/>
                <w:lang w:eastAsia="zh-CN"/>
              </w:rPr>
              <w:t>ul-GapFR2-PatternPreference</w:t>
            </w:r>
          </w:p>
          <w:p w14:paraId="16BE57E6" w14:textId="77777777" w:rsidR="00B60B15" w:rsidRPr="00B55E3E" w:rsidRDefault="00B60B15" w:rsidP="00B60B15">
            <w:pPr>
              <w:pStyle w:val="TAL"/>
              <w:rPr>
                <w:lang w:eastAsia="zh-CN"/>
              </w:rPr>
            </w:pPr>
            <w:r w:rsidRPr="00B55E3E">
              <w:rPr>
                <w:lang w:eastAsia="zh-CN"/>
              </w:rPr>
              <w:t xml:space="preserve">Indicates the UE's preference on FR2 UL gap pattern </w:t>
            </w:r>
            <w:r w:rsidRPr="00B55E3E">
              <w:t>as defined in TS 38.133 [14]</w:t>
            </w:r>
            <w:r w:rsidRPr="00B55E3E">
              <w:rPr>
                <w:lang w:eastAsia="zh-CN"/>
              </w:rPr>
              <w:t>.</w:t>
            </w:r>
          </w:p>
        </w:tc>
      </w:tr>
      <w:tr w:rsidR="00B60B15" w:rsidRPr="00B55E3E" w14:paraId="7DD3B7C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95F70" w14:textId="77777777" w:rsidR="00B60B15" w:rsidRPr="00B55E3E" w:rsidRDefault="00B60B15" w:rsidP="00B60B15">
            <w:pPr>
              <w:pStyle w:val="TAL"/>
              <w:rPr>
                <w:b/>
                <w:i/>
                <w:lang w:eastAsia="sv-SE"/>
              </w:rPr>
            </w:pPr>
            <w:r w:rsidRPr="00B55E3E">
              <w:rPr>
                <w:b/>
                <w:i/>
                <w:lang w:eastAsia="sv-SE"/>
              </w:rPr>
              <w:t>victimSystemType</w:t>
            </w:r>
          </w:p>
          <w:p w14:paraId="5EFF28F9" w14:textId="77777777" w:rsidR="00B60B15" w:rsidRPr="00B55E3E" w:rsidRDefault="00B60B15" w:rsidP="00B60B15">
            <w:pPr>
              <w:pStyle w:val="TAL"/>
              <w:rPr>
                <w:b/>
                <w:bCs/>
                <w:i/>
                <w:iCs/>
                <w:lang w:eastAsia="zh-CN"/>
              </w:rPr>
            </w:pPr>
            <w:r w:rsidRPr="00B55E3E">
              <w:rPr>
                <w:lang w:eastAsia="sv-SE"/>
              </w:rPr>
              <w:t xml:space="preserve">Indicate the list of victim system types to which IDC interference is caused from NR when configured with UL CA. </w:t>
            </w:r>
            <w:r w:rsidRPr="00B55E3E">
              <w:rPr>
                <w:lang w:eastAsia="zh-CN"/>
              </w:rPr>
              <w:t xml:space="preserve">Value </w:t>
            </w:r>
            <w:r w:rsidRPr="00B55E3E">
              <w:rPr>
                <w:i/>
                <w:lang w:eastAsia="sv-SE"/>
              </w:rPr>
              <w:t>gps</w:t>
            </w:r>
            <w:r w:rsidRPr="00B55E3E">
              <w:rPr>
                <w:lang w:eastAsia="sv-SE"/>
              </w:rPr>
              <w:t xml:space="preserve">, </w:t>
            </w:r>
            <w:r w:rsidRPr="00B55E3E">
              <w:rPr>
                <w:i/>
                <w:lang w:eastAsia="sv-SE"/>
              </w:rPr>
              <w:t>glonass</w:t>
            </w:r>
            <w:r w:rsidRPr="00B55E3E">
              <w:rPr>
                <w:lang w:eastAsia="sv-SE"/>
              </w:rPr>
              <w:t xml:space="preserve">, </w:t>
            </w:r>
            <w:r w:rsidRPr="00B55E3E">
              <w:rPr>
                <w:i/>
                <w:lang w:eastAsia="sv-SE"/>
              </w:rPr>
              <w:t>bds</w:t>
            </w:r>
            <w:r w:rsidRPr="00B55E3E">
              <w:rPr>
                <w:lang w:eastAsia="sv-SE"/>
              </w:rPr>
              <w:t xml:space="preserve">, </w:t>
            </w:r>
            <w:r w:rsidRPr="00B55E3E">
              <w:rPr>
                <w:i/>
                <w:lang w:eastAsia="sv-SE"/>
              </w:rPr>
              <w:t>galileo</w:t>
            </w:r>
            <w:r w:rsidRPr="00B55E3E">
              <w:rPr>
                <w:lang w:eastAsia="zh-CN"/>
              </w:rPr>
              <w:t xml:space="preserve"> and </w:t>
            </w:r>
            <w:r w:rsidRPr="00B55E3E">
              <w:rPr>
                <w:i/>
                <w:lang w:eastAsia="zh-CN"/>
              </w:rPr>
              <w:t>navIC</w:t>
            </w:r>
            <w:r w:rsidRPr="00B55E3E">
              <w:rPr>
                <w:lang w:eastAsia="zh-CN"/>
              </w:rPr>
              <w:t xml:space="preserve"> indicates </w:t>
            </w:r>
            <w:r w:rsidRPr="00B55E3E">
              <w:rPr>
                <w:lang w:eastAsia="sv-SE"/>
              </w:rPr>
              <w:t>the type of GNSS. V</w:t>
            </w:r>
            <w:r w:rsidRPr="00B55E3E">
              <w:rPr>
                <w:lang w:eastAsia="zh-CN"/>
              </w:rPr>
              <w:t xml:space="preserve">alue </w:t>
            </w:r>
            <w:r w:rsidRPr="00B55E3E">
              <w:rPr>
                <w:i/>
                <w:lang w:eastAsia="sv-SE"/>
              </w:rPr>
              <w:t>wlan</w:t>
            </w:r>
            <w:r w:rsidRPr="00B55E3E">
              <w:rPr>
                <w:lang w:eastAsia="zh-CN"/>
              </w:rPr>
              <w:t xml:space="preserve"> indicates </w:t>
            </w:r>
            <w:r w:rsidRPr="00B55E3E">
              <w:rPr>
                <w:lang w:eastAsia="sv-SE"/>
              </w:rPr>
              <w:t xml:space="preserve">WLAN </w:t>
            </w:r>
            <w:r w:rsidRPr="00B55E3E">
              <w:rPr>
                <w:lang w:eastAsia="zh-CN"/>
              </w:rPr>
              <w:t xml:space="preserve">and value </w:t>
            </w:r>
            <w:r w:rsidRPr="00B55E3E">
              <w:rPr>
                <w:i/>
                <w:iCs/>
                <w:lang w:eastAsia="zh-CN"/>
              </w:rPr>
              <w:t>b</w:t>
            </w:r>
            <w:r w:rsidRPr="00B55E3E">
              <w:rPr>
                <w:i/>
                <w:iCs/>
                <w:lang w:eastAsia="sv-SE"/>
              </w:rPr>
              <w:t>lueto</w:t>
            </w:r>
            <w:r w:rsidRPr="00B55E3E">
              <w:rPr>
                <w:i/>
                <w:iCs/>
                <w:lang w:eastAsia="zh-CN"/>
              </w:rPr>
              <w:t>oth</w:t>
            </w:r>
            <w:r w:rsidRPr="00B55E3E">
              <w:rPr>
                <w:lang w:eastAsia="zh-CN"/>
              </w:rPr>
              <w:t xml:space="preserve"> indicates </w:t>
            </w:r>
            <w:r w:rsidRPr="00B55E3E">
              <w:rPr>
                <w:lang w:eastAsia="sv-SE"/>
              </w:rPr>
              <w:t>Bluetooth</w:t>
            </w:r>
            <w:r w:rsidRPr="00B55E3E">
              <w:rPr>
                <w:lang w:eastAsia="zh-CN"/>
              </w:rPr>
              <w:t>.</w:t>
            </w:r>
          </w:p>
        </w:tc>
      </w:tr>
    </w:tbl>
    <w:p w14:paraId="3E3DB5D7" w14:textId="77777777" w:rsidR="00B60B15" w:rsidRPr="00B55E3E" w:rsidRDefault="00B60B15" w:rsidP="00B60B15"/>
    <w:tbl>
      <w:tblPr>
        <w:tblStyle w:val="TableGrid"/>
        <w:tblW w:w="14173" w:type="dxa"/>
        <w:tblLook w:val="04A0" w:firstRow="1" w:lastRow="0" w:firstColumn="1" w:lastColumn="0" w:noHBand="0" w:noVBand="1"/>
      </w:tblPr>
      <w:tblGrid>
        <w:gridCol w:w="14173"/>
      </w:tblGrid>
      <w:tr w:rsidR="00B60B15" w:rsidRPr="00B55E3E" w14:paraId="2404D5C2"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075D8A3" w14:textId="77777777" w:rsidR="00B60B15" w:rsidRPr="00B55E3E" w:rsidRDefault="00B60B15" w:rsidP="00B60B15">
            <w:pPr>
              <w:pStyle w:val="TAH"/>
            </w:pPr>
            <w:r w:rsidRPr="00B55E3E">
              <w:rPr>
                <w:i/>
              </w:rPr>
              <w:t>SL-TrafficPatternInfo field descriptions</w:t>
            </w:r>
          </w:p>
        </w:tc>
      </w:tr>
      <w:tr w:rsidR="00B60B15" w:rsidRPr="00B55E3E" w14:paraId="4764D450"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8894692" w14:textId="77777777" w:rsidR="00B60B15" w:rsidRPr="00B55E3E" w:rsidRDefault="00B60B15" w:rsidP="00B60B15">
            <w:pPr>
              <w:pStyle w:val="TAL"/>
              <w:rPr>
                <w:b/>
                <w:i/>
                <w:noProof/>
                <w:lang w:eastAsia="en-GB"/>
              </w:rPr>
            </w:pPr>
            <w:r w:rsidRPr="00B55E3E">
              <w:rPr>
                <w:b/>
                <w:i/>
                <w:lang w:eastAsia="zh-CN"/>
              </w:rPr>
              <w:t>m</w:t>
            </w:r>
            <w:r w:rsidRPr="00B55E3E">
              <w:rPr>
                <w:b/>
                <w:i/>
              </w:rPr>
              <w:t>essageSize</w:t>
            </w:r>
          </w:p>
          <w:p w14:paraId="756539BC" w14:textId="77777777" w:rsidR="00B60B15" w:rsidRPr="00B55E3E" w:rsidRDefault="00B60B15" w:rsidP="00B60B15">
            <w:pPr>
              <w:pStyle w:val="TAL"/>
              <w:rPr>
                <w:b/>
                <w:i/>
                <w:noProof/>
                <w:lang w:eastAsia="en-GB"/>
              </w:rPr>
            </w:pPr>
            <w:r w:rsidRPr="00B55E3E">
              <w:rPr>
                <w:lang w:eastAsia="zh-CN"/>
              </w:rPr>
              <w:t>Indicates the maximum TB size based on the observed traffic pattern</w:t>
            </w:r>
            <w:r w:rsidRPr="00B55E3E">
              <w:rPr>
                <w:lang w:eastAsia="en-GB"/>
              </w:rPr>
              <w:t>. The value refers to the index of TS 38.321 [3], table 6.1.3.1-2.</w:t>
            </w:r>
          </w:p>
        </w:tc>
      </w:tr>
      <w:tr w:rsidR="00B60B15" w:rsidRPr="00B55E3E" w14:paraId="11A0E94F"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0231D403" w14:textId="77777777" w:rsidR="00B60B15" w:rsidRPr="00B55E3E" w:rsidRDefault="00B60B15" w:rsidP="00B60B15">
            <w:pPr>
              <w:pStyle w:val="TAL"/>
              <w:rPr>
                <w:b/>
                <w:i/>
                <w:noProof/>
                <w:lang w:eastAsia="en-GB"/>
              </w:rPr>
            </w:pPr>
            <w:r w:rsidRPr="00B55E3E">
              <w:rPr>
                <w:b/>
                <w:i/>
                <w:noProof/>
                <w:lang w:eastAsia="en-GB"/>
              </w:rPr>
              <w:t>timingOffset</w:t>
            </w:r>
          </w:p>
          <w:p w14:paraId="4C9F2D7D" w14:textId="77777777" w:rsidR="00B60B15" w:rsidRPr="00B55E3E" w:rsidRDefault="00B60B15" w:rsidP="00B60B15">
            <w:pPr>
              <w:pStyle w:val="TAL"/>
              <w:rPr>
                <w:b/>
                <w:i/>
              </w:rPr>
            </w:pPr>
            <w:r w:rsidRPr="00B55E3E">
              <w:rPr>
                <w:noProof/>
                <w:lang w:eastAsia="en-GB"/>
              </w:rPr>
              <w:t>This field indicates the estimated timing for a packet arrival in a sidelink logical channel. Specifically, the value indicates the timing offset with respect to subframe#0 of SFN#0 in milliseconds.</w:t>
            </w:r>
          </w:p>
        </w:tc>
      </w:tr>
      <w:tr w:rsidR="00B60B15" w:rsidRPr="00B55E3E" w14:paraId="2BF831E7"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5233E75" w14:textId="77777777" w:rsidR="00B60B15" w:rsidRPr="00B55E3E" w:rsidRDefault="00B60B15" w:rsidP="00B60B15">
            <w:pPr>
              <w:pStyle w:val="TAL"/>
              <w:rPr>
                <w:b/>
                <w:i/>
                <w:noProof/>
                <w:lang w:eastAsia="en-GB"/>
              </w:rPr>
            </w:pPr>
            <w:r w:rsidRPr="00B55E3E">
              <w:rPr>
                <w:b/>
                <w:i/>
                <w:noProof/>
                <w:lang w:eastAsia="en-GB"/>
              </w:rPr>
              <w:t>trafficPeriodicity</w:t>
            </w:r>
          </w:p>
          <w:p w14:paraId="142008A4" w14:textId="77777777" w:rsidR="00B60B15" w:rsidRPr="00B55E3E" w:rsidRDefault="00B60B15" w:rsidP="00B60B15">
            <w:pPr>
              <w:pStyle w:val="TAL"/>
              <w:rPr>
                <w:b/>
                <w:i/>
                <w:noProof/>
                <w:lang w:eastAsia="en-GB"/>
              </w:rPr>
            </w:pPr>
            <w:r w:rsidRPr="00B55E3E">
              <w:rPr>
                <w:noProof/>
                <w:lang w:eastAsia="en-GB"/>
              </w:rPr>
              <w:t>This field indicates the estimated data arrival periodicity in a sidelink logical channel. Value ms20 corresponds to 20 ms, ms50 corresponds to 50 ms and so on.</w:t>
            </w:r>
          </w:p>
        </w:tc>
      </w:tr>
    </w:tbl>
    <w:p w14:paraId="6B9F38D7" w14:textId="77777777" w:rsidR="00B60B15" w:rsidRPr="00B55E3E" w:rsidRDefault="00B60B15" w:rsidP="00B60B15"/>
    <w:p w14:paraId="690EEFA8" w14:textId="77777777" w:rsidR="00B60B15" w:rsidRPr="00B60B15" w:rsidRDefault="00B60B15" w:rsidP="00B60B15"/>
    <w:p w14:paraId="1D50F269" w14:textId="77777777" w:rsidR="00DC155F" w:rsidRPr="00962B3F" w:rsidRDefault="00DC155F" w:rsidP="00DC155F">
      <w:pPr>
        <w:pStyle w:val="Heading2"/>
      </w:pPr>
      <w:r w:rsidRPr="00962B3F">
        <w:t>6.3</w:t>
      </w:r>
      <w:r w:rsidRPr="00962B3F">
        <w:tab/>
        <w:t>RRC information elements</w:t>
      </w:r>
      <w:bookmarkEnd w:id="110"/>
      <w:bookmarkEnd w:id="111"/>
    </w:p>
    <w:p w14:paraId="4CDE568A" w14:textId="77777777" w:rsidR="00DC155F" w:rsidRPr="00962B3F" w:rsidRDefault="00DC155F" w:rsidP="00DC155F">
      <w:pPr>
        <w:pStyle w:val="Heading3"/>
      </w:pPr>
      <w:bookmarkStart w:id="120" w:name="_Toc60777158"/>
      <w:bookmarkStart w:id="121" w:name="_Toc100930042"/>
      <w:bookmarkStart w:id="122" w:name="_Hlk54206873"/>
      <w:r w:rsidRPr="00962B3F">
        <w:t>6.3.2</w:t>
      </w:r>
      <w:r w:rsidRPr="00962B3F">
        <w:tab/>
        <w:t>Radio resource control information elements</w:t>
      </w:r>
      <w:bookmarkEnd w:id="120"/>
      <w:bookmarkEnd w:id="121"/>
    </w:p>
    <w:p w14:paraId="2B0102CD" w14:textId="77777777" w:rsidR="00B1430C" w:rsidRPr="00B55E3E" w:rsidRDefault="00B1430C" w:rsidP="00B1430C">
      <w:pPr>
        <w:pStyle w:val="Heading4"/>
      </w:pPr>
      <w:bookmarkStart w:id="123" w:name="_Toc60777187"/>
      <w:bookmarkStart w:id="124" w:name="_Toc115428980"/>
      <w:bookmarkStart w:id="125" w:name="_Toc60777200"/>
      <w:bookmarkStart w:id="126" w:name="_Toc100930088"/>
      <w:bookmarkEnd w:id="122"/>
      <w:r w:rsidRPr="00B55E3E">
        <w:t>–</w:t>
      </w:r>
      <w:r w:rsidRPr="00B55E3E">
        <w:tab/>
      </w:r>
      <w:r w:rsidRPr="00B55E3E">
        <w:rPr>
          <w:i/>
        </w:rPr>
        <w:t>CellGroupConfig</w:t>
      </w:r>
      <w:bookmarkEnd w:id="123"/>
      <w:bookmarkEnd w:id="124"/>
    </w:p>
    <w:p w14:paraId="60D53C20" w14:textId="77777777" w:rsidR="00B1430C" w:rsidRPr="00B55E3E" w:rsidRDefault="00B1430C" w:rsidP="00B1430C">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14:paraId="6F7086AB" w14:textId="77777777" w:rsidR="00B1430C" w:rsidRPr="00B55E3E" w:rsidRDefault="00B1430C" w:rsidP="00B1430C">
      <w:pPr>
        <w:pStyle w:val="TH"/>
      </w:pPr>
      <w:r w:rsidRPr="00B55E3E">
        <w:rPr>
          <w:bCs/>
          <w:i/>
          <w:iCs/>
        </w:rPr>
        <w:t xml:space="preserve">CellGroupConfig </w:t>
      </w:r>
      <w:r w:rsidRPr="00B55E3E">
        <w:t>information element</w:t>
      </w:r>
    </w:p>
    <w:p w14:paraId="4AEB2F4E" w14:textId="77777777" w:rsidR="00B1430C" w:rsidRPr="00B55E3E" w:rsidRDefault="00B1430C" w:rsidP="00B1430C">
      <w:pPr>
        <w:pStyle w:val="PL"/>
        <w:rPr>
          <w:color w:val="808080"/>
        </w:rPr>
      </w:pPr>
      <w:r w:rsidRPr="00B55E3E">
        <w:rPr>
          <w:color w:val="808080"/>
        </w:rPr>
        <w:t>-- ASN1START</w:t>
      </w:r>
    </w:p>
    <w:p w14:paraId="3B828D71" w14:textId="77777777" w:rsidR="00B1430C" w:rsidRPr="00B55E3E" w:rsidRDefault="00B1430C" w:rsidP="00B1430C">
      <w:pPr>
        <w:pStyle w:val="PL"/>
        <w:rPr>
          <w:color w:val="808080"/>
        </w:rPr>
      </w:pPr>
      <w:r w:rsidRPr="00B55E3E">
        <w:rPr>
          <w:color w:val="808080"/>
        </w:rPr>
        <w:t>-- TAG-CELLGROUPCONFIG-START</w:t>
      </w:r>
    </w:p>
    <w:p w14:paraId="1A78F42E" w14:textId="77777777" w:rsidR="00B1430C" w:rsidRPr="00B55E3E" w:rsidRDefault="00B1430C" w:rsidP="00B1430C">
      <w:pPr>
        <w:pStyle w:val="PL"/>
      </w:pPr>
    </w:p>
    <w:p w14:paraId="2D3C512B" w14:textId="77777777" w:rsidR="00B1430C" w:rsidRPr="00B55E3E" w:rsidRDefault="00B1430C" w:rsidP="00B1430C">
      <w:pPr>
        <w:pStyle w:val="PL"/>
        <w:rPr>
          <w:color w:val="808080"/>
        </w:rPr>
      </w:pPr>
      <w:r w:rsidRPr="00B55E3E">
        <w:rPr>
          <w:color w:val="808080"/>
        </w:rPr>
        <w:t>-- Configuration of one Cell-Group:</w:t>
      </w:r>
    </w:p>
    <w:p w14:paraId="7E02AAE5" w14:textId="77777777" w:rsidR="00B1430C" w:rsidRPr="00B55E3E" w:rsidRDefault="00B1430C" w:rsidP="00B1430C">
      <w:pPr>
        <w:pStyle w:val="PL"/>
      </w:pPr>
      <w:r w:rsidRPr="00B55E3E">
        <w:t xml:space="preserve">CellGroupConfig ::=                        </w:t>
      </w:r>
      <w:r w:rsidRPr="00B55E3E">
        <w:rPr>
          <w:color w:val="993366"/>
        </w:rPr>
        <w:t>SEQUENCE</w:t>
      </w:r>
      <w:r w:rsidRPr="00B55E3E">
        <w:t xml:space="preserve"> {</w:t>
      </w:r>
    </w:p>
    <w:p w14:paraId="47630FF2" w14:textId="77777777" w:rsidR="00B1430C" w:rsidRPr="00B55E3E" w:rsidRDefault="00B1430C" w:rsidP="00B1430C">
      <w:pPr>
        <w:pStyle w:val="PL"/>
      </w:pPr>
      <w:r w:rsidRPr="00B55E3E">
        <w:t xml:space="preserve">    cellGroupId                                CellGroupId,</w:t>
      </w:r>
    </w:p>
    <w:p w14:paraId="3E67A163" w14:textId="77777777" w:rsidR="00B1430C" w:rsidRPr="00B55E3E" w:rsidRDefault="00B1430C" w:rsidP="00B1430C">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8A73114" w14:textId="77777777" w:rsidR="00B1430C" w:rsidRPr="00B55E3E" w:rsidRDefault="00B1430C" w:rsidP="00B1430C">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1128523" w14:textId="77777777" w:rsidR="00B1430C" w:rsidRPr="00B55E3E" w:rsidRDefault="00B1430C" w:rsidP="00B1430C">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2E8A6463" w14:textId="77777777" w:rsidR="00B1430C" w:rsidRPr="00B55E3E" w:rsidRDefault="00B1430C" w:rsidP="00B1430C">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0E39E72F" w14:textId="77777777" w:rsidR="00B1430C" w:rsidRPr="00B55E3E" w:rsidRDefault="00B1430C" w:rsidP="00B1430C">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E66B8E9" w14:textId="77777777" w:rsidR="00B1430C" w:rsidRPr="00B55E3E" w:rsidRDefault="00B1430C" w:rsidP="00B1430C">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25D09D62" w14:textId="77777777" w:rsidR="00B1430C" w:rsidRPr="00B55E3E" w:rsidRDefault="00B1430C" w:rsidP="00B1430C">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4F32912B" w14:textId="77777777" w:rsidR="00B1430C" w:rsidRPr="00B55E3E" w:rsidRDefault="00B1430C" w:rsidP="00B1430C">
      <w:pPr>
        <w:pStyle w:val="PL"/>
      </w:pPr>
      <w:r w:rsidRPr="00B55E3E">
        <w:t xml:space="preserve">    ...,</w:t>
      </w:r>
    </w:p>
    <w:p w14:paraId="61F7ECEB" w14:textId="77777777" w:rsidR="00B1430C" w:rsidRPr="00B55E3E" w:rsidRDefault="00B1430C" w:rsidP="00B1430C">
      <w:pPr>
        <w:pStyle w:val="PL"/>
      </w:pPr>
      <w:r w:rsidRPr="00B55E3E">
        <w:t xml:space="preserve">    [[</w:t>
      </w:r>
    </w:p>
    <w:p w14:paraId="7F48EC74" w14:textId="77777777" w:rsidR="00B1430C" w:rsidRPr="00B55E3E" w:rsidRDefault="00B1430C" w:rsidP="00B1430C">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BA40C5D" w14:textId="77777777" w:rsidR="00B1430C" w:rsidRPr="00B55E3E" w:rsidRDefault="00B1430C" w:rsidP="00B1430C">
      <w:pPr>
        <w:pStyle w:val="PL"/>
      </w:pPr>
      <w:r w:rsidRPr="00B55E3E">
        <w:t xml:space="preserve">    ]],</w:t>
      </w:r>
    </w:p>
    <w:p w14:paraId="4F7B06C1" w14:textId="77777777" w:rsidR="00B1430C" w:rsidRPr="00B55E3E" w:rsidRDefault="00B1430C" w:rsidP="00B1430C">
      <w:pPr>
        <w:pStyle w:val="PL"/>
      </w:pPr>
      <w:r w:rsidRPr="00B55E3E">
        <w:t xml:space="preserve">    [[</w:t>
      </w:r>
    </w:p>
    <w:p w14:paraId="3DBEF214" w14:textId="77777777" w:rsidR="00B1430C" w:rsidRPr="00B55E3E" w:rsidRDefault="00B1430C" w:rsidP="00B1430C">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159CC8B" w14:textId="77777777" w:rsidR="00B1430C" w:rsidRPr="00B55E3E" w:rsidRDefault="00B1430C" w:rsidP="00B1430C">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4D08E42F" w14:textId="77777777" w:rsidR="00B1430C" w:rsidRPr="00B55E3E" w:rsidRDefault="00B1430C" w:rsidP="00B1430C">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6926CA4B" w14:textId="77777777" w:rsidR="00B1430C" w:rsidRPr="00B55E3E" w:rsidRDefault="00B1430C" w:rsidP="00B1430C">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102B9CAE" w14:textId="77777777" w:rsidR="00B1430C" w:rsidRPr="00B55E3E" w:rsidRDefault="00B1430C" w:rsidP="00B1430C">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426753B" w14:textId="77777777" w:rsidR="00B1430C" w:rsidRPr="00B55E3E" w:rsidRDefault="00B1430C" w:rsidP="00B1430C">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6C5737" w14:textId="77777777" w:rsidR="00B1430C" w:rsidRPr="00B55E3E" w:rsidRDefault="00B1430C" w:rsidP="00B1430C">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5A9959" w14:textId="77777777" w:rsidR="00B1430C" w:rsidRPr="00B55E3E" w:rsidRDefault="00B1430C" w:rsidP="00B1430C">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BB99FEF" w14:textId="77777777" w:rsidR="00B1430C" w:rsidRPr="00B55E3E" w:rsidRDefault="00B1430C" w:rsidP="00B1430C">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7B3971EE" w14:textId="77777777" w:rsidR="00B1430C" w:rsidRPr="00B55E3E" w:rsidRDefault="00B1430C" w:rsidP="00B1430C">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5D4BD0E" w14:textId="77777777" w:rsidR="00B1430C" w:rsidRPr="00B55E3E" w:rsidRDefault="00B1430C" w:rsidP="00B1430C">
      <w:pPr>
        <w:pStyle w:val="PL"/>
      </w:pPr>
      <w:r w:rsidRPr="00B55E3E">
        <w:t xml:space="preserve">    ]],</w:t>
      </w:r>
    </w:p>
    <w:p w14:paraId="2D65BD32" w14:textId="77777777" w:rsidR="00B1430C" w:rsidRPr="00B55E3E" w:rsidRDefault="00B1430C" w:rsidP="00B1430C">
      <w:pPr>
        <w:pStyle w:val="PL"/>
      </w:pPr>
      <w:r w:rsidRPr="00B55E3E">
        <w:t xml:space="preserve">    [[</w:t>
      </w:r>
    </w:p>
    <w:p w14:paraId="3317EB5A" w14:textId="77777777" w:rsidR="00B1430C" w:rsidRPr="00B55E3E" w:rsidRDefault="00B1430C" w:rsidP="00B1430C">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7AC9A69" w14:textId="77777777" w:rsidR="00B1430C" w:rsidRPr="00B55E3E" w:rsidRDefault="00B1430C" w:rsidP="00B1430C">
      <w:pPr>
        <w:pStyle w:val="PL"/>
      </w:pPr>
      <w:r w:rsidRPr="00B55E3E">
        <w:t xml:space="preserve">    ]],</w:t>
      </w:r>
    </w:p>
    <w:p w14:paraId="73AC8941" w14:textId="77777777" w:rsidR="00B1430C" w:rsidRPr="00B55E3E" w:rsidRDefault="00B1430C" w:rsidP="00B1430C">
      <w:pPr>
        <w:pStyle w:val="PL"/>
      </w:pPr>
      <w:r w:rsidRPr="00B55E3E">
        <w:t xml:space="preserve">    [[</w:t>
      </w:r>
    </w:p>
    <w:p w14:paraId="3D1A7E05" w14:textId="77777777" w:rsidR="00B1430C" w:rsidRPr="00B55E3E" w:rsidRDefault="00B1430C" w:rsidP="00B1430C">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C6165F3" w14:textId="77777777" w:rsidR="00B1430C" w:rsidRPr="00B55E3E" w:rsidRDefault="00B1430C" w:rsidP="00B1430C">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7F90F6D6" w14:textId="77777777" w:rsidR="00B1430C" w:rsidRPr="00B55E3E" w:rsidRDefault="00B1430C" w:rsidP="00B1430C">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75A6E98" w14:textId="77777777" w:rsidR="00B1430C" w:rsidRPr="00B55E3E" w:rsidRDefault="00B1430C" w:rsidP="00B1430C">
      <w:pPr>
        <w:pStyle w:val="PL"/>
      </w:pPr>
      <w:r w:rsidRPr="00B55E3E">
        <w:lastRenderedPageBreak/>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6351AAFD"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F1989CB" w14:textId="77777777" w:rsidR="00B1430C" w:rsidRPr="00B55E3E" w:rsidRDefault="00B1430C" w:rsidP="00B1430C">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21C82171"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5B7A6B9" w14:textId="77777777" w:rsidR="00B1430C" w:rsidRPr="00B55E3E" w:rsidRDefault="00B1430C" w:rsidP="00B1430C">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183C34D" w14:textId="77777777" w:rsidR="00B1430C" w:rsidRPr="00B55E3E" w:rsidRDefault="00B1430C" w:rsidP="00B1430C">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6E82E5F" w14:textId="77777777" w:rsidR="00B1430C" w:rsidRPr="00B55E3E" w:rsidRDefault="00B1430C" w:rsidP="00B1430C">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447E4B4" w14:textId="77777777" w:rsidR="00B1430C" w:rsidRPr="00B55E3E" w:rsidRDefault="00B1430C" w:rsidP="00B1430C">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1DA057" w14:textId="77777777" w:rsidR="00B1430C" w:rsidRPr="00B55E3E" w:rsidRDefault="00B1430C" w:rsidP="00B1430C">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C9CE001" w14:textId="77777777" w:rsidR="00B1430C" w:rsidRPr="00B55E3E" w:rsidRDefault="00B1430C" w:rsidP="00B1430C">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94A5B42" w14:textId="77777777" w:rsidR="00B1430C" w:rsidRPr="00B55E3E" w:rsidRDefault="00B1430C" w:rsidP="00B1430C">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549BC519" w14:textId="77777777" w:rsidR="00B1430C" w:rsidRPr="00B55E3E" w:rsidRDefault="00B1430C" w:rsidP="00B1430C">
      <w:pPr>
        <w:pStyle w:val="PL"/>
      </w:pPr>
      <w:r w:rsidRPr="00B55E3E">
        <w:t xml:space="preserve">    ]],</w:t>
      </w:r>
    </w:p>
    <w:p w14:paraId="76E52CEA" w14:textId="77777777" w:rsidR="00B1430C" w:rsidRPr="00B55E3E" w:rsidRDefault="00B1430C" w:rsidP="00B1430C">
      <w:pPr>
        <w:pStyle w:val="PL"/>
      </w:pPr>
      <w:r w:rsidRPr="00B55E3E">
        <w:t xml:space="preserve">    [[</w:t>
      </w:r>
    </w:p>
    <w:p w14:paraId="50F90F3C" w14:textId="77777777" w:rsidR="00B1430C" w:rsidRPr="00B55E3E" w:rsidRDefault="00B1430C" w:rsidP="00B1430C">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7DCA3EF2" w14:textId="77777777" w:rsidR="00B1430C" w:rsidRPr="00B55E3E" w:rsidRDefault="00B1430C" w:rsidP="00B1430C">
      <w:pPr>
        <w:pStyle w:val="PL"/>
      </w:pPr>
      <w:r w:rsidRPr="00B55E3E">
        <w:t xml:space="preserve">    ]]</w:t>
      </w:r>
    </w:p>
    <w:p w14:paraId="52DDB510" w14:textId="77777777" w:rsidR="00B1430C" w:rsidRPr="00B55E3E" w:rsidRDefault="00B1430C" w:rsidP="00B1430C">
      <w:pPr>
        <w:pStyle w:val="PL"/>
      </w:pPr>
      <w:r w:rsidRPr="00B55E3E">
        <w:t>}</w:t>
      </w:r>
    </w:p>
    <w:p w14:paraId="1E77F710" w14:textId="77777777" w:rsidR="00B1430C" w:rsidRPr="00B55E3E" w:rsidRDefault="00B1430C" w:rsidP="00B1430C">
      <w:pPr>
        <w:pStyle w:val="PL"/>
      </w:pPr>
    </w:p>
    <w:p w14:paraId="7B4DE8E4" w14:textId="77777777" w:rsidR="00B1430C" w:rsidRPr="00B55E3E" w:rsidRDefault="00B1430C" w:rsidP="00B1430C">
      <w:pPr>
        <w:pStyle w:val="PL"/>
        <w:rPr>
          <w:color w:val="808080"/>
        </w:rPr>
      </w:pPr>
      <w:r w:rsidRPr="00B55E3E">
        <w:rPr>
          <w:color w:val="808080"/>
        </w:rPr>
        <w:t>-- Serving cell specific MAC and PHY parameters for a SpCell:</w:t>
      </w:r>
    </w:p>
    <w:p w14:paraId="76EC68FD" w14:textId="77777777" w:rsidR="00B1430C" w:rsidRPr="00B55E3E" w:rsidRDefault="00B1430C" w:rsidP="00B1430C">
      <w:pPr>
        <w:pStyle w:val="PL"/>
      </w:pPr>
      <w:r w:rsidRPr="00B55E3E">
        <w:t xml:space="preserve">SpCellConfig ::=                        </w:t>
      </w:r>
      <w:r w:rsidRPr="00B55E3E">
        <w:rPr>
          <w:color w:val="993366"/>
        </w:rPr>
        <w:t>SEQUENCE</w:t>
      </w:r>
      <w:r w:rsidRPr="00B55E3E">
        <w:t xml:space="preserve"> {</w:t>
      </w:r>
    </w:p>
    <w:p w14:paraId="66849CFB" w14:textId="77777777" w:rsidR="00B1430C" w:rsidRPr="00B55E3E" w:rsidRDefault="00B1430C" w:rsidP="00B1430C">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088738C1" w14:textId="77777777" w:rsidR="00B1430C" w:rsidRPr="00B55E3E" w:rsidRDefault="00B1430C" w:rsidP="00B1430C">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6990959" w14:textId="77777777" w:rsidR="00B1430C" w:rsidRPr="00B55E3E" w:rsidRDefault="00B1430C" w:rsidP="00B1430C">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78086EE0" w14:textId="77777777" w:rsidR="00B1430C" w:rsidRPr="00B55E3E" w:rsidRDefault="00B1430C" w:rsidP="00B1430C">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6927584" w14:textId="77777777" w:rsidR="00B1430C" w:rsidRPr="00B55E3E" w:rsidRDefault="00B1430C" w:rsidP="00B1430C">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6BB349C1" w14:textId="77777777" w:rsidR="00B1430C" w:rsidRPr="00B55E3E" w:rsidRDefault="00B1430C" w:rsidP="00B1430C">
      <w:pPr>
        <w:pStyle w:val="PL"/>
      </w:pPr>
      <w:r w:rsidRPr="00B55E3E">
        <w:t xml:space="preserve">    ...,</w:t>
      </w:r>
    </w:p>
    <w:p w14:paraId="5821543E" w14:textId="77777777" w:rsidR="00B1430C" w:rsidRPr="00B55E3E" w:rsidRDefault="00B1430C" w:rsidP="00B1430C">
      <w:pPr>
        <w:pStyle w:val="PL"/>
      </w:pPr>
      <w:r w:rsidRPr="00B55E3E">
        <w:t xml:space="preserve">    [[</w:t>
      </w:r>
    </w:p>
    <w:p w14:paraId="11A9B45B" w14:textId="77777777" w:rsidR="00B1430C" w:rsidRPr="00B55E3E" w:rsidRDefault="00B1430C" w:rsidP="00B1430C">
      <w:pPr>
        <w:pStyle w:val="PL"/>
      </w:pPr>
      <w:r w:rsidRPr="00B55E3E">
        <w:t xml:space="preserve">    lowMobilityEvaluationConnected-r17  </w:t>
      </w:r>
      <w:r w:rsidRPr="00B55E3E">
        <w:rPr>
          <w:color w:val="993366"/>
        </w:rPr>
        <w:t>SEQUENCE</w:t>
      </w:r>
      <w:r w:rsidRPr="00B55E3E">
        <w:t xml:space="preserve"> {</w:t>
      </w:r>
    </w:p>
    <w:p w14:paraId="3678B4C4" w14:textId="77777777" w:rsidR="00B1430C" w:rsidRPr="00B55E3E" w:rsidRDefault="00B1430C" w:rsidP="00B1430C">
      <w:pPr>
        <w:pStyle w:val="PL"/>
      </w:pPr>
      <w:r w:rsidRPr="00B55E3E">
        <w:t xml:space="preserve">        s-SearchDeltaP-Connected-r17        </w:t>
      </w:r>
      <w:r w:rsidRPr="00B55E3E">
        <w:rPr>
          <w:color w:val="993366"/>
        </w:rPr>
        <w:t>ENUMERATED</w:t>
      </w:r>
      <w:r w:rsidRPr="00B55E3E">
        <w:t xml:space="preserve"> {dB3, dB6, dB9, dB12, dB15, spare3, spare2, spare1},</w:t>
      </w:r>
    </w:p>
    <w:p w14:paraId="4FBB9566" w14:textId="77777777" w:rsidR="00B1430C" w:rsidRPr="00B55E3E" w:rsidRDefault="00B1430C" w:rsidP="00B1430C">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6A5F4DDB" w14:textId="77777777" w:rsidR="00B1430C" w:rsidRPr="00B55E3E" w:rsidRDefault="00B1430C" w:rsidP="00B1430C">
      <w:pPr>
        <w:pStyle w:val="PL"/>
      </w:pPr>
      <w:r w:rsidRPr="00B55E3E">
        <w:t xml:space="preserve">                                                        spare4, spare3, spare2, spare1}</w:t>
      </w:r>
    </w:p>
    <w:p w14:paraId="653AC8A9"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B30F023" w14:textId="77777777" w:rsidR="00B1430C" w:rsidRPr="00B55E3E" w:rsidRDefault="00B1430C" w:rsidP="00B1430C">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3F79220B"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251BC3BC" w14:textId="77777777" w:rsidR="00B1430C" w:rsidRPr="00B55E3E" w:rsidRDefault="00B1430C" w:rsidP="00B1430C">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3530BE91" w14:textId="77777777" w:rsidR="00B1430C" w:rsidRPr="00B55E3E" w:rsidRDefault="00B1430C" w:rsidP="00B1430C">
      <w:pPr>
        <w:pStyle w:val="PL"/>
      </w:pPr>
      <w:r w:rsidRPr="00B55E3E">
        <w:t xml:space="preserve">    ]]</w:t>
      </w:r>
    </w:p>
    <w:p w14:paraId="2A0B8E27" w14:textId="77777777" w:rsidR="00B1430C" w:rsidRPr="00B55E3E" w:rsidRDefault="00B1430C" w:rsidP="00B1430C">
      <w:pPr>
        <w:pStyle w:val="PL"/>
      </w:pPr>
      <w:r w:rsidRPr="00B55E3E">
        <w:t>}</w:t>
      </w:r>
    </w:p>
    <w:p w14:paraId="185940F7" w14:textId="77777777" w:rsidR="00B1430C" w:rsidRPr="00B55E3E" w:rsidRDefault="00B1430C" w:rsidP="00B1430C">
      <w:pPr>
        <w:pStyle w:val="PL"/>
      </w:pPr>
    </w:p>
    <w:p w14:paraId="331E128E" w14:textId="77777777" w:rsidR="00B1430C" w:rsidRPr="00B55E3E" w:rsidRDefault="00B1430C" w:rsidP="00B1430C">
      <w:pPr>
        <w:pStyle w:val="PL"/>
      </w:pPr>
      <w:r w:rsidRPr="00B55E3E">
        <w:t xml:space="preserve">ReconfigurationWithSync ::=         </w:t>
      </w:r>
      <w:r w:rsidRPr="00B55E3E">
        <w:rPr>
          <w:color w:val="993366"/>
        </w:rPr>
        <w:t>SEQUENCE</w:t>
      </w:r>
      <w:r w:rsidRPr="00B55E3E">
        <w:t xml:space="preserve"> {</w:t>
      </w:r>
    </w:p>
    <w:p w14:paraId="23BAAEB9" w14:textId="77777777" w:rsidR="00B1430C" w:rsidRPr="00B55E3E" w:rsidRDefault="00B1430C" w:rsidP="00B1430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4BCDC094" w14:textId="77777777" w:rsidR="00B1430C" w:rsidRPr="00B55E3E" w:rsidRDefault="00B1430C" w:rsidP="00B1430C">
      <w:pPr>
        <w:pStyle w:val="PL"/>
      </w:pPr>
      <w:r w:rsidRPr="00B55E3E">
        <w:t xml:space="preserve">    newUE-Identity                      RNTI-Value,</w:t>
      </w:r>
    </w:p>
    <w:p w14:paraId="2F61D1A5" w14:textId="77777777" w:rsidR="00B1430C" w:rsidRPr="00B55E3E" w:rsidRDefault="00B1430C" w:rsidP="00B1430C">
      <w:pPr>
        <w:pStyle w:val="PL"/>
      </w:pPr>
      <w:r w:rsidRPr="00B55E3E">
        <w:t xml:space="preserve">    t304                                </w:t>
      </w:r>
      <w:r w:rsidRPr="00B55E3E">
        <w:rPr>
          <w:color w:val="993366"/>
        </w:rPr>
        <w:t>ENUMERATED</w:t>
      </w:r>
      <w:r w:rsidRPr="00B55E3E">
        <w:t xml:space="preserve"> {ms50, ms100, ms150, ms200, ms500, ms1000, ms2000, ms10000},</w:t>
      </w:r>
    </w:p>
    <w:p w14:paraId="56B485A6" w14:textId="77777777" w:rsidR="00B1430C" w:rsidRPr="00B55E3E" w:rsidRDefault="00B1430C" w:rsidP="00B1430C">
      <w:pPr>
        <w:pStyle w:val="PL"/>
      </w:pPr>
      <w:r w:rsidRPr="00B55E3E">
        <w:t xml:space="preserve">    rach-ConfigDedicated                </w:t>
      </w:r>
      <w:r w:rsidRPr="00B55E3E">
        <w:rPr>
          <w:color w:val="993366"/>
        </w:rPr>
        <w:t>CHOICE</w:t>
      </w:r>
      <w:r w:rsidRPr="00B55E3E">
        <w:t xml:space="preserve"> {</w:t>
      </w:r>
    </w:p>
    <w:p w14:paraId="667821EB" w14:textId="77777777" w:rsidR="00B1430C" w:rsidRPr="00B55E3E" w:rsidRDefault="00B1430C" w:rsidP="00B1430C">
      <w:pPr>
        <w:pStyle w:val="PL"/>
      </w:pPr>
      <w:r w:rsidRPr="00B55E3E">
        <w:t xml:space="preserve">        uplink                              RACH-ConfigDedicated,</w:t>
      </w:r>
    </w:p>
    <w:p w14:paraId="29BA34CD" w14:textId="77777777" w:rsidR="00B1430C" w:rsidRPr="00B55E3E" w:rsidRDefault="00B1430C" w:rsidP="00B1430C">
      <w:pPr>
        <w:pStyle w:val="PL"/>
      </w:pPr>
      <w:r w:rsidRPr="00B55E3E">
        <w:t xml:space="preserve">        supplementaryUplink                 RACH-ConfigDedicated</w:t>
      </w:r>
    </w:p>
    <w:p w14:paraId="67885CAF"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55898F6" w14:textId="77777777" w:rsidR="00B1430C" w:rsidRPr="00B55E3E" w:rsidRDefault="00B1430C" w:rsidP="00B1430C">
      <w:pPr>
        <w:pStyle w:val="PL"/>
      </w:pPr>
      <w:r w:rsidRPr="00B55E3E">
        <w:t xml:space="preserve">    ...,</w:t>
      </w:r>
    </w:p>
    <w:p w14:paraId="62F10B14" w14:textId="77777777" w:rsidR="00B1430C" w:rsidRPr="00B55E3E" w:rsidRDefault="00B1430C" w:rsidP="00B1430C">
      <w:pPr>
        <w:pStyle w:val="PL"/>
      </w:pPr>
      <w:r w:rsidRPr="00B55E3E">
        <w:t xml:space="preserve">    [[</w:t>
      </w:r>
    </w:p>
    <w:p w14:paraId="5442E5E4"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57A3DB0" w14:textId="77777777" w:rsidR="00B1430C" w:rsidRPr="00B55E3E" w:rsidRDefault="00B1430C" w:rsidP="00B1430C">
      <w:pPr>
        <w:pStyle w:val="PL"/>
      </w:pPr>
      <w:r w:rsidRPr="00B55E3E">
        <w:t xml:space="preserve">    ]],</w:t>
      </w:r>
    </w:p>
    <w:p w14:paraId="5D9D44F4" w14:textId="77777777" w:rsidR="00B1430C" w:rsidRPr="00B55E3E" w:rsidRDefault="00B1430C" w:rsidP="00B1430C">
      <w:pPr>
        <w:pStyle w:val="PL"/>
      </w:pPr>
      <w:r w:rsidRPr="00B55E3E">
        <w:t xml:space="preserve">    [[</w:t>
      </w:r>
    </w:p>
    <w:p w14:paraId="756B316F" w14:textId="77777777" w:rsidR="00B1430C" w:rsidRPr="00B55E3E" w:rsidRDefault="00B1430C" w:rsidP="00B1430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C5465A3" w14:textId="77777777" w:rsidR="00B1430C" w:rsidRPr="00B55E3E" w:rsidRDefault="00B1430C" w:rsidP="00B1430C">
      <w:pPr>
        <w:pStyle w:val="PL"/>
      </w:pPr>
      <w:r w:rsidRPr="00B55E3E">
        <w:t xml:space="preserve">    ]],</w:t>
      </w:r>
    </w:p>
    <w:p w14:paraId="3CCBF0DC" w14:textId="77777777" w:rsidR="00B1430C" w:rsidRPr="00B55E3E" w:rsidRDefault="00B1430C" w:rsidP="00B1430C">
      <w:pPr>
        <w:pStyle w:val="PL"/>
      </w:pPr>
      <w:r w:rsidRPr="00B55E3E">
        <w:t xml:space="preserve">    [[</w:t>
      </w:r>
    </w:p>
    <w:p w14:paraId="76E40F2C" w14:textId="77777777" w:rsidR="00B1430C" w:rsidRPr="00B55E3E" w:rsidRDefault="00B1430C" w:rsidP="00B1430C">
      <w:pPr>
        <w:pStyle w:val="PL"/>
        <w:rPr>
          <w:color w:val="808080"/>
        </w:rPr>
      </w:pPr>
      <w:r w:rsidRPr="00B55E3E">
        <w:lastRenderedPageBreak/>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2626F05D" w14:textId="77777777" w:rsidR="00B1430C" w:rsidRPr="00B55E3E" w:rsidRDefault="00B1430C" w:rsidP="00B1430C">
      <w:pPr>
        <w:pStyle w:val="PL"/>
      </w:pPr>
      <w:r w:rsidRPr="00B55E3E">
        <w:t xml:space="preserve">    ]]</w:t>
      </w:r>
    </w:p>
    <w:p w14:paraId="3EDFF07C" w14:textId="77777777" w:rsidR="00B1430C" w:rsidRPr="00B55E3E" w:rsidRDefault="00B1430C" w:rsidP="00B1430C">
      <w:pPr>
        <w:pStyle w:val="PL"/>
      </w:pPr>
      <w:r w:rsidRPr="00B55E3E">
        <w:t>}</w:t>
      </w:r>
    </w:p>
    <w:p w14:paraId="30199093" w14:textId="77777777" w:rsidR="00B1430C" w:rsidRPr="00B55E3E" w:rsidRDefault="00B1430C" w:rsidP="00B1430C">
      <w:pPr>
        <w:pStyle w:val="PL"/>
      </w:pPr>
    </w:p>
    <w:p w14:paraId="5FCC34D6" w14:textId="77777777" w:rsidR="00B1430C" w:rsidRPr="00B55E3E" w:rsidRDefault="00B1430C" w:rsidP="00B1430C">
      <w:pPr>
        <w:pStyle w:val="PL"/>
      </w:pPr>
      <w:r w:rsidRPr="00B55E3E">
        <w:t xml:space="preserve">DAPS-UplinkPowerConfig-r16 ::=      </w:t>
      </w:r>
      <w:r w:rsidRPr="00B55E3E">
        <w:rPr>
          <w:color w:val="993366"/>
        </w:rPr>
        <w:t>SEQUENCE</w:t>
      </w:r>
      <w:r w:rsidRPr="00B55E3E">
        <w:t xml:space="preserve"> {</w:t>
      </w:r>
    </w:p>
    <w:p w14:paraId="3813E2FD" w14:textId="77777777" w:rsidR="00B1430C" w:rsidRPr="00B55E3E" w:rsidRDefault="00B1430C" w:rsidP="00B1430C">
      <w:pPr>
        <w:pStyle w:val="PL"/>
      </w:pPr>
      <w:r w:rsidRPr="00B55E3E">
        <w:t xml:space="preserve">    p-DAPS-Source-r16                   P-Max,</w:t>
      </w:r>
    </w:p>
    <w:p w14:paraId="6DF7D74E" w14:textId="77777777" w:rsidR="00B1430C" w:rsidRPr="00B55E3E" w:rsidRDefault="00B1430C" w:rsidP="00B1430C">
      <w:pPr>
        <w:pStyle w:val="PL"/>
      </w:pPr>
      <w:r w:rsidRPr="00B55E3E">
        <w:t xml:space="preserve">    p-DAPS-Target-r16                   P-Max,</w:t>
      </w:r>
    </w:p>
    <w:p w14:paraId="580BAB8B" w14:textId="77777777" w:rsidR="00B1430C" w:rsidRPr="00B55E3E" w:rsidRDefault="00B1430C" w:rsidP="00B1430C">
      <w:pPr>
        <w:pStyle w:val="PL"/>
      </w:pPr>
      <w:r w:rsidRPr="00B55E3E">
        <w:t xml:space="preserve">    uplinkPowerSharingDAPS-Mode-r16     </w:t>
      </w:r>
      <w:r w:rsidRPr="00B55E3E">
        <w:rPr>
          <w:color w:val="993366"/>
        </w:rPr>
        <w:t>ENUMERATED</w:t>
      </w:r>
      <w:r w:rsidRPr="00B55E3E">
        <w:t xml:space="preserve"> {semi-static-mode1, semi-static-mode2, dynamic }</w:t>
      </w:r>
    </w:p>
    <w:p w14:paraId="52C0D607" w14:textId="77777777" w:rsidR="00B1430C" w:rsidRPr="00B55E3E" w:rsidRDefault="00B1430C" w:rsidP="00B1430C">
      <w:pPr>
        <w:pStyle w:val="PL"/>
      </w:pPr>
      <w:r w:rsidRPr="00B55E3E">
        <w:t>}</w:t>
      </w:r>
    </w:p>
    <w:p w14:paraId="4ADF9EE9" w14:textId="77777777" w:rsidR="00B1430C" w:rsidRPr="00B55E3E" w:rsidRDefault="00B1430C" w:rsidP="00B1430C">
      <w:pPr>
        <w:pStyle w:val="PL"/>
      </w:pPr>
    </w:p>
    <w:p w14:paraId="7FE03EB6" w14:textId="77777777" w:rsidR="00B1430C" w:rsidRPr="00B55E3E" w:rsidRDefault="00B1430C" w:rsidP="00B1430C">
      <w:pPr>
        <w:pStyle w:val="PL"/>
      </w:pPr>
      <w:r w:rsidRPr="00B55E3E">
        <w:t xml:space="preserve">SCellConfig ::=                     </w:t>
      </w:r>
      <w:r w:rsidRPr="00B55E3E">
        <w:rPr>
          <w:color w:val="993366"/>
        </w:rPr>
        <w:t>SEQUENCE</w:t>
      </w:r>
      <w:r w:rsidRPr="00B55E3E">
        <w:t xml:space="preserve"> {</w:t>
      </w:r>
    </w:p>
    <w:p w14:paraId="58D2C5CD" w14:textId="77777777" w:rsidR="00B1430C" w:rsidRPr="00B55E3E" w:rsidRDefault="00B1430C" w:rsidP="00B1430C">
      <w:pPr>
        <w:pStyle w:val="PL"/>
      </w:pPr>
      <w:r w:rsidRPr="00B55E3E">
        <w:t xml:space="preserve">    sCellIndex                          SCellIndex,</w:t>
      </w:r>
    </w:p>
    <w:p w14:paraId="28FB22B7" w14:textId="77777777" w:rsidR="00B1430C" w:rsidRPr="00B55E3E" w:rsidRDefault="00B1430C" w:rsidP="00B1430C">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56F86C5" w14:textId="77777777" w:rsidR="00B1430C" w:rsidRPr="00B55E3E" w:rsidRDefault="00B1430C" w:rsidP="00B1430C">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6292078F" w14:textId="77777777" w:rsidR="00B1430C" w:rsidRPr="00B55E3E" w:rsidRDefault="00B1430C" w:rsidP="00B1430C">
      <w:pPr>
        <w:pStyle w:val="PL"/>
      </w:pPr>
      <w:r w:rsidRPr="00B55E3E">
        <w:t xml:space="preserve">    ...,</w:t>
      </w:r>
    </w:p>
    <w:p w14:paraId="1738EA8B" w14:textId="77777777" w:rsidR="00B1430C" w:rsidRPr="00B55E3E" w:rsidRDefault="00B1430C" w:rsidP="00B1430C">
      <w:pPr>
        <w:pStyle w:val="PL"/>
      </w:pPr>
      <w:r w:rsidRPr="00B55E3E">
        <w:t xml:space="preserve">    [[</w:t>
      </w:r>
    </w:p>
    <w:p w14:paraId="7D8A980E"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8F84ED1" w14:textId="77777777" w:rsidR="00B1430C" w:rsidRPr="00B55E3E" w:rsidRDefault="00B1430C" w:rsidP="00B1430C">
      <w:pPr>
        <w:pStyle w:val="PL"/>
      </w:pPr>
      <w:r w:rsidRPr="00B55E3E">
        <w:t xml:space="preserve">    ]],</w:t>
      </w:r>
    </w:p>
    <w:p w14:paraId="78F479F8" w14:textId="77777777" w:rsidR="00B1430C" w:rsidRPr="00B55E3E" w:rsidRDefault="00B1430C" w:rsidP="00B1430C">
      <w:pPr>
        <w:pStyle w:val="PL"/>
      </w:pPr>
      <w:r w:rsidRPr="00B55E3E">
        <w:t xml:space="preserve">    [[</w:t>
      </w:r>
    </w:p>
    <w:p w14:paraId="55F81B53" w14:textId="77777777" w:rsidR="00B1430C" w:rsidRPr="00B55E3E" w:rsidRDefault="00B1430C" w:rsidP="00B1430C">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A3D1F49" w14:textId="77777777" w:rsidR="00B1430C" w:rsidRPr="00B55E3E" w:rsidRDefault="00B1430C" w:rsidP="00B1430C">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05E60F16" w14:textId="77777777" w:rsidR="00B1430C" w:rsidRPr="00B55E3E" w:rsidRDefault="00B1430C" w:rsidP="00B1430C">
      <w:pPr>
        <w:pStyle w:val="PL"/>
      </w:pPr>
      <w:r w:rsidRPr="00B55E3E">
        <w:t xml:space="preserve">    ]],</w:t>
      </w:r>
    </w:p>
    <w:p w14:paraId="65DD711E" w14:textId="77777777" w:rsidR="00B1430C" w:rsidRPr="00B55E3E" w:rsidRDefault="00B1430C" w:rsidP="00B1430C">
      <w:pPr>
        <w:pStyle w:val="PL"/>
      </w:pPr>
      <w:r w:rsidRPr="00B55E3E">
        <w:t xml:space="preserve">    [[</w:t>
      </w:r>
    </w:p>
    <w:p w14:paraId="7B497997" w14:textId="77777777" w:rsidR="00B1430C" w:rsidRPr="00B55E3E" w:rsidRDefault="00B1430C" w:rsidP="00B1430C">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4CCA930F"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1278945F" w14:textId="77777777" w:rsidR="00B1430C" w:rsidRPr="00B55E3E" w:rsidRDefault="00B1430C" w:rsidP="00B1430C">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36E0C5E5" w14:textId="77777777" w:rsidR="00B1430C" w:rsidRPr="00B55E3E" w:rsidRDefault="00B1430C" w:rsidP="00B1430C">
      <w:pPr>
        <w:pStyle w:val="PL"/>
      </w:pPr>
      <w:r w:rsidRPr="00B55E3E">
        <w:t xml:space="preserve">    ]]</w:t>
      </w:r>
    </w:p>
    <w:p w14:paraId="6814C3AC" w14:textId="77777777" w:rsidR="00B1430C" w:rsidRPr="00B55E3E" w:rsidRDefault="00B1430C" w:rsidP="00B1430C">
      <w:pPr>
        <w:pStyle w:val="PL"/>
      </w:pPr>
    </w:p>
    <w:p w14:paraId="7FA38362" w14:textId="77777777" w:rsidR="00B1430C" w:rsidRPr="00B55E3E" w:rsidRDefault="00B1430C" w:rsidP="00B1430C">
      <w:pPr>
        <w:pStyle w:val="PL"/>
      </w:pPr>
      <w:r w:rsidRPr="00B55E3E">
        <w:t>}</w:t>
      </w:r>
    </w:p>
    <w:p w14:paraId="3EF44801" w14:textId="77777777" w:rsidR="00B1430C" w:rsidRPr="00B55E3E" w:rsidRDefault="00B1430C" w:rsidP="00B1430C">
      <w:pPr>
        <w:pStyle w:val="PL"/>
      </w:pPr>
    </w:p>
    <w:p w14:paraId="3C7B1C84" w14:textId="77777777" w:rsidR="00B1430C" w:rsidRPr="00B55E3E" w:rsidRDefault="00B1430C" w:rsidP="00B1430C">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5A01B8BC" w14:textId="77777777" w:rsidR="00B1430C" w:rsidRPr="00B55E3E" w:rsidRDefault="00B1430C" w:rsidP="00B1430C">
      <w:pPr>
        <w:pStyle w:val="PL"/>
      </w:pPr>
    </w:p>
    <w:p w14:paraId="0F18FAC3" w14:textId="77777777" w:rsidR="00B1430C" w:rsidRPr="00B55E3E" w:rsidRDefault="00B1430C" w:rsidP="00B1430C">
      <w:pPr>
        <w:pStyle w:val="PL"/>
      </w:pPr>
      <w:r w:rsidRPr="00B55E3E">
        <w:t xml:space="preserve">DeactivatedSCG-Config-r17 ::=       </w:t>
      </w:r>
      <w:r w:rsidRPr="00B55E3E">
        <w:rPr>
          <w:color w:val="993366"/>
        </w:rPr>
        <w:t>SEQUENCE</w:t>
      </w:r>
      <w:r w:rsidRPr="00B55E3E">
        <w:t xml:space="preserve"> {</w:t>
      </w:r>
    </w:p>
    <w:p w14:paraId="4C58C4FC" w14:textId="6178DC31" w:rsidR="00B1430C" w:rsidRPr="00B55E3E" w:rsidRDefault="00B1430C" w:rsidP="00B1430C">
      <w:pPr>
        <w:pStyle w:val="PL"/>
      </w:pPr>
      <w:r w:rsidRPr="00B55E3E">
        <w:t xml:space="preserve">    bfd-and-RLM</w:t>
      </w:r>
      <w:ins w:id="127" w:author="Huawei, HiSilicon" w:date="2022-11-16T14:27:00Z">
        <w:r w:rsidR="00B60B15">
          <w:t>-r17</w:t>
        </w:r>
      </w:ins>
      <w:del w:id="128" w:author="Huawei, HiSilicon" w:date="2022-11-16T14:27:00Z">
        <w:r w:rsidRPr="00B55E3E" w:rsidDel="00B60B15">
          <w:delText xml:space="preserve">   </w:delText>
        </w:r>
      </w:del>
      <w:r w:rsidRPr="00B55E3E">
        <w:t xml:space="preserve">                      </w:t>
      </w:r>
      <w:r w:rsidRPr="00B55E3E">
        <w:rPr>
          <w:color w:val="993366"/>
        </w:rPr>
        <w:t>BOOLEAN</w:t>
      </w:r>
      <w:r w:rsidRPr="00B55E3E">
        <w:t>,</w:t>
      </w:r>
    </w:p>
    <w:p w14:paraId="0489CF97" w14:textId="77777777" w:rsidR="00B1430C" w:rsidRPr="00B55E3E" w:rsidRDefault="00B1430C" w:rsidP="00B1430C">
      <w:pPr>
        <w:pStyle w:val="PL"/>
      </w:pPr>
      <w:r w:rsidRPr="00B55E3E">
        <w:t xml:space="preserve">    ...</w:t>
      </w:r>
    </w:p>
    <w:p w14:paraId="35ED97BE" w14:textId="77777777" w:rsidR="00B1430C" w:rsidRPr="00B55E3E" w:rsidRDefault="00B1430C" w:rsidP="00B1430C">
      <w:pPr>
        <w:pStyle w:val="PL"/>
      </w:pPr>
      <w:r w:rsidRPr="00B55E3E">
        <w:t>}</w:t>
      </w:r>
    </w:p>
    <w:p w14:paraId="76E31D3A" w14:textId="77777777" w:rsidR="00B1430C" w:rsidRPr="00B55E3E" w:rsidRDefault="00B1430C" w:rsidP="00B1430C">
      <w:pPr>
        <w:pStyle w:val="PL"/>
      </w:pPr>
    </w:p>
    <w:p w14:paraId="01E525AC" w14:textId="77777777" w:rsidR="00B1430C" w:rsidRPr="00B55E3E" w:rsidRDefault="00B1430C" w:rsidP="00B1430C">
      <w:pPr>
        <w:pStyle w:val="PL"/>
      </w:pPr>
      <w:r w:rsidRPr="00B55E3E">
        <w:t xml:space="preserve">GoodServingCellEvaluation-r17 ::=       </w:t>
      </w:r>
      <w:r w:rsidRPr="00B55E3E">
        <w:rPr>
          <w:color w:val="993366"/>
        </w:rPr>
        <w:t>SEQUENCE</w:t>
      </w:r>
      <w:r w:rsidRPr="00B55E3E">
        <w:t xml:space="preserve"> {</w:t>
      </w:r>
    </w:p>
    <w:p w14:paraId="4EE2E4AA" w14:textId="77777777" w:rsidR="00B1430C" w:rsidRPr="00B55E3E" w:rsidRDefault="00B1430C" w:rsidP="00B1430C">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716B3BE7" w14:textId="77777777" w:rsidR="00B1430C" w:rsidRPr="00B55E3E" w:rsidRDefault="00B1430C" w:rsidP="00B1430C">
      <w:pPr>
        <w:pStyle w:val="PL"/>
      </w:pPr>
      <w:r w:rsidRPr="00B55E3E">
        <w:t>}</w:t>
      </w:r>
    </w:p>
    <w:p w14:paraId="39E5FE36" w14:textId="77777777" w:rsidR="00B1430C" w:rsidRPr="00B55E3E" w:rsidRDefault="00B1430C" w:rsidP="00B1430C">
      <w:pPr>
        <w:pStyle w:val="PL"/>
      </w:pPr>
    </w:p>
    <w:p w14:paraId="475629AB" w14:textId="77777777" w:rsidR="00B1430C" w:rsidRPr="00B55E3E" w:rsidRDefault="00B1430C" w:rsidP="00B1430C">
      <w:pPr>
        <w:pStyle w:val="PL"/>
      </w:pPr>
      <w:bookmarkStart w:id="129" w:name="_Hlk101256006"/>
      <w:r w:rsidRPr="00B55E3E">
        <w:t xml:space="preserve">SL-PathSwitchConfig-r17 ::=         </w:t>
      </w:r>
      <w:r w:rsidRPr="00B55E3E">
        <w:rPr>
          <w:color w:val="993366"/>
        </w:rPr>
        <w:t>SEQUENCE</w:t>
      </w:r>
      <w:r w:rsidRPr="00B55E3E">
        <w:t xml:space="preserve"> {</w:t>
      </w:r>
    </w:p>
    <w:p w14:paraId="4F896CF9" w14:textId="77777777" w:rsidR="00B1430C" w:rsidRPr="00B55E3E" w:rsidRDefault="00B1430C" w:rsidP="00B1430C">
      <w:pPr>
        <w:pStyle w:val="PL"/>
      </w:pPr>
      <w:r w:rsidRPr="00B55E3E">
        <w:t xml:space="preserve">    targetRelayUE-Identity-r17          SL-SourceIdentity-r17,</w:t>
      </w:r>
    </w:p>
    <w:p w14:paraId="66265CDA" w14:textId="77777777" w:rsidR="00B1430C" w:rsidRPr="00B55E3E" w:rsidRDefault="00B1430C" w:rsidP="00B1430C">
      <w:pPr>
        <w:pStyle w:val="PL"/>
      </w:pPr>
      <w:r w:rsidRPr="00B55E3E">
        <w:t xml:space="preserve">    t420-r17                            </w:t>
      </w:r>
      <w:r w:rsidRPr="00B55E3E">
        <w:rPr>
          <w:color w:val="993366"/>
        </w:rPr>
        <w:t>ENUMERATED</w:t>
      </w:r>
      <w:r w:rsidRPr="00B55E3E">
        <w:t xml:space="preserve"> {ms50, ms100, ms150, ms200, ms500, ms1000, ms2000, ms10000},</w:t>
      </w:r>
    </w:p>
    <w:p w14:paraId="68C51393" w14:textId="77777777" w:rsidR="00B1430C" w:rsidRPr="00B55E3E" w:rsidRDefault="00B1430C" w:rsidP="00B1430C">
      <w:pPr>
        <w:pStyle w:val="PL"/>
      </w:pPr>
      <w:r w:rsidRPr="00B55E3E">
        <w:t xml:space="preserve">    ...</w:t>
      </w:r>
    </w:p>
    <w:p w14:paraId="6B8CDC52" w14:textId="77777777" w:rsidR="00B1430C" w:rsidRPr="00B55E3E" w:rsidRDefault="00B1430C" w:rsidP="00B1430C">
      <w:pPr>
        <w:pStyle w:val="PL"/>
      </w:pPr>
      <w:r w:rsidRPr="00B55E3E">
        <w:t>}</w:t>
      </w:r>
    </w:p>
    <w:p w14:paraId="15ED218A" w14:textId="77777777" w:rsidR="00B1430C" w:rsidRPr="00B55E3E" w:rsidRDefault="00B1430C" w:rsidP="00B1430C">
      <w:pPr>
        <w:pStyle w:val="PL"/>
      </w:pPr>
    </w:p>
    <w:p w14:paraId="452C6667" w14:textId="77777777" w:rsidR="00B1430C" w:rsidRPr="00B55E3E" w:rsidRDefault="00B1430C" w:rsidP="00B1430C">
      <w:pPr>
        <w:pStyle w:val="PL"/>
      </w:pPr>
      <w:r w:rsidRPr="00B55E3E">
        <w:t xml:space="preserve">IAB-ResourceConfig-r17 ::=          </w:t>
      </w:r>
      <w:r w:rsidRPr="00B55E3E">
        <w:rPr>
          <w:color w:val="993366"/>
        </w:rPr>
        <w:t>SEQUENCE</w:t>
      </w:r>
      <w:r w:rsidRPr="00B55E3E">
        <w:t xml:space="preserve"> {</w:t>
      </w:r>
    </w:p>
    <w:p w14:paraId="53614AE5" w14:textId="77777777" w:rsidR="00B1430C" w:rsidRPr="00B55E3E" w:rsidRDefault="00B1430C" w:rsidP="00B1430C">
      <w:pPr>
        <w:pStyle w:val="PL"/>
      </w:pPr>
      <w:r w:rsidRPr="00B55E3E">
        <w:t xml:space="preserve">    iab-ResourceConfigID-r17            IAB-ResourceConfigID-r17,</w:t>
      </w:r>
    </w:p>
    <w:p w14:paraId="568305FC" w14:textId="77777777" w:rsidR="00B1430C" w:rsidRPr="00B55E3E" w:rsidRDefault="00B1430C" w:rsidP="00B1430C">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7B8989BB" w14:textId="77777777" w:rsidR="00B1430C" w:rsidRPr="00B55E3E" w:rsidRDefault="00B1430C" w:rsidP="00B1430C">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6675CE6E" w14:textId="77777777" w:rsidR="00B1430C" w:rsidRPr="00B55E3E" w:rsidRDefault="00B1430C" w:rsidP="00B1430C">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507D49C5" w14:textId="77777777" w:rsidR="00B1430C" w:rsidRPr="00B55E3E" w:rsidRDefault="00B1430C" w:rsidP="00B1430C">
      <w:pPr>
        <w:pStyle w:val="PL"/>
      </w:pPr>
      <w:r w:rsidRPr="00B55E3E">
        <w:lastRenderedPageBreak/>
        <w:t xml:space="preserve">    ...</w:t>
      </w:r>
    </w:p>
    <w:p w14:paraId="7183F569" w14:textId="77777777" w:rsidR="00B1430C" w:rsidRPr="00B55E3E" w:rsidRDefault="00B1430C" w:rsidP="00B1430C">
      <w:pPr>
        <w:pStyle w:val="PL"/>
      </w:pPr>
      <w:r w:rsidRPr="00B55E3E">
        <w:t>}</w:t>
      </w:r>
    </w:p>
    <w:p w14:paraId="6E6ABE18" w14:textId="77777777" w:rsidR="00B1430C" w:rsidRPr="00B55E3E" w:rsidRDefault="00B1430C" w:rsidP="00B1430C">
      <w:pPr>
        <w:pStyle w:val="PL"/>
      </w:pPr>
      <w:r w:rsidRPr="00B55E3E">
        <w:t xml:space="preserve">IAB-ResourceConfigID-r17 ::=        </w:t>
      </w:r>
      <w:r w:rsidRPr="00B55E3E">
        <w:rPr>
          <w:color w:val="993366"/>
        </w:rPr>
        <w:t>INTEGER</w:t>
      </w:r>
      <w:r w:rsidRPr="00B55E3E">
        <w:t>(0..maxNrofIABResourceConfig-1-r17)</w:t>
      </w:r>
    </w:p>
    <w:p w14:paraId="100B8FCA" w14:textId="77777777" w:rsidR="00B1430C" w:rsidRPr="00B55E3E" w:rsidRDefault="00B1430C" w:rsidP="00B1430C">
      <w:pPr>
        <w:pStyle w:val="PL"/>
      </w:pPr>
    </w:p>
    <w:p w14:paraId="2697EF9B" w14:textId="77777777" w:rsidR="00B1430C" w:rsidRPr="00B55E3E" w:rsidRDefault="00B1430C" w:rsidP="00B1430C">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2DCFE221" w14:textId="77777777" w:rsidR="00B1430C" w:rsidRPr="00B55E3E" w:rsidRDefault="00B1430C" w:rsidP="00B1430C">
      <w:pPr>
        <w:pStyle w:val="PL"/>
      </w:pPr>
    </w:p>
    <w:p w14:paraId="1B22D725" w14:textId="77777777" w:rsidR="00B1430C" w:rsidRPr="00B55E3E" w:rsidRDefault="00B1430C" w:rsidP="00B1430C">
      <w:pPr>
        <w:pStyle w:val="PL"/>
      </w:pPr>
      <w:r w:rsidRPr="00B55E3E">
        <w:t xml:space="preserve">IntraBandCC-CombinationReqList-r17::=   </w:t>
      </w:r>
      <w:r w:rsidRPr="00B55E3E">
        <w:rPr>
          <w:color w:val="993366"/>
        </w:rPr>
        <w:t>SEQUENCE</w:t>
      </w:r>
      <w:r w:rsidRPr="00B55E3E">
        <w:t xml:space="preserve"> {</w:t>
      </w:r>
    </w:p>
    <w:p w14:paraId="22A4610A" w14:textId="77777777" w:rsidR="00B1430C" w:rsidRPr="00B55E3E" w:rsidRDefault="00B1430C" w:rsidP="00B1430C">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72B71C3" w14:textId="77777777" w:rsidR="00B1430C" w:rsidRPr="00B55E3E" w:rsidRDefault="00B1430C" w:rsidP="00B1430C">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78B7F0FF" w14:textId="77777777" w:rsidR="00B1430C" w:rsidRPr="00B55E3E" w:rsidRDefault="00B1430C" w:rsidP="00B1430C">
      <w:pPr>
        <w:pStyle w:val="PL"/>
      </w:pPr>
      <w:r w:rsidRPr="00B55E3E">
        <w:t>}</w:t>
      </w:r>
    </w:p>
    <w:p w14:paraId="43A55874" w14:textId="77777777" w:rsidR="00B1430C" w:rsidRPr="00B55E3E" w:rsidRDefault="00B1430C" w:rsidP="00B1430C">
      <w:pPr>
        <w:pStyle w:val="PL"/>
      </w:pPr>
    </w:p>
    <w:p w14:paraId="393F30AF" w14:textId="77777777" w:rsidR="00B1430C" w:rsidRPr="00B55E3E" w:rsidRDefault="00B1430C" w:rsidP="00B1430C">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83B7B8C" w14:textId="77777777" w:rsidR="00B1430C" w:rsidRPr="00B55E3E" w:rsidRDefault="00B1430C" w:rsidP="00B1430C">
      <w:pPr>
        <w:pStyle w:val="PL"/>
      </w:pPr>
    </w:p>
    <w:p w14:paraId="2CFF78C3" w14:textId="77777777" w:rsidR="00B1430C" w:rsidRPr="00B55E3E" w:rsidRDefault="00B1430C" w:rsidP="00B1430C">
      <w:pPr>
        <w:pStyle w:val="PL"/>
      </w:pPr>
      <w:r w:rsidRPr="00B55E3E">
        <w:t xml:space="preserve">CC-State-r17::=                     </w:t>
      </w:r>
      <w:r w:rsidRPr="00B55E3E">
        <w:rPr>
          <w:color w:val="993366"/>
        </w:rPr>
        <w:t>SEQUENCE</w:t>
      </w:r>
      <w:r w:rsidRPr="00B55E3E">
        <w:t xml:space="preserve"> {</w:t>
      </w:r>
    </w:p>
    <w:p w14:paraId="5FC88E94" w14:textId="77777777" w:rsidR="00B1430C" w:rsidRPr="00B55E3E" w:rsidRDefault="00B1430C" w:rsidP="00B1430C">
      <w:pPr>
        <w:pStyle w:val="PL"/>
      </w:pPr>
      <w:r w:rsidRPr="00B55E3E">
        <w:t xml:space="preserve">    dlCarrier-r17                       CarrierState-r17  </w:t>
      </w:r>
      <w:r w:rsidRPr="00B55E3E">
        <w:rPr>
          <w:color w:val="993366"/>
        </w:rPr>
        <w:t>OPTIONAL</w:t>
      </w:r>
      <w:r w:rsidRPr="00B55E3E">
        <w:t>,</w:t>
      </w:r>
    </w:p>
    <w:p w14:paraId="2C12B762" w14:textId="77777777" w:rsidR="00B1430C" w:rsidRPr="00B55E3E" w:rsidRDefault="00B1430C" w:rsidP="00B1430C">
      <w:pPr>
        <w:pStyle w:val="PL"/>
      </w:pPr>
      <w:r w:rsidRPr="00B55E3E">
        <w:t xml:space="preserve">    ulCarrier-r17                       CarrierState-r17  </w:t>
      </w:r>
      <w:r w:rsidRPr="00B55E3E">
        <w:rPr>
          <w:color w:val="993366"/>
        </w:rPr>
        <w:t>OPTIONAL</w:t>
      </w:r>
    </w:p>
    <w:p w14:paraId="6511E87E" w14:textId="77777777" w:rsidR="00B1430C" w:rsidRPr="00B55E3E" w:rsidRDefault="00B1430C" w:rsidP="00B1430C">
      <w:pPr>
        <w:pStyle w:val="PL"/>
      </w:pPr>
      <w:r w:rsidRPr="00B55E3E">
        <w:t>}</w:t>
      </w:r>
    </w:p>
    <w:p w14:paraId="7B1104F5" w14:textId="77777777" w:rsidR="00B1430C" w:rsidRPr="00B55E3E" w:rsidRDefault="00B1430C" w:rsidP="00B1430C">
      <w:pPr>
        <w:pStyle w:val="PL"/>
      </w:pPr>
    </w:p>
    <w:p w14:paraId="56F82D61" w14:textId="77777777" w:rsidR="00B1430C" w:rsidRPr="00B55E3E" w:rsidRDefault="00B1430C" w:rsidP="00B1430C">
      <w:pPr>
        <w:pStyle w:val="PL"/>
      </w:pPr>
      <w:r w:rsidRPr="00B55E3E">
        <w:t xml:space="preserve">CarrierState-r17::=                 </w:t>
      </w:r>
      <w:r w:rsidRPr="00B55E3E">
        <w:rPr>
          <w:color w:val="993366"/>
        </w:rPr>
        <w:t>CHOICE</w:t>
      </w:r>
      <w:r w:rsidRPr="00B55E3E">
        <w:t xml:space="preserve"> {</w:t>
      </w:r>
    </w:p>
    <w:p w14:paraId="09F1BE2E" w14:textId="77777777" w:rsidR="00B1430C" w:rsidRPr="00B55E3E" w:rsidRDefault="00B1430C" w:rsidP="00B1430C">
      <w:pPr>
        <w:pStyle w:val="PL"/>
      </w:pPr>
      <w:r w:rsidRPr="00B55E3E">
        <w:t xml:space="preserve">    deActivated-r17                     </w:t>
      </w:r>
      <w:r w:rsidRPr="00B55E3E">
        <w:rPr>
          <w:color w:val="993366"/>
        </w:rPr>
        <w:t>NULL</w:t>
      </w:r>
      <w:r w:rsidRPr="00B55E3E">
        <w:t>,</w:t>
      </w:r>
    </w:p>
    <w:p w14:paraId="1A199952" w14:textId="77777777" w:rsidR="00B1430C" w:rsidRPr="00B55E3E" w:rsidRDefault="00B1430C" w:rsidP="00B1430C">
      <w:pPr>
        <w:pStyle w:val="PL"/>
      </w:pPr>
      <w:r w:rsidRPr="00B55E3E">
        <w:t xml:space="preserve">    activeBWP-r17                       </w:t>
      </w:r>
      <w:r w:rsidRPr="00B55E3E">
        <w:rPr>
          <w:color w:val="993366"/>
        </w:rPr>
        <w:t>INTEGER</w:t>
      </w:r>
      <w:r w:rsidRPr="00B55E3E">
        <w:t xml:space="preserve"> (0..maxNrofBWPs)</w:t>
      </w:r>
    </w:p>
    <w:p w14:paraId="631B9184" w14:textId="77777777" w:rsidR="00B1430C" w:rsidRPr="00B55E3E" w:rsidRDefault="00B1430C" w:rsidP="00B1430C">
      <w:pPr>
        <w:pStyle w:val="PL"/>
      </w:pPr>
      <w:r w:rsidRPr="00B55E3E">
        <w:t>}</w:t>
      </w:r>
    </w:p>
    <w:p w14:paraId="33AA4DAB" w14:textId="77777777" w:rsidR="00B1430C" w:rsidRPr="00B55E3E" w:rsidRDefault="00B1430C" w:rsidP="00B1430C">
      <w:pPr>
        <w:pStyle w:val="PL"/>
      </w:pPr>
    </w:p>
    <w:p w14:paraId="2772755C" w14:textId="77777777" w:rsidR="00B1430C" w:rsidRPr="00B55E3E" w:rsidRDefault="00B1430C" w:rsidP="00B1430C">
      <w:pPr>
        <w:pStyle w:val="PL"/>
        <w:rPr>
          <w:color w:val="808080"/>
        </w:rPr>
      </w:pPr>
      <w:r w:rsidRPr="00B55E3E">
        <w:rPr>
          <w:color w:val="808080"/>
        </w:rPr>
        <w:t>-- TAG-CELLGROUPCONFIG-STOP</w:t>
      </w:r>
    </w:p>
    <w:p w14:paraId="6D0D14E6" w14:textId="77777777" w:rsidR="00B1430C" w:rsidRPr="00B55E3E" w:rsidRDefault="00B1430C" w:rsidP="00B1430C">
      <w:pPr>
        <w:pStyle w:val="PL"/>
        <w:rPr>
          <w:color w:val="808080"/>
        </w:rPr>
      </w:pPr>
      <w:r w:rsidRPr="00B55E3E">
        <w:rPr>
          <w:color w:val="808080"/>
        </w:rPr>
        <w:t>-- ASN1STOP</w:t>
      </w:r>
    </w:p>
    <w:bookmarkEnd w:id="129"/>
    <w:p w14:paraId="29E7AA86"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EE2EF3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785B0F8" w14:textId="77777777" w:rsidR="00B1430C" w:rsidRPr="00B55E3E" w:rsidRDefault="00B1430C" w:rsidP="00B1430C">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1430C" w:rsidRPr="00B55E3E" w14:paraId="3163FA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2FFD1A6" w14:textId="77777777" w:rsidR="00B1430C" w:rsidRPr="00B55E3E" w:rsidRDefault="00B1430C" w:rsidP="00B1430C">
            <w:pPr>
              <w:pStyle w:val="TAL"/>
              <w:rPr>
                <w:rFonts w:eastAsia="Calibri"/>
                <w:b/>
                <w:bCs/>
                <w:i/>
                <w:iCs/>
                <w:lang w:eastAsia="sv-SE"/>
              </w:rPr>
            </w:pPr>
            <w:r w:rsidRPr="00B55E3E">
              <w:rPr>
                <w:rFonts w:eastAsia="Calibri"/>
                <w:b/>
                <w:bCs/>
                <w:i/>
                <w:iCs/>
                <w:lang w:eastAsia="sv-SE"/>
              </w:rPr>
              <w:t>dlCarrier</w:t>
            </w:r>
          </w:p>
          <w:p w14:paraId="2B1A776A" w14:textId="77777777" w:rsidR="00B1430C" w:rsidRPr="00B55E3E" w:rsidRDefault="00B1430C" w:rsidP="00B1430C">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1430C" w:rsidRPr="00B55E3E" w14:paraId="39AFB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8DB493" w14:textId="77777777" w:rsidR="00B1430C" w:rsidRPr="00B55E3E" w:rsidRDefault="00B1430C" w:rsidP="00B1430C">
            <w:pPr>
              <w:pStyle w:val="TAL"/>
              <w:rPr>
                <w:rFonts w:eastAsia="Calibri"/>
                <w:b/>
                <w:bCs/>
                <w:i/>
                <w:iCs/>
                <w:lang w:eastAsia="sv-SE"/>
              </w:rPr>
            </w:pPr>
            <w:r w:rsidRPr="00B55E3E">
              <w:rPr>
                <w:rFonts w:eastAsia="Calibri"/>
                <w:b/>
                <w:bCs/>
                <w:i/>
                <w:iCs/>
                <w:lang w:eastAsia="sv-SE"/>
              </w:rPr>
              <w:t>ulCarrier</w:t>
            </w:r>
          </w:p>
          <w:p w14:paraId="4E554E75" w14:textId="77777777" w:rsidR="00B1430C" w:rsidRPr="00B55E3E" w:rsidRDefault="00B1430C" w:rsidP="00B1430C">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25FD911B"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28D542B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B48EC1"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1430C" w:rsidRPr="00B55E3E" w14:paraId="34D5130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86CBCE6" w14:textId="77777777" w:rsidR="00B1430C" w:rsidRPr="00B55E3E" w:rsidRDefault="00B1430C" w:rsidP="00B1430C">
            <w:pPr>
              <w:pStyle w:val="TAL"/>
              <w:rPr>
                <w:bCs/>
                <w:i/>
                <w:iCs/>
                <w:lang w:eastAsia="sv-SE"/>
              </w:rPr>
            </w:pPr>
            <w:r w:rsidRPr="00B55E3E">
              <w:rPr>
                <w:b/>
                <w:bCs/>
                <w:i/>
                <w:iCs/>
                <w:lang w:eastAsia="sv-SE"/>
              </w:rPr>
              <w:t>bap-Address</w:t>
            </w:r>
          </w:p>
          <w:p w14:paraId="1E977E4D" w14:textId="77777777" w:rsidR="00B1430C" w:rsidRPr="00B55E3E" w:rsidRDefault="00B1430C" w:rsidP="00B1430C">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1430C" w:rsidRPr="00B55E3E" w14:paraId="32D24F1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D48098C" w14:textId="77777777" w:rsidR="00B1430C" w:rsidRPr="00B55E3E" w:rsidRDefault="00B1430C" w:rsidP="00B1430C">
            <w:pPr>
              <w:pStyle w:val="TAL"/>
              <w:rPr>
                <w:bCs/>
                <w:i/>
                <w:iCs/>
                <w:lang w:eastAsia="sv-SE"/>
              </w:rPr>
            </w:pPr>
            <w:r w:rsidRPr="00B55E3E">
              <w:rPr>
                <w:b/>
                <w:bCs/>
                <w:i/>
                <w:iCs/>
                <w:lang w:eastAsia="sv-SE"/>
              </w:rPr>
              <w:t>bh-RLC-ChannelToAddModList</w:t>
            </w:r>
          </w:p>
          <w:p w14:paraId="7FA3326C" w14:textId="77777777" w:rsidR="00B1430C" w:rsidRPr="00B55E3E" w:rsidRDefault="00B1430C" w:rsidP="00B1430C">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B1430C" w:rsidRPr="00B55E3E" w14:paraId="489BA8B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9314148" w14:textId="77777777" w:rsidR="00B1430C" w:rsidRPr="00B55E3E" w:rsidRDefault="00B1430C" w:rsidP="00B1430C">
            <w:pPr>
              <w:pStyle w:val="TAL"/>
              <w:rPr>
                <w:bCs/>
                <w:i/>
                <w:iCs/>
                <w:lang w:eastAsia="sv-SE"/>
              </w:rPr>
            </w:pPr>
            <w:r w:rsidRPr="00B55E3E">
              <w:rPr>
                <w:b/>
                <w:bCs/>
                <w:i/>
                <w:iCs/>
                <w:lang w:eastAsia="sv-SE"/>
              </w:rPr>
              <w:t>bh-RLC-ChannelToReleaseList</w:t>
            </w:r>
          </w:p>
          <w:p w14:paraId="01A240C6" w14:textId="77777777" w:rsidR="00B1430C" w:rsidRPr="00B55E3E" w:rsidRDefault="00B1430C" w:rsidP="00B1430C">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B1430C" w:rsidRPr="00B55E3E" w14:paraId="33273DFD" w14:textId="77777777" w:rsidTr="00B1430C">
        <w:tc>
          <w:tcPr>
            <w:tcW w:w="14173" w:type="dxa"/>
            <w:tcBorders>
              <w:top w:val="single" w:sz="4" w:space="0" w:color="auto"/>
              <w:left w:val="single" w:sz="4" w:space="0" w:color="auto"/>
              <w:bottom w:val="single" w:sz="4" w:space="0" w:color="auto"/>
              <w:right w:val="single" w:sz="4" w:space="0" w:color="auto"/>
            </w:tcBorders>
          </w:tcPr>
          <w:p w14:paraId="16A39A6C" w14:textId="77777777" w:rsidR="00B1430C" w:rsidRPr="00B55E3E" w:rsidRDefault="00B1430C" w:rsidP="00B1430C">
            <w:pPr>
              <w:pStyle w:val="TAL"/>
              <w:rPr>
                <w:b/>
                <w:bCs/>
                <w:i/>
                <w:iCs/>
                <w:lang w:eastAsia="sv-SE"/>
              </w:rPr>
            </w:pPr>
            <w:r w:rsidRPr="00B55E3E">
              <w:rPr>
                <w:b/>
                <w:bCs/>
                <w:i/>
                <w:iCs/>
                <w:lang w:eastAsia="sv-SE"/>
              </w:rPr>
              <w:t>f1c-TransferPath</w:t>
            </w:r>
          </w:p>
          <w:p w14:paraId="1D67D370" w14:textId="77777777" w:rsidR="00B1430C" w:rsidRPr="00B55E3E" w:rsidRDefault="00B1430C" w:rsidP="00B1430C">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1430C" w:rsidRPr="00B55E3E" w14:paraId="79BFE402" w14:textId="77777777" w:rsidTr="00B1430C">
        <w:tc>
          <w:tcPr>
            <w:tcW w:w="14173" w:type="dxa"/>
            <w:tcBorders>
              <w:top w:val="single" w:sz="4" w:space="0" w:color="auto"/>
              <w:left w:val="single" w:sz="4" w:space="0" w:color="auto"/>
              <w:bottom w:val="single" w:sz="4" w:space="0" w:color="auto"/>
              <w:right w:val="single" w:sz="4" w:space="0" w:color="auto"/>
            </w:tcBorders>
          </w:tcPr>
          <w:p w14:paraId="0381E5A3" w14:textId="77777777" w:rsidR="00B1430C" w:rsidRPr="00B55E3E" w:rsidRDefault="00B1430C" w:rsidP="00B1430C">
            <w:pPr>
              <w:pStyle w:val="TAL"/>
              <w:rPr>
                <w:b/>
                <w:bCs/>
                <w:i/>
                <w:iCs/>
                <w:lang w:eastAsia="sv-SE"/>
              </w:rPr>
            </w:pPr>
            <w:r w:rsidRPr="00B55E3E">
              <w:rPr>
                <w:b/>
                <w:bCs/>
                <w:i/>
                <w:iCs/>
                <w:lang w:eastAsia="sv-SE"/>
              </w:rPr>
              <w:t>f1c-TransferPathNRDC</w:t>
            </w:r>
          </w:p>
          <w:p w14:paraId="29533FB6" w14:textId="77777777" w:rsidR="00B1430C" w:rsidRPr="00B55E3E" w:rsidRDefault="00B1430C" w:rsidP="00B1430C">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1430C" w:rsidRPr="00B55E3E" w14:paraId="53112E8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9B1816" w14:textId="77777777" w:rsidR="00B1430C" w:rsidRPr="00B55E3E" w:rsidRDefault="00B1430C" w:rsidP="00B1430C">
            <w:pPr>
              <w:pStyle w:val="TAL"/>
              <w:rPr>
                <w:rFonts w:eastAsia="Calibri"/>
                <w:szCs w:val="22"/>
                <w:lang w:eastAsia="sv-SE"/>
              </w:rPr>
            </w:pPr>
            <w:r w:rsidRPr="00B55E3E">
              <w:rPr>
                <w:rFonts w:eastAsia="Calibri"/>
                <w:b/>
                <w:i/>
                <w:szCs w:val="22"/>
                <w:lang w:eastAsia="sv-SE"/>
              </w:rPr>
              <w:t>mac-CellGroupConfig</w:t>
            </w:r>
          </w:p>
          <w:p w14:paraId="45F7EB78" w14:textId="77777777" w:rsidR="00B1430C" w:rsidRPr="00B55E3E" w:rsidRDefault="00B1430C" w:rsidP="00B1430C">
            <w:pPr>
              <w:pStyle w:val="TAL"/>
              <w:rPr>
                <w:rFonts w:eastAsia="Calibri"/>
                <w:szCs w:val="22"/>
                <w:lang w:eastAsia="sv-SE"/>
              </w:rPr>
            </w:pPr>
            <w:r w:rsidRPr="00B55E3E">
              <w:rPr>
                <w:rFonts w:eastAsia="Calibri"/>
                <w:szCs w:val="22"/>
                <w:lang w:eastAsia="sv-SE"/>
              </w:rPr>
              <w:t>MAC parameters applicable for the entire cell group.</w:t>
            </w:r>
          </w:p>
        </w:tc>
      </w:tr>
      <w:tr w:rsidR="00B1430C" w:rsidRPr="00B55E3E" w14:paraId="4D6A39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5324236" w14:textId="77777777" w:rsidR="00B1430C" w:rsidRPr="00B55E3E" w:rsidRDefault="00B1430C" w:rsidP="00B1430C">
            <w:pPr>
              <w:pStyle w:val="TAL"/>
              <w:rPr>
                <w:rFonts w:eastAsia="Calibri"/>
                <w:szCs w:val="22"/>
                <w:lang w:eastAsia="sv-SE"/>
              </w:rPr>
            </w:pPr>
            <w:r w:rsidRPr="00B55E3E">
              <w:rPr>
                <w:rFonts w:eastAsia="Calibri"/>
                <w:b/>
                <w:i/>
                <w:szCs w:val="22"/>
                <w:lang w:eastAsia="sv-SE"/>
              </w:rPr>
              <w:t>rlc-BearerToAddModList</w:t>
            </w:r>
          </w:p>
          <w:p w14:paraId="0422FDAB" w14:textId="77777777" w:rsidR="00B1430C" w:rsidRPr="00B55E3E" w:rsidRDefault="00B1430C" w:rsidP="00B1430C">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1430C" w:rsidRPr="00B55E3E" w14:paraId="795F0AF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F36502A"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w:t>
            </w:r>
          </w:p>
          <w:p w14:paraId="61AE5E2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1430C" w:rsidRPr="00B55E3E" w14:paraId="3229CD43" w14:textId="77777777" w:rsidTr="00B1430C">
        <w:tc>
          <w:tcPr>
            <w:tcW w:w="14173" w:type="dxa"/>
            <w:tcBorders>
              <w:top w:val="single" w:sz="4" w:space="0" w:color="auto"/>
              <w:left w:val="single" w:sz="4" w:space="0" w:color="auto"/>
              <w:bottom w:val="single" w:sz="4" w:space="0" w:color="auto"/>
              <w:right w:val="single" w:sz="4" w:space="0" w:color="auto"/>
            </w:tcBorders>
          </w:tcPr>
          <w:p w14:paraId="4E343E75"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reportUplinkTxDirectCurrentMoreCarrier</w:t>
            </w:r>
          </w:p>
          <w:p w14:paraId="454CE63F"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cc-CombinationList</w:t>
            </w:r>
            <w:r w:rsidRPr="00B55E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B55E3E">
              <w:rPr>
                <w:rFonts w:eastAsia="Calibri"/>
                <w:bCs/>
                <w:i/>
                <w:szCs w:val="22"/>
                <w:lang w:eastAsia="sv-SE"/>
              </w:rPr>
              <w:t>IntraBandCC-CombinationReqList</w:t>
            </w:r>
            <w:r w:rsidRPr="00B55E3E">
              <w:rPr>
                <w:rFonts w:eastAsia="Calibri"/>
                <w:bCs/>
                <w:iCs/>
                <w:szCs w:val="22"/>
                <w:lang w:eastAsia="sv-SE"/>
              </w:rPr>
              <w:t>. I.e. DL-only carrier in FR2 frequency spectrum is not used to calculate the default DC location.</w:t>
            </w:r>
          </w:p>
        </w:tc>
      </w:tr>
      <w:tr w:rsidR="00B1430C" w:rsidRPr="00B55E3E" w14:paraId="6301D83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8B45D08"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reportUplinkTxDirectCurrentTwoCarrier</w:t>
            </w:r>
          </w:p>
          <w:p w14:paraId="0A61BFA5"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1430C" w:rsidRPr="00B55E3E" w14:paraId="533B7AC7" w14:textId="77777777" w:rsidTr="00B1430C">
        <w:tc>
          <w:tcPr>
            <w:tcW w:w="14173" w:type="dxa"/>
            <w:tcBorders>
              <w:top w:val="single" w:sz="4" w:space="0" w:color="auto"/>
              <w:left w:val="single" w:sz="4" w:space="0" w:color="auto"/>
              <w:bottom w:val="single" w:sz="4" w:space="0" w:color="auto"/>
              <w:right w:val="single" w:sz="4" w:space="0" w:color="auto"/>
            </w:tcBorders>
          </w:tcPr>
          <w:p w14:paraId="58D05D18"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rlc-BearerToReleaseListExt</w:t>
            </w:r>
          </w:p>
          <w:p w14:paraId="4C903484" w14:textId="77777777" w:rsidR="00B1430C" w:rsidRPr="00B55E3E" w:rsidRDefault="00B1430C" w:rsidP="00B1430C">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B1430C" w:rsidRPr="00B55E3E" w14:paraId="5C5C62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BE2016E"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rlmInSyncOutOfSyncThreshold</w:t>
            </w:r>
          </w:p>
          <w:p w14:paraId="185DAA56" w14:textId="77777777" w:rsidR="00B1430C" w:rsidRPr="00B55E3E" w:rsidRDefault="00B1430C" w:rsidP="00B1430C">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1430C" w:rsidRPr="00B55E3E" w14:paraId="42E4B25D" w14:textId="77777777" w:rsidTr="00B1430C">
        <w:tc>
          <w:tcPr>
            <w:tcW w:w="14173" w:type="dxa"/>
            <w:tcBorders>
              <w:top w:val="single" w:sz="4" w:space="0" w:color="auto"/>
              <w:left w:val="single" w:sz="4" w:space="0" w:color="auto"/>
              <w:bottom w:val="single" w:sz="4" w:space="0" w:color="auto"/>
              <w:right w:val="single" w:sz="4" w:space="0" w:color="auto"/>
            </w:tcBorders>
          </w:tcPr>
          <w:p w14:paraId="5F458B2F"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sCellSIB20</w:t>
            </w:r>
          </w:p>
          <w:p w14:paraId="09F97AB2"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1430C" w:rsidRPr="00B55E3E" w14:paraId="5D61C6E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A9B805C"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sCellState</w:t>
            </w:r>
          </w:p>
          <w:p w14:paraId="1A983CD0" w14:textId="77777777" w:rsidR="00B1430C" w:rsidRPr="00B55E3E" w:rsidRDefault="00B1430C" w:rsidP="00B1430C">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1430C" w:rsidRPr="00B55E3E" w14:paraId="32D7EE3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18C033" w14:textId="77777777" w:rsidR="00B1430C" w:rsidRPr="00B55E3E" w:rsidRDefault="00B1430C" w:rsidP="00B1430C">
            <w:pPr>
              <w:pStyle w:val="TAL"/>
              <w:rPr>
                <w:rFonts w:eastAsia="Calibri"/>
                <w:szCs w:val="22"/>
                <w:lang w:eastAsia="sv-SE"/>
              </w:rPr>
            </w:pPr>
            <w:r w:rsidRPr="00B55E3E">
              <w:rPr>
                <w:rFonts w:eastAsia="Calibri"/>
                <w:b/>
                <w:i/>
                <w:szCs w:val="22"/>
                <w:lang w:eastAsia="sv-SE"/>
              </w:rPr>
              <w:t>sCellToAddModList</w:t>
            </w:r>
          </w:p>
          <w:p w14:paraId="4F92190D"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added or modified.</w:t>
            </w:r>
          </w:p>
        </w:tc>
      </w:tr>
      <w:tr w:rsidR="00B1430C" w:rsidRPr="00B55E3E" w14:paraId="53AE15A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0DAED21" w14:textId="77777777" w:rsidR="00B1430C" w:rsidRPr="00B55E3E" w:rsidRDefault="00B1430C" w:rsidP="00B1430C">
            <w:pPr>
              <w:pStyle w:val="TAL"/>
              <w:rPr>
                <w:rFonts w:eastAsia="Calibri"/>
                <w:szCs w:val="22"/>
                <w:lang w:eastAsia="sv-SE"/>
              </w:rPr>
            </w:pPr>
            <w:r w:rsidRPr="00B55E3E">
              <w:rPr>
                <w:rFonts w:eastAsia="Calibri"/>
                <w:b/>
                <w:i/>
                <w:szCs w:val="22"/>
                <w:lang w:eastAsia="sv-SE"/>
              </w:rPr>
              <w:lastRenderedPageBreak/>
              <w:t>sCellToReleaseList</w:t>
            </w:r>
          </w:p>
          <w:p w14:paraId="09C7DE76"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released.</w:t>
            </w:r>
          </w:p>
        </w:tc>
      </w:tr>
      <w:tr w:rsidR="00B1430C" w:rsidRPr="00B55E3E" w14:paraId="3AAFE969" w14:textId="77777777" w:rsidTr="00B1430C">
        <w:tc>
          <w:tcPr>
            <w:tcW w:w="14173" w:type="dxa"/>
            <w:tcBorders>
              <w:top w:val="single" w:sz="4" w:space="0" w:color="auto"/>
              <w:left w:val="single" w:sz="4" w:space="0" w:color="auto"/>
              <w:bottom w:val="single" w:sz="4" w:space="0" w:color="auto"/>
              <w:right w:val="single" w:sz="4" w:space="0" w:color="auto"/>
            </w:tcBorders>
          </w:tcPr>
          <w:p w14:paraId="5882929F" w14:textId="77777777" w:rsidR="00B1430C" w:rsidRPr="00B55E3E" w:rsidRDefault="00B1430C" w:rsidP="00B1430C">
            <w:pPr>
              <w:pStyle w:val="TAL"/>
              <w:rPr>
                <w:rFonts w:eastAsia="Calibri"/>
                <w:b/>
                <w:bCs/>
                <w:i/>
                <w:iCs/>
              </w:rPr>
            </w:pPr>
            <w:r w:rsidRPr="00B55E3E">
              <w:rPr>
                <w:rFonts w:eastAsia="Calibri"/>
                <w:b/>
                <w:bCs/>
                <w:i/>
                <w:iCs/>
              </w:rPr>
              <w:t>secondaryDRX-GroupConfig</w:t>
            </w:r>
          </w:p>
          <w:p w14:paraId="243FB282" w14:textId="77777777" w:rsidR="00B1430C" w:rsidRPr="00B55E3E" w:rsidRDefault="00B1430C" w:rsidP="00B1430C">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430C" w:rsidRPr="00B55E3E" w14:paraId="48BEF45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99A463A"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7E84D3D1" w14:textId="77777777" w:rsidR="00B1430C" w:rsidRPr="00B55E3E" w:rsidRDefault="00B1430C" w:rsidP="00B1430C">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71EF3E2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0B04103"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simultaneousTCI-UpdateList1, simultaneousTCI-UpdateList2</w:t>
            </w:r>
          </w:p>
          <w:p w14:paraId="64BAEBA6"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2E3F657E" w14:textId="77777777" w:rsidTr="00B1430C">
        <w:tc>
          <w:tcPr>
            <w:tcW w:w="14173" w:type="dxa"/>
            <w:tcBorders>
              <w:top w:val="single" w:sz="4" w:space="0" w:color="auto"/>
              <w:left w:val="single" w:sz="4" w:space="0" w:color="auto"/>
              <w:bottom w:val="single" w:sz="4" w:space="0" w:color="auto"/>
              <w:right w:val="single" w:sz="4" w:space="0" w:color="auto"/>
            </w:tcBorders>
          </w:tcPr>
          <w:p w14:paraId="0230723B"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179AF1EA"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1430C" w:rsidRPr="00B55E3E" w14:paraId="5D4F559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256831"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spCellConfig</w:t>
            </w:r>
          </w:p>
          <w:p w14:paraId="231AFC57" w14:textId="77777777" w:rsidR="00B1430C" w:rsidRPr="00B55E3E" w:rsidRDefault="00B1430C" w:rsidP="00B1430C">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1430C" w:rsidRPr="00B55E3E" w14:paraId="78E962D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79386B4"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uplinkTxSwitchingOption</w:t>
            </w:r>
          </w:p>
          <w:p w14:paraId="01A3831B" w14:textId="77777777" w:rsidR="00B1430C" w:rsidRPr="00B55E3E" w:rsidRDefault="00B1430C" w:rsidP="00B1430C">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430C" w:rsidRPr="00B55E3E" w14:paraId="341F412D" w14:textId="77777777" w:rsidTr="00B1430C">
        <w:tc>
          <w:tcPr>
            <w:tcW w:w="14173" w:type="dxa"/>
            <w:tcBorders>
              <w:top w:val="single" w:sz="4" w:space="0" w:color="auto"/>
              <w:left w:val="single" w:sz="4" w:space="0" w:color="auto"/>
              <w:bottom w:val="single" w:sz="4" w:space="0" w:color="auto"/>
              <w:right w:val="single" w:sz="4" w:space="0" w:color="auto"/>
            </w:tcBorders>
          </w:tcPr>
          <w:p w14:paraId="2C82EA78" w14:textId="77777777" w:rsidR="00B1430C" w:rsidRPr="00B55E3E" w:rsidRDefault="00B1430C" w:rsidP="00B1430C">
            <w:pPr>
              <w:pStyle w:val="TAL"/>
              <w:rPr>
                <w:b/>
                <w:bCs/>
                <w:i/>
                <w:iCs/>
                <w:lang w:eastAsia="zh-CN"/>
              </w:rPr>
            </w:pPr>
            <w:r w:rsidRPr="00B55E3E">
              <w:rPr>
                <w:b/>
                <w:bCs/>
                <w:i/>
                <w:iCs/>
                <w:lang w:eastAsia="zh-CN"/>
              </w:rPr>
              <w:t>uplinkTxSwitchingPowerBoosting</w:t>
            </w:r>
          </w:p>
          <w:p w14:paraId="3569BA5D" w14:textId="77777777" w:rsidR="00B1430C" w:rsidRPr="00B55E3E" w:rsidRDefault="00B1430C" w:rsidP="00B1430C">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1430C" w:rsidRPr="00B55E3E" w14:paraId="6C028311" w14:textId="77777777" w:rsidTr="00B1430C">
        <w:tc>
          <w:tcPr>
            <w:tcW w:w="14173" w:type="dxa"/>
            <w:tcBorders>
              <w:top w:val="single" w:sz="4" w:space="0" w:color="auto"/>
              <w:left w:val="single" w:sz="4" w:space="0" w:color="auto"/>
              <w:bottom w:val="single" w:sz="4" w:space="0" w:color="auto"/>
              <w:right w:val="single" w:sz="4" w:space="0" w:color="auto"/>
            </w:tcBorders>
          </w:tcPr>
          <w:p w14:paraId="2E142873"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uplinkTxSwitching-2T-Mode</w:t>
            </w:r>
          </w:p>
          <w:p w14:paraId="56609A18" w14:textId="77777777" w:rsidR="00B1430C" w:rsidRPr="00B55E3E" w:rsidRDefault="00B1430C" w:rsidP="00B1430C">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46E26" w14:textId="77777777" w:rsidR="00B1430C" w:rsidRPr="00B55E3E" w:rsidRDefault="00B1430C" w:rsidP="00B1430C">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1430C" w:rsidRPr="00B55E3E" w14:paraId="3D2E7F8C" w14:textId="77777777" w:rsidTr="00B1430C">
        <w:tc>
          <w:tcPr>
            <w:tcW w:w="14173" w:type="dxa"/>
            <w:tcBorders>
              <w:top w:val="single" w:sz="4" w:space="0" w:color="auto"/>
              <w:left w:val="single" w:sz="4" w:space="0" w:color="auto"/>
              <w:bottom w:val="single" w:sz="4" w:space="0" w:color="auto"/>
              <w:right w:val="single" w:sz="4" w:space="0" w:color="auto"/>
            </w:tcBorders>
          </w:tcPr>
          <w:p w14:paraId="376B0628" w14:textId="77777777" w:rsidR="00B1430C" w:rsidRPr="00B55E3E" w:rsidRDefault="00B1430C" w:rsidP="00B1430C">
            <w:pPr>
              <w:pStyle w:val="TAL"/>
              <w:rPr>
                <w:b/>
                <w:bCs/>
                <w:i/>
                <w:iCs/>
                <w:lang w:eastAsia="zh-CN"/>
              </w:rPr>
            </w:pPr>
            <w:r w:rsidRPr="00B55E3E">
              <w:rPr>
                <w:b/>
                <w:bCs/>
                <w:i/>
                <w:iCs/>
                <w:lang w:eastAsia="zh-CN"/>
              </w:rPr>
              <w:t>uplinkTxSwitching-DualUL-TxState</w:t>
            </w:r>
          </w:p>
          <w:p w14:paraId="1FD8046D" w14:textId="77777777" w:rsidR="00B1430C" w:rsidRPr="00B55E3E" w:rsidRDefault="00B1430C" w:rsidP="00B1430C">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1430C" w:rsidRPr="00B55E3E" w14:paraId="414BDBAA" w14:textId="77777777" w:rsidTr="00B1430C">
        <w:tc>
          <w:tcPr>
            <w:tcW w:w="14173" w:type="dxa"/>
            <w:tcBorders>
              <w:top w:val="single" w:sz="4" w:space="0" w:color="auto"/>
              <w:left w:val="single" w:sz="4" w:space="0" w:color="auto"/>
              <w:bottom w:val="single" w:sz="4" w:space="0" w:color="auto"/>
              <w:right w:val="single" w:sz="4" w:space="0" w:color="auto"/>
            </w:tcBorders>
          </w:tcPr>
          <w:p w14:paraId="3BDFEF4F" w14:textId="77777777" w:rsidR="00B1430C" w:rsidRPr="00B55E3E" w:rsidRDefault="00B1430C" w:rsidP="00B1430C">
            <w:pPr>
              <w:pStyle w:val="TAL"/>
              <w:rPr>
                <w:b/>
                <w:bCs/>
                <w:i/>
                <w:iCs/>
                <w:lang w:eastAsia="zh-CN"/>
              </w:rPr>
            </w:pPr>
            <w:r w:rsidRPr="00B55E3E">
              <w:rPr>
                <w:b/>
                <w:bCs/>
                <w:i/>
                <w:iCs/>
                <w:lang w:eastAsia="zh-CN"/>
              </w:rPr>
              <w:t>uu-RelayRLC-ChannelToAddModList</w:t>
            </w:r>
          </w:p>
          <w:p w14:paraId="18EC6E30" w14:textId="77777777" w:rsidR="00B1430C" w:rsidRPr="00B55E3E" w:rsidRDefault="00B1430C" w:rsidP="00B1430C">
            <w:pPr>
              <w:pStyle w:val="TAL"/>
              <w:rPr>
                <w:lang w:eastAsia="zh-CN"/>
              </w:rPr>
            </w:pPr>
            <w:r w:rsidRPr="00B55E3E">
              <w:rPr>
                <w:lang w:eastAsia="zh-CN"/>
              </w:rPr>
              <w:t>List of the Uu RLC entities and the corresponding MAC Logical Channels to be added or modified.</w:t>
            </w:r>
          </w:p>
        </w:tc>
      </w:tr>
      <w:tr w:rsidR="00B1430C" w:rsidRPr="00B55E3E" w14:paraId="67887432" w14:textId="77777777" w:rsidTr="00B1430C">
        <w:tc>
          <w:tcPr>
            <w:tcW w:w="14173" w:type="dxa"/>
            <w:tcBorders>
              <w:top w:val="single" w:sz="4" w:space="0" w:color="auto"/>
              <w:left w:val="single" w:sz="4" w:space="0" w:color="auto"/>
              <w:bottom w:val="single" w:sz="4" w:space="0" w:color="auto"/>
              <w:right w:val="single" w:sz="4" w:space="0" w:color="auto"/>
            </w:tcBorders>
          </w:tcPr>
          <w:p w14:paraId="1636D364" w14:textId="77777777" w:rsidR="00B1430C" w:rsidRPr="00B55E3E" w:rsidRDefault="00B1430C" w:rsidP="00B1430C">
            <w:pPr>
              <w:pStyle w:val="TAL"/>
              <w:rPr>
                <w:b/>
                <w:bCs/>
                <w:i/>
                <w:iCs/>
                <w:lang w:eastAsia="zh-CN"/>
              </w:rPr>
            </w:pPr>
            <w:r w:rsidRPr="00B55E3E">
              <w:rPr>
                <w:b/>
                <w:bCs/>
                <w:i/>
                <w:iCs/>
                <w:lang w:eastAsia="zh-CN"/>
              </w:rPr>
              <w:t>uu-RelayRLC-ChannelToReleaseList</w:t>
            </w:r>
          </w:p>
          <w:p w14:paraId="50585382" w14:textId="77777777" w:rsidR="00B1430C" w:rsidRPr="00B55E3E" w:rsidRDefault="00B1430C" w:rsidP="00B1430C">
            <w:pPr>
              <w:pStyle w:val="TAL"/>
              <w:rPr>
                <w:lang w:eastAsia="zh-CN"/>
              </w:rPr>
            </w:pPr>
            <w:r w:rsidRPr="00B55E3E">
              <w:rPr>
                <w:lang w:eastAsia="zh-CN"/>
              </w:rPr>
              <w:t>List of the Uu RLC entities and the corresponding MAC Logical Channels to be released.</w:t>
            </w:r>
          </w:p>
        </w:tc>
      </w:tr>
    </w:tbl>
    <w:p w14:paraId="78DE976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07B0AA5" w14:textId="77777777" w:rsidTr="00B1430C">
        <w:tc>
          <w:tcPr>
            <w:tcW w:w="14173" w:type="dxa"/>
            <w:tcBorders>
              <w:top w:val="single" w:sz="4" w:space="0" w:color="auto"/>
              <w:left w:val="single" w:sz="4" w:space="0" w:color="auto"/>
              <w:bottom w:val="single" w:sz="4" w:space="0" w:color="auto"/>
              <w:right w:val="single" w:sz="4" w:space="0" w:color="auto"/>
            </w:tcBorders>
          </w:tcPr>
          <w:p w14:paraId="0E6414B5"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1430C" w:rsidRPr="00B55E3E" w14:paraId="324725C4" w14:textId="77777777" w:rsidTr="00B1430C">
        <w:tc>
          <w:tcPr>
            <w:tcW w:w="14173" w:type="dxa"/>
            <w:tcBorders>
              <w:top w:val="single" w:sz="4" w:space="0" w:color="auto"/>
              <w:left w:val="single" w:sz="4" w:space="0" w:color="auto"/>
              <w:bottom w:val="single" w:sz="4" w:space="0" w:color="auto"/>
              <w:right w:val="single" w:sz="4" w:space="0" w:color="auto"/>
            </w:tcBorders>
          </w:tcPr>
          <w:p w14:paraId="7B5419D4" w14:textId="77777777" w:rsidR="00B1430C" w:rsidRPr="00B55E3E" w:rsidRDefault="00B1430C" w:rsidP="00B1430C">
            <w:pPr>
              <w:pStyle w:val="TAL"/>
              <w:rPr>
                <w:b/>
                <w:bCs/>
                <w:i/>
                <w:iCs/>
                <w:lang w:eastAsia="sv-SE"/>
              </w:rPr>
            </w:pPr>
            <w:r w:rsidRPr="00B55E3E">
              <w:rPr>
                <w:b/>
                <w:bCs/>
                <w:i/>
                <w:iCs/>
                <w:lang w:eastAsia="sv-SE"/>
              </w:rPr>
              <w:t>bfd-and-RLM</w:t>
            </w:r>
          </w:p>
          <w:p w14:paraId="646FDB91" w14:textId="77777777" w:rsidR="00B1430C" w:rsidRPr="00B55E3E" w:rsidRDefault="00B1430C" w:rsidP="00B1430C">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14:paraId="6E808CBE"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E0D735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4A44C3C" w14:textId="77777777" w:rsidR="00B1430C" w:rsidRPr="00B55E3E" w:rsidRDefault="00B1430C" w:rsidP="00B1430C">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1430C" w:rsidRPr="00B55E3E" w14:paraId="74EF94F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50E8668" w14:textId="77777777" w:rsidR="00B1430C" w:rsidRPr="00B55E3E" w:rsidRDefault="00B1430C" w:rsidP="00B1430C">
            <w:pPr>
              <w:pStyle w:val="TAL"/>
              <w:rPr>
                <w:bCs/>
                <w:i/>
                <w:iCs/>
                <w:lang w:eastAsia="sv-SE"/>
              </w:rPr>
            </w:pPr>
            <w:r w:rsidRPr="00B55E3E">
              <w:rPr>
                <w:b/>
                <w:bCs/>
                <w:i/>
                <w:iCs/>
                <w:lang w:eastAsia="sv-SE"/>
              </w:rPr>
              <w:t>p-DAPS-Source</w:t>
            </w:r>
          </w:p>
          <w:p w14:paraId="3947074B" w14:textId="77777777" w:rsidR="00B1430C" w:rsidRPr="00B55E3E" w:rsidRDefault="00B1430C" w:rsidP="00B1430C">
            <w:pPr>
              <w:pStyle w:val="TAL"/>
              <w:rPr>
                <w:lang w:eastAsia="sv-SE"/>
              </w:rPr>
            </w:pPr>
            <w:r w:rsidRPr="00B55E3E">
              <w:rPr>
                <w:bCs/>
                <w:lang w:eastAsia="sv-SE"/>
              </w:rPr>
              <w:t>The maximum total transmit power to be used by the UE in the source cell group during DAPS handover.</w:t>
            </w:r>
          </w:p>
        </w:tc>
      </w:tr>
      <w:tr w:rsidR="00B1430C" w:rsidRPr="00B55E3E" w14:paraId="3476A26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632EE4C" w14:textId="77777777" w:rsidR="00B1430C" w:rsidRPr="00B55E3E" w:rsidRDefault="00B1430C" w:rsidP="00B1430C">
            <w:pPr>
              <w:pStyle w:val="TAL"/>
              <w:rPr>
                <w:bCs/>
                <w:i/>
                <w:iCs/>
                <w:lang w:eastAsia="sv-SE"/>
              </w:rPr>
            </w:pPr>
            <w:r w:rsidRPr="00B55E3E">
              <w:rPr>
                <w:b/>
                <w:bCs/>
                <w:i/>
                <w:iCs/>
                <w:lang w:eastAsia="sv-SE"/>
              </w:rPr>
              <w:t>p-DAPS-Target</w:t>
            </w:r>
          </w:p>
          <w:p w14:paraId="0AECAB5C" w14:textId="77777777" w:rsidR="00B1430C" w:rsidRPr="00B55E3E" w:rsidRDefault="00B1430C" w:rsidP="00B1430C">
            <w:pPr>
              <w:pStyle w:val="TAL"/>
              <w:rPr>
                <w:szCs w:val="22"/>
                <w:lang w:eastAsia="sv-SE"/>
              </w:rPr>
            </w:pPr>
            <w:r w:rsidRPr="00B55E3E">
              <w:rPr>
                <w:bCs/>
                <w:lang w:eastAsia="sv-SE"/>
              </w:rPr>
              <w:t>The maximum total transmit power to be used by the UE in the target cell group during DAPS handover.</w:t>
            </w:r>
          </w:p>
        </w:tc>
      </w:tr>
      <w:tr w:rsidR="00B1430C" w:rsidRPr="00B55E3E" w14:paraId="6BCB38B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641ACFA" w14:textId="77777777" w:rsidR="00B1430C" w:rsidRPr="00B55E3E" w:rsidRDefault="00B1430C" w:rsidP="00B1430C">
            <w:pPr>
              <w:pStyle w:val="TAL"/>
              <w:rPr>
                <w:bCs/>
                <w:i/>
                <w:iCs/>
                <w:lang w:eastAsia="sv-SE"/>
              </w:rPr>
            </w:pPr>
            <w:r w:rsidRPr="00B55E3E">
              <w:rPr>
                <w:b/>
                <w:bCs/>
                <w:i/>
                <w:iCs/>
                <w:lang w:eastAsia="sv-SE"/>
              </w:rPr>
              <w:t>uplinkPowerSharingDAPS-Mode</w:t>
            </w:r>
          </w:p>
          <w:p w14:paraId="6095BEF2" w14:textId="77777777" w:rsidR="00B1430C" w:rsidRPr="00B55E3E" w:rsidRDefault="00B1430C" w:rsidP="00B1430C">
            <w:pPr>
              <w:pStyle w:val="TAL"/>
              <w:rPr>
                <w:lang w:eastAsia="sv-SE"/>
              </w:rPr>
            </w:pPr>
            <w:r w:rsidRPr="00B55E3E">
              <w:rPr>
                <w:szCs w:val="22"/>
                <w:lang w:eastAsia="sv-SE"/>
              </w:rPr>
              <w:t>Indicates the uplink power sharing mode that the UE uses in DAPS handover (see TS 38.213 [13]).</w:t>
            </w:r>
          </w:p>
        </w:tc>
      </w:tr>
    </w:tbl>
    <w:p w14:paraId="6E4C5092"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44A42EF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0BBEDF3" w14:textId="77777777" w:rsidR="00B1430C" w:rsidRPr="00B55E3E" w:rsidRDefault="00B1430C" w:rsidP="00B1430C">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1430C" w:rsidRPr="00B55E3E" w14:paraId="4FF34C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9AA693C" w14:textId="77777777" w:rsidR="00B1430C" w:rsidRPr="00B55E3E" w:rsidRDefault="00B1430C" w:rsidP="00B1430C">
            <w:pPr>
              <w:pStyle w:val="TAL"/>
              <w:rPr>
                <w:szCs w:val="22"/>
                <w:lang w:eastAsia="sv-SE"/>
              </w:rPr>
            </w:pPr>
            <w:r w:rsidRPr="00B55E3E">
              <w:rPr>
                <w:b/>
                <w:i/>
                <w:szCs w:val="22"/>
                <w:lang w:eastAsia="sv-SE"/>
              </w:rPr>
              <w:t>offset</w:t>
            </w:r>
          </w:p>
          <w:p w14:paraId="49940E3E" w14:textId="77777777" w:rsidR="00B1430C" w:rsidRPr="00B55E3E" w:rsidRDefault="00B1430C" w:rsidP="00B1430C">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CA7429"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050D87D" w14:textId="77777777" w:rsidTr="00B1430C">
        <w:tc>
          <w:tcPr>
            <w:tcW w:w="14173" w:type="dxa"/>
            <w:tcBorders>
              <w:top w:val="single" w:sz="4" w:space="0" w:color="auto"/>
              <w:left w:val="single" w:sz="4" w:space="0" w:color="auto"/>
              <w:bottom w:val="single" w:sz="4" w:space="0" w:color="auto"/>
              <w:right w:val="single" w:sz="4" w:space="0" w:color="auto"/>
            </w:tcBorders>
          </w:tcPr>
          <w:p w14:paraId="48D7226F" w14:textId="77777777" w:rsidR="00B1430C" w:rsidRPr="00B55E3E" w:rsidRDefault="00B1430C" w:rsidP="00B1430C">
            <w:pPr>
              <w:pStyle w:val="TAH"/>
              <w:rPr>
                <w:b w:val="0"/>
                <w:i/>
                <w:iCs/>
                <w:lang w:eastAsia="sv-SE"/>
              </w:rPr>
            </w:pPr>
            <w:r w:rsidRPr="00B55E3E">
              <w:rPr>
                <w:i/>
                <w:iCs/>
              </w:rPr>
              <w:t>IAB-ResourceConfig</w:t>
            </w:r>
            <w:r w:rsidRPr="00B55E3E">
              <w:rPr>
                <w:lang w:eastAsia="sv-SE"/>
              </w:rPr>
              <w:t xml:space="preserve"> field descriptions</w:t>
            </w:r>
          </w:p>
        </w:tc>
      </w:tr>
      <w:tr w:rsidR="00B1430C" w:rsidRPr="00B55E3E" w14:paraId="61EDFF17" w14:textId="77777777" w:rsidTr="00B1430C">
        <w:tc>
          <w:tcPr>
            <w:tcW w:w="14173" w:type="dxa"/>
            <w:tcBorders>
              <w:top w:val="single" w:sz="4" w:space="0" w:color="auto"/>
              <w:left w:val="single" w:sz="4" w:space="0" w:color="auto"/>
              <w:bottom w:val="single" w:sz="4" w:space="0" w:color="auto"/>
              <w:right w:val="single" w:sz="4" w:space="0" w:color="auto"/>
            </w:tcBorders>
          </w:tcPr>
          <w:p w14:paraId="388DF6EC" w14:textId="77777777" w:rsidR="00B1430C" w:rsidRPr="00B55E3E" w:rsidRDefault="00B1430C" w:rsidP="00B1430C">
            <w:pPr>
              <w:pStyle w:val="TAL"/>
              <w:rPr>
                <w:b/>
                <w:bCs/>
                <w:i/>
                <w:iCs/>
                <w:lang w:eastAsia="sv-SE"/>
              </w:rPr>
            </w:pPr>
            <w:r w:rsidRPr="00B55E3E">
              <w:rPr>
                <w:b/>
                <w:bCs/>
                <w:i/>
                <w:iCs/>
                <w:lang w:eastAsia="sv-SE"/>
              </w:rPr>
              <w:t>iab-ResourceConfigID</w:t>
            </w:r>
          </w:p>
          <w:p w14:paraId="39468877" w14:textId="77777777" w:rsidR="00B1430C" w:rsidRPr="00B55E3E" w:rsidRDefault="00B1430C" w:rsidP="00B1430C">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1430C" w:rsidRPr="00B55E3E" w14:paraId="7E4B7E11" w14:textId="77777777" w:rsidTr="00B1430C">
        <w:tc>
          <w:tcPr>
            <w:tcW w:w="14173" w:type="dxa"/>
            <w:tcBorders>
              <w:top w:val="single" w:sz="4" w:space="0" w:color="auto"/>
              <w:left w:val="single" w:sz="4" w:space="0" w:color="auto"/>
              <w:bottom w:val="single" w:sz="4" w:space="0" w:color="auto"/>
              <w:right w:val="single" w:sz="4" w:space="0" w:color="auto"/>
            </w:tcBorders>
          </w:tcPr>
          <w:p w14:paraId="02600899" w14:textId="77777777" w:rsidR="00B1430C" w:rsidRPr="00B55E3E" w:rsidRDefault="00B1430C" w:rsidP="00B1430C">
            <w:pPr>
              <w:pStyle w:val="TAL"/>
              <w:rPr>
                <w:b/>
                <w:bCs/>
                <w:i/>
                <w:iCs/>
                <w:lang w:eastAsia="sv-SE"/>
              </w:rPr>
            </w:pPr>
            <w:r w:rsidRPr="00B55E3E">
              <w:rPr>
                <w:b/>
                <w:bCs/>
                <w:i/>
                <w:iCs/>
                <w:lang w:eastAsia="sv-SE"/>
              </w:rPr>
              <w:t>periodicitySlotList</w:t>
            </w:r>
          </w:p>
          <w:p w14:paraId="393696FF" w14:textId="77777777" w:rsidR="00B1430C" w:rsidRPr="00B55E3E" w:rsidRDefault="00B1430C" w:rsidP="00B1430C">
            <w:pPr>
              <w:pStyle w:val="TAL"/>
              <w:rPr>
                <w:lang w:eastAsia="sv-SE"/>
              </w:rPr>
            </w:pPr>
            <w:r w:rsidRPr="00B55E3E">
              <w:rPr>
                <w:lang w:eastAsia="sv-SE"/>
              </w:rPr>
              <w:t xml:space="preserve">Indicates the periodicity in ms of the list of slot indexes indicated in </w:t>
            </w:r>
            <w:r w:rsidRPr="00B55E3E">
              <w:rPr>
                <w:i/>
                <w:iCs/>
                <w:lang w:eastAsia="sv-SE"/>
              </w:rPr>
              <w:t>slotList</w:t>
            </w:r>
            <w:r w:rsidRPr="00B55E3E">
              <w:rPr>
                <w:lang w:eastAsia="sv-SE"/>
              </w:rPr>
              <w:t>.</w:t>
            </w:r>
          </w:p>
        </w:tc>
      </w:tr>
      <w:tr w:rsidR="00B1430C" w:rsidRPr="00B55E3E" w14:paraId="67B273C0" w14:textId="77777777" w:rsidTr="00B1430C">
        <w:tc>
          <w:tcPr>
            <w:tcW w:w="14173" w:type="dxa"/>
            <w:tcBorders>
              <w:top w:val="single" w:sz="4" w:space="0" w:color="auto"/>
              <w:left w:val="single" w:sz="4" w:space="0" w:color="auto"/>
              <w:bottom w:val="single" w:sz="4" w:space="0" w:color="auto"/>
              <w:right w:val="single" w:sz="4" w:space="0" w:color="auto"/>
            </w:tcBorders>
          </w:tcPr>
          <w:p w14:paraId="31304352" w14:textId="77777777" w:rsidR="00B1430C" w:rsidRPr="00B55E3E" w:rsidRDefault="00B1430C" w:rsidP="00B1430C">
            <w:pPr>
              <w:pStyle w:val="TAL"/>
              <w:rPr>
                <w:b/>
                <w:bCs/>
                <w:i/>
                <w:iCs/>
                <w:lang w:eastAsia="x-none"/>
              </w:rPr>
            </w:pPr>
            <w:r w:rsidRPr="00B55E3E">
              <w:rPr>
                <w:b/>
                <w:bCs/>
                <w:i/>
                <w:iCs/>
                <w:lang w:eastAsia="x-none"/>
              </w:rPr>
              <w:t>slotList</w:t>
            </w:r>
          </w:p>
          <w:p w14:paraId="23935F0E" w14:textId="77777777" w:rsidR="00B1430C" w:rsidRPr="00B55E3E" w:rsidRDefault="00B1430C" w:rsidP="00B1430C">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r w:rsidRPr="00B55E3E">
              <w:rPr>
                <w:i/>
                <w:iCs/>
                <w:lang w:eastAsia="sv-SE"/>
              </w:rPr>
              <w:t>slotList</w:t>
            </w:r>
            <w:r w:rsidRPr="00B55E3E">
              <w:rPr>
                <w:lang w:eastAsia="sv-SE"/>
              </w:rPr>
              <w:t xml:space="preserve"> are strictly less than the value of the </w:t>
            </w:r>
            <w:r w:rsidRPr="00B55E3E">
              <w:rPr>
                <w:i/>
                <w:iCs/>
              </w:rPr>
              <w:t>periodicitySlotList</w:t>
            </w:r>
            <w:r w:rsidRPr="00B55E3E">
              <w:t>.</w:t>
            </w:r>
          </w:p>
        </w:tc>
      </w:tr>
      <w:tr w:rsidR="00B1430C" w:rsidRPr="00B55E3E" w14:paraId="58B16613" w14:textId="77777777" w:rsidTr="00B1430C">
        <w:tc>
          <w:tcPr>
            <w:tcW w:w="14173" w:type="dxa"/>
            <w:tcBorders>
              <w:top w:val="single" w:sz="4" w:space="0" w:color="auto"/>
              <w:left w:val="single" w:sz="4" w:space="0" w:color="auto"/>
              <w:bottom w:val="single" w:sz="4" w:space="0" w:color="auto"/>
              <w:right w:val="single" w:sz="4" w:space="0" w:color="auto"/>
            </w:tcBorders>
          </w:tcPr>
          <w:p w14:paraId="440F7A85" w14:textId="77777777" w:rsidR="00B1430C" w:rsidRPr="00B55E3E" w:rsidRDefault="00B1430C" w:rsidP="00B1430C">
            <w:pPr>
              <w:pStyle w:val="TAL"/>
              <w:rPr>
                <w:b/>
                <w:bCs/>
                <w:i/>
                <w:iCs/>
                <w:lang w:eastAsia="x-none"/>
              </w:rPr>
            </w:pPr>
            <w:r w:rsidRPr="00B55E3E">
              <w:rPr>
                <w:b/>
                <w:bCs/>
                <w:i/>
                <w:iCs/>
                <w:lang w:eastAsia="x-none"/>
              </w:rPr>
              <w:t>slotListSubcarrierSpacing</w:t>
            </w:r>
          </w:p>
          <w:p w14:paraId="20DC1E21" w14:textId="77777777" w:rsidR="00B1430C" w:rsidRPr="00B55E3E" w:rsidRDefault="00B1430C" w:rsidP="00B1430C">
            <w:pPr>
              <w:pStyle w:val="TAL"/>
            </w:pPr>
            <w:r w:rsidRPr="00B55E3E">
              <w:t xml:space="preserve">Subcarrier spacing used as reference for the </w:t>
            </w:r>
            <w:r w:rsidRPr="00B55E3E">
              <w:rPr>
                <w:i/>
                <w:iCs/>
              </w:rPr>
              <w:t>slotList</w:t>
            </w:r>
            <w:r w:rsidRPr="00B55E3E">
              <w:t xml:space="preserve"> configuration.</w:t>
            </w:r>
          </w:p>
          <w:p w14:paraId="377C9B5A" w14:textId="77777777" w:rsidR="00B1430C" w:rsidRPr="00B55E3E" w:rsidRDefault="00B1430C" w:rsidP="00B1430C">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42608A7C" w14:textId="77777777" w:rsidR="00B1430C" w:rsidRPr="00B55E3E" w:rsidRDefault="00B1430C" w:rsidP="00B1430C">
            <w:pPr>
              <w:pStyle w:val="TAL"/>
              <w:rPr>
                <w:rFonts w:eastAsia="MS Mincho"/>
                <w:szCs w:val="22"/>
                <w:lang w:eastAsia="sv-SE"/>
              </w:rPr>
            </w:pPr>
            <w:r w:rsidRPr="00B55E3E">
              <w:rPr>
                <w:rFonts w:eastAsia="MS Mincho"/>
                <w:szCs w:val="22"/>
                <w:lang w:eastAsia="sv-SE"/>
              </w:rPr>
              <w:t>FR1:    15 or 30 kHz</w:t>
            </w:r>
          </w:p>
          <w:p w14:paraId="0CAD9922" w14:textId="77777777" w:rsidR="00B1430C" w:rsidRPr="00B55E3E" w:rsidRDefault="00B1430C" w:rsidP="00B1430C">
            <w:pPr>
              <w:pStyle w:val="TAL"/>
              <w:rPr>
                <w:rFonts w:eastAsia="MS Mincho"/>
                <w:szCs w:val="22"/>
                <w:lang w:eastAsia="sv-SE"/>
              </w:rPr>
            </w:pPr>
            <w:r w:rsidRPr="00B55E3E">
              <w:rPr>
                <w:rFonts w:eastAsia="MS Mincho"/>
                <w:szCs w:val="22"/>
                <w:lang w:eastAsia="sv-SE"/>
              </w:rPr>
              <w:t>FR2-1:  60 or 120 kHz</w:t>
            </w:r>
          </w:p>
          <w:p w14:paraId="7AD857E8" w14:textId="77777777" w:rsidR="00B1430C" w:rsidRPr="00B55E3E" w:rsidRDefault="00B1430C" w:rsidP="00B1430C">
            <w:pPr>
              <w:pStyle w:val="TAL"/>
              <w:rPr>
                <w:b/>
                <w:bCs/>
                <w:i/>
                <w:iCs/>
                <w:lang w:eastAsia="x-none"/>
              </w:rPr>
            </w:pPr>
            <w:r w:rsidRPr="00B55E3E">
              <w:rPr>
                <w:rFonts w:eastAsia="MS Mincho"/>
                <w:szCs w:val="22"/>
                <w:lang w:eastAsia="sv-SE"/>
              </w:rPr>
              <w:t>FR2-2:  120 or 480 kHz</w:t>
            </w:r>
          </w:p>
        </w:tc>
      </w:tr>
    </w:tbl>
    <w:p w14:paraId="28A5DE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7F2F4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52577B" w14:textId="77777777" w:rsidR="00B1430C" w:rsidRPr="00B55E3E" w:rsidRDefault="00B1430C" w:rsidP="00B1430C">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1430C" w:rsidRPr="00B55E3E" w14:paraId="63F4D5B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A47FAE" w14:textId="77777777" w:rsidR="00B1430C" w:rsidRPr="00B55E3E" w:rsidRDefault="00B1430C" w:rsidP="00B1430C">
            <w:pPr>
              <w:pStyle w:val="TAL"/>
              <w:rPr>
                <w:b/>
                <w:i/>
                <w:szCs w:val="22"/>
                <w:lang w:eastAsia="sv-SE"/>
              </w:rPr>
            </w:pPr>
            <w:r w:rsidRPr="00B55E3E">
              <w:rPr>
                <w:b/>
                <w:i/>
                <w:szCs w:val="22"/>
                <w:lang w:eastAsia="sv-SE"/>
              </w:rPr>
              <w:t>rach-ConfigDedicated</w:t>
            </w:r>
          </w:p>
          <w:p w14:paraId="07C321D0" w14:textId="77777777" w:rsidR="00B1430C" w:rsidRPr="00B55E3E" w:rsidRDefault="00B1430C" w:rsidP="00B1430C">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1430C" w:rsidRPr="00B55E3E" w14:paraId="0FE10E2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2B8C82B" w14:textId="77777777" w:rsidR="00B1430C" w:rsidRPr="00B55E3E" w:rsidRDefault="00B1430C" w:rsidP="00B1430C">
            <w:pPr>
              <w:pStyle w:val="TAL"/>
              <w:rPr>
                <w:b/>
                <w:i/>
                <w:szCs w:val="22"/>
                <w:lang w:eastAsia="sv-SE"/>
              </w:rPr>
            </w:pPr>
            <w:r w:rsidRPr="00B55E3E">
              <w:rPr>
                <w:b/>
                <w:i/>
                <w:szCs w:val="22"/>
                <w:lang w:eastAsia="sv-SE"/>
              </w:rPr>
              <w:t>smtc</w:t>
            </w:r>
          </w:p>
          <w:p w14:paraId="45E3F3E9"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14:paraId="551106C3" w14:textId="77777777" w:rsidR="00B1430C" w:rsidRPr="00B55E3E" w:rsidRDefault="00B1430C" w:rsidP="00B1430C">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14:paraId="093D4DDF" w14:textId="77777777" w:rsidR="00B1430C" w:rsidRPr="00B55E3E" w:rsidRDefault="00B1430C" w:rsidP="00B1430C">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14:paraId="47E7983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BB02FB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AC892B0" w14:textId="77777777" w:rsidR="00B1430C" w:rsidRPr="00B55E3E" w:rsidRDefault="00B1430C" w:rsidP="00B1430C">
            <w:pPr>
              <w:pStyle w:val="TAH"/>
              <w:rPr>
                <w:rFonts w:eastAsia="SimSun"/>
                <w:lang w:eastAsia="sv-SE"/>
              </w:rPr>
            </w:pPr>
            <w:r w:rsidRPr="00B55E3E">
              <w:rPr>
                <w:rFonts w:eastAsia="SimSun"/>
                <w:i/>
                <w:iCs/>
                <w:lang w:eastAsia="sv-SE"/>
              </w:rPr>
              <w:t>ReportUplinkTxDirectCurrentMoreCarrier</w:t>
            </w:r>
            <w:r w:rsidRPr="00B55E3E">
              <w:rPr>
                <w:rFonts w:eastAsia="SimSun"/>
                <w:lang w:eastAsia="sv-SE"/>
              </w:rPr>
              <w:t xml:space="preserve"> field descriptions</w:t>
            </w:r>
          </w:p>
        </w:tc>
      </w:tr>
      <w:tr w:rsidR="00B1430C" w:rsidRPr="00B55E3E" w14:paraId="52B31025" w14:textId="77777777" w:rsidTr="00B1430C">
        <w:tc>
          <w:tcPr>
            <w:tcW w:w="14173" w:type="dxa"/>
            <w:tcBorders>
              <w:top w:val="single" w:sz="4" w:space="0" w:color="auto"/>
              <w:left w:val="single" w:sz="4" w:space="0" w:color="auto"/>
              <w:bottom w:val="single" w:sz="4" w:space="0" w:color="auto"/>
              <w:right w:val="single" w:sz="4" w:space="0" w:color="auto"/>
            </w:tcBorders>
          </w:tcPr>
          <w:p w14:paraId="51229DA0" w14:textId="77777777" w:rsidR="00B1430C" w:rsidRPr="00B55E3E" w:rsidRDefault="00B1430C" w:rsidP="00B1430C">
            <w:pPr>
              <w:pStyle w:val="TAL"/>
              <w:rPr>
                <w:rFonts w:eastAsia="SimSun"/>
                <w:b/>
                <w:bCs/>
                <w:i/>
                <w:iCs/>
                <w:lang w:eastAsia="sv-SE"/>
              </w:rPr>
            </w:pPr>
            <w:r w:rsidRPr="00B55E3E">
              <w:rPr>
                <w:rFonts w:eastAsia="SimSun"/>
                <w:b/>
                <w:bCs/>
                <w:i/>
                <w:iCs/>
                <w:lang w:eastAsia="sv-SE"/>
              </w:rPr>
              <w:t>IntraBandCC-Combination</w:t>
            </w:r>
          </w:p>
          <w:p w14:paraId="3805D46C" w14:textId="77777777" w:rsidR="00B1430C" w:rsidRPr="00B55E3E" w:rsidRDefault="00B1430C" w:rsidP="00B1430C">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carriers states and BWPs indexes in a CC combination, each carrier in this combination correspondes an entry in servCellIndexList with same order. This field shall have same size with servCellIndexList.</w:t>
            </w:r>
          </w:p>
        </w:tc>
      </w:tr>
      <w:tr w:rsidR="00B1430C" w:rsidRPr="00B55E3E" w14:paraId="07C52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A7F3E46" w14:textId="77777777" w:rsidR="00B1430C" w:rsidRPr="00B55E3E" w:rsidRDefault="00B1430C" w:rsidP="00B1430C">
            <w:pPr>
              <w:pStyle w:val="TAL"/>
              <w:rPr>
                <w:rFonts w:eastAsia="SimSun"/>
                <w:b/>
                <w:bCs/>
                <w:i/>
                <w:iCs/>
                <w:lang w:eastAsia="sv-SE"/>
              </w:rPr>
            </w:pPr>
            <w:r w:rsidRPr="00B55E3E">
              <w:rPr>
                <w:rFonts w:eastAsia="SimSun"/>
                <w:b/>
                <w:bCs/>
                <w:i/>
                <w:iCs/>
                <w:lang w:eastAsia="sv-SE"/>
              </w:rPr>
              <w:t>IntraBandCC-CombinationReqList</w:t>
            </w:r>
          </w:p>
          <w:p w14:paraId="3E84CD4F" w14:textId="77777777" w:rsidR="00B1430C" w:rsidRPr="00B55E3E" w:rsidRDefault="00B1430C" w:rsidP="00B1430C">
            <w:pPr>
              <w:pStyle w:val="TAL"/>
              <w:rPr>
                <w:rFonts w:eastAsia="SimSun"/>
                <w:lang w:eastAsia="sv-SE"/>
              </w:rPr>
            </w:pPr>
            <w:r w:rsidRPr="00B55E3E">
              <w:rPr>
                <w:rFonts w:eastAsia="SimSun"/>
                <w:lang w:eastAsia="sv-SE"/>
              </w:rPr>
              <w:t>Indicates the list of the requested carriers/BWPs combinations for an intra-band CA component.</w:t>
            </w:r>
          </w:p>
        </w:tc>
      </w:tr>
      <w:tr w:rsidR="00B1430C" w:rsidRPr="00B55E3E" w14:paraId="5F20856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671E57" w14:textId="77777777" w:rsidR="00B1430C" w:rsidRPr="00B55E3E" w:rsidRDefault="00B1430C" w:rsidP="00B1430C">
            <w:pPr>
              <w:pStyle w:val="TAL"/>
              <w:rPr>
                <w:rFonts w:eastAsia="SimSun"/>
                <w:b/>
                <w:bCs/>
                <w:i/>
                <w:iCs/>
                <w:lang w:eastAsia="sv-SE"/>
              </w:rPr>
            </w:pPr>
            <w:r w:rsidRPr="00B55E3E">
              <w:rPr>
                <w:rFonts w:eastAsia="SimSun"/>
                <w:b/>
                <w:bCs/>
                <w:i/>
                <w:iCs/>
                <w:lang w:eastAsia="sv-SE"/>
              </w:rPr>
              <w:t>servCellIndexList</w:t>
            </w:r>
          </w:p>
          <w:p w14:paraId="3903BAC2" w14:textId="77777777" w:rsidR="00B1430C" w:rsidRPr="00B55E3E" w:rsidRDefault="00B1430C" w:rsidP="00B1430C">
            <w:pPr>
              <w:pStyle w:val="TAL"/>
              <w:rPr>
                <w:rFonts w:eastAsia="SimSun"/>
                <w:lang w:eastAsia="sv-SE"/>
              </w:rPr>
            </w:pPr>
            <w:r w:rsidRPr="00B55E3E">
              <w:rPr>
                <w:rFonts w:eastAsia="SimSun"/>
                <w:lang w:eastAsia="sv-SE"/>
              </w:rPr>
              <w:t>indicates the list of cell index for an intra-band CA component.</w:t>
            </w:r>
          </w:p>
        </w:tc>
      </w:tr>
    </w:tbl>
    <w:p w14:paraId="7DABCEC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693BE7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329D316" w14:textId="77777777" w:rsidR="00B1430C" w:rsidRPr="00B55E3E" w:rsidRDefault="00B1430C" w:rsidP="00B1430C">
            <w:pPr>
              <w:pStyle w:val="TAH"/>
              <w:rPr>
                <w:szCs w:val="22"/>
                <w:lang w:eastAsia="sv-SE"/>
              </w:rPr>
            </w:pPr>
            <w:r w:rsidRPr="00B55E3E">
              <w:rPr>
                <w:i/>
                <w:szCs w:val="22"/>
                <w:lang w:eastAsia="sv-SE"/>
              </w:rPr>
              <w:t xml:space="preserve">SCellConfig </w:t>
            </w:r>
            <w:r w:rsidRPr="00B55E3E">
              <w:rPr>
                <w:lang w:eastAsia="sv-SE"/>
              </w:rPr>
              <w:t>field descriptions</w:t>
            </w:r>
          </w:p>
        </w:tc>
      </w:tr>
      <w:tr w:rsidR="00B1430C" w:rsidRPr="00B55E3E" w14:paraId="35697CD5" w14:textId="77777777" w:rsidTr="00B1430C">
        <w:tc>
          <w:tcPr>
            <w:tcW w:w="14173" w:type="dxa"/>
            <w:tcBorders>
              <w:top w:val="single" w:sz="4" w:space="0" w:color="auto"/>
              <w:left w:val="single" w:sz="4" w:space="0" w:color="auto"/>
              <w:bottom w:val="single" w:sz="4" w:space="0" w:color="auto"/>
              <w:right w:val="single" w:sz="4" w:space="0" w:color="auto"/>
            </w:tcBorders>
          </w:tcPr>
          <w:p w14:paraId="5CFDF1E1" w14:textId="77777777" w:rsidR="00B1430C" w:rsidRPr="00B55E3E" w:rsidRDefault="00B1430C" w:rsidP="00B1430C">
            <w:pPr>
              <w:pStyle w:val="TAL"/>
              <w:rPr>
                <w:b/>
                <w:i/>
                <w:szCs w:val="22"/>
                <w:lang w:eastAsia="sv-SE"/>
              </w:rPr>
            </w:pPr>
            <w:r w:rsidRPr="00B55E3E">
              <w:rPr>
                <w:b/>
                <w:i/>
                <w:szCs w:val="22"/>
                <w:lang w:eastAsia="sv-SE"/>
              </w:rPr>
              <w:t>goodServingCellEvaluationBFD</w:t>
            </w:r>
          </w:p>
          <w:p w14:paraId="1535361C" w14:textId="77777777" w:rsidR="00B1430C" w:rsidRPr="00B55E3E" w:rsidRDefault="00B1430C" w:rsidP="00B1430C">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B1430C" w:rsidRPr="00B55E3E" w14:paraId="6DC7FB63" w14:textId="77777777" w:rsidTr="00B1430C">
        <w:tc>
          <w:tcPr>
            <w:tcW w:w="14173" w:type="dxa"/>
            <w:tcBorders>
              <w:top w:val="single" w:sz="4" w:space="0" w:color="auto"/>
              <w:left w:val="single" w:sz="4" w:space="0" w:color="auto"/>
              <w:bottom w:val="single" w:sz="4" w:space="0" w:color="auto"/>
              <w:right w:val="single" w:sz="4" w:space="0" w:color="auto"/>
            </w:tcBorders>
          </w:tcPr>
          <w:p w14:paraId="2AE6B4BF" w14:textId="77777777" w:rsidR="00B1430C" w:rsidRPr="00B55E3E" w:rsidRDefault="00B1430C" w:rsidP="00B1430C">
            <w:pPr>
              <w:pStyle w:val="TAL"/>
              <w:rPr>
                <w:szCs w:val="22"/>
                <w:lang w:eastAsia="sv-SE"/>
              </w:rPr>
            </w:pPr>
            <w:r w:rsidRPr="00B55E3E">
              <w:rPr>
                <w:b/>
                <w:i/>
                <w:szCs w:val="22"/>
                <w:lang w:eastAsia="sv-SE"/>
              </w:rPr>
              <w:t>preConfGapStatus</w:t>
            </w:r>
          </w:p>
          <w:p w14:paraId="6FB0D428" w14:textId="77777777" w:rsidR="00B1430C" w:rsidRPr="00B55E3E" w:rsidRDefault="00B1430C" w:rsidP="00B1430C">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1430C" w:rsidRPr="00B55E3E" w14:paraId="793EBF2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C0404B8" w14:textId="77777777" w:rsidR="00B1430C" w:rsidRPr="00B55E3E" w:rsidRDefault="00B1430C" w:rsidP="00B1430C">
            <w:pPr>
              <w:pStyle w:val="TAL"/>
              <w:rPr>
                <w:szCs w:val="22"/>
                <w:lang w:eastAsia="sv-SE"/>
              </w:rPr>
            </w:pPr>
            <w:r w:rsidRPr="00B55E3E">
              <w:rPr>
                <w:b/>
                <w:i/>
                <w:szCs w:val="22"/>
                <w:lang w:eastAsia="sv-SE"/>
              </w:rPr>
              <w:t>smtc</w:t>
            </w:r>
          </w:p>
          <w:p w14:paraId="3135D525"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14:paraId="7738761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535877B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C1817DE" w14:textId="77777777" w:rsidR="00B1430C" w:rsidRPr="00B55E3E" w:rsidRDefault="00B1430C" w:rsidP="00B1430C">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1430C" w:rsidRPr="00B55E3E" w14:paraId="44B0BE2D" w14:textId="77777777" w:rsidTr="00B1430C">
        <w:tc>
          <w:tcPr>
            <w:tcW w:w="14173" w:type="dxa"/>
            <w:tcBorders>
              <w:top w:val="single" w:sz="4" w:space="0" w:color="auto"/>
              <w:left w:val="single" w:sz="4" w:space="0" w:color="auto"/>
              <w:bottom w:val="single" w:sz="4" w:space="0" w:color="auto"/>
              <w:right w:val="single" w:sz="4" w:space="0" w:color="auto"/>
            </w:tcBorders>
          </w:tcPr>
          <w:p w14:paraId="03F48531" w14:textId="77777777" w:rsidR="00B1430C" w:rsidRPr="00B55E3E" w:rsidRDefault="00B1430C" w:rsidP="00B1430C">
            <w:pPr>
              <w:pStyle w:val="TAL"/>
              <w:rPr>
                <w:b/>
                <w:i/>
                <w:lang w:eastAsia="sv-SE"/>
              </w:rPr>
            </w:pPr>
            <w:r w:rsidRPr="00B55E3E">
              <w:rPr>
                <w:b/>
                <w:i/>
                <w:lang w:eastAsia="sv-SE"/>
              </w:rPr>
              <w:t>deactivated-SCG-Config</w:t>
            </w:r>
          </w:p>
          <w:p w14:paraId="56A64BA4" w14:textId="77777777" w:rsidR="00B1430C" w:rsidRPr="00B55E3E" w:rsidRDefault="00B1430C" w:rsidP="00B1430C">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1430C" w:rsidRPr="00B55E3E" w14:paraId="622B71BE" w14:textId="77777777" w:rsidTr="00B1430C">
        <w:tc>
          <w:tcPr>
            <w:tcW w:w="14173" w:type="dxa"/>
            <w:tcBorders>
              <w:top w:val="single" w:sz="4" w:space="0" w:color="auto"/>
              <w:left w:val="single" w:sz="4" w:space="0" w:color="auto"/>
              <w:bottom w:val="single" w:sz="4" w:space="0" w:color="auto"/>
              <w:right w:val="single" w:sz="4" w:space="0" w:color="auto"/>
            </w:tcBorders>
          </w:tcPr>
          <w:p w14:paraId="4B7C97E4" w14:textId="77777777" w:rsidR="00B1430C" w:rsidRPr="00B55E3E" w:rsidRDefault="00B1430C" w:rsidP="00B1430C">
            <w:pPr>
              <w:pStyle w:val="TAL"/>
              <w:rPr>
                <w:b/>
                <w:bCs/>
                <w:i/>
                <w:iCs/>
                <w:lang w:eastAsia="sv-SE"/>
              </w:rPr>
            </w:pPr>
            <w:r w:rsidRPr="00B55E3E">
              <w:rPr>
                <w:b/>
                <w:bCs/>
                <w:i/>
                <w:iCs/>
                <w:lang w:eastAsia="sv-SE"/>
              </w:rPr>
              <w:t>goodServingCellEvaluationBFD</w:t>
            </w:r>
          </w:p>
          <w:p w14:paraId="05DBF3FA" w14:textId="77777777" w:rsidR="00B1430C" w:rsidRPr="00B55E3E" w:rsidRDefault="00B1430C" w:rsidP="00B1430C">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DengXian"/>
                <w:lang w:eastAsia="zh-CN"/>
              </w:rPr>
              <w:t xml:space="preserve"> in this SpCell</w:t>
            </w:r>
            <w:r w:rsidRPr="00B55E3E">
              <w:rPr>
                <w:lang w:eastAsia="sv-SE"/>
              </w:rPr>
              <w:t>.</w:t>
            </w:r>
          </w:p>
        </w:tc>
      </w:tr>
      <w:tr w:rsidR="00B1430C" w:rsidRPr="00B55E3E" w14:paraId="36F7B34D" w14:textId="77777777" w:rsidTr="00B1430C">
        <w:tc>
          <w:tcPr>
            <w:tcW w:w="14173" w:type="dxa"/>
            <w:tcBorders>
              <w:top w:val="single" w:sz="4" w:space="0" w:color="auto"/>
              <w:left w:val="single" w:sz="4" w:space="0" w:color="auto"/>
              <w:bottom w:val="single" w:sz="4" w:space="0" w:color="auto"/>
              <w:right w:val="single" w:sz="4" w:space="0" w:color="auto"/>
            </w:tcBorders>
          </w:tcPr>
          <w:p w14:paraId="37B78182" w14:textId="77777777" w:rsidR="00B1430C" w:rsidRPr="00B55E3E" w:rsidRDefault="00B1430C" w:rsidP="00B1430C">
            <w:pPr>
              <w:pStyle w:val="TAL"/>
              <w:rPr>
                <w:b/>
                <w:bCs/>
                <w:i/>
                <w:iCs/>
                <w:lang w:eastAsia="sv-SE"/>
              </w:rPr>
            </w:pPr>
            <w:r w:rsidRPr="00B55E3E">
              <w:rPr>
                <w:b/>
                <w:bCs/>
                <w:i/>
                <w:iCs/>
                <w:lang w:eastAsia="sv-SE"/>
              </w:rPr>
              <w:t>goodServingCellEvaluationRLM</w:t>
            </w:r>
          </w:p>
          <w:p w14:paraId="15F018E4" w14:textId="77777777" w:rsidR="00B1430C" w:rsidRPr="00B55E3E" w:rsidRDefault="00B1430C" w:rsidP="00B1430C">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DengXian"/>
                <w:lang w:eastAsia="zh-CN"/>
              </w:rPr>
              <w:t xml:space="preserve"> in this SpCell</w:t>
            </w:r>
            <w:r w:rsidRPr="00B55E3E">
              <w:rPr>
                <w:lang w:eastAsia="sv-SE"/>
              </w:rPr>
              <w:t>.</w:t>
            </w:r>
          </w:p>
        </w:tc>
      </w:tr>
      <w:tr w:rsidR="00B1430C" w:rsidRPr="00B55E3E" w14:paraId="5D175998" w14:textId="77777777" w:rsidTr="00B1430C">
        <w:tc>
          <w:tcPr>
            <w:tcW w:w="14173" w:type="dxa"/>
            <w:tcBorders>
              <w:top w:val="single" w:sz="4" w:space="0" w:color="auto"/>
              <w:left w:val="single" w:sz="4" w:space="0" w:color="auto"/>
              <w:bottom w:val="single" w:sz="4" w:space="0" w:color="auto"/>
              <w:right w:val="single" w:sz="4" w:space="0" w:color="auto"/>
            </w:tcBorders>
          </w:tcPr>
          <w:p w14:paraId="57A66DF5" w14:textId="77777777" w:rsidR="00B1430C" w:rsidRPr="00B55E3E" w:rsidRDefault="00B1430C" w:rsidP="00B1430C">
            <w:pPr>
              <w:pStyle w:val="TAL"/>
              <w:rPr>
                <w:b/>
                <w:bCs/>
                <w:i/>
                <w:iCs/>
                <w:lang w:eastAsia="sv-SE"/>
              </w:rPr>
            </w:pPr>
            <w:r w:rsidRPr="00B55E3E">
              <w:rPr>
                <w:b/>
                <w:bCs/>
                <w:i/>
                <w:iCs/>
                <w:lang w:eastAsia="sv-SE"/>
              </w:rPr>
              <w:t>lowMobilityEvaluationConnected</w:t>
            </w:r>
          </w:p>
          <w:p w14:paraId="26D539CE" w14:textId="77777777" w:rsidR="00B1430C" w:rsidRPr="00B55E3E" w:rsidRDefault="00B1430C" w:rsidP="00B1430C">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1430C" w:rsidRPr="00B55E3E" w14:paraId="030491A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D4FA2D" w14:textId="77777777" w:rsidR="00B1430C" w:rsidRPr="00B55E3E" w:rsidRDefault="00B1430C" w:rsidP="00B1430C">
            <w:pPr>
              <w:pStyle w:val="TAL"/>
              <w:rPr>
                <w:szCs w:val="22"/>
                <w:lang w:eastAsia="sv-SE"/>
              </w:rPr>
            </w:pPr>
            <w:r w:rsidRPr="00B55E3E">
              <w:rPr>
                <w:b/>
                <w:i/>
                <w:szCs w:val="22"/>
                <w:lang w:eastAsia="sv-SE"/>
              </w:rPr>
              <w:t>reconfigurationWithSync</w:t>
            </w:r>
          </w:p>
          <w:p w14:paraId="7C8E8801" w14:textId="77777777" w:rsidR="00B1430C" w:rsidRPr="00B55E3E" w:rsidRDefault="00B1430C" w:rsidP="00B1430C">
            <w:pPr>
              <w:pStyle w:val="TAL"/>
              <w:rPr>
                <w:szCs w:val="22"/>
                <w:lang w:eastAsia="sv-SE"/>
              </w:rPr>
            </w:pPr>
            <w:r w:rsidRPr="00B55E3E">
              <w:rPr>
                <w:szCs w:val="22"/>
                <w:lang w:eastAsia="sv-SE"/>
              </w:rPr>
              <w:t>Parameters for the synchronous reconfiguration to the target SpCell.</w:t>
            </w:r>
          </w:p>
        </w:tc>
      </w:tr>
      <w:tr w:rsidR="00B1430C" w:rsidRPr="00B55E3E" w14:paraId="49613B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153FD0B" w14:textId="77777777" w:rsidR="00B1430C" w:rsidRPr="00B55E3E" w:rsidRDefault="00B1430C" w:rsidP="00B1430C">
            <w:pPr>
              <w:pStyle w:val="TAL"/>
              <w:rPr>
                <w:szCs w:val="22"/>
                <w:lang w:eastAsia="sv-SE"/>
              </w:rPr>
            </w:pPr>
            <w:r w:rsidRPr="00B55E3E">
              <w:rPr>
                <w:b/>
                <w:i/>
                <w:szCs w:val="22"/>
                <w:lang w:eastAsia="sv-SE"/>
              </w:rPr>
              <w:t>rlf-TimersAndConstants</w:t>
            </w:r>
          </w:p>
          <w:p w14:paraId="6E1F7F3D" w14:textId="77777777" w:rsidR="00B1430C" w:rsidRPr="00B55E3E" w:rsidRDefault="00B1430C" w:rsidP="00B1430C">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1430C" w:rsidRPr="00B55E3E" w14:paraId="7346B8FC"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3E0081" w14:textId="77777777" w:rsidR="00B1430C" w:rsidRPr="00B55E3E" w:rsidRDefault="00B1430C" w:rsidP="00B1430C">
            <w:pPr>
              <w:pStyle w:val="TAL"/>
              <w:rPr>
                <w:szCs w:val="22"/>
                <w:lang w:eastAsia="sv-SE"/>
              </w:rPr>
            </w:pPr>
            <w:r w:rsidRPr="00B55E3E">
              <w:rPr>
                <w:b/>
                <w:i/>
                <w:szCs w:val="22"/>
                <w:lang w:eastAsia="sv-SE"/>
              </w:rPr>
              <w:t>servCellIndex</w:t>
            </w:r>
          </w:p>
          <w:p w14:paraId="0FA620D8" w14:textId="77777777" w:rsidR="00B1430C" w:rsidRPr="00B55E3E" w:rsidRDefault="00B1430C" w:rsidP="00B1430C">
            <w:pPr>
              <w:pStyle w:val="TAL"/>
              <w:rPr>
                <w:szCs w:val="22"/>
                <w:lang w:eastAsia="sv-SE"/>
              </w:rPr>
            </w:pPr>
            <w:r w:rsidRPr="00B55E3E">
              <w:rPr>
                <w:szCs w:val="22"/>
                <w:lang w:eastAsia="sv-SE"/>
              </w:rPr>
              <w:t>Serving cell ID of a PSCell. The PCell of the Master Cell Group uses ID = 0.</w:t>
            </w:r>
          </w:p>
        </w:tc>
      </w:tr>
    </w:tbl>
    <w:p w14:paraId="7B33966D"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A0F387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51ECF9C" w14:textId="77777777" w:rsidR="00B1430C" w:rsidRPr="00B55E3E" w:rsidRDefault="00B1430C" w:rsidP="00B1430C">
            <w:pPr>
              <w:pStyle w:val="TAH"/>
              <w:rPr>
                <w:b w:val="0"/>
                <w:i/>
                <w:iCs/>
                <w:lang w:eastAsia="sv-SE"/>
              </w:rPr>
            </w:pPr>
            <w:r w:rsidRPr="00B55E3E">
              <w:rPr>
                <w:i/>
                <w:iCs/>
                <w:lang w:eastAsia="sv-SE"/>
              </w:rPr>
              <w:t>SL-PathSwitchConfig</w:t>
            </w:r>
            <w:r w:rsidRPr="00B55E3E">
              <w:rPr>
                <w:lang w:eastAsia="sv-SE"/>
              </w:rPr>
              <w:t xml:space="preserve"> field descriptions</w:t>
            </w:r>
          </w:p>
        </w:tc>
      </w:tr>
      <w:tr w:rsidR="00B1430C" w:rsidRPr="00B55E3E" w14:paraId="5DF3E79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4F5E7D4" w14:textId="77777777" w:rsidR="00B1430C" w:rsidRPr="00B55E3E" w:rsidRDefault="00B1430C" w:rsidP="00B1430C">
            <w:pPr>
              <w:pStyle w:val="TAL"/>
              <w:rPr>
                <w:b/>
                <w:bCs/>
                <w:i/>
                <w:iCs/>
                <w:lang w:eastAsia="sv-SE"/>
              </w:rPr>
            </w:pPr>
            <w:r w:rsidRPr="00B55E3E">
              <w:rPr>
                <w:b/>
                <w:bCs/>
                <w:i/>
                <w:iCs/>
                <w:lang w:eastAsia="sv-SE"/>
              </w:rPr>
              <w:t>targetRelayUE-Identity</w:t>
            </w:r>
          </w:p>
          <w:p w14:paraId="68CB6523" w14:textId="77777777" w:rsidR="00B1430C" w:rsidRPr="00B55E3E" w:rsidRDefault="00B1430C" w:rsidP="00B1430C">
            <w:pPr>
              <w:pStyle w:val="TAL"/>
              <w:rPr>
                <w:lang w:eastAsia="sv-SE"/>
              </w:rPr>
            </w:pPr>
            <w:r w:rsidRPr="00B55E3E">
              <w:rPr>
                <w:lang w:eastAsia="sv-SE"/>
              </w:rPr>
              <w:t>Indicates the L2 source ID of the target L2 U2N Relay UE during path switch.</w:t>
            </w:r>
          </w:p>
        </w:tc>
      </w:tr>
      <w:tr w:rsidR="00B1430C" w:rsidRPr="00B55E3E" w14:paraId="13FABCD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108CA65" w14:textId="77777777" w:rsidR="00B1430C" w:rsidRPr="00B55E3E" w:rsidRDefault="00B1430C" w:rsidP="00B1430C">
            <w:pPr>
              <w:pStyle w:val="TAL"/>
              <w:rPr>
                <w:b/>
                <w:bCs/>
                <w:i/>
                <w:iCs/>
                <w:lang w:eastAsia="sv-SE"/>
              </w:rPr>
            </w:pPr>
            <w:r w:rsidRPr="00B55E3E">
              <w:rPr>
                <w:b/>
                <w:bCs/>
                <w:i/>
                <w:iCs/>
                <w:lang w:eastAsia="sv-SE"/>
              </w:rPr>
              <w:t>T420</w:t>
            </w:r>
          </w:p>
          <w:p w14:paraId="79498185" w14:textId="77777777" w:rsidR="00B1430C" w:rsidRPr="00B55E3E" w:rsidRDefault="00B1430C" w:rsidP="00B1430C">
            <w:pPr>
              <w:pStyle w:val="TAL"/>
              <w:rPr>
                <w:lang w:eastAsia="sv-SE"/>
              </w:rPr>
            </w:pPr>
            <w:r w:rsidRPr="00B55E3E">
              <w:rPr>
                <w:lang w:eastAsia="sv-SE"/>
              </w:rPr>
              <w:t>Indicates the timer value of T420 to be used during path switch.</w:t>
            </w:r>
          </w:p>
        </w:tc>
      </w:tr>
    </w:tbl>
    <w:p w14:paraId="152B18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430C" w:rsidRPr="00B55E3E" w14:paraId="733E6528"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154569A" w14:textId="77777777" w:rsidR="00B1430C" w:rsidRPr="00B55E3E" w:rsidRDefault="00B1430C" w:rsidP="00B1430C">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B1F5A" w14:textId="77777777" w:rsidR="00B1430C" w:rsidRPr="00B55E3E" w:rsidRDefault="00B1430C" w:rsidP="00B1430C">
            <w:pPr>
              <w:pStyle w:val="TAH"/>
              <w:rPr>
                <w:rFonts w:eastAsia="Calibri"/>
                <w:szCs w:val="22"/>
                <w:lang w:eastAsia="sv-SE"/>
              </w:rPr>
            </w:pPr>
            <w:r w:rsidRPr="00B55E3E">
              <w:rPr>
                <w:rFonts w:eastAsia="Calibri"/>
                <w:szCs w:val="22"/>
                <w:lang w:eastAsia="sv-SE"/>
              </w:rPr>
              <w:t>Explanation</w:t>
            </w:r>
          </w:p>
        </w:tc>
      </w:tr>
      <w:tr w:rsidR="00B1430C" w:rsidRPr="00B55E3E" w14:paraId="74E82569" w14:textId="77777777" w:rsidTr="00B1430C">
        <w:tc>
          <w:tcPr>
            <w:tcW w:w="4027" w:type="dxa"/>
            <w:tcBorders>
              <w:top w:val="single" w:sz="4" w:space="0" w:color="auto"/>
              <w:left w:val="single" w:sz="4" w:space="0" w:color="auto"/>
              <w:bottom w:val="single" w:sz="4" w:space="0" w:color="auto"/>
              <w:right w:val="single" w:sz="4" w:space="0" w:color="auto"/>
            </w:tcBorders>
          </w:tcPr>
          <w:p w14:paraId="3BBBA8D7" w14:textId="77777777" w:rsidR="00B1430C" w:rsidRPr="00B55E3E" w:rsidRDefault="00B1430C" w:rsidP="00B1430C">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9491CF1" w14:textId="77777777" w:rsidR="00B1430C" w:rsidRPr="00B55E3E" w:rsidRDefault="00B1430C" w:rsidP="00B1430C">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1430C" w:rsidRPr="00B55E3E" w14:paraId="2ED761E6"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8F02183" w14:textId="77777777" w:rsidR="00B1430C" w:rsidRPr="00B55E3E" w:rsidRDefault="00B1430C" w:rsidP="00B1430C">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F425582"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1430C" w:rsidRPr="00B55E3E" w14:paraId="4804D88D" w14:textId="77777777" w:rsidTr="00B1430C">
        <w:tc>
          <w:tcPr>
            <w:tcW w:w="4027" w:type="dxa"/>
            <w:tcBorders>
              <w:top w:val="single" w:sz="4" w:space="0" w:color="auto"/>
              <w:left w:val="single" w:sz="4" w:space="0" w:color="auto"/>
              <w:bottom w:val="single" w:sz="4" w:space="0" w:color="auto"/>
              <w:right w:val="single" w:sz="4" w:space="0" w:color="auto"/>
            </w:tcBorders>
          </w:tcPr>
          <w:p w14:paraId="17D39032" w14:textId="77777777" w:rsidR="00B1430C" w:rsidRPr="00B55E3E" w:rsidRDefault="00B1430C" w:rsidP="00B1430C">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A4F8743"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1430C" w:rsidRPr="00B55E3E" w14:paraId="00053A58" w14:textId="77777777" w:rsidTr="00B1430C">
        <w:tc>
          <w:tcPr>
            <w:tcW w:w="4027" w:type="dxa"/>
            <w:tcBorders>
              <w:top w:val="single" w:sz="4" w:space="0" w:color="auto"/>
              <w:left w:val="single" w:sz="4" w:space="0" w:color="auto"/>
              <w:bottom w:val="single" w:sz="4" w:space="0" w:color="auto"/>
              <w:right w:val="single" w:sz="4" w:space="0" w:color="auto"/>
            </w:tcBorders>
          </w:tcPr>
          <w:p w14:paraId="7CF47070" w14:textId="77777777" w:rsidR="00B1430C" w:rsidRPr="00B55E3E" w:rsidRDefault="00B1430C" w:rsidP="00B1430C">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88A6303" w14:textId="77777777" w:rsidR="00B1430C" w:rsidRPr="00B55E3E" w:rsidRDefault="00B1430C" w:rsidP="00B1430C">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1430C" w:rsidRPr="00B55E3E" w14:paraId="725B7327" w14:textId="77777777" w:rsidTr="00B1430C">
        <w:tc>
          <w:tcPr>
            <w:tcW w:w="4027" w:type="dxa"/>
            <w:tcBorders>
              <w:top w:val="single" w:sz="4" w:space="0" w:color="auto"/>
              <w:left w:val="single" w:sz="4" w:space="0" w:color="auto"/>
              <w:bottom w:val="single" w:sz="4" w:space="0" w:color="auto"/>
              <w:right w:val="single" w:sz="4" w:space="0" w:color="auto"/>
            </w:tcBorders>
          </w:tcPr>
          <w:p w14:paraId="639BE3AF" w14:textId="77777777" w:rsidR="00B1430C" w:rsidRPr="00B55E3E" w:rsidRDefault="00B1430C" w:rsidP="00B1430C">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E7AA6BC" w14:textId="77777777" w:rsidR="00B1430C" w:rsidRPr="00B55E3E" w:rsidRDefault="00B1430C" w:rsidP="00B1430C">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1430C" w:rsidRPr="00B55E3E" w14:paraId="49B994D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95D9EEC" w14:textId="77777777" w:rsidR="00B1430C" w:rsidRPr="00B55E3E" w:rsidRDefault="00B1430C" w:rsidP="00B1430C">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7A69209" w14:textId="77777777" w:rsidR="00B1430C" w:rsidRPr="00B55E3E" w:rsidRDefault="00B1430C" w:rsidP="00B1430C">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2C3D35FE" w14:textId="77777777" w:rsidR="00B1430C" w:rsidRPr="00B55E3E" w:rsidRDefault="00B1430C" w:rsidP="00B1430C">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14:paraId="434D1921" w14:textId="77777777" w:rsidR="00B1430C" w:rsidRPr="00B55E3E" w:rsidRDefault="00B1430C" w:rsidP="00B1430C">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14:paraId="7FC9E83E" w14:textId="77777777" w:rsidR="00B1430C" w:rsidRPr="00B55E3E" w:rsidRDefault="00B1430C" w:rsidP="00B1430C">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14:paraId="7FDF89E1"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14:paraId="3DB98A94"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14:paraId="120623C3" w14:textId="77777777" w:rsidR="00B1430C" w:rsidRPr="00B55E3E" w:rsidRDefault="00B1430C" w:rsidP="00B1430C">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1096BB12" w14:textId="77777777" w:rsidR="00B1430C" w:rsidRPr="00B55E3E" w:rsidRDefault="00B1430C" w:rsidP="00B1430C">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14:paraId="0193631B"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14:paraId="0E4DB3D1"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55F80476"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14:paraId="26CFF64D"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1328B873" w14:textId="77777777" w:rsidR="00B1430C" w:rsidRPr="00B55E3E" w:rsidRDefault="00B1430C" w:rsidP="00B1430C">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1C38CA67" w14:textId="77777777" w:rsidR="00B1430C" w:rsidRPr="00B55E3E" w:rsidRDefault="00B1430C" w:rsidP="00B1430C">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1430C" w:rsidRPr="00B55E3E" w14:paraId="39DD776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6F905B50"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00C1064"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1430C" w:rsidRPr="00B55E3E" w14:paraId="10C093E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03AE1FF"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DFCA7DC"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1430C" w:rsidRPr="00B55E3E" w14:paraId="340D3D12"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46F75CF0" w14:textId="77777777" w:rsidR="00B1430C" w:rsidRPr="00B55E3E" w:rsidRDefault="00B1430C" w:rsidP="00B1430C">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0D333AF" w14:textId="77777777" w:rsidR="006F7681" w:rsidRDefault="00B1430C" w:rsidP="00B1430C">
            <w:pPr>
              <w:pStyle w:val="TAL"/>
              <w:rPr>
                <w:ins w:id="130" w:author="Huawei, HiSilicon" w:date="2022-10-14T20:46:00Z"/>
                <w:lang w:eastAsia="sv-SE"/>
              </w:rPr>
            </w:pPr>
            <w:r w:rsidRPr="00B55E3E">
              <w:rPr>
                <w:lang w:eastAsia="sv-SE"/>
              </w:rPr>
              <w:t>The field is optionally present</w:t>
            </w:r>
            <w:r w:rsidRPr="00B55E3E">
              <w:t>, Need N</w:t>
            </w:r>
            <w:ins w:id="131" w:author="Huawei, HiSilicon" w:date="2022-10-14T20:46:00Z">
              <w:r w:rsidR="005233F0">
                <w:t>:</w:t>
              </w:r>
            </w:ins>
            <w:del w:id="132" w:author="Huawei, HiSilicon" w:date="2022-10-14T20:46:00Z">
              <w:r w:rsidRPr="00B55E3E" w:rsidDel="006F7681">
                <w:delText>,</w:delText>
              </w:r>
              <w:r w:rsidRPr="00B55E3E" w:rsidDel="006F7681">
                <w:rPr>
                  <w:lang w:eastAsia="sv-SE"/>
                </w:rPr>
                <w:delText xml:space="preserve"> </w:delText>
              </w:r>
            </w:del>
          </w:p>
          <w:p w14:paraId="6F9AE6DC" w14:textId="77777777" w:rsidR="006F7681" w:rsidRPr="002D3796" w:rsidRDefault="006F7681">
            <w:pPr>
              <w:pStyle w:val="B1"/>
              <w:spacing w:after="0"/>
              <w:rPr>
                <w:ins w:id="133" w:author="Huawei, HiSilicon" w:date="2022-10-14T20:48:00Z"/>
                <w:rFonts w:eastAsia="Calibri"/>
                <w:szCs w:val="22"/>
                <w:rPrChange w:id="134" w:author="Huawei, HiSilicon" w:date="2022-10-14T20:57:00Z">
                  <w:rPr>
                    <w:ins w:id="135" w:author="Huawei, HiSilicon" w:date="2022-10-14T20:48:00Z"/>
                    <w:lang w:eastAsia="sv-SE"/>
                  </w:rPr>
                </w:rPrChange>
              </w:rPr>
              <w:pPrChange w:id="136" w:author="Huawei, HiSilicon" w:date="2022-10-14T20:57:00Z">
                <w:pPr>
                  <w:pStyle w:val="TAL"/>
                </w:pPr>
              </w:pPrChange>
            </w:pPr>
            <w:ins w:id="137" w:author="Huawei, HiSilicon" w:date="2022-10-14T20:46:00Z">
              <w:r w:rsidRPr="002D3796">
                <w:rPr>
                  <w:rFonts w:ascii="Arial" w:eastAsia="Calibri" w:hAnsi="Arial"/>
                  <w:sz w:val="18"/>
                  <w:szCs w:val="22"/>
                  <w:rPrChange w:id="138" w:author="Huawei, HiSilicon" w:date="2022-10-14T20:57:00Z">
                    <w:rPr>
                      <w:lang w:eastAsia="sv-SE"/>
                    </w:rPr>
                  </w:rPrChange>
                </w:rPr>
                <w:t>-</w:t>
              </w:r>
            </w:ins>
            <w:ins w:id="139" w:author="Huawei, HiSilicon" w:date="2022-10-14T20:47:00Z">
              <w:r w:rsidRPr="002D3796">
                <w:rPr>
                  <w:rFonts w:ascii="Arial" w:eastAsia="Calibri" w:hAnsi="Arial"/>
                  <w:sz w:val="18"/>
                  <w:szCs w:val="22"/>
                  <w:rPrChange w:id="140" w:author="Huawei, HiSilicon" w:date="2022-10-14T20:57:00Z">
                    <w:rPr>
                      <w:lang w:eastAsia="sv-SE"/>
                    </w:rPr>
                  </w:rPrChange>
                </w:rPr>
                <w:tab/>
              </w:r>
            </w:ins>
            <w:r w:rsidR="00B1430C" w:rsidRPr="002D3796">
              <w:rPr>
                <w:rFonts w:ascii="Arial" w:eastAsia="Calibri" w:hAnsi="Arial"/>
                <w:sz w:val="18"/>
                <w:szCs w:val="22"/>
                <w:rPrChange w:id="141" w:author="Huawei, HiSilicon" w:date="2022-10-14T20:57:00Z">
                  <w:rPr>
                    <w:lang w:eastAsia="sv-SE"/>
                  </w:rPr>
                </w:rPrChange>
              </w:rPr>
              <w:t xml:space="preserve">in the </w:t>
            </w:r>
            <w:r w:rsidR="00B1430C" w:rsidRPr="00CB2D43">
              <w:rPr>
                <w:rFonts w:ascii="Arial" w:eastAsia="Calibri" w:hAnsi="Arial"/>
                <w:i/>
                <w:sz w:val="18"/>
                <w:szCs w:val="22"/>
                <w:rPrChange w:id="142" w:author="Huawei, HiSilicon" w:date="2022-10-14T21:29:00Z">
                  <w:rPr>
                    <w:i/>
                    <w:lang w:eastAsia="sv-SE"/>
                  </w:rPr>
                </w:rPrChange>
              </w:rPr>
              <w:t>masterCellGroup</w:t>
            </w:r>
            <w:r w:rsidR="00B1430C" w:rsidRPr="002D3796">
              <w:rPr>
                <w:rFonts w:ascii="Arial" w:eastAsia="Calibri" w:hAnsi="Arial"/>
                <w:sz w:val="18"/>
                <w:szCs w:val="22"/>
                <w:rPrChange w:id="143" w:author="Huawei, HiSilicon" w:date="2022-10-14T20:57:00Z">
                  <w:rPr>
                    <w:lang w:eastAsia="sv-SE"/>
                  </w:rPr>
                </w:rPrChange>
              </w:rPr>
              <w:t xml:space="preserve"> </w:t>
            </w:r>
            <w:ins w:id="144" w:author="Huawei, HiSilicon" w:date="2022-10-14T20:48:00Z">
              <w:r w:rsidRPr="002D3796">
                <w:rPr>
                  <w:rFonts w:ascii="Arial" w:eastAsia="Calibri" w:hAnsi="Arial"/>
                  <w:sz w:val="18"/>
                  <w:szCs w:val="22"/>
                  <w:rPrChange w:id="145" w:author="Huawei, HiSilicon" w:date="2022-10-14T20:57:00Z">
                    <w:rPr>
                      <w:lang w:eastAsia="sv-SE"/>
                    </w:rPr>
                  </w:rPrChange>
                </w:rPr>
                <w:t>at</w:t>
              </w:r>
            </w:ins>
            <w:del w:id="146" w:author="Huawei, HiSilicon" w:date="2022-10-14T20:48:00Z">
              <w:r w:rsidR="00B1430C" w:rsidRPr="002D3796" w:rsidDel="006F7681">
                <w:rPr>
                  <w:rFonts w:ascii="Arial" w:eastAsia="Calibri" w:hAnsi="Arial"/>
                  <w:sz w:val="18"/>
                  <w:szCs w:val="22"/>
                  <w:rPrChange w:id="147" w:author="Huawei, HiSilicon" w:date="2022-10-14T20:57:00Z">
                    <w:rPr>
                      <w:lang w:eastAsia="sv-SE"/>
                    </w:rPr>
                  </w:rPrChange>
                </w:rPr>
                <w:delText xml:space="preserve">and, if the SCG is not indicated as deactivated, in the </w:delText>
              </w:r>
              <w:r w:rsidR="00B1430C" w:rsidRPr="002D3796" w:rsidDel="006F7681">
                <w:rPr>
                  <w:rFonts w:ascii="Arial" w:eastAsia="Calibri" w:hAnsi="Arial"/>
                  <w:sz w:val="18"/>
                  <w:szCs w:val="22"/>
                  <w:rPrChange w:id="148" w:author="Huawei, HiSilicon" w:date="2022-10-14T20:57:00Z">
                    <w:rPr>
                      <w:i/>
                      <w:lang w:eastAsia="sv-SE"/>
                    </w:rPr>
                  </w:rPrChange>
                </w:rPr>
                <w:delText>secondaryCellGroup</w:delText>
              </w:r>
              <w:r w:rsidR="00B1430C" w:rsidRPr="002D3796" w:rsidDel="006F7681">
                <w:rPr>
                  <w:rFonts w:ascii="Arial" w:eastAsia="Calibri" w:hAnsi="Arial"/>
                  <w:sz w:val="18"/>
                  <w:szCs w:val="22"/>
                  <w:rPrChange w:id="149" w:author="Huawei, HiSilicon" w:date="2022-10-14T20:57:00Z">
                    <w:rPr>
                      <w:lang w:eastAsia="sv-SE"/>
                    </w:rPr>
                  </w:rPrChange>
                </w:rPr>
                <w:delText xml:space="preserve"> in case of </w:delText>
              </w:r>
            </w:del>
          </w:p>
          <w:p w14:paraId="1859F2D2" w14:textId="77777777" w:rsidR="006F7681" w:rsidRPr="002D3796" w:rsidRDefault="006F7681">
            <w:pPr>
              <w:pStyle w:val="B2"/>
              <w:spacing w:after="0"/>
              <w:rPr>
                <w:ins w:id="150" w:author="Huawei, HiSilicon" w:date="2022-10-14T20:48:00Z"/>
                <w:rFonts w:eastAsia="Calibri" w:cs="Arial"/>
                <w:szCs w:val="18"/>
                <w:rPrChange w:id="151" w:author="Huawei, HiSilicon" w:date="2022-10-14T20:59:00Z">
                  <w:rPr>
                    <w:ins w:id="152" w:author="Huawei, HiSilicon" w:date="2022-10-14T20:48:00Z"/>
                    <w:lang w:eastAsia="sv-SE"/>
                  </w:rPr>
                </w:rPrChange>
              </w:rPr>
              <w:pPrChange w:id="153" w:author="Huawei, HiSilicon" w:date="2022-10-14T20:59:00Z">
                <w:pPr>
                  <w:pStyle w:val="TAL"/>
                </w:pPr>
              </w:pPrChange>
            </w:pPr>
            <w:ins w:id="154" w:author="Huawei, HiSilicon" w:date="2022-10-14T20:48:00Z">
              <w:r w:rsidRPr="002D3796">
                <w:rPr>
                  <w:rFonts w:ascii="Arial" w:eastAsia="Calibri" w:hAnsi="Arial" w:cs="Arial"/>
                  <w:sz w:val="18"/>
                  <w:szCs w:val="18"/>
                  <w:rPrChange w:id="155" w:author="Huawei, HiSilicon" w:date="2022-10-14T20:59:00Z">
                    <w:rPr>
                      <w:lang w:eastAsia="sv-SE"/>
                    </w:rPr>
                  </w:rPrChange>
                </w:rPr>
                <w:t>-</w:t>
              </w:r>
              <w:r w:rsidRPr="002D3796">
                <w:rPr>
                  <w:rFonts w:ascii="Arial" w:eastAsia="Calibri" w:hAnsi="Arial" w:cs="Arial"/>
                  <w:sz w:val="18"/>
                  <w:szCs w:val="18"/>
                  <w:rPrChange w:id="156" w:author="Huawei, HiSilicon" w:date="2022-10-14T20:59:00Z">
                    <w:rPr>
                      <w:lang w:eastAsia="sv-SE"/>
                    </w:rPr>
                  </w:rPrChange>
                </w:rPr>
                <w:tab/>
              </w:r>
            </w:ins>
            <w:r w:rsidR="00B1430C" w:rsidRPr="002D3796">
              <w:rPr>
                <w:rFonts w:ascii="Arial" w:eastAsia="Calibri" w:hAnsi="Arial" w:cs="Arial"/>
                <w:sz w:val="18"/>
                <w:szCs w:val="18"/>
                <w:rPrChange w:id="157" w:author="Huawei, HiSilicon" w:date="2022-10-14T20:59:00Z">
                  <w:rPr>
                    <w:lang w:eastAsia="sv-SE"/>
                  </w:rPr>
                </w:rPrChange>
              </w:rPr>
              <w:t>SCell addition,</w:t>
            </w:r>
          </w:p>
          <w:p w14:paraId="59F67CA2" w14:textId="77777777" w:rsidR="006F7681" w:rsidRPr="002D3796" w:rsidRDefault="006F7681">
            <w:pPr>
              <w:pStyle w:val="B2"/>
              <w:spacing w:after="0"/>
              <w:rPr>
                <w:ins w:id="158" w:author="Huawei, HiSilicon" w:date="2022-10-14T20:48:00Z"/>
                <w:rFonts w:eastAsia="Calibri" w:cs="Arial"/>
                <w:szCs w:val="18"/>
                <w:rPrChange w:id="159" w:author="Huawei, HiSilicon" w:date="2022-10-14T20:59:00Z">
                  <w:rPr>
                    <w:ins w:id="160" w:author="Huawei, HiSilicon" w:date="2022-10-14T20:48:00Z"/>
                    <w:lang w:eastAsia="sv-SE"/>
                  </w:rPr>
                </w:rPrChange>
              </w:rPr>
              <w:pPrChange w:id="161" w:author="Huawei, HiSilicon" w:date="2022-10-14T20:59:00Z">
                <w:pPr>
                  <w:pStyle w:val="TAL"/>
                </w:pPr>
              </w:pPrChange>
            </w:pPr>
            <w:ins w:id="162" w:author="Huawei, HiSilicon" w:date="2022-10-14T20:48:00Z">
              <w:r w:rsidRPr="002D3796">
                <w:rPr>
                  <w:rFonts w:ascii="Arial" w:eastAsia="Calibri" w:hAnsi="Arial" w:cs="Arial"/>
                  <w:sz w:val="18"/>
                  <w:szCs w:val="18"/>
                  <w:rPrChange w:id="163" w:author="Huawei, HiSilicon" w:date="2022-10-14T20:59:00Z">
                    <w:rPr>
                      <w:lang w:eastAsia="sv-SE"/>
                    </w:rPr>
                  </w:rPrChange>
                </w:rPr>
                <w:t>-</w:t>
              </w:r>
            </w:ins>
            <w:del w:id="164" w:author="Huawei, HiSilicon" w:date="2022-10-14T20:48:00Z">
              <w:r w:rsidR="00B1430C" w:rsidRPr="002D3796" w:rsidDel="006F7681">
                <w:rPr>
                  <w:rFonts w:ascii="Arial" w:eastAsia="Calibri" w:hAnsi="Arial" w:cs="Arial"/>
                  <w:sz w:val="18"/>
                  <w:szCs w:val="18"/>
                  <w:rPrChange w:id="165" w:author="Huawei, HiSilicon" w:date="2022-10-14T20:59:00Z">
                    <w:rPr>
                      <w:lang w:eastAsia="sv-SE"/>
                    </w:rPr>
                  </w:rPrChange>
                </w:rPr>
                <w:delText xml:space="preserve"> </w:delText>
              </w:r>
            </w:del>
            <w:ins w:id="166" w:author="Huawei, HiSilicon" w:date="2022-10-14T20:48:00Z">
              <w:r w:rsidRPr="002D3796">
                <w:rPr>
                  <w:rFonts w:ascii="Arial" w:eastAsia="Calibri" w:hAnsi="Arial" w:cs="Arial"/>
                  <w:sz w:val="18"/>
                  <w:szCs w:val="18"/>
                  <w:rPrChange w:id="167" w:author="Huawei, HiSilicon" w:date="2022-10-14T20:59:00Z">
                    <w:rPr>
                      <w:lang w:eastAsia="sv-SE"/>
                    </w:rPr>
                  </w:rPrChange>
                </w:rPr>
                <w:tab/>
              </w:r>
            </w:ins>
            <w:r w:rsidR="00B1430C" w:rsidRPr="002D3796">
              <w:rPr>
                <w:rFonts w:ascii="Arial" w:eastAsia="Calibri" w:hAnsi="Arial" w:cs="Arial"/>
                <w:sz w:val="18"/>
                <w:szCs w:val="18"/>
                <w:rPrChange w:id="168" w:author="Huawei, HiSilicon" w:date="2022-10-14T20:59:00Z">
                  <w:rPr>
                    <w:lang w:eastAsia="sv-SE"/>
                  </w:rPr>
                </w:rPrChange>
              </w:rPr>
              <w:t>reconfiguration with sync,</w:t>
            </w:r>
          </w:p>
          <w:p w14:paraId="0FDECD04" w14:textId="77777777" w:rsidR="006F7681" w:rsidRPr="002D3796" w:rsidRDefault="006F7681">
            <w:pPr>
              <w:pStyle w:val="B2"/>
              <w:spacing w:after="0"/>
              <w:rPr>
                <w:ins w:id="169" w:author="Huawei, HiSilicon" w:date="2022-10-14T20:49:00Z"/>
                <w:rFonts w:eastAsia="Calibri" w:cs="Arial"/>
                <w:szCs w:val="18"/>
                <w:rPrChange w:id="170" w:author="Huawei, HiSilicon" w:date="2022-10-14T20:59:00Z">
                  <w:rPr>
                    <w:ins w:id="171" w:author="Huawei, HiSilicon" w:date="2022-10-14T20:49:00Z"/>
                    <w:lang w:eastAsia="sv-SE"/>
                  </w:rPr>
                </w:rPrChange>
              </w:rPr>
              <w:pPrChange w:id="172" w:author="Huawei, HiSilicon" w:date="2022-10-14T20:59:00Z">
                <w:pPr>
                  <w:pStyle w:val="TAL"/>
                </w:pPr>
              </w:pPrChange>
            </w:pPr>
            <w:ins w:id="173" w:author="Huawei, HiSilicon" w:date="2022-10-14T20:49:00Z">
              <w:r w:rsidRPr="002D3796">
                <w:rPr>
                  <w:rFonts w:ascii="Arial" w:eastAsia="Calibri" w:hAnsi="Arial" w:cs="Arial"/>
                  <w:sz w:val="18"/>
                  <w:szCs w:val="18"/>
                  <w:rPrChange w:id="174" w:author="Huawei, HiSilicon" w:date="2022-10-14T20:59:00Z">
                    <w:rPr>
                      <w:lang w:eastAsia="sv-SE"/>
                    </w:rPr>
                  </w:rPrChange>
                </w:rPr>
                <w:t>-</w:t>
              </w:r>
              <w:r w:rsidRPr="002D3796">
                <w:rPr>
                  <w:rFonts w:ascii="Arial" w:eastAsia="Calibri" w:hAnsi="Arial" w:cs="Arial"/>
                  <w:sz w:val="18"/>
                  <w:szCs w:val="18"/>
                  <w:rPrChange w:id="175" w:author="Huawei, HiSilicon" w:date="2022-10-14T20:59:00Z">
                    <w:rPr>
                      <w:lang w:eastAsia="sv-SE"/>
                    </w:rPr>
                  </w:rPrChange>
                </w:rPr>
                <w:tab/>
              </w:r>
            </w:ins>
            <w:del w:id="176" w:author="Huawei, HiSilicon" w:date="2022-10-14T20:49:00Z">
              <w:r w:rsidR="00B1430C" w:rsidRPr="002D3796" w:rsidDel="006F7681">
                <w:rPr>
                  <w:rFonts w:ascii="Arial" w:eastAsia="Calibri" w:hAnsi="Arial" w:cs="Arial"/>
                  <w:sz w:val="18"/>
                  <w:szCs w:val="18"/>
                  <w:rPrChange w:id="177" w:author="Huawei, HiSilicon" w:date="2022-10-14T20:59:00Z">
                    <w:rPr>
                      <w:lang w:eastAsia="sv-SE"/>
                    </w:rPr>
                  </w:rPrChange>
                </w:rPr>
                <w:delText xml:space="preserve"> and </w:delText>
              </w:r>
            </w:del>
            <w:r w:rsidR="00B1430C" w:rsidRPr="002D3796">
              <w:rPr>
                <w:rFonts w:ascii="Arial" w:eastAsia="Calibri" w:hAnsi="Arial" w:cs="Arial"/>
                <w:sz w:val="18"/>
                <w:szCs w:val="18"/>
                <w:rPrChange w:id="178" w:author="Huawei, HiSilicon" w:date="2022-10-14T20:59:00Z">
                  <w:rPr>
                    <w:lang w:eastAsia="sv-SE"/>
                  </w:rPr>
                </w:rPrChange>
              </w:rPr>
              <w:t>resum</w:t>
            </w:r>
            <w:ins w:id="179" w:author="Huawei, HiSilicon" w:date="2022-10-14T20:49:00Z">
              <w:r w:rsidRPr="002D3796">
                <w:rPr>
                  <w:rFonts w:ascii="Arial" w:eastAsia="Calibri" w:hAnsi="Arial" w:cs="Arial"/>
                  <w:sz w:val="18"/>
                  <w:szCs w:val="18"/>
                  <w:rPrChange w:id="180" w:author="Huawei, HiSilicon" w:date="2022-10-14T20:59:00Z">
                    <w:rPr>
                      <w:lang w:eastAsia="sv-SE"/>
                    </w:rPr>
                  </w:rPrChange>
                </w:rPr>
                <w:t>e</w:t>
              </w:r>
            </w:ins>
            <w:del w:id="181" w:author="Huawei, HiSilicon" w:date="2022-10-14T20:49:00Z">
              <w:r w:rsidR="00B1430C" w:rsidRPr="002D3796" w:rsidDel="006F7681">
                <w:rPr>
                  <w:rFonts w:ascii="Arial" w:eastAsia="Calibri" w:hAnsi="Arial" w:cs="Arial"/>
                  <w:sz w:val="18"/>
                  <w:szCs w:val="18"/>
                  <w:rPrChange w:id="182" w:author="Huawei, HiSilicon" w:date="2022-10-14T20:59:00Z">
                    <w:rPr>
                      <w:lang w:eastAsia="sv-SE"/>
                    </w:rPr>
                  </w:rPrChange>
                </w:rPr>
                <w:delText>ing</w:delText>
              </w:r>
            </w:del>
            <w:r w:rsidR="00B1430C" w:rsidRPr="002D3796">
              <w:rPr>
                <w:rFonts w:ascii="Arial" w:eastAsia="Calibri" w:hAnsi="Arial" w:cs="Arial"/>
                <w:sz w:val="18"/>
                <w:szCs w:val="18"/>
                <w:rPrChange w:id="183" w:author="Huawei, HiSilicon" w:date="2022-10-14T20:59:00Z">
                  <w:rPr>
                    <w:lang w:eastAsia="sv-SE"/>
                  </w:rPr>
                </w:rPrChange>
              </w:rPr>
              <w:t xml:space="preserve"> </w:t>
            </w:r>
            <w:ins w:id="184" w:author="Huawei, HiSilicon" w:date="2022-10-14T20:49:00Z">
              <w:r w:rsidRPr="002D3796">
                <w:rPr>
                  <w:rFonts w:ascii="Arial" w:eastAsia="Calibri" w:hAnsi="Arial" w:cs="Arial"/>
                  <w:sz w:val="18"/>
                  <w:szCs w:val="18"/>
                  <w:rPrChange w:id="185" w:author="Huawei, HiSilicon" w:date="2022-10-14T20:59:00Z">
                    <w:rPr>
                      <w:lang w:eastAsia="sv-SE"/>
                    </w:rPr>
                  </w:rPrChange>
                </w:rPr>
                <w:t xml:space="preserve">of </w:t>
              </w:r>
            </w:ins>
            <w:r w:rsidR="00B1430C" w:rsidRPr="002D3796">
              <w:rPr>
                <w:rFonts w:ascii="Arial" w:eastAsia="Calibri" w:hAnsi="Arial" w:cs="Arial"/>
                <w:sz w:val="18"/>
                <w:szCs w:val="18"/>
                <w:rPrChange w:id="186" w:author="Huawei, HiSilicon" w:date="2022-10-14T20:59:00Z">
                  <w:rPr>
                    <w:lang w:eastAsia="sv-SE"/>
                  </w:rPr>
                </w:rPrChange>
              </w:rPr>
              <w:t>an RRC connection</w:t>
            </w:r>
            <w:ins w:id="187" w:author="Huawei, HiSilicon" w:date="2022-10-14T20:49:00Z">
              <w:r w:rsidRPr="002D3796">
                <w:rPr>
                  <w:rFonts w:ascii="Arial" w:eastAsia="Calibri" w:hAnsi="Arial" w:cs="Arial"/>
                  <w:sz w:val="18"/>
                  <w:szCs w:val="18"/>
                  <w:rPrChange w:id="188" w:author="Huawei, HiSilicon" w:date="2022-10-14T20:59:00Z">
                    <w:rPr>
                      <w:lang w:eastAsia="sv-SE"/>
                    </w:rPr>
                  </w:rPrChange>
                </w:rPr>
                <w:t>,</w:t>
              </w:r>
            </w:ins>
          </w:p>
          <w:p w14:paraId="6C43DC47" w14:textId="6DD362F1" w:rsidR="006F7681" w:rsidRPr="002D3796" w:rsidRDefault="006F7681">
            <w:pPr>
              <w:pStyle w:val="B1"/>
              <w:spacing w:after="0"/>
              <w:rPr>
                <w:ins w:id="189" w:author="Huawei, HiSilicon" w:date="2022-10-14T20:49:00Z"/>
                <w:rFonts w:eastAsia="Calibri"/>
                <w:szCs w:val="22"/>
                <w:rPrChange w:id="190" w:author="Huawei, HiSilicon" w:date="2022-10-14T20:57:00Z">
                  <w:rPr>
                    <w:ins w:id="191" w:author="Huawei, HiSilicon" w:date="2022-10-14T20:49:00Z"/>
                    <w:lang w:eastAsia="sv-SE"/>
                  </w:rPr>
                </w:rPrChange>
              </w:rPr>
              <w:pPrChange w:id="192" w:author="Huawei, HiSilicon" w:date="2022-10-14T20:57:00Z">
                <w:pPr>
                  <w:pStyle w:val="TAL"/>
                </w:pPr>
              </w:pPrChange>
            </w:pPr>
            <w:ins w:id="193" w:author="Huawei, HiSilicon" w:date="2022-10-14T20:49:00Z">
              <w:r w:rsidRPr="002D3796">
                <w:rPr>
                  <w:rFonts w:ascii="Arial" w:eastAsia="Calibri" w:hAnsi="Arial"/>
                  <w:sz w:val="18"/>
                  <w:szCs w:val="22"/>
                  <w:rPrChange w:id="194" w:author="Huawei, HiSilicon" w:date="2022-10-14T20:57:00Z">
                    <w:rPr>
                      <w:lang w:eastAsia="sv-SE"/>
                    </w:rPr>
                  </w:rPrChange>
                </w:rPr>
                <w:t>-</w:t>
              </w:r>
              <w:r w:rsidRPr="002D3796">
                <w:rPr>
                  <w:rFonts w:ascii="Arial" w:eastAsia="Calibri" w:hAnsi="Arial"/>
                  <w:sz w:val="18"/>
                  <w:szCs w:val="22"/>
                  <w:rPrChange w:id="195" w:author="Huawei, HiSilicon" w:date="2022-10-14T20:57:00Z">
                    <w:rPr>
                      <w:lang w:eastAsia="sv-SE"/>
                    </w:rPr>
                  </w:rPrChange>
                </w:rPr>
                <w:tab/>
                <w:t xml:space="preserve">in the </w:t>
              </w:r>
              <w:r w:rsidRPr="00CB2D43">
                <w:rPr>
                  <w:rFonts w:ascii="Arial" w:eastAsia="Calibri" w:hAnsi="Arial"/>
                  <w:i/>
                  <w:sz w:val="18"/>
                  <w:szCs w:val="22"/>
                  <w:rPrChange w:id="196" w:author="Huawei, HiSilicon" w:date="2022-10-14T20:57:00Z">
                    <w:rPr>
                      <w:i/>
                      <w:lang w:eastAsia="sv-SE"/>
                    </w:rPr>
                  </w:rPrChange>
                </w:rPr>
                <w:t>secondaryCellGroup</w:t>
              </w:r>
            </w:ins>
            <w:ins w:id="197" w:author="Huawei, HiSilicon" w:date="2022-10-14T20:55:00Z">
              <w:r w:rsidRPr="002D3796">
                <w:rPr>
                  <w:rFonts w:ascii="Arial" w:eastAsia="Calibri" w:hAnsi="Arial"/>
                  <w:sz w:val="18"/>
                  <w:szCs w:val="22"/>
                  <w:rPrChange w:id="198" w:author="Huawei, HiSilicon" w:date="2022-10-14T20:57:00Z">
                    <w:rPr>
                      <w:lang w:eastAsia="sv-SE"/>
                    </w:rPr>
                  </w:rPrChange>
                </w:rPr>
                <w:t xml:space="preserve">, when the SCG is not indicated as deactivated </w:t>
              </w:r>
            </w:ins>
            <w:ins w:id="199" w:author="Huawei, HiSilicon" w:date="2022-10-14T20:49:00Z">
              <w:r w:rsidRPr="002D3796">
                <w:rPr>
                  <w:rFonts w:ascii="Arial" w:eastAsia="Calibri" w:hAnsi="Arial"/>
                  <w:sz w:val="18"/>
                  <w:szCs w:val="22"/>
                  <w:rPrChange w:id="200" w:author="Huawei, HiSilicon" w:date="2022-10-14T20:57:00Z">
                    <w:rPr>
                      <w:lang w:eastAsia="sv-SE"/>
                    </w:rPr>
                  </w:rPrChange>
                </w:rPr>
                <w:t>at</w:t>
              </w:r>
            </w:ins>
            <w:ins w:id="201" w:author="Huawei, HiSilicon" w:date="2022-10-14T20:56:00Z">
              <w:r w:rsidRPr="002D3796">
                <w:rPr>
                  <w:rFonts w:ascii="Arial" w:eastAsia="Calibri" w:hAnsi="Arial"/>
                  <w:sz w:val="18"/>
                  <w:szCs w:val="22"/>
                  <w:rPrChange w:id="202" w:author="Huawei, HiSilicon" w:date="2022-10-14T20:57:00Z">
                    <w:rPr>
                      <w:lang w:eastAsia="sv-SE"/>
                    </w:rPr>
                  </w:rPrChange>
                </w:rPr>
                <w:t>:</w:t>
              </w:r>
            </w:ins>
          </w:p>
          <w:p w14:paraId="60829532" w14:textId="7A23892C" w:rsidR="002D3796" w:rsidRDefault="002D3796" w:rsidP="002D3796">
            <w:pPr>
              <w:pStyle w:val="B2"/>
              <w:spacing w:after="0"/>
              <w:rPr>
                <w:ins w:id="203" w:author="Huawei, HiSilicon" w:date="2022-10-14T21:05:00Z"/>
                <w:rFonts w:ascii="Arial" w:eastAsia="Calibri" w:hAnsi="Arial" w:cs="Arial"/>
                <w:sz w:val="18"/>
                <w:szCs w:val="18"/>
              </w:rPr>
            </w:pPr>
            <w:ins w:id="204" w:author="Huawei, HiSilicon" w:date="2022-10-14T21:05:00Z">
              <w:r>
                <w:rPr>
                  <w:rFonts w:ascii="Arial" w:eastAsia="Calibri" w:hAnsi="Arial" w:cs="Arial"/>
                  <w:sz w:val="18"/>
                  <w:szCs w:val="18"/>
                </w:rPr>
                <w:t>-</w:t>
              </w:r>
              <w:r>
                <w:rPr>
                  <w:rFonts w:ascii="Arial" w:eastAsia="Calibri" w:hAnsi="Arial" w:cs="Arial"/>
                  <w:sz w:val="18"/>
                  <w:szCs w:val="18"/>
                </w:rPr>
                <w:tab/>
                <w:t>SCG activation while the SCG was previously deactivated</w:t>
              </w:r>
            </w:ins>
            <w:ins w:id="205" w:author="Huawei, HiSilicon" w:date="2022-10-14T21:06:00Z">
              <w:r>
                <w:rPr>
                  <w:rFonts w:ascii="Arial" w:eastAsia="Calibri" w:hAnsi="Arial" w:cs="Arial"/>
                  <w:sz w:val="18"/>
                  <w:szCs w:val="18"/>
                </w:rPr>
                <w:t>,</w:t>
              </w:r>
            </w:ins>
          </w:p>
          <w:p w14:paraId="026673D4" w14:textId="51CA7F4D" w:rsidR="006F7681" w:rsidRPr="002D3796" w:rsidRDefault="006F7681">
            <w:pPr>
              <w:pStyle w:val="B2"/>
              <w:spacing w:after="0"/>
              <w:rPr>
                <w:ins w:id="206" w:author="Huawei, HiSilicon" w:date="2022-10-14T20:49:00Z"/>
                <w:rFonts w:eastAsia="Calibri" w:cs="Arial"/>
                <w:szCs w:val="18"/>
                <w:rPrChange w:id="207" w:author="Huawei, HiSilicon" w:date="2022-10-14T20:59:00Z">
                  <w:rPr>
                    <w:ins w:id="208" w:author="Huawei, HiSilicon" w:date="2022-10-14T20:49:00Z"/>
                    <w:lang w:eastAsia="sv-SE"/>
                  </w:rPr>
                </w:rPrChange>
              </w:rPr>
              <w:pPrChange w:id="209" w:author="Huawei, HiSilicon" w:date="2022-10-14T20:59:00Z">
                <w:pPr>
                  <w:pStyle w:val="TAL"/>
                </w:pPr>
              </w:pPrChange>
            </w:pPr>
            <w:ins w:id="210" w:author="Huawei, HiSilicon" w:date="2022-10-14T20:49:00Z">
              <w:r w:rsidRPr="002D3796">
                <w:rPr>
                  <w:rFonts w:ascii="Arial" w:eastAsia="Calibri" w:hAnsi="Arial" w:cs="Arial"/>
                  <w:sz w:val="18"/>
                  <w:szCs w:val="18"/>
                  <w:rPrChange w:id="211" w:author="Huawei, HiSilicon" w:date="2022-10-14T20:59:00Z">
                    <w:rPr>
                      <w:lang w:eastAsia="sv-SE"/>
                    </w:rPr>
                  </w:rPrChange>
                </w:rPr>
                <w:t>-</w:t>
              </w:r>
              <w:r w:rsidRPr="002D3796">
                <w:rPr>
                  <w:rFonts w:ascii="Arial" w:eastAsia="Calibri" w:hAnsi="Arial" w:cs="Arial"/>
                  <w:sz w:val="18"/>
                  <w:szCs w:val="18"/>
                  <w:rPrChange w:id="212" w:author="Huawei, HiSilicon" w:date="2022-10-14T20:59:00Z">
                    <w:rPr>
                      <w:lang w:eastAsia="sv-SE"/>
                    </w:rPr>
                  </w:rPrChange>
                </w:rPr>
                <w:tab/>
                <w:t>SCell addition,</w:t>
              </w:r>
            </w:ins>
          </w:p>
          <w:p w14:paraId="03302B4E" w14:textId="40A45B0A" w:rsidR="002D3796" w:rsidRPr="002D3796" w:rsidRDefault="006F7681">
            <w:pPr>
              <w:pStyle w:val="B2"/>
              <w:spacing w:after="0"/>
              <w:rPr>
                <w:ins w:id="213" w:author="Huawei, HiSilicon" w:date="2022-10-14T20:56:00Z"/>
                <w:rFonts w:eastAsia="Calibri" w:cs="Arial"/>
                <w:szCs w:val="18"/>
                <w:rPrChange w:id="214" w:author="Huawei, HiSilicon" w:date="2022-10-14T20:59:00Z">
                  <w:rPr>
                    <w:ins w:id="215" w:author="Huawei, HiSilicon" w:date="2022-10-14T20:56:00Z"/>
                    <w:lang w:eastAsia="sv-SE"/>
                  </w:rPr>
                </w:rPrChange>
              </w:rPr>
              <w:pPrChange w:id="216" w:author="Huawei, HiSilicon" w:date="2022-10-14T20:59:00Z">
                <w:pPr>
                  <w:pStyle w:val="TAL"/>
                </w:pPr>
              </w:pPrChange>
            </w:pPr>
            <w:ins w:id="217" w:author="Huawei, HiSilicon" w:date="2022-10-14T20:49:00Z">
              <w:r w:rsidRPr="002D3796">
                <w:rPr>
                  <w:rFonts w:ascii="Arial" w:eastAsia="Calibri" w:hAnsi="Arial" w:cs="Arial"/>
                  <w:sz w:val="18"/>
                  <w:szCs w:val="18"/>
                  <w:rPrChange w:id="218" w:author="Huawei, HiSilicon" w:date="2022-10-14T20:59:00Z">
                    <w:rPr>
                      <w:lang w:eastAsia="sv-SE"/>
                    </w:rPr>
                  </w:rPrChange>
                </w:rPr>
                <w:t>-</w:t>
              </w:r>
              <w:r w:rsidRPr="002D3796">
                <w:rPr>
                  <w:rFonts w:ascii="Arial" w:eastAsia="Calibri" w:hAnsi="Arial" w:cs="Arial"/>
                  <w:sz w:val="18"/>
                  <w:szCs w:val="18"/>
                  <w:rPrChange w:id="219" w:author="Huawei, HiSilicon" w:date="2022-10-14T20:59:00Z">
                    <w:rPr>
                      <w:lang w:eastAsia="sv-SE"/>
                    </w:rPr>
                  </w:rPrChange>
                </w:rPr>
                <w:tab/>
                <w:t>reconfiguration with sync</w:t>
              </w:r>
            </w:ins>
            <w:r w:rsidR="00B1430C" w:rsidRPr="002D3796">
              <w:rPr>
                <w:rFonts w:ascii="Arial" w:eastAsia="Calibri" w:hAnsi="Arial" w:cs="Arial"/>
                <w:sz w:val="18"/>
                <w:szCs w:val="18"/>
                <w:rPrChange w:id="220" w:author="Huawei, HiSilicon" w:date="2022-10-14T20:59:00Z">
                  <w:rPr>
                    <w:lang w:eastAsia="sv-SE"/>
                  </w:rPr>
                </w:rPrChange>
              </w:rPr>
              <w:t xml:space="preserve">. </w:t>
            </w:r>
          </w:p>
          <w:p w14:paraId="1AB5305E" w14:textId="4418B6F8" w:rsidR="00B1430C" w:rsidRPr="006F7681" w:rsidRDefault="00B1430C" w:rsidP="00B1430C">
            <w:pPr>
              <w:pStyle w:val="TAL"/>
              <w:rPr>
                <w:rPrChange w:id="221" w:author="Huawei, HiSilicon" w:date="2022-10-14T20:46:00Z">
                  <w:rPr>
                    <w:rFonts w:eastAsia="Calibri"/>
                    <w:szCs w:val="22"/>
                    <w:lang w:eastAsia="sv-SE"/>
                  </w:rPr>
                </w:rPrChange>
              </w:rPr>
            </w:pPr>
            <w:r w:rsidRPr="00B55E3E">
              <w:rPr>
                <w:lang w:eastAsia="sv-SE"/>
              </w:rPr>
              <w:t>It is absent otherwise.</w:t>
            </w:r>
          </w:p>
        </w:tc>
      </w:tr>
      <w:tr w:rsidR="00B1430C" w:rsidRPr="00B55E3E" w14:paraId="460AC521"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7AECBAD8"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C8F27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1430C" w:rsidRPr="00B55E3E" w14:paraId="1116802E"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26394D2B"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523DB7"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14:paraId="2740315D" w14:textId="77777777" w:rsidR="00B1430C" w:rsidRPr="00B55E3E" w:rsidRDefault="00B1430C" w:rsidP="00B1430C"/>
    <w:p w14:paraId="64B28FA7" w14:textId="77777777" w:rsidR="00B1430C" w:rsidRPr="00B55E3E" w:rsidRDefault="00B1430C" w:rsidP="00B1430C">
      <w:pPr>
        <w:pStyle w:val="NO"/>
      </w:pPr>
      <w:r w:rsidRPr="00B55E3E">
        <w:lastRenderedPageBreak/>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14:paraId="313DF5D3" w14:textId="77777777" w:rsidR="00B1430C" w:rsidRPr="00B55E3E" w:rsidRDefault="00B1430C" w:rsidP="00B1430C"/>
    <w:p w14:paraId="26A47223" w14:textId="77777777" w:rsidR="00DC155F" w:rsidRPr="00962B3F" w:rsidRDefault="00DC155F" w:rsidP="00DC155F">
      <w:pPr>
        <w:pStyle w:val="Heading4"/>
        <w:rPr>
          <w:i/>
          <w:iCs/>
        </w:rPr>
      </w:pPr>
      <w:r w:rsidRPr="00962B3F">
        <w:rPr>
          <w:i/>
          <w:iCs/>
        </w:rPr>
        <w:t>–</w:t>
      </w:r>
      <w:r w:rsidRPr="00962B3F">
        <w:rPr>
          <w:i/>
          <w:iCs/>
        </w:rPr>
        <w:tab/>
      </w:r>
      <w:r w:rsidRPr="00962B3F">
        <w:rPr>
          <w:i/>
          <w:iCs/>
          <w:noProof/>
        </w:rPr>
        <w:t>CondReconfigToAddModList</w:t>
      </w:r>
      <w:bookmarkEnd w:id="125"/>
      <w:bookmarkEnd w:id="126"/>
    </w:p>
    <w:p w14:paraId="0DBB63B0" w14:textId="77777777" w:rsidR="00DC155F" w:rsidRPr="00962B3F" w:rsidRDefault="00DC155F" w:rsidP="00DC155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68EC088A" w14:textId="77777777" w:rsidR="00DC155F" w:rsidRPr="00962B3F" w:rsidRDefault="00DC155F" w:rsidP="00DC155F">
      <w:pPr>
        <w:pStyle w:val="TH"/>
        <w:rPr>
          <w:bCs/>
          <w:i/>
          <w:iCs/>
        </w:rPr>
      </w:pPr>
      <w:r w:rsidRPr="00962B3F">
        <w:rPr>
          <w:bCs/>
          <w:i/>
          <w:iCs/>
        </w:rPr>
        <w:t xml:space="preserve">CondReconfigToAddModList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p w14:paraId="5CA8C4BB" w14:textId="2688A538" w:rsidR="00DC155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04AF" w:rsidRPr="00B55E3E" w14:paraId="61ECE723" w14:textId="77777777" w:rsidTr="00B143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4353A5" w14:textId="77777777" w:rsidR="007404AF" w:rsidRPr="00B55E3E" w:rsidRDefault="007404AF" w:rsidP="00B1430C">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7404AF" w:rsidRPr="00B55E3E" w14:paraId="13510370"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C0FD7" w14:textId="77777777" w:rsidR="007404AF" w:rsidRPr="00B55E3E" w:rsidRDefault="007404AF" w:rsidP="00B1430C">
            <w:pPr>
              <w:pStyle w:val="TAL"/>
              <w:rPr>
                <w:b/>
                <w:bCs/>
                <w:i/>
                <w:noProof/>
                <w:lang w:eastAsia="en-GB"/>
              </w:rPr>
            </w:pPr>
            <w:r w:rsidRPr="00B55E3E">
              <w:rPr>
                <w:b/>
                <w:bCs/>
                <w:i/>
                <w:noProof/>
                <w:lang w:eastAsia="en-GB"/>
              </w:rPr>
              <w:t>condExecutionCond</w:t>
            </w:r>
          </w:p>
          <w:p w14:paraId="44A89B0C" w14:textId="0C0B7859" w:rsidR="007404AF" w:rsidRPr="00B55E3E" w:rsidRDefault="007404AF" w:rsidP="00B1430C">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w:t>
            </w:r>
            <w:ins w:id="222" w:author="Huawei, HiSilicon" w:date="2022-10-14T11:09:00Z">
              <w:r w:rsidR="00BA6FE1">
                <w:t xml:space="preserve">the </w:t>
              </w:r>
            </w:ins>
            <w:r w:rsidRPr="00B55E3E">
              <w:t xml:space="preserve">network configures </w:t>
            </w:r>
            <w:r w:rsidRPr="00B55E3E">
              <w:rPr>
                <w:i/>
                <w:iCs/>
              </w:rPr>
              <w:t>condEventD1</w:t>
            </w:r>
            <w:r w:rsidRPr="00B55E3E">
              <w:t xml:space="preserve"> or </w:t>
            </w:r>
            <w:r w:rsidRPr="00B55E3E">
              <w:rPr>
                <w:i/>
                <w:iCs/>
              </w:rPr>
              <w:t>condEventT1</w:t>
            </w:r>
            <w:r w:rsidRPr="00B55E3E">
              <w:t xml:space="preserve"> for a candidate cell</w:t>
            </w:r>
            <w:ins w:id="223" w:author="Huawei, HiSilicon" w:date="2022-10-14T11:09:00Z">
              <w:r w:rsidR="00BA6FE1">
                <w:t>, the</w:t>
              </w:r>
            </w:ins>
            <w:r w:rsidRPr="00B55E3E">
              <w:t xml:space="preserve"> network configures a second </w:t>
            </w:r>
            <w:r w:rsidRPr="00F96890">
              <w:t xml:space="preserve">triggering event </w:t>
            </w:r>
            <w:r w:rsidRPr="00F96890">
              <w:rPr>
                <w:i/>
                <w:iCs/>
              </w:rPr>
              <w:t>condEventA3, condEventA4</w:t>
            </w:r>
            <w:r w:rsidRPr="00F96890">
              <w:t xml:space="preserve"> or </w:t>
            </w:r>
            <w:r w:rsidRPr="00F96890">
              <w:rPr>
                <w:i/>
                <w:iCs/>
              </w:rPr>
              <w:t>condEventA5</w:t>
            </w:r>
            <w:r w:rsidRPr="00F96890">
              <w:t xml:space="preserve"> for the same candidate cell. </w:t>
            </w:r>
            <w:ins w:id="224" w:author="Huawei, HiSilicon" w:date="2022-10-14T11:09:00Z">
              <w:r w:rsidR="00BA6FE1" w:rsidRPr="00F96890">
                <w:t xml:space="preserve">The </w:t>
              </w:r>
            </w:ins>
            <w:del w:id="225" w:author="Huawei, HiSilicon" w:date="2022-10-14T11:09:00Z">
              <w:r w:rsidRPr="00F96890" w:rsidDel="00BA6FE1">
                <w:delText>N</w:delText>
              </w:r>
            </w:del>
            <w:ins w:id="226" w:author="Huawei, HiSilicon" w:date="2022-10-14T11:09:00Z">
              <w:r w:rsidR="00BA6FE1" w:rsidRPr="00F96890">
                <w:t>n</w:t>
              </w:r>
            </w:ins>
            <w:r w:rsidRPr="00F96890">
              <w:t xml:space="preserve">etwork does not configure both </w:t>
            </w:r>
            <w:r w:rsidRPr="00F96890">
              <w:rPr>
                <w:i/>
                <w:iCs/>
              </w:rPr>
              <w:t>condEventD1</w:t>
            </w:r>
            <w:r w:rsidRPr="00F96890">
              <w:t xml:space="preserve"> and </w:t>
            </w:r>
            <w:r w:rsidRPr="00F96890">
              <w:rPr>
                <w:i/>
                <w:iCs/>
              </w:rPr>
              <w:t>condEventT1</w:t>
            </w:r>
            <w:r w:rsidRPr="00F96890">
              <w:t xml:space="preserve"> for the same candidate cell.</w:t>
            </w:r>
            <w:ins w:id="227" w:author="Huawei, HiSilicon" w:date="2022-10-14T11:09:00Z">
              <w:r w:rsidR="00BA6FE1" w:rsidRPr="00F96890">
                <w:t xml:space="preserve"> </w:t>
              </w:r>
            </w:ins>
            <w:ins w:id="228" w:author="Huawei, HiSilicon" w:date="2022-10-19T07:41:00Z">
              <w:r w:rsidR="00B5465C" w:rsidRPr="00F96890">
                <w:t>For CHO</w:t>
              </w:r>
            </w:ins>
            <w:ins w:id="229" w:author="Huawei, HiSilicon" w:date="2022-10-14T11:09:00Z">
              <w:r w:rsidR="00BA6FE1" w:rsidRPr="00F96890">
                <w:t xml:space="preserve">, the network </w:t>
              </w:r>
            </w:ins>
            <w:ins w:id="230" w:author="Huawei, HiSilicon" w:date="2022-10-19T07:42:00Z">
              <w:r w:rsidR="00B5465C" w:rsidRPr="00F96890">
                <w:t xml:space="preserve">can </w:t>
              </w:r>
            </w:ins>
            <w:ins w:id="231" w:author="Huawei, HiSilicon" w:date="2022-10-19T07:44:00Z">
              <w:r w:rsidR="00B5465C" w:rsidRPr="00F96890">
                <w:t xml:space="preserve">only </w:t>
              </w:r>
            </w:ins>
            <w:ins w:id="232" w:author="Huawei, HiSilicon" w:date="2022-10-14T11:09:00Z">
              <w:r w:rsidR="00BA6FE1" w:rsidRPr="00F96890">
                <w:t xml:space="preserve">indicate a </w:t>
              </w:r>
              <w:r w:rsidR="00BA6FE1" w:rsidRPr="00F96890">
                <w:rPr>
                  <w:i/>
                </w:rPr>
                <w:t>MeasId</w:t>
              </w:r>
              <w:r w:rsidR="00BA6FE1" w:rsidRPr="00F96890">
                <w:t xml:space="preserve"> associated with </w:t>
              </w:r>
              <w:r w:rsidR="00BA6FE1" w:rsidRPr="00F96890">
                <w:rPr>
                  <w:i/>
                </w:rPr>
                <w:t>condEventA4</w:t>
              </w:r>
              <w:r w:rsidR="00BA6FE1" w:rsidRPr="00F96890">
                <w:t xml:space="preserve"> </w:t>
              </w:r>
            </w:ins>
            <w:ins w:id="233" w:author="Huawei, HiSilicon" w:date="2022-10-19T07:44:00Z">
              <w:r w:rsidR="00B5465C" w:rsidRPr="00F96890">
                <w:t>in</w:t>
              </w:r>
            </w:ins>
            <w:ins w:id="234" w:author="Huawei, HiSilicon" w:date="2022-10-19T07:43:00Z">
              <w:r w:rsidR="00B5465C" w:rsidRPr="00F96890">
                <w:t xml:space="preserve"> the case </w:t>
              </w:r>
            </w:ins>
            <w:ins w:id="235" w:author="Huawei, HiSilicon" w:date="2022-10-19T07:44:00Z">
              <w:r w:rsidR="00B5465C" w:rsidRPr="00F96890">
                <w:t>of NTN</w:t>
              </w:r>
            </w:ins>
            <w:ins w:id="236" w:author="Huawei, HiSilicon" w:date="2022-10-14T11:09:00Z">
              <w:r w:rsidR="00BA6FE1" w:rsidRPr="00F96890">
                <w:t xml:space="preserve">. For CPA and for </w:t>
              </w:r>
            </w:ins>
            <w:ins w:id="237" w:author="Huawei, HiSilicon" w:date="2022-10-18T13:06:00Z">
              <w:r w:rsidR="0068543D" w:rsidRPr="00F96890">
                <w:t xml:space="preserve">MN-initiated </w:t>
              </w:r>
            </w:ins>
            <w:ins w:id="238" w:author="Huawei, HiSilicon" w:date="2022-10-14T11:10:00Z">
              <w:r w:rsidR="00BA6FE1" w:rsidRPr="00F96890">
                <w:t xml:space="preserve">inter-SN </w:t>
              </w:r>
            </w:ins>
            <w:ins w:id="239" w:author="Huawei, HiSilicon" w:date="2022-10-14T11:09:00Z">
              <w:r w:rsidR="00BA6FE1" w:rsidRPr="00F96890">
                <w:t>CPC</w:t>
              </w:r>
              <w:r w:rsidR="00BA6FE1" w:rsidRPr="00BA6FE1">
                <w:t xml:space="preserve">, the network only indicates </w:t>
              </w:r>
              <w:r w:rsidR="00BA6FE1" w:rsidRPr="00BA6FE1">
                <w:rPr>
                  <w:i/>
                </w:rPr>
                <w:t>MeasId</w:t>
              </w:r>
              <w:r w:rsidR="00BA6FE1" w:rsidRPr="00BA6FE1">
                <w:t xml:space="preserve">(s) associated with </w:t>
              </w:r>
              <w:r w:rsidR="00BA6FE1" w:rsidRPr="00BA6FE1">
                <w:rPr>
                  <w:i/>
                </w:rPr>
                <w:t>condEventA4</w:t>
              </w:r>
              <w:r w:rsidR="00BA6FE1" w:rsidRPr="00BA6FE1">
                <w:t xml:space="preserve">. For </w:t>
              </w:r>
            </w:ins>
            <w:ins w:id="240" w:author="Huawei, HiSilicon" w:date="2022-10-14T11:10:00Z">
              <w:r w:rsidR="00BA6FE1">
                <w:t xml:space="preserve">intra-SN </w:t>
              </w:r>
            </w:ins>
            <w:ins w:id="241" w:author="Huawei, HiSilicon" w:date="2022-10-14T11:09:00Z">
              <w:r w:rsidR="00BA6FE1" w:rsidRPr="00BA6FE1">
                <w:t xml:space="preserve">CPC, the network only indicates </w:t>
              </w:r>
              <w:r w:rsidR="00BA6FE1" w:rsidRPr="00BA6FE1">
                <w:rPr>
                  <w:i/>
                </w:rPr>
                <w:t>MeasId</w:t>
              </w:r>
              <w:r w:rsidR="00BA6FE1" w:rsidRPr="00BA6FE1">
                <w:t xml:space="preserve">(s) associated with </w:t>
              </w:r>
              <w:r w:rsidR="00BA6FE1" w:rsidRPr="00BA6FE1">
                <w:rPr>
                  <w:i/>
                </w:rPr>
                <w:t>condEventA3</w:t>
              </w:r>
              <w:r w:rsidR="00BA6FE1" w:rsidRPr="00BA6FE1">
                <w:t xml:space="preserve"> or </w:t>
              </w:r>
              <w:r w:rsidR="00BA6FE1" w:rsidRPr="00BA6FE1">
                <w:rPr>
                  <w:i/>
                </w:rPr>
                <w:t>condEventA5</w:t>
              </w:r>
              <w:r w:rsidR="00BA6FE1" w:rsidRPr="00BA6FE1">
                <w:t>.</w:t>
              </w:r>
            </w:ins>
          </w:p>
        </w:tc>
      </w:tr>
      <w:tr w:rsidR="007404AF" w:rsidRPr="00B55E3E" w14:paraId="65FE641F" w14:textId="77777777" w:rsidTr="00B1430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5FD9EA1" w14:textId="77777777" w:rsidR="007404AF" w:rsidRPr="00B55E3E" w:rsidRDefault="007404AF" w:rsidP="00B1430C">
            <w:pPr>
              <w:pStyle w:val="TAL"/>
              <w:rPr>
                <w:b/>
                <w:bCs/>
                <w:i/>
                <w:lang w:eastAsia="en-GB"/>
              </w:rPr>
            </w:pPr>
            <w:r w:rsidRPr="00B55E3E">
              <w:rPr>
                <w:b/>
                <w:bCs/>
                <w:i/>
                <w:lang w:eastAsia="en-GB"/>
              </w:rPr>
              <w:t>condExecutionCondSCG</w:t>
            </w:r>
          </w:p>
          <w:p w14:paraId="0DBB5025" w14:textId="366D2E41" w:rsidR="007404AF" w:rsidRPr="00B55E3E" w:rsidRDefault="007404AF" w:rsidP="00B1430C">
            <w:pPr>
              <w:pStyle w:val="TAL"/>
              <w:rPr>
                <w:bCs/>
                <w:lang w:eastAsia="en-GB"/>
              </w:rPr>
            </w:pPr>
            <w:r w:rsidRPr="00B55E3E">
              <w:rPr>
                <w:bCs/>
                <w:lang w:eastAsia="en-GB"/>
              </w:rPr>
              <w:t xml:space="preserve">Contains execution condition that needs to be fulfilled in order to trigger the execution of a conditional reconfiguration for SN initiated inter-SN CPC. The Meas Ids refer to the </w:t>
            </w:r>
            <w:r w:rsidRPr="00B55E3E">
              <w:rPr>
                <w:bCs/>
                <w:i/>
                <w:lang w:eastAsia="en-GB"/>
              </w:rPr>
              <w:t>measConfig</w:t>
            </w:r>
            <w:r w:rsidRPr="00B55E3E">
              <w:rPr>
                <w:bCs/>
                <w:lang w:eastAsia="en-GB"/>
              </w:rPr>
              <w:t xml:space="preserve"> associated with the SCG. When configuring 2 triggering events (Meas Ids) for a candidate cell, network ensures that both refer to the same </w:t>
            </w:r>
            <w:r w:rsidRPr="00B55E3E">
              <w:rPr>
                <w:bCs/>
                <w:i/>
                <w:lang w:eastAsia="en-GB"/>
              </w:rPr>
              <w:t>measObject</w:t>
            </w:r>
            <w:r w:rsidRPr="00B55E3E">
              <w:rPr>
                <w:bCs/>
                <w:lang w:eastAsia="en-GB"/>
              </w:rPr>
              <w:t xml:space="preserve">. For each </w:t>
            </w:r>
            <w:r w:rsidRPr="00B55E3E">
              <w:rPr>
                <w:bCs/>
                <w:i/>
                <w:lang w:eastAsia="en-GB"/>
              </w:rPr>
              <w:t>condReconfigId</w:t>
            </w:r>
            <w:r w:rsidRPr="00B55E3E">
              <w:rPr>
                <w:bCs/>
                <w:lang w:eastAsia="en-GB"/>
              </w:rPr>
              <w:t xml:space="preserve">, the network always configures either </w:t>
            </w:r>
            <w:r w:rsidRPr="00B55E3E">
              <w:rPr>
                <w:bCs/>
                <w:i/>
                <w:lang w:eastAsia="en-GB"/>
              </w:rPr>
              <w:t>condExecutionCond</w:t>
            </w:r>
            <w:r w:rsidRPr="00B55E3E">
              <w:rPr>
                <w:bCs/>
                <w:lang w:eastAsia="en-GB"/>
              </w:rPr>
              <w:t xml:space="preserve"> or </w:t>
            </w:r>
            <w:r w:rsidRPr="00B55E3E">
              <w:rPr>
                <w:bCs/>
                <w:i/>
                <w:lang w:eastAsia="en-GB"/>
              </w:rPr>
              <w:t>condExecutionCondSCG</w:t>
            </w:r>
            <w:r w:rsidRPr="00B55E3E">
              <w:rPr>
                <w:bCs/>
                <w:lang w:eastAsia="en-GB"/>
              </w:rPr>
              <w:t xml:space="preserve"> (not both).</w:t>
            </w:r>
            <w:ins w:id="242" w:author="Huawei, HiSilicon" w:date="2022-10-14T21:36:00Z">
              <w:r w:rsidR="00E7295E">
                <w:rPr>
                  <w:bCs/>
                  <w:lang w:eastAsia="en-GB"/>
                </w:rPr>
                <w:t xml:space="preserve"> </w:t>
              </w:r>
              <w:r w:rsidR="00E7295E" w:rsidRPr="00E7295E">
                <w:rPr>
                  <w:bCs/>
                  <w:lang w:eastAsia="en-GB"/>
                </w:rPr>
                <w:t xml:space="preserve">The network only indicates </w:t>
              </w:r>
              <w:r w:rsidR="00E7295E" w:rsidRPr="00E7295E">
                <w:rPr>
                  <w:bCs/>
                  <w:i/>
                  <w:lang w:eastAsia="en-GB"/>
                </w:rPr>
                <w:t>MeasId</w:t>
              </w:r>
              <w:r w:rsidR="00E7295E" w:rsidRPr="00E7295E">
                <w:rPr>
                  <w:bCs/>
                  <w:lang w:eastAsia="en-GB"/>
                </w:rPr>
                <w:t xml:space="preserve">(s) associated with </w:t>
              </w:r>
              <w:r w:rsidR="00E7295E" w:rsidRPr="00E7295E">
                <w:rPr>
                  <w:bCs/>
                  <w:i/>
                  <w:lang w:eastAsia="en-GB"/>
                </w:rPr>
                <w:t>condEventA3</w:t>
              </w:r>
              <w:r w:rsidR="00E7295E" w:rsidRPr="00E7295E">
                <w:rPr>
                  <w:bCs/>
                  <w:lang w:eastAsia="en-GB"/>
                </w:rPr>
                <w:t xml:space="preserve"> or </w:t>
              </w:r>
              <w:r w:rsidR="00E7295E" w:rsidRPr="00E7295E">
                <w:rPr>
                  <w:bCs/>
                  <w:i/>
                  <w:lang w:eastAsia="en-GB"/>
                </w:rPr>
                <w:t>condEventA5</w:t>
              </w:r>
              <w:r w:rsidR="00E7295E" w:rsidRPr="00E7295E">
                <w:rPr>
                  <w:bCs/>
                  <w:lang w:eastAsia="en-GB"/>
                </w:rPr>
                <w:t>.</w:t>
              </w:r>
            </w:ins>
          </w:p>
        </w:tc>
      </w:tr>
      <w:tr w:rsidR="007404AF" w:rsidRPr="00B55E3E" w14:paraId="36DA0793"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3DA71" w14:textId="77777777" w:rsidR="007404AF" w:rsidRPr="00B55E3E" w:rsidRDefault="007404AF" w:rsidP="00B1430C">
            <w:pPr>
              <w:pStyle w:val="TAL"/>
              <w:rPr>
                <w:lang w:eastAsia="sv-SE"/>
              </w:rPr>
            </w:pPr>
            <w:r w:rsidRPr="00B55E3E">
              <w:rPr>
                <w:b/>
                <w:bCs/>
                <w:i/>
                <w:noProof/>
                <w:lang w:eastAsia="en-GB"/>
              </w:rPr>
              <w:t>condRRCReconfig</w:t>
            </w:r>
          </w:p>
          <w:p w14:paraId="0AF01172" w14:textId="77777777" w:rsidR="007404AF" w:rsidRPr="00B55E3E" w:rsidRDefault="007404AF" w:rsidP="00B1430C">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0101E343" w14:textId="77777777" w:rsidR="007404AF" w:rsidRPr="00962B3F" w:rsidRDefault="007404A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B1430C">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B1430C">
            <w:pPr>
              <w:pStyle w:val="TAH"/>
              <w:rPr>
                <w:b w:val="0"/>
                <w:lang w:eastAsia="sv-SE"/>
              </w:rPr>
            </w:pPr>
            <w:r w:rsidRPr="00962B3F">
              <w:rPr>
                <w:lang w:eastAsia="sv-SE"/>
              </w:rPr>
              <w:t>Explanation</w:t>
            </w:r>
          </w:p>
        </w:tc>
      </w:tr>
      <w:tr w:rsidR="00DC155F" w:rsidRPr="00962B3F" w14:paraId="231D593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B1430C">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B1430C">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CC91C" w14:textId="77777777" w:rsidR="00374A54" w:rsidRDefault="00374A54">
      <w:r>
        <w:separator/>
      </w:r>
    </w:p>
  </w:endnote>
  <w:endnote w:type="continuationSeparator" w:id="0">
    <w:p w14:paraId="7DFC1FDB" w14:textId="77777777" w:rsidR="00374A54" w:rsidRDefault="0037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C2526" w14:textId="77777777" w:rsidR="00374A54" w:rsidRDefault="00374A54">
      <w:r>
        <w:separator/>
      </w:r>
    </w:p>
  </w:footnote>
  <w:footnote w:type="continuationSeparator" w:id="0">
    <w:p w14:paraId="59D7339A" w14:textId="77777777" w:rsidR="00374A54" w:rsidRDefault="0037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6413" w:rsidRDefault="005D6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6413" w:rsidRDefault="005D6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6413" w:rsidRDefault="005D64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6413" w:rsidRDefault="005D6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2"/>
  </w:num>
  <w:num w:numId="19">
    <w:abstractNumId w:val="26"/>
  </w:num>
  <w:num w:numId="20">
    <w:abstractNumId w:val="14"/>
  </w:num>
  <w:num w:numId="21">
    <w:abstractNumId w:val="9"/>
  </w:num>
  <w:num w:numId="22">
    <w:abstractNumId w:val="23"/>
  </w:num>
  <w:num w:numId="23">
    <w:abstractNumId w:val="15"/>
  </w:num>
  <w:num w:numId="24">
    <w:abstractNumId w:val="17"/>
  </w:num>
  <w:num w:numId="25">
    <w:abstractNumId w:val="13"/>
  </w:num>
  <w:num w:numId="26">
    <w:abstractNumId w:val="11"/>
  </w:num>
  <w:num w:numId="27">
    <w:abstractNumId w:val="24"/>
  </w:num>
  <w:num w:numId="28">
    <w:abstractNumId w:val="0"/>
  </w:num>
  <w:num w:numId="29">
    <w:abstractNumId w:val="18"/>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A5719"/>
    <w:rsid w:val="000A6394"/>
    <w:rsid w:val="000B7FED"/>
    <w:rsid w:val="000C038A"/>
    <w:rsid w:val="000C2A97"/>
    <w:rsid w:val="000C465D"/>
    <w:rsid w:val="000C5DF5"/>
    <w:rsid w:val="000C6598"/>
    <w:rsid w:val="000C7E9E"/>
    <w:rsid w:val="000D2CB4"/>
    <w:rsid w:val="000D3245"/>
    <w:rsid w:val="000D44B3"/>
    <w:rsid w:val="00111B73"/>
    <w:rsid w:val="001217EB"/>
    <w:rsid w:val="00122049"/>
    <w:rsid w:val="00125C79"/>
    <w:rsid w:val="00131769"/>
    <w:rsid w:val="00132374"/>
    <w:rsid w:val="00140DA4"/>
    <w:rsid w:val="00145D43"/>
    <w:rsid w:val="001544F5"/>
    <w:rsid w:val="0015587C"/>
    <w:rsid w:val="00162561"/>
    <w:rsid w:val="00164651"/>
    <w:rsid w:val="00164E83"/>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77EFF"/>
    <w:rsid w:val="00284637"/>
    <w:rsid w:val="00284FEB"/>
    <w:rsid w:val="002860C4"/>
    <w:rsid w:val="00296CB7"/>
    <w:rsid w:val="002A402A"/>
    <w:rsid w:val="002A54DB"/>
    <w:rsid w:val="002B5741"/>
    <w:rsid w:val="002B7A67"/>
    <w:rsid w:val="002D1B24"/>
    <w:rsid w:val="002D3796"/>
    <w:rsid w:val="002E13E3"/>
    <w:rsid w:val="002E18D3"/>
    <w:rsid w:val="002E2E19"/>
    <w:rsid w:val="002E472E"/>
    <w:rsid w:val="002F35BD"/>
    <w:rsid w:val="002F6D8F"/>
    <w:rsid w:val="003009B4"/>
    <w:rsid w:val="003036E6"/>
    <w:rsid w:val="00305409"/>
    <w:rsid w:val="00305ECD"/>
    <w:rsid w:val="003140D2"/>
    <w:rsid w:val="00317078"/>
    <w:rsid w:val="00321BD4"/>
    <w:rsid w:val="00321BE7"/>
    <w:rsid w:val="00322B38"/>
    <w:rsid w:val="0032356A"/>
    <w:rsid w:val="003268F5"/>
    <w:rsid w:val="00334AFB"/>
    <w:rsid w:val="00342AFD"/>
    <w:rsid w:val="00357EB3"/>
    <w:rsid w:val="003609EF"/>
    <w:rsid w:val="00361EBC"/>
    <w:rsid w:val="0036231A"/>
    <w:rsid w:val="003741E7"/>
    <w:rsid w:val="00374A54"/>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36BE4"/>
    <w:rsid w:val="00447571"/>
    <w:rsid w:val="0045242E"/>
    <w:rsid w:val="00466C43"/>
    <w:rsid w:val="004843EB"/>
    <w:rsid w:val="004930FD"/>
    <w:rsid w:val="004A3285"/>
    <w:rsid w:val="004B03AA"/>
    <w:rsid w:val="004B75B7"/>
    <w:rsid w:val="004C0A2B"/>
    <w:rsid w:val="004C46AF"/>
    <w:rsid w:val="004D0F19"/>
    <w:rsid w:val="004E19DC"/>
    <w:rsid w:val="004F4CC2"/>
    <w:rsid w:val="004F4F8D"/>
    <w:rsid w:val="004F70B1"/>
    <w:rsid w:val="00502138"/>
    <w:rsid w:val="00503C57"/>
    <w:rsid w:val="00504201"/>
    <w:rsid w:val="005128B3"/>
    <w:rsid w:val="005141D9"/>
    <w:rsid w:val="0051448C"/>
    <w:rsid w:val="0051580D"/>
    <w:rsid w:val="005233F0"/>
    <w:rsid w:val="00525F00"/>
    <w:rsid w:val="00533E99"/>
    <w:rsid w:val="00544BC0"/>
    <w:rsid w:val="005456F6"/>
    <w:rsid w:val="00547111"/>
    <w:rsid w:val="0055001D"/>
    <w:rsid w:val="0055197D"/>
    <w:rsid w:val="005548E0"/>
    <w:rsid w:val="00555D59"/>
    <w:rsid w:val="00585692"/>
    <w:rsid w:val="00592D74"/>
    <w:rsid w:val="00596D7C"/>
    <w:rsid w:val="00597156"/>
    <w:rsid w:val="005A65C5"/>
    <w:rsid w:val="005D1EA6"/>
    <w:rsid w:val="005D6413"/>
    <w:rsid w:val="005D7E30"/>
    <w:rsid w:val="005E2C44"/>
    <w:rsid w:val="005E3718"/>
    <w:rsid w:val="00602760"/>
    <w:rsid w:val="00604B89"/>
    <w:rsid w:val="00613579"/>
    <w:rsid w:val="0061373D"/>
    <w:rsid w:val="0061778B"/>
    <w:rsid w:val="00621188"/>
    <w:rsid w:val="0062119E"/>
    <w:rsid w:val="00623220"/>
    <w:rsid w:val="006257ED"/>
    <w:rsid w:val="00653DE4"/>
    <w:rsid w:val="006544E9"/>
    <w:rsid w:val="0065477C"/>
    <w:rsid w:val="00655B6B"/>
    <w:rsid w:val="00665C47"/>
    <w:rsid w:val="00675953"/>
    <w:rsid w:val="00677766"/>
    <w:rsid w:val="006778EE"/>
    <w:rsid w:val="0068543D"/>
    <w:rsid w:val="00686713"/>
    <w:rsid w:val="00694E03"/>
    <w:rsid w:val="00695808"/>
    <w:rsid w:val="006B11B0"/>
    <w:rsid w:val="006B20AD"/>
    <w:rsid w:val="006B46FB"/>
    <w:rsid w:val="006D678A"/>
    <w:rsid w:val="006D744F"/>
    <w:rsid w:val="006E21FB"/>
    <w:rsid w:val="006F1F40"/>
    <w:rsid w:val="006F7681"/>
    <w:rsid w:val="0070399A"/>
    <w:rsid w:val="00706235"/>
    <w:rsid w:val="0071213E"/>
    <w:rsid w:val="00713417"/>
    <w:rsid w:val="00716BB4"/>
    <w:rsid w:val="00720797"/>
    <w:rsid w:val="007315DC"/>
    <w:rsid w:val="007404AF"/>
    <w:rsid w:val="0074248C"/>
    <w:rsid w:val="00747F19"/>
    <w:rsid w:val="0075251D"/>
    <w:rsid w:val="00760F5F"/>
    <w:rsid w:val="00765D06"/>
    <w:rsid w:val="007700F1"/>
    <w:rsid w:val="007748BE"/>
    <w:rsid w:val="00791B66"/>
    <w:rsid w:val="00792342"/>
    <w:rsid w:val="00793ABC"/>
    <w:rsid w:val="007964C6"/>
    <w:rsid w:val="007977A8"/>
    <w:rsid w:val="007B512A"/>
    <w:rsid w:val="007B7976"/>
    <w:rsid w:val="007C2097"/>
    <w:rsid w:val="007C4D2E"/>
    <w:rsid w:val="007C725F"/>
    <w:rsid w:val="007D0841"/>
    <w:rsid w:val="007D6A07"/>
    <w:rsid w:val="007E7106"/>
    <w:rsid w:val="007F1580"/>
    <w:rsid w:val="007F2B23"/>
    <w:rsid w:val="007F7259"/>
    <w:rsid w:val="008031CE"/>
    <w:rsid w:val="008040A8"/>
    <w:rsid w:val="0081636A"/>
    <w:rsid w:val="00820F14"/>
    <w:rsid w:val="008255BB"/>
    <w:rsid w:val="0082576E"/>
    <w:rsid w:val="008272E3"/>
    <w:rsid w:val="008279FA"/>
    <w:rsid w:val="00830924"/>
    <w:rsid w:val="00842A31"/>
    <w:rsid w:val="008462C0"/>
    <w:rsid w:val="008626E7"/>
    <w:rsid w:val="00864B0A"/>
    <w:rsid w:val="00870EE7"/>
    <w:rsid w:val="0087472A"/>
    <w:rsid w:val="008863B9"/>
    <w:rsid w:val="00892C0F"/>
    <w:rsid w:val="00893B5A"/>
    <w:rsid w:val="008A1A90"/>
    <w:rsid w:val="008A297E"/>
    <w:rsid w:val="008A45A6"/>
    <w:rsid w:val="008B3F11"/>
    <w:rsid w:val="008C0DBA"/>
    <w:rsid w:val="008C2D7F"/>
    <w:rsid w:val="008C3BEF"/>
    <w:rsid w:val="008D223D"/>
    <w:rsid w:val="008D3CCC"/>
    <w:rsid w:val="008E4A82"/>
    <w:rsid w:val="008E77D3"/>
    <w:rsid w:val="008F3789"/>
    <w:rsid w:val="008F686C"/>
    <w:rsid w:val="009037A1"/>
    <w:rsid w:val="009059E6"/>
    <w:rsid w:val="00907092"/>
    <w:rsid w:val="00907F4A"/>
    <w:rsid w:val="009109EB"/>
    <w:rsid w:val="00911003"/>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2554"/>
    <w:rsid w:val="009F734F"/>
    <w:rsid w:val="00A06716"/>
    <w:rsid w:val="00A071D1"/>
    <w:rsid w:val="00A168C1"/>
    <w:rsid w:val="00A16C5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2B34"/>
    <w:rsid w:val="00A94B0A"/>
    <w:rsid w:val="00AA1327"/>
    <w:rsid w:val="00AA2CBC"/>
    <w:rsid w:val="00AC2A82"/>
    <w:rsid w:val="00AC5820"/>
    <w:rsid w:val="00AD1CD8"/>
    <w:rsid w:val="00AE4596"/>
    <w:rsid w:val="00AF60C0"/>
    <w:rsid w:val="00B02459"/>
    <w:rsid w:val="00B1430C"/>
    <w:rsid w:val="00B21B37"/>
    <w:rsid w:val="00B225F9"/>
    <w:rsid w:val="00B258BB"/>
    <w:rsid w:val="00B26C52"/>
    <w:rsid w:val="00B27A2B"/>
    <w:rsid w:val="00B52352"/>
    <w:rsid w:val="00B533E0"/>
    <w:rsid w:val="00B5465C"/>
    <w:rsid w:val="00B55392"/>
    <w:rsid w:val="00B56F58"/>
    <w:rsid w:val="00B60B15"/>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A6FE1"/>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1DAC"/>
    <w:rsid w:val="00C739E4"/>
    <w:rsid w:val="00C76D96"/>
    <w:rsid w:val="00C870F6"/>
    <w:rsid w:val="00C91D98"/>
    <w:rsid w:val="00C93CC8"/>
    <w:rsid w:val="00C95985"/>
    <w:rsid w:val="00CA3852"/>
    <w:rsid w:val="00CA7E29"/>
    <w:rsid w:val="00CB12B4"/>
    <w:rsid w:val="00CB25C4"/>
    <w:rsid w:val="00CB2D43"/>
    <w:rsid w:val="00CB30D4"/>
    <w:rsid w:val="00CC1250"/>
    <w:rsid w:val="00CC13DC"/>
    <w:rsid w:val="00CC5026"/>
    <w:rsid w:val="00CC68D0"/>
    <w:rsid w:val="00CD3779"/>
    <w:rsid w:val="00CD37B4"/>
    <w:rsid w:val="00D03F9A"/>
    <w:rsid w:val="00D063D0"/>
    <w:rsid w:val="00D06D51"/>
    <w:rsid w:val="00D123E6"/>
    <w:rsid w:val="00D152B8"/>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B154D"/>
    <w:rsid w:val="00DC155F"/>
    <w:rsid w:val="00DD0161"/>
    <w:rsid w:val="00DE34CF"/>
    <w:rsid w:val="00DE6175"/>
    <w:rsid w:val="00E011F5"/>
    <w:rsid w:val="00E045FB"/>
    <w:rsid w:val="00E10DF6"/>
    <w:rsid w:val="00E11F65"/>
    <w:rsid w:val="00E13F3D"/>
    <w:rsid w:val="00E24FC1"/>
    <w:rsid w:val="00E33DB4"/>
    <w:rsid w:val="00E34898"/>
    <w:rsid w:val="00E51A27"/>
    <w:rsid w:val="00E559EE"/>
    <w:rsid w:val="00E62E4A"/>
    <w:rsid w:val="00E67B42"/>
    <w:rsid w:val="00E7295E"/>
    <w:rsid w:val="00E834CB"/>
    <w:rsid w:val="00E85229"/>
    <w:rsid w:val="00EA2A51"/>
    <w:rsid w:val="00EA40FC"/>
    <w:rsid w:val="00EB0384"/>
    <w:rsid w:val="00EB09B7"/>
    <w:rsid w:val="00EB2B6E"/>
    <w:rsid w:val="00EB60E8"/>
    <w:rsid w:val="00EB6FC3"/>
    <w:rsid w:val="00EB7D4F"/>
    <w:rsid w:val="00EC4771"/>
    <w:rsid w:val="00ED285A"/>
    <w:rsid w:val="00ED30C1"/>
    <w:rsid w:val="00ED31FA"/>
    <w:rsid w:val="00ED6512"/>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76A44"/>
    <w:rsid w:val="00F8066E"/>
    <w:rsid w:val="00F85689"/>
    <w:rsid w:val="00F93C0B"/>
    <w:rsid w:val="00F96890"/>
    <w:rsid w:val="00FA5904"/>
    <w:rsid w:val="00FB0826"/>
    <w:rsid w:val="00FB11C1"/>
    <w:rsid w:val="00FB146F"/>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1430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9E909-17B3-4FD7-AF05-54BC15F0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22289</Words>
  <Characters>127051</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1900-12-31T16:00:00Z</cp:lastPrinted>
  <dcterms:created xsi:type="dcterms:W3CDTF">2022-11-17T13:16:00Z</dcterms:created>
  <dcterms:modified xsi:type="dcterms:W3CDTF">2022-11-17T13:16:00Z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