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2E55BD90" w:rsidR="0090498B" w:rsidRPr="0090498B" w:rsidRDefault="00547BD5" w:rsidP="0090498B">
      <w:pPr>
        <w:tabs>
          <w:tab w:val="right" w:pos="9639"/>
        </w:tabs>
        <w:spacing w:after="0"/>
        <w:rPr>
          <w:rFonts w:ascii="Arial" w:hAnsi="Arial"/>
          <w:b/>
          <w:noProof/>
          <w:sz w:val="24"/>
        </w:rPr>
      </w:pPr>
      <w:bookmarkStart w:id="0" w:name="OLE_LINK283"/>
      <w:r>
        <w:rPr>
          <w:rFonts w:ascii="Arial" w:hAnsi="Arial"/>
          <w:b/>
          <w:noProof/>
          <w:sz w:val="24"/>
        </w:rPr>
        <w:t>3GPP TSG-RAN WG2 Meeting #120</w:t>
      </w:r>
      <w:r w:rsidR="0090498B" w:rsidRPr="0090498B">
        <w:rPr>
          <w:rFonts w:ascii="Arial" w:hAnsi="Arial"/>
          <w:b/>
          <w:noProof/>
          <w:sz w:val="24"/>
        </w:rPr>
        <w:tab/>
      </w:r>
      <w:r>
        <w:rPr>
          <w:rFonts w:ascii="Arial" w:hAnsi="Arial"/>
          <w:b/>
          <w:noProof/>
          <w:sz w:val="24"/>
        </w:rPr>
        <w:t>R2-221</w:t>
      </w:r>
      <w:r w:rsidR="004262AA">
        <w:rPr>
          <w:rFonts w:ascii="Arial" w:hAnsi="Arial"/>
          <w:b/>
          <w:noProof/>
          <w:sz w:val="24"/>
        </w:rPr>
        <w:t>2854</w:t>
      </w:r>
      <w:bookmarkStart w:id="1" w:name="_GoBack"/>
      <w:bookmarkEnd w:id="1"/>
    </w:p>
    <w:bookmarkEnd w:id="0"/>
    <w:p w14:paraId="2B7A89C1" w14:textId="06787F25" w:rsidR="005C6D15" w:rsidRDefault="00547BD5" w:rsidP="00E11EDF">
      <w:pPr>
        <w:tabs>
          <w:tab w:val="right" w:pos="9639"/>
        </w:tabs>
        <w:spacing w:after="0"/>
        <w:rPr>
          <w:rFonts w:ascii="Arial" w:hAnsi="Arial"/>
          <w:b/>
          <w:noProof/>
          <w:sz w:val="24"/>
        </w:rPr>
      </w:pPr>
      <w:r>
        <w:rPr>
          <w:rFonts w:ascii="Arial" w:hAnsi="Arial"/>
          <w:b/>
          <w:noProof/>
          <w:sz w:val="24"/>
        </w:rPr>
        <w:t>Toulouse</w:t>
      </w:r>
      <w:r w:rsidR="0090498B" w:rsidRPr="0090498B">
        <w:rPr>
          <w:rFonts w:ascii="Arial" w:hAnsi="Arial"/>
          <w:b/>
          <w:noProof/>
          <w:sz w:val="24"/>
        </w:rPr>
        <w:t xml:space="preserve">, </w:t>
      </w:r>
      <w:r>
        <w:rPr>
          <w:rFonts w:ascii="Arial" w:hAnsi="Arial"/>
          <w:b/>
          <w:noProof/>
          <w:sz w:val="24"/>
        </w:rPr>
        <w:t>14</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Pr>
          <w:rFonts w:ascii="Arial" w:hAnsi="Arial"/>
          <w:b/>
          <w:noProof/>
          <w:sz w:val="24"/>
        </w:rPr>
        <w:t xml:space="preserve"> 18</w:t>
      </w:r>
      <w:r w:rsidR="0067731E" w:rsidRPr="0067731E">
        <w:rPr>
          <w:rFonts w:ascii="Arial" w:hAnsi="Arial"/>
          <w:b/>
          <w:noProof/>
          <w:sz w:val="24"/>
          <w:vertAlign w:val="superscript"/>
        </w:rPr>
        <w:t>th</w:t>
      </w:r>
      <w:r w:rsidR="0090498B" w:rsidRPr="0090498B">
        <w:rPr>
          <w:rFonts w:ascii="Arial" w:hAnsi="Arial"/>
          <w:b/>
          <w:noProof/>
          <w:sz w:val="24"/>
        </w:rPr>
        <w:t> </w:t>
      </w:r>
      <w:r>
        <w:rPr>
          <w:rFonts w:ascii="Arial" w:hAnsi="Arial"/>
          <w:b/>
          <w:noProof/>
          <w:sz w:val="24"/>
        </w:rPr>
        <w:t>November</w:t>
      </w:r>
      <w:r w:rsidR="0090498B"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D93036B" w:rsidR="00FF3EEE" w:rsidRPr="00410371" w:rsidRDefault="00CC59D3" w:rsidP="0067731E">
            <w:pPr>
              <w:pStyle w:val="CRCoverPage"/>
              <w:spacing w:after="0"/>
              <w:ind w:right="100"/>
              <w:jc w:val="right"/>
              <w:rPr>
                <w:b/>
                <w:noProof/>
                <w:sz w:val="28"/>
                <w:lang w:eastAsia="zh-CN"/>
              </w:rPr>
            </w:pPr>
            <w:fldSimple w:instr=" DOCPROPERTY  Spec#  \* MERGEFORMAT ">
              <w:r w:rsidR="00FF3EEE">
                <w:rPr>
                  <w:b/>
                  <w:noProof/>
                  <w:sz w:val="28"/>
                </w:rPr>
                <w:t>3</w:t>
              </w:r>
              <w:r w:rsidR="004A0175">
                <w:rPr>
                  <w:b/>
                  <w:noProof/>
                  <w:sz w:val="28"/>
                </w:rPr>
                <w:t>8</w:t>
              </w:r>
              <w:r w:rsidR="00FF3EEE">
                <w:rPr>
                  <w:b/>
                  <w:noProof/>
                  <w:sz w:val="28"/>
                </w:rPr>
                <w:t>.</w:t>
              </w:r>
              <w:r w:rsidR="0067731E">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3A6481BF" w:rsidR="00FF3EEE" w:rsidRPr="003E5437" w:rsidRDefault="004262AA" w:rsidP="00FF3EEE">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3744</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186FBCA8" w:rsidR="00FF3EEE" w:rsidRPr="00410371" w:rsidRDefault="00D97CE3" w:rsidP="0094735A">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547BD5">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29F80732" w:rsidR="005C6D15" w:rsidRDefault="00D1553C"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3FBD404B" w:rsidR="005C6D15" w:rsidRDefault="00547BD5" w:rsidP="00547BD5">
            <w:pPr>
              <w:pStyle w:val="CRCoverPage"/>
              <w:spacing w:after="0"/>
              <w:ind w:left="100"/>
              <w:rPr>
                <w:noProof/>
              </w:rPr>
            </w:pPr>
            <w:r>
              <w:t>Calcification on SCG activation condition</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E6A67AB" w:rsidR="005C6D15" w:rsidRDefault="004A0175" w:rsidP="0067731E">
            <w:pPr>
              <w:pStyle w:val="CRCoverPage"/>
              <w:spacing w:after="0"/>
              <w:ind w:left="100"/>
              <w:rPr>
                <w:noProof/>
              </w:rPr>
            </w:pPr>
            <w:r>
              <w:t>Google</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3B9394DD" w:rsidR="005C6D15" w:rsidRDefault="00995263" w:rsidP="0034087D">
            <w:pPr>
              <w:pStyle w:val="CRCoverPage"/>
              <w:spacing w:after="0"/>
              <w:ind w:left="100"/>
              <w:rPr>
                <w:noProof/>
              </w:rPr>
            </w:pPr>
            <w:r w:rsidRPr="002B40DD">
              <w:t>LTE_NR_DC_enh2-Core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301396A" w:rsidR="005C6D15" w:rsidRDefault="00547BD5" w:rsidP="008A4A1D">
            <w:pPr>
              <w:pStyle w:val="CRCoverPage"/>
              <w:spacing w:after="0"/>
              <w:ind w:left="100"/>
              <w:rPr>
                <w:noProof/>
              </w:rPr>
            </w:pPr>
            <w:r>
              <w:t>2022-11-04</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49377A15" w:rsidR="005C6D15" w:rsidRPr="004A0175" w:rsidRDefault="004A0175" w:rsidP="00106F61">
            <w:pPr>
              <w:pStyle w:val="CRCoverPage"/>
              <w:spacing w:after="0"/>
              <w:ind w:left="100" w:right="-609"/>
              <w:rPr>
                <w:b/>
                <w:noProof/>
              </w:rPr>
            </w:pPr>
            <w:r w:rsidRPr="004A0175">
              <w:rPr>
                <w:b/>
              </w:rPr>
              <w:t>F</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294F2AB1" w:rsidR="005C6D15" w:rsidRDefault="005C6D15" w:rsidP="009E473A">
            <w:pPr>
              <w:pStyle w:val="CRCoverPage"/>
              <w:spacing w:after="0"/>
              <w:ind w:left="100"/>
              <w:rPr>
                <w:noProof/>
                <w:lang w:eastAsia="zh-CN"/>
              </w:rPr>
            </w:pPr>
            <w:r>
              <w:rPr>
                <w:noProof/>
              </w:rPr>
              <w:t>Rel-1</w:t>
            </w:r>
            <w:r w:rsidR="00A66C6E">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4D94" w14:textId="67ECD8A6" w:rsidR="003E5437" w:rsidRDefault="00995263" w:rsidP="003E5437">
            <w:pPr>
              <w:pStyle w:val="CRCoverPage"/>
              <w:spacing w:after="0"/>
              <w:ind w:left="100"/>
              <w:rPr>
                <w:lang w:eastAsia="zh-CN"/>
              </w:rPr>
            </w:pPr>
            <w:r>
              <w:rPr>
                <w:lang w:eastAsia="zh-CN"/>
              </w:rPr>
              <w:t>In section 5.3.5.3 of TS 38.331, t</w:t>
            </w:r>
            <w:r w:rsidR="002D6C08">
              <w:rPr>
                <w:lang w:eastAsia="zh-CN"/>
              </w:rPr>
              <w:t xml:space="preserve">he </w:t>
            </w:r>
            <w:r>
              <w:rPr>
                <w:lang w:eastAsia="zh-CN"/>
              </w:rPr>
              <w:t>bullet</w:t>
            </w:r>
            <w:r w:rsidR="00795ABE">
              <w:rPr>
                <w:lang w:eastAsia="zh-CN"/>
              </w:rPr>
              <w:t xml:space="preserve"> “</w:t>
            </w:r>
            <w:r w:rsidR="00795ABE" w:rsidRPr="00795ABE">
              <w:rPr>
                <w:i/>
                <w:lang w:eastAsia="zh-CN"/>
              </w:rPr>
              <w:t>3&gt;</w:t>
            </w:r>
            <w:r w:rsidR="00795ABE" w:rsidRPr="00795ABE">
              <w:rPr>
                <w:i/>
                <w:lang w:eastAsia="zh-CN"/>
              </w:rPr>
              <w:tab/>
              <w:t>if the scg-State is not included in the E-UTRA RRCConnectionReconfiguration message or E-UTRA RRCConnectionResume message containing the RRCReconfiguration message:”</w:t>
            </w:r>
            <w:r w:rsidR="00795ABE">
              <w:rPr>
                <w:lang w:eastAsia="zh-CN"/>
              </w:rPr>
              <w:t xml:space="preserve"> may cause the misunderstanding that it is under the situation “</w:t>
            </w:r>
            <w:r w:rsidR="00795ABE" w:rsidRPr="00795ABE">
              <w:rPr>
                <w:lang w:eastAsia="zh-CN"/>
              </w:rPr>
              <w:t>the scg-State is not included in the E-UTRA RRCConnectionReconfiguration message</w:t>
            </w:r>
            <w:r w:rsidR="00795ABE">
              <w:rPr>
                <w:lang w:eastAsia="zh-CN"/>
              </w:rPr>
              <w:t>” or “</w:t>
            </w:r>
            <w:r w:rsidR="00795ABE" w:rsidRPr="00795ABE">
              <w:rPr>
                <w:lang w:eastAsia="zh-CN"/>
              </w:rPr>
              <w:t>E-UTRA RRCConnectionResume message containing the RRCReconfiguration message</w:t>
            </w:r>
            <w:r w:rsidR="00795ABE">
              <w:rPr>
                <w:lang w:eastAsia="zh-CN"/>
              </w:rPr>
              <w:t>”.</w:t>
            </w:r>
          </w:p>
          <w:p w14:paraId="5079EAD1" w14:textId="5A186F78" w:rsidR="00795ABE" w:rsidRDefault="00795ABE" w:rsidP="003E5437">
            <w:pPr>
              <w:pStyle w:val="CRCoverPage"/>
              <w:spacing w:after="0"/>
              <w:ind w:left="100"/>
              <w:rPr>
                <w:lang w:eastAsia="zh-CN"/>
              </w:rPr>
            </w:pPr>
            <w:r>
              <w:rPr>
                <w:lang w:eastAsia="zh-CN"/>
              </w:rPr>
              <w:t>However</w:t>
            </w:r>
            <w:r w:rsidR="00561259">
              <w:rPr>
                <w:lang w:eastAsia="zh-CN"/>
              </w:rPr>
              <w:t>,</w:t>
            </w:r>
            <w:r>
              <w:rPr>
                <w:lang w:eastAsia="zh-CN"/>
              </w:rPr>
              <w:t xml:space="preserve"> </w:t>
            </w:r>
            <w:r w:rsidR="00F56F6A">
              <w:rPr>
                <w:lang w:eastAsia="zh-CN"/>
              </w:rPr>
              <w:t>the original intention is one of below</w:t>
            </w:r>
            <w:r>
              <w:rPr>
                <w:lang w:eastAsia="zh-CN"/>
              </w:rPr>
              <w:t xml:space="preserve"> situation</w:t>
            </w:r>
            <w:r w:rsidR="00F56F6A">
              <w:rPr>
                <w:lang w:eastAsia="zh-CN"/>
              </w:rPr>
              <w:t>s</w:t>
            </w:r>
            <w:r>
              <w:rPr>
                <w:lang w:eastAsia="zh-CN"/>
              </w:rPr>
              <w:t>:</w:t>
            </w:r>
          </w:p>
          <w:p w14:paraId="40C12734" w14:textId="79914C5A" w:rsidR="00795ABE" w:rsidRPr="00F56F6A" w:rsidRDefault="00795ABE" w:rsidP="00F56F6A">
            <w:pPr>
              <w:pStyle w:val="CRCoverPage"/>
              <w:numPr>
                <w:ilvl w:val="0"/>
                <w:numId w:val="18"/>
              </w:numPr>
              <w:spacing w:after="0"/>
              <w:rPr>
                <w:rFonts w:eastAsia="Malgun Gothic"/>
                <w:lang w:eastAsia="ko-KR"/>
              </w:rPr>
            </w:pPr>
            <w:r>
              <w:rPr>
                <w:rFonts w:eastAsia="Malgun Gothic"/>
                <w:lang w:eastAsia="ko-KR"/>
              </w:rPr>
              <w:t>The</w:t>
            </w:r>
            <w:r w:rsidRPr="00795ABE">
              <w:rPr>
                <w:rFonts w:eastAsia="Malgun Gothic"/>
                <w:lang w:eastAsia="ko-KR"/>
              </w:rPr>
              <w:t xml:space="preserve"> E-UTRA UTRA RRCConnectionReconfiguration containing the RRCReconfiguration message and</w:t>
            </w:r>
            <w:r w:rsidR="00561259">
              <w:rPr>
                <w:rFonts w:eastAsia="Malgun Gothic"/>
                <w:lang w:eastAsia="ko-KR"/>
              </w:rPr>
              <w:t xml:space="preserve"> the scg-State is not included</w:t>
            </w:r>
            <w:r w:rsidR="00F56F6A">
              <w:rPr>
                <w:rFonts w:eastAsia="Malgun Gothic"/>
                <w:lang w:eastAsia="ko-KR"/>
              </w:rPr>
              <w:t>;</w:t>
            </w:r>
          </w:p>
          <w:p w14:paraId="1F8C664E" w14:textId="446605C7" w:rsidR="00795ABE" w:rsidRPr="00795ABE" w:rsidRDefault="00795ABE" w:rsidP="00795ABE">
            <w:pPr>
              <w:pStyle w:val="CRCoverPage"/>
              <w:numPr>
                <w:ilvl w:val="0"/>
                <w:numId w:val="18"/>
              </w:numPr>
              <w:spacing w:after="0"/>
              <w:rPr>
                <w:rFonts w:eastAsia="Malgun Gothic"/>
                <w:lang w:eastAsia="ko-KR"/>
              </w:rPr>
            </w:pPr>
            <w:r>
              <w:rPr>
                <w:rFonts w:eastAsia="Malgun Gothic"/>
                <w:lang w:eastAsia="ko-KR"/>
              </w:rPr>
              <w:t>T</w:t>
            </w:r>
            <w:r w:rsidRPr="00795ABE">
              <w:rPr>
                <w:rFonts w:eastAsia="Malgun Gothic"/>
                <w:lang w:eastAsia="ko-KR"/>
              </w:rPr>
              <w:t>he E-UTRA UTRA RRCConnectionResume containing the RRCReconfiguration message and the scg-State is not included</w:t>
            </w:r>
            <w:r>
              <w:rPr>
                <w:rFonts w:eastAsia="Malgun Gothic"/>
                <w:lang w:eastAsia="ko-KR"/>
              </w:rPr>
              <w: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79DDAB2D" w:rsidR="006C6F41" w:rsidRDefault="00795ABE" w:rsidP="006C6F41">
            <w:pPr>
              <w:pStyle w:val="CRCoverPage"/>
              <w:spacing w:after="0"/>
              <w:ind w:left="100"/>
              <w:rPr>
                <w:lang w:eastAsia="ja-JP"/>
              </w:rPr>
            </w:pPr>
            <w:r>
              <w:rPr>
                <w:lang w:eastAsia="ja-JP"/>
              </w:rPr>
              <w:t xml:space="preserve">Re-write the </w:t>
            </w:r>
            <w:r w:rsidR="007B1368">
              <w:rPr>
                <w:lang w:eastAsia="ja-JP"/>
              </w:rPr>
              <w:t>bullet 3&gt; as below</w:t>
            </w:r>
            <w:r>
              <w:rPr>
                <w:lang w:eastAsia="ja-JP"/>
              </w:rPr>
              <w:t>:</w:t>
            </w:r>
          </w:p>
          <w:p w14:paraId="25803CB0" w14:textId="3A554653" w:rsidR="00795ABE" w:rsidRDefault="00795ABE" w:rsidP="00795ABE">
            <w:pPr>
              <w:pStyle w:val="CRCoverPage"/>
              <w:spacing w:after="0"/>
              <w:ind w:left="100"/>
              <w:rPr>
                <w:lang w:eastAsia="ja-JP"/>
              </w:rPr>
            </w:pPr>
            <w:r>
              <w:rPr>
                <w:lang w:eastAsia="ja-JP"/>
              </w:rPr>
              <w:t>3&gt; if the E-UTRA UTRA RRCConnectionReconfiguration containing the RRCReconfiguration message an</w:t>
            </w:r>
            <w:r w:rsidR="00561259">
              <w:rPr>
                <w:lang w:eastAsia="ja-JP"/>
              </w:rPr>
              <w:t>d the scg-State is not included,</w:t>
            </w:r>
            <w:r>
              <w:rPr>
                <w:lang w:eastAsia="ja-JP"/>
              </w:rPr>
              <w:t xml:space="preserve"> or</w:t>
            </w:r>
          </w:p>
          <w:p w14:paraId="36D8CFCA" w14:textId="43A4FBD0" w:rsidR="00795ABE" w:rsidRPr="00860EC3" w:rsidRDefault="00795ABE" w:rsidP="00795ABE">
            <w:pPr>
              <w:pStyle w:val="CRCoverPage"/>
              <w:spacing w:after="0"/>
              <w:ind w:left="100"/>
              <w:rPr>
                <w:lang w:eastAsia="ja-JP"/>
              </w:rPr>
            </w:pPr>
            <w:r>
              <w:rPr>
                <w:lang w:eastAsia="ja-JP"/>
              </w:rPr>
              <w:t>3&gt; if the E-UTRA UTRA RRCConnectionResume containing the RRCReconfiguration message and the scg-State is not included:</w:t>
            </w:r>
          </w:p>
          <w:p w14:paraId="1D3FA5D5" w14:textId="77777777" w:rsidR="006C6F41" w:rsidRDefault="006C6F41" w:rsidP="0067731E">
            <w:pPr>
              <w:pStyle w:val="CRCoverPage"/>
              <w:spacing w:after="0"/>
              <w:ind w:left="460"/>
              <w:rPr>
                <w:rFonts w:cs="Arial"/>
                <w:lang w:eastAsia="zh-CN"/>
              </w:rPr>
            </w:pPr>
          </w:p>
          <w:p w14:paraId="0DAAB774" w14:textId="77777777" w:rsidR="00995263" w:rsidRDefault="00995263" w:rsidP="00995263">
            <w:pPr>
              <w:pStyle w:val="CRCoverPage"/>
              <w:spacing w:after="0"/>
              <w:ind w:left="100"/>
            </w:pPr>
          </w:p>
          <w:p w14:paraId="694C8453" w14:textId="77777777" w:rsidR="00995263" w:rsidRDefault="00995263" w:rsidP="00995263">
            <w:pPr>
              <w:pStyle w:val="CRCoverPage"/>
              <w:spacing w:after="0"/>
              <w:ind w:left="100"/>
              <w:rPr>
                <w:rFonts w:eastAsia="DengXian"/>
                <w:b/>
                <w:lang w:eastAsia="zh-CN"/>
              </w:rPr>
            </w:pPr>
            <w:r>
              <w:rPr>
                <w:rFonts w:eastAsia="DengXian"/>
                <w:b/>
                <w:lang w:eastAsia="zh-CN"/>
              </w:rPr>
              <w:t>Impact analysis</w:t>
            </w:r>
          </w:p>
          <w:p w14:paraId="377D6448"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5G architecture options:</w:t>
            </w:r>
          </w:p>
          <w:p w14:paraId="607CE8DC" w14:textId="4559373E" w:rsidR="00995263" w:rsidRDefault="00D1553C" w:rsidP="00995263">
            <w:pPr>
              <w:pStyle w:val="CRCoverPage"/>
              <w:spacing w:after="0"/>
              <w:ind w:left="100"/>
              <w:rPr>
                <w:rFonts w:eastAsia="DengXian"/>
                <w:lang w:eastAsia="zh-CN"/>
              </w:rPr>
            </w:pPr>
            <w:r>
              <w:rPr>
                <w:rFonts w:eastAsia="DengXian"/>
                <w:lang w:eastAsia="zh-CN"/>
              </w:rPr>
              <w:t>(NG)EN-DC</w:t>
            </w:r>
          </w:p>
          <w:p w14:paraId="32FE1D6F" w14:textId="77777777" w:rsidR="00995263" w:rsidRDefault="00995263" w:rsidP="00995263">
            <w:pPr>
              <w:pStyle w:val="CRCoverPage"/>
              <w:spacing w:after="0"/>
              <w:ind w:left="100"/>
              <w:rPr>
                <w:rFonts w:eastAsia="DengXian"/>
                <w:lang w:eastAsia="zh-CN"/>
              </w:rPr>
            </w:pPr>
          </w:p>
          <w:p w14:paraId="59BBF92C"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Impacted functionality:</w:t>
            </w:r>
          </w:p>
          <w:p w14:paraId="1B5302A0" w14:textId="55E03165" w:rsidR="00995263" w:rsidRDefault="00995263" w:rsidP="00995263">
            <w:pPr>
              <w:pStyle w:val="CRCoverPage"/>
              <w:spacing w:after="0"/>
              <w:ind w:left="100"/>
              <w:rPr>
                <w:rFonts w:eastAsia="DengXian"/>
                <w:lang w:eastAsia="zh-CN"/>
              </w:rPr>
            </w:pPr>
            <w:r>
              <w:rPr>
                <w:rFonts w:eastAsia="DengXian"/>
                <w:lang w:eastAsia="zh-CN"/>
              </w:rPr>
              <w:t>SCG acti</w:t>
            </w:r>
            <w:r w:rsidR="007160D6">
              <w:rPr>
                <w:rFonts w:eastAsia="DengXian"/>
                <w:lang w:eastAsia="zh-CN"/>
              </w:rPr>
              <w:t>vation/deactivation</w:t>
            </w:r>
          </w:p>
          <w:p w14:paraId="5A986E58" w14:textId="77777777" w:rsidR="00995263" w:rsidRDefault="00995263" w:rsidP="00995263">
            <w:pPr>
              <w:pStyle w:val="CRCoverPage"/>
              <w:spacing w:after="0"/>
              <w:ind w:left="100"/>
              <w:rPr>
                <w:rFonts w:eastAsia="DengXian"/>
                <w:lang w:eastAsia="zh-CN"/>
              </w:rPr>
            </w:pPr>
          </w:p>
          <w:p w14:paraId="24CE04FB" w14:textId="77777777" w:rsidR="00995263" w:rsidRDefault="00995263" w:rsidP="00995263">
            <w:pPr>
              <w:pStyle w:val="CRCoverPage"/>
              <w:spacing w:after="0"/>
              <w:ind w:left="100"/>
              <w:rPr>
                <w:rFonts w:eastAsia="DengXian"/>
                <w:u w:val="single"/>
                <w:lang w:eastAsia="zh-CN"/>
              </w:rPr>
            </w:pPr>
            <w:r>
              <w:rPr>
                <w:rFonts w:eastAsia="DengXian"/>
                <w:u w:val="single"/>
                <w:lang w:eastAsia="zh-CN"/>
              </w:rPr>
              <w:t>Inter-operability:</w:t>
            </w:r>
          </w:p>
          <w:p w14:paraId="0EA1D0F3" w14:textId="01896C4A" w:rsidR="00995263" w:rsidRDefault="00995263" w:rsidP="00995263">
            <w:pPr>
              <w:pStyle w:val="CRCoverPage"/>
              <w:spacing w:after="0"/>
              <w:ind w:left="100"/>
              <w:rPr>
                <w:rFonts w:eastAsia="DengXian"/>
                <w:lang w:eastAsia="zh-CN"/>
              </w:rPr>
            </w:pPr>
            <w:r>
              <w:rPr>
                <w:rFonts w:eastAsia="DengXian"/>
                <w:lang w:eastAsia="zh-CN"/>
              </w:rPr>
              <w:t>If the network implements the CR but n</w:t>
            </w:r>
            <w:r w:rsidR="00D1553C">
              <w:rPr>
                <w:rFonts w:eastAsia="DengXian"/>
                <w:lang w:eastAsia="zh-CN"/>
              </w:rPr>
              <w:t xml:space="preserve">ot the UE, a UE may perform SCG activation while the network does not </w:t>
            </w:r>
            <w:r w:rsidR="00396D79">
              <w:rPr>
                <w:rFonts w:eastAsia="DengXian"/>
                <w:lang w:eastAsia="zh-CN"/>
              </w:rPr>
              <w:t>configure UE to active</w:t>
            </w:r>
            <w:r w:rsidR="005B4EA7">
              <w:rPr>
                <w:rFonts w:eastAsia="DengXian"/>
                <w:lang w:eastAsia="zh-CN"/>
              </w:rPr>
              <w:t xml:space="preserve"> SCG.</w:t>
            </w:r>
          </w:p>
          <w:p w14:paraId="60544F4E" w14:textId="13B52DD1" w:rsidR="00995263" w:rsidRPr="00D1553C" w:rsidRDefault="00995263" w:rsidP="00D1553C">
            <w:pPr>
              <w:pStyle w:val="CRCoverPage"/>
              <w:spacing w:after="0"/>
              <w:ind w:left="100"/>
              <w:rPr>
                <w:rFonts w:eastAsia="DengXian"/>
                <w:lang w:eastAsia="zh-CN"/>
              </w:rPr>
            </w:pPr>
            <w:r>
              <w:rPr>
                <w:rFonts w:eastAsia="DengXian"/>
                <w:lang w:eastAsia="zh-CN"/>
              </w:rPr>
              <w:t xml:space="preserve">If the UE implements the CR but not the network, </w:t>
            </w:r>
            <w:r w:rsidR="00D1553C">
              <w:rPr>
                <w:rFonts w:eastAsia="DengXian"/>
                <w:lang w:eastAsia="zh-CN"/>
              </w:rPr>
              <w:t>a UE may</w:t>
            </w:r>
            <w:r w:rsidR="00396D79">
              <w:rPr>
                <w:rFonts w:eastAsia="DengXian"/>
                <w:lang w:eastAsia="zh-CN"/>
              </w:rPr>
              <w:t xml:space="preserve"> not</w:t>
            </w:r>
            <w:r w:rsidR="00D1553C">
              <w:rPr>
                <w:rFonts w:eastAsia="DengXian"/>
                <w:lang w:eastAsia="zh-CN"/>
              </w:rPr>
              <w:t xml:space="preserve"> perform SCG activation whi</w:t>
            </w:r>
            <w:r w:rsidR="00396D79">
              <w:rPr>
                <w:rFonts w:eastAsia="DengXian"/>
                <w:lang w:eastAsia="zh-CN"/>
              </w:rPr>
              <w:t>le the network configures UE to active</w:t>
            </w:r>
            <w:r w:rsidR="005B4EA7">
              <w:rPr>
                <w:rFonts w:eastAsia="DengXian"/>
                <w:lang w:eastAsia="zh-CN"/>
              </w:rPr>
              <w:t xml:space="preserve"> SCG.</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136BA6E5" w:rsidR="005C6D15" w:rsidRDefault="00995263" w:rsidP="003E5437">
            <w:pPr>
              <w:pStyle w:val="CRCoverPage"/>
              <w:spacing w:after="0"/>
              <w:rPr>
                <w:noProof/>
                <w:lang w:eastAsia="zh-CN"/>
              </w:rPr>
            </w:pPr>
            <w:r>
              <w:rPr>
                <w:lang w:eastAsia="zh-CN"/>
              </w:rPr>
              <w:t xml:space="preserve">A UE may </w:t>
            </w:r>
            <w:r w:rsidRPr="00B55E3E">
              <w:t>perform SCG activation</w:t>
            </w:r>
            <w:r>
              <w:t xml:space="preserve"> while </w:t>
            </w:r>
            <w:r>
              <w:rPr>
                <w:lang w:eastAsia="zh-CN"/>
              </w:rPr>
              <w:t xml:space="preserve">the </w:t>
            </w:r>
            <w:r w:rsidRPr="00795ABE">
              <w:rPr>
                <w:lang w:eastAsia="zh-CN"/>
              </w:rPr>
              <w:t>E-UTRA RRCConnectionResume message containing the RRCReconfiguration message</w:t>
            </w:r>
            <w:r>
              <w:rPr>
                <w:lang w:eastAsia="zh-CN"/>
              </w:rPr>
              <w:t xml:space="preserve"> and the scg-State is included.</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64D18693" w:rsidR="005C6D15" w:rsidRDefault="00795ABE" w:rsidP="00F1187E">
            <w:pPr>
              <w:pStyle w:val="CRCoverPage"/>
              <w:spacing w:after="0"/>
              <w:ind w:left="100"/>
              <w:rPr>
                <w:noProof/>
              </w:rPr>
            </w:pPr>
            <w:r>
              <w:rPr>
                <w:lang w:eastAsia="zh-CN"/>
              </w:rPr>
              <w:t>5.3.5.3</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E2635C" w14:textId="77777777" w:rsidR="00547BD5" w:rsidRPr="00B55E3E" w:rsidRDefault="00547BD5" w:rsidP="00547BD5">
      <w:pPr>
        <w:pStyle w:val="Heading4"/>
        <w:rPr>
          <w:rFonts w:eastAsia="MS Mincho"/>
        </w:rPr>
      </w:pPr>
      <w:bookmarkStart w:id="2" w:name="_Toc115428465"/>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2"/>
    </w:p>
    <w:p w14:paraId="320A8236" w14:textId="77777777" w:rsidR="00547BD5" w:rsidRPr="00B55E3E" w:rsidRDefault="00547BD5" w:rsidP="00547BD5">
      <w:r w:rsidRPr="00B55E3E">
        <w:t xml:space="preserve">The UE shall perform the following actions upon reception of the </w:t>
      </w:r>
      <w:r w:rsidRPr="00B55E3E">
        <w:rPr>
          <w:i/>
        </w:rPr>
        <w:t>RRCReconfiguration,</w:t>
      </w:r>
      <w:r w:rsidRPr="00B55E3E">
        <w:t xml:space="preserve"> or upon execution of the conditional reconfiguration (CHO, CPA or CPC):</w:t>
      </w:r>
    </w:p>
    <w:p w14:paraId="58321786" w14:textId="77777777" w:rsidR="00547BD5" w:rsidRPr="00B55E3E" w:rsidRDefault="00547BD5" w:rsidP="00547BD5">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14BD5B94" w14:textId="77777777" w:rsidR="00547BD5" w:rsidRPr="00B55E3E" w:rsidRDefault="00547BD5" w:rsidP="00547BD5">
      <w:pPr>
        <w:pStyle w:val="B2"/>
      </w:pPr>
      <w:r w:rsidRPr="00B55E3E">
        <w:t>2&gt;</w:t>
      </w:r>
      <w:r w:rsidRPr="00B55E3E">
        <w:tab/>
        <w:t xml:space="preserve">remove all the entries within the MCG and the SCG </w:t>
      </w:r>
      <w:r w:rsidRPr="00B55E3E">
        <w:rPr>
          <w:i/>
          <w:iCs/>
        </w:rPr>
        <w:t>VarConditionalReconfig</w:t>
      </w:r>
      <w:r w:rsidRPr="00B55E3E">
        <w:t>, if any;</w:t>
      </w:r>
    </w:p>
    <w:p w14:paraId="3F6F05D2"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213F26F4" w14:textId="77777777" w:rsidR="00547BD5" w:rsidRPr="00B55E3E" w:rsidRDefault="00547BD5" w:rsidP="00547BD5">
      <w:pPr>
        <w:pStyle w:val="B2"/>
      </w:pPr>
      <w:r w:rsidRPr="00B55E3E">
        <w:t>2&gt;</w:t>
      </w:r>
      <w:r w:rsidRPr="00B55E3E">
        <w:tab/>
        <w:t>reset the source MAC and release the source MAC configuration;</w:t>
      </w:r>
    </w:p>
    <w:p w14:paraId="0EC61411" w14:textId="77777777" w:rsidR="00547BD5" w:rsidRPr="00B55E3E" w:rsidRDefault="00547BD5" w:rsidP="00547BD5">
      <w:pPr>
        <w:pStyle w:val="B2"/>
      </w:pPr>
      <w:r w:rsidRPr="00B55E3E">
        <w:t>2&gt;</w:t>
      </w:r>
      <w:r w:rsidRPr="00B55E3E">
        <w:tab/>
        <w:t>for each DAPS bearer:</w:t>
      </w:r>
    </w:p>
    <w:p w14:paraId="5FFC9735" w14:textId="77777777" w:rsidR="00547BD5" w:rsidRPr="00B55E3E" w:rsidRDefault="00547BD5" w:rsidP="00547BD5">
      <w:pPr>
        <w:pStyle w:val="B3"/>
      </w:pPr>
      <w:r w:rsidRPr="00B55E3E">
        <w:t>3&gt;</w:t>
      </w:r>
      <w:r w:rsidRPr="00B55E3E">
        <w:tab/>
        <w:t>release the RLC entity or entities as specified in TS 38.322 [4], clause 5.1.3, and the associated logical channel for the source SpCell;</w:t>
      </w:r>
    </w:p>
    <w:p w14:paraId="7841AD95" w14:textId="77777777" w:rsidR="00547BD5" w:rsidRPr="00B55E3E" w:rsidRDefault="00547BD5" w:rsidP="00547BD5">
      <w:pPr>
        <w:pStyle w:val="B3"/>
      </w:pPr>
      <w:r w:rsidRPr="00B55E3E">
        <w:t>3&gt;</w:t>
      </w:r>
      <w:r w:rsidRPr="00B55E3E">
        <w:tab/>
        <w:t>reconfigure the PDCP entity to release DAPS as specified in TS 38.323 [5];</w:t>
      </w:r>
    </w:p>
    <w:p w14:paraId="0AAD2B76" w14:textId="77777777" w:rsidR="00547BD5" w:rsidRPr="00B55E3E" w:rsidRDefault="00547BD5" w:rsidP="00547BD5">
      <w:pPr>
        <w:pStyle w:val="B2"/>
      </w:pPr>
      <w:r w:rsidRPr="00B55E3E">
        <w:t>2&gt;</w:t>
      </w:r>
      <w:r w:rsidRPr="00B55E3E">
        <w:tab/>
        <w:t>for each SRB:</w:t>
      </w:r>
    </w:p>
    <w:p w14:paraId="30690AEF" w14:textId="77777777" w:rsidR="00547BD5" w:rsidRPr="00B55E3E" w:rsidRDefault="00547BD5" w:rsidP="00547BD5">
      <w:pPr>
        <w:pStyle w:val="B3"/>
      </w:pPr>
      <w:r w:rsidRPr="00B55E3E">
        <w:t>3&gt;</w:t>
      </w:r>
      <w:r w:rsidRPr="00B55E3E">
        <w:tab/>
        <w:t>release the PDCP entity for the source SpCell;</w:t>
      </w:r>
    </w:p>
    <w:p w14:paraId="48D54E16" w14:textId="77777777" w:rsidR="00547BD5" w:rsidRPr="00B55E3E" w:rsidRDefault="00547BD5" w:rsidP="00547BD5">
      <w:pPr>
        <w:pStyle w:val="B3"/>
      </w:pPr>
      <w:r w:rsidRPr="00B55E3E">
        <w:t>3&gt;</w:t>
      </w:r>
      <w:r w:rsidRPr="00B55E3E">
        <w:tab/>
        <w:t>release the RLC entity as specified in TS 38.322 [4], clause 5.1.3, and the associated logical channel for the source SpCell;</w:t>
      </w:r>
    </w:p>
    <w:p w14:paraId="3A2184F9" w14:textId="77777777" w:rsidR="00547BD5" w:rsidRPr="00B55E3E" w:rsidRDefault="00547BD5" w:rsidP="00547BD5">
      <w:pPr>
        <w:pStyle w:val="B2"/>
      </w:pPr>
      <w:r w:rsidRPr="00B55E3E">
        <w:t>2&gt;</w:t>
      </w:r>
      <w:r w:rsidRPr="00B55E3E">
        <w:tab/>
        <w:t>release the physical channel configuration for the source SpCell;</w:t>
      </w:r>
    </w:p>
    <w:p w14:paraId="32F71C46" w14:textId="77777777" w:rsidR="00547BD5" w:rsidRPr="00B55E3E" w:rsidRDefault="00547BD5" w:rsidP="00547BD5">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4D047EC6"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is received via other RAT (i.e., inter-RAT handover to NR):</w:t>
      </w:r>
    </w:p>
    <w:p w14:paraId="40804780" w14:textId="77777777" w:rsidR="00547BD5" w:rsidRPr="00B55E3E" w:rsidRDefault="00547BD5" w:rsidP="00547BD5">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1443BD9D" w14:textId="77777777" w:rsidR="00547BD5" w:rsidRPr="00B55E3E" w:rsidRDefault="00547BD5" w:rsidP="00547BD5">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05CDE7C9" w14:textId="77777777" w:rsidR="00547BD5" w:rsidRPr="00B55E3E" w:rsidRDefault="00547BD5" w:rsidP="00547BD5">
      <w:pPr>
        <w:pStyle w:val="B1"/>
      </w:pPr>
      <w:r w:rsidRPr="00B55E3E">
        <w:t>1&gt;</w:t>
      </w:r>
      <w:r w:rsidRPr="00B55E3E">
        <w:tab/>
        <w:t>else:</w:t>
      </w:r>
    </w:p>
    <w:p w14:paraId="4741C2E4" w14:textId="77777777" w:rsidR="00547BD5" w:rsidRPr="00B55E3E" w:rsidRDefault="00547BD5" w:rsidP="00547BD5">
      <w:pPr>
        <w:pStyle w:val="B2"/>
      </w:pPr>
      <w:r w:rsidRPr="00B55E3E">
        <w:t>2&gt;</w:t>
      </w:r>
      <w:r w:rsidRPr="00B55E3E">
        <w:tab/>
        <w:t>if the RRCReconfiguration includes the fullConfig:</w:t>
      </w:r>
    </w:p>
    <w:p w14:paraId="40DE797F" w14:textId="77777777" w:rsidR="00547BD5" w:rsidRPr="00B55E3E" w:rsidRDefault="00547BD5" w:rsidP="00547BD5">
      <w:pPr>
        <w:pStyle w:val="B3"/>
      </w:pPr>
      <w:r w:rsidRPr="00B55E3E">
        <w:t>3&gt;</w:t>
      </w:r>
      <w:r w:rsidRPr="00B55E3E">
        <w:tab/>
        <w:t>perform the full configuration procedure as specified in 5.3.5.11;</w:t>
      </w:r>
    </w:p>
    <w:p w14:paraId="31E7E0B8" w14:textId="77777777" w:rsidR="00547BD5" w:rsidRPr="00B55E3E" w:rsidRDefault="00547BD5" w:rsidP="00547BD5">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27A4B5AE" w14:textId="77777777" w:rsidR="00547BD5" w:rsidRPr="00B55E3E" w:rsidRDefault="00547BD5" w:rsidP="00547BD5">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74DAAEF2" w14:textId="77777777" w:rsidR="00547BD5" w:rsidRPr="00B55E3E" w:rsidRDefault="00547BD5" w:rsidP="00547BD5">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047678D9" w14:textId="77777777" w:rsidR="00547BD5" w:rsidRPr="00B55E3E" w:rsidRDefault="00547BD5" w:rsidP="00547BD5">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5006C4EB" w14:textId="77777777" w:rsidR="00547BD5" w:rsidRPr="00B55E3E" w:rsidRDefault="00547BD5" w:rsidP="00547BD5">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2EBD4C08" w14:textId="77777777" w:rsidR="00547BD5" w:rsidRPr="00B55E3E" w:rsidRDefault="00547BD5" w:rsidP="00547BD5">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2F1A8E86"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28DA6653" w14:textId="77777777" w:rsidR="00547BD5" w:rsidRPr="00B55E3E" w:rsidRDefault="00547BD5" w:rsidP="00547BD5">
      <w:pPr>
        <w:pStyle w:val="B2"/>
      </w:pPr>
      <w:r w:rsidRPr="00B55E3E">
        <w:t>2&gt;</w:t>
      </w:r>
      <w:r w:rsidRPr="00B55E3E">
        <w:tab/>
        <w:t>perform the cell group configuration for the SCG according to 5.3.5.5;</w:t>
      </w:r>
    </w:p>
    <w:p w14:paraId="5D94481B" w14:textId="77777777" w:rsidR="00547BD5" w:rsidRPr="00B55E3E" w:rsidRDefault="00547BD5" w:rsidP="00547BD5">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1C9F185D" w14:textId="77777777" w:rsidR="00547BD5" w:rsidRPr="00B55E3E" w:rsidRDefault="00547BD5" w:rsidP="00547BD5">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1E76787C" w14:textId="77777777" w:rsidR="00547BD5" w:rsidRPr="00B55E3E" w:rsidRDefault="00547BD5" w:rsidP="00547BD5">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41F8F893" w14:textId="77777777" w:rsidR="00547BD5" w:rsidRPr="00B55E3E" w:rsidRDefault="00547BD5" w:rsidP="00547BD5">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0764FCD7" w14:textId="77777777" w:rsidR="00547BD5" w:rsidRPr="00B55E3E" w:rsidRDefault="00547BD5" w:rsidP="00547BD5">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48448AFD" w14:textId="77777777" w:rsidR="00547BD5" w:rsidRPr="00B55E3E" w:rsidRDefault="00547BD5" w:rsidP="00547BD5">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0894DF4F" w14:textId="77777777" w:rsidR="00547BD5" w:rsidRPr="00B55E3E" w:rsidRDefault="00547BD5" w:rsidP="00547BD5">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5247938B" w14:textId="77777777" w:rsidR="00547BD5" w:rsidRPr="00B55E3E" w:rsidRDefault="00547BD5" w:rsidP="00547BD5">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1EF41E07" w14:textId="77777777" w:rsidR="00547BD5" w:rsidRPr="00B55E3E" w:rsidRDefault="00547BD5" w:rsidP="00547BD5">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1630C6EA" w14:textId="77777777" w:rsidR="00547BD5" w:rsidRPr="00B55E3E" w:rsidRDefault="00547BD5" w:rsidP="00547BD5">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684BC6B6"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w:t>
      </w:r>
      <w:r w:rsidRPr="00B55E3E">
        <w:t>:</w:t>
      </w:r>
    </w:p>
    <w:p w14:paraId="3E132DCD" w14:textId="77777777" w:rsidR="00547BD5" w:rsidRPr="00B55E3E" w:rsidRDefault="00547BD5" w:rsidP="00547BD5">
      <w:pPr>
        <w:pStyle w:val="B2"/>
      </w:pPr>
      <w:r w:rsidRPr="00B55E3E">
        <w:t>2&gt;</w:t>
      </w:r>
      <w:r w:rsidRPr="00B55E3E">
        <w:tab/>
        <w:t>perform the radio bearer configuration according to 5.3.5.6;</w:t>
      </w:r>
    </w:p>
    <w:p w14:paraId="00D0EAB7"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69C92EC4" w14:textId="77777777" w:rsidR="00547BD5" w:rsidRPr="00B55E3E" w:rsidRDefault="00547BD5" w:rsidP="00547BD5">
      <w:pPr>
        <w:pStyle w:val="B2"/>
      </w:pPr>
      <w:r w:rsidRPr="00B55E3E">
        <w:t>2&gt;</w:t>
      </w:r>
      <w:r w:rsidRPr="00B55E3E">
        <w:tab/>
        <w:t>perform the radio bearer configuration according to 5.3.5.6;</w:t>
      </w:r>
    </w:p>
    <w:p w14:paraId="66140F8F"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2AA5DE02" w14:textId="77777777" w:rsidR="00547BD5" w:rsidRPr="00B55E3E" w:rsidRDefault="00547BD5" w:rsidP="00547BD5">
      <w:pPr>
        <w:pStyle w:val="B2"/>
      </w:pPr>
      <w:r w:rsidRPr="00B55E3E">
        <w:t>2&gt;</w:t>
      </w:r>
      <w:r w:rsidRPr="00B55E3E">
        <w:tab/>
        <w:t>perform the measurement configuration procedure as specified in 5.5.2;</w:t>
      </w:r>
    </w:p>
    <w:p w14:paraId="3842AC46"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70D7C016" w14:textId="77777777" w:rsidR="00547BD5" w:rsidRPr="00B55E3E" w:rsidRDefault="00547BD5" w:rsidP="00547BD5">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1FF0F0D9"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79547B30" w14:textId="77777777" w:rsidR="00547BD5" w:rsidRPr="00B55E3E" w:rsidRDefault="00547BD5" w:rsidP="00547BD5">
      <w:pPr>
        <w:pStyle w:val="B2"/>
      </w:pPr>
      <w:r w:rsidRPr="00B55E3E">
        <w:t>2&gt;</w:t>
      </w:r>
      <w:r w:rsidRPr="00B55E3E">
        <w:tab/>
        <w:t xml:space="preserve">perform the action upon reception of </w:t>
      </w:r>
      <w:r w:rsidRPr="00B55E3E">
        <w:rPr>
          <w:i/>
        </w:rPr>
        <w:t>SIB1</w:t>
      </w:r>
      <w:r w:rsidRPr="00B55E3E">
        <w:t xml:space="preserve"> as specified in 5.2.2.4.2;</w:t>
      </w:r>
    </w:p>
    <w:p w14:paraId="3906CFC8" w14:textId="77777777" w:rsidR="00547BD5" w:rsidRPr="00B55E3E" w:rsidRDefault="00547BD5" w:rsidP="00547BD5">
      <w:pPr>
        <w:pStyle w:val="NO"/>
      </w:pPr>
      <w:r w:rsidRPr="00B55E3E">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the UE initiates (if needed) the request to acquire required SIBs, according to clause 5.2.2.3.5, only after the random access procedure towards the target SpCell is completed.</w:t>
      </w:r>
    </w:p>
    <w:p w14:paraId="555E027F"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1292AFFC" w14:textId="77777777" w:rsidR="00547BD5" w:rsidRPr="00B55E3E" w:rsidRDefault="00547BD5" w:rsidP="00547BD5">
      <w:pPr>
        <w:pStyle w:val="B2"/>
      </w:pPr>
      <w:r w:rsidRPr="00B55E3E">
        <w:t>2&gt;</w:t>
      </w:r>
      <w:r w:rsidRPr="00B55E3E">
        <w:tab/>
        <w:t>perform the action upon reception of System Information as specified in 5.2.2.4;</w:t>
      </w:r>
    </w:p>
    <w:p w14:paraId="207614F7"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6D0F06F8" w14:textId="77777777" w:rsidR="00547BD5" w:rsidRPr="00B55E3E" w:rsidRDefault="00547BD5" w:rsidP="00547BD5">
      <w:pPr>
        <w:pStyle w:val="B2"/>
      </w:pPr>
      <w:r w:rsidRPr="00B55E3E">
        <w:t>2&gt;</w:t>
      </w:r>
      <w:r w:rsidRPr="00B55E3E">
        <w:tab/>
        <w:t>perform the action upon reception of the contained posSIB(s), as specified in clause 5.2.2.4.16;</w:t>
      </w:r>
    </w:p>
    <w:p w14:paraId="748B3D9E"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1CC7DB66" w14:textId="77777777" w:rsidR="00547BD5" w:rsidRPr="00B55E3E" w:rsidRDefault="00547BD5" w:rsidP="00547BD5">
      <w:pPr>
        <w:pStyle w:val="B2"/>
      </w:pPr>
      <w:r w:rsidRPr="00B55E3E">
        <w:t>2&gt;</w:t>
      </w:r>
      <w:r w:rsidRPr="00B55E3E">
        <w:tab/>
        <w:t>perform the other configuration procedure as specified in 5.3.5.9;</w:t>
      </w:r>
    </w:p>
    <w:p w14:paraId="3A389B6A"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28AF16AA" w14:textId="77777777" w:rsidR="00547BD5" w:rsidRPr="00B55E3E" w:rsidRDefault="00547BD5" w:rsidP="00547BD5">
      <w:pPr>
        <w:pStyle w:val="B2"/>
      </w:pPr>
      <w:r w:rsidRPr="00B55E3E">
        <w:t>2&gt;</w:t>
      </w:r>
      <w:r w:rsidRPr="00B55E3E">
        <w:tab/>
        <w:t>perform the BAP configuration procedure as specified in 5.3.5.12;</w:t>
      </w:r>
    </w:p>
    <w:p w14:paraId="60053379" w14:textId="77777777" w:rsidR="00547BD5" w:rsidRPr="00B55E3E" w:rsidRDefault="00547BD5" w:rsidP="00547BD5">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4294A03E" w14:textId="77777777" w:rsidR="00547BD5" w:rsidRPr="00B55E3E" w:rsidRDefault="00547BD5" w:rsidP="00547BD5">
      <w:pPr>
        <w:pStyle w:val="B2"/>
        <w:rPr>
          <w:sz w:val="16"/>
          <w:lang w:eastAsia="zh-CN"/>
        </w:rPr>
      </w:pPr>
      <w:r w:rsidRPr="00B55E3E">
        <w:t>2&gt;</w:t>
      </w:r>
      <w:r w:rsidRPr="00B55E3E">
        <w:tab/>
        <w:t xml:space="preserve">if </w:t>
      </w:r>
      <w:r w:rsidRPr="00B55E3E">
        <w:rPr>
          <w:i/>
          <w:iCs/>
        </w:rPr>
        <w:t>iab-IP-AddressToReleaseList</w:t>
      </w:r>
      <w:r w:rsidRPr="00B55E3E">
        <w:t xml:space="preserve"> </w:t>
      </w:r>
      <w:r w:rsidRPr="00B55E3E">
        <w:rPr>
          <w:lang w:eastAsia="zh-CN"/>
        </w:rPr>
        <w:t>is included:</w:t>
      </w:r>
    </w:p>
    <w:p w14:paraId="5AD44AF4" w14:textId="77777777" w:rsidR="00547BD5" w:rsidRPr="00B55E3E" w:rsidRDefault="00547BD5" w:rsidP="00547BD5">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1D4C6A14" w14:textId="77777777" w:rsidR="00547BD5" w:rsidRPr="00B55E3E" w:rsidRDefault="00547BD5" w:rsidP="00547BD5">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178E4946" w14:textId="77777777" w:rsidR="00547BD5" w:rsidRPr="00B55E3E" w:rsidRDefault="00547BD5" w:rsidP="00547BD5">
      <w:pPr>
        <w:pStyle w:val="B3"/>
      </w:pPr>
      <w:r w:rsidRPr="00B55E3E">
        <w:t>3&gt;</w:t>
      </w:r>
      <w:r w:rsidRPr="00B55E3E">
        <w:tab/>
        <w:t xml:space="preserve">perform IAB IP address addition/update as specified in </w:t>
      </w:r>
      <w:r w:rsidRPr="00B55E3E">
        <w:rPr>
          <w:lang w:eastAsia="zh-CN"/>
        </w:rPr>
        <w:t>5.3.5.12a.1.2</w:t>
      </w:r>
      <w:r w:rsidRPr="00B55E3E">
        <w:t>;</w:t>
      </w:r>
    </w:p>
    <w:p w14:paraId="489DCB43"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688B9218" w14:textId="77777777" w:rsidR="00547BD5" w:rsidRPr="00B55E3E" w:rsidRDefault="00547BD5" w:rsidP="00547BD5">
      <w:pPr>
        <w:pStyle w:val="B2"/>
        <w:ind w:left="284" w:firstLine="284"/>
      </w:pPr>
      <w:r w:rsidRPr="00B55E3E">
        <w:t>2&gt;</w:t>
      </w:r>
      <w:r w:rsidRPr="00B55E3E">
        <w:tab/>
        <w:t>perform conditional reconfiguration as specified in 5.3.5.13;</w:t>
      </w:r>
    </w:p>
    <w:p w14:paraId="4D708ADE"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718C52EB" w14:textId="77777777" w:rsidR="00547BD5" w:rsidRPr="00B55E3E" w:rsidRDefault="00547BD5" w:rsidP="00547BD5">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2F55ED45" w14:textId="77777777" w:rsidR="00547BD5" w:rsidRPr="00B55E3E" w:rsidRDefault="00547BD5" w:rsidP="00547BD5">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0E7C3920" w14:textId="77777777" w:rsidR="00547BD5" w:rsidRPr="00B55E3E" w:rsidRDefault="00547BD5" w:rsidP="00547BD5">
      <w:pPr>
        <w:pStyle w:val="B2"/>
      </w:pPr>
      <w:r w:rsidRPr="00B55E3E">
        <w:t>2&gt;</w:t>
      </w:r>
      <w:r w:rsidRPr="00B55E3E">
        <w:tab/>
        <w:t>else:</w:t>
      </w:r>
    </w:p>
    <w:p w14:paraId="4EA837EC" w14:textId="77777777" w:rsidR="00547BD5" w:rsidRPr="00B55E3E" w:rsidRDefault="00547BD5" w:rsidP="00547BD5">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26763486"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1FC9BFB7" w14:textId="77777777" w:rsidR="00547BD5" w:rsidRPr="00B55E3E" w:rsidRDefault="00547BD5" w:rsidP="00547BD5">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19CC8A74" w14:textId="77777777" w:rsidR="00547BD5" w:rsidRPr="00B55E3E" w:rsidRDefault="00547BD5" w:rsidP="00547BD5">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56E835BE" w14:textId="77777777" w:rsidR="00547BD5" w:rsidRPr="00B55E3E" w:rsidRDefault="00547BD5" w:rsidP="00547BD5">
      <w:pPr>
        <w:pStyle w:val="B2"/>
      </w:pPr>
      <w:r w:rsidRPr="00B55E3E">
        <w:t>2&gt;</w:t>
      </w:r>
      <w:r w:rsidRPr="00B55E3E">
        <w:tab/>
        <w:t>else:</w:t>
      </w:r>
    </w:p>
    <w:p w14:paraId="25629D4E" w14:textId="77777777" w:rsidR="00547BD5" w:rsidRPr="00B55E3E" w:rsidRDefault="00547BD5" w:rsidP="00547BD5">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533986A9"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60EFEC9D" w14:textId="77777777" w:rsidR="00547BD5" w:rsidRPr="00B55E3E" w:rsidRDefault="00547BD5" w:rsidP="00547BD5">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6F554076" w14:textId="77777777" w:rsidR="00547BD5" w:rsidRPr="00B55E3E" w:rsidRDefault="00547BD5" w:rsidP="00547BD5">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3496F19E" w14:textId="77777777" w:rsidR="00547BD5" w:rsidRPr="00B55E3E" w:rsidRDefault="00547BD5" w:rsidP="00547BD5">
      <w:pPr>
        <w:pStyle w:val="B2"/>
      </w:pPr>
      <w:r w:rsidRPr="00B55E3E">
        <w:t>2&gt;</w:t>
      </w:r>
      <w:r w:rsidRPr="00B55E3E">
        <w:tab/>
        <w:t>else:</w:t>
      </w:r>
    </w:p>
    <w:p w14:paraId="1DC012E4" w14:textId="77777777" w:rsidR="00547BD5" w:rsidRPr="00B55E3E" w:rsidRDefault="00547BD5" w:rsidP="00547BD5">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6CA17C28"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0A2507BD" w14:textId="77777777" w:rsidR="00547BD5" w:rsidRPr="00B55E3E" w:rsidRDefault="00547BD5" w:rsidP="00547BD5">
      <w:pPr>
        <w:pStyle w:val="B2"/>
      </w:pPr>
      <w:r w:rsidRPr="00B55E3E">
        <w:t>2&gt;</w:t>
      </w:r>
      <w:r w:rsidRPr="00B55E3E">
        <w:tab/>
        <w:t>perform the sidelink dedicated configuration procedure as specified in 5.3.5.14;</w:t>
      </w:r>
    </w:p>
    <w:p w14:paraId="49A6A537" w14:textId="77777777" w:rsidR="00547BD5" w:rsidRPr="00B55E3E" w:rsidRDefault="00547BD5" w:rsidP="00547BD5">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191D1ABB" w14:textId="77777777" w:rsidR="00547BD5" w:rsidRPr="00B55E3E" w:rsidRDefault="00547BD5" w:rsidP="00547BD5">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0C97330E" w14:textId="77777777" w:rsidR="00547BD5" w:rsidRPr="00B55E3E" w:rsidRDefault="00547BD5" w:rsidP="00547BD5">
      <w:pPr>
        <w:pStyle w:val="B2"/>
      </w:pPr>
      <w:r w:rsidRPr="00B55E3E">
        <w:t>2&gt;</w:t>
      </w:r>
      <w:r w:rsidRPr="00B55E3E">
        <w:tab/>
        <w:t>perform the L2 U2N Relay UE configuration procedure as specified in 5.3.5.15;</w:t>
      </w:r>
    </w:p>
    <w:p w14:paraId="1F8E5FA1" w14:textId="77777777" w:rsidR="00547BD5" w:rsidRPr="00B55E3E" w:rsidRDefault="00547BD5" w:rsidP="00547BD5">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33F7582A" w14:textId="77777777" w:rsidR="00547BD5" w:rsidRPr="00B55E3E" w:rsidRDefault="00547BD5" w:rsidP="00547BD5">
      <w:pPr>
        <w:pStyle w:val="B2"/>
      </w:pPr>
      <w:r w:rsidRPr="00B55E3E">
        <w:t>2&gt;</w:t>
      </w:r>
      <w:r w:rsidRPr="00B55E3E">
        <w:tab/>
        <w:t>perform the L2 U2N Remote UE configuration procedure as specified in 5.3.5.16;</w:t>
      </w:r>
    </w:p>
    <w:p w14:paraId="32FE1156"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57EBCE0F" w14:textId="77777777" w:rsidR="00547BD5" w:rsidRPr="00B55E3E" w:rsidRDefault="00547BD5" w:rsidP="00547BD5">
      <w:pPr>
        <w:pStyle w:val="B2"/>
      </w:pPr>
      <w:r w:rsidRPr="00B55E3E">
        <w:t>2&gt;</w:t>
      </w:r>
      <w:r w:rsidRPr="00B55E3E">
        <w:tab/>
        <w:t xml:space="preserve">perform the </w:t>
      </w:r>
      <w:r w:rsidRPr="00B55E3E">
        <w:rPr>
          <w:i/>
        </w:rPr>
        <w:t>Paging</w:t>
      </w:r>
      <w:r w:rsidRPr="00B55E3E">
        <w:t xml:space="preserve"> message reception procedure as specified in 5.3.2.3;</w:t>
      </w:r>
    </w:p>
    <w:p w14:paraId="0C4CE9AC"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7DAD2540" w14:textId="77777777" w:rsidR="00547BD5" w:rsidRPr="00B55E3E" w:rsidRDefault="00547BD5" w:rsidP="00547BD5">
      <w:pPr>
        <w:pStyle w:val="B2"/>
      </w:pPr>
      <w:r w:rsidRPr="00B55E3E">
        <w:t>2&gt;</w:t>
      </w:r>
      <w:r w:rsidRPr="00B55E3E">
        <w:tab/>
        <w:t>perform related procedures for V2X sidelink communication in accordance with TS 36.331 [10], clause 5.3.10 and clause 5.5.2;</w:t>
      </w:r>
    </w:p>
    <w:p w14:paraId="767B0A2C" w14:textId="77777777" w:rsidR="00547BD5" w:rsidRPr="00B55E3E" w:rsidRDefault="00547BD5" w:rsidP="00547BD5">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694238FC" w14:textId="77777777" w:rsidR="00547BD5" w:rsidRPr="00B55E3E" w:rsidRDefault="00547BD5" w:rsidP="00547BD5">
      <w:pPr>
        <w:pStyle w:val="B2"/>
      </w:pPr>
      <w:r w:rsidRPr="00B55E3E">
        <w:t>2&gt;</w:t>
      </w:r>
      <w:r w:rsidRPr="00B55E3E">
        <w:tab/>
        <w:t>perform the FR2 UL gap configuration procedure as specified in 5.3.5.13c;</w:t>
      </w:r>
    </w:p>
    <w:p w14:paraId="2C911741"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5535EE2E" w14:textId="77777777" w:rsidR="00547BD5" w:rsidRPr="00B55E3E" w:rsidRDefault="00547BD5" w:rsidP="00547BD5">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10FF4530" w14:textId="77777777" w:rsidR="00547BD5" w:rsidRPr="00B55E3E" w:rsidRDefault="00547BD5" w:rsidP="00547BD5">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2C0DFA30" w14:textId="77777777" w:rsidR="00547BD5" w:rsidRPr="00B55E3E" w:rsidRDefault="00547BD5" w:rsidP="00547BD5">
      <w:pPr>
        <w:pStyle w:val="B2"/>
      </w:pPr>
      <w:r w:rsidRPr="00B55E3E">
        <w:t>2&gt;</w:t>
      </w:r>
      <w:r w:rsidRPr="00B55E3E">
        <w:tab/>
        <w:t>perform the application layer measurement configuration procedure as specified in 5.3.5.13d;</w:t>
      </w:r>
    </w:p>
    <w:p w14:paraId="2F43BC4F" w14:textId="77777777" w:rsidR="00547BD5" w:rsidRPr="00B55E3E" w:rsidRDefault="00547BD5" w:rsidP="00547BD5">
      <w:pPr>
        <w:pStyle w:val="B1"/>
      </w:pPr>
      <w:r w:rsidRPr="00B55E3E">
        <w:t>1&gt;</w:t>
      </w:r>
      <w:r w:rsidRPr="00B55E3E">
        <w:tab/>
        <w:t>set the content of the</w:t>
      </w:r>
      <w:r w:rsidRPr="00B55E3E">
        <w:rPr>
          <w:i/>
        </w:rPr>
        <w:t xml:space="preserve"> RRCReconfigurationComplete</w:t>
      </w:r>
      <w:r w:rsidRPr="00B55E3E">
        <w:t xml:space="preserve"> message as follows:</w:t>
      </w:r>
    </w:p>
    <w:p w14:paraId="549BF75E"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rPr>
          <w:rFonts w:eastAsiaTheme="minorEastAsia"/>
        </w:rPr>
        <w:t>:</w:t>
      </w:r>
    </w:p>
    <w:p w14:paraId="7E6DB4BA" w14:textId="77777777" w:rsidR="00547BD5" w:rsidRPr="00B55E3E" w:rsidRDefault="00547BD5" w:rsidP="00547BD5">
      <w:pPr>
        <w:pStyle w:val="B3"/>
      </w:pPr>
      <w:r w:rsidRPr="00B55E3E">
        <w:t>3&gt;</w:t>
      </w:r>
      <w:r w:rsidRPr="00B55E3E">
        <w:tab/>
        <w:t xml:space="preserve">include the </w:t>
      </w:r>
      <w:r w:rsidRPr="00B55E3E">
        <w:rPr>
          <w:i/>
        </w:rPr>
        <w:t>uplinkTxDirectCurrentList</w:t>
      </w:r>
      <w:r w:rsidRPr="00B55E3E">
        <w:t xml:space="preserve"> for each MCG serving cell with UL;</w:t>
      </w:r>
    </w:p>
    <w:p w14:paraId="51BB2CC5" w14:textId="77777777" w:rsidR="00547BD5" w:rsidRPr="00B55E3E" w:rsidRDefault="00547BD5" w:rsidP="00547BD5">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14B15C4F"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rPr>
          <w:rFonts w:eastAsiaTheme="minorEastAsia"/>
        </w:rPr>
        <w:t>:</w:t>
      </w:r>
    </w:p>
    <w:p w14:paraId="732EF4E6" w14:textId="77777777" w:rsidR="00547BD5" w:rsidRPr="00B55E3E" w:rsidRDefault="00547BD5" w:rsidP="00547BD5">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6B761037"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2B590724" w14:textId="77777777" w:rsidR="00547BD5" w:rsidRPr="00B55E3E" w:rsidRDefault="00547BD5" w:rsidP="00547BD5">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1173BEFB"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207260ED" w14:textId="77777777" w:rsidR="00547BD5" w:rsidRPr="00B55E3E" w:rsidRDefault="00547BD5" w:rsidP="00547BD5">
      <w:pPr>
        <w:pStyle w:val="B3"/>
      </w:pPr>
      <w:r w:rsidRPr="00B55E3E">
        <w:t>3&gt;</w:t>
      </w:r>
      <w:r w:rsidRPr="00B55E3E">
        <w:tab/>
        <w:t xml:space="preserve">include the </w:t>
      </w:r>
      <w:r w:rsidRPr="00B55E3E">
        <w:rPr>
          <w:i/>
        </w:rPr>
        <w:t xml:space="preserve">uplinkTxDirectCurrentList </w:t>
      </w:r>
      <w:r w:rsidRPr="00B55E3E">
        <w:t>for each SCG serving cell with UL;</w:t>
      </w:r>
    </w:p>
    <w:p w14:paraId="5EFD3159" w14:textId="77777777" w:rsidR="00547BD5" w:rsidRPr="00B55E3E" w:rsidRDefault="00547BD5" w:rsidP="00547BD5">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325B0796"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rPr>
          <w:rFonts w:eastAsiaTheme="minorEastAsia"/>
        </w:rPr>
        <w:t>:</w:t>
      </w:r>
    </w:p>
    <w:p w14:paraId="693EE0AD" w14:textId="77777777" w:rsidR="00547BD5" w:rsidRPr="00B55E3E" w:rsidRDefault="00547BD5" w:rsidP="00547BD5">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szCs w:val="22"/>
          <w:lang w:eastAsia="sv-SE"/>
        </w:rPr>
        <w:t xml:space="preserve">aggregation </w:t>
      </w:r>
      <w:r w:rsidRPr="00B55E3E">
        <w:rPr>
          <w:iCs/>
        </w:rPr>
        <w:t>in the SCG</w:t>
      </w:r>
      <w:r w:rsidRPr="00B55E3E">
        <w:t>;</w:t>
      </w:r>
    </w:p>
    <w:p w14:paraId="2C3E4F39"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6D7219A4" w14:textId="77777777" w:rsidR="00547BD5" w:rsidRPr="00B55E3E" w:rsidRDefault="00547BD5" w:rsidP="00547BD5">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4D4EA3E9" w14:textId="77777777" w:rsidR="00547BD5" w:rsidRPr="00B55E3E" w:rsidRDefault="00547BD5" w:rsidP="00547BD5">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5CF2FAE2"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708F96C0" w14:textId="77777777" w:rsidR="00547BD5" w:rsidRPr="00B55E3E" w:rsidRDefault="00547BD5" w:rsidP="00547BD5">
      <w:pPr>
        <w:pStyle w:val="B3"/>
      </w:pPr>
      <w:r w:rsidRPr="00B55E3E">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4F973E1B" w14:textId="77777777" w:rsidR="00547BD5" w:rsidRPr="00B55E3E" w:rsidRDefault="00547BD5" w:rsidP="00547BD5">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78368379" w14:textId="77777777" w:rsidR="00547BD5" w:rsidRPr="00B55E3E" w:rsidRDefault="00547BD5" w:rsidP="00547BD5">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5E5EA7D9" w14:textId="77777777" w:rsidR="00547BD5" w:rsidRPr="00B55E3E" w:rsidRDefault="00547BD5" w:rsidP="00547BD5">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705A2970" w14:textId="77777777" w:rsidR="00547BD5" w:rsidRPr="00B55E3E" w:rsidRDefault="00547BD5" w:rsidP="00547BD5">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4DF4A652" w14:textId="77777777" w:rsidR="00547BD5" w:rsidRPr="00B55E3E" w:rsidRDefault="00547BD5" w:rsidP="00547BD5">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3D9D82B6" w14:textId="77777777" w:rsidR="00547BD5" w:rsidRPr="00B55E3E" w:rsidRDefault="00547BD5" w:rsidP="00547BD5">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5EAC61AC" w14:textId="77777777" w:rsidR="00547BD5" w:rsidRPr="00B55E3E" w:rsidRDefault="00547BD5" w:rsidP="00547BD5">
      <w:pPr>
        <w:pStyle w:val="B4"/>
      </w:pPr>
      <w:r w:rsidRPr="00B55E3E">
        <w:t>4&gt;</w:t>
      </w:r>
      <w:r w:rsidRPr="00B55E3E">
        <w:tab/>
        <w:t xml:space="preserve">include the </w:t>
      </w:r>
      <w:r w:rsidRPr="00B55E3E">
        <w:rPr>
          <w:i/>
        </w:rPr>
        <w:t>logMeasAvailable</w:t>
      </w:r>
      <w:r w:rsidRPr="00B55E3E">
        <w:t xml:space="preserve"> in </w:t>
      </w:r>
      <w:r w:rsidRPr="00B55E3E">
        <w:rPr>
          <w:iCs/>
        </w:rPr>
        <w:t xml:space="preserve">the </w:t>
      </w:r>
      <w:r w:rsidRPr="00B55E3E">
        <w:rPr>
          <w:i/>
          <w:iCs/>
        </w:rPr>
        <w:t>RRCReconfigurationComplete</w:t>
      </w:r>
      <w:r w:rsidRPr="00B55E3E">
        <w:rPr>
          <w:iCs/>
        </w:rPr>
        <w:t xml:space="preserve"> message</w:t>
      </w:r>
      <w:r w:rsidRPr="00B55E3E">
        <w:t>;</w:t>
      </w:r>
    </w:p>
    <w:p w14:paraId="162BF05C" w14:textId="77777777" w:rsidR="00547BD5" w:rsidRPr="00B55E3E" w:rsidRDefault="00547BD5" w:rsidP="00547BD5">
      <w:pPr>
        <w:pStyle w:val="B4"/>
      </w:pPr>
      <w:r w:rsidRPr="00B55E3E">
        <w:t>4&gt;</w:t>
      </w:r>
      <w:r w:rsidRPr="00B55E3E">
        <w:tab/>
        <w:t>if Bluetooth measurement results are included in the logged measurements the UE has available for NR:</w:t>
      </w:r>
    </w:p>
    <w:p w14:paraId="2EB0A9FA" w14:textId="77777777" w:rsidR="00547BD5" w:rsidRPr="00B55E3E" w:rsidRDefault="00547BD5" w:rsidP="00547BD5">
      <w:pPr>
        <w:pStyle w:val="B5"/>
      </w:pPr>
      <w:r w:rsidRPr="00B55E3E">
        <w:t>5&gt;</w:t>
      </w:r>
      <w:r w:rsidRPr="00B55E3E">
        <w:tab/>
        <w:t xml:space="preserve">include the </w:t>
      </w:r>
      <w:r w:rsidRPr="00B55E3E">
        <w:rPr>
          <w:i/>
          <w:iCs/>
        </w:rPr>
        <w:t>logMeasAvailableBT</w:t>
      </w:r>
      <w:r w:rsidRPr="00B55E3E">
        <w:t xml:space="preserve"> in </w:t>
      </w:r>
      <w:r w:rsidRPr="00B55E3E">
        <w:rPr>
          <w:iCs/>
        </w:rPr>
        <w:t xml:space="preserve">the </w:t>
      </w:r>
      <w:r w:rsidRPr="00B55E3E">
        <w:rPr>
          <w:i/>
        </w:rPr>
        <w:t>RRCReconfigurationComplete</w:t>
      </w:r>
      <w:r w:rsidRPr="00B55E3E">
        <w:rPr>
          <w:iCs/>
        </w:rPr>
        <w:t xml:space="preserve"> message</w:t>
      </w:r>
      <w:r w:rsidRPr="00B55E3E">
        <w:t>;</w:t>
      </w:r>
    </w:p>
    <w:p w14:paraId="4A75AA45" w14:textId="77777777" w:rsidR="00547BD5" w:rsidRPr="00B55E3E" w:rsidRDefault="00547BD5" w:rsidP="00547BD5">
      <w:pPr>
        <w:pStyle w:val="B4"/>
      </w:pPr>
      <w:r w:rsidRPr="00B55E3E">
        <w:t>4&gt;</w:t>
      </w:r>
      <w:r w:rsidRPr="00B55E3E">
        <w:tab/>
        <w:t>if WLAN measurement results are included in the logged measurements the UE has available for NR:</w:t>
      </w:r>
    </w:p>
    <w:p w14:paraId="1F11F9BA" w14:textId="77777777" w:rsidR="00547BD5" w:rsidRPr="00B55E3E" w:rsidRDefault="00547BD5" w:rsidP="00547BD5">
      <w:pPr>
        <w:pStyle w:val="B5"/>
      </w:pPr>
      <w:r w:rsidRPr="00B55E3E">
        <w:t>5&gt;</w:t>
      </w:r>
      <w:r w:rsidRPr="00B55E3E">
        <w:tab/>
        <w:t xml:space="preserve">include the </w:t>
      </w:r>
      <w:r w:rsidRPr="00B55E3E">
        <w:rPr>
          <w:i/>
          <w:iCs/>
        </w:rPr>
        <w:t>logMeasAvailableWLAN</w:t>
      </w:r>
      <w:r w:rsidRPr="00B55E3E">
        <w:t xml:space="preserve"> in </w:t>
      </w:r>
      <w:r w:rsidRPr="00B55E3E">
        <w:rPr>
          <w:iCs/>
        </w:rPr>
        <w:t xml:space="preserve">the </w:t>
      </w:r>
      <w:r w:rsidRPr="00B55E3E">
        <w:rPr>
          <w:i/>
        </w:rPr>
        <w:t>RRCReconfigurationComplete</w:t>
      </w:r>
      <w:r w:rsidRPr="00B55E3E">
        <w:rPr>
          <w:iCs/>
        </w:rPr>
        <w:t xml:space="preserve"> message</w:t>
      </w:r>
      <w:r w:rsidRPr="00B55E3E">
        <w:t>;</w:t>
      </w:r>
    </w:p>
    <w:p w14:paraId="0FA61430" w14:textId="77777777" w:rsidR="00547BD5" w:rsidRPr="00B55E3E" w:rsidRDefault="00547BD5" w:rsidP="00547BD5">
      <w:pPr>
        <w:pStyle w:val="B3"/>
      </w:pPr>
      <w:r w:rsidRPr="00B55E3E">
        <w:t>3&gt;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71613114" w14:textId="77777777" w:rsidR="00547BD5" w:rsidRPr="00B55E3E" w:rsidRDefault="00547BD5" w:rsidP="00547BD5">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38A4BC95" w14:textId="77777777" w:rsidR="00547BD5" w:rsidRPr="00B55E3E" w:rsidRDefault="00547BD5" w:rsidP="00547BD5">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iCs/>
        </w:rPr>
        <w:t>RRCReconfigurationComplete</w:t>
      </w:r>
      <w:r w:rsidRPr="00B55E3E">
        <w:t xml:space="preserve"> message</w:t>
      </w:r>
      <w:r w:rsidRPr="00B55E3E">
        <w:rPr>
          <w:rFonts w:eastAsia="DengXian"/>
          <w:lang w:eastAsia="zh-CN"/>
        </w:rPr>
        <w:t>;</w:t>
      </w:r>
    </w:p>
    <w:p w14:paraId="22E384C2" w14:textId="77777777" w:rsidR="00547BD5" w:rsidRPr="00B55E3E" w:rsidRDefault="00547BD5" w:rsidP="00547BD5">
      <w:pPr>
        <w:pStyle w:val="B4"/>
        <w:rPr>
          <w:rFonts w:eastAsia="DengXian"/>
          <w:lang w:eastAsia="zh-CN"/>
        </w:rPr>
      </w:pPr>
      <w:r w:rsidRPr="00B55E3E">
        <w:rPr>
          <w:rFonts w:eastAsia="DengXian"/>
          <w:lang w:eastAsia="zh-CN"/>
        </w:rPr>
        <w:t>4&gt;</w:t>
      </w:r>
      <w:r w:rsidRPr="00B55E3E">
        <w:rPr>
          <w:rFonts w:eastAsia="DengXian"/>
          <w:lang w:eastAsia="zh-CN"/>
        </w:rPr>
        <w:tab/>
        <w:t>else:</w:t>
      </w:r>
    </w:p>
    <w:p w14:paraId="0D68DE25" w14:textId="77777777" w:rsidR="00547BD5" w:rsidRPr="00B55E3E" w:rsidRDefault="00547BD5" w:rsidP="00547BD5">
      <w:pPr>
        <w:pStyle w:val="B5"/>
      </w:pPr>
      <w:r w:rsidRPr="00B55E3E">
        <w:t>5&gt;</w:t>
      </w:r>
      <w:r w:rsidRPr="00B55E3E">
        <w:tab/>
        <w:t>if the UE has logged measurements available for NR:</w:t>
      </w:r>
    </w:p>
    <w:p w14:paraId="0B1EF8DA" w14:textId="77777777" w:rsidR="00547BD5" w:rsidRPr="00B55E3E" w:rsidRDefault="00547BD5" w:rsidP="00547BD5">
      <w:pPr>
        <w:pStyle w:val="B6"/>
        <w:rPr>
          <w:rFonts w:eastAsia="DengXian"/>
          <w:lang w:eastAsia="zh-CN"/>
        </w:rPr>
      </w:pPr>
      <w:r w:rsidRPr="00B55E3E">
        <w:rPr>
          <w:rFonts w:eastAsia="DengXian"/>
          <w:lang w:eastAsia="zh-CN"/>
        </w:rPr>
        <w:t>6&gt;</w:t>
      </w:r>
      <w:r w:rsidRPr="00B55E3E">
        <w:rPr>
          <w:rFonts w:eastAsia="DengXian"/>
          <w:lang w:eastAsia="zh-CN"/>
        </w:rPr>
        <w:tab/>
        <w:t xml:space="preserve">set </w:t>
      </w:r>
      <w:r w:rsidRPr="00B55E3E">
        <w:rPr>
          <w:rFonts w:eastAsia="DengXian"/>
          <w:i/>
          <w:iCs/>
          <w:lang w:eastAsia="zh-CN"/>
        </w:rPr>
        <w:t>sigLogMeasConfigAvailable</w:t>
      </w:r>
      <w:r w:rsidRPr="00B55E3E">
        <w:rPr>
          <w:rFonts w:eastAsia="DengXian"/>
          <w:lang w:eastAsia="zh-CN"/>
        </w:rPr>
        <w:t xml:space="preserve"> to </w:t>
      </w:r>
      <w:r w:rsidRPr="00B55E3E">
        <w:rPr>
          <w:rFonts w:eastAsia="DengXian"/>
          <w:i/>
          <w:iCs/>
          <w:lang w:eastAsia="zh-CN"/>
        </w:rPr>
        <w:t>false</w:t>
      </w:r>
      <w:r w:rsidRPr="00B55E3E">
        <w:rPr>
          <w:rFonts w:eastAsia="DengXian"/>
          <w:lang w:eastAsia="zh-CN"/>
        </w:rPr>
        <w:t xml:space="preserve"> in the </w:t>
      </w:r>
      <w:r w:rsidRPr="00B55E3E">
        <w:rPr>
          <w:i/>
        </w:rPr>
        <w:t>RRCReconfigurationComplete</w:t>
      </w:r>
      <w:r w:rsidRPr="00B55E3E">
        <w:t xml:space="preserve"> message</w:t>
      </w:r>
      <w:r w:rsidRPr="00B55E3E">
        <w:rPr>
          <w:rFonts w:eastAsia="DengXian"/>
          <w:lang w:eastAsia="zh-CN"/>
        </w:rPr>
        <w:t>;</w:t>
      </w:r>
    </w:p>
    <w:p w14:paraId="3E3D7AA5" w14:textId="77777777" w:rsidR="00547BD5" w:rsidRPr="00B55E3E" w:rsidRDefault="00547BD5" w:rsidP="00547BD5">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5796CF4D" w14:textId="77777777" w:rsidR="00547BD5" w:rsidRPr="00B55E3E" w:rsidRDefault="00547BD5" w:rsidP="00547BD5">
      <w:pPr>
        <w:pStyle w:val="B4"/>
      </w:pPr>
      <w:r w:rsidRPr="00B55E3E">
        <w:t>4&gt;</w:t>
      </w:r>
      <w:r w:rsidRPr="00B55E3E">
        <w:tab/>
        <w:t xml:space="preserve">include </w:t>
      </w:r>
      <w:r w:rsidRPr="00B55E3E">
        <w:rPr>
          <w:i/>
          <w:iCs/>
        </w:rPr>
        <w:t>connEstFailInfoAvailable</w:t>
      </w:r>
      <w:r w:rsidRPr="00B55E3E">
        <w:t xml:space="preserve"> in </w:t>
      </w:r>
      <w:r w:rsidRPr="00B55E3E">
        <w:rPr>
          <w:iCs/>
        </w:rPr>
        <w:t xml:space="preserve">the </w:t>
      </w:r>
      <w:r w:rsidRPr="00B55E3E">
        <w:rPr>
          <w:i/>
          <w:iCs/>
        </w:rPr>
        <w:t>RRCReconfigurationComplete</w:t>
      </w:r>
      <w:r w:rsidRPr="00B55E3E">
        <w:rPr>
          <w:iCs/>
        </w:rPr>
        <w:t xml:space="preserve"> message</w:t>
      </w:r>
      <w:r w:rsidRPr="00B55E3E">
        <w:t>;</w:t>
      </w:r>
    </w:p>
    <w:p w14:paraId="4F9BA220" w14:textId="77777777" w:rsidR="00547BD5" w:rsidRPr="00B55E3E" w:rsidRDefault="00547BD5" w:rsidP="00547BD5">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20A787B5" w14:textId="77777777" w:rsidR="00547BD5" w:rsidRPr="00B55E3E" w:rsidRDefault="00547BD5" w:rsidP="00547BD5">
      <w:pPr>
        <w:pStyle w:val="B3"/>
      </w:pPr>
      <w:r w:rsidRPr="00B55E3E">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560DFBAD" w14:textId="77777777" w:rsidR="00547BD5" w:rsidRPr="00B55E3E" w:rsidRDefault="00547BD5" w:rsidP="00547BD5">
      <w:pPr>
        <w:pStyle w:val="B4"/>
      </w:pPr>
      <w:r w:rsidRPr="00B55E3E">
        <w:t>4&gt;</w:t>
      </w:r>
      <w:r w:rsidRPr="00B55E3E">
        <w:tab/>
        <w:t xml:space="preserve">include </w:t>
      </w:r>
      <w:r w:rsidRPr="00B55E3E">
        <w:rPr>
          <w:i/>
          <w:iCs/>
        </w:rPr>
        <w:t>rlf-InfoAvailable</w:t>
      </w:r>
      <w:r w:rsidRPr="00B55E3E">
        <w:t xml:space="preserve"> </w:t>
      </w:r>
      <w:r w:rsidRPr="00B55E3E">
        <w:rPr>
          <w:iCs/>
        </w:rPr>
        <w:t xml:space="preserve">in the </w:t>
      </w:r>
      <w:r w:rsidRPr="00B55E3E">
        <w:rPr>
          <w:i/>
          <w:iCs/>
        </w:rPr>
        <w:t>RRCReconfigurationComplete</w:t>
      </w:r>
      <w:r w:rsidRPr="00B55E3E">
        <w:t xml:space="preserve"> message;</w:t>
      </w:r>
    </w:p>
    <w:p w14:paraId="717CFC47" w14:textId="77777777" w:rsidR="00547BD5" w:rsidRPr="00B55E3E" w:rsidRDefault="00547BD5" w:rsidP="00547BD5">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62E7273A" w14:textId="77777777" w:rsidR="00547BD5" w:rsidRPr="00B55E3E" w:rsidRDefault="00547BD5" w:rsidP="00547BD5">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58D8CA97" w14:textId="77777777" w:rsidR="00547BD5" w:rsidRPr="00B55E3E" w:rsidRDefault="00547BD5" w:rsidP="00547BD5">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0FE0D9A0" w14:textId="77777777" w:rsidR="00547BD5" w:rsidRPr="00B55E3E" w:rsidRDefault="00547BD5" w:rsidP="00547BD5">
      <w:pPr>
        <w:pStyle w:val="B3"/>
        <w:rPr>
          <w:iCs/>
        </w:rPr>
      </w:pPr>
      <w:r w:rsidRPr="00B55E3E">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40098FA3" w14:textId="77777777" w:rsidR="00547BD5" w:rsidRPr="00B55E3E" w:rsidRDefault="00547BD5" w:rsidP="00547BD5">
      <w:pPr>
        <w:pStyle w:val="B4"/>
      </w:pPr>
      <w:r w:rsidRPr="00B55E3E">
        <w:t>4&gt;</w:t>
      </w:r>
      <w:r w:rsidRPr="00B55E3E">
        <w:tab/>
        <w:t xml:space="preserve">include </w:t>
      </w:r>
      <w:r w:rsidRPr="00B55E3E">
        <w:rPr>
          <w:i/>
        </w:rPr>
        <w:t>successHO-InfoAvailable</w:t>
      </w:r>
      <w:r w:rsidRPr="00B55E3E">
        <w:t xml:space="preserve"> </w:t>
      </w:r>
      <w:r w:rsidRPr="00B55E3E">
        <w:rPr>
          <w:iCs/>
        </w:rPr>
        <w:t xml:space="preserve">in the </w:t>
      </w:r>
      <w:r w:rsidRPr="00B55E3E">
        <w:rPr>
          <w:i/>
          <w:iCs/>
        </w:rPr>
        <w:t>RRCReconfigurationComplete</w:t>
      </w:r>
      <w:r w:rsidRPr="00B55E3E">
        <w:t xml:space="preserve"> message;</w:t>
      </w:r>
    </w:p>
    <w:p w14:paraId="49D8491D"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0979C2C4" w14:textId="77777777" w:rsidR="00547BD5" w:rsidRPr="00B55E3E" w:rsidRDefault="00547BD5" w:rsidP="00547BD5">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1F319BE4" w14:textId="77777777" w:rsidR="00547BD5" w:rsidRPr="00B55E3E" w:rsidRDefault="00547BD5" w:rsidP="00547BD5">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4D3646A1" w14:textId="77777777" w:rsidR="00547BD5" w:rsidRPr="00B55E3E" w:rsidRDefault="00547BD5" w:rsidP="00547BD5">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36406F4C" w14:textId="77777777" w:rsidR="00547BD5" w:rsidRPr="00B55E3E" w:rsidRDefault="00547BD5" w:rsidP="00547BD5">
      <w:pPr>
        <w:pStyle w:val="B5"/>
      </w:pPr>
      <w:r w:rsidRPr="00B55E3E">
        <w:t>5&gt;</w:t>
      </w:r>
      <w:r w:rsidRPr="00B55E3E">
        <w:tab/>
        <w:t xml:space="preserve">include the </w:t>
      </w:r>
      <w:r w:rsidRPr="00B55E3E">
        <w:rPr>
          <w:i/>
        </w:rPr>
        <w:t>NeedForGapsInfoNR</w:t>
      </w:r>
      <w:r w:rsidRPr="00B55E3E">
        <w:t xml:space="preserve"> and set the contents as follows:</w:t>
      </w:r>
    </w:p>
    <w:p w14:paraId="60FA8429" w14:textId="77777777" w:rsidR="00547BD5" w:rsidRPr="00B55E3E" w:rsidRDefault="00547BD5" w:rsidP="00547BD5">
      <w:pPr>
        <w:pStyle w:val="B6"/>
      </w:pPr>
      <w:r w:rsidRPr="00B55E3E">
        <w:t>6&gt;</w:t>
      </w:r>
      <w:r w:rsidRPr="00B55E3E">
        <w:tab/>
        <w:t xml:space="preserve">include </w:t>
      </w:r>
      <w:r w:rsidRPr="00B55E3E">
        <w:rPr>
          <w:i/>
        </w:rPr>
        <w:t>intraFreq-needForGap</w:t>
      </w:r>
      <w:r w:rsidRPr="00B55E3E">
        <w:t xml:space="preserve"> and set the gap requirement information of intra-frequency measurement for each NR serving cell;</w:t>
      </w:r>
    </w:p>
    <w:p w14:paraId="05ACF2AA" w14:textId="77777777" w:rsidR="00547BD5" w:rsidRPr="00B55E3E" w:rsidRDefault="00547BD5" w:rsidP="00547BD5">
      <w:pPr>
        <w:pStyle w:val="B6"/>
      </w:pPr>
      <w:r w:rsidRPr="00B55E3E">
        <w:t>6&gt;</w:t>
      </w:r>
      <w:r w:rsidRPr="00B55E3E">
        <w:tab/>
        <w:t xml:space="preserve">if </w:t>
      </w:r>
      <w:r w:rsidRPr="00B55E3E">
        <w:rPr>
          <w:i/>
        </w:rPr>
        <w:t>requestedTargetBandFilterNR</w:t>
      </w:r>
      <w:r w:rsidRPr="00B55E3E">
        <w:t xml:space="preserve"> is configured:</w:t>
      </w:r>
    </w:p>
    <w:p w14:paraId="56E60819" w14:textId="77777777" w:rsidR="00547BD5" w:rsidRPr="00B55E3E" w:rsidRDefault="00547BD5" w:rsidP="00547BD5">
      <w:pPr>
        <w:pStyle w:val="B7"/>
      </w:pPr>
      <w:r w:rsidRPr="00B55E3E">
        <w:t>7&gt;</w:t>
      </w:r>
      <w:r w:rsidRPr="00B55E3E">
        <w:tab/>
        <w:t xml:space="preserve">for each supported NR band that is also included in </w:t>
      </w:r>
      <w:r w:rsidRPr="00B55E3E">
        <w:rPr>
          <w:i/>
        </w:rPr>
        <w:t>requestedTargetBandFilterNR</w:t>
      </w:r>
      <w:r w:rsidRPr="00B55E3E">
        <w:t xml:space="preserve">, include an entry in </w:t>
      </w:r>
      <w:r w:rsidRPr="00B55E3E">
        <w:rPr>
          <w:i/>
        </w:rPr>
        <w:t>interFreq-needForGap</w:t>
      </w:r>
      <w:r w:rsidRPr="00B55E3E">
        <w:t xml:space="preserve"> and set the gap requirement information for that band;</w:t>
      </w:r>
    </w:p>
    <w:p w14:paraId="51D18497" w14:textId="77777777" w:rsidR="00547BD5" w:rsidRPr="00B55E3E" w:rsidRDefault="00547BD5" w:rsidP="00547BD5">
      <w:pPr>
        <w:pStyle w:val="B6"/>
      </w:pPr>
      <w:r w:rsidRPr="00B55E3E">
        <w:t>6&gt;</w:t>
      </w:r>
      <w:r w:rsidRPr="00B55E3E">
        <w:tab/>
        <w:t>else:</w:t>
      </w:r>
    </w:p>
    <w:p w14:paraId="6DD88911" w14:textId="77777777" w:rsidR="00547BD5" w:rsidRPr="00B55E3E" w:rsidRDefault="00547BD5" w:rsidP="00547BD5">
      <w:pPr>
        <w:pStyle w:val="B7"/>
      </w:pPr>
      <w:r w:rsidRPr="00B55E3E">
        <w:t>7&gt;</w:t>
      </w:r>
      <w:r w:rsidRPr="00B55E3E">
        <w:tab/>
        <w:t xml:space="preserve">include an entry in </w:t>
      </w:r>
      <w:r w:rsidRPr="00B55E3E">
        <w:rPr>
          <w:i/>
        </w:rPr>
        <w:t>interFreq-needForGap</w:t>
      </w:r>
      <w:r w:rsidRPr="00B55E3E">
        <w:t xml:space="preserve"> and set the corresponding gap requirement information for each supported NR band;</w:t>
      </w:r>
    </w:p>
    <w:p w14:paraId="270F46D1" w14:textId="77777777" w:rsidR="00547BD5" w:rsidRPr="00B55E3E" w:rsidRDefault="00547BD5" w:rsidP="00547BD5">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101C7A4C" w14:textId="77777777" w:rsidR="00547BD5" w:rsidRPr="00B55E3E" w:rsidRDefault="00547BD5" w:rsidP="00547BD5">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2F8C7C31" w14:textId="77777777" w:rsidR="00547BD5" w:rsidRPr="00B55E3E" w:rsidRDefault="00547BD5" w:rsidP="00547BD5">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3B8541B0" w14:textId="77777777" w:rsidR="00547BD5" w:rsidRPr="00B55E3E" w:rsidRDefault="00547BD5" w:rsidP="00547BD5">
      <w:pPr>
        <w:pStyle w:val="B5"/>
      </w:pPr>
      <w:r w:rsidRPr="00B55E3E">
        <w:t>5&gt;</w:t>
      </w:r>
      <w:r w:rsidRPr="00B55E3E">
        <w:tab/>
        <w:t xml:space="preserve">include the </w:t>
      </w:r>
      <w:r w:rsidRPr="00B55E3E">
        <w:rPr>
          <w:i/>
        </w:rPr>
        <w:t>NeedForGapNCSG-InfoNR</w:t>
      </w:r>
      <w:r w:rsidRPr="00B55E3E">
        <w:t xml:space="preserve"> and set the contents as follows:</w:t>
      </w:r>
    </w:p>
    <w:p w14:paraId="0235C745" w14:textId="77777777" w:rsidR="00547BD5" w:rsidRPr="00B55E3E" w:rsidRDefault="00547BD5" w:rsidP="00547BD5">
      <w:pPr>
        <w:pStyle w:val="B6"/>
      </w:pPr>
      <w:r w:rsidRPr="00B55E3E">
        <w:t>6&gt;</w:t>
      </w:r>
      <w:r w:rsidRPr="00B55E3E">
        <w:tab/>
        <w:t xml:space="preserve">include </w:t>
      </w:r>
      <w:r w:rsidRPr="00B55E3E">
        <w:rPr>
          <w:i/>
        </w:rPr>
        <w:t>intraFreq-needForNCSG</w:t>
      </w:r>
      <w:r w:rsidRPr="00B55E3E">
        <w:t xml:space="preserve"> and set the gap and NCSG requirement information of intra-frequency measurement for each NR serving cell;</w:t>
      </w:r>
    </w:p>
    <w:p w14:paraId="642A5CBC" w14:textId="77777777" w:rsidR="00547BD5" w:rsidRPr="00B55E3E" w:rsidRDefault="00547BD5" w:rsidP="00547BD5">
      <w:pPr>
        <w:pStyle w:val="B6"/>
      </w:pPr>
      <w:r w:rsidRPr="00B55E3E">
        <w:t>6&gt;</w:t>
      </w:r>
      <w:r w:rsidRPr="00B55E3E">
        <w:tab/>
        <w:t xml:space="preserve">if </w:t>
      </w:r>
      <w:r w:rsidRPr="00B55E3E">
        <w:rPr>
          <w:i/>
        </w:rPr>
        <w:t>requestedTargetBandFilterNCSG-NR</w:t>
      </w:r>
      <w:r w:rsidRPr="00B55E3E">
        <w:t xml:space="preserve"> is configured:</w:t>
      </w:r>
    </w:p>
    <w:p w14:paraId="48347AC1" w14:textId="77777777" w:rsidR="00547BD5" w:rsidRPr="00B55E3E" w:rsidRDefault="00547BD5" w:rsidP="00547BD5">
      <w:pPr>
        <w:pStyle w:val="B7"/>
      </w:pPr>
      <w:r w:rsidRPr="00B55E3E">
        <w:t>7&gt;</w:t>
      </w:r>
      <w:r w:rsidRPr="00B55E3E">
        <w:tab/>
        <w:t xml:space="preserve">for each supported NR band included in </w:t>
      </w:r>
      <w:r w:rsidRPr="00B55E3E">
        <w:rPr>
          <w:i/>
        </w:rPr>
        <w:t>requestedTargetBandFilterNCSG-NR</w:t>
      </w:r>
      <w:r w:rsidRPr="00B55E3E">
        <w:t xml:space="preserve">, include an entry in </w:t>
      </w:r>
      <w:r w:rsidRPr="00B55E3E">
        <w:rPr>
          <w:i/>
        </w:rPr>
        <w:t>interFreq-needForNCSG</w:t>
      </w:r>
      <w:r w:rsidRPr="00B55E3E">
        <w:t xml:space="preserve"> and set the NCSG requirement information for that band;</w:t>
      </w:r>
    </w:p>
    <w:p w14:paraId="20562285" w14:textId="77777777" w:rsidR="00547BD5" w:rsidRPr="00B55E3E" w:rsidRDefault="00547BD5" w:rsidP="00547BD5">
      <w:pPr>
        <w:pStyle w:val="B6"/>
      </w:pPr>
      <w:r w:rsidRPr="00B55E3E">
        <w:t>6&gt;</w:t>
      </w:r>
      <w:r w:rsidRPr="00B55E3E">
        <w:tab/>
        <w:t>else:</w:t>
      </w:r>
    </w:p>
    <w:p w14:paraId="23770B14" w14:textId="77777777" w:rsidR="00547BD5" w:rsidRPr="00B55E3E" w:rsidRDefault="00547BD5" w:rsidP="00547BD5">
      <w:pPr>
        <w:pStyle w:val="B7"/>
      </w:pPr>
      <w:r w:rsidRPr="00B55E3E">
        <w:t>7&gt;</w:t>
      </w:r>
      <w:r w:rsidRPr="00B55E3E">
        <w:tab/>
        <w:t xml:space="preserve">include an entry for each supported NR band in </w:t>
      </w:r>
      <w:r w:rsidRPr="00B55E3E">
        <w:rPr>
          <w:i/>
        </w:rPr>
        <w:t>interFreq-needForNCSG</w:t>
      </w:r>
      <w:r w:rsidRPr="00B55E3E">
        <w:t xml:space="preserve"> and set the corresponding NCSG requirement information;</w:t>
      </w:r>
    </w:p>
    <w:p w14:paraId="28F0D20A" w14:textId="77777777" w:rsidR="00547BD5" w:rsidRPr="00B55E3E" w:rsidRDefault="00547BD5" w:rsidP="00547BD5">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39B67FF5" w14:textId="77777777" w:rsidR="00547BD5" w:rsidRPr="00B55E3E" w:rsidRDefault="00547BD5" w:rsidP="00547BD5">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2957A7EE" w14:textId="77777777" w:rsidR="00547BD5" w:rsidRPr="00B55E3E" w:rsidRDefault="00547BD5" w:rsidP="00547BD5">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22D22BB5" w14:textId="77777777" w:rsidR="00547BD5" w:rsidRPr="00B55E3E" w:rsidRDefault="00547BD5" w:rsidP="00547BD5">
      <w:pPr>
        <w:pStyle w:val="B5"/>
      </w:pPr>
      <w:r w:rsidRPr="00B55E3E">
        <w:t>5&gt;</w:t>
      </w:r>
      <w:r w:rsidRPr="00B55E3E">
        <w:tab/>
        <w:t xml:space="preserve">include the </w:t>
      </w:r>
      <w:r w:rsidRPr="00B55E3E">
        <w:rPr>
          <w:i/>
        </w:rPr>
        <w:t>NeedForGapNCSG-InfoEUTRA</w:t>
      </w:r>
      <w:r w:rsidRPr="00B55E3E">
        <w:t xml:space="preserve"> and set the contents as follows:</w:t>
      </w:r>
    </w:p>
    <w:p w14:paraId="73E374D9" w14:textId="77777777" w:rsidR="00547BD5" w:rsidRPr="00B55E3E" w:rsidRDefault="00547BD5" w:rsidP="00547BD5">
      <w:pPr>
        <w:pStyle w:val="B6"/>
      </w:pPr>
      <w:r w:rsidRPr="00B55E3E">
        <w:t>6&gt;</w:t>
      </w:r>
      <w:r w:rsidRPr="00B55E3E">
        <w:tab/>
        <w:t xml:space="preserve">if </w:t>
      </w:r>
      <w:r w:rsidRPr="00B55E3E">
        <w:rPr>
          <w:i/>
        </w:rPr>
        <w:t>requestedTargetBandFilterNCSG-EUTRA</w:t>
      </w:r>
      <w:r w:rsidRPr="00B55E3E">
        <w:t xml:space="preserve"> is configured, for each supported E-UTRA band included in </w:t>
      </w:r>
      <w:r w:rsidRPr="00B55E3E">
        <w:rPr>
          <w:i/>
        </w:rPr>
        <w:t>requestedTargetBandFilterNCSG-EUTRA</w:t>
      </w:r>
      <w:r w:rsidRPr="00B55E3E">
        <w:t xml:space="preserve">, include an entry in </w:t>
      </w:r>
      <w:r w:rsidRPr="00B55E3E">
        <w:rPr>
          <w:i/>
        </w:rPr>
        <w:t>needForNCSG-EUTRA</w:t>
      </w:r>
      <w:r w:rsidRPr="00B55E3E">
        <w:t xml:space="preserve"> and set the NCSG requirement information for that band; otherwise, include an entry for each supported E-UTRA band in </w:t>
      </w:r>
      <w:r w:rsidRPr="00B55E3E">
        <w:rPr>
          <w:i/>
        </w:rPr>
        <w:t>needForNCSG-EUTRA</w:t>
      </w:r>
      <w:r w:rsidRPr="00B55E3E">
        <w:t xml:space="preserve"> and set the corresponding NCSG requirement information;</w:t>
      </w:r>
    </w:p>
    <w:p w14:paraId="7806AE93" w14:textId="77777777" w:rsidR="00547BD5" w:rsidRPr="00B55E3E" w:rsidRDefault="00547BD5" w:rsidP="00547BD5">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33644673" w14:textId="77777777" w:rsidR="00547BD5" w:rsidRPr="00B55E3E" w:rsidRDefault="00547BD5" w:rsidP="00547BD5">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28EF65CC" w14:textId="77777777" w:rsidR="00547BD5" w:rsidRPr="00B55E3E" w:rsidRDefault="00547BD5" w:rsidP="00547BD5">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0321098C" w14:textId="77777777" w:rsidR="00547BD5" w:rsidRPr="00B55E3E" w:rsidRDefault="00547BD5" w:rsidP="00547BD5">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2577E972" w14:textId="77777777" w:rsidR="00547BD5" w:rsidRPr="00B55E3E" w:rsidRDefault="00547BD5" w:rsidP="00547BD5">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04438CFE" w14:textId="77777777" w:rsidR="00547BD5" w:rsidRPr="00B55E3E" w:rsidRDefault="00547BD5" w:rsidP="00547BD5">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r w:rsidRPr="00B55E3E">
        <w:rPr>
          <w:rFonts w:eastAsia="Yu Mincho"/>
          <w:i/>
          <w:iCs/>
          <w:lang w:eastAsia="zh-CN"/>
        </w:rPr>
        <w:t>RRCConnectionResume</w:t>
      </w:r>
      <w:r w:rsidRPr="00B55E3E">
        <w:rPr>
          <w:rFonts w:eastAsia="Yu Mincho"/>
          <w:lang w:eastAsia="zh-CN"/>
        </w:rPr>
        <w:t xml:space="preserve"> message:</w:t>
      </w:r>
    </w:p>
    <w:p w14:paraId="2E8496D6" w14:textId="77777777" w:rsidR="00547BD5" w:rsidRPr="00B55E3E" w:rsidRDefault="00547BD5" w:rsidP="00547BD5">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r w:rsidRPr="00B55E3E">
        <w:rPr>
          <w:rFonts w:eastAsia="Yu Mincho"/>
          <w:i/>
          <w:iCs/>
          <w:lang w:eastAsia="zh-CN"/>
        </w:rPr>
        <w:t>RRCReconfigurationComplete</w:t>
      </w:r>
      <w:r w:rsidRPr="00B55E3E">
        <w:rPr>
          <w:rFonts w:eastAsia="Yu Mincho"/>
          <w:lang w:eastAsia="zh-CN"/>
        </w:rPr>
        <w:t xml:space="preserve"> message via E-UTRA embedded in E-UTRA RRC message </w:t>
      </w:r>
      <w:r w:rsidRPr="00B55E3E">
        <w:rPr>
          <w:rFonts w:eastAsia="Yu Mincho"/>
          <w:i/>
          <w:iCs/>
          <w:lang w:eastAsia="zh-CN"/>
        </w:rPr>
        <w:t>RRCConnectionResumeComplete</w:t>
      </w:r>
      <w:r w:rsidRPr="00B55E3E">
        <w:rPr>
          <w:rFonts w:eastAsia="Yu Mincho"/>
          <w:lang w:eastAsia="zh-CN"/>
        </w:rPr>
        <w:t xml:space="preserve"> as specified in TS 36.331 [10], clause 5.3.3.4a;</w:t>
      </w:r>
    </w:p>
    <w:p w14:paraId="2F9B49D0" w14:textId="77777777" w:rsidR="00547BD5" w:rsidRPr="00B55E3E" w:rsidRDefault="00547BD5" w:rsidP="00547BD5">
      <w:pPr>
        <w:pStyle w:val="B3"/>
      </w:pPr>
      <w:r w:rsidRPr="00B55E3E">
        <w:rPr>
          <w:rFonts w:eastAsia="Yu Mincho"/>
          <w:lang w:eastAsia="zh-CN"/>
        </w:rPr>
        <w:t>3&gt;</w:t>
      </w:r>
      <w:r w:rsidRPr="00B55E3E">
        <w:rPr>
          <w:rFonts w:eastAsia="Yu Mincho"/>
          <w:lang w:eastAsia="zh-CN"/>
        </w:rPr>
        <w:tab/>
        <w:t>else:</w:t>
      </w:r>
    </w:p>
    <w:p w14:paraId="736B81A2" w14:textId="77777777" w:rsidR="00547BD5" w:rsidRPr="00B55E3E" w:rsidRDefault="00547BD5" w:rsidP="00547BD5">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7E591238" w14:textId="7DAAE74A" w:rsidR="00547BD5" w:rsidDel="00547BD5" w:rsidRDefault="00547BD5" w:rsidP="00547BD5">
      <w:pPr>
        <w:pStyle w:val="B3"/>
        <w:rPr>
          <w:del w:id="3" w:author="TEMING CHEN" w:date="2022-11-04T09:08:00Z"/>
        </w:rPr>
      </w:pPr>
      <w:del w:id="4" w:author="TEMING CHEN" w:date="2022-11-04T09:08:00Z">
        <w:r w:rsidRPr="00B55E3E" w:rsidDel="00547BD5">
          <w:delText>3&gt;</w:delText>
        </w:r>
        <w:r w:rsidRPr="00B55E3E" w:rsidDel="00547BD5">
          <w:tab/>
          <w:delText xml:space="preserve">if the </w:delText>
        </w:r>
        <w:r w:rsidRPr="00B55E3E" w:rsidDel="00547BD5">
          <w:rPr>
            <w:i/>
          </w:rPr>
          <w:delText>scg-State</w:delText>
        </w:r>
        <w:r w:rsidRPr="00B55E3E" w:rsidDel="00547BD5">
          <w:delText xml:space="preserve"> is not included in the E-UTRA </w:delText>
        </w:r>
        <w:r w:rsidRPr="00B55E3E" w:rsidDel="00547BD5">
          <w:rPr>
            <w:i/>
          </w:rPr>
          <w:delText>RRCConnectionReconfiguration</w:delText>
        </w:r>
        <w:r w:rsidRPr="00B55E3E" w:rsidDel="00547BD5">
          <w:delText xml:space="preserve"> message or E-UTRA </w:delText>
        </w:r>
        <w:r w:rsidRPr="00B55E3E" w:rsidDel="00547BD5">
          <w:rPr>
            <w:i/>
          </w:rPr>
          <w:delText>RRCConnectionResume</w:delText>
        </w:r>
        <w:r w:rsidRPr="00B55E3E" w:rsidDel="00547BD5">
          <w:delText xml:space="preserve"> message containing the </w:delText>
        </w:r>
        <w:r w:rsidRPr="00B55E3E" w:rsidDel="00547BD5">
          <w:rPr>
            <w:i/>
          </w:rPr>
          <w:delText>RRCReconfiguration</w:delText>
        </w:r>
        <w:r w:rsidRPr="00B55E3E" w:rsidDel="00547BD5">
          <w:delText xml:space="preserve"> message:</w:delText>
        </w:r>
      </w:del>
    </w:p>
    <w:p w14:paraId="36D81908" w14:textId="77777777" w:rsidR="00547BD5" w:rsidRDefault="00547BD5" w:rsidP="00547BD5">
      <w:pPr>
        <w:pStyle w:val="B3"/>
        <w:rPr>
          <w:ins w:id="5" w:author="TEMING CHEN" w:date="2022-11-04T09:08:00Z"/>
        </w:rPr>
      </w:pPr>
      <w:ins w:id="6" w:author="TEMING CHEN" w:date="2022-11-04T09:08:00Z">
        <w:r>
          <w:t xml:space="preserve">3&gt; if the E-UTRA </w:t>
        </w:r>
        <w:r w:rsidRPr="007A5FE6">
          <w:t xml:space="preserve">UTRA </w:t>
        </w:r>
        <w:r w:rsidRPr="007A5FE6">
          <w:rPr>
            <w:i/>
          </w:rPr>
          <w:t>RRCConnectionReconfiguration</w:t>
        </w:r>
        <w:r w:rsidRPr="007A5FE6">
          <w:t xml:space="preserve"> containing the </w:t>
        </w:r>
        <w:r w:rsidRPr="007A5FE6">
          <w:rPr>
            <w:i/>
          </w:rPr>
          <w:t>RRCReconfiguration</w:t>
        </w:r>
        <w:r w:rsidRPr="007A5FE6">
          <w:t xml:space="preserve"> message</w:t>
        </w:r>
        <w:r>
          <w:t xml:space="preserve"> and the </w:t>
        </w:r>
        <w:r w:rsidRPr="007A5FE6">
          <w:rPr>
            <w:i/>
          </w:rPr>
          <w:t>scg-State</w:t>
        </w:r>
        <w:r w:rsidRPr="007A5FE6">
          <w:t xml:space="preserve"> is not included</w:t>
        </w:r>
        <w:r>
          <w:t>, or</w:t>
        </w:r>
      </w:ins>
    </w:p>
    <w:p w14:paraId="20780157" w14:textId="09E8C32D" w:rsidR="00547BD5" w:rsidRPr="00B55E3E" w:rsidRDefault="00547BD5" w:rsidP="00547BD5">
      <w:pPr>
        <w:pStyle w:val="B3"/>
        <w:rPr>
          <w:ins w:id="7" w:author="TEMING CHEN" w:date="2022-11-04T09:08:00Z"/>
        </w:rPr>
      </w:pPr>
      <w:ins w:id="8" w:author="TEMING CHEN" w:date="2022-11-04T09:08:00Z">
        <w:r>
          <w:t xml:space="preserve">3&gt; if the E-UTRA </w:t>
        </w:r>
        <w:r w:rsidRPr="007A5FE6">
          <w:t xml:space="preserve">UTRA </w:t>
        </w:r>
        <w:r w:rsidRPr="007A5FE6">
          <w:rPr>
            <w:i/>
          </w:rPr>
          <w:t>RRCConnectionResume</w:t>
        </w:r>
        <w:r w:rsidRPr="007A5FE6">
          <w:t xml:space="preserve"> containing the </w:t>
        </w:r>
        <w:r w:rsidRPr="007A5FE6">
          <w:rPr>
            <w:i/>
          </w:rPr>
          <w:t>RRCReconfiguration</w:t>
        </w:r>
        <w:r w:rsidRPr="007A5FE6">
          <w:t xml:space="preserve"> message</w:t>
        </w:r>
        <w:r>
          <w:t xml:space="preserve"> and the </w:t>
        </w:r>
        <w:r w:rsidRPr="007A5FE6">
          <w:rPr>
            <w:i/>
          </w:rPr>
          <w:t>scg-State</w:t>
        </w:r>
        <w:r w:rsidRPr="007A5FE6">
          <w:t xml:space="preserve"> is not included</w:t>
        </w:r>
        <w:r>
          <w:t>:</w:t>
        </w:r>
      </w:ins>
    </w:p>
    <w:p w14:paraId="3A1CDD9D" w14:textId="77777777" w:rsidR="00547BD5" w:rsidRPr="00B55E3E" w:rsidRDefault="00547BD5" w:rsidP="00547BD5">
      <w:pPr>
        <w:pStyle w:val="B4"/>
      </w:pPr>
      <w:r w:rsidRPr="00B55E3E">
        <w:t>4&gt;</w:t>
      </w:r>
      <w:r w:rsidRPr="00B55E3E">
        <w:tab/>
        <w:t>perform SCG activation as specified in 5.3.5.13a;</w:t>
      </w:r>
    </w:p>
    <w:p w14:paraId="006E9FD7" w14:textId="77777777" w:rsidR="00547BD5" w:rsidRPr="00B55E3E" w:rsidRDefault="00547BD5" w:rsidP="00547BD5">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2EF69961" w14:textId="77777777" w:rsidR="00547BD5" w:rsidRPr="00B55E3E" w:rsidRDefault="00547BD5" w:rsidP="00547BD5">
      <w:pPr>
        <w:pStyle w:val="B5"/>
      </w:pPr>
      <w:r w:rsidRPr="00B55E3E">
        <w:t>5&gt;</w:t>
      </w:r>
      <w:r w:rsidRPr="00B55E3E">
        <w:tab/>
        <w:t>initiate the Random Access procedure on the PSCell, as specified in TS 38.321 [3];</w:t>
      </w:r>
    </w:p>
    <w:p w14:paraId="4566E067" w14:textId="77777777" w:rsidR="00547BD5" w:rsidRPr="00B55E3E" w:rsidRDefault="00547BD5" w:rsidP="00547BD5">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16BB9D4F" w14:textId="77777777" w:rsidR="00547BD5" w:rsidRPr="00B55E3E" w:rsidRDefault="00547BD5" w:rsidP="00547BD5">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Random Access procedure is needed for SCG activation:</w:t>
      </w:r>
    </w:p>
    <w:p w14:paraId="368E9F3D" w14:textId="77777777" w:rsidR="00547BD5" w:rsidRPr="00B55E3E" w:rsidRDefault="00547BD5" w:rsidP="00547BD5">
      <w:pPr>
        <w:pStyle w:val="B6"/>
      </w:pPr>
      <w:r w:rsidRPr="00B55E3E">
        <w:t>6&gt;</w:t>
      </w:r>
      <w:r w:rsidRPr="00B55E3E">
        <w:tab/>
        <w:t>initiate the Random Access procedure on the SpCell, as specified in TS 38.321 [3];</w:t>
      </w:r>
    </w:p>
    <w:p w14:paraId="187FC233" w14:textId="77777777" w:rsidR="00547BD5" w:rsidRPr="00B55E3E" w:rsidRDefault="00547BD5" w:rsidP="00547BD5">
      <w:pPr>
        <w:pStyle w:val="B5"/>
        <w:rPr>
          <w:lang w:eastAsia="zh-CN"/>
        </w:rPr>
      </w:pPr>
      <w:r w:rsidRPr="00B55E3E">
        <w:rPr>
          <w:lang w:eastAsia="zh-CN"/>
        </w:rPr>
        <w:t>5&gt;</w:t>
      </w:r>
      <w:r w:rsidRPr="00B55E3E">
        <w:rPr>
          <w:lang w:eastAsia="zh-CN"/>
        </w:rPr>
        <w:tab/>
        <w:t xml:space="preserve">else </w:t>
      </w:r>
      <w:r w:rsidRPr="00B55E3E">
        <w:t>the procedure ends;</w:t>
      </w:r>
    </w:p>
    <w:p w14:paraId="7849EC99" w14:textId="77777777" w:rsidR="00547BD5" w:rsidRPr="00B55E3E" w:rsidRDefault="00547BD5" w:rsidP="00547BD5">
      <w:pPr>
        <w:pStyle w:val="B4"/>
        <w:rPr>
          <w:lang w:eastAsia="zh-CN"/>
        </w:rPr>
      </w:pPr>
      <w:r w:rsidRPr="00B55E3E">
        <w:rPr>
          <w:lang w:eastAsia="zh-CN"/>
        </w:rPr>
        <w:t>4&gt;</w:t>
      </w:r>
      <w:r w:rsidRPr="00B55E3E">
        <w:rPr>
          <w:lang w:eastAsia="zh-CN"/>
        </w:rPr>
        <w:tab/>
        <w:t>else the procedure ends;</w:t>
      </w:r>
    </w:p>
    <w:p w14:paraId="4706B420" w14:textId="77777777" w:rsidR="00547BD5" w:rsidRPr="00B55E3E" w:rsidRDefault="00547BD5" w:rsidP="00547BD5">
      <w:pPr>
        <w:pStyle w:val="B3"/>
        <w:rPr>
          <w:lang w:eastAsia="zh-CN"/>
        </w:rPr>
      </w:pPr>
      <w:r w:rsidRPr="00B55E3E">
        <w:rPr>
          <w:lang w:eastAsia="zh-CN"/>
        </w:rPr>
        <w:t>3&gt;</w:t>
      </w:r>
      <w:r w:rsidRPr="00B55E3E">
        <w:rPr>
          <w:lang w:eastAsia="zh-CN"/>
        </w:rPr>
        <w:tab/>
        <w:t>else:</w:t>
      </w:r>
    </w:p>
    <w:p w14:paraId="673903EB" w14:textId="77777777" w:rsidR="00547BD5" w:rsidRPr="00B55E3E" w:rsidRDefault="00547BD5" w:rsidP="00547BD5">
      <w:pPr>
        <w:pStyle w:val="B4"/>
      </w:pPr>
      <w:r w:rsidRPr="00B55E3E">
        <w:t>4&gt;</w:t>
      </w:r>
      <w:r w:rsidRPr="00B55E3E">
        <w:tab/>
        <w:t>perform SCG deactivation as specified in 5.3.5.13b;</w:t>
      </w:r>
    </w:p>
    <w:p w14:paraId="1158357A" w14:textId="77777777" w:rsidR="00547BD5" w:rsidRPr="00B55E3E" w:rsidRDefault="00547BD5" w:rsidP="00547BD5">
      <w:pPr>
        <w:pStyle w:val="B4"/>
      </w:pPr>
      <w:r w:rsidRPr="00B55E3E">
        <w:t>4&gt;</w:t>
      </w:r>
      <w:r w:rsidRPr="00B55E3E">
        <w:tab/>
        <w:t>the procedure ends;</w:t>
      </w:r>
    </w:p>
    <w:p w14:paraId="00083A67" w14:textId="77777777" w:rsidR="00547BD5" w:rsidRPr="00B55E3E" w:rsidRDefault="00547BD5" w:rsidP="00547BD5">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56B533EB" w14:textId="77777777" w:rsidR="00547BD5" w:rsidRPr="00B55E3E" w:rsidRDefault="00547BD5" w:rsidP="00547BD5">
      <w:pPr>
        <w:pStyle w:val="B3"/>
      </w:pPr>
      <w:r w:rsidRPr="00B55E3E">
        <w:rPr>
          <w:rFonts w:eastAsia="Yu Mincho"/>
          <w:lang w:eastAsia="zh-CN"/>
        </w:rPr>
        <w:t>3&gt;</w:t>
      </w:r>
      <w:r w:rsidRPr="00B55E3E">
        <w:rPr>
          <w:rFonts w:eastAsia="Yu Mincho"/>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0095A88D" w14:textId="77777777" w:rsidR="00547BD5" w:rsidRPr="00B55E3E" w:rsidRDefault="00547BD5" w:rsidP="00547BD5">
      <w:pPr>
        <w:pStyle w:val="B3"/>
      </w:pPr>
      <w:r w:rsidRPr="00B55E3E">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086FD2BD" w14:textId="77777777" w:rsidR="00547BD5" w:rsidRPr="00B55E3E" w:rsidRDefault="00547BD5" w:rsidP="00547BD5">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44F441E7" w14:textId="77777777" w:rsidR="00547BD5" w:rsidRPr="00B55E3E" w:rsidRDefault="00547BD5" w:rsidP="00547BD5">
      <w:pPr>
        <w:pStyle w:val="B5"/>
      </w:pPr>
      <w:r w:rsidRPr="00B55E3E">
        <w:t>5&gt;</w:t>
      </w:r>
      <w:r w:rsidRPr="00B55E3E">
        <w:tab/>
        <w:t>initiate the Random Access procedure on the SpCell, as specified in TS 38.321 [3];</w:t>
      </w:r>
    </w:p>
    <w:p w14:paraId="69910475" w14:textId="77777777" w:rsidR="00547BD5" w:rsidRPr="00B55E3E" w:rsidRDefault="00547BD5" w:rsidP="00547BD5">
      <w:pPr>
        <w:pStyle w:val="B4"/>
      </w:pPr>
      <w:r w:rsidRPr="00B55E3E">
        <w:rPr>
          <w:lang w:eastAsia="zh-CN"/>
        </w:rPr>
        <w:t>4&gt;</w:t>
      </w:r>
      <w:r w:rsidRPr="00B55E3E">
        <w:rPr>
          <w:lang w:eastAsia="zh-CN"/>
        </w:rPr>
        <w:tab/>
        <w:t xml:space="preserve">else </w:t>
      </w:r>
      <w:r w:rsidRPr="00B55E3E">
        <w:t>the procedure ends;</w:t>
      </w:r>
    </w:p>
    <w:p w14:paraId="7B64F43C" w14:textId="77777777" w:rsidR="00547BD5" w:rsidRPr="00B55E3E" w:rsidRDefault="00547BD5" w:rsidP="00547BD5">
      <w:pPr>
        <w:pStyle w:val="B3"/>
      </w:pPr>
      <w:r w:rsidRPr="00B55E3E">
        <w:t>3&gt;</w:t>
      </w:r>
      <w:r w:rsidRPr="00B55E3E">
        <w:tab/>
        <w:t>else:</w:t>
      </w:r>
    </w:p>
    <w:p w14:paraId="6AFAAC0A" w14:textId="77777777" w:rsidR="00547BD5" w:rsidRPr="00B55E3E" w:rsidRDefault="00547BD5" w:rsidP="00547BD5">
      <w:pPr>
        <w:pStyle w:val="B4"/>
      </w:pPr>
      <w:r w:rsidRPr="00B55E3E">
        <w:t>4&gt;</w:t>
      </w:r>
      <w:r w:rsidRPr="00B55E3E">
        <w:tab/>
        <w:t>perform SCG deactivation as specified in 5.3.5.13b;</w:t>
      </w:r>
    </w:p>
    <w:p w14:paraId="2DA6DA6B" w14:textId="77777777" w:rsidR="00547BD5" w:rsidRPr="00B55E3E" w:rsidRDefault="00547BD5" w:rsidP="00547BD5">
      <w:pPr>
        <w:pStyle w:val="B4"/>
      </w:pPr>
      <w:r w:rsidRPr="00B55E3E">
        <w:t>4&gt;</w:t>
      </w:r>
      <w:r w:rsidRPr="00B55E3E">
        <w:tab/>
        <w:t>the procedure ends;</w:t>
      </w:r>
    </w:p>
    <w:p w14:paraId="75160C2A" w14:textId="77777777" w:rsidR="00547BD5" w:rsidRPr="00B55E3E" w:rsidRDefault="00547BD5" w:rsidP="00547BD5">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Random Access procedure towards the SCG is left to UE implementation.</w:t>
      </w:r>
    </w:p>
    <w:p w14:paraId="69DDAA88" w14:textId="77777777" w:rsidR="00547BD5" w:rsidRPr="00B55E3E" w:rsidRDefault="00547BD5" w:rsidP="00547BD5">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77E4063C" w14:textId="77777777" w:rsidR="00547BD5" w:rsidRPr="00B55E3E" w:rsidRDefault="00547BD5" w:rsidP="00547BD5">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01D01C0B" w14:textId="77777777" w:rsidR="00547BD5" w:rsidRPr="00B55E3E" w:rsidRDefault="00547BD5" w:rsidP="00547BD5">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27D0895F" w14:textId="77777777" w:rsidR="00547BD5" w:rsidRPr="00B55E3E" w:rsidRDefault="00547BD5" w:rsidP="00547BD5">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0632BDE9" w14:textId="77777777" w:rsidR="00547BD5" w:rsidRPr="00B55E3E" w:rsidRDefault="00547BD5" w:rsidP="00547BD5">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63AC4731" w14:textId="77777777" w:rsidR="00547BD5" w:rsidRPr="00B55E3E" w:rsidRDefault="00547BD5" w:rsidP="00547BD5">
      <w:pPr>
        <w:pStyle w:val="B3"/>
      </w:pPr>
      <w:r w:rsidRPr="00B55E3E">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633421CD" w14:textId="77777777" w:rsidR="00547BD5" w:rsidRPr="00B55E3E" w:rsidRDefault="00547BD5" w:rsidP="00547BD5">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6201B11A" w14:textId="77777777" w:rsidR="00547BD5" w:rsidRPr="00B55E3E" w:rsidRDefault="00547BD5" w:rsidP="00547BD5">
      <w:pPr>
        <w:pStyle w:val="B3"/>
      </w:pPr>
      <w:r w:rsidRPr="00B55E3E">
        <w:t>3&gt;</w:t>
      </w:r>
      <w:r w:rsidRPr="00B55E3E">
        <w:tab/>
        <w:t>perform SCG activation as specified in 5.3.5.13a;</w:t>
      </w:r>
    </w:p>
    <w:p w14:paraId="75F42768" w14:textId="77777777" w:rsidR="00547BD5" w:rsidRPr="00B55E3E" w:rsidRDefault="00547BD5" w:rsidP="00547BD5">
      <w:pPr>
        <w:pStyle w:val="B3"/>
      </w:pPr>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nr-SCG:</w:t>
      </w:r>
    </w:p>
    <w:p w14:paraId="3298AF60" w14:textId="77777777" w:rsidR="00547BD5" w:rsidRPr="00B55E3E" w:rsidRDefault="00547BD5" w:rsidP="00547BD5">
      <w:pPr>
        <w:pStyle w:val="B4"/>
      </w:pPr>
      <w:r w:rsidRPr="00B55E3E">
        <w:t>4&gt;</w:t>
      </w:r>
      <w:r w:rsidRPr="00B55E3E">
        <w:tab/>
        <w:t>initiate the Random Access procedure on the PSCell, as specified in TS 38.321 [3];</w:t>
      </w:r>
    </w:p>
    <w:p w14:paraId="268CD39D" w14:textId="77777777" w:rsidR="00547BD5" w:rsidRPr="00B55E3E" w:rsidRDefault="00547BD5" w:rsidP="00547BD5">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039EEA6E" w14:textId="77777777" w:rsidR="00547BD5" w:rsidRPr="00B55E3E" w:rsidRDefault="00547BD5" w:rsidP="00547BD5">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029440E0" w14:textId="77777777" w:rsidR="00547BD5" w:rsidRPr="00B55E3E" w:rsidRDefault="00547BD5" w:rsidP="00547BD5">
      <w:pPr>
        <w:pStyle w:val="B4"/>
      </w:pPr>
      <w:r w:rsidRPr="00B55E3E">
        <w:t>4&gt;</w:t>
      </w:r>
      <w:r w:rsidRPr="00B55E3E">
        <w:tab/>
        <w:t>if lower layers indicate that a Random Access procedure is needed for SCG activation:</w:t>
      </w:r>
    </w:p>
    <w:p w14:paraId="0C898CB9" w14:textId="77777777" w:rsidR="00547BD5" w:rsidRPr="00B55E3E" w:rsidRDefault="00547BD5" w:rsidP="00547BD5">
      <w:pPr>
        <w:pStyle w:val="B5"/>
      </w:pPr>
      <w:r w:rsidRPr="00B55E3E">
        <w:t>5&gt;</w:t>
      </w:r>
      <w:r w:rsidRPr="00B55E3E">
        <w:tab/>
        <w:t>initiate the Random Access procedure on the PSCell, as specified in TS 38.321 [3];</w:t>
      </w:r>
    </w:p>
    <w:p w14:paraId="13E8434B" w14:textId="77777777" w:rsidR="00547BD5" w:rsidRPr="00B55E3E" w:rsidRDefault="00547BD5" w:rsidP="00547BD5">
      <w:pPr>
        <w:pStyle w:val="B4"/>
      </w:pPr>
      <w:r w:rsidRPr="00B55E3E">
        <w:t>4&gt;</w:t>
      </w:r>
      <w:r w:rsidRPr="00B55E3E">
        <w:tab/>
        <w:t>else the procedure ends;</w:t>
      </w:r>
    </w:p>
    <w:p w14:paraId="506A538D" w14:textId="77777777" w:rsidR="00547BD5" w:rsidRPr="00B55E3E" w:rsidRDefault="00547BD5" w:rsidP="00547BD5">
      <w:pPr>
        <w:pStyle w:val="B3"/>
      </w:pPr>
      <w:r w:rsidRPr="00B55E3E">
        <w:t>3&gt;</w:t>
      </w:r>
      <w:r w:rsidRPr="00B55E3E">
        <w:tab/>
        <w:t>else the procedure ends;</w:t>
      </w:r>
    </w:p>
    <w:p w14:paraId="1A142579" w14:textId="77777777" w:rsidR="00547BD5" w:rsidRPr="00B55E3E" w:rsidRDefault="00547BD5" w:rsidP="00547BD5">
      <w:pPr>
        <w:pStyle w:val="B2"/>
      </w:pPr>
      <w:r w:rsidRPr="00B55E3E">
        <w:t>2&gt;</w:t>
      </w:r>
      <w:r w:rsidRPr="00B55E3E">
        <w:tab/>
        <w:t>else</w:t>
      </w:r>
    </w:p>
    <w:p w14:paraId="11EE5BA4" w14:textId="77777777" w:rsidR="00547BD5" w:rsidRPr="00B55E3E" w:rsidRDefault="00547BD5" w:rsidP="00547BD5">
      <w:pPr>
        <w:pStyle w:val="B3"/>
      </w:pPr>
      <w:r w:rsidRPr="00B55E3E">
        <w:t>3&gt;</w:t>
      </w:r>
      <w:r w:rsidRPr="00B55E3E">
        <w:tab/>
        <w:t>perform SCG deactivation as specified in 5.3.5.13b;</w:t>
      </w:r>
    </w:p>
    <w:p w14:paraId="003E5D67" w14:textId="77777777" w:rsidR="00547BD5" w:rsidRPr="00B55E3E" w:rsidRDefault="00547BD5" w:rsidP="00547BD5">
      <w:pPr>
        <w:pStyle w:val="B3"/>
      </w:pPr>
      <w:r w:rsidRPr="00B55E3E">
        <w:t>3&gt;</w:t>
      </w:r>
      <w:r w:rsidRPr="00B55E3E">
        <w:tab/>
        <w:t>the procedure ends;</w:t>
      </w:r>
    </w:p>
    <w:p w14:paraId="7391DC15" w14:textId="77777777" w:rsidR="00547BD5" w:rsidRPr="00B55E3E" w:rsidRDefault="00547BD5" w:rsidP="00547BD5">
      <w:pPr>
        <w:pStyle w:val="NO"/>
      </w:pPr>
      <w:r w:rsidRPr="00B55E3E">
        <w:t>NOTE 2a:</w:t>
      </w:r>
      <w:r w:rsidRPr="00B55E3E">
        <w:tab/>
        <w:t xml:space="preserve">The order in which the UE sends the </w:t>
      </w:r>
      <w:r w:rsidRPr="00B55E3E">
        <w:rPr>
          <w:i/>
          <w:iCs/>
        </w:rPr>
        <w:t>RRCReconfigurationComplete</w:t>
      </w:r>
      <w:r w:rsidRPr="00B55E3E">
        <w:t xml:space="preserve"> message and performs the Random Access procedure towards the SCG is left to UE implementation.</w:t>
      </w:r>
    </w:p>
    <w:p w14:paraId="3DB4FD27" w14:textId="77777777" w:rsidR="00547BD5" w:rsidRPr="00B55E3E" w:rsidRDefault="00547BD5" w:rsidP="00547BD5">
      <w:pPr>
        <w:pStyle w:val="B1"/>
      </w:pPr>
      <w:r w:rsidRPr="00B55E3E">
        <w:t>1&gt;</w:t>
      </w:r>
      <w:r w:rsidRPr="00B55E3E">
        <w:tab/>
        <w:t xml:space="preserve">else if the </w:t>
      </w:r>
      <w:r w:rsidRPr="00B55E3E">
        <w:rPr>
          <w:i/>
        </w:rPr>
        <w:t>RRCReconfiguration</w:t>
      </w:r>
      <w:r w:rsidRPr="00B55E3E">
        <w:t xml:space="preserve"> message was received via SRB3 (UE in NR-DC):</w:t>
      </w:r>
    </w:p>
    <w:p w14:paraId="63609C34" w14:textId="77777777" w:rsidR="00547BD5" w:rsidRPr="00B55E3E" w:rsidRDefault="00547BD5" w:rsidP="00547BD5">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0C556B55" w14:textId="77777777" w:rsidR="00547BD5" w:rsidRPr="00B55E3E" w:rsidRDefault="00547BD5" w:rsidP="00547BD5">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440359B2" w14:textId="77777777" w:rsidR="00547BD5" w:rsidRPr="00B55E3E" w:rsidRDefault="00547BD5" w:rsidP="00547BD5">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4F94D5E2" w14:textId="77777777" w:rsidR="00547BD5" w:rsidRPr="00B55E3E" w:rsidRDefault="00547BD5" w:rsidP="00547BD5">
      <w:pPr>
        <w:pStyle w:val="B5"/>
      </w:pPr>
      <w:r w:rsidRPr="00B55E3E">
        <w:t>5&gt;</w:t>
      </w:r>
      <w:r w:rsidRPr="00B55E3E">
        <w:tab/>
        <w:t xml:space="preserve">if </w:t>
      </w:r>
      <w:r w:rsidRPr="00B55E3E">
        <w:rPr>
          <w:i/>
          <w:iCs/>
        </w:rPr>
        <w:t>reconfigurationWithSync</w:t>
      </w:r>
      <w:r w:rsidRPr="00B55E3E">
        <w:t xml:space="preserve"> was included in spCellConfig in nr-SCG:</w:t>
      </w:r>
    </w:p>
    <w:p w14:paraId="1BDE1F3D" w14:textId="77777777" w:rsidR="00547BD5" w:rsidRPr="00B55E3E" w:rsidRDefault="00547BD5" w:rsidP="00547BD5">
      <w:pPr>
        <w:pStyle w:val="B6"/>
      </w:pPr>
      <w:r w:rsidRPr="00B55E3E">
        <w:t>6&gt;</w:t>
      </w:r>
      <w:r w:rsidRPr="00B55E3E">
        <w:tab/>
        <w:t>initiate the Random Access procedure on the PSCell, as specified in TS 38.321 [3];</w:t>
      </w:r>
    </w:p>
    <w:p w14:paraId="33611C5C" w14:textId="77777777" w:rsidR="00547BD5" w:rsidRPr="00B55E3E" w:rsidRDefault="00547BD5" w:rsidP="00547BD5">
      <w:pPr>
        <w:pStyle w:val="B5"/>
      </w:pPr>
      <w:r w:rsidRPr="00B55E3E">
        <w:t>5&gt;</w:t>
      </w:r>
      <w:r w:rsidRPr="00B55E3E">
        <w:tab/>
        <w:t>else:</w:t>
      </w:r>
    </w:p>
    <w:p w14:paraId="2F89CDEA" w14:textId="77777777" w:rsidR="00547BD5" w:rsidRPr="00B55E3E" w:rsidRDefault="00547BD5" w:rsidP="00547BD5">
      <w:pPr>
        <w:pStyle w:val="B6"/>
      </w:pPr>
      <w:r w:rsidRPr="00B55E3E">
        <w:t>6&gt;</w:t>
      </w:r>
      <w:r w:rsidRPr="00B55E3E">
        <w:tab/>
        <w:t>the procedure ends;</w:t>
      </w:r>
    </w:p>
    <w:p w14:paraId="54AD5157" w14:textId="77777777" w:rsidR="00547BD5" w:rsidRPr="00B55E3E" w:rsidRDefault="00547BD5" w:rsidP="00547BD5">
      <w:pPr>
        <w:pStyle w:val="B4"/>
      </w:pPr>
      <w:r w:rsidRPr="00B55E3E">
        <w:t>4&gt;</w:t>
      </w:r>
      <w:r w:rsidRPr="00B55E3E">
        <w:tab/>
        <w:t>else:</w:t>
      </w:r>
    </w:p>
    <w:p w14:paraId="18164D73" w14:textId="77777777" w:rsidR="00547BD5" w:rsidRPr="00B55E3E" w:rsidRDefault="00547BD5" w:rsidP="00547BD5">
      <w:pPr>
        <w:pStyle w:val="B5"/>
      </w:pPr>
      <w:r w:rsidRPr="00B55E3E">
        <w:t>5&gt;</w:t>
      </w:r>
      <w:r w:rsidRPr="00B55E3E">
        <w:tab/>
        <w:t>perform SCG deactivation as specified in 5.3.5.13b;</w:t>
      </w:r>
    </w:p>
    <w:p w14:paraId="2AA5FC43" w14:textId="77777777" w:rsidR="00547BD5" w:rsidRPr="00B55E3E" w:rsidRDefault="00547BD5" w:rsidP="00547BD5">
      <w:pPr>
        <w:pStyle w:val="B5"/>
      </w:pPr>
      <w:r w:rsidRPr="00B55E3E">
        <w:t>5&gt;</w:t>
      </w:r>
      <w:r w:rsidRPr="00B55E3E">
        <w:tab/>
        <w:t>the procedure ends;</w:t>
      </w:r>
    </w:p>
    <w:p w14:paraId="3CCB54C1" w14:textId="77777777" w:rsidR="00547BD5" w:rsidRPr="00B55E3E" w:rsidRDefault="00547BD5" w:rsidP="00547BD5">
      <w:pPr>
        <w:pStyle w:val="B3"/>
      </w:pPr>
      <w:r w:rsidRPr="00B55E3E">
        <w:t>3&gt;</w:t>
      </w:r>
      <w:r w:rsidRPr="00B55E3E">
        <w:tab/>
        <w:t>else:</w:t>
      </w:r>
    </w:p>
    <w:p w14:paraId="5F7F55B7" w14:textId="77777777" w:rsidR="00547BD5" w:rsidRPr="00B55E3E" w:rsidRDefault="00547BD5" w:rsidP="00547BD5">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33083302" w14:textId="77777777" w:rsidR="00547BD5" w:rsidRPr="00B55E3E" w:rsidRDefault="00547BD5" w:rsidP="00547BD5">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5C99B249" w14:textId="77777777" w:rsidR="00547BD5" w:rsidRPr="00B55E3E" w:rsidRDefault="00547BD5" w:rsidP="00547BD5">
      <w:pPr>
        <w:pStyle w:val="B6"/>
      </w:pPr>
      <w:r w:rsidRPr="00B55E3E">
        <w:t>6&gt;</w:t>
      </w:r>
      <w:r w:rsidRPr="00B55E3E">
        <w:tab/>
        <w:t>perform SCG deactivation as specified in 5.3.5.13b;</w:t>
      </w:r>
    </w:p>
    <w:p w14:paraId="0F597D34" w14:textId="77777777" w:rsidR="00547BD5" w:rsidRPr="00B55E3E" w:rsidRDefault="00547BD5" w:rsidP="00547BD5">
      <w:pPr>
        <w:pStyle w:val="B4"/>
      </w:pPr>
      <w:r w:rsidRPr="00B55E3E">
        <w:t>4&gt;</w:t>
      </w:r>
      <w:r w:rsidRPr="00B55E3E">
        <w:tab/>
        <w:t xml:space="preserve">submit the </w:t>
      </w:r>
      <w:r w:rsidRPr="00B55E3E">
        <w:rPr>
          <w:i/>
        </w:rPr>
        <w:t>RRCReconfigurationComplete</w:t>
      </w:r>
      <w:r w:rsidRPr="00B55E3E">
        <w:t xml:space="preserve"> message via SRB1 to lower layers for transmission using the new configuration;</w:t>
      </w:r>
    </w:p>
    <w:p w14:paraId="7724EFD5" w14:textId="77777777" w:rsidR="00547BD5" w:rsidRPr="00B55E3E" w:rsidRDefault="00547BD5" w:rsidP="00547BD5">
      <w:pPr>
        <w:pStyle w:val="B2"/>
      </w:pPr>
      <w:r w:rsidRPr="00B55E3E">
        <w:t>2&gt;</w:t>
      </w:r>
      <w:r w:rsidRPr="00B55E3E">
        <w:tab/>
        <w:t>else:</w:t>
      </w:r>
    </w:p>
    <w:p w14:paraId="5F11A434" w14:textId="77777777" w:rsidR="00547BD5" w:rsidRPr="00B55E3E" w:rsidRDefault="00547BD5" w:rsidP="00547BD5">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42D55966" w14:textId="77777777" w:rsidR="00547BD5" w:rsidRPr="00B55E3E" w:rsidRDefault="00547BD5" w:rsidP="00547BD5">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0DD37739" w14:textId="77777777" w:rsidR="00547BD5" w:rsidRPr="00B55E3E" w:rsidRDefault="00547BD5" w:rsidP="00547BD5">
      <w:pPr>
        <w:pStyle w:val="B2"/>
      </w:pPr>
      <w:r w:rsidRPr="00B55E3E">
        <w:t>2&gt;</w:t>
      </w:r>
      <w:r w:rsidRPr="00B55E3E">
        <w:tab/>
        <w:t>if the UE is in NR-DC and;</w:t>
      </w:r>
    </w:p>
    <w:p w14:paraId="04917F08" w14:textId="77777777" w:rsidR="00547BD5" w:rsidRPr="00B55E3E" w:rsidRDefault="00547BD5" w:rsidP="00547BD5">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5CC307A8" w14:textId="77777777" w:rsidR="00547BD5" w:rsidRPr="00B55E3E" w:rsidRDefault="00547BD5" w:rsidP="00547BD5">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4109A940" w14:textId="77777777" w:rsidR="00547BD5" w:rsidRPr="00B55E3E" w:rsidRDefault="00547BD5" w:rsidP="00547BD5">
      <w:pPr>
        <w:pStyle w:val="B4"/>
      </w:pPr>
      <w:r w:rsidRPr="00B55E3E">
        <w:t>4&gt;</w:t>
      </w:r>
      <w:r w:rsidRPr="00B55E3E">
        <w:tab/>
        <w:t>perform SCG deactivation as specified in 5.3.5.13b;</w:t>
      </w:r>
    </w:p>
    <w:p w14:paraId="2AAEC156" w14:textId="77777777" w:rsidR="00547BD5" w:rsidRPr="00B55E3E" w:rsidRDefault="00547BD5" w:rsidP="00547BD5">
      <w:pPr>
        <w:pStyle w:val="B3"/>
      </w:pPr>
      <w:r w:rsidRPr="00B55E3E">
        <w:t>3&gt;</w:t>
      </w:r>
      <w:r w:rsidRPr="00B55E3E">
        <w:tab/>
        <w:t>else:</w:t>
      </w:r>
    </w:p>
    <w:p w14:paraId="0D3BC5DB" w14:textId="77777777" w:rsidR="00547BD5" w:rsidRPr="00B55E3E" w:rsidRDefault="00547BD5" w:rsidP="00547BD5">
      <w:pPr>
        <w:pStyle w:val="B4"/>
      </w:pPr>
      <w:r w:rsidRPr="00B55E3E">
        <w:t>4&gt;</w:t>
      </w:r>
      <w:r w:rsidRPr="00B55E3E">
        <w:tab/>
        <w:t>perform SCG activation without SN message as specified in 5.3.5.13b1;</w:t>
      </w:r>
    </w:p>
    <w:p w14:paraId="49220C38" w14:textId="77777777" w:rsidR="00547BD5" w:rsidRPr="00B55E3E" w:rsidRDefault="00547BD5" w:rsidP="00547BD5">
      <w:pPr>
        <w:pStyle w:val="B2"/>
        <w:rPr>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3A3B99E2" w14:textId="77777777" w:rsidR="00547BD5" w:rsidRPr="00B55E3E" w:rsidRDefault="00547BD5" w:rsidP="00547BD5">
      <w:pPr>
        <w:pStyle w:val="B3"/>
      </w:pPr>
      <w:r w:rsidRPr="00B55E3E">
        <w:rPr>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1B8B4F44" w14:textId="77777777" w:rsidR="00547BD5" w:rsidRPr="00B55E3E" w:rsidRDefault="00547BD5" w:rsidP="00547BD5">
      <w:pPr>
        <w:pStyle w:val="B4"/>
      </w:pPr>
      <w:r w:rsidRPr="00B55E3E">
        <w:rPr>
          <w:lang w:eastAsia="zh-CN"/>
        </w:rPr>
        <w:t>4</w:t>
      </w:r>
      <w:r w:rsidRPr="00B55E3E">
        <w:t>&gt;</w:t>
      </w:r>
      <w:r w:rsidRPr="00B55E3E">
        <w:tab/>
        <w:t>indicate TA report initiation to lower layers;</w:t>
      </w:r>
    </w:p>
    <w:p w14:paraId="4A6CA737" w14:textId="77777777" w:rsidR="00547BD5" w:rsidRPr="00B55E3E" w:rsidRDefault="00547BD5" w:rsidP="00547BD5">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4557B5B5" w14:textId="77777777" w:rsidR="00547BD5" w:rsidRPr="00B55E3E" w:rsidRDefault="00547BD5" w:rsidP="00547BD5">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50E2BA98" w14:textId="77777777" w:rsidR="00547BD5" w:rsidRPr="00B55E3E" w:rsidRDefault="00547BD5" w:rsidP="00547BD5">
      <w:pPr>
        <w:pStyle w:val="B3"/>
      </w:pPr>
      <w:r w:rsidRPr="00B55E3E">
        <w:t>3&gt;</w:t>
      </w:r>
      <w:r w:rsidRPr="00B55E3E">
        <w:tab/>
        <w:t>resume SRB2, SRB4, DRBs, multicast MRB, and BH RLC channels for IAB-MT, that are suspended;</w:t>
      </w:r>
    </w:p>
    <w:p w14:paraId="251D2AE4" w14:textId="77777777" w:rsidR="00547BD5" w:rsidRPr="00B55E3E" w:rsidRDefault="00547BD5" w:rsidP="00547BD5">
      <w:pPr>
        <w:pStyle w:val="B1"/>
      </w:pPr>
      <w:r w:rsidRPr="00B55E3E">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6B034637" w14:textId="77777777" w:rsidR="00547BD5" w:rsidRPr="00B55E3E" w:rsidRDefault="00547BD5" w:rsidP="00547BD5">
      <w:pPr>
        <w:pStyle w:val="B1"/>
      </w:pPr>
      <w:r w:rsidRPr="00B55E3E">
        <w:t>1&gt;</w:t>
      </w:r>
      <w:r w:rsidRPr="00B55E3E">
        <w:tab/>
        <w:t xml:space="preserve">if </w:t>
      </w:r>
      <w:r w:rsidRPr="00B55E3E">
        <w:rPr>
          <w:rFonts w:eastAsia="DengXian"/>
          <w:i/>
          <w:lang w:eastAsia="zh-CN"/>
        </w:rPr>
        <w:t>sl-PathSwitchConfig</w:t>
      </w:r>
      <w:r w:rsidRPr="00B55E3E">
        <w:rPr>
          <w:rFonts w:eastAsia="DengXian"/>
          <w:lang w:eastAsia="zh-CN"/>
        </w:rPr>
        <w:t xml:space="preserve"> was included in </w:t>
      </w:r>
      <w:r w:rsidRPr="00B55E3E">
        <w:rPr>
          <w:rFonts w:eastAsia="DengXian"/>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DengXian"/>
          <w:lang w:eastAsia="zh-CN"/>
        </w:rPr>
        <w:t xml:space="preserve">successfully sending </w:t>
      </w:r>
      <w:r w:rsidRPr="00B55E3E">
        <w:rPr>
          <w:rFonts w:eastAsia="DengXian"/>
          <w:i/>
          <w:lang w:eastAsia="zh-CN"/>
        </w:rPr>
        <w:t>RRCReconfigurationComplete</w:t>
      </w:r>
      <w:r w:rsidRPr="00B55E3E">
        <w:rPr>
          <w:rFonts w:eastAsia="DengXian"/>
          <w:lang w:eastAsia="zh-CN"/>
        </w:rPr>
        <w:t xml:space="preserve"> message (i.e., PC5 RLC acknowledgement is received from target L2 U2N Relay UE)</w:t>
      </w:r>
      <w:r w:rsidRPr="00B55E3E">
        <w:t>:</w:t>
      </w:r>
    </w:p>
    <w:p w14:paraId="77A9A091" w14:textId="77777777" w:rsidR="00547BD5" w:rsidRPr="00B55E3E" w:rsidRDefault="00547BD5" w:rsidP="00547BD5">
      <w:pPr>
        <w:pStyle w:val="B2"/>
      </w:pPr>
      <w:r w:rsidRPr="00B55E3E">
        <w:t>2&gt;</w:t>
      </w:r>
      <w:r w:rsidRPr="00B55E3E">
        <w:tab/>
        <w:t>stop timer T304 for that cell group if running;</w:t>
      </w:r>
    </w:p>
    <w:p w14:paraId="4181CCCB" w14:textId="77777777" w:rsidR="00547BD5" w:rsidRPr="00B55E3E" w:rsidRDefault="00547BD5" w:rsidP="00547BD5">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2B9A53CD" w14:textId="77777777" w:rsidR="00547BD5" w:rsidRPr="00B55E3E" w:rsidRDefault="00547BD5" w:rsidP="00547BD5">
      <w:pPr>
        <w:pStyle w:val="B3"/>
      </w:pPr>
      <w:r w:rsidRPr="00B55E3E">
        <w:t>3&gt;</w:t>
      </w:r>
      <w:r w:rsidRPr="00B55E3E">
        <w:tab/>
        <w:t>stop timer T420;</w:t>
      </w:r>
    </w:p>
    <w:p w14:paraId="5A8DA0F5" w14:textId="77777777" w:rsidR="00547BD5" w:rsidRPr="00B55E3E" w:rsidRDefault="00547BD5" w:rsidP="00547BD5">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0664CDC5" w14:textId="77777777" w:rsidR="00547BD5" w:rsidRPr="00B55E3E" w:rsidRDefault="00547BD5" w:rsidP="00547BD5">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6436AE38" w14:textId="77777777" w:rsidR="00547BD5" w:rsidRPr="00B55E3E" w:rsidRDefault="00547BD5" w:rsidP="00547BD5">
      <w:pPr>
        <w:pStyle w:val="B2"/>
      </w:pPr>
      <w:r w:rsidRPr="00B55E3E">
        <w:t>2&gt;</w:t>
      </w:r>
      <w:r w:rsidRPr="00B55E3E">
        <w:tab/>
        <w:t>stop timer T310 for source SpCell if running;</w:t>
      </w:r>
    </w:p>
    <w:p w14:paraId="20C68844" w14:textId="77777777" w:rsidR="00547BD5" w:rsidRPr="00B55E3E" w:rsidRDefault="00547BD5" w:rsidP="00547BD5">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7B665E15" w14:textId="77777777" w:rsidR="00547BD5" w:rsidRPr="00B55E3E" w:rsidRDefault="00547BD5" w:rsidP="00547BD5">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134537A" w14:textId="77777777" w:rsidR="00547BD5" w:rsidRPr="00B55E3E" w:rsidRDefault="00547BD5" w:rsidP="00547BD5">
      <w:pPr>
        <w:pStyle w:val="B2"/>
      </w:pPr>
      <w:r w:rsidRPr="00B55E3E">
        <w:t>2&gt;</w:t>
      </w:r>
      <w:r w:rsidRPr="00B55E3E">
        <w:tab/>
        <w:t>for each DRB configured as DAPS bearer, request uplink data switching to the PDCP entity, as specified in TS 38.323 [5];</w:t>
      </w:r>
    </w:p>
    <w:p w14:paraId="6F732EEF" w14:textId="77777777" w:rsidR="00547BD5" w:rsidRPr="00B55E3E" w:rsidRDefault="00547BD5" w:rsidP="00547BD5">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30DC68D5" w14:textId="77777777" w:rsidR="00547BD5" w:rsidRPr="00B55E3E" w:rsidRDefault="00547BD5" w:rsidP="00547BD5">
      <w:pPr>
        <w:pStyle w:val="B3"/>
      </w:pPr>
      <w:r w:rsidRPr="00B55E3E">
        <w:t>3&gt;</w:t>
      </w:r>
      <w:r w:rsidRPr="00B55E3E">
        <w:tab/>
        <w:t>if T390 is running:</w:t>
      </w:r>
    </w:p>
    <w:p w14:paraId="12AE7D56" w14:textId="77777777" w:rsidR="00547BD5" w:rsidRPr="00B55E3E" w:rsidRDefault="00547BD5" w:rsidP="00547BD5">
      <w:pPr>
        <w:pStyle w:val="B4"/>
      </w:pPr>
      <w:r w:rsidRPr="00B55E3E">
        <w:t>4&gt;</w:t>
      </w:r>
      <w:r w:rsidRPr="00B55E3E">
        <w:tab/>
        <w:t>stop timer T390 for all access categories;</w:t>
      </w:r>
    </w:p>
    <w:p w14:paraId="4B0B0A6F" w14:textId="77777777" w:rsidR="00547BD5" w:rsidRPr="00B55E3E" w:rsidRDefault="00547BD5" w:rsidP="00547BD5">
      <w:pPr>
        <w:pStyle w:val="B4"/>
      </w:pPr>
      <w:r w:rsidRPr="00B55E3E">
        <w:t>4&gt;</w:t>
      </w:r>
      <w:r w:rsidRPr="00B55E3E">
        <w:tab/>
        <w:t>perform the actions as specified in 5.3.14.4.</w:t>
      </w:r>
    </w:p>
    <w:p w14:paraId="019C1507" w14:textId="77777777" w:rsidR="00547BD5" w:rsidRPr="00B55E3E" w:rsidRDefault="00547BD5" w:rsidP="00547BD5">
      <w:pPr>
        <w:pStyle w:val="B3"/>
      </w:pPr>
      <w:r w:rsidRPr="00B55E3E">
        <w:t>3&gt;</w:t>
      </w:r>
      <w:r w:rsidRPr="00B55E3E">
        <w:tab/>
        <w:t>if T350 is running:</w:t>
      </w:r>
    </w:p>
    <w:p w14:paraId="5BDF52B5" w14:textId="77777777" w:rsidR="00547BD5" w:rsidRPr="00B55E3E" w:rsidRDefault="00547BD5" w:rsidP="00547BD5">
      <w:pPr>
        <w:pStyle w:val="B4"/>
      </w:pPr>
      <w:r w:rsidRPr="00B55E3E">
        <w:t>4&gt;</w:t>
      </w:r>
      <w:r w:rsidRPr="00B55E3E">
        <w:tab/>
        <w:t>stop timer T350;</w:t>
      </w:r>
    </w:p>
    <w:p w14:paraId="2174C731" w14:textId="77777777" w:rsidR="00547BD5" w:rsidRPr="00B55E3E" w:rsidRDefault="00547BD5" w:rsidP="00547BD5">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180A7526" w14:textId="77777777" w:rsidR="00547BD5" w:rsidRPr="00B55E3E" w:rsidRDefault="00547BD5" w:rsidP="00547BD5">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643CFE2E" w14:textId="77777777" w:rsidR="00547BD5" w:rsidRPr="00B55E3E" w:rsidRDefault="00547BD5" w:rsidP="00547BD5">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12F02094" w14:textId="77777777" w:rsidR="00547BD5" w:rsidRPr="00B55E3E" w:rsidRDefault="00547BD5" w:rsidP="00547BD5">
      <w:pPr>
        <w:pStyle w:val="B4"/>
      </w:pPr>
      <w:r w:rsidRPr="00B55E3E">
        <w:t>4&gt;</w:t>
      </w:r>
      <w:r w:rsidRPr="00B55E3E">
        <w:tab/>
        <w:t xml:space="preserve">upon acquiring </w:t>
      </w:r>
      <w:r w:rsidRPr="00B55E3E">
        <w:rPr>
          <w:i/>
        </w:rPr>
        <w:t>SIB1</w:t>
      </w:r>
      <w:r w:rsidRPr="00B55E3E">
        <w:t>, perform the actions specified in clause 5.2.2.4.2;</w:t>
      </w:r>
    </w:p>
    <w:p w14:paraId="211E7687" w14:textId="77777777" w:rsidR="00547BD5" w:rsidRPr="00B55E3E" w:rsidRDefault="00547BD5" w:rsidP="00547BD5">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28B5EBB1" w14:textId="77777777" w:rsidR="00547BD5" w:rsidRPr="00B55E3E" w:rsidRDefault="00547BD5" w:rsidP="00547BD5">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661FA630" w14:textId="77777777" w:rsidR="00547BD5" w:rsidRPr="00B55E3E" w:rsidRDefault="00547BD5" w:rsidP="00547BD5">
      <w:pPr>
        <w:pStyle w:val="B3"/>
      </w:pPr>
      <w:r w:rsidRPr="00B55E3E">
        <w:t>3&gt;</w:t>
      </w:r>
      <w:r w:rsidRPr="00B55E3E">
        <w:tab/>
        <w:t xml:space="preserve">remove all the entries within the MCG and the SCG </w:t>
      </w:r>
      <w:r w:rsidRPr="00B55E3E">
        <w:rPr>
          <w:i/>
        </w:rPr>
        <w:t>VarConditionalReconfig</w:t>
      </w:r>
      <w:r w:rsidRPr="00B55E3E">
        <w:t>, if any;</w:t>
      </w:r>
    </w:p>
    <w:p w14:paraId="673764D0" w14:textId="77777777" w:rsidR="00547BD5" w:rsidRPr="00B55E3E" w:rsidRDefault="00547BD5" w:rsidP="00547BD5">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5323768C" w14:textId="77777777" w:rsidR="00547BD5" w:rsidRPr="00B55E3E" w:rsidRDefault="00547BD5" w:rsidP="00547BD5">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1287C3C9" w14:textId="77777777" w:rsidR="00547BD5" w:rsidRPr="00B55E3E" w:rsidRDefault="00547BD5" w:rsidP="00547BD5">
      <w:pPr>
        <w:pStyle w:val="B4"/>
      </w:pPr>
      <w:r w:rsidRPr="00B55E3E">
        <w:t>4&gt;</w:t>
      </w:r>
      <w:r w:rsidRPr="00B55E3E">
        <w:tab/>
        <w:t xml:space="preserve">for the associated </w:t>
      </w:r>
      <w:r w:rsidRPr="00B55E3E">
        <w:rPr>
          <w:i/>
          <w:iCs/>
        </w:rPr>
        <w:t>reportConfigId</w:t>
      </w:r>
      <w:r w:rsidRPr="00B55E3E">
        <w:t>:</w:t>
      </w:r>
    </w:p>
    <w:p w14:paraId="7D6EB136" w14:textId="77777777" w:rsidR="00547BD5" w:rsidRPr="00B55E3E" w:rsidRDefault="00547BD5" w:rsidP="00547BD5">
      <w:pPr>
        <w:pStyle w:val="B5"/>
      </w:pPr>
      <w:r w:rsidRPr="00B55E3E">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1A91517E" w14:textId="77777777" w:rsidR="00547BD5" w:rsidRPr="00B55E3E" w:rsidRDefault="00547BD5" w:rsidP="00547BD5">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53EFFF67" w14:textId="77777777" w:rsidR="00547BD5" w:rsidRPr="00B55E3E" w:rsidRDefault="00547BD5" w:rsidP="00547BD5">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3925E7D6" w14:textId="77777777" w:rsidR="00547BD5" w:rsidRPr="00B55E3E" w:rsidRDefault="00547BD5" w:rsidP="00547BD5">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7E3BD946" w14:textId="77777777" w:rsidR="00547BD5" w:rsidRPr="00B55E3E" w:rsidRDefault="00547BD5" w:rsidP="00547BD5">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590B5F25" w14:textId="77777777" w:rsidR="00547BD5" w:rsidRPr="00B55E3E" w:rsidRDefault="00547BD5" w:rsidP="00547BD5">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244DED14" w14:textId="77777777" w:rsidR="00547BD5" w:rsidRPr="00B55E3E" w:rsidRDefault="00547BD5" w:rsidP="00547BD5">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5C8CDB8D" w14:textId="77777777" w:rsidR="00547BD5" w:rsidRPr="00B55E3E" w:rsidRDefault="00547BD5" w:rsidP="00547BD5">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22CF8E69" w14:textId="77777777" w:rsidR="00547BD5" w:rsidRPr="00B55E3E" w:rsidRDefault="00547BD5" w:rsidP="00547BD5">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0F9711FD" w14:textId="77777777" w:rsidR="00547BD5" w:rsidRPr="00B55E3E" w:rsidRDefault="00547BD5" w:rsidP="00547BD5">
      <w:pPr>
        <w:pStyle w:val="B3"/>
      </w:pPr>
      <w:r w:rsidRPr="00B55E3E">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3199C119" w14:textId="77777777" w:rsidR="00547BD5" w:rsidRPr="00B55E3E" w:rsidRDefault="00547BD5" w:rsidP="00547BD5">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729199AC" w14:textId="77777777" w:rsidR="00547BD5" w:rsidRPr="00B55E3E" w:rsidRDefault="00547BD5" w:rsidP="00547BD5">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56C14129" w14:textId="77777777" w:rsidR="00547BD5" w:rsidRPr="00B55E3E" w:rsidRDefault="00547BD5" w:rsidP="00547BD5">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4EEDAE77" w14:textId="77777777" w:rsidR="00547BD5" w:rsidRPr="00B55E3E" w:rsidRDefault="00547BD5" w:rsidP="00547BD5">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0F4AECA4" w14:textId="77777777" w:rsidR="00547BD5" w:rsidRPr="00B55E3E" w:rsidRDefault="00547BD5" w:rsidP="00547BD5">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48650826" w14:textId="77777777" w:rsidR="00547BD5" w:rsidRPr="00B55E3E" w:rsidRDefault="00547BD5" w:rsidP="00547BD5">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66F678F6" w14:textId="77777777" w:rsidR="00547BD5" w:rsidRPr="00B55E3E" w:rsidRDefault="00547BD5" w:rsidP="00547BD5">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188B696F" w14:textId="77777777" w:rsidR="00547BD5" w:rsidRPr="00B55E3E" w:rsidRDefault="00547BD5" w:rsidP="00547BD5">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375888AA" w14:textId="77777777" w:rsidR="00547BD5" w:rsidRPr="00B55E3E" w:rsidRDefault="00547BD5" w:rsidP="00547BD5">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5A7FA438" w14:textId="77777777" w:rsidR="00547BD5" w:rsidRPr="00B55E3E" w:rsidRDefault="00547BD5" w:rsidP="00547BD5">
      <w:pPr>
        <w:pStyle w:val="B2"/>
      </w:pPr>
      <w:r w:rsidRPr="00B55E3E">
        <w:t>2&gt;</w:t>
      </w:r>
      <w:r w:rsidRPr="00B55E3E">
        <w:tab/>
        <w:t>the procedure ends.</w:t>
      </w:r>
    </w:p>
    <w:p w14:paraId="6DCBD69A" w14:textId="77777777" w:rsidR="00547BD5" w:rsidRPr="00B55E3E" w:rsidRDefault="00547BD5" w:rsidP="00547BD5">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3FF4BF1E" w14:textId="77777777" w:rsidR="00547BD5" w:rsidRPr="00B55E3E" w:rsidRDefault="00547BD5" w:rsidP="00547BD5">
      <w:pPr>
        <w:pStyle w:val="NO"/>
      </w:pPr>
      <w:r w:rsidRPr="00B55E3E">
        <w:rPr>
          <w:lang w:eastAsia="x-none"/>
        </w:rPr>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p>
    <w:p w14:paraId="736A915E" w14:textId="0A6C74C0" w:rsidR="003A4248" w:rsidRPr="0094735A"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C3471" w14:textId="77777777" w:rsidR="00D055DB" w:rsidRDefault="00D055DB">
      <w:r>
        <w:separator/>
      </w:r>
    </w:p>
  </w:endnote>
  <w:endnote w:type="continuationSeparator" w:id="0">
    <w:p w14:paraId="66EF7A74" w14:textId="77777777" w:rsidR="00D055DB" w:rsidRDefault="00D0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97C55" w14:textId="77777777" w:rsidR="00D055DB" w:rsidRDefault="00D055DB">
      <w:r>
        <w:separator/>
      </w:r>
    </w:p>
  </w:footnote>
  <w:footnote w:type="continuationSeparator" w:id="0">
    <w:p w14:paraId="2074B493" w14:textId="77777777" w:rsidR="00D055DB" w:rsidRDefault="00D0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52F9" w:rsidRDefault="007A52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52F9" w:rsidRDefault="007A52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52F9" w:rsidRDefault="007A5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020711B"/>
    <w:multiLevelType w:val="hybridMultilevel"/>
    <w:tmpl w:val="711CC8A6"/>
    <w:lvl w:ilvl="0" w:tplc="684239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8"/>
  </w:num>
  <w:num w:numId="3">
    <w:abstractNumId w:val="9"/>
  </w:num>
  <w:num w:numId="4">
    <w:abstractNumId w:val="23"/>
  </w:num>
  <w:num w:numId="5">
    <w:abstractNumId w:val="11"/>
  </w:num>
  <w:num w:numId="6">
    <w:abstractNumId w:val="21"/>
  </w:num>
  <w:num w:numId="7">
    <w:abstractNumId w:val="15"/>
  </w:num>
  <w:num w:numId="8">
    <w:abstractNumId w:val="34"/>
  </w:num>
  <w:num w:numId="9">
    <w:abstractNumId w:val="38"/>
  </w:num>
  <w:num w:numId="10">
    <w:abstractNumId w:val="0"/>
    <w:lvlOverride w:ilvl="0">
      <w:startOverride w:val="1"/>
    </w:lvlOverride>
  </w:num>
  <w:num w:numId="11">
    <w:abstractNumId w:val="37"/>
  </w:num>
  <w:num w:numId="12">
    <w:abstractNumId w:val="26"/>
  </w:num>
  <w:num w:numId="13">
    <w:abstractNumId w:val="28"/>
  </w:num>
  <w:num w:numId="14">
    <w:abstractNumId w:val="24"/>
  </w:num>
  <w:num w:numId="15">
    <w:abstractNumId w:val="25"/>
  </w:num>
  <w:num w:numId="16">
    <w:abstractNumId w:val="19"/>
  </w:num>
  <w:num w:numId="17">
    <w:abstractNumId w:val="12"/>
  </w:num>
  <w:num w:numId="18">
    <w:abstractNumId w:val="31"/>
  </w:num>
  <w:num w:numId="19">
    <w:abstractNumId w:val="0"/>
  </w:num>
  <w:num w:numId="20">
    <w:abstractNumId w:val="32"/>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3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5"/>
  </w:num>
  <w:num w:numId="35">
    <w:abstractNumId w:val="14"/>
  </w:num>
  <w:num w:numId="36">
    <w:abstractNumId w:val="40"/>
  </w:num>
  <w:num w:numId="37">
    <w:abstractNumId w:val="17"/>
  </w:num>
  <w:num w:numId="38">
    <w:abstractNumId w:val="8"/>
  </w:num>
  <w:num w:numId="39">
    <w:abstractNumId w:val="36"/>
  </w:num>
  <w:num w:numId="40">
    <w:abstractNumId w:val="22"/>
  </w:num>
  <w:num w:numId="41">
    <w:abstractNumId w:val="27"/>
  </w:num>
  <w:num w:numId="42">
    <w:abstractNumId w:val="16"/>
  </w:num>
  <w:num w:numId="43">
    <w:abstractNumId w:val="13"/>
  </w:num>
  <w:num w:numId="44">
    <w:abstractNumId w:val="29"/>
  </w:num>
  <w:num w:numId="45">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82681"/>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3402"/>
    <w:rsid w:val="002B5741"/>
    <w:rsid w:val="002D28B0"/>
    <w:rsid w:val="002D6C08"/>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96D79"/>
    <w:rsid w:val="003A4248"/>
    <w:rsid w:val="003A4329"/>
    <w:rsid w:val="003A48A5"/>
    <w:rsid w:val="003A5EEA"/>
    <w:rsid w:val="003A7D17"/>
    <w:rsid w:val="003B679F"/>
    <w:rsid w:val="003C6DB8"/>
    <w:rsid w:val="003E0967"/>
    <w:rsid w:val="003E1A36"/>
    <w:rsid w:val="003E5437"/>
    <w:rsid w:val="003E583C"/>
    <w:rsid w:val="003F103B"/>
    <w:rsid w:val="003F4A0B"/>
    <w:rsid w:val="003F6A94"/>
    <w:rsid w:val="00410371"/>
    <w:rsid w:val="00416C0C"/>
    <w:rsid w:val="004242F1"/>
    <w:rsid w:val="004262AA"/>
    <w:rsid w:val="00430BF8"/>
    <w:rsid w:val="00456C6C"/>
    <w:rsid w:val="00460075"/>
    <w:rsid w:val="00464ABB"/>
    <w:rsid w:val="00484B48"/>
    <w:rsid w:val="00485653"/>
    <w:rsid w:val="00485845"/>
    <w:rsid w:val="004948AF"/>
    <w:rsid w:val="004A0175"/>
    <w:rsid w:val="004A488F"/>
    <w:rsid w:val="004A7801"/>
    <w:rsid w:val="004B5F0D"/>
    <w:rsid w:val="004B75B7"/>
    <w:rsid w:val="004E5276"/>
    <w:rsid w:val="004E5488"/>
    <w:rsid w:val="004E59D5"/>
    <w:rsid w:val="004E5B6C"/>
    <w:rsid w:val="004E6C81"/>
    <w:rsid w:val="005062A3"/>
    <w:rsid w:val="005144E4"/>
    <w:rsid w:val="0051580D"/>
    <w:rsid w:val="00520AF8"/>
    <w:rsid w:val="00524389"/>
    <w:rsid w:val="00527DC3"/>
    <w:rsid w:val="00531F44"/>
    <w:rsid w:val="005350A2"/>
    <w:rsid w:val="00542923"/>
    <w:rsid w:val="00543953"/>
    <w:rsid w:val="0054425B"/>
    <w:rsid w:val="00547111"/>
    <w:rsid w:val="00547BD5"/>
    <w:rsid w:val="00556519"/>
    <w:rsid w:val="00561259"/>
    <w:rsid w:val="0056492B"/>
    <w:rsid w:val="00564D14"/>
    <w:rsid w:val="00582813"/>
    <w:rsid w:val="00592D74"/>
    <w:rsid w:val="005A760E"/>
    <w:rsid w:val="005B2B87"/>
    <w:rsid w:val="005B377B"/>
    <w:rsid w:val="005B4796"/>
    <w:rsid w:val="005B4EA7"/>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160D6"/>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5ABE"/>
    <w:rsid w:val="007977A8"/>
    <w:rsid w:val="007A52F9"/>
    <w:rsid w:val="007A5FE6"/>
    <w:rsid w:val="007B1368"/>
    <w:rsid w:val="007B146C"/>
    <w:rsid w:val="007B2B18"/>
    <w:rsid w:val="007B512A"/>
    <w:rsid w:val="007B6B09"/>
    <w:rsid w:val="007C1DF6"/>
    <w:rsid w:val="007C2097"/>
    <w:rsid w:val="007C3588"/>
    <w:rsid w:val="007D6A07"/>
    <w:rsid w:val="007D7C10"/>
    <w:rsid w:val="007F49B8"/>
    <w:rsid w:val="007F7259"/>
    <w:rsid w:val="008040A8"/>
    <w:rsid w:val="008102E4"/>
    <w:rsid w:val="00821297"/>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30AE0"/>
    <w:rsid w:val="00941E30"/>
    <w:rsid w:val="0094735A"/>
    <w:rsid w:val="00947F22"/>
    <w:rsid w:val="00955DDF"/>
    <w:rsid w:val="00956A0E"/>
    <w:rsid w:val="00956E12"/>
    <w:rsid w:val="009746A1"/>
    <w:rsid w:val="0097602F"/>
    <w:rsid w:val="009777D9"/>
    <w:rsid w:val="00982CEA"/>
    <w:rsid w:val="00982E80"/>
    <w:rsid w:val="00983C36"/>
    <w:rsid w:val="00991B88"/>
    <w:rsid w:val="00995263"/>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C6E"/>
    <w:rsid w:val="00A66D9A"/>
    <w:rsid w:val="00A7671C"/>
    <w:rsid w:val="00A77B30"/>
    <w:rsid w:val="00A8228D"/>
    <w:rsid w:val="00A82D37"/>
    <w:rsid w:val="00A82F80"/>
    <w:rsid w:val="00A8454F"/>
    <w:rsid w:val="00A90F50"/>
    <w:rsid w:val="00A94332"/>
    <w:rsid w:val="00AA2CBC"/>
    <w:rsid w:val="00AA435A"/>
    <w:rsid w:val="00AA7DA2"/>
    <w:rsid w:val="00AB1159"/>
    <w:rsid w:val="00AC16A7"/>
    <w:rsid w:val="00AC31FF"/>
    <w:rsid w:val="00AC5820"/>
    <w:rsid w:val="00AD1CD8"/>
    <w:rsid w:val="00B0447B"/>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C12819"/>
    <w:rsid w:val="00C41D20"/>
    <w:rsid w:val="00C6160D"/>
    <w:rsid w:val="00C66BA2"/>
    <w:rsid w:val="00C8304D"/>
    <w:rsid w:val="00C8466B"/>
    <w:rsid w:val="00C85470"/>
    <w:rsid w:val="00C95985"/>
    <w:rsid w:val="00CA0348"/>
    <w:rsid w:val="00CA1599"/>
    <w:rsid w:val="00CC5026"/>
    <w:rsid w:val="00CC5941"/>
    <w:rsid w:val="00CC59D3"/>
    <w:rsid w:val="00CC68D0"/>
    <w:rsid w:val="00CC6BF5"/>
    <w:rsid w:val="00CE01BC"/>
    <w:rsid w:val="00D03F9A"/>
    <w:rsid w:val="00D05577"/>
    <w:rsid w:val="00D0559D"/>
    <w:rsid w:val="00D055DB"/>
    <w:rsid w:val="00D06D51"/>
    <w:rsid w:val="00D06F3A"/>
    <w:rsid w:val="00D14F15"/>
    <w:rsid w:val="00D1553C"/>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D9F"/>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56F6A"/>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qFormat/>
    <w:rsid w:val="00FE1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qFormat/>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uiPriority w:val="99"/>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rsid w:val="0067731E"/>
    <w:rPr>
      <w:rFonts w:ascii="Times New Roman" w:hAnsi="Times New Roman"/>
      <w:b/>
      <w:bCs/>
      <w:lang w:val="en-GB" w:eastAsia="en-US"/>
    </w:rPr>
  </w:style>
  <w:style w:type="paragraph" w:customStyle="1" w:styleId="Revision1">
    <w:name w:val="Revision1"/>
    <w:hidden/>
    <w:uiPriority w:val="99"/>
    <w:semiHidden/>
    <w:qFormat/>
    <w:rsid w:val="00547BD5"/>
    <w:pPr>
      <w:spacing w:after="160" w:line="259" w:lineRule="auto"/>
    </w:pPr>
    <w:rPr>
      <w:rFonts w:ascii="Times New Roman" w:eastAsia="MS Mincho" w:hAnsi="Times New Roman"/>
      <w:lang w:val="en-GB" w:eastAsia="en-US"/>
    </w:rPr>
  </w:style>
  <w:style w:type="paragraph" w:customStyle="1" w:styleId="B9">
    <w:name w:val="B9"/>
    <w:basedOn w:val="B8"/>
    <w:qFormat/>
    <w:rsid w:val="00547BD5"/>
    <w:pPr>
      <w:ind w:left="2836"/>
    </w:pPr>
    <w:rPr>
      <w:rFonts w:eastAsia="Times New Roman"/>
      <w:lang w:val="en-US" w:eastAsia="ja-JP"/>
    </w:rPr>
  </w:style>
  <w:style w:type="paragraph" w:customStyle="1" w:styleId="B10">
    <w:name w:val="B10"/>
    <w:basedOn w:val="B5"/>
    <w:link w:val="B10Char"/>
    <w:qFormat/>
    <w:rsid w:val="00547BD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47BD5"/>
    <w:rPr>
      <w:rFonts w:ascii="Times New Roman" w:eastAsia="Times New Roman" w:hAnsi="Times New Roman"/>
      <w:lang w:val="en-GB" w:eastAsia="ja-JP"/>
    </w:rPr>
  </w:style>
  <w:style w:type="table" w:styleId="TableGrid">
    <w:name w:val="Table Grid"/>
    <w:basedOn w:val="TableNormal"/>
    <w:uiPriority w:val="39"/>
    <w:qFormat/>
    <w:rsid w:val="00547BD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47BD5"/>
  </w:style>
  <w:style w:type="character" w:customStyle="1" w:styleId="CharChar3">
    <w:name w:val="Char Char3"/>
    <w:rsid w:val="00547BD5"/>
    <w:rPr>
      <w:rFonts w:ascii="Courier New" w:hAnsi="Courier New"/>
      <w:lang w:val="nb-NO"/>
    </w:rPr>
  </w:style>
  <w:style w:type="character" w:customStyle="1" w:styleId="fontstyle01">
    <w:name w:val="fontstyle01"/>
    <w:basedOn w:val="DefaultParagraphFont"/>
    <w:rsid w:val="00547BD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7BD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7BD5"/>
    <w:rPr>
      <w:rFonts w:ascii="Arial" w:eastAsia="MS Mincho" w:hAnsi="Arial"/>
      <w:sz w:val="24"/>
      <w:szCs w:val="24"/>
      <w:lang w:val="en-GB" w:eastAsia="en-US"/>
    </w:rPr>
  </w:style>
  <w:style w:type="paragraph" w:styleId="BodyText">
    <w:name w:val="Body Text"/>
    <w:basedOn w:val="Normal"/>
    <w:link w:val="BodyTextChar"/>
    <w:qFormat/>
    <w:rsid w:val="00547BD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47B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FF4FE-4591-43A5-A522-B0CA6C17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5057</Words>
  <Characters>28829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TEMING CHEN</cp:lastModifiedBy>
  <cp:revision>16</cp:revision>
  <cp:lastPrinted>1899-12-31T23:00:00Z</cp:lastPrinted>
  <dcterms:created xsi:type="dcterms:W3CDTF">2022-07-20T07:25:00Z</dcterms:created>
  <dcterms:modified xsi:type="dcterms:W3CDTF">2022-11-04T07:12:00Z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