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56" w:lineRule="auto"/>
        <w:jc w:val="both"/>
        <w:outlineLvl w:val="0"/>
        <w:rPr>
          <w:rFonts w:hint="default" w:eastAsia="Calibri"/>
          <w:b/>
          <w:sz w:val="24"/>
          <w:szCs w:val="24"/>
          <w:lang w:val="en-US" w:eastAsia="zh-CN"/>
        </w:rPr>
      </w:pPr>
      <w:r>
        <w:rPr>
          <w:b/>
          <w:sz w:val="24"/>
          <w:szCs w:val="24"/>
          <w:lang w:val="en-US" w:eastAsia="zh-CN"/>
        </w:rPr>
        <w:t>3GPP TSG-RAN2 Meeting #1</w:t>
      </w:r>
      <w:r>
        <w:rPr>
          <w:rFonts w:hint="eastAsia"/>
          <w:b/>
          <w:sz w:val="24"/>
          <w:szCs w:val="24"/>
          <w:lang w:val="en-US" w:eastAsia="zh-CN"/>
        </w:rPr>
        <w:t>20</w:t>
      </w:r>
      <w:r>
        <w:rPr>
          <w:b/>
          <w:sz w:val="24"/>
          <w:szCs w:val="24"/>
          <w:lang w:val="en-US" w:eastAsia="zh-CN"/>
        </w:rPr>
        <w:tab/>
      </w:r>
      <w:r>
        <w:rPr>
          <w:b/>
          <w:sz w:val="24"/>
          <w:szCs w:val="24"/>
          <w:lang w:val="en-US" w:eastAsia="zh-CN"/>
        </w:rPr>
        <w:t xml:space="preserve">                                          R2-22</w:t>
      </w:r>
      <w:r>
        <w:rPr>
          <w:rFonts w:hint="eastAsia"/>
          <w:b/>
          <w:sz w:val="24"/>
          <w:szCs w:val="24"/>
          <w:lang w:val="en-US" w:eastAsia="zh-CN"/>
        </w:rPr>
        <w:t>12749</w:t>
      </w:r>
    </w:p>
    <w:p>
      <w:pPr>
        <w:spacing w:after="0" w:line="256" w:lineRule="auto"/>
        <w:jc w:val="both"/>
        <w:outlineLvl w:val="0"/>
        <w:rPr>
          <w:rFonts w:eastAsia="Calibri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>Nov</w:t>
      </w:r>
      <w:r>
        <w:rPr>
          <w:b/>
          <w:sz w:val="24"/>
          <w:szCs w:val="24"/>
          <w:lang w:val="en-US" w:eastAsia="zh-CN"/>
        </w:rPr>
        <w:t xml:space="preserve"> </w:t>
      </w:r>
      <w:r>
        <w:rPr>
          <w:rFonts w:hint="eastAsia"/>
          <w:b/>
          <w:sz w:val="24"/>
          <w:szCs w:val="24"/>
          <w:lang w:val="en-US" w:eastAsia="zh-CN"/>
        </w:rPr>
        <w:t>14</w:t>
      </w:r>
      <w:r>
        <w:rPr>
          <w:b/>
          <w:sz w:val="24"/>
          <w:szCs w:val="24"/>
          <w:lang w:val="en-US" w:eastAsia="zh-CN"/>
        </w:rPr>
        <w:t xml:space="preserve">th – </w:t>
      </w:r>
      <w:r>
        <w:rPr>
          <w:rFonts w:hint="eastAsia"/>
          <w:b/>
          <w:sz w:val="24"/>
          <w:szCs w:val="24"/>
          <w:lang w:val="en-US" w:eastAsia="zh-CN"/>
        </w:rPr>
        <w:t>18</w:t>
      </w:r>
      <w:r>
        <w:rPr>
          <w:b/>
          <w:sz w:val="24"/>
          <w:szCs w:val="24"/>
          <w:lang w:val="en-US" w:eastAsia="zh-CN"/>
        </w:rPr>
        <w:t>th, 2022</w:t>
      </w:r>
      <w:r>
        <w:rPr>
          <w:rFonts w:hint="eastAsia"/>
          <w:b/>
          <w:sz w:val="24"/>
          <w:szCs w:val="24"/>
          <w:lang w:val="en-US" w:eastAsia="zh-CN"/>
        </w:rPr>
        <w:t xml:space="preserve"> Toulouse FR</w:t>
      </w:r>
    </w:p>
    <w:p>
      <w:pPr>
        <w:pStyle w:val="26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Style w:val="16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26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26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26"/>
              <w:spacing w:after="0"/>
              <w:jc w:val="center"/>
              <w:rPr>
                <w:rFonts w:hint="default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0849</w:t>
            </w:r>
            <w:bookmarkStart w:id="76" w:name="_GoBack"/>
            <w:bookmarkEnd w:id="76"/>
          </w:p>
        </w:tc>
        <w:tc>
          <w:tcPr>
            <w:tcW w:w="709" w:type="dxa"/>
          </w:tcPr>
          <w:p>
            <w:pPr>
              <w:pStyle w:val="26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26"/>
              <w:spacing w:after="0"/>
              <w:jc w:val="center"/>
              <w:rPr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26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26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sz w:val="28"/>
                <w:lang w:val="en-US" w:eastAsia="zh-CN"/>
              </w:rPr>
              <w:t>1</w:t>
            </w:r>
            <w:r>
              <w:rPr>
                <w:sz w:val="28"/>
                <w:lang w:val="en-US" w:eastAsia="zh-CN"/>
              </w:rPr>
              <w:t>7.2.0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26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1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1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18"/>
                <w:rFonts w:cs="Arial"/>
                <w:b/>
                <w:i/>
                <w:color w:val="FF0000"/>
              </w:rPr>
              <w:t>P</w:t>
            </w:r>
            <w:r>
              <w:rPr>
                <w:rStyle w:val="1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18"/>
                <w:rFonts w:cs="Arial"/>
                <w:i/>
              </w:rPr>
              <w:t>http://www.3gpp.org/Change-Requests</w:t>
            </w:r>
            <w:r>
              <w:rPr>
                <w:rStyle w:val="1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6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26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26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26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26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26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16"/>
        <w:tblW w:w="9645" w:type="dxa"/>
        <w:tblInd w:w="5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240"/>
        <w:gridCol w:w="895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5" w:type="dxa"/>
            <w:gridSpan w:val="11"/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val="en-US" w:eastAsia="zh-CN"/>
              </w:rPr>
            </w:pPr>
            <w:r>
              <w:rPr>
                <w:rFonts w:ascii="Arial" w:hAnsi="Arial"/>
                <w:lang w:val="en-US"/>
              </w:rPr>
              <w:t>CR on the UE Capabilities with Prerequisite 6-5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>ZTE Corporation, Sanechips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color="auto" w:sz="4" w:space="0"/>
            </w:tcBorders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>
            <w:pPr>
              <w:pStyle w:val="26"/>
              <w:spacing w:after="0"/>
              <w:ind w:left="100"/>
            </w:pPr>
            <w:r>
              <w:rPr>
                <w:rFonts w:cs="Arial"/>
                <w:sz w:val="18"/>
                <w:szCs w:val="18"/>
              </w:rPr>
              <w:t>NR_DSS, LTE_NR_DC_enh2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26"/>
              <w:spacing w:after="0"/>
              <w:ind w:right="100"/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>
            <w:pPr>
              <w:pStyle w:val="26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2022-</w:t>
            </w:r>
            <w:r>
              <w:rPr>
                <w:lang w:val="en-US" w:eastAsia="zh-CN"/>
              </w:rPr>
              <w:t>10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29</w:t>
            </w:r>
          </w:p>
        </w:tc>
      </w:tr>
      <w:tr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color="auto" w:sz="4" w:space="0"/>
            </w:tcBorders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5" w:type="dxa"/>
            <w:tcBorders>
              <w:left w:val="single" w:color="auto" w:sz="4" w:space="0"/>
            </w:tcBorders>
          </w:tcPr>
          <w:p>
            <w:pPr>
              <w:pStyle w:val="26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26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F</w:t>
            </w:r>
          </w:p>
        </w:tc>
        <w:tc>
          <w:tcPr>
            <w:tcW w:w="4014" w:type="dxa"/>
            <w:gridSpan w:val="5"/>
            <w:tcBorders>
              <w:left w:val="nil"/>
            </w:tcBorders>
          </w:tcPr>
          <w:p>
            <w:pPr>
              <w:pStyle w:val="26"/>
              <w:spacing w:after="0"/>
              <w:rPr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>
            <w:pPr>
              <w:pStyle w:val="26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8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</w:tcPr>
          <w:p>
            <w:pPr>
              <w:pStyle w:val="26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26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18"/>
                <w:sz w:val="18"/>
              </w:rPr>
              <w:t>TR 21.900</w:t>
            </w:r>
            <w:r>
              <w:rPr>
                <w:rStyle w:val="1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26"/>
              <w:tabs>
                <w:tab w:val="left" w:pos="950"/>
              </w:tabs>
              <w:spacing w:after="0"/>
              <w:ind w:left="100" w:leftChars="50" w:firstLine="90" w:firstLineChars="5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5" w:type="dxa"/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2"/>
              <w:ind w:left="0" w:firstLine="0"/>
              <w:rPr>
                <w:lang w:val="en-US"/>
              </w:rPr>
            </w:pPr>
            <w:r>
              <w:rPr>
                <w:lang w:val="en-US"/>
              </w:rPr>
              <w:t>Reason for change:</w:t>
            </w:r>
          </w:p>
          <w:p>
            <w:pPr>
              <w:pStyle w:val="22"/>
              <w:ind w:left="0" w:firstLine="0"/>
              <w:rPr>
                <w:lang w:val="en-US"/>
              </w:rPr>
            </w:pPr>
          </w:p>
          <w:p>
            <w:pPr>
              <w:pStyle w:val="26"/>
              <w:tabs>
                <w:tab w:val="right" w:pos="2184"/>
              </w:tabs>
              <w:spacing w:after="0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7560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widowControl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For the below 3 capabilities, the prerequisite is 6-5</w:t>
            </w:r>
          </w:p>
          <w:p>
            <w:pPr>
              <w:pStyle w:val="28"/>
              <w:keepNext/>
              <w:keepLines/>
              <w:widowControl w:val="0"/>
              <w:numPr>
                <w:ilvl w:val="0"/>
                <w:numId w:val="1"/>
              </w:numPr>
              <w:ind w:leftChars="0"/>
              <w:rPr>
                <w:lang w:val="en-US" w:eastAsia="en-US"/>
              </w:rPr>
            </w:pPr>
            <w:r>
              <w:rPr>
                <w:lang w:val="en-US"/>
              </w:rPr>
              <w:t>R1 34-1 crossCarrierSchedulingSCell-SpCellTypeA-r17</w:t>
            </w:r>
          </w:p>
          <w:p>
            <w:pPr>
              <w:pStyle w:val="28"/>
              <w:keepNext/>
              <w:keepLines/>
              <w:widowControl w:val="0"/>
              <w:numPr>
                <w:ilvl w:val="0"/>
                <w:numId w:val="1"/>
              </w:numPr>
              <w:ind w:leftChars="0"/>
              <w:rPr>
                <w:lang w:val="en-US"/>
              </w:rPr>
            </w:pPr>
            <w:r>
              <w:rPr>
                <w:lang w:val="en-US" w:eastAsia="en-US"/>
              </w:rPr>
              <w:t xml:space="preserve">R1 </w:t>
            </w:r>
            <w:r>
              <w:rPr>
                <w:rFonts w:hint="eastAsia"/>
                <w:lang w:val="en-US" w:eastAsia="en-US"/>
              </w:rPr>
              <w:t>3</w:t>
            </w:r>
            <w:r>
              <w:rPr>
                <w:lang w:val="en-US" w:eastAsia="en-US"/>
              </w:rPr>
              <w:t xml:space="preserve">4-2 </w:t>
            </w:r>
            <w:r>
              <w:rPr>
                <w:lang w:val="en-US"/>
              </w:rPr>
              <w:t>crossCarrierSchedulingSCell-SpCellTypeB-r17</w:t>
            </w:r>
          </w:p>
          <w:p>
            <w:pPr>
              <w:pStyle w:val="28"/>
              <w:keepNext/>
              <w:keepLines/>
              <w:widowControl w:val="0"/>
              <w:numPr>
                <w:ilvl w:val="0"/>
                <w:numId w:val="1"/>
              </w:numPr>
              <w:ind w:leftChars="0"/>
              <w:rPr>
                <w:lang w:val="en-US"/>
              </w:rPr>
            </w:pPr>
            <w:r>
              <w:rPr>
                <w:lang w:val="en-US"/>
              </w:rPr>
              <w:t xml:space="preserve">R1 </w:t>
            </w:r>
            <w:r>
              <w:rPr>
                <w:lang w:val="en-US" w:eastAsia="en-US"/>
              </w:rPr>
              <w:t xml:space="preserve">35-1 </w:t>
            </w:r>
            <w:r>
              <w:rPr>
                <w:lang w:val="en-US"/>
              </w:rPr>
              <w:t>aperiodicCSI-RS-FastScellActivation-r17</w:t>
            </w:r>
          </w:p>
          <w:p>
            <w:pPr>
              <w:pStyle w:val="28"/>
              <w:keepNext/>
              <w:keepLines/>
              <w:widowControl w:val="0"/>
              <w:ind w:left="420" w:leftChars="0" w:firstLine="0"/>
              <w:rPr>
                <w:lang w:val="en-US"/>
              </w:rPr>
            </w:pPr>
          </w:p>
          <w:p>
            <w:pPr>
              <w:keepNext/>
              <w:keepLines/>
              <w:widowControl w:val="0"/>
              <w:spacing w:after="0"/>
              <w:rPr>
                <w:lang w:val="en-US"/>
              </w:rPr>
            </w:pPr>
            <w:r>
              <w:rPr>
                <w:lang w:val="en-US"/>
              </w:rPr>
              <w:t>In the field description, the below sentence is included for these 3 capabilities with the intention to describe the prerequisite: “UE supporting this feature shall indicate support of supportedBandCombinationList.”</w:t>
            </w:r>
          </w:p>
          <w:p>
            <w:pPr>
              <w:keepNext/>
              <w:keepLines/>
              <w:widowControl w:val="0"/>
              <w:spacing w:after="0"/>
              <w:rPr>
                <w:lang w:val="en-US"/>
              </w:rPr>
            </w:pPr>
          </w:p>
          <w:p>
            <w:pPr>
              <w:rPr>
                <w:lang w:val="en-US"/>
              </w:rPr>
            </w:pPr>
            <w:r>
              <w:rPr>
                <w:lang w:val="en-US"/>
              </w:rPr>
              <w:t xml:space="preserve">However the prerequisite 6-5 is “Basic DL NR-NR CA operation” instead of the “supportedBandCombinationList” and </w:t>
            </w:r>
            <w:r>
              <w:rPr>
                <w:rFonts w:hint="eastAsia"/>
                <w:lang w:val="en-US" w:eastAsia="zh-CN"/>
              </w:rPr>
              <w:t>R1 34-1/2 are</w:t>
            </w:r>
            <w:r>
              <w:rPr>
                <w:lang w:val="en-US"/>
              </w:rPr>
              <w:t xml:space="preserve"> per BC reporting, e.g. reported in the each BC of supportedBandCombinationList. </w:t>
            </w:r>
          </w:p>
          <w:p>
            <w:pPr>
              <w:rPr>
                <w:rFonts w:hint="default"/>
                <w:lang w:val="en-US" w:eastAsia="zh-CN"/>
              </w:rPr>
            </w:pPr>
            <w:r>
              <w:rPr>
                <w:lang w:val="en-US"/>
              </w:rPr>
              <w:t xml:space="preserve">Furthermore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lang w:val="en-US"/>
              </w:rPr>
              <w:t>supportedBandCombinationList</w:t>
            </w:r>
            <w:r>
              <w:rPr>
                <w:rFonts w:hint="eastAsia"/>
                <w:lang w:val="en-US" w:eastAsia="zh-CN"/>
              </w:rPr>
              <w:t xml:space="preserve"> can also be used to report none-CA case, the supporting of </w:t>
            </w:r>
            <w:r>
              <w:rPr>
                <w:lang w:val="en-US"/>
              </w:rPr>
              <w:t>supportedBandCombinationList</w:t>
            </w:r>
            <w:r>
              <w:rPr>
                <w:rFonts w:hint="eastAsia"/>
                <w:lang w:val="en-US" w:eastAsia="zh-CN"/>
              </w:rPr>
              <w:t xml:space="preserve"> doesn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always mean support </w:t>
            </w:r>
            <w:r>
              <w:rPr>
                <w:rFonts w:hint="default"/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 xml:space="preserve">Basic </w:t>
            </w:r>
            <w:r>
              <w:rPr>
                <w:lang w:val="en-US"/>
              </w:rPr>
              <w:t>DL NR-NR CA operation</w:t>
            </w:r>
            <w:r>
              <w:rPr>
                <w:rFonts w:hint="default"/>
                <w:lang w:val="en-US" w:eastAsia="zh-CN"/>
              </w:rPr>
              <w:t>”</w:t>
            </w:r>
          </w:p>
          <w:p>
            <w:pPr>
              <w:pStyle w:val="41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>In the other capabilities with 6-5 as prerequisite (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pdcch-BlindDetectionCA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twoPUCCH-Group</w:t>
            </w:r>
            <w:r>
              <w:rPr>
                <w:rFonts w:hint="eastAsia" w:ascii="Times New Roman" w:hAnsi="Times New Roman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 xml:space="preserve">, </w:t>
            </w:r>
            <w:r>
              <w:rPr>
                <w:rFonts w:hint="default" w:ascii="Times New Roman" w:hAnsi="Times New Roman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scellDormancyWithinActiveTime-r16</w:t>
            </w:r>
            <w:r>
              <w:rPr>
                <w:rFonts w:hint="eastAsia" w:ascii="Times New Roman" w:hAnsi="Times New Roman" w:eastAsia="宋体" w:cs="Times New Roman"/>
                <w:sz w:val="20"/>
                <w:szCs w:val="20"/>
                <w:lang w:val="en-US" w:eastAsia="zh-CN" w:bidi="ar-SA"/>
              </w:rPr>
              <w:t xml:space="preserve">), there is no such clarification on this prerequisite for that 6-5 is basic operation.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3" w:hRule="atLeast"/>
        </w:trP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hint="eastAsia" w:ascii="Times New Roman" w:hAnsi="Times New Roman"/>
                <w:lang w:val="en-US"/>
              </w:rPr>
              <w:t>D</w:t>
            </w:r>
            <w:r>
              <w:rPr>
                <w:rFonts w:ascii="Times New Roman" w:hAnsi="Times New Roman"/>
                <w:lang w:val="en-US"/>
              </w:rPr>
              <w:t>elete the “UE supporting this feature shall indicate support of supportedBandCombinationList” from the field description of the below 3 capabilities:</w:t>
            </w:r>
          </w:p>
          <w:p>
            <w:pPr>
              <w:pStyle w:val="28"/>
              <w:keepNext/>
              <w:keepLines/>
              <w:widowControl w:val="0"/>
              <w:numPr>
                <w:ilvl w:val="0"/>
                <w:numId w:val="1"/>
              </w:numPr>
              <w:ind w:leftChars="0"/>
              <w:rPr>
                <w:lang w:val="en-US" w:eastAsia="en-US"/>
              </w:rPr>
            </w:pPr>
            <w:r>
              <w:rPr>
                <w:lang w:val="en-US"/>
              </w:rPr>
              <w:t>R1 34-1 crossCarrierSchedulingSCell-SpCellTypeA-r17</w:t>
            </w:r>
          </w:p>
          <w:p>
            <w:pPr>
              <w:pStyle w:val="28"/>
              <w:keepNext/>
              <w:keepLines/>
              <w:widowControl w:val="0"/>
              <w:numPr>
                <w:ilvl w:val="0"/>
                <w:numId w:val="1"/>
              </w:numPr>
              <w:ind w:leftChars="0"/>
              <w:rPr>
                <w:lang w:val="en-US"/>
              </w:rPr>
            </w:pPr>
            <w:r>
              <w:rPr>
                <w:lang w:val="en-US" w:eastAsia="en-US"/>
              </w:rPr>
              <w:t xml:space="preserve">R1 </w:t>
            </w:r>
            <w:r>
              <w:rPr>
                <w:rFonts w:hint="eastAsia"/>
                <w:lang w:val="en-US" w:eastAsia="en-US"/>
              </w:rPr>
              <w:t>3</w:t>
            </w:r>
            <w:r>
              <w:rPr>
                <w:lang w:val="en-US" w:eastAsia="en-US"/>
              </w:rPr>
              <w:t xml:space="preserve">4-2 </w:t>
            </w:r>
            <w:r>
              <w:rPr>
                <w:lang w:val="en-US"/>
              </w:rPr>
              <w:t>crossCarrierSchedulingSCell-SpCellTypeB-r17</w:t>
            </w:r>
          </w:p>
          <w:p>
            <w:pPr>
              <w:pStyle w:val="28"/>
              <w:keepNext/>
              <w:keepLines/>
              <w:widowControl w:val="0"/>
              <w:numPr>
                <w:ilvl w:val="0"/>
                <w:numId w:val="1"/>
              </w:numPr>
              <w:ind w:leftChars="0"/>
              <w:rPr>
                <w:lang w:val="en-US"/>
              </w:rPr>
            </w:pPr>
            <w:r>
              <w:rPr>
                <w:lang w:val="en-US"/>
              </w:rPr>
              <w:t xml:space="preserve">R1 </w:t>
            </w:r>
            <w:r>
              <w:rPr>
                <w:lang w:val="en-US" w:eastAsia="en-US"/>
              </w:rPr>
              <w:t xml:space="preserve">35-1 </w:t>
            </w:r>
            <w:r>
              <w:rPr>
                <w:lang w:val="en-US"/>
              </w:rPr>
              <w:t>aperiodicCSI-RS-FastScellActivation-r17</w:t>
            </w:r>
          </w:p>
          <w:p>
            <w:pPr>
              <w:pStyle w:val="26"/>
              <w:spacing w:after="0"/>
              <w:rPr>
                <w:rFonts w:ascii="Times New Roman" w:hAnsi="Times New Roman"/>
                <w:lang w:val="en-US"/>
              </w:rPr>
            </w:pPr>
          </w:p>
          <w:p>
            <w:pPr>
              <w:pStyle w:val="26"/>
              <w:spacing w:after="0"/>
              <w:rPr>
                <w:rFonts w:hint="eastAsia"/>
                <w:b/>
                <w:u w:val="single"/>
                <w:lang w:val="en-US" w:eastAsia="zh-CN"/>
              </w:rPr>
            </w:pPr>
          </w:p>
          <w:p>
            <w:pPr>
              <w:pStyle w:val="26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26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26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  <w:r>
              <w:rPr>
                <w:rFonts w:hint="eastAsia" w:ascii="Times New Roman" w:hAnsi="Times New Roman"/>
                <w:lang w:val="en-US" w:eastAsia="zh-CN"/>
              </w:rPr>
              <w:t>, MR-DC</w:t>
            </w:r>
          </w:p>
          <w:p>
            <w:pPr>
              <w:pStyle w:val="26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6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26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" w:hAnsi="Times"/>
                <w:szCs w:val="24"/>
                <w:lang w:val="en-US" w:eastAsia="zh-CN"/>
              </w:rPr>
              <w:t>CA/DC</w:t>
            </w:r>
          </w:p>
          <w:p>
            <w:pPr>
              <w:pStyle w:val="26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26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26"/>
              <w:tabs>
                <w:tab w:val="left" w:pos="384"/>
              </w:tabs>
              <w:spacing w:before="20" w:after="80"/>
              <w:ind w:left="100"/>
              <w:rPr>
                <w:rFonts w:hint="default" w:eastAsia="宋体"/>
                <w:i/>
                <w:iCs/>
                <w:lang w:val="en-US" w:eastAsia="zh-CN"/>
              </w:rPr>
            </w:pPr>
            <w:r>
              <w:rPr>
                <w:rFonts w:eastAsia="Malgun Gothic" w:cs="Arial"/>
              </w:rPr>
              <w:t xml:space="preserve">If the </w:t>
            </w:r>
            <w:r>
              <w:rPr>
                <w:rFonts w:ascii="Arial" w:hAnsi="Arial" w:eastAsia="Malgun Gothic" w:cs="Arial"/>
              </w:rPr>
              <w:t xml:space="preserve">UE is implemented according to the CR and the network is not or vice versa, </w:t>
            </w:r>
            <w:r>
              <w:rPr>
                <w:rFonts w:hint="eastAsia" w:ascii="Arial" w:hAnsi="Arial" w:eastAsia="Malgun Gothic" w:cs="Arial"/>
                <w:lang w:val="en-US" w:eastAsia="zh-CN"/>
              </w:rPr>
              <w:t>it will cause confusion on the prerequisite understanding of these 3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60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tabs>
                <w:tab w:val="left" w:pos="384"/>
              </w:tabs>
              <w:spacing w:before="20" w:after="80"/>
              <w:ind w:left="100"/>
              <w:rPr>
                <w:rFonts w:hint="default" w:ascii="Times New Roman" w:hAnsi="Times New Roman"/>
                <w:lang w:val="en-US" w:eastAsia="zh-CN"/>
              </w:rPr>
            </w:pPr>
            <w:r>
              <w:rPr>
                <w:rFonts w:hint="eastAsia" w:ascii="Arial" w:hAnsi="Arial" w:eastAsia="Malgun Gothic" w:cs="Arial"/>
                <w:lang w:val="en-US" w:eastAsia="zh-CN"/>
              </w:rPr>
              <w:t xml:space="preserve">It will cause confusion on the prerequisite understanding of R134-1/2 and R1 35-1.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5" w:type="dxa"/>
            <w:gridSpan w:val="2"/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60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4.2.7.2/4.2.7.4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6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8" w:type="dxa"/>
            <w:gridSpan w:val="4"/>
          </w:tcPr>
          <w:p>
            <w:pPr>
              <w:pStyle w:val="26"/>
              <w:tabs>
                <w:tab w:val="right" w:pos="2893"/>
              </w:tabs>
              <w:spacing w:after="0"/>
            </w:pP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26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26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99"/>
            </w:pPr>
            <w:r>
              <w:t>TS/TR ... CR 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26"/>
              <w:spacing w:after="0"/>
            </w:pPr>
            <w: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8" w:type="dxa"/>
            <w:gridSpan w:val="4"/>
          </w:tcPr>
          <w:p>
            <w:pPr>
              <w:pStyle w:val="26"/>
              <w:spacing w:after="0"/>
            </w:pPr>
            <w: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</w:tcBorders>
          </w:tcPr>
          <w:p>
            <w:pPr>
              <w:pStyle w:val="26"/>
              <w:spacing w:after="0"/>
              <w:rPr>
                <w:b/>
                <w:i/>
              </w:rPr>
            </w:pPr>
          </w:p>
        </w:tc>
        <w:tc>
          <w:tcPr>
            <w:tcW w:w="7560" w:type="dxa"/>
            <w:gridSpan w:val="9"/>
            <w:tcBorders>
              <w:right w:val="single" w:color="auto" w:sz="4" w:space="0"/>
            </w:tcBorders>
          </w:tcPr>
          <w:p>
            <w:pPr>
              <w:pStyle w:val="26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60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60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26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26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60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26"/>
              <w:spacing w:after="0"/>
              <w:ind w:left="100"/>
            </w:pPr>
          </w:p>
        </w:tc>
      </w:tr>
    </w:tbl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</w:pPr>
    </w:p>
    <w:p>
      <w:pPr>
        <w:pStyle w:val="26"/>
        <w:spacing w:after="0"/>
        <w:rPr>
          <w:sz w:val="8"/>
          <w:szCs w:val="8"/>
        </w:r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26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sz w:val="32"/>
          <w:lang w:eastAsia="zh-CN"/>
        </w:rPr>
      </w:pPr>
      <w:bookmarkStart w:id="3" w:name="_Toc510018651"/>
      <w:bookmarkStart w:id="4" w:name="_Toc46444317"/>
      <w:bookmarkStart w:id="5" w:name="OLE_LINK44"/>
      <w:bookmarkStart w:id="6" w:name="_Toc36513604"/>
      <w:bookmarkStart w:id="7" w:name="_Toc60777447"/>
      <w:bookmarkStart w:id="8" w:name="_Toc46489350"/>
      <w:bookmarkStart w:id="9" w:name="_Toc76423730"/>
      <w:bookmarkStart w:id="10" w:name="_Toc510018698"/>
      <w:bookmarkStart w:id="11" w:name="_Toc46487613"/>
      <w:bookmarkStart w:id="12" w:name="_Toc12718085"/>
      <w:bookmarkStart w:id="13" w:name="_Toc46449563"/>
      <w:bookmarkStart w:id="14" w:name="_Toc535261633"/>
      <w:bookmarkStart w:id="15" w:name="_Toc52495184"/>
      <w:bookmarkStart w:id="16" w:name="OLE_LINK10"/>
      <w:bookmarkStart w:id="17" w:name="_Toc36219508"/>
      <w:bookmarkStart w:id="18" w:name="_Toc535261536"/>
      <w:bookmarkStart w:id="19" w:name="_Toc29321325"/>
      <w:bookmarkStart w:id="20" w:name="_Toc12718083"/>
      <w:bookmarkStart w:id="21" w:name="_Toc46444852"/>
      <w:bookmarkStart w:id="22" w:name="_Toc60777443"/>
      <w:bookmarkStart w:id="23" w:name="_Toc29321583"/>
      <w:bookmarkStart w:id="24" w:name="_Toc46439480"/>
      <w:bookmarkStart w:id="25" w:name="_Toc46487048"/>
      <w:bookmarkStart w:id="26" w:name="_Toc46439450"/>
      <w:bookmarkStart w:id="27" w:name="_Toc20426144"/>
      <w:bookmarkStart w:id="28" w:name="_Toc36220184"/>
      <w:bookmarkStart w:id="29" w:name="_Toc76423734"/>
      <w:bookmarkStart w:id="30" w:name="_Toc46487078"/>
      <w:bookmarkStart w:id="31" w:name="_Toc36513505"/>
      <w:bookmarkStart w:id="32" w:name="_Toc20425929"/>
      <w:bookmarkStart w:id="33" w:name="_Hlk726506"/>
      <w:bookmarkStart w:id="34" w:name="_Toc20426186"/>
      <w:bookmarkStart w:id="35" w:name="_Toc67915400"/>
      <w:bookmarkStart w:id="36" w:name="_Toc46444287"/>
      <w:bookmarkStart w:id="37" w:name="_Toc5285381"/>
      <w:bookmarkStart w:id="38" w:name="_Toc12718435"/>
      <w:bookmarkStart w:id="39" w:name="_Toc36219409"/>
      <w:bookmarkStart w:id="40" w:name="_Toc60781353"/>
      <w:bookmarkStart w:id="41" w:name="_Toc46440015"/>
      <w:bookmarkStart w:id="42" w:name="_Toc12750885"/>
      <w:bookmarkStart w:id="43" w:name="_Toc29321226"/>
      <w:bookmarkStart w:id="44" w:name="_Toc20425830"/>
      <w:bookmarkStart w:id="45" w:name="OLE_LINK43"/>
      <w:bookmarkStart w:id="46" w:name="_Toc12718472"/>
      <w:bookmarkStart w:id="47" w:name="_Toc29321541"/>
      <w:bookmarkStart w:id="48" w:name="_Toc36220085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ja-JP"/>
        </w:rPr>
      </w:pPr>
      <w:bookmarkStart w:id="49" w:name="_Toc12750894"/>
      <w:bookmarkStart w:id="50" w:name="_Toc37238651"/>
      <w:bookmarkStart w:id="51" w:name="_Toc115386260"/>
      <w:bookmarkStart w:id="52" w:name="_Toc37238765"/>
      <w:bookmarkStart w:id="53" w:name="_Toc52574081"/>
      <w:bookmarkStart w:id="54" w:name="_Toc37093375"/>
      <w:bookmarkStart w:id="55" w:name="_Toc29382258"/>
      <w:bookmarkStart w:id="56" w:name="_Toc52574167"/>
      <w:bookmarkStart w:id="57" w:name="_Toc46488660"/>
      <w:bookmarkStart w:id="58" w:name="_Toc29382260"/>
      <w:bookmarkStart w:id="59" w:name="_Toc12750896"/>
      <w:bookmarkStart w:id="60" w:name="_Toc37093377"/>
      <w:bookmarkStart w:id="61" w:name="_Toc37238767"/>
      <w:bookmarkStart w:id="62" w:name="_Toc115386264"/>
      <w:bookmarkStart w:id="63" w:name="_Toc46488663"/>
      <w:bookmarkStart w:id="64" w:name="_Toc52574170"/>
      <w:bookmarkStart w:id="65" w:name="_Toc52574084"/>
      <w:bookmarkStart w:id="66" w:name="_Toc37238653"/>
      <w:bookmarkStart w:id="67" w:name="_Toc52574173"/>
      <w:bookmarkStart w:id="68" w:name="_Toc52574087"/>
      <w:bookmarkStart w:id="69" w:name="_Toc37093380"/>
      <w:bookmarkStart w:id="70" w:name="_Toc29382263"/>
      <w:bookmarkStart w:id="71" w:name="_Toc37238770"/>
      <w:bookmarkStart w:id="72" w:name="_Toc37238656"/>
      <w:bookmarkStart w:id="73" w:name="_Toc46488666"/>
      <w:bookmarkStart w:id="74" w:name="_Toc115386267"/>
      <w:bookmarkStart w:id="75" w:name="_Toc12750899"/>
      <w:r>
        <w:rPr>
          <w:rFonts w:ascii="Arial" w:hAnsi="Arial" w:eastAsia="Times New Roman"/>
          <w:sz w:val="24"/>
          <w:lang w:eastAsia="ja-JP"/>
        </w:rPr>
        <w:t>4.2.7.2</w:t>
      </w:r>
      <w:r>
        <w:rPr>
          <w:rFonts w:ascii="Arial" w:hAnsi="Arial" w:eastAsia="Times New Roman"/>
          <w:sz w:val="24"/>
          <w:lang w:eastAsia="ja-JP"/>
        </w:rPr>
        <w:tab/>
      </w:r>
      <w:r>
        <w:rPr>
          <w:rFonts w:ascii="Arial" w:hAnsi="Arial" w:eastAsia="Times New Roman"/>
          <w:i/>
          <w:sz w:val="24"/>
          <w:lang w:eastAsia="ja-JP"/>
        </w:rPr>
        <w:t>BandNR parameters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tbl>
      <w:tblPr>
        <w:tblStyle w:val="16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lang w:eastAsia="ja-JP"/>
              </w:rPr>
              <w:t>aperiodicCSI-RS-FastScellActivation-r17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Indicates whether the UE supports aperiodic CSI-RS for tracking for fast SCell activation, i.e.,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1) Aperiodic CSI-RS for tracking for fast SCell activation is triggered by enhanced SCell activation/deactivation MAC CE;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 xml:space="preserve">2) Aperiodic CSI-RS for tracking for fast SCell activation is triggered within the BWP indicated by </w:t>
            </w:r>
            <w:r>
              <w:rPr>
                <w:rFonts w:ascii="Arial" w:hAnsi="Arial" w:eastAsia="Times New Roman"/>
                <w:i/>
                <w:sz w:val="18"/>
                <w:lang w:eastAsia="ja-JP"/>
              </w:rPr>
              <w:t>firstActiveDownlinkBWP-Id</w:t>
            </w:r>
            <w:r>
              <w:rPr>
                <w:rFonts w:ascii="Arial" w:hAnsi="Arial" w:eastAsia="Times New Roman"/>
                <w:sz w:val="18"/>
                <w:lang w:eastAsia="ja-JP"/>
              </w:rPr>
              <w:t xml:space="preserve"> for the SCell.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This field includes the following parameters: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>maxNumberAperiodicCSI-RS-PerCC-r17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indicates the maximum number of aperiodic CSI-RS resource set configurations for tracking for fast SCell activation that can be configured to UE per CC in a reported band.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Value n8 corresponds to 8, n16 corresponds to 16, and so on.</w:t>
            </w:r>
          </w:p>
          <w:p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 xml:space="preserve">maxNumberAperiodicCSI-RS-AcrossCCs-r17 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indicates the maximum number of aperiodic CSI-RS resource set configurations for tracking for fast SCell activation that can be configured to UE across CCs in a reported band.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Value n8 corresponds to 8, n16 corresponds to 16, and so on.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0" w:author="ZTE" w:date="2022-10-26T16:54:00Z"/>
                <w:rFonts w:ascii="Arial" w:hAnsi="Arial" w:eastAsia="Times New Roman"/>
                <w:sz w:val="18"/>
                <w:lang w:eastAsia="ja-JP"/>
              </w:rPr>
            </w:pPr>
            <w:del w:id="1" w:author="ZTE" w:date="2022-10-26T16:54:00Z">
              <w:r>
                <w:rPr>
                  <w:rFonts w:ascii="Arial" w:hAnsi="Arial" w:eastAsia="Times New Roman"/>
                  <w:sz w:val="18"/>
                  <w:lang w:eastAsia="ja-JP"/>
                </w:rPr>
                <w:delText xml:space="preserve">UE supporting this feature shall indicate support of </w:delText>
              </w:r>
            </w:del>
            <w:del w:id="2" w:author="ZTE" w:date="2022-10-26T16:54:00Z">
              <w:r>
                <w:rPr>
                  <w:rFonts w:ascii="Arial" w:hAnsi="Arial" w:eastAsia="Times New Roman"/>
                  <w:i/>
                  <w:iCs/>
                  <w:sz w:val="18"/>
                  <w:lang w:eastAsia="ja-JP"/>
                </w:rPr>
                <w:delText>supportedBandCombinationList</w:delText>
              </w:r>
            </w:del>
            <w:del w:id="3" w:author="ZTE" w:date="2022-10-26T16:54:00Z">
              <w:r>
                <w:rPr>
                  <w:rFonts w:ascii="Arial" w:hAnsi="Arial" w:eastAsia="Times New Roman"/>
                  <w:sz w:val="18"/>
                  <w:lang w:eastAsia="ja-JP"/>
                </w:rPr>
                <w:delText>.</w:delText>
              </w:r>
            </w:del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" w:author="ZTE" w:date="2022-10-26T16:54:00Z"/>
                <w:rFonts w:ascii="Tahoma" w:hAnsi="Tahoma" w:eastAsia="Yu Mincho" w:cs="Arial"/>
                <w:szCs w:val="18"/>
              </w:rPr>
            </w:pP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Tahoma" w:hAnsi="Tahoma" w:eastAsia="Yu Mincho" w:cs="Arial"/>
                <w:szCs w:val="18"/>
              </w:rPr>
            </w:pPr>
            <w:r>
              <w:rPr>
                <w:rFonts w:ascii="Tahoma" w:hAnsi="Tahoma" w:eastAsia="Yu Mincho" w:cs="Arial"/>
                <w:szCs w:val="18"/>
              </w:rPr>
              <w:t>NOTE: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ascii="Arial" w:hAnsi="Arial" w:eastAsia="Times New Roman" w:cs="Arial"/>
                <w:sz w:val="18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>maxNumberAperiodicCSI-RS-PerCC-r17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 xml:space="preserve"> and </w:t>
            </w:r>
            <w:r>
              <w:rPr>
                <w:rFonts w:ascii="Arial" w:hAnsi="Arial" w:eastAsia="Times New Roman" w:cs="Arial"/>
                <w:i/>
                <w:sz w:val="18"/>
                <w:szCs w:val="18"/>
                <w:lang w:eastAsia="ja-JP"/>
              </w:rPr>
              <w:t xml:space="preserve">maxNumberAperiodicCSI-RS-AcrossCCs-r17 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values refer to the number of RS configurations for fast SCell activation that can be indicated by the MAC CE.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0"/>
              <w:ind w:left="568" w:hanging="284"/>
              <w:textAlignment w:val="baseline"/>
              <w:rPr>
                <w:rFonts w:eastAsia="Times New Roman" w:cs="Arial"/>
                <w:szCs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ab/>
            </w: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The NZP-CSI-RS configured as RS for tracking for fast SCell activation are not considered when counting the maximum NZP-CSI-RS configurations of CSI-RS and CSI-IM reception for CSI feedback.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Band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No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等线"/>
                <w:sz w:val="18"/>
                <w:lang w:eastAsia="ja-JP"/>
              </w:rPr>
            </w:pPr>
            <w:r>
              <w:rPr>
                <w:rFonts w:ascii="Arial" w:hAnsi="Arial" w:eastAsia="Times New Roman"/>
                <w:bCs/>
                <w:iCs/>
                <w:sz w:val="18"/>
                <w:lang w:eastAsia="ja-JP"/>
              </w:rPr>
              <w:t>N/A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b/>
                <w:i/>
                <w:sz w:val="18"/>
                <w:lang w:eastAsia="ja-JP"/>
              </w:rPr>
            </w:pPr>
            <w:r>
              <w:rPr>
                <w:rFonts w:ascii="Arial" w:hAnsi="Arial" w:eastAsia="Times New Roman"/>
                <w:b/>
                <w:i/>
                <w:sz w:val="18"/>
                <w:lang w:eastAsia="ja-JP"/>
              </w:rPr>
              <w:t>aperiodicTRS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Indicates whether the UE supports DCI triggering aperiodic TRS associated with periodic TRS.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Band</w:t>
            </w:r>
          </w:p>
        </w:tc>
        <w:tc>
          <w:tcPr>
            <w:tcW w:w="56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eastAsia="ja-JP"/>
              </w:rPr>
              <w:t>No</w:t>
            </w:r>
          </w:p>
        </w:tc>
        <w:tc>
          <w:tcPr>
            <w:tcW w:w="709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等线"/>
                <w:sz w:val="18"/>
                <w:lang w:eastAsia="ja-JP"/>
              </w:rPr>
              <w:t>N/A</w:t>
            </w:r>
          </w:p>
        </w:tc>
        <w:tc>
          <w:tcPr>
            <w:tcW w:w="72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/>
                <w:sz w:val="18"/>
                <w:lang w:eastAsia="ja-JP"/>
              </w:rPr>
            </w:pPr>
            <w:r>
              <w:rPr>
                <w:rFonts w:ascii="Arial" w:hAnsi="Arial" w:eastAsia="Times New Roman"/>
                <w:sz w:val="18"/>
                <w:lang w:eastAsia="ja-JP"/>
              </w:rPr>
              <w:t>Yes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Second of 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ja-JP"/>
        </w:rPr>
      </w:pPr>
      <w:r>
        <w:rPr>
          <w:rFonts w:ascii="Arial" w:hAnsi="Arial" w:eastAsia="Times New Roman"/>
          <w:sz w:val="24"/>
          <w:lang w:eastAsia="ja-JP"/>
        </w:rPr>
        <w:t>4.2.7.4</w:t>
      </w:r>
      <w:r>
        <w:rPr>
          <w:rFonts w:ascii="Arial" w:hAnsi="Arial" w:eastAsia="Times New Roman"/>
          <w:sz w:val="24"/>
          <w:lang w:eastAsia="ja-JP"/>
        </w:rPr>
        <w:tab/>
      </w:r>
      <w:r>
        <w:rPr>
          <w:rFonts w:ascii="Arial" w:hAnsi="Arial" w:eastAsia="Times New Roman"/>
          <w:i/>
          <w:sz w:val="24"/>
          <w:lang w:eastAsia="ja-JP"/>
        </w:rPr>
        <w:t>CA-ParametersNR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tbl>
      <w:tblPr>
        <w:tblStyle w:val="16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crossCarrierSchedulingSCell-SpCellTypeB-r17</w:t>
            </w:r>
          </w:p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>
              <w:rPr>
                <w:rFonts w:ascii="Arial" w:hAnsi="Arial"/>
                <w:bCs/>
                <w:iCs/>
                <w:sz w:val="18"/>
              </w:rPr>
              <w:t>Indicates whether the UE supports cross-carrier scheduling from SCell configured with cross-carrier scheduling to PCell/PSCell (sSCell) to PCell/PSCell</w:t>
            </w:r>
          </w:p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>
              <w:rPr>
                <w:rFonts w:ascii="Arial" w:hAnsi="Arial"/>
                <w:bCs/>
                <w:iCs/>
                <w:sz w:val="18"/>
              </w:rPr>
              <w:t>(Type B). This capability signalling comprises the following parameters: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supportedSCS-Combinations-r17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which {PCell/PSCell SCS in kHz, sSCell SCS in kHz} combinations are supported. For {PCell/PSCell SCS in kHz, sSCell SCS in kHz} combinations = {(30,30), (30, 60), (60,60)}, the capability also indicates the band pair(s) that are supported. The band-pair is encoded as a bitmap with size L * (L – 1) / 2, and bit N (leftmost bit is indexed as bit 0) is set to "1" if the UE supports cross-carrier scheduling from SCell toPCell/PSCell for the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sSCell USS set(s) (for CCS from sSCell to PCell/PSCell) and search space sets on PCell/PSCell can be configured so that the UE monitors them in overlapping slot of PCell/PSCell and sSCell.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Configuration of scaling factor α for BD and CCE limit handling and PDCCH overbooking handling on P(S)Cell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number of unicast DCI limits for PCell/PSCell scheduling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Processing K1 unicast DCI scheduling DL on PCell/PSCell per PCell/PSCell slot and its aligned N consecutive sSCell slot(s)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Processing K2 unicast DCI scheduling UL on PCell/PSCell per PCell/PSCell slot and its aligned N consecutive sSCell slot(s)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 is based on pair of (PCell/PSCell SCS, sSCell SCS): N=1 for (15,15), (30,30), (60,60) and N=2 for (15,30), (30,60) and N=4 for (15, 60)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(K1, K2) = {(1,1) for FDD P(S)Cell; (K1, K2) = (1,2) for TDD P(S)Cell}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Same numerology between sSCell and P(S)Cell or sSCell SCS is larger than P(S)Cell SCS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 xml:space="preserve">USS set(s) for DCI format 0_1,1_1 configured on sSCell for CCS from sSCell to PCell/PSCell and USS set(s) for DCI format 0_2,1_2 configured on sSCell for CCS from sSCell to PCell/PSCell if UE supports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dci-Format1-2And0-2-r16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pdcch-MonitoringOccasion-r17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PDCCH monitoring occasion(s) on sSCell for cross-carrier scheduling to Pcell/PSCell. There are 2 values {val1, val2} where val1 = within the first 3 OFDM symbols of sSCell slot overlapping with the first 3 OFDM symbols of PCell/PSCell slot and val2 = within the first 3 OFDM symbols of any sSCell slot overlapping with a PCell/PSCell slot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Frame boundary alignment between PCell/PSCell and sSCell#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</w:p>
          <w:p>
            <w:pPr>
              <w:keepNext/>
              <w:keepLines/>
              <w:rPr>
                <w:del w:id="5" w:author="ZTE" w:date="2022-10-26T16:54:00Z"/>
                <w:rFonts w:ascii="Arial" w:hAnsi="Arial"/>
                <w:bCs/>
                <w:iCs/>
                <w:sz w:val="18"/>
              </w:rPr>
            </w:pPr>
            <w:del w:id="6" w:author="ZTE" w:date="2022-10-26T16:54:00Z">
              <w:r>
                <w:rPr>
                  <w:rFonts w:ascii="Arial" w:hAnsi="Arial"/>
                  <w:bCs/>
                  <w:iCs/>
                  <w:sz w:val="18"/>
                </w:rPr>
                <w:delText xml:space="preserve">UE supporting this feature shall indicate support of </w:delText>
              </w:r>
            </w:del>
            <w:del w:id="7" w:author="ZTE" w:date="2022-10-26T16:54:00Z">
              <w:r>
                <w:rPr>
                  <w:rFonts w:ascii="Arial" w:hAnsi="Arial"/>
                  <w:bCs/>
                  <w:i/>
                  <w:sz w:val="18"/>
                </w:rPr>
                <w:delText>supportedBandCombinationList</w:delText>
              </w:r>
            </w:del>
            <w:del w:id="8" w:author="ZTE" w:date="2022-10-26T16:54:00Z">
              <w:r>
                <w:rPr>
                  <w:rFonts w:ascii="Arial" w:hAnsi="Arial"/>
                  <w:bCs/>
                  <w:iCs/>
                  <w:sz w:val="18"/>
                </w:rPr>
                <w:delText>.</w:delText>
              </w:r>
            </w:del>
          </w:p>
          <w:p>
            <w:pPr>
              <w:pStyle w:val="44"/>
            </w:pPr>
            <w:r>
              <w:t>NOTE 1:</w:t>
            </w:r>
            <w:r>
              <w:rPr>
                <w:rFonts w:cs="Arial"/>
                <w:szCs w:val="18"/>
              </w:rPr>
              <w:tab/>
            </w:r>
            <w:r>
              <w:t>A UE supporting this FG does not imply that the UE can be configured with sSCell in shared channel access spectrum.</w:t>
            </w:r>
          </w:p>
          <w:p>
            <w:pPr>
              <w:pStyle w:val="44"/>
              <w:rPr>
                <w:b/>
                <w:i/>
              </w:rPr>
            </w:pPr>
            <w:r>
              <w:t>NOTE 2:</w:t>
            </w:r>
            <w:r>
              <w:rPr>
                <w:rFonts w:cs="Arial"/>
                <w:szCs w:val="18"/>
              </w:rPr>
              <w:tab/>
            </w:r>
            <w:r>
              <w:t>The CCS from sSCell to PCell is applicable to FR1 only but there can be other SCells in FR2 configured for the UE.</w:t>
            </w:r>
          </w:p>
        </w:tc>
        <w:tc>
          <w:tcPr>
            <w:tcW w:w="709" w:type="dxa"/>
          </w:tcPr>
          <w:p>
            <w:pPr>
              <w:pStyle w:val="41"/>
              <w:ind w:left="1200" w:hanging="400"/>
              <w:jc w:val="center"/>
            </w:pPr>
            <w:r>
              <w:t>BC</w:t>
            </w:r>
          </w:p>
        </w:tc>
        <w:tc>
          <w:tcPr>
            <w:tcW w:w="567" w:type="dxa"/>
          </w:tcPr>
          <w:p>
            <w:pPr>
              <w:pStyle w:val="41"/>
              <w:ind w:left="1200" w:hanging="400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41"/>
              <w:ind w:left="1200" w:hanging="40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>
            <w:pPr>
              <w:pStyle w:val="41"/>
              <w:ind w:left="1200" w:hanging="40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6917" w:type="dxa"/>
          </w:tcPr>
          <w:p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>
              <w:rPr>
                <w:rFonts w:ascii="Arial" w:hAnsi="Arial"/>
                <w:b/>
                <w:i/>
                <w:sz w:val="18"/>
              </w:rPr>
              <w:t>crossCarrierSchedulingSCell-SpCellTypeA-r17</w:t>
            </w:r>
          </w:p>
          <w:p>
            <w:pPr>
              <w:keepNext/>
              <w:keepLines/>
              <w:spacing w:after="0"/>
              <w:rPr>
                <w:rFonts w:ascii="Arial" w:hAnsi="Arial"/>
                <w:bCs/>
                <w:iCs/>
                <w:sz w:val="18"/>
              </w:rPr>
            </w:pPr>
            <w:r>
              <w:rPr>
                <w:rFonts w:ascii="Arial" w:hAnsi="Arial"/>
                <w:bCs/>
                <w:iCs/>
                <w:sz w:val="18"/>
              </w:rPr>
              <w:t>Indicates whether the UE supports cross-carrier scheduling from SCell configured with cross-carrier scheduling to PCell/PSCell (sSCell) to PCell/PSCell with search space restrictions (Type A). This capability signalling comprises the following parameters: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supportedSCS-Combinations-r17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which {PCell/PSCell SCS in kHz, sSCell SCS in kHz} combinations are supported. For {PCell/PSCell SCS in kHz, sSCell SCS in kHz} combinations = {(30,30), (30, 60), (60,60)}, the capability also indicates the band pair(s) that are supported. The band-pair is encoded as a bitmap with size L * (L – 1) / 2, and bit N (leftmost bit is indexed as bit 0) is set to "1" if the UE supports cross-carrier scheduling from SCell toPCell/PSCell for band pair (x, y), where L is the number of band entries in the band combination, x and y are the indices of the band entry in the band combination (the first band entry is indexed as 0), x &lt; y, and N = x*(2*L – x – 1)/2 + y – x – 1.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Search space restrictions: sSCell USS set(s) (for CCS from sSCell to PCell/PSCell) and following search space sets on PCell/PSCell can only be configured such that UE does not monitor them in overlapping slot of PCell/PSCell and sSCell: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USS sets for DCI formats 0_1,1_1,0_2,1_2.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USS sets for DCI formats 0_0,1_0.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Type3-CSS set(s) for DCI formats 1_0/0_0 with C-RNTI/CS-RNTI/MCS-C-RNTI.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Configuration of scaling factor α for BD and CCE limit handling and PDCCH overbooking handling on P(S)Cell.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The number of unicast DCI limits for PCell/PSCell scheduling: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Processing K1 unicast DCI scheduling DL on PCell/PSCell per PCell/PSCell slot and its aligned N consecutive sSCell slot(s).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Processing K2 unicast DCI scheduling UL on PCell/PSCell per PCell/PSCell slot and its aligned N consecutive sSCell slot(s).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N is based on pair of (PCell/PSCell SCS, sSCell SCS): N=1 for (15,15), (30,30), (60,60) and N=2 for (15,30), (30,60) and N=4 for (15, 60).</w:t>
            </w:r>
          </w:p>
          <w:p>
            <w:pPr>
              <w:pStyle w:val="22"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(K1, K2) = {(1,1) for FDD P(S)Cell; (K1, K2) = (1,2) for TDD P(S)Cell}.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Same numerology between sSCell and P(S)Cell or sSCell SCS is larger than P(S)Cell SCS.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USS set(s) for DCI format 0_1,1_1 configured on sSCell for CCS from sSCell to PCell/PSCell and USS set(s) for DCI format 0_2,1_2 configured on sSCell for CCS from sSCell to PCell/PSCell if UE supports dci-Format1-2And0-2-r16.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pdcch-MonitoringOccasion-r17</w:t>
            </w:r>
            <w:r>
              <w:rPr>
                <w:rFonts w:ascii="Arial" w:hAnsi="Arial" w:cs="Arial"/>
                <w:sz w:val="18"/>
                <w:szCs w:val="18"/>
              </w:rPr>
              <w:t xml:space="preserve"> indicates the PDCCH monitoring occasion(s) on sSCell for cross-carrier scheduling to Pcell/PSCell. There are 2 values {val1, val2} where val1 = within the first 3 OFDM symbols of sSCell slot overlapping with the first 3 OFDM symbols of PCell/PSCell slot and val2 = within the first 3 OFDM symbols of any sSCell slot overlapping with a PCell/PSCell slot.</w:t>
            </w:r>
          </w:p>
          <w:p>
            <w:pPr>
              <w:pStyle w:val="43"/>
              <w:spacing w:after="0"/>
              <w:ind w:left="760" w:hanging="3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</w:rPr>
              <w:t>Frame boundary alignment between PCell/PSCell and sSCell.</w:t>
            </w:r>
          </w:p>
          <w:p>
            <w:pPr>
              <w:keepNext/>
              <w:keepLines/>
              <w:rPr>
                <w:rFonts w:ascii="Arial" w:hAnsi="Arial"/>
                <w:bCs/>
                <w:iCs/>
                <w:sz w:val="18"/>
              </w:rPr>
            </w:pPr>
          </w:p>
          <w:p>
            <w:pPr>
              <w:keepNext/>
              <w:keepLines/>
              <w:rPr>
                <w:del w:id="9" w:author="ZTE" w:date="2022-10-26T16:55:00Z"/>
                <w:rFonts w:ascii="Arial" w:hAnsi="Arial"/>
                <w:bCs/>
                <w:iCs/>
                <w:sz w:val="18"/>
              </w:rPr>
            </w:pPr>
            <w:del w:id="10" w:author="ZTE" w:date="2022-10-26T16:55:00Z">
              <w:r>
                <w:rPr>
                  <w:rFonts w:ascii="Arial" w:hAnsi="Arial"/>
                  <w:bCs/>
                  <w:iCs/>
                  <w:sz w:val="18"/>
                </w:rPr>
                <w:delText xml:space="preserve">UE supporting this feature shall indicate support of </w:delText>
              </w:r>
            </w:del>
            <w:del w:id="11" w:author="ZTE" w:date="2022-10-26T16:55:00Z">
              <w:r>
                <w:rPr>
                  <w:rFonts w:ascii="Arial" w:hAnsi="Arial"/>
                  <w:bCs/>
                  <w:i/>
                  <w:sz w:val="18"/>
                </w:rPr>
                <w:delText>supportedBandCombinationList.</w:delText>
              </w:r>
            </w:del>
          </w:p>
          <w:p>
            <w:pPr>
              <w:pStyle w:val="44"/>
            </w:pPr>
            <w:r>
              <w:t>NOTE 1:</w:t>
            </w:r>
            <w:r>
              <w:rPr>
                <w:rFonts w:cs="Arial"/>
                <w:szCs w:val="18"/>
              </w:rPr>
              <w:tab/>
            </w:r>
            <w:r>
              <w:t>A UE supporting this FG does not imply that the UE can be configured with sSCell in shared channel access spectrum.</w:t>
            </w:r>
          </w:p>
          <w:p>
            <w:pPr>
              <w:pStyle w:val="44"/>
            </w:pPr>
            <w:r>
              <w:t>NOTE 2:</w:t>
            </w:r>
            <w:r>
              <w:rPr>
                <w:rFonts w:cs="Arial"/>
                <w:szCs w:val="18"/>
              </w:rPr>
              <w:tab/>
            </w:r>
            <w:r>
              <w:t>The CCS from sSCell to PCell is applicable to FR1 only but there can be other SCells in FR2 configured for the UE.</w:t>
            </w:r>
          </w:p>
        </w:tc>
        <w:tc>
          <w:tcPr>
            <w:tcW w:w="709" w:type="dxa"/>
          </w:tcPr>
          <w:p>
            <w:pPr>
              <w:pStyle w:val="41"/>
              <w:ind w:left="1200" w:hanging="400"/>
              <w:jc w:val="center"/>
            </w:pPr>
            <w:r>
              <w:t>BC</w:t>
            </w:r>
          </w:p>
        </w:tc>
        <w:tc>
          <w:tcPr>
            <w:tcW w:w="567" w:type="dxa"/>
          </w:tcPr>
          <w:p>
            <w:pPr>
              <w:pStyle w:val="41"/>
              <w:ind w:left="1200" w:hanging="400"/>
              <w:jc w:val="center"/>
            </w:pPr>
            <w:r>
              <w:t>No</w:t>
            </w:r>
          </w:p>
        </w:tc>
        <w:tc>
          <w:tcPr>
            <w:tcW w:w="709" w:type="dxa"/>
          </w:tcPr>
          <w:p>
            <w:pPr>
              <w:pStyle w:val="41"/>
              <w:ind w:left="1200" w:hanging="40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N/A</w:t>
            </w:r>
          </w:p>
        </w:tc>
        <w:tc>
          <w:tcPr>
            <w:tcW w:w="728" w:type="dxa"/>
          </w:tcPr>
          <w:p>
            <w:pPr>
              <w:pStyle w:val="41"/>
              <w:ind w:left="1200" w:hanging="40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FR1 only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/</w:t>
      </w:r>
      <w:r>
        <w:rPr>
          <w:lang w:eastAsia="zh-CN"/>
        </w:rPr>
        <w:t>******************************Omit the Unchanged Part**************************************/</w:t>
      </w:r>
    </w:p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outlineLvl w:val="0"/>
        <w:rPr>
          <w:sz w:val="24"/>
        </w:rPr>
      </w:pPr>
      <w:r>
        <w:rPr>
          <w:sz w:val="32"/>
          <w:lang w:eastAsia="zh-CN"/>
        </w:rPr>
        <w:t>End of change</w:t>
      </w:r>
    </w:p>
    <w:p>
      <w:pPr>
        <w:pStyle w:val="26"/>
        <w:spacing w:after="0"/>
        <w:rPr>
          <w:sz w:val="8"/>
          <w:szCs w:val="8"/>
        </w:rPr>
      </w:pPr>
    </w:p>
    <w:sectPr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0F7724A"/>
    <w:multiLevelType w:val="multilevel"/>
    <w:tmpl w:val="70F7724A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008"/>
    <w:rsid w:val="00060CE2"/>
    <w:rsid w:val="000747E0"/>
    <w:rsid w:val="00097276"/>
    <w:rsid w:val="000D439A"/>
    <w:rsid w:val="001807A2"/>
    <w:rsid w:val="00362389"/>
    <w:rsid w:val="00363E80"/>
    <w:rsid w:val="003A0F9B"/>
    <w:rsid w:val="003F730B"/>
    <w:rsid w:val="00525D00"/>
    <w:rsid w:val="005523A1"/>
    <w:rsid w:val="00696B8B"/>
    <w:rsid w:val="007059D2"/>
    <w:rsid w:val="007327D7"/>
    <w:rsid w:val="007C7E09"/>
    <w:rsid w:val="007F3522"/>
    <w:rsid w:val="008C1549"/>
    <w:rsid w:val="009433D0"/>
    <w:rsid w:val="00A61028"/>
    <w:rsid w:val="00A752E7"/>
    <w:rsid w:val="00AD4863"/>
    <w:rsid w:val="00B379C1"/>
    <w:rsid w:val="00B455D1"/>
    <w:rsid w:val="00B72B11"/>
    <w:rsid w:val="00BC19F9"/>
    <w:rsid w:val="00BE1095"/>
    <w:rsid w:val="00C74D9A"/>
    <w:rsid w:val="00CF4E5B"/>
    <w:rsid w:val="00CF6EC3"/>
    <w:rsid w:val="00D13F64"/>
    <w:rsid w:val="00D421C5"/>
    <w:rsid w:val="00D619DA"/>
    <w:rsid w:val="00D631D6"/>
    <w:rsid w:val="00EE5ED3"/>
    <w:rsid w:val="00F36008"/>
    <w:rsid w:val="0DDA3031"/>
    <w:rsid w:val="21A405BD"/>
    <w:rsid w:val="24D839B1"/>
    <w:rsid w:val="444A482A"/>
    <w:rsid w:val="52401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Malgun Gothic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iPriority="99" w:name="List 2"/>
    <w:lsdException w:qFormat="1" w:uiPriority="99" w:name="List 3"/>
    <w:lsdException w:qFormat="1" w:uiPriority="99" w:name="List 4"/>
    <w:lsdException w:qFormat="1"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3"/>
    <w:next w:val="1"/>
    <w:link w:val="19"/>
    <w:qFormat/>
    <w:uiPriority w:val="0"/>
    <w:pPr>
      <w:spacing w:before="120" w:after="180" w:line="240" w:lineRule="auto"/>
      <w:ind w:left="1134" w:hanging="1134"/>
      <w:outlineLvl w:val="2"/>
    </w:pPr>
    <w:rPr>
      <w:rFonts w:ascii="Arial" w:hAnsi="Arial" w:eastAsia="宋体" w:cs="Times New Roman"/>
      <w:b w:val="0"/>
      <w:bCs w:val="0"/>
      <w:sz w:val="28"/>
      <w:szCs w:val="20"/>
    </w:rPr>
  </w:style>
  <w:style w:type="paragraph" w:styleId="5">
    <w:name w:val="heading 4"/>
    <w:basedOn w:val="1"/>
    <w:next w:val="1"/>
    <w:link w:val="37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5"/>
    <w:next w:val="1"/>
    <w:link w:val="20"/>
    <w:qFormat/>
    <w:uiPriority w:val="0"/>
    <w:pPr>
      <w:spacing w:before="120" w:after="180" w:line="240" w:lineRule="auto"/>
      <w:ind w:left="1701" w:hanging="1701"/>
      <w:outlineLvl w:val="4"/>
    </w:pPr>
    <w:rPr>
      <w:rFonts w:ascii="Arial" w:hAnsi="Arial" w:eastAsia="宋体" w:cs="Times New Roman"/>
      <w:b w:val="0"/>
      <w:bCs w:val="0"/>
      <w:sz w:val="22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semiHidden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List 2"/>
    <w:basedOn w:val="1"/>
    <w:semiHidden/>
    <w:unhideWhenUsed/>
    <w:qFormat/>
    <w:uiPriority w:val="99"/>
    <w:pPr>
      <w:ind w:left="100" w:leftChars="200" w:hanging="200" w:hangingChars="200"/>
      <w:contextualSpacing/>
    </w:pPr>
  </w:style>
  <w:style w:type="paragraph" w:styleId="9">
    <w:name w:val="Balloon Text"/>
    <w:basedOn w:val="1"/>
    <w:link w:val="38"/>
    <w:semiHidden/>
    <w:unhideWhenUsed/>
    <w:qFormat/>
    <w:uiPriority w:val="99"/>
    <w:pPr>
      <w:spacing w:after="0"/>
    </w:pPr>
    <w:rPr>
      <w:sz w:val="18"/>
      <w:szCs w:val="18"/>
    </w:rPr>
  </w:style>
  <w:style w:type="paragraph" w:styleId="10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1">
    <w:name w:val="header"/>
    <w:link w:val="21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12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3">
    <w:name w:val="List 5"/>
    <w:basedOn w:val="1"/>
    <w:semiHidden/>
    <w:unhideWhenUsed/>
    <w:qFormat/>
    <w:uiPriority w:val="99"/>
    <w:pPr>
      <w:ind w:left="100" w:leftChars="800" w:hanging="200" w:hangingChars="200"/>
      <w:contextualSpacing/>
    </w:pPr>
  </w:style>
  <w:style w:type="paragraph" w:styleId="14">
    <w:name w:val="List 4"/>
    <w:basedOn w:val="1"/>
    <w:semiHidden/>
    <w:unhideWhenUsed/>
    <w:qFormat/>
    <w:uiPriority w:val="99"/>
    <w:pPr>
      <w:ind w:left="100" w:leftChars="600" w:hanging="200" w:hangingChars="200"/>
      <w:contextualSpacing/>
    </w:pPr>
  </w:style>
  <w:style w:type="paragraph" w:styleId="15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Calibri"/>
      <w:sz w:val="24"/>
      <w:lang w:eastAsia="en-GB"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customStyle="1" w:styleId="19">
    <w:name w:val="标题 3 Char"/>
    <w:basedOn w:val="17"/>
    <w:link w:val="4"/>
    <w:qFormat/>
    <w:uiPriority w:val="0"/>
    <w:rPr>
      <w:rFonts w:ascii="Arial" w:hAnsi="Arial" w:eastAsia="宋体" w:cs="Times New Roman"/>
      <w:kern w:val="0"/>
      <w:sz w:val="28"/>
      <w:szCs w:val="20"/>
      <w:lang w:val="en-GB" w:eastAsia="en-US"/>
    </w:rPr>
  </w:style>
  <w:style w:type="character" w:customStyle="1" w:styleId="20">
    <w:name w:val="标题 5 Char"/>
    <w:basedOn w:val="17"/>
    <w:link w:val="6"/>
    <w:qFormat/>
    <w:uiPriority w:val="0"/>
    <w:rPr>
      <w:rFonts w:ascii="Arial" w:hAnsi="Arial" w:eastAsia="宋体" w:cs="Times New Roman"/>
      <w:kern w:val="0"/>
      <w:sz w:val="22"/>
      <w:szCs w:val="20"/>
      <w:lang w:val="en-GB" w:eastAsia="en-US"/>
    </w:rPr>
  </w:style>
  <w:style w:type="character" w:customStyle="1" w:styleId="21">
    <w:name w:val="页眉 Char"/>
    <w:basedOn w:val="17"/>
    <w:link w:val="11"/>
    <w:qFormat/>
    <w:uiPriority w:val="0"/>
    <w:rPr>
      <w:rFonts w:ascii="Arial" w:hAnsi="Arial" w:eastAsia="宋体" w:cs="Times New Roman"/>
      <w:b/>
      <w:kern w:val="0"/>
      <w:sz w:val="18"/>
      <w:szCs w:val="20"/>
      <w:lang w:val="en-GB" w:eastAsia="en-US"/>
    </w:rPr>
  </w:style>
  <w:style w:type="paragraph" w:customStyle="1" w:styleId="22">
    <w:name w:val="B2"/>
    <w:basedOn w:val="8"/>
    <w:link w:val="30"/>
    <w:qFormat/>
    <w:uiPriority w:val="0"/>
    <w:pPr>
      <w:ind w:left="851" w:leftChars="0" w:hanging="284" w:firstLineChars="0"/>
      <w:contextualSpacing w:val="0"/>
    </w:pPr>
  </w:style>
  <w:style w:type="paragraph" w:customStyle="1" w:styleId="23">
    <w:name w:val="B3"/>
    <w:basedOn w:val="7"/>
    <w:link w:val="31"/>
    <w:qFormat/>
    <w:uiPriority w:val="0"/>
    <w:pPr>
      <w:ind w:left="1135" w:leftChars="0" w:hanging="284" w:firstLineChars="0"/>
      <w:contextualSpacing w:val="0"/>
    </w:pPr>
  </w:style>
  <w:style w:type="paragraph" w:customStyle="1" w:styleId="24">
    <w:name w:val="B4"/>
    <w:basedOn w:val="14"/>
    <w:link w:val="32"/>
    <w:qFormat/>
    <w:uiPriority w:val="0"/>
    <w:pPr>
      <w:ind w:left="1418" w:leftChars="0" w:hanging="284" w:firstLineChars="0"/>
      <w:contextualSpacing w:val="0"/>
    </w:pPr>
  </w:style>
  <w:style w:type="paragraph" w:customStyle="1" w:styleId="25">
    <w:name w:val="B5"/>
    <w:basedOn w:val="13"/>
    <w:link w:val="33"/>
    <w:qFormat/>
    <w:uiPriority w:val="0"/>
    <w:pPr>
      <w:ind w:left="1702" w:leftChars="0" w:hanging="284" w:firstLineChars="0"/>
      <w:contextualSpacing w:val="0"/>
    </w:pPr>
  </w:style>
  <w:style w:type="paragraph" w:customStyle="1" w:styleId="26">
    <w:name w:val="CR Cover Page"/>
    <w:link w:val="27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character" w:customStyle="1" w:styleId="27">
    <w:name w:val="CR Cover Page Zchn"/>
    <w:link w:val="26"/>
    <w:qFormat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paragraph" w:styleId="28">
    <w:name w:val="List Paragraph"/>
    <w:basedOn w:val="1"/>
    <w:link w:val="29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29">
    <w:name w:val="列出段落 Char"/>
    <w:link w:val="28"/>
    <w:qFormat/>
    <w:uiPriority w:val="34"/>
    <w:rPr>
      <w:rFonts w:ascii="Times" w:hAnsi="Times" w:eastAsia="Batang" w:cs="Times New Roman"/>
      <w:kern w:val="0"/>
      <w:sz w:val="20"/>
      <w:szCs w:val="24"/>
      <w:lang w:val="en-GB"/>
    </w:rPr>
  </w:style>
  <w:style w:type="character" w:customStyle="1" w:styleId="30">
    <w:name w:val="B2 Char"/>
    <w:link w:val="22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1">
    <w:name w:val="B3 Char2"/>
    <w:link w:val="2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2">
    <w:name w:val="B4 Char"/>
    <w:link w:val="24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character" w:customStyle="1" w:styleId="33">
    <w:name w:val="B5 Char"/>
    <w:link w:val="25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en-US"/>
    </w:rPr>
  </w:style>
  <w:style w:type="paragraph" w:customStyle="1" w:styleId="34">
    <w:name w:val="B6"/>
    <w:basedOn w:val="25"/>
    <w:link w:val="35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35">
    <w:name w:val="B6 Char"/>
    <w:link w:val="34"/>
    <w:qFormat/>
    <w:uiPriority w:val="0"/>
    <w:rPr>
      <w:rFonts w:ascii="Times New Roman" w:hAnsi="Times New Roman" w:eastAsia="Times New Roman" w:cs="Times New Roman"/>
      <w:kern w:val="0"/>
      <w:sz w:val="20"/>
      <w:szCs w:val="20"/>
      <w:lang w:eastAsia="ja-JP"/>
    </w:rPr>
  </w:style>
  <w:style w:type="character" w:customStyle="1" w:styleId="36">
    <w:name w:val="标题 2 Char"/>
    <w:basedOn w:val="17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  <w:lang w:val="en-GB" w:eastAsia="en-US"/>
    </w:rPr>
  </w:style>
  <w:style w:type="character" w:customStyle="1" w:styleId="37">
    <w:name w:val="标题 4 Char"/>
    <w:basedOn w:val="17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28"/>
      <w:szCs w:val="28"/>
      <w:lang w:val="en-GB" w:eastAsia="en-US"/>
    </w:rPr>
  </w:style>
  <w:style w:type="character" w:customStyle="1" w:styleId="38">
    <w:name w:val="批注框文本 Char"/>
    <w:basedOn w:val="17"/>
    <w:link w:val="9"/>
    <w:semiHidden/>
    <w:qFormat/>
    <w:uiPriority w:val="99"/>
    <w:rPr>
      <w:rFonts w:ascii="Times New Roman" w:hAnsi="Times New Roman" w:eastAsia="宋体" w:cs="Times New Roman"/>
      <w:kern w:val="0"/>
      <w:sz w:val="18"/>
      <w:szCs w:val="18"/>
      <w:lang w:val="en-GB" w:eastAsia="en-US"/>
    </w:rPr>
  </w:style>
  <w:style w:type="character" w:customStyle="1" w:styleId="39">
    <w:name w:val="页脚 Char"/>
    <w:basedOn w:val="17"/>
    <w:link w:val="10"/>
    <w:qFormat/>
    <w:uiPriority w:val="99"/>
    <w:rPr>
      <w:rFonts w:ascii="Times New Roman" w:hAnsi="Times New Roman" w:eastAsia="宋体" w:cs="Times New Roman"/>
      <w:sz w:val="18"/>
      <w:szCs w:val="18"/>
      <w:lang w:val="en-GB" w:eastAsia="en-US"/>
    </w:rPr>
  </w:style>
  <w:style w:type="character" w:customStyle="1" w:styleId="40">
    <w:name w:val="标题 1 Char"/>
    <w:basedOn w:val="17"/>
    <w:link w:val="2"/>
    <w:uiPriority w:val="9"/>
    <w:rPr>
      <w:rFonts w:eastAsia="宋体"/>
      <w:b/>
      <w:bCs/>
      <w:kern w:val="44"/>
      <w:sz w:val="44"/>
      <w:szCs w:val="44"/>
      <w:lang w:val="en-GB" w:eastAsia="en-US"/>
    </w:rPr>
  </w:style>
  <w:style w:type="paragraph" w:customStyle="1" w:styleId="41">
    <w:name w:val="TAL"/>
    <w:basedOn w:val="1"/>
    <w:link w:val="45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160" w:line="256" w:lineRule="auto"/>
      <w:textAlignment w:val="baseline"/>
    </w:pPr>
    <w:rPr>
      <w:rFonts w:ascii="Arial" w:hAnsi="Arial" w:eastAsia="MS Mincho" w:cs="Arial"/>
      <w:sz w:val="18"/>
      <w:szCs w:val="18"/>
      <w:lang w:val="en-US" w:eastAsia="zh-CN"/>
    </w:rPr>
  </w:style>
  <w:style w:type="character" w:customStyle="1" w:styleId="42">
    <w:name w:val="15"/>
    <w:basedOn w:val="17"/>
    <w:qFormat/>
    <w:uiPriority w:val="0"/>
    <w:rPr>
      <w:rFonts w:hint="default" w:ascii="Times New Roman" w:hAnsi="Times New Roman" w:cs="Times New Roman"/>
      <w:i/>
      <w:iCs/>
    </w:rPr>
  </w:style>
  <w:style w:type="paragraph" w:customStyle="1" w:styleId="43">
    <w:name w:val="B1"/>
    <w:basedOn w:val="12"/>
    <w:link w:val="46"/>
    <w:qFormat/>
    <w:uiPriority w:val="0"/>
    <w:pPr>
      <w:overflowPunct w:val="0"/>
      <w:autoSpaceDE w:val="0"/>
      <w:autoSpaceDN w:val="0"/>
      <w:adjustRightInd w:val="0"/>
      <w:ind w:left="568" w:hanging="284" w:firstLineChars="0"/>
      <w:contextualSpacing w:val="0"/>
      <w:textAlignment w:val="baseline"/>
    </w:pPr>
    <w:rPr>
      <w:rFonts w:eastAsia="Times New Roman"/>
      <w:lang w:eastAsia="ja-JP"/>
    </w:rPr>
  </w:style>
  <w:style w:type="paragraph" w:customStyle="1" w:styleId="44">
    <w:name w:val="TAN"/>
    <w:basedOn w:val="41"/>
    <w:qFormat/>
    <w:uiPriority w:val="0"/>
    <w:pPr>
      <w:spacing w:before="0" w:beforeAutospacing="0" w:after="0" w:line="240" w:lineRule="auto"/>
      <w:ind w:left="851" w:hanging="851"/>
    </w:pPr>
    <w:rPr>
      <w:rFonts w:eastAsia="Times New Roman" w:cs="Times New Roman"/>
      <w:szCs w:val="20"/>
      <w:lang w:val="en-GB" w:eastAsia="ja-JP"/>
    </w:rPr>
  </w:style>
  <w:style w:type="character" w:customStyle="1" w:styleId="45">
    <w:name w:val="TAL Car"/>
    <w:link w:val="41"/>
    <w:qFormat/>
    <w:uiPriority w:val="0"/>
    <w:rPr>
      <w:rFonts w:ascii="Arial" w:hAnsi="Arial" w:eastAsia="MS Mincho" w:cs="Arial"/>
      <w:sz w:val="18"/>
      <w:szCs w:val="18"/>
    </w:rPr>
  </w:style>
  <w:style w:type="character" w:customStyle="1" w:styleId="46">
    <w:name w:val="B1 Char1"/>
    <w:link w:val="43"/>
    <w:qFormat/>
    <w:uiPriority w:val="0"/>
    <w:rPr>
      <w:rFonts w:eastAsia="Times New Roman"/>
      <w:lang w:val="en-GB" w:eastAsia="ja-JP"/>
    </w:rPr>
  </w:style>
  <w:style w:type="paragraph" w:customStyle="1" w:styleId="47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5</Pages>
  <Words>1658</Words>
  <Characters>9457</Characters>
  <Lines>78</Lines>
  <Paragraphs>22</Paragraphs>
  <TotalTime>7</TotalTime>
  <ScaleCrop>false</ScaleCrop>
  <LinksUpToDate>false</LinksUpToDate>
  <CharactersWithSpaces>11093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2022-08-10T06:37:00Z</dcterms:created>
  <dc:creator>ZTE</dc:creator>
  <cp:lastModifiedBy>ZTE(Wenting)</cp:lastModifiedBy>
  <dcterms:modified xsi:type="dcterms:W3CDTF">2022-11-04T03:58:05Z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