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37705199" w:rsidR="0034361D" w:rsidRPr="003F2AA2" w:rsidRDefault="00AB4D38" w:rsidP="0034361D">
      <w:pPr>
        <w:tabs>
          <w:tab w:val="right" w:pos="9639"/>
        </w:tabs>
        <w:spacing w:after="0"/>
        <w:rPr>
          <w:rFonts w:ascii="Arial" w:hAnsi="Arial"/>
          <w:b/>
          <w:i/>
          <w:sz w:val="28"/>
          <w:lang w:eastAsia="zh-CN"/>
        </w:rPr>
      </w:pPr>
      <w:r w:rsidRPr="003F2AA2">
        <w:rPr>
          <w:rFonts w:ascii="Arial" w:hAnsi="Arial"/>
          <w:b/>
          <w:sz w:val="24"/>
        </w:rPr>
        <w:t>3GPP TSG-RAN WG2 Meeting #120</w:t>
      </w:r>
      <w:r w:rsidR="0034361D" w:rsidRPr="003F2AA2">
        <w:rPr>
          <w:rFonts w:ascii="Arial" w:hAnsi="Arial"/>
          <w:b/>
          <w:i/>
          <w:sz w:val="28"/>
        </w:rPr>
        <w:tab/>
      </w:r>
      <w:bookmarkStart w:id="0" w:name="_GoBack"/>
      <w:r w:rsidRPr="003F2AA2">
        <w:rPr>
          <w:rFonts w:ascii="Arial" w:hAnsi="Arial"/>
          <w:b/>
          <w:i/>
          <w:sz w:val="28"/>
        </w:rPr>
        <w:t>R2-22</w:t>
      </w:r>
      <w:r w:rsidR="00E17C8C" w:rsidRPr="00E17C8C">
        <w:rPr>
          <w:rFonts w:ascii="Arial" w:hAnsi="Arial"/>
          <w:b/>
          <w:i/>
          <w:sz w:val="28"/>
        </w:rPr>
        <w:t>12398</w:t>
      </w:r>
      <w:bookmarkEnd w:id="0"/>
    </w:p>
    <w:p w14:paraId="3F87AAA6" w14:textId="64CD1E17" w:rsidR="0034361D" w:rsidRPr="003F2AA2" w:rsidRDefault="00AB4D38" w:rsidP="0034361D">
      <w:pPr>
        <w:tabs>
          <w:tab w:val="right" w:pos="9639"/>
        </w:tabs>
        <w:spacing w:after="0"/>
        <w:rPr>
          <w:rFonts w:ascii="Arial" w:hAnsi="Arial"/>
          <w:b/>
          <w:i/>
          <w:sz w:val="28"/>
        </w:rPr>
      </w:pPr>
      <w:r w:rsidRPr="003F2AA2">
        <w:rPr>
          <w:rFonts w:ascii="Arial" w:hAnsi="Arial"/>
          <w:b/>
          <w:sz w:val="24"/>
        </w:rPr>
        <w:t>Toulouse</w:t>
      </w:r>
      <w:r w:rsidR="0034361D" w:rsidRPr="003F2AA2">
        <w:rPr>
          <w:rFonts w:ascii="Arial" w:hAnsi="Arial"/>
          <w:b/>
          <w:sz w:val="24"/>
        </w:rPr>
        <w:t>,</w:t>
      </w:r>
      <w:r w:rsidRPr="003F2AA2">
        <w:rPr>
          <w:rFonts w:ascii="Arial" w:hAnsi="Arial"/>
          <w:b/>
          <w:sz w:val="24"/>
        </w:rPr>
        <w:t xml:space="preserve"> France,</w:t>
      </w:r>
      <w:r w:rsidR="0034361D" w:rsidRPr="003F2AA2">
        <w:rPr>
          <w:rFonts w:ascii="Arial" w:hAnsi="Arial"/>
          <w:b/>
          <w:sz w:val="24"/>
        </w:rPr>
        <w:t xml:space="preserve"> </w:t>
      </w:r>
      <w:r w:rsidRPr="003F2AA2">
        <w:rPr>
          <w:rFonts w:ascii="Arial" w:hAnsi="Arial"/>
          <w:b/>
          <w:sz w:val="24"/>
        </w:rPr>
        <w:t>14</w:t>
      </w:r>
      <w:r w:rsidR="00FF63C6" w:rsidRPr="003F2AA2">
        <w:rPr>
          <w:rFonts w:ascii="Arial" w:hAnsi="Arial"/>
          <w:b/>
          <w:sz w:val="24"/>
        </w:rPr>
        <w:t xml:space="preserve"> </w:t>
      </w:r>
      <w:r w:rsidR="00A9111B" w:rsidRPr="003F2AA2">
        <w:rPr>
          <w:rFonts w:ascii="Arial" w:hAnsi="Arial"/>
          <w:b/>
          <w:sz w:val="24"/>
        </w:rPr>
        <w:t>-</w:t>
      </w:r>
      <w:r w:rsidR="0034361D" w:rsidRPr="003F2AA2">
        <w:rPr>
          <w:rFonts w:ascii="Arial" w:hAnsi="Arial"/>
          <w:b/>
          <w:sz w:val="24"/>
        </w:rPr>
        <w:t xml:space="preserve"> </w:t>
      </w:r>
      <w:r w:rsidRPr="003F2AA2">
        <w:rPr>
          <w:rFonts w:ascii="Arial" w:hAnsi="Arial"/>
          <w:b/>
          <w:sz w:val="24"/>
        </w:rPr>
        <w:t>18</w:t>
      </w:r>
      <w:r w:rsidR="00A858CB" w:rsidRPr="003F2AA2">
        <w:rPr>
          <w:rFonts w:ascii="Arial" w:hAnsi="Arial"/>
          <w:b/>
          <w:sz w:val="24"/>
        </w:rPr>
        <w:t xml:space="preserve"> </w:t>
      </w:r>
      <w:r w:rsidRPr="003F2AA2">
        <w:rPr>
          <w:rFonts w:ascii="Arial" w:hAnsi="Arial"/>
          <w:b/>
          <w:sz w:val="24"/>
        </w:rPr>
        <w:t>Novem</w:t>
      </w:r>
      <w:r w:rsidR="004E273B" w:rsidRPr="003F2AA2">
        <w:rPr>
          <w:rFonts w:ascii="Arial" w:hAnsi="Arial"/>
          <w:b/>
          <w:sz w:val="24"/>
        </w:rPr>
        <w:t>b</w:t>
      </w:r>
      <w:r w:rsidR="00611817" w:rsidRPr="003F2AA2">
        <w:rPr>
          <w:rFonts w:ascii="Arial" w:hAnsi="Arial"/>
          <w:b/>
          <w:sz w:val="24"/>
        </w:rPr>
        <w:t>er</w:t>
      </w:r>
      <w:r w:rsidR="0034361D" w:rsidRPr="003F2AA2">
        <w:rPr>
          <w:rFonts w:ascii="Arial" w:hAnsi="Arial"/>
          <w:b/>
          <w:sz w:val="24"/>
        </w:rPr>
        <w:t xml:space="preserve"> 202</w:t>
      </w:r>
      <w:r w:rsidR="008830B6" w:rsidRPr="003F2AA2">
        <w:rPr>
          <w:rFonts w:ascii="Arial" w:hAnsi="Arial"/>
          <w:b/>
          <w:sz w:val="24"/>
        </w:rPr>
        <w:t>2</w:t>
      </w:r>
    </w:p>
    <w:p w14:paraId="52AA81EA" w14:textId="77777777" w:rsidR="0034361D" w:rsidRPr="003F2AA2" w:rsidRDefault="0034361D" w:rsidP="0034361D">
      <w:pPr>
        <w:pStyle w:val="Header"/>
        <w:tabs>
          <w:tab w:val="left" w:pos="6521"/>
        </w:tabs>
        <w:jc w:val="both"/>
        <w:rPr>
          <w:rFonts w:cs="Arial"/>
          <w:noProof w:val="0"/>
        </w:rPr>
      </w:pPr>
    </w:p>
    <w:p w14:paraId="7246BF27" w14:textId="25E18B75" w:rsidR="0034361D" w:rsidRPr="003F2AA2" w:rsidRDefault="0034361D" w:rsidP="0034361D">
      <w:pPr>
        <w:tabs>
          <w:tab w:val="left" w:pos="1985"/>
        </w:tabs>
        <w:spacing w:after="120"/>
        <w:jc w:val="both"/>
        <w:rPr>
          <w:rFonts w:ascii="Arial" w:hAnsi="Arial" w:cs="Arial"/>
          <w:b/>
          <w:sz w:val="24"/>
          <w:lang w:eastAsia="zh-CN"/>
        </w:rPr>
      </w:pPr>
      <w:r w:rsidRPr="003F2AA2">
        <w:rPr>
          <w:rFonts w:ascii="Arial" w:hAnsi="Arial" w:cs="Arial"/>
          <w:b/>
          <w:sz w:val="24"/>
        </w:rPr>
        <w:t>Agenda item:</w:t>
      </w:r>
      <w:r w:rsidRPr="003F2AA2">
        <w:rPr>
          <w:rFonts w:ascii="Arial" w:hAnsi="Arial" w:cs="Arial"/>
          <w:b/>
          <w:sz w:val="24"/>
        </w:rPr>
        <w:tab/>
      </w:r>
      <w:r w:rsidR="00562F72" w:rsidRPr="003F2AA2">
        <w:rPr>
          <w:rFonts w:ascii="Arial" w:hAnsi="Arial" w:cs="Arial"/>
          <w:b/>
          <w:sz w:val="24"/>
        </w:rPr>
        <w:t>6.17.1</w:t>
      </w:r>
    </w:p>
    <w:p w14:paraId="1F203082" w14:textId="77777777" w:rsidR="0034361D" w:rsidRPr="003F2AA2" w:rsidRDefault="0034361D" w:rsidP="0034361D">
      <w:pPr>
        <w:tabs>
          <w:tab w:val="left" w:pos="1985"/>
        </w:tabs>
        <w:spacing w:after="120"/>
        <w:jc w:val="both"/>
        <w:rPr>
          <w:rFonts w:ascii="Arial" w:hAnsi="Arial" w:cs="Arial"/>
          <w:b/>
          <w:sz w:val="24"/>
        </w:rPr>
      </w:pPr>
      <w:r w:rsidRPr="003F2AA2">
        <w:rPr>
          <w:rFonts w:ascii="Arial" w:hAnsi="Arial" w:cs="Arial"/>
          <w:b/>
          <w:sz w:val="24"/>
        </w:rPr>
        <w:t xml:space="preserve">Source: </w:t>
      </w:r>
      <w:r w:rsidRPr="003F2AA2">
        <w:rPr>
          <w:rFonts w:ascii="Arial" w:hAnsi="Arial" w:cs="Arial"/>
          <w:b/>
          <w:sz w:val="24"/>
        </w:rPr>
        <w:tab/>
        <w:t>Huawei, HiSilicon</w:t>
      </w:r>
    </w:p>
    <w:p w14:paraId="21AD56DD" w14:textId="3B4F6A4A" w:rsidR="0015145C" w:rsidRPr="003F2AA2" w:rsidRDefault="0034361D" w:rsidP="0015145C">
      <w:pPr>
        <w:tabs>
          <w:tab w:val="left" w:pos="1985"/>
        </w:tabs>
        <w:spacing w:after="120"/>
        <w:rPr>
          <w:rFonts w:ascii="Arial" w:eastAsiaTheme="minorEastAsia" w:hAnsi="Arial" w:cs="Arial"/>
          <w:b/>
          <w:sz w:val="24"/>
          <w:lang w:eastAsia="zh-CN"/>
        </w:rPr>
      </w:pPr>
      <w:r w:rsidRPr="003F2AA2">
        <w:rPr>
          <w:rFonts w:ascii="Arial" w:hAnsi="Arial" w:cs="Arial"/>
          <w:b/>
          <w:sz w:val="24"/>
        </w:rPr>
        <w:t xml:space="preserve">Title: </w:t>
      </w:r>
      <w:r w:rsidRPr="003F2AA2">
        <w:rPr>
          <w:rFonts w:ascii="Arial" w:hAnsi="Arial" w:cs="Arial"/>
          <w:b/>
          <w:sz w:val="24"/>
        </w:rPr>
        <w:tab/>
      </w:r>
      <w:proofErr w:type="spellStart"/>
      <w:r w:rsidR="0062160E" w:rsidRPr="003F2AA2">
        <w:rPr>
          <w:rFonts w:ascii="Arial" w:hAnsi="Arial" w:cs="Arial"/>
          <w:b/>
          <w:sz w:val="24"/>
        </w:rPr>
        <w:t>FeMIMO</w:t>
      </w:r>
      <w:proofErr w:type="spellEnd"/>
      <w:r w:rsidR="0062160E" w:rsidRPr="003F2AA2">
        <w:rPr>
          <w:rFonts w:ascii="Arial" w:hAnsi="Arial" w:cs="Arial"/>
          <w:b/>
          <w:sz w:val="24"/>
        </w:rPr>
        <w:t xml:space="preserve"> RRC discussion and correction</w:t>
      </w:r>
      <w:r w:rsidR="003F77F5">
        <w:rPr>
          <w:rFonts w:ascii="Arial" w:hAnsi="Arial" w:cs="Arial"/>
          <w:b/>
          <w:sz w:val="24"/>
        </w:rPr>
        <w:t>s</w:t>
      </w:r>
    </w:p>
    <w:p w14:paraId="42FD130F" w14:textId="11EA1070" w:rsidR="0034361D" w:rsidRPr="003F2AA2" w:rsidRDefault="0034361D" w:rsidP="0015145C">
      <w:pPr>
        <w:tabs>
          <w:tab w:val="left" w:pos="1985"/>
        </w:tabs>
        <w:spacing w:after="120"/>
        <w:rPr>
          <w:rFonts w:ascii="Arial" w:hAnsi="Arial" w:cs="Arial"/>
          <w:b/>
          <w:sz w:val="24"/>
          <w:lang w:eastAsia="zh-CN"/>
        </w:rPr>
      </w:pPr>
      <w:r w:rsidRPr="003F2AA2">
        <w:rPr>
          <w:rFonts w:ascii="Arial" w:hAnsi="Arial" w:cs="Arial"/>
          <w:b/>
          <w:sz w:val="24"/>
        </w:rPr>
        <w:t>Document for:</w:t>
      </w:r>
      <w:r w:rsidRPr="003F2AA2">
        <w:rPr>
          <w:rFonts w:ascii="Arial" w:hAnsi="Arial" w:cs="Arial"/>
          <w:b/>
          <w:sz w:val="24"/>
        </w:rPr>
        <w:tab/>
        <w:t xml:space="preserve">Discussion and </w:t>
      </w:r>
      <w:r w:rsidRPr="003F2AA2">
        <w:rPr>
          <w:rFonts w:ascii="Arial" w:hAnsi="Arial" w:cs="Arial"/>
          <w:b/>
          <w:sz w:val="24"/>
          <w:lang w:eastAsia="zh-CN"/>
        </w:rPr>
        <w:t>D</w:t>
      </w:r>
      <w:r w:rsidRPr="003F2AA2">
        <w:rPr>
          <w:rFonts w:ascii="Arial" w:hAnsi="Arial" w:cs="Arial"/>
          <w:b/>
          <w:sz w:val="24"/>
        </w:rPr>
        <w:t>ecision</w:t>
      </w:r>
    </w:p>
    <w:p w14:paraId="01D102D7" w14:textId="44E1B903" w:rsidR="0034361D" w:rsidRPr="003F2AA2" w:rsidRDefault="006A43A0" w:rsidP="006A43A0">
      <w:pPr>
        <w:pStyle w:val="Heading1"/>
        <w:rPr>
          <w:rFonts w:eastAsia="SimSun"/>
          <w:lang w:eastAsia="zh-CN"/>
        </w:rPr>
      </w:pPr>
      <w:r>
        <w:rPr>
          <w:rFonts w:eastAsia="SimSun"/>
          <w:lang w:eastAsia="zh-CN"/>
        </w:rPr>
        <w:t>1</w:t>
      </w:r>
      <w:r>
        <w:rPr>
          <w:rFonts w:eastAsia="SimSun"/>
          <w:lang w:eastAsia="zh-CN"/>
        </w:rPr>
        <w:tab/>
      </w:r>
      <w:r w:rsidR="0034361D" w:rsidRPr="003F2AA2">
        <w:rPr>
          <w:rFonts w:eastAsia="SimSun"/>
          <w:lang w:eastAsia="zh-CN"/>
        </w:rPr>
        <w:t>Introduction</w:t>
      </w:r>
    </w:p>
    <w:p w14:paraId="517C1A23" w14:textId="59932C95" w:rsidR="00B26E82" w:rsidRPr="003F2AA2" w:rsidRDefault="000D74F9" w:rsidP="00406B90">
      <w:pPr>
        <w:rPr>
          <w:rFonts w:eastAsia="SimSun"/>
          <w:lang w:eastAsia="zh-CN"/>
        </w:rPr>
      </w:pPr>
      <w:r w:rsidRPr="003F2AA2">
        <w:rPr>
          <w:rFonts w:eastAsia="SimSun"/>
          <w:lang w:eastAsia="zh-CN"/>
        </w:rPr>
        <w:t xml:space="preserve">When reviewing the TS 38.331 (v17.2.0) [1] and the latest RRC Rapporteur CR for Rel-17 </w:t>
      </w:r>
      <w:proofErr w:type="spellStart"/>
      <w:r w:rsidRPr="003F2AA2">
        <w:rPr>
          <w:rFonts w:eastAsia="SimSun"/>
          <w:lang w:eastAsia="zh-CN"/>
        </w:rPr>
        <w:t>FeMIMO</w:t>
      </w:r>
      <w:proofErr w:type="spellEnd"/>
      <w:r w:rsidRPr="003F2AA2">
        <w:rPr>
          <w:rFonts w:eastAsia="SimSun"/>
          <w:lang w:eastAsia="zh-CN"/>
        </w:rPr>
        <w:t xml:space="preserve"> [2], we notice that the </w:t>
      </w:r>
      <w:r w:rsidR="00CC3DB5" w:rsidRPr="003F2AA2">
        <w:rPr>
          <w:rFonts w:eastAsia="SimSun"/>
          <w:lang w:eastAsia="zh-CN"/>
        </w:rPr>
        <w:t xml:space="preserve">value range of </w:t>
      </w:r>
      <w:r w:rsidR="00021170" w:rsidRPr="003F2AA2">
        <w:rPr>
          <w:i/>
        </w:rPr>
        <w:t>repetitionFactor-r17</w:t>
      </w:r>
      <w:r w:rsidR="00021170" w:rsidRPr="003F2AA2">
        <w:rPr>
          <w:rFonts w:eastAsia="SimSun"/>
          <w:lang w:eastAsia="zh-CN"/>
        </w:rPr>
        <w:t xml:space="preserve"> in </w:t>
      </w:r>
      <w:r w:rsidR="00021170" w:rsidRPr="003F2AA2">
        <w:rPr>
          <w:rFonts w:eastAsia="SimSun"/>
          <w:i/>
          <w:lang w:eastAsia="zh-CN"/>
        </w:rPr>
        <w:t>SRS-Resource</w:t>
      </w:r>
      <w:r w:rsidR="00021170" w:rsidRPr="003F2AA2">
        <w:rPr>
          <w:rFonts w:eastAsia="SimSun"/>
          <w:lang w:eastAsia="zh-CN"/>
        </w:rPr>
        <w:t xml:space="preserve"> does not align with the values provided by RAN1</w:t>
      </w:r>
      <w:r w:rsidRPr="003F2AA2">
        <w:rPr>
          <w:rFonts w:eastAsia="SimSun"/>
          <w:lang w:eastAsia="zh-CN"/>
        </w:rPr>
        <w:t xml:space="preserve">. </w:t>
      </w:r>
      <w:r w:rsidR="00021170" w:rsidRPr="003F2AA2">
        <w:rPr>
          <w:rFonts w:eastAsia="SimSun"/>
          <w:lang w:eastAsia="zh-CN"/>
        </w:rPr>
        <w:t xml:space="preserve">In addition, the description to the </w:t>
      </w:r>
      <w:r w:rsidR="00021170" w:rsidRPr="003F2AA2">
        <w:rPr>
          <w:rFonts w:eastAsia="SimSun"/>
          <w:i/>
          <w:lang w:eastAsia="zh-CN"/>
        </w:rPr>
        <w:t xml:space="preserve">pathlossReferenceRS-Id </w:t>
      </w:r>
      <w:r w:rsidR="00021170" w:rsidRPr="003F2AA2">
        <w:rPr>
          <w:rFonts w:eastAsia="SimSun"/>
          <w:lang w:eastAsia="zh-CN"/>
        </w:rPr>
        <w:t xml:space="preserve">in </w:t>
      </w:r>
      <w:r w:rsidR="00021170" w:rsidRPr="003F2AA2">
        <w:rPr>
          <w:i/>
        </w:rPr>
        <w:t>TCI-State</w:t>
      </w:r>
      <w:r w:rsidR="00021170" w:rsidRPr="003F2AA2">
        <w:rPr>
          <w:rFonts w:eastAsia="SimSun"/>
          <w:lang w:eastAsia="zh-CN"/>
        </w:rPr>
        <w:t xml:space="preserve"> and </w:t>
      </w:r>
      <w:r w:rsidR="00021170" w:rsidRPr="003F2AA2">
        <w:rPr>
          <w:i/>
        </w:rPr>
        <w:t>TCI-UL-State</w:t>
      </w:r>
      <w:r w:rsidR="00021170" w:rsidRPr="003F2AA2">
        <w:rPr>
          <w:rFonts w:eastAsia="SimSun"/>
          <w:lang w:eastAsia="zh-CN"/>
        </w:rPr>
        <w:t xml:space="preserve"> should be further clarified, to indicate in which BWP</w:t>
      </w:r>
      <w:r w:rsidR="00B14FEB" w:rsidRPr="003F2AA2">
        <w:rPr>
          <w:rFonts w:eastAsia="SimSun"/>
          <w:lang w:eastAsia="zh-CN"/>
        </w:rPr>
        <w:t xml:space="preserve"> the pathloss RS is defined. </w:t>
      </w:r>
      <w:r w:rsidRPr="003F2AA2">
        <w:rPr>
          <w:rFonts w:eastAsia="SimSun"/>
          <w:lang w:eastAsia="zh-CN"/>
        </w:rPr>
        <w:t>In this contribution, we give proposed changes to the RRC specification</w:t>
      </w:r>
      <w:r w:rsidR="00BB74E6" w:rsidRPr="003F2AA2">
        <w:rPr>
          <w:rFonts w:eastAsia="SimSun"/>
          <w:lang w:eastAsia="zh-CN"/>
        </w:rPr>
        <w:t>.</w:t>
      </w:r>
    </w:p>
    <w:p w14:paraId="546CFCC3" w14:textId="29A95E4F" w:rsidR="00AB56A3" w:rsidRPr="003F2AA2" w:rsidRDefault="006A43A0" w:rsidP="006A43A0">
      <w:pPr>
        <w:pStyle w:val="Heading1"/>
        <w:rPr>
          <w:rFonts w:eastAsia="SimSun"/>
        </w:rPr>
      </w:pPr>
      <w:r>
        <w:rPr>
          <w:rFonts w:eastAsia="SimSun"/>
        </w:rPr>
        <w:t>2</w:t>
      </w:r>
      <w:r>
        <w:rPr>
          <w:rFonts w:eastAsia="SimSun"/>
        </w:rPr>
        <w:tab/>
      </w:r>
      <w:r w:rsidR="0034361D" w:rsidRPr="003F2AA2">
        <w:rPr>
          <w:rFonts w:eastAsia="SimSun"/>
        </w:rPr>
        <w:t>Discussion</w:t>
      </w:r>
    </w:p>
    <w:p w14:paraId="388E164F" w14:textId="7B7E2D22" w:rsidR="005F4700" w:rsidRPr="003F2AA2" w:rsidRDefault="0034361D" w:rsidP="005F4700">
      <w:pPr>
        <w:pStyle w:val="Heading2"/>
        <w:rPr>
          <w:rFonts w:eastAsia="SimSun"/>
          <w:sz w:val="28"/>
          <w:lang w:eastAsia="zh-CN"/>
        </w:rPr>
      </w:pPr>
      <w:r w:rsidRPr="003F2AA2">
        <w:rPr>
          <w:rFonts w:eastAsia="SimSun"/>
          <w:sz w:val="28"/>
          <w:lang w:eastAsia="zh-CN"/>
        </w:rPr>
        <w:t>2.1</w:t>
      </w:r>
      <w:r w:rsidR="006A43A0">
        <w:rPr>
          <w:rFonts w:eastAsia="SimSun"/>
          <w:sz w:val="28"/>
          <w:lang w:eastAsia="zh-CN"/>
        </w:rPr>
        <w:tab/>
      </w:r>
      <w:r w:rsidR="00D07686" w:rsidRPr="003F2AA2">
        <w:rPr>
          <w:rFonts w:eastAsia="SimSun"/>
          <w:sz w:val="28"/>
          <w:lang w:eastAsia="zh-CN"/>
        </w:rPr>
        <w:t xml:space="preserve">Value range correction for </w:t>
      </w:r>
      <w:r w:rsidR="00D07686" w:rsidRPr="003F2AA2">
        <w:rPr>
          <w:rFonts w:eastAsia="SimSun"/>
          <w:i/>
          <w:sz w:val="28"/>
          <w:lang w:eastAsia="zh-CN"/>
        </w:rPr>
        <w:t>repetitionFactor-r17</w:t>
      </w:r>
    </w:p>
    <w:p w14:paraId="648C8BBA" w14:textId="0DEB492A" w:rsidR="00464010" w:rsidRPr="003F2AA2" w:rsidRDefault="007343F4" w:rsidP="00464010">
      <w:pPr>
        <w:spacing w:before="180"/>
        <w:rPr>
          <w:rFonts w:eastAsiaTheme="minorEastAsia"/>
          <w:lang w:eastAsia="zh-CN"/>
        </w:rPr>
      </w:pPr>
      <w:r w:rsidRPr="003F2AA2">
        <w:rPr>
          <w:rFonts w:eastAsiaTheme="minorEastAsia"/>
          <w:lang w:eastAsia="zh-CN"/>
        </w:rPr>
        <w:t xml:space="preserve">In the RRC parameter list provided by RAN1 </w:t>
      </w:r>
      <w:r w:rsidRPr="003F2AA2">
        <w:rPr>
          <w:rFonts w:eastAsiaTheme="minorEastAsia"/>
          <w:lang w:eastAsia="zh-CN"/>
        </w:rPr>
        <w:fldChar w:fldCharType="begin"/>
      </w:r>
      <w:r w:rsidRPr="003F2AA2">
        <w:rPr>
          <w:rFonts w:eastAsiaTheme="minorEastAsia"/>
          <w:lang w:eastAsia="zh-CN"/>
        </w:rPr>
        <w:instrText xml:space="preserve"> REF _Ref118301062 \r \h  \* MERGEFORMAT </w:instrText>
      </w:r>
      <w:r w:rsidRPr="003F2AA2">
        <w:rPr>
          <w:rFonts w:eastAsiaTheme="minorEastAsia"/>
          <w:lang w:eastAsia="zh-CN"/>
        </w:rPr>
      </w:r>
      <w:r w:rsidRPr="003F2AA2">
        <w:rPr>
          <w:rFonts w:eastAsiaTheme="minorEastAsia"/>
          <w:lang w:eastAsia="zh-CN"/>
        </w:rPr>
        <w:fldChar w:fldCharType="separate"/>
      </w:r>
      <w:r w:rsidRPr="003F2AA2">
        <w:rPr>
          <w:rFonts w:eastAsiaTheme="minorEastAsia"/>
          <w:lang w:eastAsia="zh-CN"/>
        </w:rPr>
        <w:t>[3]</w:t>
      </w:r>
      <w:r w:rsidRPr="003F2AA2">
        <w:rPr>
          <w:rFonts w:eastAsiaTheme="minorEastAsia"/>
          <w:lang w:eastAsia="zh-CN"/>
        </w:rPr>
        <w:fldChar w:fldCharType="end"/>
      </w:r>
      <w:r w:rsidRPr="003F2AA2">
        <w:rPr>
          <w:rFonts w:eastAsiaTheme="minorEastAsia"/>
          <w:lang w:eastAsia="zh-CN"/>
        </w:rPr>
        <w:t>, for SRS enhancement feature, RAN1 agreed to introduce more values for SRS repetitions. The values include “3” as shown below.</w:t>
      </w:r>
    </w:p>
    <w:tbl>
      <w:tblPr>
        <w:tblStyle w:val="TableGrid"/>
        <w:tblW w:w="0" w:type="auto"/>
        <w:tblLook w:val="04A0" w:firstRow="1" w:lastRow="0" w:firstColumn="1" w:lastColumn="0" w:noHBand="0" w:noVBand="1"/>
      </w:tblPr>
      <w:tblGrid>
        <w:gridCol w:w="1775"/>
        <w:gridCol w:w="971"/>
        <w:gridCol w:w="4385"/>
        <w:gridCol w:w="1317"/>
      </w:tblGrid>
      <w:tr w:rsidR="007343F4" w:rsidRPr="003F2AA2" w14:paraId="59990417" w14:textId="77777777" w:rsidTr="007343F4">
        <w:trPr>
          <w:trHeight w:val="510"/>
        </w:trPr>
        <w:tc>
          <w:tcPr>
            <w:tcW w:w="1775" w:type="dxa"/>
            <w:hideMark/>
          </w:tcPr>
          <w:p w14:paraId="7BC4D0C3" w14:textId="77777777" w:rsidR="007343F4" w:rsidRPr="003F2AA2" w:rsidRDefault="007343F4" w:rsidP="007343F4">
            <w:pPr>
              <w:spacing w:before="180"/>
              <w:rPr>
                <w:rFonts w:eastAsiaTheme="minorEastAsia"/>
                <w:lang w:eastAsia="zh-CN"/>
              </w:rPr>
            </w:pPr>
            <w:proofErr w:type="spellStart"/>
            <w:r w:rsidRPr="003F2AA2">
              <w:rPr>
                <w:rFonts w:eastAsiaTheme="minorEastAsia"/>
                <w:lang w:eastAsia="zh-CN"/>
              </w:rPr>
              <w:t>repetitionFactor</w:t>
            </w:r>
            <w:proofErr w:type="spellEnd"/>
          </w:p>
        </w:tc>
        <w:tc>
          <w:tcPr>
            <w:tcW w:w="971" w:type="dxa"/>
            <w:hideMark/>
          </w:tcPr>
          <w:p w14:paraId="4889B184" w14:textId="77777777" w:rsidR="007343F4" w:rsidRPr="003F2AA2" w:rsidRDefault="007343F4" w:rsidP="007343F4">
            <w:pPr>
              <w:spacing w:before="180"/>
              <w:rPr>
                <w:rFonts w:eastAsiaTheme="minorEastAsia"/>
                <w:lang w:eastAsia="zh-CN"/>
              </w:rPr>
            </w:pPr>
            <w:r w:rsidRPr="003F2AA2">
              <w:rPr>
                <w:rFonts w:eastAsiaTheme="minorEastAsia"/>
                <w:lang w:eastAsia="zh-CN"/>
              </w:rPr>
              <w:t>New</w:t>
            </w:r>
          </w:p>
        </w:tc>
        <w:tc>
          <w:tcPr>
            <w:tcW w:w="4385" w:type="dxa"/>
            <w:hideMark/>
          </w:tcPr>
          <w:p w14:paraId="774A83B6" w14:textId="77777777" w:rsidR="007343F4" w:rsidRPr="003F2AA2" w:rsidRDefault="007343F4" w:rsidP="007343F4">
            <w:pPr>
              <w:spacing w:before="180"/>
              <w:rPr>
                <w:rFonts w:eastAsiaTheme="minorEastAsia"/>
                <w:lang w:eastAsia="zh-CN"/>
              </w:rPr>
            </w:pPr>
            <w:r w:rsidRPr="003F2AA2">
              <w:rPr>
                <w:rFonts w:eastAsiaTheme="minorEastAsia"/>
                <w:lang w:eastAsia="zh-CN"/>
              </w:rPr>
              <w:t>Repetition factor as described in Clause 6.4.1.4.</w:t>
            </w:r>
          </w:p>
        </w:tc>
        <w:tc>
          <w:tcPr>
            <w:tcW w:w="1317" w:type="dxa"/>
            <w:hideMark/>
          </w:tcPr>
          <w:p w14:paraId="00ABCB0B" w14:textId="77777777" w:rsidR="007343F4" w:rsidRPr="003F2AA2" w:rsidRDefault="007343F4" w:rsidP="007343F4">
            <w:pPr>
              <w:spacing w:before="180"/>
              <w:rPr>
                <w:rFonts w:eastAsiaTheme="minorEastAsia"/>
                <w:lang w:eastAsia="zh-CN"/>
              </w:rPr>
            </w:pPr>
            <w:r w:rsidRPr="003F2AA2">
              <w:rPr>
                <w:rFonts w:eastAsiaTheme="minorEastAsia"/>
                <w:lang w:eastAsia="zh-CN"/>
              </w:rPr>
              <w:t xml:space="preserve">{1, 2, </w:t>
            </w:r>
            <w:r w:rsidRPr="003F2AA2">
              <w:rPr>
                <w:rFonts w:eastAsiaTheme="minorEastAsia"/>
                <w:highlight w:val="cyan"/>
                <w:lang w:eastAsia="zh-CN"/>
              </w:rPr>
              <w:t>3</w:t>
            </w:r>
            <w:r w:rsidRPr="003F2AA2">
              <w:rPr>
                <w:rFonts w:eastAsiaTheme="minorEastAsia"/>
                <w:lang w:eastAsia="zh-CN"/>
              </w:rPr>
              <w:t>, 4, 5, 6, 7, 8, 10, 12, 14}</w:t>
            </w:r>
          </w:p>
        </w:tc>
      </w:tr>
    </w:tbl>
    <w:p w14:paraId="16627DE4" w14:textId="1E1B9A8B" w:rsidR="007343F4" w:rsidRPr="003F2AA2" w:rsidRDefault="007343F4" w:rsidP="00464010">
      <w:pPr>
        <w:spacing w:before="180"/>
        <w:rPr>
          <w:rFonts w:eastAsiaTheme="minorEastAsia"/>
          <w:lang w:eastAsia="zh-CN"/>
        </w:rPr>
      </w:pPr>
      <w:r w:rsidRPr="003F2AA2">
        <w:rPr>
          <w:rFonts w:eastAsiaTheme="minorEastAsia"/>
          <w:lang w:eastAsia="zh-CN"/>
        </w:rPr>
        <w:t>In TS 38.214, the value 3 is a possible value</w:t>
      </w:r>
      <w:r w:rsidR="00441645" w:rsidRPr="003F2AA2">
        <w:rPr>
          <w:rFonts w:eastAsiaTheme="minorEastAsia"/>
          <w:lang w:eastAsia="zh-CN"/>
        </w:rPr>
        <w:t xml:space="preserve"> as well, as shown in extracted specification below.</w:t>
      </w:r>
    </w:p>
    <w:tbl>
      <w:tblPr>
        <w:tblStyle w:val="TableGrid"/>
        <w:tblW w:w="0" w:type="auto"/>
        <w:tblLook w:val="04A0" w:firstRow="1" w:lastRow="0" w:firstColumn="1" w:lastColumn="0" w:noHBand="0" w:noVBand="1"/>
      </w:tblPr>
      <w:tblGrid>
        <w:gridCol w:w="9629"/>
      </w:tblGrid>
      <w:tr w:rsidR="007343F4" w:rsidRPr="003F2AA2" w14:paraId="2324FA8B" w14:textId="77777777" w:rsidTr="007343F4">
        <w:tc>
          <w:tcPr>
            <w:tcW w:w="9629" w:type="dxa"/>
          </w:tcPr>
          <w:p w14:paraId="4D96B2A9" w14:textId="6526E608" w:rsidR="007343F4" w:rsidRPr="003F2AA2" w:rsidRDefault="007343F4" w:rsidP="00464010">
            <w:pPr>
              <w:spacing w:before="180"/>
              <w:rPr>
                <w:rFonts w:eastAsiaTheme="minorEastAsia"/>
                <w:b/>
                <w:i/>
                <w:lang w:eastAsia="zh-CN"/>
              </w:rPr>
            </w:pPr>
            <w:r w:rsidRPr="003F2AA2">
              <w:rPr>
                <w:rFonts w:eastAsiaTheme="minorEastAsia"/>
                <w:b/>
                <w:i/>
                <w:lang w:eastAsia="zh-CN"/>
              </w:rPr>
              <w:t>TS 38.214</w:t>
            </w:r>
          </w:p>
          <w:p w14:paraId="7F508A43" w14:textId="77777777" w:rsidR="007343F4" w:rsidRPr="003F2AA2" w:rsidRDefault="007343F4" w:rsidP="007343F4">
            <w:pPr>
              <w:keepNext/>
              <w:keepLines/>
              <w:overflowPunct/>
              <w:autoSpaceDE/>
              <w:autoSpaceDN/>
              <w:adjustRightInd/>
              <w:spacing w:before="120"/>
              <w:ind w:left="1418" w:hanging="1418"/>
              <w:textAlignment w:val="auto"/>
              <w:outlineLvl w:val="3"/>
              <w:rPr>
                <w:rFonts w:ascii="Arial" w:eastAsia="SimSun" w:hAnsi="Arial"/>
                <w:color w:val="000000"/>
                <w:sz w:val="24"/>
                <w:lang w:eastAsia="en-US"/>
              </w:rPr>
            </w:pPr>
            <w:bookmarkStart w:id="1" w:name="_Toc11352158"/>
            <w:bookmarkStart w:id="2" w:name="_Toc20318048"/>
            <w:bookmarkStart w:id="3" w:name="_Toc27299946"/>
            <w:bookmarkStart w:id="4" w:name="_Toc29673220"/>
            <w:bookmarkStart w:id="5" w:name="_Toc29673361"/>
            <w:bookmarkStart w:id="6" w:name="_Toc29674354"/>
            <w:bookmarkStart w:id="7" w:name="_Toc36645584"/>
            <w:bookmarkStart w:id="8" w:name="_Toc45810633"/>
            <w:bookmarkStart w:id="9" w:name="_Toc114223887"/>
            <w:r w:rsidRPr="003F2AA2">
              <w:rPr>
                <w:rFonts w:ascii="Arial" w:eastAsia="SimSun" w:hAnsi="Arial"/>
                <w:color w:val="000000"/>
                <w:sz w:val="24"/>
                <w:lang w:eastAsia="en-US"/>
              </w:rPr>
              <w:t>6.2.1.1</w:t>
            </w:r>
            <w:r w:rsidRPr="003F2AA2">
              <w:rPr>
                <w:rFonts w:ascii="Arial" w:eastAsia="SimSun" w:hAnsi="Arial"/>
                <w:color w:val="000000"/>
                <w:sz w:val="24"/>
                <w:lang w:eastAsia="en-US"/>
              </w:rPr>
              <w:tab/>
              <w:t>UE SRS frequency hopping procedure</w:t>
            </w:r>
            <w:bookmarkEnd w:id="1"/>
            <w:bookmarkEnd w:id="2"/>
            <w:bookmarkEnd w:id="3"/>
            <w:bookmarkEnd w:id="4"/>
            <w:bookmarkEnd w:id="5"/>
            <w:bookmarkEnd w:id="6"/>
            <w:bookmarkEnd w:id="7"/>
            <w:bookmarkEnd w:id="8"/>
            <w:bookmarkEnd w:id="9"/>
          </w:p>
          <w:p w14:paraId="1F83ECED" w14:textId="3F27009B" w:rsidR="007343F4" w:rsidRPr="003F2AA2" w:rsidRDefault="007343F4" w:rsidP="0090736A">
            <w:pPr>
              <w:overflowPunct/>
              <w:autoSpaceDE/>
              <w:autoSpaceDN/>
              <w:adjustRightInd/>
              <w:textAlignment w:val="auto"/>
              <w:rPr>
                <w:rFonts w:eastAsia="SimSun"/>
                <w:color w:val="000000"/>
                <w:lang w:eastAsia="en-US"/>
              </w:rPr>
            </w:pPr>
            <w:r w:rsidRPr="003F2AA2">
              <w:rPr>
                <w:rFonts w:eastAsia="SimSun"/>
                <w:color w:val="000000"/>
                <w:lang w:eastAsia="en-US"/>
              </w:rPr>
              <w:t xml:space="preserve">For a given SRS resource, the UE is configured with </w:t>
            </w:r>
            <w:r w:rsidRPr="003F2AA2">
              <w:rPr>
                <w:rFonts w:eastAsia="SimSun"/>
                <w:color w:val="000000"/>
                <w:highlight w:val="cyan"/>
                <w:lang w:eastAsia="en-US"/>
              </w:rPr>
              <w:t>repetition factor</w:t>
            </w:r>
            <w:r w:rsidRPr="003F2AA2">
              <w:rPr>
                <w:rFonts w:eastAsia="SimSun"/>
                <w:color w:val="000000"/>
                <w:lang w:eastAsia="en-US"/>
              </w:rPr>
              <w:t xml:space="preserve"> R</w:t>
            </w:r>
            <w:proofErr w:type="gramStart"/>
            <w:r w:rsidRPr="003F2AA2">
              <w:rPr>
                <w:rFonts w:ascii="Cambria Math" w:eastAsia="SimSun" w:hAnsi="Cambria Math" w:cs="Cambria Math"/>
                <w:color w:val="000000"/>
                <w:lang w:eastAsia="en-US"/>
              </w:rPr>
              <w:t>∈</w:t>
            </w:r>
            <w:r w:rsidRPr="003F2AA2">
              <w:rPr>
                <w:rFonts w:eastAsia="SimSun"/>
                <w:color w:val="000000"/>
                <w:lang w:eastAsia="en-US"/>
              </w:rPr>
              <w:t>{</w:t>
            </w:r>
            <w:proofErr w:type="gramEnd"/>
            <w:r w:rsidRPr="003F2AA2">
              <w:rPr>
                <w:rFonts w:eastAsia="SimSun"/>
                <w:color w:val="000000"/>
                <w:lang w:eastAsia="en-US"/>
              </w:rPr>
              <w:t>1,2,4} or R</w:t>
            </w:r>
            <w:r w:rsidRPr="003F2AA2">
              <w:rPr>
                <w:rFonts w:ascii="Cambria Math" w:eastAsia="SimSun" w:hAnsi="Cambria Math" w:cs="Cambria Math"/>
                <w:color w:val="000000"/>
                <w:lang w:eastAsia="en-US"/>
              </w:rPr>
              <w:t>∈</w:t>
            </w:r>
            <w:r w:rsidRPr="003F2AA2">
              <w:rPr>
                <w:rFonts w:eastAsia="SimSun"/>
                <w:color w:val="000000"/>
                <w:lang w:eastAsia="en-US"/>
              </w:rPr>
              <w:t>{1,2,</w:t>
            </w:r>
            <w:r w:rsidRPr="003F2AA2">
              <w:rPr>
                <w:rFonts w:eastAsia="SimSun"/>
                <w:color w:val="000000"/>
                <w:highlight w:val="cyan"/>
                <w:lang w:eastAsia="en-US"/>
              </w:rPr>
              <w:t>3</w:t>
            </w:r>
            <w:r w:rsidRPr="003F2AA2">
              <w:rPr>
                <w:rFonts w:eastAsia="SimSun"/>
                <w:color w:val="000000"/>
                <w:lang w:eastAsia="en-US"/>
              </w:rPr>
              <w:t xml:space="preserve">,4,5,6,7,8,10,12,14} by higher layer parameter </w:t>
            </w:r>
            <w:r w:rsidRPr="003F2AA2">
              <w:rPr>
                <w:rFonts w:eastAsia="SimSun"/>
                <w:i/>
                <w:color w:val="000000"/>
                <w:lang w:eastAsia="en-US"/>
              </w:rPr>
              <w:t xml:space="preserve">resourceMapping </w:t>
            </w:r>
            <w:r w:rsidRPr="003F2AA2">
              <w:rPr>
                <w:rFonts w:eastAsia="SimSun"/>
                <w:color w:val="000000"/>
                <w:lang w:eastAsia="en-US"/>
              </w:rPr>
              <w:t>in</w:t>
            </w:r>
            <w:r w:rsidRPr="003F2AA2">
              <w:rPr>
                <w:rFonts w:eastAsia="SimSun"/>
                <w:i/>
                <w:color w:val="000000"/>
                <w:lang w:eastAsia="en-US"/>
              </w:rPr>
              <w:t xml:space="preserve"> SRS-Resource</w:t>
            </w:r>
            <w:r w:rsidRPr="003F2AA2">
              <w:rPr>
                <w:rFonts w:eastAsia="SimSun"/>
                <w:color w:val="000000"/>
                <w:lang w:eastAsia="en-US"/>
              </w:rPr>
              <w:t xml:space="preserve"> where </w:t>
            </w:r>
            <w:r w:rsidRPr="003F2AA2">
              <w:rPr>
                <w:rFonts w:eastAsia="SimSun"/>
                <w:i/>
                <w:color w:val="000000"/>
                <w:lang w:eastAsia="en-US"/>
              </w:rPr>
              <w:t>R</w:t>
            </w:r>
            <w:r w:rsidRPr="003F2AA2">
              <w:rPr>
                <w:rFonts w:eastAsia="SimSun"/>
                <w:color w:val="000000"/>
                <w:lang w:eastAsia="en-US"/>
              </w:rPr>
              <w:t>≤</w:t>
            </w:r>
            <w:r w:rsidRPr="003F2AA2">
              <w:rPr>
                <w:rFonts w:eastAsia="SimSun"/>
                <w:i/>
                <w:color w:val="000000"/>
                <w:lang w:eastAsia="en-US"/>
              </w:rPr>
              <w:t>N</w:t>
            </w:r>
            <w:r w:rsidRPr="003F2AA2">
              <w:rPr>
                <w:rFonts w:eastAsia="SimSun"/>
                <w:i/>
                <w:color w:val="000000"/>
                <w:vertAlign w:val="subscript"/>
                <w:lang w:eastAsia="en-US"/>
              </w:rPr>
              <w:t>s</w:t>
            </w:r>
            <w:r w:rsidRPr="003F2AA2">
              <w:rPr>
                <w:rFonts w:eastAsia="SimSun"/>
                <w:color w:val="000000"/>
                <w:lang w:eastAsia="en-US"/>
              </w:rPr>
              <w:t>. When frequency hopping within an SRS resource in each slot is not configured (</w:t>
            </w:r>
            <w:r w:rsidRPr="003F2AA2">
              <w:rPr>
                <w:rFonts w:eastAsia="SimSun"/>
                <w:i/>
                <w:color w:val="000000"/>
                <w:lang w:eastAsia="en-US"/>
              </w:rPr>
              <w:t>R=N</w:t>
            </w:r>
            <w:r w:rsidRPr="003F2AA2">
              <w:rPr>
                <w:rFonts w:eastAsia="SimSun"/>
                <w:i/>
                <w:color w:val="000000"/>
                <w:vertAlign w:val="subscript"/>
                <w:lang w:eastAsia="en-US"/>
              </w:rPr>
              <w:t>s</w:t>
            </w:r>
            <w:r w:rsidRPr="003F2AA2">
              <w:rPr>
                <w:rFonts w:eastAsia="SimSun"/>
                <w:color w:val="000000"/>
                <w:lang w:eastAsia="en-US"/>
              </w:rPr>
              <w:t xml:space="preserve">), each of the antenna ports of the SRS resource in each slot is mapped in all the </w:t>
            </w:r>
            <w:r w:rsidRPr="003F2AA2">
              <w:rPr>
                <w:rFonts w:eastAsia="SimSun"/>
                <w:color w:val="000000"/>
                <w:position w:val="-10"/>
                <w:lang w:eastAsia="en-US"/>
              </w:rPr>
              <w:object w:dxaOrig="300" w:dyaOrig="320" w14:anchorId="179B1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8" o:title=""/>
                </v:shape>
                <o:OLEObject Type="Embed" ProgID="Equation.3" ShapeID="_x0000_i1025" DrawAspect="Content" ObjectID="_1729057821" r:id="rId9"/>
              </w:object>
            </w:r>
            <w:r w:rsidRPr="003F2AA2">
              <w:rPr>
                <w:rFonts w:eastAsia="SimSun"/>
                <w:color w:val="000000"/>
                <w:lang w:eastAsia="en-US"/>
              </w:rPr>
              <w:t xml:space="preserve"> symbols to the same set of subcarriers in the same set of PRBs. </w:t>
            </w:r>
            <w:r w:rsidR="0090736A" w:rsidRPr="003F2AA2">
              <w:rPr>
                <w:rFonts w:eastAsia="SimSun"/>
                <w:color w:val="000000"/>
                <w:lang w:eastAsia="en-US"/>
              </w:rPr>
              <w:t>[…]</w:t>
            </w:r>
          </w:p>
        </w:tc>
      </w:tr>
    </w:tbl>
    <w:p w14:paraId="36188037" w14:textId="2F994557" w:rsidR="007343F4" w:rsidRPr="003F2AA2" w:rsidRDefault="0090736A" w:rsidP="00464010">
      <w:pPr>
        <w:spacing w:before="180"/>
        <w:rPr>
          <w:rFonts w:eastAsiaTheme="minorEastAsia"/>
          <w:lang w:eastAsia="zh-CN"/>
        </w:rPr>
      </w:pPr>
      <w:r w:rsidRPr="003F2AA2">
        <w:rPr>
          <w:rFonts w:eastAsiaTheme="minorEastAsia"/>
          <w:lang w:eastAsia="zh-CN"/>
        </w:rPr>
        <w:t xml:space="preserve">However, this value “3” is missing in </w:t>
      </w:r>
      <w:r w:rsidR="00A93E86" w:rsidRPr="003F2AA2">
        <w:rPr>
          <w:rFonts w:eastAsiaTheme="minorEastAsia"/>
          <w:i/>
          <w:lang w:eastAsia="zh-CN"/>
        </w:rPr>
        <w:t>repetitionFactor-r17</w:t>
      </w:r>
      <w:r w:rsidR="00A93E86" w:rsidRPr="003F2AA2">
        <w:rPr>
          <w:rFonts w:eastAsiaTheme="minorEastAsia"/>
          <w:lang w:eastAsia="zh-CN"/>
        </w:rPr>
        <w:t xml:space="preserve"> in </w:t>
      </w:r>
      <w:r w:rsidRPr="003F2AA2">
        <w:rPr>
          <w:rFonts w:eastAsiaTheme="minorEastAsia"/>
          <w:lang w:eastAsia="zh-CN"/>
        </w:rPr>
        <w:t>the current RRC spec (V17.2.0)</w:t>
      </w:r>
      <w:r w:rsidR="00255052" w:rsidRPr="003F2AA2">
        <w:rPr>
          <w:rFonts w:eastAsiaTheme="minorEastAsia"/>
          <w:lang w:eastAsia="zh-CN"/>
        </w:rPr>
        <w:t>:</w:t>
      </w:r>
    </w:p>
    <w:p w14:paraId="2B87142B" w14:textId="77777777" w:rsidR="0090736A" w:rsidRPr="003F2AA2" w:rsidRDefault="0090736A" w:rsidP="00907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2AA2">
        <w:rPr>
          <w:rFonts w:ascii="Courier New" w:hAnsi="Courier New"/>
          <w:sz w:val="16"/>
        </w:rPr>
        <w:t xml:space="preserve">    resourceMapping-r17                     </w:t>
      </w:r>
      <w:r w:rsidRPr="003F2AA2">
        <w:rPr>
          <w:rFonts w:ascii="Courier New" w:hAnsi="Courier New"/>
          <w:color w:val="993366"/>
          <w:sz w:val="16"/>
        </w:rPr>
        <w:t>SEQUENCE</w:t>
      </w:r>
      <w:r w:rsidRPr="003F2AA2">
        <w:rPr>
          <w:rFonts w:ascii="Courier New" w:hAnsi="Courier New"/>
          <w:sz w:val="16"/>
        </w:rPr>
        <w:t xml:space="preserve"> {</w:t>
      </w:r>
    </w:p>
    <w:p w14:paraId="781D8B69" w14:textId="598C3920" w:rsidR="0090736A" w:rsidRPr="003F2AA2" w:rsidRDefault="0090736A" w:rsidP="00907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2AA2">
        <w:rPr>
          <w:rFonts w:ascii="Courier New" w:hAnsi="Courier New"/>
          <w:sz w:val="16"/>
        </w:rPr>
        <w:t xml:space="preserve">        startPosition-r17                 </w:t>
      </w:r>
      <w:r w:rsidRPr="003F2AA2">
        <w:rPr>
          <w:rFonts w:ascii="Courier New" w:hAnsi="Courier New"/>
          <w:color w:val="993366"/>
          <w:sz w:val="16"/>
        </w:rPr>
        <w:t>INTEGER</w:t>
      </w:r>
      <w:r w:rsidRPr="003F2AA2">
        <w:rPr>
          <w:rFonts w:ascii="Courier New" w:hAnsi="Courier New"/>
          <w:sz w:val="16"/>
        </w:rPr>
        <w:t xml:space="preserve"> (</w:t>
      </w:r>
      <w:proofErr w:type="gramStart"/>
      <w:r w:rsidRPr="003F2AA2">
        <w:rPr>
          <w:rFonts w:ascii="Courier New" w:hAnsi="Courier New"/>
          <w:sz w:val="16"/>
        </w:rPr>
        <w:t>0..</w:t>
      </w:r>
      <w:proofErr w:type="gramEnd"/>
      <w:r w:rsidRPr="003F2AA2">
        <w:rPr>
          <w:rFonts w:ascii="Courier New" w:hAnsi="Courier New"/>
          <w:sz w:val="16"/>
        </w:rPr>
        <w:t>13),</w:t>
      </w:r>
    </w:p>
    <w:p w14:paraId="207A3A86" w14:textId="14A9088C" w:rsidR="0090736A" w:rsidRPr="003F2AA2" w:rsidRDefault="0090736A" w:rsidP="00907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2AA2">
        <w:rPr>
          <w:rFonts w:ascii="Courier New" w:hAnsi="Courier New"/>
          <w:sz w:val="16"/>
        </w:rPr>
        <w:t xml:space="preserve">        nrofSymbols-r17                   </w:t>
      </w:r>
      <w:r w:rsidRPr="003F2AA2">
        <w:rPr>
          <w:rFonts w:ascii="Courier New" w:hAnsi="Courier New"/>
          <w:color w:val="993366"/>
          <w:sz w:val="16"/>
        </w:rPr>
        <w:t>ENUMERATED</w:t>
      </w:r>
      <w:r w:rsidRPr="003F2AA2">
        <w:rPr>
          <w:rFonts w:ascii="Courier New" w:hAnsi="Courier New"/>
          <w:sz w:val="16"/>
        </w:rPr>
        <w:t xml:space="preserve"> {n1, n2, n4, n8, n10, n12, n14},</w:t>
      </w:r>
    </w:p>
    <w:p w14:paraId="7610E1DC" w14:textId="7FDC2C59" w:rsidR="0090736A" w:rsidRPr="003F2AA2" w:rsidRDefault="0090736A" w:rsidP="00907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2AA2">
        <w:rPr>
          <w:rFonts w:ascii="Courier New" w:hAnsi="Courier New"/>
          <w:sz w:val="16"/>
        </w:rPr>
        <w:t xml:space="preserve">        </w:t>
      </w:r>
      <w:r w:rsidRPr="003F2AA2">
        <w:rPr>
          <w:rFonts w:ascii="Courier New" w:hAnsi="Courier New"/>
          <w:sz w:val="16"/>
          <w:highlight w:val="cyan"/>
        </w:rPr>
        <w:t>repetitionFactor-r17</w:t>
      </w:r>
      <w:r w:rsidRPr="003F2AA2">
        <w:rPr>
          <w:rFonts w:ascii="Courier New" w:hAnsi="Courier New"/>
          <w:sz w:val="16"/>
        </w:rPr>
        <w:t xml:space="preserve">              </w:t>
      </w:r>
      <w:r w:rsidRPr="003F2AA2">
        <w:rPr>
          <w:rFonts w:ascii="Courier New" w:hAnsi="Courier New"/>
          <w:color w:val="993366"/>
          <w:sz w:val="16"/>
        </w:rPr>
        <w:t>ENUMERATED</w:t>
      </w:r>
      <w:r w:rsidRPr="003F2AA2">
        <w:rPr>
          <w:rFonts w:ascii="Courier New" w:hAnsi="Courier New"/>
          <w:sz w:val="16"/>
        </w:rPr>
        <w:t xml:space="preserve"> {n1, n2, n4, n5, n6, n7, n8, n10, n12, n14}</w:t>
      </w:r>
    </w:p>
    <w:p w14:paraId="4DEE5D6F" w14:textId="3C9E4AF8" w:rsidR="0090736A" w:rsidRPr="003F2AA2" w:rsidRDefault="0090736A" w:rsidP="00907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Theme="minorEastAsia" w:hAnsi="Courier New"/>
          <w:sz w:val="16"/>
          <w:lang w:eastAsia="zh-CN"/>
        </w:rPr>
      </w:pPr>
      <w:r w:rsidRPr="003F2AA2">
        <w:rPr>
          <w:rFonts w:ascii="Courier New" w:eastAsiaTheme="minorEastAsia" w:hAnsi="Courier New"/>
          <w:sz w:val="16"/>
          <w:lang w:eastAsia="zh-CN"/>
        </w:rPr>
        <w:t>}</w:t>
      </w:r>
    </w:p>
    <w:p w14:paraId="139F5285" w14:textId="68A2286B" w:rsidR="00255052" w:rsidRPr="003F2AA2" w:rsidRDefault="00255052" w:rsidP="00A93E86">
      <w:pPr>
        <w:spacing w:before="180"/>
        <w:rPr>
          <w:rFonts w:eastAsiaTheme="minorEastAsia"/>
          <w:lang w:eastAsia="zh-CN"/>
        </w:rPr>
      </w:pPr>
      <w:r w:rsidRPr="003F2AA2">
        <w:rPr>
          <w:rFonts w:eastAsiaTheme="minorEastAsia"/>
          <w:lang w:eastAsia="zh-CN"/>
        </w:rPr>
        <w:t>We propose to add this value in RRC to align with RAN1 agreement and specification.</w:t>
      </w:r>
      <w:r w:rsidR="003B728B" w:rsidRPr="003F2AA2">
        <w:rPr>
          <w:rFonts w:eastAsiaTheme="minorEastAsia"/>
          <w:lang w:eastAsia="zh-CN"/>
        </w:rPr>
        <w:t xml:space="preserve"> We assume it can be added as a non-critical extension and specify that the UE shall ignore </w:t>
      </w:r>
      <w:r w:rsidR="003B728B" w:rsidRPr="003F2AA2">
        <w:rPr>
          <w:rFonts w:eastAsiaTheme="minorEastAsia"/>
          <w:i/>
          <w:lang w:eastAsia="zh-CN"/>
        </w:rPr>
        <w:t>repetitionFactor-r17</w:t>
      </w:r>
      <w:r w:rsidR="003B728B" w:rsidRPr="003F2AA2">
        <w:rPr>
          <w:rFonts w:eastAsiaTheme="minorEastAsia"/>
          <w:lang w:eastAsia="zh-CN"/>
        </w:rPr>
        <w:t xml:space="preserve"> when this new value is signalled. </w:t>
      </w:r>
    </w:p>
    <w:p w14:paraId="6A2EC850" w14:textId="576C17CF" w:rsidR="00255052" w:rsidRPr="003F2AA2" w:rsidRDefault="00A93E86" w:rsidP="00A93E86">
      <w:pPr>
        <w:spacing w:before="180"/>
        <w:rPr>
          <w:rFonts w:eastAsiaTheme="minorEastAsia"/>
          <w:b/>
          <w:lang w:eastAsia="zh-CN"/>
        </w:rPr>
      </w:pPr>
      <w:r w:rsidRPr="003F2AA2">
        <w:rPr>
          <w:rFonts w:eastAsiaTheme="minorEastAsia"/>
          <w:b/>
          <w:lang w:eastAsia="zh-CN"/>
        </w:rPr>
        <w:t xml:space="preserve">Proposal 1: Add value “n3” for </w:t>
      </w:r>
      <w:r w:rsidRPr="003F2AA2">
        <w:rPr>
          <w:rFonts w:eastAsiaTheme="minorEastAsia"/>
          <w:b/>
          <w:i/>
          <w:lang w:eastAsia="zh-CN"/>
        </w:rPr>
        <w:t>repetitionFactor-r17</w:t>
      </w:r>
      <w:r w:rsidRPr="003F2AA2">
        <w:rPr>
          <w:rFonts w:eastAsiaTheme="minorEastAsia"/>
          <w:b/>
          <w:lang w:eastAsia="zh-CN"/>
        </w:rPr>
        <w:t>.</w:t>
      </w:r>
    </w:p>
    <w:p w14:paraId="58EB12D6" w14:textId="036F4EFE" w:rsidR="00E17C8C" w:rsidRPr="003F2AA2" w:rsidRDefault="00E17C8C" w:rsidP="00E17C8C">
      <w:pPr>
        <w:spacing w:before="180"/>
        <w:rPr>
          <w:rFonts w:eastAsiaTheme="minorEastAsia"/>
          <w:lang w:eastAsia="zh-CN"/>
        </w:rPr>
      </w:pPr>
      <w:r>
        <w:rPr>
          <w:rFonts w:eastAsiaTheme="minorEastAsia"/>
          <w:lang w:eastAsia="zh-CN"/>
        </w:rPr>
        <w:t xml:space="preserve">In order for the network to use this value, it is necessary to indicate that the UE supports it. </w:t>
      </w:r>
    </w:p>
    <w:p w14:paraId="39846F14" w14:textId="77777777" w:rsidR="00E17C8C" w:rsidRPr="00E17C8C" w:rsidRDefault="00E17C8C" w:rsidP="00E17C8C">
      <w:pPr>
        <w:spacing w:before="180"/>
        <w:rPr>
          <w:rFonts w:eastAsiaTheme="minorEastAsia"/>
          <w:b/>
          <w:lang w:eastAsia="zh-CN"/>
        </w:rPr>
      </w:pPr>
      <w:r w:rsidRPr="00E17C8C">
        <w:rPr>
          <w:rFonts w:eastAsiaTheme="minorEastAsia"/>
          <w:b/>
          <w:lang w:eastAsia="zh-CN"/>
        </w:rPr>
        <w:t xml:space="preserve">Proposal 2: Add a new UE capability to indicate support of the value “n3” for </w:t>
      </w:r>
      <w:r w:rsidRPr="00E17C8C">
        <w:rPr>
          <w:rFonts w:eastAsiaTheme="minorEastAsia"/>
          <w:b/>
          <w:i/>
          <w:lang w:eastAsia="zh-CN"/>
        </w:rPr>
        <w:t>repetitionFactor-r17</w:t>
      </w:r>
      <w:r w:rsidRPr="00E17C8C">
        <w:rPr>
          <w:rFonts w:eastAsiaTheme="minorEastAsia"/>
          <w:b/>
          <w:lang w:eastAsia="zh-CN"/>
        </w:rPr>
        <w:t>.</w:t>
      </w:r>
    </w:p>
    <w:p w14:paraId="781C567B" w14:textId="4C4746B9" w:rsidR="00E17C8C" w:rsidRDefault="00E17C8C" w:rsidP="00A93E86">
      <w:pPr>
        <w:spacing w:before="180"/>
        <w:rPr>
          <w:rFonts w:eastAsiaTheme="minorEastAsia"/>
          <w:lang w:eastAsia="zh-CN"/>
        </w:rPr>
      </w:pPr>
    </w:p>
    <w:p w14:paraId="01BA08AA" w14:textId="77777777" w:rsidR="00E17C8C" w:rsidRDefault="00E17C8C" w:rsidP="00A93E86">
      <w:pPr>
        <w:spacing w:before="180"/>
        <w:rPr>
          <w:rFonts w:eastAsiaTheme="minorEastAsia"/>
          <w:lang w:eastAsia="zh-CN"/>
        </w:rPr>
      </w:pPr>
    </w:p>
    <w:p w14:paraId="68DA5157" w14:textId="722E9FEC" w:rsidR="00DD0F6C" w:rsidRPr="003F2AA2" w:rsidRDefault="00DD0F6C" w:rsidP="00A93E86">
      <w:pPr>
        <w:spacing w:before="180"/>
        <w:rPr>
          <w:rFonts w:eastAsiaTheme="minorEastAsia"/>
          <w:lang w:eastAsia="zh-CN"/>
        </w:rPr>
      </w:pPr>
      <w:r w:rsidRPr="003F2AA2">
        <w:rPr>
          <w:rFonts w:eastAsiaTheme="minorEastAsia"/>
          <w:lang w:eastAsia="zh-CN"/>
        </w:rPr>
        <w:lastRenderedPageBreak/>
        <w:t xml:space="preserve">While updating the specification, we noticed that it is not explicitly mentioned that, when </w:t>
      </w:r>
      <w:r w:rsidRPr="003F2AA2">
        <w:rPr>
          <w:rFonts w:eastAsiaTheme="minorEastAsia"/>
          <w:i/>
          <w:lang w:eastAsia="zh-CN"/>
        </w:rPr>
        <w:t>resourceMapping-r17</w:t>
      </w:r>
      <w:r w:rsidRPr="003F2AA2">
        <w:rPr>
          <w:rFonts w:eastAsiaTheme="minorEastAsia"/>
          <w:lang w:eastAsia="zh-CN"/>
        </w:rPr>
        <w:t xml:space="preserve"> is signalled, </w:t>
      </w:r>
      <w:r w:rsidRPr="003F2AA2">
        <w:rPr>
          <w:rFonts w:eastAsiaTheme="minorEastAsia"/>
          <w:i/>
          <w:lang w:eastAsia="zh-CN"/>
        </w:rPr>
        <w:t>resourceMapping-r16</w:t>
      </w:r>
      <w:r w:rsidRPr="003F2AA2">
        <w:rPr>
          <w:rFonts w:eastAsiaTheme="minorEastAsia"/>
          <w:lang w:eastAsia="zh-CN"/>
        </w:rPr>
        <w:t xml:space="preserve"> is not signalled. Although the educated reader would probably have guessed that, the example of critical extension in A.4.2 in TS 38.331 prefers to have explicit text stating that, so we suggest doing like this example.</w:t>
      </w:r>
    </w:p>
    <w:p w14:paraId="3A8B8663" w14:textId="07E31169" w:rsidR="00DD0F6C" w:rsidRPr="003F2AA2" w:rsidRDefault="00DD0F6C" w:rsidP="00A93E86">
      <w:pPr>
        <w:spacing w:before="180"/>
        <w:rPr>
          <w:rFonts w:eastAsiaTheme="minorEastAsia"/>
          <w:b/>
          <w:lang w:eastAsia="zh-CN"/>
        </w:rPr>
      </w:pPr>
      <w:r w:rsidRPr="003F2AA2">
        <w:rPr>
          <w:rFonts w:eastAsiaTheme="minorEastAsia"/>
          <w:b/>
          <w:lang w:eastAsia="zh-CN"/>
        </w:rPr>
        <w:t xml:space="preserve">Proposal </w:t>
      </w:r>
      <w:r w:rsidR="00E17C8C">
        <w:rPr>
          <w:rFonts w:eastAsiaTheme="minorEastAsia"/>
          <w:b/>
          <w:lang w:eastAsia="zh-CN"/>
        </w:rPr>
        <w:t>3</w:t>
      </w:r>
      <w:r w:rsidRPr="003F2AA2">
        <w:rPr>
          <w:rFonts w:eastAsiaTheme="minorEastAsia"/>
          <w:b/>
          <w:lang w:eastAsia="zh-CN"/>
        </w:rPr>
        <w:t xml:space="preserve">: Capture in the field description of </w:t>
      </w:r>
      <w:r w:rsidRPr="003F2AA2">
        <w:rPr>
          <w:rFonts w:eastAsiaTheme="minorEastAsia"/>
          <w:b/>
          <w:i/>
          <w:lang w:eastAsia="zh-CN"/>
        </w:rPr>
        <w:t>resourceMapping</w:t>
      </w:r>
      <w:r w:rsidRPr="003F2AA2">
        <w:rPr>
          <w:rFonts w:eastAsiaTheme="minorEastAsia"/>
          <w:b/>
          <w:lang w:eastAsia="zh-CN"/>
        </w:rPr>
        <w:t xml:space="preserve"> that when </w:t>
      </w:r>
      <w:r w:rsidRPr="003F2AA2">
        <w:rPr>
          <w:rFonts w:eastAsiaTheme="minorEastAsia"/>
          <w:b/>
          <w:i/>
          <w:lang w:eastAsia="zh-CN"/>
        </w:rPr>
        <w:t>resourceMapping-r17</w:t>
      </w:r>
      <w:r w:rsidRPr="003F2AA2">
        <w:rPr>
          <w:rFonts w:eastAsiaTheme="minorEastAsia"/>
          <w:b/>
          <w:lang w:eastAsia="zh-CN"/>
        </w:rPr>
        <w:t xml:space="preserve"> is signalled, </w:t>
      </w:r>
      <w:r w:rsidRPr="003F2AA2">
        <w:rPr>
          <w:rFonts w:eastAsiaTheme="minorEastAsia"/>
          <w:b/>
          <w:i/>
          <w:lang w:eastAsia="zh-CN"/>
        </w:rPr>
        <w:t>resourceMapping-r16</w:t>
      </w:r>
      <w:r w:rsidRPr="003F2AA2">
        <w:rPr>
          <w:rFonts w:eastAsiaTheme="minorEastAsia"/>
          <w:b/>
          <w:lang w:eastAsia="zh-CN"/>
        </w:rPr>
        <w:t xml:space="preserve"> is not signalled.</w:t>
      </w:r>
    </w:p>
    <w:p w14:paraId="0C7C9274" w14:textId="524F9228" w:rsidR="00467C2E" w:rsidRPr="003F2AA2" w:rsidRDefault="00467C2E" w:rsidP="00467C2E">
      <w:pPr>
        <w:pStyle w:val="Heading2"/>
        <w:rPr>
          <w:rFonts w:eastAsia="SimSun"/>
          <w:sz w:val="28"/>
          <w:lang w:eastAsia="zh-CN"/>
        </w:rPr>
      </w:pPr>
      <w:r w:rsidRPr="003F2AA2">
        <w:rPr>
          <w:rFonts w:eastAsia="SimSun"/>
          <w:sz w:val="28"/>
          <w:lang w:eastAsia="zh-CN"/>
        </w:rPr>
        <w:t>2</w:t>
      </w:r>
      <w:r w:rsidR="00AF6BC1" w:rsidRPr="003F2AA2">
        <w:rPr>
          <w:rFonts w:eastAsia="SimSun"/>
          <w:sz w:val="28"/>
          <w:lang w:eastAsia="zh-CN"/>
        </w:rPr>
        <w:t>.2</w:t>
      </w:r>
      <w:r w:rsidR="006A43A0">
        <w:rPr>
          <w:rFonts w:eastAsia="SimSun"/>
          <w:sz w:val="28"/>
          <w:lang w:eastAsia="zh-CN"/>
        </w:rPr>
        <w:tab/>
      </w:r>
      <w:r w:rsidR="005F4700" w:rsidRPr="003F2AA2">
        <w:rPr>
          <w:rFonts w:eastAsia="SimSun"/>
          <w:sz w:val="28"/>
          <w:lang w:eastAsia="zh-CN"/>
        </w:rPr>
        <w:t xml:space="preserve">Clarification for </w:t>
      </w:r>
      <w:r w:rsidR="005F4700" w:rsidRPr="003F2AA2">
        <w:rPr>
          <w:rFonts w:eastAsia="SimSun"/>
          <w:i/>
          <w:sz w:val="28"/>
          <w:lang w:eastAsia="zh-CN"/>
        </w:rPr>
        <w:t>pathlossReferenceRS-Id</w:t>
      </w:r>
    </w:p>
    <w:p w14:paraId="623E562B" w14:textId="3C402D34" w:rsidR="005F4700" w:rsidRPr="003F2AA2" w:rsidRDefault="005F4700" w:rsidP="005F4700">
      <w:pPr>
        <w:spacing w:before="180"/>
      </w:pPr>
      <w:r w:rsidRPr="003F2AA2">
        <w:rPr>
          <w:rFonts w:eastAsiaTheme="minorEastAsia"/>
          <w:lang w:eastAsia="zh-CN"/>
        </w:rPr>
        <w:t xml:space="preserve">The rapporteur CR was in principle agreed in RAN2 #119bis-e meeting. The </w:t>
      </w:r>
      <w:r w:rsidRPr="003F2AA2">
        <w:rPr>
          <w:rFonts w:eastAsiaTheme="minorEastAsia"/>
          <w:i/>
          <w:lang w:eastAsia="zh-CN"/>
        </w:rPr>
        <w:t xml:space="preserve">pathlossReferenceRSToAddModList-r17 </w:t>
      </w:r>
      <w:r w:rsidRPr="003F2AA2">
        <w:rPr>
          <w:rFonts w:eastAsiaTheme="minorEastAsia"/>
          <w:lang w:eastAsia="zh-CN"/>
        </w:rPr>
        <w:t xml:space="preserve">was moved from </w:t>
      </w:r>
      <w:r w:rsidRPr="003F2AA2">
        <w:rPr>
          <w:i/>
        </w:rPr>
        <w:t>PUSCH-PowerControl-v1610</w:t>
      </w:r>
      <w:r w:rsidRPr="003F2AA2">
        <w:t xml:space="preserve"> to </w:t>
      </w:r>
      <w:r w:rsidRPr="003F2AA2">
        <w:rPr>
          <w:i/>
        </w:rPr>
        <w:t>BWP-UplinkDedicated</w:t>
      </w:r>
      <w:r w:rsidRPr="003F2AA2">
        <w:t xml:space="preserve">. The reason is that in the unified TCI framework, uplink power control related parameters (e.g., pathloss RS, p0, alpha, etc) can be included in joint </w:t>
      </w:r>
      <w:r w:rsidR="000B42F0" w:rsidRPr="003F2AA2">
        <w:t>TCI states or UL-only TCI state</w:t>
      </w:r>
      <w:r w:rsidRPr="003F2AA2">
        <w:t xml:space="preserve">. In this case, the </w:t>
      </w:r>
      <w:r w:rsidR="004A2952" w:rsidRPr="003F2AA2">
        <w:rPr>
          <w:i/>
        </w:rPr>
        <w:t xml:space="preserve">PUSCH-PowerControl </w:t>
      </w:r>
      <w:r w:rsidR="004A2952" w:rsidRPr="003F2AA2">
        <w:t xml:space="preserve">may be not configured. So </w:t>
      </w:r>
      <w:r w:rsidR="004A2952" w:rsidRPr="003F2AA2">
        <w:rPr>
          <w:rFonts w:eastAsia="SimSun"/>
          <w:i/>
          <w:lang w:eastAsia="zh-CN"/>
        </w:rPr>
        <w:t xml:space="preserve">pathlossReferenceRS-Id </w:t>
      </w:r>
      <w:r w:rsidR="004A2952" w:rsidRPr="003F2AA2">
        <w:rPr>
          <w:rFonts w:eastAsia="SimSun"/>
          <w:lang w:eastAsia="zh-CN"/>
        </w:rPr>
        <w:t xml:space="preserve">in </w:t>
      </w:r>
      <w:r w:rsidR="004A2952" w:rsidRPr="003F2AA2">
        <w:rPr>
          <w:i/>
        </w:rPr>
        <w:t>TCI-State</w:t>
      </w:r>
      <w:r w:rsidR="004A2952" w:rsidRPr="003F2AA2">
        <w:rPr>
          <w:rFonts w:eastAsia="SimSun"/>
          <w:lang w:eastAsia="zh-CN"/>
        </w:rPr>
        <w:t xml:space="preserve"> and </w:t>
      </w:r>
      <w:r w:rsidR="004A2952" w:rsidRPr="003F2AA2">
        <w:rPr>
          <w:i/>
        </w:rPr>
        <w:t>TCI-UL-State</w:t>
      </w:r>
      <w:r w:rsidR="004A2952" w:rsidRPr="003F2AA2">
        <w:rPr>
          <w:rFonts w:eastAsia="SimSun"/>
          <w:lang w:eastAsia="zh-CN"/>
        </w:rPr>
        <w:t xml:space="preserve"> should not refer to an element in the list that is defined in </w:t>
      </w:r>
      <w:r w:rsidR="004A2952" w:rsidRPr="003F2AA2">
        <w:rPr>
          <w:i/>
        </w:rPr>
        <w:t>PUSCH-PowerControl</w:t>
      </w:r>
      <w:r w:rsidR="004A2952" w:rsidRPr="003F2AA2">
        <w:t>.</w:t>
      </w:r>
    </w:p>
    <w:p w14:paraId="2F8C8264" w14:textId="28B47921" w:rsidR="004A2952" w:rsidRPr="003F2AA2" w:rsidRDefault="004A2952" w:rsidP="005F4700">
      <w:pPr>
        <w:spacing w:before="180"/>
      </w:pPr>
      <w:r w:rsidRPr="003F2AA2">
        <w:t xml:space="preserve">The </w:t>
      </w:r>
      <w:r w:rsidRPr="003F2AA2">
        <w:rPr>
          <w:rFonts w:eastAsiaTheme="minorEastAsia"/>
          <w:i/>
          <w:lang w:eastAsia="zh-CN"/>
        </w:rPr>
        <w:t xml:space="preserve">pathlossReferenceRSToAddModList-r17 </w:t>
      </w:r>
      <w:r w:rsidRPr="003F2AA2">
        <w:rPr>
          <w:rFonts w:eastAsiaTheme="minorEastAsia"/>
          <w:lang w:eastAsia="zh-CN"/>
        </w:rPr>
        <w:t xml:space="preserve">is defined per UL BWP. However, the </w:t>
      </w:r>
      <w:r w:rsidRPr="003F2AA2">
        <w:rPr>
          <w:i/>
        </w:rPr>
        <w:t xml:space="preserve">dl-OrJoint-TCI-State-ToAddModList-r17 </w:t>
      </w:r>
      <w:r w:rsidRPr="003F2AA2">
        <w:t>is defined per DL BWP.</w:t>
      </w:r>
      <w:r w:rsidR="000B42F0" w:rsidRPr="003F2AA2">
        <w:t xml:space="preserve"> It is unclear the </w:t>
      </w:r>
      <w:r w:rsidR="000B42F0" w:rsidRPr="003F2AA2">
        <w:rPr>
          <w:rFonts w:eastAsia="SimSun"/>
          <w:i/>
          <w:lang w:eastAsia="zh-CN"/>
        </w:rPr>
        <w:t xml:space="preserve">pathlossReferenceRS-Id </w:t>
      </w:r>
      <w:r w:rsidR="000B42F0" w:rsidRPr="003F2AA2">
        <w:rPr>
          <w:rFonts w:eastAsia="SimSun"/>
          <w:lang w:eastAsia="zh-CN"/>
        </w:rPr>
        <w:t xml:space="preserve">in </w:t>
      </w:r>
      <w:r w:rsidR="000B42F0" w:rsidRPr="003F2AA2">
        <w:rPr>
          <w:i/>
        </w:rPr>
        <w:t>TCI-State</w:t>
      </w:r>
      <w:r w:rsidR="000B42F0" w:rsidRPr="003F2AA2">
        <w:rPr>
          <w:rFonts w:eastAsia="SimSun"/>
          <w:lang w:eastAsia="zh-CN"/>
        </w:rPr>
        <w:t xml:space="preserve"> refers to </w:t>
      </w:r>
      <w:r w:rsidR="00E76041" w:rsidRPr="003F2AA2">
        <w:rPr>
          <w:rFonts w:eastAsia="SimSun"/>
          <w:lang w:eastAsia="zh-CN"/>
        </w:rPr>
        <w:t>which list (in which UL BWP)</w:t>
      </w:r>
      <w:r w:rsidR="000B42F0" w:rsidRPr="003F2AA2">
        <w:rPr>
          <w:rFonts w:eastAsia="SimSun"/>
          <w:lang w:eastAsia="zh-CN"/>
        </w:rPr>
        <w:t>.</w:t>
      </w:r>
      <w:r w:rsidR="00E76041" w:rsidRPr="003F2AA2">
        <w:rPr>
          <w:rFonts w:eastAsia="SimSun"/>
          <w:lang w:eastAsia="zh-CN"/>
        </w:rPr>
        <w:t xml:space="preserve"> </w:t>
      </w:r>
      <w:r w:rsidR="00633DD1" w:rsidRPr="003F2AA2">
        <w:rPr>
          <w:rFonts w:eastAsia="SimSun"/>
          <w:lang w:eastAsia="zh-CN"/>
        </w:rPr>
        <w:t xml:space="preserve">A similar question is whether a BWP ID is needed for </w:t>
      </w:r>
      <w:r w:rsidR="00633DD1" w:rsidRPr="003F2AA2">
        <w:rPr>
          <w:i/>
        </w:rPr>
        <w:t>srs-TCIState-r17</w:t>
      </w:r>
      <w:r w:rsidR="00633DD1" w:rsidRPr="003F2AA2">
        <w:t xml:space="preserve">. This question is sent in a LS to RAN1 </w:t>
      </w:r>
      <w:r w:rsidR="00633DD1" w:rsidRPr="003F2AA2">
        <w:fldChar w:fldCharType="begin"/>
      </w:r>
      <w:r w:rsidR="00633DD1" w:rsidRPr="003F2AA2">
        <w:instrText xml:space="preserve"> REF _Ref118294674 \r \h </w:instrText>
      </w:r>
      <w:r w:rsidR="00633DD1" w:rsidRPr="003F2AA2">
        <w:fldChar w:fldCharType="separate"/>
      </w:r>
      <w:r w:rsidR="007343F4" w:rsidRPr="003F2AA2">
        <w:t>[4]</w:t>
      </w:r>
      <w:r w:rsidR="00633DD1" w:rsidRPr="003F2AA2">
        <w:fldChar w:fldCharType="end"/>
      </w:r>
      <w:r w:rsidR="00633DD1" w:rsidRPr="003F2AA2">
        <w:t>.</w:t>
      </w:r>
    </w:p>
    <w:tbl>
      <w:tblPr>
        <w:tblStyle w:val="TableGrid"/>
        <w:tblW w:w="0" w:type="auto"/>
        <w:tblLook w:val="04A0" w:firstRow="1" w:lastRow="0" w:firstColumn="1" w:lastColumn="0" w:noHBand="0" w:noVBand="1"/>
      </w:tblPr>
      <w:tblGrid>
        <w:gridCol w:w="9629"/>
      </w:tblGrid>
      <w:tr w:rsidR="00633DD1" w:rsidRPr="003F2AA2" w14:paraId="5C56B19F" w14:textId="77777777" w:rsidTr="00633DD1">
        <w:tc>
          <w:tcPr>
            <w:tcW w:w="9629" w:type="dxa"/>
          </w:tcPr>
          <w:p w14:paraId="10E6E9FF" w14:textId="77777777" w:rsidR="00633DD1" w:rsidRPr="003F2AA2" w:rsidRDefault="00633DD1" w:rsidP="00633DD1">
            <w:pPr>
              <w:overflowPunct/>
              <w:autoSpaceDE/>
              <w:autoSpaceDN/>
              <w:adjustRightInd/>
              <w:spacing w:after="120"/>
              <w:textAlignment w:val="auto"/>
              <w:rPr>
                <w:rFonts w:ascii="Arial" w:eastAsia="Malgun Gothic" w:hAnsi="Arial" w:cs="Arial"/>
                <w:b/>
                <w:lang w:eastAsia="en-US"/>
              </w:rPr>
            </w:pPr>
            <w:r w:rsidRPr="003F2AA2">
              <w:rPr>
                <w:rFonts w:ascii="Arial" w:eastAsia="Malgun Gothic" w:hAnsi="Arial" w:cs="Arial"/>
                <w:b/>
                <w:lang w:eastAsia="en-US"/>
              </w:rPr>
              <w:t>BWP and cell ID in unified TCI state for SRS</w:t>
            </w:r>
          </w:p>
          <w:p w14:paraId="05ABA299" w14:textId="77777777" w:rsidR="00633DD1" w:rsidRPr="003F2AA2" w:rsidRDefault="00633DD1" w:rsidP="00633DD1">
            <w:pPr>
              <w:overflowPunct/>
              <w:autoSpaceDE/>
              <w:autoSpaceDN/>
              <w:adjustRightInd/>
              <w:spacing w:after="120"/>
              <w:textAlignment w:val="auto"/>
              <w:rPr>
                <w:rFonts w:ascii="Arial" w:eastAsia="Malgun Gothic" w:hAnsi="Arial" w:cs="Arial"/>
                <w:lang w:eastAsia="en-US"/>
              </w:rPr>
            </w:pPr>
            <w:r w:rsidRPr="003F2AA2">
              <w:rPr>
                <w:rFonts w:ascii="Arial" w:eastAsia="Malgun Gothic" w:hAnsi="Arial" w:cs="Arial"/>
                <w:lang w:eastAsia="en-US"/>
              </w:rPr>
              <w:t>RAN2 discussed the need for BWP ID and c</w:t>
            </w:r>
            <w:r w:rsidRPr="003F2AA2">
              <w:rPr>
                <w:rFonts w:ascii="Arial" w:eastAsia="DengXian" w:hAnsi="Arial" w:cs="Arial"/>
                <w:lang w:eastAsia="zh-CN"/>
              </w:rPr>
              <w:t>e</w:t>
            </w:r>
            <w:r w:rsidRPr="003F2AA2">
              <w:rPr>
                <w:rFonts w:ascii="Arial" w:eastAsia="Malgun Gothic" w:hAnsi="Arial" w:cs="Arial"/>
                <w:lang w:eastAsia="en-US"/>
              </w:rPr>
              <w:t>ll ID for unified TCI state for SRS.</w:t>
            </w:r>
          </w:p>
          <w:p w14:paraId="24897B96" w14:textId="77777777" w:rsidR="00633DD1" w:rsidRPr="003F2AA2" w:rsidRDefault="00633DD1" w:rsidP="00633DD1">
            <w:pPr>
              <w:overflowPunct/>
              <w:autoSpaceDE/>
              <w:autoSpaceDN/>
              <w:adjustRightInd/>
              <w:spacing w:after="0"/>
              <w:textAlignment w:val="auto"/>
              <w:rPr>
                <w:rFonts w:ascii="Arial" w:eastAsia="Malgun Gothic" w:hAnsi="Arial" w:cs="Arial"/>
                <w:lang w:eastAsia="en-US"/>
              </w:rPr>
            </w:pPr>
            <w:r w:rsidRPr="003F2AA2">
              <w:rPr>
                <w:rFonts w:ascii="Arial" w:eastAsia="Malgun Gothic" w:hAnsi="Arial" w:cs="Arial"/>
                <w:lang w:eastAsia="en-US"/>
              </w:rPr>
              <w:t xml:space="preserve">In </w:t>
            </w:r>
            <w:r w:rsidRPr="003F2AA2">
              <w:rPr>
                <w:rFonts w:ascii="Arial" w:eastAsia="Malgun Gothic" w:hAnsi="Arial" w:cs="Arial"/>
                <w:i/>
                <w:lang w:eastAsia="en-US"/>
              </w:rPr>
              <w:t>SRS-config</w:t>
            </w:r>
            <w:r w:rsidRPr="003F2AA2">
              <w:rPr>
                <w:rFonts w:ascii="Arial" w:eastAsia="Malgun Gothic" w:hAnsi="Arial" w:cs="Arial"/>
                <w:lang w:eastAsia="en-US"/>
              </w:rPr>
              <w:t xml:space="preserve">, </w:t>
            </w:r>
            <w:r w:rsidRPr="003F2AA2">
              <w:rPr>
                <w:rFonts w:ascii="Arial" w:eastAsia="Malgun Gothic" w:hAnsi="Arial" w:cs="Arial"/>
                <w:i/>
                <w:lang w:eastAsia="en-US"/>
              </w:rPr>
              <w:t xml:space="preserve">SRS-Resource </w:t>
            </w:r>
            <w:r w:rsidRPr="003F2AA2">
              <w:rPr>
                <w:rFonts w:ascii="Arial" w:eastAsia="Malgun Gothic" w:hAnsi="Arial" w:cs="Arial"/>
                <w:lang w:eastAsia="en-US"/>
              </w:rPr>
              <w:t>is configured with the unified TCI states:</w:t>
            </w:r>
          </w:p>
          <w:p w14:paraId="4956DF37" w14:textId="77777777" w:rsidR="00633DD1" w:rsidRPr="003F2AA2" w:rsidRDefault="00633DD1" w:rsidP="00633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3F2AA2">
              <w:rPr>
                <w:rFonts w:ascii="Courier New" w:hAnsi="Courier New" w:cs="Courier New"/>
                <w:sz w:val="16"/>
              </w:rPr>
              <w:t xml:space="preserve">    srs-TCIState-r17                        </w:t>
            </w:r>
            <w:r w:rsidRPr="003F2AA2">
              <w:rPr>
                <w:rFonts w:ascii="Courier New" w:hAnsi="Courier New" w:cs="Courier New"/>
                <w:color w:val="993366"/>
                <w:sz w:val="16"/>
              </w:rPr>
              <w:t>CHOICE</w:t>
            </w:r>
            <w:r w:rsidRPr="003F2AA2">
              <w:rPr>
                <w:rFonts w:ascii="Courier New" w:hAnsi="Courier New" w:cs="Courier New"/>
                <w:sz w:val="16"/>
              </w:rPr>
              <w:t xml:space="preserve"> {</w:t>
            </w:r>
          </w:p>
          <w:p w14:paraId="24BE23E3" w14:textId="77777777" w:rsidR="00633DD1" w:rsidRPr="003F2AA2" w:rsidRDefault="00633DD1" w:rsidP="00633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3F2AA2">
              <w:rPr>
                <w:rFonts w:ascii="Courier New" w:hAnsi="Courier New" w:cs="Courier New"/>
                <w:sz w:val="16"/>
              </w:rPr>
              <w:t xml:space="preserve">        srs-UL-TCIState-r17                     TCI-UL-State-Id-r17,</w:t>
            </w:r>
          </w:p>
          <w:p w14:paraId="2D738C50" w14:textId="77777777" w:rsidR="00633DD1" w:rsidRPr="003F2AA2" w:rsidRDefault="00633DD1" w:rsidP="00633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3F2AA2">
              <w:rPr>
                <w:rFonts w:ascii="Courier New" w:hAnsi="Courier New" w:cs="Courier New"/>
                <w:sz w:val="16"/>
              </w:rPr>
              <w:t xml:space="preserve">        srs-DLorJoint-TCIState-r17              TCI-StateId</w:t>
            </w:r>
          </w:p>
          <w:p w14:paraId="44DAB287" w14:textId="77777777" w:rsidR="00633DD1" w:rsidRPr="003F2AA2" w:rsidRDefault="00633DD1" w:rsidP="00633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rPr>
            </w:pPr>
            <w:r w:rsidRPr="003F2AA2">
              <w:rPr>
                <w:rFonts w:ascii="Courier New" w:hAnsi="Courier New" w:cs="Courier New"/>
                <w:sz w:val="16"/>
              </w:rPr>
              <w:t xml:space="preserve">    </w:t>
            </w:r>
            <w:proofErr w:type="gramStart"/>
            <w:r w:rsidRPr="003F2AA2">
              <w:rPr>
                <w:rFonts w:ascii="Courier New" w:hAnsi="Courier New" w:cs="Courier New"/>
                <w:sz w:val="16"/>
              </w:rPr>
              <w:t xml:space="preserve">}   </w:t>
            </w:r>
            <w:proofErr w:type="gramEnd"/>
            <w:r w:rsidRPr="003F2AA2">
              <w:rPr>
                <w:rFonts w:ascii="Courier New" w:hAnsi="Courier New" w:cs="Courier New"/>
                <w:sz w:val="16"/>
              </w:rPr>
              <w:t xml:space="preserve">                                                                                                   </w:t>
            </w:r>
            <w:r w:rsidRPr="003F2AA2">
              <w:rPr>
                <w:rFonts w:ascii="Courier New" w:hAnsi="Courier New" w:cs="Courier New"/>
                <w:color w:val="993366"/>
                <w:sz w:val="16"/>
              </w:rPr>
              <w:t>OPTIONAL</w:t>
            </w:r>
            <w:r w:rsidRPr="003F2AA2">
              <w:rPr>
                <w:rFonts w:ascii="Courier New" w:hAnsi="Courier New" w:cs="Courier New"/>
                <w:sz w:val="16"/>
              </w:rPr>
              <w:t xml:space="preserve">    </w:t>
            </w:r>
            <w:r w:rsidRPr="003F2AA2">
              <w:rPr>
                <w:rFonts w:ascii="Courier New" w:hAnsi="Courier New" w:cs="Courier New"/>
                <w:color w:val="808080"/>
                <w:sz w:val="16"/>
              </w:rPr>
              <w:t>-- Need R</w:t>
            </w:r>
          </w:p>
          <w:p w14:paraId="14FFBA3D" w14:textId="77777777" w:rsidR="00633DD1" w:rsidRPr="003F2AA2" w:rsidRDefault="00633DD1" w:rsidP="00633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3F2AA2">
              <w:rPr>
                <w:rFonts w:ascii="Courier New" w:hAnsi="Courier New" w:cs="Courier New"/>
                <w:sz w:val="16"/>
              </w:rPr>
              <w:t xml:space="preserve">    ]]</w:t>
            </w:r>
          </w:p>
          <w:p w14:paraId="421EA119" w14:textId="77777777" w:rsidR="00633DD1" w:rsidRPr="003F2AA2" w:rsidRDefault="00633DD1" w:rsidP="00633DD1">
            <w:pPr>
              <w:overflowPunct/>
              <w:autoSpaceDE/>
              <w:autoSpaceDN/>
              <w:adjustRightInd/>
              <w:spacing w:after="120"/>
              <w:textAlignment w:val="auto"/>
              <w:rPr>
                <w:rFonts w:ascii="Arial" w:eastAsia="DengXian" w:hAnsi="Arial" w:cs="Arial"/>
                <w:lang w:eastAsia="zh-CN"/>
              </w:rPr>
            </w:pPr>
          </w:p>
          <w:p w14:paraId="2C171972" w14:textId="77777777" w:rsidR="00633DD1" w:rsidRPr="003F2AA2" w:rsidRDefault="00633DD1" w:rsidP="00633DD1">
            <w:pPr>
              <w:overflowPunct/>
              <w:autoSpaceDE/>
              <w:autoSpaceDN/>
              <w:adjustRightInd/>
              <w:spacing w:after="120"/>
              <w:textAlignment w:val="auto"/>
              <w:rPr>
                <w:rFonts w:ascii="Arial" w:eastAsia="DengXian" w:hAnsi="Arial" w:cs="Arial"/>
                <w:lang w:eastAsia="zh-CN"/>
              </w:rPr>
            </w:pPr>
            <w:r w:rsidRPr="003F2AA2">
              <w:rPr>
                <w:rFonts w:ascii="Arial" w:eastAsia="DengXian" w:hAnsi="Arial" w:cs="Arial"/>
                <w:lang w:eastAsia="zh-CN"/>
              </w:rPr>
              <w:t>RAN2 is wondering whether there should be serving cell and BWP ID explicitly associated with the present UL TCI state or DL/Joint TCI state of SRS.</w:t>
            </w:r>
          </w:p>
          <w:p w14:paraId="0D37EA55" w14:textId="77777777" w:rsidR="00633DD1" w:rsidRPr="003F2AA2" w:rsidRDefault="00633DD1" w:rsidP="00633DD1">
            <w:pPr>
              <w:overflowPunct/>
              <w:autoSpaceDE/>
              <w:autoSpaceDN/>
              <w:adjustRightInd/>
              <w:spacing w:after="120"/>
              <w:textAlignment w:val="auto"/>
              <w:rPr>
                <w:rFonts w:ascii="Arial" w:eastAsia="DengXian" w:hAnsi="Arial" w:cs="Arial"/>
                <w:lang w:eastAsia="zh-CN"/>
              </w:rPr>
            </w:pPr>
          </w:p>
          <w:p w14:paraId="35257008" w14:textId="77777777" w:rsidR="00633DD1" w:rsidRPr="003F2AA2" w:rsidRDefault="00633DD1" w:rsidP="00633DD1">
            <w:pPr>
              <w:overflowPunct/>
              <w:autoSpaceDE/>
              <w:autoSpaceDN/>
              <w:adjustRightInd/>
              <w:spacing w:after="120"/>
              <w:textAlignment w:val="auto"/>
              <w:rPr>
                <w:rFonts w:ascii="Arial" w:eastAsia="DengXian" w:hAnsi="Arial" w:cs="Arial"/>
                <w:lang w:eastAsia="zh-CN"/>
              </w:rPr>
            </w:pPr>
            <w:r w:rsidRPr="003F2AA2">
              <w:rPr>
                <w:rFonts w:ascii="Arial" w:eastAsia="DengXian" w:hAnsi="Arial" w:cs="Arial"/>
                <w:lang w:eastAsia="zh-CN"/>
              </w:rPr>
              <w:t>For the case that the UL TCI state is present, RAN2 understands there are two alternatives associating the BWP and serving cell with the UL TCI state:</w:t>
            </w:r>
          </w:p>
          <w:p w14:paraId="7847C2BD" w14:textId="77777777" w:rsidR="00633DD1" w:rsidRPr="003F2AA2" w:rsidRDefault="00633DD1" w:rsidP="00633DD1">
            <w:pPr>
              <w:numPr>
                <w:ilvl w:val="0"/>
                <w:numId w:val="7"/>
              </w:numPr>
              <w:overflowPunct/>
              <w:autoSpaceDE/>
              <w:autoSpaceDN/>
              <w:adjustRightInd/>
              <w:spacing w:after="120"/>
              <w:textAlignment w:val="auto"/>
              <w:rPr>
                <w:rFonts w:ascii="Arial" w:eastAsia="DengXian" w:hAnsi="Arial" w:cs="Arial"/>
                <w:lang w:eastAsia="zh-CN"/>
              </w:rPr>
            </w:pPr>
            <w:r w:rsidRPr="003F2AA2">
              <w:rPr>
                <w:rFonts w:ascii="Arial" w:eastAsia="DengXian" w:hAnsi="Arial" w:cs="Arial"/>
                <w:lang w:eastAsia="zh-CN"/>
              </w:rPr>
              <w:t xml:space="preserve">Add the separate fields BWP ID and Cell ID in </w:t>
            </w:r>
            <w:r w:rsidRPr="003F2AA2">
              <w:rPr>
                <w:rFonts w:ascii="Arial" w:eastAsia="DengXian" w:hAnsi="Arial" w:cs="Arial"/>
                <w:i/>
                <w:lang w:eastAsia="zh-CN"/>
              </w:rPr>
              <w:t>srs-UL-TCIState-r17</w:t>
            </w:r>
          </w:p>
          <w:p w14:paraId="7406B2B6" w14:textId="77777777" w:rsidR="00633DD1" w:rsidRPr="003F2AA2" w:rsidRDefault="00633DD1" w:rsidP="00633DD1">
            <w:pPr>
              <w:numPr>
                <w:ilvl w:val="0"/>
                <w:numId w:val="7"/>
              </w:numPr>
              <w:overflowPunct/>
              <w:autoSpaceDE/>
              <w:autoSpaceDN/>
              <w:adjustRightInd/>
              <w:spacing w:after="120"/>
              <w:textAlignment w:val="auto"/>
              <w:rPr>
                <w:rFonts w:ascii="Arial" w:eastAsia="DengXian" w:hAnsi="Arial" w:cs="Arial"/>
                <w:lang w:eastAsia="zh-CN"/>
              </w:rPr>
            </w:pPr>
            <w:r w:rsidRPr="003F2AA2">
              <w:rPr>
                <w:rFonts w:ascii="Arial" w:eastAsia="DengXian" w:hAnsi="Arial" w:cs="Arial"/>
                <w:lang w:eastAsia="zh-CN"/>
              </w:rPr>
              <w:t xml:space="preserve">Clarify in the field description of </w:t>
            </w:r>
            <w:r w:rsidRPr="003F2AA2">
              <w:rPr>
                <w:rFonts w:ascii="Arial" w:eastAsia="DengXian" w:hAnsi="Arial" w:cs="Arial"/>
                <w:i/>
                <w:lang w:eastAsia="zh-CN"/>
              </w:rPr>
              <w:t>srs-TCIState-r17</w:t>
            </w:r>
            <w:r w:rsidRPr="003F2AA2">
              <w:rPr>
                <w:rFonts w:ascii="Arial" w:eastAsia="DengXian" w:hAnsi="Arial" w:cs="Arial"/>
                <w:lang w:eastAsia="zh-CN"/>
              </w:rPr>
              <w:t xml:space="preserve"> that the present UL-TCI-State is associated with the BWP and serving cell where the </w:t>
            </w:r>
            <w:r w:rsidRPr="003F2AA2">
              <w:rPr>
                <w:rFonts w:ascii="Arial" w:eastAsia="DengXian" w:hAnsi="Arial" w:cs="Arial"/>
                <w:i/>
                <w:lang w:eastAsia="zh-CN"/>
              </w:rPr>
              <w:t>SRS-Config</w:t>
            </w:r>
            <w:r w:rsidRPr="003F2AA2">
              <w:rPr>
                <w:rFonts w:ascii="Arial" w:eastAsia="DengXian" w:hAnsi="Arial" w:cs="Arial"/>
                <w:lang w:eastAsia="zh-CN"/>
              </w:rPr>
              <w:t xml:space="preserve"> is configured.</w:t>
            </w:r>
          </w:p>
          <w:p w14:paraId="4002D93E" w14:textId="77777777" w:rsidR="00633DD1" w:rsidRPr="003F2AA2" w:rsidRDefault="00633DD1" w:rsidP="00633DD1">
            <w:pPr>
              <w:overflowPunct/>
              <w:autoSpaceDE/>
              <w:autoSpaceDN/>
              <w:adjustRightInd/>
              <w:spacing w:after="120"/>
              <w:textAlignment w:val="auto"/>
              <w:rPr>
                <w:rFonts w:ascii="Arial" w:eastAsia="DengXian" w:hAnsi="Arial" w:cs="Arial"/>
                <w:lang w:eastAsia="zh-CN"/>
              </w:rPr>
            </w:pPr>
            <w:r w:rsidRPr="003F2AA2">
              <w:rPr>
                <w:rFonts w:ascii="Arial" w:eastAsia="DengXian" w:hAnsi="Arial" w:cs="Arial"/>
                <w:lang w:eastAsia="zh-CN"/>
              </w:rPr>
              <w:t>For the case that the Joint TCI state is present, RAN2 understands there are also two alternatives associating the BWP and serving cell with the Joint TCI state:</w:t>
            </w:r>
          </w:p>
          <w:p w14:paraId="4854F35E" w14:textId="77777777" w:rsidR="00633DD1" w:rsidRPr="003F2AA2" w:rsidRDefault="00633DD1" w:rsidP="00633DD1">
            <w:pPr>
              <w:numPr>
                <w:ilvl w:val="0"/>
                <w:numId w:val="8"/>
              </w:numPr>
              <w:overflowPunct/>
              <w:autoSpaceDE/>
              <w:autoSpaceDN/>
              <w:adjustRightInd/>
              <w:spacing w:after="120"/>
              <w:textAlignment w:val="auto"/>
              <w:rPr>
                <w:rFonts w:ascii="Arial" w:eastAsia="DengXian" w:hAnsi="Arial" w:cs="Arial"/>
                <w:lang w:eastAsia="zh-CN"/>
              </w:rPr>
            </w:pPr>
            <w:r w:rsidRPr="003F2AA2">
              <w:rPr>
                <w:rFonts w:ascii="Arial" w:eastAsia="DengXian" w:hAnsi="Arial" w:cs="Arial"/>
                <w:lang w:eastAsia="zh-CN"/>
              </w:rPr>
              <w:t xml:space="preserve">Add the separate fields BWP ID and Cell ID in </w:t>
            </w:r>
            <w:r w:rsidRPr="003F2AA2">
              <w:rPr>
                <w:rFonts w:ascii="Arial" w:eastAsia="DengXian" w:hAnsi="Arial" w:cs="Arial"/>
                <w:i/>
                <w:lang w:eastAsia="zh-CN"/>
              </w:rPr>
              <w:t>srs-DlorJoint-TCIState-r17</w:t>
            </w:r>
          </w:p>
          <w:p w14:paraId="7E0940CD" w14:textId="77777777" w:rsidR="00633DD1" w:rsidRPr="003F2AA2" w:rsidRDefault="00633DD1" w:rsidP="00633DD1">
            <w:pPr>
              <w:numPr>
                <w:ilvl w:val="0"/>
                <w:numId w:val="8"/>
              </w:numPr>
              <w:overflowPunct/>
              <w:autoSpaceDE/>
              <w:autoSpaceDN/>
              <w:adjustRightInd/>
              <w:spacing w:after="120"/>
              <w:textAlignment w:val="auto"/>
              <w:rPr>
                <w:rFonts w:ascii="Arial" w:eastAsia="DengXian" w:hAnsi="Arial" w:cs="Arial"/>
                <w:lang w:eastAsia="zh-CN"/>
              </w:rPr>
            </w:pPr>
            <w:r w:rsidRPr="003F2AA2">
              <w:rPr>
                <w:rFonts w:ascii="Arial" w:eastAsia="DengXian" w:hAnsi="Arial" w:cs="Arial"/>
                <w:lang w:eastAsia="zh-CN"/>
              </w:rPr>
              <w:t xml:space="preserve">Clarify in the field description of </w:t>
            </w:r>
            <w:r w:rsidRPr="003F2AA2">
              <w:rPr>
                <w:rFonts w:ascii="Arial" w:eastAsia="DengXian" w:hAnsi="Arial" w:cs="Arial"/>
                <w:i/>
                <w:lang w:eastAsia="zh-CN"/>
              </w:rPr>
              <w:t>srs-TCIState-r17</w:t>
            </w:r>
            <w:r w:rsidRPr="003F2AA2">
              <w:rPr>
                <w:rFonts w:ascii="Arial" w:eastAsia="DengXian" w:hAnsi="Arial" w:cs="Arial"/>
                <w:lang w:eastAsia="zh-CN"/>
              </w:rPr>
              <w:t xml:space="preserve"> that the Joint TCI state is associated with the serving cell where the </w:t>
            </w:r>
            <w:r w:rsidRPr="003F2AA2">
              <w:rPr>
                <w:rFonts w:ascii="Arial" w:eastAsia="DengXian" w:hAnsi="Arial" w:cs="Arial"/>
                <w:i/>
                <w:lang w:eastAsia="zh-CN"/>
              </w:rPr>
              <w:t>SRS-Config</w:t>
            </w:r>
            <w:r w:rsidRPr="003F2AA2">
              <w:rPr>
                <w:rFonts w:ascii="Arial" w:eastAsia="DengXian" w:hAnsi="Arial" w:cs="Arial"/>
                <w:lang w:eastAsia="zh-CN"/>
              </w:rPr>
              <w:t xml:space="preserve"> is configured and the current active DL BWP of this serving cell. </w:t>
            </w:r>
          </w:p>
          <w:p w14:paraId="4407E8A4" w14:textId="77777777" w:rsidR="00633DD1" w:rsidRPr="003F2AA2" w:rsidRDefault="00633DD1" w:rsidP="00633DD1">
            <w:pPr>
              <w:overflowPunct/>
              <w:autoSpaceDE/>
              <w:autoSpaceDN/>
              <w:adjustRightInd/>
              <w:spacing w:after="120"/>
              <w:textAlignment w:val="auto"/>
              <w:rPr>
                <w:rFonts w:ascii="Arial" w:eastAsia="DengXian" w:hAnsi="Arial" w:cs="Arial"/>
                <w:lang w:eastAsia="zh-CN"/>
              </w:rPr>
            </w:pPr>
          </w:p>
          <w:p w14:paraId="7E74B244" w14:textId="77777777" w:rsidR="00633DD1" w:rsidRPr="003F2AA2" w:rsidRDefault="00633DD1" w:rsidP="00633DD1">
            <w:pPr>
              <w:overflowPunct/>
              <w:autoSpaceDE/>
              <w:autoSpaceDN/>
              <w:adjustRightInd/>
              <w:spacing w:after="120"/>
              <w:textAlignment w:val="auto"/>
              <w:rPr>
                <w:rFonts w:ascii="Arial" w:eastAsia="Malgun Gothic" w:hAnsi="Arial" w:cs="Arial"/>
                <w:lang w:eastAsia="en-US"/>
              </w:rPr>
            </w:pPr>
            <w:r w:rsidRPr="003F2AA2">
              <w:rPr>
                <w:rFonts w:ascii="Arial" w:eastAsia="Malgun Gothic" w:hAnsi="Arial" w:cs="Arial"/>
                <w:b/>
                <w:bCs/>
                <w:lang w:eastAsia="en-US"/>
              </w:rPr>
              <w:t>Question 1</w:t>
            </w:r>
          </w:p>
          <w:p w14:paraId="45EE26E3" w14:textId="23AE9D7B" w:rsidR="00633DD1" w:rsidRPr="003F2AA2" w:rsidRDefault="00633DD1" w:rsidP="00633DD1">
            <w:pPr>
              <w:overflowPunct/>
              <w:autoSpaceDE/>
              <w:autoSpaceDN/>
              <w:adjustRightInd/>
              <w:spacing w:after="120"/>
              <w:textAlignment w:val="auto"/>
              <w:rPr>
                <w:rFonts w:ascii="Arial" w:eastAsia="Malgun Gothic" w:hAnsi="Arial" w:cs="Arial"/>
                <w:lang w:eastAsia="en-US"/>
              </w:rPr>
            </w:pPr>
            <w:r w:rsidRPr="003F2AA2">
              <w:rPr>
                <w:rFonts w:ascii="Arial" w:eastAsia="Malgun Gothic" w:hAnsi="Arial" w:cs="Arial"/>
                <w:lang w:eastAsia="en-US"/>
              </w:rPr>
              <w:t>According to above RAN2 understandings, RAN2 would like to ask RAN1 to explain what the association of BWP and cell ID for srs-</w:t>
            </w:r>
            <w:proofErr w:type="spellStart"/>
            <w:r w:rsidRPr="003F2AA2">
              <w:rPr>
                <w:rFonts w:ascii="Arial" w:eastAsia="Malgun Gothic" w:hAnsi="Arial" w:cs="Arial"/>
                <w:lang w:eastAsia="en-US"/>
              </w:rPr>
              <w:t>TCIState</w:t>
            </w:r>
            <w:proofErr w:type="spellEnd"/>
            <w:r w:rsidRPr="003F2AA2">
              <w:rPr>
                <w:rFonts w:ascii="Arial" w:eastAsia="Malgun Gothic" w:hAnsi="Arial" w:cs="Arial"/>
                <w:lang w:eastAsia="en-US"/>
              </w:rPr>
              <w:t xml:space="preserve"> is.</w:t>
            </w:r>
          </w:p>
        </w:tc>
      </w:tr>
    </w:tbl>
    <w:p w14:paraId="741B80DC" w14:textId="07DEB36E" w:rsidR="00633DD1" w:rsidRPr="003F2AA2" w:rsidRDefault="00633DD1" w:rsidP="005F4700">
      <w:pPr>
        <w:spacing w:before="180"/>
        <w:rPr>
          <w:rFonts w:eastAsiaTheme="minorEastAsia"/>
          <w:lang w:eastAsia="zh-CN"/>
        </w:rPr>
      </w:pPr>
      <w:r w:rsidRPr="003F2AA2">
        <w:rPr>
          <w:rFonts w:eastAsiaTheme="minorEastAsia"/>
          <w:lang w:eastAsia="zh-CN"/>
        </w:rPr>
        <w:t xml:space="preserve">We expect that RAN1 will reply to the question about </w:t>
      </w:r>
      <w:r w:rsidRPr="003F2AA2">
        <w:rPr>
          <w:rFonts w:eastAsiaTheme="minorEastAsia"/>
          <w:i/>
          <w:lang w:eastAsia="zh-CN"/>
        </w:rPr>
        <w:t>srs-</w:t>
      </w:r>
      <w:proofErr w:type="spellStart"/>
      <w:r w:rsidRPr="003F2AA2">
        <w:rPr>
          <w:rFonts w:eastAsiaTheme="minorEastAsia"/>
          <w:i/>
          <w:lang w:eastAsia="zh-CN"/>
        </w:rPr>
        <w:t>TCIState</w:t>
      </w:r>
      <w:proofErr w:type="spellEnd"/>
      <w:r w:rsidRPr="003F2AA2">
        <w:rPr>
          <w:rFonts w:eastAsiaTheme="minorEastAsia"/>
          <w:lang w:eastAsia="zh-CN"/>
        </w:rPr>
        <w:t xml:space="preserve"> in this meeting. Then RAN2 can update </w:t>
      </w:r>
      <w:r w:rsidRPr="003F2AA2">
        <w:rPr>
          <w:rFonts w:eastAsiaTheme="minorEastAsia"/>
          <w:i/>
          <w:lang w:eastAsia="zh-CN"/>
        </w:rPr>
        <w:t>srs-</w:t>
      </w:r>
      <w:proofErr w:type="spellStart"/>
      <w:r w:rsidRPr="003F2AA2">
        <w:rPr>
          <w:rFonts w:eastAsiaTheme="minorEastAsia"/>
          <w:i/>
          <w:lang w:eastAsia="zh-CN"/>
        </w:rPr>
        <w:t>TCIState</w:t>
      </w:r>
      <w:proofErr w:type="spellEnd"/>
      <w:r w:rsidRPr="003F2AA2">
        <w:rPr>
          <w:rFonts w:eastAsiaTheme="minorEastAsia"/>
          <w:lang w:eastAsia="zh-CN"/>
        </w:rPr>
        <w:t xml:space="preserve"> accordingly. Regarding the </w:t>
      </w:r>
      <w:r w:rsidRPr="003F2AA2">
        <w:rPr>
          <w:rFonts w:eastAsia="SimSun"/>
          <w:i/>
          <w:lang w:eastAsia="zh-CN"/>
        </w:rPr>
        <w:t xml:space="preserve">pathlossReferenceRS-Id </w:t>
      </w:r>
      <w:r w:rsidRPr="003F2AA2">
        <w:rPr>
          <w:rFonts w:eastAsia="SimSun"/>
          <w:lang w:eastAsia="zh-CN"/>
        </w:rPr>
        <w:t xml:space="preserve">in </w:t>
      </w:r>
      <w:r w:rsidRPr="003F2AA2">
        <w:rPr>
          <w:i/>
        </w:rPr>
        <w:t>TCI-State</w:t>
      </w:r>
      <w:r w:rsidRPr="003F2AA2">
        <w:rPr>
          <w:rFonts w:eastAsia="SimSun"/>
          <w:lang w:eastAsia="zh-CN"/>
        </w:rPr>
        <w:t xml:space="preserve"> and </w:t>
      </w:r>
      <w:r w:rsidRPr="003F2AA2">
        <w:rPr>
          <w:i/>
        </w:rPr>
        <w:t>TCI-UL-State</w:t>
      </w:r>
      <w:r w:rsidRPr="003F2AA2">
        <w:t xml:space="preserve">, a similar way can be considered. In this contribution, we provide TP </w:t>
      </w:r>
      <w:r w:rsidR="00705721" w:rsidRPr="003F2AA2">
        <w:t xml:space="preserve">to the </w:t>
      </w:r>
      <w:r w:rsidR="00705721" w:rsidRPr="003F2AA2">
        <w:rPr>
          <w:rFonts w:eastAsia="SimSun"/>
          <w:i/>
          <w:lang w:eastAsia="zh-CN"/>
        </w:rPr>
        <w:t xml:space="preserve">pathlossReferenceRS-Id </w:t>
      </w:r>
      <w:r w:rsidR="00705721" w:rsidRPr="003F2AA2">
        <w:rPr>
          <w:rFonts w:eastAsia="SimSun"/>
          <w:lang w:eastAsia="zh-CN"/>
        </w:rPr>
        <w:t xml:space="preserve">by description clarification. This </w:t>
      </w:r>
      <w:r w:rsidR="00D32BBA" w:rsidRPr="003F2AA2">
        <w:rPr>
          <w:rFonts w:eastAsia="SimSun"/>
          <w:lang w:eastAsia="zh-CN"/>
        </w:rPr>
        <w:t xml:space="preserve">TP </w:t>
      </w:r>
      <w:r w:rsidR="00705721" w:rsidRPr="003F2AA2">
        <w:rPr>
          <w:rFonts w:eastAsia="SimSun"/>
          <w:lang w:eastAsia="zh-CN"/>
        </w:rPr>
        <w:t xml:space="preserve">can be agreed </w:t>
      </w:r>
      <w:r w:rsidRPr="003F2AA2">
        <w:t xml:space="preserve">if </w:t>
      </w:r>
      <w:r w:rsidR="00705721" w:rsidRPr="003F2AA2">
        <w:t xml:space="preserve">RAN1 replies an explicit BWP ID is not needed for </w:t>
      </w:r>
      <w:r w:rsidR="00705721" w:rsidRPr="003F2AA2">
        <w:rPr>
          <w:rFonts w:eastAsiaTheme="minorEastAsia"/>
          <w:i/>
          <w:lang w:eastAsia="zh-CN"/>
        </w:rPr>
        <w:t>srs-</w:t>
      </w:r>
      <w:proofErr w:type="spellStart"/>
      <w:r w:rsidR="00705721" w:rsidRPr="003F2AA2">
        <w:rPr>
          <w:rFonts w:eastAsiaTheme="minorEastAsia"/>
          <w:i/>
          <w:lang w:eastAsia="zh-CN"/>
        </w:rPr>
        <w:t>TCIState</w:t>
      </w:r>
      <w:proofErr w:type="spellEnd"/>
      <w:r w:rsidR="00705721" w:rsidRPr="003F2AA2">
        <w:rPr>
          <w:rFonts w:eastAsiaTheme="minorEastAsia"/>
          <w:lang w:eastAsia="zh-CN"/>
        </w:rPr>
        <w:t>.</w:t>
      </w:r>
    </w:p>
    <w:p w14:paraId="341F63C4" w14:textId="16D37BA0" w:rsidR="00705721" w:rsidRPr="003F2AA2" w:rsidRDefault="00705721" w:rsidP="005F4700">
      <w:pPr>
        <w:spacing w:before="180"/>
        <w:rPr>
          <w:rFonts w:eastAsia="SimSun"/>
          <w:b/>
          <w:lang w:eastAsia="zh-CN"/>
        </w:rPr>
      </w:pPr>
      <w:r w:rsidRPr="003F2AA2">
        <w:rPr>
          <w:rFonts w:eastAsiaTheme="minorEastAsia"/>
          <w:b/>
          <w:lang w:eastAsia="zh-CN"/>
        </w:rPr>
        <w:t xml:space="preserve">Observation 1: </w:t>
      </w:r>
      <w:r w:rsidRPr="003F2AA2">
        <w:rPr>
          <w:b/>
        </w:rPr>
        <w:t xml:space="preserve">The </w:t>
      </w:r>
      <w:r w:rsidRPr="003F2AA2">
        <w:rPr>
          <w:rFonts w:eastAsia="SimSun"/>
          <w:b/>
          <w:i/>
          <w:lang w:eastAsia="zh-CN"/>
        </w:rPr>
        <w:t xml:space="preserve">pathlossReferenceRS-Id </w:t>
      </w:r>
      <w:r w:rsidRPr="003F2AA2">
        <w:rPr>
          <w:rFonts w:eastAsia="SimSun"/>
          <w:b/>
          <w:lang w:eastAsia="zh-CN"/>
        </w:rPr>
        <w:t xml:space="preserve">in </w:t>
      </w:r>
      <w:r w:rsidRPr="003F2AA2">
        <w:rPr>
          <w:b/>
          <w:i/>
        </w:rPr>
        <w:t>TCI-State</w:t>
      </w:r>
      <w:r w:rsidRPr="003F2AA2">
        <w:rPr>
          <w:rFonts w:eastAsia="SimSun"/>
          <w:b/>
          <w:lang w:eastAsia="zh-CN"/>
        </w:rPr>
        <w:t xml:space="preserve"> refers to which pathloss RS list (in which UL BWP) is unclear.</w:t>
      </w:r>
    </w:p>
    <w:p w14:paraId="354CA622" w14:textId="1918EECF" w:rsidR="000B5CA7" w:rsidRPr="003F2AA2" w:rsidRDefault="000B5CA7" w:rsidP="005F4700">
      <w:pPr>
        <w:spacing w:before="180"/>
        <w:rPr>
          <w:rFonts w:eastAsia="SimSun"/>
          <w:b/>
          <w:lang w:eastAsia="zh-CN"/>
        </w:rPr>
      </w:pPr>
      <w:r w:rsidRPr="003F2AA2">
        <w:rPr>
          <w:rFonts w:eastAsia="SimSun"/>
          <w:b/>
          <w:lang w:eastAsia="zh-CN"/>
        </w:rPr>
        <w:lastRenderedPageBreak/>
        <w:t xml:space="preserve">Proposal </w:t>
      </w:r>
      <w:r w:rsidR="00E17C8C">
        <w:rPr>
          <w:rFonts w:eastAsia="SimSun"/>
          <w:b/>
          <w:lang w:eastAsia="zh-CN"/>
        </w:rPr>
        <w:t>4</w:t>
      </w:r>
      <w:r w:rsidR="00705721" w:rsidRPr="003F2AA2">
        <w:rPr>
          <w:rFonts w:eastAsia="SimSun"/>
          <w:b/>
          <w:lang w:eastAsia="zh-CN"/>
        </w:rPr>
        <w:t xml:space="preserve">: </w:t>
      </w:r>
      <w:r w:rsidRPr="003F2AA2">
        <w:rPr>
          <w:rFonts w:eastAsia="SimSun"/>
          <w:b/>
          <w:lang w:eastAsia="zh-CN"/>
        </w:rPr>
        <w:t xml:space="preserve">If RAN1 replies that an explicit BWP ID is not needed for </w:t>
      </w:r>
      <w:r w:rsidRPr="003F2AA2">
        <w:rPr>
          <w:rFonts w:eastAsiaTheme="minorEastAsia"/>
          <w:b/>
          <w:i/>
          <w:lang w:eastAsia="zh-CN"/>
        </w:rPr>
        <w:t>srs-</w:t>
      </w:r>
      <w:proofErr w:type="spellStart"/>
      <w:r w:rsidRPr="003F2AA2">
        <w:rPr>
          <w:rFonts w:eastAsiaTheme="minorEastAsia"/>
          <w:b/>
          <w:i/>
          <w:lang w:eastAsia="zh-CN"/>
        </w:rPr>
        <w:t>TCIState</w:t>
      </w:r>
      <w:proofErr w:type="spellEnd"/>
      <w:r w:rsidRPr="003F2AA2">
        <w:rPr>
          <w:rFonts w:eastAsia="SimSun"/>
          <w:b/>
          <w:lang w:eastAsia="zh-CN"/>
        </w:rPr>
        <w:t xml:space="preserve">, RAN2 clarifies that </w:t>
      </w:r>
    </w:p>
    <w:p w14:paraId="4A3A64B1" w14:textId="49D9E86E" w:rsidR="00705721" w:rsidRPr="003F2AA2" w:rsidRDefault="007E1DAE" w:rsidP="007E1DAE">
      <w:pPr>
        <w:pStyle w:val="B1"/>
        <w:rPr>
          <w:rFonts w:eastAsiaTheme="minorEastAsia"/>
          <w:b/>
          <w:lang w:eastAsia="zh-CN"/>
        </w:rPr>
      </w:pPr>
      <w:r w:rsidRPr="003F2AA2">
        <w:rPr>
          <w:rFonts w:eastAsia="SimSun"/>
          <w:b/>
          <w:lang w:eastAsia="zh-CN"/>
        </w:rPr>
        <w:t>-</w:t>
      </w:r>
      <w:r w:rsidR="000B5CA7" w:rsidRPr="003F2AA2">
        <w:rPr>
          <w:rFonts w:eastAsia="SimSun"/>
          <w:b/>
          <w:lang w:eastAsia="zh-CN"/>
        </w:rPr>
        <w:t xml:space="preserve"> </w:t>
      </w:r>
      <w:r w:rsidR="00705721" w:rsidRPr="003F2AA2">
        <w:rPr>
          <w:rFonts w:eastAsia="SimSun"/>
          <w:b/>
          <w:i/>
          <w:lang w:eastAsia="zh-CN"/>
        </w:rPr>
        <w:t xml:space="preserve">pathlossReferenceRS-Id </w:t>
      </w:r>
      <w:r w:rsidR="00705721" w:rsidRPr="003F2AA2">
        <w:rPr>
          <w:rFonts w:eastAsia="SimSun"/>
          <w:b/>
          <w:lang w:eastAsia="zh-CN"/>
        </w:rPr>
        <w:t xml:space="preserve">in </w:t>
      </w:r>
      <w:r w:rsidR="00705721" w:rsidRPr="003F2AA2">
        <w:rPr>
          <w:b/>
          <w:i/>
        </w:rPr>
        <w:t xml:space="preserve">TCI-State </w:t>
      </w:r>
      <w:r w:rsidR="00705721" w:rsidRPr="003F2AA2">
        <w:rPr>
          <w:b/>
        </w:rPr>
        <w:t xml:space="preserve">refers to an </w:t>
      </w:r>
      <w:r w:rsidR="000B5CA7" w:rsidRPr="003F2AA2">
        <w:rPr>
          <w:b/>
        </w:rPr>
        <w:t xml:space="preserve">element in </w:t>
      </w:r>
      <w:r w:rsidR="00705721" w:rsidRPr="003F2AA2">
        <w:rPr>
          <w:rFonts w:eastAsiaTheme="minorEastAsia"/>
          <w:b/>
          <w:i/>
          <w:lang w:eastAsia="zh-CN"/>
        </w:rPr>
        <w:t>pathlossReferenceRSToAddModList-r17</w:t>
      </w:r>
      <w:r w:rsidR="00705721" w:rsidRPr="003F2AA2">
        <w:rPr>
          <w:rFonts w:eastAsiaTheme="minorEastAsia"/>
          <w:b/>
          <w:lang w:eastAsia="zh-CN"/>
        </w:rPr>
        <w:t xml:space="preserve"> which is defined in the current active UL BWP.</w:t>
      </w:r>
    </w:p>
    <w:p w14:paraId="0AD5241B" w14:textId="526AFC1C" w:rsidR="00B9687C" w:rsidRPr="003F2AA2" w:rsidRDefault="000B5CA7" w:rsidP="007E1DAE">
      <w:pPr>
        <w:pStyle w:val="B1"/>
        <w:rPr>
          <w:rFonts w:eastAsiaTheme="minorEastAsia"/>
          <w:b/>
          <w:lang w:eastAsia="zh-CN"/>
        </w:rPr>
      </w:pPr>
      <w:r w:rsidRPr="003F2AA2">
        <w:rPr>
          <w:rFonts w:eastAsiaTheme="minorEastAsia"/>
          <w:b/>
          <w:lang w:eastAsia="zh-CN"/>
        </w:rPr>
        <w:t xml:space="preserve">- </w:t>
      </w:r>
      <w:r w:rsidR="00705721" w:rsidRPr="002951A9">
        <w:rPr>
          <w:rFonts w:eastAsia="SimSun"/>
          <w:b/>
          <w:i/>
          <w:lang w:eastAsia="zh-CN"/>
        </w:rPr>
        <w:t>pathlossReferenceRS-Id</w:t>
      </w:r>
      <w:r w:rsidR="00705721" w:rsidRPr="003F2AA2">
        <w:rPr>
          <w:rFonts w:eastAsia="SimSun"/>
          <w:b/>
          <w:lang w:eastAsia="zh-CN"/>
        </w:rPr>
        <w:t xml:space="preserve"> in </w:t>
      </w:r>
      <w:r w:rsidR="00705721" w:rsidRPr="002951A9">
        <w:rPr>
          <w:b/>
          <w:i/>
        </w:rPr>
        <w:t>TCI-UL-State</w:t>
      </w:r>
      <w:r w:rsidR="00705721" w:rsidRPr="003F2AA2">
        <w:rPr>
          <w:b/>
        </w:rPr>
        <w:t xml:space="preserve"> refers to an element in </w:t>
      </w:r>
      <w:r w:rsidR="00705721" w:rsidRPr="002951A9">
        <w:rPr>
          <w:rFonts w:eastAsiaTheme="minorEastAsia"/>
          <w:b/>
          <w:i/>
          <w:lang w:eastAsia="zh-CN"/>
        </w:rPr>
        <w:t>pathlossReferenceRSToAddModList-r17</w:t>
      </w:r>
      <w:r w:rsidR="00705721" w:rsidRPr="003F2AA2">
        <w:rPr>
          <w:rFonts w:eastAsiaTheme="minorEastAsia"/>
          <w:b/>
          <w:lang w:eastAsia="zh-CN"/>
        </w:rPr>
        <w:t xml:space="preserve"> in the UL BWP </w:t>
      </w:r>
      <w:r w:rsidR="002951A9">
        <w:rPr>
          <w:rFonts w:eastAsiaTheme="minorEastAsia"/>
          <w:b/>
          <w:lang w:eastAsia="zh-CN"/>
        </w:rPr>
        <w:t xml:space="preserve">of the serving cell </w:t>
      </w:r>
      <w:r w:rsidR="00705721" w:rsidRPr="003F2AA2">
        <w:rPr>
          <w:rFonts w:eastAsiaTheme="minorEastAsia"/>
          <w:b/>
          <w:lang w:eastAsia="zh-CN"/>
        </w:rPr>
        <w:t xml:space="preserve">where the </w:t>
      </w:r>
      <w:r w:rsidR="00705721" w:rsidRPr="002951A9">
        <w:rPr>
          <w:b/>
          <w:i/>
        </w:rPr>
        <w:t>TCI-UL-State</w:t>
      </w:r>
      <w:r w:rsidR="00705721" w:rsidRPr="003F2AA2">
        <w:rPr>
          <w:b/>
        </w:rPr>
        <w:t xml:space="preserve"> is </w:t>
      </w:r>
      <w:r w:rsidR="002951A9">
        <w:rPr>
          <w:b/>
        </w:rPr>
        <w:t>applied</w:t>
      </w:r>
      <w:r w:rsidR="00705721" w:rsidRPr="003F2AA2">
        <w:rPr>
          <w:rFonts w:eastAsiaTheme="minorEastAsia"/>
          <w:b/>
          <w:lang w:eastAsia="zh-CN"/>
        </w:rPr>
        <w:t>.</w:t>
      </w:r>
    </w:p>
    <w:p w14:paraId="4CFEB3CD" w14:textId="2C0BDE38" w:rsidR="00FA0054" w:rsidRDefault="00E74ADF" w:rsidP="009C0295">
      <w:pPr>
        <w:spacing w:before="180"/>
        <w:rPr>
          <w:rFonts w:eastAsia="SimSun"/>
          <w:lang w:eastAsia="zh-CN"/>
        </w:rPr>
      </w:pPr>
      <w:r w:rsidRPr="003F2AA2">
        <w:rPr>
          <w:rFonts w:eastAsiaTheme="minorEastAsia"/>
          <w:lang w:eastAsia="zh-CN"/>
        </w:rPr>
        <w:t xml:space="preserve">Compared with the explicit BWP ID indication method, the </w:t>
      </w:r>
      <w:r w:rsidRPr="003F2AA2">
        <w:rPr>
          <w:rFonts w:eastAsia="SimSun"/>
          <w:lang w:eastAsia="zh-CN"/>
        </w:rPr>
        <w:t xml:space="preserve">description clarification method is backward compatible. If RAN1 replies that an explicit BWP ID for </w:t>
      </w:r>
      <w:r w:rsidRPr="003F2AA2">
        <w:rPr>
          <w:rFonts w:eastAsiaTheme="minorEastAsia"/>
          <w:i/>
          <w:lang w:eastAsia="zh-CN"/>
        </w:rPr>
        <w:t>srs-</w:t>
      </w:r>
      <w:proofErr w:type="spellStart"/>
      <w:r w:rsidRPr="003F2AA2">
        <w:rPr>
          <w:rFonts w:eastAsiaTheme="minorEastAsia"/>
          <w:i/>
          <w:lang w:eastAsia="zh-CN"/>
        </w:rPr>
        <w:t>TCIState</w:t>
      </w:r>
      <w:proofErr w:type="spellEnd"/>
      <w:r w:rsidRPr="003F2AA2">
        <w:rPr>
          <w:rFonts w:eastAsia="SimSun"/>
          <w:lang w:eastAsia="zh-CN"/>
        </w:rPr>
        <w:t xml:space="preserve"> is needed, RAN2 can consider to add a BWP ID or modify the description of the current IE (e.g., </w:t>
      </w:r>
      <w:r w:rsidRPr="003F2AA2">
        <w:rPr>
          <w:i/>
        </w:rPr>
        <w:t>bwp-Id-r17</w:t>
      </w:r>
      <w:r w:rsidRPr="003F2AA2">
        <w:t xml:space="preserve"> in </w:t>
      </w:r>
      <w:r w:rsidRPr="003F2AA2">
        <w:rPr>
          <w:i/>
        </w:rPr>
        <w:t>TCI-UL-State</w:t>
      </w:r>
      <w:r w:rsidRPr="003F2AA2">
        <w:rPr>
          <w:rFonts w:eastAsia="SimSun"/>
          <w:lang w:eastAsia="zh-CN"/>
        </w:rPr>
        <w:t>).</w:t>
      </w:r>
    </w:p>
    <w:p w14:paraId="40DDF99F" w14:textId="69BAD7E3" w:rsidR="006A43A0" w:rsidRPr="003F2AA2" w:rsidRDefault="006A43A0" w:rsidP="006A43A0">
      <w:pPr>
        <w:pStyle w:val="Heading2"/>
        <w:rPr>
          <w:rFonts w:eastAsia="SimSun"/>
          <w:sz w:val="28"/>
          <w:lang w:eastAsia="zh-CN"/>
        </w:rPr>
      </w:pPr>
      <w:r w:rsidRPr="003F2AA2">
        <w:rPr>
          <w:rFonts w:eastAsia="SimSun"/>
          <w:sz w:val="28"/>
          <w:lang w:eastAsia="zh-CN"/>
        </w:rPr>
        <w:t>2.</w:t>
      </w:r>
      <w:r>
        <w:rPr>
          <w:rFonts w:eastAsia="SimSun"/>
          <w:sz w:val="28"/>
          <w:lang w:eastAsia="zh-CN"/>
        </w:rPr>
        <w:t>3</w:t>
      </w:r>
      <w:r>
        <w:rPr>
          <w:rFonts w:eastAsia="SimSun"/>
          <w:sz w:val="28"/>
          <w:lang w:eastAsia="zh-CN"/>
        </w:rPr>
        <w:tab/>
        <w:t xml:space="preserve">Naming </w:t>
      </w:r>
      <w:r w:rsidR="0099189B">
        <w:rPr>
          <w:rFonts w:eastAsia="SimSun"/>
          <w:sz w:val="28"/>
          <w:lang w:eastAsia="zh-CN"/>
        </w:rPr>
        <w:t>of fields and IEs referring to "TCI state"</w:t>
      </w:r>
    </w:p>
    <w:p w14:paraId="7FDFDC90" w14:textId="3E103ECA" w:rsidR="0099189B" w:rsidRDefault="0099189B" w:rsidP="009C0295">
      <w:pPr>
        <w:spacing w:before="180"/>
        <w:rPr>
          <w:rFonts w:eastAsiaTheme="minorEastAsia"/>
          <w:lang w:eastAsia="zh-CN"/>
        </w:rPr>
      </w:pPr>
      <w:r>
        <w:rPr>
          <w:rFonts w:eastAsiaTheme="minorEastAsia"/>
          <w:lang w:eastAsia="zh-CN"/>
        </w:rPr>
        <w:t>In Rel-15, all field and IE names referring to "TCI state" include "TCI-State":</w:t>
      </w:r>
    </w:p>
    <w:p w14:paraId="7C4A1393" w14:textId="4BE2847C" w:rsidR="006A43A0" w:rsidRDefault="006A43A0" w:rsidP="009C0295">
      <w:pPr>
        <w:spacing w:before="180"/>
        <w:rPr>
          <w:rFonts w:eastAsiaTheme="minorEastAsia"/>
          <w:lang w:eastAsia="zh-CN"/>
        </w:rPr>
      </w:pPr>
      <w:r>
        <w:rPr>
          <w:rFonts w:eastAsiaTheme="minorEastAsia"/>
          <w:lang w:eastAsia="zh-CN"/>
        </w:rPr>
        <w:t xml:space="preserve">The following names </w:t>
      </w:r>
      <w:r w:rsidR="0099189B">
        <w:rPr>
          <w:rFonts w:eastAsiaTheme="minorEastAsia"/>
          <w:lang w:eastAsia="zh-CN"/>
        </w:rPr>
        <w:t>introduced in Rel-17 do not follow this convention:</w:t>
      </w:r>
    </w:p>
    <w:p w14:paraId="58C284B8" w14:textId="32EEA8AE" w:rsidR="006A43A0" w:rsidRDefault="006A43A0" w:rsidP="009C0295">
      <w:pPr>
        <w:spacing w:before="180"/>
      </w:pPr>
      <w:r>
        <w:rPr>
          <w:rFonts w:eastAsiaTheme="minorEastAsia"/>
          <w:lang w:eastAsia="zh-CN"/>
        </w:rPr>
        <w:t>-</w:t>
      </w:r>
      <w:r>
        <w:rPr>
          <w:rFonts w:eastAsiaTheme="minorEastAsia"/>
          <w:lang w:eastAsia="zh-CN"/>
        </w:rPr>
        <w:tab/>
      </w:r>
      <w:proofErr w:type="spellStart"/>
      <w:r w:rsidRPr="00B55E3E">
        <w:t>followUnified</w:t>
      </w:r>
      <w:r w:rsidRPr="0099189B">
        <w:rPr>
          <w:highlight w:val="yellow"/>
        </w:rPr>
        <w:t>TCIstate</w:t>
      </w:r>
      <w:proofErr w:type="spellEnd"/>
    </w:p>
    <w:p w14:paraId="1362DC23" w14:textId="0F0B70D7" w:rsidR="006A43A0" w:rsidRDefault="006A43A0" w:rsidP="009C0295">
      <w:pPr>
        <w:spacing w:before="180"/>
      </w:pPr>
      <w:r>
        <w:rPr>
          <w:rFonts w:eastAsiaTheme="minorEastAsia"/>
          <w:lang w:eastAsia="zh-CN"/>
        </w:rPr>
        <w:t>-</w:t>
      </w:r>
      <w:r>
        <w:rPr>
          <w:rFonts w:eastAsiaTheme="minorEastAsia"/>
          <w:lang w:eastAsia="zh-CN"/>
        </w:rPr>
        <w:tab/>
      </w:r>
      <w:r w:rsidR="0099189B" w:rsidRPr="00B55E3E">
        <w:t>dl-</w:t>
      </w:r>
      <w:proofErr w:type="spellStart"/>
      <w:r w:rsidR="0099189B" w:rsidRPr="00B55E3E">
        <w:t>OrJoint</w:t>
      </w:r>
      <w:proofErr w:type="spellEnd"/>
      <w:r w:rsidR="0099189B" w:rsidRPr="00B55E3E">
        <w:t>-</w:t>
      </w:r>
      <w:proofErr w:type="spellStart"/>
      <w:r w:rsidR="0099189B" w:rsidRPr="0099189B">
        <w:rPr>
          <w:highlight w:val="yellow"/>
        </w:rPr>
        <w:t>TCIState</w:t>
      </w:r>
      <w:r w:rsidR="0099189B" w:rsidRPr="00B55E3E">
        <w:t>List</w:t>
      </w:r>
      <w:proofErr w:type="spellEnd"/>
    </w:p>
    <w:p w14:paraId="444C30A5" w14:textId="3680594F" w:rsidR="0099189B" w:rsidRDefault="0099189B" w:rsidP="009C0295">
      <w:pPr>
        <w:spacing w:before="180"/>
      </w:pPr>
      <w:r>
        <w:rPr>
          <w:rFonts w:eastAsiaTheme="minorEastAsia"/>
          <w:lang w:eastAsia="zh-CN"/>
        </w:rPr>
        <w:t>-</w:t>
      </w:r>
      <w:r>
        <w:rPr>
          <w:rFonts w:eastAsiaTheme="minorEastAsia"/>
          <w:lang w:eastAsia="zh-CN"/>
        </w:rPr>
        <w:tab/>
      </w:r>
      <w:proofErr w:type="spellStart"/>
      <w:r w:rsidRPr="00B55E3E">
        <w:t>followUnified</w:t>
      </w:r>
      <w:r w:rsidRPr="0099189B">
        <w:rPr>
          <w:highlight w:val="yellow"/>
        </w:rPr>
        <w:t>TCI</w:t>
      </w:r>
      <w:r w:rsidRPr="0099189B">
        <w:rPr>
          <w:highlight w:val="green"/>
        </w:rPr>
        <w:t>s</w:t>
      </w:r>
      <w:r w:rsidRPr="0099189B">
        <w:rPr>
          <w:highlight w:val="yellow"/>
        </w:rPr>
        <w:t>tate</w:t>
      </w:r>
      <w:r w:rsidRPr="00B55E3E">
        <w:t>SRS</w:t>
      </w:r>
      <w:proofErr w:type="spellEnd"/>
    </w:p>
    <w:p w14:paraId="752EB594" w14:textId="5D5186E3" w:rsidR="0099189B" w:rsidRDefault="0099189B" w:rsidP="009C0295">
      <w:pPr>
        <w:spacing w:before="180"/>
      </w:pPr>
      <w:r>
        <w:rPr>
          <w:rFonts w:eastAsiaTheme="minorEastAsia"/>
          <w:lang w:eastAsia="zh-CN"/>
        </w:rPr>
        <w:t>-</w:t>
      </w:r>
      <w:r>
        <w:rPr>
          <w:rFonts w:eastAsiaTheme="minorEastAsia"/>
          <w:lang w:eastAsia="zh-CN"/>
        </w:rPr>
        <w:tab/>
      </w:r>
      <w:r w:rsidRPr="00B55E3E">
        <w:t>srs-</w:t>
      </w:r>
      <w:proofErr w:type="spellStart"/>
      <w:r w:rsidRPr="0099189B">
        <w:rPr>
          <w:highlight w:val="yellow"/>
        </w:rPr>
        <w:t>TCIState</w:t>
      </w:r>
      <w:proofErr w:type="spellEnd"/>
    </w:p>
    <w:p w14:paraId="0DCE7C70" w14:textId="7D21DDE0" w:rsidR="0099189B" w:rsidRDefault="0099189B" w:rsidP="009C0295">
      <w:pPr>
        <w:spacing w:before="180"/>
      </w:pPr>
      <w:r>
        <w:rPr>
          <w:rFonts w:eastAsiaTheme="minorEastAsia"/>
          <w:lang w:eastAsia="zh-CN"/>
        </w:rPr>
        <w:t>-</w:t>
      </w:r>
      <w:r>
        <w:rPr>
          <w:rFonts w:eastAsiaTheme="minorEastAsia"/>
          <w:lang w:eastAsia="zh-CN"/>
        </w:rPr>
        <w:tab/>
      </w:r>
      <w:r w:rsidRPr="00B55E3E">
        <w:t>srs-UL-</w:t>
      </w:r>
      <w:proofErr w:type="spellStart"/>
      <w:r w:rsidRPr="0099189B">
        <w:rPr>
          <w:highlight w:val="yellow"/>
        </w:rPr>
        <w:t>TCIState</w:t>
      </w:r>
      <w:proofErr w:type="spellEnd"/>
    </w:p>
    <w:p w14:paraId="47D9571A" w14:textId="3D96858D" w:rsidR="0099189B" w:rsidRDefault="0099189B" w:rsidP="009C0295">
      <w:pPr>
        <w:spacing w:before="180"/>
      </w:pPr>
      <w:r>
        <w:rPr>
          <w:rFonts w:eastAsiaTheme="minorEastAsia"/>
          <w:lang w:eastAsia="zh-CN"/>
        </w:rPr>
        <w:t>-</w:t>
      </w:r>
      <w:r>
        <w:rPr>
          <w:rFonts w:eastAsiaTheme="minorEastAsia"/>
          <w:lang w:eastAsia="zh-CN"/>
        </w:rPr>
        <w:tab/>
      </w:r>
      <w:r w:rsidRPr="00B55E3E">
        <w:t>srs-</w:t>
      </w:r>
      <w:proofErr w:type="spellStart"/>
      <w:r w:rsidRPr="00B55E3E">
        <w:t>DLorJoint</w:t>
      </w:r>
      <w:proofErr w:type="spellEnd"/>
      <w:r w:rsidRPr="00B55E3E">
        <w:t>-</w:t>
      </w:r>
      <w:proofErr w:type="spellStart"/>
      <w:r w:rsidRPr="0099189B">
        <w:rPr>
          <w:highlight w:val="yellow"/>
        </w:rPr>
        <w:t>TCIState</w:t>
      </w:r>
      <w:proofErr w:type="spellEnd"/>
    </w:p>
    <w:p w14:paraId="5013428B" w14:textId="14DC41CA" w:rsidR="0099189B" w:rsidRDefault="0099189B" w:rsidP="009C0295">
      <w:pPr>
        <w:spacing w:before="180"/>
      </w:pPr>
      <w:r>
        <w:rPr>
          <w:rFonts w:eastAsiaTheme="minorEastAsia"/>
          <w:lang w:eastAsia="zh-CN"/>
        </w:rPr>
        <w:t>-</w:t>
      </w:r>
      <w:r>
        <w:rPr>
          <w:rFonts w:eastAsiaTheme="minorEastAsia"/>
          <w:lang w:eastAsia="zh-CN"/>
        </w:rPr>
        <w:tab/>
      </w:r>
      <w:proofErr w:type="spellStart"/>
      <w:r w:rsidRPr="00B55E3E">
        <w:t>maxNumberConfigured</w:t>
      </w:r>
      <w:r w:rsidRPr="0099189B">
        <w:rPr>
          <w:highlight w:val="yellow"/>
        </w:rPr>
        <w:t>TCIstate</w:t>
      </w:r>
      <w:r w:rsidRPr="00B55E3E">
        <w:t>sPerCC</w:t>
      </w:r>
      <w:proofErr w:type="spellEnd"/>
    </w:p>
    <w:p w14:paraId="4AD8DE7A" w14:textId="27DD7AC9" w:rsidR="0099189B" w:rsidRPr="009258B0" w:rsidRDefault="0099189B" w:rsidP="009C0295">
      <w:pPr>
        <w:spacing w:before="180"/>
        <w:rPr>
          <w:rFonts w:eastAsiaTheme="minorEastAsia"/>
          <w:b/>
          <w:lang w:eastAsia="zh-CN"/>
        </w:rPr>
      </w:pPr>
      <w:r w:rsidRPr="009258B0">
        <w:rPr>
          <w:rFonts w:eastAsiaTheme="minorEastAsia"/>
          <w:b/>
          <w:lang w:eastAsia="zh-CN"/>
        </w:rPr>
        <w:t xml:space="preserve">Proposal </w:t>
      </w:r>
      <w:r w:rsidR="00E17C8C">
        <w:rPr>
          <w:rFonts w:eastAsiaTheme="minorEastAsia"/>
          <w:b/>
          <w:lang w:eastAsia="zh-CN"/>
        </w:rPr>
        <w:t>5</w:t>
      </w:r>
      <w:r w:rsidRPr="009258B0">
        <w:rPr>
          <w:rFonts w:eastAsiaTheme="minorEastAsia"/>
          <w:b/>
          <w:lang w:eastAsia="zh-CN"/>
        </w:rPr>
        <w:t>: For all fields and IEs introduced in Rel-17, change "</w:t>
      </w:r>
      <w:proofErr w:type="spellStart"/>
      <w:r w:rsidRPr="009258B0">
        <w:rPr>
          <w:rFonts w:eastAsiaTheme="minorEastAsia"/>
          <w:b/>
          <w:lang w:eastAsia="zh-CN"/>
        </w:rPr>
        <w:t>TCIstate</w:t>
      </w:r>
      <w:proofErr w:type="spellEnd"/>
      <w:r w:rsidRPr="009258B0">
        <w:rPr>
          <w:rFonts w:eastAsiaTheme="minorEastAsia"/>
          <w:b/>
          <w:lang w:eastAsia="zh-CN"/>
        </w:rPr>
        <w:t>" or "</w:t>
      </w:r>
      <w:proofErr w:type="spellStart"/>
      <w:r w:rsidRPr="009258B0">
        <w:rPr>
          <w:rFonts w:eastAsiaTheme="minorEastAsia"/>
          <w:b/>
          <w:lang w:eastAsia="zh-CN"/>
        </w:rPr>
        <w:t>TCIState</w:t>
      </w:r>
      <w:proofErr w:type="spellEnd"/>
      <w:r w:rsidRPr="009258B0">
        <w:rPr>
          <w:rFonts w:eastAsiaTheme="minorEastAsia"/>
          <w:b/>
          <w:lang w:eastAsia="zh-CN"/>
        </w:rPr>
        <w:t xml:space="preserve">" to "TCI-State", to follow the naming advice in TS 38.331 (and align with </w:t>
      </w:r>
      <w:r w:rsidR="009258B0" w:rsidRPr="009258B0">
        <w:rPr>
          <w:rFonts w:eastAsiaTheme="minorEastAsia"/>
          <w:b/>
          <w:lang w:eastAsia="zh-CN"/>
        </w:rPr>
        <w:t>Rel-15 "TCI-State")</w:t>
      </w:r>
    </w:p>
    <w:p w14:paraId="38466450" w14:textId="0F7CFA3E" w:rsidR="006D38FE" w:rsidRPr="003F2AA2" w:rsidRDefault="006A43A0" w:rsidP="006A43A0">
      <w:pPr>
        <w:pStyle w:val="Heading1"/>
        <w:rPr>
          <w:rFonts w:eastAsia="SimSun"/>
        </w:rPr>
      </w:pPr>
      <w:r>
        <w:rPr>
          <w:rFonts w:eastAsia="SimSun"/>
        </w:rPr>
        <w:t>3</w:t>
      </w:r>
      <w:r>
        <w:rPr>
          <w:rFonts w:eastAsia="SimSun"/>
        </w:rPr>
        <w:tab/>
      </w:r>
      <w:r w:rsidR="00E206A4" w:rsidRPr="003F2AA2">
        <w:rPr>
          <w:rFonts w:eastAsia="SimSun"/>
        </w:rPr>
        <w:t>Conclusion</w:t>
      </w:r>
    </w:p>
    <w:p w14:paraId="43ACFECD" w14:textId="4E1CD715" w:rsidR="00C15C0D" w:rsidRPr="003F2AA2" w:rsidRDefault="00250192" w:rsidP="00C15C0D">
      <w:pPr>
        <w:rPr>
          <w:rFonts w:eastAsia="SimSun"/>
          <w:lang w:eastAsia="zh-CN"/>
        </w:rPr>
      </w:pPr>
      <w:r w:rsidRPr="003F2AA2">
        <w:rPr>
          <w:rFonts w:eastAsia="SimSun"/>
          <w:lang w:eastAsia="zh-CN"/>
        </w:rPr>
        <w:t xml:space="preserve">In this contribution, </w:t>
      </w:r>
      <w:r w:rsidR="00072690" w:rsidRPr="003F2AA2">
        <w:rPr>
          <w:rFonts w:eastAsia="SimSun"/>
          <w:lang w:eastAsia="zh-CN"/>
        </w:rPr>
        <w:t xml:space="preserve">we </w:t>
      </w:r>
      <w:r w:rsidR="00C541E7" w:rsidRPr="003F2AA2">
        <w:rPr>
          <w:rFonts w:eastAsia="SimSun"/>
          <w:lang w:eastAsia="zh-CN"/>
        </w:rPr>
        <w:t>have the following proposals</w:t>
      </w:r>
      <w:r w:rsidR="002528AB" w:rsidRPr="003F2AA2">
        <w:rPr>
          <w:rFonts w:eastAsia="SimSun"/>
          <w:lang w:eastAsia="zh-CN"/>
        </w:rPr>
        <w:t>:</w:t>
      </w:r>
    </w:p>
    <w:p w14:paraId="0AFFBF17" w14:textId="114A9B10" w:rsidR="000B5CA7" w:rsidRPr="003F2AA2" w:rsidRDefault="000B5CA7" w:rsidP="00C558C5">
      <w:pPr>
        <w:spacing w:before="180"/>
        <w:rPr>
          <w:rFonts w:eastAsiaTheme="minorEastAsia"/>
          <w:b/>
          <w:lang w:eastAsia="zh-CN"/>
        </w:rPr>
      </w:pPr>
      <w:r w:rsidRPr="003F2AA2">
        <w:rPr>
          <w:rFonts w:eastAsiaTheme="minorEastAsia"/>
          <w:b/>
          <w:lang w:eastAsia="zh-CN"/>
        </w:rPr>
        <w:t xml:space="preserve">Proposal 1: Add value “n3” for </w:t>
      </w:r>
      <w:r w:rsidRPr="003F2AA2">
        <w:rPr>
          <w:rFonts w:eastAsiaTheme="minorEastAsia"/>
          <w:b/>
          <w:i/>
          <w:lang w:eastAsia="zh-CN"/>
        </w:rPr>
        <w:t>repetitionFactor-r17</w:t>
      </w:r>
      <w:r w:rsidRPr="003F2AA2">
        <w:rPr>
          <w:rFonts w:eastAsiaTheme="minorEastAsia"/>
          <w:b/>
          <w:lang w:eastAsia="zh-CN"/>
        </w:rPr>
        <w:t>.</w:t>
      </w:r>
    </w:p>
    <w:p w14:paraId="2E578534" w14:textId="77777777" w:rsidR="00E17C8C" w:rsidRPr="00E17C8C" w:rsidRDefault="00E17C8C" w:rsidP="00E17C8C">
      <w:pPr>
        <w:spacing w:before="180"/>
        <w:rPr>
          <w:rFonts w:eastAsiaTheme="minorEastAsia"/>
          <w:b/>
          <w:lang w:eastAsia="zh-CN"/>
        </w:rPr>
      </w:pPr>
      <w:r w:rsidRPr="00E17C8C">
        <w:rPr>
          <w:rFonts w:eastAsiaTheme="minorEastAsia"/>
          <w:b/>
          <w:lang w:eastAsia="zh-CN"/>
        </w:rPr>
        <w:t xml:space="preserve">Proposal 2: Add a new UE capability to indicate support of the value “n3” for </w:t>
      </w:r>
      <w:r w:rsidRPr="00E17C8C">
        <w:rPr>
          <w:rFonts w:eastAsiaTheme="minorEastAsia"/>
          <w:b/>
          <w:i/>
          <w:lang w:eastAsia="zh-CN"/>
        </w:rPr>
        <w:t>repetitionFactor-r17</w:t>
      </w:r>
      <w:r w:rsidRPr="00E17C8C">
        <w:rPr>
          <w:rFonts w:eastAsiaTheme="minorEastAsia"/>
          <w:b/>
          <w:lang w:eastAsia="zh-CN"/>
        </w:rPr>
        <w:t>.</w:t>
      </w:r>
    </w:p>
    <w:p w14:paraId="18866ECA" w14:textId="4F1CD2F1" w:rsidR="00624984" w:rsidRPr="003F2AA2" w:rsidRDefault="00624984" w:rsidP="00624984">
      <w:pPr>
        <w:spacing w:before="180"/>
        <w:rPr>
          <w:rFonts w:eastAsiaTheme="minorEastAsia"/>
          <w:b/>
          <w:lang w:eastAsia="zh-CN"/>
        </w:rPr>
      </w:pPr>
      <w:r w:rsidRPr="003F2AA2">
        <w:rPr>
          <w:rFonts w:eastAsiaTheme="minorEastAsia"/>
          <w:b/>
          <w:lang w:eastAsia="zh-CN"/>
        </w:rPr>
        <w:t xml:space="preserve">Proposal </w:t>
      </w:r>
      <w:r w:rsidR="00E17C8C">
        <w:rPr>
          <w:rFonts w:eastAsiaTheme="minorEastAsia"/>
          <w:b/>
          <w:lang w:eastAsia="zh-CN"/>
        </w:rPr>
        <w:t>3</w:t>
      </w:r>
      <w:r w:rsidRPr="003F2AA2">
        <w:rPr>
          <w:rFonts w:eastAsiaTheme="minorEastAsia"/>
          <w:b/>
          <w:lang w:eastAsia="zh-CN"/>
        </w:rPr>
        <w:t xml:space="preserve">: Capture in the field description of </w:t>
      </w:r>
      <w:r w:rsidRPr="003F2AA2">
        <w:rPr>
          <w:rFonts w:eastAsiaTheme="minorEastAsia"/>
          <w:b/>
          <w:i/>
          <w:lang w:eastAsia="zh-CN"/>
        </w:rPr>
        <w:t>resourceMapping</w:t>
      </w:r>
      <w:r w:rsidRPr="003F2AA2">
        <w:rPr>
          <w:rFonts w:eastAsiaTheme="minorEastAsia"/>
          <w:b/>
          <w:lang w:eastAsia="zh-CN"/>
        </w:rPr>
        <w:t xml:space="preserve"> that when </w:t>
      </w:r>
      <w:r w:rsidRPr="003F2AA2">
        <w:rPr>
          <w:rFonts w:eastAsiaTheme="minorEastAsia"/>
          <w:b/>
          <w:i/>
          <w:lang w:eastAsia="zh-CN"/>
        </w:rPr>
        <w:t>resourceMapping-r17</w:t>
      </w:r>
      <w:r w:rsidRPr="003F2AA2">
        <w:rPr>
          <w:rFonts w:eastAsiaTheme="minorEastAsia"/>
          <w:b/>
          <w:lang w:eastAsia="zh-CN"/>
        </w:rPr>
        <w:t xml:space="preserve"> is signalled, </w:t>
      </w:r>
      <w:r w:rsidRPr="003F2AA2">
        <w:rPr>
          <w:rFonts w:eastAsiaTheme="minorEastAsia"/>
          <w:b/>
          <w:i/>
          <w:lang w:eastAsia="zh-CN"/>
        </w:rPr>
        <w:t>resourceMapping-r16</w:t>
      </w:r>
      <w:r w:rsidRPr="003F2AA2">
        <w:rPr>
          <w:rFonts w:eastAsiaTheme="minorEastAsia"/>
          <w:b/>
          <w:lang w:eastAsia="zh-CN"/>
        </w:rPr>
        <w:t xml:space="preserve"> is not signalled.</w:t>
      </w:r>
    </w:p>
    <w:p w14:paraId="39F8A121" w14:textId="54F51715" w:rsidR="000B5CA7" w:rsidRPr="003F2AA2" w:rsidRDefault="000B5CA7" w:rsidP="000B5CA7">
      <w:pPr>
        <w:spacing w:before="180"/>
        <w:rPr>
          <w:rFonts w:eastAsia="SimSun"/>
          <w:b/>
          <w:lang w:eastAsia="zh-CN"/>
        </w:rPr>
      </w:pPr>
      <w:r w:rsidRPr="003F2AA2">
        <w:rPr>
          <w:rFonts w:eastAsia="SimSun"/>
          <w:b/>
          <w:lang w:eastAsia="zh-CN"/>
        </w:rPr>
        <w:t xml:space="preserve">Proposal </w:t>
      </w:r>
      <w:r w:rsidR="00E17C8C">
        <w:rPr>
          <w:rFonts w:eastAsia="SimSun"/>
          <w:b/>
          <w:lang w:eastAsia="zh-CN"/>
        </w:rPr>
        <w:t>4</w:t>
      </w:r>
      <w:r w:rsidRPr="003F2AA2">
        <w:rPr>
          <w:rFonts w:eastAsia="SimSun"/>
          <w:b/>
          <w:lang w:eastAsia="zh-CN"/>
        </w:rPr>
        <w:t xml:space="preserve">: If RAN1 replies that an explicit BWP ID is not needed for </w:t>
      </w:r>
      <w:r w:rsidRPr="003F2AA2">
        <w:rPr>
          <w:rFonts w:eastAsiaTheme="minorEastAsia"/>
          <w:b/>
          <w:i/>
          <w:lang w:eastAsia="zh-CN"/>
        </w:rPr>
        <w:t>srs-</w:t>
      </w:r>
      <w:proofErr w:type="spellStart"/>
      <w:r w:rsidRPr="003F2AA2">
        <w:rPr>
          <w:rFonts w:eastAsiaTheme="minorEastAsia"/>
          <w:b/>
          <w:i/>
          <w:lang w:eastAsia="zh-CN"/>
        </w:rPr>
        <w:t>TCIState</w:t>
      </w:r>
      <w:proofErr w:type="spellEnd"/>
      <w:r w:rsidRPr="003F2AA2">
        <w:rPr>
          <w:rFonts w:eastAsia="SimSun"/>
          <w:b/>
          <w:lang w:eastAsia="zh-CN"/>
        </w:rPr>
        <w:t>, clarif</w:t>
      </w:r>
      <w:r w:rsidR="002936BA">
        <w:rPr>
          <w:rFonts w:eastAsia="SimSun"/>
          <w:b/>
          <w:lang w:eastAsia="zh-CN"/>
        </w:rPr>
        <w:t>y</w:t>
      </w:r>
      <w:r w:rsidRPr="003F2AA2">
        <w:rPr>
          <w:rFonts w:eastAsia="SimSun"/>
          <w:b/>
          <w:lang w:eastAsia="zh-CN"/>
        </w:rPr>
        <w:t xml:space="preserve"> that </w:t>
      </w:r>
    </w:p>
    <w:p w14:paraId="124A3426" w14:textId="759D4B1D" w:rsidR="000B5CA7" w:rsidRPr="003F2AA2" w:rsidRDefault="000B5CA7" w:rsidP="000B5CA7">
      <w:pPr>
        <w:spacing w:before="180"/>
        <w:ind w:firstLine="420"/>
        <w:rPr>
          <w:rFonts w:eastAsiaTheme="minorEastAsia"/>
          <w:b/>
          <w:lang w:eastAsia="zh-CN"/>
        </w:rPr>
      </w:pPr>
      <w:r w:rsidRPr="003F2AA2">
        <w:rPr>
          <w:rFonts w:eastAsia="SimSun"/>
          <w:b/>
          <w:lang w:eastAsia="zh-CN"/>
        </w:rPr>
        <w:t xml:space="preserve">- </w:t>
      </w:r>
      <w:r w:rsidRPr="003F2AA2">
        <w:rPr>
          <w:rFonts w:eastAsia="SimSun"/>
          <w:b/>
          <w:i/>
          <w:lang w:eastAsia="zh-CN"/>
        </w:rPr>
        <w:t xml:space="preserve">pathlossReferenceRS-Id </w:t>
      </w:r>
      <w:r w:rsidRPr="003F2AA2">
        <w:rPr>
          <w:rFonts w:eastAsia="SimSun"/>
          <w:b/>
          <w:lang w:eastAsia="zh-CN"/>
        </w:rPr>
        <w:t xml:space="preserve">in </w:t>
      </w:r>
      <w:r w:rsidRPr="003F2AA2">
        <w:rPr>
          <w:b/>
          <w:i/>
        </w:rPr>
        <w:t xml:space="preserve">TCI-State </w:t>
      </w:r>
      <w:r w:rsidRPr="003F2AA2">
        <w:rPr>
          <w:b/>
        </w:rPr>
        <w:t xml:space="preserve">refers to an element in </w:t>
      </w:r>
      <w:r w:rsidRPr="003F2AA2">
        <w:rPr>
          <w:rFonts w:eastAsiaTheme="minorEastAsia"/>
          <w:b/>
          <w:i/>
          <w:lang w:eastAsia="zh-CN"/>
        </w:rPr>
        <w:t>pathlossReferenceRSToAddModList-r17</w:t>
      </w:r>
      <w:r w:rsidRPr="003F2AA2">
        <w:rPr>
          <w:rFonts w:eastAsiaTheme="minorEastAsia"/>
          <w:b/>
          <w:lang w:eastAsia="zh-CN"/>
        </w:rPr>
        <w:t xml:space="preserve"> which is defined in the current active UL BWP.</w:t>
      </w:r>
    </w:p>
    <w:p w14:paraId="7638C529" w14:textId="241A43EB" w:rsidR="00B764F5" w:rsidRDefault="000B5CA7" w:rsidP="000B5CA7">
      <w:pPr>
        <w:spacing w:before="180"/>
        <w:ind w:firstLineChars="200" w:firstLine="402"/>
        <w:rPr>
          <w:rFonts w:eastAsiaTheme="minorEastAsia"/>
          <w:b/>
          <w:lang w:eastAsia="zh-CN"/>
        </w:rPr>
      </w:pPr>
      <w:r w:rsidRPr="003F2AA2">
        <w:rPr>
          <w:rFonts w:eastAsiaTheme="minorEastAsia"/>
          <w:b/>
          <w:lang w:eastAsia="zh-CN"/>
        </w:rPr>
        <w:t xml:space="preserve">- </w:t>
      </w:r>
      <w:r w:rsidRPr="003F2AA2">
        <w:rPr>
          <w:rFonts w:eastAsia="SimSun"/>
          <w:b/>
          <w:i/>
          <w:lang w:eastAsia="zh-CN"/>
        </w:rPr>
        <w:t xml:space="preserve">pathlossReferenceRS-Id </w:t>
      </w:r>
      <w:r w:rsidRPr="003F2AA2">
        <w:rPr>
          <w:rFonts w:eastAsia="SimSun"/>
          <w:b/>
          <w:lang w:eastAsia="zh-CN"/>
        </w:rPr>
        <w:t xml:space="preserve">in </w:t>
      </w:r>
      <w:r w:rsidRPr="003F2AA2">
        <w:rPr>
          <w:b/>
          <w:i/>
        </w:rPr>
        <w:t xml:space="preserve">TCI-UL-State </w:t>
      </w:r>
      <w:r w:rsidRPr="003F2AA2">
        <w:rPr>
          <w:b/>
        </w:rPr>
        <w:t xml:space="preserve">refers to an element in </w:t>
      </w:r>
      <w:r w:rsidRPr="003F2AA2">
        <w:rPr>
          <w:rFonts w:eastAsiaTheme="minorEastAsia"/>
          <w:b/>
          <w:i/>
          <w:lang w:eastAsia="zh-CN"/>
        </w:rPr>
        <w:t>pathlossReferenceRSToAddModList-r17</w:t>
      </w:r>
      <w:r w:rsidRPr="003F2AA2">
        <w:rPr>
          <w:rFonts w:eastAsiaTheme="minorEastAsia"/>
          <w:b/>
          <w:lang w:eastAsia="zh-CN"/>
        </w:rPr>
        <w:t xml:space="preserve"> in the UL BWP </w:t>
      </w:r>
      <w:r w:rsidR="002951A9">
        <w:rPr>
          <w:rFonts w:eastAsiaTheme="minorEastAsia"/>
          <w:b/>
          <w:lang w:eastAsia="zh-CN"/>
        </w:rPr>
        <w:t xml:space="preserve">of the serving cell </w:t>
      </w:r>
      <w:r w:rsidRPr="003F2AA2">
        <w:rPr>
          <w:rFonts w:eastAsiaTheme="minorEastAsia"/>
          <w:b/>
          <w:lang w:eastAsia="zh-CN"/>
        </w:rPr>
        <w:t xml:space="preserve">where the </w:t>
      </w:r>
      <w:r w:rsidRPr="003F2AA2">
        <w:rPr>
          <w:b/>
          <w:i/>
        </w:rPr>
        <w:t xml:space="preserve">TCI-UL-State </w:t>
      </w:r>
      <w:r w:rsidRPr="003F2AA2">
        <w:rPr>
          <w:b/>
        </w:rPr>
        <w:t xml:space="preserve">is </w:t>
      </w:r>
      <w:r w:rsidR="002951A9">
        <w:rPr>
          <w:b/>
        </w:rPr>
        <w:t>applied</w:t>
      </w:r>
      <w:r w:rsidRPr="003F2AA2">
        <w:rPr>
          <w:rFonts w:eastAsiaTheme="minorEastAsia"/>
          <w:b/>
          <w:lang w:eastAsia="zh-CN"/>
        </w:rPr>
        <w:t>.</w:t>
      </w:r>
    </w:p>
    <w:p w14:paraId="1EAC4B24" w14:textId="21C1E1C8" w:rsidR="009258B0" w:rsidRPr="003F2AA2" w:rsidRDefault="009258B0" w:rsidP="009258B0">
      <w:pPr>
        <w:spacing w:before="180"/>
        <w:rPr>
          <w:rFonts w:eastAsiaTheme="minorEastAsia"/>
          <w:b/>
          <w:lang w:eastAsia="zh-CN"/>
        </w:rPr>
      </w:pPr>
      <w:r w:rsidRPr="009258B0">
        <w:rPr>
          <w:rFonts w:eastAsiaTheme="minorEastAsia"/>
          <w:b/>
          <w:lang w:eastAsia="zh-CN"/>
        </w:rPr>
        <w:t xml:space="preserve">Proposal </w:t>
      </w:r>
      <w:r w:rsidR="00E17C8C">
        <w:rPr>
          <w:rFonts w:eastAsiaTheme="minorEastAsia"/>
          <w:b/>
          <w:lang w:eastAsia="zh-CN"/>
        </w:rPr>
        <w:t>5</w:t>
      </w:r>
      <w:r w:rsidRPr="009258B0">
        <w:rPr>
          <w:rFonts w:eastAsiaTheme="minorEastAsia"/>
          <w:b/>
          <w:lang w:eastAsia="zh-CN"/>
        </w:rPr>
        <w:t>: For all fields and IEs introduced in Rel-17, change "</w:t>
      </w:r>
      <w:proofErr w:type="spellStart"/>
      <w:r w:rsidRPr="009258B0">
        <w:rPr>
          <w:rFonts w:eastAsiaTheme="minorEastAsia"/>
          <w:b/>
          <w:lang w:eastAsia="zh-CN"/>
        </w:rPr>
        <w:t>TCIstate</w:t>
      </w:r>
      <w:proofErr w:type="spellEnd"/>
      <w:r w:rsidRPr="009258B0">
        <w:rPr>
          <w:rFonts w:eastAsiaTheme="minorEastAsia"/>
          <w:b/>
          <w:lang w:eastAsia="zh-CN"/>
        </w:rPr>
        <w:t>" or "</w:t>
      </w:r>
      <w:proofErr w:type="spellStart"/>
      <w:r w:rsidRPr="009258B0">
        <w:rPr>
          <w:rFonts w:eastAsiaTheme="minorEastAsia"/>
          <w:b/>
          <w:lang w:eastAsia="zh-CN"/>
        </w:rPr>
        <w:t>TCIState</w:t>
      </w:r>
      <w:proofErr w:type="spellEnd"/>
      <w:r w:rsidRPr="009258B0">
        <w:rPr>
          <w:rFonts w:eastAsiaTheme="minorEastAsia"/>
          <w:b/>
          <w:lang w:eastAsia="zh-CN"/>
        </w:rPr>
        <w:t>" to "TCI-State", to follow the naming advice in TS 38.331 (and align with Rel-15 "TCI-State")</w:t>
      </w:r>
    </w:p>
    <w:p w14:paraId="2EEA8F09" w14:textId="2AF47037" w:rsidR="0034361D" w:rsidRPr="003F2AA2" w:rsidRDefault="006A43A0" w:rsidP="006A43A0">
      <w:pPr>
        <w:pStyle w:val="Heading1"/>
        <w:rPr>
          <w:rFonts w:eastAsia="SimSun"/>
        </w:rPr>
      </w:pPr>
      <w:r>
        <w:rPr>
          <w:rFonts w:eastAsia="SimSun"/>
        </w:rPr>
        <w:t>4</w:t>
      </w:r>
      <w:r>
        <w:rPr>
          <w:rFonts w:eastAsia="SimSun"/>
        </w:rPr>
        <w:tab/>
      </w:r>
      <w:r w:rsidR="0034361D" w:rsidRPr="003F2AA2">
        <w:rPr>
          <w:rFonts w:eastAsia="SimSun"/>
        </w:rPr>
        <w:t>Reference</w:t>
      </w:r>
      <w:r w:rsidR="00960846" w:rsidRPr="003F2AA2">
        <w:rPr>
          <w:rFonts w:eastAsia="SimSun"/>
        </w:rPr>
        <w:t>s</w:t>
      </w:r>
    </w:p>
    <w:p w14:paraId="270D98FD" w14:textId="3F7A9FA6" w:rsidR="00FB176C" w:rsidRPr="003F2AA2" w:rsidRDefault="00870EC6" w:rsidP="00FB176C">
      <w:pPr>
        <w:pStyle w:val="B3"/>
        <w:numPr>
          <w:ilvl w:val="0"/>
          <w:numId w:val="3"/>
        </w:numPr>
        <w:rPr>
          <w:rFonts w:eastAsia="DengXian"/>
          <w:sz w:val="18"/>
          <w:szCs w:val="22"/>
          <w:lang w:eastAsia="zh-CN"/>
        </w:rPr>
      </w:pPr>
      <w:bookmarkStart w:id="10" w:name="_Ref95400886"/>
      <w:bookmarkStart w:id="11" w:name="_Ref95210919"/>
      <w:bookmarkStart w:id="12" w:name="_Ref84873856"/>
      <w:bookmarkStart w:id="13" w:name="_Ref91325576"/>
      <w:bookmarkStart w:id="14" w:name="_Ref109135522"/>
      <w:r w:rsidRPr="003F2AA2">
        <w:rPr>
          <w:rFonts w:eastAsia="DengXian"/>
          <w:sz w:val="18"/>
          <w:szCs w:val="22"/>
          <w:lang w:eastAsia="zh-CN"/>
        </w:rPr>
        <w:t>RP</w:t>
      </w:r>
      <w:r w:rsidR="00C25D30" w:rsidRPr="003F2AA2">
        <w:rPr>
          <w:rFonts w:eastAsia="DengXian"/>
          <w:sz w:val="18"/>
          <w:szCs w:val="22"/>
          <w:lang w:eastAsia="zh-CN"/>
        </w:rPr>
        <w:t>-22</w:t>
      </w:r>
      <w:bookmarkStart w:id="15" w:name="_Ref95321216"/>
      <w:bookmarkEnd w:id="10"/>
      <w:bookmarkEnd w:id="11"/>
      <w:bookmarkEnd w:id="12"/>
      <w:bookmarkEnd w:id="13"/>
      <w:r w:rsidR="00B74A78" w:rsidRPr="003F2AA2">
        <w:rPr>
          <w:rFonts w:eastAsia="DengXian"/>
          <w:sz w:val="18"/>
          <w:szCs w:val="22"/>
          <w:lang w:eastAsia="zh-CN"/>
        </w:rPr>
        <w:t>1799, Revised WID on Further NR mobility enhancements.</w:t>
      </w:r>
      <w:bookmarkEnd w:id="14"/>
    </w:p>
    <w:p w14:paraId="7A4169B0" w14:textId="67CAF783" w:rsidR="00284BD9" w:rsidRPr="003F2AA2" w:rsidRDefault="00FB176C" w:rsidP="005F4700">
      <w:pPr>
        <w:pStyle w:val="B3"/>
        <w:numPr>
          <w:ilvl w:val="0"/>
          <w:numId w:val="3"/>
        </w:numPr>
        <w:rPr>
          <w:rFonts w:eastAsia="DengXian"/>
          <w:sz w:val="18"/>
          <w:szCs w:val="22"/>
          <w:lang w:eastAsia="zh-CN"/>
        </w:rPr>
      </w:pPr>
      <w:bookmarkStart w:id="16" w:name="_Ref115114766"/>
      <w:r w:rsidRPr="003F2AA2">
        <w:rPr>
          <w:rFonts w:eastAsia="DengXian"/>
          <w:sz w:val="18"/>
          <w:szCs w:val="22"/>
          <w:lang w:eastAsia="zh-CN"/>
        </w:rPr>
        <w:t>R2-22</w:t>
      </w:r>
      <w:bookmarkEnd w:id="15"/>
      <w:bookmarkEnd w:id="16"/>
      <w:r w:rsidR="005F4700" w:rsidRPr="003F2AA2">
        <w:rPr>
          <w:rFonts w:eastAsia="DengXian"/>
          <w:sz w:val="18"/>
          <w:szCs w:val="22"/>
          <w:lang w:eastAsia="zh-CN"/>
        </w:rPr>
        <w:t xml:space="preserve">11027, Corrections for Release-17 </w:t>
      </w:r>
      <w:proofErr w:type="spellStart"/>
      <w:r w:rsidR="005F4700" w:rsidRPr="003F2AA2">
        <w:rPr>
          <w:rFonts w:eastAsia="DengXian"/>
          <w:sz w:val="18"/>
          <w:szCs w:val="22"/>
          <w:lang w:eastAsia="zh-CN"/>
        </w:rPr>
        <w:t>feMIMO</w:t>
      </w:r>
      <w:proofErr w:type="spellEnd"/>
      <w:r w:rsidR="005F4700" w:rsidRPr="003F2AA2">
        <w:rPr>
          <w:rFonts w:eastAsia="DengXian"/>
          <w:sz w:val="18"/>
          <w:szCs w:val="22"/>
          <w:lang w:eastAsia="zh-CN"/>
        </w:rPr>
        <w:t>.</w:t>
      </w:r>
    </w:p>
    <w:p w14:paraId="361098A1" w14:textId="68C9061A" w:rsidR="007343F4" w:rsidRPr="003F2AA2" w:rsidRDefault="007343F4" w:rsidP="007343F4">
      <w:pPr>
        <w:pStyle w:val="B3"/>
        <w:numPr>
          <w:ilvl w:val="0"/>
          <w:numId w:val="3"/>
        </w:numPr>
        <w:rPr>
          <w:rFonts w:eastAsia="DengXian"/>
          <w:sz w:val="18"/>
          <w:szCs w:val="22"/>
          <w:lang w:eastAsia="zh-CN"/>
        </w:rPr>
      </w:pPr>
      <w:bookmarkStart w:id="17" w:name="_Ref118301062"/>
      <w:r w:rsidRPr="003F2AA2">
        <w:rPr>
          <w:rFonts w:eastAsia="DengXian"/>
          <w:sz w:val="18"/>
          <w:szCs w:val="22"/>
          <w:lang w:eastAsia="zh-CN"/>
        </w:rPr>
        <w:t>R1-2202759, Consolidated higher layers parameter list for Rel-17 NR</w:t>
      </w:r>
      <w:bookmarkEnd w:id="17"/>
    </w:p>
    <w:p w14:paraId="026FFCDD" w14:textId="7EBC5B07" w:rsidR="00633DD1" w:rsidRPr="003F2AA2" w:rsidRDefault="00633DD1" w:rsidP="00633DD1">
      <w:pPr>
        <w:pStyle w:val="B3"/>
        <w:numPr>
          <w:ilvl w:val="0"/>
          <w:numId w:val="3"/>
        </w:numPr>
        <w:rPr>
          <w:rFonts w:eastAsia="DengXian"/>
          <w:sz w:val="18"/>
          <w:szCs w:val="22"/>
          <w:lang w:eastAsia="zh-CN"/>
        </w:rPr>
      </w:pPr>
      <w:bookmarkStart w:id="18" w:name="_Ref118294674"/>
      <w:r w:rsidRPr="003F2AA2">
        <w:rPr>
          <w:rFonts w:eastAsia="DengXian"/>
          <w:sz w:val="18"/>
          <w:szCs w:val="22"/>
          <w:lang w:eastAsia="zh-CN"/>
        </w:rPr>
        <w:t xml:space="preserve">R2-2211028, LS on further </w:t>
      </w:r>
      <w:proofErr w:type="spellStart"/>
      <w:r w:rsidRPr="003F2AA2">
        <w:rPr>
          <w:rFonts w:eastAsia="DengXian"/>
          <w:sz w:val="18"/>
          <w:szCs w:val="22"/>
          <w:lang w:eastAsia="zh-CN"/>
        </w:rPr>
        <w:t>further</w:t>
      </w:r>
      <w:proofErr w:type="spellEnd"/>
      <w:r w:rsidRPr="003F2AA2">
        <w:rPr>
          <w:rFonts w:eastAsia="DengXian"/>
          <w:sz w:val="18"/>
          <w:szCs w:val="22"/>
          <w:lang w:eastAsia="zh-CN"/>
        </w:rPr>
        <w:t xml:space="preserve"> questions on </w:t>
      </w:r>
      <w:proofErr w:type="spellStart"/>
      <w:r w:rsidRPr="003F2AA2">
        <w:rPr>
          <w:rFonts w:eastAsia="DengXian"/>
          <w:sz w:val="18"/>
          <w:szCs w:val="22"/>
          <w:lang w:eastAsia="zh-CN"/>
        </w:rPr>
        <w:t>feMIMO</w:t>
      </w:r>
      <w:proofErr w:type="spellEnd"/>
      <w:r w:rsidRPr="003F2AA2">
        <w:rPr>
          <w:rFonts w:eastAsia="DengXian"/>
          <w:sz w:val="18"/>
          <w:szCs w:val="22"/>
          <w:lang w:eastAsia="zh-CN"/>
        </w:rPr>
        <w:t xml:space="preserve"> RRC parameters.</w:t>
      </w:r>
      <w:bookmarkEnd w:id="18"/>
    </w:p>
    <w:p w14:paraId="6B03408E" w14:textId="24B40CC0" w:rsidR="001E48B7" w:rsidRPr="003F2AA2" w:rsidRDefault="006A43A0" w:rsidP="006A43A0">
      <w:pPr>
        <w:pStyle w:val="Heading1"/>
        <w:rPr>
          <w:rFonts w:eastAsia="SimSun"/>
        </w:rPr>
        <w:sectPr w:rsidR="001E48B7" w:rsidRPr="003F2AA2" w:rsidSect="00A660E7">
          <w:headerReference w:type="default" r:id="rId10"/>
          <w:footnotePr>
            <w:numRestart w:val="eachSect"/>
          </w:footnotePr>
          <w:pgSz w:w="11907" w:h="16840" w:code="9"/>
          <w:pgMar w:top="1134" w:right="1134" w:bottom="1134" w:left="1134" w:header="680" w:footer="567" w:gutter="0"/>
          <w:cols w:space="720"/>
          <w:docGrid w:linePitch="272"/>
        </w:sectPr>
      </w:pPr>
      <w:r>
        <w:rPr>
          <w:rFonts w:eastAsia="SimSun"/>
        </w:rPr>
        <w:lastRenderedPageBreak/>
        <w:t>5</w:t>
      </w:r>
      <w:r>
        <w:rPr>
          <w:rFonts w:eastAsia="SimSun"/>
        </w:rPr>
        <w:tab/>
      </w:r>
      <w:r w:rsidR="009A23A7" w:rsidRPr="003F2AA2">
        <w:rPr>
          <w:rFonts w:eastAsia="SimSun"/>
        </w:rPr>
        <w:t>Annex</w:t>
      </w:r>
      <w:r>
        <w:rPr>
          <w:rFonts w:eastAsia="SimSun"/>
        </w:rPr>
        <w:t xml:space="preserve">: </w:t>
      </w:r>
      <w:r w:rsidR="008C35C6" w:rsidRPr="003F2AA2">
        <w:rPr>
          <w:rFonts w:eastAsia="SimSun"/>
        </w:rPr>
        <w:t>TP</w:t>
      </w:r>
      <w:r w:rsidR="0058197C" w:rsidRPr="003F2AA2">
        <w:rPr>
          <w:rFonts w:eastAsia="SimSun"/>
        </w:rPr>
        <w:t xml:space="preserve"> based on R2-2211021</w:t>
      </w:r>
      <w:r w:rsidR="007E1DAE" w:rsidRPr="003F2AA2">
        <w:rPr>
          <w:rFonts w:eastAsia="SimSun"/>
        </w:rPr>
        <w:t xml:space="preserve"> with changes accepted</w:t>
      </w:r>
      <w:r w:rsidR="00237C8D">
        <w:rPr>
          <w:rFonts w:eastAsia="SimSun"/>
        </w:rPr>
        <w:t xml:space="preserve"> (proposal 4 not implemented)</w:t>
      </w:r>
    </w:p>
    <w:p w14:paraId="33D4BC2C" w14:textId="77777777" w:rsidR="008428BD" w:rsidRPr="003F2AA2" w:rsidRDefault="008428BD" w:rsidP="008428BD">
      <w:pPr>
        <w:pStyle w:val="Heading4"/>
      </w:pPr>
      <w:bookmarkStart w:id="19" w:name="_Toc60777408"/>
      <w:bookmarkStart w:id="20" w:name="_Toc115429241"/>
      <w:r w:rsidRPr="003F2AA2">
        <w:rPr>
          <w:rFonts w:eastAsia="MS Mincho"/>
        </w:rPr>
        <w:lastRenderedPageBreak/>
        <w:t>–</w:t>
      </w:r>
      <w:r w:rsidRPr="003F2AA2">
        <w:rPr>
          <w:rFonts w:eastAsia="MS Mincho"/>
        </w:rPr>
        <w:tab/>
      </w:r>
      <w:r w:rsidRPr="003F2AA2">
        <w:rPr>
          <w:i/>
        </w:rPr>
        <w:t>PathlossReferenceRS</w:t>
      </w:r>
    </w:p>
    <w:p w14:paraId="0343A04E" w14:textId="5B421055" w:rsidR="008428BD" w:rsidRPr="003F2AA2" w:rsidRDefault="008428BD" w:rsidP="008428BD">
      <w:r w:rsidRPr="003F2AA2">
        <w:t xml:space="preserve">The IE </w:t>
      </w:r>
      <w:r w:rsidRPr="003F2AA2">
        <w:rPr>
          <w:i/>
        </w:rPr>
        <w:t xml:space="preserve">PathlossReferenceRS </w:t>
      </w:r>
      <w:r w:rsidRPr="003F2AA2">
        <w:t xml:space="preserve">is used to configure a </w:t>
      </w:r>
      <w:del w:id="21" w:author="Huawei, HiSilicon" w:date="2022-11-02T15:55:00Z">
        <w:r w:rsidRPr="003F2AA2" w:rsidDel="008428BD">
          <w:delText xml:space="preserve">set of </w:delText>
        </w:r>
      </w:del>
      <w:r w:rsidRPr="003F2AA2">
        <w:rPr>
          <w:lang w:eastAsia="sv-SE"/>
        </w:rPr>
        <w:t>Reference Signal</w:t>
      </w:r>
      <w:del w:id="22" w:author="Huawei, HiSilicon" w:date="2022-11-02T15:55:00Z">
        <w:r w:rsidRPr="003F2AA2" w:rsidDel="008428BD">
          <w:rPr>
            <w:lang w:eastAsia="sv-SE"/>
          </w:rPr>
          <w:delText>s</w:delText>
        </w:r>
      </w:del>
      <w:r w:rsidRPr="003F2AA2">
        <w:rPr>
          <w:lang w:eastAsia="sv-SE"/>
        </w:rPr>
        <w:t xml:space="preserve"> (e.g. a CSI-RS</w:t>
      </w:r>
      <w:del w:id="23" w:author="Huawei, HiSilicon" w:date="2022-11-02T15:56:00Z">
        <w:r w:rsidRPr="003F2AA2" w:rsidDel="008428BD">
          <w:rPr>
            <w:lang w:eastAsia="sv-SE"/>
          </w:rPr>
          <w:delText xml:space="preserve"> config</w:delText>
        </w:r>
      </w:del>
      <w:r w:rsidRPr="003F2AA2">
        <w:rPr>
          <w:lang w:eastAsia="sv-SE"/>
        </w:rPr>
        <w:t xml:space="preserve"> or a SS block) to be used for path loss estimation</w:t>
      </w:r>
      <w:r w:rsidRPr="003F2AA2">
        <w:rPr>
          <w:bCs/>
          <w:iCs/>
          <w:szCs w:val="22"/>
        </w:rPr>
        <w:t xml:space="preserve"> for PUSCH, PUCCH and SRS for unified TCI state operation</w:t>
      </w:r>
      <w:r w:rsidRPr="003F2AA2">
        <w:rPr>
          <w:lang w:eastAsia="sv-SE"/>
        </w:rPr>
        <w:t>.</w:t>
      </w:r>
    </w:p>
    <w:p w14:paraId="54698C47" w14:textId="77777777" w:rsidR="008428BD" w:rsidRPr="003F2AA2" w:rsidRDefault="008428BD" w:rsidP="008428BD">
      <w:pPr>
        <w:pStyle w:val="TH"/>
      </w:pPr>
      <w:r w:rsidRPr="003F2AA2">
        <w:rPr>
          <w:bCs/>
          <w:i/>
          <w:iCs/>
        </w:rPr>
        <w:t>PathlossReferenceRS</w:t>
      </w:r>
      <w:r w:rsidRPr="003F2AA2">
        <w:t xml:space="preserve"> information element</w:t>
      </w:r>
    </w:p>
    <w:p w14:paraId="7037659F" w14:textId="77777777" w:rsidR="008428BD" w:rsidRPr="007C1EE9" w:rsidRDefault="008428BD" w:rsidP="007C1EE9">
      <w:pPr>
        <w:pStyle w:val="PL"/>
        <w:rPr>
          <w:color w:val="808080"/>
        </w:rPr>
      </w:pPr>
      <w:r w:rsidRPr="007C1EE9">
        <w:rPr>
          <w:color w:val="808080"/>
        </w:rPr>
        <w:t>-- ASN1START</w:t>
      </w:r>
    </w:p>
    <w:p w14:paraId="18426FD6" w14:textId="77777777" w:rsidR="008428BD" w:rsidRPr="007C1EE9" w:rsidRDefault="008428BD" w:rsidP="007C1EE9">
      <w:pPr>
        <w:pStyle w:val="PL"/>
        <w:rPr>
          <w:color w:val="808080"/>
        </w:rPr>
      </w:pPr>
      <w:r w:rsidRPr="007C1EE9">
        <w:rPr>
          <w:color w:val="808080"/>
        </w:rPr>
        <w:t>-- TAG-PATHLOSSREFERENCERS-START</w:t>
      </w:r>
    </w:p>
    <w:p w14:paraId="47C92DF2" w14:textId="77777777" w:rsidR="008428BD" w:rsidRPr="003F2AA2" w:rsidRDefault="008428BD" w:rsidP="007C1EE9">
      <w:pPr>
        <w:pStyle w:val="PL"/>
      </w:pPr>
    </w:p>
    <w:p w14:paraId="0BF48884" w14:textId="77777777" w:rsidR="008428BD" w:rsidRPr="003F2AA2" w:rsidRDefault="008428BD" w:rsidP="007C1EE9">
      <w:pPr>
        <w:pStyle w:val="PL"/>
      </w:pPr>
      <w:r w:rsidRPr="003F2AA2">
        <w:t xml:space="preserve">PathlossReferenceRS-r17 ::=   </w:t>
      </w:r>
      <w:r w:rsidRPr="007C1EE9">
        <w:rPr>
          <w:color w:val="993366"/>
        </w:rPr>
        <w:t>SEQUENCE</w:t>
      </w:r>
      <w:r w:rsidRPr="003F2AA2">
        <w:t xml:space="preserve"> {</w:t>
      </w:r>
    </w:p>
    <w:p w14:paraId="3F25DD23" w14:textId="77777777" w:rsidR="008428BD" w:rsidRPr="003F2AA2" w:rsidRDefault="008428BD" w:rsidP="007C1EE9">
      <w:pPr>
        <w:pStyle w:val="PL"/>
      </w:pPr>
      <w:r w:rsidRPr="003F2AA2">
        <w:t xml:space="preserve">    pathlossReferenceRS-Id-r17          PathlossReferenceRS-Id-r17,</w:t>
      </w:r>
    </w:p>
    <w:p w14:paraId="2AA14F7F" w14:textId="77777777" w:rsidR="008428BD" w:rsidRPr="003F2AA2" w:rsidRDefault="008428BD" w:rsidP="007C1EE9">
      <w:pPr>
        <w:pStyle w:val="PL"/>
      </w:pPr>
      <w:r w:rsidRPr="003F2AA2">
        <w:t xml:space="preserve">    referenceSignal-r17                 </w:t>
      </w:r>
      <w:r w:rsidRPr="007C1EE9">
        <w:rPr>
          <w:color w:val="993366"/>
        </w:rPr>
        <w:t>CHOICE</w:t>
      </w:r>
      <w:r w:rsidRPr="003F2AA2">
        <w:t xml:space="preserve"> {</w:t>
      </w:r>
    </w:p>
    <w:p w14:paraId="0973956E" w14:textId="77777777" w:rsidR="008428BD" w:rsidRPr="003F2AA2" w:rsidRDefault="008428BD" w:rsidP="007C1EE9">
      <w:pPr>
        <w:pStyle w:val="PL"/>
      </w:pPr>
      <w:r w:rsidRPr="003F2AA2">
        <w:t xml:space="preserve">        ssb-Index-r17                       SSB-Index,</w:t>
      </w:r>
    </w:p>
    <w:p w14:paraId="32384BB8" w14:textId="77777777" w:rsidR="008428BD" w:rsidRPr="003F2AA2" w:rsidRDefault="008428BD" w:rsidP="007C1EE9">
      <w:pPr>
        <w:pStyle w:val="PL"/>
      </w:pPr>
      <w:r w:rsidRPr="003F2AA2">
        <w:t xml:space="preserve">        csi-RS-Index-r17                    NZP-CSI-RS-ResourceId</w:t>
      </w:r>
    </w:p>
    <w:p w14:paraId="34BD9282" w14:textId="77777777" w:rsidR="008428BD" w:rsidRPr="003F2AA2" w:rsidRDefault="008428BD" w:rsidP="007C1EE9">
      <w:pPr>
        <w:pStyle w:val="PL"/>
      </w:pPr>
      <w:r w:rsidRPr="003F2AA2">
        <w:t xml:space="preserve">    },</w:t>
      </w:r>
    </w:p>
    <w:p w14:paraId="67AA55B3" w14:textId="77777777" w:rsidR="008428BD" w:rsidRPr="003F2AA2" w:rsidRDefault="008428BD" w:rsidP="007C1EE9">
      <w:pPr>
        <w:pStyle w:val="PL"/>
      </w:pPr>
      <w:r w:rsidRPr="003F2AA2">
        <w:t xml:space="preserve">    additionalPCI-r17                   AdditionalPCIIndex-r17                                         OPTIONAL  </w:t>
      </w:r>
      <w:r w:rsidRPr="007C1EE9">
        <w:rPr>
          <w:color w:val="808080"/>
        </w:rPr>
        <w:t>-- Cond RS-SSB</w:t>
      </w:r>
    </w:p>
    <w:p w14:paraId="0CA69104" w14:textId="77777777" w:rsidR="008428BD" w:rsidRPr="003F2AA2" w:rsidRDefault="008428BD" w:rsidP="007C1EE9">
      <w:pPr>
        <w:pStyle w:val="PL"/>
      </w:pPr>
      <w:r w:rsidRPr="003F2AA2">
        <w:t>}</w:t>
      </w:r>
    </w:p>
    <w:p w14:paraId="6D1609E3" w14:textId="77777777" w:rsidR="008428BD" w:rsidRPr="003F2AA2" w:rsidRDefault="008428BD" w:rsidP="007C1EE9">
      <w:pPr>
        <w:pStyle w:val="PL"/>
      </w:pPr>
    </w:p>
    <w:p w14:paraId="01863597" w14:textId="77777777" w:rsidR="008428BD" w:rsidRPr="003F2AA2" w:rsidRDefault="008428BD" w:rsidP="007C1EE9">
      <w:pPr>
        <w:pStyle w:val="PL"/>
      </w:pPr>
    </w:p>
    <w:p w14:paraId="14C29988" w14:textId="77777777" w:rsidR="008428BD" w:rsidRPr="007C1EE9" w:rsidRDefault="008428BD" w:rsidP="007C1EE9">
      <w:pPr>
        <w:pStyle w:val="PL"/>
        <w:rPr>
          <w:color w:val="808080"/>
        </w:rPr>
      </w:pPr>
      <w:r w:rsidRPr="007C1EE9">
        <w:rPr>
          <w:color w:val="808080"/>
        </w:rPr>
        <w:t>-- TAG-PATHLOSSREFERENCERS-STOP</w:t>
      </w:r>
    </w:p>
    <w:p w14:paraId="0888A850" w14:textId="77777777" w:rsidR="008428BD" w:rsidRPr="007C1EE9" w:rsidRDefault="008428BD" w:rsidP="007C1EE9">
      <w:pPr>
        <w:pStyle w:val="PL"/>
        <w:rPr>
          <w:color w:val="808080"/>
        </w:rPr>
      </w:pPr>
      <w:r w:rsidRPr="007C1EE9">
        <w:rPr>
          <w:color w:val="808080"/>
        </w:rPr>
        <w:t>-- ASN1STOP</w:t>
      </w:r>
    </w:p>
    <w:p w14:paraId="7DADC2FD" w14:textId="77777777" w:rsidR="008428BD" w:rsidRPr="003F2AA2" w:rsidRDefault="008428BD" w:rsidP="008428BD"/>
    <w:p w14:paraId="0E1E55C4" w14:textId="77777777" w:rsidR="008428BD" w:rsidRPr="003F2AA2" w:rsidRDefault="008428BD" w:rsidP="008428B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28BD" w:rsidRPr="003F2AA2" w14:paraId="2092CA85" w14:textId="77777777" w:rsidTr="003355A1">
        <w:tc>
          <w:tcPr>
            <w:tcW w:w="0" w:type="auto"/>
            <w:tcBorders>
              <w:top w:val="single" w:sz="4" w:space="0" w:color="auto"/>
              <w:left w:val="single" w:sz="4" w:space="0" w:color="auto"/>
              <w:bottom w:val="single" w:sz="4" w:space="0" w:color="auto"/>
              <w:right w:val="single" w:sz="4" w:space="0" w:color="auto"/>
            </w:tcBorders>
            <w:hideMark/>
          </w:tcPr>
          <w:p w14:paraId="3CCD0703" w14:textId="77777777" w:rsidR="008428BD" w:rsidRPr="003F2AA2" w:rsidRDefault="008428BD" w:rsidP="003355A1">
            <w:pPr>
              <w:pStyle w:val="TAH"/>
              <w:rPr>
                <w:szCs w:val="22"/>
                <w:lang w:eastAsia="sv-SE"/>
              </w:rPr>
            </w:pPr>
            <w:r w:rsidRPr="003F2AA2">
              <w:rPr>
                <w:i/>
                <w:szCs w:val="22"/>
                <w:lang w:eastAsia="sv-SE"/>
              </w:rPr>
              <w:t xml:space="preserve">PathlossReferenceRS </w:t>
            </w:r>
            <w:r w:rsidRPr="003F2AA2">
              <w:rPr>
                <w:szCs w:val="22"/>
                <w:lang w:eastAsia="sv-SE"/>
              </w:rPr>
              <w:t>field descriptions</w:t>
            </w:r>
          </w:p>
        </w:tc>
      </w:tr>
      <w:tr w:rsidR="008428BD" w:rsidRPr="003F2AA2" w14:paraId="048B4EF5" w14:textId="77777777" w:rsidTr="003355A1">
        <w:tc>
          <w:tcPr>
            <w:tcW w:w="0" w:type="auto"/>
            <w:tcBorders>
              <w:top w:val="single" w:sz="4" w:space="0" w:color="auto"/>
              <w:left w:val="single" w:sz="4" w:space="0" w:color="auto"/>
              <w:bottom w:val="single" w:sz="4" w:space="0" w:color="auto"/>
              <w:right w:val="single" w:sz="4" w:space="0" w:color="auto"/>
            </w:tcBorders>
            <w:hideMark/>
          </w:tcPr>
          <w:p w14:paraId="3A700E48" w14:textId="77777777" w:rsidR="008428BD" w:rsidRPr="003F2AA2" w:rsidRDefault="008428BD" w:rsidP="003355A1">
            <w:pPr>
              <w:pStyle w:val="TAL"/>
              <w:rPr>
                <w:b/>
                <w:i/>
                <w:szCs w:val="22"/>
                <w:lang w:eastAsia="sv-SE"/>
              </w:rPr>
            </w:pPr>
            <w:r w:rsidRPr="003F2AA2">
              <w:rPr>
                <w:b/>
                <w:i/>
                <w:szCs w:val="22"/>
                <w:lang w:eastAsia="sv-SE"/>
              </w:rPr>
              <w:t>additionalPCI</w:t>
            </w:r>
          </w:p>
          <w:p w14:paraId="77E0C24F" w14:textId="77777777" w:rsidR="008428BD" w:rsidRPr="003F2AA2" w:rsidRDefault="008428BD" w:rsidP="003355A1">
            <w:pPr>
              <w:pStyle w:val="TAL"/>
              <w:rPr>
                <w:szCs w:val="22"/>
                <w:lang w:eastAsia="sv-SE"/>
              </w:rPr>
            </w:pPr>
            <w:r w:rsidRPr="003F2AA2">
              <w:rPr>
                <w:szCs w:val="22"/>
                <w:lang w:eastAsia="sv-SE"/>
              </w:rPr>
              <w:t xml:space="preserve">Indicates the physical cell IDs (PCI) of the SSBs for the </w:t>
            </w:r>
            <w:proofErr w:type="spellStart"/>
            <w:r w:rsidRPr="003F2AA2">
              <w:rPr>
                <w:szCs w:val="22"/>
                <w:lang w:eastAsia="sv-SE"/>
              </w:rPr>
              <w:t>referenceSignal</w:t>
            </w:r>
            <w:proofErr w:type="spellEnd"/>
            <w:r w:rsidRPr="003F2AA2">
              <w:rPr>
                <w:szCs w:val="22"/>
                <w:lang w:eastAsia="sv-SE"/>
              </w:rPr>
              <w:t>.</w:t>
            </w:r>
          </w:p>
        </w:tc>
      </w:tr>
    </w:tbl>
    <w:p w14:paraId="6F60C306" w14:textId="77777777" w:rsidR="008428BD" w:rsidRPr="003F2AA2" w:rsidRDefault="008428BD" w:rsidP="008428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8428BD" w:rsidRPr="003F2AA2" w14:paraId="72F4BCF8" w14:textId="77777777" w:rsidTr="003355A1">
        <w:tc>
          <w:tcPr>
            <w:tcW w:w="3682" w:type="dxa"/>
            <w:tcBorders>
              <w:top w:val="single" w:sz="4" w:space="0" w:color="auto"/>
              <w:left w:val="single" w:sz="4" w:space="0" w:color="auto"/>
              <w:bottom w:val="single" w:sz="4" w:space="0" w:color="auto"/>
              <w:right w:val="single" w:sz="4" w:space="0" w:color="auto"/>
            </w:tcBorders>
            <w:hideMark/>
          </w:tcPr>
          <w:p w14:paraId="6E26BBF5" w14:textId="77777777" w:rsidR="008428BD" w:rsidRPr="003F2AA2" w:rsidRDefault="008428BD" w:rsidP="003355A1">
            <w:pPr>
              <w:pStyle w:val="TAH"/>
              <w:rPr>
                <w:rFonts w:eastAsia="SimSun"/>
                <w:szCs w:val="22"/>
                <w:lang w:eastAsia="sv-SE"/>
              </w:rPr>
            </w:pPr>
            <w:r w:rsidRPr="003F2AA2">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5F058CBB" w14:textId="77777777" w:rsidR="008428BD" w:rsidRPr="003F2AA2" w:rsidRDefault="008428BD" w:rsidP="003355A1">
            <w:pPr>
              <w:pStyle w:val="TAH"/>
              <w:rPr>
                <w:rFonts w:eastAsia="SimSun"/>
                <w:szCs w:val="22"/>
                <w:lang w:eastAsia="sv-SE"/>
              </w:rPr>
            </w:pPr>
            <w:r w:rsidRPr="003F2AA2">
              <w:rPr>
                <w:rFonts w:eastAsia="SimSun"/>
                <w:szCs w:val="22"/>
                <w:lang w:eastAsia="sv-SE"/>
              </w:rPr>
              <w:t>Explanation</w:t>
            </w:r>
          </w:p>
        </w:tc>
      </w:tr>
      <w:tr w:rsidR="008428BD" w:rsidRPr="003F2AA2" w14:paraId="08A45975" w14:textId="77777777" w:rsidTr="003355A1">
        <w:tc>
          <w:tcPr>
            <w:tcW w:w="3682" w:type="dxa"/>
            <w:tcBorders>
              <w:top w:val="single" w:sz="4" w:space="0" w:color="auto"/>
              <w:left w:val="single" w:sz="4" w:space="0" w:color="auto"/>
              <w:bottom w:val="single" w:sz="4" w:space="0" w:color="auto"/>
              <w:right w:val="single" w:sz="4" w:space="0" w:color="auto"/>
            </w:tcBorders>
            <w:hideMark/>
          </w:tcPr>
          <w:p w14:paraId="32026A89" w14:textId="77777777" w:rsidR="008428BD" w:rsidRPr="003F2AA2" w:rsidRDefault="008428BD" w:rsidP="003355A1">
            <w:pPr>
              <w:pStyle w:val="TAL"/>
              <w:rPr>
                <w:rFonts w:eastAsia="SimSun"/>
                <w:i/>
                <w:szCs w:val="22"/>
                <w:lang w:eastAsia="sv-SE"/>
              </w:rPr>
            </w:pPr>
            <w:r w:rsidRPr="003F2AA2">
              <w:rPr>
                <w:rFonts w:eastAsia="SimSun"/>
                <w:i/>
                <w:szCs w:val="22"/>
                <w:lang w:eastAsia="sv-SE"/>
              </w:rPr>
              <w:t>RS-SSB</w:t>
            </w:r>
          </w:p>
        </w:tc>
        <w:tc>
          <w:tcPr>
            <w:tcW w:w="10493" w:type="dxa"/>
            <w:tcBorders>
              <w:top w:val="single" w:sz="4" w:space="0" w:color="auto"/>
              <w:left w:val="single" w:sz="4" w:space="0" w:color="auto"/>
              <w:bottom w:val="single" w:sz="4" w:space="0" w:color="auto"/>
              <w:right w:val="single" w:sz="4" w:space="0" w:color="auto"/>
            </w:tcBorders>
            <w:hideMark/>
          </w:tcPr>
          <w:p w14:paraId="21BDC7BD" w14:textId="77777777" w:rsidR="008428BD" w:rsidRPr="003F2AA2" w:rsidRDefault="008428BD" w:rsidP="003355A1">
            <w:pPr>
              <w:pStyle w:val="TAL"/>
              <w:rPr>
                <w:rFonts w:eastAsia="SimSun"/>
                <w:szCs w:val="22"/>
                <w:lang w:eastAsia="sv-SE"/>
              </w:rPr>
            </w:pPr>
            <w:r w:rsidRPr="003F2AA2">
              <w:rPr>
                <w:rFonts w:eastAsia="SimSun"/>
                <w:szCs w:val="22"/>
                <w:lang w:eastAsia="sv-SE"/>
              </w:rPr>
              <w:t xml:space="preserve">The field is optionally present, Need R, if </w:t>
            </w:r>
            <w:r w:rsidRPr="003F2AA2">
              <w:rPr>
                <w:rFonts w:eastAsia="SimSun"/>
                <w:i/>
                <w:iCs/>
                <w:szCs w:val="22"/>
                <w:lang w:eastAsia="sv-SE"/>
              </w:rPr>
              <w:t>ssb-Index</w:t>
            </w:r>
            <w:r w:rsidRPr="003F2AA2">
              <w:rPr>
                <w:rFonts w:eastAsia="SimSun"/>
                <w:szCs w:val="22"/>
                <w:lang w:eastAsia="sv-SE"/>
              </w:rPr>
              <w:t xml:space="preserve"> is configured for </w:t>
            </w:r>
            <w:proofErr w:type="spellStart"/>
            <w:r w:rsidRPr="003F2AA2">
              <w:rPr>
                <w:rFonts w:eastAsia="SimSun"/>
                <w:i/>
                <w:iCs/>
                <w:szCs w:val="22"/>
                <w:lang w:eastAsia="sv-SE"/>
              </w:rPr>
              <w:t>referenceSignal</w:t>
            </w:r>
            <w:proofErr w:type="spellEnd"/>
            <w:r w:rsidRPr="003F2AA2">
              <w:rPr>
                <w:rFonts w:eastAsia="SimSun"/>
                <w:szCs w:val="22"/>
                <w:lang w:eastAsia="sv-SE"/>
              </w:rPr>
              <w:t>. Otherwise it is absent, Need R.</w:t>
            </w:r>
          </w:p>
        </w:tc>
      </w:tr>
    </w:tbl>
    <w:p w14:paraId="0BC06252" w14:textId="77777777" w:rsidR="005A2622" w:rsidRPr="003F2AA2" w:rsidRDefault="005A2622" w:rsidP="005A2622">
      <w:pPr>
        <w:pStyle w:val="Heading4"/>
      </w:pPr>
      <w:r w:rsidRPr="003F2AA2">
        <w:t>–</w:t>
      </w:r>
      <w:r w:rsidRPr="003F2AA2">
        <w:tab/>
      </w:r>
      <w:r w:rsidRPr="003F2AA2">
        <w:rPr>
          <w:i/>
        </w:rPr>
        <w:t>TCI-State</w:t>
      </w:r>
      <w:bookmarkEnd w:id="19"/>
      <w:bookmarkEnd w:id="20"/>
    </w:p>
    <w:p w14:paraId="6E8896AA" w14:textId="77777777" w:rsidR="005A2622" w:rsidRPr="003F2AA2" w:rsidRDefault="005A2622" w:rsidP="005A2622">
      <w:r w:rsidRPr="003F2AA2">
        <w:t xml:space="preserve">The IE </w:t>
      </w:r>
      <w:r w:rsidRPr="003F2AA2">
        <w:rPr>
          <w:i/>
        </w:rPr>
        <w:t>TCI-State</w:t>
      </w:r>
      <w:r w:rsidRPr="003F2AA2">
        <w:t xml:space="preserve"> associates one or two DL reference signals with a corresponding quasi-colocation (QCL) type.</w:t>
      </w:r>
    </w:p>
    <w:p w14:paraId="0908DE6A" w14:textId="77777777" w:rsidR="005A2622" w:rsidRPr="003F2AA2" w:rsidRDefault="005A2622" w:rsidP="005A2622">
      <w:pPr>
        <w:pStyle w:val="TH"/>
      </w:pPr>
      <w:r w:rsidRPr="003F2AA2">
        <w:rPr>
          <w:i/>
        </w:rPr>
        <w:t>TCI-State</w:t>
      </w:r>
      <w:r w:rsidRPr="003F2AA2">
        <w:t xml:space="preserve"> information element</w:t>
      </w:r>
    </w:p>
    <w:p w14:paraId="3449364A" w14:textId="77777777" w:rsidR="005A2622" w:rsidRPr="007C1EE9" w:rsidRDefault="005A2622" w:rsidP="007C1EE9">
      <w:pPr>
        <w:pStyle w:val="PL"/>
        <w:rPr>
          <w:color w:val="808080"/>
        </w:rPr>
      </w:pPr>
      <w:r w:rsidRPr="007C1EE9">
        <w:rPr>
          <w:color w:val="808080"/>
        </w:rPr>
        <w:t>-- ASN1START</w:t>
      </w:r>
    </w:p>
    <w:p w14:paraId="77B48E0B" w14:textId="77777777" w:rsidR="005A2622" w:rsidRPr="007C1EE9" w:rsidRDefault="005A2622" w:rsidP="007C1EE9">
      <w:pPr>
        <w:pStyle w:val="PL"/>
        <w:rPr>
          <w:color w:val="808080"/>
        </w:rPr>
      </w:pPr>
      <w:r w:rsidRPr="007C1EE9">
        <w:rPr>
          <w:color w:val="808080"/>
        </w:rPr>
        <w:t>-- TAG-TCI-STATE-START</w:t>
      </w:r>
    </w:p>
    <w:p w14:paraId="64BA420A" w14:textId="77777777" w:rsidR="005A2622" w:rsidRPr="007C1EE9" w:rsidRDefault="005A2622" w:rsidP="007C1EE9">
      <w:pPr>
        <w:pStyle w:val="PL"/>
      </w:pPr>
    </w:p>
    <w:p w14:paraId="5884782F" w14:textId="77777777" w:rsidR="005A2622" w:rsidRPr="003F2AA2" w:rsidRDefault="005A2622" w:rsidP="007C1EE9">
      <w:pPr>
        <w:pStyle w:val="PL"/>
      </w:pPr>
      <w:r w:rsidRPr="003F2AA2">
        <w:t xml:space="preserve">TCI-State ::=                       </w:t>
      </w:r>
      <w:r w:rsidRPr="003F2AA2">
        <w:rPr>
          <w:color w:val="993366"/>
        </w:rPr>
        <w:t>SEQUENCE</w:t>
      </w:r>
      <w:r w:rsidRPr="003F2AA2">
        <w:t xml:space="preserve"> {</w:t>
      </w:r>
    </w:p>
    <w:p w14:paraId="6D039B42" w14:textId="77777777" w:rsidR="005A2622" w:rsidRPr="003F2AA2" w:rsidRDefault="005A2622" w:rsidP="007C1EE9">
      <w:pPr>
        <w:pStyle w:val="PL"/>
      </w:pPr>
      <w:r w:rsidRPr="003F2AA2">
        <w:t xml:space="preserve">    tci-StateId                         TCI-StateId,</w:t>
      </w:r>
    </w:p>
    <w:p w14:paraId="3E681A4E" w14:textId="77777777" w:rsidR="005A2622" w:rsidRPr="003F2AA2" w:rsidRDefault="005A2622" w:rsidP="007C1EE9">
      <w:pPr>
        <w:pStyle w:val="PL"/>
      </w:pPr>
      <w:r w:rsidRPr="003F2AA2">
        <w:t xml:space="preserve">    qcl-Type1                           QCL-Info,</w:t>
      </w:r>
    </w:p>
    <w:p w14:paraId="3AC5E865" w14:textId="77777777" w:rsidR="005A2622" w:rsidRPr="003F2AA2" w:rsidRDefault="005A2622" w:rsidP="007C1EE9">
      <w:pPr>
        <w:pStyle w:val="PL"/>
        <w:rPr>
          <w:color w:val="808080"/>
        </w:rPr>
      </w:pPr>
      <w:r w:rsidRPr="003F2AA2">
        <w:t xml:space="preserve">    qcl-Type2                           QCL-Info                                                    </w:t>
      </w:r>
      <w:r w:rsidRPr="003F2AA2">
        <w:rPr>
          <w:color w:val="993366"/>
        </w:rPr>
        <w:t>OPTIONAL</w:t>
      </w:r>
      <w:r w:rsidRPr="003F2AA2">
        <w:t xml:space="preserve">,   </w:t>
      </w:r>
      <w:r w:rsidRPr="003F2AA2">
        <w:rPr>
          <w:color w:val="808080"/>
        </w:rPr>
        <w:t>-- Need R</w:t>
      </w:r>
    </w:p>
    <w:p w14:paraId="55713E29" w14:textId="77777777" w:rsidR="005A2622" w:rsidRPr="003F2AA2" w:rsidRDefault="005A2622" w:rsidP="007C1EE9">
      <w:pPr>
        <w:pStyle w:val="PL"/>
      </w:pPr>
      <w:r w:rsidRPr="003F2AA2">
        <w:t xml:space="preserve">    ...,</w:t>
      </w:r>
    </w:p>
    <w:p w14:paraId="746A9211" w14:textId="77777777" w:rsidR="005A2622" w:rsidRPr="003F2AA2" w:rsidRDefault="005A2622" w:rsidP="007C1EE9">
      <w:pPr>
        <w:pStyle w:val="PL"/>
      </w:pPr>
      <w:r w:rsidRPr="003F2AA2">
        <w:t xml:space="preserve">    [[</w:t>
      </w:r>
    </w:p>
    <w:p w14:paraId="37729AF3" w14:textId="77777777" w:rsidR="005A2622" w:rsidRPr="003F2AA2" w:rsidRDefault="005A2622" w:rsidP="007C1EE9">
      <w:pPr>
        <w:pStyle w:val="PL"/>
        <w:rPr>
          <w:color w:val="808080"/>
        </w:rPr>
      </w:pPr>
      <w:r w:rsidRPr="003F2AA2">
        <w:lastRenderedPageBreak/>
        <w:t xml:space="preserve">    additionalPCI-r17                   AdditionalPCIIndex-r17                                      </w:t>
      </w:r>
      <w:r w:rsidRPr="003F2AA2">
        <w:rPr>
          <w:color w:val="993366"/>
        </w:rPr>
        <w:t>OPTIONAL</w:t>
      </w:r>
      <w:r w:rsidRPr="003F2AA2">
        <w:t xml:space="preserve">,   </w:t>
      </w:r>
      <w:r w:rsidRPr="003F2AA2">
        <w:rPr>
          <w:color w:val="808080"/>
        </w:rPr>
        <w:t>-- Need R</w:t>
      </w:r>
    </w:p>
    <w:p w14:paraId="42AF3105" w14:textId="77777777" w:rsidR="005A2622" w:rsidRPr="003F2AA2" w:rsidRDefault="005A2622" w:rsidP="007C1EE9">
      <w:pPr>
        <w:pStyle w:val="PL"/>
        <w:rPr>
          <w:color w:val="808080"/>
        </w:rPr>
      </w:pPr>
      <w:r w:rsidRPr="003F2AA2">
        <w:t xml:space="preserve">    pathlossReferenceRS-Id-r17          PathlossReferenceRS-Id-r17                            </w:t>
      </w:r>
      <w:r w:rsidRPr="003F2AA2">
        <w:rPr>
          <w:color w:val="993366"/>
        </w:rPr>
        <w:t>OPTIONAL</w:t>
      </w:r>
      <w:r w:rsidRPr="003F2AA2">
        <w:t xml:space="preserve">,   </w:t>
      </w:r>
      <w:r w:rsidRPr="003F2AA2">
        <w:rPr>
          <w:color w:val="808080"/>
        </w:rPr>
        <w:t>-- Cond JointTCI</w:t>
      </w:r>
    </w:p>
    <w:p w14:paraId="55F8775D" w14:textId="77777777" w:rsidR="005A2622" w:rsidRPr="003F2AA2" w:rsidRDefault="005A2622" w:rsidP="007C1EE9">
      <w:pPr>
        <w:pStyle w:val="PL"/>
        <w:rPr>
          <w:color w:val="808080"/>
        </w:rPr>
      </w:pPr>
      <w:r w:rsidRPr="003F2AA2">
        <w:t xml:space="preserve">    ul-powerControl-r17                 Uplink-powerControlId-r17                                   </w:t>
      </w:r>
      <w:r w:rsidRPr="003F2AA2">
        <w:rPr>
          <w:color w:val="993366"/>
        </w:rPr>
        <w:t>OPTIONAL</w:t>
      </w:r>
      <w:r w:rsidRPr="003F2AA2">
        <w:t xml:space="preserve">    </w:t>
      </w:r>
      <w:r w:rsidRPr="003F2AA2">
        <w:rPr>
          <w:color w:val="808080"/>
        </w:rPr>
        <w:t>-- Cond JointTCI</w:t>
      </w:r>
    </w:p>
    <w:p w14:paraId="38080FDD" w14:textId="77777777" w:rsidR="005A2622" w:rsidRPr="003F2AA2" w:rsidRDefault="005A2622" w:rsidP="007C1EE9">
      <w:pPr>
        <w:pStyle w:val="PL"/>
      </w:pPr>
      <w:r w:rsidRPr="003F2AA2">
        <w:t xml:space="preserve">  </w:t>
      </w:r>
    </w:p>
    <w:p w14:paraId="28556C66" w14:textId="77777777" w:rsidR="005A2622" w:rsidRPr="003F2AA2" w:rsidRDefault="005A2622" w:rsidP="007C1EE9">
      <w:pPr>
        <w:pStyle w:val="PL"/>
      </w:pPr>
      <w:r w:rsidRPr="003F2AA2">
        <w:t xml:space="preserve">    ]]</w:t>
      </w:r>
    </w:p>
    <w:p w14:paraId="702C5A18" w14:textId="77777777" w:rsidR="005A2622" w:rsidRPr="003F2AA2" w:rsidRDefault="005A2622" w:rsidP="007C1EE9">
      <w:pPr>
        <w:pStyle w:val="PL"/>
      </w:pPr>
    </w:p>
    <w:p w14:paraId="70895123" w14:textId="77777777" w:rsidR="005A2622" w:rsidRPr="003F2AA2" w:rsidRDefault="005A2622" w:rsidP="007C1EE9">
      <w:pPr>
        <w:pStyle w:val="PL"/>
      </w:pPr>
      <w:r w:rsidRPr="003F2AA2">
        <w:t>}</w:t>
      </w:r>
    </w:p>
    <w:p w14:paraId="5EFAA6D2" w14:textId="77777777" w:rsidR="005A2622" w:rsidRPr="003F2AA2" w:rsidRDefault="005A2622" w:rsidP="007C1EE9">
      <w:pPr>
        <w:pStyle w:val="PL"/>
      </w:pPr>
    </w:p>
    <w:p w14:paraId="50DEB0E9" w14:textId="77777777" w:rsidR="005A2622" w:rsidRPr="003F2AA2" w:rsidRDefault="005A2622" w:rsidP="007C1EE9">
      <w:pPr>
        <w:pStyle w:val="PL"/>
      </w:pPr>
      <w:r w:rsidRPr="003F2AA2">
        <w:t xml:space="preserve">QCL-Info ::=                        </w:t>
      </w:r>
      <w:r w:rsidRPr="003F2AA2">
        <w:rPr>
          <w:color w:val="993366"/>
        </w:rPr>
        <w:t>SEQUENCE</w:t>
      </w:r>
      <w:r w:rsidRPr="003F2AA2">
        <w:t xml:space="preserve"> {</w:t>
      </w:r>
    </w:p>
    <w:p w14:paraId="0A35C6B2" w14:textId="77777777" w:rsidR="005A2622" w:rsidRPr="003F2AA2" w:rsidRDefault="005A2622" w:rsidP="007C1EE9">
      <w:pPr>
        <w:pStyle w:val="PL"/>
        <w:rPr>
          <w:color w:val="808080"/>
        </w:rPr>
      </w:pPr>
      <w:r w:rsidRPr="003F2AA2">
        <w:t xml:space="preserve">    cell                                ServCellIndex                                               </w:t>
      </w:r>
      <w:r w:rsidRPr="003F2AA2">
        <w:rPr>
          <w:color w:val="993366"/>
        </w:rPr>
        <w:t>OPTIONAL</w:t>
      </w:r>
      <w:r w:rsidRPr="003F2AA2">
        <w:t xml:space="preserve">,   </w:t>
      </w:r>
      <w:r w:rsidRPr="003F2AA2">
        <w:rPr>
          <w:color w:val="808080"/>
        </w:rPr>
        <w:t>-- Need R</w:t>
      </w:r>
    </w:p>
    <w:p w14:paraId="4C144B4B" w14:textId="77777777" w:rsidR="005A2622" w:rsidRPr="003F2AA2" w:rsidRDefault="005A2622" w:rsidP="007C1EE9">
      <w:pPr>
        <w:pStyle w:val="PL"/>
        <w:rPr>
          <w:color w:val="808080"/>
        </w:rPr>
      </w:pPr>
      <w:r w:rsidRPr="003F2AA2">
        <w:t xml:space="preserve">    bwp-Id                              BWP-Id                                                      </w:t>
      </w:r>
      <w:r w:rsidRPr="003F2AA2">
        <w:rPr>
          <w:color w:val="993366"/>
        </w:rPr>
        <w:t>OPTIONAL</w:t>
      </w:r>
      <w:r w:rsidRPr="003F2AA2">
        <w:t xml:space="preserve">, </w:t>
      </w:r>
      <w:r w:rsidRPr="003F2AA2">
        <w:rPr>
          <w:color w:val="808080"/>
        </w:rPr>
        <w:t>-- Cond CSI-RS-Indicated</w:t>
      </w:r>
    </w:p>
    <w:p w14:paraId="419951AA" w14:textId="77777777" w:rsidR="005A2622" w:rsidRPr="003F2AA2" w:rsidRDefault="005A2622" w:rsidP="007C1EE9">
      <w:pPr>
        <w:pStyle w:val="PL"/>
      </w:pPr>
      <w:r w:rsidRPr="003F2AA2">
        <w:t xml:space="preserve">    referenceSignal                     </w:t>
      </w:r>
      <w:r w:rsidRPr="003F2AA2">
        <w:rPr>
          <w:color w:val="993366"/>
        </w:rPr>
        <w:t>CHOICE</w:t>
      </w:r>
      <w:r w:rsidRPr="003F2AA2">
        <w:t xml:space="preserve"> {</w:t>
      </w:r>
    </w:p>
    <w:p w14:paraId="31DEC34C" w14:textId="77777777" w:rsidR="005A2622" w:rsidRPr="003F2AA2" w:rsidRDefault="005A2622" w:rsidP="007C1EE9">
      <w:pPr>
        <w:pStyle w:val="PL"/>
      </w:pPr>
      <w:r w:rsidRPr="003F2AA2">
        <w:t xml:space="preserve">        csi-rs                              NZP-CSI-RS-ResourceId,</w:t>
      </w:r>
    </w:p>
    <w:p w14:paraId="49F6FA99" w14:textId="77777777" w:rsidR="005A2622" w:rsidRPr="003F2AA2" w:rsidRDefault="005A2622" w:rsidP="007C1EE9">
      <w:pPr>
        <w:pStyle w:val="PL"/>
      </w:pPr>
      <w:r w:rsidRPr="003F2AA2">
        <w:t xml:space="preserve">        ssb                                 SSB-Index</w:t>
      </w:r>
    </w:p>
    <w:p w14:paraId="22F89E12" w14:textId="77777777" w:rsidR="005A2622" w:rsidRPr="003F2AA2" w:rsidRDefault="005A2622" w:rsidP="007C1EE9">
      <w:pPr>
        <w:pStyle w:val="PL"/>
      </w:pPr>
      <w:r w:rsidRPr="003F2AA2">
        <w:t xml:space="preserve">    },</w:t>
      </w:r>
    </w:p>
    <w:p w14:paraId="36D4CDE4" w14:textId="77777777" w:rsidR="005A2622" w:rsidRPr="003F2AA2" w:rsidRDefault="005A2622" w:rsidP="007C1EE9">
      <w:pPr>
        <w:pStyle w:val="PL"/>
      </w:pPr>
      <w:r w:rsidRPr="003F2AA2">
        <w:t xml:space="preserve">    qcl-Type                            </w:t>
      </w:r>
      <w:r w:rsidRPr="003F2AA2">
        <w:rPr>
          <w:color w:val="993366"/>
        </w:rPr>
        <w:t>ENUMERATED</w:t>
      </w:r>
      <w:r w:rsidRPr="003F2AA2">
        <w:t xml:space="preserve"> {typeA, typeB, typeC, typeD},</w:t>
      </w:r>
    </w:p>
    <w:p w14:paraId="1CEB63E5" w14:textId="77777777" w:rsidR="005A2622" w:rsidRPr="003F2AA2" w:rsidRDefault="005A2622" w:rsidP="007C1EE9">
      <w:pPr>
        <w:pStyle w:val="PL"/>
      </w:pPr>
      <w:r w:rsidRPr="003F2AA2">
        <w:t xml:space="preserve">    ...</w:t>
      </w:r>
    </w:p>
    <w:p w14:paraId="0D640749" w14:textId="77777777" w:rsidR="005A2622" w:rsidRPr="003F2AA2" w:rsidRDefault="005A2622" w:rsidP="007C1EE9">
      <w:pPr>
        <w:pStyle w:val="PL"/>
      </w:pPr>
      <w:r w:rsidRPr="003F2AA2">
        <w:t>}</w:t>
      </w:r>
    </w:p>
    <w:p w14:paraId="51782CBF" w14:textId="77777777" w:rsidR="005A2622" w:rsidRPr="003F2AA2" w:rsidRDefault="005A2622" w:rsidP="007C1EE9">
      <w:pPr>
        <w:pStyle w:val="PL"/>
      </w:pPr>
    </w:p>
    <w:p w14:paraId="0A598231" w14:textId="77777777" w:rsidR="005A2622" w:rsidRPr="007C1EE9" w:rsidRDefault="005A2622" w:rsidP="007C1EE9">
      <w:pPr>
        <w:pStyle w:val="PL"/>
        <w:rPr>
          <w:color w:val="808080"/>
        </w:rPr>
      </w:pPr>
      <w:r w:rsidRPr="007C1EE9">
        <w:rPr>
          <w:color w:val="808080"/>
        </w:rPr>
        <w:t>-- TAG-TCI-STATE-STOP</w:t>
      </w:r>
    </w:p>
    <w:p w14:paraId="26E44D5F" w14:textId="77777777" w:rsidR="005A2622" w:rsidRPr="007C1EE9" w:rsidRDefault="005A2622" w:rsidP="007C1EE9">
      <w:pPr>
        <w:pStyle w:val="PL"/>
        <w:rPr>
          <w:color w:val="808080"/>
        </w:rPr>
      </w:pPr>
      <w:r w:rsidRPr="007C1EE9">
        <w:rPr>
          <w:color w:val="808080"/>
        </w:rPr>
        <w:t>-- ASN1STOP</w:t>
      </w:r>
    </w:p>
    <w:p w14:paraId="1F78F880" w14:textId="77777777" w:rsidR="005A2622" w:rsidRPr="003F2AA2" w:rsidRDefault="005A2622" w:rsidP="005A26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2622" w:rsidRPr="003F2AA2" w14:paraId="4078E3E3"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7EE208CF" w14:textId="77777777" w:rsidR="005A2622" w:rsidRPr="003F2AA2" w:rsidRDefault="005A2622" w:rsidP="003355A1">
            <w:pPr>
              <w:pStyle w:val="TAH"/>
              <w:rPr>
                <w:szCs w:val="22"/>
                <w:lang w:eastAsia="sv-SE"/>
              </w:rPr>
            </w:pPr>
            <w:r w:rsidRPr="003F2AA2">
              <w:rPr>
                <w:i/>
                <w:szCs w:val="22"/>
                <w:lang w:eastAsia="sv-SE"/>
              </w:rPr>
              <w:t xml:space="preserve">QCL-Info </w:t>
            </w:r>
            <w:r w:rsidRPr="003F2AA2">
              <w:rPr>
                <w:szCs w:val="22"/>
                <w:lang w:eastAsia="sv-SE"/>
              </w:rPr>
              <w:t>field descriptions</w:t>
            </w:r>
          </w:p>
        </w:tc>
      </w:tr>
      <w:tr w:rsidR="005A2622" w:rsidRPr="003F2AA2" w14:paraId="6F0B8D02"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78CB4A83" w14:textId="77777777" w:rsidR="005A2622" w:rsidRPr="003F2AA2" w:rsidRDefault="005A2622" w:rsidP="003355A1">
            <w:pPr>
              <w:pStyle w:val="TAL"/>
              <w:rPr>
                <w:szCs w:val="22"/>
                <w:lang w:eastAsia="sv-SE"/>
              </w:rPr>
            </w:pPr>
            <w:proofErr w:type="spellStart"/>
            <w:r w:rsidRPr="003F2AA2">
              <w:rPr>
                <w:b/>
                <w:i/>
                <w:szCs w:val="22"/>
                <w:lang w:eastAsia="sv-SE"/>
              </w:rPr>
              <w:t>bwp</w:t>
            </w:r>
            <w:proofErr w:type="spellEnd"/>
            <w:r w:rsidRPr="003F2AA2">
              <w:rPr>
                <w:b/>
                <w:i/>
                <w:szCs w:val="22"/>
                <w:lang w:eastAsia="sv-SE"/>
              </w:rPr>
              <w:t>-Id</w:t>
            </w:r>
          </w:p>
          <w:p w14:paraId="29F675A2" w14:textId="77777777" w:rsidR="005A2622" w:rsidRPr="003F2AA2" w:rsidRDefault="005A2622" w:rsidP="003355A1">
            <w:pPr>
              <w:pStyle w:val="TAL"/>
              <w:rPr>
                <w:szCs w:val="22"/>
                <w:lang w:eastAsia="sv-SE"/>
              </w:rPr>
            </w:pPr>
            <w:r w:rsidRPr="003F2AA2">
              <w:rPr>
                <w:szCs w:val="22"/>
                <w:lang w:eastAsia="sv-SE"/>
              </w:rPr>
              <w:t>The DL BWP which the RS is located in.</w:t>
            </w:r>
          </w:p>
        </w:tc>
      </w:tr>
      <w:tr w:rsidR="005A2622" w:rsidRPr="003F2AA2" w14:paraId="1A5BF3D6"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292D78AB" w14:textId="77777777" w:rsidR="005A2622" w:rsidRPr="003F2AA2" w:rsidRDefault="005A2622" w:rsidP="003355A1">
            <w:pPr>
              <w:pStyle w:val="TAL"/>
              <w:rPr>
                <w:szCs w:val="22"/>
                <w:lang w:eastAsia="sv-SE"/>
              </w:rPr>
            </w:pPr>
            <w:r w:rsidRPr="003F2AA2">
              <w:rPr>
                <w:b/>
                <w:i/>
                <w:szCs w:val="22"/>
                <w:lang w:eastAsia="sv-SE"/>
              </w:rPr>
              <w:t>cell</w:t>
            </w:r>
          </w:p>
          <w:p w14:paraId="507B042C" w14:textId="77777777" w:rsidR="005A2622" w:rsidRPr="003F2AA2" w:rsidRDefault="005A2622" w:rsidP="003355A1">
            <w:pPr>
              <w:pStyle w:val="TAL"/>
              <w:rPr>
                <w:szCs w:val="22"/>
                <w:lang w:eastAsia="sv-SE"/>
              </w:rPr>
            </w:pPr>
            <w:r w:rsidRPr="003F2AA2">
              <w:rPr>
                <w:szCs w:val="22"/>
                <w:lang w:eastAsia="sv-SE"/>
              </w:rPr>
              <w:t xml:space="preserve">The UE's serving cell in which the </w:t>
            </w:r>
            <w:proofErr w:type="spellStart"/>
            <w:r w:rsidRPr="003F2AA2">
              <w:rPr>
                <w:i/>
                <w:szCs w:val="22"/>
                <w:lang w:eastAsia="sv-SE"/>
              </w:rPr>
              <w:t>referenceSignal</w:t>
            </w:r>
            <w:proofErr w:type="spellEnd"/>
            <w:r w:rsidRPr="003F2AA2">
              <w:rPr>
                <w:szCs w:val="22"/>
                <w:lang w:eastAsia="sv-SE"/>
              </w:rPr>
              <w:t xml:space="preserve"> is configured. If the field is absent, it applies to the serving cell in which the </w:t>
            </w:r>
            <w:r w:rsidRPr="003F2AA2">
              <w:rPr>
                <w:i/>
                <w:szCs w:val="22"/>
                <w:lang w:eastAsia="sv-SE"/>
              </w:rPr>
              <w:t xml:space="preserve">TCI-State </w:t>
            </w:r>
            <w:r w:rsidRPr="003F2AA2">
              <w:rPr>
                <w:szCs w:val="22"/>
                <w:lang w:eastAsia="sv-SE"/>
              </w:rPr>
              <w:t xml:space="preserve">is applied. The RS can be located on a serving cell other than the serving cell in which the </w:t>
            </w:r>
            <w:r w:rsidRPr="003F2AA2">
              <w:rPr>
                <w:i/>
                <w:szCs w:val="22"/>
                <w:lang w:eastAsia="sv-SE"/>
              </w:rPr>
              <w:t xml:space="preserve">TCI-State </w:t>
            </w:r>
            <w:r w:rsidRPr="003F2AA2">
              <w:rPr>
                <w:szCs w:val="22"/>
                <w:lang w:eastAsia="sv-SE"/>
              </w:rPr>
              <w:t xml:space="preserve">is configured only if the </w:t>
            </w:r>
            <w:proofErr w:type="spellStart"/>
            <w:r w:rsidRPr="003F2AA2">
              <w:rPr>
                <w:i/>
                <w:szCs w:val="22"/>
                <w:lang w:eastAsia="sv-SE"/>
              </w:rPr>
              <w:t>qcl</w:t>
            </w:r>
            <w:proofErr w:type="spellEnd"/>
            <w:r w:rsidRPr="003F2AA2">
              <w:rPr>
                <w:i/>
                <w:szCs w:val="22"/>
                <w:lang w:eastAsia="sv-SE"/>
              </w:rPr>
              <w:t>-Type</w:t>
            </w:r>
            <w:r w:rsidRPr="003F2AA2">
              <w:rPr>
                <w:szCs w:val="22"/>
                <w:lang w:eastAsia="sv-SE"/>
              </w:rPr>
              <w:t xml:space="preserve"> is configured as </w:t>
            </w:r>
            <w:proofErr w:type="spellStart"/>
            <w:r w:rsidRPr="003F2AA2">
              <w:rPr>
                <w:i/>
                <w:szCs w:val="22"/>
                <w:lang w:eastAsia="sv-SE"/>
              </w:rPr>
              <w:t>typeC</w:t>
            </w:r>
            <w:proofErr w:type="spellEnd"/>
            <w:r w:rsidRPr="003F2AA2">
              <w:rPr>
                <w:szCs w:val="22"/>
                <w:lang w:eastAsia="sv-SE"/>
              </w:rPr>
              <w:t xml:space="preserve"> or </w:t>
            </w:r>
            <w:proofErr w:type="spellStart"/>
            <w:r w:rsidRPr="003F2AA2">
              <w:rPr>
                <w:i/>
                <w:szCs w:val="22"/>
                <w:lang w:eastAsia="sv-SE"/>
              </w:rPr>
              <w:t>typeD</w:t>
            </w:r>
            <w:proofErr w:type="spellEnd"/>
            <w:r w:rsidRPr="003F2AA2">
              <w:rPr>
                <w:szCs w:val="22"/>
                <w:lang w:eastAsia="sv-SE"/>
              </w:rPr>
              <w:t>. See TS 38.214 [19] clause 5.1.5.</w:t>
            </w:r>
          </w:p>
        </w:tc>
      </w:tr>
      <w:tr w:rsidR="005A2622" w:rsidRPr="003F2AA2" w14:paraId="5F2D26A3"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4A62924" w14:textId="77777777" w:rsidR="005A2622" w:rsidRPr="003F2AA2" w:rsidRDefault="005A2622" w:rsidP="003355A1">
            <w:pPr>
              <w:pStyle w:val="TAL"/>
              <w:rPr>
                <w:szCs w:val="22"/>
                <w:lang w:eastAsia="sv-SE"/>
              </w:rPr>
            </w:pPr>
            <w:proofErr w:type="spellStart"/>
            <w:r w:rsidRPr="003F2AA2">
              <w:rPr>
                <w:b/>
                <w:i/>
                <w:szCs w:val="22"/>
                <w:lang w:eastAsia="sv-SE"/>
              </w:rPr>
              <w:t>referenceSignal</w:t>
            </w:r>
            <w:proofErr w:type="spellEnd"/>
          </w:p>
          <w:p w14:paraId="0585201A" w14:textId="77777777" w:rsidR="005A2622" w:rsidRPr="003F2AA2" w:rsidRDefault="005A2622" w:rsidP="003355A1">
            <w:pPr>
              <w:pStyle w:val="TAL"/>
              <w:rPr>
                <w:szCs w:val="22"/>
                <w:lang w:eastAsia="sv-SE"/>
              </w:rPr>
            </w:pPr>
            <w:r w:rsidRPr="003F2AA2">
              <w:rPr>
                <w:szCs w:val="22"/>
                <w:lang w:eastAsia="sv-SE"/>
              </w:rPr>
              <w:t>Reference signal with which quasi-collocation information is provided as specified in TS 38.214 [19] clause 5.1.5.</w:t>
            </w:r>
          </w:p>
        </w:tc>
      </w:tr>
      <w:tr w:rsidR="005A2622" w:rsidRPr="003F2AA2" w14:paraId="5C4F46B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623026F6" w14:textId="77777777" w:rsidR="005A2622" w:rsidRPr="003F2AA2" w:rsidRDefault="005A2622" w:rsidP="003355A1">
            <w:pPr>
              <w:pStyle w:val="TAL"/>
              <w:rPr>
                <w:b/>
                <w:i/>
                <w:szCs w:val="22"/>
                <w:lang w:eastAsia="sv-SE"/>
              </w:rPr>
            </w:pPr>
            <w:proofErr w:type="spellStart"/>
            <w:r w:rsidRPr="003F2AA2">
              <w:rPr>
                <w:b/>
                <w:i/>
                <w:szCs w:val="22"/>
                <w:lang w:eastAsia="sv-SE"/>
              </w:rPr>
              <w:t>qcl</w:t>
            </w:r>
            <w:proofErr w:type="spellEnd"/>
            <w:r w:rsidRPr="003F2AA2">
              <w:rPr>
                <w:b/>
                <w:i/>
                <w:szCs w:val="22"/>
                <w:lang w:eastAsia="sv-SE"/>
              </w:rPr>
              <w:t>-Type</w:t>
            </w:r>
          </w:p>
          <w:p w14:paraId="6C538CD9" w14:textId="77777777" w:rsidR="005A2622" w:rsidRPr="003F2AA2" w:rsidRDefault="005A2622" w:rsidP="003355A1">
            <w:pPr>
              <w:pStyle w:val="TAL"/>
              <w:rPr>
                <w:b/>
                <w:i/>
                <w:szCs w:val="22"/>
                <w:lang w:eastAsia="sv-SE"/>
              </w:rPr>
            </w:pPr>
            <w:r w:rsidRPr="003F2AA2">
              <w:rPr>
                <w:szCs w:val="22"/>
                <w:lang w:eastAsia="sv-SE"/>
              </w:rPr>
              <w:t>QCL type as specified in TS 38.214 [19] clause 5.1.5.</w:t>
            </w:r>
          </w:p>
        </w:tc>
      </w:tr>
    </w:tbl>
    <w:p w14:paraId="68597555" w14:textId="77777777" w:rsidR="005A2622" w:rsidRPr="003F2AA2" w:rsidRDefault="005A2622" w:rsidP="005A26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2622" w:rsidRPr="003F2AA2" w14:paraId="0852319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4AF73251" w14:textId="77777777" w:rsidR="005A2622" w:rsidRPr="003F2AA2" w:rsidRDefault="005A2622" w:rsidP="003355A1">
            <w:pPr>
              <w:pStyle w:val="TAH"/>
              <w:rPr>
                <w:szCs w:val="22"/>
                <w:lang w:eastAsia="sv-SE"/>
              </w:rPr>
            </w:pPr>
            <w:r w:rsidRPr="003F2AA2">
              <w:rPr>
                <w:i/>
                <w:szCs w:val="22"/>
                <w:lang w:eastAsia="sv-SE"/>
              </w:rPr>
              <w:lastRenderedPageBreak/>
              <w:t xml:space="preserve">TCI-State </w:t>
            </w:r>
            <w:r w:rsidRPr="003F2AA2">
              <w:rPr>
                <w:szCs w:val="22"/>
                <w:lang w:eastAsia="sv-SE"/>
              </w:rPr>
              <w:t>field descriptions</w:t>
            </w:r>
          </w:p>
        </w:tc>
      </w:tr>
      <w:tr w:rsidR="005A2622" w:rsidRPr="003F2AA2" w14:paraId="02A45BEA"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445DB87" w14:textId="77777777" w:rsidR="005A2622" w:rsidRPr="003F2AA2" w:rsidRDefault="005A2622" w:rsidP="003355A1">
            <w:pPr>
              <w:pStyle w:val="TAL"/>
            </w:pPr>
            <w:r w:rsidRPr="003F2AA2">
              <w:rPr>
                <w:b/>
                <w:i/>
                <w:szCs w:val="22"/>
                <w:lang w:eastAsia="sv-SE"/>
              </w:rPr>
              <w:t>additionalPCI</w:t>
            </w:r>
          </w:p>
          <w:p w14:paraId="1703AA2E" w14:textId="77777777" w:rsidR="005A2622" w:rsidRPr="003F2AA2" w:rsidRDefault="005A2622" w:rsidP="003355A1">
            <w:pPr>
              <w:pStyle w:val="TAL"/>
              <w:rPr>
                <w:szCs w:val="22"/>
                <w:lang w:eastAsia="sv-SE"/>
              </w:rPr>
            </w:pPr>
            <w:r w:rsidRPr="003F2AA2">
              <w:t xml:space="preserve">Indicates the physical cell IDs (PCI) of the SSBs when </w:t>
            </w:r>
            <w:proofErr w:type="spellStart"/>
            <w:r w:rsidRPr="003F2AA2">
              <w:rPr>
                <w:i/>
                <w:iCs/>
              </w:rPr>
              <w:t>referenceSignal</w:t>
            </w:r>
            <w:proofErr w:type="spellEnd"/>
            <w:r w:rsidRPr="003F2AA2">
              <w:rPr>
                <w:i/>
                <w:iCs/>
              </w:rPr>
              <w:t xml:space="preserve"> </w:t>
            </w:r>
            <w:r w:rsidRPr="003F2AA2">
              <w:t>is configured as SSB for both QCL-Type1 and QCL-Type2. In case the c</w:t>
            </w:r>
            <w:r w:rsidRPr="003F2AA2">
              <w:rPr>
                <w:i/>
                <w:iCs/>
              </w:rPr>
              <w:t>ell</w:t>
            </w:r>
            <w:r w:rsidRPr="003F2AA2">
              <w:t xml:space="preserve"> is present, the </w:t>
            </w:r>
            <w:r w:rsidRPr="003F2AA2">
              <w:rPr>
                <w:i/>
                <w:iCs/>
              </w:rPr>
              <w:t xml:space="preserve">additionalPCI </w:t>
            </w:r>
            <w:r w:rsidRPr="003F2AA2">
              <w:t xml:space="preserve">refers </w:t>
            </w:r>
            <w:r w:rsidRPr="003F2AA2">
              <w:rPr>
                <w:rFonts w:cs="Arial"/>
              </w:rPr>
              <w:t xml:space="preserve">to a PCI value configured in the list configured using </w:t>
            </w:r>
            <w:r w:rsidRPr="003F2AA2">
              <w:rPr>
                <w:rFonts w:cs="Arial"/>
                <w:i/>
                <w:iCs/>
              </w:rPr>
              <w:t>additionalPCI-</w:t>
            </w:r>
            <w:proofErr w:type="spellStart"/>
            <w:r w:rsidRPr="003F2AA2">
              <w:rPr>
                <w:rFonts w:cs="Arial"/>
                <w:i/>
                <w:iCs/>
              </w:rPr>
              <w:t>ToAddModList</w:t>
            </w:r>
            <w:proofErr w:type="spellEnd"/>
            <w:r w:rsidRPr="003F2AA2">
              <w:t xml:space="preserve"> in the serving cell indicated by the field c</w:t>
            </w:r>
            <w:r w:rsidRPr="003F2AA2">
              <w:rPr>
                <w:i/>
                <w:iCs/>
              </w:rPr>
              <w:t>ell</w:t>
            </w:r>
            <w:r w:rsidRPr="003F2AA2">
              <w:t xml:space="preserve">. Otherwise, it refers to </w:t>
            </w:r>
            <w:r w:rsidRPr="003F2AA2">
              <w:rPr>
                <w:rFonts w:cs="Arial"/>
              </w:rPr>
              <w:t xml:space="preserve">a PCI value configured in a list </w:t>
            </w:r>
            <w:r w:rsidRPr="003F2AA2">
              <w:rPr>
                <w:rFonts w:cs="Arial"/>
                <w:i/>
                <w:iCs/>
              </w:rPr>
              <w:t>additionalPCI-</w:t>
            </w:r>
            <w:proofErr w:type="spellStart"/>
            <w:r w:rsidRPr="003F2AA2">
              <w:rPr>
                <w:rFonts w:cs="Arial"/>
                <w:i/>
                <w:iCs/>
              </w:rPr>
              <w:t>ToAddModList</w:t>
            </w:r>
            <w:proofErr w:type="spellEnd"/>
            <w:r w:rsidRPr="003F2AA2">
              <w:t xml:space="preserve"> configured in the serving cell where the </w:t>
            </w:r>
            <w:r w:rsidRPr="003F2AA2">
              <w:rPr>
                <w:i/>
              </w:rPr>
              <w:t xml:space="preserve">TCI-State </w:t>
            </w:r>
            <w:r w:rsidRPr="003F2AA2">
              <w:t xml:space="preserve">is </w:t>
            </w:r>
            <w:proofErr w:type="spellStart"/>
            <w:proofErr w:type="gramStart"/>
            <w:r w:rsidRPr="003F2AA2">
              <w:t>applied.When</w:t>
            </w:r>
            <w:proofErr w:type="spellEnd"/>
            <w:proofErr w:type="gramEnd"/>
            <w:r w:rsidRPr="003F2AA2">
              <w:t xml:space="preserve"> this field is present the </w:t>
            </w:r>
            <w:r w:rsidRPr="003F2AA2">
              <w:rPr>
                <w:i/>
                <w:iCs/>
              </w:rPr>
              <w:t>cell</w:t>
            </w:r>
            <w:r w:rsidRPr="003F2AA2">
              <w:t xml:space="preserve"> for </w:t>
            </w:r>
            <w:r w:rsidRPr="003F2AA2">
              <w:rPr>
                <w:i/>
                <w:iCs/>
              </w:rPr>
              <w:t>qcl-Type1</w:t>
            </w:r>
            <w:r w:rsidRPr="003F2AA2">
              <w:t xml:space="preserve"> and </w:t>
            </w:r>
            <w:r w:rsidRPr="003F2AA2">
              <w:rPr>
                <w:i/>
                <w:iCs/>
              </w:rPr>
              <w:t>qcl-Type2</w:t>
            </w:r>
            <w:r w:rsidRPr="003F2AA2">
              <w:t xml:space="preserve"> is configured with same value, if present.</w:t>
            </w:r>
          </w:p>
        </w:tc>
      </w:tr>
      <w:tr w:rsidR="005A2622" w:rsidRPr="003F2AA2" w14:paraId="2B43CA48"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7666D222" w14:textId="77777777" w:rsidR="005A2622" w:rsidRPr="003F2AA2" w:rsidRDefault="005A2622" w:rsidP="003355A1">
            <w:pPr>
              <w:pStyle w:val="TAL"/>
              <w:rPr>
                <w:szCs w:val="22"/>
                <w:lang w:eastAsia="sv-SE"/>
              </w:rPr>
            </w:pPr>
            <w:r w:rsidRPr="003F2AA2">
              <w:rPr>
                <w:b/>
                <w:i/>
                <w:szCs w:val="22"/>
                <w:lang w:eastAsia="sv-SE"/>
              </w:rPr>
              <w:t>pathlossReferenceRS-Id</w:t>
            </w:r>
          </w:p>
          <w:p w14:paraId="6198500C" w14:textId="0C06B5D2" w:rsidR="005A2622" w:rsidRPr="003F2AA2" w:rsidRDefault="00333233" w:rsidP="00333233">
            <w:pPr>
              <w:pStyle w:val="TAL"/>
              <w:rPr>
                <w:szCs w:val="22"/>
                <w:lang w:eastAsia="sv-SE"/>
              </w:rPr>
            </w:pPr>
            <w:ins w:id="24" w:author="Huawei, HiSilicon" w:date="2022-11-02T15:48:00Z">
              <w:r w:rsidRPr="003F2AA2">
                <w:rPr>
                  <w:szCs w:val="22"/>
                  <w:lang w:eastAsia="sv-SE"/>
                </w:rPr>
                <w:t xml:space="preserve">The ID refers to </w:t>
              </w:r>
            </w:ins>
            <w:ins w:id="25" w:author="Huawei, HiSilicon" w:date="2022-11-02T15:49:00Z">
              <w:r w:rsidRPr="003F2AA2">
                <w:rPr>
                  <w:szCs w:val="22"/>
                  <w:lang w:eastAsia="sv-SE"/>
                </w:rPr>
                <w:t>a</w:t>
              </w:r>
            </w:ins>
            <w:ins w:id="26" w:author="Huawei, HiSilicon" w:date="2022-11-02T15:50:00Z">
              <w:r w:rsidRPr="003F2AA2">
                <w:rPr>
                  <w:szCs w:val="22"/>
                  <w:lang w:eastAsia="sv-SE"/>
                </w:rPr>
                <w:t xml:space="preserve"> reference signal</w:t>
              </w:r>
            </w:ins>
            <w:ins w:id="27" w:author="Huawei, HiSilicon" w:date="2022-11-02T15:49:00Z">
              <w:r w:rsidRPr="003F2AA2">
                <w:rPr>
                  <w:szCs w:val="22"/>
                  <w:lang w:eastAsia="sv-SE"/>
                </w:rPr>
                <w:t xml:space="preserve"> </w:t>
              </w:r>
            </w:ins>
            <w:ins w:id="28" w:author="Huawei, HiSilicon" w:date="2022-11-02T13:55:00Z">
              <w:r w:rsidR="00C356D0" w:rsidRPr="003F2AA2">
                <w:rPr>
                  <w:szCs w:val="22"/>
                  <w:lang w:eastAsia="sv-SE"/>
                </w:rPr>
                <w:t>configured using</w:t>
              </w:r>
            </w:ins>
            <w:ins w:id="29" w:author="Huawei, HiSilicon" w:date="2022-11-02T15:49:00Z">
              <w:r w:rsidRPr="003F2AA2">
                <w:rPr>
                  <w:szCs w:val="22"/>
                  <w:lang w:eastAsia="sv-SE"/>
                </w:rPr>
                <w:t xml:space="preserve"> the </w:t>
              </w:r>
            </w:ins>
            <w:ins w:id="30" w:author="Huawei, HiSilicon" w:date="2022-11-02T13:55:00Z">
              <w:r w:rsidR="00C94299" w:rsidRPr="003F2AA2">
                <w:rPr>
                  <w:i/>
                  <w:szCs w:val="22"/>
                  <w:lang w:eastAsia="sv-SE"/>
                </w:rPr>
                <w:t>pathlossReferenceRSToAddModList</w:t>
              </w:r>
              <w:r w:rsidR="00C94299" w:rsidRPr="003F2AA2">
                <w:rPr>
                  <w:szCs w:val="22"/>
                  <w:lang w:eastAsia="sv-SE"/>
                </w:rPr>
                <w:t xml:space="preserve"> </w:t>
              </w:r>
            </w:ins>
            <w:ins w:id="31" w:author="Huawei, HiSilicon" w:date="2022-11-02T15:49:00Z">
              <w:r w:rsidRPr="003F2AA2">
                <w:rPr>
                  <w:szCs w:val="22"/>
                  <w:lang w:eastAsia="sv-SE"/>
                </w:rPr>
                <w:t>in th</w:t>
              </w:r>
            </w:ins>
            <w:ins w:id="32" w:author="Huawei, HiSilicon" w:date="2022-11-02T15:50:00Z">
              <w:r w:rsidRPr="003F2AA2">
                <w:rPr>
                  <w:szCs w:val="22"/>
                  <w:lang w:eastAsia="sv-SE"/>
                </w:rPr>
                <w:t xml:space="preserve">e current active UL BWP. </w:t>
              </w:r>
            </w:ins>
            <w:r w:rsidR="005A2622" w:rsidRPr="003F2AA2">
              <w:rPr>
                <w:szCs w:val="22"/>
                <w:lang w:eastAsia="sv-SE"/>
              </w:rPr>
              <w:t>The</w:t>
            </w:r>
            <w:del w:id="33" w:author="Huawei, HiSilicon" w:date="2022-11-02T15:50:00Z">
              <w:r w:rsidR="005A2622" w:rsidRPr="003F2AA2" w:rsidDel="00333233">
                <w:rPr>
                  <w:szCs w:val="22"/>
                  <w:lang w:eastAsia="sv-SE"/>
                </w:rPr>
                <w:delText xml:space="preserve"> ID of the</w:delText>
              </w:r>
            </w:del>
            <w:r w:rsidR="005A2622" w:rsidRPr="003F2AA2">
              <w:rPr>
                <w:szCs w:val="22"/>
                <w:lang w:eastAsia="sv-SE"/>
              </w:rPr>
              <w:t xml:space="preserve"> reference </w:t>
            </w:r>
            <w:ins w:id="34" w:author="Huawei, HiSilicon" w:date="2022-11-02T15:50:00Z">
              <w:r w:rsidRPr="003F2AA2">
                <w:rPr>
                  <w:szCs w:val="22"/>
                  <w:lang w:eastAsia="sv-SE"/>
                </w:rPr>
                <w:t>s</w:t>
              </w:r>
            </w:ins>
            <w:del w:id="35" w:author="Huawei, HiSilicon" w:date="2022-11-02T15:50:00Z">
              <w:r w:rsidR="005A2622" w:rsidRPr="003F2AA2" w:rsidDel="00333233">
                <w:rPr>
                  <w:szCs w:val="22"/>
                  <w:lang w:eastAsia="sv-SE"/>
                </w:rPr>
                <w:delText>S</w:delText>
              </w:r>
            </w:del>
            <w:r w:rsidR="005A2622" w:rsidRPr="003F2AA2">
              <w:rPr>
                <w:szCs w:val="22"/>
                <w:lang w:eastAsia="sv-SE"/>
              </w:rPr>
              <w:t>ignal (e.g. a CSI-RS</w:t>
            </w:r>
            <w:del w:id="36" w:author="Huawei, HiSilicon" w:date="2022-11-02T15:50:00Z">
              <w:r w:rsidR="005A2622" w:rsidRPr="003F2AA2" w:rsidDel="00333233">
                <w:rPr>
                  <w:szCs w:val="22"/>
                  <w:lang w:eastAsia="sv-SE"/>
                </w:rPr>
                <w:delText xml:space="preserve"> config</w:delText>
              </w:r>
            </w:del>
            <w:r w:rsidR="005A2622" w:rsidRPr="003F2AA2">
              <w:rPr>
                <w:szCs w:val="22"/>
                <w:lang w:eastAsia="sv-SE"/>
              </w:rPr>
              <w:t xml:space="preserve"> or a SS block) </w:t>
            </w:r>
            <w:ins w:id="37" w:author="Huawei, HiSilicon" w:date="2022-11-02T15:50:00Z">
              <w:r w:rsidRPr="003F2AA2">
                <w:rPr>
                  <w:szCs w:val="22"/>
                  <w:lang w:eastAsia="sv-SE"/>
                </w:rPr>
                <w:t>is</w:t>
              </w:r>
            </w:ins>
            <w:ins w:id="38" w:author="Huawei, HiSilicon" w:date="2022-11-02T15:51:00Z">
              <w:r w:rsidRPr="003F2AA2">
                <w:rPr>
                  <w:szCs w:val="22"/>
                  <w:lang w:eastAsia="sv-SE"/>
                </w:rPr>
                <w:t xml:space="preserve"> </w:t>
              </w:r>
            </w:ins>
            <w:r w:rsidR="005A2622" w:rsidRPr="003F2AA2">
              <w:rPr>
                <w:szCs w:val="22"/>
                <w:lang w:eastAsia="sv-SE"/>
              </w:rPr>
              <w:t>used for PUSCH, PUCCH and SRS path loss estimation.</w:t>
            </w:r>
          </w:p>
        </w:tc>
      </w:tr>
      <w:tr w:rsidR="005A2622" w:rsidRPr="003F2AA2" w14:paraId="18C498F1"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62B3F18A" w14:textId="77777777" w:rsidR="005A2622" w:rsidRPr="003F2AA2" w:rsidRDefault="005A2622" w:rsidP="003355A1">
            <w:pPr>
              <w:pStyle w:val="TAL"/>
              <w:rPr>
                <w:b/>
                <w:i/>
                <w:szCs w:val="22"/>
                <w:lang w:eastAsia="sv-SE"/>
              </w:rPr>
            </w:pPr>
            <w:r w:rsidRPr="003F2AA2">
              <w:rPr>
                <w:b/>
                <w:i/>
                <w:szCs w:val="22"/>
                <w:lang w:eastAsia="sv-SE"/>
              </w:rPr>
              <w:t>qcl-Type1, qcl-Type2</w:t>
            </w:r>
          </w:p>
          <w:p w14:paraId="2C461C9E" w14:textId="77777777" w:rsidR="005A2622" w:rsidRPr="003F2AA2" w:rsidRDefault="005A2622" w:rsidP="003355A1">
            <w:pPr>
              <w:pStyle w:val="TAL"/>
              <w:rPr>
                <w:b/>
                <w:i/>
                <w:szCs w:val="22"/>
                <w:lang w:eastAsia="sv-SE"/>
              </w:rPr>
            </w:pPr>
            <w:r w:rsidRPr="003F2AA2">
              <w:rPr>
                <w:szCs w:val="22"/>
                <w:lang w:eastAsia="sv-SE"/>
              </w:rPr>
              <w:t>QCL information for the TCI state as specified in TS 38.214 [19] clause 5.1.5.</w:t>
            </w:r>
          </w:p>
        </w:tc>
      </w:tr>
      <w:tr w:rsidR="005A2622" w:rsidRPr="003F2AA2" w14:paraId="0FB16CA0"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492C0A3A" w14:textId="77777777" w:rsidR="005A2622" w:rsidRPr="003F2AA2" w:rsidRDefault="005A2622" w:rsidP="003355A1">
            <w:pPr>
              <w:pStyle w:val="TAL"/>
              <w:rPr>
                <w:b/>
                <w:i/>
                <w:szCs w:val="22"/>
                <w:lang w:eastAsia="sv-SE"/>
              </w:rPr>
            </w:pPr>
            <w:r w:rsidRPr="003F2AA2">
              <w:rPr>
                <w:b/>
                <w:i/>
                <w:szCs w:val="22"/>
                <w:lang w:eastAsia="sv-SE"/>
              </w:rPr>
              <w:t>tci-StateId</w:t>
            </w:r>
          </w:p>
          <w:p w14:paraId="39912125" w14:textId="77777777" w:rsidR="005A2622" w:rsidRPr="003F2AA2" w:rsidRDefault="005A2622" w:rsidP="003355A1">
            <w:pPr>
              <w:pStyle w:val="TAL"/>
              <w:rPr>
                <w:szCs w:val="22"/>
                <w:lang w:eastAsia="sv-SE"/>
              </w:rPr>
            </w:pPr>
            <w:r w:rsidRPr="003F2AA2">
              <w:rPr>
                <w:szCs w:val="22"/>
                <w:lang w:eastAsia="sv-SE"/>
              </w:rPr>
              <w:t>ID number of the TCI state.</w:t>
            </w:r>
          </w:p>
        </w:tc>
      </w:tr>
      <w:tr w:rsidR="005A2622" w:rsidRPr="003F2AA2" w14:paraId="61E7A2FD" w14:textId="77777777" w:rsidTr="003355A1">
        <w:trPr>
          <w:trHeight w:val="266"/>
        </w:trPr>
        <w:tc>
          <w:tcPr>
            <w:tcW w:w="14173" w:type="dxa"/>
            <w:tcBorders>
              <w:top w:val="single" w:sz="4" w:space="0" w:color="auto"/>
              <w:left w:val="single" w:sz="4" w:space="0" w:color="auto"/>
              <w:bottom w:val="single" w:sz="4" w:space="0" w:color="auto"/>
              <w:right w:val="single" w:sz="4" w:space="0" w:color="auto"/>
            </w:tcBorders>
            <w:hideMark/>
          </w:tcPr>
          <w:p w14:paraId="24A0E3FC" w14:textId="77777777" w:rsidR="005A2622" w:rsidRPr="003F2AA2" w:rsidRDefault="005A2622" w:rsidP="003355A1">
            <w:pPr>
              <w:pStyle w:val="TAL"/>
              <w:rPr>
                <w:i/>
                <w:szCs w:val="22"/>
                <w:lang w:eastAsia="sv-SE"/>
              </w:rPr>
            </w:pPr>
            <w:r w:rsidRPr="003F2AA2">
              <w:rPr>
                <w:b/>
                <w:i/>
                <w:szCs w:val="22"/>
                <w:lang w:eastAsia="sv-SE"/>
              </w:rPr>
              <w:t>ul-PowerControl</w:t>
            </w:r>
          </w:p>
          <w:p w14:paraId="4B56F451" w14:textId="77777777" w:rsidR="005A2622" w:rsidRPr="003F2AA2" w:rsidRDefault="005A2622" w:rsidP="003355A1">
            <w:pPr>
              <w:pStyle w:val="TAL"/>
              <w:rPr>
                <w:szCs w:val="22"/>
                <w:lang w:eastAsia="sv-SE"/>
              </w:rPr>
            </w:pPr>
            <w:r w:rsidRPr="003F2AA2">
              <w:rPr>
                <w:bCs/>
                <w:iCs/>
                <w:szCs w:val="22"/>
                <w:lang w:eastAsia="sv-SE"/>
              </w:rPr>
              <w:t xml:space="preserve">Configures power control parameters for PUCCH, PUSCH and SRS for this TCI state. </w:t>
            </w:r>
            <w:bookmarkStart w:id="39" w:name="_Hlk104458519"/>
            <w:r w:rsidRPr="003F2AA2">
              <w:t>The</w:t>
            </w:r>
            <w:r w:rsidRPr="003F2AA2" w:rsidDel="00A87DC7">
              <w:rPr>
                <w:bCs/>
                <w:iCs/>
                <w:szCs w:val="22"/>
                <w:lang w:eastAsia="sv-SE"/>
              </w:rPr>
              <w:t xml:space="preserve"> </w:t>
            </w:r>
            <w:r w:rsidRPr="003F2AA2">
              <w:rPr>
                <w:bCs/>
                <w:iCs/>
                <w:szCs w:val="22"/>
                <w:lang w:eastAsia="sv-SE"/>
              </w:rPr>
              <w:t xml:space="preserve">field is present here only if </w:t>
            </w:r>
            <w:r w:rsidRPr="003F2AA2">
              <w:rPr>
                <w:rFonts w:eastAsia="SimSun"/>
                <w:i/>
                <w:iCs/>
                <w:lang w:eastAsia="zh-CN"/>
              </w:rPr>
              <w:t>ul-</w:t>
            </w:r>
            <w:proofErr w:type="spellStart"/>
            <w:r w:rsidRPr="003F2AA2">
              <w:rPr>
                <w:rFonts w:eastAsia="SimSun"/>
                <w:i/>
                <w:iCs/>
                <w:lang w:eastAsia="zh-CN"/>
              </w:rPr>
              <w:t>powerControl</w:t>
            </w:r>
            <w:proofErr w:type="spellEnd"/>
            <w:r w:rsidRPr="003F2AA2">
              <w:rPr>
                <w:rFonts w:eastAsia="SimSun"/>
                <w:lang w:eastAsia="zh-CN"/>
              </w:rPr>
              <w:t xml:space="preserve"> </w:t>
            </w:r>
            <w:r w:rsidRPr="003F2AA2">
              <w:rPr>
                <w:bCs/>
                <w:iCs/>
                <w:szCs w:val="22"/>
                <w:lang w:eastAsia="sv-SE"/>
              </w:rPr>
              <w:t xml:space="preserve">is not configured in any </w:t>
            </w:r>
            <w:r w:rsidRPr="003F2AA2">
              <w:rPr>
                <w:i/>
                <w:iCs/>
              </w:rPr>
              <w:t xml:space="preserve">BWP-Uplink-Dedicated </w:t>
            </w:r>
            <w:r w:rsidRPr="003F2AA2">
              <w:t>of this serving cell</w:t>
            </w:r>
            <w:r w:rsidRPr="003F2AA2">
              <w:rPr>
                <w:bCs/>
                <w:iCs/>
                <w:szCs w:val="22"/>
                <w:lang w:eastAsia="sv-SE"/>
              </w:rPr>
              <w:t>.</w:t>
            </w:r>
            <w:bookmarkEnd w:id="39"/>
          </w:p>
        </w:tc>
      </w:tr>
    </w:tbl>
    <w:p w14:paraId="0E649C67" w14:textId="77777777" w:rsidR="005A2622" w:rsidRPr="003F2AA2" w:rsidRDefault="005A2622" w:rsidP="005A26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2622" w:rsidRPr="003F2AA2" w14:paraId="0344ACB4"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44D0E2C0" w14:textId="77777777" w:rsidR="005A2622" w:rsidRPr="003F2AA2" w:rsidRDefault="005A2622" w:rsidP="003355A1">
            <w:pPr>
              <w:pStyle w:val="TAH"/>
              <w:rPr>
                <w:lang w:eastAsia="sv-SE"/>
              </w:rPr>
            </w:pPr>
            <w:r w:rsidRPr="003F2AA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97B698" w14:textId="77777777" w:rsidR="005A2622" w:rsidRPr="003F2AA2" w:rsidRDefault="005A2622" w:rsidP="003355A1">
            <w:pPr>
              <w:pStyle w:val="TAH"/>
              <w:rPr>
                <w:lang w:eastAsia="sv-SE"/>
              </w:rPr>
            </w:pPr>
            <w:r w:rsidRPr="003F2AA2">
              <w:rPr>
                <w:lang w:eastAsia="sv-SE"/>
              </w:rPr>
              <w:t>Explanation</w:t>
            </w:r>
          </w:p>
        </w:tc>
      </w:tr>
      <w:tr w:rsidR="005A2622" w:rsidRPr="003F2AA2" w14:paraId="211D044C"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7CA233CD" w14:textId="77777777" w:rsidR="005A2622" w:rsidRPr="003F2AA2" w:rsidRDefault="005A2622" w:rsidP="003355A1">
            <w:pPr>
              <w:pStyle w:val="TAL"/>
              <w:rPr>
                <w:i/>
                <w:lang w:eastAsia="sv-SE"/>
              </w:rPr>
            </w:pPr>
            <w:r w:rsidRPr="003F2AA2">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75AA4B70" w14:textId="77777777" w:rsidR="005A2622" w:rsidRPr="003F2AA2" w:rsidRDefault="005A2622" w:rsidP="003355A1">
            <w:pPr>
              <w:pStyle w:val="TAL"/>
              <w:rPr>
                <w:lang w:eastAsia="sv-SE"/>
              </w:rPr>
            </w:pPr>
            <w:r w:rsidRPr="003F2AA2">
              <w:rPr>
                <w:lang w:eastAsia="sv-SE"/>
              </w:rPr>
              <w:t xml:space="preserve">This field is mandatory present </w:t>
            </w:r>
            <w:r w:rsidRPr="003F2AA2">
              <w:rPr>
                <w:szCs w:val="22"/>
                <w:lang w:eastAsia="sv-SE"/>
              </w:rPr>
              <w:t xml:space="preserve">if </w:t>
            </w:r>
            <w:r w:rsidRPr="003F2AA2">
              <w:rPr>
                <w:i/>
                <w:szCs w:val="22"/>
                <w:lang w:eastAsia="sv-SE"/>
              </w:rPr>
              <w:t>csi-rs</w:t>
            </w:r>
            <w:r w:rsidRPr="003F2AA2">
              <w:rPr>
                <w:szCs w:val="22"/>
                <w:lang w:eastAsia="sv-SE"/>
              </w:rPr>
              <w:t xml:space="preserve"> is included, absent otherwise</w:t>
            </w:r>
          </w:p>
        </w:tc>
      </w:tr>
      <w:tr w:rsidR="005A2622" w:rsidRPr="003F2AA2" w14:paraId="2ACBE35D"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713A8DC8" w14:textId="77777777" w:rsidR="005A2622" w:rsidRPr="003F2AA2" w:rsidRDefault="005A2622" w:rsidP="003355A1">
            <w:pPr>
              <w:pStyle w:val="TAL"/>
              <w:rPr>
                <w:i/>
                <w:lang w:eastAsia="sv-SE"/>
              </w:rPr>
            </w:pPr>
            <w:proofErr w:type="spellStart"/>
            <w:r w:rsidRPr="003F2AA2">
              <w:rPr>
                <w:i/>
                <w:lang w:eastAsia="sv-SE"/>
              </w:rPr>
              <w:t>JointTCI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E1801" w14:textId="77777777" w:rsidR="005A2622" w:rsidRPr="003F2AA2" w:rsidRDefault="005A2622" w:rsidP="003355A1">
            <w:pPr>
              <w:pStyle w:val="TAL"/>
              <w:rPr>
                <w:lang w:eastAsia="sv-SE"/>
              </w:rPr>
            </w:pPr>
            <w:bookmarkStart w:id="40" w:name="_Hlk104458270"/>
            <w:r w:rsidRPr="003F2AA2">
              <w:rPr>
                <w:lang w:eastAsia="sv-SE"/>
              </w:rPr>
              <w:t xml:space="preserve">This field is optionally present, Need </w:t>
            </w:r>
            <w:proofErr w:type="spellStart"/>
            <w:proofErr w:type="gramStart"/>
            <w:r w:rsidRPr="003F2AA2">
              <w:rPr>
                <w:lang w:eastAsia="sv-SE"/>
              </w:rPr>
              <w:t>R,if</w:t>
            </w:r>
            <w:proofErr w:type="spellEnd"/>
            <w:proofErr w:type="gramEnd"/>
            <w:r w:rsidRPr="003F2AA2">
              <w:rPr>
                <w:lang w:eastAsia="sv-SE"/>
              </w:rPr>
              <w:t xml:space="preserve"> this serving cell is configured with </w:t>
            </w:r>
            <w:r w:rsidRPr="003F2AA2">
              <w:rPr>
                <w:i/>
                <w:iCs/>
                <w:lang w:eastAsia="sv-SE"/>
              </w:rPr>
              <w:t>unifiedTCI-StateType</w:t>
            </w:r>
            <w:r w:rsidRPr="003F2AA2">
              <w:rPr>
                <w:lang w:eastAsia="sv-SE"/>
              </w:rPr>
              <w:t xml:space="preserve"> set to '</w:t>
            </w:r>
            <w:r w:rsidRPr="003F2AA2">
              <w:rPr>
                <w:i/>
                <w:iCs/>
                <w:lang w:eastAsia="sv-SE"/>
              </w:rPr>
              <w:t>joint</w:t>
            </w:r>
            <w:r w:rsidRPr="003F2AA2">
              <w:rPr>
                <w:lang w:eastAsia="sv-SE"/>
              </w:rPr>
              <w:t>'. It is absent, Need R, otherwise.</w:t>
            </w:r>
            <w:bookmarkEnd w:id="40"/>
          </w:p>
        </w:tc>
      </w:tr>
    </w:tbl>
    <w:p w14:paraId="6ADE2A25" w14:textId="77777777" w:rsidR="005A2622" w:rsidRPr="003F2AA2" w:rsidRDefault="005A2622" w:rsidP="005A2622"/>
    <w:p w14:paraId="5F4CAC19" w14:textId="77777777" w:rsidR="003A2070" w:rsidRPr="003F2AA2" w:rsidRDefault="003A2070" w:rsidP="003A2070">
      <w:pPr>
        <w:pStyle w:val="Heading4"/>
      </w:pPr>
      <w:bookmarkStart w:id="41" w:name="_Toc115429243"/>
      <w:r w:rsidRPr="003F2AA2">
        <w:t>–</w:t>
      </w:r>
      <w:r w:rsidRPr="003F2AA2">
        <w:tab/>
      </w:r>
      <w:r w:rsidRPr="003F2AA2">
        <w:rPr>
          <w:i/>
        </w:rPr>
        <w:t>TCI-UL-State</w:t>
      </w:r>
      <w:bookmarkEnd w:id="41"/>
    </w:p>
    <w:p w14:paraId="1B731D64" w14:textId="77777777" w:rsidR="003A2070" w:rsidRPr="003F2AA2" w:rsidRDefault="003A2070" w:rsidP="003A2070">
      <w:r w:rsidRPr="003F2AA2">
        <w:t xml:space="preserve">The IE </w:t>
      </w:r>
      <w:r w:rsidRPr="003F2AA2">
        <w:rPr>
          <w:i/>
        </w:rPr>
        <w:t>TCI-UL-State</w:t>
      </w:r>
      <w:r w:rsidRPr="003F2AA2">
        <w:t xml:space="preserve"> indicates the TCI state information for UL transmission.</w:t>
      </w:r>
    </w:p>
    <w:p w14:paraId="2A3B44CB" w14:textId="77777777" w:rsidR="003A2070" w:rsidRPr="003F2AA2" w:rsidRDefault="003A2070" w:rsidP="003A2070">
      <w:pPr>
        <w:pStyle w:val="TH"/>
      </w:pPr>
      <w:r w:rsidRPr="003F2AA2">
        <w:rPr>
          <w:i/>
        </w:rPr>
        <w:t>TCI-UL-State</w:t>
      </w:r>
      <w:r w:rsidRPr="003F2AA2">
        <w:t xml:space="preserve"> information element</w:t>
      </w:r>
    </w:p>
    <w:p w14:paraId="3ECAF3D1" w14:textId="77777777" w:rsidR="003A2070" w:rsidRPr="007C1EE9" w:rsidRDefault="003A2070" w:rsidP="007C1EE9">
      <w:pPr>
        <w:pStyle w:val="PL"/>
        <w:rPr>
          <w:color w:val="808080"/>
        </w:rPr>
      </w:pPr>
      <w:r w:rsidRPr="007C1EE9">
        <w:rPr>
          <w:color w:val="808080"/>
        </w:rPr>
        <w:t>-- ASN1START</w:t>
      </w:r>
    </w:p>
    <w:p w14:paraId="0AF86B20" w14:textId="77777777" w:rsidR="003A2070" w:rsidRPr="007C1EE9" w:rsidRDefault="003A2070" w:rsidP="007C1EE9">
      <w:pPr>
        <w:pStyle w:val="PL"/>
        <w:rPr>
          <w:color w:val="808080"/>
        </w:rPr>
      </w:pPr>
      <w:r w:rsidRPr="007C1EE9">
        <w:rPr>
          <w:color w:val="808080"/>
        </w:rPr>
        <w:t>-- TAG-TCI-UL-STATE-START</w:t>
      </w:r>
    </w:p>
    <w:p w14:paraId="77326810" w14:textId="77777777" w:rsidR="003A2070" w:rsidRPr="003F2AA2" w:rsidRDefault="003A2070" w:rsidP="007C1EE9">
      <w:pPr>
        <w:pStyle w:val="PL"/>
      </w:pPr>
    </w:p>
    <w:p w14:paraId="63CF2BEA" w14:textId="77777777" w:rsidR="003A2070" w:rsidRPr="003F2AA2" w:rsidRDefault="003A2070" w:rsidP="007C1EE9">
      <w:pPr>
        <w:pStyle w:val="PL"/>
      </w:pPr>
      <w:r w:rsidRPr="003F2AA2">
        <w:t xml:space="preserve">TCI-UL-State-r17 ::=             </w:t>
      </w:r>
      <w:r w:rsidRPr="003F2AA2">
        <w:rPr>
          <w:color w:val="993366"/>
        </w:rPr>
        <w:t>SEQUENCE</w:t>
      </w:r>
      <w:r w:rsidRPr="003F2AA2">
        <w:t xml:space="preserve"> {</w:t>
      </w:r>
    </w:p>
    <w:p w14:paraId="1DD4A4D3" w14:textId="77777777" w:rsidR="003A2070" w:rsidRPr="003F2AA2" w:rsidRDefault="003A2070" w:rsidP="007C1EE9">
      <w:pPr>
        <w:pStyle w:val="PL"/>
      </w:pPr>
      <w:r w:rsidRPr="003F2AA2">
        <w:t xml:space="preserve">    tci-UL-State-Id-r17              TCI-UL-State-Id-r17,</w:t>
      </w:r>
    </w:p>
    <w:p w14:paraId="01C3ECF3" w14:textId="77777777" w:rsidR="003A2070" w:rsidRPr="003F2AA2" w:rsidRDefault="003A2070" w:rsidP="007C1EE9">
      <w:pPr>
        <w:pStyle w:val="PL"/>
        <w:rPr>
          <w:color w:val="808080"/>
        </w:rPr>
      </w:pPr>
      <w:r w:rsidRPr="003F2AA2">
        <w:t xml:space="preserve">    servingCellId-r17                ServCellIndex                                         </w:t>
      </w:r>
      <w:r w:rsidRPr="003F2AA2">
        <w:rPr>
          <w:color w:val="993366"/>
        </w:rPr>
        <w:t>OPTIONAL</w:t>
      </w:r>
      <w:r w:rsidRPr="003F2AA2">
        <w:t xml:space="preserve">,   </w:t>
      </w:r>
      <w:r w:rsidRPr="003F2AA2">
        <w:rPr>
          <w:color w:val="808080"/>
        </w:rPr>
        <w:t>-- Need R</w:t>
      </w:r>
    </w:p>
    <w:p w14:paraId="5465E5E4" w14:textId="77777777" w:rsidR="003A2070" w:rsidRPr="003F2AA2" w:rsidRDefault="003A2070" w:rsidP="007C1EE9">
      <w:pPr>
        <w:pStyle w:val="PL"/>
        <w:rPr>
          <w:color w:val="808080"/>
        </w:rPr>
      </w:pPr>
      <w:r w:rsidRPr="003F2AA2">
        <w:t xml:space="preserve">    bwp-Id-r17                       BWP-Id                                                </w:t>
      </w:r>
      <w:r w:rsidRPr="003F2AA2">
        <w:rPr>
          <w:color w:val="993366"/>
        </w:rPr>
        <w:t>OPTIONAL</w:t>
      </w:r>
      <w:r w:rsidRPr="003F2AA2">
        <w:t xml:space="preserve">,   </w:t>
      </w:r>
      <w:r w:rsidRPr="003F2AA2">
        <w:rPr>
          <w:color w:val="808080"/>
        </w:rPr>
        <w:t>-- Cond CSI-RSorSRS-Indicated</w:t>
      </w:r>
    </w:p>
    <w:p w14:paraId="64313DD6" w14:textId="77777777" w:rsidR="003A2070" w:rsidRPr="003F2AA2" w:rsidRDefault="003A2070" w:rsidP="007C1EE9">
      <w:pPr>
        <w:pStyle w:val="PL"/>
      </w:pPr>
      <w:r w:rsidRPr="003F2AA2">
        <w:t xml:space="preserve">    referenceSignal-r17              </w:t>
      </w:r>
      <w:r w:rsidRPr="003F2AA2">
        <w:rPr>
          <w:color w:val="993366"/>
        </w:rPr>
        <w:t>CHOICE</w:t>
      </w:r>
      <w:r w:rsidRPr="003F2AA2">
        <w:t xml:space="preserve"> {</w:t>
      </w:r>
    </w:p>
    <w:p w14:paraId="501E1BB3" w14:textId="77777777" w:rsidR="003A2070" w:rsidRPr="003F2AA2" w:rsidRDefault="003A2070" w:rsidP="007C1EE9">
      <w:pPr>
        <w:pStyle w:val="PL"/>
      </w:pPr>
      <w:r w:rsidRPr="003F2AA2">
        <w:t xml:space="preserve">        ssb-Index-r17                    SSB-Index,</w:t>
      </w:r>
    </w:p>
    <w:p w14:paraId="2E197D84" w14:textId="77777777" w:rsidR="003A2070" w:rsidRPr="003F2AA2" w:rsidRDefault="003A2070" w:rsidP="007C1EE9">
      <w:pPr>
        <w:pStyle w:val="PL"/>
      </w:pPr>
      <w:r w:rsidRPr="003F2AA2">
        <w:t xml:space="preserve">        csi-RS-Index-r17                 NZP-CSI-RS-ResourceId,</w:t>
      </w:r>
    </w:p>
    <w:p w14:paraId="22F1027A" w14:textId="77777777" w:rsidR="003A2070" w:rsidRPr="003F2AA2" w:rsidRDefault="003A2070" w:rsidP="007C1EE9">
      <w:pPr>
        <w:pStyle w:val="PL"/>
      </w:pPr>
      <w:r w:rsidRPr="003F2AA2">
        <w:t xml:space="preserve">        srs-r17                          SRS-ResourceId</w:t>
      </w:r>
    </w:p>
    <w:p w14:paraId="12F8CDC7" w14:textId="77777777" w:rsidR="003A2070" w:rsidRPr="003F2AA2" w:rsidRDefault="003A2070" w:rsidP="007C1EE9">
      <w:pPr>
        <w:pStyle w:val="PL"/>
      </w:pPr>
      <w:r w:rsidRPr="003F2AA2">
        <w:t xml:space="preserve">    },</w:t>
      </w:r>
    </w:p>
    <w:p w14:paraId="6DFAFB65" w14:textId="77777777" w:rsidR="003A2070" w:rsidRPr="003F2AA2" w:rsidRDefault="003A2070" w:rsidP="007C1EE9">
      <w:pPr>
        <w:pStyle w:val="PL"/>
        <w:rPr>
          <w:color w:val="808080"/>
        </w:rPr>
      </w:pPr>
      <w:r w:rsidRPr="003F2AA2">
        <w:t xml:space="preserve">    additionalPCI-r17                AdditionalPCIIndex-r17                                </w:t>
      </w:r>
      <w:r w:rsidRPr="003F2AA2">
        <w:rPr>
          <w:color w:val="993366"/>
        </w:rPr>
        <w:t>OPTIONAL</w:t>
      </w:r>
      <w:r w:rsidRPr="003F2AA2">
        <w:t xml:space="preserve">,   </w:t>
      </w:r>
      <w:r w:rsidRPr="003F2AA2">
        <w:rPr>
          <w:color w:val="808080"/>
        </w:rPr>
        <w:t>-- Need R</w:t>
      </w:r>
    </w:p>
    <w:p w14:paraId="508B430F" w14:textId="77777777" w:rsidR="003A2070" w:rsidRPr="003F2AA2" w:rsidRDefault="003A2070" w:rsidP="007C1EE9">
      <w:pPr>
        <w:pStyle w:val="PL"/>
        <w:rPr>
          <w:color w:val="808080"/>
        </w:rPr>
      </w:pPr>
      <w:r w:rsidRPr="003F2AA2">
        <w:t xml:space="preserve">    ul-powerControl-r17              Uplink-powerControlId-r17                             </w:t>
      </w:r>
      <w:r w:rsidRPr="003F2AA2">
        <w:rPr>
          <w:color w:val="993366"/>
        </w:rPr>
        <w:t>OPTIONAL</w:t>
      </w:r>
      <w:r w:rsidRPr="003F2AA2">
        <w:t xml:space="preserve">,   </w:t>
      </w:r>
      <w:r w:rsidRPr="003F2AA2">
        <w:rPr>
          <w:color w:val="808080"/>
        </w:rPr>
        <w:t>-- Need R</w:t>
      </w:r>
    </w:p>
    <w:p w14:paraId="0998698C" w14:textId="77777777" w:rsidR="003A2070" w:rsidRPr="003F2AA2" w:rsidRDefault="003A2070" w:rsidP="007C1EE9">
      <w:pPr>
        <w:pStyle w:val="PL"/>
        <w:rPr>
          <w:color w:val="808080"/>
        </w:rPr>
      </w:pPr>
      <w:r w:rsidRPr="003F2AA2">
        <w:t xml:space="preserve">    pathlossReferenceRS-Id-r17       PathlossReferenceRS-Id-r17                      </w:t>
      </w:r>
      <w:r w:rsidRPr="003F2AA2">
        <w:rPr>
          <w:color w:val="993366"/>
        </w:rPr>
        <w:t>OPTIONAL</w:t>
      </w:r>
      <w:r w:rsidRPr="003F2AA2">
        <w:t xml:space="preserve">,   </w:t>
      </w:r>
      <w:r w:rsidRPr="003F2AA2">
        <w:rPr>
          <w:color w:val="808080"/>
        </w:rPr>
        <w:t>-- Need R</w:t>
      </w:r>
    </w:p>
    <w:p w14:paraId="3715E432" w14:textId="77777777" w:rsidR="003A2070" w:rsidRPr="003F2AA2" w:rsidRDefault="003A2070" w:rsidP="007C1EE9">
      <w:pPr>
        <w:pStyle w:val="PL"/>
      </w:pPr>
      <w:r w:rsidRPr="003F2AA2">
        <w:t xml:space="preserve">    ...</w:t>
      </w:r>
    </w:p>
    <w:p w14:paraId="5DE01ED0" w14:textId="77777777" w:rsidR="003A2070" w:rsidRPr="003F2AA2" w:rsidRDefault="003A2070" w:rsidP="007C1EE9">
      <w:pPr>
        <w:pStyle w:val="PL"/>
      </w:pPr>
      <w:r w:rsidRPr="003F2AA2">
        <w:t xml:space="preserve">         </w:t>
      </w:r>
    </w:p>
    <w:p w14:paraId="7A0B0ACB" w14:textId="77777777" w:rsidR="003A2070" w:rsidRPr="003F2AA2" w:rsidRDefault="003A2070" w:rsidP="007C1EE9">
      <w:pPr>
        <w:pStyle w:val="PL"/>
      </w:pPr>
      <w:r w:rsidRPr="003F2AA2">
        <w:t>}</w:t>
      </w:r>
    </w:p>
    <w:p w14:paraId="14AA09E8" w14:textId="77777777" w:rsidR="003A2070" w:rsidRPr="003F2AA2" w:rsidRDefault="003A2070" w:rsidP="007C1EE9">
      <w:pPr>
        <w:pStyle w:val="PL"/>
      </w:pPr>
    </w:p>
    <w:p w14:paraId="5A4ABC02" w14:textId="77777777" w:rsidR="003A2070" w:rsidRPr="007C1EE9" w:rsidRDefault="003A2070" w:rsidP="007C1EE9">
      <w:pPr>
        <w:pStyle w:val="PL"/>
        <w:rPr>
          <w:color w:val="808080"/>
        </w:rPr>
      </w:pPr>
      <w:r w:rsidRPr="007C1EE9">
        <w:rPr>
          <w:color w:val="808080"/>
        </w:rPr>
        <w:t>-- TAG-TCI-UL-STATE-STOP</w:t>
      </w:r>
    </w:p>
    <w:p w14:paraId="001B7172" w14:textId="77777777" w:rsidR="003A2070" w:rsidRPr="007C1EE9" w:rsidRDefault="003A2070" w:rsidP="007C1EE9">
      <w:pPr>
        <w:pStyle w:val="PL"/>
        <w:rPr>
          <w:color w:val="808080"/>
        </w:rPr>
      </w:pPr>
      <w:r w:rsidRPr="007C1EE9">
        <w:rPr>
          <w:color w:val="808080"/>
        </w:rPr>
        <w:t>-- ASN1STOP</w:t>
      </w:r>
    </w:p>
    <w:p w14:paraId="37DBD84A" w14:textId="77777777" w:rsidR="003A2070" w:rsidRPr="003F2AA2" w:rsidRDefault="003A2070" w:rsidP="003A20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070" w:rsidRPr="003F2AA2" w14:paraId="50421BC7"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805595E" w14:textId="77777777" w:rsidR="003A2070" w:rsidRPr="003F2AA2" w:rsidRDefault="003A2070" w:rsidP="003355A1">
            <w:pPr>
              <w:pStyle w:val="TAH"/>
              <w:rPr>
                <w:szCs w:val="22"/>
                <w:lang w:eastAsia="sv-SE"/>
              </w:rPr>
            </w:pPr>
            <w:r w:rsidRPr="003F2AA2">
              <w:rPr>
                <w:i/>
              </w:rPr>
              <w:t>TCI-UL-State</w:t>
            </w:r>
            <w:r w:rsidRPr="003F2AA2">
              <w:t xml:space="preserve"> </w:t>
            </w:r>
            <w:r w:rsidRPr="003F2AA2">
              <w:rPr>
                <w:szCs w:val="22"/>
                <w:lang w:eastAsia="sv-SE"/>
              </w:rPr>
              <w:t>field descriptions</w:t>
            </w:r>
          </w:p>
        </w:tc>
      </w:tr>
      <w:tr w:rsidR="003A2070" w:rsidRPr="003F2AA2" w14:paraId="4FF0ED05" w14:textId="77777777" w:rsidTr="003355A1">
        <w:tc>
          <w:tcPr>
            <w:tcW w:w="14173" w:type="dxa"/>
            <w:tcBorders>
              <w:top w:val="single" w:sz="4" w:space="0" w:color="auto"/>
              <w:left w:val="single" w:sz="4" w:space="0" w:color="auto"/>
              <w:bottom w:val="single" w:sz="4" w:space="0" w:color="auto"/>
              <w:right w:val="single" w:sz="4" w:space="0" w:color="auto"/>
            </w:tcBorders>
          </w:tcPr>
          <w:p w14:paraId="133076B7" w14:textId="77777777" w:rsidR="003A2070" w:rsidRPr="003F2AA2" w:rsidRDefault="003A2070" w:rsidP="003355A1">
            <w:pPr>
              <w:pStyle w:val="TAL"/>
              <w:rPr>
                <w:b/>
                <w:bCs/>
                <w:i/>
                <w:iCs/>
                <w:szCs w:val="22"/>
                <w:lang w:eastAsia="sv-SE"/>
              </w:rPr>
            </w:pPr>
            <w:r w:rsidRPr="003F2AA2">
              <w:rPr>
                <w:b/>
                <w:bCs/>
                <w:i/>
                <w:iCs/>
              </w:rPr>
              <w:t>additionalPCI</w:t>
            </w:r>
          </w:p>
          <w:p w14:paraId="454700A7" w14:textId="57BD22A2" w:rsidR="003A2070" w:rsidRPr="003F2AA2" w:rsidRDefault="003A2070" w:rsidP="003355A1">
            <w:pPr>
              <w:pStyle w:val="TAL"/>
              <w:rPr>
                <w:szCs w:val="22"/>
                <w:lang w:eastAsia="sv-SE"/>
              </w:rPr>
            </w:pPr>
            <w:r w:rsidRPr="003F2AA2">
              <w:t xml:space="preserve">Indicates the physical cell IDs (PCI) of the SSBs when </w:t>
            </w:r>
            <w:proofErr w:type="spellStart"/>
            <w:r w:rsidRPr="003F2AA2">
              <w:rPr>
                <w:i/>
                <w:iCs/>
              </w:rPr>
              <w:t>referenceSignal</w:t>
            </w:r>
            <w:proofErr w:type="spellEnd"/>
            <w:r w:rsidRPr="003F2AA2">
              <w:t xml:space="preserve"> is configured as SSB. In case the </w:t>
            </w:r>
            <w:proofErr w:type="spellStart"/>
            <w:r w:rsidRPr="003F2AA2">
              <w:rPr>
                <w:i/>
                <w:iCs/>
              </w:rPr>
              <w:t>servingCellId</w:t>
            </w:r>
            <w:proofErr w:type="spellEnd"/>
            <w:r w:rsidRPr="003F2AA2">
              <w:t xml:space="preserve"> is present, the </w:t>
            </w:r>
            <w:r w:rsidRPr="003F2AA2">
              <w:rPr>
                <w:i/>
                <w:iCs/>
              </w:rPr>
              <w:t xml:space="preserve">additionalPCI </w:t>
            </w:r>
            <w:r w:rsidRPr="003F2AA2">
              <w:t xml:space="preserve">refers </w:t>
            </w:r>
            <w:r w:rsidRPr="003F2AA2">
              <w:rPr>
                <w:rFonts w:cs="Arial"/>
              </w:rPr>
              <w:t xml:space="preserve">to a PCI value configured in the list configured using </w:t>
            </w:r>
            <w:r w:rsidRPr="003F2AA2">
              <w:rPr>
                <w:rFonts w:cs="Arial"/>
                <w:i/>
                <w:iCs/>
              </w:rPr>
              <w:t>additionalPCI-</w:t>
            </w:r>
            <w:proofErr w:type="spellStart"/>
            <w:r w:rsidRPr="003F2AA2">
              <w:rPr>
                <w:rFonts w:cs="Arial"/>
                <w:i/>
                <w:iCs/>
              </w:rPr>
              <w:t>ToAddModList</w:t>
            </w:r>
            <w:proofErr w:type="spellEnd"/>
            <w:r w:rsidRPr="003F2AA2">
              <w:t xml:space="preserve"> in the serving cell indicated by the field </w:t>
            </w:r>
            <w:proofErr w:type="spellStart"/>
            <w:r w:rsidRPr="003F2AA2">
              <w:rPr>
                <w:i/>
                <w:iCs/>
              </w:rPr>
              <w:t>servingCellId</w:t>
            </w:r>
            <w:proofErr w:type="spellEnd"/>
            <w:r w:rsidRPr="003F2AA2">
              <w:t xml:space="preserve">. Otherwise, it refers to </w:t>
            </w:r>
            <w:r w:rsidRPr="003F2AA2">
              <w:rPr>
                <w:rFonts w:cs="Arial"/>
              </w:rPr>
              <w:t xml:space="preserve">a PCI value configured in the list configured using </w:t>
            </w:r>
            <w:r w:rsidRPr="003F2AA2">
              <w:rPr>
                <w:rFonts w:cs="Arial"/>
                <w:i/>
                <w:iCs/>
              </w:rPr>
              <w:t>additionalPCI-</w:t>
            </w:r>
            <w:proofErr w:type="spellStart"/>
            <w:r w:rsidRPr="003F2AA2">
              <w:rPr>
                <w:rFonts w:cs="Arial"/>
                <w:i/>
                <w:iCs/>
              </w:rPr>
              <w:t>ToAddModList</w:t>
            </w:r>
            <w:proofErr w:type="spellEnd"/>
            <w:r w:rsidRPr="003F2AA2">
              <w:t xml:space="preserve"> in the serving cell where the </w:t>
            </w:r>
            <w:del w:id="42" w:author="Huawei, HiSilicon" w:date="2022-11-02T14:31:00Z">
              <w:r w:rsidRPr="003F2AA2" w:rsidDel="00D42EF5">
                <w:rPr>
                  <w:i/>
                  <w:iCs/>
                </w:rPr>
                <w:delText>ul-</w:delText>
              </w:r>
            </w:del>
            <w:r w:rsidRPr="003F2AA2">
              <w:rPr>
                <w:i/>
                <w:iCs/>
              </w:rPr>
              <w:t>TCI-</w:t>
            </w:r>
            <w:ins w:id="43" w:author="Huawei, HiSilicon" w:date="2022-11-02T14:31:00Z">
              <w:r w:rsidR="00D42EF5" w:rsidRPr="003F2AA2">
                <w:rPr>
                  <w:i/>
                  <w:iCs/>
                </w:rPr>
                <w:t>UL-</w:t>
              </w:r>
            </w:ins>
            <w:r w:rsidRPr="003F2AA2">
              <w:rPr>
                <w:i/>
                <w:iCs/>
              </w:rPr>
              <w:t>State</w:t>
            </w:r>
            <w:del w:id="44" w:author="Huawei, HiSilicon" w:date="2022-11-02T14:31:00Z">
              <w:r w:rsidRPr="003F2AA2" w:rsidDel="00D42EF5">
                <w:rPr>
                  <w:i/>
                  <w:iCs/>
                </w:rPr>
                <w:delText>List</w:delText>
              </w:r>
            </w:del>
            <w:r w:rsidRPr="003F2AA2">
              <w:rPr>
                <w:i/>
                <w:iCs/>
              </w:rPr>
              <w:t xml:space="preserve"> </w:t>
            </w:r>
            <w:r w:rsidRPr="003F2AA2">
              <w:t>is applied.</w:t>
            </w:r>
          </w:p>
        </w:tc>
      </w:tr>
      <w:tr w:rsidR="003A2070" w:rsidRPr="003F2AA2" w14:paraId="5F358000" w14:textId="77777777" w:rsidTr="003355A1">
        <w:tc>
          <w:tcPr>
            <w:tcW w:w="14173" w:type="dxa"/>
            <w:tcBorders>
              <w:top w:val="single" w:sz="4" w:space="0" w:color="auto"/>
              <w:left w:val="single" w:sz="4" w:space="0" w:color="auto"/>
              <w:bottom w:val="single" w:sz="4" w:space="0" w:color="auto"/>
              <w:right w:val="single" w:sz="4" w:space="0" w:color="auto"/>
            </w:tcBorders>
          </w:tcPr>
          <w:p w14:paraId="68C1B74C" w14:textId="77777777" w:rsidR="003A2070" w:rsidRPr="003F2AA2" w:rsidRDefault="003A2070" w:rsidP="003355A1">
            <w:pPr>
              <w:pStyle w:val="TAL"/>
              <w:rPr>
                <w:szCs w:val="22"/>
                <w:lang w:eastAsia="sv-SE"/>
              </w:rPr>
            </w:pPr>
            <w:proofErr w:type="spellStart"/>
            <w:r w:rsidRPr="003F2AA2">
              <w:rPr>
                <w:b/>
                <w:i/>
                <w:szCs w:val="22"/>
                <w:lang w:eastAsia="sv-SE"/>
              </w:rPr>
              <w:t>bwp</w:t>
            </w:r>
            <w:proofErr w:type="spellEnd"/>
            <w:r w:rsidRPr="003F2AA2">
              <w:rPr>
                <w:b/>
                <w:i/>
                <w:szCs w:val="22"/>
                <w:lang w:eastAsia="sv-SE"/>
              </w:rPr>
              <w:t>-Id</w:t>
            </w:r>
          </w:p>
          <w:p w14:paraId="6AA1E0AF" w14:textId="77777777" w:rsidR="003A2070" w:rsidRPr="003F2AA2" w:rsidRDefault="003A2070" w:rsidP="003355A1">
            <w:pPr>
              <w:pStyle w:val="TAL"/>
              <w:rPr>
                <w:szCs w:val="22"/>
                <w:lang w:eastAsia="sv-SE"/>
              </w:rPr>
            </w:pPr>
            <w:r w:rsidRPr="003F2AA2">
              <w:rPr>
                <w:szCs w:val="22"/>
                <w:lang w:eastAsia="sv-SE"/>
              </w:rPr>
              <w:t>The DL BWP which the CSI-RS is located in or UL BWP where the SRS is located in.</w:t>
            </w:r>
          </w:p>
        </w:tc>
      </w:tr>
      <w:tr w:rsidR="003A2070" w:rsidRPr="003F2AA2" w14:paraId="36D5EEB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227C6574" w14:textId="77777777" w:rsidR="003A2070" w:rsidRPr="003F2AA2" w:rsidRDefault="003A2070" w:rsidP="003355A1">
            <w:pPr>
              <w:pStyle w:val="TAL"/>
              <w:rPr>
                <w:szCs w:val="22"/>
                <w:lang w:eastAsia="sv-SE"/>
              </w:rPr>
            </w:pPr>
            <w:proofErr w:type="spellStart"/>
            <w:r w:rsidRPr="003F2AA2">
              <w:rPr>
                <w:b/>
                <w:i/>
                <w:szCs w:val="22"/>
                <w:lang w:eastAsia="sv-SE"/>
              </w:rPr>
              <w:t>servingCellId</w:t>
            </w:r>
            <w:proofErr w:type="spellEnd"/>
          </w:p>
          <w:p w14:paraId="194CEABC" w14:textId="77777777" w:rsidR="003A2070" w:rsidRPr="003F2AA2" w:rsidRDefault="003A2070" w:rsidP="003355A1">
            <w:pPr>
              <w:pStyle w:val="TAL"/>
              <w:rPr>
                <w:szCs w:val="22"/>
                <w:lang w:eastAsia="sv-SE"/>
              </w:rPr>
            </w:pPr>
            <w:r w:rsidRPr="003F2AA2">
              <w:rPr>
                <w:szCs w:val="22"/>
                <w:lang w:eastAsia="sv-SE"/>
              </w:rPr>
              <w:t xml:space="preserve">The UE's serving cell in which the </w:t>
            </w:r>
            <w:proofErr w:type="spellStart"/>
            <w:r w:rsidRPr="003F2AA2">
              <w:rPr>
                <w:i/>
                <w:szCs w:val="22"/>
                <w:lang w:eastAsia="sv-SE"/>
              </w:rPr>
              <w:t>referenceSignal</w:t>
            </w:r>
            <w:proofErr w:type="spellEnd"/>
            <w:r w:rsidRPr="003F2AA2">
              <w:rPr>
                <w:szCs w:val="22"/>
                <w:lang w:eastAsia="sv-SE"/>
              </w:rPr>
              <w:t xml:space="preserve"> is configured. If the field is absent, it applies to the serving cell in which the </w:t>
            </w:r>
            <w:r w:rsidRPr="003F2AA2">
              <w:rPr>
                <w:i/>
                <w:szCs w:val="22"/>
                <w:lang w:eastAsia="sv-SE"/>
              </w:rPr>
              <w:t xml:space="preserve">TCI-UL-State </w:t>
            </w:r>
            <w:r w:rsidRPr="003F2AA2">
              <w:rPr>
                <w:szCs w:val="22"/>
                <w:lang w:eastAsia="sv-SE"/>
              </w:rPr>
              <w:t>is applied.</w:t>
            </w:r>
          </w:p>
        </w:tc>
      </w:tr>
      <w:tr w:rsidR="003A2070" w:rsidRPr="003F2AA2" w14:paraId="1981878C" w14:textId="77777777" w:rsidTr="003355A1">
        <w:tc>
          <w:tcPr>
            <w:tcW w:w="14173" w:type="dxa"/>
            <w:tcBorders>
              <w:top w:val="single" w:sz="4" w:space="0" w:color="auto"/>
              <w:left w:val="single" w:sz="4" w:space="0" w:color="auto"/>
              <w:bottom w:val="single" w:sz="4" w:space="0" w:color="auto"/>
              <w:right w:val="single" w:sz="4" w:space="0" w:color="auto"/>
            </w:tcBorders>
          </w:tcPr>
          <w:p w14:paraId="4834843A" w14:textId="77777777" w:rsidR="003A2070" w:rsidRPr="003F2AA2" w:rsidRDefault="003A2070" w:rsidP="003355A1">
            <w:pPr>
              <w:pStyle w:val="TAL"/>
              <w:rPr>
                <w:b/>
                <w:i/>
                <w:szCs w:val="22"/>
                <w:lang w:eastAsia="sv-SE"/>
              </w:rPr>
            </w:pPr>
            <w:r w:rsidRPr="003F2AA2">
              <w:rPr>
                <w:b/>
                <w:i/>
                <w:szCs w:val="22"/>
                <w:lang w:eastAsia="sv-SE"/>
              </w:rPr>
              <w:t>pathlossReferenceRS-Id</w:t>
            </w:r>
          </w:p>
          <w:p w14:paraId="21C18E6C" w14:textId="1EC17DEB" w:rsidR="003A2070" w:rsidRPr="003F2AA2" w:rsidRDefault="003C55B8" w:rsidP="003C55B8">
            <w:pPr>
              <w:pStyle w:val="TAL"/>
              <w:rPr>
                <w:bCs/>
                <w:iCs/>
                <w:szCs w:val="22"/>
                <w:lang w:eastAsia="sv-SE"/>
              </w:rPr>
            </w:pPr>
            <w:ins w:id="45" w:author="Huawei, HiSilicon" w:date="2022-11-02T15:51:00Z">
              <w:r w:rsidRPr="003F2AA2">
                <w:rPr>
                  <w:szCs w:val="22"/>
                  <w:lang w:eastAsia="sv-SE"/>
                </w:rPr>
                <w:t xml:space="preserve">The ID refers to a reference signal </w:t>
              </w:r>
            </w:ins>
            <w:ins w:id="46" w:author="Huawei, HiSilicon" w:date="2022-11-02T14:29:00Z">
              <w:r w:rsidR="00D42EF5" w:rsidRPr="003F2AA2">
                <w:rPr>
                  <w:szCs w:val="22"/>
                  <w:lang w:eastAsia="sv-SE"/>
                </w:rPr>
                <w:t xml:space="preserve">configured using the </w:t>
              </w:r>
              <w:r w:rsidR="00D42EF5" w:rsidRPr="003F2AA2">
                <w:rPr>
                  <w:i/>
                  <w:szCs w:val="22"/>
                  <w:lang w:eastAsia="sv-SE"/>
                </w:rPr>
                <w:t>pathlossReferenceRSToAddModList</w:t>
              </w:r>
              <w:r w:rsidR="00D42EF5" w:rsidRPr="003F2AA2">
                <w:rPr>
                  <w:szCs w:val="22"/>
                  <w:lang w:eastAsia="sv-SE"/>
                </w:rPr>
                <w:t xml:space="preserve"> </w:t>
              </w:r>
            </w:ins>
            <w:ins w:id="47" w:author="Huawei, HiSilicon" w:date="2022-11-02T15:51:00Z">
              <w:r w:rsidRPr="003F2AA2">
                <w:rPr>
                  <w:szCs w:val="22"/>
                  <w:lang w:eastAsia="sv-SE"/>
                </w:rPr>
                <w:t xml:space="preserve">in the UL BWP </w:t>
              </w:r>
            </w:ins>
            <w:ins w:id="48" w:author="Huawei, HiSilicon" w:date="2022-11-02T14:27:00Z">
              <w:r w:rsidR="002E5B28" w:rsidRPr="003F2AA2">
                <w:rPr>
                  <w:szCs w:val="22"/>
                  <w:lang w:eastAsia="sv-SE"/>
                </w:rPr>
                <w:t xml:space="preserve">of the serving cell </w:t>
              </w:r>
            </w:ins>
            <w:ins w:id="49" w:author="Huawei, HiSilicon" w:date="2022-11-02T15:51:00Z">
              <w:r w:rsidRPr="003F2AA2">
                <w:rPr>
                  <w:szCs w:val="22"/>
                  <w:lang w:eastAsia="sv-SE"/>
                </w:rPr>
                <w:t xml:space="preserve">where the </w:t>
              </w:r>
            </w:ins>
            <w:ins w:id="50" w:author="Huawei, HiSilicon" w:date="2022-11-02T15:52:00Z">
              <w:r w:rsidRPr="003F2AA2">
                <w:rPr>
                  <w:i/>
                  <w:iCs/>
                </w:rPr>
                <w:t>TCI-</w:t>
              </w:r>
            </w:ins>
            <w:ins w:id="51" w:author="Huawei, HiSilicon" w:date="2022-11-02T14:30:00Z">
              <w:r w:rsidR="00D42EF5" w:rsidRPr="003F2AA2">
                <w:rPr>
                  <w:i/>
                  <w:iCs/>
                </w:rPr>
                <w:t>UL-</w:t>
              </w:r>
            </w:ins>
            <w:ins w:id="52" w:author="Huawei, HiSilicon" w:date="2022-11-02T15:52:00Z">
              <w:r w:rsidRPr="003F2AA2">
                <w:rPr>
                  <w:i/>
                  <w:iCs/>
                </w:rPr>
                <w:t xml:space="preserve">State </w:t>
              </w:r>
              <w:r w:rsidRPr="003F2AA2">
                <w:t>is applied</w:t>
              </w:r>
            </w:ins>
            <w:ins w:id="53" w:author="Huawei, HiSilicon" w:date="2022-11-02T15:51:00Z">
              <w:r w:rsidRPr="003F2AA2">
                <w:rPr>
                  <w:szCs w:val="22"/>
                  <w:lang w:eastAsia="sv-SE"/>
                </w:rPr>
                <w:t>.</w:t>
              </w:r>
            </w:ins>
            <w:ins w:id="54" w:author="Huawei, HiSilicon" w:date="2022-11-02T15:53:00Z">
              <w:r w:rsidRPr="003F2AA2">
                <w:rPr>
                  <w:szCs w:val="22"/>
                  <w:lang w:eastAsia="sv-SE"/>
                </w:rPr>
                <w:t xml:space="preserve"> </w:t>
              </w:r>
            </w:ins>
            <w:r w:rsidR="003A2070" w:rsidRPr="003F2AA2">
              <w:rPr>
                <w:bCs/>
                <w:iCs/>
                <w:szCs w:val="22"/>
                <w:lang w:eastAsia="sv-SE"/>
              </w:rPr>
              <w:t>The</w:t>
            </w:r>
            <w:del w:id="55" w:author="Huawei, HiSilicon" w:date="2022-11-02T15:53:00Z">
              <w:r w:rsidR="003A2070" w:rsidRPr="003F2AA2" w:rsidDel="003C55B8">
                <w:rPr>
                  <w:bCs/>
                  <w:iCs/>
                  <w:szCs w:val="22"/>
                  <w:lang w:eastAsia="sv-SE"/>
                </w:rPr>
                <w:delText xml:space="preserve"> ID of the</w:delText>
              </w:r>
            </w:del>
            <w:r w:rsidR="003A2070" w:rsidRPr="003F2AA2">
              <w:rPr>
                <w:bCs/>
                <w:iCs/>
                <w:szCs w:val="22"/>
                <w:lang w:eastAsia="sv-SE"/>
              </w:rPr>
              <w:t xml:space="preserve"> reference Signal (e.g. a CSI-RS</w:t>
            </w:r>
            <w:del w:id="56" w:author="Huawei, HiSilicon" w:date="2022-11-02T15:53:00Z">
              <w:r w:rsidR="003A2070" w:rsidRPr="003F2AA2" w:rsidDel="003C55B8">
                <w:rPr>
                  <w:bCs/>
                  <w:iCs/>
                  <w:szCs w:val="22"/>
                  <w:lang w:eastAsia="sv-SE"/>
                </w:rPr>
                <w:delText xml:space="preserve"> config</w:delText>
              </w:r>
            </w:del>
            <w:r w:rsidR="003A2070" w:rsidRPr="003F2AA2">
              <w:rPr>
                <w:bCs/>
                <w:iCs/>
                <w:szCs w:val="22"/>
                <w:lang w:eastAsia="sv-SE"/>
              </w:rPr>
              <w:t xml:space="preserve"> or a SS block) used for PUSCH, PUCCH and SRS path loss estimation.</w:t>
            </w:r>
          </w:p>
        </w:tc>
      </w:tr>
      <w:tr w:rsidR="003A2070" w:rsidRPr="003F2AA2" w14:paraId="0F0ACF4E"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939D62F" w14:textId="77777777" w:rsidR="003A2070" w:rsidRPr="003F2AA2" w:rsidRDefault="003A2070" w:rsidP="003355A1">
            <w:pPr>
              <w:pStyle w:val="TAL"/>
              <w:rPr>
                <w:b/>
                <w:i/>
                <w:szCs w:val="22"/>
                <w:lang w:eastAsia="sv-SE"/>
              </w:rPr>
            </w:pPr>
            <w:r w:rsidRPr="003F2AA2">
              <w:rPr>
                <w:b/>
                <w:i/>
                <w:szCs w:val="22"/>
                <w:lang w:eastAsia="sv-SE"/>
              </w:rPr>
              <w:t>ul-</w:t>
            </w:r>
            <w:proofErr w:type="spellStart"/>
            <w:r w:rsidRPr="003F2AA2">
              <w:rPr>
                <w:b/>
                <w:i/>
                <w:szCs w:val="22"/>
                <w:lang w:eastAsia="sv-SE"/>
              </w:rPr>
              <w:t>powerControl</w:t>
            </w:r>
            <w:proofErr w:type="spellEnd"/>
          </w:p>
          <w:p w14:paraId="5ADA981F" w14:textId="77777777" w:rsidR="003A2070" w:rsidRPr="003F2AA2" w:rsidRDefault="003A2070" w:rsidP="003355A1">
            <w:pPr>
              <w:pStyle w:val="TAL"/>
              <w:rPr>
                <w:b/>
                <w:i/>
                <w:szCs w:val="22"/>
                <w:lang w:eastAsia="sv-SE"/>
              </w:rPr>
            </w:pPr>
            <w:r w:rsidRPr="003F2AA2">
              <w:rPr>
                <w:bCs/>
                <w:iCs/>
                <w:szCs w:val="22"/>
                <w:lang w:eastAsia="sv-SE"/>
              </w:rPr>
              <w:t xml:space="preserve">Configures power control parameters for PUCCH, PUSCH and SRS for this TCI state. </w:t>
            </w:r>
            <w:bookmarkStart w:id="57" w:name="_Hlk104458996"/>
            <w:r w:rsidRPr="003F2AA2">
              <w:t>The</w:t>
            </w:r>
            <w:r w:rsidRPr="003F2AA2" w:rsidDel="00A87DC7">
              <w:rPr>
                <w:bCs/>
                <w:iCs/>
                <w:szCs w:val="22"/>
                <w:lang w:eastAsia="sv-SE"/>
              </w:rPr>
              <w:t xml:space="preserve"> </w:t>
            </w:r>
            <w:r w:rsidRPr="003F2AA2">
              <w:rPr>
                <w:bCs/>
                <w:iCs/>
                <w:szCs w:val="22"/>
                <w:lang w:eastAsia="sv-SE"/>
              </w:rPr>
              <w:t xml:space="preserve">field is present here only if </w:t>
            </w:r>
            <w:r w:rsidRPr="003F2AA2">
              <w:rPr>
                <w:rFonts w:eastAsia="SimSun"/>
                <w:i/>
                <w:iCs/>
                <w:lang w:eastAsia="zh-CN"/>
              </w:rPr>
              <w:t>ul-</w:t>
            </w:r>
            <w:proofErr w:type="spellStart"/>
            <w:r w:rsidRPr="003F2AA2">
              <w:rPr>
                <w:rFonts w:eastAsia="SimSun"/>
                <w:i/>
                <w:iCs/>
                <w:lang w:eastAsia="zh-CN"/>
              </w:rPr>
              <w:t>powerControl</w:t>
            </w:r>
            <w:proofErr w:type="spellEnd"/>
            <w:r w:rsidRPr="003F2AA2">
              <w:rPr>
                <w:rFonts w:eastAsia="SimSun"/>
                <w:lang w:eastAsia="zh-CN"/>
              </w:rPr>
              <w:t xml:space="preserve"> </w:t>
            </w:r>
            <w:r w:rsidRPr="003F2AA2">
              <w:rPr>
                <w:bCs/>
                <w:iCs/>
                <w:szCs w:val="22"/>
                <w:lang w:eastAsia="sv-SE"/>
              </w:rPr>
              <w:t>is not configured in any</w:t>
            </w:r>
            <w:r w:rsidRPr="003F2AA2">
              <w:rPr>
                <w:i/>
                <w:iCs/>
              </w:rPr>
              <w:t xml:space="preserve"> BWP-Uplink-Dedicated </w:t>
            </w:r>
            <w:r w:rsidRPr="003F2AA2">
              <w:t>of this serving cell</w:t>
            </w:r>
            <w:r w:rsidRPr="003F2AA2">
              <w:rPr>
                <w:bCs/>
                <w:iCs/>
                <w:szCs w:val="22"/>
                <w:lang w:eastAsia="sv-SE"/>
              </w:rPr>
              <w:t>.</w:t>
            </w:r>
            <w:bookmarkEnd w:id="57"/>
          </w:p>
        </w:tc>
      </w:tr>
    </w:tbl>
    <w:p w14:paraId="2CBFA859" w14:textId="77777777" w:rsidR="003A2070" w:rsidRPr="003F2AA2" w:rsidRDefault="003A2070" w:rsidP="003A20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2070" w:rsidRPr="003F2AA2" w14:paraId="74EEFD1B"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4FAA1CF9" w14:textId="77777777" w:rsidR="003A2070" w:rsidRPr="003F2AA2" w:rsidRDefault="003A2070" w:rsidP="003355A1">
            <w:pPr>
              <w:pStyle w:val="TAH"/>
              <w:rPr>
                <w:lang w:eastAsia="sv-SE"/>
              </w:rPr>
            </w:pPr>
            <w:r w:rsidRPr="003F2AA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26509A" w14:textId="77777777" w:rsidR="003A2070" w:rsidRPr="003F2AA2" w:rsidRDefault="003A2070" w:rsidP="003355A1">
            <w:pPr>
              <w:pStyle w:val="TAH"/>
              <w:rPr>
                <w:lang w:eastAsia="sv-SE"/>
              </w:rPr>
            </w:pPr>
            <w:r w:rsidRPr="003F2AA2">
              <w:rPr>
                <w:lang w:eastAsia="sv-SE"/>
              </w:rPr>
              <w:t>Explanation</w:t>
            </w:r>
          </w:p>
        </w:tc>
      </w:tr>
      <w:tr w:rsidR="003A2070" w:rsidRPr="003F2AA2" w14:paraId="501C4692"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0F70FADC" w14:textId="77777777" w:rsidR="003A2070" w:rsidRPr="003F2AA2" w:rsidRDefault="003A2070" w:rsidP="003355A1">
            <w:pPr>
              <w:pStyle w:val="TAL"/>
              <w:rPr>
                <w:i/>
                <w:lang w:eastAsia="sv-SE"/>
              </w:rPr>
            </w:pPr>
            <w:r w:rsidRPr="003F2AA2">
              <w:rPr>
                <w:i/>
                <w:lang w:eastAsia="sv-SE"/>
              </w:rPr>
              <w:t>CSI-</w:t>
            </w:r>
            <w:proofErr w:type="spellStart"/>
            <w:r w:rsidRPr="003F2AA2">
              <w:rPr>
                <w:i/>
                <w:lang w:eastAsia="sv-SE"/>
              </w:rPr>
              <w:t>RSorSRS</w:t>
            </w:r>
            <w:proofErr w:type="spellEnd"/>
            <w:r w:rsidRPr="003F2AA2">
              <w:rPr>
                <w:i/>
                <w:lang w:eastAsia="sv-SE"/>
              </w:rPr>
              <w:t>-Indicated</w:t>
            </w:r>
          </w:p>
        </w:tc>
        <w:tc>
          <w:tcPr>
            <w:tcW w:w="10146" w:type="dxa"/>
            <w:tcBorders>
              <w:top w:val="single" w:sz="4" w:space="0" w:color="auto"/>
              <w:left w:val="single" w:sz="4" w:space="0" w:color="auto"/>
              <w:bottom w:val="single" w:sz="4" w:space="0" w:color="auto"/>
              <w:right w:val="single" w:sz="4" w:space="0" w:color="auto"/>
            </w:tcBorders>
            <w:hideMark/>
          </w:tcPr>
          <w:p w14:paraId="7C547BBF" w14:textId="77777777" w:rsidR="003A2070" w:rsidRPr="003F2AA2" w:rsidRDefault="003A2070" w:rsidP="003355A1">
            <w:pPr>
              <w:pStyle w:val="TAL"/>
              <w:rPr>
                <w:lang w:eastAsia="sv-SE"/>
              </w:rPr>
            </w:pPr>
            <w:r w:rsidRPr="003F2AA2">
              <w:rPr>
                <w:lang w:eastAsia="sv-SE"/>
              </w:rPr>
              <w:t xml:space="preserve">This field is mandatory present </w:t>
            </w:r>
            <w:r w:rsidRPr="003F2AA2">
              <w:rPr>
                <w:szCs w:val="22"/>
                <w:lang w:eastAsia="sv-SE"/>
              </w:rPr>
              <w:t xml:space="preserve">if </w:t>
            </w:r>
            <w:proofErr w:type="spellStart"/>
            <w:r w:rsidRPr="003F2AA2">
              <w:rPr>
                <w:i/>
                <w:iCs/>
              </w:rPr>
              <w:t>referenceSignal</w:t>
            </w:r>
            <w:proofErr w:type="spellEnd"/>
            <w:r w:rsidRPr="003F2AA2">
              <w:t xml:space="preserve"> is set to </w:t>
            </w:r>
            <w:r w:rsidRPr="003F2AA2">
              <w:rPr>
                <w:i/>
                <w:iCs/>
              </w:rPr>
              <w:t>csi-RS-index</w:t>
            </w:r>
            <w:r w:rsidRPr="003F2AA2">
              <w:rPr>
                <w:szCs w:val="22"/>
                <w:lang w:eastAsia="sv-SE"/>
              </w:rPr>
              <w:t xml:space="preserve"> or to </w:t>
            </w:r>
            <w:r w:rsidRPr="003F2AA2">
              <w:rPr>
                <w:i/>
                <w:iCs/>
                <w:szCs w:val="22"/>
                <w:lang w:eastAsia="sv-SE"/>
              </w:rPr>
              <w:t>srs</w:t>
            </w:r>
            <w:r w:rsidRPr="003F2AA2">
              <w:rPr>
                <w:szCs w:val="22"/>
                <w:lang w:eastAsia="sv-SE"/>
              </w:rPr>
              <w:t>, absent otherwise</w:t>
            </w:r>
          </w:p>
        </w:tc>
      </w:tr>
    </w:tbl>
    <w:p w14:paraId="67CC365D" w14:textId="77777777" w:rsidR="003A2070" w:rsidRPr="003F2AA2" w:rsidRDefault="003A2070" w:rsidP="003A2070"/>
    <w:p w14:paraId="2F21AB14" w14:textId="77777777" w:rsidR="008C35C6" w:rsidRPr="003F2AA2" w:rsidRDefault="008C35C6" w:rsidP="008C35C6">
      <w:pPr>
        <w:pStyle w:val="Heading4"/>
      </w:pPr>
      <w:bookmarkStart w:id="58" w:name="_Toc60777398"/>
      <w:bookmarkStart w:id="59" w:name="_Toc115429229"/>
      <w:r w:rsidRPr="003F2AA2">
        <w:t>–</w:t>
      </w:r>
      <w:r w:rsidRPr="003F2AA2">
        <w:tab/>
      </w:r>
      <w:r w:rsidRPr="003F2AA2">
        <w:rPr>
          <w:i/>
        </w:rPr>
        <w:t>SRS-Config</w:t>
      </w:r>
      <w:bookmarkEnd w:id="58"/>
      <w:bookmarkEnd w:id="59"/>
    </w:p>
    <w:p w14:paraId="39ACE380" w14:textId="77777777" w:rsidR="008C35C6" w:rsidRPr="003F2AA2" w:rsidRDefault="008C35C6" w:rsidP="008C35C6">
      <w:r w:rsidRPr="003F2AA2">
        <w:t xml:space="preserve">The IE </w:t>
      </w:r>
      <w:r w:rsidRPr="003F2AA2">
        <w:rPr>
          <w:i/>
        </w:rPr>
        <w:t xml:space="preserve">SRS-Config </w:t>
      </w:r>
      <w:r w:rsidRPr="003F2AA2">
        <w:t>is used to configure sounding reference signal transmissions. The configuration defines a list of SRS-Resources</w:t>
      </w:r>
      <w:r w:rsidRPr="003F2AA2">
        <w:rPr>
          <w:lang w:eastAsia="zh-CN"/>
        </w:rPr>
        <w:t>, a list of SRS-</w:t>
      </w:r>
      <w:proofErr w:type="spellStart"/>
      <w:r w:rsidRPr="003F2AA2">
        <w:rPr>
          <w:lang w:eastAsia="zh-CN"/>
        </w:rPr>
        <w:t>PosResources</w:t>
      </w:r>
      <w:proofErr w:type="spellEnd"/>
      <w:r w:rsidRPr="003F2AA2">
        <w:rPr>
          <w:lang w:eastAsia="zh-CN"/>
        </w:rPr>
        <w:t>, a list of SRS-</w:t>
      </w:r>
      <w:proofErr w:type="spellStart"/>
      <w:r w:rsidRPr="003F2AA2">
        <w:rPr>
          <w:lang w:eastAsia="zh-CN"/>
        </w:rPr>
        <w:t>PosResourceSets</w:t>
      </w:r>
      <w:proofErr w:type="spellEnd"/>
      <w:r w:rsidRPr="003F2AA2">
        <w:t xml:space="preserve"> and a list of SRS-</w:t>
      </w:r>
      <w:proofErr w:type="spellStart"/>
      <w:r w:rsidRPr="003F2AA2">
        <w:t>ResourceSets</w:t>
      </w:r>
      <w:proofErr w:type="spellEnd"/>
      <w:r w:rsidRPr="003F2AA2">
        <w:t>. Each resource set defines a set of SRS-Resources</w:t>
      </w:r>
      <w:r w:rsidRPr="003F2AA2">
        <w:rPr>
          <w:lang w:eastAsia="zh-CN"/>
        </w:rPr>
        <w:t xml:space="preserve"> or SRS-</w:t>
      </w:r>
      <w:proofErr w:type="spellStart"/>
      <w:r w:rsidRPr="003F2AA2">
        <w:rPr>
          <w:lang w:eastAsia="zh-CN"/>
        </w:rPr>
        <w:t>PosResources</w:t>
      </w:r>
      <w:proofErr w:type="spellEnd"/>
      <w:r w:rsidRPr="003F2AA2">
        <w:t xml:space="preserve">. The network triggers the transmission of the set of SRS-Resources </w:t>
      </w:r>
      <w:r w:rsidRPr="003F2AA2">
        <w:rPr>
          <w:lang w:eastAsia="zh-CN"/>
        </w:rPr>
        <w:t>or SRS-</w:t>
      </w:r>
      <w:proofErr w:type="spellStart"/>
      <w:r w:rsidRPr="003F2AA2">
        <w:rPr>
          <w:lang w:eastAsia="zh-CN"/>
        </w:rPr>
        <w:t>PosResources</w:t>
      </w:r>
      <w:proofErr w:type="spellEnd"/>
      <w:r w:rsidRPr="003F2AA2">
        <w:rPr>
          <w:lang w:eastAsia="zh-CN"/>
        </w:rPr>
        <w:t xml:space="preserve"> </w:t>
      </w:r>
      <w:r w:rsidRPr="003F2AA2">
        <w:t xml:space="preserve">using a configured </w:t>
      </w:r>
      <w:proofErr w:type="spellStart"/>
      <w:r w:rsidRPr="003F2AA2">
        <w:t>aperiodicSRS-ResourceTrigger</w:t>
      </w:r>
      <w:proofErr w:type="spellEnd"/>
      <w:r w:rsidRPr="003F2AA2">
        <w:t xml:space="preserve"> (L1 DCI). The network does not configure SRS specific power control parameters, </w:t>
      </w:r>
      <w:r w:rsidRPr="003F2AA2">
        <w:rPr>
          <w:i/>
          <w:iCs/>
        </w:rPr>
        <w:t>alpha, p0</w:t>
      </w:r>
      <w:r w:rsidRPr="003F2AA2">
        <w:t xml:space="preserve"> or </w:t>
      </w:r>
      <w:r w:rsidRPr="003F2AA2">
        <w:rPr>
          <w:i/>
          <w:iCs/>
        </w:rPr>
        <w:t>pathlossReferenceRS</w:t>
      </w:r>
      <w:r w:rsidRPr="003F2AA2">
        <w:t xml:space="preserve"> if </w:t>
      </w:r>
      <w:r w:rsidRPr="003F2AA2">
        <w:rPr>
          <w:i/>
          <w:iCs/>
        </w:rPr>
        <w:t>unifiedTCI-StateType</w:t>
      </w:r>
      <w:r w:rsidRPr="003F2AA2">
        <w:t xml:space="preserve"> is configured for the serving cell.</w:t>
      </w:r>
    </w:p>
    <w:p w14:paraId="38A0790C" w14:textId="77777777" w:rsidR="008C35C6" w:rsidRPr="003F2AA2" w:rsidRDefault="008C35C6" w:rsidP="008C35C6">
      <w:pPr>
        <w:pStyle w:val="TH"/>
      </w:pPr>
      <w:r w:rsidRPr="003F2AA2">
        <w:rPr>
          <w:bCs/>
          <w:i/>
          <w:iCs/>
        </w:rPr>
        <w:t xml:space="preserve">SRS-Config </w:t>
      </w:r>
      <w:r w:rsidRPr="003F2AA2">
        <w:t>information element</w:t>
      </w:r>
    </w:p>
    <w:p w14:paraId="7F508923" w14:textId="77777777" w:rsidR="008C35C6" w:rsidRPr="007C1EE9" w:rsidRDefault="008C35C6" w:rsidP="007C1EE9">
      <w:pPr>
        <w:pStyle w:val="PL"/>
        <w:rPr>
          <w:color w:val="808080"/>
        </w:rPr>
      </w:pPr>
      <w:r w:rsidRPr="007C1EE9">
        <w:rPr>
          <w:color w:val="808080"/>
        </w:rPr>
        <w:t>-- ASN1START</w:t>
      </w:r>
    </w:p>
    <w:p w14:paraId="4FAA045E" w14:textId="77777777" w:rsidR="008C35C6" w:rsidRPr="007C1EE9" w:rsidRDefault="008C35C6" w:rsidP="007C1EE9">
      <w:pPr>
        <w:pStyle w:val="PL"/>
        <w:rPr>
          <w:color w:val="808080"/>
        </w:rPr>
      </w:pPr>
      <w:r w:rsidRPr="007C1EE9">
        <w:rPr>
          <w:color w:val="808080"/>
        </w:rPr>
        <w:t>-- TAG-SRS-CONFIG-START</w:t>
      </w:r>
    </w:p>
    <w:p w14:paraId="48765F57" w14:textId="77777777" w:rsidR="008C35C6" w:rsidRPr="003F2AA2" w:rsidRDefault="008C35C6" w:rsidP="007C1EE9">
      <w:pPr>
        <w:pStyle w:val="PL"/>
      </w:pPr>
    </w:p>
    <w:p w14:paraId="00347A9B" w14:textId="77777777" w:rsidR="008C35C6" w:rsidRPr="003F2AA2" w:rsidRDefault="008C35C6" w:rsidP="007C1EE9">
      <w:pPr>
        <w:pStyle w:val="PL"/>
      </w:pPr>
      <w:r w:rsidRPr="003F2AA2">
        <w:t xml:space="preserve">SRS-Config ::=                          </w:t>
      </w:r>
      <w:r w:rsidRPr="003F2AA2">
        <w:rPr>
          <w:color w:val="993366"/>
        </w:rPr>
        <w:t>SEQUENCE</w:t>
      </w:r>
      <w:r w:rsidRPr="003F2AA2">
        <w:t xml:space="preserve"> {</w:t>
      </w:r>
    </w:p>
    <w:p w14:paraId="7850324B" w14:textId="77777777" w:rsidR="008C35C6" w:rsidRPr="003F2AA2" w:rsidRDefault="008C35C6" w:rsidP="007C1EE9">
      <w:pPr>
        <w:pStyle w:val="PL"/>
        <w:rPr>
          <w:color w:val="808080"/>
        </w:rPr>
      </w:pPr>
      <w:r w:rsidRPr="003F2AA2">
        <w:t xml:space="preserve">    srs-ResourceSetToReleaseList            </w:t>
      </w:r>
      <w:r w:rsidRPr="003F2AA2">
        <w:rPr>
          <w:color w:val="993366"/>
        </w:rPr>
        <w:t>SEQUENCE</w:t>
      </w:r>
      <w:r w:rsidRPr="003F2AA2">
        <w:t xml:space="preserve"> (</w:t>
      </w:r>
      <w:r w:rsidRPr="003F2AA2">
        <w:rPr>
          <w:color w:val="993366"/>
        </w:rPr>
        <w:t>SIZE</w:t>
      </w:r>
      <w:r w:rsidRPr="003F2AA2">
        <w:t>(1..maxNrofSRS-ResourceSets))</w:t>
      </w:r>
      <w:r w:rsidRPr="003F2AA2">
        <w:rPr>
          <w:color w:val="993366"/>
        </w:rPr>
        <w:t xml:space="preserve"> OF</w:t>
      </w:r>
      <w:r w:rsidRPr="003F2AA2">
        <w:t xml:space="preserve"> SRS-ResourceSetId        </w:t>
      </w:r>
      <w:r w:rsidRPr="003F2AA2">
        <w:rPr>
          <w:color w:val="993366"/>
        </w:rPr>
        <w:t>OPTIONAL</w:t>
      </w:r>
      <w:r w:rsidRPr="003F2AA2">
        <w:t xml:space="preserve">,   </w:t>
      </w:r>
      <w:r w:rsidRPr="003F2AA2">
        <w:rPr>
          <w:color w:val="808080"/>
        </w:rPr>
        <w:t>-- Need N</w:t>
      </w:r>
    </w:p>
    <w:p w14:paraId="37A66AF9" w14:textId="77777777" w:rsidR="008C35C6" w:rsidRPr="003F2AA2" w:rsidRDefault="008C35C6" w:rsidP="007C1EE9">
      <w:pPr>
        <w:pStyle w:val="PL"/>
        <w:rPr>
          <w:color w:val="808080"/>
        </w:rPr>
      </w:pPr>
      <w:r w:rsidRPr="003F2AA2">
        <w:t xml:space="preserve">    srs-ResourceSetToAddModList             </w:t>
      </w:r>
      <w:r w:rsidRPr="003F2AA2">
        <w:rPr>
          <w:color w:val="993366"/>
        </w:rPr>
        <w:t>SEQUENCE</w:t>
      </w:r>
      <w:r w:rsidRPr="003F2AA2">
        <w:t xml:space="preserve"> (</w:t>
      </w:r>
      <w:r w:rsidRPr="003F2AA2">
        <w:rPr>
          <w:color w:val="993366"/>
        </w:rPr>
        <w:t>SIZE</w:t>
      </w:r>
      <w:r w:rsidRPr="003F2AA2">
        <w:t>(1..maxNrofSRS-ResourceSets))</w:t>
      </w:r>
      <w:r w:rsidRPr="003F2AA2">
        <w:rPr>
          <w:color w:val="993366"/>
        </w:rPr>
        <w:t xml:space="preserve"> OF</w:t>
      </w:r>
      <w:r w:rsidRPr="003F2AA2">
        <w:t xml:space="preserve"> SRS-ResourceSet          </w:t>
      </w:r>
      <w:r w:rsidRPr="003F2AA2">
        <w:rPr>
          <w:color w:val="993366"/>
        </w:rPr>
        <w:t>OPTIONAL</w:t>
      </w:r>
      <w:r w:rsidRPr="003F2AA2">
        <w:t xml:space="preserve">,   </w:t>
      </w:r>
      <w:r w:rsidRPr="003F2AA2">
        <w:rPr>
          <w:color w:val="808080"/>
        </w:rPr>
        <w:t>-- Need N</w:t>
      </w:r>
    </w:p>
    <w:p w14:paraId="0662A0C3" w14:textId="77777777" w:rsidR="008C35C6" w:rsidRPr="003F2AA2" w:rsidRDefault="008C35C6" w:rsidP="007C1EE9">
      <w:pPr>
        <w:pStyle w:val="PL"/>
        <w:rPr>
          <w:color w:val="808080"/>
        </w:rPr>
      </w:pPr>
      <w:r w:rsidRPr="003F2AA2">
        <w:t xml:space="preserve">    srs-ResourceToReleaseList               </w:t>
      </w:r>
      <w:r w:rsidRPr="003F2AA2">
        <w:rPr>
          <w:color w:val="993366"/>
        </w:rPr>
        <w:t>SEQUENCE</w:t>
      </w:r>
      <w:r w:rsidRPr="003F2AA2">
        <w:t xml:space="preserve"> (</w:t>
      </w:r>
      <w:r w:rsidRPr="003F2AA2">
        <w:rPr>
          <w:color w:val="993366"/>
        </w:rPr>
        <w:t>SIZE</w:t>
      </w:r>
      <w:r w:rsidRPr="003F2AA2">
        <w:t>(1..maxNrofSRS-Resources))</w:t>
      </w:r>
      <w:r w:rsidRPr="003F2AA2">
        <w:rPr>
          <w:color w:val="993366"/>
        </w:rPr>
        <w:t xml:space="preserve"> OF</w:t>
      </w:r>
      <w:r w:rsidRPr="003F2AA2">
        <w:t xml:space="preserve"> SRS-ResourceId              </w:t>
      </w:r>
      <w:r w:rsidRPr="003F2AA2">
        <w:rPr>
          <w:color w:val="993366"/>
        </w:rPr>
        <w:t>OPTIONAL</w:t>
      </w:r>
      <w:r w:rsidRPr="003F2AA2">
        <w:t xml:space="preserve">,   </w:t>
      </w:r>
      <w:r w:rsidRPr="003F2AA2">
        <w:rPr>
          <w:color w:val="808080"/>
        </w:rPr>
        <w:t>-- Need N</w:t>
      </w:r>
    </w:p>
    <w:p w14:paraId="10BE0533" w14:textId="77777777" w:rsidR="008C35C6" w:rsidRPr="003F2AA2" w:rsidRDefault="008C35C6" w:rsidP="007C1EE9">
      <w:pPr>
        <w:pStyle w:val="PL"/>
        <w:rPr>
          <w:color w:val="808080"/>
        </w:rPr>
      </w:pPr>
      <w:r w:rsidRPr="003F2AA2">
        <w:t xml:space="preserve">    srs-ResourceToAddModList                </w:t>
      </w:r>
      <w:r w:rsidRPr="003F2AA2">
        <w:rPr>
          <w:color w:val="993366"/>
        </w:rPr>
        <w:t>SEQUENCE</w:t>
      </w:r>
      <w:r w:rsidRPr="003F2AA2">
        <w:t xml:space="preserve"> (</w:t>
      </w:r>
      <w:r w:rsidRPr="003F2AA2">
        <w:rPr>
          <w:color w:val="993366"/>
        </w:rPr>
        <w:t>SIZE</w:t>
      </w:r>
      <w:r w:rsidRPr="003F2AA2">
        <w:t>(1..maxNrofSRS-Resources))</w:t>
      </w:r>
      <w:r w:rsidRPr="003F2AA2">
        <w:rPr>
          <w:color w:val="993366"/>
        </w:rPr>
        <w:t xml:space="preserve"> OF</w:t>
      </w:r>
      <w:r w:rsidRPr="003F2AA2">
        <w:t xml:space="preserve"> SRS-Resource                </w:t>
      </w:r>
      <w:r w:rsidRPr="003F2AA2">
        <w:rPr>
          <w:color w:val="993366"/>
        </w:rPr>
        <w:t>OPTIONAL</w:t>
      </w:r>
      <w:r w:rsidRPr="003F2AA2">
        <w:t xml:space="preserve">,   </w:t>
      </w:r>
      <w:r w:rsidRPr="003F2AA2">
        <w:rPr>
          <w:color w:val="808080"/>
        </w:rPr>
        <w:t>-- Need N</w:t>
      </w:r>
    </w:p>
    <w:p w14:paraId="64DA3D62" w14:textId="77777777" w:rsidR="008C35C6" w:rsidRPr="003F2AA2" w:rsidRDefault="008C35C6" w:rsidP="007C1EE9">
      <w:pPr>
        <w:pStyle w:val="PL"/>
        <w:rPr>
          <w:color w:val="808080"/>
        </w:rPr>
      </w:pPr>
      <w:r w:rsidRPr="003F2AA2">
        <w:t xml:space="preserve">    tpc-Accumulation                        </w:t>
      </w:r>
      <w:r w:rsidRPr="003F2AA2">
        <w:rPr>
          <w:color w:val="993366"/>
        </w:rPr>
        <w:t>ENUMERATED</w:t>
      </w:r>
      <w:r w:rsidRPr="003F2AA2">
        <w:t xml:space="preserve"> {disabled}                                                   </w:t>
      </w:r>
      <w:r w:rsidRPr="003F2AA2">
        <w:rPr>
          <w:color w:val="993366"/>
        </w:rPr>
        <w:t>OPTIONAL</w:t>
      </w:r>
      <w:r w:rsidRPr="003F2AA2">
        <w:t xml:space="preserve">,   </w:t>
      </w:r>
      <w:r w:rsidRPr="003F2AA2">
        <w:rPr>
          <w:color w:val="808080"/>
        </w:rPr>
        <w:t>-- Need S</w:t>
      </w:r>
    </w:p>
    <w:p w14:paraId="2371B9DC" w14:textId="77777777" w:rsidR="008C35C6" w:rsidRPr="003F2AA2" w:rsidRDefault="008C35C6" w:rsidP="007C1EE9">
      <w:pPr>
        <w:pStyle w:val="PL"/>
      </w:pPr>
      <w:r w:rsidRPr="003F2AA2">
        <w:t xml:space="preserve">    ...,</w:t>
      </w:r>
    </w:p>
    <w:p w14:paraId="5CF3FDEB" w14:textId="77777777" w:rsidR="008C35C6" w:rsidRPr="003F2AA2" w:rsidRDefault="008C35C6" w:rsidP="007C1EE9">
      <w:pPr>
        <w:pStyle w:val="PL"/>
      </w:pPr>
      <w:r w:rsidRPr="003F2AA2">
        <w:t xml:space="preserve">    [[</w:t>
      </w:r>
    </w:p>
    <w:p w14:paraId="176107C6" w14:textId="77777777" w:rsidR="008C35C6" w:rsidRPr="003F2AA2" w:rsidRDefault="008C35C6" w:rsidP="007C1EE9">
      <w:pPr>
        <w:pStyle w:val="PL"/>
        <w:rPr>
          <w:color w:val="808080"/>
        </w:rPr>
      </w:pPr>
      <w:r w:rsidRPr="003F2AA2">
        <w:t xml:space="preserve">    srs-RequestDCI-1-2-r16                  </w:t>
      </w:r>
      <w:r w:rsidRPr="003F2AA2">
        <w:rPr>
          <w:color w:val="993366"/>
        </w:rPr>
        <w:t>INTEGER</w:t>
      </w:r>
      <w:r w:rsidRPr="003F2AA2">
        <w:t xml:space="preserve"> (1..2)                                                          </w:t>
      </w:r>
      <w:r w:rsidRPr="003F2AA2">
        <w:rPr>
          <w:color w:val="993366"/>
        </w:rPr>
        <w:t>OPTIONAL</w:t>
      </w:r>
      <w:r w:rsidRPr="003F2AA2">
        <w:t xml:space="preserve">, </w:t>
      </w:r>
      <w:r w:rsidRPr="003F2AA2">
        <w:rPr>
          <w:color w:val="808080"/>
        </w:rPr>
        <w:t>-- Need S</w:t>
      </w:r>
    </w:p>
    <w:p w14:paraId="007403E3" w14:textId="77777777" w:rsidR="008C35C6" w:rsidRPr="003F2AA2" w:rsidRDefault="008C35C6" w:rsidP="007C1EE9">
      <w:pPr>
        <w:pStyle w:val="PL"/>
        <w:rPr>
          <w:color w:val="808080"/>
        </w:rPr>
      </w:pPr>
      <w:r w:rsidRPr="003F2AA2">
        <w:lastRenderedPageBreak/>
        <w:t xml:space="preserve">    srs-RequestDCI-0-2-r16                  </w:t>
      </w:r>
      <w:r w:rsidRPr="003F2AA2">
        <w:rPr>
          <w:color w:val="993366"/>
        </w:rPr>
        <w:t>INTEGER</w:t>
      </w:r>
      <w:r w:rsidRPr="003F2AA2">
        <w:t xml:space="preserve"> (1..2)                                                          </w:t>
      </w:r>
      <w:r w:rsidRPr="003F2AA2">
        <w:rPr>
          <w:color w:val="993366"/>
        </w:rPr>
        <w:t>OPTIONAL</w:t>
      </w:r>
      <w:r w:rsidRPr="003F2AA2">
        <w:t xml:space="preserve">, </w:t>
      </w:r>
      <w:r w:rsidRPr="003F2AA2">
        <w:rPr>
          <w:color w:val="808080"/>
        </w:rPr>
        <w:t>-- Need S</w:t>
      </w:r>
    </w:p>
    <w:p w14:paraId="7DC5BD7B" w14:textId="77777777" w:rsidR="008C35C6" w:rsidRPr="003F2AA2" w:rsidRDefault="008C35C6" w:rsidP="007C1EE9">
      <w:pPr>
        <w:pStyle w:val="PL"/>
        <w:rPr>
          <w:color w:val="808080"/>
        </w:rPr>
      </w:pPr>
      <w:r w:rsidRPr="003F2AA2">
        <w:t xml:space="preserve">    srs-ResourceSetToAddModListDCI-0-2-r16  </w:t>
      </w:r>
      <w:r w:rsidRPr="003F2AA2">
        <w:rPr>
          <w:color w:val="993366"/>
        </w:rPr>
        <w:t>SEQUENCE</w:t>
      </w:r>
      <w:r w:rsidRPr="003F2AA2">
        <w:t xml:space="preserve"> (</w:t>
      </w:r>
      <w:r w:rsidRPr="003F2AA2">
        <w:rPr>
          <w:color w:val="993366"/>
        </w:rPr>
        <w:t>SIZE</w:t>
      </w:r>
      <w:r w:rsidRPr="003F2AA2">
        <w:t>(1..maxNrofSRS-ResourceSets))</w:t>
      </w:r>
      <w:r w:rsidRPr="003F2AA2">
        <w:rPr>
          <w:color w:val="993366"/>
        </w:rPr>
        <w:t xml:space="preserve"> OF</w:t>
      </w:r>
      <w:r w:rsidRPr="003F2AA2">
        <w:t xml:space="preserve"> SRS-ResourceSet          </w:t>
      </w:r>
      <w:r w:rsidRPr="003F2AA2">
        <w:rPr>
          <w:color w:val="993366"/>
        </w:rPr>
        <w:t>OPTIONAL</w:t>
      </w:r>
      <w:r w:rsidRPr="003F2AA2">
        <w:t xml:space="preserve">, </w:t>
      </w:r>
      <w:r w:rsidRPr="003F2AA2">
        <w:rPr>
          <w:color w:val="808080"/>
        </w:rPr>
        <w:t>-- Need N</w:t>
      </w:r>
    </w:p>
    <w:p w14:paraId="2603035C" w14:textId="77777777" w:rsidR="008C35C6" w:rsidRPr="003F2AA2" w:rsidRDefault="008C35C6" w:rsidP="007C1EE9">
      <w:pPr>
        <w:pStyle w:val="PL"/>
        <w:rPr>
          <w:color w:val="808080"/>
        </w:rPr>
      </w:pPr>
      <w:r w:rsidRPr="003F2AA2">
        <w:t xml:space="preserve">    srs-ResourceSetToReleaseListDCI-0-2-r16 </w:t>
      </w:r>
      <w:r w:rsidRPr="003F2AA2">
        <w:rPr>
          <w:color w:val="993366"/>
        </w:rPr>
        <w:t>SEQUENCE</w:t>
      </w:r>
      <w:r w:rsidRPr="003F2AA2">
        <w:t xml:space="preserve"> (</w:t>
      </w:r>
      <w:r w:rsidRPr="003F2AA2">
        <w:rPr>
          <w:color w:val="993366"/>
        </w:rPr>
        <w:t>SIZE</w:t>
      </w:r>
      <w:r w:rsidRPr="003F2AA2">
        <w:t>(1..maxNrofSRS-ResourceSets))</w:t>
      </w:r>
      <w:r w:rsidRPr="003F2AA2">
        <w:rPr>
          <w:color w:val="993366"/>
        </w:rPr>
        <w:t xml:space="preserve"> OF</w:t>
      </w:r>
      <w:r w:rsidRPr="003F2AA2">
        <w:t xml:space="preserve"> SRS-ResourceSetId        </w:t>
      </w:r>
      <w:r w:rsidRPr="003F2AA2">
        <w:rPr>
          <w:color w:val="993366"/>
        </w:rPr>
        <w:t>OPTIONAL</w:t>
      </w:r>
      <w:r w:rsidRPr="003F2AA2">
        <w:t xml:space="preserve">, </w:t>
      </w:r>
      <w:r w:rsidRPr="003F2AA2">
        <w:rPr>
          <w:color w:val="808080"/>
        </w:rPr>
        <w:t>-- Need N</w:t>
      </w:r>
    </w:p>
    <w:p w14:paraId="5CA4A02F" w14:textId="77777777" w:rsidR="008C35C6" w:rsidRPr="003F2AA2" w:rsidRDefault="008C35C6" w:rsidP="007C1EE9">
      <w:pPr>
        <w:pStyle w:val="PL"/>
      </w:pPr>
      <w:r w:rsidRPr="003F2AA2">
        <w:t xml:space="preserve">    srs-PosResourceSetToReleaseList-r16     </w:t>
      </w:r>
      <w:r w:rsidRPr="003F2AA2">
        <w:rPr>
          <w:color w:val="993366"/>
        </w:rPr>
        <w:t>SEQUENCE</w:t>
      </w:r>
      <w:r w:rsidRPr="003F2AA2">
        <w:t xml:space="preserve"> (</w:t>
      </w:r>
      <w:r w:rsidRPr="003F2AA2">
        <w:rPr>
          <w:color w:val="993366"/>
        </w:rPr>
        <w:t>SIZE</w:t>
      </w:r>
      <w:r w:rsidRPr="003F2AA2">
        <w:t>(1..maxNrofSRS-PosResourceSets-r16))</w:t>
      </w:r>
      <w:r w:rsidRPr="003F2AA2">
        <w:rPr>
          <w:color w:val="993366"/>
        </w:rPr>
        <w:t xml:space="preserve"> OF</w:t>
      </w:r>
      <w:r w:rsidRPr="003F2AA2">
        <w:t xml:space="preserve"> SRS-PosResourceSetId-r16</w:t>
      </w:r>
    </w:p>
    <w:p w14:paraId="32A21B05" w14:textId="77777777" w:rsidR="008C35C6" w:rsidRPr="003F2AA2" w:rsidRDefault="008C35C6" w:rsidP="007C1EE9">
      <w:pPr>
        <w:pStyle w:val="PL"/>
        <w:rPr>
          <w:color w:val="808080"/>
        </w:rPr>
      </w:pPr>
      <w:r w:rsidRPr="003F2AA2">
        <w:t xml:space="preserve">                                                                                                                    </w:t>
      </w:r>
      <w:r w:rsidRPr="003F2AA2">
        <w:rPr>
          <w:color w:val="993366"/>
        </w:rPr>
        <w:t>OPTIONAL</w:t>
      </w:r>
      <w:r w:rsidRPr="003F2AA2">
        <w:t xml:space="preserve">, </w:t>
      </w:r>
      <w:r w:rsidRPr="003F2AA2">
        <w:rPr>
          <w:color w:val="808080"/>
        </w:rPr>
        <w:t>-- Need N</w:t>
      </w:r>
    </w:p>
    <w:p w14:paraId="0FF35088" w14:textId="77777777" w:rsidR="008C35C6" w:rsidRPr="003F2AA2" w:rsidRDefault="008C35C6" w:rsidP="007C1EE9">
      <w:pPr>
        <w:pStyle w:val="PL"/>
        <w:rPr>
          <w:color w:val="808080"/>
        </w:rPr>
      </w:pPr>
      <w:r w:rsidRPr="003F2AA2">
        <w:t xml:space="preserve">    srs-PosResourceSetToAddModList-r16      </w:t>
      </w:r>
      <w:r w:rsidRPr="003F2AA2">
        <w:rPr>
          <w:color w:val="993366"/>
        </w:rPr>
        <w:t>SEQUENCE</w:t>
      </w:r>
      <w:r w:rsidRPr="003F2AA2">
        <w:t xml:space="preserve"> (</w:t>
      </w:r>
      <w:r w:rsidRPr="003F2AA2">
        <w:rPr>
          <w:color w:val="993366"/>
        </w:rPr>
        <w:t>SIZE</w:t>
      </w:r>
      <w:r w:rsidRPr="003F2AA2">
        <w:t>(1..maxNrofSRS-PosResourceSets-r16))</w:t>
      </w:r>
      <w:r w:rsidRPr="003F2AA2">
        <w:rPr>
          <w:color w:val="993366"/>
        </w:rPr>
        <w:t xml:space="preserve"> OF</w:t>
      </w:r>
      <w:r w:rsidRPr="003F2AA2">
        <w:t xml:space="preserve"> SRS-PosResourceSet-r16        </w:t>
      </w:r>
      <w:r w:rsidRPr="003F2AA2">
        <w:rPr>
          <w:color w:val="993366"/>
        </w:rPr>
        <w:t>OPTIONAL</w:t>
      </w:r>
      <w:r w:rsidRPr="003F2AA2">
        <w:t>,</w:t>
      </w:r>
      <w:r w:rsidRPr="003F2AA2">
        <w:rPr>
          <w:color w:val="808080"/>
        </w:rPr>
        <w:t>-- Need N</w:t>
      </w:r>
    </w:p>
    <w:p w14:paraId="0465305A" w14:textId="77777777" w:rsidR="008C35C6" w:rsidRPr="003F2AA2" w:rsidRDefault="008C35C6" w:rsidP="007C1EE9">
      <w:pPr>
        <w:pStyle w:val="PL"/>
        <w:rPr>
          <w:color w:val="808080"/>
        </w:rPr>
      </w:pPr>
      <w:r w:rsidRPr="003F2AA2">
        <w:t xml:space="preserve">    srs-PosResourceToReleaseList-r16        </w:t>
      </w:r>
      <w:r w:rsidRPr="003F2AA2">
        <w:rPr>
          <w:color w:val="993366"/>
        </w:rPr>
        <w:t>SEQUENCE</w:t>
      </w:r>
      <w:r w:rsidRPr="003F2AA2">
        <w:t xml:space="preserve"> (</w:t>
      </w:r>
      <w:r w:rsidRPr="003F2AA2">
        <w:rPr>
          <w:color w:val="993366"/>
        </w:rPr>
        <w:t>SIZE</w:t>
      </w:r>
      <w:r w:rsidRPr="003F2AA2">
        <w:t>(1..maxNrofSRS-PosResources-r16))</w:t>
      </w:r>
      <w:r w:rsidRPr="003F2AA2">
        <w:rPr>
          <w:color w:val="993366"/>
        </w:rPr>
        <w:t xml:space="preserve"> OF</w:t>
      </w:r>
      <w:r w:rsidRPr="003F2AA2">
        <w:t xml:space="preserve"> SRS-PosResourceId-r16            </w:t>
      </w:r>
      <w:r w:rsidRPr="003F2AA2">
        <w:rPr>
          <w:color w:val="993366"/>
        </w:rPr>
        <w:t>OPTIONAL</w:t>
      </w:r>
      <w:r w:rsidRPr="003F2AA2">
        <w:t>,</w:t>
      </w:r>
      <w:r w:rsidRPr="003F2AA2">
        <w:rPr>
          <w:color w:val="808080"/>
        </w:rPr>
        <w:t>-- Need N</w:t>
      </w:r>
    </w:p>
    <w:p w14:paraId="38FC8FFD" w14:textId="77777777" w:rsidR="008C35C6" w:rsidRPr="003F2AA2" w:rsidRDefault="008C35C6" w:rsidP="007C1EE9">
      <w:pPr>
        <w:pStyle w:val="PL"/>
        <w:rPr>
          <w:color w:val="808080"/>
        </w:rPr>
      </w:pPr>
      <w:r w:rsidRPr="003F2AA2">
        <w:t xml:space="preserve">    srs-PosResourceToAddModList-r16         </w:t>
      </w:r>
      <w:r w:rsidRPr="003F2AA2">
        <w:rPr>
          <w:color w:val="993366"/>
        </w:rPr>
        <w:t>SEQUENCE</w:t>
      </w:r>
      <w:r w:rsidRPr="003F2AA2">
        <w:t xml:space="preserve"> (</w:t>
      </w:r>
      <w:r w:rsidRPr="003F2AA2">
        <w:rPr>
          <w:color w:val="993366"/>
        </w:rPr>
        <w:t>SIZE</w:t>
      </w:r>
      <w:r w:rsidRPr="003F2AA2">
        <w:t>(1..maxNrofSRS-PosResources-r16))</w:t>
      </w:r>
      <w:r w:rsidRPr="003F2AA2">
        <w:rPr>
          <w:color w:val="993366"/>
        </w:rPr>
        <w:t xml:space="preserve"> OF</w:t>
      </w:r>
      <w:r w:rsidRPr="003F2AA2">
        <w:t xml:space="preserve"> SRS-PosResource-r16              </w:t>
      </w:r>
      <w:r w:rsidRPr="003F2AA2">
        <w:rPr>
          <w:color w:val="993366"/>
        </w:rPr>
        <w:t>OPTIONAL</w:t>
      </w:r>
      <w:r w:rsidRPr="003F2AA2">
        <w:t xml:space="preserve"> </w:t>
      </w:r>
      <w:r w:rsidRPr="003F2AA2">
        <w:rPr>
          <w:color w:val="808080"/>
        </w:rPr>
        <w:t>-- Need N</w:t>
      </w:r>
    </w:p>
    <w:p w14:paraId="4C2CA597" w14:textId="77777777" w:rsidR="008C35C6" w:rsidRPr="003F2AA2" w:rsidRDefault="008C35C6" w:rsidP="007C1EE9">
      <w:pPr>
        <w:pStyle w:val="PL"/>
      </w:pPr>
      <w:r w:rsidRPr="003F2AA2">
        <w:t xml:space="preserve">    ]]</w:t>
      </w:r>
    </w:p>
    <w:p w14:paraId="67D97309" w14:textId="77777777" w:rsidR="008C35C6" w:rsidRPr="003F2AA2" w:rsidRDefault="008C35C6" w:rsidP="007C1EE9">
      <w:pPr>
        <w:pStyle w:val="PL"/>
      </w:pPr>
      <w:r w:rsidRPr="003F2AA2">
        <w:t>}</w:t>
      </w:r>
    </w:p>
    <w:p w14:paraId="1C1F10AA" w14:textId="77777777" w:rsidR="008C35C6" w:rsidRPr="003F2AA2" w:rsidRDefault="008C35C6" w:rsidP="007C1EE9">
      <w:pPr>
        <w:pStyle w:val="PL"/>
      </w:pPr>
    </w:p>
    <w:p w14:paraId="6ECF0EEA" w14:textId="77777777" w:rsidR="008C35C6" w:rsidRPr="003F2AA2" w:rsidRDefault="008C35C6" w:rsidP="007C1EE9">
      <w:pPr>
        <w:pStyle w:val="PL"/>
      </w:pPr>
      <w:r w:rsidRPr="003F2AA2">
        <w:t xml:space="preserve">SRS-ResourceSet ::=                     </w:t>
      </w:r>
      <w:r w:rsidRPr="003F2AA2">
        <w:rPr>
          <w:color w:val="993366"/>
        </w:rPr>
        <w:t>SEQUENCE</w:t>
      </w:r>
      <w:r w:rsidRPr="003F2AA2">
        <w:t xml:space="preserve"> {</w:t>
      </w:r>
    </w:p>
    <w:p w14:paraId="187C19F3" w14:textId="77777777" w:rsidR="008C35C6" w:rsidRPr="003F2AA2" w:rsidRDefault="008C35C6" w:rsidP="007C1EE9">
      <w:pPr>
        <w:pStyle w:val="PL"/>
      </w:pPr>
      <w:r w:rsidRPr="003F2AA2">
        <w:t xml:space="preserve">    srs-ResourceSetId                       SRS-ResourceSetId,</w:t>
      </w:r>
    </w:p>
    <w:p w14:paraId="6BFC4B54" w14:textId="77777777" w:rsidR="008C35C6" w:rsidRPr="003F2AA2" w:rsidRDefault="008C35C6" w:rsidP="007C1EE9">
      <w:pPr>
        <w:pStyle w:val="PL"/>
        <w:rPr>
          <w:color w:val="808080"/>
        </w:rPr>
      </w:pPr>
      <w:r w:rsidRPr="003F2AA2">
        <w:t xml:space="preserve">    srs-ResourceIdList                      </w:t>
      </w:r>
      <w:r w:rsidRPr="003F2AA2">
        <w:rPr>
          <w:color w:val="993366"/>
        </w:rPr>
        <w:t>SEQUENCE</w:t>
      </w:r>
      <w:r w:rsidRPr="003F2AA2">
        <w:t xml:space="preserve"> (</w:t>
      </w:r>
      <w:r w:rsidRPr="003F2AA2">
        <w:rPr>
          <w:color w:val="993366"/>
        </w:rPr>
        <w:t>SIZE</w:t>
      </w:r>
      <w:r w:rsidRPr="003F2AA2">
        <w:t>(1..maxNrofSRS-ResourcesPerSet))</w:t>
      </w:r>
      <w:r w:rsidRPr="003F2AA2">
        <w:rPr>
          <w:color w:val="993366"/>
        </w:rPr>
        <w:t xml:space="preserve"> OF</w:t>
      </w:r>
      <w:r w:rsidRPr="003F2AA2">
        <w:t xml:space="preserve"> SRS-ResourceId    </w:t>
      </w:r>
      <w:r w:rsidRPr="003F2AA2">
        <w:rPr>
          <w:color w:val="993366"/>
        </w:rPr>
        <w:t>OPTIONAL</w:t>
      </w:r>
      <w:r w:rsidRPr="003F2AA2">
        <w:t xml:space="preserve">, </w:t>
      </w:r>
      <w:r w:rsidRPr="003F2AA2">
        <w:rPr>
          <w:color w:val="808080"/>
        </w:rPr>
        <w:t>-- Cond Setup</w:t>
      </w:r>
    </w:p>
    <w:p w14:paraId="48E2BD5E" w14:textId="77777777" w:rsidR="008C35C6" w:rsidRPr="003F2AA2" w:rsidRDefault="008C35C6" w:rsidP="007C1EE9">
      <w:pPr>
        <w:pStyle w:val="PL"/>
      </w:pPr>
      <w:r w:rsidRPr="003F2AA2">
        <w:t xml:space="preserve">    resourceType                            </w:t>
      </w:r>
      <w:r w:rsidRPr="003F2AA2">
        <w:rPr>
          <w:color w:val="993366"/>
        </w:rPr>
        <w:t>CHOICE</w:t>
      </w:r>
      <w:r w:rsidRPr="003F2AA2">
        <w:t xml:space="preserve"> {</w:t>
      </w:r>
    </w:p>
    <w:p w14:paraId="3D878FB2" w14:textId="77777777" w:rsidR="008C35C6" w:rsidRPr="003F2AA2" w:rsidRDefault="008C35C6" w:rsidP="007C1EE9">
      <w:pPr>
        <w:pStyle w:val="PL"/>
      </w:pPr>
      <w:r w:rsidRPr="003F2AA2">
        <w:t xml:space="preserve">        aperiodic                               </w:t>
      </w:r>
      <w:r w:rsidRPr="003F2AA2">
        <w:rPr>
          <w:color w:val="993366"/>
        </w:rPr>
        <w:t>SEQUENCE</w:t>
      </w:r>
      <w:r w:rsidRPr="003F2AA2">
        <w:t xml:space="preserve"> {</w:t>
      </w:r>
    </w:p>
    <w:p w14:paraId="14A0839F" w14:textId="77777777" w:rsidR="008C35C6" w:rsidRPr="003F2AA2" w:rsidRDefault="008C35C6" w:rsidP="007C1EE9">
      <w:pPr>
        <w:pStyle w:val="PL"/>
      </w:pPr>
      <w:r w:rsidRPr="003F2AA2">
        <w:t xml:space="preserve">            aperiodicSRS-ResourceTrigger            </w:t>
      </w:r>
      <w:r w:rsidRPr="003F2AA2">
        <w:rPr>
          <w:color w:val="993366"/>
        </w:rPr>
        <w:t>INTEGER</w:t>
      </w:r>
      <w:r w:rsidRPr="003F2AA2">
        <w:t xml:space="preserve"> (1..maxNrofSRS-TriggerStates-1),</w:t>
      </w:r>
    </w:p>
    <w:p w14:paraId="6CE62A13" w14:textId="77777777" w:rsidR="008C35C6" w:rsidRPr="003F2AA2" w:rsidRDefault="008C35C6" w:rsidP="007C1EE9">
      <w:pPr>
        <w:pStyle w:val="PL"/>
        <w:rPr>
          <w:color w:val="808080"/>
        </w:rPr>
      </w:pPr>
      <w:r w:rsidRPr="003F2AA2">
        <w:t xml:space="preserve">            csi-RS                                  NZP-CSI-RS-ResourceId                                  </w:t>
      </w:r>
      <w:r w:rsidRPr="003F2AA2">
        <w:rPr>
          <w:color w:val="993366"/>
        </w:rPr>
        <w:t>OPTIONAL</w:t>
      </w:r>
      <w:r w:rsidRPr="003F2AA2">
        <w:t xml:space="preserve">, </w:t>
      </w:r>
      <w:r w:rsidRPr="003F2AA2">
        <w:rPr>
          <w:color w:val="808080"/>
        </w:rPr>
        <w:t>-- Cond NonCodebook</w:t>
      </w:r>
    </w:p>
    <w:p w14:paraId="54E90766" w14:textId="77777777" w:rsidR="008C35C6" w:rsidRPr="003F2AA2" w:rsidRDefault="008C35C6" w:rsidP="007C1EE9">
      <w:pPr>
        <w:pStyle w:val="PL"/>
        <w:rPr>
          <w:color w:val="808080"/>
        </w:rPr>
      </w:pPr>
      <w:r w:rsidRPr="003F2AA2">
        <w:t xml:space="preserve">            slotOffset                              </w:t>
      </w:r>
      <w:r w:rsidRPr="003F2AA2">
        <w:rPr>
          <w:color w:val="993366"/>
        </w:rPr>
        <w:t>INTEGER</w:t>
      </w:r>
      <w:r w:rsidRPr="003F2AA2">
        <w:t xml:space="preserve"> (1..32)                                        </w:t>
      </w:r>
      <w:r w:rsidRPr="003F2AA2">
        <w:rPr>
          <w:color w:val="993366"/>
        </w:rPr>
        <w:t>OPTIONAL</w:t>
      </w:r>
      <w:r w:rsidRPr="003F2AA2">
        <w:t xml:space="preserve">, </w:t>
      </w:r>
      <w:r w:rsidRPr="003F2AA2">
        <w:rPr>
          <w:color w:val="808080"/>
        </w:rPr>
        <w:t>-- Need S</w:t>
      </w:r>
    </w:p>
    <w:p w14:paraId="0ACDAE7F" w14:textId="77777777" w:rsidR="008C35C6" w:rsidRPr="003F2AA2" w:rsidRDefault="008C35C6" w:rsidP="007C1EE9">
      <w:pPr>
        <w:pStyle w:val="PL"/>
      </w:pPr>
      <w:r w:rsidRPr="003F2AA2">
        <w:t xml:space="preserve">            ...,</w:t>
      </w:r>
    </w:p>
    <w:p w14:paraId="0FABFAD5" w14:textId="77777777" w:rsidR="008C35C6" w:rsidRPr="003F2AA2" w:rsidRDefault="008C35C6" w:rsidP="007C1EE9">
      <w:pPr>
        <w:pStyle w:val="PL"/>
      </w:pPr>
      <w:r w:rsidRPr="003F2AA2">
        <w:t xml:space="preserve">            [[</w:t>
      </w:r>
    </w:p>
    <w:p w14:paraId="53C275CD" w14:textId="77777777" w:rsidR="008C35C6" w:rsidRPr="003F2AA2" w:rsidRDefault="008C35C6" w:rsidP="007C1EE9">
      <w:pPr>
        <w:pStyle w:val="PL"/>
      </w:pPr>
      <w:r w:rsidRPr="003F2AA2">
        <w:t xml:space="preserve">            aperiodicSRS-ResourceTriggerList            </w:t>
      </w:r>
      <w:r w:rsidRPr="003F2AA2">
        <w:rPr>
          <w:color w:val="993366"/>
        </w:rPr>
        <w:t>SEQUENCE</w:t>
      </w:r>
      <w:r w:rsidRPr="003F2AA2">
        <w:t xml:space="preserve"> (</w:t>
      </w:r>
      <w:r w:rsidRPr="003F2AA2">
        <w:rPr>
          <w:color w:val="993366"/>
        </w:rPr>
        <w:t>SIZE</w:t>
      </w:r>
      <w:r w:rsidRPr="003F2AA2">
        <w:t>(1..maxNrofSRS-TriggerStates-2))</w:t>
      </w:r>
    </w:p>
    <w:p w14:paraId="662E0AB1" w14:textId="77777777" w:rsidR="008C35C6" w:rsidRPr="003F2AA2" w:rsidRDefault="008C35C6" w:rsidP="007C1EE9">
      <w:pPr>
        <w:pStyle w:val="PL"/>
        <w:rPr>
          <w:color w:val="808080"/>
        </w:rPr>
      </w:pPr>
      <w:r w:rsidRPr="003F2AA2">
        <w:t xml:space="preserve">                                                           </w:t>
      </w:r>
      <w:r w:rsidRPr="003F2AA2">
        <w:rPr>
          <w:color w:val="993366"/>
        </w:rPr>
        <w:t xml:space="preserve"> OF</w:t>
      </w:r>
      <w:r w:rsidRPr="003F2AA2">
        <w:t xml:space="preserve"> </w:t>
      </w:r>
      <w:r w:rsidRPr="003F2AA2">
        <w:rPr>
          <w:color w:val="993366"/>
        </w:rPr>
        <w:t>INTEGER</w:t>
      </w:r>
      <w:r w:rsidRPr="003F2AA2">
        <w:t xml:space="preserve"> (1..maxNrofSRS-TriggerStates-1)     </w:t>
      </w:r>
      <w:r w:rsidRPr="003F2AA2">
        <w:rPr>
          <w:color w:val="993366"/>
        </w:rPr>
        <w:t>OPTIONAL</w:t>
      </w:r>
      <w:r w:rsidRPr="003F2AA2">
        <w:t xml:space="preserve">  </w:t>
      </w:r>
      <w:r w:rsidRPr="003F2AA2">
        <w:rPr>
          <w:color w:val="808080"/>
        </w:rPr>
        <w:t>-- Need M</w:t>
      </w:r>
    </w:p>
    <w:p w14:paraId="0F5D249C" w14:textId="77777777" w:rsidR="008C35C6" w:rsidRPr="003F2AA2" w:rsidRDefault="008C35C6" w:rsidP="007C1EE9">
      <w:pPr>
        <w:pStyle w:val="PL"/>
      </w:pPr>
      <w:r w:rsidRPr="003F2AA2">
        <w:t xml:space="preserve">            ]]</w:t>
      </w:r>
    </w:p>
    <w:p w14:paraId="03523544" w14:textId="77777777" w:rsidR="008C35C6" w:rsidRPr="003F2AA2" w:rsidRDefault="008C35C6" w:rsidP="007C1EE9">
      <w:pPr>
        <w:pStyle w:val="PL"/>
      </w:pPr>
      <w:r w:rsidRPr="003F2AA2">
        <w:t xml:space="preserve">        },</w:t>
      </w:r>
    </w:p>
    <w:p w14:paraId="03D214D9" w14:textId="77777777" w:rsidR="008C35C6" w:rsidRPr="003F2AA2" w:rsidRDefault="008C35C6" w:rsidP="007C1EE9">
      <w:pPr>
        <w:pStyle w:val="PL"/>
      </w:pPr>
      <w:r w:rsidRPr="003F2AA2">
        <w:t xml:space="preserve">        semi-persistent                         </w:t>
      </w:r>
      <w:r w:rsidRPr="003F2AA2">
        <w:rPr>
          <w:color w:val="993366"/>
        </w:rPr>
        <w:t>SEQUENCE</w:t>
      </w:r>
      <w:r w:rsidRPr="003F2AA2">
        <w:t xml:space="preserve"> {</w:t>
      </w:r>
    </w:p>
    <w:p w14:paraId="2D768394" w14:textId="77777777" w:rsidR="008C35C6" w:rsidRPr="003F2AA2" w:rsidRDefault="008C35C6" w:rsidP="007C1EE9">
      <w:pPr>
        <w:pStyle w:val="PL"/>
        <w:rPr>
          <w:color w:val="808080"/>
        </w:rPr>
      </w:pPr>
      <w:r w:rsidRPr="003F2AA2">
        <w:t xml:space="preserve">            associatedCSI-RS                        NZP-CSI-RS-ResourceId                                  </w:t>
      </w:r>
      <w:r w:rsidRPr="003F2AA2">
        <w:rPr>
          <w:color w:val="993366"/>
        </w:rPr>
        <w:t>OPTIONAL</w:t>
      </w:r>
      <w:r w:rsidRPr="003F2AA2">
        <w:t xml:space="preserve">, </w:t>
      </w:r>
      <w:r w:rsidRPr="003F2AA2">
        <w:rPr>
          <w:color w:val="808080"/>
        </w:rPr>
        <w:t>-- Cond NonCodebook</w:t>
      </w:r>
    </w:p>
    <w:p w14:paraId="36A29ED2" w14:textId="77777777" w:rsidR="008C35C6" w:rsidRPr="003F2AA2" w:rsidRDefault="008C35C6" w:rsidP="007C1EE9">
      <w:pPr>
        <w:pStyle w:val="PL"/>
      </w:pPr>
      <w:r w:rsidRPr="003F2AA2">
        <w:t xml:space="preserve">            ...</w:t>
      </w:r>
    </w:p>
    <w:p w14:paraId="17B3B59F" w14:textId="77777777" w:rsidR="008C35C6" w:rsidRPr="003F2AA2" w:rsidRDefault="008C35C6" w:rsidP="007C1EE9">
      <w:pPr>
        <w:pStyle w:val="PL"/>
      </w:pPr>
      <w:r w:rsidRPr="003F2AA2">
        <w:t xml:space="preserve">        },</w:t>
      </w:r>
    </w:p>
    <w:p w14:paraId="644B4FF4" w14:textId="77777777" w:rsidR="008C35C6" w:rsidRPr="003F2AA2" w:rsidRDefault="008C35C6" w:rsidP="007C1EE9">
      <w:pPr>
        <w:pStyle w:val="PL"/>
      </w:pPr>
      <w:r w:rsidRPr="003F2AA2">
        <w:t xml:space="preserve">        periodic                                </w:t>
      </w:r>
      <w:r w:rsidRPr="003F2AA2">
        <w:rPr>
          <w:color w:val="993366"/>
        </w:rPr>
        <w:t>SEQUENCE</w:t>
      </w:r>
      <w:r w:rsidRPr="003F2AA2">
        <w:t xml:space="preserve"> {</w:t>
      </w:r>
    </w:p>
    <w:p w14:paraId="38473083" w14:textId="77777777" w:rsidR="008C35C6" w:rsidRPr="003F2AA2" w:rsidRDefault="008C35C6" w:rsidP="007C1EE9">
      <w:pPr>
        <w:pStyle w:val="PL"/>
        <w:rPr>
          <w:color w:val="808080"/>
        </w:rPr>
      </w:pPr>
      <w:r w:rsidRPr="003F2AA2">
        <w:t xml:space="preserve">            associatedCSI-RS                        NZP-CSI-RS-ResourceId                                  </w:t>
      </w:r>
      <w:r w:rsidRPr="003F2AA2">
        <w:rPr>
          <w:color w:val="993366"/>
        </w:rPr>
        <w:t>OPTIONAL</w:t>
      </w:r>
      <w:r w:rsidRPr="003F2AA2">
        <w:t xml:space="preserve">, </w:t>
      </w:r>
      <w:r w:rsidRPr="003F2AA2">
        <w:rPr>
          <w:color w:val="808080"/>
        </w:rPr>
        <w:t>-- Cond NonCodebook</w:t>
      </w:r>
    </w:p>
    <w:p w14:paraId="1E1CE882" w14:textId="77777777" w:rsidR="008C35C6" w:rsidRPr="003F2AA2" w:rsidRDefault="008C35C6" w:rsidP="007C1EE9">
      <w:pPr>
        <w:pStyle w:val="PL"/>
      </w:pPr>
      <w:r w:rsidRPr="003F2AA2">
        <w:t xml:space="preserve">            ...</w:t>
      </w:r>
    </w:p>
    <w:p w14:paraId="561091AD" w14:textId="77777777" w:rsidR="008C35C6" w:rsidRPr="003F2AA2" w:rsidRDefault="008C35C6" w:rsidP="007C1EE9">
      <w:pPr>
        <w:pStyle w:val="PL"/>
      </w:pPr>
      <w:r w:rsidRPr="003F2AA2">
        <w:t xml:space="preserve">        }</w:t>
      </w:r>
    </w:p>
    <w:p w14:paraId="54B17A81" w14:textId="77777777" w:rsidR="008C35C6" w:rsidRPr="003F2AA2" w:rsidRDefault="008C35C6" w:rsidP="007C1EE9">
      <w:pPr>
        <w:pStyle w:val="PL"/>
      </w:pPr>
      <w:r w:rsidRPr="003F2AA2">
        <w:t xml:space="preserve">    },</w:t>
      </w:r>
    </w:p>
    <w:p w14:paraId="37B58CD7" w14:textId="77777777" w:rsidR="008C35C6" w:rsidRPr="003F2AA2" w:rsidRDefault="008C35C6" w:rsidP="007C1EE9">
      <w:pPr>
        <w:pStyle w:val="PL"/>
      </w:pPr>
      <w:r w:rsidRPr="003F2AA2">
        <w:t xml:space="preserve">    usage                                   </w:t>
      </w:r>
      <w:r w:rsidRPr="003F2AA2">
        <w:rPr>
          <w:color w:val="993366"/>
        </w:rPr>
        <w:t>ENUMERATED</w:t>
      </w:r>
      <w:r w:rsidRPr="003F2AA2">
        <w:t xml:space="preserve"> {beamManagement, codebook, nonCodebook, antennaSwitching},</w:t>
      </w:r>
    </w:p>
    <w:p w14:paraId="4AE8F61D" w14:textId="77777777" w:rsidR="008C35C6" w:rsidRPr="003F2AA2" w:rsidRDefault="008C35C6" w:rsidP="007C1EE9">
      <w:pPr>
        <w:pStyle w:val="PL"/>
        <w:rPr>
          <w:color w:val="808080"/>
        </w:rPr>
      </w:pPr>
      <w:r w:rsidRPr="003F2AA2">
        <w:t xml:space="preserve">    alpha                                   Alpha                                                          </w:t>
      </w:r>
      <w:r w:rsidRPr="003F2AA2">
        <w:rPr>
          <w:color w:val="993366"/>
        </w:rPr>
        <w:t>OPTIONAL</w:t>
      </w:r>
      <w:r w:rsidRPr="003F2AA2">
        <w:t xml:space="preserve">, </w:t>
      </w:r>
      <w:r w:rsidRPr="003F2AA2">
        <w:rPr>
          <w:color w:val="808080"/>
        </w:rPr>
        <w:t>-- Need S</w:t>
      </w:r>
    </w:p>
    <w:p w14:paraId="6636807D" w14:textId="77777777" w:rsidR="008C35C6" w:rsidRPr="003F2AA2" w:rsidRDefault="008C35C6" w:rsidP="007C1EE9">
      <w:pPr>
        <w:pStyle w:val="PL"/>
        <w:rPr>
          <w:color w:val="808080"/>
        </w:rPr>
      </w:pPr>
      <w:r w:rsidRPr="003F2AA2">
        <w:t xml:space="preserve">    p0                                      </w:t>
      </w:r>
      <w:r w:rsidRPr="003F2AA2">
        <w:rPr>
          <w:color w:val="993366"/>
        </w:rPr>
        <w:t>INTEGER</w:t>
      </w:r>
      <w:r w:rsidRPr="003F2AA2">
        <w:t xml:space="preserve"> (-202..24)                                             </w:t>
      </w:r>
      <w:r w:rsidRPr="003F2AA2">
        <w:rPr>
          <w:color w:val="993366"/>
        </w:rPr>
        <w:t>OPTIONAL</w:t>
      </w:r>
      <w:r w:rsidRPr="003F2AA2">
        <w:t xml:space="preserve">, </w:t>
      </w:r>
      <w:r w:rsidRPr="003F2AA2">
        <w:rPr>
          <w:color w:val="808080"/>
        </w:rPr>
        <w:t>-- Cond Setup</w:t>
      </w:r>
    </w:p>
    <w:p w14:paraId="53EC1FF7" w14:textId="77777777" w:rsidR="008C35C6" w:rsidRPr="003F2AA2" w:rsidRDefault="008C35C6" w:rsidP="007C1EE9">
      <w:pPr>
        <w:pStyle w:val="PL"/>
        <w:rPr>
          <w:color w:val="808080"/>
        </w:rPr>
      </w:pPr>
      <w:r w:rsidRPr="003F2AA2">
        <w:t xml:space="preserve">    pathlossReferenceRS                     PathlossReferenceRS-Config                                     </w:t>
      </w:r>
      <w:r w:rsidRPr="003F2AA2">
        <w:rPr>
          <w:color w:val="993366"/>
        </w:rPr>
        <w:t>OPTIONAL</w:t>
      </w:r>
      <w:r w:rsidRPr="003F2AA2">
        <w:t xml:space="preserve">, </w:t>
      </w:r>
      <w:r w:rsidRPr="003F2AA2">
        <w:rPr>
          <w:color w:val="808080"/>
        </w:rPr>
        <w:t>-- Need M</w:t>
      </w:r>
    </w:p>
    <w:p w14:paraId="2493176E" w14:textId="77777777" w:rsidR="008C35C6" w:rsidRPr="003F2AA2" w:rsidRDefault="008C35C6" w:rsidP="007C1EE9">
      <w:pPr>
        <w:pStyle w:val="PL"/>
        <w:rPr>
          <w:color w:val="808080"/>
        </w:rPr>
      </w:pPr>
      <w:r w:rsidRPr="003F2AA2">
        <w:t xml:space="preserve">    srs-PowerControlAdjustmentStates        </w:t>
      </w:r>
      <w:r w:rsidRPr="003F2AA2">
        <w:rPr>
          <w:color w:val="993366"/>
        </w:rPr>
        <w:t>ENUMERATED</w:t>
      </w:r>
      <w:r w:rsidRPr="003F2AA2">
        <w:t xml:space="preserve"> { sameAsFci2, separateClosedLoop}                   </w:t>
      </w:r>
      <w:r w:rsidRPr="003F2AA2">
        <w:rPr>
          <w:color w:val="993366"/>
        </w:rPr>
        <w:t>OPTIONAL</w:t>
      </w:r>
      <w:r w:rsidRPr="003F2AA2">
        <w:t xml:space="preserve">, </w:t>
      </w:r>
      <w:r w:rsidRPr="003F2AA2">
        <w:rPr>
          <w:color w:val="808080"/>
        </w:rPr>
        <w:t>-- Need S</w:t>
      </w:r>
    </w:p>
    <w:p w14:paraId="39F6A27D" w14:textId="77777777" w:rsidR="008C35C6" w:rsidRPr="003F2AA2" w:rsidRDefault="008C35C6" w:rsidP="007C1EE9">
      <w:pPr>
        <w:pStyle w:val="PL"/>
      </w:pPr>
      <w:r w:rsidRPr="003F2AA2">
        <w:t xml:space="preserve">    ...,</w:t>
      </w:r>
    </w:p>
    <w:p w14:paraId="45C472D9" w14:textId="77777777" w:rsidR="008C35C6" w:rsidRPr="003F2AA2" w:rsidRDefault="008C35C6" w:rsidP="007C1EE9">
      <w:pPr>
        <w:pStyle w:val="PL"/>
      </w:pPr>
      <w:r w:rsidRPr="003F2AA2">
        <w:t xml:space="preserve">    [[</w:t>
      </w:r>
    </w:p>
    <w:p w14:paraId="1C76B5B7" w14:textId="77777777" w:rsidR="008C35C6" w:rsidRPr="003F2AA2" w:rsidRDefault="008C35C6" w:rsidP="007C1EE9">
      <w:pPr>
        <w:pStyle w:val="PL"/>
        <w:rPr>
          <w:color w:val="808080"/>
        </w:rPr>
      </w:pPr>
      <w:r w:rsidRPr="003F2AA2">
        <w:t xml:space="preserve">    pathlossReferenceRSList-r16             SetupRelease { PathlossReferenceRSList-r16}                    </w:t>
      </w:r>
      <w:r w:rsidRPr="003F2AA2">
        <w:rPr>
          <w:color w:val="993366"/>
        </w:rPr>
        <w:t>OPTIONAL</w:t>
      </w:r>
      <w:r w:rsidRPr="003F2AA2">
        <w:t xml:space="preserve">  </w:t>
      </w:r>
      <w:r w:rsidRPr="003F2AA2">
        <w:rPr>
          <w:color w:val="808080"/>
        </w:rPr>
        <w:t>-- Need M</w:t>
      </w:r>
    </w:p>
    <w:p w14:paraId="112600E1" w14:textId="77777777" w:rsidR="008C35C6" w:rsidRPr="003F2AA2" w:rsidRDefault="008C35C6" w:rsidP="007C1EE9">
      <w:pPr>
        <w:pStyle w:val="PL"/>
      </w:pPr>
      <w:r w:rsidRPr="003F2AA2">
        <w:t xml:space="preserve">    ]],</w:t>
      </w:r>
    </w:p>
    <w:p w14:paraId="79FC7194" w14:textId="77777777" w:rsidR="008C35C6" w:rsidRPr="003F2AA2" w:rsidRDefault="008C35C6" w:rsidP="007C1EE9">
      <w:pPr>
        <w:pStyle w:val="PL"/>
      </w:pPr>
      <w:r w:rsidRPr="003F2AA2">
        <w:t xml:space="preserve">    [[</w:t>
      </w:r>
    </w:p>
    <w:p w14:paraId="649E43A8" w14:textId="77777777" w:rsidR="008C35C6" w:rsidRPr="003F2AA2" w:rsidRDefault="008C35C6" w:rsidP="007C1EE9">
      <w:pPr>
        <w:pStyle w:val="PL"/>
        <w:rPr>
          <w:color w:val="808080"/>
        </w:rPr>
      </w:pPr>
      <w:r w:rsidRPr="003F2AA2">
        <w:t xml:space="preserve">    usagePDC-r17                            </w:t>
      </w:r>
      <w:r w:rsidRPr="003F2AA2">
        <w:rPr>
          <w:color w:val="993366"/>
        </w:rPr>
        <w:t>ENUMERATED</w:t>
      </w:r>
      <w:r w:rsidRPr="003F2AA2">
        <w:t xml:space="preserve"> {true}                                              </w:t>
      </w:r>
      <w:r w:rsidRPr="003F2AA2">
        <w:rPr>
          <w:color w:val="993366"/>
        </w:rPr>
        <w:t>OPTIONAL</w:t>
      </w:r>
      <w:r w:rsidRPr="003F2AA2">
        <w:t xml:space="preserve">, </w:t>
      </w:r>
      <w:r w:rsidRPr="003F2AA2">
        <w:rPr>
          <w:color w:val="808080"/>
        </w:rPr>
        <w:t>-- Need R</w:t>
      </w:r>
    </w:p>
    <w:p w14:paraId="26967ED7" w14:textId="77777777" w:rsidR="008C35C6" w:rsidRPr="003F2AA2" w:rsidRDefault="008C35C6" w:rsidP="007C1EE9">
      <w:pPr>
        <w:pStyle w:val="PL"/>
        <w:rPr>
          <w:color w:val="808080"/>
        </w:rPr>
      </w:pPr>
      <w:r w:rsidRPr="003F2AA2">
        <w:t xml:space="preserve">    availableSlotOffsetList-r17             </w:t>
      </w:r>
      <w:r w:rsidRPr="003F2AA2">
        <w:rPr>
          <w:color w:val="993366"/>
        </w:rPr>
        <w:t>SEQUENCE</w:t>
      </w:r>
      <w:r w:rsidRPr="003F2AA2">
        <w:t xml:space="preserve"> (</w:t>
      </w:r>
      <w:r w:rsidRPr="003F2AA2">
        <w:rPr>
          <w:color w:val="993366"/>
        </w:rPr>
        <w:t>SIZE</w:t>
      </w:r>
      <w:r w:rsidRPr="003F2AA2">
        <w:t>(1..4))</w:t>
      </w:r>
      <w:r w:rsidRPr="003F2AA2">
        <w:rPr>
          <w:color w:val="993366"/>
        </w:rPr>
        <w:t xml:space="preserve"> OF</w:t>
      </w:r>
      <w:r w:rsidRPr="003F2AA2">
        <w:t xml:space="preserve"> AvailableSlotOffset-r17               </w:t>
      </w:r>
      <w:r w:rsidRPr="003F2AA2">
        <w:rPr>
          <w:color w:val="993366"/>
        </w:rPr>
        <w:t>OPTIONAL</w:t>
      </w:r>
      <w:r w:rsidRPr="003F2AA2">
        <w:t xml:space="preserve">, </w:t>
      </w:r>
      <w:r w:rsidRPr="003F2AA2">
        <w:rPr>
          <w:color w:val="808080"/>
        </w:rPr>
        <w:t>-- Need R</w:t>
      </w:r>
    </w:p>
    <w:p w14:paraId="768CCCC7" w14:textId="77777777" w:rsidR="008C35C6" w:rsidRPr="003F2AA2" w:rsidRDefault="008C35C6" w:rsidP="007C1EE9">
      <w:pPr>
        <w:pStyle w:val="PL"/>
        <w:rPr>
          <w:color w:val="808080"/>
        </w:rPr>
      </w:pPr>
      <w:r w:rsidRPr="003F2AA2">
        <w:t xml:space="preserve">    followUnifiedTCIstateSRS-r17            </w:t>
      </w:r>
      <w:r w:rsidRPr="003F2AA2">
        <w:rPr>
          <w:color w:val="993366"/>
        </w:rPr>
        <w:t>ENUMERATED</w:t>
      </w:r>
      <w:r w:rsidRPr="003F2AA2">
        <w:t xml:space="preserve"> {enabled}                                           </w:t>
      </w:r>
      <w:r w:rsidRPr="003F2AA2">
        <w:rPr>
          <w:color w:val="993366"/>
        </w:rPr>
        <w:t>OPTIONAL</w:t>
      </w:r>
      <w:r w:rsidRPr="003F2AA2">
        <w:t xml:space="preserve">  </w:t>
      </w:r>
      <w:r w:rsidRPr="003F2AA2">
        <w:rPr>
          <w:color w:val="808080"/>
        </w:rPr>
        <w:t>-- Need R</w:t>
      </w:r>
    </w:p>
    <w:p w14:paraId="1298E3DC" w14:textId="77777777" w:rsidR="008C35C6" w:rsidRPr="003F2AA2" w:rsidRDefault="008C35C6" w:rsidP="007C1EE9">
      <w:pPr>
        <w:pStyle w:val="PL"/>
      </w:pPr>
      <w:r w:rsidRPr="003F2AA2">
        <w:t xml:space="preserve">    ]]</w:t>
      </w:r>
    </w:p>
    <w:p w14:paraId="0E6A2240" w14:textId="77777777" w:rsidR="008C35C6" w:rsidRPr="003F2AA2" w:rsidRDefault="008C35C6" w:rsidP="007C1EE9">
      <w:pPr>
        <w:pStyle w:val="PL"/>
      </w:pPr>
      <w:r w:rsidRPr="003F2AA2">
        <w:t>}</w:t>
      </w:r>
    </w:p>
    <w:p w14:paraId="18B0B4FD" w14:textId="77777777" w:rsidR="008C35C6" w:rsidRPr="003F2AA2" w:rsidRDefault="008C35C6" w:rsidP="007C1EE9">
      <w:pPr>
        <w:pStyle w:val="PL"/>
      </w:pPr>
    </w:p>
    <w:p w14:paraId="4E1C092E" w14:textId="77777777" w:rsidR="008C35C6" w:rsidRPr="003F2AA2" w:rsidRDefault="008C35C6" w:rsidP="007C1EE9">
      <w:pPr>
        <w:pStyle w:val="PL"/>
      </w:pPr>
      <w:r w:rsidRPr="003F2AA2">
        <w:t xml:space="preserve">AvailableSlotOffset-r17 ::=   </w:t>
      </w:r>
      <w:r w:rsidRPr="003F2AA2">
        <w:rPr>
          <w:color w:val="993366"/>
        </w:rPr>
        <w:t>INTEGER</w:t>
      </w:r>
      <w:r w:rsidRPr="003F2AA2">
        <w:t xml:space="preserve"> (0..7)</w:t>
      </w:r>
    </w:p>
    <w:p w14:paraId="2498F730" w14:textId="77777777" w:rsidR="008C35C6" w:rsidRPr="003F2AA2" w:rsidRDefault="008C35C6" w:rsidP="007C1EE9">
      <w:pPr>
        <w:pStyle w:val="PL"/>
      </w:pPr>
    </w:p>
    <w:p w14:paraId="1B4FBF3C" w14:textId="77777777" w:rsidR="008C35C6" w:rsidRPr="003F2AA2" w:rsidRDefault="008C35C6" w:rsidP="007C1EE9">
      <w:pPr>
        <w:pStyle w:val="PL"/>
      </w:pPr>
      <w:r w:rsidRPr="003F2AA2">
        <w:t xml:space="preserve">PathlossReferenceRS-Config ::=              </w:t>
      </w:r>
      <w:r w:rsidRPr="003F2AA2">
        <w:rPr>
          <w:color w:val="993366"/>
        </w:rPr>
        <w:t>CHOICE</w:t>
      </w:r>
      <w:r w:rsidRPr="003F2AA2">
        <w:t xml:space="preserve"> {</w:t>
      </w:r>
    </w:p>
    <w:p w14:paraId="5D682F9F" w14:textId="77777777" w:rsidR="008C35C6" w:rsidRPr="003F2AA2" w:rsidRDefault="008C35C6" w:rsidP="007C1EE9">
      <w:pPr>
        <w:pStyle w:val="PL"/>
      </w:pPr>
      <w:r w:rsidRPr="003F2AA2">
        <w:lastRenderedPageBreak/>
        <w:t xml:space="preserve">    ssb-Index                                   SSB-Index,</w:t>
      </w:r>
    </w:p>
    <w:p w14:paraId="00F7C3E7" w14:textId="77777777" w:rsidR="008C35C6" w:rsidRPr="003F2AA2" w:rsidRDefault="008C35C6" w:rsidP="007C1EE9">
      <w:pPr>
        <w:pStyle w:val="PL"/>
      </w:pPr>
      <w:r w:rsidRPr="003F2AA2">
        <w:t xml:space="preserve">    csi-RS-Index                                NZP-CSI-RS-ResourceId</w:t>
      </w:r>
    </w:p>
    <w:p w14:paraId="3C231FED" w14:textId="77777777" w:rsidR="008C35C6" w:rsidRPr="003F2AA2" w:rsidRDefault="008C35C6" w:rsidP="007C1EE9">
      <w:pPr>
        <w:pStyle w:val="PL"/>
      </w:pPr>
      <w:r w:rsidRPr="003F2AA2">
        <w:t>}</w:t>
      </w:r>
    </w:p>
    <w:p w14:paraId="2A8CAAFB" w14:textId="77777777" w:rsidR="008C35C6" w:rsidRPr="003F2AA2" w:rsidRDefault="008C35C6" w:rsidP="007C1EE9">
      <w:pPr>
        <w:pStyle w:val="PL"/>
      </w:pPr>
    </w:p>
    <w:p w14:paraId="718822FE" w14:textId="77777777" w:rsidR="008C35C6" w:rsidRPr="003F2AA2" w:rsidRDefault="008C35C6" w:rsidP="007C1EE9">
      <w:pPr>
        <w:pStyle w:val="PL"/>
      </w:pPr>
      <w:r w:rsidRPr="003F2AA2">
        <w:t xml:space="preserve">PathlossReferenceRSList-r16 ::=             </w:t>
      </w:r>
      <w:r w:rsidRPr="003F2AA2">
        <w:rPr>
          <w:color w:val="993366"/>
        </w:rPr>
        <w:t>SEQUENCE</w:t>
      </w:r>
      <w:r w:rsidRPr="003F2AA2">
        <w:t xml:space="preserve"> (</w:t>
      </w:r>
      <w:r w:rsidRPr="003F2AA2">
        <w:rPr>
          <w:color w:val="993366"/>
        </w:rPr>
        <w:t>SIZE</w:t>
      </w:r>
      <w:r w:rsidRPr="003F2AA2">
        <w:t xml:space="preserve"> (1..maxNrofSRS-PathlossReferenceRS-r16))</w:t>
      </w:r>
      <w:r w:rsidRPr="003F2AA2">
        <w:rPr>
          <w:color w:val="993366"/>
        </w:rPr>
        <w:t xml:space="preserve"> OF</w:t>
      </w:r>
      <w:r w:rsidRPr="003F2AA2">
        <w:t xml:space="preserve"> PathlossReferenceRS-r16</w:t>
      </w:r>
    </w:p>
    <w:p w14:paraId="0EB352E0" w14:textId="77777777" w:rsidR="008C35C6" w:rsidRPr="003F2AA2" w:rsidRDefault="008C35C6" w:rsidP="007C1EE9">
      <w:pPr>
        <w:pStyle w:val="PL"/>
      </w:pPr>
    </w:p>
    <w:p w14:paraId="107F24BC" w14:textId="77777777" w:rsidR="008C35C6" w:rsidRPr="003F2AA2" w:rsidRDefault="008C35C6" w:rsidP="007C1EE9">
      <w:pPr>
        <w:pStyle w:val="PL"/>
      </w:pPr>
      <w:r w:rsidRPr="003F2AA2">
        <w:t xml:space="preserve">PathlossReferenceRS-r16 ::=                 </w:t>
      </w:r>
      <w:r w:rsidRPr="003F2AA2">
        <w:rPr>
          <w:color w:val="993366"/>
        </w:rPr>
        <w:t>SEQUENCE</w:t>
      </w:r>
      <w:r w:rsidRPr="003F2AA2">
        <w:t xml:space="preserve"> {</w:t>
      </w:r>
    </w:p>
    <w:p w14:paraId="78B0ED1A" w14:textId="77777777" w:rsidR="008C35C6" w:rsidRPr="003F2AA2" w:rsidRDefault="008C35C6" w:rsidP="007C1EE9">
      <w:pPr>
        <w:pStyle w:val="PL"/>
      </w:pPr>
      <w:r w:rsidRPr="003F2AA2">
        <w:t xml:space="preserve">    srs-PathlossReferenceRS-Id-r16              SRS-PathlossReferenceRS-Id-r16,</w:t>
      </w:r>
    </w:p>
    <w:p w14:paraId="3684F01D" w14:textId="77777777" w:rsidR="008C35C6" w:rsidRPr="003F2AA2" w:rsidRDefault="008C35C6" w:rsidP="007C1EE9">
      <w:pPr>
        <w:pStyle w:val="PL"/>
      </w:pPr>
      <w:r w:rsidRPr="003F2AA2">
        <w:t xml:space="preserve">    pathlossReferenceRS-r16                     PathlossReferenceRS-Config</w:t>
      </w:r>
    </w:p>
    <w:p w14:paraId="24FC5125" w14:textId="77777777" w:rsidR="008C35C6" w:rsidRPr="003F2AA2" w:rsidRDefault="008C35C6" w:rsidP="007C1EE9">
      <w:pPr>
        <w:pStyle w:val="PL"/>
      </w:pPr>
      <w:r w:rsidRPr="003F2AA2">
        <w:t>}</w:t>
      </w:r>
    </w:p>
    <w:p w14:paraId="7EC1AC4A" w14:textId="77777777" w:rsidR="008C35C6" w:rsidRPr="003F2AA2" w:rsidRDefault="008C35C6" w:rsidP="007C1EE9">
      <w:pPr>
        <w:pStyle w:val="PL"/>
      </w:pPr>
    </w:p>
    <w:p w14:paraId="66FB8765" w14:textId="77777777" w:rsidR="008C35C6" w:rsidRPr="003F2AA2" w:rsidRDefault="008C35C6" w:rsidP="007C1EE9">
      <w:pPr>
        <w:pStyle w:val="PL"/>
      </w:pPr>
      <w:r w:rsidRPr="003F2AA2">
        <w:t xml:space="preserve">SRS-PathlossReferenceRS-Id-r16 ::=          </w:t>
      </w:r>
      <w:r w:rsidRPr="003F2AA2">
        <w:rPr>
          <w:color w:val="993366"/>
        </w:rPr>
        <w:t>INTEGER</w:t>
      </w:r>
      <w:r w:rsidRPr="003F2AA2">
        <w:t xml:space="preserve"> (0..maxNrofSRS-PathlossReferenceRS-1-r16)</w:t>
      </w:r>
    </w:p>
    <w:p w14:paraId="5A8618EA" w14:textId="77777777" w:rsidR="008C35C6" w:rsidRPr="003F2AA2" w:rsidRDefault="008C35C6" w:rsidP="007C1EE9">
      <w:pPr>
        <w:pStyle w:val="PL"/>
      </w:pPr>
    </w:p>
    <w:p w14:paraId="6576A013" w14:textId="77777777" w:rsidR="008C35C6" w:rsidRPr="003F2AA2" w:rsidRDefault="008C35C6" w:rsidP="007C1EE9">
      <w:pPr>
        <w:pStyle w:val="PL"/>
      </w:pPr>
      <w:r w:rsidRPr="003F2AA2">
        <w:t xml:space="preserve">SRS-PosResourceSet-r16 ::=                  </w:t>
      </w:r>
      <w:r w:rsidRPr="003F2AA2">
        <w:rPr>
          <w:color w:val="993366"/>
        </w:rPr>
        <w:t>SEQUENCE</w:t>
      </w:r>
      <w:r w:rsidRPr="003F2AA2">
        <w:t xml:space="preserve"> {</w:t>
      </w:r>
    </w:p>
    <w:p w14:paraId="12E7D54B" w14:textId="77777777" w:rsidR="008C35C6" w:rsidRPr="003F2AA2" w:rsidRDefault="008C35C6" w:rsidP="007C1EE9">
      <w:pPr>
        <w:pStyle w:val="PL"/>
      </w:pPr>
      <w:r w:rsidRPr="003F2AA2">
        <w:t xml:space="preserve">    srs-PosResourceSetId-r16                    SRS-PosResourceSetId-r16,</w:t>
      </w:r>
    </w:p>
    <w:p w14:paraId="62EE504C" w14:textId="77777777" w:rsidR="008C35C6" w:rsidRPr="003F2AA2" w:rsidRDefault="008C35C6" w:rsidP="007C1EE9">
      <w:pPr>
        <w:pStyle w:val="PL"/>
      </w:pPr>
      <w:r w:rsidRPr="003F2AA2">
        <w:t xml:space="preserve">    srs-PosResourceIdList-r16                   </w:t>
      </w:r>
      <w:r w:rsidRPr="003F2AA2">
        <w:rPr>
          <w:color w:val="993366"/>
        </w:rPr>
        <w:t>SEQUENCE</w:t>
      </w:r>
      <w:r w:rsidRPr="003F2AA2">
        <w:t xml:space="preserve"> (</w:t>
      </w:r>
      <w:r w:rsidRPr="003F2AA2">
        <w:rPr>
          <w:color w:val="993366"/>
        </w:rPr>
        <w:t>SIZE</w:t>
      </w:r>
      <w:r w:rsidRPr="003F2AA2">
        <w:t>(1..maxNrofSRS-ResourcesPerSet))</w:t>
      </w:r>
      <w:r w:rsidRPr="003F2AA2">
        <w:rPr>
          <w:color w:val="993366"/>
        </w:rPr>
        <w:t xml:space="preserve"> OF</w:t>
      </w:r>
      <w:r w:rsidRPr="003F2AA2">
        <w:t xml:space="preserve"> SRS-PosResourceId-r16</w:t>
      </w:r>
    </w:p>
    <w:p w14:paraId="6B8B5A55" w14:textId="77777777" w:rsidR="008C35C6" w:rsidRPr="003F2AA2" w:rsidRDefault="008C35C6" w:rsidP="007C1EE9">
      <w:pPr>
        <w:pStyle w:val="PL"/>
        <w:rPr>
          <w:color w:val="808080"/>
        </w:rPr>
      </w:pPr>
      <w:r w:rsidRPr="003F2AA2">
        <w:t xml:space="preserve">                                                                                                           </w:t>
      </w:r>
      <w:r w:rsidRPr="003F2AA2">
        <w:rPr>
          <w:color w:val="993366"/>
        </w:rPr>
        <w:t>OPTIONAL</w:t>
      </w:r>
      <w:r w:rsidRPr="003F2AA2">
        <w:t xml:space="preserve">, </w:t>
      </w:r>
      <w:r w:rsidRPr="003F2AA2">
        <w:rPr>
          <w:color w:val="808080"/>
        </w:rPr>
        <w:t>-- Cond Setup</w:t>
      </w:r>
    </w:p>
    <w:p w14:paraId="5C157034" w14:textId="77777777" w:rsidR="008C35C6" w:rsidRPr="003F2AA2" w:rsidRDefault="008C35C6" w:rsidP="007C1EE9">
      <w:pPr>
        <w:pStyle w:val="PL"/>
      </w:pPr>
      <w:r w:rsidRPr="003F2AA2">
        <w:t xml:space="preserve">    resourceType-r16                            </w:t>
      </w:r>
      <w:r w:rsidRPr="003F2AA2">
        <w:rPr>
          <w:color w:val="993366"/>
        </w:rPr>
        <w:t>CHOICE</w:t>
      </w:r>
      <w:r w:rsidRPr="003F2AA2">
        <w:t xml:space="preserve"> {</w:t>
      </w:r>
    </w:p>
    <w:p w14:paraId="3D7E6883" w14:textId="77777777" w:rsidR="008C35C6" w:rsidRPr="003F2AA2" w:rsidRDefault="008C35C6" w:rsidP="007C1EE9">
      <w:pPr>
        <w:pStyle w:val="PL"/>
      </w:pPr>
      <w:r w:rsidRPr="003F2AA2">
        <w:t xml:space="preserve">        aperiodic-r16                               </w:t>
      </w:r>
      <w:r w:rsidRPr="003F2AA2">
        <w:rPr>
          <w:color w:val="993366"/>
        </w:rPr>
        <w:t>SEQUENCE</w:t>
      </w:r>
      <w:r w:rsidRPr="003F2AA2">
        <w:t xml:space="preserve"> {</w:t>
      </w:r>
    </w:p>
    <w:p w14:paraId="357C3977" w14:textId="77777777" w:rsidR="008C35C6" w:rsidRPr="003F2AA2" w:rsidRDefault="008C35C6" w:rsidP="007C1EE9">
      <w:pPr>
        <w:pStyle w:val="PL"/>
      </w:pPr>
      <w:r w:rsidRPr="003F2AA2">
        <w:t xml:space="preserve">            aperiodicSRS-ResourceTriggerList-r16        </w:t>
      </w:r>
      <w:r w:rsidRPr="003F2AA2">
        <w:rPr>
          <w:color w:val="993366"/>
        </w:rPr>
        <w:t>SEQUENCE</w:t>
      </w:r>
      <w:r w:rsidRPr="003F2AA2">
        <w:t xml:space="preserve"> (</w:t>
      </w:r>
      <w:r w:rsidRPr="003F2AA2">
        <w:rPr>
          <w:color w:val="993366"/>
        </w:rPr>
        <w:t>SIZE</w:t>
      </w:r>
      <w:r w:rsidRPr="003F2AA2">
        <w:t>(1..maxNrofSRS-TriggerStates-1))</w:t>
      </w:r>
    </w:p>
    <w:p w14:paraId="79B555D4" w14:textId="77777777" w:rsidR="008C35C6" w:rsidRPr="003F2AA2" w:rsidRDefault="008C35C6" w:rsidP="007C1EE9">
      <w:pPr>
        <w:pStyle w:val="PL"/>
        <w:rPr>
          <w:color w:val="808080"/>
        </w:rPr>
      </w:pPr>
      <w:r w:rsidRPr="003F2AA2">
        <w:t xml:space="preserve">                                                           </w:t>
      </w:r>
      <w:r w:rsidRPr="003F2AA2">
        <w:rPr>
          <w:color w:val="993366"/>
        </w:rPr>
        <w:t xml:space="preserve"> OF</w:t>
      </w:r>
      <w:r w:rsidRPr="003F2AA2">
        <w:t xml:space="preserve"> </w:t>
      </w:r>
      <w:r w:rsidRPr="003F2AA2">
        <w:rPr>
          <w:color w:val="993366"/>
        </w:rPr>
        <w:t>INTEGER</w:t>
      </w:r>
      <w:r w:rsidRPr="003F2AA2">
        <w:t xml:space="preserve"> (1..maxNrofSRS-TriggerStates-1)     </w:t>
      </w:r>
      <w:r w:rsidRPr="003F2AA2">
        <w:rPr>
          <w:color w:val="993366"/>
        </w:rPr>
        <w:t>OPTIONAL</w:t>
      </w:r>
      <w:r w:rsidRPr="003F2AA2">
        <w:t xml:space="preserve">, </w:t>
      </w:r>
      <w:r w:rsidRPr="003F2AA2">
        <w:rPr>
          <w:color w:val="808080"/>
        </w:rPr>
        <w:t>-- Need M</w:t>
      </w:r>
    </w:p>
    <w:p w14:paraId="3CAAB0C9" w14:textId="77777777" w:rsidR="008C35C6" w:rsidRPr="003F2AA2" w:rsidRDefault="008C35C6" w:rsidP="007C1EE9">
      <w:pPr>
        <w:pStyle w:val="PL"/>
      </w:pPr>
      <w:r w:rsidRPr="003F2AA2">
        <w:t xml:space="preserve">            ...</w:t>
      </w:r>
    </w:p>
    <w:p w14:paraId="7B4CD1C7" w14:textId="77777777" w:rsidR="008C35C6" w:rsidRPr="003F2AA2" w:rsidRDefault="008C35C6" w:rsidP="007C1EE9">
      <w:pPr>
        <w:pStyle w:val="PL"/>
      </w:pPr>
      <w:r w:rsidRPr="003F2AA2">
        <w:t xml:space="preserve">        },</w:t>
      </w:r>
    </w:p>
    <w:p w14:paraId="4D18B96D" w14:textId="77777777" w:rsidR="008C35C6" w:rsidRPr="003F2AA2" w:rsidRDefault="008C35C6" w:rsidP="007C1EE9">
      <w:pPr>
        <w:pStyle w:val="PL"/>
      </w:pPr>
      <w:r w:rsidRPr="003F2AA2">
        <w:t xml:space="preserve">        semi-persistent-r16                         </w:t>
      </w:r>
      <w:r w:rsidRPr="003F2AA2">
        <w:rPr>
          <w:color w:val="993366"/>
        </w:rPr>
        <w:t>SEQUENCE</w:t>
      </w:r>
      <w:r w:rsidRPr="003F2AA2">
        <w:t xml:space="preserve"> {</w:t>
      </w:r>
    </w:p>
    <w:p w14:paraId="488E676F" w14:textId="77777777" w:rsidR="008C35C6" w:rsidRPr="003F2AA2" w:rsidRDefault="008C35C6" w:rsidP="007C1EE9">
      <w:pPr>
        <w:pStyle w:val="PL"/>
      </w:pPr>
      <w:r w:rsidRPr="003F2AA2">
        <w:t xml:space="preserve">            ...</w:t>
      </w:r>
    </w:p>
    <w:p w14:paraId="1A22E930" w14:textId="77777777" w:rsidR="008C35C6" w:rsidRPr="003F2AA2" w:rsidRDefault="008C35C6" w:rsidP="007C1EE9">
      <w:pPr>
        <w:pStyle w:val="PL"/>
      </w:pPr>
      <w:r w:rsidRPr="003F2AA2">
        <w:t xml:space="preserve">        },</w:t>
      </w:r>
    </w:p>
    <w:p w14:paraId="4858A470" w14:textId="77777777" w:rsidR="008C35C6" w:rsidRPr="003F2AA2" w:rsidRDefault="008C35C6" w:rsidP="007C1EE9">
      <w:pPr>
        <w:pStyle w:val="PL"/>
      </w:pPr>
      <w:r w:rsidRPr="003F2AA2">
        <w:t xml:space="preserve">        periodic-r16                                </w:t>
      </w:r>
      <w:r w:rsidRPr="003F2AA2">
        <w:rPr>
          <w:color w:val="993366"/>
        </w:rPr>
        <w:t>SEQUENCE</w:t>
      </w:r>
      <w:r w:rsidRPr="003F2AA2">
        <w:t xml:space="preserve"> {</w:t>
      </w:r>
    </w:p>
    <w:p w14:paraId="0BA939E7" w14:textId="77777777" w:rsidR="008C35C6" w:rsidRPr="003F2AA2" w:rsidRDefault="008C35C6" w:rsidP="007C1EE9">
      <w:pPr>
        <w:pStyle w:val="PL"/>
      </w:pPr>
      <w:r w:rsidRPr="003F2AA2">
        <w:t xml:space="preserve">            ...</w:t>
      </w:r>
    </w:p>
    <w:p w14:paraId="761F04E4" w14:textId="77777777" w:rsidR="008C35C6" w:rsidRPr="003F2AA2" w:rsidRDefault="008C35C6" w:rsidP="007C1EE9">
      <w:pPr>
        <w:pStyle w:val="PL"/>
      </w:pPr>
      <w:r w:rsidRPr="003F2AA2">
        <w:t xml:space="preserve">        }</w:t>
      </w:r>
    </w:p>
    <w:p w14:paraId="1F0BA4F4" w14:textId="77777777" w:rsidR="008C35C6" w:rsidRPr="003F2AA2" w:rsidRDefault="008C35C6" w:rsidP="007C1EE9">
      <w:pPr>
        <w:pStyle w:val="PL"/>
      </w:pPr>
      <w:r w:rsidRPr="003F2AA2">
        <w:t xml:space="preserve">    },</w:t>
      </w:r>
    </w:p>
    <w:p w14:paraId="1CC3DD84" w14:textId="77777777" w:rsidR="008C35C6" w:rsidRPr="003F2AA2" w:rsidRDefault="008C35C6" w:rsidP="007C1EE9">
      <w:pPr>
        <w:pStyle w:val="PL"/>
        <w:rPr>
          <w:color w:val="808080"/>
        </w:rPr>
      </w:pPr>
      <w:r w:rsidRPr="003F2AA2">
        <w:t xml:space="preserve">    alpha-r16                                   Alpha                                                      </w:t>
      </w:r>
      <w:r w:rsidRPr="003F2AA2">
        <w:rPr>
          <w:color w:val="993366"/>
        </w:rPr>
        <w:t>OPTIONAL</w:t>
      </w:r>
      <w:r w:rsidRPr="003F2AA2">
        <w:t xml:space="preserve">, </w:t>
      </w:r>
      <w:r w:rsidRPr="003F2AA2">
        <w:rPr>
          <w:color w:val="808080"/>
        </w:rPr>
        <w:t>-- Need S</w:t>
      </w:r>
    </w:p>
    <w:p w14:paraId="2115BF43" w14:textId="77777777" w:rsidR="008C35C6" w:rsidRPr="003F2AA2" w:rsidRDefault="008C35C6" w:rsidP="007C1EE9">
      <w:pPr>
        <w:pStyle w:val="PL"/>
        <w:rPr>
          <w:color w:val="808080"/>
        </w:rPr>
      </w:pPr>
      <w:r w:rsidRPr="003F2AA2">
        <w:t xml:space="preserve">    p0-r16                                      </w:t>
      </w:r>
      <w:r w:rsidRPr="003F2AA2">
        <w:rPr>
          <w:color w:val="993366"/>
        </w:rPr>
        <w:t>INTEGER</w:t>
      </w:r>
      <w:r w:rsidRPr="003F2AA2">
        <w:t xml:space="preserve"> (-202..24)                                         </w:t>
      </w:r>
      <w:r w:rsidRPr="003F2AA2">
        <w:rPr>
          <w:color w:val="993366"/>
        </w:rPr>
        <w:t>OPTIONAL</w:t>
      </w:r>
      <w:r w:rsidRPr="003F2AA2">
        <w:t xml:space="preserve">, </w:t>
      </w:r>
      <w:r w:rsidRPr="003F2AA2">
        <w:rPr>
          <w:color w:val="808080"/>
        </w:rPr>
        <w:t>-- Cond Setup</w:t>
      </w:r>
    </w:p>
    <w:p w14:paraId="5A572A8E" w14:textId="77777777" w:rsidR="008C35C6" w:rsidRPr="003F2AA2" w:rsidRDefault="008C35C6" w:rsidP="007C1EE9">
      <w:pPr>
        <w:pStyle w:val="PL"/>
      </w:pPr>
      <w:r w:rsidRPr="003F2AA2">
        <w:t xml:space="preserve">    pathlossReferenceRS-Pos-r16                 </w:t>
      </w:r>
      <w:r w:rsidRPr="003F2AA2">
        <w:rPr>
          <w:color w:val="993366"/>
        </w:rPr>
        <w:t>CHOICE</w:t>
      </w:r>
      <w:r w:rsidRPr="003F2AA2">
        <w:t xml:space="preserve"> {</w:t>
      </w:r>
    </w:p>
    <w:p w14:paraId="5D0872C9" w14:textId="77777777" w:rsidR="008C35C6" w:rsidRPr="003F2AA2" w:rsidRDefault="008C35C6" w:rsidP="007C1EE9">
      <w:pPr>
        <w:pStyle w:val="PL"/>
      </w:pPr>
      <w:r w:rsidRPr="003F2AA2">
        <w:t xml:space="preserve">        ssb-IndexServing-r16                        SSB-Index,</w:t>
      </w:r>
    </w:p>
    <w:p w14:paraId="282863C2" w14:textId="77777777" w:rsidR="008C35C6" w:rsidRPr="003F2AA2" w:rsidRDefault="008C35C6" w:rsidP="007C1EE9">
      <w:pPr>
        <w:pStyle w:val="PL"/>
      </w:pPr>
      <w:r w:rsidRPr="003F2AA2">
        <w:t xml:space="preserve">        ssb-Ncell-r16                               SSB-InfoNcell-r16,</w:t>
      </w:r>
    </w:p>
    <w:p w14:paraId="3087E20B" w14:textId="77777777" w:rsidR="008C35C6" w:rsidRPr="003F2AA2" w:rsidRDefault="008C35C6" w:rsidP="007C1EE9">
      <w:pPr>
        <w:pStyle w:val="PL"/>
      </w:pPr>
      <w:r w:rsidRPr="003F2AA2">
        <w:t xml:space="preserve">        dl-PRS-r16                                  DL-PRS-Info-r16</w:t>
      </w:r>
    </w:p>
    <w:p w14:paraId="67F78E4B" w14:textId="77777777" w:rsidR="008C35C6" w:rsidRPr="003F2AA2" w:rsidRDefault="008C35C6" w:rsidP="007C1EE9">
      <w:pPr>
        <w:pStyle w:val="PL"/>
        <w:rPr>
          <w:color w:val="808080"/>
        </w:rPr>
      </w:pPr>
      <w:r w:rsidRPr="003F2AA2">
        <w:t xml:space="preserve">    }                                                                                                      </w:t>
      </w:r>
      <w:r w:rsidRPr="003F2AA2">
        <w:rPr>
          <w:color w:val="993366"/>
        </w:rPr>
        <w:t>OPTIONAL</w:t>
      </w:r>
      <w:r w:rsidRPr="003F2AA2">
        <w:t xml:space="preserve">, </w:t>
      </w:r>
      <w:r w:rsidRPr="003F2AA2">
        <w:rPr>
          <w:color w:val="808080"/>
        </w:rPr>
        <w:t>-- Need M</w:t>
      </w:r>
    </w:p>
    <w:p w14:paraId="1F1ACC55" w14:textId="77777777" w:rsidR="008C35C6" w:rsidRPr="003F2AA2" w:rsidRDefault="008C35C6" w:rsidP="007C1EE9">
      <w:pPr>
        <w:pStyle w:val="PL"/>
      </w:pPr>
      <w:r w:rsidRPr="003F2AA2">
        <w:t xml:space="preserve">    </w:t>
      </w:r>
      <w:r w:rsidRPr="003F2AA2">
        <w:rPr>
          <w:rFonts w:eastAsiaTheme="minorEastAsia"/>
        </w:rPr>
        <w:t>...</w:t>
      </w:r>
    </w:p>
    <w:p w14:paraId="621DA0BC" w14:textId="77777777" w:rsidR="008C35C6" w:rsidRPr="003F2AA2" w:rsidRDefault="008C35C6" w:rsidP="007C1EE9">
      <w:pPr>
        <w:pStyle w:val="PL"/>
      </w:pPr>
      <w:r w:rsidRPr="003F2AA2">
        <w:t>}</w:t>
      </w:r>
    </w:p>
    <w:p w14:paraId="25AC2D8E" w14:textId="77777777" w:rsidR="008C35C6" w:rsidRPr="003F2AA2" w:rsidRDefault="008C35C6" w:rsidP="007C1EE9">
      <w:pPr>
        <w:pStyle w:val="PL"/>
      </w:pPr>
    </w:p>
    <w:p w14:paraId="595C7195" w14:textId="77777777" w:rsidR="008C35C6" w:rsidRPr="003F2AA2" w:rsidRDefault="008C35C6" w:rsidP="007C1EE9">
      <w:pPr>
        <w:pStyle w:val="PL"/>
      </w:pPr>
      <w:r w:rsidRPr="003F2AA2">
        <w:t xml:space="preserve">SRS-ResourceSetId ::=                   </w:t>
      </w:r>
      <w:r w:rsidRPr="003F2AA2">
        <w:rPr>
          <w:color w:val="993366"/>
        </w:rPr>
        <w:t>INTEGER</w:t>
      </w:r>
      <w:r w:rsidRPr="003F2AA2">
        <w:t xml:space="preserve"> (0..maxNrofSRS-ResourceSets-1)</w:t>
      </w:r>
    </w:p>
    <w:p w14:paraId="4A7E4888" w14:textId="77777777" w:rsidR="008C35C6" w:rsidRPr="003F2AA2" w:rsidRDefault="008C35C6" w:rsidP="007C1EE9">
      <w:pPr>
        <w:pStyle w:val="PL"/>
      </w:pPr>
    </w:p>
    <w:p w14:paraId="69B1565B" w14:textId="77777777" w:rsidR="008C35C6" w:rsidRPr="003F2AA2" w:rsidRDefault="008C35C6" w:rsidP="007C1EE9">
      <w:pPr>
        <w:pStyle w:val="PL"/>
      </w:pPr>
      <w:r w:rsidRPr="003F2AA2">
        <w:t xml:space="preserve">SRS-PosResourceSetId-r16 ::=            </w:t>
      </w:r>
      <w:r w:rsidRPr="003F2AA2">
        <w:rPr>
          <w:color w:val="993366"/>
        </w:rPr>
        <w:t>INTEGER</w:t>
      </w:r>
      <w:r w:rsidRPr="003F2AA2">
        <w:t xml:space="preserve"> (0..maxNrofSRS-PosResourceSets-1-r16)</w:t>
      </w:r>
    </w:p>
    <w:p w14:paraId="534ACFCD" w14:textId="77777777" w:rsidR="008C35C6" w:rsidRPr="003F2AA2" w:rsidRDefault="008C35C6" w:rsidP="007C1EE9">
      <w:pPr>
        <w:pStyle w:val="PL"/>
      </w:pPr>
    </w:p>
    <w:p w14:paraId="7812D724" w14:textId="77777777" w:rsidR="008C35C6" w:rsidRPr="003F2AA2" w:rsidRDefault="008C35C6" w:rsidP="007C1EE9">
      <w:pPr>
        <w:pStyle w:val="PL"/>
      </w:pPr>
      <w:r w:rsidRPr="003F2AA2">
        <w:t xml:space="preserve">SRS-Resource ::=                        </w:t>
      </w:r>
      <w:r w:rsidRPr="003F2AA2">
        <w:rPr>
          <w:color w:val="993366"/>
        </w:rPr>
        <w:t>SEQUENCE</w:t>
      </w:r>
      <w:r w:rsidRPr="003F2AA2">
        <w:t xml:space="preserve"> {</w:t>
      </w:r>
    </w:p>
    <w:p w14:paraId="05D480F5" w14:textId="77777777" w:rsidR="008C35C6" w:rsidRPr="003F2AA2" w:rsidRDefault="008C35C6" w:rsidP="007C1EE9">
      <w:pPr>
        <w:pStyle w:val="PL"/>
      </w:pPr>
      <w:r w:rsidRPr="003F2AA2">
        <w:t xml:space="preserve">    srs-ResourceId                          SRS-ResourceId,</w:t>
      </w:r>
    </w:p>
    <w:p w14:paraId="4463FAAA" w14:textId="77777777" w:rsidR="008C35C6" w:rsidRPr="003F2AA2" w:rsidRDefault="008C35C6" w:rsidP="007C1EE9">
      <w:pPr>
        <w:pStyle w:val="PL"/>
      </w:pPr>
      <w:r w:rsidRPr="003F2AA2">
        <w:t xml:space="preserve">    nrofSRS-Ports                           </w:t>
      </w:r>
      <w:r w:rsidRPr="003F2AA2">
        <w:rPr>
          <w:color w:val="993366"/>
        </w:rPr>
        <w:t>ENUMERATED</w:t>
      </w:r>
      <w:r w:rsidRPr="003F2AA2">
        <w:t xml:space="preserve"> {port1, ports2, ports4},</w:t>
      </w:r>
    </w:p>
    <w:p w14:paraId="4A94266C" w14:textId="77777777" w:rsidR="008C35C6" w:rsidRPr="003F2AA2" w:rsidRDefault="008C35C6" w:rsidP="007C1EE9">
      <w:pPr>
        <w:pStyle w:val="PL"/>
        <w:rPr>
          <w:color w:val="808080"/>
        </w:rPr>
      </w:pPr>
      <w:r w:rsidRPr="003F2AA2">
        <w:t xml:space="preserve">    ptrs-PortIndex                          </w:t>
      </w:r>
      <w:r w:rsidRPr="003F2AA2">
        <w:rPr>
          <w:color w:val="993366"/>
        </w:rPr>
        <w:t>ENUMERATED</w:t>
      </w:r>
      <w:r w:rsidRPr="003F2AA2">
        <w:t xml:space="preserve"> {n0, n1 }                                           </w:t>
      </w:r>
      <w:r w:rsidRPr="003F2AA2">
        <w:rPr>
          <w:color w:val="993366"/>
        </w:rPr>
        <w:t>OPTIONAL</w:t>
      </w:r>
      <w:r w:rsidRPr="003F2AA2">
        <w:t xml:space="preserve">,   </w:t>
      </w:r>
      <w:r w:rsidRPr="003F2AA2">
        <w:rPr>
          <w:color w:val="808080"/>
        </w:rPr>
        <w:t>-- Need R</w:t>
      </w:r>
    </w:p>
    <w:p w14:paraId="3092CED5" w14:textId="77777777" w:rsidR="008C35C6" w:rsidRPr="003F2AA2" w:rsidRDefault="008C35C6" w:rsidP="007C1EE9">
      <w:pPr>
        <w:pStyle w:val="PL"/>
      </w:pPr>
      <w:r w:rsidRPr="003F2AA2">
        <w:t xml:space="preserve">    transmissionComb                        </w:t>
      </w:r>
      <w:r w:rsidRPr="003F2AA2">
        <w:rPr>
          <w:color w:val="993366"/>
        </w:rPr>
        <w:t>CHOICE</w:t>
      </w:r>
      <w:r w:rsidRPr="003F2AA2">
        <w:t xml:space="preserve"> {</w:t>
      </w:r>
    </w:p>
    <w:p w14:paraId="0B1593CE" w14:textId="77777777" w:rsidR="008C35C6" w:rsidRPr="003F2AA2" w:rsidRDefault="008C35C6" w:rsidP="007C1EE9">
      <w:pPr>
        <w:pStyle w:val="PL"/>
      </w:pPr>
      <w:r w:rsidRPr="003F2AA2">
        <w:t xml:space="preserve">        n2                                      </w:t>
      </w:r>
      <w:r w:rsidRPr="003F2AA2">
        <w:rPr>
          <w:color w:val="993366"/>
        </w:rPr>
        <w:t>SEQUENCE</w:t>
      </w:r>
      <w:r w:rsidRPr="003F2AA2">
        <w:t xml:space="preserve"> {</w:t>
      </w:r>
    </w:p>
    <w:p w14:paraId="55D3F1D1" w14:textId="77777777" w:rsidR="008C35C6" w:rsidRPr="003F2AA2" w:rsidRDefault="008C35C6" w:rsidP="007C1EE9">
      <w:pPr>
        <w:pStyle w:val="PL"/>
      </w:pPr>
      <w:r w:rsidRPr="003F2AA2">
        <w:t xml:space="preserve">            combOffset-n2                           </w:t>
      </w:r>
      <w:r w:rsidRPr="003F2AA2">
        <w:rPr>
          <w:color w:val="993366"/>
        </w:rPr>
        <w:t>INTEGER</w:t>
      </w:r>
      <w:r w:rsidRPr="003F2AA2">
        <w:t xml:space="preserve"> (0..1),</w:t>
      </w:r>
    </w:p>
    <w:p w14:paraId="3EF0D0AB" w14:textId="77777777" w:rsidR="008C35C6" w:rsidRPr="003F2AA2" w:rsidRDefault="008C35C6" w:rsidP="007C1EE9">
      <w:pPr>
        <w:pStyle w:val="PL"/>
      </w:pPr>
      <w:r w:rsidRPr="003F2AA2">
        <w:t xml:space="preserve">            cyclicShift-n2                          </w:t>
      </w:r>
      <w:r w:rsidRPr="003F2AA2">
        <w:rPr>
          <w:color w:val="993366"/>
        </w:rPr>
        <w:t>INTEGER</w:t>
      </w:r>
      <w:r w:rsidRPr="003F2AA2">
        <w:t xml:space="preserve"> (0..7)</w:t>
      </w:r>
    </w:p>
    <w:p w14:paraId="3781FF9F" w14:textId="77777777" w:rsidR="008C35C6" w:rsidRPr="003F2AA2" w:rsidRDefault="008C35C6" w:rsidP="007C1EE9">
      <w:pPr>
        <w:pStyle w:val="PL"/>
      </w:pPr>
      <w:r w:rsidRPr="003F2AA2">
        <w:t xml:space="preserve">        },</w:t>
      </w:r>
    </w:p>
    <w:p w14:paraId="113845E4" w14:textId="77777777" w:rsidR="008C35C6" w:rsidRPr="003F2AA2" w:rsidRDefault="008C35C6" w:rsidP="007C1EE9">
      <w:pPr>
        <w:pStyle w:val="PL"/>
      </w:pPr>
      <w:r w:rsidRPr="003F2AA2">
        <w:lastRenderedPageBreak/>
        <w:t xml:space="preserve">        n4                                      </w:t>
      </w:r>
      <w:r w:rsidRPr="003F2AA2">
        <w:rPr>
          <w:color w:val="993366"/>
        </w:rPr>
        <w:t>SEQUENCE</w:t>
      </w:r>
      <w:r w:rsidRPr="003F2AA2">
        <w:t xml:space="preserve"> {</w:t>
      </w:r>
    </w:p>
    <w:p w14:paraId="36DDE81D" w14:textId="77777777" w:rsidR="008C35C6" w:rsidRPr="003F2AA2" w:rsidRDefault="008C35C6" w:rsidP="007C1EE9">
      <w:pPr>
        <w:pStyle w:val="PL"/>
      </w:pPr>
      <w:r w:rsidRPr="003F2AA2">
        <w:t xml:space="preserve">            combOffset-n4                           </w:t>
      </w:r>
      <w:r w:rsidRPr="003F2AA2">
        <w:rPr>
          <w:color w:val="993366"/>
        </w:rPr>
        <w:t>INTEGER</w:t>
      </w:r>
      <w:r w:rsidRPr="003F2AA2">
        <w:t xml:space="preserve"> (0..3),</w:t>
      </w:r>
    </w:p>
    <w:p w14:paraId="7A1E616B" w14:textId="77777777" w:rsidR="008C35C6" w:rsidRPr="003F2AA2" w:rsidRDefault="008C35C6" w:rsidP="007C1EE9">
      <w:pPr>
        <w:pStyle w:val="PL"/>
      </w:pPr>
      <w:r w:rsidRPr="003F2AA2">
        <w:t xml:space="preserve">            cyclicShift-n4                          </w:t>
      </w:r>
      <w:r w:rsidRPr="003F2AA2">
        <w:rPr>
          <w:color w:val="993366"/>
        </w:rPr>
        <w:t>INTEGER</w:t>
      </w:r>
      <w:r w:rsidRPr="003F2AA2">
        <w:t xml:space="preserve"> (0..11)</w:t>
      </w:r>
    </w:p>
    <w:p w14:paraId="7A8C519C" w14:textId="77777777" w:rsidR="008C35C6" w:rsidRPr="003F2AA2" w:rsidRDefault="008C35C6" w:rsidP="007C1EE9">
      <w:pPr>
        <w:pStyle w:val="PL"/>
      </w:pPr>
      <w:r w:rsidRPr="003F2AA2">
        <w:t xml:space="preserve">        }</w:t>
      </w:r>
    </w:p>
    <w:p w14:paraId="7423C4BB" w14:textId="77777777" w:rsidR="008C35C6" w:rsidRPr="003F2AA2" w:rsidRDefault="008C35C6" w:rsidP="007C1EE9">
      <w:pPr>
        <w:pStyle w:val="PL"/>
      </w:pPr>
      <w:r w:rsidRPr="003F2AA2">
        <w:t xml:space="preserve">    },</w:t>
      </w:r>
    </w:p>
    <w:p w14:paraId="1B3F2BE7" w14:textId="77777777" w:rsidR="008C35C6" w:rsidRPr="003F2AA2" w:rsidRDefault="008C35C6" w:rsidP="007C1EE9">
      <w:pPr>
        <w:pStyle w:val="PL"/>
      </w:pPr>
      <w:r w:rsidRPr="003F2AA2">
        <w:t xml:space="preserve">    resourceMapping                         </w:t>
      </w:r>
      <w:r w:rsidRPr="003F2AA2">
        <w:rPr>
          <w:color w:val="993366"/>
        </w:rPr>
        <w:t>SEQUENCE</w:t>
      </w:r>
      <w:r w:rsidRPr="003F2AA2">
        <w:t xml:space="preserve"> {</w:t>
      </w:r>
    </w:p>
    <w:p w14:paraId="6183FB08" w14:textId="77777777" w:rsidR="008C35C6" w:rsidRPr="003F2AA2" w:rsidRDefault="008C35C6" w:rsidP="007C1EE9">
      <w:pPr>
        <w:pStyle w:val="PL"/>
      </w:pPr>
      <w:r w:rsidRPr="003F2AA2">
        <w:t xml:space="preserve">        startPosition                           </w:t>
      </w:r>
      <w:r w:rsidRPr="003F2AA2">
        <w:rPr>
          <w:color w:val="993366"/>
        </w:rPr>
        <w:t>INTEGER</w:t>
      </w:r>
      <w:r w:rsidRPr="003F2AA2">
        <w:t xml:space="preserve"> (0..5),</w:t>
      </w:r>
    </w:p>
    <w:p w14:paraId="1F425200" w14:textId="77777777" w:rsidR="008C35C6" w:rsidRPr="003F2AA2" w:rsidRDefault="008C35C6" w:rsidP="007C1EE9">
      <w:pPr>
        <w:pStyle w:val="PL"/>
      </w:pPr>
      <w:r w:rsidRPr="003F2AA2">
        <w:t xml:space="preserve">        nrofSymbols                             </w:t>
      </w:r>
      <w:r w:rsidRPr="003F2AA2">
        <w:rPr>
          <w:color w:val="993366"/>
        </w:rPr>
        <w:t>ENUMERATED</w:t>
      </w:r>
      <w:r w:rsidRPr="003F2AA2">
        <w:t xml:space="preserve"> {n1, n2, n4},</w:t>
      </w:r>
    </w:p>
    <w:p w14:paraId="4E5099A6" w14:textId="77777777" w:rsidR="008C35C6" w:rsidRPr="003F2AA2" w:rsidRDefault="008C35C6" w:rsidP="007C1EE9">
      <w:pPr>
        <w:pStyle w:val="PL"/>
      </w:pPr>
      <w:r w:rsidRPr="003F2AA2">
        <w:t xml:space="preserve">        repetitionFactor                        </w:t>
      </w:r>
      <w:r w:rsidRPr="003F2AA2">
        <w:rPr>
          <w:color w:val="993366"/>
        </w:rPr>
        <w:t>ENUMERATED</w:t>
      </w:r>
      <w:r w:rsidRPr="003F2AA2">
        <w:t xml:space="preserve"> {n1, n2, n4}</w:t>
      </w:r>
    </w:p>
    <w:p w14:paraId="0523525F" w14:textId="77777777" w:rsidR="008C35C6" w:rsidRPr="003F2AA2" w:rsidRDefault="008C35C6" w:rsidP="007C1EE9">
      <w:pPr>
        <w:pStyle w:val="PL"/>
      </w:pPr>
      <w:r w:rsidRPr="003F2AA2">
        <w:t xml:space="preserve">    },</w:t>
      </w:r>
    </w:p>
    <w:p w14:paraId="371BAA8E" w14:textId="77777777" w:rsidR="008C35C6" w:rsidRPr="003F2AA2" w:rsidRDefault="008C35C6" w:rsidP="007C1EE9">
      <w:pPr>
        <w:pStyle w:val="PL"/>
      </w:pPr>
      <w:r w:rsidRPr="003F2AA2">
        <w:t xml:space="preserve">    freqDomainPosition                      </w:t>
      </w:r>
      <w:r w:rsidRPr="003F2AA2">
        <w:rPr>
          <w:color w:val="993366"/>
        </w:rPr>
        <w:t>INTEGER</w:t>
      </w:r>
      <w:r w:rsidRPr="003F2AA2">
        <w:t xml:space="preserve"> (0..67),</w:t>
      </w:r>
    </w:p>
    <w:p w14:paraId="3B6ACB39" w14:textId="77777777" w:rsidR="008C35C6" w:rsidRPr="003F2AA2" w:rsidRDefault="008C35C6" w:rsidP="007C1EE9">
      <w:pPr>
        <w:pStyle w:val="PL"/>
      </w:pPr>
      <w:r w:rsidRPr="003F2AA2">
        <w:t xml:space="preserve">    freqDomainShift                         </w:t>
      </w:r>
      <w:r w:rsidRPr="003F2AA2">
        <w:rPr>
          <w:color w:val="993366"/>
        </w:rPr>
        <w:t>INTEGER</w:t>
      </w:r>
      <w:r w:rsidRPr="003F2AA2">
        <w:t xml:space="preserve"> (0..268),</w:t>
      </w:r>
    </w:p>
    <w:p w14:paraId="0B03280C" w14:textId="77777777" w:rsidR="008C35C6" w:rsidRPr="003F2AA2" w:rsidRDefault="008C35C6" w:rsidP="007C1EE9">
      <w:pPr>
        <w:pStyle w:val="PL"/>
      </w:pPr>
      <w:r w:rsidRPr="003F2AA2">
        <w:t xml:space="preserve">    freqHopping                             </w:t>
      </w:r>
      <w:r w:rsidRPr="003F2AA2">
        <w:rPr>
          <w:color w:val="993366"/>
        </w:rPr>
        <w:t>SEQUENCE</w:t>
      </w:r>
      <w:r w:rsidRPr="003F2AA2">
        <w:t xml:space="preserve"> {</w:t>
      </w:r>
    </w:p>
    <w:p w14:paraId="1323FBC6" w14:textId="77777777" w:rsidR="008C35C6" w:rsidRPr="003F2AA2" w:rsidRDefault="008C35C6" w:rsidP="007C1EE9">
      <w:pPr>
        <w:pStyle w:val="PL"/>
      </w:pPr>
      <w:r w:rsidRPr="003F2AA2">
        <w:t xml:space="preserve">        c-SRS                                   </w:t>
      </w:r>
      <w:r w:rsidRPr="003F2AA2">
        <w:rPr>
          <w:color w:val="993366"/>
        </w:rPr>
        <w:t>INTEGER</w:t>
      </w:r>
      <w:r w:rsidRPr="003F2AA2">
        <w:t xml:space="preserve"> (0..63),</w:t>
      </w:r>
    </w:p>
    <w:p w14:paraId="667EA33C" w14:textId="77777777" w:rsidR="008C35C6" w:rsidRPr="003F2AA2" w:rsidRDefault="008C35C6" w:rsidP="007C1EE9">
      <w:pPr>
        <w:pStyle w:val="PL"/>
      </w:pPr>
      <w:r w:rsidRPr="003F2AA2">
        <w:t xml:space="preserve">        b-SRS                                   </w:t>
      </w:r>
      <w:r w:rsidRPr="003F2AA2">
        <w:rPr>
          <w:color w:val="993366"/>
        </w:rPr>
        <w:t>INTEGER</w:t>
      </w:r>
      <w:r w:rsidRPr="003F2AA2">
        <w:t xml:space="preserve"> (0..3),</w:t>
      </w:r>
    </w:p>
    <w:p w14:paraId="23491981" w14:textId="77777777" w:rsidR="008C35C6" w:rsidRPr="003F2AA2" w:rsidRDefault="008C35C6" w:rsidP="007C1EE9">
      <w:pPr>
        <w:pStyle w:val="PL"/>
      </w:pPr>
      <w:r w:rsidRPr="003F2AA2">
        <w:t xml:space="preserve">        b-hop                                   </w:t>
      </w:r>
      <w:r w:rsidRPr="003F2AA2">
        <w:rPr>
          <w:color w:val="993366"/>
        </w:rPr>
        <w:t>INTEGER</w:t>
      </w:r>
      <w:r w:rsidRPr="003F2AA2">
        <w:t xml:space="preserve"> (0..3)</w:t>
      </w:r>
    </w:p>
    <w:p w14:paraId="46642222" w14:textId="77777777" w:rsidR="008C35C6" w:rsidRPr="003F2AA2" w:rsidRDefault="008C35C6" w:rsidP="007C1EE9">
      <w:pPr>
        <w:pStyle w:val="PL"/>
      </w:pPr>
      <w:r w:rsidRPr="003F2AA2">
        <w:t xml:space="preserve">    },</w:t>
      </w:r>
    </w:p>
    <w:p w14:paraId="0A7E5C01" w14:textId="77777777" w:rsidR="008C35C6" w:rsidRPr="003F2AA2" w:rsidRDefault="008C35C6" w:rsidP="007C1EE9">
      <w:pPr>
        <w:pStyle w:val="PL"/>
      </w:pPr>
      <w:r w:rsidRPr="003F2AA2">
        <w:t xml:space="preserve">    groupOrSequenceHopping                  </w:t>
      </w:r>
      <w:r w:rsidRPr="003F2AA2">
        <w:rPr>
          <w:color w:val="993366"/>
        </w:rPr>
        <w:t>ENUMERATED</w:t>
      </w:r>
      <w:r w:rsidRPr="003F2AA2">
        <w:t xml:space="preserve"> { neither, groupHopping, sequenceHopping },</w:t>
      </w:r>
    </w:p>
    <w:p w14:paraId="2C9C4A30" w14:textId="77777777" w:rsidR="008C35C6" w:rsidRPr="003F2AA2" w:rsidRDefault="008C35C6" w:rsidP="007C1EE9">
      <w:pPr>
        <w:pStyle w:val="PL"/>
      </w:pPr>
      <w:r w:rsidRPr="003F2AA2">
        <w:t xml:space="preserve">    resourceType                            </w:t>
      </w:r>
      <w:r w:rsidRPr="003F2AA2">
        <w:rPr>
          <w:color w:val="993366"/>
        </w:rPr>
        <w:t>CHOICE</w:t>
      </w:r>
      <w:r w:rsidRPr="003F2AA2">
        <w:t xml:space="preserve"> {</w:t>
      </w:r>
    </w:p>
    <w:p w14:paraId="02D6D348" w14:textId="77777777" w:rsidR="008C35C6" w:rsidRPr="003F2AA2" w:rsidRDefault="008C35C6" w:rsidP="007C1EE9">
      <w:pPr>
        <w:pStyle w:val="PL"/>
      </w:pPr>
      <w:r w:rsidRPr="003F2AA2">
        <w:t xml:space="preserve">        aperiodic                               </w:t>
      </w:r>
      <w:r w:rsidRPr="003F2AA2">
        <w:rPr>
          <w:color w:val="993366"/>
        </w:rPr>
        <w:t>SEQUENCE</w:t>
      </w:r>
      <w:r w:rsidRPr="003F2AA2">
        <w:t xml:space="preserve"> {</w:t>
      </w:r>
    </w:p>
    <w:p w14:paraId="06741B58" w14:textId="77777777" w:rsidR="008C35C6" w:rsidRPr="003F2AA2" w:rsidRDefault="008C35C6" w:rsidP="007C1EE9">
      <w:pPr>
        <w:pStyle w:val="PL"/>
      </w:pPr>
      <w:r w:rsidRPr="003F2AA2">
        <w:t xml:space="preserve">            ...</w:t>
      </w:r>
    </w:p>
    <w:p w14:paraId="2F49BC90" w14:textId="77777777" w:rsidR="008C35C6" w:rsidRPr="003F2AA2" w:rsidRDefault="008C35C6" w:rsidP="007C1EE9">
      <w:pPr>
        <w:pStyle w:val="PL"/>
      </w:pPr>
      <w:r w:rsidRPr="003F2AA2">
        <w:t xml:space="preserve">        },</w:t>
      </w:r>
    </w:p>
    <w:p w14:paraId="3AD3B69F" w14:textId="77777777" w:rsidR="008C35C6" w:rsidRPr="003F2AA2" w:rsidRDefault="008C35C6" w:rsidP="007C1EE9">
      <w:pPr>
        <w:pStyle w:val="PL"/>
      </w:pPr>
      <w:r w:rsidRPr="003F2AA2">
        <w:t xml:space="preserve">        semi-persistent                         </w:t>
      </w:r>
      <w:r w:rsidRPr="003F2AA2">
        <w:rPr>
          <w:color w:val="993366"/>
        </w:rPr>
        <w:t>SEQUENCE</w:t>
      </w:r>
      <w:r w:rsidRPr="003F2AA2">
        <w:t xml:space="preserve"> {</w:t>
      </w:r>
    </w:p>
    <w:p w14:paraId="6711C5F1" w14:textId="77777777" w:rsidR="008C35C6" w:rsidRPr="003F2AA2" w:rsidRDefault="008C35C6" w:rsidP="007C1EE9">
      <w:pPr>
        <w:pStyle w:val="PL"/>
      </w:pPr>
      <w:r w:rsidRPr="003F2AA2">
        <w:t xml:space="preserve">            periodicityAndOffset-sp                     SRS-PeriodicityAndOffset,</w:t>
      </w:r>
    </w:p>
    <w:p w14:paraId="2FE39E58" w14:textId="77777777" w:rsidR="008C35C6" w:rsidRPr="003F2AA2" w:rsidRDefault="008C35C6" w:rsidP="007C1EE9">
      <w:pPr>
        <w:pStyle w:val="PL"/>
      </w:pPr>
      <w:r w:rsidRPr="003F2AA2">
        <w:t xml:space="preserve">            ...</w:t>
      </w:r>
    </w:p>
    <w:p w14:paraId="4A3E701B" w14:textId="77777777" w:rsidR="008C35C6" w:rsidRPr="003F2AA2" w:rsidRDefault="008C35C6" w:rsidP="007C1EE9">
      <w:pPr>
        <w:pStyle w:val="PL"/>
      </w:pPr>
      <w:r w:rsidRPr="003F2AA2">
        <w:t xml:space="preserve">        },</w:t>
      </w:r>
    </w:p>
    <w:p w14:paraId="585FA95A" w14:textId="77777777" w:rsidR="008C35C6" w:rsidRPr="003F2AA2" w:rsidRDefault="008C35C6" w:rsidP="007C1EE9">
      <w:pPr>
        <w:pStyle w:val="PL"/>
      </w:pPr>
      <w:r w:rsidRPr="003F2AA2">
        <w:t xml:space="preserve">        periodic                                </w:t>
      </w:r>
      <w:r w:rsidRPr="003F2AA2">
        <w:rPr>
          <w:color w:val="993366"/>
        </w:rPr>
        <w:t>SEQUENCE</w:t>
      </w:r>
      <w:r w:rsidRPr="003F2AA2">
        <w:t xml:space="preserve"> {</w:t>
      </w:r>
    </w:p>
    <w:p w14:paraId="68F0D0F6" w14:textId="77777777" w:rsidR="008C35C6" w:rsidRPr="003F2AA2" w:rsidRDefault="008C35C6" w:rsidP="007C1EE9">
      <w:pPr>
        <w:pStyle w:val="PL"/>
      </w:pPr>
      <w:r w:rsidRPr="003F2AA2">
        <w:t xml:space="preserve">            periodicityAndOffset-p                      SRS-PeriodicityAndOffset,</w:t>
      </w:r>
    </w:p>
    <w:p w14:paraId="798D6373" w14:textId="77777777" w:rsidR="008C35C6" w:rsidRPr="003F2AA2" w:rsidRDefault="008C35C6" w:rsidP="007C1EE9">
      <w:pPr>
        <w:pStyle w:val="PL"/>
      </w:pPr>
      <w:r w:rsidRPr="003F2AA2">
        <w:t xml:space="preserve">            ...</w:t>
      </w:r>
    </w:p>
    <w:p w14:paraId="402D3D2C" w14:textId="77777777" w:rsidR="008C35C6" w:rsidRPr="003F2AA2" w:rsidRDefault="008C35C6" w:rsidP="007C1EE9">
      <w:pPr>
        <w:pStyle w:val="PL"/>
      </w:pPr>
      <w:r w:rsidRPr="003F2AA2">
        <w:t xml:space="preserve">        }</w:t>
      </w:r>
    </w:p>
    <w:p w14:paraId="22908758" w14:textId="77777777" w:rsidR="008C35C6" w:rsidRPr="003F2AA2" w:rsidRDefault="008C35C6" w:rsidP="007C1EE9">
      <w:pPr>
        <w:pStyle w:val="PL"/>
      </w:pPr>
      <w:r w:rsidRPr="003F2AA2">
        <w:t xml:space="preserve">    },</w:t>
      </w:r>
    </w:p>
    <w:p w14:paraId="1DA503F4" w14:textId="77777777" w:rsidR="008C35C6" w:rsidRPr="003F2AA2" w:rsidRDefault="008C35C6" w:rsidP="007C1EE9">
      <w:pPr>
        <w:pStyle w:val="PL"/>
      </w:pPr>
      <w:r w:rsidRPr="003F2AA2">
        <w:t xml:space="preserve">    sequenceId                              </w:t>
      </w:r>
      <w:r w:rsidRPr="003F2AA2">
        <w:rPr>
          <w:color w:val="993366"/>
        </w:rPr>
        <w:t>INTEGER</w:t>
      </w:r>
      <w:r w:rsidRPr="003F2AA2">
        <w:t xml:space="preserve"> (0..1023),</w:t>
      </w:r>
    </w:p>
    <w:p w14:paraId="5E9557F8" w14:textId="77777777" w:rsidR="008C35C6" w:rsidRPr="003F2AA2" w:rsidRDefault="008C35C6" w:rsidP="007C1EE9">
      <w:pPr>
        <w:pStyle w:val="PL"/>
        <w:rPr>
          <w:color w:val="808080"/>
        </w:rPr>
      </w:pPr>
      <w:r w:rsidRPr="003F2AA2">
        <w:t xml:space="preserve">    spatialRelationInfo                     SRS-SpatialRelationInfo                                        </w:t>
      </w:r>
      <w:r w:rsidRPr="003F2AA2">
        <w:rPr>
          <w:color w:val="993366"/>
        </w:rPr>
        <w:t>OPTIONAL</w:t>
      </w:r>
      <w:r w:rsidRPr="003F2AA2">
        <w:t xml:space="preserve">,   </w:t>
      </w:r>
      <w:r w:rsidRPr="003F2AA2">
        <w:rPr>
          <w:color w:val="808080"/>
        </w:rPr>
        <w:t>-- Need R</w:t>
      </w:r>
    </w:p>
    <w:p w14:paraId="225CA501" w14:textId="77777777" w:rsidR="008C35C6" w:rsidRPr="003F2AA2" w:rsidRDefault="008C35C6" w:rsidP="007C1EE9">
      <w:pPr>
        <w:pStyle w:val="PL"/>
      </w:pPr>
      <w:r w:rsidRPr="003F2AA2">
        <w:t xml:space="preserve">    ...,</w:t>
      </w:r>
    </w:p>
    <w:p w14:paraId="5732DE05" w14:textId="77777777" w:rsidR="008C35C6" w:rsidRPr="003F2AA2" w:rsidRDefault="008C35C6" w:rsidP="007C1EE9">
      <w:pPr>
        <w:pStyle w:val="PL"/>
      </w:pPr>
      <w:r w:rsidRPr="003F2AA2">
        <w:t xml:space="preserve">    [[</w:t>
      </w:r>
    </w:p>
    <w:p w14:paraId="557C4AAB" w14:textId="77777777" w:rsidR="008C35C6" w:rsidRPr="003F2AA2" w:rsidRDefault="008C35C6" w:rsidP="007C1EE9">
      <w:pPr>
        <w:pStyle w:val="PL"/>
      </w:pPr>
      <w:r w:rsidRPr="003F2AA2">
        <w:t xml:space="preserve">    resourceMapping-r16                     </w:t>
      </w:r>
      <w:r w:rsidRPr="003F2AA2">
        <w:rPr>
          <w:color w:val="993366"/>
        </w:rPr>
        <w:t>SEQUENCE</w:t>
      </w:r>
      <w:r w:rsidRPr="003F2AA2">
        <w:t xml:space="preserve"> {</w:t>
      </w:r>
    </w:p>
    <w:p w14:paraId="1C496EB2" w14:textId="77777777" w:rsidR="008C35C6" w:rsidRPr="003F2AA2" w:rsidRDefault="008C35C6" w:rsidP="007C1EE9">
      <w:pPr>
        <w:pStyle w:val="PL"/>
      </w:pPr>
      <w:r w:rsidRPr="003F2AA2">
        <w:t xml:space="preserve">        startPosition-r16                       </w:t>
      </w:r>
      <w:r w:rsidRPr="003F2AA2">
        <w:rPr>
          <w:color w:val="993366"/>
        </w:rPr>
        <w:t>INTEGER</w:t>
      </w:r>
      <w:r w:rsidRPr="003F2AA2">
        <w:t xml:space="preserve"> (0..13),</w:t>
      </w:r>
    </w:p>
    <w:p w14:paraId="48285DB5" w14:textId="77777777" w:rsidR="008C35C6" w:rsidRPr="003F2AA2" w:rsidRDefault="008C35C6" w:rsidP="007C1EE9">
      <w:pPr>
        <w:pStyle w:val="PL"/>
      </w:pPr>
      <w:r w:rsidRPr="003F2AA2">
        <w:t xml:space="preserve">        nrofSymbols-r16                         </w:t>
      </w:r>
      <w:r w:rsidRPr="003F2AA2">
        <w:rPr>
          <w:color w:val="993366"/>
        </w:rPr>
        <w:t>ENUMERATED</w:t>
      </w:r>
      <w:r w:rsidRPr="003F2AA2">
        <w:t xml:space="preserve"> {n1, n2, n4},</w:t>
      </w:r>
    </w:p>
    <w:p w14:paraId="4F9FC7B0" w14:textId="77777777" w:rsidR="008C35C6" w:rsidRPr="003F2AA2" w:rsidRDefault="008C35C6" w:rsidP="007C1EE9">
      <w:pPr>
        <w:pStyle w:val="PL"/>
      </w:pPr>
      <w:r w:rsidRPr="003F2AA2">
        <w:t xml:space="preserve">        repetitionFactor-r16                    </w:t>
      </w:r>
      <w:r w:rsidRPr="003F2AA2">
        <w:rPr>
          <w:color w:val="993366"/>
        </w:rPr>
        <w:t>ENUMERATED</w:t>
      </w:r>
      <w:r w:rsidRPr="003F2AA2">
        <w:t xml:space="preserve"> {n1, n2, n4}</w:t>
      </w:r>
    </w:p>
    <w:p w14:paraId="3FBC8A19" w14:textId="77777777" w:rsidR="008C35C6" w:rsidRPr="003F2AA2" w:rsidRDefault="008C35C6" w:rsidP="007C1EE9">
      <w:pPr>
        <w:pStyle w:val="PL"/>
        <w:rPr>
          <w:color w:val="808080"/>
        </w:rPr>
      </w:pPr>
      <w:r w:rsidRPr="003F2AA2">
        <w:t xml:space="preserve">    }                                                                                                      </w:t>
      </w:r>
      <w:r w:rsidRPr="003F2AA2">
        <w:rPr>
          <w:color w:val="993366"/>
        </w:rPr>
        <w:t>OPTIONAL</w:t>
      </w:r>
      <w:r w:rsidRPr="003F2AA2">
        <w:t xml:space="preserve">    </w:t>
      </w:r>
      <w:r w:rsidRPr="003F2AA2">
        <w:rPr>
          <w:color w:val="808080"/>
        </w:rPr>
        <w:t>-- Need R</w:t>
      </w:r>
    </w:p>
    <w:p w14:paraId="3F0AAEC8" w14:textId="77777777" w:rsidR="008C35C6" w:rsidRPr="003F2AA2" w:rsidRDefault="008C35C6" w:rsidP="007C1EE9">
      <w:pPr>
        <w:pStyle w:val="PL"/>
      </w:pPr>
      <w:r w:rsidRPr="003F2AA2">
        <w:t xml:space="preserve">    ]],</w:t>
      </w:r>
    </w:p>
    <w:p w14:paraId="17E0165C" w14:textId="77777777" w:rsidR="008C35C6" w:rsidRPr="003F2AA2" w:rsidRDefault="008C35C6" w:rsidP="007C1EE9">
      <w:pPr>
        <w:pStyle w:val="PL"/>
      </w:pPr>
      <w:r w:rsidRPr="003F2AA2">
        <w:t xml:space="preserve">    [[</w:t>
      </w:r>
    </w:p>
    <w:p w14:paraId="0AC689E3" w14:textId="77777777" w:rsidR="008C35C6" w:rsidRPr="003F2AA2" w:rsidRDefault="008C35C6" w:rsidP="007C1EE9">
      <w:pPr>
        <w:pStyle w:val="PL"/>
        <w:rPr>
          <w:color w:val="808080"/>
        </w:rPr>
      </w:pPr>
      <w:r w:rsidRPr="003F2AA2">
        <w:t xml:space="preserve">    spatialRelationInfo-PDC-r17             SetupRelease { SpatialRelationInfo-PDC-r17 }                   </w:t>
      </w:r>
      <w:r w:rsidRPr="003F2AA2">
        <w:rPr>
          <w:color w:val="993366"/>
        </w:rPr>
        <w:t>OPTIONAL</w:t>
      </w:r>
      <w:r w:rsidRPr="003F2AA2">
        <w:t xml:space="preserve">,   </w:t>
      </w:r>
      <w:r w:rsidRPr="003F2AA2">
        <w:rPr>
          <w:color w:val="808080"/>
        </w:rPr>
        <w:t>-- Need M</w:t>
      </w:r>
    </w:p>
    <w:p w14:paraId="7DA4815C" w14:textId="77777777" w:rsidR="008C35C6" w:rsidRPr="003F2AA2" w:rsidRDefault="008C35C6" w:rsidP="007C1EE9">
      <w:pPr>
        <w:pStyle w:val="PL"/>
      </w:pPr>
      <w:r w:rsidRPr="003F2AA2">
        <w:t xml:space="preserve">    resourceMapping-r17                     </w:t>
      </w:r>
      <w:r w:rsidRPr="003F2AA2">
        <w:rPr>
          <w:color w:val="993366"/>
        </w:rPr>
        <w:t>SEQUENCE</w:t>
      </w:r>
      <w:r w:rsidRPr="003F2AA2">
        <w:t xml:space="preserve"> {</w:t>
      </w:r>
    </w:p>
    <w:p w14:paraId="2B039398" w14:textId="77777777" w:rsidR="008C35C6" w:rsidRPr="003F2AA2" w:rsidRDefault="008C35C6" w:rsidP="007C1EE9">
      <w:pPr>
        <w:pStyle w:val="PL"/>
      </w:pPr>
      <w:r w:rsidRPr="003F2AA2">
        <w:t xml:space="preserve">        startPosition-r17                       </w:t>
      </w:r>
      <w:r w:rsidRPr="003F2AA2">
        <w:rPr>
          <w:color w:val="993366"/>
        </w:rPr>
        <w:t>INTEGER</w:t>
      </w:r>
      <w:r w:rsidRPr="003F2AA2">
        <w:t xml:space="preserve"> (0..13),</w:t>
      </w:r>
    </w:p>
    <w:p w14:paraId="4341FAB8" w14:textId="77777777" w:rsidR="008C35C6" w:rsidRPr="003F2AA2" w:rsidRDefault="008C35C6" w:rsidP="007C1EE9">
      <w:pPr>
        <w:pStyle w:val="PL"/>
      </w:pPr>
      <w:r w:rsidRPr="003F2AA2">
        <w:t xml:space="preserve">        nrofSymbols-r17                         </w:t>
      </w:r>
      <w:r w:rsidRPr="003F2AA2">
        <w:rPr>
          <w:color w:val="993366"/>
        </w:rPr>
        <w:t>ENUMERATED</w:t>
      </w:r>
      <w:r w:rsidRPr="003F2AA2">
        <w:t xml:space="preserve"> {n1, n2, n4, n8, n10, n12, n14},</w:t>
      </w:r>
    </w:p>
    <w:p w14:paraId="553C5024" w14:textId="68346446" w:rsidR="008C35C6" w:rsidRPr="003F2AA2" w:rsidRDefault="008C35C6" w:rsidP="007C1EE9">
      <w:pPr>
        <w:pStyle w:val="PL"/>
      </w:pPr>
      <w:r w:rsidRPr="003F2AA2">
        <w:t xml:space="preserve">        repetitionFactor-r17                    </w:t>
      </w:r>
      <w:r w:rsidRPr="003F2AA2">
        <w:rPr>
          <w:color w:val="993366"/>
        </w:rPr>
        <w:t>ENUMERATED</w:t>
      </w:r>
      <w:r w:rsidRPr="003F2AA2">
        <w:t xml:space="preserve"> {n1, n2, n4, n5, n6, n7, n8, n10, n12, n14}</w:t>
      </w:r>
    </w:p>
    <w:p w14:paraId="05DB531E" w14:textId="77777777" w:rsidR="008C35C6" w:rsidRPr="003F2AA2" w:rsidRDefault="008C35C6" w:rsidP="007C1EE9">
      <w:pPr>
        <w:pStyle w:val="PL"/>
        <w:rPr>
          <w:color w:val="808080"/>
        </w:rPr>
      </w:pPr>
      <w:r w:rsidRPr="003F2AA2">
        <w:t xml:space="preserve">    }                                                                                                      </w:t>
      </w:r>
      <w:r w:rsidRPr="003F2AA2">
        <w:rPr>
          <w:color w:val="993366"/>
        </w:rPr>
        <w:t>OPTIONAL</w:t>
      </w:r>
      <w:r w:rsidRPr="003F2AA2">
        <w:t xml:space="preserve">,   </w:t>
      </w:r>
      <w:r w:rsidRPr="003F2AA2">
        <w:rPr>
          <w:color w:val="808080"/>
        </w:rPr>
        <w:t>-- Need R</w:t>
      </w:r>
    </w:p>
    <w:p w14:paraId="4A1057CD" w14:textId="77777777" w:rsidR="008C35C6" w:rsidRPr="003F2AA2" w:rsidRDefault="008C35C6" w:rsidP="007C1EE9">
      <w:pPr>
        <w:pStyle w:val="PL"/>
      </w:pPr>
      <w:r w:rsidRPr="003F2AA2">
        <w:t xml:space="preserve">    partialFreqSounding-r17                 </w:t>
      </w:r>
      <w:r w:rsidRPr="003F2AA2">
        <w:rPr>
          <w:color w:val="993366"/>
        </w:rPr>
        <w:t>SEQUENCE</w:t>
      </w:r>
      <w:r w:rsidRPr="003F2AA2">
        <w:t xml:space="preserve"> {</w:t>
      </w:r>
    </w:p>
    <w:p w14:paraId="70052C43" w14:textId="77777777" w:rsidR="008C35C6" w:rsidRPr="003F2AA2" w:rsidRDefault="008C35C6" w:rsidP="007C1EE9">
      <w:pPr>
        <w:pStyle w:val="PL"/>
      </w:pPr>
      <w:r w:rsidRPr="003F2AA2">
        <w:t xml:space="preserve">        startRBIndexFScaling-r17                </w:t>
      </w:r>
      <w:r w:rsidRPr="003F2AA2">
        <w:rPr>
          <w:color w:val="993366"/>
        </w:rPr>
        <w:t>CHOICE</w:t>
      </w:r>
      <w:r w:rsidRPr="003F2AA2">
        <w:t>{</w:t>
      </w:r>
    </w:p>
    <w:p w14:paraId="117FE98C" w14:textId="77777777" w:rsidR="008C35C6" w:rsidRPr="003F2AA2" w:rsidRDefault="008C35C6" w:rsidP="007C1EE9">
      <w:pPr>
        <w:pStyle w:val="PL"/>
      </w:pPr>
      <w:r w:rsidRPr="003F2AA2">
        <w:t xml:space="preserve">            startRBIndexAndFreqScalingFactor2-r17   </w:t>
      </w:r>
      <w:r w:rsidRPr="003F2AA2">
        <w:rPr>
          <w:color w:val="993366"/>
        </w:rPr>
        <w:t>INTEGER</w:t>
      </w:r>
      <w:r w:rsidRPr="003F2AA2">
        <w:t xml:space="preserve"> (0..1),</w:t>
      </w:r>
    </w:p>
    <w:p w14:paraId="732F6637" w14:textId="77777777" w:rsidR="008C35C6" w:rsidRPr="003F2AA2" w:rsidRDefault="008C35C6" w:rsidP="007C1EE9">
      <w:pPr>
        <w:pStyle w:val="PL"/>
      </w:pPr>
      <w:r w:rsidRPr="003F2AA2">
        <w:t xml:space="preserve">            startRBIndexAndFreqScalingFactor4-r17   </w:t>
      </w:r>
      <w:r w:rsidRPr="003F2AA2">
        <w:rPr>
          <w:color w:val="993366"/>
        </w:rPr>
        <w:t>INTEGER</w:t>
      </w:r>
      <w:r w:rsidRPr="003F2AA2">
        <w:t xml:space="preserve"> (0..3)</w:t>
      </w:r>
    </w:p>
    <w:p w14:paraId="7C713B52" w14:textId="77777777" w:rsidR="008C35C6" w:rsidRPr="003F2AA2" w:rsidRDefault="008C35C6" w:rsidP="007C1EE9">
      <w:pPr>
        <w:pStyle w:val="PL"/>
      </w:pPr>
      <w:r w:rsidRPr="003F2AA2">
        <w:t xml:space="preserve">        },</w:t>
      </w:r>
    </w:p>
    <w:p w14:paraId="1EFDB5FF" w14:textId="77777777" w:rsidR="008C35C6" w:rsidRPr="003F2AA2" w:rsidRDefault="008C35C6" w:rsidP="007C1EE9">
      <w:pPr>
        <w:pStyle w:val="PL"/>
        <w:rPr>
          <w:color w:val="808080"/>
        </w:rPr>
      </w:pPr>
      <w:r w:rsidRPr="003F2AA2">
        <w:lastRenderedPageBreak/>
        <w:t xml:space="preserve">        enableStartRBHopping-r17                </w:t>
      </w:r>
      <w:r w:rsidRPr="003F2AA2">
        <w:rPr>
          <w:color w:val="993366"/>
        </w:rPr>
        <w:t>ENUMERATED</w:t>
      </w:r>
      <w:r w:rsidRPr="003F2AA2">
        <w:t xml:space="preserve"> {enable}                                        </w:t>
      </w:r>
      <w:r w:rsidRPr="003F2AA2">
        <w:rPr>
          <w:color w:val="993366"/>
        </w:rPr>
        <w:t>OPTIONAL</w:t>
      </w:r>
      <w:r w:rsidRPr="003F2AA2">
        <w:t xml:space="preserve">    </w:t>
      </w:r>
      <w:r w:rsidRPr="003F2AA2">
        <w:rPr>
          <w:color w:val="808080"/>
        </w:rPr>
        <w:t>-- Need R</w:t>
      </w:r>
    </w:p>
    <w:p w14:paraId="063BBF32" w14:textId="77777777" w:rsidR="008C35C6" w:rsidRPr="003F2AA2" w:rsidRDefault="008C35C6" w:rsidP="007C1EE9">
      <w:pPr>
        <w:pStyle w:val="PL"/>
        <w:rPr>
          <w:color w:val="808080"/>
        </w:rPr>
      </w:pPr>
      <w:r w:rsidRPr="003F2AA2">
        <w:t xml:space="preserve">    }                                                                                                      </w:t>
      </w:r>
      <w:r w:rsidRPr="003F2AA2">
        <w:rPr>
          <w:color w:val="993366"/>
        </w:rPr>
        <w:t>OPTIONAL</w:t>
      </w:r>
      <w:r w:rsidRPr="003F2AA2">
        <w:t xml:space="preserve">,   </w:t>
      </w:r>
      <w:r w:rsidRPr="003F2AA2">
        <w:rPr>
          <w:color w:val="808080"/>
        </w:rPr>
        <w:t>-- Need R</w:t>
      </w:r>
    </w:p>
    <w:p w14:paraId="3D22A68C" w14:textId="77777777" w:rsidR="008C35C6" w:rsidRPr="003F2AA2" w:rsidRDefault="008C35C6" w:rsidP="007C1EE9">
      <w:pPr>
        <w:pStyle w:val="PL"/>
      </w:pPr>
      <w:r w:rsidRPr="003F2AA2">
        <w:t xml:space="preserve">    transmissionComb-n8-r17                 </w:t>
      </w:r>
      <w:r w:rsidRPr="003F2AA2">
        <w:rPr>
          <w:color w:val="993366"/>
        </w:rPr>
        <w:t>SEQUENCE</w:t>
      </w:r>
      <w:r w:rsidRPr="003F2AA2">
        <w:t xml:space="preserve"> {</w:t>
      </w:r>
    </w:p>
    <w:p w14:paraId="755C2A57" w14:textId="77777777" w:rsidR="008C35C6" w:rsidRPr="003F2AA2" w:rsidRDefault="008C35C6" w:rsidP="007C1EE9">
      <w:pPr>
        <w:pStyle w:val="PL"/>
      </w:pPr>
      <w:r w:rsidRPr="003F2AA2">
        <w:t xml:space="preserve">        combOffset-n8-r17                       </w:t>
      </w:r>
      <w:r w:rsidRPr="003F2AA2">
        <w:rPr>
          <w:color w:val="993366"/>
        </w:rPr>
        <w:t>INTEGER</w:t>
      </w:r>
      <w:r w:rsidRPr="003F2AA2">
        <w:t xml:space="preserve"> (0..7),</w:t>
      </w:r>
    </w:p>
    <w:p w14:paraId="6BD13181" w14:textId="77777777" w:rsidR="008C35C6" w:rsidRPr="003F2AA2" w:rsidRDefault="008C35C6" w:rsidP="007C1EE9">
      <w:pPr>
        <w:pStyle w:val="PL"/>
      </w:pPr>
      <w:r w:rsidRPr="003F2AA2">
        <w:t xml:space="preserve">        cyclicShift-n8-r17                      </w:t>
      </w:r>
      <w:r w:rsidRPr="003F2AA2">
        <w:rPr>
          <w:color w:val="993366"/>
        </w:rPr>
        <w:t>INTEGER</w:t>
      </w:r>
      <w:r w:rsidRPr="003F2AA2">
        <w:t xml:space="preserve"> (0..5)</w:t>
      </w:r>
    </w:p>
    <w:p w14:paraId="53652343" w14:textId="77777777" w:rsidR="008C35C6" w:rsidRPr="003F2AA2" w:rsidRDefault="008C35C6" w:rsidP="007C1EE9">
      <w:pPr>
        <w:pStyle w:val="PL"/>
        <w:rPr>
          <w:color w:val="808080"/>
        </w:rPr>
      </w:pPr>
      <w:r w:rsidRPr="003F2AA2">
        <w:t xml:space="preserve">    }                                                                                                      </w:t>
      </w:r>
      <w:r w:rsidRPr="003F2AA2">
        <w:rPr>
          <w:color w:val="993366"/>
        </w:rPr>
        <w:t>OPTIONAL</w:t>
      </w:r>
      <w:r w:rsidRPr="003F2AA2">
        <w:t xml:space="preserve">,   </w:t>
      </w:r>
      <w:r w:rsidRPr="003F2AA2">
        <w:rPr>
          <w:color w:val="808080"/>
        </w:rPr>
        <w:t>-- Need R</w:t>
      </w:r>
    </w:p>
    <w:p w14:paraId="6A06B5DA" w14:textId="77777777" w:rsidR="008C35C6" w:rsidRPr="003F2AA2" w:rsidRDefault="008C35C6" w:rsidP="007C1EE9">
      <w:pPr>
        <w:pStyle w:val="PL"/>
      </w:pPr>
      <w:r w:rsidRPr="003F2AA2">
        <w:t xml:space="preserve">    srs-TCIState-r17                        </w:t>
      </w:r>
      <w:r w:rsidRPr="003F2AA2">
        <w:rPr>
          <w:color w:val="993366"/>
        </w:rPr>
        <w:t>CHOICE</w:t>
      </w:r>
      <w:r w:rsidRPr="003F2AA2">
        <w:t xml:space="preserve"> {</w:t>
      </w:r>
    </w:p>
    <w:p w14:paraId="1E7B5758" w14:textId="77777777" w:rsidR="008C35C6" w:rsidRPr="003F2AA2" w:rsidRDefault="008C35C6" w:rsidP="007C1EE9">
      <w:pPr>
        <w:pStyle w:val="PL"/>
      </w:pPr>
      <w:r w:rsidRPr="003F2AA2">
        <w:t xml:space="preserve">        srs-UL-TCIState-r17                     TCI-UL-State-Id-r17,</w:t>
      </w:r>
    </w:p>
    <w:p w14:paraId="7CD29B10" w14:textId="77777777" w:rsidR="008C35C6" w:rsidRPr="003F2AA2" w:rsidRDefault="008C35C6" w:rsidP="007C1EE9">
      <w:pPr>
        <w:pStyle w:val="PL"/>
      </w:pPr>
      <w:r w:rsidRPr="003F2AA2">
        <w:t xml:space="preserve">        srs-DLorJoint-TCIState-r17              TCI-StateId</w:t>
      </w:r>
    </w:p>
    <w:p w14:paraId="3693BBAF" w14:textId="77777777" w:rsidR="008C35C6" w:rsidRPr="003F2AA2" w:rsidRDefault="008C35C6" w:rsidP="007C1EE9">
      <w:pPr>
        <w:pStyle w:val="PL"/>
        <w:rPr>
          <w:color w:val="808080"/>
        </w:rPr>
      </w:pPr>
      <w:r w:rsidRPr="003F2AA2">
        <w:t xml:space="preserve">    }                                                                                                      </w:t>
      </w:r>
      <w:r w:rsidRPr="003F2AA2">
        <w:rPr>
          <w:color w:val="993366"/>
        </w:rPr>
        <w:t>OPTIONAL</w:t>
      </w:r>
      <w:r w:rsidRPr="003F2AA2">
        <w:t xml:space="preserve">    </w:t>
      </w:r>
      <w:r w:rsidRPr="003F2AA2">
        <w:rPr>
          <w:color w:val="808080"/>
        </w:rPr>
        <w:t>-- Need R</w:t>
      </w:r>
    </w:p>
    <w:p w14:paraId="5C94009D" w14:textId="0FE7FB6C" w:rsidR="008C35C6" w:rsidRPr="003F2AA2" w:rsidRDefault="008C35C6" w:rsidP="007C1EE9">
      <w:pPr>
        <w:pStyle w:val="PL"/>
        <w:rPr>
          <w:ins w:id="60" w:author="Huawei, HiSilicon" w:date="2022-11-02T17:20:00Z"/>
        </w:rPr>
      </w:pPr>
      <w:r w:rsidRPr="003F2AA2">
        <w:t xml:space="preserve">    ]]</w:t>
      </w:r>
      <w:ins w:id="61" w:author="Huawei, HiSilicon" w:date="2022-11-02T17:20:00Z">
        <w:r w:rsidR="00837E4B" w:rsidRPr="003F2AA2">
          <w:t>,</w:t>
        </w:r>
      </w:ins>
    </w:p>
    <w:p w14:paraId="47046D75" w14:textId="6B4937CE" w:rsidR="00837E4B" w:rsidRPr="003F2AA2" w:rsidRDefault="003355A1" w:rsidP="007C1EE9">
      <w:pPr>
        <w:pStyle w:val="PL"/>
        <w:rPr>
          <w:ins w:id="62" w:author="Huawei, HiSilicon" w:date="2022-11-02T17:22:00Z"/>
        </w:rPr>
      </w:pPr>
      <w:ins w:id="63" w:author="Huawei, HiSilicon" w:date="2022-11-02T13:13:00Z">
        <w:r w:rsidRPr="003F2AA2">
          <w:t xml:space="preserve">    </w:t>
        </w:r>
      </w:ins>
      <w:ins w:id="64" w:author="Huawei, HiSilicon" w:date="2022-11-02T17:20:00Z">
        <w:r w:rsidR="00837E4B" w:rsidRPr="003F2AA2">
          <w:t>[[</w:t>
        </w:r>
      </w:ins>
    </w:p>
    <w:p w14:paraId="423E6F94" w14:textId="7D75972B" w:rsidR="00837E4B" w:rsidRPr="003F2AA2" w:rsidRDefault="00D732B6" w:rsidP="007C1EE9">
      <w:pPr>
        <w:pStyle w:val="PL"/>
        <w:rPr>
          <w:ins w:id="65" w:author="Huawei, HiSilicon" w:date="2022-11-02T17:49:00Z"/>
        </w:rPr>
      </w:pPr>
      <w:ins w:id="66" w:author="Huawei, HiSilicon" w:date="2022-11-02T17:46:00Z">
        <w:r w:rsidRPr="003F2AA2">
          <w:t xml:space="preserve">    repetitionFactor-v1730</w:t>
        </w:r>
      </w:ins>
      <w:ins w:id="67" w:author="Huawei, HiSilicon" w:date="2022-11-02T17:47:00Z">
        <w:r w:rsidRPr="003F2AA2">
          <w:t xml:space="preserve">              </w:t>
        </w:r>
      </w:ins>
      <w:ins w:id="68" w:author="Huawei, HiSilicon" w:date="2022-11-02T13:14:00Z">
        <w:r w:rsidR="003355A1" w:rsidRPr="003F2AA2">
          <w:t xml:space="preserve">   </w:t>
        </w:r>
      </w:ins>
      <w:ins w:id="69" w:author="Huawei, HiSilicon" w:date="2022-11-02T17:47:00Z">
        <w:r w:rsidRPr="003F2AA2">
          <w:t xml:space="preserve"> </w:t>
        </w:r>
        <w:r w:rsidRPr="003F2AA2">
          <w:rPr>
            <w:color w:val="993366"/>
          </w:rPr>
          <w:t>ENUMERATED</w:t>
        </w:r>
        <w:r w:rsidRPr="003F2AA2">
          <w:t xml:space="preserve"> {n3}                                          </w:t>
        </w:r>
      </w:ins>
      <w:ins w:id="70" w:author="Huawei, HiSilicon" w:date="2022-11-02T13:14:00Z">
        <w:r w:rsidR="003355A1" w:rsidRPr="003F2AA2">
          <w:t xml:space="preserve"> </w:t>
        </w:r>
      </w:ins>
      <w:ins w:id="71" w:author="Huawei, HiSilicon" w:date="2022-11-02T17:47:00Z">
        <w:r w:rsidRPr="003F2AA2">
          <w:t xml:space="preserve">     </w:t>
        </w:r>
        <w:r w:rsidRPr="003F2AA2">
          <w:rPr>
            <w:color w:val="993366"/>
          </w:rPr>
          <w:t>OPTIONAL</w:t>
        </w:r>
        <w:r w:rsidRPr="003F2AA2">
          <w:t xml:space="preserve">  </w:t>
        </w:r>
      </w:ins>
      <w:ins w:id="72" w:author="Huawei, HiSilicon" w:date="2022-11-02T17:48:00Z">
        <w:r w:rsidRPr="003F2AA2">
          <w:t xml:space="preserve"> </w:t>
        </w:r>
      </w:ins>
      <w:ins w:id="73" w:author="Huawei, HiSilicon" w:date="2022-11-02T17:47:00Z">
        <w:r w:rsidRPr="003F2AA2">
          <w:t xml:space="preserve"> -- Need R</w:t>
        </w:r>
      </w:ins>
    </w:p>
    <w:p w14:paraId="76E7BB9D" w14:textId="511332DE" w:rsidR="00D732B6" w:rsidRPr="003F2AA2" w:rsidRDefault="003355A1" w:rsidP="007C1EE9">
      <w:pPr>
        <w:pStyle w:val="PL"/>
      </w:pPr>
      <w:ins w:id="74" w:author="Huawei, HiSilicon" w:date="2022-11-02T13:13:00Z">
        <w:r w:rsidRPr="003F2AA2">
          <w:t xml:space="preserve">    </w:t>
        </w:r>
      </w:ins>
      <w:ins w:id="75" w:author="Huawei, HiSilicon" w:date="2022-11-02T17:49:00Z">
        <w:r w:rsidR="00D732B6" w:rsidRPr="003F2AA2">
          <w:t>]]</w:t>
        </w:r>
      </w:ins>
    </w:p>
    <w:p w14:paraId="34E87149" w14:textId="77777777" w:rsidR="008C35C6" w:rsidRPr="003F2AA2" w:rsidRDefault="008C35C6" w:rsidP="007C1EE9">
      <w:pPr>
        <w:pStyle w:val="PL"/>
      </w:pPr>
      <w:r w:rsidRPr="003F2AA2">
        <w:t>}</w:t>
      </w:r>
    </w:p>
    <w:p w14:paraId="544EC6B9" w14:textId="77777777" w:rsidR="008C35C6" w:rsidRPr="003F2AA2" w:rsidRDefault="008C35C6" w:rsidP="007C1EE9">
      <w:pPr>
        <w:pStyle w:val="PL"/>
      </w:pPr>
    </w:p>
    <w:p w14:paraId="6D2A92CD" w14:textId="77777777" w:rsidR="008C35C6" w:rsidRPr="003F2AA2" w:rsidRDefault="008C35C6" w:rsidP="007C1EE9">
      <w:pPr>
        <w:pStyle w:val="PL"/>
      </w:pPr>
      <w:r w:rsidRPr="003F2AA2">
        <w:t xml:space="preserve">SRS-PosResource-r16::=                  </w:t>
      </w:r>
      <w:r w:rsidRPr="003F2AA2">
        <w:rPr>
          <w:color w:val="993366"/>
        </w:rPr>
        <w:t>SEQUENCE</w:t>
      </w:r>
      <w:r w:rsidRPr="003F2AA2">
        <w:t xml:space="preserve"> {</w:t>
      </w:r>
    </w:p>
    <w:p w14:paraId="154EBC62" w14:textId="77777777" w:rsidR="008C35C6" w:rsidRPr="003F2AA2" w:rsidRDefault="008C35C6" w:rsidP="007C1EE9">
      <w:pPr>
        <w:pStyle w:val="PL"/>
      </w:pPr>
      <w:r w:rsidRPr="003F2AA2">
        <w:t xml:space="preserve">    srs-PosResourceId-r16                   SRS-PosResourceId-r16,</w:t>
      </w:r>
    </w:p>
    <w:p w14:paraId="089DC376" w14:textId="77777777" w:rsidR="008C35C6" w:rsidRPr="003F2AA2" w:rsidRDefault="008C35C6" w:rsidP="007C1EE9">
      <w:pPr>
        <w:pStyle w:val="PL"/>
      </w:pPr>
      <w:r w:rsidRPr="003F2AA2">
        <w:t xml:space="preserve">    transmissionComb-r16                    </w:t>
      </w:r>
      <w:r w:rsidRPr="003F2AA2">
        <w:rPr>
          <w:color w:val="993366"/>
        </w:rPr>
        <w:t>CHOICE</w:t>
      </w:r>
      <w:r w:rsidRPr="003F2AA2">
        <w:t xml:space="preserve"> {</w:t>
      </w:r>
    </w:p>
    <w:p w14:paraId="276040C3" w14:textId="77777777" w:rsidR="008C35C6" w:rsidRPr="003F2AA2" w:rsidRDefault="008C35C6" w:rsidP="007C1EE9">
      <w:pPr>
        <w:pStyle w:val="PL"/>
      </w:pPr>
      <w:r w:rsidRPr="003F2AA2">
        <w:t xml:space="preserve">        n2-r16                                  </w:t>
      </w:r>
      <w:r w:rsidRPr="003F2AA2">
        <w:rPr>
          <w:color w:val="993366"/>
        </w:rPr>
        <w:t>SEQUENCE</w:t>
      </w:r>
      <w:r w:rsidRPr="003F2AA2">
        <w:t xml:space="preserve"> {</w:t>
      </w:r>
    </w:p>
    <w:p w14:paraId="32A149D7" w14:textId="77777777" w:rsidR="008C35C6" w:rsidRPr="003F2AA2" w:rsidRDefault="008C35C6" w:rsidP="007C1EE9">
      <w:pPr>
        <w:pStyle w:val="PL"/>
      </w:pPr>
      <w:r w:rsidRPr="003F2AA2">
        <w:t xml:space="preserve">            combOffset-n2-r16                       </w:t>
      </w:r>
      <w:r w:rsidRPr="003F2AA2">
        <w:rPr>
          <w:color w:val="993366"/>
        </w:rPr>
        <w:t>INTEGER</w:t>
      </w:r>
      <w:r w:rsidRPr="003F2AA2">
        <w:t xml:space="preserve"> (0..1),</w:t>
      </w:r>
    </w:p>
    <w:p w14:paraId="709A7E24" w14:textId="77777777" w:rsidR="008C35C6" w:rsidRPr="003F2AA2" w:rsidRDefault="008C35C6" w:rsidP="007C1EE9">
      <w:pPr>
        <w:pStyle w:val="PL"/>
      </w:pPr>
      <w:r w:rsidRPr="003F2AA2">
        <w:t xml:space="preserve">            cyclicShift-n2-r16                      </w:t>
      </w:r>
      <w:r w:rsidRPr="003F2AA2">
        <w:rPr>
          <w:color w:val="993366"/>
        </w:rPr>
        <w:t>INTEGER</w:t>
      </w:r>
      <w:r w:rsidRPr="003F2AA2">
        <w:t xml:space="preserve"> (0..7)</w:t>
      </w:r>
    </w:p>
    <w:p w14:paraId="71E61E64" w14:textId="77777777" w:rsidR="008C35C6" w:rsidRPr="003F2AA2" w:rsidRDefault="008C35C6" w:rsidP="007C1EE9">
      <w:pPr>
        <w:pStyle w:val="PL"/>
      </w:pPr>
      <w:r w:rsidRPr="003F2AA2">
        <w:t xml:space="preserve">        },</w:t>
      </w:r>
    </w:p>
    <w:p w14:paraId="2428D126" w14:textId="77777777" w:rsidR="008C35C6" w:rsidRPr="003F2AA2" w:rsidRDefault="008C35C6" w:rsidP="007C1EE9">
      <w:pPr>
        <w:pStyle w:val="PL"/>
      </w:pPr>
      <w:r w:rsidRPr="003F2AA2">
        <w:t xml:space="preserve">        n4-r16                                  </w:t>
      </w:r>
      <w:r w:rsidRPr="003F2AA2">
        <w:rPr>
          <w:color w:val="993366"/>
        </w:rPr>
        <w:t>SEQUENCE</w:t>
      </w:r>
      <w:r w:rsidRPr="003F2AA2">
        <w:t xml:space="preserve"> {</w:t>
      </w:r>
    </w:p>
    <w:p w14:paraId="4CEC6B28" w14:textId="77777777" w:rsidR="008C35C6" w:rsidRPr="003F2AA2" w:rsidRDefault="008C35C6" w:rsidP="007C1EE9">
      <w:pPr>
        <w:pStyle w:val="PL"/>
      </w:pPr>
      <w:r w:rsidRPr="003F2AA2">
        <w:t xml:space="preserve">            combOffset-n4-r16                        </w:t>
      </w:r>
      <w:r w:rsidRPr="003F2AA2">
        <w:rPr>
          <w:color w:val="993366"/>
        </w:rPr>
        <w:t>INTEGER</w:t>
      </w:r>
      <w:r w:rsidRPr="003F2AA2">
        <w:t xml:space="preserve"> (0..3),</w:t>
      </w:r>
    </w:p>
    <w:p w14:paraId="24D7BAE5" w14:textId="77777777" w:rsidR="008C35C6" w:rsidRPr="003F2AA2" w:rsidRDefault="008C35C6" w:rsidP="007C1EE9">
      <w:pPr>
        <w:pStyle w:val="PL"/>
      </w:pPr>
      <w:r w:rsidRPr="003F2AA2">
        <w:t xml:space="preserve">            cyclicShift-n4-r16                      </w:t>
      </w:r>
      <w:r w:rsidRPr="003F2AA2">
        <w:rPr>
          <w:color w:val="993366"/>
        </w:rPr>
        <w:t>INTEGER</w:t>
      </w:r>
      <w:r w:rsidRPr="003F2AA2">
        <w:t xml:space="preserve"> (0..11)</w:t>
      </w:r>
    </w:p>
    <w:p w14:paraId="0329A31C" w14:textId="77777777" w:rsidR="008C35C6" w:rsidRPr="003F2AA2" w:rsidRDefault="008C35C6" w:rsidP="007C1EE9">
      <w:pPr>
        <w:pStyle w:val="PL"/>
      </w:pPr>
      <w:r w:rsidRPr="003F2AA2">
        <w:t xml:space="preserve">        },</w:t>
      </w:r>
    </w:p>
    <w:p w14:paraId="6F631A53" w14:textId="77777777" w:rsidR="008C35C6" w:rsidRPr="003F2AA2" w:rsidRDefault="008C35C6" w:rsidP="007C1EE9">
      <w:pPr>
        <w:pStyle w:val="PL"/>
      </w:pPr>
      <w:r w:rsidRPr="003F2AA2">
        <w:t xml:space="preserve">        n8-r16                                  </w:t>
      </w:r>
      <w:r w:rsidRPr="003F2AA2">
        <w:rPr>
          <w:color w:val="993366"/>
        </w:rPr>
        <w:t>SEQUENCE</w:t>
      </w:r>
      <w:r w:rsidRPr="003F2AA2">
        <w:t xml:space="preserve"> {</w:t>
      </w:r>
    </w:p>
    <w:p w14:paraId="47F5C1FD" w14:textId="77777777" w:rsidR="008C35C6" w:rsidRPr="003F2AA2" w:rsidRDefault="008C35C6" w:rsidP="007C1EE9">
      <w:pPr>
        <w:pStyle w:val="PL"/>
      </w:pPr>
      <w:r w:rsidRPr="003F2AA2">
        <w:t xml:space="preserve">            combOffset-n8-r16                       </w:t>
      </w:r>
      <w:r w:rsidRPr="003F2AA2">
        <w:rPr>
          <w:color w:val="993366"/>
        </w:rPr>
        <w:t>INTEGER</w:t>
      </w:r>
      <w:r w:rsidRPr="003F2AA2">
        <w:t xml:space="preserve"> (0..7),</w:t>
      </w:r>
    </w:p>
    <w:p w14:paraId="3A1FDD9A" w14:textId="77777777" w:rsidR="008C35C6" w:rsidRPr="003F2AA2" w:rsidRDefault="008C35C6" w:rsidP="007C1EE9">
      <w:pPr>
        <w:pStyle w:val="PL"/>
      </w:pPr>
      <w:r w:rsidRPr="003F2AA2">
        <w:t xml:space="preserve">            cyclicShift-n8-r16                      </w:t>
      </w:r>
      <w:r w:rsidRPr="003F2AA2">
        <w:rPr>
          <w:color w:val="993366"/>
        </w:rPr>
        <w:t>INTEGER</w:t>
      </w:r>
      <w:r w:rsidRPr="003F2AA2">
        <w:t xml:space="preserve"> (0..5)</w:t>
      </w:r>
    </w:p>
    <w:p w14:paraId="73853CDA" w14:textId="77777777" w:rsidR="008C35C6" w:rsidRPr="003F2AA2" w:rsidRDefault="008C35C6" w:rsidP="007C1EE9">
      <w:pPr>
        <w:pStyle w:val="PL"/>
      </w:pPr>
      <w:r w:rsidRPr="003F2AA2">
        <w:t xml:space="preserve">        },</w:t>
      </w:r>
    </w:p>
    <w:p w14:paraId="597C6437" w14:textId="77777777" w:rsidR="008C35C6" w:rsidRPr="003F2AA2" w:rsidRDefault="008C35C6" w:rsidP="007C1EE9">
      <w:pPr>
        <w:pStyle w:val="PL"/>
      </w:pPr>
      <w:r w:rsidRPr="003F2AA2">
        <w:t xml:space="preserve">    ...</w:t>
      </w:r>
    </w:p>
    <w:p w14:paraId="141D76E9" w14:textId="77777777" w:rsidR="008C35C6" w:rsidRPr="003F2AA2" w:rsidRDefault="008C35C6" w:rsidP="007C1EE9">
      <w:pPr>
        <w:pStyle w:val="PL"/>
      </w:pPr>
      <w:r w:rsidRPr="003F2AA2">
        <w:t xml:space="preserve">    },</w:t>
      </w:r>
    </w:p>
    <w:p w14:paraId="496795D2" w14:textId="77777777" w:rsidR="008C35C6" w:rsidRPr="003F2AA2" w:rsidRDefault="008C35C6" w:rsidP="007C1EE9">
      <w:pPr>
        <w:pStyle w:val="PL"/>
      </w:pPr>
      <w:r w:rsidRPr="003F2AA2">
        <w:t xml:space="preserve">    resourceMapping-r16                       </w:t>
      </w:r>
      <w:r w:rsidRPr="003F2AA2">
        <w:rPr>
          <w:color w:val="993366"/>
        </w:rPr>
        <w:t>SEQUENCE</w:t>
      </w:r>
      <w:r w:rsidRPr="003F2AA2">
        <w:t xml:space="preserve"> {</w:t>
      </w:r>
    </w:p>
    <w:p w14:paraId="25EB7694" w14:textId="77777777" w:rsidR="008C35C6" w:rsidRPr="003F2AA2" w:rsidRDefault="008C35C6" w:rsidP="007C1EE9">
      <w:pPr>
        <w:pStyle w:val="PL"/>
      </w:pPr>
      <w:r w:rsidRPr="003F2AA2">
        <w:t xml:space="preserve">        startPosition-r16                           </w:t>
      </w:r>
      <w:r w:rsidRPr="003F2AA2">
        <w:rPr>
          <w:color w:val="993366"/>
        </w:rPr>
        <w:t>INTEGER</w:t>
      </w:r>
      <w:r w:rsidRPr="003F2AA2">
        <w:t xml:space="preserve"> (0..13),</w:t>
      </w:r>
    </w:p>
    <w:p w14:paraId="5530C4B6" w14:textId="77777777" w:rsidR="008C35C6" w:rsidRPr="003F2AA2" w:rsidRDefault="008C35C6" w:rsidP="007C1EE9">
      <w:pPr>
        <w:pStyle w:val="PL"/>
      </w:pPr>
      <w:r w:rsidRPr="003F2AA2">
        <w:t xml:space="preserve">        nrofSymbols-r16                             </w:t>
      </w:r>
      <w:r w:rsidRPr="003F2AA2">
        <w:rPr>
          <w:color w:val="993366"/>
        </w:rPr>
        <w:t>ENUMERATED</w:t>
      </w:r>
      <w:r w:rsidRPr="003F2AA2">
        <w:t xml:space="preserve"> {n1, n2, n4, n8, n12}</w:t>
      </w:r>
    </w:p>
    <w:p w14:paraId="4AF755C1" w14:textId="77777777" w:rsidR="008C35C6" w:rsidRPr="003F2AA2" w:rsidRDefault="008C35C6" w:rsidP="007C1EE9">
      <w:pPr>
        <w:pStyle w:val="PL"/>
      </w:pPr>
      <w:r w:rsidRPr="003F2AA2">
        <w:t xml:space="preserve">    },</w:t>
      </w:r>
    </w:p>
    <w:p w14:paraId="0DA1AC93" w14:textId="77777777" w:rsidR="008C35C6" w:rsidRPr="003F2AA2" w:rsidRDefault="008C35C6" w:rsidP="007C1EE9">
      <w:pPr>
        <w:pStyle w:val="PL"/>
      </w:pPr>
      <w:r w:rsidRPr="003F2AA2">
        <w:t xml:space="preserve">    freqDomainShift-r16                       </w:t>
      </w:r>
      <w:r w:rsidRPr="003F2AA2">
        <w:rPr>
          <w:color w:val="993366"/>
        </w:rPr>
        <w:t>INTEGER</w:t>
      </w:r>
      <w:r w:rsidRPr="003F2AA2">
        <w:t xml:space="preserve"> (0..268),</w:t>
      </w:r>
    </w:p>
    <w:p w14:paraId="0E66469E" w14:textId="77777777" w:rsidR="008C35C6" w:rsidRPr="003F2AA2" w:rsidRDefault="008C35C6" w:rsidP="007C1EE9">
      <w:pPr>
        <w:pStyle w:val="PL"/>
      </w:pPr>
      <w:r w:rsidRPr="003F2AA2">
        <w:t xml:space="preserve">    freqHopping-r16                           </w:t>
      </w:r>
      <w:r w:rsidRPr="003F2AA2">
        <w:rPr>
          <w:color w:val="993366"/>
        </w:rPr>
        <w:t>SEQUENCE</w:t>
      </w:r>
      <w:r w:rsidRPr="003F2AA2">
        <w:t xml:space="preserve"> {</w:t>
      </w:r>
    </w:p>
    <w:p w14:paraId="04AFCC41" w14:textId="77777777" w:rsidR="008C35C6" w:rsidRPr="003F2AA2" w:rsidRDefault="008C35C6" w:rsidP="007C1EE9">
      <w:pPr>
        <w:pStyle w:val="PL"/>
      </w:pPr>
      <w:r w:rsidRPr="003F2AA2">
        <w:t xml:space="preserve">        c-SRS-r16                                 </w:t>
      </w:r>
      <w:r w:rsidRPr="003F2AA2">
        <w:rPr>
          <w:color w:val="993366"/>
        </w:rPr>
        <w:t>INTEGER</w:t>
      </w:r>
      <w:r w:rsidRPr="003F2AA2">
        <w:t xml:space="preserve"> (0..63),</w:t>
      </w:r>
    </w:p>
    <w:p w14:paraId="673B9D92" w14:textId="77777777" w:rsidR="008C35C6" w:rsidRPr="003F2AA2" w:rsidRDefault="008C35C6" w:rsidP="007C1EE9">
      <w:pPr>
        <w:pStyle w:val="PL"/>
      </w:pPr>
      <w:r w:rsidRPr="003F2AA2">
        <w:t xml:space="preserve">        ...</w:t>
      </w:r>
    </w:p>
    <w:p w14:paraId="7518E093" w14:textId="77777777" w:rsidR="008C35C6" w:rsidRPr="003F2AA2" w:rsidRDefault="008C35C6" w:rsidP="007C1EE9">
      <w:pPr>
        <w:pStyle w:val="PL"/>
      </w:pPr>
      <w:r w:rsidRPr="003F2AA2">
        <w:t xml:space="preserve">    },</w:t>
      </w:r>
    </w:p>
    <w:p w14:paraId="566C4EE1" w14:textId="77777777" w:rsidR="008C35C6" w:rsidRPr="003F2AA2" w:rsidRDefault="008C35C6" w:rsidP="007C1EE9">
      <w:pPr>
        <w:pStyle w:val="PL"/>
      </w:pPr>
      <w:r w:rsidRPr="003F2AA2">
        <w:t xml:space="preserve">    groupOrSequenceHopping-r16                </w:t>
      </w:r>
      <w:r w:rsidRPr="003F2AA2">
        <w:rPr>
          <w:color w:val="993366"/>
        </w:rPr>
        <w:t>ENUMERATED</w:t>
      </w:r>
      <w:r w:rsidRPr="003F2AA2">
        <w:t xml:space="preserve"> { neither, groupHopping, sequenceHopping },</w:t>
      </w:r>
    </w:p>
    <w:p w14:paraId="141AE1BC" w14:textId="77777777" w:rsidR="008C35C6" w:rsidRPr="003F2AA2" w:rsidRDefault="008C35C6" w:rsidP="007C1EE9">
      <w:pPr>
        <w:pStyle w:val="PL"/>
      </w:pPr>
      <w:r w:rsidRPr="003F2AA2">
        <w:t xml:space="preserve">    resourceType-r16                          </w:t>
      </w:r>
      <w:r w:rsidRPr="003F2AA2">
        <w:rPr>
          <w:color w:val="993366"/>
        </w:rPr>
        <w:t>CHOICE</w:t>
      </w:r>
      <w:r w:rsidRPr="003F2AA2">
        <w:t xml:space="preserve"> {</w:t>
      </w:r>
    </w:p>
    <w:p w14:paraId="6652B486" w14:textId="77777777" w:rsidR="008C35C6" w:rsidRPr="003F2AA2" w:rsidRDefault="008C35C6" w:rsidP="007C1EE9">
      <w:pPr>
        <w:pStyle w:val="PL"/>
      </w:pPr>
      <w:r w:rsidRPr="003F2AA2">
        <w:t xml:space="preserve">        aperiodic-r16                             </w:t>
      </w:r>
      <w:r w:rsidRPr="003F2AA2">
        <w:rPr>
          <w:color w:val="993366"/>
        </w:rPr>
        <w:t>SEQUENCE</w:t>
      </w:r>
      <w:r w:rsidRPr="003F2AA2">
        <w:t xml:space="preserve"> {</w:t>
      </w:r>
    </w:p>
    <w:p w14:paraId="0DE4609C" w14:textId="77777777" w:rsidR="008C35C6" w:rsidRPr="003F2AA2" w:rsidRDefault="008C35C6" w:rsidP="007C1EE9">
      <w:pPr>
        <w:pStyle w:val="PL"/>
        <w:rPr>
          <w:color w:val="808080"/>
        </w:rPr>
      </w:pPr>
      <w:r w:rsidRPr="003F2AA2">
        <w:t xml:space="preserve">            slotOffset-r16                            </w:t>
      </w:r>
      <w:r w:rsidRPr="003F2AA2">
        <w:rPr>
          <w:color w:val="993366"/>
        </w:rPr>
        <w:t>INTEGER</w:t>
      </w:r>
      <w:r w:rsidRPr="003F2AA2">
        <w:t xml:space="preserve"> (1..32)                                      </w:t>
      </w:r>
      <w:r w:rsidRPr="003F2AA2">
        <w:rPr>
          <w:color w:val="993366"/>
        </w:rPr>
        <w:t>OPTIONAL</w:t>
      </w:r>
      <w:r w:rsidRPr="003F2AA2">
        <w:t xml:space="preserve">,   </w:t>
      </w:r>
      <w:r w:rsidRPr="003F2AA2">
        <w:rPr>
          <w:color w:val="808080"/>
        </w:rPr>
        <w:t>-- Need S</w:t>
      </w:r>
    </w:p>
    <w:p w14:paraId="0D5AF1AE" w14:textId="77777777" w:rsidR="008C35C6" w:rsidRPr="003F2AA2" w:rsidRDefault="008C35C6" w:rsidP="007C1EE9">
      <w:pPr>
        <w:pStyle w:val="PL"/>
      </w:pPr>
      <w:r w:rsidRPr="003F2AA2">
        <w:t xml:space="preserve">            ...</w:t>
      </w:r>
    </w:p>
    <w:p w14:paraId="74F64BBE" w14:textId="77777777" w:rsidR="008C35C6" w:rsidRPr="003F2AA2" w:rsidRDefault="008C35C6" w:rsidP="007C1EE9">
      <w:pPr>
        <w:pStyle w:val="PL"/>
      </w:pPr>
      <w:r w:rsidRPr="003F2AA2">
        <w:t xml:space="preserve">        },</w:t>
      </w:r>
    </w:p>
    <w:p w14:paraId="27C4A652" w14:textId="77777777" w:rsidR="008C35C6" w:rsidRPr="003F2AA2" w:rsidRDefault="008C35C6" w:rsidP="007C1EE9">
      <w:pPr>
        <w:pStyle w:val="PL"/>
      </w:pPr>
      <w:r w:rsidRPr="003F2AA2">
        <w:t xml:space="preserve">        semi-persistent-r16                       </w:t>
      </w:r>
      <w:r w:rsidRPr="003F2AA2">
        <w:rPr>
          <w:color w:val="993366"/>
        </w:rPr>
        <w:t>SEQUENCE</w:t>
      </w:r>
      <w:r w:rsidRPr="003F2AA2">
        <w:t xml:space="preserve"> {</w:t>
      </w:r>
    </w:p>
    <w:p w14:paraId="3E2D59A7" w14:textId="77777777" w:rsidR="008C35C6" w:rsidRPr="003F2AA2" w:rsidRDefault="008C35C6" w:rsidP="007C1EE9">
      <w:pPr>
        <w:pStyle w:val="PL"/>
      </w:pPr>
      <w:r w:rsidRPr="003F2AA2">
        <w:t xml:space="preserve">            periodicityAndOffset-sp-r16               SRS-PeriodicityAndOffset-r16,</w:t>
      </w:r>
    </w:p>
    <w:p w14:paraId="6CD5288B" w14:textId="77777777" w:rsidR="008C35C6" w:rsidRPr="003F2AA2" w:rsidRDefault="008C35C6" w:rsidP="007C1EE9">
      <w:pPr>
        <w:pStyle w:val="PL"/>
      </w:pPr>
      <w:r w:rsidRPr="003F2AA2">
        <w:t xml:space="preserve">            ...,</w:t>
      </w:r>
    </w:p>
    <w:p w14:paraId="48814446" w14:textId="77777777" w:rsidR="008C35C6" w:rsidRPr="003F2AA2" w:rsidRDefault="008C35C6" w:rsidP="007C1EE9">
      <w:pPr>
        <w:pStyle w:val="PL"/>
      </w:pPr>
      <w:r w:rsidRPr="003F2AA2">
        <w:t xml:space="preserve">            [[</w:t>
      </w:r>
    </w:p>
    <w:p w14:paraId="2224FAF0" w14:textId="77777777" w:rsidR="008C35C6" w:rsidRPr="003F2AA2" w:rsidRDefault="008C35C6" w:rsidP="007C1EE9">
      <w:pPr>
        <w:pStyle w:val="PL"/>
        <w:rPr>
          <w:color w:val="808080"/>
        </w:rPr>
      </w:pPr>
      <w:r w:rsidRPr="003F2AA2">
        <w:t xml:space="preserve">            periodicityAndOffset-sp-Ext-r16           SRS-PeriodicityAndOffsetExt-r16                      </w:t>
      </w:r>
      <w:r w:rsidRPr="003F2AA2">
        <w:rPr>
          <w:color w:val="993366"/>
        </w:rPr>
        <w:t>OPTIONAL</w:t>
      </w:r>
      <w:r w:rsidRPr="003F2AA2">
        <w:t xml:space="preserve">    </w:t>
      </w:r>
      <w:r w:rsidRPr="003F2AA2">
        <w:rPr>
          <w:color w:val="808080"/>
        </w:rPr>
        <w:t>-- Need R</w:t>
      </w:r>
    </w:p>
    <w:p w14:paraId="7FBB83ED" w14:textId="77777777" w:rsidR="008C35C6" w:rsidRPr="003F2AA2" w:rsidRDefault="008C35C6" w:rsidP="007C1EE9">
      <w:pPr>
        <w:pStyle w:val="PL"/>
      </w:pPr>
      <w:r w:rsidRPr="003F2AA2">
        <w:lastRenderedPageBreak/>
        <w:t xml:space="preserve">            ]]</w:t>
      </w:r>
    </w:p>
    <w:p w14:paraId="57C12AE2" w14:textId="77777777" w:rsidR="008C35C6" w:rsidRPr="003F2AA2" w:rsidRDefault="008C35C6" w:rsidP="007C1EE9">
      <w:pPr>
        <w:pStyle w:val="PL"/>
      </w:pPr>
      <w:r w:rsidRPr="003F2AA2">
        <w:t xml:space="preserve">        },</w:t>
      </w:r>
    </w:p>
    <w:p w14:paraId="28970FD2" w14:textId="77777777" w:rsidR="008C35C6" w:rsidRPr="003F2AA2" w:rsidRDefault="008C35C6" w:rsidP="007C1EE9">
      <w:pPr>
        <w:pStyle w:val="PL"/>
      </w:pPr>
      <w:r w:rsidRPr="003F2AA2">
        <w:t xml:space="preserve">        periodic-r16                              </w:t>
      </w:r>
      <w:r w:rsidRPr="003F2AA2">
        <w:rPr>
          <w:color w:val="993366"/>
        </w:rPr>
        <w:t>SEQUENCE</w:t>
      </w:r>
      <w:r w:rsidRPr="003F2AA2">
        <w:t xml:space="preserve"> {</w:t>
      </w:r>
    </w:p>
    <w:p w14:paraId="4646BE76" w14:textId="77777777" w:rsidR="008C35C6" w:rsidRPr="003F2AA2" w:rsidRDefault="008C35C6" w:rsidP="007C1EE9">
      <w:pPr>
        <w:pStyle w:val="PL"/>
      </w:pPr>
      <w:r w:rsidRPr="003F2AA2">
        <w:t xml:space="preserve">            periodicityAndOffset-p-r16                SRS-PeriodicityAndOffset-r16,</w:t>
      </w:r>
    </w:p>
    <w:p w14:paraId="2305802C" w14:textId="77777777" w:rsidR="008C35C6" w:rsidRPr="003F2AA2" w:rsidRDefault="008C35C6" w:rsidP="007C1EE9">
      <w:pPr>
        <w:pStyle w:val="PL"/>
      </w:pPr>
      <w:r w:rsidRPr="003F2AA2">
        <w:t xml:space="preserve">            ...,</w:t>
      </w:r>
    </w:p>
    <w:p w14:paraId="2512E084" w14:textId="77777777" w:rsidR="008C35C6" w:rsidRPr="003F2AA2" w:rsidRDefault="008C35C6" w:rsidP="007C1EE9">
      <w:pPr>
        <w:pStyle w:val="PL"/>
      </w:pPr>
      <w:r w:rsidRPr="003F2AA2">
        <w:t xml:space="preserve">            [[</w:t>
      </w:r>
    </w:p>
    <w:p w14:paraId="603BFB32" w14:textId="77777777" w:rsidR="008C35C6" w:rsidRPr="003F2AA2" w:rsidRDefault="008C35C6" w:rsidP="007C1EE9">
      <w:pPr>
        <w:pStyle w:val="PL"/>
        <w:rPr>
          <w:color w:val="808080"/>
        </w:rPr>
      </w:pPr>
      <w:r w:rsidRPr="003F2AA2">
        <w:t xml:space="preserve">            periodicityAndOffset-p-Ext-r16            SRS-PeriodicityAndOffsetExt-r16                      </w:t>
      </w:r>
      <w:r w:rsidRPr="003F2AA2">
        <w:rPr>
          <w:color w:val="993366"/>
        </w:rPr>
        <w:t>OPTIONAL</w:t>
      </w:r>
      <w:r w:rsidRPr="003F2AA2">
        <w:t xml:space="preserve">    </w:t>
      </w:r>
      <w:r w:rsidRPr="003F2AA2">
        <w:rPr>
          <w:color w:val="808080"/>
        </w:rPr>
        <w:t>-- Need R</w:t>
      </w:r>
    </w:p>
    <w:p w14:paraId="7820A5CC" w14:textId="77777777" w:rsidR="008C35C6" w:rsidRPr="003F2AA2" w:rsidRDefault="008C35C6" w:rsidP="007C1EE9">
      <w:pPr>
        <w:pStyle w:val="PL"/>
      </w:pPr>
      <w:r w:rsidRPr="003F2AA2">
        <w:t xml:space="preserve">            ]]</w:t>
      </w:r>
    </w:p>
    <w:p w14:paraId="17856DE3" w14:textId="77777777" w:rsidR="008C35C6" w:rsidRPr="003F2AA2" w:rsidRDefault="008C35C6" w:rsidP="007C1EE9">
      <w:pPr>
        <w:pStyle w:val="PL"/>
      </w:pPr>
      <w:r w:rsidRPr="003F2AA2">
        <w:t xml:space="preserve">        }</w:t>
      </w:r>
    </w:p>
    <w:p w14:paraId="74D54ACB" w14:textId="77777777" w:rsidR="008C35C6" w:rsidRPr="003F2AA2" w:rsidRDefault="008C35C6" w:rsidP="007C1EE9">
      <w:pPr>
        <w:pStyle w:val="PL"/>
      </w:pPr>
      <w:r w:rsidRPr="003F2AA2">
        <w:t xml:space="preserve">    },</w:t>
      </w:r>
    </w:p>
    <w:p w14:paraId="35A349D4" w14:textId="77777777" w:rsidR="008C35C6" w:rsidRPr="003F2AA2" w:rsidRDefault="008C35C6" w:rsidP="007C1EE9">
      <w:pPr>
        <w:pStyle w:val="PL"/>
      </w:pPr>
      <w:r w:rsidRPr="003F2AA2">
        <w:t xml:space="preserve">    sequenceId-r16                            </w:t>
      </w:r>
      <w:r w:rsidRPr="003F2AA2">
        <w:rPr>
          <w:color w:val="993366"/>
        </w:rPr>
        <w:t>INTEGER</w:t>
      </w:r>
      <w:r w:rsidRPr="003F2AA2">
        <w:t xml:space="preserve"> (0..65535),</w:t>
      </w:r>
    </w:p>
    <w:p w14:paraId="54541C10" w14:textId="77777777" w:rsidR="008C35C6" w:rsidRPr="003F2AA2" w:rsidRDefault="008C35C6" w:rsidP="007C1EE9">
      <w:pPr>
        <w:pStyle w:val="PL"/>
        <w:rPr>
          <w:color w:val="808080"/>
        </w:rPr>
      </w:pPr>
      <w:r w:rsidRPr="003F2AA2">
        <w:t xml:space="preserve">    spatialRelationInfoPos-r16                SRS-SpatialRelationInfoPos-r16                               </w:t>
      </w:r>
      <w:r w:rsidRPr="003F2AA2">
        <w:rPr>
          <w:color w:val="993366"/>
        </w:rPr>
        <w:t>OPTIONAL</w:t>
      </w:r>
      <w:r w:rsidRPr="003F2AA2">
        <w:t xml:space="preserve">,   </w:t>
      </w:r>
      <w:r w:rsidRPr="003F2AA2">
        <w:rPr>
          <w:color w:val="808080"/>
        </w:rPr>
        <w:t>-- Need R</w:t>
      </w:r>
    </w:p>
    <w:p w14:paraId="39C567AE" w14:textId="77777777" w:rsidR="008C35C6" w:rsidRPr="003F2AA2" w:rsidRDefault="008C35C6" w:rsidP="007C1EE9">
      <w:pPr>
        <w:pStyle w:val="PL"/>
      </w:pPr>
      <w:r w:rsidRPr="003F2AA2">
        <w:t xml:space="preserve">    ...</w:t>
      </w:r>
    </w:p>
    <w:p w14:paraId="65275E31" w14:textId="77777777" w:rsidR="008C35C6" w:rsidRPr="003F2AA2" w:rsidRDefault="008C35C6" w:rsidP="007C1EE9">
      <w:pPr>
        <w:pStyle w:val="PL"/>
      </w:pPr>
      <w:r w:rsidRPr="003F2AA2">
        <w:t>}</w:t>
      </w:r>
    </w:p>
    <w:p w14:paraId="325571CA" w14:textId="77777777" w:rsidR="008C35C6" w:rsidRPr="003F2AA2" w:rsidRDefault="008C35C6" w:rsidP="007C1EE9">
      <w:pPr>
        <w:pStyle w:val="PL"/>
      </w:pPr>
    </w:p>
    <w:p w14:paraId="12FB331E" w14:textId="77777777" w:rsidR="008C35C6" w:rsidRPr="003F2AA2" w:rsidRDefault="008C35C6" w:rsidP="007C1EE9">
      <w:pPr>
        <w:pStyle w:val="PL"/>
      </w:pPr>
      <w:r w:rsidRPr="003F2AA2">
        <w:t xml:space="preserve">SRS-SpatialRelationInfo ::=     </w:t>
      </w:r>
      <w:r w:rsidRPr="003F2AA2">
        <w:rPr>
          <w:color w:val="993366"/>
        </w:rPr>
        <w:t>SEQUENCE</w:t>
      </w:r>
      <w:r w:rsidRPr="003F2AA2">
        <w:t xml:space="preserve"> {</w:t>
      </w:r>
    </w:p>
    <w:p w14:paraId="49E4CC7B" w14:textId="77777777" w:rsidR="008C35C6" w:rsidRPr="003F2AA2" w:rsidRDefault="008C35C6" w:rsidP="007C1EE9">
      <w:pPr>
        <w:pStyle w:val="PL"/>
        <w:rPr>
          <w:color w:val="808080"/>
        </w:rPr>
      </w:pPr>
      <w:r w:rsidRPr="003F2AA2">
        <w:t xml:space="preserve">    servingCellId                       ServCellIndex                                                      </w:t>
      </w:r>
      <w:r w:rsidRPr="003F2AA2">
        <w:rPr>
          <w:color w:val="993366"/>
        </w:rPr>
        <w:t>OPTIONAL</w:t>
      </w:r>
      <w:r w:rsidRPr="003F2AA2">
        <w:t xml:space="preserve">,   </w:t>
      </w:r>
      <w:r w:rsidRPr="003F2AA2">
        <w:rPr>
          <w:color w:val="808080"/>
        </w:rPr>
        <w:t>-- Need S</w:t>
      </w:r>
    </w:p>
    <w:p w14:paraId="69856891" w14:textId="77777777" w:rsidR="008C35C6" w:rsidRPr="003F2AA2" w:rsidRDefault="008C35C6" w:rsidP="007C1EE9">
      <w:pPr>
        <w:pStyle w:val="PL"/>
      </w:pPr>
      <w:r w:rsidRPr="003F2AA2">
        <w:t xml:space="preserve">    referenceSignal                     </w:t>
      </w:r>
      <w:r w:rsidRPr="003F2AA2">
        <w:rPr>
          <w:color w:val="993366"/>
        </w:rPr>
        <w:t>CHOICE</w:t>
      </w:r>
      <w:r w:rsidRPr="003F2AA2">
        <w:t xml:space="preserve"> {</w:t>
      </w:r>
    </w:p>
    <w:p w14:paraId="3E09735E" w14:textId="77777777" w:rsidR="008C35C6" w:rsidRPr="003F2AA2" w:rsidRDefault="008C35C6" w:rsidP="007C1EE9">
      <w:pPr>
        <w:pStyle w:val="PL"/>
      </w:pPr>
      <w:r w:rsidRPr="003F2AA2">
        <w:t xml:space="preserve">        ssb-Index                           SSB-Index,</w:t>
      </w:r>
    </w:p>
    <w:p w14:paraId="0B9BBE2F" w14:textId="77777777" w:rsidR="008C35C6" w:rsidRPr="003F2AA2" w:rsidRDefault="008C35C6" w:rsidP="007C1EE9">
      <w:pPr>
        <w:pStyle w:val="PL"/>
      </w:pPr>
      <w:r w:rsidRPr="003F2AA2">
        <w:t xml:space="preserve">        csi-RS-Index                        NZP-CSI-RS-ResourceId,</w:t>
      </w:r>
    </w:p>
    <w:p w14:paraId="70DBCD2A" w14:textId="77777777" w:rsidR="008C35C6" w:rsidRPr="003F2AA2" w:rsidRDefault="008C35C6" w:rsidP="007C1EE9">
      <w:pPr>
        <w:pStyle w:val="PL"/>
      </w:pPr>
      <w:r w:rsidRPr="003F2AA2">
        <w:t xml:space="preserve">        srs                                 </w:t>
      </w:r>
      <w:r w:rsidRPr="003F2AA2">
        <w:rPr>
          <w:color w:val="993366"/>
        </w:rPr>
        <w:t>SEQUENCE</w:t>
      </w:r>
      <w:r w:rsidRPr="003F2AA2">
        <w:t xml:space="preserve"> {</w:t>
      </w:r>
    </w:p>
    <w:p w14:paraId="3B5AB806" w14:textId="77777777" w:rsidR="008C35C6" w:rsidRPr="003F2AA2" w:rsidRDefault="008C35C6" w:rsidP="007C1EE9">
      <w:pPr>
        <w:pStyle w:val="PL"/>
      </w:pPr>
      <w:r w:rsidRPr="003F2AA2">
        <w:t xml:space="preserve">            resourceId                          SRS-ResourceId,</w:t>
      </w:r>
    </w:p>
    <w:p w14:paraId="22528A16" w14:textId="77777777" w:rsidR="008C35C6" w:rsidRPr="003F2AA2" w:rsidRDefault="008C35C6" w:rsidP="007C1EE9">
      <w:pPr>
        <w:pStyle w:val="PL"/>
      </w:pPr>
      <w:r w:rsidRPr="003F2AA2">
        <w:t xml:space="preserve">            uplinkBWP                           BWP-Id</w:t>
      </w:r>
    </w:p>
    <w:p w14:paraId="5388218B" w14:textId="77777777" w:rsidR="008C35C6" w:rsidRPr="003F2AA2" w:rsidRDefault="008C35C6" w:rsidP="007C1EE9">
      <w:pPr>
        <w:pStyle w:val="PL"/>
      </w:pPr>
      <w:r w:rsidRPr="003F2AA2">
        <w:t xml:space="preserve">        }</w:t>
      </w:r>
    </w:p>
    <w:p w14:paraId="287BAA23" w14:textId="77777777" w:rsidR="008C35C6" w:rsidRPr="003F2AA2" w:rsidRDefault="008C35C6" w:rsidP="007C1EE9">
      <w:pPr>
        <w:pStyle w:val="PL"/>
      </w:pPr>
      <w:r w:rsidRPr="003F2AA2">
        <w:t xml:space="preserve">    }</w:t>
      </w:r>
    </w:p>
    <w:p w14:paraId="2B3AD5FC" w14:textId="77777777" w:rsidR="008C35C6" w:rsidRPr="003F2AA2" w:rsidRDefault="008C35C6" w:rsidP="007C1EE9">
      <w:pPr>
        <w:pStyle w:val="PL"/>
      </w:pPr>
      <w:r w:rsidRPr="003F2AA2">
        <w:t>}</w:t>
      </w:r>
    </w:p>
    <w:p w14:paraId="0B2FF326" w14:textId="77777777" w:rsidR="008C35C6" w:rsidRPr="003F2AA2" w:rsidRDefault="008C35C6" w:rsidP="007C1EE9">
      <w:pPr>
        <w:pStyle w:val="PL"/>
      </w:pPr>
    </w:p>
    <w:p w14:paraId="498FC109" w14:textId="77777777" w:rsidR="008C35C6" w:rsidRPr="003F2AA2" w:rsidRDefault="008C35C6" w:rsidP="007C1EE9">
      <w:pPr>
        <w:pStyle w:val="PL"/>
      </w:pPr>
      <w:r w:rsidRPr="003F2AA2">
        <w:t xml:space="preserve">SRS-SpatialRelationInfoPos-r16 ::=      </w:t>
      </w:r>
      <w:r w:rsidRPr="003F2AA2">
        <w:rPr>
          <w:color w:val="993366"/>
        </w:rPr>
        <w:t>CHOICE</w:t>
      </w:r>
      <w:r w:rsidRPr="003F2AA2">
        <w:t xml:space="preserve"> {</w:t>
      </w:r>
    </w:p>
    <w:p w14:paraId="2AED5402" w14:textId="77777777" w:rsidR="008C35C6" w:rsidRPr="003F2AA2" w:rsidRDefault="008C35C6" w:rsidP="007C1EE9">
      <w:pPr>
        <w:pStyle w:val="PL"/>
      </w:pPr>
      <w:r w:rsidRPr="003F2AA2">
        <w:t xml:space="preserve">    servingRS-r16                           </w:t>
      </w:r>
      <w:r w:rsidRPr="003F2AA2">
        <w:rPr>
          <w:color w:val="993366"/>
        </w:rPr>
        <w:t>SEQUENCE</w:t>
      </w:r>
      <w:r w:rsidRPr="003F2AA2">
        <w:t xml:space="preserve"> {</w:t>
      </w:r>
    </w:p>
    <w:p w14:paraId="6DBC8D1E" w14:textId="77777777" w:rsidR="008C35C6" w:rsidRPr="003F2AA2" w:rsidRDefault="008C35C6" w:rsidP="007C1EE9">
      <w:pPr>
        <w:pStyle w:val="PL"/>
        <w:rPr>
          <w:color w:val="808080"/>
        </w:rPr>
      </w:pPr>
      <w:r w:rsidRPr="003F2AA2">
        <w:t xml:space="preserve">        servingCellId                           ServCellIndex                                              </w:t>
      </w:r>
      <w:r w:rsidRPr="003F2AA2">
        <w:rPr>
          <w:color w:val="993366"/>
        </w:rPr>
        <w:t>OPTIONAL</w:t>
      </w:r>
      <w:r w:rsidRPr="003F2AA2">
        <w:t xml:space="preserve">,   </w:t>
      </w:r>
      <w:r w:rsidRPr="003F2AA2">
        <w:rPr>
          <w:color w:val="808080"/>
        </w:rPr>
        <w:t>-- Need S</w:t>
      </w:r>
    </w:p>
    <w:p w14:paraId="757EA12B" w14:textId="77777777" w:rsidR="008C35C6" w:rsidRPr="003F2AA2" w:rsidRDefault="008C35C6" w:rsidP="007C1EE9">
      <w:pPr>
        <w:pStyle w:val="PL"/>
      </w:pPr>
      <w:r w:rsidRPr="003F2AA2">
        <w:t xml:space="preserve">        referenceSignal-r16                     </w:t>
      </w:r>
      <w:r w:rsidRPr="003F2AA2">
        <w:rPr>
          <w:color w:val="993366"/>
        </w:rPr>
        <w:t>CHOICE</w:t>
      </w:r>
      <w:r w:rsidRPr="003F2AA2">
        <w:t xml:space="preserve"> {</w:t>
      </w:r>
    </w:p>
    <w:p w14:paraId="15F9F6C5" w14:textId="77777777" w:rsidR="008C35C6" w:rsidRPr="003F2AA2" w:rsidRDefault="008C35C6" w:rsidP="007C1EE9">
      <w:pPr>
        <w:pStyle w:val="PL"/>
      </w:pPr>
      <w:r w:rsidRPr="003F2AA2">
        <w:t xml:space="preserve">            ssb-IndexServing-r16                    SSB-Index,</w:t>
      </w:r>
    </w:p>
    <w:p w14:paraId="317C98B1" w14:textId="77777777" w:rsidR="008C35C6" w:rsidRPr="003F2AA2" w:rsidRDefault="008C35C6" w:rsidP="007C1EE9">
      <w:pPr>
        <w:pStyle w:val="PL"/>
      </w:pPr>
      <w:r w:rsidRPr="003F2AA2">
        <w:t xml:space="preserve">            csi-RS-IndexServing-r16                 NZP-CSI-RS-ResourceId,</w:t>
      </w:r>
    </w:p>
    <w:p w14:paraId="13FA8FD3" w14:textId="77777777" w:rsidR="008C35C6" w:rsidRPr="003F2AA2" w:rsidRDefault="008C35C6" w:rsidP="007C1EE9">
      <w:pPr>
        <w:pStyle w:val="PL"/>
      </w:pPr>
      <w:r w:rsidRPr="003F2AA2">
        <w:t xml:space="preserve">            srs-SpatialRelation-r16                 </w:t>
      </w:r>
      <w:r w:rsidRPr="003F2AA2">
        <w:rPr>
          <w:color w:val="993366"/>
        </w:rPr>
        <w:t>SEQUENCE</w:t>
      </w:r>
      <w:r w:rsidRPr="003F2AA2">
        <w:t xml:space="preserve"> {</w:t>
      </w:r>
    </w:p>
    <w:p w14:paraId="0E6C5D1C" w14:textId="77777777" w:rsidR="008C35C6" w:rsidRPr="003F2AA2" w:rsidRDefault="008C35C6" w:rsidP="007C1EE9">
      <w:pPr>
        <w:pStyle w:val="PL"/>
      </w:pPr>
      <w:r w:rsidRPr="003F2AA2">
        <w:t xml:space="preserve">                resourceSelection-r16                   </w:t>
      </w:r>
      <w:r w:rsidRPr="003F2AA2">
        <w:rPr>
          <w:color w:val="993366"/>
        </w:rPr>
        <w:t>CHOICE</w:t>
      </w:r>
      <w:r w:rsidRPr="003F2AA2">
        <w:t xml:space="preserve"> {</w:t>
      </w:r>
    </w:p>
    <w:p w14:paraId="6E3CAB46" w14:textId="77777777" w:rsidR="008C35C6" w:rsidRPr="003F2AA2" w:rsidRDefault="008C35C6" w:rsidP="007C1EE9">
      <w:pPr>
        <w:pStyle w:val="PL"/>
      </w:pPr>
      <w:r w:rsidRPr="003F2AA2">
        <w:t xml:space="preserve">                    srs-ResourceId-r16                      SRS-ResourceId,</w:t>
      </w:r>
    </w:p>
    <w:p w14:paraId="28838DCC" w14:textId="77777777" w:rsidR="008C35C6" w:rsidRPr="003F2AA2" w:rsidRDefault="008C35C6" w:rsidP="007C1EE9">
      <w:pPr>
        <w:pStyle w:val="PL"/>
      </w:pPr>
      <w:r w:rsidRPr="003F2AA2">
        <w:t xml:space="preserve">                    srs-PosResourceId-r16                   SRS-PosResourceId-r16</w:t>
      </w:r>
    </w:p>
    <w:p w14:paraId="59E39E34" w14:textId="77777777" w:rsidR="008C35C6" w:rsidRPr="003F2AA2" w:rsidRDefault="008C35C6" w:rsidP="007C1EE9">
      <w:pPr>
        <w:pStyle w:val="PL"/>
      </w:pPr>
      <w:r w:rsidRPr="003F2AA2">
        <w:t xml:space="preserve">                },</w:t>
      </w:r>
    </w:p>
    <w:p w14:paraId="0C391B98" w14:textId="77777777" w:rsidR="008C35C6" w:rsidRPr="003F2AA2" w:rsidRDefault="008C35C6" w:rsidP="007C1EE9">
      <w:pPr>
        <w:pStyle w:val="PL"/>
      </w:pPr>
      <w:r w:rsidRPr="003F2AA2">
        <w:t xml:space="preserve">                uplinkBWP-r16                           BWP-Id</w:t>
      </w:r>
    </w:p>
    <w:p w14:paraId="05E43C83" w14:textId="77777777" w:rsidR="008C35C6" w:rsidRPr="003F2AA2" w:rsidRDefault="008C35C6" w:rsidP="007C1EE9">
      <w:pPr>
        <w:pStyle w:val="PL"/>
      </w:pPr>
      <w:r w:rsidRPr="003F2AA2">
        <w:t xml:space="preserve">            }</w:t>
      </w:r>
    </w:p>
    <w:p w14:paraId="1FF21A19" w14:textId="77777777" w:rsidR="008C35C6" w:rsidRPr="003F2AA2" w:rsidRDefault="008C35C6" w:rsidP="007C1EE9">
      <w:pPr>
        <w:pStyle w:val="PL"/>
      </w:pPr>
      <w:r w:rsidRPr="003F2AA2">
        <w:t xml:space="preserve">        }</w:t>
      </w:r>
    </w:p>
    <w:p w14:paraId="25E006E0" w14:textId="77777777" w:rsidR="008C35C6" w:rsidRPr="003F2AA2" w:rsidRDefault="008C35C6" w:rsidP="007C1EE9">
      <w:pPr>
        <w:pStyle w:val="PL"/>
      </w:pPr>
      <w:r w:rsidRPr="003F2AA2">
        <w:t xml:space="preserve">    },</w:t>
      </w:r>
    </w:p>
    <w:p w14:paraId="1E749864" w14:textId="77777777" w:rsidR="008C35C6" w:rsidRPr="003F2AA2" w:rsidRDefault="008C35C6" w:rsidP="007C1EE9">
      <w:pPr>
        <w:pStyle w:val="PL"/>
      </w:pPr>
      <w:r w:rsidRPr="003F2AA2">
        <w:t xml:space="preserve">    ssb-Ncell-r16                           SSB-InfoNcell-r16,</w:t>
      </w:r>
    </w:p>
    <w:p w14:paraId="7A070612" w14:textId="77777777" w:rsidR="008C35C6" w:rsidRPr="003F2AA2" w:rsidRDefault="008C35C6" w:rsidP="007C1EE9">
      <w:pPr>
        <w:pStyle w:val="PL"/>
      </w:pPr>
      <w:r w:rsidRPr="003F2AA2">
        <w:t xml:space="preserve">    dl-PRS-r16                              DL-PRS-Info-r16</w:t>
      </w:r>
    </w:p>
    <w:p w14:paraId="7A80E742" w14:textId="77777777" w:rsidR="008C35C6" w:rsidRPr="003F2AA2" w:rsidRDefault="008C35C6" w:rsidP="007C1EE9">
      <w:pPr>
        <w:pStyle w:val="PL"/>
      </w:pPr>
      <w:r w:rsidRPr="003F2AA2">
        <w:t>}</w:t>
      </w:r>
    </w:p>
    <w:p w14:paraId="3E34BF98" w14:textId="77777777" w:rsidR="008C35C6" w:rsidRPr="003F2AA2" w:rsidRDefault="008C35C6" w:rsidP="007C1EE9">
      <w:pPr>
        <w:pStyle w:val="PL"/>
      </w:pPr>
    </w:p>
    <w:p w14:paraId="08A7045C" w14:textId="77777777" w:rsidR="008C35C6" w:rsidRPr="003F2AA2" w:rsidRDefault="008C35C6" w:rsidP="007C1EE9">
      <w:pPr>
        <w:pStyle w:val="PL"/>
      </w:pPr>
      <w:r w:rsidRPr="003F2AA2">
        <w:t xml:space="preserve">SSB-Configuration-r16  ::=          </w:t>
      </w:r>
      <w:r w:rsidRPr="003F2AA2">
        <w:rPr>
          <w:color w:val="993366"/>
        </w:rPr>
        <w:t>SEQUENCE</w:t>
      </w:r>
      <w:r w:rsidRPr="003F2AA2">
        <w:t xml:space="preserve"> {</w:t>
      </w:r>
    </w:p>
    <w:p w14:paraId="0A5F049B" w14:textId="77777777" w:rsidR="008C35C6" w:rsidRPr="003F2AA2" w:rsidRDefault="008C35C6" w:rsidP="007C1EE9">
      <w:pPr>
        <w:pStyle w:val="PL"/>
      </w:pPr>
      <w:r w:rsidRPr="003F2AA2">
        <w:t xml:space="preserve">    ssb-Freq-r16                     ARFCN-ValueNR,</w:t>
      </w:r>
    </w:p>
    <w:p w14:paraId="7A407736" w14:textId="77777777" w:rsidR="008C35C6" w:rsidRPr="003F2AA2" w:rsidRDefault="008C35C6" w:rsidP="007C1EE9">
      <w:pPr>
        <w:pStyle w:val="PL"/>
      </w:pPr>
      <w:r w:rsidRPr="003F2AA2">
        <w:t xml:space="preserve">    halfFrameIndex-r16                  </w:t>
      </w:r>
      <w:r w:rsidRPr="003F2AA2">
        <w:rPr>
          <w:color w:val="993366"/>
        </w:rPr>
        <w:t>ENUMERATED</w:t>
      </w:r>
      <w:r w:rsidRPr="003F2AA2">
        <w:t xml:space="preserve"> {zero, one},</w:t>
      </w:r>
    </w:p>
    <w:p w14:paraId="162A48B5" w14:textId="77777777" w:rsidR="008C35C6" w:rsidRPr="003F2AA2" w:rsidRDefault="008C35C6" w:rsidP="007C1EE9">
      <w:pPr>
        <w:pStyle w:val="PL"/>
      </w:pPr>
      <w:r w:rsidRPr="003F2AA2">
        <w:t xml:space="preserve">    ssbSubcarrierSpacing-r16            SubcarrierSpacing,</w:t>
      </w:r>
    </w:p>
    <w:p w14:paraId="6F34056B" w14:textId="77777777" w:rsidR="008C35C6" w:rsidRPr="003F2AA2" w:rsidRDefault="008C35C6" w:rsidP="007C1EE9">
      <w:pPr>
        <w:pStyle w:val="PL"/>
        <w:rPr>
          <w:color w:val="808080"/>
        </w:rPr>
      </w:pPr>
      <w:r w:rsidRPr="003F2AA2">
        <w:t xml:space="preserve">    ssb-Periodicity-r16                 </w:t>
      </w:r>
      <w:r w:rsidRPr="003F2AA2">
        <w:rPr>
          <w:color w:val="993366"/>
        </w:rPr>
        <w:t>ENUMERATED</w:t>
      </w:r>
      <w:r w:rsidRPr="003F2AA2">
        <w:t xml:space="preserve"> { ms5, ms10, ms20, ms40, ms80, ms160, spare2,spare1 }   </w:t>
      </w:r>
      <w:r w:rsidRPr="003F2AA2">
        <w:rPr>
          <w:color w:val="993366"/>
        </w:rPr>
        <w:t>OPTIONAL</w:t>
      </w:r>
      <w:r w:rsidRPr="003F2AA2">
        <w:t xml:space="preserve">, </w:t>
      </w:r>
      <w:r w:rsidRPr="003F2AA2">
        <w:rPr>
          <w:color w:val="808080"/>
        </w:rPr>
        <w:t>-- Need S</w:t>
      </w:r>
    </w:p>
    <w:p w14:paraId="39C0C685" w14:textId="77777777" w:rsidR="008C35C6" w:rsidRPr="003F2AA2" w:rsidRDefault="008C35C6" w:rsidP="007C1EE9">
      <w:pPr>
        <w:pStyle w:val="PL"/>
      </w:pPr>
      <w:r w:rsidRPr="003F2AA2">
        <w:t xml:space="preserve">    sfn0-Offset-r16                     </w:t>
      </w:r>
      <w:r w:rsidRPr="003F2AA2">
        <w:rPr>
          <w:color w:val="993366"/>
        </w:rPr>
        <w:t>SEQUENCE</w:t>
      </w:r>
      <w:r w:rsidRPr="003F2AA2">
        <w:t xml:space="preserve"> {</w:t>
      </w:r>
    </w:p>
    <w:p w14:paraId="338C9E7B" w14:textId="77777777" w:rsidR="008C35C6" w:rsidRPr="003F2AA2" w:rsidRDefault="008C35C6" w:rsidP="007C1EE9">
      <w:pPr>
        <w:pStyle w:val="PL"/>
      </w:pPr>
      <w:r w:rsidRPr="003F2AA2">
        <w:t xml:space="preserve">        sfn-Offset-r16                      </w:t>
      </w:r>
      <w:r w:rsidRPr="003F2AA2">
        <w:rPr>
          <w:color w:val="993366"/>
        </w:rPr>
        <w:t>INTEGER</w:t>
      </w:r>
      <w:r w:rsidRPr="003F2AA2">
        <w:t xml:space="preserve"> (0..1023),</w:t>
      </w:r>
    </w:p>
    <w:p w14:paraId="34A89712" w14:textId="77777777" w:rsidR="008C35C6" w:rsidRPr="003F2AA2" w:rsidRDefault="008C35C6" w:rsidP="007C1EE9">
      <w:pPr>
        <w:pStyle w:val="PL"/>
        <w:rPr>
          <w:color w:val="808080"/>
        </w:rPr>
      </w:pPr>
      <w:r w:rsidRPr="003F2AA2">
        <w:lastRenderedPageBreak/>
        <w:t xml:space="preserve">        integerSubframeOffset-r16           </w:t>
      </w:r>
      <w:r w:rsidRPr="003F2AA2">
        <w:rPr>
          <w:color w:val="993366"/>
        </w:rPr>
        <w:t>INTEGER</w:t>
      </w:r>
      <w:r w:rsidRPr="003F2AA2">
        <w:t xml:space="preserve"> (0..9)                                                 </w:t>
      </w:r>
      <w:r w:rsidRPr="003F2AA2">
        <w:rPr>
          <w:color w:val="993366"/>
        </w:rPr>
        <w:t>OPTIONAL</w:t>
      </w:r>
      <w:r w:rsidRPr="003F2AA2">
        <w:t xml:space="preserve">  </w:t>
      </w:r>
      <w:r w:rsidRPr="003F2AA2">
        <w:rPr>
          <w:color w:val="808080"/>
        </w:rPr>
        <w:t>-- Need R</w:t>
      </w:r>
    </w:p>
    <w:p w14:paraId="42B864D5" w14:textId="77777777" w:rsidR="008C35C6" w:rsidRPr="003F2AA2" w:rsidRDefault="008C35C6" w:rsidP="007C1EE9">
      <w:pPr>
        <w:pStyle w:val="PL"/>
        <w:rPr>
          <w:color w:val="808080"/>
        </w:rPr>
      </w:pPr>
      <w:r w:rsidRPr="003F2AA2">
        <w:t xml:space="preserve">    }                                                                                                      </w:t>
      </w:r>
      <w:r w:rsidRPr="003F2AA2">
        <w:rPr>
          <w:color w:val="993366"/>
        </w:rPr>
        <w:t>OPTIONAL</w:t>
      </w:r>
      <w:r w:rsidRPr="003F2AA2">
        <w:t xml:space="preserve">, </w:t>
      </w:r>
      <w:r w:rsidRPr="003F2AA2">
        <w:rPr>
          <w:color w:val="808080"/>
        </w:rPr>
        <w:t>-- Need R</w:t>
      </w:r>
    </w:p>
    <w:p w14:paraId="37010A4F" w14:textId="77777777" w:rsidR="008C35C6" w:rsidRPr="003F2AA2" w:rsidRDefault="008C35C6" w:rsidP="007C1EE9">
      <w:pPr>
        <w:pStyle w:val="PL"/>
      </w:pPr>
      <w:r w:rsidRPr="003F2AA2">
        <w:t xml:space="preserve">    sfn-SSB-Offset-r16                  </w:t>
      </w:r>
      <w:r w:rsidRPr="003F2AA2">
        <w:rPr>
          <w:color w:val="993366"/>
        </w:rPr>
        <w:t>INTEGER</w:t>
      </w:r>
      <w:r w:rsidRPr="003F2AA2">
        <w:t xml:space="preserve"> (0..15),</w:t>
      </w:r>
    </w:p>
    <w:p w14:paraId="3DF544C0" w14:textId="77777777" w:rsidR="008C35C6" w:rsidRPr="003F2AA2" w:rsidRDefault="008C35C6" w:rsidP="007C1EE9">
      <w:pPr>
        <w:pStyle w:val="PL"/>
        <w:rPr>
          <w:color w:val="808080"/>
        </w:rPr>
      </w:pPr>
      <w:r w:rsidRPr="003F2AA2">
        <w:t xml:space="preserve">    ss-PBCH-BlockPower-r16              </w:t>
      </w:r>
      <w:r w:rsidRPr="003F2AA2">
        <w:rPr>
          <w:color w:val="993366"/>
        </w:rPr>
        <w:t>INTEGER</w:t>
      </w:r>
      <w:r w:rsidRPr="003F2AA2">
        <w:t xml:space="preserve"> (-60..50)                                                  </w:t>
      </w:r>
      <w:r w:rsidRPr="003F2AA2">
        <w:rPr>
          <w:color w:val="993366"/>
        </w:rPr>
        <w:t>OPTIONAL</w:t>
      </w:r>
      <w:r w:rsidRPr="003F2AA2">
        <w:t xml:space="preserve">  </w:t>
      </w:r>
      <w:r w:rsidRPr="003F2AA2">
        <w:rPr>
          <w:color w:val="808080"/>
        </w:rPr>
        <w:t>-- Cond Pathloss</w:t>
      </w:r>
    </w:p>
    <w:p w14:paraId="055B619B" w14:textId="77777777" w:rsidR="008C35C6" w:rsidRPr="003F2AA2" w:rsidRDefault="008C35C6" w:rsidP="007C1EE9">
      <w:pPr>
        <w:pStyle w:val="PL"/>
      </w:pPr>
      <w:r w:rsidRPr="003F2AA2">
        <w:t>}</w:t>
      </w:r>
    </w:p>
    <w:p w14:paraId="1DBC2159" w14:textId="77777777" w:rsidR="008C35C6" w:rsidRPr="003F2AA2" w:rsidRDefault="008C35C6" w:rsidP="007C1EE9">
      <w:pPr>
        <w:pStyle w:val="PL"/>
      </w:pPr>
    </w:p>
    <w:p w14:paraId="555802FC" w14:textId="77777777" w:rsidR="008C35C6" w:rsidRPr="003F2AA2" w:rsidRDefault="008C35C6" w:rsidP="007C1EE9">
      <w:pPr>
        <w:pStyle w:val="PL"/>
      </w:pPr>
      <w:r w:rsidRPr="003F2AA2">
        <w:t xml:space="preserve">SSB-InfoNcell-r16  ::=              </w:t>
      </w:r>
      <w:r w:rsidRPr="003F2AA2">
        <w:rPr>
          <w:color w:val="993366"/>
        </w:rPr>
        <w:t>SEQUENCE</w:t>
      </w:r>
      <w:r w:rsidRPr="003F2AA2">
        <w:t xml:space="preserve"> {</w:t>
      </w:r>
    </w:p>
    <w:p w14:paraId="2C776B78" w14:textId="77777777" w:rsidR="008C35C6" w:rsidRPr="003F2AA2" w:rsidRDefault="008C35C6" w:rsidP="007C1EE9">
      <w:pPr>
        <w:pStyle w:val="PL"/>
      </w:pPr>
      <w:r w:rsidRPr="003F2AA2">
        <w:t xml:space="preserve">    physicalCellId-r16                  PhysCellId,</w:t>
      </w:r>
    </w:p>
    <w:p w14:paraId="7C629FF9" w14:textId="77777777" w:rsidR="008C35C6" w:rsidRPr="003F2AA2" w:rsidRDefault="008C35C6" w:rsidP="007C1EE9">
      <w:pPr>
        <w:pStyle w:val="PL"/>
        <w:rPr>
          <w:color w:val="808080"/>
        </w:rPr>
      </w:pPr>
      <w:r w:rsidRPr="003F2AA2">
        <w:t xml:space="preserve">    ssb-IndexNcell-r16                  SSB-Index                                                          </w:t>
      </w:r>
      <w:r w:rsidRPr="003F2AA2">
        <w:rPr>
          <w:color w:val="993366"/>
        </w:rPr>
        <w:t>OPTIONAL</w:t>
      </w:r>
      <w:r w:rsidRPr="003F2AA2">
        <w:t xml:space="preserve">, </w:t>
      </w:r>
      <w:r w:rsidRPr="003F2AA2">
        <w:rPr>
          <w:color w:val="808080"/>
        </w:rPr>
        <w:t>-- Need S</w:t>
      </w:r>
    </w:p>
    <w:p w14:paraId="6EA01B4D" w14:textId="77777777" w:rsidR="008C35C6" w:rsidRPr="003F2AA2" w:rsidRDefault="008C35C6" w:rsidP="007C1EE9">
      <w:pPr>
        <w:pStyle w:val="PL"/>
        <w:rPr>
          <w:color w:val="808080"/>
        </w:rPr>
      </w:pPr>
      <w:r w:rsidRPr="003F2AA2">
        <w:t xml:space="preserve">    ssb-Configuration-r16               SSB-Configuration-r16                                              </w:t>
      </w:r>
      <w:r w:rsidRPr="003F2AA2">
        <w:rPr>
          <w:color w:val="993366"/>
        </w:rPr>
        <w:t>OPTIONAL</w:t>
      </w:r>
      <w:r w:rsidRPr="003F2AA2">
        <w:t xml:space="preserve">  </w:t>
      </w:r>
      <w:r w:rsidRPr="003F2AA2">
        <w:rPr>
          <w:color w:val="808080"/>
        </w:rPr>
        <w:t>-- Need S</w:t>
      </w:r>
    </w:p>
    <w:p w14:paraId="0F443EF4" w14:textId="77777777" w:rsidR="008C35C6" w:rsidRPr="003F2AA2" w:rsidRDefault="008C35C6" w:rsidP="007C1EE9">
      <w:pPr>
        <w:pStyle w:val="PL"/>
      </w:pPr>
      <w:r w:rsidRPr="003F2AA2">
        <w:t>}</w:t>
      </w:r>
    </w:p>
    <w:p w14:paraId="482FD25C" w14:textId="77777777" w:rsidR="008C35C6" w:rsidRPr="003F2AA2" w:rsidRDefault="008C35C6" w:rsidP="007C1EE9">
      <w:pPr>
        <w:pStyle w:val="PL"/>
      </w:pPr>
    </w:p>
    <w:p w14:paraId="6DA5E458" w14:textId="77777777" w:rsidR="008C35C6" w:rsidRPr="003F2AA2" w:rsidRDefault="008C35C6" w:rsidP="007C1EE9">
      <w:pPr>
        <w:pStyle w:val="PL"/>
      </w:pPr>
      <w:r w:rsidRPr="003F2AA2">
        <w:t xml:space="preserve">DL-PRS-Info-r16  ::=                </w:t>
      </w:r>
      <w:r w:rsidRPr="003F2AA2">
        <w:rPr>
          <w:color w:val="993366"/>
        </w:rPr>
        <w:t>SEQUENCE</w:t>
      </w:r>
      <w:r w:rsidRPr="003F2AA2">
        <w:t xml:space="preserve"> {</w:t>
      </w:r>
    </w:p>
    <w:p w14:paraId="1035E468" w14:textId="77777777" w:rsidR="008C35C6" w:rsidRPr="003F2AA2" w:rsidRDefault="008C35C6" w:rsidP="007C1EE9">
      <w:pPr>
        <w:pStyle w:val="PL"/>
      </w:pPr>
      <w:r w:rsidRPr="003F2AA2">
        <w:t xml:space="preserve">    dl-PRS-ID-r16                      </w:t>
      </w:r>
      <w:r w:rsidRPr="003F2AA2">
        <w:rPr>
          <w:color w:val="993366"/>
        </w:rPr>
        <w:t>INTEGER</w:t>
      </w:r>
      <w:r w:rsidRPr="003F2AA2">
        <w:t xml:space="preserve"> (0..255),</w:t>
      </w:r>
    </w:p>
    <w:p w14:paraId="7E881490" w14:textId="77777777" w:rsidR="008C35C6" w:rsidRPr="003F2AA2" w:rsidRDefault="008C35C6" w:rsidP="007C1EE9">
      <w:pPr>
        <w:pStyle w:val="PL"/>
      </w:pPr>
      <w:r w:rsidRPr="003F2AA2">
        <w:t xml:space="preserve">    dl-PRS-ResourceSetId-r16           </w:t>
      </w:r>
      <w:r w:rsidRPr="003F2AA2">
        <w:rPr>
          <w:color w:val="993366"/>
        </w:rPr>
        <w:t>INTEGER</w:t>
      </w:r>
      <w:r w:rsidRPr="003F2AA2">
        <w:t xml:space="preserve"> (0..7),</w:t>
      </w:r>
    </w:p>
    <w:p w14:paraId="4589CDA6" w14:textId="77777777" w:rsidR="008C35C6" w:rsidRPr="003F2AA2" w:rsidRDefault="008C35C6" w:rsidP="007C1EE9">
      <w:pPr>
        <w:pStyle w:val="PL"/>
        <w:rPr>
          <w:color w:val="808080"/>
        </w:rPr>
      </w:pPr>
      <w:r w:rsidRPr="003F2AA2">
        <w:t xml:space="preserve">    dl-PRS-ResourceId-r16              </w:t>
      </w:r>
      <w:r w:rsidRPr="003F2AA2">
        <w:rPr>
          <w:color w:val="993366"/>
        </w:rPr>
        <w:t>INTEGER</w:t>
      </w:r>
      <w:r w:rsidRPr="003F2AA2">
        <w:t xml:space="preserve"> (0..63)                                                     </w:t>
      </w:r>
      <w:r w:rsidRPr="003F2AA2">
        <w:rPr>
          <w:color w:val="993366"/>
        </w:rPr>
        <w:t>OPTIONAL</w:t>
      </w:r>
      <w:r w:rsidRPr="003F2AA2">
        <w:t xml:space="preserve">  </w:t>
      </w:r>
      <w:r w:rsidRPr="003F2AA2">
        <w:rPr>
          <w:color w:val="808080"/>
        </w:rPr>
        <w:t>-- Need S</w:t>
      </w:r>
    </w:p>
    <w:p w14:paraId="52A34487" w14:textId="77777777" w:rsidR="008C35C6" w:rsidRPr="003F2AA2" w:rsidRDefault="008C35C6" w:rsidP="007C1EE9">
      <w:pPr>
        <w:pStyle w:val="PL"/>
      </w:pPr>
      <w:r w:rsidRPr="003F2AA2">
        <w:t>}</w:t>
      </w:r>
    </w:p>
    <w:p w14:paraId="5C88C61C" w14:textId="77777777" w:rsidR="008C35C6" w:rsidRPr="003F2AA2" w:rsidRDefault="008C35C6" w:rsidP="007C1EE9">
      <w:pPr>
        <w:pStyle w:val="PL"/>
      </w:pPr>
    </w:p>
    <w:p w14:paraId="0624FC90" w14:textId="77777777" w:rsidR="008C35C6" w:rsidRPr="003F2AA2" w:rsidRDefault="008C35C6" w:rsidP="007C1EE9">
      <w:pPr>
        <w:pStyle w:val="PL"/>
      </w:pPr>
      <w:r w:rsidRPr="003F2AA2">
        <w:t xml:space="preserve">SRS-ResourceId ::=                      </w:t>
      </w:r>
      <w:r w:rsidRPr="003F2AA2">
        <w:rPr>
          <w:color w:val="993366"/>
        </w:rPr>
        <w:t>INTEGER</w:t>
      </w:r>
      <w:r w:rsidRPr="003F2AA2">
        <w:t xml:space="preserve"> (0..maxNrofSRS-Resources-1)</w:t>
      </w:r>
    </w:p>
    <w:p w14:paraId="53F9D25D" w14:textId="77777777" w:rsidR="008C35C6" w:rsidRPr="003F2AA2" w:rsidRDefault="008C35C6" w:rsidP="007C1EE9">
      <w:pPr>
        <w:pStyle w:val="PL"/>
      </w:pPr>
      <w:r w:rsidRPr="003F2AA2">
        <w:t xml:space="preserve">SRS-PosResourceId-r16 ::=               </w:t>
      </w:r>
      <w:r w:rsidRPr="003F2AA2">
        <w:rPr>
          <w:color w:val="993366"/>
        </w:rPr>
        <w:t>INTEGER</w:t>
      </w:r>
      <w:r w:rsidRPr="003F2AA2">
        <w:t xml:space="preserve"> (0..maxNrofSRS-PosResources-1-r16)</w:t>
      </w:r>
    </w:p>
    <w:p w14:paraId="32082083" w14:textId="77777777" w:rsidR="008C35C6" w:rsidRPr="003F2AA2" w:rsidRDefault="008C35C6" w:rsidP="007C1EE9">
      <w:pPr>
        <w:pStyle w:val="PL"/>
      </w:pPr>
    </w:p>
    <w:p w14:paraId="7CD41C8D" w14:textId="77777777" w:rsidR="008C35C6" w:rsidRPr="003F2AA2" w:rsidRDefault="008C35C6" w:rsidP="007C1EE9">
      <w:pPr>
        <w:pStyle w:val="PL"/>
      </w:pPr>
      <w:r w:rsidRPr="003F2AA2">
        <w:t xml:space="preserve">SRS-PeriodicityAndOffset ::=            </w:t>
      </w:r>
      <w:r w:rsidRPr="003F2AA2">
        <w:rPr>
          <w:color w:val="993366"/>
        </w:rPr>
        <w:t>CHOICE</w:t>
      </w:r>
      <w:r w:rsidRPr="003F2AA2">
        <w:t xml:space="preserve"> {</w:t>
      </w:r>
    </w:p>
    <w:p w14:paraId="70583AB1" w14:textId="77777777" w:rsidR="008C35C6" w:rsidRPr="003F2AA2" w:rsidRDefault="008C35C6" w:rsidP="007C1EE9">
      <w:pPr>
        <w:pStyle w:val="PL"/>
      </w:pPr>
      <w:r w:rsidRPr="003F2AA2">
        <w:t xml:space="preserve">    sl1                                     </w:t>
      </w:r>
      <w:r w:rsidRPr="003F2AA2">
        <w:rPr>
          <w:color w:val="993366"/>
        </w:rPr>
        <w:t>NULL</w:t>
      </w:r>
      <w:r w:rsidRPr="003F2AA2">
        <w:t>,</w:t>
      </w:r>
    </w:p>
    <w:p w14:paraId="03D080AE" w14:textId="77777777" w:rsidR="008C35C6" w:rsidRPr="003F2AA2" w:rsidRDefault="008C35C6" w:rsidP="007C1EE9">
      <w:pPr>
        <w:pStyle w:val="PL"/>
      </w:pPr>
      <w:r w:rsidRPr="003F2AA2">
        <w:t xml:space="preserve">    sl2                                     </w:t>
      </w:r>
      <w:r w:rsidRPr="003F2AA2">
        <w:rPr>
          <w:color w:val="993366"/>
        </w:rPr>
        <w:t>INTEGER</w:t>
      </w:r>
      <w:r w:rsidRPr="003F2AA2">
        <w:t>(0..1),</w:t>
      </w:r>
    </w:p>
    <w:p w14:paraId="70E547BC" w14:textId="77777777" w:rsidR="008C35C6" w:rsidRPr="003F2AA2" w:rsidRDefault="008C35C6" w:rsidP="007C1EE9">
      <w:pPr>
        <w:pStyle w:val="PL"/>
      </w:pPr>
      <w:r w:rsidRPr="003F2AA2">
        <w:t xml:space="preserve">    sl4                                     </w:t>
      </w:r>
      <w:r w:rsidRPr="003F2AA2">
        <w:rPr>
          <w:color w:val="993366"/>
        </w:rPr>
        <w:t>INTEGER</w:t>
      </w:r>
      <w:r w:rsidRPr="003F2AA2">
        <w:t>(0..3),</w:t>
      </w:r>
    </w:p>
    <w:p w14:paraId="26FDDDCD" w14:textId="77777777" w:rsidR="008C35C6" w:rsidRPr="003F2AA2" w:rsidRDefault="008C35C6" w:rsidP="007C1EE9">
      <w:pPr>
        <w:pStyle w:val="PL"/>
      </w:pPr>
      <w:r w:rsidRPr="003F2AA2">
        <w:t xml:space="preserve">    sl5                                     </w:t>
      </w:r>
      <w:r w:rsidRPr="003F2AA2">
        <w:rPr>
          <w:color w:val="993366"/>
        </w:rPr>
        <w:t>INTEGER</w:t>
      </w:r>
      <w:r w:rsidRPr="003F2AA2">
        <w:t>(0..4),</w:t>
      </w:r>
    </w:p>
    <w:p w14:paraId="7432C787" w14:textId="77777777" w:rsidR="008C35C6" w:rsidRPr="003F2AA2" w:rsidRDefault="008C35C6" w:rsidP="007C1EE9">
      <w:pPr>
        <w:pStyle w:val="PL"/>
      </w:pPr>
      <w:r w:rsidRPr="003F2AA2">
        <w:t xml:space="preserve">    sl8                                     </w:t>
      </w:r>
      <w:r w:rsidRPr="003F2AA2">
        <w:rPr>
          <w:color w:val="993366"/>
        </w:rPr>
        <w:t>INTEGER</w:t>
      </w:r>
      <w:r w:rsidRPr="003F2AA2">
        <w:t>(0..7),</w:t>
      </w:r>
    </w:p>
    <w:p w14:paraId="5B1D7FE0" w14:textId="77777777" w:rsidR="008C35C6" w:rsidRPr="003F2AA2" w:rsidRDefault="008C35C6" w:rsidP="007C1EE9">
      <w:pPr>
        <w:pStyle w:val="PL"/>
      </w:pPr>
      <w:r w:rsidRPr="003F2AA2">
        <w:t xml:space="preserve">    sl10                                    </w:t>
      </w:r>
      <w:r w:rsidRPr="003F2AA2">
        <w:rPr>
          <w:color w:val="993366"/>
        </w:rPr>
        <w:t>INTEGER</w:t>
      </w:r>
      <w:r w:rsidRPr="003F2AA2">
        <w:t>(0..9),</w:t>
      </w:r>
    </w:p>
    <w:p w14:paraId="15BF9BB4" w14:textId="77777777" w:rsidR="008C35C6" w:rsidRPr="003F2AA2" w:rsidRDefault="008C35C6" w:rsidP="007C1EE9">
      <w:pPr>
        <w:pStyle w:val="PL"/>
      </w:pPr>
      <w:r w:rsidRPr="003F2AA2">
        <w:t xml:space="preserve">    sl16                                    </w:t>
      </w:r>
      <w:r w:rsidRPr="003F2AA2">
        <w:rPr>
          <w:color w:val="993366"/>
        </w:rPr>
        <w:t>INTEGER</w:t>
      </w:r>
      <w:r w:rsidRPr="003F2AA2">
        <w:t>(0..15),</w:t>
      </w:r>
    </w:p>
    <w:p w14:paraId="72C50E5F" w14:textId="77777777" w:rsidR="008C35C6" w:rsidRPr="003F2AA2" w:rsidRDefault="008C35C6" w:rsidP="007C1EE9">
      <w:pPr>
        <w:pStyle w:val="PL"/>
      </w:pPr>
      <w:r w:rsidRPr="003F2AA2">
        <w:t xml:space="preserve">    sl20                                    </w:t>
      </w:r>
      <w:r w:rsidRPr="003F2AA2">
        <w:rPr>
          <w:color w:val="993366"/>
        </w:rPr>
        <w:t>INTEGER</w:t>
      </w:r>
      <w:r w:rsidRPr="003F2AA2">
        <w:t>(0..19),</w:t>
      </w:r>
    </w:p>
    <w:p w14:paraId="0CC54561" w14:textId="77777777" w:rsidR="008C35C6" w:rsidRPr="003F2AA2" w:rsidRDefault="008C35C6" w:rsidP="007C1EE9">
      <w:pPr>
        <w:pStyle w:val="PL"/>
      </w:pPr>
      <w:r w:rsidRPr="003F2AA2">
        <w:t xml:space="preserve">    sl32                                    </w:t>
      </w:r>
      <w:r w:rsidRPr="003F2AA2">
        <w:rPr>
          <w:color w:val="993366"/>
        </w:rPr>
        <w:t>INTEGER</w:t>
      </w:r>
      <w:r w:rsidRPr="003F2AA2">
        <w:t>(0..31),</w:t>
      </w:r>
    </w:p>
    <w:p w14:paraId="07035F40" w14:textId="77777777" w:rsidR="008C35C6" w:rsidRPr="003F2AA2" w:rsidRDefault="008C35C6" w:rsidP="007C1EE9">
      <w:pPr>
        <w:pStyle w:val="PL"/>
      </w:pPr>
      <w:r w:rsidRPr="003F2AA2">
        <w:t xml:space="preserve">    sl40                                    </w:t>
      </w:r>
      <w:r w:rsidRPr="003F2AA2">
        <w:rPr>
          <w:color w:val="993366"/>
        </w:rPr>
        <w:t>INTEGER</w:t>
      </w:r>
      <w:r w:rsidRPr="003F2AA2">
        <w:t>(0..39),</w:t>
      </w:r>
    </w:p>
    <w:p w14:paraId="2769D8E4" w14:textId="77777777" w:rsidR="008C35C6" w:rsidRPr="003F2AA2" w:rsidRDefault="008C35C6" w:rsidP="007C1EE9">
      <w:pPr>
        <w:pStyle w:val="PL"/>
      </w:pPr>
      <w:r w:rsidRPr="003F2AA2">
        <w:t xml:space="preserve">    sl64                                    </w:t>
      </w:r>
      <w:r w:rsidRPr="003F2AA2">
        <w:rPr>
          <w:color w:val="993366"/>
        </w:rPr>
        <w:t>INTEGER</w:t>
      </w:r>
      <w:r w:rsidRPr="003F2AA2">
        <w:t>(0..63),</w:t>
      </w:r>
    </w:p>
    <w:p w14:paraId="22B276FA" w14:textId="77777777" w:rsidR="008C35C6" w:rsidRPr="003F2AA2" w:rsidRDefault="008C35C6" w:rsidP="007C1EE9">
      <w:pPr>
        <w:pStyle w:val="PL"/>
      </w:pPr>
      <w:r w:rsidRPr="003F2AA2">
        <w:t xml:space="preserve">    sl80                                    </w:t>
      </w:r>
      <w:r w:rsidRPr="003F2AA2">
        <w:rPr>
          <w:color w:val="993366"/>
        </w:rPr>
        <w:t>INTEGER</w:t>
      </w:r>
      <w:r w:rsidRPr="003F2AA2">
        <w:t>(0..79),</w:t>
      </w:r>
    </w:p>
    <w:p w14:paraId="338B079F" w14:textId="77777777" w:rsidR="008C35C6" w:rsidRPr="003F2AA2" w:rsidRDefault="008C35C6" w:rsidP="007C1EE9">
      <w:pPr>
        <w:pStyle w:val="PL"/>
      </w:pPr>
      <w:r w:rsidRPr="003F2AA2">
        <w:t xml:space="preserve">    sl160                                   </w:t>
      </w:r>
      <w:r w:rsidRPr="003F2AA2">
        <w:rPr>
          <w:color w:val="993366"/>
        </w:rPr>
        <w:t>INTEGER</w:t>
      </w:r>
      <w:r w:rsidRPr="003F2AA2">
        <w:t>(0..159),</w:t>
      </w:r>
    </w:p>
    <w:p w14:paraId="77B03E71" w14:textId="77777777" w:rsidR="008C35C6" w:rsidRPr="003F2AA2" w:rsidRDefault="008C35C6" w:rsidP="007C1EE9">
      <w:pPr>
        <w:pStyle w:val="PL"/>
      </w:pPr>
      <w:r w:rsidRPr="003F2AA2">
        <w:t xml:space="preserve">    sl320                                   </w:t>
      </w:r>
      <w:r w:rsidRPr="003F2AA2">
        <w:rPr>
          <w:color w:val="993366"/>
        </w:rPr>
        <w:t>INTEGER</w:t>
      </w:r>
      <w:r w:rsidRPr="003F2AA2">
        <w:t>(0..319),</w:t>
      </w:r>
    </w:p>
    <w:p w14:paraId="3F587388" w14:textId="77777777" w:rsidR="008C35C6" w:rsidRPr="003F2AA2" w:rsidRDefault="008C35C6" w:rsidP="007C1EE9">
      <w:pPr>
        <w:pStyle w:val="PL"/>
      </w:pPr>
      <w:r w:rsidRPr="003F2AA2">
        <w:t xml:space="preserve">    sl640                                   </w:t>
      </w:r>
      <w:r w:rsidRPr="003F2AA2">
        <w:rPr>
          <w:color w:val="993366"/>
        </w:rPr>
        <w:t>INTEGER</w:t>
      </w:r>
      <w:r w:rsidRPr="003F2AA2">
        <w:t>(0..639),</w:t>
      </w:r>
    </w:p>
    <w:p w14:paraId="3F54F343" w14:textId="77777777" w:rsidR="008C35C6" w:rsidRPr="003F2AA2" w:rsidRDefault="008C35C6" w:rsidP="007C1EE9">
      <w:pPr>
        <w:pStyle w:val="PL"/>
      </w:pPr>
      <w:r w:rsidRPr="003F2AA2">
        <w:t xml:space="preserve">    sl1280                                  </w:t>
      </w:r>
      <w:r w:rsidRPr="003F2AA2">
        <w:rPr>
          <w:color w:val="993366"/>
        </w:rPr>
        <w:t>INTEGER</w:t>
      </w:r>
      <w:r w:rsidRPr="003F2AA2">
        <w:t>(0..1279),</w:t>
      </w:r>
    </w:p>
    <w:p w14:paraId="3905166D" w14:textId="77777777" w:rsidR="008C35C6" w:rsidRPr="003F2AA2" w:rsidRDefault="008C35C6" w:rsidP="007C1EE9">
      <w:pPr>
        <w:pStyle w:val="PL"/>
      </w:pPr>
      <w:r w:rsidRPr="003F2AA2">
        <w:t xml:space="preserve">    sl2560                                  </w:t>
      </w:r>
      <w:r w:rsidRPr="003F2AA2">
        <w:rPr>
          <w:color w:val="993366"/>
        </w:rPr>
        <w:t>INTEGER</w:t>
      </w:r>
      <w:r w:rsidRPr="003F2AA2">
        <w:t>(0..2559)</w:t>
      </w:r>
    </w:p>
    <w:p w14:paraId="133A1936" w14:textId="77777777" w:rsidR="008C35C6" w:rsidRPr="003F2AA2" w:rsidRDefault="008C35C6" w:rsidP="007C1EE9">
      <w:pPr>
        <w:pStyle w:val="PL"/>
      </w:pPr>
      <w:r w:rsidRPr="003F2AA2">
        <w:t>}</w:t>
      </w:r>
    </w:p>
    <w:p w14:paraId="36E5D647" w14:textId="77777777" w:rsidR="008C35C6" w:rsidRPr="003F2AA2" w:rsidRDefault="008C35C6" w:rsidP="007C1EE9">
      <w:pPr>
        <w:pStyle w:val="PL"/>
      </w:pPr>
    </w:p>
    <w:p w14:paraId="2A5A3B55" w14:textId="77777777" w:rsidR="008C35C6" w:rsidRPr="003F2AA2" w:rsidRDefault="008C35C6" w:rsidP="007C1EE9">
      <w:pPr>
        <w:pStyle w:val="PL"/>
      </w:pPr>
      <w:r w:rsidRPr="003F2AA2">
        <w:t xml:space="preserve">SRS-PeriodicityAndOffset-r16 ::=        </w:t>
      </w:r>
      <w:r w:rsidRPr="003F2AA2">
        <w:rPr>
          <w:color w:val="993366"/>
        </w:rPr>
        <w:t>CHOICE</w:t>
      </w:r>
      <w:r w:rsidRPr="003F2AA2">
        <w:t xml:space="preserve"> {</w:t>
      </w:r>
    </w:p>
    <w:p w14:paraId="62A3080A" w14:textId="77777777" w:rsidR="008C35C6" w:rsidRPr="003F2AA2" w:rsidRDefault="008C35C6" w:rsidP="007C1EE9">
      <w:pPr>
        <w:pStyle w:val="PL"/>
      </w:pPr>
      <w:r w:rsidRPr="003F2AA2">
        <w:t xml:space="preserve">    sl1                                     </w:t>
      </w:r>
      <w:r w:rsidRPr="003F2AA2">
        <w:rPr>
          <w:color w:val="993366"/>
        </w:rPr>
        <w:t>NULL</w:t>
      </w:r>
      <w:r w:rsidRPr="003F2AA2">
        <w:t>,</w:t>
      </w:r>
    </w:p>
    <w:p w14:paraId="23785182" w14:textId="77777777" w:rsidR="008C35C6" w:rsidRPr="003F2AA2" w:rsidRDefault="008C35C6" w:rsidP="007C1EE9">
      <w:pPr>
        <w:pStyle w:val="PL"/>
      </w:pPr>
      <w:r w:rsidRPr="003F2AA2">
        <w:t xml:space="preserve">    sl2                                     </w:t>
      </w:r>
      <w:r w:rsidRPr="003F2AA2">
        <w:rPr>
          <w:color w:val="993366"/>
        </w:rPr>
        <w:t>INTEGER</w:t>
      </w:r>
      <w:r w:rsidRPr="003F2AA2">
        <w:t>(0..1),</w:t>
      </w:r>
    </w:p>
    <w:p w14:paraId="59DBB4F4" w14:textId="77777777" w:rsidR="008C35C6" w:rsidRPr="003F2AA2" w:rsidRDefault="008C35C6" w:rsidP="007C1EE9">
      <w:pPr>
        <w:pStyle w:val="PL"/>
      </w:pPr>
      <w:r w:rsidRPr="003F2AA2">
        <w:t xml:space="preserve">    sl4                                     </w:t>
      </w:r>
      <w:r w:rsidRPr="003F2AA2">
        <w:rPr>
          <w:color w:val="993366"/>
        </w:rPr>
        <w:t>INTEGER</w:t>
      </w:r>
      <w:r w:rsidRPr="003F2AA2">
        <w:t>(0..3),</w:t>
      </w:r>
    </w:p>
    <w:p w14:paraId="5CB9CE7A" w14:textId="77777777" w:rsidR="008C35C6" w:rsidRPr="003F2AA2" w:rsidRDefault="008C35C6" w:rsidP="007C1EE9">
      <w:pPr>
        <w:pStyle w:val="PL"/>
      </w:pPr>
      <w:r w:rsidRPr="003F2AA2">
        <w:t xml:space="preserve">    sl5                                     </w:t>
      </w:r>
      <w:r w:rsidRPr="003F2AA2">
        <w:rPr>
          <w:color w:val="993366"/>
        </w:rPr>
        <w:t>INTEGER</w:t>
      </w:r>
      <w:r w:rsidRPr="003F2AA2">
        <w:t>(0..4),</w:t>
      </w:r>
    </w:p>
    <w:p w14:paraId="5F33165B" w14:textId="77777777" w:rsidR="008C35C6" w:rsidRPr="003F2AA2" w:rsidRDefault="008C35C6" w:rsidP="007C1EE9">
      <w:pPr>
        <w:pStyle w:val="PL"/>
      </w:pPr>
      <w:r w:rsidRPr="003F2AA2">
        <w:t xml:space="preserve">    sl8                                     </w:t>
      </w:r>
      <w:r w:rsidRPr="003F2AA2">
        <w:rPr>
          <w:color w:val="993366"/>
        </w:rPr>
        <w:t>INTEGER</w:t>
      </w:r>
      <w:r w:rsidRPr="003F2AA2">
        <w:t>(0..7),</w:t>
      </w:r>
    </w:p>
    <w:p w14:paraId="45ED7A73" w14:textId="77777777" w:rsidR="008C35C6" w:rsidRPr="003F2AA2" w:rsidRDefault="008C35C6" w:rsidP="007C1EE9">
      <w:pPr>
        <w:pStyle w:val="PL"/>
      </w:pPr>
      <w:r w:rsidRPr="003F2AA2">
        <w:t xml:space="preserve">    sl10                                    </w:t>
      </w:r>
      <w:r w:rsidRPr="003F2AA2">
        <w:rPr>
          <w:color w:val="993366"/>
        </w:rPr>
        <w:t>INTEGER</w:t>
      </w:r>
      <w:r w:rsidRPr="003F2AA2">
        <w:t>(0..9),</w:t>
      </w:r>
    </w:p>
    <w:p w14:paraId="427F5C01" w14:textId="77777777" w:rsidR="008C35C6" w:rsidRPr="003F2AA2" w:rsidRDefault="008C35C6" w:rsidP="007C1EE9">
      <w:pPr>
        <w:pStyle w:val="PL"/>
      </w:pPr>
      <w:r w:rsidRPr="003F2AA2">
        <w:t xml:space="preserve">    sl16                                    </w:t>
      </w:r>
      <w:r w:rsidRPr="003F2AA2">
        <w:rPr>
          <w:color w:val="993366"/>
        </w:rPr>
        <w:t>INTEGER</w:t>
      </w:r>
      <w:r w:rsidRPr="003F2AA2">
        <w:t>(0..15),</w:t>
      </w:r>
    </w:p>
    <w:p w14:paraId="2AF95E1E" w14:textId="77777777" w:rsidR="008C35C6" w:rsidRPr="003F2AA2" w:rsidRDefault="008C35C6" w:rsidP="007C1EE9">
      <w:pPr>
        <w:pStyle w:val="PL"/>
      </w:pPr>
      <w:r w:rsidRPr="003F2AA2">
        <w:t xml:space="preserve">    sl20                                    </w:t>
      </w:r>
      <w:r w:rsidRPr="003F2AA2">
        <w:rPr>
          <w:color w:val="993366"/>
        </w:rPr>
        <w:t>INTEGER</w:t>
      </w:r>
      <w:r w:rsidRPr="003F2AA2">
        <w:t>(0..19),</w:t>
      </w:r>
    </w:p>
    <w:p w14:paraId="3B9C70E0" w14:textId="77777777" w:rsidR="008C35C6" w:rsidRPr="003F2AA2" w:rsidRDefault="008C35C6" w:rsidP="007C1EE9">
      <w:pPr>
        <w:pStyle w:val="PL"/>
      </w:pPr>
      <w:r w:rsidRPr="003F2AA2">
        <w:t xml:space="preserve">    sl32                                    </w:t>
      </w:r>
      <w:r w:rsidRPr="003F2AA2">
        <w:rPr>
          <w:color w:val="993366"/>
        </w:rPr>
        <w:t>INTEGER</w:t>
      </w:r>
      <w:r w:rsidRPr="003F2AA2">
        <w:t>(0..31),</w:t>
      </w:r>
    </w:p>
    <w:p w14:paraId="7BA32241" w14:textId="77777777" w:rsidR="008C35C6" w:rsidRPr="003F2AA2" w:rsidRDefault="008C35C6" w:rsidP="007C1EE9">
      <w:pPr>
        <w:pStyle w:val="PL"/>
      </w:pPr>
      <w:r w:rsidRPr="003F2AA2">
        <w:t xml:space="preserve">    sl40                                    </w:t>
      </w:r>
      <w:r w:rsidRPr="003F2AA2">
        <w:rPr>
          <w:color w:val="993366"/>
        </w:rPr>
        <w:t>INTEGER</w:t>
      </w:r>
      <w:r w:rsidRPr="003F2AA2">
        <w:t>(0..39),</w:t>
      </w:r>
    </w:p>
    <w:p w14:paraId="3C66127F" w14:textId="77777777" w:rsidR="008C35C6" w:rsidRPr="003F2AA2" w:rsidRDefault="008C35C6" w:rsidP="007C1EE9">
      <w:pPr>
        <w:pStyle w:val="PL"/>
      </w:pPr>
      <w:r w:rsidRPr="003F2AA2">
        <w:t xml:space="preserve">    sl64                                    </w:t>
      </w:r>
      <w:r w:rsidRPr="003F2AA2">
        <w:rPr>
          <w:color w:val="993366"/>
        </w:rPr>
        <w:t>INTEGER</w:t>
      </w:r>
      <w:r w:rsidRPr="003F2AA2">
        <w:t>(0..63),</w:t>
      </w:r>
    </w:p>
    <w:p w14:paraId="32E067C8" w14:textId="77777777" w:rsidR="008C35C6" w:rsidRPr="003F2AA2" w:rsidRDefault="008C35C6" w:rsidP="007C1EE9">
      <w:pPr>
        <w:pStyle w:val="PL"/>
      </w:pPr>
      <w:r w:rsidRPr="003F2AA2">
        <w:lastRenderedPageBreak/>
        <w:t xml:space="preserve">    sl80                                    </w:t>
      </w:r>
      <w:r w:rsidRPr="003F2AA2">
        <w:rPr>
          <w:color w:val="993366"/>
        </w:rPr>
        <w:t>INTEGER</w:t>
      </w:r>
      <w:r w:rsidRPr="003F2AA2">
        <w:t>(0..79),</w:t>
      </w:r>
    </w:p>
    <w:p w14:paraId="65FA2EBB" w14:textId="77777777" w:rsidR="008C35C6" w:rsidRPr="003F2AA2" w:rsidRDefault="008C35C6" w:rsidP="007C1EE9">
      <w:pPr>
        <w:pStyle w:val="PL"/>
      </w:pPr>
      <w:r w:rsidRPr="003F2AA2">
        <w:t xml:space="preserve">    sl160                                   </w:t>
      </w:r>
      <w:r w:rsidRPr="003F2AA2">
        <w:rPr>
          <w:color w:val="993366"/>
        </w:rPr>
        <w:t>INTEGER</w:t>
      </w:r>
      <w:r w:rsidRPr="003F2AA2">
        <w:t>(0..159),</w:t>
      </w:r>
    </w:p>
    <w:p w14:paraId="49DFBC49" w14:textId="77777777" w:rsidR="008C35C6" w:rsidRPr="003F2AA2" w:rsidRDefault="008C35C6" w:rsidP="007C1EE9">
      <w:pPr>
        <w:pStyle w:val="PL"/>
      </w:pPr>
      <w:r w:rsidRPr="003F2AA2">
        <w:t xml:space="preserve">    sl320                                   </w:t>
      </w:r>
      <w:r w:rsidRPr="003F2AA2">
        <w:rPr>
          <w:color w:val="993366"/>
        </w:rPr>
        <w:t>INTEGER</w:t>
      </w:r>
      <w:r w:rsidRPr="003F2AA2">
        <w:t>(0..319),</w:t>
      </w:r>
    </w:p>
    <w:p w14:paraId="27471C21" w14:textId="77777777" w:rsidR="008C35C6" w:rsidRPr="003F2AA2" w:rsidRDefault="008C35C6" w:rsidP="007C1EE9">
      <w:pPr>
        <w:pStyle w:val="PL"/>
      </w:pPr>
      <w:r w:rsidRPr="003F2AA2">
        <w:t xml:space="preserve">    sl640                                   </w:t>
      </w:r>
      <w:r w:rsidRPr="003F2AA2">
        <w:rPr>
          <w:color w:val="993366"/>
        </w:rPr>
        <w:t>INTEGER</w:t>
      </w:r>
      <w:r w:rsidRPr="003F2AA2">
        <w:t>(0..639),</w:t>
      </w:r>
    </w:p>
    <w:p w14:paraId="6E0EEF22" w14:textId="77777777" w:rsidR="008C35C6" w:rsidRPr="003F2AA2" w:rsidRDefault="008C35C6" w:rsidP="007C1EE9">
      <w:pPr>
        <w:pStyle w:val="PL"/>
      </w:pPr>
      <w:r w:rsidRPr="003F2AA2">
        <w:t xml:space="preserve">    sl1280                                  </w:t>
      </w:r>
      <w:r w:rsidRPr="003F2AA2">
        <w:rPr>
          <w:color w:val="993366"/>
        </w:rPr>
        <w:t>INTEGER</w:t>
      </w:r>
      <w:r w:rsidRPr="003F2AA2">
        <w:t>(0..1279),</w:t>
      </w:r>
    </w:p>
    <w:p w14:paraId="4DF8E0B0" w14:textId="77777777" w:rsidR="008C35C6" w:rsidRPr="003F2AA2" w:rsidRDefault="008C35C6" w:rsidP="007C1EE9">
      <w:pPr>
        <w:pStyle w:val="PL"/>
      </w:pPr>
      <w:r w:rsidRPr="003F2AA2">
        <w:t xml:space="preserve">    sl2560                                  </w:t>
      </w:r>
      <w:r w:rsidRPr="003F2AA2">
        <w:rPr>
          <w:color w:val="993366"/>
        </w:rPr>
        <w:t>INTEGER</w:t>
      </w:r>
      <w:r w:rsidRPr="003F2AA2">
        <w:t>(0..2559),</w:t>
      </w:r>
    </w:p>
    <w:p w14:paraId="5FD0AB29" w14:textId="77777777" w:rsidR="008C35C6" w:rsidRPr="003F2AA2" w:rsidRDefault="008C35C6" w:rsidP="007C1EE9">
      <w:pPr>
        <w:pStyle w:val="PL"/>
      </w:pPr>
      <w:r w:rsidRPr="003F2AA2">
        <w:t xml:space="preserve">    sl5120                                  </w:t>
      </w:r>
      <w:r w:rsidRPr="003F2AA2">
        <w:rPr>
          <w:color w:val="993366"/>
        </w:rPr>
        <w:t>INTEGER</w:t>
      </w:r>
      <w:r w:rsidRPr="003F2AA2">
        <w:t>(0..5119),</w:t>
      </w:r>
    </w:p>
    <w:p w14:paraId="63431AF6" w14:textId="77777777" w:rsidR="008C35C6" w:rsidRPr="003F2AA2" w:rsidRDefault="008C35C6" w:rsidP="007C1EE9">
      <w:pPr>
        <w:pStyle w:val="PL"/>
      </w:pPr>
      <w:r w:rsidRPr="003F2AA2">
        <w:t xml:space="preserve">    sl10240                                 </w:t>
      </w:r>
      <w:r w:rsidRPr="003F2AA2">
        <w:rPr>
          <w:color w:val="993366"/>
        </w:rPr>
        <w:t>INTEGER</w:t>
      </w:r>
      <w:r w:rsidRPr="003F2AA2">
        <w:t>(0..10239),</w:t>
      </w:r>
    </w:p>
    <w:p w14:paraId="206E2BC2" w14:textId="77777777" w:rsidR="008C35C6" w:rsidRPr="003F2AA2" w:rsidRDefault="008C35C6" w:rsidP="007C1EE9">
      <w:pPr>
        <w:pStyle w:val="PL"/>
      </w:pPr>
      <w:r w:rsidRPr="003F2AA2">
        <w:t xml:space="preserve">    sl40960                                 </w:t>
      </w:r>
      <w:r w:rsidRPr="003F2AA2">
        <w:rPr>
          <w:color w:val="993366"/>
        </w:rPr>
        <w:t>INTEGER</w:t>
      </w:r>
      <w:r w:rsidRPr="003F2AA2">
        <w:t>(0..40959),</w:t>
      </w:r>
    </w:p>
    <w:p w14:paraId="3D916387" w14:textId="77777777" w:rsidR="008C35C6" w:rsidRPr="003F2AA2" w:rsidRDefault="008C35C6" w:rsidP="007C1EE9">
      <w:pPr>
        <w:pStyle w:val="PL"/>
      </w:pPr>
      <w:r w:rsidRPr="003F2AA2">
        <w:t xml:space="preserve">    sl81920                                 </w:t>
      </w:r>
      <w:r w:rsidRPr="003F2AA2">
        <w:rPr>
          <w:color w:val="993366"/>
        </w:rPr>
        <w:t>INTEGER</w:t>
      </w:r>
      <w:r w:rsidRPr="003F2AA2">
        <w:t>(0..81919),</w:t>
      </w:r>
    </w:p>
    <w:p w14:paraId="0DA418C6" w14:textId="77777777" w:rsidR="008C35C6" w:rsidRPr="003F2AA2" w:rsidRDefault="008C35C6" w:rsidP="007C1EE9">
      <w:pPr>
        <w:pStyle w:val="PL"/>
      </w:pPr>
      <w:r w:rsidRPr="003F2AA2">
        <w:t xml:space="preserve">    ...</w:t>
      </w:r>
    </w:p>
    <w:p w14:paraId="6B571887" w14:textId="77777777" w:rsidR="008C35C6" w:rsidRPr="003F2AA2" w:rsidRDefault="008C35C6" w:rsidP="007C1EE9">
      <w:pPr>
        <w:pStyle w:val="PL"/>
      </w:pPr>
      <w:r w:rsidRPr="003F2AA2">
        <w:t>}</w:t>
      </w:r>
    </w:p>
    <w:p w14:paraId="0754E084" w14:textId="77777777" w:rsidR="008C35C6" w:rsidRPr="003F2AA2" w:rsidRDefault="008C35C6" w:rsidP="007C1EE9">
      <w:pPr>
        <w:pStyle w:val="PL"/>
      </w:pPr>
    </w:p>
    <w:p w14:paraId="5E35E9F7" w14:textId="77777777" w:rsidR="008C35C6" w:rsidRPr="003F2AA2" w:rsidRDefault="008C35C6" w:rsidP="007C1EE9">
      <w:pPr>
        <w:pStyle w:val="PL"/>
      </w:pPr>
      <w:r w:rsidRPr="003F2AA2">
        <w:t xml:space="preserve">SRS-PeriodicityAndOffsetExt-r16 ::=     </w:t>
      </w:r>
      <w:r w:rsidRPr="003F2AA2">
        <w:rPr>
          <w:color w:val="993366"/>
        </w:rPr>
        <w:t>CHOICE</w:t>
      </w:r>
      <w:r w:rsidRPr="003F2AA2">
        <w:t xml:space="preserve"> {</w:t>
      </w:r>
    </w:p>
    <w:p w14:paraId="555D838B" w14:textId="77777777" w:rsidR="008C35C6" w:rsidRPr="003F2AA2" w:rsidRDefault="008C35C6" w:rsidP="007C1EE9">
      <w:pPr>
        <w:pStyle w:val="PL"/>
      </w:pPr>
      <w:r w:rsidRPr="003F2AA2">
        <w:t xml:space="preserve">    sl128                                   </w:t>
      </w:r>
      <w:r w:rsidRPr="003F2AA2">
        <w:rPr>
          <w:color w:val="993366"/>
        </w:rPr>
        <w:t>INTEGER</w:t>
      </w:r>
      <w:r w:rsidRPr="003F2AA2">
        <w:t>(0..127),</w:t>
      </w:r>
    </w:p>
    <w:p w14:paraId="7F8C4B07" w14:textId="77777777" w:rsidR="008C35C6" w:rsidRPr="003F2AA2" w:rsidRDefault="008C35C6" w:rsidP="007C1EE9">
      <w:pPr>
        <w:pStyle w:val="PL"/>
      </w:pPr>
      <w:r w:rsidRPr="003F2AA2">
        <w:t xml:space="preserve">    sl256                                   </w:t>
      </w:r>
      <w:r w:rsidRPr="003F2AA2">
        <w:rPr>
          <w:color w:val="993366"/>
        </w:rPr>
        <w:t>INTEGER</w:t>
      </w:r>
      <w:r w:rsidRPr="003F2AA2">
        <w:t>(0..255),</w:t>
      </w:r>
    </w:p>
    <w:p w14:paraId="44273C16" w14:textId="77777777" w:rsidR="008C35C6" w:rsidRPr="003F2AA2" w:rsidRDefault="008C35C6" w:rsidP="007C1EE9">
      <w:pPr>
        <w:pStyle w:val="PL"/>
      </w:pPr>
      <w:r w:rsidRPr="003F2AA2">
        <w:t xml:space="preserve">    sl512                                   </w:t>
      </w:r>
      <w:r w:rsidRPr="003F2AA2">
        <w:rPr>
          <w:color w:val="993366"/>
        </w:rPr>
        <w:t>INTEGER</w:t>
      </w:r>
      <w:r w:rsidRPr="003F2AA2">
        <w:t>(0..511),</w:t>
      </w:r>
    </w:p>
    <w:p w14:paraId="3038EB3D" w14:textId="77777777" w:rsidR="008C35C6" w:rsidRPr="003F2AA2" w:rsidRDefault="008C35C6" w:rsidP="007C1EE9">
      <w:pPr>
        <w:pStyle w:val="PL"/>
      </w:pPr>
      <w:r w:rsidRPr="003F2AA2">
        <w:t xml:space="preserve">    sl20480                                 </w:t>
      </w:r>
      <w:r w:rsidRPr="003F2AA2">
        <w:rPr>
          <w:color w:val="993366"/>
        </w:rPr>
        <w:t>INTEGER</w:t>
      </w:r>
      <w:r w:rsidRPr="003F2AA2">
        <w:t>(0..20479)</w:t>
      </w:r>
    </w:p>
    <w:p w14:paraId="12A5556F" w14:textId="77777777" w:rsidR="008C35C6" w:rsidRPr="003F2AA2" w:rsidRDefault="008C35C6" w:rsidP="007C1EE9">
      <w:pPr>
        <w:pStyle w:val="PL"/>
      </w:pPr>
      <w:r w:rsidRPr="003F2AA2">
        <w:t>}</w:t>
      </w:r>
    </w:p>
    <w:p w14:paraId="6BCB47BB" w14:textId="77777777" w:rsidR="008C35C6" w:rsidRPr="003F2AA2" w:rsidRDefault="008C35C6" w:rsidP="007C1EE9">
      <w:pPr>
        <w:pStyle w:val="PL"/>
      </w:pPr>
    </w:p>
    <w:p w14:paraId="708BCAEA" w14:textId="77777777" w:rsidR="008C35C6" w:rsidRPr="003F2AA2" w:rsidRDefault="008C35C6" w:rsidP="007C1EE9">
      <w:pPr>
        <w:pStyle w:val="PL"/>
      </w:pPr>
      <w:r w:rsidRPr="003F2AA2">
        <w:t xml:space="preserve">SpatialRelationInfo-PDC-r17 ::=   </w:t>
      </w:r>
      <w:r w:rsidRPr="003F2AA2">
        <w:rPr>
          <w:color w:val="993366"/>
        </w:rPr>
        <w:t>SEQUENCE</w:t>
      </w:r>
      <w:r w:rsidRPr="003F2AA2">
        <w:t xml:space="preserve"> {</w:t>
      </w:r>
    </w:p>
    <w:p w14:paraId="3DF4681F" w14:textId="77777777" w:rsidR="008C35C6" w:rsidRPr="003F2AA2" w:rsidRDefault="008C35C6" w:rsidP="007C1EE9">
      <w:pPr>
        <w:pStyle w:val="PL"/>
      </w:pPr>
      <w:r w:rsidRPr="003F2AA2">
        <w:t xml:space="preserve">    referenceSignal                   </w:t>
      </w:r>
      <w:r w:rsidRPr="003F2AA2">
        <w:rPr>
          <w:color w:val="993366"/>
        </w:rPr>
        <w:t>CHOICE</w:t>
      </w:r>
      <w:r w:rsidRPr="003F2AA2">
        <w:t xml:space="preserve"> {</w:t>
      </w:r>
    </w:p>
    <w:p w14:paraId="644B4381" w14:textId="77777777" w:rsidR="008C35C6" w:rsidRPr="003F2AA2" w:rsidRDefault="008C35C6" w:rsidP="007C1EE9">
      <w:pPr>
        <w:pStyle w:val="PL"/>
      </w:pPr>
      <w:r w:rsidRPr="003F2AA2">
        <w:t xml:space="preserve">        ssb-Index                         SSB-Index,</w:t>
      </w:r>
    </w:p>
    <w:p w14:paraId="36698853" w14:textId="77777777" w:rsidR="008C35C6" w:rsidRPr="003F2AA2" w:rsidRDefault="008C35C6" w:rsidP="007C1EE9">
      <w:pPr>
        <w:pStyle w:val="PL"/>
      </w:pPr>
      <w:r w:rsidRPr="003F2AA2">
        <w:t xml:space="preserve">        csi-RS-Index                      NZP-CSI-RS-ResourceId,</w:t>
      </w:r>
    </w:p>
    <w:p w14:paraId="099FB78A" w14:textId="77777777" w:rsidR="008C35C6" w:rsidRPr="003F2AA2" w:rsidRDefault="008C35C6" w:rsidP="007C1EE9">
      <w:pPr>
        <w:pStyle w:val="PL"/>
      </w:pPr>
      <w:r w:rsidRPr="003F2AA2">
        <w:t xml:space="preserve">        dl-PRS-PDC                        NR-DL-PRS-ResourceID-r17,</w:t>
      </w:r>
    </w:p>
    <w:p w14:paraId="4F50E560" w14:textId="77777777" w:rsidR="008C35C6" w:rsidRPr="003F2AA2" w:rsidRDefault="008C35C6" w:rsidP="007C1EE9">
      <w:pPr>
        <w:pStyle w:val="PL"/>
      </w:pPr>
      <w:r w:rsidRPr="003F2AA2">
        <w:t xml:space="preserve">        srs                               </w:t>
      </w:r>
      <w:r w:rsidRPr="003F2AA2">
        <w:rPr>
          <w:color w:val="993366"/>
        </w:rPr>
        <w:t>SEQUENCE</w:t>
      </w:r>
      <w:r w:rsidRPr="003F2AA2">
        <w:t xml:space="preserve"> {</w:t>
      </w:r>
    </w:p>
    <w:p w14:paraId="6D7C6F36" w14:textId="77777777" w:rsidR="008C35C6" w:rsidRPr="003F2AA2" w:rsidRDefault="008C35C6" w:rsidP="007C1EE9">
      <w:pPr>
        <w:pStyle w:val="PL"/>
      </w:pPr>
      <w:r w:rsidRPr="003F2AA2">
        <w:t xml:space="preserve">            resourceId                        SRS-ResourceId,</w:t>
      </w:r>
    </w:p>
    <w:p w14:paraId="59C35491" w14:textId="77777777" w:rsidR="008C35C6" w:rsidRPr="003F2AA2" w:rsidRDefault="008C35C6" w:rsidP="007C1EE9">
      <w:pPr>
        <w:pStyle w:val="PL"/>
      </w:pPr>
      <w:r w:rsidRPr="003F2AA2">
        <w:t xml:space="preserve">            uplinkBWP                         BWP-Id</w:t>
      </w:r>
    </w:p>
    <w:p w14:paraId="35901286" w14:textId="77777777" w:rsidR="008C35C6" w:rsidRPr="003F2AA2" w:rsidRDefault="008C35C6" w:rsidP="007C1EE9">
      <w:pPr>
        <w:pStyle w:val="PL"/>
      </w:pPr>
      <w:r w:rsidRPr="003F2AA2">
        <w:t xml:space="preserve">        },</w:t>
      </w:r>
    </w:p>
    <w:p w14:paraId="73235BF8" w14:textId="77777777" w:rsidR="008C35C6" w:rsidRPr="003F2AA2" w:rsidRDefault="008C35C6" w:rsidP="007C1EE9">
      <w:pPr>
        <w:pStyle w:val="PL"/>
      </w:pPr>
      <w:r w:rsidRPr="003F2AA2">
        <w:t xml:space="preserve">        ...</w:t>
      </w:r>
    </w:p>
    <w:p w14:paraId="2E8C2943" w14:textId="77777777" w:rsidR="008C35C6" w:rsidRPr="003F2AA2" w:rsidRDefault="008C35C6" w:rsidP="007C1EE9">
      <w:pPr>
        <w:pStyle w:val="PL"/>
      </w:pPr>
      <w:r w:rsidRPr="003F2AA2">
        <w:t xml:space="preserve">    },</w:t>
      </w:r>
    </w:p>
    <w:p w14:paraId="5217C608" w14:textId="77777777" w:rsidR="008C35C6" w:rsidRPr="003F2AA2" w:rsidRDefault="008C35C6" w:rsidP="007C1EE9">
      <w:pPr>
        <w:pStyle w:val="PL"/>
      </w:pPr>
      <w:r w:rsidRPr="003F2AA2">
        <w:t xml:space="preserve">    ...</w:t>
      </w:r>
    </w:p>
    <w:p w14:paraId="751500D0" w14:textId="77777777" w:rsidR="008C35C6" w:rsidRPr="003F2AA2" w:rsidRDefault="008C35C6" w:rsidP="007C1EE9">
      <w:pPr>
        <w:pStyle w:val="PL"/>
      </w:pPr>
      <w:r w:rsidRPr="003F2AA2">
        <w:t>}</w:t>
      </w:r>
    </w:p>
    <w:p w14:paraId="41CD1895" w14:textId="77777777" w:rsidR="008C35C6" w:rsidRPr="003F2AA2" w:rsidRDefault="008C35C6" w:rsidP="007C1EE9">
      <w:pPr>
        <w:pStyle w:val="PL"/>
      </w:pPr>
    </w:p>
    <w:p w14:paraId="7434F10E" w14:textId="77777777" w:rsidR="008C35C6" w:rsidRPr="007C1EE9" w:rsidRDefault="008C35C6" w:rsidP="007C1EE9">
      <w:pPr>
        <w:pStyle w:val="PL"/>
        <w:rPr>
          <w:color w:val="808080"/>
        </w:rPr>
      </w:pPr>
      <w:r w:rsidRPr="007C1EE9">
        <w:rPr>
          <w:color w:val="808080"/>
        </w:rPr>
        <w:t>-- TAG-SRS-CONFIG-STOP</w:t>
      </w:r>
    </w:p>
    <w:p w14:paraId="2E1099A0" w14:textId="77777777" w:rsidR="008C35C6" w:rsidRPr="007C1EE9" w:rsidRDefault="008C35C6" w:rsidP="007C1EE9">
      <w:pPr>
        <w:pStyle w:val="PL"/>
        <w:rPr>
          <w:color w:val="808080"/>
        </w:rPr>
      </w:pPr>
      <w:r w:rsidRPr="007C1EE9">
        <w:rPr>
          <w:color w:val="808080"/>
        </w:rPr>
        <w:t>-- ASN1STOP</w:t>
      </w:r>
    </w:p>
    <w:p w14:paraId="4DE26C8F" w14:textId="77777777" w:rsidR="008C35C6" w:rsidRPr="003F2AA2" w:rsidRDefault="008C35C6" w:rsidP="008C35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35C6" w:rsidRPr="003F2AA2" w14:paraId="74942C8E"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26B9733" w14:textId="77777777" w:rsidR="008C35C6" w:rsidRPr="003F2AA2" w:rsidRDefault="008C35C6" w:rsidP="003355A1">
            <w:pPr>
              <w:pStyle w:val="TAH"/>
              <w:rPr>
                <w:szCs w:val="22"/>
                <w:lang w:eastAsia="sv-SE"/>
              </w:rPr>
            </w:pPr>
            <w:r w:rsidRPr="003F2AA2">
              <w:rPr>
                <w:i/>
                <w:szCs w:val="22"/>
                <w:lang w:eastAsia="sv-SE"/>
              </w:rPr>
              <w:t xml:space="preserve">SRS-Config </w:t>
            </w:r>
            <w:r w:rsidRPr="003F2AA2">
              <w:rPr>
                <w:szCs w:val="22"/>
                <w:lang w:eastAsia="sv-SE"/>
              </w:rPr>
              <w:t>field descriptions</w:t>
            </w:r>
          </w:p>
        </w:tc>
      </w:tr>
      <w:tr w:rsidR="008C35C6" w:rsidRPr="003F2AA2" w14:paraId="6290696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737E4A28" w14:textId="77777777" w:rsidR="008C35C6" w:rsidRPr="003F2AA2" w:rsidRDefault="008C35C6" w:rsidP="003355A1">
            <w:pPr>
              <w:pStyle w:val="TAL"/>
              <w:rPr>
                <w:szCs w:val="22"/>
                <w:lang w:eastAsia="sv-SE"/>
              </w:rPr>
            </w:pPr>
            <w:proofErr w:type="spellStart"/>
            <w:r w:rsidRPr="003F2AA2">
              <w:rPr>
                <w:b/>
                <w:i/>
                <w:szCs w:val="22"/>
                <w:lang w:eastAsia="sv-SE"/>
              </w:rPr>
              <w:t>tpc</w:t>
            </w:r>
            <w:proofErr w:type="spellEnd"/>
            <w:r w:rsidRPr="003F2AA2">
              <w:rPr>
                <w:b/>
                <w:i/>
                <w:szCs w:val="22"/>
                <w:lang w:eastAsia="sv-SE"/>
              </w:rPr>
              <w:t>-Accumulation</w:t>
            </w:r>
          </w:p>
          <w:p w14:paraId="4EEFDA24" w14:textId="77777777" w:rsidR="008C35C6" w:rsidRPr="003F2AA2" w:rsidRDefault="008C35C6" w:rsidP="003355A1">
            <w:pPr>
              <w:pStyle w:val="TAL"/>
              <w:rPr>
                <w:szCs w:val="22"/>
                <w:lang w:eastAsia="sv-SE"/>
              </w:rPr>
            </w:pPr>
            <w:r w:rsidRPr="003F2AA2">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592945F9" w14:textId="77777777" w:rsidR="008C35C6" w:rsidRPr="003F2AA2" w:rsidRDefault="008C35C6" w:rsidP="008C35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35C6" w:rsidRPr="003F2AA2" w14:paraId="6718B3E9"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F6E5752" w14:textId="77777777" w:rsidR="008C35C6" w:rsidRPr="003F2AA2" w:rsidRDefault="008C35C6" w:rsidP="003355A1">
            <w:pPr>
              <w:pStyle w:val="TAH"/>
              <w:rPr>
                <w:szCs w:val="22"/>
                <w:lang w:eastAsia="sv-SE"/>
              </w:rPr>
            </w:pPr>
            <w:r w:rsidRPr="003F2AA2">
              <w:rPr>
                <w:i/>
                <w:szCs w:val="22"/>
                <w:lang w:eastAsia="sv-SE"/>
              </w:rPr>
              <w:lastRenderedPageBreak/>
              <w:t>SRS-Resource</w:t>
            </w:r>
            <w:r w:rsidRPr="003F2AA2">
              <w:rPr>
                <w:i/>
                <w:szCs w:val="22"/>
                <w:lang w:eastAsia="zh-CN"/>
              </w:rPr>
              <w:t>, SRS-</w:t>
            </w:r>
            <w:proofErr w:type="spellStart"/>
            <w:r w:rsidRPr="003F2AA2">
              <w:rPr>
                <w:i/>
                <w:szCs w:val="22"/>
                <w:lang w:eastAsia="zh-CN"/>
              </w:rPr>
              <w:t>PosResource</w:t>
            </w:r>
            <w:proofErr w:type="spellEnd"/>
            <w:r w:rsidRPr="003F2AA2">
              <w:rPr>
                <w:i/>
                <w:szCs w:val="22"/>
                <w:lang w:eastAsia="sv-SE"/>
              </w:rPr>
              <w:t xml:space="preserve"> </w:t>
            </w:r>
            <w:r w:rsidRPr="003F2AA2">
              <w:rPr>
                <w:szCs w:val="22"/>
                <w:lang w:eastAsia="sv-SE"/>
              </w:rPr>
              <w:t>field descriptions</w:t>
            </w:r>
          </w:p>
        </w:tc>
      </w:tr>
      <w:tr w:rsidR="008C35C6" w:rsidRPr="003F2AA2" w14:paraId="01A8EFC1"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9BAEAA8" w14:textId="77777777" w:rsidR="008C35C6" w:rsidRPr="003F2AA2" w:rsidRDefault="008C35C6" w:rsidP="003355A1">
            <w:pPr>
              <w:pStyle w:val="TAL"/>
              <w:rPr>
                <w:szCs w:val="22"/>
                <w:lang w:eastAsia="sv-SE"/>
              </w:rPr>
            </w:pPr>
            <w:r w:rsidRPr="003F2AA2">
              <w:rPr>
                <w:b/>
                <w:i/>
                <w:szCs w:val="22"/>
                <w:lang w:eastAsia="sv-SE"/>
              </w:rPr>
              <w:t>cyclicShift-n2</w:t>
            </w:r>
          </w:p>
          <w:p w14:paraId="52C8EFEB" w14:textId="77777777" w:rsidR="008C35C6" w:rsidRPr="003F2AA2" w:rsidRDefault="008C35C6" w:rsidP="003355A1">
            <w:pPr>
              <w:pStyle w:val="TAL"/>
              <w:rPr>
                <w:szCs w:val="22"/>
                <w:lang w:eastAsia="sv-SE"/>
              </w:rPr>
            </w:pPr>
            <w:r w:rsidRPr="003F2AA2">
              <w:rPr>
                <w:szCs w:val="22"/>
                <w:lang w:eastAsia="sv-SE"/>
              </w:rPr>
              <w:t>Cyclic shift configuration (see TS 38.214 [19], clause 6.2.1).</w:t>
            </w:r>
          </w:p>
        </w:tc>
      </w:tr>
      <w:tr w:rsidR="008C35C6" w:rsidRPr="003F2AA2" w14:paraId="6D2E2B58"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4902695F" w14:textId="77777777" w:rsidR="008C35C6" w:rsidRPr="003F2AA2" w:rsidRDefault="008C35C6" w:rsidP="003355A1">
            <w:pPr>
              <w:pStyle w:val="TAL"/>
              <w:rPr>
                <w:szCs w:val="22"/>
                <w:lang w:eastAsia="sv-SE"/>
              </w:rPr>
            </w:pPr>
            <w:r w:rsidRPr="003F2AA2">
              <w:rPr>
                <w:b/>
                <w:i/>
                <w:szCs w:val="22"/>
                <w:lang w:eastAsia="sv-SE"/>
              </w:rPr>
              <w:t>cyclicShift-n4</w:t>
            </w:r>
          </w:p>
          <w:p w14:paraId="7C914C6F" w14:textId="77777777" w:rsidR="008C35C6" w:rsidRPr="003F2AA2" w:rsidRDefault="008C35C6" w:rsidP="003355A1">
            <w:pPr>
              <w:pStyle w:val="TAL"/>
              <w:rPr>
                <w:szCs w:val="22"/>
                <w:lang w:eastAsia="sv-SE"/>
              </w:rPr>
            </w:pPr>
            <w:r w:rsidRPr="003F2AA2">
              <w:rPr>
                <w:szCs w:val="22"/>
                <w:lang w:eastAsia="sv-SE"/>
              </w:rPr>
              <w:t>Cyclic shift configuration (see TS 38.214 [19], clause 6.2.1).</w:t>
            </w:r>
          </w:p>
        </w:tc>
      </w:tr>
      <w:tr w:rsidR="008C35C6" w:rsidRPr="003F2AA2" w14:paraId="182C0218" w14:textId="77777777" w:rsidTr="003355A1">
        <w:tc>
          <w:tcPr>
            <w:tcW w:w="14173" w:type="dxa"/>
            <w:tcBorders>
              <w:top w:val="single" w:sz="4" w:space="0" w:color="auto"/>
              <w:left w:val="single" w:sz="4" w:space="0" w:color="auto"/>
              <w:bottom w:val="single" w:sz="4" w:space="0" w:color="auto"/>
              <w:right w:val="single" w:sz="4" w:space="0" w:color="auto"/>
            </w:tcBorders>
          </w:tcPr>
          <w:p w14:paraId="1F41B3E6" w14:textId="77777777" w:rsidR="008C35C6" w:rsidRPr="003F2AA2" w:rsidRDefault="008C35C6" w:rsidP="003355A1">
            <w:pPr>
              <w:pStyle w:val="TAL"/>
              <w:rPr>
                <w:b/>
                <w:bCs/>
                <w:i/>
                <w:iCs/>
              </w:rPr>
            </w:pPr>
            <w:proofErr w:type="spellStart"/>
            <w:r w:rsidRPr="003F2AA2">
              <w:rPr>
                <w:b/>
                <w:bCs/>
                <w:i/>
                <w:iCs/>
              </w:rPr>
              <w:t>enableStartRBHopping</w:t>
            </w:r>
            <w:proofErr w:type="spellEnd"/>
          </w:p>
          <w:p w14:paraId="369F4BCF" w14:textId="77777777" w:rsidR="008C35C6" w:rsidRPr="003F2AA2" w:rsidRDefault="008C35C6" w:rsidP="003355A1">
            <w:pPr>
              <w:pStyle w:val="TAL"/>
              <w:rPr>
                <w:szCs w:val="22"/>
                <w:lang w:eastAsia="sv-SE"/>
              </w:rPr>
            </w:pPr>
            <w:r w:rsidRPr="003F2AA2">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8C35C6" w:rsidRPr="003F2AA2" w14:paraId="328EC62A"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6B59078A" w14:textId="77777777" w:rsidR="008C35C6" w:rsidRPr="003F2AA2" w:rsidRDefault="008C35C6" w:rsidP="003355A1">
            <w:pPr>
              <w:pStyle w:val="TAL"/>
              <w:rPr>
                <w:szCs w:val="22"/>
                <w:lang w:eastAsia="sv-SE"/>
              </w:rPr>
            </w:pPr>
            <w:proofErr w:type="spellStart"/>
            <w:r w:rsidRPr="003F2AA2">
              <w:rPr>
                <w:b/>
                <w:i/>
                <w:szCs w:val="22"/>
                <w:lang w:eastAsia="sv-SE"/>
              </w:rPr>
              <w:t>freqHopping</w:t>
            </w:r>
            <w:proofErr w:type="spellEnd"/>
          </w:p>
          <w:p w14:paraId="51833B82" w14:textId="77777777" w:rsidR="008C35C6" w:rsidRPr="003F2AA2" w:rsidRDefault="008C35C6" w:rsidP="003355A1">
            <w:pPr>
              <w:pStyle w:val="TAL"/>
              <w:rPr>
                <w:szCs w:val="22"/>
                <w:lang w:eastAsia="sv-SE"/>
              </w:rPr>
            </w:pPr>
            <w:r w:rsidRPr="003F2AA2">
              <w:rPr>
                <w:szCs w:val="22"/>
                <w:lang w:eastAsia="sv-SE"/>
              </w:rPr>
              <w:t xml:space="preserve">Includes parameters capturing SRS frequency hopping (see TS 38.214 [19], clause 6.2.1). For CLI SRS-RSRP measurement, the network always configures this field such that </w:t>
            </w:r>
            <w:r w:rsidRPr="003F2AA2">
              <w:rPr>
                <w:i/>
                <w:szCs w:val="22"/>
                <w:lang w:eastAsia="sv-SE"/>
              </w:rPr>
              <w:t>b-hop</w:t>
            </w:r>
            <w:r w:rsidRPr="003F2AA2">
              <w:rPr>
                <w:szCs w:val="22"/>
                <w:lang w:eastAsia="sv-SE"/>
              </w:rPr>
              <w:t xml:space="preserve"> &gt; </w:t>
            </w:r>
            <w:r w:rsidRPr="003F2AA2">
              <w:rPr>
                <w:i/>
                <w:szCs w:val="22"/>
                <w:lang w:eastAsia="sv-SE"/>
              </w:rPr>
              <w:t>b-SRS</w:t>
            </w:r>
            <w:r w:rsidRPr="003F2AA2">
              <w:rPr>
                <w:szCs w:val="22"/>
                <w:lang w:eastAsia="sv-SE"/>
              </w:rPr>
              <w:t>.</w:t>
            </w:r>
          </w:p>
        </w:tc>
      </w:tr>
      <w:tr w:rsidR="008C35C6" w:rsidRPr="003F2AA2" w14:paraId="1E801D9D"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2A550E3A" w14:textId="77777777" w:rsidR="008C35C6" w:rsidRPr="003F2AA2" w:rsidRDefault="008C35C6" w:rsidP="003355A1">
            <w:pPr>
              <w:pStyle w:val="TAL"/>
              <w:rPr>
                <w:szCs w:val="22"/>
                <w:lang w:eastAsia="sv-SE"/>
              </w:rPr>
            </w:pPr>
            <w:proofErr w:type="spellStart"/>
            <w:r w:rsidRPr="003F2AA2">
              <w:rPr>
                <w:b/>
                <w:i/>
                <w:szCs w:val="22"/>
                <w:lang w:eastAsia="sv-SE"/>
              </w:rPr>
              <w:t>groupOrSequenceHopping</w:t>
            </w:r>
            <w:proofErr w:type="spellEnd"/>
          </w:p>
          <w:p w14:paraId="1C0FA02A" w14:textId="77777777" w:rsidR="008C35C6" w:rsidRPr="003F2AA2" w:rsidRDefault="008C35C6" w:rsidP="003355A1">
            <w:pPr>
              <w:pStyle w:val="TAL"/>
              <w:rPr>
                <w:szCs w:val="22"/>
                <w:lang w:eastAsia="sv-SE"/>
              </w:rPr>
            </w:pPr>
            <w:r w:rsidRPr="003F2AA2">
              <w:rPr>
                <w:szCs w:val="22"/>
                <w:lang w:eastAsia="sv-SE"/>
              </w:rPr>
              <w:t xml:space="preserve">Parameter(s) for configuring group or sequence hopping (see TS 38.211 [16], </w:t>
            </w:r>
            <w:proofErr w:type="gramStart"/>
            <w:r w:rsidRPr="003F2AA2">
              <w:rPr>
                <w:szCs w:val="22"/>
                <w:lang w:eastAsia="sv-SE"/>
              </w:rPr>
              <w:t>clause  6.4.1.4.2</w:t>
            </w:r>
            <w:proofErr w:type="gramEnd"/>
            <w:r w:rsidRPr="003F2AA2">
              <w:rPr>
                <w:szCs w:val="22"/>
                <w:lang w:eastAsia="sv-SE"/>
              </w:rPr>
              <w:t>). For CLI SRS-RSRP measurement, the network always configures this parameter to 'neither'.</w:t>
            </w:r>
          </w:p>
        </w:tc>
      </w:tr>
      <w:tr w:rsidR="008C35C6" w:rsidRPr="003F2AA2" w14:paraId="7A2C023A"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3FCC5E9" w14:textId="77777777" w:rsidR="008C35C6" w:rsidRPr="003F2AA2" w:rsidRDefault="008C35C6" w:rsidP="003355A1">
            <w:pPr>
              <w:pStyle w:val="TAL"/>
              <w:rPr>
                <w:b/>
                <w:i/>
                <w:szCs w:val="22"/>
                <w:lang w:eastAsia="sv-SE"/>
              </w:rPr>
            </w:pPr>
            <w:proofErr w:type="spellStart"/>
            <w:r w:rsidRPr="003F2AA2">
              <w:rPr>
                <w:b/>
                <w:i/>
                <w:szCs w:val="22"/>
                <w:lang w:eastAsia="sv-SE"/>
              </w:rPr>
              <w:t>nrofSRS</w:t>
            </w:r>
            <w:proofErr w:type="spellEnd"/>
            <w:r w:rsidRPr="003F2AA2">
              <w:rPr>
                <w:b/>
                <w:i/>
                <w:szCs w:val="22"/>
                <w:lang w:eastAsia="sv-SE"/>
              </w:rPr>
              <w:t>-Ports</w:t>
            </w:r>
          </w:p>
          <w:p w14:paraId="03414621" w14:textId="77777777" w:rsidR="008C35C6" w:rsidRPr="003F2AA2" w:rsidRDefault="008C35C6" w:rsidP="003355A1">
            <w:pPr>
              <w:pStyle w:val="TAL"/>
              <w:rPr>
                <w:szCs w:val="22"/>
                <w:lang w:eastAsia="sv-SE"/>
              </w:rPr>
            </w:pPr>
            <w:r w:rsidRPr="003F2AA2">
              <w:rPr>
                <w:szCs w:val="22"/>
                <w:lang w:eastAsia="sv-SE"/>
              </w:rPr>
              <w:t>Number of ports. For CLI SRS-RSRP measurement, the network always configures this parameter to 'port1'.</w:t>
            </w:r>
          </w:p>
        </w:tc>
      </w:tr>
      <w:tr w:rsidR="008C35C6" w:rsidRPr="003F2AA2" w14:paraId="24BAFB4F"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55E6BA7" w14:textId="77777777" w:rsidR="008C35C6" w:rsidRPr="003F2AA2" w:rsidRDefault="008C35C6" w:rsidP="003355A1">
            <w:pPr>
              <w:pStyle w:val="TAL"/>
              <w:rPr>
                <w:szCs w:val="22"/>
                <w:lang w:eastAsia="sv-SE"/>
              </w:rPr>
            </w:pPr>
            <w:r w:rsidRPr="003F2AA2">
              <w:rPr>
                <w:b/>
                <w:i/>
                <w:szCs w:val="22"/>
                <w:lang w:eastAsia="sv-SE"/>
              </w:rPr>
              <w:t>periodicityAndOffset-p, periodicityAndOffset-p-Ext</w:t>
            </w:r>
          </w:p>
          <w:p w14:paraId="1254A489" w14:textId="77777777" w:rsidR="008C35C6" w:rsidRPr="003F2AA2" w:rsidRDefault="008C35C6" w:rsidP="003355A1">
            <w:pPr>
              <w:pStyle w:val="TAL"/>
              <w:rPr>
                <w:szCs w:val="22"/>
                <w:lang w:eastAsia="sv-SE"/>
              </w:rPr>
            </w:pPr>
            <w:r w:rsidRPr="003F2AA2">
              <w:rPr>
                <w:szCs w:val="22"/>
                <w:lang w:eastAsia="sv-SE"/>
              </w:rPr>
              <w:t xml:space="preserve">Periodicity and slot offset for this SRS resource. All values are in "number of slots". Value </w:t>
            </w:r>
            <w:r w:rsidRPr="003F2AA2">
              <w:rPr>
                <w:i/>
                <w:szCs w:val="22"/>
                <w:lang w:eastAsia="sv-SE"/>
              </w:rPr>
              <w:t>sl1</w:t>
            </w:r>
            <w:r w:rsidRPr="003F2AA2">
              <w:rPr>
                <w:szCs w:val="22"/>
                <w:lang w:eastAsia="sv-SE"/>
              </w:rPr>
              <w:t xml:space="preserve"> corresponds to a periodicity of 1 slot, value </w:t>
            </w:r>
            <w:r w:rsidRPr="003F2AA2">
              <w:rPr>
                <w:i/>
                <w:szCs w:val="22"/>
                <w:lang w:eastAsia="sv-SE"/>
              </w:rPr>
              <w:t>sl2</w:t>
            </w:r>
            <w:r w:rsidRPr="003F2AA2">
              <w:rPr>
                <w:szCs w:val="22"/>
                <w:lang w:eastAsia="sv-SE"/>
              </w:rPr>
              <w:t xml:space="preserve"> corresponds to a periodicity of 2 slots, and so on. For each periodicity the corresponding offset is given in number of slots. For periodicity </w:t>
            </w:r>
            <w:r w:rsidRPr="003F2AA2">
              <w:rPr>
                <w:i/>
                <w:szCs w:val="22"/>
                <w:lang w:eastAsia="sv-SE"/>
              </w:rPr>
              <w:t>sl1</w:t>
            </w:r>
            <w:r w:rsidRPr="003F2AA2">
              <w:rPr>
                <w:szCs w:val="22"/>
                <w:lang w:eastAsia="sv-SE"/>
              </w:rPr>
              <w:t xml:space="preserve"> the offset is 0 slots (see TS 38.214 [19], clause 6.2.1). For CLI SRS-RSRP measurement, </w:t>
            </w:r>
            <w:r w:rsidRPr="003F2AA2">
              <w:rPr>
                <w:i/>
                <w:szCs w:val="22"/>
                <w:lang w:eastAsia="sv-SE"/>
              </w:rPr>
              <w:t>sl1280</w:t>
            </w:r>
            <w:r w:rsidRPr="003F2AA2">
              <w:rPr>
                <w:szCs w:val="22"/>
                <w:lang w:eastAsia="sv-SE"/>
              </w:rPr>
              <w:t xml:space="preserve"> and </w:t>
            </w:r>
            <w:r w:rsidRPr="003F2AA2">
              <w:rPr>
                <w:i/>
                <w:szCs w:val="22"/>
                <w:lang w:eastAsia="sv-SE"/>
              </w:rPr>
              <w:t>sl2560</w:t>
            </w:r>
            <w:r w:rsidRPr="003F2AA2">
              <w:rPr>
                <w:szCs w:val="22"/>
                <w:lang w:eastAsia="sv-SE"/>
              </w:rPr>
              <w:t xml:space="preserve"> cannot be configured. For </w:t>
            </w:r>
            <w:r w:rsidRPr="003F2AA2">
              <w:rPr>
                <w:i/>
                <w:iCs/>
                <w:szCs w:val="22"/>
                <w:lang w:eastAsia="sv-SE"/>
              </w:rPr>
              <w:t>SRS-</w:t>
            </w:r>
            <w:proofErr w:type="spellStart"/>
            <w:r w:rsidRPr="003F2AA2">
              <w:rPr>
                <w:i/>
                <w:iCs/>
                <w:szCs w:val="22"/>
                <w:lang w:eastAsia="sv-SE"/>
              </w:rPr>
              <w:t>PosResource</w:t>
            </w:r>
            <w:proofErr w:type="spellEnd"/>
            <w:r w:rsidRPr="003F2AA2">
              <w:rPr>
                <w:szCs w:val="22"/>
                <w:lang w:eastAsia="sv-SE"/>
              </w:rPr>
              <w:t xml:space="preserve">, values </w:t>
            </w:r>
            <w:r w:rsidRPr="003F2AA2">
              <w:rPr>
                <w:i/>
                <w:iCs/>
                <w:szCs w:val="22"/>
                <w:lang w:eastAsia="sv-SE"/>
              </w:rPr>
              <w:t>sl20480</w:t>
            </w:r>
            <w:r w:rsidRPr="003F2AA2">
              <w:rPr>
                <w:szCs w:val="22"/>
                <w:lang w:eastAsia="sv-SE"/>
              </w:rPr>
              <w:t xml:space="preserve">, </w:t>
            </w:r>
            <w:r w:rsidRPr="003F2AA2">
              <w:rPr>
                <w:i/>
                <w:iCs/>
                <w:szCs w:val="22"/>
                <w:lang w:eastAsia="sv-SE"/>
              </w:rPr>
              <w:t>sl40960</w:t>
            </w:r>
            <w:r w:rsidRPr="003F2AA2">
              <w:rPr>
                <w:szCs w:val="22"/>
                <w:lang w:eastAsia="sv-SE"/>
              </w:rPr>
              <w:t xml:space="preserve"> and </w:t>
            </w:r>
            <w:r w:rsidRPr="003F2AA2">
              <w:rPr>
                <w:i/>
                <w:iCs/>
                <w:szCs w:val="22"/>
                <w:lang w:eastAsia="sv-SE"/>
              </w:rPr>
              <w:t>sl81920</w:t>
            </w:r>
            <w:r w:rsidRPr="003F2AA2">
              <w:rPr>
                <w:szCs w:val="22"/>
                <w:lang w:eastAsia="sv-SE"/>
              </w:rPr>
              <w:t xml:space="preserve"> cannot be configured for SCS=15kHz, values </w:t>
            </w:r>
            <w:r w:rsidRPr="003F2AA2">
              <w:rPr>
                <w:i/>
                <w:iCs/>
                <w:szCs w:val="22"/>
                <w:lang w:eastAsia="sv-SE"/>
              </w:rPr>
              <w:t>sl40960</w:t>
            </w:r>
            <w:r w:rsidRPr="003F2AA2">
              <w:rPr>
                <w:szCs w:val="22"/>
                <w:lang w:eastAsia="sv-SE"/>
              </w:rPr>
              <w:t xml:space="preserve"> and </w:t>
            </w:r>
            <w:r w:rsidRPr="003F2AA2">
              <w:rPr>
                <w:i/>
                <w:iCs/>
                <w:szCs w:val="22"/>
                <w:lang w:eastAsia="sv-SE"/>
              </w:rPr>
              <w:t>sl81920</w:t>
            </w:r>
            <w:r w:rsidRPr="003F2AA2">
              <w:rPr>
                <w:szCs w:val="22"/>
                <w:lang w:eastAsia="sv-SE"/>
              </w:rPr>
              <w:t xml:space="preserve"> cannot be configured for SCS=30kHz, and value </w:t>
            </w:r>
            <w:r w:rsidRPr="003F2AA2">
              <w:rPr>
                <w:i/>
                <w:iCs/>
                <w:szCs w:val="22"/>
                <w:lang w:eastAsia="sv-SE"/>
              </w:rPr>
              <w:t>sl81920</w:t>
            </w:r>
            <w:r w:rsidRPr="003F2AA2">
              <w:rPr>
                <w:szCs w:val="22"/>
                <w:lang w:eastAsia="sv-SE"/>
              </w:rPr>
              <w:t xml:space="preserve"> cannot be configured for SCS=60kHz.</w:t>
            </w:r>
          </w:p>
          <w:p w14:paraId="5438DE74" w14:textId="77777777" w:rsidR="008C35C6" w:rsidRPr="003F2AA2" w:rsidRDefault="008C35C6" w:rsidP="003355A1">
            <w:pPr>
              <w:pStyle w:val="TAL"/>
              <w:rPr>
                <w:szCs w:val="22"/>
                <w:lang w:eastAsia="sv-SE"/>
              </w:rPr>
            </w:pPr>
            <w:r w:rsidRPr="003F2AA2">
              <w:rPr>
                <w:szCs w:val="22"/>
                <w:lang w:eastAsia="sv-SE"/>
              </w:rPr>
              <w:t xml:space="preserve">When </w:t>
            </w:r>
            <w:r w:rsidRPr="003F2AA2">
              <w:rPr>
                <w:i/>
                <w:iCs/>
                <w:szCs w:val="22"/>
                <w:lang w:eastAsia="sv-SE"/>
              </w:rPr>
              <w:t>periodicityAndOffset-p-Ext</w:t>
            </w:r>
            <w:r w:rsidRPr="003F2AA2">
              <w:rPr>
                <w:szCs w:val="22"/>
                <w:lang w:eastAsia="sv-SE"/>
              </w:rPr>
              <w:t xml:space="preserve"> is present, </w:t>
            </w:r>
            <w:r w:rsidRPr="003F2AA2">
              <w:rPr>
                <w:i/>
                <w:iCs/>
                <w:szCs w:val="22"/>
                <w:lang w:eastAsia="sv-SE"/>
              </w:rPr>
              <w:t>periodicityAndOffset-p</w:t>
            </w:r>
            <w:r w:rsidRPr="003F2AA2">
              <w:rPr>
                <w:szCs w:val="22"/>
                <w:lang w:eastAsia="sv-SE"/>
              </w:rPr>
              <w:t xml:space="preserve"> shall be ignored by the UE.</w:t>
            </w:r>
          </w:p>
        </w:tc>
      </w:tr>
      <w:tr w:rsidR="008C35C6" w:rsidRPr="003F2AA2" w14:paraId="530F2456"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447C025" w14:textId="77777777" w:rsidR="008C35C6" w:rsidRPr="003F2AA2" w:rsidRDefault="008C35C6" w:rsidP="003355A1">
            <w:pPr>
              <w:pStyle w:val="TAL"/>
              <w:rPr>
                <w:szCs w:val="22"/>
                <w:lang w:eastAsia="sv-SE"/>
              </w:rPr>
            </w:pPr>
            <w:r w:rsidRPr="003F2AA2">
              <w:rPr>
                <w:b/>
                <w:i/>
                <w:szCs w:val="22"/>
                <w:lang w:eastAsia="sv-SE"/>
              </w:rPr>
              <w:t>periodicityAndOffset-</w:t>
            </w:r>
            <w:proofErr w:type="spellStart"/>
            <w:r w:rsidRPr="003F2AA2">
              <w:rPr>
                <w:b/>
                <w:i/>
                <w:szCs w:val="22"/>
                <w:lang w:eastAsia="sv-SE"/>
              </w:rPr>
              <w:t>sp</w:t>
            </w:r>
            <w:proofErr w:type="spellEnd"/>
            <w:r w:rsidRPr="003F2AA2">
              <w:rPr>
                <w:b/>
                <w:i/>
                <w:szCs w:val="22"/>
                <w:lang w:eastAsia="sv-SE"/>
              </w:rPr>
              <w:t>, periodicityAndOffset-</w:t>
            </w:r>
            <w:proofErr w:type="spellStart"/>
            <w:r w:rsidRPr="003F2AA2">
              <w:rPr>
                <w:b/>
                <w:i/>
                <w:szCs w:val="22"/>
                <w:lang w:eastAsia="sv-SE"/>
              </w:rPr>
              <w:t>sp</w:t>
            </w:r>
            <w:proofErr w:type="spellEnd"/>
            <w:r w:rsidRPr="003F2AA2">
              <w:rPr>
                <w:b/>
                <w:i/>
                <w:szCs w:val="22"/>
                <w:lang w:eastAsia="sv-SE"/>
              </w:rPr>
              <w:t>-Ext</w:t>
            </w:r>
          </w:p>
          <w:p w14:paraId="3FA318FE" w14:textId="77777777" w:rsidR="008C35C6" w:rsidRPr="003F2AA2" w:rsidRDefault="008C35C6" w:rsidP="003355A1">
            <w:pPr>
              <w:pStyle w:val="TAL"/>
              <w:rPr>
                <w:szCs w:val="22"/>
                <w:lang w:eastAsia="sv-SE"/>
              </w:rPr>
            </w:pPr>
            <w:r w:rsidRPr="003F2AA2">
              <w:rPr>
                <w:szCs w:val="22"/>
                <w:lang w:eastAsia="sv-SE"/>
              </w:rPr>
              <w:t xml:space="preserve">Periodicity and slot offset for this SRS resource. All values are in "number of slots". Value </w:t>
            </w:r>
            <w:r w:rsidRPr="003F2AA2">
              <w:rPr>
                <w:i/>
                <w:szCs w:val="22"/>
                <w:lang w:eastAsia="sv-SE"/>
              </w:rPr>
              <w:t>sl1</w:t>
            </w:r>
            <w:r w:rsidRPr="003F2AA2">
              <w:rPr>
                <w:szCs w:val="22"/>
                <w:lang w:eastAsia="sv-SE"/>
              </w:rPr>
              <w:t xml:space="preserve"> corresponds to a periodicity of 1 slot, value </w:t>
            </w:r>
            <w:r w:rsidRPr="003F2AA2">
              <w:rPr>
                <w:i/>
                <w:szCs w:val="22"/>
                <w:lang w:eastAsia="sv-SE"/>
              </w:rPr>
              <w:t>sl2</w:t>
            </w:r>
            <w:r w:rsidRPr="003F2AA2">
              <w:rPr>
                <w:szCs w:val="22"/>
                <w:lang w:eastAsia="sv-SE"/>
              </w:rPr>
              <w:t xml:space="preserve"> corresponds to a periodicity of 2 slots, and so on. For each periodicity the corresponding offset is given in number of slots. For periodicity </w:t>
            </w:r>
            <w:r w:rsidRPr="003F2AA2">
              <w:rPr>
                <w:i/>
                <w:szCs w:val="22"/>
                <w:lang w:eastAsia="sv-SE"/>
              </w:rPr>
              <w:t>sl1</w:t>
            </w:r>
            <w:r w:rsidRPr="003F2AA2">
              <w:rPr>
                <w:szCs w:val="22"/>
                <w:lang w:eastAsia="sv-SE"/>
              </w:rPr>
              <w:t xml:space="preserve"> the offset is 0 slots (see TS 38.214 [19], clause 6.2.1). For </w:t>
            </w:r>
            <w:r w:rsidRPr="003F2AA2">
              <w:rPr>
                <w:i/>
                <w:iCs/>
                <w:szCs w:val="22"/>
                <w:lang w:eastAsia="sv-SE"/>
              </w:rPr>
              <w:t>SRS-</w:t>
            </w:r>
            <w:proofErr w:type="spellStart"/>
            <w:r w:rsidRPr="003F2AA2">
              <w:rPr>
                <w:i/>
                <w:iCs/>
                <w:szCs w:val="22"/>
                <w:lang w:eastAsia="sv-SE"/>
              </w:rPr>
              <w:t>PosResource</w:t>
            </w:r>
            <w:proofErr w:type="spellEnd"/>
            <w:r w:rsidRPr="003F2AA2">
              <w:rPr>
                <w:szCs w:val="22"/>
                <w:lang w:eastAsia="sv-SE"/>
              </w:rPr>
              <w:t xml:space="preserve">, values </w:t>
            </w:r>
            <w:r w:rsidRPr="003F2AA2">
              <w:rPr>
                <w:i/>
                <w:iCs/>
                <w:szCs w:val="22"/>
                <w:lang w:eastAsia="sv-SE"/>
              </w:rPr>
              <w:t>sl20480</w:t>
            </w:r>
            <w:r w:rsidRPr="003F2AA2">
              <w:rPr>
                <w:szCs w:val="22"/>
                <w:lang w:eastAsia="sv-SE"/>
              </w:rPr>
              <w:t xml:space="preserve">, </w:t>
            </w:r>
            <w:r w:rsidRPr="003F2AA2">
              <w:rPr>
                <w:i/>
                <w:iCs/>
                <w:szCs w:val="22"/>
                <w:lang w:eastAsia="sv-SE"/>
              </w:rPr>
              <w:t>sl40960</w:t>
            </w:r>
            <w:r w:rsidRPr="003F2AA2">
              <w:rPr>
                <w:szCs w:val="22"/>
                <w:lang w:eastAsia="sv-SE"/>
              </w:rPr>
              <w:t xml:space="preserve"> and </w:t>
            </w:r>
            <w:r w:rsidRPr="003F2AA2">
              <w:rPr>
                <w:i/>
                <w:iCs/>
                <w:szCs w:val="22"/>
                <w:lang w:eastAsia="sv-SE"/>
              </w:rPr>
              <w:t>sl81920</w:t>
            </w:r>
            <w:r w:rsidRPr="003F2AA2">
              <w:rPr>
                <w:szCs w:val="22"/>
                <w:lang w:eastAsia="sv-SE"/>
              </w:rPr>
              <w:t xml:space="preserve"> cannot be configured for SCS=15kHz, values </w:t>
            </w:r>
            <w:r w:rsidRPr="003F2AA2">
              <w:rPr>
                <w:i/>
                <w:iCs/>
                <w:szCs w:val="22"/>
                <w:lang w:eastAsia="sv-SE"/>
              </w:rPr>
              <w:t>sl40960</w:t>
            </w:r>
            <w:r w:rsidRPr="003F2AA2">
              <w:rPr>
                <w:szCs w:val="22"/>
                <w:lang w:eastAsia="sv-SE"/>
              </w:rPr>
              <w:t xml:space="preserve"> and </w:t>
            </w:r>
            <w:r w:rsidRPr="003F2AA2">
              <w:rPr>
                <w:i/>
                <w:iCs/>
                <w:szCs w:val="22"/>
                <w:lang w:eastAsia="sv-SE"/>
              </w:rPr>
              <w:t>sl81920</w:t>
            </w:r>
            <w:r w:rsidRPr="003F2AA2">
              <w:rPr>
                <w:szCs w:val="22"/>
                <w:lang w:eastAsia="sv-SE"/>
              </w:rPr>
              <w:t xml:space="preserve"> cannot be configured for SCS=30kHz, and value </w:t>
            </w:r>
            <w:r w:rsidRPr="003F2AA2">
              <w:rPr>
                <w:i/>
                <w:iCs/>
                <w:szCs w:val="22"/>
                <w:lang w:eastAsia="sv-SE"/>
              </w:rPr>
              <w:t>sl81920</w:t>
            </w:r>
            <w:r w:rsidRPr="003F2AA2">
              <w:rPr>
                <w:szCs w:val="22"/>
                <w:lang w:eastAsia="sv-SE"/>
              </w:rPr>
              <w:t xml:space="preserve"> cannot be configured for SCS=60kHz.</w:t>
            </w:r>
          </w:p>
          <w:p w14:paraId="6F02A209" w14:textId="77777777" w:rsidR="008C35C6" w:rsidRPr="003F2AA2" w:rsidRDefault="008C35C6" w:rsidP="003355A1">
            <w:pPr>
              <w:pStyle w:val="TAL"/>
              <w:rPr>
                <w:szCs w:val="22"/>
                <w:lang w:eastAsia="sv-SE"/>
              </w:rPr>
            </w:pPr>
            <w:r w:rsidRPr="003F2AA2">
              <w:rPr>
                <w:szCs w:val="22"/>
                <w:lang w:eastAsia="sv-SE"/>
              </w:rPr>
              <w:t xml:space="preserve">When </w:t>
            </w:r>
            <w:r w:rsidRPr="003F2AA2">
              <w:rPr>
                <w:i/>
                <w:szCs w:val="22"/>
                <w:lang w:eastAsia="sv-SE"/>
              </w:rPr>
              <w:t>periodicityAndOffset-</w:t>
            </w:r>
            <w:proofErr w:type="spellStart"/>
            <w:r w:rsidRPr="003F2AA2">
              <w:rPr>
                <w:i/>
                <w:szCs w:val="22"/>
                <w:lang w:eastAsia="sv-SE"/>
              </w:rPr>
              <w:t>sp</w:t>
            </w:r>
            <w:proofErr w:type="spellEnd"/>
            <w:r w:rsidRPr="003F2AA2">
              <w:rPr>
                <w:i/>
                <w:szCs w:val="22"/>
                <w:lang w:eastAsia="sv-SE"/>
              </w:rPr>
              <w:t>-Ext</w:t>
            </w:r>
            <w:r w:rsidRPr="003F2AA2">
              <w:rPr>
                <w:szCs w:val="22"/>
                <w:lang w:eastAsia="sv-SE"/>
              </w:rPr>
              <w:t xml:space="preserve"> is present, </w:t>
            </w:r>
            <w:r w:rsidRPr="003F2AA2">
              <w:rPr>
                <w:i/>
                <w:szCs w:val="22"/>
                <w:lang w:eastAsia="sv-SE"/>
              </w:rPr>
              <w:t>periodicityAndOffset-</w:t>
            </w:r>
            <w:proofErr w:type="spellStart"/>
            <w:r w:rsidRPr="003F2AA2">
              <w:rPr>
                <w:i/>
                <w:szCs w:val="22"/>
                <w:lang w:eastAsia="sv-SE"/>
              </w:rPr>
              <w:t>sp</w:t>
            </w:r>
            <w:proofErr w:type="spellEnd"/>
            <w:r w:rsidRPr="003F2AA2">
              <w:rPr>
                <w:szCs w:val="22"/>
                <w:lang w:eastAsia="sv-SE"/>
              </w:rPr>
              <w:t xml:space="preserve"> shall be ignored by the UE.</w:t>
            </w:r>
          </w:p>
        </w:tc>
      </w:tr>
      <w:tr w:rsidR="008C35C6" w:rsidRPr="003F2AA2" w14:paraId="4279E5E5"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6F1D4D5" w14:textId="77777777" w:rsidR="008C35C6" w:rsidRPr="003F2AA2" w:rsidRDefault="008C35C6" w:rsidP="003355A1">
            <w:pPr>
              <w:pStyle w:val="TAL"/>
              <w:rPr>
                <w:szCs w:val="22"/>
                <w:lang w:eastAsia="sv-SE"/>
              </w:rPr>
            </w:pPr>
            <w:proofErr w:type="spellStart"/>
            <w:r w:rsidRPr="003F2AA2">
              <w:rPr>
                <w:b/>
                <w:i/>
                <w:szCs w:val="22"/>
                <w:lang w:eastAsia="sv-SE"/>
              </w:rPr>
              <w:t>ptrs-PortIndex</w:t>
            </w:r>
            <w:proofErr w:type="spellEnd"/>
          </w:p>
          <w:p w14:paraId="067E9DD7" w14:textId="77777777" w:rsidR="008C35C6" w:rsidRPr="003F2AA2" w:rsidRDefault="008C35C6" w:rsidP="003355A1">
            <w:pPr>
              <w:pStyle w:val="TAL"/>
              <w:rPr>
                <w:szCs w:val="22"/>
                <w:lang w:eastAsia="sv-SE"/>
              </w:rPr>
            </w:pPr>
            <w:r w:rsidRPr="003F2AA2">
              <w:rPr>
                <w:szCs w:val="22"/>
                <w:lang w:eastAsia="sv-SE"/>
              </w:rPr>
              <w:t xml:space="preserve">The PTRS port index for this SRS resource for non-codebook based UL MIMO. This is only applicable when the corresponding </w:t>
            </w:r>
            <w:r w:rsidRPr="003F2AA2">
              <w:rPr>
                <w:i/>
                <w:szCs w:val="22"/>
                <w:lang w:eastAsia="sv-SE"/>
              </w:rPr>
              <w:t>PTRS-UplinkConfig</w:t>
            </w:r>
            <w:r w:rsidRPr="003F2AA2">
              <w:rPr>
                <w:szCs w:val="22"/>
                <w:lang w:eastAsia="sv-SE"/>
              </w:rPr>
              <w:t xml:space="preserve"> is set to CP-OFDM. The </w:t>
            </w:r>
            <w:proofErr w:type="spellStart"/>
            <w:r w:rsidRPr="003F2AA2">
              <w:rPr>
                <w:i/>
                <w:szCs w:val="22"/>
                <w:lang w:eastAsia="sv-SE"/>
              </w:rPr>
              <w:t>ptrs-PortIndex</w:t>
            </w:r>
            <w:proofErr w:type="spellEnd"/>
            <w:r w:rsidRPr="003F2AA2">
              <w:rPr>
                <w:szCs w:val="22"/>
                <w:lang w:eastAsia="sv-SE"/>
              </w:rPr>
              <w:t xml:space="preserve"> configured here must be smaller than the </w:t>
            </w:r>
            <w:proofErr w:type="spellStart"/>
            <w:r w:rsidRPr="003F2AA2">
              <w:rPr>
                <w:i/>
                <w:szCs w:val="22"/>
                <w:lang w:eastAsia="sv-SE"/>
              </w:rPr>
              <w:t>maxNrofPorts</w:t>
            </w:r>
            <w:proofErr w:type="spellEnd"/>
            <w:r w:rsidRPr="003F2AA2">
              <w:rPr>
                <w:szCs w:val="22"/>
                <w:lang w:eastAsia="sv-SE"/>
              </w:rPr>
              <w:t xml:space="preserve"> configured in the </w:t>
            </w:r>
            <w:r w:rsidRPr="003F2AA2">
              <w:rPr>
                <w:i/>
                <w:szCs w:val="22"/>
                <w:lang w:eastAsia="sv-SE"/>
              </w:rPr>
              <w:t>PTRS-UplinkConfig</w:t>
            </w:r>
            <w:r w:rsidRPr="003F2AA2">
              <w:rPr>
                <w:szCs w:val="22"/>
                <w:lang w:eastAsia="sv-SE"/>
              </w:rPr>
              <w:t xml:space="preserve"> (see TS 38.214 [19], clause 6.2.3.1). This parameter is not applicable to CLI SRS-RSRP measurement.</w:t>
            </w:r>
          </w:p>
        </w:tc>
      </w:tr>
      <w:tr w:rsidR="008C35C6" w:rsidRPr="003F2AA2" w14:paraId="760502C4"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9756326" w14:textId="77777777" w:rsidR="008C35C6" w:rsidRPr="003F2AA2" w:rsidRDefault="008C35C6" w:rsidP="003355A1">
            <w:pPr>
              <w:pStyle w:val="TAL"/>
              <w:rPr>
                <w:szCs w:val="22"/>
                <w:lang w:eastAsia="sv-SE"/>
              </w:rPr>
            </w:pPr>
            <w:r w:rsidRPr="003F2AA2">
              <w:rPr>
                <w:b/>
                <w:i/>
                <w:szCs w:val="22"/>
                <w:lang w:eastAsia="sv-SE"/>
              </w:rPr>
              <w:t>resourceMapping</w:t>
            </w:r>
          </w:p>
          <w:p w14:paraId="0769844C" w14:textId="04EFF6E0" w:rsidR="008C35C6" w:rsidRPr="003F2AA2" w:rsidRDefault="008C35C6" w:rsidP="003355A1">
            <w:pPr>
              <w:pStyle w:val="TAL"/>
              <w:rPr>
                <w:szCs w:val="22"/>
                <w:lang w:eastAsia="sv-SE"/>
              </w:rPr>
            </w:pPr>
            <w:r w:rsidRPr="003F2AA2">
              <w:rPr>
                <w:szCs w:val="22"/>
                <w:lang w:eastAsia="sv-SE"/>
              </w:rPr>
              <w:t xml:space="preserve">OFDM symbol location of the SRS resource within a slot including </w:t>
            </w:r>
            <w:proofErr w:type="spellStart"/>
            <w:r w:rsidRPr="003F2AA2">
              <w:rPr>
                <w:i/>
                <w:lang w:eastAsia="sv-SE"/>
              </w:rPr>
              <w:t>nrofSymbols</w:t>
            </w:r>
            <w:proofErr w:type="spellEnd"/>
            <w:r w:rsidRPr="003F2AA2">
              <w:rPr>
                <w:lang w:eastAsia="sv-SE"/>
              </w:rPr>
              <w:t xml:space="preserve"> (</w:t>
            </w:r>
            <w:r w:rsidRPr="003F2AA2">
              <w:rPr>
                <w:szCs w:val="22"/>
                <w:lang w:eastAsia="sv-SE"/>
              </w:rPr>
              <w:t xml:space="preserve">number of OFDM symbols), </w:t>
            </w:r>
            <w:proofErr w:type="spellStart"/>
            <w:r w:rsidRPr="003F2AA2">
              <w:rPr>
                <w:i/>
                <w:szCs w:val="22"/>
                <w:lang w:eastAsia="sv-SE"/>
              </w:rPr>
              <w:t>startPosition</w:t>
            </w:r>
            <w:proofErr w:type="spellEnd"/>
            <w:r w:rsidRPr="003F2AA2">
              <w:rPr>
                <w:szCs w:val="22"/>
                <w:lang w:eastAsia="sv-SE"/>
              </w:rPr>
              <w:t xml:space="preserve"> (value 0 refers to the last symbol, value 1 refers to the second last symbol, and so on) and </w:t>
            </w:r>
            <w:proofErr w:type="spellStart"/>
            <w:r w:rsidRPr="003F2AA2">
              <w:rPr>
                <w:i/>
                <w:szCs w:val="22"/>
                <w:lang w:eastAsia="sv-SE"/>
              </w:rPr>
              <w:t>repetitionFactor</w:t>
            </w:r>
            <w:proofErr w:type="spellEnd"/>
            <w:r w:rsidRPr="003F2AA2">
              <w:rPr>
                <w:szCs w:val="22"/>
                <w:lang w:eastAsia="sv-SE"/>
              </w:rPr>
              <w:t xml:space="preserve"> (see TS 38.214 [19], clause 6.2.1 and TS 38.211 [16], clause 6.4.1.4). The configured SRS resource does not exceed the slot boundary. If </w:t>
            </w:r>
            <w:r w:rsidRPr="003F2AA2">
              <w:rPr>
                <w:i/>
                <w:szCs w:val="22"/>
                <w:lang w:eastAsia="sv-SE"/>
              </w:rPr>
              <w:t>resourceMapping-r16</w:t>
            </w:r>
            <w:r w:rsidRPr="003F2AA2">
              <w:rPr>
                <w:szCs w:val="22"/>
                <w:lang w:eastAsia="sv-SE"/>
              </w:rPr>
              <w:t xml:space="preserve"> is signalled, UE shall ignore the </w:t>
            </w:r>
            <w:r w:rsidRPr="003F2AA2">
              <w:rPr>
                <w:i/>
                <w:szCs w:val="22"/>
                <w:lang w:eastAsia="sv-SE"/>
              </w:rPr>
              <w:t xml:space="preserve">resourceMapping </w:t>
            </w:r>
            <w:r w:rsidRPr="003F2AA2">
              <w:rPr>
                <w:szCs w:val="22"/>
                <w:lang w:eastAsia="sv-SE"/>
              </w:rPr>
              <w:t xml:space="preserve">(without suffix). If </w:t>
            </w:r>
            <w:r w:rsidRPr="003F2AA2">
              <w:rPr>
                <w:i/>
                <w:szCs w:val="22"/>
                <w:lang w:eastAsia="sv-SE"/>
              </w:rPr>
              <w:t>resourceMapping-r17</w:t>
            </w:r>
            <w:r w:rsidRPr="003F2AA2">
              <w:rPr>
                <w:szCs w:val="22"/>
                <w:lang w:eastAsia="sv-SE"/>
              </w:rPr>
              <w:t xml:space="preserve"> is signalled, </w:t>
            </w:r>
            <w:ins w:id="76" w:author="Huawei, HiSilicon" w:date="2022-11-02T13:31:00Z">
              <w:r w:rsidR="00623B30" w:rsidRPr="003F2AA2">
                <w:rPr>
                  <w:i/>
                  <w:szCs w:val="22"/>
                  <w:lang w:eastAsia="sv-SE"/>
                </w:rPr>
                <w:t>resourceMapping-r16</w:t>
              </w:r>
              <w:r w:rsidR="00623B30" w:rsidRPr="003F2AA2">
                <w:rPr>
                  <w:szCs w:val="22"/>
                  <w:lang w:eastAsia="sv-SE"/>
                </w:rPr>
                <w:t xml:space="preserve"> is not signalled and </w:t>
              </w:r>
            </w:ins>
            <w:ins w:id="77" w:author="Huawei, HiSilicon" w:date="2022-11-02T13:32:00Z">
              <w:r w:rsidR="00623B30" w:rsidRPr="003F2AA2">
                <w:rPr>
                  <w:szCs w:val="22"/>
                  <w:lang w:eastAsia="sv-SE"/>
                </w:rPr>
                <w:t xml:space="preserve">the </w:t>
              </w:r>
            </w:ins>
            <w:r w:rsidRPr="003F2AA2">
              <w:rPr>
                <w:szCs w:val="22"/>
                <w:lang w:eastAsia="sv-SE"/>
              </w:rPr>
              <w:t xml:space="preserve">UE shall ignore the </w:t>
            </w:r>
            <w:r w:rsidRPr="003F2AA2">
              <w:rPr>
                <w:i/>
                <w:szCs w:val="22"/>
                <w:lang w:eastAsia="sv-SE"/>
              </w:rPr>
              <w:t xml:space="preserve">resourceMapping </w:t>
            </w:r>
            <w:r w:rsidRPr="003F2AA2">
              <w:rPr>
                <w:szCs w:val="22"/>
                <w:lang w:eastAsia="sv-SE"/>
              </w:rPr>
              <w:t xml:space="preserve">(without suffix) and only the values of </w:t>
            </w:r>
            <w:proofErr w:type="spellStart"/>
            <w:r w:rsidRPr="003F2AA2">
              <w:rPr>
                <w:i/>
                <w:szCs w:val="22"/>
                <w:lang w:eastAsia="sv-SE"/>
                <w:rPrChange w:id="78" w:author="Huawei, HiSilicon" w:date="2022-11-02T13:16:00Z">
                  <w:rPr>
                    <w:szCs w:val="22"/>
                    <w:lang w:eastAsia="sv-SE"/>
                  </w:rPr>
                </w:rPrChange>
              </w:rPr>
              <w:t>nrofSymbols</w:t>
            </w:r>
            <w:proofErr w:type="spellEnd"/>
            <w:r w:rsidRPr="003F2AA2">
              <w:rPr>
                <w:szCs w:val="22"/>
                <w:lang w:eastAsia="sv-SE"/>
              </w:rPr>
              <w:t xml:space="preserve"> which are integer multiples of the configured </w:t>
            </w:r>
            <w:proofErr w:type="spellStart"/>
            <w:r w:rsidRPr="003F2AA2">
              <w:rPr>
                <w:i/>
                <w:szCs w:val="22"/>
                <w:lang w:eastAsia="sv-SE"/>
                <w:rPrChange w:id="79" w:author="Huawei, HiSilicon" w:date="2022-11-02T13:16:00Z">
                  <w:rPr>
                    <w:szCs w:val="22"/>
                    <w:lang w:eastAsia="sv-SE"/>
                  </w:rPr>
                </w:rPrChange>
              </w:rPr>
              <w:t>repetitionFactor</w:t>
            </w:r>
            <w:proofErr w:type="spellEnd"/>
            <w:r w:rsidRPr="003F2AA2">
              <w:rPr>
                <w:szCs w:val="22"/>
                <w:lang w:eastAsia="sv-SE"/>
              </w:rPr>
              <w:t xml:space="preserve"> can be configured. </w:t>
            </w:r>
            <w:ins w:id="80" w:author="Huawei, HiSilicon" w:date="2022-11-02T13:17:00Z">
              <w:r w:rsidR="003355A1" w:rsidRPr="003F2AA2">
                <w:rPr>
                  <w:szCs w:val="22"/>
                  <w:lang w:eastAsia="sv-SE"/>
                </w:rPr>
                <w:t xml:space="preserve">The network can only signal </w:t>
              </w:r>
              <w:r w:rsidR="003355A1" w:rsidRPr="003F2AA2">
                <w:rPr>
                  <w:i/>
                  <w:szCs w:val="22"/>
                  <w:lang w:eastAsia="sv-SE"/>
                </w:rPr>
                <w:t>r</w:t>
              </w:r>
            </w:ins>
            <w:ins w:id="81" w:author="Huawei, HiSilicon" w:date="2022-11-02T13:18:00Z">
              <w:r w:rsidR="00255052" w:rsidRPr="003F2AA2">
                <w:rPr>
                  <w:i/>
                  <w:szCs w:val="22"/>
                  <w:lang w:eastAsia="sv-SE"/>
                </w:rPr>
                <w:t>epetitionFactor</w:t>
              </w:r>
            </w:ins>
            <w:ins w:id="82" w:author="Huawei, HiSilicon" w:date="2022-11-02T13:17:00Z">
              <w:r w:rsidR="003355A1" w:rsidRPr="003F2AA2">
                <w:rPr>
                  <w:i/>
                  <w:szCs w:val="22"/>
                  <w:lang w:eastAsia="sv-SE"/>
                </w:rPr>
                <w:t xml:space="preserve">-v1730 </w:t>
              </w:r>
              <w:r w:rsidR="00255052" w:rsidRPr="003F2AA2">
                <w:rPr>
                  <w:szCs w:val="22"/>
                  <w:lang w:eastAsia="sv-SE"/>
                </w:rPr>
                <w:t xml:space="preserve">if </w:t>
              </w:r>
            </w:ins>
            <w:ins w:id="83" w:author="Huawei, HiSilicon" w:date="2022-11-02T13:18:00Z">
              <w:r w:rsidR="00255052" w:rsidRPr="003F2AA2">
                <w:rPr>
                  <w:i/>
                  <w:szCs w:val="22"/>
                  <w:lang w:eastAsia="sv-SE"/>
                </w:rPr>
                <w:t>resourceMapping-r17</w:t>
              </w:r>
              <w:r w:rsidR="00255052" w:rsidRPr="003F2AA2">
                <w:rPr>
                  <w:szCs w:val="22"/>
                  <w:lang w:eastAsia="sv-SE"/>
                </w:rPr>
                <w:t xml:space="preserve"> is signalled. When </w:t>
              </w:r>
              <w:r w:rsidR="00255052" w:rsidRPr="003F2AA2">
                <w:rPr>
                  <w:i/>
                  <w:szCs w:val="22"/>
                  <w:lang w:eastAsia="sv-SE"/>
                </w:rPr>
                <w:t>re</w:t>
              </w:r>
            </w:ins>
            <w:ins w:id="84" w:author="Huawei, HiSilicon" w:date="2022-11-02T13:19:00Z">
              <w:r w:rsidR="00255052" w:rsidRPr="003F2AA2">
                <w:rPr>
                  <w:i/>
                  <w:szCs w:val="22"/>
                  <w:lang w:eastAsia="sv-SE"/>
                </w:rPr>
                <w:t>petitionFactor</w:t>
              </w:r>
            </w:ins>
            <w:ins w:id="85" w:author="Huawei, HiSilicon" w:date="2022-11-02T13:18:00Z">
              <w:r w:rsidR="00255052" w:rsidRPr="003F2AA2">
                <w:rPr>
                  <w:i/>
                  <w:szCs w:val="22"/>
                  <w:lang w:eastAsia="sv-SE"/>
                </w:rPr>
                <w:t xml:space="preserve">-v1730 </w:t>
              </w:r>
              <w:r w:rsidR="00255052" w:rsidRPr="003F2AA2">
                <w:rPr>
                  <w:szCs w:val="22"/>
                  <w:lang w:eastAsia="sv-SE"/>
                </w:rPr>
                <w:t>is</w:t>
              </w:r>
            </w:ins>
            <w:ins w:id="86" w:author="Huawei, HiSilicon" w:date="2022-11-02T13:19:00Z">
              <w:r w:rsidR="00255052" w:rsidRPr="003F2AA2">
                <w:rPr>
                  <w:szCs w:val="22"/>
                  <w:lang w:eastAsia="sv-SE"/>
                </w:rPr>
                <w:t xml:space="preserve"> signalled, </w:t>
              </w:r>
            </w:ins>
            <w:ins w:id="87" w:author="Huawei, HiSilicon" w:date="2022-11-02T13:18:00Z">
              <w:r w:rsidR="00255052" w:rsidRPr="003F2AA2">
                <w:rPr>
                  <w:szCs w:val="22"/>
                  <w:lang w:eastAsia="sv-SE"/>
                </w:rPr>
                <w:t>the UE shall ignore</w:t>
              </w:r>
            </w:ins>
            <w:ins w:id="88" w:author="Huawei, HiSilicon" w:date="2022-11-02T13:19:00Z">
              <w:r w:rsidR="00255052" w:rsidRPr="003F2AA2">
                <w:rPr>
                  <w:szCs w:val="22"/>
                  <w:lang w:eastAsia="sv-SE"/>
                </w:rPr>
                <w:t xml:space="preserve"> </w:t>
              </w:r>
              <w:r w:rsidR="00255052" w:rsidRPr="003F2AA2">
                <w:rPr>
                  <w:i/>
                  <w:szCs w:val="22"/>
                  <w:lang w:eastAsia="sv-SE"/>
                </w:rPr>
                <w:t>repetitionFactor-r17</w:t>
              </w:r>
            </w:ins>
            <w:ins w:id="89" w:author="Huawei, HiSilicon" w:date="2022-11-02T13:20:00Z">
              <w:r w:rsidR="00255052" w:rsidRPr="003F2AA2">
                <w:rPr>
                  <w:szCs w:val="22"/>
                  <w:lang w:eastAsia="sv-SE"/>
                </w:rPr>
                <w:t>.</w:t>
              </w:r>
            </w:ins>
            <w:ins w:id="90" w:author="Huawei, HiSilicon" w:date="2022-11-02T13:18:00Z">
              <w:r w:rsidR="00255052" w:rsidRPr="003F2AA2">
                <w:rPr>
                  <w:szCs w:val="22"/>
                  <w:lang w:eastAsia="sv-SE"/>
                </w:rPr>
                <w:t xml:space="preserve"> </w:t>
              </w:r>
            </w:ins>
            <w:r w:rsidRPr="003F2AA2">
              <w:rPr>
                <w:szCs w:val="22"/>
                <w:lang w:eastAsia="sv-SE"/>
              </w:rPr>
              <w:t xml:space="preserve">For CLI SRS-RSRP measurement, the network always configures </w:t>
            </w:r>
            <w:proofErr w:type="spellStart"/>
            <w:r w:rsidRPr="003F2AA2">
              <w:rPr>
                <w:i/>
                <w:szCs w:val="22"/>
                <w:lang w:eastAsia="sv-SE"/>
              </w:rPr>
              <w:t>nrofSymbols</w:t>
            </w:r>
            <w:proofErr w:type="spellEnd"/>
            <w:r w:rsidRPr="003F2AA2">
              <w:rPr>
                <w:szCs w:val="22"/>
                <w:lang w:eastAsia="sv-SE"/>
              </w:rPr>
              <w:t xml:space="preserve"> and </w:t>
            </w:r>
            <w:proofErr w:type="spellStart"/>
            <w:r w:rsidRPr="003F2AA2">
              <w:rPr>
                <w:i/>
                <w:szCs w:val="22"/>
                <w:lang w:eastAsia="sv-SE"/>
              </w:rPr>
              <w:t>repetitionFactor</w:t>
            </w:r>
            <w:proofErr w:type="spellEnd"/>
            <w:r w:rsidRPr="003F2AA2">
              <w:rPr>
                <w:szCs w:val="22"/>
                <w:lang w:eastAsia="sv-SE"/>
              </w:rPr>
              <w:t xml:space="preserve"> to 'n1'.</w:t>
            </w:r>
          </w:p>
        </w:tc>
      </w:tr>
      <w:tr w:rsidR="008C35C6" w:rsidRPr="003F2AA2" w14:paraId="51FDBC65"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9480B05" w14:textId="77777777" w:rsidR="008C35C6" w:rsidRPr="003F2AA2" w:rsidRDefault="008C35C6" w:rsidP="003355A1">
            <w:pPr>
              <w:pStyle w:val="TAL"/>
              <w:rPr>
                <w:szCs w:val="22"/>
                <w:lang w:eastAsia="sv-SE"/>
              </w:rPr>
            </w:pPr>
            <w:proofErr w:type="spellStart"/>
            <w:r w:rsidRPr="003F2AA2">
              <w:rPr>
                <w:b/>
                <w:i/>
                <w:szCs w:val="22"/>
                <w:lang w:eastAsia="sv-SE"/>
              </w:rPr>
              <w:t>resourceType</w:t>
            </w:r>
            <w:proofErr w:type="spellEnd"/>
          </w:p>
          <w:p w14:paraId="1BDB955C" w14:textId="77777777" w:rsidR="008C35C6" w:rsidRPr="003F2AA2" w:rsidRDefault="008C35C6" w:rsidP="003355A1">
            <w:pPr>
              <w:pStyle w:val="TAL"/>
              <w:rPr>
                <w:szCs w:val="22"/>
                <w:lang w:eastAsia="sv-SE"/>
              </w:rPr>
            </w:pPr>
            <w:r w:rsidRPr="003F2AA2">
              <w:rPr>
                <w:szCs w:val="22"/>
                <w:lang w:eastAsia="sv-SE"/>
              </w:rPr>
              <w:t xml:space="preserve">Periodicity and offset for semi-persistent and periodic SRS resource (see TS 38.214 [19], clause 6.2.1). For CLI SRS-RSRP measurement, only 'periodic' is applicable for </w:t>
            </w:r>
            <w:proofErr w:type="spellStart"/>
            <w:r w:rsidRPr="003F2AA2">
              <w:rPr>
                <w:i/>
                <w:szCs w:val="22"/>
                <w:lang w:eastAsia="sv-SE"/>
              </w:rPr>
              <w:t>resourceType</w:t>
            </w:r>
            <w:proofErr w:type="spellEnd"/>
            <w:r w:rsidRPr="003F2AA2">
              <w:rPr>
                <w:szCs w:val="22"/>
                <w:lang w:eastAsia="sv-SE"/>
              </w:rPr>
              <w:t>.</w:t>
            </w:r>
          </w:p>
        </w:tc>
      </w:tr>
      <w:tr w:rsidR="008C35C6" w:rsidRPr="003F2AA2" w14:paraId="3E62839E"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E313D98" w14:textId="77777777" w:rsidR="008C35C6" w:rsidRPr="003F2AA2" w:rsidRDefault="008C35C6" w:rsidP="003355A1">
            <w:pPr>
              <w:pStyle w:val="TAL"/>
              <w:rPr>
                <w:szCs w:val="22"/>
                <w:lang w:eastAsia="sv-SE"/>
              </w:rPr>
            </w:pPr>
            <w:proofErr w:type="spellStart"/>
            <w:r w:rsidRPr="003F2AA2">
              <w:rPr>
                <w:b/>
                <w:i/>
                <w:szCs w:val="22"/>
                <w:lang w:eastAsia="sv-SE"/>
              </w:rPr>
              <w:t>sequenceId</w:t>
            </w:r>
            <w:proofErr w:type="spellEnd"/>
          </w:p>
          <w:p w14:paraId="1214ADF6" w14:textId="77777777" w:rsidR="008C35C6" w:rsidRPr="003F2AA2" w:rsidRDefault="008C35C6" w:rsidP="003355A1">
            <w:pPr>
              <w:pStyle w:val="TAL"/>
              <w:rPr>
                <w:szCs w:val="22"/>
                <w:lang w:eastAsia="sv-SE"/>
              </w:rPr>
            </w:pPr>
            <w:r w:rsidRPr="003F2AA2">
              <w:rPr>
                <w:szCs w:val="22"/>
                <w:lang w:eastAsia="sv-SE"/>
              </w:rPr>
              <w:t>Sequence ID used to initialize pseudo random group and sequence hopping (see TS 38.214 [19], clause 6.2.1).</w:t>
            </w:r>
          </w:p>
        </w:tc>
      </w:tr>
      <w:tr w:rsidR="008C35C6" w:rsidRPr="003F2AA2" w14:paraId="3C5DD292" w14:textId="77777777" w:rsidTr="003355A1">
        <w:tc>
          <w:tcPr>
            <w:tcW w:w="14173" w:type="dxa"/>
            <w:tcBorders>
              <w:top w:val="single" w:sz="4" w:space="0" w:color="auto"/>
              <w:left w:val="single" w:sz="4" w:space="0" w:color="auto"/>
              <w:bottom w:val="single" w:sz="4" w:space="0" w:color="auto"/>
              <w:right w:val="single" w:sz="4" w:space="0" w:color="auto"/>
            </w:tcBorders>
          </w:tcPr>
          <w:p w14:paraId="646028A7" w14:textId="77777777" w:rsidR="008C35C6" w:rsidRPr="003F2AA2" w:rsidRDefault="008C35C6" w:rsidP="003355A1">
            <w:pPr>
              <w:pStyle w:val="TAL"/>
              <w:rPr>
                <w:b/>
                <w:bCs/>
                <w:i/>
                <w:iCs/>
              </w:rPr>
            </w:pPr>
            <w:proofErr w:type="spellStart"/>
            <w:r w:rsidRPr="003F2AA2">
              <w:rPr>
                <w:b/>
                <w:bCs/>
                <w:i/>
                <w:iCs/>
              </w:rPr>
              <w:lastRenderedPageBreak/>
              <w:t>servingCellId</w:t>
            </w:r>
            <w:proofErr w:type="spellEnd"/>
          </w:p>
          <w:p w14:paraId="580469DB" w14:textId="77777777" w:rsidR="008C35C6" w:rsidRPr="003F2AA2" w:rsidRDefault="008C35C6" w:rsidP="003355A1">
            <w:pPr>
              <w:pStyle w:val="TAL"/>
              <w:rPr>
                <w:b/>
                <w:i/>
                <w:szCs w:val="22"/>
                <w:lang w:eastAsia="sv-SE"/>
              </w:rPr>
            </w:pPr>
            <w:r w:rsidRPr="003F2AA2">
              <w:rPr>
                <w:szCs w:val="22"/>
              </w:rPr>
              <w:t xml:space="preserve">The serving Cell ID of the source SSB, CSI-RS, or SRS for the spatial relation of the target SRS resource. </w:t>
            </w:r>
            <w:r w:rsidRPr="003F2AA2">
              <w:rPr>
                <w:rFonts w:eastAsia="SimSun" w:cs="Arial"/>
              </w:rPr>
              <w:t>If this field is absent the SSB, the CSI-RS, or the SRS is from the same serving cell where the SRS is configured.</w:t>
            </w:r>
          </w:p>
        </w:tc>
      </w:tr>
      <w:tr w:rsidR="008C35C6" w:rsidRPr="003F2AA2" w14:paraId="3A8913A0"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766406F9" w14:textId="77777777" w:rsidR="008C35C6" w:rsidRPr="003F2AA2" w:rsidRDefault="008C35C6" w:rsidP="003355A1">
            <w:pPr>
              <w:pStyle w:val="TAL"/>
              <w:rPr>
                <w:szCs w:val="22"/>
                <w:lang w:eastAsia="sv-SE"/>
              </w:rPr>
            </w:pPr>
            <w:proofErr w:type="spellStart"/>
            <w:r w:rsidRPr="003F2AA2">
              <w:rPr>
                <w:b/>
                <w:i/>
                <w:szCs w:val="22"/>
                <w:lang w:eastAsia="sv-SE"/>
              </w:rPr>
              <w:t>spatialRelationInfo</w:t>
            </w:r>
            <w:proofErr w:type="spellEnd"/>
          </w:p>
          <w:p w14:paraId="766C79C9" w14:textId="77777777" w:rsidR="008C35C6" w:rsidRPr="003F2AA2" w:rsidRDefault="008C35C6" w:rsidP="003355A1">
            <w:pPr>
              <w:pStyle w:val="TAL"/>
              <w:rPr>
                <w:szCs w:val="22"/>
                <w:lang w:eastAsia="sv-SE"/>
              </w:rPr>
            </w:pPr>
            <w:r w:rsidRPr="003F2AA2">
              <w:rPr>
                <w:szCs w:val="22"/>
                <w:lang w:eastAsia="sv-SE"/>
              </w:rPr>
              <w:t>Configuration of the spatial relation between a reference RS and the target SRS. Reference RS can be SSB/CSI-RS/SRS (see TS 38.214 [19], clause 6.2.1). This parameter is not applicable to CLI SRS-RSRP measurement.</w:t>
            </w:r>
          </w:p>
        </w:tc>
      </w:tr>
      <w:tr w:rsidR="008C35C6" w:rsidRPr="003F2AA2" w14:paraId="3D8610FC" w14:textId="77777777" w:rsidTr="003355A1">
        <w:tc>
          <w:tcPr>
            <w:tcW w:w="14173" w:type="dxa"/>
            <w:tcBorders>
              <w:top w:val="single" w:sz="4" w:space="0" w:color="auto"/>
              <w:left w:val="single" w:sz="4" w:space="0" w:color="auto"/>
              <w:bottom w:val="single" w:sz="4" w:space="0" w:color="auto"/>
              <w:right w:val="single" w:sz="4" w:space="0" w:color="auto"/>
            </w:tcBorders>
          </w:tcPr>
          <w:p w14:paraId="37C2A17D" w14:textId="77777777" w:rsidR="008C35C6" w:rsidRPr="003F2AA2" w:rsidRDefault="008C35C6" w:rsidP="003355A1">
            <w:pPr>
              <w:pStyle w:val="TAL"/>
              <w:rPr>
                <w:b/>
                <w:i/>
                <w:szCs w:val="22"/>
                <w:lang w:eastAsia="sv-SE"/>
              </w:rPr>
            </w:pPr>
            <w:proofErr w:type="spellStart"/>
            <w:r w:rsidRPr="003F2AA2">
              <w:rPr>
                <w:b/>
                <w:i/>
                <w:szCs w:val="22"/>
                <w:lang w:eastAsia="sv-SE"/>
              </w:rPr>
              <w:t>spatialRelationInfo</w:t>
            </w:r>
            <w:proofErr w:type="spellEnd"/>
            <w:r w:rsidRPr="003F2AA2">
              <w:rPr>
                <w:b/>
                <w:i/>
                <w:szCs w:val="22"/>
                <w:lang w:eastAsia="sv-SE"/>
              </w:rPr>
              <w:t>-PDC</w:t>
            </w:r>
          </w:p>
          <w:p w14:paraId="40BA1360" w14:textId="77777777" w:rsidR="008C35C6" w:rsidRPr="003F2AA2" w:rsidRDefault="008C35C6" w:rsidP="003355A1">
            <w:pPr>
              <w:pStyle w:val="TAL"/>
              <w:rPr>
                <w:bCs/>
                <w:iCs/>
                <w:szCs w:val="22"/>
                <w:lang w:eastAsia="sv-SE"/>
              </w:rPr>
            </w:pPr>
            <w:r w:rsidRPr="003F2AA2">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3F2AA2">
              <w:rPr>
                <w:bCs/>
                <w:i/>
                <w:szCs w:val="22"/>
                <w:lang w:eastAsia="sv-SE"/>
              </w:rPr>
              <w:t>resourceType</w:t>
            </w:r>
            <w:proofErr w:type="spellEnd"/>
            <w:r w:rsidRPr="003F2AA2">
              <w:rPr>
                <w:bCs/>
                <w:i/>
                <w:szCs w:val="22"/>
                <w:lang w:eastAsia="sv-SE"/>
              </w:rPr>
              <w:t>=periodic</w:t>
            </w:r>
            <w:r w:rsidRPr="003F2AA2">
              <w:rPr>
                <w:bCs/>
                <w:iCs/>
                <w:szCs w:val="22"/>
                <w:lang w:eastAsia="sv-SE"/>
              </w:rPr>
              <w:t xml:space="preserve"> and </w:t>
            </w:r>
            <w:r w:rsidRPr="003F2AA2">
              <w:rPr>
                <w:i/>
                <w:iCs/>
              </w:rPr>
              <w:t>usagePDC-r17</w:t>
            </w:r>
            <w:r w:rsidRPr="003F2AA2">
              <w:rPr>
                <w:bCs/>
                <w:i/>
                <w:iCs/>
                <w:szCs w:val="22"/>
                <w:lang w:eastAsia="sv-SE"/>
              </w:rPr>
              <w:t>=</w:t>
            </w:r>
            <w:r w:rsidRPr="003F2AA2">
              <w:rPr>
                <w:bCs/>
                <w:i/>
                <w:szCs w:val="22"/>
                <w:lang w:eastAsia="sv-SE"/>
              </w:rPr>
              <w:t>true</w:t>
            </w:r>
            <w:r w:rsidRPr="003F2AA2">
              <w:rPr>
                <w:bCs/>
                <w:iCs/>
                <w:szCs w:val="22"/>
                <w:lang w:eastAsia="sv-SE"/>
              </w:rPr>
              <w:t xml:space="preserve"> in the </w:t>
            </w:r>
            <w:r w:rsidRPr="003F2AA2">
              <w:rPr>
                <w:bCs/>
                <w:i/>
                <w:szCs w:val="22"/>
                <w:lang w:eastAsia="sv-SE"/>
              </w:rPr>
              <w:t>SRS-</w:t>
            </w:r>
            <w:proofErr w:type="spellStart"/>
            <w:r w:rsidRPr="003F2AA2">
              <w:rPr>
                <w:bCs/>
                <w:i/>
                <w:szCs w:val="22"/>
                <w:lang w:eastAsia="sv-SE"/>
              </w:rPr>
              <w:t>ResourceSet</w:t>
            </w:r>
            <w:proofErr w:type="spellEnd"/>
            <w:r w:rsidRPr="003F2AA2">
              <w:rPr>
                <w:bCs/>
                <w:iCs/>
                <w:szCs w:val="22"/>
                <w:lang w:eastAsia="sv-SE"/>
              </w:rPr>
              <w:t>, otherwise the field is absent.</w:t>
            </w:r>
          </w:p>
        </w:tc>
      </w:tr>
      <w:tr w:rsidR="008C35C6" w:rsidRPr="003F2AA2" w14:paraId="5483C5DA"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B46557C" w14:textId="77777777" w:rsidR="008C35C6" w:rsidRPr="003F2AA2" w:rsidRDefault="008C35C6" w:rsidP="003355A1">
            <w:pPr>
              <w:pStyle w:val="TAL"/>
              <w:rPr>
                <w:szCs w:val="22"/>
                <w:lang w:eastAsia="sv-SE"/>
              </w:rPr>
            </w:pPr>
            <w:proofErr w:type="spellStart"/>
            <w:r w:rsidRPr="003F2AA2">
              <w:rPr>
                <w:b/>
                <w:i/>
                <w:szCs w:val="22"/>
                <w:lang w:eastAsia="sv-SE"/>
              </w:rPr>
              <w:t>spatialRelationInfoPos</w:t>
            </w:r>
            <w:proofErr w:type="spellEnd"/>
          </w:p>
          <w:p w14:paraId="344A49E5" w14:textId="77777777" w:rsidR="008C35C6" w:rsidRPr="003F2AA2" w:rsidRDefault="008C35C6" w:rsidP="003355A1">
            <w:pPr>
              <w:pStyle w:val="TAL"/>
              <w:rPr>
                <w:szCs w:val="22"/>
                <w:lang w:eastAsia="zh-CN"/>
              </w:rPr>
            </w:pPr>
            <w:r w:rsidRPr="003F2AA2">
              <w:rPr>
                <w:szCs w:val="22"/>
                <w:lang w:eastAsia="sv-SE"/>
              </w:rPr>
              <w:t>Configuration of the spatial relation between a reference RS and the target SRS. Reference RS can be SSB/CSI-RS/SRS/DL-PRS (see TS 38.214 [19], clause 6.2.1).</w:t>
            </w:r>
          </w:p>
          <w:p w14:paraId="2101937C" w14:textId="77777777" w:rsidR="008C35C6" w:rsidRPr="003F2AA2" w:rsidRDefault="008C35C6" w:rsidP="003355A1">
            <w:pPr>
              <w:pStyle w:val="TAL"/>
              <w:rPr>
                <w:b/>
                <w:i/>
                <w:szCs w:val="22"/>
                <w:lang w:eastAsia="sv-SE"/>
              </w:rPr>
            </w:pPr>
            <w:r w:rsidRPr="003F2AA2">
              <w:rPr>
                <w:rFonts w:cs="Arial"/>
                <w:szCs w:val="18"/>
                <w:lang w:eastAsia="zh-CN"/>
              </w:rPr>
              <w:t>If</w:t>
            </w:r>
            <w:r w:rsidRPr="003F2AA2">
              <w:rPr>
                <w:rFonts w:cs="Arial"/>
                <w:szCs w:val="18"/>
                <w:lang w:eastAsia="sv-SE"/>
              </w:rPr>
              <w:t xml:space="preserve"> the IE </w:t>
            </w:r>
            <w:r w:rsidRPr="003F2AA2">
              <w:rPr>
                <w:rFonts w:cs="Arial"/>
                <w:i/>
                <w:szCs w:val="18"/>
                <w:lang w:eastAsia="sv-SE"/>
              </w:rPr>
              <w:t>srs-</w:t>
            </w:r>
            <w:proofErr w:type="spellStart"/>
            <w:r w:rsidRPr="003F2AA2">
              <w:rPr>
                <w:rFonts w:cs="Arial"/>
                <w:i/>
                <w:szCs w:val="18"/>
                <w:lang w:eastAsia="sv-SE"/>
              </w:rPr>
              <w:t>ResourceId</w:t>
            </w:r>
            <w:proofErr w:type="spellEnd"/>
            <w:r w:rsidRPr="003F2AA2">
              <w:rPr>
                <w:rFonts w:cs="Arial"/>
                <w:i/>
                <w:szCs w:val="18"/>
                <w:lang w:eastAsia="sv-SE"/>
              </w:rPr>
              <w:t>-Ext</w:t>
            </w:r>
            <w:r w:rsidRPr="003F2AA2">
              <w:rPr>
                <w:rFonts w:cs="Arial"/>
                <w:szCs w:val="18"/>
                <w:lang w:eastAsia="zh-CN"/>
              </w:rPr>
              <w:t xml:space="preserve"> is present, the IE </w:t>
            </w:r>
            <w:bookmarkStart w:id="91" w:name="OLE_LINK15"/>
            <w:bookmarkStart w:id="92" w:name="OLE_LINK16"/>
            <w:r w:rsidRPr="003F2AA2">
              <w:rPr>
                <w:rFonts w:cs="Arial"/>
                <w:i/>
                <w:szCs w:val="18"/>
                <w:lang w:eastAsia="zh-CN"/>
              </w:rPr>
              <w:t>srs-</w:t>
            </w:r>
            <w:proofErr w:type="spellStart"/>
            <w:r w:rsidRPr="003F2AA2">
              <w:rPr>
                <w:rFonts w:cs="Arial"/>
                <w:i/>
                <w:szCs w:val="18"/>
                <w:lang w:eastAsia="zh-CN"/>
              </w:rPr>
              <w:t>ResourceId</w:t>
            </w:r>
            <w:proofErr w:type="spellEnd"/>
            <w:r w:rsidRPr="003F2AA2">
              <w:rPr>
                <w:rFonts w:cs="Arial"/>
                <w:i/>
                <w:szCs w:val="18"/>
                <w:lang w:eastAsia="zh-CN"/>
              </w:rPr>
              <w:t xml:space="preserve"> </w:t>
            </w:r>
            <w:bookmarkEnd w:id="91"/>
            <w:bookmarkEnd w:id="92"/>
            <w:r w:rsidRPr="003F2AA2">
              <w:rPr>
                <w:rFonts w:cs="Arial"/>
                <w:szCs w:val="18"/>
                <w:lang w:eastAsia="zh-CN"/>
              </w:rPr>
              <w:t xml:space="preserve">in </w:t>
            </w:r>
            <w:proofErr w:type="spellStart"/>
            <w:r w:rsidRPr="003F2AA2">
              <w:rPr>
                <w:rFonts w:cs="Arial"/>
                <w:i/>
                <w:szCs w:val="18"/>
                <w:lang w:eastAsia="zh-CN"/>
              </w:rPr>
              <w:t>spatialRelationInfoPos</w:t>
            </w:r>
            <w:proofErr w:type="spellEnd"/>
            <w:r w:rsidRPr="003F2AA2">
              <w:rPr>
                <w:rFonts w:cs="Arial"/>
                <w:i/>
                <w:szCs w:val="18"/>
                <w:lang w:eastAsia="zh-CN"/>
              </w:rPr>
              <w:t xml:space="preserve"> </w:t>
            </w:r>
            <w:r w:rsidRPr="003F2AA2">
              <w:rPr>
                <w:rFonts w:cs="Arial"/>
                <w:szCs w:val="18"/>
              </w:rPr>
              <w:t>represent</w:t>
            </w:r>
            <w:r w:rsidRPr="003F2AA2">
              <w:rPr>
                <w:rFonts w:cs="Arial"/>
                <w:szCs w:val="18"/>
                <w:lang w:eastAsia="zh-CN"/>
              </w:rPr>
              <w:t>s</w:t>
            </w:r>
            <w:r w:rsidRPr="003F2AA2">
              <w:rPr>
                <w:rFonts w:cs="Arial"/>
                <w:szCs w:val="18"/>
              </w:rPr>
              <w:t xml:space="preserve"> the index </w:t>
            </w:r>
            <w:r w:rsidRPr="003F2AA2">
              <w:rPr>
                <w:rFonts w:cs="Arial"/>
                <w:szCs w:val="18"/>
                <w:lang w:eastAsia="zh-CN"/>
              </w:rPr>
              <w:t xml:space="preserve">from </w:t>
            </w:r>
            <w:r w:rsidRPr="003F2AA2">
              <w:rPr>
                <w:rFonts w:cs="Arial"/>
                <w:szCs w:val="18"/>
              </w:rPr>
              <w:t xml:space="preserve">0 to </w:t>
            </w:r>
            <w:r w:rsidRPr="003F2AA2">
              <w:rPr>
                <w:rFonts w:cs="Arial"/>
                <w:szCs w:val="18"/>
                <w:lang w:eastAsia="zh-CN"/>
              </w:rPr>
              <w:t xml:space="preserve">63. Otherwise the IE </w:t>
            </w:r>
            <w:r w:rsidRPr="003F2AA2">
              <w:rPr>
                <w:rFonts w:cs="Arial"/>
                <w:i/>
                <w:szCs w:val="18"/>
                <w:lang w:eastAsia="zh-CN"/>
              </w:rPr>
              <w:t>srs-</w:t>
            </w:r>
            <w:proofErr w:type="spellStart"/>
            <w:r w:rsidRPr="003F2AA2">
              <w:rPr>
                <w:rFonts w:cs="Arial"/>
                <w:i/>
                <w:szCs w:val="18"/>
                <w:lang w:eastAsia="zh-CN"/>
              </w:rPr>
              <w:t>ResourceId</w:t>
            </w:r>
            <w:proofErr w:type="spellEnd"/>
            <w:r w:rsidRPr="003F2AA2">
              <w:rPr>
                <w:rFonts w:cs="Arial"/>
                <w:i/>
                <w:szCs w:val="18"/>
                <w:lang w:eastAsia="zh-CN"/>
              </w:rPr>
              <w:t xml:space="preserve"> </w:t>
            </w:r>
            <w:r w:rsidRPr="003F2AA2">
              <w:rPr>
                <w:rFonts w:cs="Arial"/>
                <w:szCs w:val="18"/>
                <w:lang w:eastAsia="zh-CN"/>
              </w:rPr>
              <w:t xml:space="preserve">in </w:t>
            </w:r>
            <w:proofErr w:type="spellStart"/>
            <w:r w:rsidRPr="003F2AA2">
              <w:rPr>
                <w:rFonts w:cs="Arial"/>
                <w:i/>
                <w:szCs w:val="18"/>
                <w:lang w:eastAsia="zh-CN"/>
              </w:rPr>
              <w:t>spatialRelationInfoPos</w:t>
            </w:r>
            <w:proofErr w:type="spellEnd"/>
            <w:r w:rsidRPr="003F2AA2">
              <w:rPr>
                <w:rFonts w:cs="Arial"/>
                <w:i/>
                <w:szCs w:val="18"/>
                <w:lang w:eastAsia="zh-CN"/>
              </w:rPr>
              <w:t xml:space="preserve"> </w:t>
            </w:r>
            <w:r w:rsidRPr="003F2AA2">
              <w:rPr>
                <w:rFonts w:cs="Arial"/>
                <w:szCs w:val="18"/>
              </w:rPr>
              <w:t>represent</w:t>
            </w:r>
            <w:r w:rsidRPr="003F2AA2">
              <w:rPr>
                <w:rFonts w:cs="Arial"/>
                <w:szCs w:val="18"/>
                <w:lang w:eastAsia="zh-CN"/>
              </w:rPr>
              <w:t>s</w:t>
            </w:r>
            <w:r w:rsidRPr="003F2AA2">
              <w:rPr>
                <w:rFonts w:cs="Arial"/>
                <w:szCs w:val="18"/>
              </w:rPr>
              <w:t xml:space="preserve"> the index </w:t>
            </w:r>
            <w:r w:rsidRPr="003F2AA2">
              <w:rPr>
                <w:rFonts w:cs="Arial"/>
                <w:szCs w:val="18"/>
                <w:lang w:eastAsia="zh-CN"/>
              </w:rPr>
              <w:t xml:space="preserve">from </w:t>
            </w:r>
            <w:r w:rsidRPr="003F2AA2">
              <w:rPr>
                <w:rFonts w:cs="Arial"/>
                <w:szCs w:val="18"/>
              </w:rPr>
              <w:t>0 to 31</w:t>
            </w:r>
            <w:r w:rsidRPr="003F2AA2">
              <w:rPr>
                <w:rFonts w:cs="Arial"/>
                <w:szCs w:val="18"/>
                <w:lang w:eastAsia="zh-CN"/>
              </w:rPr>
              <w:t>.</w:t>
            </w:r>
          </w:p>
        </w:tc>
      </w:tr>
      <w:tr w:rsidR="008C35C6" w:rsidRPr="003F2AA2" w14:paraId="2827B5A5"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E4A12D0" w14:textId="77777777" w:rsidR="008C35C6" w:rsidRPr="003F2AA2" w:rsidRDefault="008C35C6" w:rsidP="003355A1">
            <w:pPr>
              <w:pStyle w:val="TAL"/>
              <w:rPr>
                <w:b/>
                <w:bCs/>
                <w:i/>
                <w:iCs/>
                <w:lang w:eastAsia="x-none"/>
              </w:rPr>
            </w:pPr>
            <w:r w:rsidRPr="003F2AA2">
              <w:rPr>
                <w:b/>
                <w:bCs/>
                <w:i/>
                <w:iCs/>
                <w:lang w:eastAsia="x-none"/>
              </w:rPr>
              <w:t>srs-RequestDCI-0-2</w:t>
            </w:r>
          </w:p>
          <w:p w14:paraId="5AC08E80" w14:textId="77777777" w:rsidR="008C35C6" w:rsidRPr="003F2AA2" w:rsidRDefault="008C35C6" w:rsidP="003355A1">
            <w:pPr>
              <w:pStyle w:val="TAL"/>
              <w:rPr>
                <w:b/>
                <w:i/>
                <w:szCs w:val="22"/>
                <w:lang w:eastAsia="sv-SE"/>
              </w:rPr>
            </w:pPr>
            <w:r w:rsidRPr="003F2AA2">
              <w:rPr>
                <w:szCs w:val="22"/>
                <w:lang w:eastAsia="sv-SE"/>
              </w:rPr>
              <w:t xml:space="preserve">Indicate the number of bits for "SRS </w:t>
            </w:r>
            <w:proofErr w:type="spellStart"/>
            <w:r w:rsidRPr="003F2AA2">
              <w:rPr>
                <w:szCs w:val="22"/>
                <w:lang w:eastAsia="sv-SE"/>
              </w:rPr>
              <w:t>request"in</w:t>
            </w:r>
            <w:proofErr w:type="spellEnd"/>
            <w:r w:rsidRPr="003F2AA2">
              <w:rPr>
                <w:szCs w:val="22"/>
                <w:lang w:eastAsia="sv-SE"/>
              </w:rPr>
              <w:t xml:space="preserve"> DCI format 0_2. When the field is absent, then the value of 0 bit for "SRS request" in DCI format 0_2 is applied. If the parameter </w:t>
            </w:r>
            <w:r w:rsidRPr="003F2AA2">
              <w:rPr>
                <w:i/>
                <w:szCs w:val="22"/>
                <w:lang w:eastAsia="sv-SE"/>
              </w:rPr>
              <w:t>srs-RequestDCI-0-2</w:t>
            </w:r>
            <w:r w:rsidRPr="003F2AA2">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3F2AA2">
              <w:rPr>
                <w:i/>
                <w:szCs w:val="22"/>
                <w:lang w:eastAsia="sv-SE"/>
              </w:rPr>
              <w:t>supplementaryUplink</w:t>
            </w:r>
            <w:proofErr w:type="spellEnd"/>
            <w:r w:rsidRPr="003F2AA2">
              <w:rPr>
                <w:szCs w:val="22"/>
                <w:lang w:eastAsia="sv-SE"/>
              </w:rPr>
              <w:t>, an extra bit (the first bit of the SRS request field) is used for the non-SUL/SUL indication.</w:t>
            </w:r>
          </w:p>
        </w:tc>
      </w:tr>
      <w:tr w:rsidR="008C35C6" w:rsidRPr="003F2AA2" w14:paraId="2A11BA5D"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670390F" w14:textId="77777777" w:rsidR="008C35C6" w:rsidRPr="003F2AA2" w:rsidRDefault="008C35C6" w:rsidP="003355A1">
            <w:pPr>
              <w:pStyle w:val="TAL"/>
              <w:rPr>
                <w:b/>
                <w:bCs/>
                <w:i/>
                <w:iCs/>
                <w:lang w:eastAsia="x-none"/>
              </w:rPr>
            </w:pPr>
            <w:r w:rsidRPr="003F2AA2">
              <w:rPr>
                <w:b/>
                <w:bCs/>
                <w:i/>
                <w:iCs/>
                <w:lang w:eastAsia="x-none"/>
              </w:rPr>
              <w:t>srs-RequestDCI-1-2</w:t>
            </w:r>
          </w:p>
          <w:p w14:paraId="6A49BE2D" w14:textId="77777777" w:rsidR="008C35C6" w:rsidRPr="003F2AA2" w:rsidRDefault="008C35C6" w:rsidP="003355A1">
            <w:pPr>
              <w:pStyle w:val="TAL"/>
              <w:rPr>
                <w:b/>
                <w:i/>
                <w:szCs w:val="22"/>
                <w:lang w:eastAsia="sv-SE"/>
              </w:rPr>
            </w:pPr>
            <w:r w:rsidRPr="003F2AA2">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3F2AA2">
              <w:rPr>
                <w:i/>
                <w:szCs w:val="22"/>
                <w:lang w:eastAsia="sv-SE"/>
              </w:rPr>
              <w:t>supplementaryUplink</w:t>
            </w:r>
            <w:proofErr w:type="spellEnd"/>
            <w:r w:rsidRPr="003F2AA2">
              <w:rPr>
                <w:szCs w:val="22"/>
                <w:lang w:eastAsia="sv-SE"/>
              </w:rPr>
              <w:t>, an extra bit (the first bit of the SRS request field) is used for the non-SUL/SUL indication (see TS 38.214 [19], clause 6.1.1.2).</w:t>
            </w:r>
          </w:p>
        </w:tc>
      </w:tr>
      <w:tr w:rsidR="008C35C6" w:rsidRPr="003F2AA2" w14:paraId="65C09EC7"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527387D" w14:textId="77777777" w:rsidR="008C35C6" w:rsidRPr="003F2AA2" w:rsidRDefault="008C35C6" w:rsidP="003355A1">
            <w:pPr>
              <w:pStyle w:val="TAL"/>
              <w:rPr>
                <w:b/>
                <w:bCs/>
                <w:i/>
                <w:iCs/>
                <w:lang w:eastAsia="x-none"/>
              </w:rPr>
            </w:pPr>
            <w:r w:rsidRPr="003F2AA2">
              <w:rPr>
                <w:b/>
                <w:bCs/>
                <w:i/>
                <w:iCs/>
                <w:lang w:eastAsia="x-none"/>
              </w:rPr>
              <w:t>srs-ResourceSetToAddModListDCI-0-2</w:t>
            </w:r>
          </w:p>
          <w:p w14:paraId="4CAEB773" w14:textId="77777777" w:rsidR="008C35C6" w:rsidRPr="003F2AA2" w:rsidRDefault="008C35C6" w:rsidP="003355A1">
            <w:pPr>
              <w:pStyle w:val="TAL"/>
              <w:rPr>
                <w:b/>
                <w:i/>
                <w:szCs w:val="22"/>
                <w:lang w:eastAsia="sv-SE"/>
              </w:rPr>
            </w:pPr>
            <w:r w:rsidRPr="003F2AA2">
              <w:rPr>
                <w:szCs w:val="22"/>
                <w:lang w:eastAsia="sv-SE"/>
              </w:rPr>
              <w:t>List of SRS resource set to be added or modified for DCI format 0_2 (see TS 38.212 [17], clause 7.3.1).</w:t>
            </w:r>
          </w:p>
        </w:tc>
      </w:tr>
      <w:tr w:rsidR="008C35C6" w:rsidRPr="003F2AA2" w14:paraId="4D7CB502"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299816A1" w14:textId="77777777" w:rsidR="008C35C6" w:rsidRPr="003F2AA2" w:rsidRDefault="008C35C6" w:rsidP="003355A1">
            <w:pPr>
              <w:pStyle w:val="TAL"/>
              <w:rPr>
                <w:b/>
                <w:bCs/>
                <w:i/>
                <w:iCs/>
                <w:lang w:eastAsia="x-none"/>
              </w:rPr>
            </w:pPr>
            <w:r w:rsidRPr="003F2AA2">
              <w:rPr>
                <w:b/>
                <w:bCs/>
                <w:i/>
                <w:iCs/>
                <w:lang w:eastAsia="x-none"/>
              </w:rPr>
              <w:t>srs-ResourceSetToReleaseListDCI-0-2</w:t>
            </w:r>
          </w:p>
          <w:p w14:paraId="4AA8EC43" w14:textId="77777777" w:rsidR="008C35C6" w:rsidRPr="003F2AA2" w:rsidRDefault="008C35C6" w:rsidP="003355A1">
            <w:pPr>
              <w:pStyle w:val="TAL"/>
              <w:rPr>
                <w:b/>
                <w:i/>
                <w:szCs w:val="22"/>
                <w:lang w:eastAsia="sv-SE"/>
              </w:rPr>
            </w:pPr>
            <w:r w:rsidRPr="003F2AA2">
              <w:rPr>
                <w:szCs w:val="22"/>
                <w:lang w:eastAsia="sv-SE"/>
              </w:rPr>
              <w:t>List of SRS resource set to be released for DCI format 0_2 (see TS 38.212 [17], clause 7.3.1).</w:t>
            </w:r>
          </w:p>
        </w:tc>
      </w:tr>
      <w:tr w:rsidR="008C35C6" w:rsidRPr="003F2AA2" w14:paraId="798964DD" w14:textId="77777777" w:rsidTr="003355A1">
        <w:tc>
          <w:tcPr>
            <w:tcW w:w="14173" w:type="dxa"/>
            <w:tcBorders>
              <w:top w:val="single" w:sz="4" w:space="0" w:color="auto"/>
              <w:left w:val="single" w:sz="4" w:space="0" w:color="auto"/>
              <w:bottom w:val="single" w:sz="4" w:space="0" w:color="auto"/>
              <w:right w:val="single" w:sz="4" w:space="0" w:color="auto"/>
            </w:tcBorders>
          </w:tcPr>
          <w:p w14:paraId="4438F26E" w14:textId="77777777" w:rsidR="008C35C6" w:rsidRPr="003F2AA2" w:rsidRDefault="008C35C6" w:rsidP="003355A1">
            <w:pPr>
              <w:pStyle w:val="TAL"/>
              <w:rPr>
                <w:lang w:eastAsia="sv-SE"/>
              </w:rPr>
            </w:pPr>
            <w:r w:rsidRPr="003F2AA2">
              <w:rPr>
                <w:b/>
                <w:i/>
                <w:lang w:eastAsia="sv-SE"/>
              </w:rPr>
              <w:t>srs-</w:t>
            </w:r>
            <w:proofErr w:type="spellStart"/>
            <w:r w:rsidRPr="003F2AA2">
              <w:rPr>
                <w:b/>
                <w:i/>
                <w:lang w:eastAsia="sv-SE"/>
              </w:rPr>
              <w:t>TCIState</w:t>
            </w:r>
            <w:proofErr w:type="spellEnd"/>
          </w:p>
          <w:p w14:paraId="57B94498" w14:textId="77777777" w:rsidR="008C35C6" w:rsidRPr="003F2AA2" w:rsidRDefault="008C35C6" w:rsidP="003355A1">
            <w:pPr>
              <w:pStyle w:val="TAL"/>
              <w:rPr>
                <w:b/>
                <w:bCs/>
                <w:i/>
                <w:iCs/>
                <w:lang w:eastAsia="x-none"/>
              </w:rPr>
            </w:pPr>
            <w:r w:rsidRPr="003F2AA2">
              <w:rPr>
                <w:lang w:eastAsia="sv-SE"/>
              </w:rPr>
              <w:t xml:space="preserve">Configuration of either a UL TCI state or a joint TCI state for the SRS resource. This field is absent when the SRS resource is in </w:t>
            </w:r>
            <w:proofErr w:type="gramStart"/>
            <w:r w:rsidRPr="003F2AA2">
              <w:rPr>
                <w:lang w:eastAsia="sv-SE"/>
              </w:rPr>
              <w:t>a</w:t>
            </w:r>
            <w:proofErr w:type="gramEnd"/>
            <w:r w:rsidRPr="003F2AA2">
              <w:rPr>
                <w:lang w:eastAsia="sv-SE"/>
              </w:rPr>
              <w:t xml:space="preserve"> </w:t>
            </w:r>
            <w:r w:rsidRPr="003F2AA2">
              <w:rPr>
                <w:i/>
                <w:lang w:eastAsia="sv-SE"/>
              </w:rPr>
              <w:t>SRS-</w:t>
            </w:r>
            <w:proofErr w:type="spellStart"/>
            <w:r w:rsidRPr="003F2AA2">
              <w:rPr>
                <w:i/>
                <w:lang w:eastAsia="sv-SE"/>
              </w:rPr>
              <w:t>ResourceSet</w:t>
            </w:r>
            <w:proofErr w:type="spellEnd"/>
            <w:r w:rsidRPr="003F2AA2">
              <w:rPr>
                <w:lang w:eastAsia="sv-SE"/>
              </w:rPr>
              <w:t xml:space="preserve"> configured with </w:t>
            </w:r>
            <w:r w:rsidRPr="003F2AA2">
              <w:rPr>
                <w:i/>
                <w:lang w:eastAsia="sv-SE"/>
              </w:rPr>
              <w:t xml:space="preserve">followUnifiedTCIstateSRS-r17 </w:t>
            </w:r>
            <w:r w:rsidRPr="003F2AA2">
              <w:rPr>
                <w:lang w:eastAsia="sv-SE"/>
              </w:rPr>
              <w:t xml:space="preserve">or when </w:t>
            </w:r>
            <w:r w:rsidRPr="003F2AA2">
              <w:rPr>
                <w:bCs/>
                <w:iCs/>
                <w:lang w:eastAsia="sv-SE"/>
              </w:rPr>
              <w:t xml:space="preserve">the field </w:t>
            </w:r>
            <w:r w:rsidRPr="003F2AA2">
              <w:rPr>
                <w:bCs/>
                <w:i/>
                <w:iCs/>
                <w:lang w:eastAsia="sv-SE"/>
              </w:rPr>
              <w:t>unifiedTCI-StateType</w:t>
            </w:r>
            <w:r w:rsidRPr="003F2AA2">
              <w:rPr>
                <w:bCs/>
                <w:iCs/>
                <w:lang w:eastAsia="sv-SE"/>
              </w:rPr>
              <w:t xml:space="preserve"> is not configured to the serving cell which the SRS resource is located in</w:t>
            </w:r>
            <w:r w:rsidRPr="003F2AA2">
              <w:rPr>
                <w:lang w:eastAsia="sv-SE"/>
              </w:rPr>
              <w:t>.</w:t>
            </w:r>
          </w:p>
        </w:tc>
      </w:tr>
      <w:tr w:rsidR="008C35C6" w:rsidRPr="003F2AA2" w14:paraId="0795978D" w14:textId="77777777" w:rsidTr="003355A1">
        <w:tc>
          <w:tcPr>
            <w:tcW w:w="14173" w:type="dxa"/>
            <w:tcBorders>
              <w:top w:val="single" w:sz="4" w:space="0" w:color="auto"/>
              <w:left w:val="single" w:sz="4" w:space="0" w:color="auto"/>
              <w:bottom w:val="single" w:sz="4" w:space="0" w:color="auto"/>
              <w:right w:val="single" w:sz="4" w:space="0" w:color="auto"/>
            </w:tcBorders>
          </w:tcPr>
          <w:p w14:paraId="26EF76D6" w14:textId="77777777" w:rsidR="008C35C6" w:rsidRPr="003F2AA2" w:rsidRDefault="008C35C6" w:rsidP="003355A1">
            <w:pPr>
              <w:pStyle w:val="TAL"/>
              <w:rPr>
                <w:b/>
                <w:bCs/>
                <w:i/>
                <w:iCs/>
              </w:rPr>
            </w:pPr>
            <w:proofErr w:type="spellStart"/>
            <w:r w:rsidRPr="003F2AA2">
              <w:rPr>
                <w:b/>
                <w:bCs/>
                <w:i/>
                <w:iCs/>
              </w:rPr>
              <w:t>startRBIndexAndFreqScalingFactor</w:t>
            </w:r>
            <w:proofErr w:type="spellEnd"/>
          </w:p>
          <w:p w14:paraId="4BAEAFA8" w14:textId="77777777" w:rsidR="008C35C6" w:rsidRPr="003F2AA2" w:rsidRDefault="008C35C6" w:rsidP="003355A1">
            <w:pPr>
              <w:pStyle w:val="TAL"/>
              <w:rPr>
                <w:bCs/>
                <w:iCs/>
                <w:szCs w:val="22"/>
                <w:lang w:eastAsia="sv-SE"/>
              </w:rPr>
            </w:pPr>
            <w:r w:rsidRPr="003F2AA2">
              <w:rPr>
                <w:bCs/>
                <w:iCs/>
                <w:szCs w:val="22"/>
                <w:lang w:eastAsia="sv-SE"/>
              </w:rPr>
              <w:t xml:space="preserve">Configures the UE with the </w:t>
            </w:r>
            <w:proofErr w:type="spellStart"/>
            <w:r w:rsidRPr="003F2AA2">
              <w:rPr>
                <w:bCs/>
                <w:iCs/>
                <w:szCs w:val="22"/>
                <w:lang w:eastAsia="sv-SE"/>
              </w:rPr>
              <w:t>startRBIndex</w:t>
            </w:r>
            <w:proofErr w:type="spellEnd"/>
            <w:r w:rsidRPr="003F2AA2">
              <w:rPr>
                <w:bCs/>
                <w:iCs/>
                <w:szCs w:val="22"/>
                <w:lang w:eastAsia="sv-SE"/>
              </w:rPr>
              <w:t xml:space="preserve"> and </w:t>
            </w:r>
            <w:proofErr w:type="spellStart"/>
            <w:r w:rsidRPr="003F2AA2">
              <w:rPr>
                <w:bCs/>
                <w:iCs/>
                <w:szCs w:val="22"/>
                <w:lang w:eastAsia="sv-SE"/>
              </w:rPr>
              <w:t>freqScalingFactor</w:t>
            </w:r>
            <w:proofErr w:type="spellEnd"/>
            <w:r w:rsidRPr="003F2AA2">
              <w:rPr>
                <w:bCs/>
                <w:iCs/>
                <w:szCs w:val="22"/>
                <w:lang w:eastAsia="sv-SE"/>
              </w:rPr>
              <w:t xml:space="preserve"> for partial frequency sounding as described in Clause 6.4.1.4 in TS 38.211. The </w:t>
            </w:r>
            <w:r w:rsidRPr="003F2AA2">
              <w:t xml:space="preserve">startRBIndexForFScaling2 gives the </w:t>
            </w:r>
            <w:proofErr w:type="spellStart"/>
            <w:r w:rsidRPr="003F2AA2">
              <w:t>startRBIndex</w:t>
            </w:r>
            <w:proofErr w:type="spellEnd"/>
            <w:r w:rsidRPr="003F2AA2">
              <w:t xml:space="preserve"> when </w:t>
            </w:r>
            <w:proofErr w:type="spellStart"/>
            <w:r w:rsidRPr="003F2AA2">
              <w:t>freqScalingFactor</w:t>
            </w:r>
            <w:proofErr w:type="spellEnd"/>
            <w:r w:rsidRPr="003F2AA2">
              <w:t xml:space="preserve"> is 2 and t</w:t>
            </w:r>
            <w:r w:rsidRPr="003F2AA2">
              <w:rPr>
                <w:bCs/>
                <w:iCs/>
                <w:szCs w:val="22"/>
                <w:lang w:eastAsia="sv-SE"/>
              </w:rPr>
              <w:t xml:space="preserve">he </w:t>
            </w:r>
            <w:r w:rsidRPr="003F2AA2">
              <w:t xml:space="preserve">startRBIndexForFScaling4 gives the </w:t>
            </w:r>
            <w:proofErr w:type="spellStart"/>
            <w:r w:rsidRPr="003F2AA2">
              <w:t>startRBIndex</w:t>
            </w:r>
            <w:proofErr w:type="spellEnd"/>
            <w:r w:rsidRPr="003F2AA2">
              <w:t xml:space="preserve"> when </w:t>
            </w:r>
            <w:proofErr w:type="spellStart"/>
            <w:r w:rsidRPr="003F2AA2">
              <w:t>FreqScalingFactor</w:t>
            </w:r>
            <w:proofErr w:type="spellEnd"/>
            <w:r w:rsidRPr="003F2AA2">
              <w:t xml:space="preserve"> is 4 </w:t>
            </w:r>
          </w:p>
        </w:tc>
      </w:tr>
      <w:tr w:rsidR="008C35C6" w:rsidRPr="003F2AA2" w14:paraId="3CDEBEA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0E3B5B2" w14:textId="77777777" w:rsidR="008C35C6" w:rsidRPr="003F2AA2" w:rsidRDefault="008C35C6" w:rsidP="003355A1">
            <w:pPr>
              <w:pStyle w:val="TAL"/>
              <w:rPr>
                <w:szCs w:val="22"/>
                <w:lang w:eastAsia="sv-SE"/>
              </w:rPr>
            </w:pPr>
            <w:proofErr w:type="spellStart"/>
            <w:r w:rsidRPr="003F2AA2">
              <w:rPr>
                <w:b/>
                <w:i/>
                <w:szCs w:val="22"/>
                <w:lang w:eastAsia="sv-SE"/>
              </w:rPr>
              <w:t>transmissionComb</w:t>
            </w:r>
            <w:proofErr w:type="spellEnd"/>
            <w:r w:rsidRPr="003F2AA2">
              <w:rPr>
                <w:b/>
                <w:i/>
                <w:szCs w:val="22"/>
                <w:lang w:eastAsia="sv-SE"/>
              </w:rPr>
              <w:t>, transmissionComb-n8</w:t>
            </w:r>
          </w:p>
          <w:p w14:paraId="0ABE2D5B" w14:textId="77777777" w:rsidR="008C35C6" w:rsidRPr="003F2AA2" w:rsidRDefault="008C35C6" w:rsidP="003355A1">
            <w:pPr>
              <w:pStyle w:val="TAL"/>
              <w:rPr>
                <w:szCs w:val="22"/>
                <w:lang w:eastAsia="sv-SE"/>
              </w:rPr>
            </w:pPr>
            <w:r w:rsidRPr="003F2AA2">
              <w:rPr>
                <w:szCs w:val="22"/>
                <w:lang w:eastAsia="sv-SE"/>
              </w:rPr>
              <w:t>Comb value (2 or 4 or 8) and comb offset (</w:t>
            </w:r>
            <w:proofErr w:type="gramStart"/>
            <w:r w:rsidRPr="003F2AA2">
              <w:rPr>
                <w:szCs w:val="22"/>
                <w:lang w:eastAsia="sv-SE"/>
              </w:rPr>
              <w:t>0..</w:t>
            </w:r>
            <w:proofErr w:type="gramEnd"/>
            <w:r w:rsidRPr="003F2AA2">
              <w:rPr>
                <w:szCs w:val="22"/>
                <w:lang w:eastAsia="sv-SE"/>
              </w:rPr>
              <w:t>combValue-1) (see TS 38.214 [19], clause 6.2.1).</w:t>
            </w:r>
          </w:p>
        </w:tc>
      </w:tr>
    </w:tbl>
    <w:p w14:paraId="48459251" w14:textId="77777777" w:rsidR="008C35C6" w:rsidRPr="003F2AA2" w:rsidRDefault="008C35C6" w:rsidP="008C35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35C6" w:rsidRPr="003F2AA2" w14:paraId="33CBFA3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00B125B" w14:textId="77777777" w:rsidR="008C35C6" w:rsidRPr="003F2AA2" w:rsidRDefault="008C35C6" w:rsidP="003355A1">
            <w:pPr>
              <w:pStyle w:val="TAH"/>
              <w:rPr>
                <w:szCs w:val="22"/>
                <w:lang w:eastAsia="sv-SE"/>
              </w:rPr>
            </w:pPr>
            <w:r w:rsidRPr="003F2AA2">
              <w:rPr>
                <w:i/>
                <w:szCs w:val="22"/>
                <w:lang w:eastAsia="sv-SE"/>
              </w:rPr>
              <w:lastRenderedPageBreak/>
              <w:t>SRS-</w:t>
            </w:r>
            <w:proofErr w:type="spellStart"/>
            <w:r w:rsidRPr="003F2AA2">
              <w:rPr>
                <w:i/>
                <w:szCs w:val="22"/>
                <w:lang w:eastAsia="sv-SE"/>
              </w:rPr>
              <w:t>ResourceSet</w:t>
            </w:r>
            <w:proofErr w:type="spellEnd"/>
            <w:r w:rsidRPr="003F2AA2">
              <w:rPr>
                <w:i/>
                <w:szCs w:val="22"/>
                <w:lang w:eastAsia="zh-CN"/>
              </w:rPr>
              <w:t xml:space="preserve">, </w:t>
            </w:r>
            <w:r w:rsidRPr="003F2AA2">
              <w:rPr>
                <w:i/>
                <w:szCs w:val="22"/>
                <w:lang w:eastAsia="sv-SE"/>
              </w:rPr>
              <w:t>SRS-</w:t>
            </w:r>
            <w:proofErr w:type="spellStart"/>
            <w:r w:rsidRPr="003F2AA2">
              <w:rPr>
                <w:i/>
                <w:szCs w:val="22"/>
                <w:lang w:eastAsia="zh-CN"/>
              </w:rPr>
              <w:t>Pos</w:t>
            </w:r>
            <w:r w:rsidRPr="003F2AA2">
              <w:rPr>
                <w:i/>
                <w:szCs w:val="22"/>
                <w:lang w:eastAsia="sv-SE"/>
              </w:rPr>
              <w:t>ResourceSet</w:t>
            </w:r>
            <w:proofErr w:type="spellEnd"/>
            <w:r w:rsidRPr="003F2AA2">
              <w:rPr>
                <w:i/>
                <w:szCs w:val="22"/>
                <w:lang w:eastAsia="sv-SE"/>
              </w:rPr>
              <w:t xml:space="preserve"> </w:t>
            </w:r>
            <w:r w:rsidRPr="003F2AA2">
              <w:rPr>
                <w:szCs w:val="22"/>
                <w:lang w:eastAsia="sv-SE"/>
              </w:rPr>
              <w:t>field descriptions</w:t>
            </w:r>
          </w:p>
        </w:tc>
      </w:tr>
      <w:tr w:rsidR="008C35C6" w:rsidRPr="003F2AA2" w14:paraId="08BE1BD4"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34BAD15" w14:textId="77777777" w:rsidR="008C35C6" w:rsidRPr="003F2AA2" w:rsidRDefault="008C35C6" w:rsidP="003355A1">
            <w:pPr>
              <w:pStyle w:val="TAL"/>
              <w:rPr>
                <w:szCs w:val="22"/>
                <w:lang w:eastAsia="sv-SE"/>
              </w:rPr>
            </w:pPr>
            <w:r w:rsidRPr="003F2AA2">
              <w:rPr>
                <w:b/>
                <w:i/>
                <w:szCs w:val="22"/>
                <w:lang w:eastAsia="sv-SE"/>
              </w:rPr>
              <w:t>alpha</w:t>
            </w:r>
          </w:p>
          <w:p w14:paraId="793BDDEF" w14:textId="77777777" w:rsidR="008C35C6" w:rsidRPr="003F2AA2" w:rsidRDefault="008C35C6" w:rsidP="003355A1">
            <w:pPr>
              <w:pStyle w:val="TAL"/>
              <w:rPr>
                <w:szCs w:val="22"/>
                <w:lang w:eastAsia="sv-SE"/>
              </w:rPr>
            </w:pPr>
            <w:r w:rsidRPr="003F2AA2">
              <w:rPr>
                <w:szCs w:val="22"/>
                <w:lang w:eastAsia="sv-SE"/>
              </w:rPr>
              <w:t>alpha value for SRS power control (</w:t>
            </w:r>
            <w:proofErr w:type="gramStart"/>
            <w:r w:rsidRPr="003F2AA2">
              <w:rPr>
                <w:szCs w:val="22"/>
                <w:lang w:eastAsia="sv-SE"/>
              </w:rPr>
              <w:t>see</w:t>
            </w:r>
            <w:proofErr w:type="gramEnd"/>
            <w:r w:rsidRPr="003F2AA2">
              <w:rPr>
                <w:szCs w:val="22"/>
                <w:lang w:eastAsia="sv-SE"/>
              </w:rPr>
              <w:t xml:space="preserve"> TS 38.213 [13], clause 7.3). When the field is absent the UE applies the value 1.</w:t>
            </w:r>
          </w:p>
        </w:tc>
      </w:tr>
      <w:tr w:rsidR="008C35C6" w:rsidRPr="003F2AA2" w14:paraId="0B6C2480"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03E4D31" w14:textId="77777777" w:rsidR="008C35C6" w:rsidRPr="003F2AA2" w:rsidRDefault="008C35C6" w:rsidP="003355A1">
            <w:pPr>
              <w:pStyle w:val="TAL"/>
              <w:rPr>
                <w:szCs w:val="22"/>
                <w:lang w:eastAsia="sv-SE"/>
              </w:rPr>
            </w:pPr>
            <w:proofErr w:type="spellStart"/>
            <w:r w:rsidRPr="003F2AA2">
              <w:rPr>
                <w:b/>
                <w:i/>
                <w:szCs w:val="22"/>
                <w:lang w:eastAsia="sv-SE"/>
              </w:rPr>
              <w:t>aperiodicSRS-ResourceTriggerList</w:t>
            </w:r>
            <w:proofErr w:type="spellEnd"/>
          </w:p>
          <w:p w14:paraId="7123F49D" w14:textId="77777777" w:rsidR="008C35C6" w:rsidRPr="003F2AA2" w:rsidRDefault="008C35C6" w:rsidP="003355A1">
            <w:pPr>
              <w:pStyle w:val="TAL"/>
              <w:rPr>
                <w:lang w:eastAsia="sv-SE"/>
              </w:rPr>
            </w:pPr>
            <w:r w:rsidRPr="003F2AA2">
              <w:rPr>
                <w:lang w:eastAsia="sv-SE"/>
              </w:rPr>
              <w:t xml:space="preserve">An additional list of </w:t>
            </w:r>
            <w:proofErr w:type="gramStart"/>
            <w:r w:rsidRPr="003F2AA2">
              <w:rPr>
                <w:lang w:eastAsia="sv-SE"/>
              </w:rPr>
              <w:t>DCI</w:t>
            </w:r>
            <w:proofErr w:type="gramEnd"/>
            <w:r w:rsidRPr="003F2AA2">
              <w:rPr>
                <w:lang w:eastAsia="sv-SE"/>
              </w:rPr>
              <w:t xml:space="preserve"> "code points" upon which the UE shall transmit SRS according to this SRS resource set configuration (see TS 38.214 [19], clause 6). When the field is not included during a reconfiguration of </w:t>
            </w:r>
            <w:r w:rsidRPr="003F2AA2">
              <w:rPr>
                <w:i/>
                <w:lang w:eastAsia="sv-SE"/>
              </w:rPr>
              <w:t>SRS-</w:t>
            </w:r>
            <w:proofErr w:type="spellStart"/>
            <w:r w:rsidRPr="003F2AA2">
              <w:rPr>
                <w:i/>
                <w:lang w:eastAsia="sv-SE"/>
              </w:rPr>
              <w:t>ResourceSet</w:t>
            </w:r>
            <w:proofErr w:type="spellEnd"/>
            <w:r w:rsidRPr="003F2AA2">
              <w:rPr>
                <w:lang w:eastAsia="sv-SE"/>
              </w:rPr>
              <w:t xml:space="preserve"> of </w:t>
            </w:r>
            <w:proofErr w:type="spellStart"/>
            <w:r w:rsidRPr="003F2AA2">
              <w:rPr>
                <w:i/>
                <w:lang w:eastAsia="sv-SE"/>
              </w:rPr>
              <w:t>resourceType</w:t>
            </w:r>
            <w:proofErr w:type="spellEnd"/>
            <w:r w:rsidRPr="003F2AA2">
              <w:rPr>
                <w:lang w:eastAsia="sv-SE"/>
              </w:rPr>
              <w:t xml:space="preserve"> set to </w:t>
            </w:r>
            <w:r w:rsidRPr="003F2AA2">
              <w:rPr>
                <w:i/>
                <w:lang w:eastAsia="sv-SE"/>
              </w:rPr>
              <w:t>aperiodic</w:t>
            </w:r>
            <w:r w:rsidRPr="003F2AA2">
              <w:rPr>
                <w:lang w:eastAsia="sv-SE"/>
              </w:rPr>
              <w:t xml:space="preserve">, UE maintains this value based on the Need M; that is, this list is not considered as an extension of </w:t>
            </w:r>
            <w:proofErr w:type="spellStart"/>
            <w:r w:rsidRPr="003F2AA2">
              <w:rPr>
                <w:i/>
                <w:szCs w:val="22"/>
                <w:lang w:eastAsia="sv-SE"/>
              </w:rPr>
              <w:t>aperiodicSRS-ResourceTrigger</w:t>
            </w:r>
            <w:proofErr w:type="spellEnd"/>
            <w:r w:rsidRPr="003F2AA2">
              <w:rPr>
                <w:lang w:eastAsia="sv-SE"/>
              </w:rPr>
              <w:t xml:space="preserve"> for purpose of applying the general rule for extended list in clause 6.1.3.</w:t>
            </w:r>
          </w:p>
        </w:tc>
      </w:tr>
      <w:tr w:rsidR="008C35C6" w:rsidRPr="003F2AA2" w14:paraId="0A9A5E72"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4EC0EEEF" w14:textId="77777777" w:rsidR="008C35C6" w:rsidRPr="003F2AA2" w:rsidRDefault="008C35C6" w:rsidP="003355A1">
            <w:pPr>
              <w:pStyle w:val="TAL"/>
              <w:rPr>
                <w:szCs w:val="22"/>
                <w:lang w:eastAsia="sv-SE"/>
              </w:rPr>
            </w:pPr>
            <w:proofErr w:type="spellStart"/>
            <w:r w:rsidRPr="003F2AA2">
              <w:rPr>
                <w:b/>
                <w:i/>
                <w:szCs w:val="22"/>
                <w:lang w:eastAsia="sv-SE"/>
              </w:rPr>
              <w:t>aperiodicSRS-ResourceTrigger</w:t>
            </w:r>
            <w:proofErr w:type="spellEnd"/>
          </w:p>
          <w:p w14:paraId="5A9B15A6" w14:textId="77777777" w:rsidR="008C35C6" w:rsidRPr="003F2AA2" w:rsidRDefault="008C35C6" w:rsidP="003355A1">
            <w:pPr>
              <w:pStyle w:val="TAL"/>
              <w:rPr>
                <w:szCs w:val="22"/>
                <w:lang w:eastAsia="sv-SE"/>
              </w:rPr>
            </w:pPr>
            <w:r w:rsidRPr="003F2AA2">
              <w:rPr>
                <w:szCs w:val="22"/>
                <w:lang w:eastAsia="sv-SE"/>
              </w:rPr>
              <w:t>The DCI "code point" upon which the UE shall transmit SRS according to this SRS resource set configuration (see TS 38.214 [19], clause 6).</w:t>
            </w:r>
          </w:p>
        </w:tc>
      </w:tr>
      <w:tr w:rsidR="008C35C6" w:rsidRPr="003F2AA2" w14:paraId="0F02B43F"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F25E66C" w14:textId="77777777" w:rsidR="008C35C6" w:rsidRPr="003F2AA2" w:rsidRDefault="008C35C6" w:rsidP="003355A1">
            <w:pPr>
              <w:pStyle w:val="TAL"/>
              <w:rPr>
                <w:szCs w:val="22"/>
                <w:lang w:eastAsia="sv-SE"/>
              </w:rPr>
            </w:pPr>
            <w:proofErr w:type="spellStart"/>
            <w:r w:rsidRPr="003F2AA2">
              <w:rPr>
                <w:b/>
                <w:i/>
                <w:szCs w:val="22"/>
                <w:lang w:eastAsia="sv-SE"/>
              </w:rPr>
              <w:t>associatedCSI</w:t>
            </w:r>
            <w:proofErr w:type="spellEnd"/>
            <w:r w:rsidRPr="003F2AA2">
              <w:rPr>
                <w:b/>
                <w:i/>
                <w:szCs w:val="22"/>
                <w:lang w:eastAsia="sv-SE"/>
              </w:rPr>
              <w:t>-RS</w:t>
            </w:r>
          </w:p>
          <w:p w14:paraId="4C05A11D" w14:textId="77777777" w:rsidR="008C35C6" w:rsidRPr="003F2AA2" w:rsidRDefault="008C35C6" w:rsidP="003355A1">
            <w:pPr>
              <w:pStyle w:val="TAL"/>
              <w:rPr>
                <w:szCs w:val="22"/>
                <w:lang w:eastAsia="sv-SE"/>
              </w:rPr>
            </w:pPr>
            <w:r w:rsidRPr="003F2AA2">
              <w:rPr>
                <w:szCs w:val="22"/>
                <w:lang w:eastAsia="sv-SE"/>
              </w:rPr>
              <w:t>ID of CSI-RS resource associated with this SRS resource set in non-codebook based operation (see TS 38.214 [19], clause 6.1.1.2).</w:t>
            </w:r>
          </w:p>
        </w:tc>
      </w:tr>
      <w:tr w:rsidR="008C35C6" w:rsidRPr="003F2AA2" w14:paraId="1CBE05CF" w14:textId="77777777" w:rsidTr="003355A1">
        <w:tc>
          <w:tcPr>
            <w:tcW w:w="14173" w:type="dxa"/>
            <w:tcBorders>
              <w:top w:val="single" w:sz="4" w:space="0" w:color="auto"/>
              <w:left w:val="single" w:sz="4" w:space="0" w:color="auto"/>
              <w:bottom w:val="single" w:sz="4" w:space="0" w:color="auto"/>
              <w:right w:val="single" w:sz="4" w:space="0" w:color="auto"/>
            </w:tcBorders>
          </w:tcPr>
          <w:p w14:paraId="75C99F23" w14:textId="77777777" w:rsidR="008C35C6" w:rsidRPr="003F2AA2" w:rsidRDefault="008C35C6" w:rsidP="003355A1">
            <w:pPr>
              <w:pStyle w:val="TAL"/>
              <w:rPr>
                <w:b/>
                <w:bCs/>
                <w:i/>
                <w:iCs/>
              </w:rPr>
            </w:pPr>
            <w:proofErr w:type="spellStart"/>
            <w:r w:rsidRPr="003F2AA2">
              <w:rPr>
                <w:b/>
                <w:bCs/>
                <w:i/>
                <w:iCs/>
              </w:rPr>
              <w:t>availableSlotOffset</w:t>
            </w:r>
            <w:proofErr w:type="spellEnd"/>
          </w:p>
          <w:p w14:paraId="52EB0224" w14:textId="77777777" w:rsidR="008C35C6" w:rsidRPr="003F2AA2" w:rsidRDefault="008C35C6" w:rsidP="003355A1">
            <w:pPr>
              <w:pStyle w:val="TAL"/>
              <w:rPr>
                <w:szCs w:val="22"/>
                <w:lang w:eastAsia="sv-SE"/>
              </w:rPr>
            </w:pPr>
            <w:r w:rsidRPr="003F2AA2">
              <w:rPr>
                <w:szCs w:val="22"/>
                <w:lang w:eastAsia="sv-SE"/>
              </w:rPr>
              <w:t xml:space="preserve">Indicates the number of available slots from slot </w:t>
            </w:r>
            <w:proofErr w:type="spellStart"/>
            <w:r w:rsidRPr="003F2AA2">
              <w:rPr>
                <w:szCs w:val="22"/>
                <w:lang w:eastAsia="sv-SE"/>
              </w:rPr>
              <w:t>n+k</w:t>
            </w:r>
            <w:proofErr w:type="spellEnd"/>
            <w:r w:rsidRPr="003F2AA2">
              <w:rPr>
                <w:szCs w:val="22"/>
                <w:lang w:eastAsia="sv-SE"/>
              </w:rPr>
              <w:t xml:space="preserve"> to the slot where the aperiodic SRS resource set is transmitted, where slot n is the slot with the triggering DCI, and k is the legacy triggering offset (</w:t>
            </w:r>
            <w:proofErr w:type="spellStart"/>
            <w:r w:rsidRPr="003F2AA2">
              <w:rPr>
                <w:szCs w:val="22"/>
                <w:lang w:eastAsia="sv-SE"/>
              </w:rPr>
              <w:t>slotOffset</w:t>
            </w:r>
            <w:proofErr w:type="spellEnd"/>
            <w:r w:rsidRPr="003F2AA2">
              <w:rPr>
                <w:szCs w:val="22"/>
                <w:lang w:eastAsia="sv-SE"/>
              </w:rPr>
              <w:t xml:space="preserve">, not based on </w:t>
            </w:r>
            <w:proofErr w:type="spellStart"/>
            <w:r w:rsidRPr="003F2AA2">
              <w:rPr>
                <w:szCs w:val="22"/>
                <w:lang w:eastAsia="sv-SE"/>
              </w:rPr>
              <w:t>availabel</w:t>
            </w:r>
            <w:proofErr w:type="spellEnd"/>
            <w:r w:rsidRPr="003F2AA2">
              <w:rPr>
                <w:szCs w:val="22"/>
                <w:lang w:eastAsia="sv-SE"/>
              </w:rPr>
              <w:t xml:space="preserve"> slot) as described in clause 6.2.1 of TS 38.214.</w:t>
            </w:r>
          </w:p>
        </w:tc>
      </w:tr>
      <w:tr w:rsidR="008C35C6" w:rsidRPr="003F2AA2" w14:paraId="35519311"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40F18ACD" w14:textId="77777777" w:rsidR="008C35C6" w:rsidRPr="003F2AA2" w:rsidRDefault="008C35C6" w:rsidP="003355A1">
            <w:pPr>
              <w:pStyle w:val="TAL"/>
              <w:rPr>
                <w:szCs w:val="22"/>
                <w:lang w:eastAsia="sv-SE"/>
              </w:rPr>
            </w:pPr>
            <w:r w:rsidRPr="003F2AA2">
              <w:rPr>
                <w:b/>
                <w:i/>
                <w:szCs w:val="22"/>
                <w:lang w:eastAsia="sv-SE"/>
              </w:rPr>
              <w:t>csi-RS</w:t>
            </w:r>
          </w:p>
          <w:p w14:paraId="0D66A195" w14:textId="77777777" w:rsidR="008C35C6" w:rsidRPr="003F2AA2" w:rsidRDefault="008C35C6" w:rsidP="003355A1">
            <w:pPr>
              <w:pStyle w:val="TAL"/>
              <w:rPr>
                <w:szCs w:val="22"/>
                <w:lang w:eastAsia="sv-SE"/>
              </w:rPr>
            </w:pPr>
            <w:r w:rsidRPr="003F2AA2">
              <w:rPr>
                <w:szCs w:val="22"/>
                <w:lang w:eastAsia="sv-SE"/>
              </w:rPr>
              <w:t>ID of CSI-RS resource associated with this SRS resource set. (see TS 38.214 [19], clause 6.1.1.2).</w:t>
            </w:r>
          </w:p>
        </w:tc>
      </w:tr>
      <w:tr w:rsidR="008C35C6" w:rsidRPr="003F2AA2" w14:paraId="1CA761C4"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583C706" w14:textId="77777777" w:rsidR="008C35C6" w:rsidRPr="003F2AA2" w:rsidRDefault="008C35C6" w:rsidP="003355A1">
            <w:pPr>
              <w:pStyle w:val="TAL"/>
              <w:rPr>
                <w:b/>
                <w:i/>
                <w:szCs w:val="18"/>
                <w:lang w:eastAsia="sv-SE"/>
              </w:rPr>
            </w:pPr>
            <w:r w:rsidRPr="003F2AA2">
              <w:rPr>
                <w:b/>
                <w:i/>
                <w:szCs w:val="18"/>
                <w:lang w:eastAsia="sv-SE"/>
              </w:rPr>
              <w:t>csi-RS-</w:t>
            </w:r>
            <w:proofErr w:type="spellStart"/>
            <w:r w:rsidRPr="003F2AA2">
              <w:rPr>
                <w:b/>
                <w:i/>
                <w:szCs w:val="18"/>
                <w:lang w:eastAsia="sv-SE"/>
              </w:rPr>
              <w:t>IndexServingcell</w:t>
            </w:r>
            <w:proofErr w:type="spellEnd"/>
          </w:p>
          <w:p w14:paraId="7B76EE78" w14:textId="77777777" w:rsidR="008C35C6" w:rsidRPr="003F2AA2" w:rsidRDefault="008C35C6" w:rsidP="003355A1">
            <w:pPr>
              <w:pStyle w:val="TAL"/>
              <w:rPr>
                <w:b/>
                <w:i/>
                <w:szCs w:val="18"/>
                <w:lang w:eastAsia="sv-SE"/>
              </w:rPr>
            </w:pPr>
            <w:r w:rsidRPr="003F2AA2">
              <w:rPr>
                <w:szCs w:val="18"/>
                <w:lang w:eastAsia="sv-SE"/>
              </w:rPr>
              <w:t>Indicates CSI-RS index belonging to a serving cell</w:t>
            </w:r>
          </w:p>
        </w:tc>
      </w:tr>
      <w:tr w:rsidR="008C35C6" w:rsidRPr="003F2AA2" w14:paraId="3DF93315" w14:textId="77777777" w:rsidTr="003355A1">
        <w:tc>
          <w:tcPr>
            <w:tcW w:w="14173" w:type="dxa"/>
            <w:tcBorders>
              <w:top w:val="single" w:sz="4" w:space="0" w:color="auto"/>
              <w:left w:val="single" w:sz="4" w:space="0" w:color="auto"/>
              <w:bottom w:val="single" w:sz="4" w:space="0" w:color="auto"/>
              <w:right w:val="single" w:sz="4" w:space="0" w:color="auto"/>
            </w:tcBorders>
          </w:tcPr>
          <w:p w14:paraId="5C5E4C88" w14:textId="77777777" w:rsidR="008C35C6" w:rsidRPr="003F2AA2" w:rsidRDefault="008C35C6" w:rsidP="003355A1">
            <w:pPr>
              <w:pStyle w:val="TAL"/>
              <w:rPr>
                <w:rFonts w:cs="Arial"/>
                <w:b/>
                <w:bCs/>
                <w:i/>
                <w:iCs/>
              </w:rPr>
            </w:pPr>
            <w:proofErr w:type="spellStart"/>
            <w:r w:rsidRPr="003F2AA2">
              <w:rPr>
                <w:rFonts w:cs="Arial"/>
                <w:b/>
                <w:bCs/>
                <w:i/>
                <w:iCs/>
              </w:rPr>
              <w:t>followUnifiedTCIstateSRS</w:t>
            </w:r>
            <w:proofErr w:type="spellEnd"/>
          </w:p>
          <w:p w14:paraId="28AADD51" w14:textId="77777777" w:rsidR="008C35C6" w:rsidRPr="003F2AA2" w:rsidRDefault="008C35C6" w:rsidP="003355A1">
            <w:pPr>
              <w:pStyle w:val="TAL"/>
              <w:rPr>
                <w:b/>
                <w:i/>
                <w:szCs w:val="22"/>
                <w:lang w:eastAsia="sv-SE"/>
              </w:rPr>
            </w:pPr>
            <w:r w:rsidRPr="003F2AA2">
              <w:rPr>
                <w:lang w:eastAsia="zh-CN"/>
              </w:rPr>
              <w:t xml:space="preserve">When set to enabled, for SRS resource Set, the UE applies the "indicated" UL only TCI or joint TCI as specified in TS 38.214 clause 5.1.5. </w:t>
            </w:r>
            <w:r w:rsidRPr="003F2AA2">
              <w:rPr>
                <w:rFonts w:cs="Arial"/>
              </w:rPr>
              <w:t xml:space="preserve">This parameter may be configured for aperiodic SRS for BM or SRS of any time-domain </w:t>
            </w:r>
            <w:proofErr w:type="spellStart"/>
            <w:r w:rsidRPr="003F2AA2">
              <w:rPr>
                <w:rFonts w:cs="Arial"/>
              </w:rPr>
              <w:t>behavior</w:t>
            </w:r>
            <w:proofErr w:type="spellEnd"/>
            <w:r w:rsidRPr="003F2AA2">
              <w:rPr>
                <w:rFonts w:cs="Arial"/>
              </w:rPr>
              <w:t xml:space="preserve"> for codebook, non-codebook, and antenna switching.</w:t>
            </w:r>
          </w:p>
        </w:tc>
      </w:tr>
      <w:tr w:rsidR="008C35C6" w:rsidRPr="003F2AA2" w14:paraId="18AC8706"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C29917C" w14:textId="77777777" w:rsidR="008C35C6" w:rsidRPr="003F2AA2" w:rsidRDefault="008C35C6" w:rsidP="003355A1">
            <w:pPr>
              <w:pStyle w:val="TAL"/>
              <w:rPr>
                <w:szCs w:val="22"/>
                <w:lang w:eastAsia="sv-SE"/>
              </w:rPr>
            </w:pPr>
            <w:r w:rsidRPr="003F2AA2">
              <w:rPr>
                <w:b/>
                <w:i/>
                <w:szCs w:val="22"/>
                <w:lang w:eastAsia="sv-SE"/>
              </w:rPr>
              <w:t>p0</w:t>
            </w:r>
          </w:p>
          <w:p w14:paraId="01BF0842" w14:textId="77777777" w:rsidR="008C35C6" w:rsidRPr="003F2AA2" w:rsidRDefault="008C35C6" w:rsidP="003355A1">
            <w:pPr>
              <w:pStyle w:val="TAL"/>
              <w:rPr>
                <w:szCs w:val="22"/>
                <w:lang w:eastAsia="sv-SE"/>
              </w:rPr>
            </w:pPr>
            <w:r w:rsidRPr="003F2AA2">
              <w:rPr>
                <w:szCs w:val="22"/>
                <w:lang w:eastAsia="sv-SE"/>
              </w:rPr>
              <w:t>P0 value for SRS power control. The value is in dBm. Only even values (step size 2) are allowed (see TS 38.213 [13], clause 7.3).</w:t>
            </w:r>
          </w:p>
        </w:tc>
      </w:tr>
      <w:tr w:rsidR="008C35C6" w:rsidRPr="003F2AA2" w14:paraId="624875A4"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2DC4A9C1" w14:textId="77777777" w:rsidR="008C35C6" w:rsidRPr="003F2AA2" w:rsidRDefault="008C35C6" w:rsidP="003355A1">
            <w:pPr>
              <w:pStyle w:val="TAL"/>
              <w:rPr>
                <w:szCs w:val="22"/>
                <w:lang w:eastAsia="sv-SE"/>
              </w:rPr>
            </w:pPr>
            <w:r w:rsidRPr="003F2AA2">
              <w:rPr>
                <w:b/>
                <w:i/>
                <w:szCs w:val="22"/>
                <w:lang w:eastAsia="sv-SE"/>
              </w:rPr>
              <w:t>pathlossReferenceRS</w:t>
            </w:r>
          </w:p>
          <w:p w14:paraId="6CB120E9" w14:textId="77777777" w:rsidR="008C35C6" w:rsidRPr="003F2AA2" w:rsidRDefault="008C35C6" w:rsidP="003355A1">
            <w:pPr>
              <w:pStyle w:val="TAL"/>
              <w:rPr>
                <w:szCs w:val="22"/>
                <w:lang w:eastAsia="sv-SE"/>
              </w:rPr>
            </w:pPr>
            <w:r w:rsidRPr="003F2AA2">
              <w:rPr>
                <w:szCs w:val="22"/>
                <w:lang w:eastAsia="sv-SE"/>
              </w:rPr>
              <w:t>A reference signal (e.g. a CSI-RS config or a SS block) to be used for SRS path loss estimation (see TS 38.213 [13], clause 7.3).</w:t>
            </w:r>
          </w:p>
        </w:tc>
      </w:tr>
      <w:tr w:rsidR="008C35C6" w:rsidRPr="003F2AA2" w14:paraId="658FD074"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0D5FD1B" w14:textId="77777777" w:rsidR="008C35C6" w:rsidRPr="003F2AA2" w:rsidRDefault="008C35C6" w:rsidP="003355A1">
            <w:pPr>
              <w:pStyle w:val="TAL"/>
              <w:rPr>
                <w:szCs w:val="22"/>
                <w:lang w:eastAsia="sv-SE"/>
              </w:rPr>
            </w:pPr>
            <w:r w:rsidRPr="003F2AA2">
              <w:rPr>
                <w:b/>
                <w:i/>
                <w:szCs w:val="22"/>
                <w:lang w:eastAsia="sv-SE"/>
              </w:rPr>
              <w:t>pathlossReferenceRS-</w:t>
            </w:r>
            <w:proofErr w:type="spellStart"/>
            <w:r w:rsidRPr="003F2AA2">
              <w:rPr>
                <w:b/>
                <w:i/>
                <w:szCs w:val="22"/>
                <w:lang w:eastAsia="sv-SE"/>
              </w:rPr>
              <w:t>Pos</w:t>
            </w:r>
            <w:proofErr w:type="spellEnd"/>
          </w:p>
          <w:p w14:paraId="7C5BB731" w14:textId="77777777" w:rsidR="008C35C6" w:rsidRPr="003F2AA2" w:rsidRDefault="008C35C6" w:rsidP="003355A1">
            <w:pPr>
              <w:pStyle w:val="TAL"/>
              <w:rPr>
                <w:b/>
                <w:i/>
                <w:szCs w:val="22"/>
                <w:lang w:eastAsia="sv-SE"/>
              </w:rPr>
            </w:pPr>
            <w:r w:rsidRPr="003F2AA2">
              <w:rPr>
                <w:szCs w:val="22"/>
                <w:lang w:eastAsia="sv-SE"/>
              </w:rPr>
              <w:t>A reference signal (e.g. a SS block or a DL-PRS config) to be used for SRS path loss estimation (see TS 38.213 [13], clause 7.3).</w:t>
            </w:r>
          </w:p>
        </w:tc>
      </w:tr>
      <w:tr w:rsidR="008C35C6" w:rsidRPr="003F2AA2" w14:paraId="22CBE59E" w14:textId="77777777" w:rsidTr="003355A1">
        <w:tc>
          <w:tcPr>
            <w:tcW w:w="14173" w:type="dxa"/>
            <w:tcBorders>
              <w:top w:val="single" w:sz="4" w:space="0" w:color="auto"/>
              <w:left w:val="single" w:sz="4" w:space="0" w:color="auto"/>
              <w:bottom w:val="single" w:sz="4" w:space="0" w:color="auto"/>
              <w:right w:val="single" w:sz="4" w:space="0" w:color="auto"/>
            </w:tcBorders>
          </w:tcPr>
          <w:p w14:paraId="593CE382" w14:textId="77777777" w:rsidR="008C35C6" w:rsidRPr="003F2AA2" w:rsidRDefault="008C35C6" w:rsidP="003355A1">
            <w:pPr>
              <w:pStyle w:val="TAL"/>
              <w:rPr>
                <w:b/>
                <w:bCs/>
                <w:i/>
                <w:iCs/>
              </w:rPr>
            </w:pPr>
            <w:proofErr w:type="spellStart"/>
            <w:r w:rsidRPr="003F2AA2">
              <w:rPr>
                <w:b/>
                <w:bCs/>
                <w:i/>
                <w:iCs/>
              </w:rPr>
              <w:t>pathlossReferenceRSList</w:t>
            </w:r>
            <w:proofErr w:type="spellEnd"/>
          </w:p>
          <w:p w14:paraId="0FF0C540" w14:textId="77777777" w:rsidR="008C35C6" w:rsidRPr="003F2AA2" w:rsidRDefault="008C35C6" w:rsidP="003355A1">
            <w:pPr>
              <w:pStyle w:val="TAL"/>
              <w:rPr>
                <w:b/>
                <w:i/>
                <w:szCs w:val="22"/>
                <w:lang w:eastAsia="sv-SE"/>
              </w:rPr>
            </w:pPr>
            <w:r w:rsidRPr="003F2AA2">
              <w:rPr>
                <w:szCs w:val="22"/>
              </w:rPr>
              <w:t xml:space="preserve">Multiple candidate pathloss reference RS(s) for SRS power control, where one candidate RS can be mapped to SRS Resource Set via MAC CE (clause 6.1.3.27 in TS 38.321 [3]). The network can only configure this field if </w:t>
            </w:r>
            <w:r w:rsidRPr="003F2AA2">
              <w:rPr>
                <w:i/>
                <w:iCs/>
                <w:szCs w:val="22"/>
              </w:rPr>
              <w:t>pathlossReferenceRS</w:t>
            </w:r>
            <w:r w:rsidRPr="003F2AA2">
              <w:rPr>
                <w:szCs w:val="22"/>
              </w:rPr>
              <w:t xml:space="preserve"> is not configured in the same </w:t>
            </w:r>
            <w:r w:rsidRPr="003F2AA2">
              <w:rPr>
                <w:i/>
                <w:iCs/>
                <w:szCs w:val="22"/>
              </w:rPr>
              <w:t>SRS-</w:t>
            </w:r>
            <w:proofErr w:type="spellStart"/>
            <w:r w:rsidRPr="003F2AA2">
              <w:rPr>
                <w:i/>
                <w:iCs/>
                <w:szCs w:val="22"/>
              </w:rPr>
              <w:t>ResourceSet</w:t>
            </w:r>
            <w:proofErr w:type="spellEnd"/>
            <w:r w:rsidRPr="003F2AA2">
              <w:rPr>
                <w:szCs w:val="22"/>
              </w:rPr>
              <w:t>.</w:t>
            </w:r>
          </w:p>
        </w:tc>
      </w:tr>
      <w:tr w:rsidR="008C35C6" w:rsidRPr="003F2AA2" w14:paraId="4D793100"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334AF2D" w14:textId="77777777" w:rsidR="008C35C6" w:rsidRPr="003F2AA2" w:rsidRDefault="008C35C6" w:rsidP="003355A1">
            <w:pPr>
              <w:pStyle w:val="TAL"/>
              <w:rPr>
                <w:rFonts w:cs="Arial"/>
                <w:b/>
                <w:i/>
                <w:sz w:val="20"/>
                <w:szCs w:val="18"/>
                <w:lang w:eastAsia="sv-SE"/>
              </w:rPr>
            </w:pPr>
            <w:proofErr w:type="spellStart"/>
            <w:r w:rsidRPr="003F2AA2">
              <w:rPr>
                <w:rFonts w:cs="Arial"/>
                <w:b/>
                <w:i/>
              </w:rPr>
              <w:t>resourceSelection</w:t>
            </w:r>
            <w:proofErr w:type="spellEnd"/>
          </w:p>
          <w:p w14:paraId="1730FD7C" w14:textId="77777777" w:rsidR="008C35C6" w:rsidRPr="003F2AA2" w:rsidRDefault="008C35C6" w:rsidP="003355A1">
            <w:pPr>
              <w:pStyle w:val="TAL"/>
              <w:rPr>
                <w:b/>
                <w:i/>
                <w:szCs w:val="18"/>
                <w:lang w:eastAsia="sv-SE"/>
              </w:rPr>
            </w:pPr>
            <w:r w:rsidRPr="003F2AA2">
              <w:rPr>
                <w:szCs w:val="18"/>
                <w:lang w:eastAsia="sv-SE"/>
              </w:rPr>
              <w:t xml:space="preserve">Indicates whether the configured SRS spatial relation resource is </w:t>
            </w:r>
            <w:proofErr w:type="gramStart"/>
            <w:r w:rsidRPr="003F2AA2">
              <w:rPr>
                <w:szCs w:val="18"/>
                <w:lang w:eastAsia="sv-SE"/>
              </w:rPr>
              <w:t>a</w:t>
            </w:r>
            <w:proofErr w:type="gramEnd"/>
            <w:r w:rsidRPr="003F2AA2">
              <w:rPr>
                <w:szCs w:val="18"/>
                <w:lang w:eastAsia="sv-SE"/>
              </w:rPr>
              <w:t xml:space="preserve"> </w:t>
            </w:r>
            <w:r w:rsidRPr="003F2AA2">
              <w:rPr>
                <w:i/>
                <w:lang w:eastAsia="sv-SE"/>
              </w:rPr>
              <w:t>SRS-Resource</w:t>
            </w:r>
            <w:r w:rsidRPr="003F2AA2">
              <w:rPr>
                <w:lang w:eastAsia="sv-SE"/>
              </w:rPr>
              <w:t xml:space="preserve"> or </w:t>
            </w:r>
            <w:r w:rsidRPr="003F2AA2">
              <w:rPr>
                <w:i/>
                <w:lang w:eastAsia="sv-SE"/>
              </w:rPr>
              <w:t>SRS-</w:t>
            </w:r>
            <w:proofErr w:type="spellStart"/>
            <w:r w:rsidRPr="003F2AA2">
              <w:rPr>
                <w:i/>
                <w:lang w:eastAsia="sv-SE"/>
              </w:rPr>
              <w:t>PosResource</w:t>
            </w:r>
            <w:proofErr w:type="spellEnd"/>
            <w:r w:rsidRPr="003F2AA2">
              <w:rPr>
                <w:lang w:eastAsia="sv-SE"/>
              </w:rPr>
              <w:t>.</w:t>
            </w:r>
          </w:p>
        </w:tc>
      </w:tr>
      <w:tr w:rsidR="008C35C6" w:rsidRPr="003F2AA2" w14:paraId="4908AE3B"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D59AB43" w14:textId="77777777" w:rsidR="008C35C6" w:rsidRPr="003F2AA2" w:rsidRDefault="008C35C6" w:rsidP="003355A1">
            <w:pPr>
              <w:pStyle w:val="TAL"/>
              <w:rPr>
                <w:b/>
                <w:i/>
                <w:szCs w:val="22"/>
                <w:lang w:eastAsia="sv-SE"/>
              </w:rPr>
            </w:pPr>
            <w:proofErr w:type="spellStart"/>
            <w:r w:rsidRPr="003F2AA2">
              <w:rPr>
                <w:b/>
                <w:i/>
                <w:szCs w:val="22"/>
                <w:lang w:eastAsia="sv-SE"/>
              </w:rPr>
              <w:t>resourceType</w:t>
            </w:r>
            <w:proofErr w:type="spellEnd"/>
          </w:p>
          <w:p w14:paraId="340BF026" w14:textId="77777777" w:rsidR="008C35C6" w:rsidRPr="003F2AA2" w:rsidRDefault="008C35C6" w:rsidP="003355A1">
            <w:pPr>
              <w:pStyle w:val="TAL"/>
              <w:rPr>
                <w:szCs w:val="22"/>
                <w:lang w:eastAsia="sv-SE"/>
              </w:rPr>
            </w:pPr>
            <w:r w:rsidRPr="003F2AA2">
              <w:rPr>
                <w:szCs w:val="22"/>
                <w:lang w:eastAsia="sv-SE"/>
              </w:rPr>
              <w:t xml:space="preserve">Time domain </w:t>
            </w:r>
            <w:proofErr w:type="spellStart"/>
            <w:r w:rsidRPr="003F2AA2">
              <w:rPr>
                <w:szCs w:val="22"/>
                <w:lang w:eastAsia="sv-SE"/>
              </w:rPr>
              <w:t>behavior</w:t>
            </w:r>
            <w:proofErr w:type="spellEnd"/>
            <w:r w:rsidRPr="003F2AA2">
              <w:rPr>
                <w:szCs w:val="22"/>
                <w:lang w:eastAsia="sv-SE"/>
              </w:rPr>
              <w:t xml:space="preserve"> of SRS resource configuration, see TS 38.214 [19], clause 6.2.1. The network configures SRS resources in the same resource set with the same time domain </w:t>
            </w:r>
            <w:proofErr w:type="spellStart"/>
            <w:r w:rsidRPr="003F2AA2">
              <w:rPr>
                <w:szCs w:val="22"/>
                <w:lang w:eastAsia="sv-SE"/>
              </w:rPr>
              <w:t>behavior</w:t>
            </w:r>
            <w:proofErr w:type="spellEnd"/>
            <w:r w:rsidRPr="003F2AA2">
              <w:rPr>
                <w:szCs w:val="22"/>
                <w:lang w:eastAsia="sv-SE"/>
              </w:rPr>
              <w:t xml:space="preserve"> on periodic, aperiodic and semi-persistent SRS. </w:t>
            </w:r>
            <w:r w:rsidRPr="003F2AA2">
              <w:rPr>
                <w:rFonts w:cs="Arial"/>
                <w:szCs w:val="22"/>
                <w:lang w:eastAsia="sv-SE"/>
              </w:rPr>
              <w:t>The aperiodic SRS is not applicable for the UE in RRC_INACTIVE.</w:t>
            </w:r>
          </w:p>
        </w:tc>
      </w:tr>
      <w:tr w:rsidR="008C35C6" w:rsidRPr="003F2AA2" w14:paraId="2C94B9AE"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6D10F1C3" w14:textId="77777777" w:rsidR="008C35C6" w:rsidRPr="003F2AA2" w:rsidRDefault="008C35C6" w:rsidP="003355A1">
            <w:pPr>
              <w:pStyle w:val="TAL"/>
              <w:rPr>
                <w:szCs w:val="22"/>
                <w:lang w:eastAsia="sv-SE"/>
              </w:rPr>
            </w:pPr>
            <w:proofErr w:type="spellStart"/>
            <w:r w:rsidRPr="003F2AA2">
              <w:rPr>
                <w:b/>
                <w:i/>
                <w:szCs w:val="22"/>
                <w:lang w:eastAsia="sv-SE"/>
              </w:rPr>
              <w:t>slotOffset</w:t>
            </w:r>
            <w:proofErr w:type="spellEnd"/>
          </w:p>
          <w:p w14:paraId="3E17A7FF" w14:textId="77777777" w:rsidR="008C35C6" w:rsidRPr="003F2AA2" w:rsidRDefault="008C35C6" w:rsidP="003355A1">
            <w:pPr>
              <w:pStyle w:val="TAL"/>
              <w:rPr>
                <w:szCs w:val="22"/>
                <w:lang w:eastAsia="sv-SE"/>
              </w:rPr>
            </w:pPr>
            <w:r w:rsidRPr="003F2AA2">
              <w:rPr>
                <w:szCs w:val="22"/>
                <w:lang w:eastAsia="sv-SE"/>
              </w:rPr>
              <w:t xml:space="preserve">An offset in number of slots between the triggering DCI and the actual transmission of this </w:t>
            </w:r>
            <w:r w:rsidRPr="003F2AA2">
              <w:rPr>
                <w:i/>
                <w:szCs w:val="22"/>
                <w:lang w:eastAsia="sv-SE"/>
              </w:rPr>
              <w:t>SRS-</w:t>
            </w:r>
            <w:proofErr w:type="spellStart"/>
            <w:r w:rsidRPr="003F2AA2">
              <w:rPr>
                <w:i/>
                <w:szCs w:val="22"/>
                <w:lang w:eastAsia="sv-SE"/>
              </w:rPr>
              <w:t>ResourceSet</w:t>
            </w:r>
            <w:proofErr w:type="spellEnd"/>
            <w:r w:rsidRPr="003F2AA2">
              <w:rPr>
                <w:szCs w:val="22"/>
                <w:lang w:eastAsia="sv-SE"/>
              </w:rPr>
              <w:t>. If the field is absent the UE applies no offset (value 0).</w:t>
            </w:r>
          </w:p>
        </w:tc>
      </w:tr>
      <w:tr w:rsidR="008C35C6" w:rsidRPr="003F2AA2" w14:paraId="55F2B01E"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60A40C18" w14:textId="77777777" w:rsidR="008C35C6" w:rsidRPr="003F2AA2" w:rsidRDefault="008C35C6" w:rsidP="003355A1">
            <w:pPr>
              <w:pStyle w:val="TAL"/>
              <w:rPr>
                <w:szCs w:val="22"/>
                <w:lang w:eastAsia="sv-SE"/>
              </w:rPr>
            </w:pPr>
            <w:r w:rsidRPr="003F2AA2">
              <w:rPr>
                <w:b/>
                <w:i/>
                <w:szCs w:val="22"/>
                <w:lang w:eastAsia="sv-SE"/>
              </w:rPr>
              <w:t>srs-</w:t>
            </w:r>
            <w:proofErr w:type="spellStart"/>
            <w:r w:rsidRPr="003F2AA2">
              <w:rPr>
                <w:b/>
                <w:i/>
                <w:szCs w:val="22"/>
                <w:lang w:eastAsia="sv-SE"/>
              </w:rPr>
              <w:t>PowerControlAdjustmentStates</w:t>
            </w:r>
            <w:proofErr w:type="spellEnd"/>
          </w:p>
          <w:p w14:paraId="1070E44A" w14:textId="77777777" w:rsidR="008C35C6" w:rsidRPr="003F2AA2" w:rsidRDefault="008C35C6" w:rsidP="003355A1">
            <w:pPr>
              <w:pStyle w:val="TAL"/>
              <w:rPr>
                <w:szCs w:val="22"/>
                <w:lang w:eastAsia="sv-SE"/>
              </w:rPr>
            </w:pPr>
            <w:r w:rsidRPr="003F2AA2">
              <w:rPr>
                <w:szCs w:val="22"/>
                <w:lang w:eastAsia="sv-SE"/>
              </w:rPr>
              <w:t xml:space="preserve">Indicates whether </w:t>
            </w:r>
            <w:proofErr w:type="spellStart"/>
            <w:proofErr w:type="gramStart"/>
            <w:r w:rsidRPr="003F2AA2">
              <w:rPr>
                <w:szCs w:val="22"/>
                <w:lang w:eastAsia="sv-SE"/>
              </w:rPr>
              <w:t>hsrs,c</w:t>
            </w:r>
            <w:proofErr w:type="spellEnd"/>
            <w:proofErr w:type="gramEnd"/>
            <w:r w:rsidRPr="003F2AA2">
              <w:rPr>
                <w:szCs w:val="22"/>
                <w:lang w:eastAsia="sv-SE"/>
              </w:rPr>
              <w:t xml:space="preserve">(i) = fc(i,1) or </w:t>
            </w:r>
            <w:proofErr w:type="spellStart"/>
            <w:r w:rsidRPr="003F2AA2">
              <w:rPr>
                <w:szCs w:val="22"/>
                <w:lang w:eastAsia="sv-SE"/>
              </w:rPr>
              <w:t>hsrs,c</w:t>
            </w:r>
            <w:proofErr w:type="spellEnd"/>
            <w:r w:rsidRPr="003F2AA2">
              <w:rPr>
                <w:szCs w:val="22"/>
                <w:lang w:eastAsia="sv-SE"/>
              </w:rPr>
              <w:t xml:space="preserve">(i) = fc(i,2) (if </w:t>
            </w:r>
            <w:proofErr w:type="spellStart"/>
            <w:r w:rsidRPr="003F2AA2">
              <w:rPr>
                <w:szCs w:val="22"/>
                <w:lang w:eastAsia="sv-SE"/>
              </w:rPr>
              <w:t>twoPUSCH</w:t>
            </w:r>
            <w:proofErr w:type="spellEnd"/>
            <w:r w:rsidRPr="003F2AA2">
              <w:rPr>
                <w:szCs w:val="22"/>
                <w:lang w:eastAsia="sv-SE"/>
              </w:rPr>
              <w:t>-PC-</w:t>
            </w:r>
            <w:proofErr w:type="spellStart"/>
            <w:r w:rsidRPr="003F2AA2">
              <w:rPr>
                <w:szCs w:val="22"/>
                <w:lang w:eastAsia="sv-SE"/>
              </w:rPr>
              <w:t>AdjustmentStates</w:t>
            </w:r>
            <w:proofErr w:type="spellEnd"/>
            <w:r w:rsidRPr="003F2AA2">
              <w:rPr>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8C35C6" w:rsidRPr="003F2AA2" w14:paraId="731C7373"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A5B4271" w14:textId="77777777" w:rsidR="008C35C6" w:rsidRPr="003F2AA2" w:rsidRDefault="008C35C6" w:rsidP="003355A1">
            <w:pPr>
              <w:pStyle w:val="TAL"/>
              <w:rPr>
                <w:szCs w:val="22"/>
                <w:lang w:eastAsia="sv-SE"/>
              </w:rPr>
            </w:pPr>
            <w:r w:rsidRPr="003F2AA2">
              <w:rPr>
                <w:b/>
                <w:i/>
                <w:szCs w:val="22"/>
                <w:lang w:eastAsia="sv-SE"/>
              </w:rPr>
              <w:t>srs-</w:t>
            </w:r>
            <w:proofErr w:type="spellStart"/>
            <w:r w:rsidRPr="003F2AA2">
              <w:rPr>
                <w:b/>
                <w:i/>
                <w:szCs w:val="22"/>
                <w:lang w:eastAsia="sv-SE"/>
              </w:rPr>
              <w:t>ResourceIdList</w:t>
            </w:r>
            <w:proofErr w:type="spellEnd"/>
            <w:r w:rsidRPr="003F2AA2">
              <w:rPr>
                <w:b/>
                <w:i/>
                <w:szCs w:val="22"/>
                <w:lang w:eastAsia="zh-CN"/>
              </w:rPr>
              <w:t>, srs-</w:t>
            </w:r>
            <w:proofErr w:type="spellStart"/>
            <w:r w:rsidRPr="003F2AA2">
              <w:rPr>
                <w:b/>
                <w:i/>
                <w:szCs w:val="22"/>
                <w:lang w:eastAsia="zh-CN"/>
              </w:rPr>
              <w:t>PosResourceIdList</w:t>
            </w:r>
            <w:proofErr w:type="spellEnd"/>
          </w:p>
          <w:p w14:paraId="7A10D731" w14:textId="77777777" w:rsidR="008C35C6" w:rsidRPr="003F2AA2" w:rsidRDefault="008C35C6" w:rsidP="003355A1">
            <w:pPr>
              <w:pStyle w:val="TAL"/>
              <w:rPr>
                <w:szCs w:val="22"/>
                <w:lang w:eastAsia="sv-SE"/>
              </w:rPr>
            </w:pPr>
            <w:r w:rsidRPr="003F2AA2">
              <w:rPr>
                <w:szCs w:val="22"/>
                <w:lang w:eastAsia="sv-SE"/>
              </w:rPr>
              <w:t>The IDs of the SRS-Resources</w:t>
            </w:r>
            <w:r w:rsidRPr="003F2AA2">
              <w:rPr>
                <w:szCs w:val="22"/>
                <w:lang w:eastAsia="zh-CN"/>
              </w:rPr>
              <w:t>/SRS-</w:t>
            </w:r>
            <w:proofErr w:type="spellStart"/>
            <w:r w:rsidRPr="003F2AA2">
              <w:rPr>
                <w:szCs w:val="22"/>
                <w:lang w:eastAsia="zh-CN"/>
              </w:rPr>
              <w:t>PosResource</w:t>
            </w:r>
            <w:proofErr w:type="spellEnd"/>
            <w:r w:rsidRPr="003F2AA2">
              <w:rPr>
                <w:szCs w:val="22"/>
                <w:lang w:eastAsia="sv-SE"/>
              </w:rPr>
              <w:t xml:space="preserve"> used in this </w:t>
            </w:r>
            <w:r w:rsidRPr="003F2AA2">
              <w:rPr>
                <w:i/>
                <w:szCs w:val="22"/>
                <w:lang w:eastAsia="sv-SE"/>
              </w:rPr>
              <w:t>SRS-</w:t>
            </w:r>
            <w:proofErr w:type="spellStart"/>
            <w:r w:rsidRPr="003F2AA2">
              <w:rPr>
                <w:i/>
                <w:szCs w:val="22"/>
                <w:lang w:eastAsia="sv-SE"/>
              </w:rPr>
              <w:t>ResourceSet</w:t>
            </w:r>
            <w:proofErr w:type="spellEnd"/>
            <w:r w:rsidRPr="003F2AA2">
              <w:rPr>
                <w:i/>
                <w:szCs w:val="22"/>
                <w:lang w:eastAsia="zh-CN"/>
              </w:rPr>
              <w:t>/</w:t>
            </w:r>
            <w:r w:rsidRPr="003F2AA2">
              <w:rPr>
                <w:i/>
                <w:szCs w:val="22"/>
                <w:lang w:eastAsia="sv-SE"/>
              </w:rPr>
              <w:t>SRS-</w:t>
            </w:r>
            <w:proofErr w:type="spellStart"/>
            <w:r w:rsidRPr="003F2AA2">
              <w:rPr>
                <w:i/>
                <w:szCs w:val="22"/>
                <w:lang w:eastAsia="zh-CN"/>
              </w:rPr>
              <w:t>Pos</w:t>
            </w:r>
            <w:r w:rsidRPr="003F2AA2">
              <w:rPr>
                <w:i/>
                <w:szCs w:val="22"/>
                <w:lang w:eastAsia="sv-SE"/>
              </w:rPr>
              <w:t>ResourceSet</w:t>
            </w:r>
            <w:proofErr w:type="spellEnd"/>
            <w:r w:rsidRPr="003F2AA2">
              <w:rPr>
                <w:szCs w:val="22"/>
                <w:lang w:eastAsia="sv-SE"/>
              </w:rPr>
              <w:t xml:space="preserve">. If this </w:t>
            </w:r>
            <w:r w:rsidRPr="003F2AA2">
              <w:rPr>
                <w:i/>
                <w:szCs w:val="22"/>
                <w:lang w:eastAsia="sv-SE"/>
              </w:rPr>
              <w:t>SRS-</w:t>
            </w:r>
            <w:proofErr w:type="spellStart"/>
            <w:r w:rsidRPr="003F2AA2">
              <w:rPr>
                <w:i/>
                <w:szCs w:val="22"/>
                <w:lang w:eastAsia="sv-SE"/>
              </w:rPr>
              <w:t>ResourceSet</w:t>
            </w:r>
            <w:proofErr w:type="spellEnd"/>
            <w:r w:rsidRPr="003F2AA2">
              <w:rPr>
                <w:szCs w:val="22"/>
                <w:lang w:eastAsia="sv-SE"/>
              </w:rPr>
              <w:t xml:space="preserve"> is configured with usage set to codebook, the </w:t>
            </w:r>
            <w:r w:rsidRPr="003F2AA2">
              <w:rPr>
                <w:i/>
                <w:szCs w:val="22"/>
                <w:lang w:eastAsia="sv-SE"/>
              </w:rPr>
              <w:t>srs-</w:t>
            </w:r>
            <w:proofErr w:type="spellStart"/>
            <w:r w:rsidRPr="003F2AA2">
              <w:rPr>
                <w:i/>
                <w:szCs w:val="22"/>
                <w:lang w:eastAsia="sv-SE"/>
              </w:rPr>
              <w:t>ResourceIdList</w:t>
            </w:r>
            <w:proofErr w:type="spellEnd"/>
            <w:r w:rsidRPr="003F2AA2">
              <w:rPr>
                <w:szCs w:val="22"/>
                <w:lang w:eastAsia="sv-SE"/>
              </w:rPr>
              <w:t xml:space="preserve"> contains at most 2 entries. If this </w:t>
            </w:r>
            <w:r w:rsidRPr="003F2AA2">
              <w:rPr>
                <w:i/>
                <w:szCs w:val="22"/>
                <w:lang w:eastAsia="sv-SE"/>
              </w:rPr>
              <w:t>SRS-</w:t>
            </w:r>
            <w:proofErr w:type="spellStart"/>
            <w:r w:rsidRPr="003F2AA2">
              <w:rPr>
                <w:i/>
                <w:szCs w:val="22"/>
                <w:lang w:eastAsia="sv-SE"/>
              </w:rPr>
              <w:t>ResourceSet</w:t>
            </w:r>
            <w:proofErr w:type="spellEnd"/>
            <w:r w:rsidRPr="003F2AA2">
              <w:rPr>
                <w:szCs w:val="22"/>
                <w:lang w:eastAsia="sv-SE"/>
              </w:rPr>
              <w:t xml:space="preserve"> is configured with </w:t>
            </w:r>
            <w:r w:rsidRPr="003F2AA2">
              <w:rPr>
                <w:i/>
                <w:szCs w:val="22"/>
                <w:lang w:eastAsia="sv-SE"/>
              </w:rPr>
              <w:t>usage</w:t>
            </w:r>
            <w:r w:rsidRPr="003F2AA2">
              <w:rPr>
                <w:szCs w:val="22"/>
                <w:lang w:eastAsia="sv-SE"/>
              </w:rPr>
              <w:t xml:space="preserve"> set to </w:t>
            </w:r>
            <w:r w:rsidRPr="003F2AA2">
              <w:rPr>
                <w:i/>
                <w:szCs w:val="22"/>
                <w:lang w:eastAsia="sv-SE"/>
              </w:rPr>
              <w:t>nonCodebook</w:t>
            </w:r>
            <w:r w:rsidRPr="003F2AA2">
              <w:rPr>
                <w:szCs w:val="22"/>
                <w:lang w:eastAsia="sv-SE"/>
              </w:rPr>
              <w:t xml:space="preserve">, the </w:t>
            </w:r>
            <w:r w:rsidRPr="003F2AA2">
              <w:rPr>
                <w:i/>
                <w:szCs w:val="22"/>
                <w:lang w:eastAsia="sv-SE"/>
              </w:rPr>
              <w:t>srs-</w:t>
            </w:r>
            <w:proofErr w:type="spellStart"/>
            <w:r w:rsidRPr="003F2AA2">
              <w:rPr>
                <w:i/>
                <w:szCs w:val="22"/>
                <w:lang w:eastAsia="sv-SE"/>
              </w:rPr>
              <w:t>ResourceIdList</w:t>
            </w:r>
            <w:proofErr w:type="spellEnd"/>
            <w:r w:rsidRPr="003F2AA2">
              <w:rPr>
                <w:szCs w:val="22"/>
                <w:lang w:eastAsia="sv-SE"/>
              </w:rPr>
              <w:t xml:space="preserve"> contains at most 4 entries.</w:t>
            </w:r>
          </w:p>
        </w:tc>
      </w:tr>
      <w:tr w:rsidR="008C35C6" w:rsidRPr="003F2AA2" w14:paraId="277A6D99"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2585FE56" w14:textId="77777777" w:rsidR="008C35C6" w:rsidRPr="003F2AA2" w:rsidRDefault="008C35C6" w:rsidP="003355A1">
            <w:pPr>
              <w:pStyle w:val="TAL"/>
              <w:rPr>
                <w:szCs w:val="22"/>
                <w:lang w:eastAsia="sv-SE"/>
              </w:rPr>
            </w:pPr>
            <w:r w:rsidRPr="003F2AA2">
              <w:rPr>
                <w:b/>
                <w:i/>
                <w:szCs w:val="22"/>
                <w:lang w:eastAsia="sv-SE"/>
              </w:rPr>
              <w:t>srs-</w:t>
            </w:r>
            <w:proofErr w:type="spellStart"/>
            <w:r w:rsidRPr="003F2AA2">
              <w:rPr>
                <w:b/>
                <w:i/>
                <w:szCs w:val="22"/>
                <w:lang w:eastAsia="sv-SE"/>
              </w:rPr>
              <w:t>ResourceSetId</w:t>
            </w:r>
            <w:proofErr w:type="spellEnd"/>
            <w:r w:rsidRPr="003F2AA2">
              <w:rPr>
                <w:b/>
                <w:i/>
                <w:szCs w:val="22"/>
                <w:lang w:eastAsia="zh-CN"/>
              </w:rPr>
              <w:t>, srs-</w:t>
            </w:r>
            <w:proofErr w:type="spellStart"/>
            <w:r w:rsidRPr="003F2AA2">
              <w:rPr>
                <w:b/>
                <w:i/>
                <w:szCs w:val="22"/>
                <w:lang w:eastAsia="zh-CN"/>
              </w:rPr>
              <w:t>PosResourceSetId</w:t>
            </w:r>
            <w:proofErr w:type="spellEnd"/>
          </w:p>
          <w:p w14:paraId="207AF0F3" w14:textId="77777777" w:rsidR="008C35C6" w:rsidRPr="003F2AA2" w:rsidRDefault="008C35C6" w:rsidP="003355A1">
            <w:pPr>
              <w:pStyle w:val="TAL"/>
              <w:rPr>
                <w:szCs w:val="22"/>
                <w:lang w:eastAsia="sv-SE"/>
              </w:rPr>
            </w:pPr>
            <w:r w:rsidRPr="003F2AA2">
              <w:rPr>
                <w:szCs w:val="22"/>
                <w:lang w:eastAsia="sv-SE"/>
              </w:rPr>
              <w:t xml:space="preserve">The ID of this resource set. It is unique in the context of the BWP in which the parent </w:t>
            </w:r>
            <w:r w:rsidRPr="003F2AA2">
              <w:rPr>
                <w:i/>
                <w:szCs w:val="22"/>
                <w:lang w:eastAsia="sv-SE"/>
              </w:rPr>
              <w:t>SRS-Config</w:t>
            </w:r>
            <w:r w:rsidRPr="003F2AA2">
              <w:rPr>
                <w:szCs w:val="22"/>
                <w:lang w:eastAsia="sv-SE"/>
              </w:rPr>
              <w:t xml:space="preserve"> is defined.</w:t>
            </w:r>
          </w:p>
        </w:tc>
      </w:tr>
      <w:tr w:rsidR="008C35C6" w:rsidRPr="003F2AA2" w14:paraId="4413AE8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1ECB5FD3" w14:textId="77777777" w:rsidR="008C35C6" w:rsidRPr="003F2AA2" w:rsidRDefault="008C35C6" w:rsidP="003355A1">
            <w:pPr>
              <w:pStyle w:val="TAL"/>
              <w:rPr>
                <w:b/>
                <w:i/>
                <w:szCs w:val="18"/>
                <w:lang w:eastAsia="sv-SE"/>
              </w:rPr>
            </w:pPr>
            <w:r w:rsidRPr="003F2AA2">
              <w:rPr>
                <w:b/>
                <w:i/>
                <w:szCs w:val="18"/>
                <w:lang w:eastAsia="sv-SE"/>
              </w:rPr>
              <w:lastRenderedPageBreak/>
              <w:t>ssb-</w:t>
            </w:r>
            <w:proofErr w:type="spellStart"/>
            <w:r w:rsidRPr="003F2AA2">
              <w:rPr>
                <w:b/>
                <w:i/>
                <w:szCs w:val="18"/>
                <w:lang w:eastAsia="sv-SE"/>
              </w:rPr>
              <w:t>IndexSevingcell</w:t>
            </w:r>
            <w:proofErr w:type="spellEnd"/>
          </w:p>
          <w:p w14:paraId="7B27E1F0" w14:textId="77777777" w:rsidR="008C35C6" w:rsidRPr="003F2AA2" w:rsidRDefault="008C35C6" w:rsidP="003355A1">
            <w:pPr>
              <w:pStyle w:val="TAL"/>
              <w:rPr>
                <w:b/>
                <w:i/>
                <w:szCs w:val="18"/>
                <w:lang w:eastAsia="sv-SE"/>
              </w:rPr>
            </w:pPr>
            <w:r w:rsidRPr="003F2AA2">
              <w:rPr>
                <w:szCs w:val="18"/>
                <w:lang w:eastAsia="sv-SE"/>
              </w:rPr>
              <w:t>Indicates SSB index belonging to a serving cell</w:t>
            </w:r>
          </w:p>
        </w:tc>
      </w:tr>
      <w:tr w:rsidR="008C35C6" w:rsidRPr="003F2AA2" w14:paraId="5AEFDBA0" w14:textId="77777777" w:rsidTr="003355A1">
        <w:tc>
          <w:tcPr>
            <w:tcW w:w="14173" w:type="dxa"/>
            <w:tcBorders>
              <w:top w:val="single" w:sz="4" w:space="0" w:color="auto"/>
              <w:left w:val="single" w:sz="4" w:space="0" w:color="auto"/>
              <w:bottom w:val="single" w:sz="4" w:space="0" w:color="auto"/>
              <w:right w:val="single" w:sz="4" w:space="0" w:color="auto"/>
            </w:tcBorders>
          </w:tcPr>
          <w:p w14:paraId="421BFC2A" w14:textId="77777777" w:rsidR="008C35C6" w:rsidRPr="003F2AA2" w:rsidRDefault="008C35C6" w:rsidP="003355A1">
            <w:pPr>
              <w:pStyle w:val="TAL"/>
              <w:rPr>
                <w:rFonts w:eastAsia="SimSun"/>
                <w:b/>
                <w:bCs/>
                <w:i/>
                <w:iCs/>
                <w:lang w:eastAsia="zh-CN"/>
              </w:rPr>
            </w:pPr>
            <w:r w:rsidRPr="003F2AA2">
              <w:rPr>
                <w:rFonts w:eastAsia="SimSun"/>
                <w:b/>
                <w:bCs/>
                <w:i/>
                <w:iCs/>
                <w:lang w:eastAsia="zh-CN"/>
              </w:rPr>
              <w:t>ssb-</w:t>
            </w:r>
            <w:proofErr w:type="spellStart"/>
            <w:r w:rsidRPr="003F2AA2">
              <w:rPr>
                <w:rFonts w:eastAsia="SimSun"/>
                <w:b/>
                <w:bCs/>
                <w:i/>
                <w:iCs/>
                <w:lang w:eastAsia="zh-CN"/>
              </w:rPr>
              <w:t>NCell</w:t>
            </w:r>
            <w:proofErr w:type="spellEnd"/>
          </w:p>
          <w:p w14:paraId="46A59FCA" w14:textId="77777777" w:rsidR="008C35C6" w:rsidRPr="003F2AA2" w:rsidRDefault="008C35C6" w:rsidP="003355A1">
            <w:pPr>
              <w:pStyle w:val="TAL"/>
              <w:rPr>
                <w:b/>
                <w:i/>
                <w:szCs w:val="18"/>
                <w:lang w:eastAsia="sv-SE"/>
              </w:rPr>
            </w:pPr>
            <w:r w:rsidRPr="003F2AA2">
              <w:rPr>
                <w:rFonts w:eastAsia="SimSun"/>
                <w:bCs/>
                <w:iCs/>
                <w:lang w:eastAsia="zh-CN"/>
              </w:rPr>
              <w:t xml:space="preserve">This field indicates </w:t>
            </w:r>
            <w:proofErr w:type="gramStart"/>
            <w:r w:rsidRPr="003F2AA2">
              <w:rPr>
                <w:rFonts w:eastAsia="SimSun"/>
                <w:bCs/>
                <w:iCs/>
                <w:lang w:eastAsia="zh-CN"/>
              </w:rPr>
              <w:t>a</w:t>
            </w:r>
            <w:proofErr w:type="gramEnd"/>
            <w:r w:rsidRPr="003F2AA2">
              <w:rPr>
                <w:rFonts w:eastAsia="SimSun"/>
                <w:bCs/>
                <w:iCs/>
                <w:lang w:eastAsia="zh-CN"/>
              </w:rPr>
              <w:t xml:space="preserve"> SSB configuration from </w:t>
            </w:r>
            <w:proofErr w:type="spellStart"/>
            <w:r w:rsidRPr="003F2AA2">
              <w:rPr>
                <w:rFonts w:eastAsia="SimSun"/>
                <w:bCs/>
                <w:iCs/>
                <w:lang w:eastAsia="zh-CN"/>
              </w:rPr>
              <w:t>neighboring</w:t>
            </w:r>
            <w:proofErr w:type="spellEnd"/>
            <w:r w:rsidRPr="003F2AA2">
              <w:rPr>
                <w:rFonts w:eastAsia="SimSun"/>
                <w:bCs/>
                <w:iCs/>
                <w:lang w:eastAsia="zh-CN"/>
              </w:rPr>
              <w:t xml:space="preserve"> cell</w:t>
            </w:r>
          </w:p>
        </w:tc>
      </w:tr>
      <w:tr w:rsidR="008C35C6" w:rsidRPr="003F2AA2" w14:paraId="04589CE0"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EC981C3" w14:textId="77777777" w:rsidR="008C35C6" w:rsidRPr="003F2AA2" w:rsidRDefault="008C35C6" w:rsidP="003355A1">
            <w:pPr>
              <w:pStyle w:val="TAL"/>
              <w:rPr>
                <w:szCs w:val="22"/>
                <w:lang w:eastAsia="sv-SE"/>
              </w:rPr>
            </w:pPr>
            <w:r w:rsidRPr="003F2AA2">
              <w:rPr>
                <w:b/>
                <w:i/>
                <w:szCs w:val="22"/>
                <w:lang w:eastAsia="sv-SE"/>
              </w:rPr>
              <w:t>usage</w:t>
            </w:r>
          </w:p>
          <w:p w14:paraId="5383DA40" w14:textId="77777777" w:rsidR="008C35C6" w:rsidRPr="003F2AA2" w:rsidRDefault="008C35C6" w:rsidP="003355A1">
            <w:pPr>
              <w:pStyle w:val="TAL"/>
              <w:rPr>
                <w:szCs w:val="22"/>
                <w:lang w:eastAsia="sv-SE"/>
              </w:rPr>
            </w:pPr>
            <w:r w:rsidRPr="003F2AA2">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8C35C6" w:rsidRPr="003F2AA2" w14:paraId="19896239"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686E5C3" w14:textId="77777777" w:rsidR="008C35C6" w:rsidRPr="003F2AA2" w:rsidRDefault="008C35C6" w:rsidP="003355A1">
            <w:pPr>
              <w:pStyle w:val="TAL"/>
              <w:rPr>
                <w:b/>
                <w:i/>
                <w:szCs w:val="22"/>
                <w:lang w:eastAsia="sv-SE"/>
              </w:rPr>
            </w:pPr>
            <w:proofErr w:type="spellStart"/>
            <w:r w:rsidRPr="003F2AA2">
              <w:rPr>
                <w:b/>
                <w:i/>
                <w:szCs w:val="22"/>
                <w:lang w:eastAsia="sv-SE"/>
              </w:rPr>
              <w:t>usagePDC</w:t>
            </w:r>
            <w:proofErr w:type="spellEnd"/>
          </w:p>
          <w:p w14:paraId="10294003" w14:textId="77777777" w:rsidR="008C35C6" w:rsidRPr="003F2AA2" w:rsidRDefault="008C35C6" w:rsidP="003355A1">
            <w:pPr>
              <w:pStyle w:val="TAL"/>
              <w:rPr>
                <w:bCs/>
                <w:iCs/>
                <w:szCs w:val="22"/>
                <w:lang w:eastAsia="sv-SE"/>
              </w:rPr>
            </w:pPr>
            <w:r w:rsidRPr="003F2AA2">
              <w:rPr>
                <w:bCs/>
                <w:iCs/>
                <w:szCs w:val="22"/>
                <w:lang w:eastAsia="sv-SE"/>
              </w:rPr>
              <w:t xml:space="preserve">If configured, it indicates that this SRS resource set is used for propagation delay compensation. The field can be present in only one </w:t>
            </w:r>
            <w:r w:rsidRPr="003F2AA2">
              <w:rPr>
                <w:bCs/>
                <w:i/>
                <w:szCs w:val="22"/>
                <w:lang w:eastAsia="sv-SE"/>
              </w:rPr>
              <w:t>SRS-</w:t>
            </w:r>
            <w:proofErr w:type="spellStart"/>
            <w:r w:rsidRPr="003F2AA2">
              <w:rPr>
                <w:bCs/>
                <w:i/>
                <w:szCs w:val="22"/>
                <w:lang w:eastAsia="sv-SE"/>
              </w:rPr>
              <w:t>ResourceSet</w:t>
            </w:r>
            <w:proofErr w:type="spellEnd"/>
            <w:r w:rsidRPr="003F2AA2">
              <w:rPr>
                <w:bCs/>
                <w:iCs/>
                <w:szCs w:val="22"/>
                <w:lang w:eastAsia="sv-SE"/>
              </w:rPr>
              <w:t>.</w:t>
            </w:r>
          </w:p>
        </w:tc>
      </w:tr>
    </w:tbl>
    <w:p w14:paraId="4689E1D9" w14:textId="77777777" w:rsidR="008C35C6" w:rsidRPr="003F2AA2" w:rsidRDefault="008C35C6" w:rsidP="008C35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35C6" w:rsidRPr="003F2AA2" w14:paraId="443658AC"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32AA2410" w14:textId="77777777" w:rsidR="008C35C6" w:rsidRPr="003F2AA2" w:rsidRDefault="008C35C6" w:rsidP="003355A1">
            <w:pPr>
              <w:pStyle w:val="TAH"/>
              <w:rPr>
                <w:szCs w:val="22"/>
              </w:rPr>
            </w:pPr>
            <w:r w:rsidRPr="003F2AA2">
              <w:rPr>
                <w:i/>
                <w:szCs w:val="22"/>
              </w:rPr>
              <w:t>SSB-</w:t>
            </w:r>
            <w:proofErr w:type="spellStart"/>
            <w:r w:rsidRPr="003F2AA2">
              <w:rPr>
                <w:i/>
                <w:szCs w:val="22"/>
              </w:rPr>
              <w:t>InfoNCell</w:t>
            </w:r>
            <w:proofErr w:type="spellEnd"/>
            <w:r w:rsidRPr="003F2AA2">
              <w:rPr>
                <w:i/>
                <w:szCs w:val="22"/>
              </w:rPr>
              <w:t xml:space="preserve"> </w:t>
            </w:r>
            <w:r w:rsidRPr="003F2AA2">
              <w:rPr>
                <w:szCs w:val="22"/>
              </w:rPr>
              <w:t>field descriptions</w:t>
            </w:r>
          </w:p>
        </w:tc>
      </w:tr>
      <w:tr w:rsidR="008C35C6" w:rsidRPr="003F2AA2" w14:paraId="40355373"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73F496AC" w14:textId="77777777" w:rsidR="008C35C6" w:rsidRPr="003F2AA2" w:rsidRDefault="008C35C6" w:rsidP="003355A1">
            <w:pPr>
              <w:pStyle w:val="TAL"/>
              <w:rPr>
                <w:szCs w:val="22"/>
              </w:rPr>
            </w:pPr>
            <w:proofErr w:type="spellStart"/>
            <w:r w:rsidRPr="003F2AA2">
              <w:rPr>
                <w:b/>
                <w:i/>
                <w:szCs w:val="22"/>
              </w:rPr>
              <w:t>physicalCellId</w:t>
            </w:r>
            <w:proofErr w:type="spellEnd"/>
          </w:p>
          <w:p w14:paraId="09453CAC" w14:textId="77777777" w:rsidR="008C35C6" w:rsidRPr="003F2AA2" w:rsidRDefault="008C35C6" w:rsidP="003355A1">
            <w:pPr>
              <w:pStyle w:val="TAL"/>
              <w:rPr>
                <w:szCs w:val="22"/>
              </w:rPr>
            </w:pPr>
            <w:r w:rsidRPr="003F2AA2">
              <w:rPr>
                <w:szCs w:val="18"/>
              </w:rPr>
              <w:t>This field specifies the physical cell ID of the neighbour cell for which SSB configuration is provided.</w:t>
            </w:r>
          </w:p>
        </w:tc>
      </w:tr>
      <w:tr w:rsidR="008C35C6" w:rsidRPr="003F2AA2" w14:paraId="6DCFD4F3"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8CF28C2" w14:textId="77777777" w:rsidR="008C35C6" w:rsidRPr="003F2AA2" w:rsidRDefault="008C35C6" w:rsidP="003355A1">
            <w:pPr>
              <w:pStyle w:val="TAL"/>
              <w:rPr>
                <w:b/>
                <w:i/>
                <w:szCs w:val="22"/>
              </w:rPr>
            </w:pPr>
            <w:r w:rsidRPr="003F2AA2">
              <w:rPr>
                <w:b/>
                <w:i/>
                <w:szCs w:val="22"/>
              </w:rPr>
              <w:t>ssb-</w:t>
            </w:r>
            <w:proofErr w:type="spellStart"/>
            <w:r w:rsidRPr="003F2AA2">
              <w:rPr>
                <w:b/>
                <w:i/>
                <w:szCs w:val="22"/>
              </w:rPr>
              <w:t>IndexNcell</w:t>
            </w:r>
            <w:proofErr w:type="spellEnd"/>
          </w:p>
          <w:p w14:paraId="1E5B8D58" w14:textId="77777777" w:rsidR="008C35C6" w:rsidRPr="003F2AA2" w:rsidRDefault="008C35C6" w:rsidP="003355A1">
            <w:pPr>
              <w:pStyle w:val="TAL"/>
              <w:rPr>
                <w:i/>
                <w:szCs w:val="22"/>
              </w:rPr>
            </w:pPr>
            <w:r w:rsidRPr="003F2AA2">
              <w:rPr>
                <w:szCs w:val="18"/>
              </w:rPr>
              <w:t xml:space="preserve">This field specifies the index of the SSB for a neighbour cell. See TS 38.213 [13]. </w:t>
            </w:r>
            <w:r w:rsidRPr="003F2AA2">
              <w:t xml:space="preserve">If this field is absent, the UE determines the </w:t>
            </w:r>
            <w:r w:rsidRPr="003F2AA2">
              <w:rPr>
                <w:i/>
                <w:iCs/>
              </w:rPr>
              <w:t>ssb-</w:t>
            </w:r>
            <w:proofErr w:type="spellStart"/>
            <w:r w:rsidRPr="003F2AA2">
              <w:rPr>
                <w:i/>
                <w:iCs/>
              </w:rPr>
              <w:t>IndexNcell</w:t>
            </w:r>
            <w:proofErr w:type="spellEnd"/>
            <w:r w:rsidRPr="003F2AA2">
              <w:t xml:space="preserve"> of the </w:t>
            </w:r>
            <w:proofErr w:type="spellStart"/>
            <w:r w:rsidRPr="003F2AA2">
              <w:rPr>
                <w:i/>
                <w:szCs w:val="22"/>
              </w:rPr>
              <w:t>physicalCellId</w:t>
            </w:r>
            <w:proofErr w:type="spellEnd"/>
          </w:p>
          <w:p w14:paraId="394A2DE7" w14:textId="77777777" w:rsidR="008C35C6" w:rsidRPr="003F2AA2" w:rsidRDefault="008C35C6" w:rsidP="003355A1">
            <w:pPr>
              <w:pStyle w:val="TAL"/>
              <w:rPr>
                <w:b/>
                <w:i/>
                <w:szCs w:val="22"/>
              </w:rPr>
            </w:pPr>
            <w:r w:rsidRPr="003F2AA2">
              <w:t>based on its SSB measurement from the cell.</w:t>
            </w:r>
          </w:p>
        </w:tc>
      </w:tr>
      <w:tr w:rsidR="008C35C6" w:rsidRPr="003F2AA2" w14:paraId="36F12A7D"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9296CE8" w14:textId="77777777" w:rsidR="008C35C6" w:rsidRPr="003F2AA2" w:rsidRDefault="008C35C6" w:rsidP="003355A1">
            <w:pPr>
              <w:pStyle w:val="TAL"/>
              <w:rPr>
                <w:b/>
                <w:i/>
                <w:szCs w:val="22"/>
              </w:rPr>
            </w:pPr>
            <w:r w:rsidRPr="003F2AA2">
              <w:rPr>
                <w:b/>
                <w:i/>
                <w:szCs w:val="22"/>
              </w:rPr>
              <w:t>ssb-Configuration</w:t>
            </w:r>
          </w:p>
          <w:p w14:paraId="2543D939" w14:textId="77777777" w:rsidR="008C35C6" w:rsidRPr="003F2AA2" w:rsidRDefault="008C35C6" w:rsidP="003355A1">
            <w:pPr>
              <w:pStyle w:val="TAL"/>
              <w:rPr>
                <w:b/>
                <w:sz w:val="16"/>
                <w:szCs w:val="22"/>
              </w:rPr>
            </w:pPr>
            <w:r w:rsidRPr="003F2AA2">
              <w:rPr>
                <w:szCs w:val="18"/>
              </w:rPr>
              <w:t xml:space="preserve">This field specifies the full configuration of the SSB. If this field is absent, the UE obtains the configuration for the SSB from </w:t>
            </w:r>
            <w:r w:rsidRPr="003F2AA2">
              <w:rPr>
                <w:i/>
                <w:szCs w:val="18"/>
              </w:rPr>
              <w:t>nr-SSB-Config</w:t>
            </w:r>
            <w:r w:rsidRPr="003F2AA2">
              <w:rPr>
                <w:iCs/>
                <w:szCs w:val="18"/>
              </w:rPr>
              <w:t xml:space="preserve"> received as part of DL-PRS assistance data in LPP</w:t>
            </w:r>
            <w:r w:rsidRPr="003F2AA2">
              <w:rPr>
                <w:i/>
                <w:szCs w:val="18"/>
              </w:rPr>
              <w:t>,</w:t>
            </w:r>
            <w:r w:rsidRPr="003F2AA2">
              <w:rPr>
                <w:szCs w:val="18"/>
              </w:rPr>
              <w:t xml:space="preserve"> see TS 37.355 [49], by looking up the corresponding SSB configuration using the field </w:t>
            </w:r>
            <w:proofErr w:type="spellStart"/>
            <w:r w:rsidRPr="003F2AA2">
              <w:rPr>
                <w:i/>
                <w:szCs w:val="18"/>
              </w:rPr>
              <w:t>physicalCellId</w:t>
            </w:r>
            <w:proofErr w:type="spellEnd"/>
            <w:r w:rsidRPr="003F2AA2">
              <w:rPr>
                <w:szCs w:val="18"/>
              </w:rPr>
              <w:t>.</w:t>
            </w:r>
          </w:p>
        </w:tc>
      </w:tr>
    </w:tbl>
    <w:p w14:paraId="5CF7BB86" w14:textId="77777777" w:rsidR="008C35C6" w:rsidRPr="003F2AA2" w:rsidRDefault="008C35C6" w:rsidP="008C35C6">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35C6" w:rsidRPr="003F2AA2" w14:paraId="4551C294"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26E1F3C6" w14:textId="77777777" w:rsidR="008C35C6" w:rsidRPr="003F2AA2" w:rsidRDefault="008C35C6" w:rsidP="003355A1">
            <w:pPr>
              <w:pStyle w:val="TAH"/>
              <w:rPr>
                <w:szCs w:val="22"/>
              </w:rPr>
            </w:pPr>
            <w:r w:rsidRPr="003F2AA2">
              <w:rPr>
                <w:i/>
                <w:szCs w:val="22"/>
              </w:rPr>
              <w:t xml:space="preserve">DL-PRS-Info </w:t>
            </w:r>
            <w:r w:rsidRPr="003F2AA2">
              <w:rPr>
                <w:szCs w:val="22"/>
              </w:rPr>
              <w:t>field descriptions</w:t>
            </w:r>
          </w:p>
        </w:tc>
      </w:tr>
      <w:tr w:rsidR="008C35C6" w:rsidRPr="003F2AA2" w14:paraId="5A9487F2"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6CA284D3" w14:textId="77777777" w:rsidR="008C35C6" w:rsidRPr="003F2AA2" w:rsidRDefault="008C35C6" w:rsidP="003355A1">
            <w:pPr>
              <w:pStyle w:val="TAL"/>
              <w:rPr>
                <w:szCs w:val="22"/>
              </w:rPr>
            </w:pPr>
            <w:r w:rsidRPr="003F2AA2">
              <w:rPr>
                <w:b/>
                <w:i/>
                <w:szCs w:val="22"/>
              </w:rPr>
              <w:t>dl-PRS-ID</w:t>
            </w:r>
          </w:p>
          <w:p w14:paraId="31CE836C" w14:textId="77777777" w:rsidR="008C35C6" w:rsidRPr="003F2AA2" w:rsidRDefault="008C35C6" w:rsidP="003355A1">
            <w:pPr>
              <w:pStyle w:val="TAL"/>
              <w:rPr>
                <w:szCs w:val="22"/>
              </w:rPr>
            </w:pPr>
            <w:r w:rsidRPr="003F2AA2">
              <w:rPr>
                <w:szCs w:val="18"/>
              </w:rPr>
              <w:t xml:space="preserve">This field specifies the UE specific TRP ID (see TS 37.355 [49]) for which PRS configuration is provided. </w:t>
            </w:r>
          </w:p>
        </w:tc>
      </w:tr>
      <w:tr w:rsidR="008C35C6" w:rsidRPr="003F2AA2" w14:paraId="65CF52AE"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0F303438" w14:textId="77777777" w:rsidR="008C35C6" w:rsidRPr="003F2AA2" w:rsidRDefault="008C35C6" w:rsidP="003355A1">
            <w:pPr>
              <w:pStyle w:val="TAL"/>
              <w:rPr>
                <w:b/>
                <w:i/>
                <w:szCs w:val="22"/>
              </w:rPr>
            </w:pPr>
            <w:r w:rsidRPr="003F2AA2">
              <w:rPr>
                <w:b/>
                <w:i/>
                <w:szCs w:val="22"/>
              </w:rPr>
              <w:t>dl</w:t>
            </w:r>
            <w:r w:rsidRPr="003F2AA2">
              <w:rPr>
                <w:rFonts w:ascii="SimSun" w:eastAsia="SimSun" w:hAnsi="SimSun"/>
                <w:b/>
                <w:i/>
                <w:szCs w:val="22"/>
                <w:lang w:eastAsia="zh-CN"/>
              </w:rPr>
              <w:t>-</w:t>
            </w:r>
            <w:r w:rsidRPr="003F2AA2">
              <w:rPr>
                <w:b/>
                <w:i/>
                <w:szCs w:val="22"/>
              </w:rPr>
              <w:t>PRS-</w:t>
            </w:r>
            <w:proofErr w:type="spellStart"/>
            <w:r w:rsidRPr="003F2AA2">
              <w:rPr>
                <w:b/>
                <w:i/>
                <w:szCs w:val="22"/>
              </w:rPr>
              <w:t>ResourceSetId</w:t>
            </w:r>
            <w:proofErr w:type="spellEnd"/>
          </w:p>
          <w:p w14:paraId="47501200" w14:textId="77777777" w:rsidR="008C35C6" w:rsidRPr="003F2AA2" w:rsidRDefault="008C35C6" w:rsidP="003355A1">
            <w:pPr>
              <w:pStyle w:val="TAL"/>
              <w:rPr>
                <w:b/>
                <w:i/>
                <w:szCs w:val="22"/>
              </w:rPr>
            </w:pPr>
            <w:r w:rsidRPr="003F2AA2">
              <w:rPr>
                <w:szCs w:val="18"/>
              </w:rPr>
              <w:t>This field specifies the PRS-</w:t>
            </w:r>
            <w:proofErr w:type="spellStart"/>
            <w:r w:rsidRPr="003F2AA2">
              <w:rPr>
                <w:szCs w:val="18"/>
              </w:rPr>
              <w:t>ResourceSet</w:t>
            </w:r>
            <w:proofErr w:type="spellEnd"/>
            <w:r w:rsidRPr="003F2AA2">
              <w:rPr>
                <w:szCs w:val="18"/>
              </w:rPr>
              <w:t xml:space="preserve"> ID of a PRS </w:t>
            </w:r>
            <w:proofErr w:type="spellStart"/>
            <w:r w:rsidRPr="003F2AA2">
              <w:rPr>
                <w:szCs w:val="18"/>
              </w:rPr>
              <w:t>resourceSet</w:t>
            </w:r>
            <w:proofErr w:type="spellEnd"/>
            <w:r w:rsidRPr="003F2AA2">
              <w:rPr>
                <w:szCs w:val="18"/>
              </w:rPr>
              <w:t>.</w:t>
            </w:r>
          </w:p>
        </w:tc>
      </w:tr>
      <w:tr w:rsidR="008C35C6" w:rsidRPr="003F2AA2" w14:paraId="442B685E" w14:textId="77777777" w:rsidTr="003355A1">
        <w:tc>
          <w:tcPr>
            <w:tcW w:w="14173" w:type="dxa"/>
            <w:tcBorders>
              <w:top w:val="single" w:sz="4" w:space="0" w:color="auto"/>
              <w:left w:val="single" w:sz="4" w:space="0" w:color="auto"/>
              <w:bottom w:val="single" w:sz="4" w:space="0" w:color="auto"/>
              <w:right w:val="single" w:sz="4" w:space="0" w:color="auto"/>
            </w:tcBorders>
            <w:hideMark/>
          </w:tcPr>
          <w:p w14:paraId="5DA3BE64" w14:textId="77777777" w:rsidR="008C35C6" w:rsidRPr="003F2AA2" w:rsidRDefault="008C35C6" w:rsidP="003355A1">
            <w:pPr>
              <w:pStyle w:val="TAL"/>
              <w:rPr>
                <w:b/>
                <w:i/>
                <w:szCs w:val="22"/>
              </w:rPr>
            </w:pPr>
            <w:r w:rsidRPr="003F2AA2">
              <w:rPr>
                <w:b/>
                <w:i/>
                <w:szCs w:val="22"/>
              </w:rPr>
              <w:t>dl-PRS-</w:t>
            </w:r>
            <w:proofErr w:type="spellStart"/>
            <w:r w:rsidRPr="003F2AA2">
              <w:rPr>
                <w:b/>
                <w:i/>
                <w:szCs w:val="22"/>
              </w:rPr>
              <w:t>ResourceId</w:t>
            </w:r>
            <w:proofErr w:type="spellEnd"/>
          </w:p>
          <w:p w14:paraId="6DCBF2B8" w14:textId="77777777" w:rsidR="008C35C6" w:rsidRPr="003F2AA2" w:rsidRDefault="008C35C6" w:rsidP="003355A1">
            <w:pPr>
              <w:pStyle w:val="TAL"/>
              <w:rPr>
                <w:b/>
                <w:i/>
                <w:szCs w:val="22"/>
              </w:rPr>
            </w:pPr>
            <w:r w:rsidRPr="003F2AA2">
              <w:rPr>
                <w:szCs w:val="18"/>
              </w:rPr>
              <w:t xml:space="preserve">This field specifies the PRS-Resource ID of a PRS resource. </w:t>
            </w:r>
            <w:r w:rsidRPr="003F2AA2">
              <w:t xml:space="preserve">If this field is absent, the UE determines the </w:t>
            </w:r>
            <w:r w:rsidRPr="003F2AA2">
              <w:rPr>
                <w:i/>
                <w:iCs/>
              </w:rPr>
              <w:t>dl-PRS-</w:t>
            </w:r>
            <w:proofErr w:type="spellStart"/>
            <w:r w:rsidRPr="003F2AA2">
              <w:rPr>
                <w:i/>
                <w:iCs/>
              </w:rPr>
              <w:t>ResourceID</w:t>
            </w:r>
            <w:proofErr w:type="spellEnd"/>
            <w:r w:rsidRPr="003F2AA2">
              <w:t xml:space="preserve"> based on its PRS measurement from the TRP </w:t>
            </w:r>
            <w:r w:rsidRPr="003F2AA2">
              <w:rPr>
                <w:szCs w:val="18"/>
              </w:rPr>
              <w:t xml:space="preserve">(see TS 37.355 [49]) </w:t>
            </w:r>
            <w:r w:rsidRPr="003F2AA2">
              <w:t>and DL-PRS Resource Set.</w:t>
            </w:r>
          </w:p>
        </w:tc>
      </w:tr>
    </w:tbl>
    <w:p w14:paraId="504FAACD" w14:textId="77777777" w:rsidR="008C35C6" w:rsidRPr="003F2AA2" w:rsidRDefault="008C35C6" w:rsidP="008C35C6">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C35C6" w:rsidRPr="003F2AA2" w14:paraId="259BFEC3"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1B584D59" w14:textId="77777777" w:rsidR="008C35C6" w:rsidRPr="003F2AA2" w:rsidRDefault="008C35C6" w:rsidP="003355A1">
            <w:pPr>
              <w:pStyle w:val="TAH"/>
              <w:rPr>
                <w:szCs w:val="22"/>
              </w:rPr>
            </w:pPr>
            <w:r w:rsidRPr="003F2AA2">
              <w:rPr>
                <w:i/>
                <w:szCs w:val="22"/>
              </w:rPr>
              <w:t xml:space="preserve">SSB-Configuration </w:t>
            </w:r>
            <w:r w:rsidRPr="003F2AA2">
              <w:rPr>
                <w:szCs w:val="22"/>
              </w:rPr>
              <w:t>field descriptions</w:t>
            </w:r>
          </w:p>
        </w:tc>
      </w:tr>
      <w:tr w:rsidR="008C35C6" w:rsidRPr="003F2AA2" w14:paraId="46EF16C5"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6C8957DA" w14:textId="77777777" w:rsidR="008C35C6" w:rsidRPr="003F2AA2" w:rsidRDefault="008C35C6" w:rsidP="003355A1">
            <w:pPr>
              <w:pStyle w:val="TAL"/>
              <w:rPr>
                <w:rFonts w:eastAsia="SimSun"/>
                <w:szCs w:val="22"/>
                <w:lang w:eastAsia="zh-CN"/>
              </w:rPr>
            </w:pPr>
            <w:proofErr w:type="spellStart"/>
            <w:r w:rsidRPr="003F2AA2">
              <w:rPr>
                <w:rFonts w:eastAsia="SimSun"/>
                <w:b/>
                <w:i/>
                <w:szCs w:val="22"/>
                <w:lang w:eastAsia="zh-CN"/>
              </w:rPr>
              <w:t>halfFrameIndex</w:t>
            </w:r>
            <w:proofErr w:type="spellEnd"/>
          </w:p>
          <w:p w14:paraId="6BFC3E4E" w14:textId="77777777" w:rsidR="008C35C6" w:rsidRPr="003F2AA2" w:rsidRDefault="008C35C6" w:rsidP="003355A1">
            <w:pPr>
              <w:pStyle w:val="TAH"/>
              <w:jc w:val="left"/>
              <w:rPr>
                <w:rFonts w:eastAsiaTheme="minorEastAsia"/>
                <w:szCs w:val="22"/>
                <w:lang w:eastAsia="en-US"/>
              </w:rPr>
            </w:pPr>
            <w:r w:rsidRPr="003F2AA2">
              <w:rPr>
                <w:b w:val="0"/>
                <w:szCs w:val="18"/>
              </w:rPr>
              <w:t xml:space="preserve">Indicates </w:t>
            </w:r>
            <w:r w:rsidRPr="003F2AA2">
              <w:rPr>
                <w:b w:val="0"/>
                <w:szCs w:val="18"/>
                <w:lang w:eastAsia="zh-CN"/>
              </w:rPr>
              <w:t>whether SSB is in the first half or the second half of the frame.</w:t>
            </w:r>
            <w:r w:rsidRPr="003F2AA2">
              <w:rPr>
                <w:szCs w:val="18"/>
                <w:lang w:eastAsia="zh-CN"/>
              </w:rPr>
              <w:t xml:space="preserve"> </w:t>
            </w:r>
            <w:r w:rsidRPr="003F2AA2">
              <w:rPr>
                <w:b w:val="0"/>
                <w:szCs w:val="18"/>
                <w:lang w:eastAsia="zh-CN"/>
              </w:rPr>
              <w:t>Value zero indicates the first half and value 1 indicates the second half.</w:t>
            </w:r>
          </w:p>
        </w:tc>
      </w:tr>
      <w:tr w:rsidR="008C35C6" w:rsidRPr="003F2AA2" w14:paraId="7F14B036"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5D4954B6" w14:textId="77777777" w:rsidR="008C35C6" w:rsidRPr="003F2AA2" w:rsidRDefault="008C35C6" w:rsidP="003355A1">
            <w:pPr>
              <w:pStyle w:val="TAL"/>
              <w:keepNext w:val="0"/>
              <w:keepLines w:val="0"/>
              <w:widowControl w:val="0"/>
              <w:rPr>
                <w:b/>
                <w:i/>
                <w:snapToGrid w:val="0"/>
              </w:rPr>
            </w:pPr>
            <w:proofErr w:type="spellStart"/>
            <w:r w:rsidRPr="003F2AA2">
              <w:rPr>
                <w:b/>
                <w:i/>
                <w:snapToGrid w:val="0"/>
              </w:rPr>
              <w:t>integerSubframeOffset</w:t>
            </w:r>
            <w:proofErr w:type="spellEnd"/>
          </w:p>
          <w:p w14:paraId="6143BF74" w14:textId="77777777" w:rsidR="008C35C6" w:rsidRPr="003F2AA2" w:rsidRDefault="008C35C6" w:rsidP="003355A1">
            <w:pPr>
              <w:pStyle w:val="TAL"/>
              <w:rPr>
                <w:rFonts w:eastAsia="SimSun"/>
                <w:b/>
                <w:i/>
                <w:szCs w:val="22"/>
                <w:lang w:eastAsia="zh-CN"/>
              </w:rPr>
            </w:pPr>
            <w:r w:rsidRPr="003F2AA2">
              <w:t xml:space="preserve">Indicates the subframe boundary offset of the cell in which SSB is </w:t>
            </w:r>
            <w:proofErr w:type="spellStart"/>
            <w:r w:rsidRPr="003F2AA2">
              <w:t>transmited</w:t>
            </w:r>
            <w:proofErr w:type="spellEnd"/>
            <w:r w:rsidRPr="003F2AA2">
              <w:rPr>
                <w:bCs/>
                <w:iCs/>
              </w:rPr>
              <w:t>.</w:t>
            </w:r>
          </w:p>
        </w:tc>
      </w:tr>
      <w:tr w:rsidR="008C35C6" w:rsidRPr="003F2AA2" w14:paraId="31397D24"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57B8F71C" w14:textId="77777777" w:rsidR="008C35C6" w:rsidRPr="003F2AA2" w:rsidRDefault="008C35C6" w:rsidP="003355A1">
            <w:pPr>
              <w:pStyle w:val="TAL"/>
              <w:keepNext w:val="0"/>
              <w:keepLines w:val="0"/>
              <w:widowControl w:val="0"/>
              <w:rPr>
                <w:b/>
                <w:bCs/>
                <w:i/>
                <w:iCs/>
                <w:lang w:eastAsia="en-US"/>
              </w:rPr>
            </w:pPr>
            <w:r w:rsidRPr="003F2AA2">
              <w:rPr>
                <w:b/>
                <w:bCs/>
                <w:i/>
                <w:iCs/>
              </w:rPr>
              <w:t>sfn0-Offset</w:t>
            </w:r>
          </w:p>
          <w:p w14:paraId="6DECD1CC" w14:textId="77777777" w:rsidR="008C35C6" w:rsidRPr="003F2AA2" w:rsidRDefault="008C35C6" w:rsidP="003355A1">
            <w:pPr>
              <w:pStyle w:val="TAL"/>
              <w:keepNext w:val="0"/>
              <w:keepLines w:val="0"/>
              <w:widowControl w:val="0"/>
              <w:rPr>
                <w:rFonts w:eastAsiaTheme="minorEastAsia"/>
                <w:b/>
                <w:i/>
                <w:snapToGrid w:val="0"/>
              </w:rPr>
            </w:pPr>
            <w:proofErr w:type="spellStart"/>
            <w:r w:rsidRPr="003F2AA2">
              <w:rPr>
                <w:bCs/>
                <w:iCs/>
              </w:rPr>
              <w:t>Indiactes</w:t>
            </w:r>
            <w:proofErr w:type="spellEnd"/>
            <w:r w:rsidRPr="003F2AA2">
              <w:rPr>
                <w:bCs/>
                <w:iCs/>
              </w:rPr>
              <w:t xml:space="preserve"> the time offset of the SFN0 slot 0 for the cell with respect to SFN0 slot 0 of serving cell.</w:t>
            </w:r>
          </w:p>
        </w:tc>
      </w:tr>
      <w:tr w:rsidR="008C35C6" w:rsidRPr="003F2AA2" w14:paraId="639AF610"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058295A3" w14:textId="77777777" w:rsidR="008C35C6" w:rsidRPr="003F2AA2" w:rsidRDefault="008C35C6" w:rsidP="003355A1">
            <w:pPr>
              <w:pStyle w:val="TAL"/>
              <w:rPr>
                <w:rFonts w:eastAsia="SimSun"/>
                <w:b/>
                <w:szCs w:val="22"/>
                <w:lang w:eastAsia="zh-CN"/>
              </w:rPr>
            </w:pPr>
            <w:proofErr w:type="spellStart"/>
            <w:r w:rsidRPr="003F2AA2">
              <w:rPr>
                <w:rFonts w:eastAsia="SimSun"/>
                <w:b/>
                <w:i/>
                <w:szCs w:val="22"/>
                <w:lang w:eastAsia="zh-CN"/>
              </w:rPr>
              <w:lastRenderedPageBreak/>
              <w:t>sfn</w:t>
            </w:r>
            <w:proofErr w:type="spellEnd"/>
            <w:r w:rsidRPr="003F2AA2">
              <w:rPr>
                <w:rFonts w:eastAsia="SimSun"/>
                <w:b/>
                <w:i/>
                <w:szCs w:val="22"/>
                <w:lang w:eastAsia="zh-CN"/>
              </w:rPr>
              <w:t>-Offset</w:t>
            </w:r>
          </w:p>
          <w:p w14:paraId="7DB35398" w14:textId="77777777" w:rsidR="008C35C6" w:rsidRPr="003F2AA2" w:rsidRDefault="008C35C6" w:rsidP="003355A1">
            <w:pPr>
              <w:pStyle w:val="TAL"/>
              <w:rPr>
                <w:rFonts w:eastAsiaTheme="minorEastAsia"/>
                <w:b/>
                <w:i/>
                <w:szCs w:val="22"/>
                <w:lang w:eastAsia="en-US"/>
              </w:rPr>
            </w:pPr>
            <w:r w:rsidRPr="003F2AA2">
              <w:rPr>
                <w:rFonts w:cs="Arial"/>
                <w:szCs w:val="18"/>
              </w:rPr>
              <w:t>Specifies the SFN offset</w:t>
            </w:r>
            <w:r w:rsidRPr="003F2AA2">
              <w:rPr>
                <w:rFonts w:cs="Arial"/>
                <w:szCs w:val="18"/>
                <w:lang w:eastAsia="zh-CN"/>
              </w:rPr>
              <w:t xml:space="preserve"> </w:t>
            </w:r>
            <w:r w:rsidRPr="003F2AA2">
              <w:rPr>
                <w:rFonts w:cs="Arial"/>
                <w:szCs w:val="18"/>
              </w:rPr>
              <w:t xml:space="preserve">between the </w:t>
            </w:r>
            <w:r w:rsidRPr="003F2AA2">
              <w:rPr>
                <w:rFonts w:cs="Arial"/>
                <w:szCs w:val="18"/>
                <w:lang w:eastAsia="zh-CN"/>
              </w:rPr>
              <w:t>cell</w:t>
            </w:r>
            <w:r w:rsidRPr="003F2AA2">
              <w:rPr>
                <w:rFonts w:cs="Arial"/>
                <w:szCs w:val="18"/>
              </w:rPr>
              <w:t xml:space="preserve"> in which SSB is </w:t>
            </w:r>
            <w:proofErr w:type="spellStart"/>
            <w:r w:rsidRPr="003F2AA2">
              <w:rPr>
                <w:rFonts w:cs="Arial"/>
                <w:szCs w:val="18"/>
              </w:rPr>
              <w:t>transmited</w:t>
            </w:r>
            <w:proofErr w:type="spellEnd"/>
            <w:r w:rsidRPr="003F2AA2">
              <w:rPr>
                <w:rFonts w:cs="Arial"/>
                <w:szCs w:val="18"/>
              </w:rPr>
              <w:t xml:space="preserve"> and serving cell.</w:t>
            </w:r>
            <w:r w:rsidRPr="003F2AA2">
              <w:rPr>
                <w:rFonts w:cs="Arial"/>
                <w:szCs w:val="18"/>
                <w:lang w:eastAsia="zh-CN"/>
              </w:rPr>
              <w:t xml:space="preserve"> </w:t>
            </w:r>
            <w:bookmarkStart w:id="93" w:name="OLE_LINK36"/>
            <w:bookmarkStart w:id="94" w:name="OLE_LINK37"/>
            <w:r w:rsidRPr="003F2AA2">
              <w:rPr>
                <w:rFonts w:cs="Arial"/>
                <w:szCs w:val="18"/>
              </w:rPr>
              <w:t>The offset corresponds to the number of full radio frames counted from the beginning of a radio frame #0 of</w:t>
            </w:r>
            <w:r w:rsidRPr="003F2AA2">
              <w:rPr>
                <w:rFonts w:cs="Arial"/>
                <w:szCs w:val="18"/>
                <w:lang w:eastAsia="zh-CN"/>
              </w:rPr>
              <w:t xml:space="preserve"> serving cell</w:t>
            </w:r>
            <w:r w:rsidRPr="003F2AA2">
              <w:rPr>
                <w:rFonts w:cs="Arial"/>
                <w:szCs w:val="18"/>
              </w:rPr>
              <w:t xml:space="preserve"> to the beginning of the closest subsequent radio frame #0 of the </w:t>
            </w:r>
            <w:r w:rsidRPr="003F2AA2">
              <w:rPr>
                <w:rFonts w:cs="Arial"/>
                <w:szCs w:val="18"/>
                <w:lang w:eastAsia="zh-CN"/>
              </w:rPr>
              <w:t xml:space="preserve">cell </w:t>
            </w:r>
            <w:r w:rsidRPr="003F2AA2">
              <w:rPr>
                <w:rFonts w:cs="Arial"/>
                <w:szCs w:val="18"/>
              </w:rPr>
              <w:t>in which SSB is transmi</w:t>
            </w:r>
            <w:r w:rsidRPr="003F2AA2">
              <w:rPr>
                <w:rFonts w:cs="Arial"/>
                <w:szCs w:val="18"/>
                <w:lang w:eastAsia="zh-CN"/>
              </w:rPr>
              <w:t>t</w:t>
            </w:r>
            <w:r w:rsidRPr="003F2AA2">
              <w:rPr>
                <w:rFonts w:cs="Arial"/>
                <w:szCs w:val="18"/>
              </w:rPr>
              <w:t>ted.</w:t>
            </w:r>
            <w:bookmarkEnd w:id="93"/>
            <w:bookmarkEnd w:id="94"/>
          </w:p>
        </w:tc>
      </w:tr>
      <w:tr w:rsidR="008C35C6" w:rsidRPr="003F2AA2" w14:paraId="242AA249" w14:textId="77777777" w:rsidTr="003355A1">
        <w:tc>
          <w:tcPr>
            <w:tcW w:w="14170" w:type="dxa"/>
            <w:tcBorders>
              <w:top w:val="single" w:sz="4" w:space="0" w:color="auto"/>
              <w:left w:val="single" w:sz="4" w:space="0" w:color="auto"/>
              <w:bottom w:val="single" w:sz="4" w:space="0" w:color="auto"/>
              <w:right w:val="single" w:sz="4" w:space="0" w:color="auto"/>
            </w:tcBorders>
          </w:tcPr>
          <w:p w14:paraId="4ADEA9CA" w14:textId="77777777" w:rsidR="008C35C6" w:rsidRPr="003F2AA2" w:rsidRDefault="008C35C6" w:rsidP="003355A1">
            <w:pPr>
              <w:pStyle w:val="TAL"/>
              <w:rPr>
                <w:rFonts w:eastAsia="SimSun"/>
                <w:b/>
                <w:i/>
                <w:szCs w:val="22"/>
                <w:lang w:eastAsia="zh-CN"/>
              </w:rPr>
            </w:pPr>
            <w:proofErr w:type="spellStart"/>
            <w:r w:rsidRPr="003F2AA2">
              <w:rPr>
                <w:b/>
                <w:i/>
                <w:szCs w:val="22"/>
                <w:lang w:eastAsia="zh-CN"/>
              </w:rPr>
              <w:t>sfn</w:t>
            </w:r>
            <w:proofErr w:type="spellEnd"/>
            <w:r w:rsidRPr="003F2AA2">
              <w:rPr>
                <w:b/>
                <w:i/>
                <w:szCs w:val="22"/>
                <w:lang w:eastAsia="zh-CN"/>
              </w:rPr>
              <w:t>-SSB-Offset</w:t>
            </w:r>
          </w:p>
          <w:p w14:paraId="5B248C63" w14:textId="77777777" w:rsidR="008C35C6" w:rsidRPr="003F2AA2" w:rsidRDefault="008C35C6" w:rsidP="003355A1">
            <w:pPr>
              <w:pStyle w:val="TAL"/>
              <w:rPr>
                <w:rFonts w:eastAsia="SimSun"/>
                <w:b/>
                <w:i/>
                <w:szCs w:val="22"/>
                <w:lang w:eastAsia="zh-CN"/>
              </w:rPr>
            </w:pPr>
            <w:r w:rsidRPr="003F2AA2">
              <w:rPr>
                <w:rFonts w:cs="Arial"/>
                <w:lang w:eastAsia="zh-CN"/>
              </w:rPr>
              <w:t xml:space="preserve">Indicates </w:t>
            </w:r>
            <w:r w:rsidRPr="003F2AA2">
              <w:rPr>
                <w:rFonts w:cs="Arial"/>
              </w:rPr>
              <w:t xml:space="preserve">the SFN offset of </w:t>
            </w:r>
            <w:r w:rsidRPr="003F2AA2">
              <w:rPr>
                <w:rFonts w:cs="Arial"/>
                <w:lang w:eastAsia="zh-CN"/>
              </w:rPr>
              <w:t>the transmitted</w:t>
            </w:r>
            <w:r w:rsidRPr="003F2AA2">
              <w:rPr>
                <w:rFonts w:cs="Arial"/>
              </w:rPr>
              <w:t xml:space="preserve"> SSB relative to the start of the SSB period</w:t>
            </w:r>
            <w:r w:rsidRPr="003F2AA2">
              <w:rPr>
                <w:rFonts w:cs="Arial"/>
                <w:lang w:eastAsia="zh-CN"/>
              </w:rPr>
              <w:t xml:space="preserve">. Value </w:t>
            </w:r>
            <w:r w:rsidRPr="003F2AA2">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r w:rsidRPr="003F2AA2">
              <w:rPr>
                <w:rFonts w:eastAsia="SimSun"/>
                <w:i/>
                <w:szCs w:val="22"/>
                <w:lang w:eastAsia="zh-CN"/>
              </w:rPr>
              <w:t>ssb-Periodicity</w:t>
            </w:r>
            <w:r w:rsidRPr="003F2AA2">
              <w:rPr>
                <w:rFonts w:eastAsia="SimSun"/>
                <w:szCs w:val="22"/>
                <w:lang w:eastAsia="zh-CN"/>
              </w:rPr>
              <w:t xml:space="preserve"> such that the indicated system frame does not exceed the configured SSB periodicity.</w:t>
            </w:r>
          </w:p>
        </w:tc>
      </w:tr>
      <w:tr w:rsidR="008C35C6" w:rsidRPr="003F2AA2" w14:paraId="0872E375"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12A088B7" w14:textId="77777777" w:rsidR="008C35C6" w:rsidRPr="003F2AA2" w:rsidRDefault="008C35C6" w:rsidP="003355A1">
            <w:pPr>
              <w:pStyle w:val="TAL"/>
              <w:rPr>
                <w:szCs w:val="22"/>
              </w:rPr>
            </w:pPr>
            <w:r w:rsidRPr="003F2AA2">
              <w:rPr>
                <w:b/>
                <w:i/>
                <w:szCs w:val="22"/>
              </w:rPr>
              <w:t>ssb-Freq</w:t>
            </w:r>
          </w:p>
          <w:p w14:paraId="33A97ED1" w14:textId="77777777" w:rsidR="008C35C6" w:rsidRPr="003F2AA2" w:rsidRDefault="008C35C6" w:rsidP="003355A1">
            <w:pPr>
              <w:pStyle w:val="TAL"/>
              <w:rPr>
                <w:rFonts w:eastAsia="SimSun"/>
                <w:b/>
                <w:i/>
                <w:szCs w:val="22"/>
                <w:lang w:eastAsia="zh-CN"/>
              </w:rPr>
            </w:pPr>
            <w:r w:rsidRPr="003F2AA2">
              <w:rPr>
                <w:rFonts w:cs="Arial"/>
                <w:iCs/>
                <w:szCs w:val="18"/>
              </w:rPr>
              <w:t>Indicates the frequency of the SSB.</w:t>
            </w:r>
          </w:p>
        </w:tc>
      </w:tr>
      <w:tr w:rsidR="008C35C6" w:rsidRPr="003F2AA2" w14:paraId="4BE93DB3"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3A8CB694" w14:textId="77777777" w:rsidR="008C35C6" w:rsidRPr="003F2AA2" w:rsidRDefault="008C35C6" w:rsidP="003355A1">
            <w:pPr>
              <w:pStyle w:val="TAL"/>
              <w:rPr>
                <w:rFonts w:eastAsia="SimSun"/>
                <w:b/>
                <w:i/>
                <w:szCs w:val="22"/>
                <w:lang w:eastAsia="zh-CN"/>
              </w:rPr>
            </w:pPr>
            <w:r w:rsidRPr="003F2AA2">
              <w:rPr>
                <w:rFonts w:eastAsia="SimSun"/>
                <w:b/>
                <w:i/>
                <w:szCs w:val="22"/>
                <w:lang w:eastAsia="zh-CN"/>
              </w:rPr>
              <w:t>ss-PBCH-</w:t>
            </w:r>
            <w:proofErr w:type="spellStart"/>
            <w:r w:rsidRPr="003F2AA2">
              <w:rPr>
                <w:rFonts w:eastAsia="SimSun"/>
                <w:b/>
                <w:i/>
                <w:szCs w:val="22"/>
                <w:lang w:eastAsia="zh-CN"/>
              </w:rPr>
              <w:t>BlockPower</w:t>
            </w:r>
            <w:proofErr w:type="spellEnd"/>
          </w:p>
          <w:p w14:paraId="434512A6" w14:textId="77777777" w:rsidR="008C35C6" w:rsidRPr="003F2AA2" w:rsidRDefault="008C35C6" w:rsidP="003355A1">
            <w:pPr>
              <w:pStyle w:val="TAL"/>
              <w:rPr>
                <w:rFonts w:eastAsia="SimSun"/>
                <w:b/>
                <w:i/>
                <w:szCs w:val="22"/>
                <w:lang w:eastAsia="zh-CN"/>
              </w:rPr>
            </w:pPr>
            <w:r w:rsidRPr="003F2AA2">
              <w:rPr>
                <w:szCs w:val="22"/>
              </w:rPr>
              <w:t>Average EPRE of the resources elements that carry secondary synchronization signals in dBm that the NW used for SSB transmission, see TS 38.213 [13], clause 7.</w:t>
            </w:r>
          </w:p>
        </w:tc>
      </w:tr>
      <w:tr w:rsidR="008C35C6" w:rsidRPr="003F2AA2" w14:paraId="59D486E2"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4DF0DC3C" w14:textId="77777777" w:rsidR="008C35C6" w:rsidRPr="003F2AA2" w:rsidRDefault="008C35C6" w:rsidP="003355A1">
            <w:pPr>
              <w:pStyle w:val="TAL"/>
              <w:rPr>
                <w:rFonts w:eastAsia="SimSun"/>
                <w:b/>
                <w:i/>
                <w:szCs w:val="22"/>
                <w:lang w:eastAsia="zh-CN"/>
              </w:rPr>
            </w:pPr>
            <w:r w:rsidRPr="003F2AA2">
              <w:rPr>
                <w:rFonts w:eastAsia="SimSun"/>
                <w:b/>
                <w:i/>
                <w:szCs w:val="22"/>
                <w:lang w:eastAsia="zh-CN"/>
              </w:rPr>
              <w:t>ssb-Periodicity</w:t>
            </w:r>
          </w:p>
          <w:p w14:paraId="2C3DCC54" w14:textId="77777777" w:rsidR="008C35C6" w:rsidRPr="003F2AA2" w:rsidRDefault="008C35C6" w:rsidP="003355A1">
            <w:pPr>
              <w:pStyle w:val="TAL"/>
              <w:rPr>
                <w:rFonts w:eastAsiaTheme="minorEastAsia"/>
                <w:b/>
                <w:i/>
                <w:szCs w:val="22"/>
                <w:lang w:eastAsia="en-US"/>
              </w:rPr>
            </w:pPr>
            <w:r w:rsidRPr="003F2AA2">
              <w:rPr>
                <w:rFonts w:eastAsia="SimSun"/>
                <w:szCs w:val="22"/>
                <w:lang w:eastAsia="zh-CN"/>
              </w:rPr>
              <w:t xml:space="preserve">Indicates the periodicity of the SSB. </w:t>
            </w:r>
            <w:r w:rsidRPr="003F2AA2">
              <w:rPr>
                <w:szCs w:val="22"/>
              </w:rPr>
              <w:t>If the field is absent, the UE applies the value ms5. (see TS 38.213 [13], clause 4.1)</w:t>
            </w:r>
          </w:p>
        </w:tc>
      </w:tr>
      <w:tr w:rsidR="008C35C6" w:rsidRPr="003F2AA2" w14:paraId="28B7767C" w14:textId="77777777" w:rsidTr="003355A1">
        <w:tc>
          <w:tcPr>
            <w:tcW w:w="14170" w:type="dxa"/>
            <w:tcBorders>
              <w:top w:val="single" w:sz="4" w:space="0" w:color="auto"/>
              <w:left w:val="single" w:sz="4" w:space="0" w:color="auto"/>
              <w:bottom w:val="single" w:sz="4" w:space="0" w:color="auto"/>
              <w:right w:val="single" w:sz="4" w:space="0" w:color="auto"/>
            </w:tcBorders>
            <w:hideMark/>
          </w:tcPr>
          <w:p w14:paraId="49477A2C" w14:textId="77777777" w:rsidR="008C35C6" w:rsidRPr="003F2AA2" w:rsidRDefault="008C35C6" w:rsidP="003355A1">
            <w:pPr>
              <w:pStyle w:val="TAL"/>
              <w:rPr>
                <w:b/>
                <w:bCs/>
                <w:i/>
                <w:iCs/>
              </w:rPr>
            </w:pPr>
            <w:r w:rsidRPr="003F2AA2">
              <w:rPr>
                <w:b/>
                <w:bCs/>
                <w:i/>
                <w:iCs/>
              </w:rPr>
              <w:t>ssbSubcarrierSpacing</w:t>
            </w:r>
          </w:p>
          <w:p w14:paraId="5626BD4E" w14:textId="77777777" w:rsidR="008C35C6" w:rsidRPr="003F2AA2" w:rsidRDefault="008C35C6" w:rsidP="003355A1">
            <w:pPr>
              <w:pStyle w:val="TAL"/>
              <w:rPr>
                <w:szCs w:val="22"/>
              </w:rPr>
            </w:pPr>
            <w:r w:rsidRPr="003F2AA2">
              <w:rPr>
                <w:szCs w:val="22"/>
              </w:rPr>
              <w:t>Subcarrier spacing of SSB.</w:t>
            </w:r>
          </w:p>
          <w:p w14:paraId="27393294" w14:textId="77777777" w:rsidR="008C35C6" w:rsidRPr="003F2AA2" w:rsidRDefault="008C35C6" w:rsidP="003355A1">
            <w:pPr>
              <w:pStyle w:val="TAL"/>
              <w:rPr>
                <w:szCs w:val="22"/>
              </w:rPr>
            </w:pPr>
            <w:r w:rsidRPr="003F2AA2">
              <w:rPr>
                <w:szCs w:val="22"/>
              </w:rPr>
              <w:t>Only the following values are applicable depending on the used frequency:</w:t>
            </w:r>
          </w:p>
          <w:p w14:paraId="5856180E" w14:textId="77777777" w:rsidR="008C35C6" w:rsidRPr="003F2AA2" w:rsidRDefault="008C35C6" w:rsidP="003355A1">
            <w:pPr>
              <w:pStyle w:val="TAL"/>
              <w:rPr>
                <w:szCs w:val="22"/>
              </w:rPr>
            </w:pPr>
            <w:r w:rsidRPr="003F2AA2">
              <w:rPr>
                <w:szCs w:val="22"/>
              </w:rPr>
              <w:t>FR1:    15 or 30 kHz</w:t>
            </w:r>
          </w:p>
          <w:p w14:paraId="79E5A514" w14:textId="77777777" w:rsidR="008C35C6" w:rsidRPr="003F2AA2" w:rsidRDefault="008C35C6" w:rsidP="003355A1">
            <w:pPr>
              <w:pStyle w:val="TAL"/>
              <w:rPr>
                <w:szCs w:val="22"/>
              </w:rPr>
            </w:pPr>
            <w:r w:rsidRPr="003F2AA2">
              <w:rPr>
                <w:szCs w:val="22"/>
              </w:rPr>
              <w:t>FR2-1:  120 or 240 kHz</w:t>
            </w:r>
          </w:p>
          <w:p w14:paraId="79FAE1DB" w14:textId="77777777" w:rsidR="008C35C6" w:rsidRPr="003F2AA2" w:rsidRDefault="008C35C6" w:rsidP="003355A1">
            <w:pPr>
              <w:pStyle w:val="TAL"/>
            </w:pPr>
            <w:r w:rsidRPr="003F2AA2">
              <w:rPr>
                <w:szCs w:val="22"/>
              </w:rPr>
              <w:t>FR2-2:  120, 480, or 960 kHz</w:t>
            </w:r>
          </w:p>
        </w:tc>
      </w:tr>
    </w:tbl>
    <w:p w14:paraId="21494A7E" w14:textId="77777777" w:rsidR="008C35C6" w:rsidRPr="003F2AA2" w:rsidRDefault="008C35C6" w:rsidP="008C35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35C6" w:rsidRPr="003F2AA2" w14:paraId="5A3C0D8B"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13BB7647" w14:textId="77777777" w:rsidR="008C35C6" w:rsidRPr="003F2AA2" w:rsidRDefault="008C35C6" w:rsidP="003355A1">
            <w:pPr>
              <w:pStyle w:val="TAH"/>
              <w:rPr>
                <w:lang w:eastAsia="sv-SE"/>
              </w:rPr>
            </w:pPr>
            <w:r w:rsidRPr="003F2AA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B5459B" w14:textId="77777777" w:rsidR="008C35C6" w:rsidRPr="003F2AA2" w:rsidRDefault="008C35C6" w:rsidP="003355A1">
            <w:pPr>
              <w:pStyle w:val="TAH"/>
              <w:rPr>
                <w:lang w:eastAsia="sv-SE"/>
              </w:rPr>
            </w:pPr>
            <w:r w:rsidRPr="003F2AA2">
              <w:rPr>
                <w:lang w:eastAsia="sv-SE"/>
              </w:rPr>
              <w:t>Explanation</w:t>
            </w:r>
          </w:p>
        </w:tc>
      </w:tr>
      <w:tr w:rsidR="008C35C6" w:rsidRPr="003F2AA2" w14:paraId="6DCAF578"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4CE07D37" w14:textId="77777777" w:rsidR="008C35C6" w:rsidRPr="003F2AA2" w:rsidRDefault="008C35C6" w:rsidP="003355A1">
            <w:pPr>
              <w:pStyle w:val="TAL"/>
              <w:rPr>
                <w:i/>
                <w:lang w:eastAsia="sv-SE"/>
              </w:rPr>
            </w:pPr>
            <w:r w:rsidRPr="003F2AA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B307A26" w14:textId="77777777" w:rsidR="008C35C6" w:rsidRPr="003F2AA2" w:rsidRDefault="008C35C6" w:rsidP="003355A1">
            <w:pPr>
              <w:pStyle w:val="TAL"/>
              <w:rPr>
                <w:lang w:eastAsia="sv-SE"/>
              </w:rPr>
            </w:pPr>
            <w:r w:rsidRPr="003F2AA2">
              <w:rPr>
                <w:lang w:eastAsia="sv-SE"/>
              </w:rPr>
              <w:t xml:space="preserve">This field is mandatory present upon configuration of </w:t>
            </w:r>
            <w:r w:rsidRPr="003F2AA2">
              <w:rPr>
                <w:i/>
                <w:lang w:eastAsia="sv-SE"/>
              </w:rPr>
              <w:t>SRS-</w:t>
            </w:r>
            <w:proofErr w:type="spellStart"/>
            <w:r w:rsidRPr="003F2AA2">
              <w:rPr>
                <w:i/>
                <w:lang w:eastAsia="sv-SE"/>
              </w:rPr>
              <w:t>ResourceSet</w:t>
            </w:r>
            <w:proofErr w:type="spellEnd"/>
            <w:r w:rsidRPr="003F2AA2">
              <w:rPr>
                <w:lang w:eastAsia="sv-SE"/>
              </w:rPr>
              <w:t xml:space="preserve"> or </w:t>
            </w:r>
            <w:r w:rsidRPr="003F2AA2">
              <w:rPr>
                <w:i/>
                <w:lang w:eastAsia="sv-SE"/>
              </w:rPr>
              <w:t>SRS-Resource</w:t>
            </w:r>
            <w:r w:rsidRPr="003F2AA2">
              <w:rPr>
                <w:lang w:eastAsia="sv-SE"/>
              </w:rPr>
              <w:t xml:space="preserve"> and optionally present, Need M, otherwise.</w:t>
            </w:r>
          </w:p>
        </w:tc>
      </w:tr>
      <w:tr w:rsidR="008C35C6" w:rsidRPr="003F2AA2" w14:paraId="7C17184D"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1E37EB7D" w14:textId="77777777" w:rsidR="008C35C6" w:rsidRPr="003F2AA2" w:rsidRDefault="008C35C6" w:rsidP="003355A1">
            <w:pPr>
              <w:pStyle w:val="TAL"/>
              <w:rPr>
                <w:i/>
                <w:lang w:eastAsia="sv-SE"/>
              </w:rPr>
            </w:pPr>
            <w:r w:rsidRPr="003F2AA2">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6251EDA7" w14:textId="77777777" w:rsidR="008C35C6" w:rsidRPr="003F2AA2" w:rsidRDefault="008C35C6" w:rsidP="003355A1">
            <w:pPr>
              <w:pStyle w:val="TAL"/>
              <w:rPr>
                <w:lang w:eastAsia="sv-SE"/>
              </w:rPr>
            </w:pPr>
            <w:r w:rsidRPr="003F2AA2">
              <w:rPr>
                <w:lang w:eastAsia="sv-SE"/>
              </w:rPr>
              <w:t xml:space="preserve">This field is optionally present, Need M, in case of </w:t>
            </w:r>
            <w:r w:rsidRPr="003F2AA2">
              <w:rPr>
                <w:szCs w:val="22"/>
                <w:lang w:eastAsia="sv-SE"/>
              </w:rPr>
              <w:t>non-codebook based transmission, otherwise the field is absent.</w:t>
            </w:r>
          </w:p>
        </w:tc>
      </w:tr>
      <w:tr w:rsidR="008C35C6" w:rsidRPr="003F2AA2" w14:paraId="3F3B4E59" w14:textId="77777777" w:rsidTr="003355A1">
        <w:tc>
          <w:tcPr>
            <w:tcW w:w="4027" w:type="dxa"/>
            <w:tcBorders>
              <w:top w:val="single" w:sz="4" w:space="0" w:color="auto"/>
              <w:left w:val="single" w:sz="4" w:space="0" w:color="auto"/>
              <w:bottom w:val="single" w:sz="4" w:space="0" w:color="auto"/>
              <w:right w:val="single" w:sz="4" w:space="0" w:color="auto"/>
            </w:tcBorders>
            <w:hideMark/>
          </w:tcPr>
          <w:p w14:paraId="1D0C2CBF" w14:textId="77777777" w:rsidR="008C35C6" w:rsidRPr="003F2AA2" w:rsidRDefault="008C35C6" w:rsidP="003355A1">
            <w:pPr>
              <w:pStyle w:val="TAL"/>
              <w:rPr>
                <w:i/>
                <w:lang w:eastAsia="sv-SE"/>
              </w:rPr>
            </w:pPr>
            <w:r w:rsidRPr="003F2AA2">
              <w:rPr>
                <w:i/>
                <w:iCs/>
              </w:rPr>
              <w:t>Pathloss</w:t>
            </w:r>
          </w:p>
        </w:tc>
        <w:tc>
          <w:tcPr>
            <w:tcW w:w="10146" w:type="dxa"/>
            <w:tcBorders>
              <w:top w:val="single" w:sz="4" w:space="0" w:color="auto"/>
              <w:left w:val="single" w:sz="4" w:space="0" w:color="auto"/>
              <w:bottom w:val="single" w:sz="4" w:space="0" w:color="auto"/>
              <w:right w:val="single" w:sz="4" w:space="0" w:color="auto"/>
            </w:tcBorders>
            <w:hideMark/>
          </w:tcPr>
          <w:p w14:paraId="771D6F14" w14:textId="77777777" w:rsidR="008C35C6" w:rsidRPr="003F2AA2" w:rsidRDefault="008C35C6" w:rsidP="003355A1">
            <w:pPr>
              <w:pStyle w:val="TAL"/>
              <w:rPr>
                <w:lang w:eastAsia="sv-SE"/>
              </w:rPr>
            </w:pPr>
            <w:r w:rsidRPr="003F2AA2">
              <w:t xml:space="preserve">The field is mandatory present if the IE </w:t>
            </w:r>
            <w:r w:rsidRPr="003F2AA2">
              <w:rPr>
                <w:i/>
              </w:rPr>
              <w:t>SSB-</w:t>
            </w:r>
            <w:proofErr w:type="spellStart"/>
            <w:r w:rsidRPr="003F2AA2">
              <w:rPr>
                <w:i/>
              </w:rPr>
              <w:t>InfoNcell</w:t>
            </w:r>
            <w:proofErr w:type="spellEnd"/>
            <w:r w:rsidRPr="003F2AA2">
              <w:rPr>
                <w:i/>
              </w:rPr>
              <w:t xml:space="preserve"> </w:t>
            </w:r>
            <w:r w:rsidRPr="003F2AA2">
              <w:t>is included in</w:t>
            </w:r>
            <w:r w:rsidRPr="003F2AA2">
              <w:rPr>
                <w:i/>
                <w:iCs/>
              </w:rPr>
              <w:t xml:space="preserve"> pathlossReferenceRS-</w:t>
            </w:r>
            <w:proofErr w:type="spellStart"/>
            <w:r w:rsidRPr="003F2AA2">
              <w:rPr>
                <w:i/>
                <w:iCs/>
              </w:rPr>
              <w:t>Pos</w:t>
            </w:r>
            <w:proofErr w:type="spellEnd"/>
            <w:r w:rsidRPr="003F2AA2">
              <w:t>; otherwise it is optionally present, Need R</w:t>
            </w:r>
          </w:p>
        </w:tc>
      </w:tr>
    </w:tbl>
    <w:p w14:paraId="61397E60" w14:textId="77777777" w:rsidR="008C35C6" w:rsidRPr="003F2AA2" w:rsidRDefault="008C35C6" w:rsidP="008C35C6"/>
    <w:p w14:paraId="761667F1" w14:textId="77777777" w:rsidR="005A2622" w:rsidRPr="003F2AA2" w:rsidRDefault="005A2622" w:rsidP="005A2622">
      <w:pPr>
        <w:overflowPunct/>
        <w:autoSpaceDE/>
        <w:autoSpaceDN/>
        <w:adjustRightInd/>
        <w:spacing w:after="0"/>
        <w:textAlignment w:val="auto"/>
        <w:rPr>
          <w:rFonts w:ascii="Arial" w:eastAsia="SimSun" w:hAnsi="Arial" w:cs="Arial"/>
          <w:sz w:val="36"/>
        </w:rPr>
      </w:pPr>
    </w:p>
    <w:p w14:paraId="5A6E6768" w14:textId="77777777" w:rsidR="009A23A7" w:rsidRPr="003F2AA2" w:rsidRDefault="009A23A7" w:rsidP="009A23A7">
      <w:pPr>
        <w:pStyle w:val="B3"/>
        <w:ind w:left="0" w:firstLine="0"/>
        <w:rPr>
          <w:rFonts w:eastAsia="DengXian"/>
          <w:sz w:val="18"/>
          <w:szCs w:val="22"/>
          <w:lang w:eastAsia="zh-CN"/>
        </w:rPr>
      </w:pPr>
    </w:p>
    <w:sectPr w:rsidR="009A23A7" w:rsidRPr="003F2AA2" w:rsidSect="001E48B7">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B2FD9" w14:textId="77777777" w:rsidR="00D7775C" w:rsidRDefault="00D7775C">
      <w:pPr>
        <w:spacing w:after="0"/>
      </w:pPr>
      <w:r>
        <w:separator/>
      </w:r>
    </w:p>
  </w:endnote>
  <w:endnote w:type="continuationSeparator" w:id="0">
    <w:p w14:paraId="395E68EC" w14:textId="77777777" w:rsidR="00D7775C" w:rsidRDefault="00D77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46C04" w14:textId="77777777" w:rsidR="00D7775C" w:rsidRDefault="00D7775C">
      <w:pPr>
        <w:spacing w:after="0"/>
      </w:pPr>
      <w:r>
        <w:separator/>
      </w:r>
    </w:p>
  </w:footnote>
  <w:footnote w:type="continuationSeparator" w:id="0">
    <w:p w14:paraId="1D0BAC44" w14:textId="77777777" w:rsidR="00D7775C" w:rsidRDefault="00D777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1EAA87F3" w:rsidR="003F77F5" w:rsidRDefault="003F77F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D7264A6"/>
    <w:multiLevelType w:val="hybridMultilevel"/>
    <w:tmpl w:val="159C7F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4"/>
  </w:num>
  <w:num w:numId="2">
    <w:abstractNumId w:val="29"/>
  </w:num>
  <w:num w:numId="3">
    <w:abstractNumId w:val="12"/>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2"/>
  </w:num>
  <w:num w:numId="8">
    <w:abstractNumId w:val="23"/>
  </w:num>
  <w:num w:numId="9">
    <w:abstractNumId w:val="0"/>
  </w:num>
  <w:num w:numId="10">
    <w:abstractNumId w:val="18"/>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1"/>
  </w:num>
  <w:num w:numId="28">
    <w:abstractNumId w:val="15"/>
  </w:num>
  <w:num w:numId="29">
    <w:abstractNumId w:val="8"/>
  </w:num>
  <w:num w:numId="30">
    <w:abstractNumId w:val="27"/>
  </w:num>
  <w:num w:numId="31">
    <w:abstractNumId w:val="17"/>
  </w:num>
  <w:num w:numId="32">
    <w:abstractNumId w:val="19"/>
  </w:num>
  <w:num w:numId="33">
    <w:abstractNumId w:val="13"/>
  </w:num>
  <w:num w:numId="34">
    <w:abstractNumId w:val="10"/>
  </w:num>
  <w:num w:numId="35">
    <w:abstractNumId w:val="20"/>
  </w:num>
  <w:num w:numId="36">
    <w:abstractNumId w:val="30"/>
  </w:num>
  <w:num w:numId="3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090B"/>
    <w:rsid w:val="00015748"/>
    <w:rsid w:val="00015CE4"/>
    <w:rsid w:val="00017AEF"/>
    <w:rsid w:val="00021170"/>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2184"/>
    <w:rsid w:val="00046856"/>
    <w:rsid w:val="00047C0F"/>
    <w:rsid w:val="000503E7"/>
    <w:rsid w:val="0005290B"/>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2F0"/>
    <w:rsid w:val="000B4900"/>
    <w:rsid w:val="000B5520"/>
    <w:rsid w:val="000B5CA1"/>
    <w:rsid w:val="000B5CA7"/>
    <w:rsid w:val="000B7E0E"/>
    <w:rsid w:val="000C00CF"/>
    <w:rsid w:val="000C0BF5"/>
    <w:rsid w:val="000C21E6"/>
    <w:rsid w:val="000C285D"/>
    <w:rsid w:val="000C2AD5"/>
    <w:rsid w:val="000C4900"/>
    <w:rsid w:val="000C6E4E"/>
    <w:rsid w:val="000C784D"/>
    <w:rsid w:val="000D47C5"/>
    <w:rsid w:val="000D53F9"/>
    <w:rsid w:val="000D5D7E"/>
    <w:rsid w:val="000D66F7"/>
    <w:rsid w:val="000D6AA6"/>
    <w:rsid w:val="000D6CA3"/>
    <w:rsid w:val="000D74F9"/>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2EF1"/>
    <w:rsid w:val="001E35C0"/>
    <w:rsid w:val="001E3B6A"/>
    <w:rsid w:val="001E48B7"/>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30114"/>
    <w:rsid w:val="002310C6"/>
    <w:rsid w:val="00233353"/>
    <w:rsid w:val="00233C1E"/>
    <w:rsid w:val="002341C8"/>
    <w:rsid w:val="002342E5"/>
    <w:rsid w:val="00234D1E"/>
    <w:rsid w:val="00234D27"/>
    <w:rsid w:val="00236F14"/>
    <w:rsid w:val="002377D0"/>
    <w:rsid w:val="002378F8"/>
    <w:rsid w:val="00237C8D"/>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052"/>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4BD9"/>
    <w:rsid w:val="0028763C"/>
    <w:rsid w:val="002910A7"/>
    <w:rsid w:val="002911CA"/>
    <w:rsid w:val="00291C10"/>
    <w:rsid w:val="002936BA"/>
    <w:rsid w:val="002944DE"/>
    <w:rsid w:val="002949E4"/>
    <w:rsid w:val="00294D9D"/>
    <w:rsid w:val="002951A9"/>
    <w:rsid w:val="002951FF"/>
    <w:rsid w:val="00295B57"/>
    <w:rsid w:val="00296058"/>
    <w:rsid w:val="00296E8A"/>
    <w:rsid w:val="002A0ADB"/>
    <w:rsid w:val="002A0EE7"/>
    <w:rsid w:val="002A10FD"/>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5B28"/>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6627"/>
    <w:rsid w:val="00317454"/>
    <w:rsid w:val="003224F4"/>
    <w:rsid w:val="00322E9F"/>
    <w:rsid w:val="00323819"/>
    <w:rsid w:val="00325CBA"/>
    <w:rsid w:val="0032687A"/>
    <w:rsid w:val="00327525"/>
    <w:rsid w:val="00330457"/>
    <w:rsid w:val="0033134D"/>
    <w:rsid w:val="00331387"/>
    <w:rsid w:val="00332DEC"/>
    <w:rsid w:val="00333233"/>
    <w:rsid w:val="00333795"/>
    <w:rsid w:val="0033429E"/>
    <w:rsid w:val="00334F11"/>
    <w:rsid w:val="003355A1"/>
    <w:rsid w:val="00336EBB"/>
    <w:rsid w:val="00341A1B"/>
    <w:rsid w:val="00341AD6"/>
    <w:rsid w:val="0034361D"/>
    <w:rsid w:val="00343CD5"/>
    <w:rsid w:val="00343CE1"/>
    <w:rsid w:val="003461D8"/>
    <w:rsid w:val="00346D75"/>
    <w:rsid w:val="00347684"/>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82673"/>
    <w:rsid w:val="00385FD9"/>
    <w:rsid w:val="00386F82"/>
    <w:rsid w:val="003879D0"/>
    <w:rsid w:val="00387F07"/>
    <w:rsid w:val="003907BA"/>
    <w:rsid w:val="00390DC7"/>
    <w:rsid w:val="00391D26"/>
    <w:rsid w:val="00392120"/>
    <w:rsid w:val="0039269E"/>
    <w:rsid w:val="003931BC"/>
    <w:rsid w:val="003933E9"/>
    <w:rsid w:val="00393A69"/>
    <w:rsid w:val="00393AE0"/>
    <w:rsid w:val="00394DA6"/>
    <w:rsid w:val="003A0F83"/>
    <w:rsid w:val="003A2070"/>
    <w:rsid w:val="003A3EE9"/>
    <w:rsid w:val="003A4FC8"/>
    <w:rsid w:val="003A50E8"/>
    <w:rsid w:val="003A569A"/>
    <w:rsid w:val="003A7655"/>
    <w:rsid w:val="003A7F22"/>
    <w:rsid w:val="003B0816"/>
    <w:rsid w:val="003B5171"/>
    <w:rsid w:val="003B59B5"/>
    <w:rsid w:val="003B6073"/>
    <w:rsid w:val="003B64AE"/>
    <w:rsid w:val="003B728B"/>
    <w:rsid w:val="003C369C"/>
    <w:rsid w:val="003C40E5"/>
    <w:rsid w:val="003C4397"/>
    <w:rsid w:val="003C4B9B"/>
    <w:rsid w:val="003C55B8"/>
    <w:rsid w:val="003C59E8"/>
    <w:rsid w:val="003C5CD8"/>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2AA2"/>
    <w:rsid w:val="003F38AF"/>
    <w:rsid w:val="003F5212"/>
    <w:rsid w:val="003F625C"/>
    <w:rsid w:val="003F77F5"/>
    <w:rsid w:val="003F79EC"/>
    <w:rsid w:val="00402508"/>
    <w:rsid w:val="0040402F"/>
    <w:rsid w:val="00405F2D"/>
    <w:rsid w:val="004067FF"/>
    <w:rsid w:val="00406B90"/>
    <w:rsid w:val="00410EE9"/>
    <w:rsid w:val="00411BAA"/>
    <w:rsid w:val="004123EB"/>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5492"/>
    <w:rsid w:val="004359FF"/>
    <w:rsid w:val="004369F5"/>
    <w:rsid w:val="00440D4F"/>
    <w:rsid w:val="00441645"/>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4010"/>
    <w:rsid w:val="004641E5"/>
    <w:rsid w:val="00464B11"/>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1F"/>
    <w:rsid w:val="0049384F"/>
    <w:rsid w:val="004A0E50"/>
    <w:rsid w:val="004A12D0"/>
    <w:rsid w:val="004A1412"/>
    <w:rsid w:val="004A1963"/>
    <w:rsid w:val="004A2952"/>
    <w:rsid w:val="004A2EE3"/>
    <w:rsid w:val="004A538A"/>
    <w:rsid w:val="004A586F"/>
    <w:rsid w:val="004A633F"/>
    <w:rsid w:val="004A6B4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273B"/>
    <w:rsid w:val="004E3EBC"/>
    <w:rsid w:val="004E3F67"/>
    <w:rsid w:val="004E41A9"/>
    <w:rsid w:val="004E474D"/>
    <w:rsid w:val="004E4C74"/>
    <w:rsid w:val="004E52D9"/>
    <w:rsid w:val="004E5543"/>
    <w:rsid w:val="004E7E93"/>
    <w:rsid w:val="004F0380"/>
    <w:rsid w:val="004F0AB7"/>
    <w:rsid w:val="004F17E5"/>
    <w:rsid w:val="004F24F8"/>
    <w:rsid w:val="004F37CF"/>
    <w:rsid w:val="004F6ED3"/>
    <w:rsid w:val="004F77A1"/>
    <w:rsid w:val="005011E1"/>
    <w:rsid w:val="0050197D"/>
    <w:rsid w:val="00504D50"/>
    <w:rsid w:val="00505664"/>
    <w:rsid w:val="00507F1D"/>
    <w:rsid w:val="005100CD"/>
    <w:rsid w:val="005111B4"/>
    <w:rsid w:val="00511791"/>
    <w:rsid w:val="005134AB"/>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2F72"/>
    <w:rsid w:val="005635F2"/>
    <w:rsid w:val="0056468C"/>
    <w:rsid w:val="00564AEC"/>
    <w:rsid w:val="00566314"/>
    <w:rsid w:val="005667E0"/>
    <w:rsid w:val="00572A4F"/>
    <w:rsid w:val="00574BDE"/>
    <w:rsid w:val="00574BFE"/>
    <w:rsid w:val="00575F9E"/>
    <w:rsid w:val="0057636B"/>
    <w:rsid w:val="005770C1"/>
    <w:rsid w:val="0058197C"/>
    <w:rsid w:val="0058210A"/>
    <w:rsid w:val="00583C42"/>
    <w:rsid w:val="00584E13"/>
    <w:rsid w:val="00585241"/>
    <w:rsid w:val="00586A88"/>
    <w:rsid w:val="00587C97"/>
    <w:rsid w:val="00591925"/>
    <w:rsid w:val="00593D41"/>
    <w:rsid w:val="00594D1D"/>
    <w:rsid w:val="005960DD"/>
    <w:rsid w:val="00596539"/>
    <w:rsid w:val="005A04F3"/>
    <w:rsid w:val="005A0B59"/>
    <w:rsid w:val="005A1B0E"/>
    <w:rsid w:val="005A2622"/>
    <w:rsid w:val="005A3BB9"/>
    <w:rsid w:val="005A6867"/>
    <w:rsid w:val="005A6C34"/>
    <w:rsid w:val="005A77C8"/>
    <w:rsid w:val="005B098B"/>
    <w:rsid w:val="005B15A5"/>
    <w:rsid w:val="005B1712"/>
    <w:rsid w:val="005B3995"/>
    <w:rsid w:val="005B4BC7"/>
    <w:rsid w:val="005B4CF4"/>
    <w:rsid w:val="005B6F7A"/>
    <w:rsid w:val="005B79C9"/>
    <w:rsid w:val="005C22A5"/>
    <w:rsid w:val="005C26D6"/>
    <w:rsid w:val="005C37CB"/>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4700"/>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160E"/>
    <w:rsid w:val="006227BB"/>
    <w:rsid w:val="00623B30"/>
    <w:rsid w:val="00624984"/>
    <w:rsid w:val="0062539B"/>
    <w:rsid w:val="0062729B"/>
    <w:rsid w:val="00632BBF"/>
    <w:rsid w:val="00632D9D"/>
    <w:rsid w:val="00633DD1"/>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553D"/>
    <w:rsid w:val="00676238"/>
    <w:rsid w:val="006763F7"/>
    <w:rsid w:val="00676572"/>
    <w:rsid w:val="006769BD"/>
    <w:rsid w:val="00676F17"/>
    <w:rsid w:val="00680694"/>
    <w:rsid w:val="00682BAF"/>
    <w:rsid w:val="00683045"/>
    <w:rsid w:val="00683727"/>
    <w:rsid w:val="00684062"/>
    <w:rsid w:val="00684C3E"/>
    <w:rsid w:val="0068595C"/>
    <w:rsid w:val="00686223"/>
    <w:rsid w:val="006900C8"/>
    <w:rsid w:val="006910EC"/>
    <w:rsid w:val="00691E29"/>
    <w:rsid w:val="00693B1B"/>
    <w:rsid w:val="00693C1A"/>
    <w:rsid w:val="00693D4E"/>
    <w:rsid w:val="00694DE0"/>
    <w:rsid w:val="00696239"/>
    <w:rsid w:val="00696373"/>
    <w:rsid w:val="00696D3E"/>
    <w:rsid w:val="006A3595"/>
    <w:rsid w:val="006A43A0"/>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38FE"/>
    <w:rsid w:val="006D3D0C"/>
    <w:rsid w:val="006D4DF0"/>
    <w:rsid w:val="006D4F01"/>
    <w:rsid w:val="006D5A78"/>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05721"/>
    <w:rsid w:val="00710A3F"/>
    <w:rsid w:val="00710B04"/>
    <w:rsid w:val="007116A4"/>
    <w:rsid w:val="007126D0"/>
    <w:rsid w:val="0071669A"/>
    <w:rsid w:val="0072018C"/>
    <w:rsid w:val="00724946"/>
    <w:rsid w:val="00725945"/>
    <w:rsid w:val="00725C41"/>
    <w:rsid w:val="007263A8"/>
    <w:rsid w:val="0072706B"/>
    <w:rsid w:val="00727427"/>
    <w:rsid w:val="0073111B"/>
    <w:rsid w:val="00731E64"/>
    <w:rsid w:val="007322EE"/>
    <w:rsid w:val="007340E5"/>
    <w:rsid w:val="007343F4"/>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1EE9"/>
    <w:rsid w:val="007C22A2"/>
    <w:rsid w:val="007C250B"/>
    <w:rsid w:val="007C36BE"/>
    <w:rsid w:val="007C39A5"/>
    <w:rsid w:val="007C413F"/>
    <w:rsid w:val="007C4B89"/>
    <w:rsid w:val="007C6914"/>
    <w:rsid w:val="007D1F83"/>
    <w:rsid w:val="007D3D94"/>
    <w:rsid w:val="007D4A00"/>
    <w:rsid w:val="007D526A"/>
    <w:rsid w:val="007D55CE"/>
    <w:rsid w:val="007D7A1D"/>
    <w:rsid w:val="007D7C2E"/>
    <w:rsid w:val="007E0343"/>
    <w:rsid w:val="007E16E9"/>
    <w:rsid w:val="007E1DAE"/>
    <w:rsid w:val="007E2C4C"/>
    <w:rsid w:val="007E2C83"/>
    <w:rsid w:val="007E6489"/>
    <w:rsid w:val="007E657C"/>
    <w:rsid w:val="007E7115"/>
    <w:rsid w:val="007E7ED2"/>
    <w:rsid w:val="007F0A06"/>
    <w:rsid w:val="007F122F"/>
    <w:rsid w:val="007F1BDE"/>
    <w:rsid w:val="007F3618"/>
    <w:rsid w:val="007F5BAC"/>
    <w:rsid w:val="007F6262"/>
    <w:rsid w:val="00800070"/>
    <w:rsid w:val="00800BC7"/>
    <w:rsid w:val="00801F5A"/>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C3"/>
    <w:rsid w:val="00830005"/>
    <w:rsid w:val="00834199"/>
    <w:rsid w:val="00834204"/>
    <w:rsid w:val="00835BD4"/>
    <w:rsid w:val="00836467"/>
    <w:rsid w:val="00837E4B"/>
    <w:rsid w:val="008428BD"/>
    <w:rsid w:val="00843086"/>
    <w:rsid w:val="0084399F"/>
    <w:rsid w:val="00844580"/>
    <w:rsid w:val="008456A6"/>
    <w:rsid w:val="008464F7"/>
    <w:rsid w:val="00850A73"/>
    <w:rsid w:val="0085149A"/>
    <w:rsid w:val="0085203B"/>
    <w:rsid w:val="008520A2"/>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35C6"/>
    <w:rsid w:val="008C45BB"/>
    <w:rsid w:val="008C6ADD"/>
    <w:rsid w:val="008D08CB"/>
    <w:rsid w:val="008D0B4F"/>
    <w:rsid w:val="008D41E0"/>
    <w:rsid w:val="008D44D1"/>
    <w:rsid w:val="008D5364"/>
    <w:rsid w:val="008D5AD9"/>
    <w:rsid w:val="008D6D01"/>
    <w:rsid w:val="008D7F22"/>
    <w:rsid w:val="008E1E65"/>
    <w:rsid w:val="008E43A7"/>
    <w:rsid w:val="008E6753"/>
    <w:rsid w:val="008F4E12"/>
    <w:rsid w:val="008F6CEB"/>
    <w:rsid w:val="008F6D8A"/>
    <w:rsid w:val="008F73F1"/>
    <w:rsid w:val="008F76D3"/>
    <w:rsid w:val="009001AF"/>
    <w:rsid w:val="009013E7"/>
    <w:rsid w:val="00906161"/>
    <w:rsid w:val="0090736A"/>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58B0"/>
    <w:rsid w:val="0092782D"/>
    <w:rsid w:val="00930826"/>
    <w:rsid w:val="00931369"/>
    <w:rsid w:val="009343E1"/>
    <w:rsid w:val="009353C0"/>
    <w:rsid w:val="00936E89"/>
    <w:rsid w:val="009376F9"/>
    <w:rsid w:val="00942EB1"/>
    <w:rsid w:val="00943061"/>
    <w:rsid w:val="00945C03"/>
    <w:rsid w:val="0094779A"/>
    <w:rsid w:val="00950EF3"/>
    <w:rsid w:val="0095254F"/>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189B"/>
    <w:rsid w:val="009935E0"/>
    <w:rsid w:val="00993B05"/>
    <w:rsid w:val="00994F37"/>
    <w:rsid w:val="00994F80"/>
    <w:rsid w:val="0099511D"/>
    <w:rsid w:val="00995458"/>
    <w:rsid w:val="0099669E"/>
    <w:rsid w:val="009968E5"/>
    <w:rsid w:val="00996E49"/>
    <w:rsid w:val="009A23A7"/>
    <w:rsid w:val="009A24EA"/>
    <w:rsid w:val="009A271B"/>
    <w:rsid w:val="009A2F60"/>
    <w:rsid w:val="009A528F"/>
    <w:rsid w:val="009A75D8"/>
    <w:rsid w:val="009B235C"/>
    <w:rsid w:val="009B3864"/>
    <w:rsid w:val="009B3EC3"/>
    <w:rsid w:val="009B512C"/>
    <w:rsid w:val="009B56B9"/>
    <w:rsid w:val="009B5E49"/>
    <w:rsid w:val="009B6765"/>
    <w:rsid w:val="009B776C"/>
    <w:rsid w:val="009C0295"/>
    <w:rsid w:val="009C109E"/>
    <w:rsid w:val="009C4108"/>
    <w:rsid w:val="009C6223"/>
    <w:rsid w:val="009C682F"/>
    <w:rsid w:val="009C6AAB"/>
    <w:rsid w:val="009C751B"/>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17D"/>
    <w:rsid w:val="009F2321"/>
    <w:rsid w:val="009F2AE5"/>
    <w:rsid w:val="009F34B8"/>
    <w:rsid w:val="009F3B62"/>
    <w:rsid w:val="009F3BF4"/>
    <w:rsid w:val="009F5D67"/>
    <w:rsid w:val="009F6BC6"/>
    <w:rsid w:val="00A04FFB"/>
    <w:rsid w:val="00A05FF1"/>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0E7"/>
    <w:rsid w:val="00A661F3"/>
    <w:rsid w:val="00A66F24"/>
    <w:rsid w:val="00A6764F"/>
    <w:rsid w:val="00A70210"/>
    <w:rsid w:val="00A7042D"/>
    <w:rsid w:val="00A7142B"/>
    <w:rsid w:val="00A715C8"/>
    <w:rsid w:val="00A7498A"/>
    <w:rsid w:val="00A76EE6"/>
    <w:rsid w:val="00A7747C"/>
    <w:rsid w:val="00A80A21"/>
    <w:rsid w:val="00A80F8D"/>
    <w:rsid w:val="00A835DB"/>
    <w:rsid w:val="00A84CE0"/>
    <w:rsid w:val="00A858CB"/>
    <w:rsid w:val="00A904BB"/>
    <w:rsid w:val="00A9071B"/>
    <w:rsid w:val="00A9111B"/>
    <w:rsid w:val="00A93E86"/>
    <w:rsid w:val="00A9427D"/>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062E"/>
    <w:rsid w:val="00AD10D3"/>
    <w:rsid w:val="00AD1DF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6BC1"/>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4FEB"/>
    <w:rsid w:val="00B16C18"/>
    <w:rsid w:val="00B16F9C"/>
    <w:rsid w:val="00B17D78"/>
    <w:rsid w:val="00B22325"/>
    <w:rsid w:val="00B2269B"/>
    <w:rsid w:val="00B2454B"/>
    <w:rsid w:val="00B24B1B"/>
    <w:rsid w:val="00B255B9"/>
    <w:rsid w:val="00B25957"/>
    <w:rsid w:val="00B25999"/>
    <w:rsid w:val="00B25FFB"/>
    <w:rsid w:val="00B26E82"/>
    <w:rsid w:val="00B27FBD"/>
    <w:rsid w:val="00B30AA7"/>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5A44"/>
    <w:rsid w:val="00B9687C"/>
    <w:rsid w:val="00B97157"/>
    <w:rsid w:val="00BA00B3"/>
    <w:rsid w:val="00BA2C5F"/>
    <w:rsid w:val="00BA32AC"/>
    <w:rsid w:val="00BA515E"/>
    <w:rsid w:val="00BA64D2"/>
    <w:rsid w:val="00BB1725"/>
    <w:rsid w:val="00BB1F7B"/>
    <w:rsid w:val="00BB74E6"/>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6D0"/>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8C5"/>
    <w:rsid w:val="00C55F1D"/>
    <w:rsid w:val="00C56485"/>
    <w:rsid w:val="00C56980"/>
    <w:rsid w:val="00C600F3"/>
    <w:rsid w:val="00C62B44"/>
    <w:rsid w:val="00C62B6A"/>
    <w:rsid w:val="00C66A47"/>
    <w:rsid w:val="00C67F39"/>
    <w:rsid w:val="00C71A26"/>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429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C1409"/>
    <w:rsid w:val="00CC38A1"/>
    <w:rsid w:val="00CC3DB5"/>
    <w:rsid w:val="00CC5CEC"/>
    <w:rsid w:val="00CC5DDE"/>
    <w:rsid w:val="00CC61DB"/>
    <w:rsid w:val="00CC620B"/>
    <w:rsid w:val="00CC6318"/>
    <w:rsid w:val="00CC6D3C"/>
    <w:rsid w:val="00CD26B4"/>
    <w:rsid w:val="00CD2CAA"/>
    <w:rsid w:val="00CD670C"/>
    <w:rsid w:val="00CD6E9C"/>
    <w:rsid w:val="00CD7E21"/>
    <w:rsid w:val="00CD7FBF"/>
    <w:rsid w:val="00CE0F09"/>
    <w:rsid w:val="00CE3403"/>
    <w:rsid w:val="00CE565C"/>
    <w:rsid w:val="00CE5660"/>
    <w:rsid w:val="00CE5972"/>
    <w:rsid w:val="00CE6BD4"/>
    <w:rsid w:val="00CE74A6"/>
    <w:rsid w:val="00CF0631"/>
    <w:rsid w:val="00CF3677"/>
    <w:rsid w:val="00CF395C"/>
    <w:rsid w:val="00CF433A"/>
    <w:rsid w:val="00CF4E46"/>
    <w:rsid w:val="00CF7608"/>
    <w:rsid w:val="00D051FB"/>
    <w:rsid w:val="00D05D08"/>
    <w:rsid w:val="00D05D45"/>
    <w:rsid w:val="00D0631A"/>
    <w:rsid w:val="00D06E9A"/>
    <w:rsid w:val="00D07686"/>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2BBA"/>
    <w:rsid w:val="00D333CC"/>
    <w:rsid w:val="00D33C5F"/>
    <w:rsid w:val="00D36846"/>
    <w:rsid w:val="00D3688D"/>
    <w:rsid w:val="00D37271"/>
    <w:rsid w:val="00D42EF5"/>
    <w:rsid w:val="00D44EF4"/>
    <w:rsid w:val="00D4539D"/>
    <w:rsid w:val="00D45707"/>
    <w:rsid w:val="00D45C71"/>
    <w:rsid w:val="00D4786B"/>
    <w:rsid w:val="00D47BC5"/>
    <w:rsid w:val="00D517F7"/>
    <w:rsid w:val="00D5192E"/>
    <w:rsid w:val="00D525B0"/>
    <w:rsid w:val="00D52863"/>
    <w:rsid w:val="00D55426"/>
    <w:rsid w:val="00D55939"/>
    <w:rsid w:val="00D562E7"/>
    <w:rsid w:val="00D5655B"/>
    <w:rsid w:val="00D57F78"/>
    <w:rsid w:val="00D640D3"/>
    <w:rsid w:val="00D64BF9"/>
    <w:rsid w:val="00D7070E"/>
    <w:rsid w:val="00D708EB"/>
    <w:rsid w:val="00D719D4"/>
    <w:rsid w:val="00D723E2"/>
    <w:rsid w:val="00D732B6"/>
    <w:rsid w:val="00D74BC4"/>
    <w:rsid w:val="00D756E1"/>
    <w:rsid w:val="00D7775C"/>
    <w:rsid w:val="00D77BEC"/>
    <w:rsid w:val="00D77F58"/>
    <w:rsid w:val="00D81A36"/>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28F6"/>
    <w:rsid w:val="00DB34EE"/>
    <w:rsid w:val="00DB39BD"/>
    <w:rsid w:val="00DC10E7"/>
    <w:rsid w:val="00DC121E"/>
    <w:rsid w:val="00DC3D65"/>
    <w:rsid w:val="00DC4486"/>
    <w:rsid w:val="00DC52CC"/>
    <w:rsid w:val="00DC6CD5"/>
    <w:rsid w:val="00DC711D"/>
    <w:rsid w:val="00DC73B9"/>
    <w:rsid w:val="00DD0DF8"/>
    <w:rsid w:val="00DD0F6C"/>
    <w:rsid w:val="00DD1FAF"/>
    <w:rsid w:val="00DD2868"/>
    <w:rsid w:val="00DD322D"/>
    <w:rsid w:val="00DD36BD"/>
    <w:rsid w:val="00DD469A"/>
    <w:rsid w:val="00DD4B9A"/>
    <w:rsid w:val="00DD5653"/>
    <w:rsid w:val="00DD6816"/>
    <w:rsid w:val="00DD7340"/>
    <w:rsid w:val="00DE26FA"/>
    <w:rsid w:val="00DE2C32"/>
    <w:rsid w:val="00DE2EB3"/>
    <w:rsid w:val="00DE3BD5"/>
    <w:rsid w:val="00DE5524"/>
    <w:rsid w:val="00DE6625"/>
    <w:rsid w:val="00DE6A49"/>
    <w:rsid w:val="00DE6E60"/>
    <w:rsid w:val="00DF1002"/>
    <w:rsid w:val="00DF396C"/>
    <w:rsid w:val="00DF511F"/>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29A6"/>
    <w:rsid w:val="00E14009"/>
    <w:rsid w:val="00E1548F"/>
    <w:rsid w:val="00E154EF"/>
    <w:rsid w:val="00E1680E"/>
    <w:rsid w:val="00E17C8C"/>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C38"/>
    <w:rsid w:val="00E7071C"/>
    <w:rsid w:val="00E70A5D"/>
    <w:rsid w:val="00E70DC9"/>
    <w:rsid w:val="00E720E9"/>
    <w:rsid w:val="00E73C50"/>
    <w:rsid w:val="00E73DF9"/>
    <w:rsid w:val="00E7402D"/>
    <w:rsid w:val="00E748F3"/>
    <w:rsid w:val="00E749C1"/>
    <w:rsid w:val="00E74ADF"/>
    <w:rsid w:val="00E75B6F"/>
    <w:rsid w:val="00E76041"/>
    <w:rsid w:val="00E76C81"/>
    <w:rsid w:val="00E81EB2"/>
    <w:rsid w:val="00E83B9D"/>
    <w:rsid w:val="00E83DAC"/>
    <w:rsid w:val="00E849B1"/>
    <w:rsid w:val="00E87BB1"/>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270"/>
    <w:rsid w:val="00F34C0B"/>
    <w:rsid w:val="00F3780B"/>
    <w:rsid w:val="00F404A3"/>
    <w:rsid w:val="00F411BA"/>
    <w:rsid w:val="00F41251"/>
    <w:rsid w:val="00F42AC2"/>
    <w:rsid w:val="00F430B3"/>
    <w:rsid w:val="00F43899"/>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054"/>
    <w:rsid w:val="00FA05F3"/>
    <w:rsid w:val="00FA0897"/>
    <w:rsid w:val="00FA1023"/>
    <w:rsid w:val="00FA2EC7"/>
    <w:rsid w:val="00FA35C2"/>
    <w:rsid w:val="00FA3AFC"/>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2EF2"/>
    <w:rsid w:val="00FD6DDE"/>
    <w:rsid w:val="00FD7189"/>
    <w:rsid w:val="00FE0AF3"/>
    <w:rsid w:val="00FE1CAC"/>
    <w:rsid w:val="00FF1578"/>
    <w:rsid w:val="00FF24DA"/>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3A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6A4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6A43A0"/>
    <w:pPr>
      <w:pBdr>
        <w:top w:val="none" w:sz="0" w:space="0" w:color="auto"/>
      </w:pBdr>
      <w:spacing w:before="180"/>
      <w:outlineLvl w:val="1"/>
    </w:pPr>
    <w:rPr>
      <w:sz w:val="32"/>
    </w:rPr>
  </w:style>
  <w:style w:type="paragraph" w:styleId="Heading3">
    <w:name w:val="heading 3"/>
    <w:basedOn w:val="Heading2"/>
    <w:next w:val="Normal"/>
    <w:link w:val="Heading3Char"/>
    <w:qFormat/>
    <w:rsid w:val="006A43A0"/>
    <w:pPr>
      <w:spacing w:before="120"/>
      <w:outlineLvl w:val="2"/>
    </w:pPr>
    <w:rPr>
      <w:sz w:val="28"/>
    </w:rPr>
  </w:style>
  <w:style w:type="paragraph" w:styleId="Heading4">
    <w:name w:val="heading 4"/>
    <w:basedOn w:val="Heading3"/>
    <w:next w:val="Normal"/>
    <w:link w:val="Heading4Char"/>
    <w:qFormat/>
    <w:rsid w:val="006A43A0"/>
    <w:pPr>
      <w:ind w:left="1418" w:hanging="1418"/>
      <w:outlineLvl w:val="3"/>
    </w:pPr>
    <w:rPr>
      <w:sz w:val="24"/>
    </w:rPr>
  </w:style>
  <w:style w:type="paragraph" w:styleId="Heading5">
    <w:name w:val="heading 5"/>
    <w:basedOn w:val="Heading4"/>
    <w:next w:val="Normal"/>
    <w:link w:val="Heading5Char"/>
    <w:qFormat/>
    <w:rsid w:val="006A43A0"/>
    <w:pPr>
      <w:ind w:left="1701" w:hanging="1701"/>
      <w:outlineLvl w:val="4"/>
    </w:pPr>
    <w:rPr>
      <w:sz w:val="22"/>
    </w:rPr>
  </w:style>
  <w:style w:type="paragraph" w:styleId="Heading6">
    <w:name w:val="heading 6"/>
    <w:basedOn w:val="H6"/>
    <w:next w:val="Normal"/>
    <w:link w:val="Heading6Char"/>
    <w:qFormat/>
    <w:rsid w:val="006A43A0"/>
    <w:pPr>
      <w:outlineLvl w:val="5"/>
    </w:pPr>
  </w:style>
  <w:style w:type="paragraph" w:styleId="Heading7">
    <w:name w:val="heading 7"/>
    <w:basedOn w:val="H6"/>
    <w:next w:val="Normal"/>
    <w:link w:val="Heading7Char"/>
    <w:qFormat/>
    <w:rsid w:val="006A43A0"/>
    <w:pPr>
      <w:outlineLvl w:val="6"/>
    </w:pPr>
  </w:style>
  <w:style w:type="paragraph" w:styleId="Heading8">
    <w:name w:val="heading 8"/>
    <w:basedOn w:val="Heading1"/>
    <w:next w:val="Normal"/>
    <w:link w:val="Heading8Char"/>
    <w:qFormat/>
    <w:rsid w:val="006A43A0"/>
    <w:pPr>
      <w:ind w:left="0" w:firstLine="0"/>
      <w:outlineLvl w:val="7"/>
    </w:pPr>
  </w:style>
  <w:style w:type="paragraph" w:styleId="Heading9">
    <w:name w:val="heading 9"/>
    <w:basedOn w:val="Heading8"/>
    <w:next w:val="Normal"/>
    <w:link w:val="Heading9Char"/>
    <w:qFormat/>
    <w:rsid w:val="006A43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6A43A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6A43A0"/>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6A43A0"/>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6A43A0"/>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6A43A0"/>
  </w:style>
  <w:style w:type="paragraph" w:customStyle="1" w:styleId="B2">
    <w:name w:val="B2"/>
    <w:basedOn w:val="List2"/>
    <w:link w:val="B2Char"/>
    <w:rsid w:val="006A43A0"/>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6A43A0"/>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6A43A0"/>
    <w:rPr>
      <w:b/>
    </w:rPr>
  </w:style>
  <w:style w:type="paragraph" w:customStyle="1" w:styleId="TAL">
    <w:name w:val="TAL"/>
    <w:basedOn w:val="Normal"/>
    <w:link w:val="TALCar"/>
    <w:rsid w:val="006A43A0"/>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6A43A0"/>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7C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C1EE9"/>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6A43A0"/>
    <w:pPr>
      <w:ind w:left="2268" w:hanging="2268"/>
    </w:pPr>
  </w:style>
  <w:style w:type="paragraph" w:styleId="TOC6">
    <w:name w:val="toc 6"/>
    <w:basedOn w:val="TOC5"/>
    <w:next w:val="Normal"/>
    <w:rsid w:val="006A43A0"/>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rsid w:val="006A43A0"/>
    <w:pPr>
      <w:ind w:left="568" w:hanging="284"/>
    </w:pPr>
  </w:style>
  <w:style w:type="paragraph" w:styleId="List2">
    <w:name w:val="List 2"/>
    <w:basedOn w:val="List"/>
    <w:rsid w:val="006A43A0"/>
    <w:pPr>
      <w:ind w:left="851"/>
    </w:pPr>
  </w:style>
  <w:style w:type="paragraph" w:styleId="List4">
    <w:name w:val="List 4"/>
    <w:basedOn w:val="List3"/>
    <w:rsid w:val="006A43A0"/>
    <w:pPr>
      <w:ind w:left="1418"/>
    </w:pPr>
  </w:style>
  <w:style w:type="paragraph" w:customStyle="1" w:styleId="B5">
    <w:name w:val="B5"/>
    <w:basedOn w:val="List5"/>
    <w:link w:val="B5Char"/>
    <w:rsid w:val="006A43A0"/>
  </w:style>
  <w:style w:type="paragraph" w:customStyle="1" w:styleId="NO">
    <w:name w:val="NO"/>
    <w:basedOn w:val="Normal"/>
    <w:link w:val="NOChar"/>
    <w:rsid w:val="006A43A0"/>
    <w:pPr>
      <w:keepLines/>
      <w:ind w:left="1135" w:hanging="851"/>
    </w:pPr>
  </w:style>
  <w:style w:type="paragraph" w:customStyle="1" w:styleId="EditorsNote">
    <w:name w:val="Editor's Note"/>
    <w:basedOn w:val="NO"/>
    <w:link w:val="EditorsNoteChar"/>
    <w:rsid w:val="006A43A0"/>
    <w:rPr>
      <w:color w:val="FF0000"/>
    </w:rPr>
  </w:style>
  <w:style w:type="paragraph" w:customStyle="1" w:styleId="EQ">
    <w:name w:val="EQ"/>
    <w:basedOn w:val="Normal"/>
    <w:next w:val="Normal"/>
    <w:rsid w:val="006A43A0"/>
    <w:pPr>
      <w:keepLines/>
      <w:tabs>
        <w:tab w:val="center" w:pos="4536"/>
        <w:tab w:val="right" w:pos="9072"/>
      </w:tabs>
    </w:pPr>
    <w:rPr>
      <w:noProof/>
    </w:rPr>
  </w:style>
  <w:style w:type="paragraph" w:customStyle="1" w:styleId="EX">
    <w:name w:val="EX"/>
    <w:basedOn w:val="Normal"/>
    <w:link w:val="EXChar"/>
    <w:rsid w:val="006A43A0"/>
    <w:pPr>
      <w:keepLines/>
      <w:ind w:left="1702" w:hanging="1418"/>
    </w:pPr>
  </w:style>
  <w:style w:type="paragraph" w:customStyle="1" w:styleId="EW">
    <w:name w:val="EW"/>
    <w:basedOn w:val="EX"/>
    <w:rsid w:val="006A43A0"/>
    <w:pPr>
      <w:spacing w:after="0"/>
    </w:pPr>
  </w:style>
  <w:style w:type="character" w:styleId="FootnoteReference">
    <w:name w:val="footnote reference"/>
    <w:basedOn w:val="DefaultParagraphFont"/>
    <w:rsid w:val="006A43A0"/>
    <w:rPr>
      <w:b/>
      <w:position w:val="6"/>
      <w:sz w:val="16"/>
    </w:rPr>
  </w:style>
  <w:style w:type="paragraph" w:styleId="FootnoteText">
    <w:name w:val="footnote text"/>
    <w:basedOn w:val="Normal"/>
    <w:link w:val="FootnoteTextChar"/>
    <w:rsid w:val="006A43A0"/>
    <w:pPr>
      <w:keepLines/>
      <w:spacing w:after="0"/>
      <w:ind w:left="454" w:hanging="454"/>
    </w:pPr>
    <w:rPr>
      <w:sz w:val="16"/>
    </w:rPr>
  </w:style>
  <w:style w:type="character" w:customStyle="1" w:styleId="FootnoteTextChar">
    <w:name w:val="Footnote Text Char"/>
    <w:basedOn w:val="DefaultParagraphFont"/>
    <w:link w:val="FootnoteText"/>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6A43A0"/>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6A43A0"/>
    <w:pPr>
      <w:ind w:left="1985" w:hanging="1985"/>
      <w:outlineLvl w:val="9"/>
    </w:pPr>
    <w:rPr>
      <w:sz w:val="20"/>
    </w:rPr>
  </w:style>
  <w:style w:type="character" w:customStyle="1" w:styleId="Heading6Char">
    <w:name w:val="Heading 6 Char"/>
    <w:basedOn w:val="DefaultParagraphFont"/>
    <w:link w:val="Heading6"/>
    <w:qFormat/>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rsid w:val="006A43A0"/>
    <w:pPr>
      <w:keepLines/>
      <w:spacing w:after="0"/>
    </w:pPr>
  </w:style>
  <w:style w:type="paragraph" w:styleId="Index2">
    <w:name w:val="index 2"/>
    <w:basedOn w:val="Index1"/>
    <w:rsid w:val="006A43A0"/>
    <w:pPr>
      <w:ind w:left="284"/>
    </w:pPr>
  </w:style>
  <w:style w:type="paragraph" w:customStyle="1" w:styleId="LD">
    <w:name w:val="LD"/>
    <w:rsid w:val="006A43A0"/>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rsid w:val="006A43A0"/>
  </w:style>
  <w:style w:type="paragraph" w:styleId="ListBullet2">
    <w:name w:val="List Bullet 2"/>
    <w:basedOn w:val="ListBullet"/>
    <w:rsid w:val="006A43A0"/>
    <w:pPr>
      <w:ind w:left="851"/>
    </w:pPr>
  </w:style>
  <w:style w:type="paragraph" w:styleId="ListBullet3">
    <w:name w:val="List Bullet 3"/>
    <w:basedOn w:val="ListBullet2"/>
    <w:rsid w:val="006A43A0"/>
    <w:pPr>
      <w:ind w:left="1135"/>
    </w:pPr>
  </w:style>
  <w:style w:type="paragraph" w:styleId="ListBullet4">
    <w:name w:val="List Bullet 4"/>
    <w:basedOn w:val="ListBullet3"/>
    <w:rsid w:val="006A43A0"/>
    <w:pPr>
      <w:ind w:left="1418"/>
    </w:pPr>
  </w:style>
  <w:style w:type="paragraph" w:styleId="ListBullet5">
    <w:name w:val="List Bullet 5"/>
    <w:basedOn w:val="ListBullet4"/>
    <w:rsid w:val="006A43A0"/>
    <w:pPr>
      <w:ind w:left="1702"/>
    </w:pPr>
  </w:style>
  <w:style w:type="paragraph" w:styleId="ListNumber">
    <w:name w:val="List Number"/>
    <w:basedOn w:val="List"/>
    <w:rsid w:val="006A43A0"/>
  </w:style>
  <w:style w:type="paragraph" w:styleId="ListNumber2">
    <w:name w:val="List Number 2"/>
    <w:basedOn w:val="ListNumber"/>
    <w:rsid w:val="006A43A0"/>
    <w:pPr>
      <w:ind w:left="851"/>
    </w:pPr>
  </w:style>
  <w:style w:type="paragraph" w:customStyle="1" w:styleId="NF">
    <w:name w:val="NF"/>
    <w:basedOn w:val="NO"/>
    <w:rsid w:val="006A43A0"/>
    <w:pPr>
      <w:keepNext/>
      <w:spacing w:after="0"/>
    </w:pPr>
    <w:rPr>
      <w:rFonts w:ascii="Arial" w:hAnsi="Arial"/>
      <w:sz w:val="18"/>
    </w:rPr>
  </w:style>
  <w:style w:type="paragraph" w:customStyle="1" w:styleId="NW">
    <w:name w:val="NW"/>
    <w:basedOn w:val="NO"/>
    <w:rsid w:val="006A43A0"/>
    <w:pPr>
      <w:spacing w:after="0"/>
    </w:pPr>
  </w:style>
  <w:style w:type="paragraph" w:customStyle="1" w:styleId="TAC">
    <w:name w:val="TAC"/>
    <w:basedOn w:val="TAL"/>
    <w:link w:val="TACChar"/>
    <w:rsid w:val="006A43A0"/>
    <w:pPr>
      <w:jc w:val="center"/>
    </w:pPr>
  </w:style>
  <w:style w:type="paragraph" w:customStyle="1" w:styleId="TAN">
    <w:name w:val="TAN"/>
    <w:basedOn w:val="TAL"/>
    <w:rsid w:val="006A43A0"/>
    <w:pPr>
      <w:ind w:left="851" w:hanging="851"/>
    </w:pPr>
  </w:style>
  <w:style w:type="paragraph" w:customStyle="1" w:styleId="TAR">
    <w:name w:val="TAR"/>
    <w:basedOn w:val="TAL"/>
    <w:rsid w:val="006A43A0"/>
    <w:pPr>
      <w:jc w:val="right"/>
    </w:pPr>
  </w:style>
  <w:style w:type="paragraph" w:customStyle="1" w:styleId="TH">
    <w:name w:val="TH"/>
    <w:basedOn w:val="Normal"/>
    <w:link w:val="THChar"/>
    <w:rsid w:val="006A43A0"/>
    <w:pPr>
      <w:keepNext/>
      <w:keepLines/>
      <w:spacing w:before="60"/>
      <w:jc w:val="center"/>
    </w:pPr>
    <w:rPr>
      <w:rFonts w:ascii="Arial" w:hAnsi="Arial"/>
      <w:b/>
    </w:rPr>
  </w:style>
  <w:style w:type="paragraph" w:customStyle="1" w:styleId="TF">
    <w:name w:val="TF"/>
    <w:basedOn w:val="TH"/>
    <w:link w:val="TFChar"/>
    <w:rsid w:val="006A43A0"/>
    <w:pPr>
      <w:keepNext w:val="0"/>
      <w:spacing w:before="0" w:after="240"/>
    </w:pPr>
  </w:style>
  <w:style w:type="paragraph" w:styleId="TOC1">
    <w:name w:val="toc 1"/>
    <w:rsid w:val="006A43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rsid w:val="006A43A0"/>
    <w:pPr>
      <w:keepNext w:val="0"/>
      <w:spacing w:before="0"/>
      <w:ind w:left="851" w:hanging="851"/>
    </w:pPr>
    <w:rPr>
      <w:sz w:val="20"/>
    </w:rPr>
  </w:style>
  <w:style w:type="paragraph" w:styleId="TOC3">
    <w:name w:val="toc 3"/>
    <w:basedOn w:val="TOC2"/>
    <w:rsid w:val="006A43A0"/>
    <w:pPr>
      <w:ind w:left="1134" w:hanging="1134"/>
    </w:pPr>
  </w:style>
  <w:style w:type="paragraph" w:styleId="TOC4">
    <w:name w:val="toc 4"/>
    <w:basedOn w:val="TOC3"/>
    <w:rsid w:val="006A43A0"/>
    <w:pPr>
      <w:ind w:left="1418" w:hanging="1418"/>
    </w:pPr>
  </w:style>
  <w:style w:type="paragraph" w:styleId="TOC5">
    <w:name w:val="toc 5"/>
    <w:basedOn w:val="TOC4"/>
    <w:rsid w:val="006A43A0"/>
    <w:pPr>
      <w:ind w:left="1701" w:hanging="1701"/>
    </w:pPr>
  </w:style>
  <w:style w:type="paragraph" w:styleId="TOC8">
    <w:name w:val="toc 8"/>
    <w:basedOn w:val="TOC1"/>
    <w:rsid w:val="006A43A0"/>
    <w:pPr>
      <w:spacing w:before="180"/>
      <w:ind w:left="2693" w:hanging="2693"/>
    </w:pPr>
    <w:rPr>
      <w:b/>
    </w:rPr>
  </w:style>
  <w:style w:type="paragraph" w:styleId="TOC9">
    <w:name w:val="toc 9"/>
    <w:basedOn w:val="TOC8"/>
    <w:rsid w:val="006A43A0"/>
    <w:pPr>
      <w:ind w:left="1418" w:hanging="1418"/>
    </w:pPr>
  </w:style>
  <w:style w:type="paragraph" w:customStyle="1" w:styleId="TT">
    <w:name w:val="TT"/>
    <w:basedOn w:val="Heading1"/>
    <w:next w:val="Normal"/>
    <w:rsid w:val="006A43A0"/>
    <w:pPr>
      <w:outlineLvl w:val="9"/>
    </w:pPr>
  </w:style>
  <w:style w:type="paragraph" w:customStyle="1" w:styleId="ZA">
    <w:name w:val="ZA"/>
    <w:rsid w:val="006A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6A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6A43A0"/>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6A43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6A43A0"/>
  </w:style>
  <w:style w:type="paragraph" w:customStyle="1" w:styleId="ZH">
    <w:name w:val="ZH"/>
    <w:rsid w:val="006A43A0"/>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6A43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6A43A0"/>
    <w:pPr>
      <w:framePr w:hRule="auto" w:wrap="notBeside" w:y="852"/>
    </w:pPr>
    <w:rPr>
      <w:i w:val="0"/>
      <w:sz w:val="40"/>
    </w:rPr>
  </w:style>
  <w:style w:type="paragraph" w:customStyle="1" w:styleId="ZU">
    <w:name w:val="ZU"/>
    <w:rsid w:val="006A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6A43A0"/>
    <w:pPr>
      <w:framePr w:wrap="notBeside" w:y="16161"/>
    </w:pPr>
  </w:style>
  <w:style w:type="character" w:customStyle="1" w:styleId="THChar">
    <w:name w:val="TH Char"/>
    <w:link w:val="TH"/>
    <w:qFormat/>
    <w:rsid w:val="005A2622"/>
    <w:rPr>
      <w:rFonts w:ascii="Arial" w:eastAsia="Times New Roman" w:hAnsi="Arial" w:cs="Times New Roman"/>
      <w:b/>
      <w:kern w:val="0"/>
      <w:sz w:val="20"/>
      <w:szCs w:val="20"/>
      <w:lang w:val="en-GB" w:eastAsia="en-GB"/>
    </w:rPr>
  </w:style>
  <w:style w:type="character" w:customStyle="1" w:styleId="NOChar">
    <w:name w:val="NO Char"/>
    <w:link w:val="NO"/>
    <w:qFormat/>
    <w:rsid w:val="008C35C6"/>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8C35C6"/>
    <w:rPr>
      <w:rFonts w:ascii="Arial" w:eastAsia="Times New Roman" w:hAnsi="Arial" w:cs="Times New Roman"/>
      <w:kern w:val="0"/>
      <w:sz w:val="18"/>
      <w:szCs w:val="20"/>
      <w:lang w:val="en-GB" w:eastAsia="en-GB"/>
    </w:rPr>
  </w:style>
  <w:style w:type="character" w:customStyle="1" w:styleId="B1Char1">
    <w:name w:val="B1 Char1"/>
    <w:qFormat/>
    <w:rsid w:val="008C35C6"/>
    <w:rPr>
      <w:rFonts w:eastAsia="Times New Roman"/>
      <w:lang w:val="en-GB" w:eastAsia="ja-JP"/>
    </w:rPr>
  </w:style>
  <w:style w:type="character" w:customStyle="1" w:styleId="EditorsNoteChar">
    <w:name w:val="Editor's Note Char"/>
    <w:aliases w:val="EN Char"/>
    <w:link w:val="EditorsNote"/>
    <w:qFormat/>
    <w:rsid w:val="008C35C6"/>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sid w:val="008C35C6"/>
    <w:rPr>
      <w:rFonts w:ascii="Arial" w:eastAsia="Times New Roman" w:hAnsi="Arial" w:cs="Times New Roman"/>
      <w:b/>
      <w:kern w:val="0"/>
      <w:sz w:val="20"/>
      <w:szCs w:val="20"/>
      <w:lang w:val="en-GB" w:eastAsia="en-GB"/>
    </w:rPr>
  </w:style>
  <w:style w:type="character" w:customStyle="1" w:styleId="B3Char2">
    <w:name w:val="B3 Char2"/>
    <w:qFormat/>
    <w:rsid w:val="008C35C6"/>
    <w:rPr>
      <w:rFonts w:eastAsia="Times New Roman"/>
      <w:lang w:val="en-GB" w:eastAsia="ja-JP"/>
    </w:rPr>
  </w:style>
  <w:style w:type="character" w:customStyle="1" w:styleId="B5Char">
    <w:name w:val="B5 Char"/>
    <w:link w:val="B5"/>
    <w:qFormat/>
    <w:rsid w:val="008C35C6"/>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8C35C6"/>
    <w:pPr>
      <w:ind w:left="1985"/>
    </w:pPr>
    <w:rPr>
      <w:lang w:val="en-US" w:eastAsia="ja-JP"/>
    </w:rPr>
  </w:style>
  <w:style w:type="character" w:customStyle="1" w:styleId="B6Char">
    <w:name w:val="B6 Char"/>
    <w:link w:val="B6"/>
    <w:qFormat/>
    <w:rsid w:val="008C35C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8C35C6"/>
    <w:pPr>
      <w:ind w:left="2269"/>
    </w:pPr>
  </w:style>
  <w:style w:type="character" w:customStyle="1" w:styleId="B7Char">
    <w:name w:val="B7 Char"/>
    <w:link w:val="B7"/>
    <w:qFormat/>
    <w:rsid w:val="008C35C6"/>
    <w:rPr>
      <w:rFonts w:ascii="Times New Roman" w:eastAsia="Times New Roman" w:hAnsi="Times New Roman" w:cs="Times New Roman"/>
      <w:kern w:val="0"/>
      <w:sz w:val="20"/>
      <w:szCs w:val="20"/>
      <w:lang w:eastAsia="ja-JP"/>
    </w:rPr>
  </w:style>
  <w:style w:type="paragraph" w:customStyle="1" w:styleId="B8">
    <w:name w:val="B8"/>
    <w:basedOn w:val="B7"/>
    <w:qFormat/>
    <w:rsid w:val="008C35C6"/>
    <w:pPr>
      <w:ind w:left="2552"/>
    </w:pPr>
  </w:style>
  <w:style w:type="paragraph" w:customStyle="1" w:styleId="Revision1">
    <w:name w:val="Revision1"/>
    <w:hidden/>
    <w:uiPriority w:val="99"/>
    <w:semiHidden/>
    <w:qFormat/>
    <w:rsid w:val="008C35C6"/>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8C35C6"/>
    <w:pPr>
      <w:ind w:left="2836"/>
    </w:pPr>
  </w:style>
  <w:style w:type="paragraph" w:customStyle="1" w:styleId="B10">
    <w:name w:val="B10"/>
    <w:basedOn w:val="B5"/>
    <w:link w:val="B10Char"/>
    <w:qFormat/>
    <w:rsid w:val="008C35C6"/>
    <w:pPr>
      <w:ind w:left="3119"/>
    </w:pPr>
    <w:rPr>
      <w:lang w:eastAsia="ja-JP"/>
    </w:rPr>
  </w:style>
  <w:style w:type="character" w:customStyle="1" w:styleId="B10Char">
    <w:name w:val="B10 Char"/>
    <w:basedOn w:val="B5Char"/>
    <w:link w:val="B10"/>
    <w:rsid w:val="008C35C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8C35C6"/>
    <w:rPr>
      <w:rFonts w:ascii="Times New Roman" w:eastAsia="Times New Roman" w:hAnsi="Times New Roman" w:cs="Times New Roman"/>
      <w:kern w:val="0"/>
      <w:sz w:val="20"/>
      <w:szCs w:val="20"/>
      <w:lang w:val="en-GB" w:eastAsia="en-GB"/>
    </w:rPr>
  </w:style>
  <w:style w:type="character" w:customStyle="1" w:styleId="normaltextrun">
    <w:name w:val="normaltextrun"/>
    <w:basedOn w:val="DefaultParagraphFont"/>
    <w:rsid w:val="008C35C6"/>
  </w:style>
  <w:style w:type="character" w:customStyle="1" w:styleId="CharChar3">
    <w:name w:val="Char Char3"/>
    <w:rsid w:val="008C35C6"/>
    <w:rPr>
      <w:rFonts w:ascii="Courier New" w:hAnsi="Courier New"/>
      <w:lang w:val="nb-NO"/>
    </w:rPr>
  </w:style>
  <w:style w:type="character" w:customStyle="1" w:styleId="fontstyle01">
    <w:name w:val="fontstyle01"/>
    <w:basedOn w:val="DefaultParagraphFont"/>
    <w:rsid w:val="008C35C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C35C6"/>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8C35C6"/>
    <w:rPr>
      <w:rFonts w:ascii="Arial" w:eastAsia="MS Mincho" w:hAnsi="Arial" w:cs="Times New Roman"/>
      <w:kern w:val="0"/>
      <w:sz w:val="24"/>
      <w:szCs w:val="24"/>
      <w:lang w:val="en-GB" w:eastAsia="en-US"/>
    </w:rPr>
  </w:style>
  <w:style w:type="character" w:customStyle="1" w:styleId="TALChar">
    <w:name w:val="TAL Char"/>
    <w:qFormat/>
    <w:locked/>
    <w:rsid w:val="008C35C6"/>
    <w:rPr>
      <w:rFonts w:ascii="Arial" w:hAnsi="Arial"/>
      <w:sz w:val="18"/>
      <w:lang w:val="en-GB" w:eastAsia="en-US"/>
    </w:rPr>
  </w:style>
  <w:style w:type="paragraph" w:styleId="PlainText">
    <w:name w:val="Plain Text"/>
    <w:basedOn w:val="Normal"/>
    <w:link w:val="PlainTextChar"/>
    <w:uiPriority w:val="99"/>
    <w:rsid w:val="008C35C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C35C6"/>
    <w:rPr>
      <w:rFonts w:ascii="Courier New" w:eastAsiaTheme="minorHAnsi" w:hAnsi="Courier New"/>
      <w:kern w:val="0"/>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1723022960">
      <w:bodyDiv w:val="1"/>
      <w:marLeft w:val="0"/>
      <w:marRight w:val="0"/>
      <w:marTop w:val="0"/>
      <w:marBottom w:val="0"/>
      <w:divBdr>
        <w:top w:val="none" w:sz="0" w:space="0" w:color="auto"/>
        <w:left w:val="none" w:sz="0" w:space="0" w:color="auto"/>
        <w:bottom w:val="none" w:sz="0" w:space="0" w:color="auto"/>
        <w:right w:val="none" w:sz="0" w:space="0" w:color="auto"/>
      </w:divBdr>
    </w:div>
    <w:div w:id="1766075041">
      <w:bodyDiv w:val="1"/>
      <w:marLeft w:val="0"/>
      <w:marRight w:val="0"/>
      <w:marTop w:val="0"/>
      <w:marBottom w:val="0"/>
      <w:divBdr>
        <w:top w:val="none" w:sz="0" w:space="0" w:color="auto"/>
        <w:left w:val="none" w:sz="0" w:space="0" w:color="auto"/>
        <w:bottom w:val="none" w:sz="0" w:space="0" w:color="auto"/>
        <w:right w:val="none" w:sz="0" w:space="0" w:color="auto"/>
      </w:divBdr>
    </w:div>
    <w:div w:id="1854997304">
      <w:bodyDiv w:val="1"/>
      <w:marLeft w:val="0"/>
      <w:marRight w:val="0"/>
      <w:marTop w:val="0"/>
      <w:marBottom w:val="0"/>
      <w:divBdr>
        <w:top w:val="none" w:sz="0" w:space="0" w:color="auto"/>
        <w:left w:val="none" w:sz="0" w:space="0" w:color="auto"/>
        <w:bottom w:val="none" w:sz="0" w:space="0" w:color="auto"/>
        <w:right w:val="none" w:sz="0" w:space="0" w:color="auto"/>
      </w:divBdr>
    </w:div>
    <w:div w:id="192545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A3FF-138C-4940-94E1-DC314EB1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7895</Words>
  <Characters>45004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David Lecompte</cp:lastModifiedBy>
  <cp:revision>2</cp:revision>
  <dcterms:created xsi:type="dcterms:W3CDTF">2022-11-04T08:04:00Z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(3)ClqcsOCq5VDU2srYNH30GJR6UyCw8PtNoPXtVcARgBPExcbpU9oRyXrljihrTSurYTCd//gs
pAqnWJ4fIEtzaxyL2yHpqZwoTpdsH0tGLoejJawXHRSaRtDGizsBhTEdX6Ki0FUHlQBsv/Zx
fZWBNhNYVeBAtG6ibaI3v+mfrVPjgw08LUEGBvXUYkK5TjLCHVpVp24Ac7dMWxBpa+NoJiqJ
yD1Xxnix/kxTAejlnj</vt:lpwstr>
  </property>
  <property fmtid="{D5CDD505-2E9C-101B-9397-08002B2CF9AE}" pid="3" name="_2015_ms_pID_7253431">
    <vt:lpwstr>/BsKPwNX9X6m9TW0/BubflSgqDDGPqjRUX1WtlBTCtq4R3Hu/cDazI
UaxHwjal1mArqNaUKx6vRS20T9df0srGJvKWD6R/07otrcrCNNJVhwsHttfFaG8BBT2cxhg9
zQm6ReIAIlbyzkw5tW+naDLeCyGReCrCBjnzoea2A+FBENI7QmmZigUZaYagwuuzF/fAEpQ3
9pV5qiAGAnsn47so3ObXOAPDWD0Wj8D82AWa</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1667301980</vt:lpwstr>
  </property>
</Properties>
</file>