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5C6615D9" w:rsidR="00882C6A" w:rsidRPr="0045759A" w:rsidRDefault="00882C6A" w:rsidP="00882C6A">
      <w:pPr>
        <w:pStyle w:val="CRCoverPage"/>
        <w:tabs>
          <w:tab w:val="right" w:pos="9639"/>
        </w:tabs>
        <w:spacing w:after="0"/>
        <w:rPr>
          <w:sz w:val="24"/>
        </w:rPr>
      </w:pPr>
      <w:r w:rsidRPr="0045759A">
        <w:rPr>
          <w:sz w:val="24"/>
        </w:rPr>
        <w:t>3GPP TSG-RAN WG2 Meeting #1</w:t>
      </w:r>
      <w:r w:rsidR="00706E89">
        <w:rPr>
          <w:sz w:val="24"/>
        </w:rPr>
        <w:t>20</w:t>
      </w:r>
      <w:r w:rsidRPr="0045759A">
        <w:rPr>
          <w:i/>
          <w:sz w:val="28"/>
        </w:rPr>
        <w:tab/>
      </w:r>
      <w:r w:rsidR="000B5F6B" w:rsidRPr="000B5F6B">
        <w:rPr>
          <w:b/>
          <w:i/>
          <w:sz w:val="28"/>
        </w:rPr>
        <w:t>R2-2212242</w:t>
      </w:r>
    </w:p>
    <w:p w14:paraId="50908925" w14:textId="23981866" w:rsidR="00B37DF3" w:rsidRDefault="00DE0032" w:rsidP="00CF2351">
      <w:pPr>
        <w:keepNext/>
        <w:keepLines/>
        <w:tabs>
          <w:tab w:val="left" w:pos="1985"/>
        </w:tabs>
        <w:rPr>
          <w:rFonts w:ascii="Arial" w:hAnsi="Arial" w:cs="Arial"/>
          <w:sz w:val="24"/>
          <w:szCs w:val="24"/>
        </w:rPr>
      </w:pPr>
      <w:r w:rsidRPr="00DE0032">
        <w:rPr>
          <w:rFonts w:ascii="Arial" w:hAnsi="Arial" w:cs="Arial"/>
          <w:sz w:val="24"/>
          <w:szCs w:val="24"/>
        </w:rPr>
        <w:t>Toulouse, FR</w:t>
      </w:r>
      <w:r w:rsidR="007D1B60" w:rsidRPr="007D1B60">
        <w:rPr>
          <w:rFonts w:ascii="Arial" w:hAnsi="Arial" w:cs="Arial"/>
          <w:sz w:val="24"/>
          <w:szCs w:val="24"/>
        </w:rPr>
        <w:t xml:space="preserve">, </w:t>
      </w:r>
      <w:r w:rsidR="00D425F1">
        <w:rPr>
          <w:rFonts w:ascii="Arial" w:hAnsi="Arial" w:cs="Arial"/>
          <w:sz w:val="24"/>
          <w:szCs w:val="24"/>
        </w:rPr>
        <w:t>November 14</w:t>
      </w:r>
      <w:r w:rsidR="007D1B60" w:rsidRPr="007D1B60">
        <w:rPr>
          <w:rFonts w:ascii="Arial" w:hAnsi="Arial" w:cs="Arial"/>
          <w:sz w:val="24"/>
          <w:szCs w:val="24"/>
        </w:rPr>
        <w:t xml:space="preserve"> – </w:t>
      </w:r>
      <w:r w:rsidR="00D425F1">
        <w:rPr>
          <w:rFonts w:ascii="Arial" w:hAnsi="Arial" w:cs="Arial"/>
          <w:sz w:val="24"/>
          <w:szCs w:val="24"/>
        </w:rPr>
        <w:t>18</w:t>
      </w:r>
      <w:r w:rsidR="007D1B60" w:rsidRPr="007D1B60">
        <w:rPr>
          <w:rFonts w:ascii="Arial" w:hAnsi="Arial" w:cs="Arial"/>
          <w:sz w:val="24"/>
          <w:szCs w:val="24"/>
        </w:rPr>
        <w:t>, 2022</w:t>
      </w:r>
    </w:p>
    <w:p w14:paraId="2742BD9E" w14:textId="77777777" w:rsidR="007D1B60" w:rsidRPr="0045759A" w:rsidRDefault="007D1B60" w:rsidP="00CF2351">
      <w:pPr>
        <w:keepNext/>
        <w:keepLines/>
        <w:tabs>
          <w:tab w:val="left" w:pos="1985"/>
        </w:tabs>
        <w:rPr>
          <w:rFonts w:ascii="Arial" w:eastAsia="MS Mincho" w:hAnsi="Arial" w:cs="Arial"/>
          <w:b/>
          <w:sz w:val="24"/>
        </w:rPr>
      </w:pPr>
    </w:p>
    <w:p w14:paraId="7406A9F1" w14:textId="23BA0A0D"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Agenda item:</w:t>
      </w:r>
      <w:r w:rsidRPr="0045759A">
        <w:rPr>
          <w:rFonts w:ascii="Arial" w:eastAsia="MS Mincho" w:hAnsi="Arial" w:cs="Arial"/>
          <w:sz w:val="24"/>
        </w:rPr>
        <w:tab/>
      </w:r>
      <w:r w:rsidR="00176E7E" w:rsidRPr="00176E7E">
        <w:rPr>
          <w:rFonts w:ascii="Arial" w:eastAsia="MS Mincho" w:hAnsi="Arial" w:cs="Arial"/>
          <w:sz w:val="24"/>
        </w:rPr>
        <w:t>8.2.</w:t>
      </w:r>
      <w:r w:rsidR="00021F0B">
        <w:rPr>
          <w:rFonts w:ascii="Arial" w:eastAsia="MS Mincho" w:hAnsi="Arial" w:cs="Arial"/>
          <w:sz w:val="24"/>
        </w:rPr>
        <w:t>3</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72F82F31"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761BCF">
        <w:rPr>
          <w:rFonts w:ascii="Arial" w:eastAsia="MS Mincho" w:hAnsi="Arial" w:cs="Arial"/>
          <w:sz w:val="24"/>
        </w:rPr>
        <w:t>I</w:t>
      </w:r>
      <w:r w:rsidR="00544E1B" w:rsidRPr="00544E1B">
        <w:rPr>
          <w:rFonts w:ascii="Arial" w:eastAsia="MS Mincho" w:hAnsi="Arial" w:cs="Arial"/>
          <w:sz w:val="24"/>
        </w:rPr>
        <w:t>ntegrity</w:t>
      </w:r>
      <w:r w:rsidR="00761BCF">
        <w:rPr>
          <w:rFonts w:ascii="Arial" w:eastAsia="MS Mincho" w:hAnsi="Arial" w:cs="Arial"/>
          <w:sz w:val="24"/>
        </w:rPr>
        <w:t xml:space="preserve"> of NR Positioning</w:t>
      </w:r>
      <w:r w:rsidR="002B11C6">
        <w:rPr>
          <w:rFonts w:ascii="Arial" w:eastAsia="MS Mincho" w:hAnsi="Arial" w:cs="Arial"/>
          <w:sz w:val="24"/>
        </w:rPr>
        <w:t xml:space="preserve"> Technologies</w:t>
      </w:r>
    </w:p>
    <w:bookmarkEnd w:id="0"/>
    <w:p w14:paraId="27F4E411" w14:textId="63B7545B"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 and Decision</w:t>
      </w:r>
    </w:p>
    <w:p w14:paraId="05BDA660" w14:textId="77777777" w:rsidR="00CE733E" w:rsidRDefault="00CE733E">
      <w:pPr>
        <w:spacing w:after="0"/>
        <w:rPr>
          <w:rFonts w:ascii="Arial" w:hAnsi="Arial" w:cs="Arial"/>
        </w:rPr>
      </w:pPr>
    </w:p>
    <w:p w14:paraId="42BC660E" w14:textId="5577C433" w:rsidR="00CE733E" w:rsidRDefault="00CE733E" w:rsidP="00CE733E">
      <w:pPr>
        <w:pStyle w:val="Heading1"/>
      </w:pPr>
      <w:r>
        <w:t>1.</w:t>
      </w:r>
      <w:r>
        <w:tab/>
        <w:t>Introduction</w:t>
      </w:r>
    </w:p>
    <w:p w14:paraId="2CDAD856" w14:textId="551C1431" w:rsidR="001D11F0" w:rsidRDefault="002042C6" w:rsidP="00CE733E">
      <w:r>
        <w:t xml:space="preserve">RAN2 made the following Agreements on the Integrity for </w:t>
      </w:r>
      <w:r w:rsidRPr="002042C6">
        <w:t>NR Positioning Technologies</w:t>
      </w:r>
      <w:r w:rsidR="006B2587">
        <w:t xml:space="preserve"> [1],[2]</w:t>
      </w:r>
      <w:r>
        <w:t>:</w:t>
      </w:r>
    </w:p>
    <w:p w14:paraId="62AA2A4A" w14:textId="77777777" w:rsidR="001D11F0" w:rsidRPr="002042C6" w:rsidRDefault="001D11F0" w:rsidP="001D11F0">
      <w:pPr>
        <w:pStyle w:val="Doc-text2"/>
        <w:pBdr>
          <w:top w:val="single" w:sz="4" w:space="1" w:color="auto"/>
          <w:left w:val="single" w:sz="4" w:space="4" w:color="auto"/>
          <w:bottom w:val="single" w:sz="4" w:space="1" w:color="auto"/>
          <w:right w:val="single" w:sz="4" w:space="4" w:color="auto"/>
        </w:pBdr>
        <w:rPr>
          <w:rFonts w:cs="Arial"/>
        </w:rPr>
      </w:pPr>
      <w:r w:rsidRPr="002042C6">
        <w:rPr>
          <w:rFonts w:cs="Arial"/>
        </w:rPr>
        <w:t>Agreements:</w:t>
      </w:r>
    </w:p>
    <w:p w14:paraId="35254AED" w14:textId="06EC2CEF" w:rsidR="001D11F0" w:rsidRPr="002042C6" w:rsidRDefault="001D11F0" w:rsidP="001D11F0">
      <w:pPr>
        <w:pStyle w:val="Doc-text2"/>
        <w:pBdr>
          <w:top w:val="single" w:sz="4" w:space="1" w:color="auto"/>
          <w:left w:val="single" w:sz="4" w:space="4" w:color="auto"/>
          <w:bottom w:val="single" w:sz="4" w:space="1" w:color="auto"/>
          <w:right w:val="single" w:sz="4" w:space="4" w:color="auto"/>
        </w:pBdr>
        <w:rPr>
          <w:rFonts w:cs="Arial"/>
        </w:rPr>
      </w:pPr>
      <w:r w:rsidRPr="002042C6">
        <w:rPr>
          <w:rFonts w:cs="Arial"/>
        </w:rPr>
        <w:t xml:space="preserve">RAN2 to confirm the integrity principle of operation defined in the section 8.1.1a of TS38.305, including integrity definition (e.g., Error, Bound, Time to Alert, DNU, Residual Risk, irMinimum, irMaximum and Correlation Times; FFS if all parameters are needed in the RAT-dependent case), Equations for the GNSS integrity are reused for RAT dependent positioning methods.  </w:t>
      </w:r>
    </w:p>
    <w:p w14:paraId="72B82B1B" w14:textId="2D848639" w:rsidR="001D11F0" w:rsidRPr="002042C6" w:rsidRDefault="001D11F0" w:rsidP="001D11F0">
      <w:pPr>
        <w:pStyle w:val="Doc-text2"/>
        <w:pBdr>
          <w:top w:val="single" w:sz="4" w:space="1" w:color="auto"/>
          <w:left w:val="single" w:sz="4" w:space="4" w:color="auto"/>
          <w:bottom w:val="single" w:sz="4" w:space="1" w:color="auto"/>
          <w:right w:val="single" w:sz="4" w:space="4" w:color="auto"/>
        </w:pBdr>
        <w:rPr>
          <w:rFonts w:cs="Arial"/>
        </w:rPr>
      </w:pPr>
      <w:r w:rsidRPr="002042C6">
        <w:rPr>
          <w:rFonts w:cs="Arial"/>
        </w:rPr>
        <w:t xml:space="preserve">RAN2 may add the mapping between Integrity definition/Fields (Integrity Alerts, error bounds (mean, StdDev), Residual Risks, Integrity correlation times ) and Error sources/assistance data for RAT-dependent positioning methods later once RAN1 identifies new error sources.  </w:t>
      </w:r>
    </w:p>
    <w:p w14:paraId="74EBFC2D" w14:textId="77777777" w:rsidR="002B0F95" w:rsidRDefault="002B0F95" w:rsidP="002B0F95">
      <w:pPr>
        <w:pStyle w:val="Doc-text2"/>
      </w:pPr>
    </w:p>
    <w:p w14:paraId="1C364AA1" w14:textId="77777777" w:rsidR="002B0F95" w:rsidRDefault="002B0F95" w:rsidP="002B0F95">
      <w:pPr>
        <w:pStyle w:val="Doc-text2"/>
        <w:pBdr>
          <w:top w:val="single" w:sz="4" w:space="1" w:color="auto"/>
          <w:left w:val="single" w:sz="4" w:space="4" w:color="auto"/>
          <w:bottom w:val="single" w:sz="4" w:space="1" w:color="auto"/>
          <w:right w:val="single" w:sz="4" w:space="4" w:color="auto"/>
        </w:pBdr>
      </w:pPr>
      <w:r>
        <w:t>Agreement:</w:t>
      </w:r>
    </w:p>
    <w:p w14:paraId="448FDDA4" w14:textId="5643B1A7" w:rsidR="001C5A7B" w:rsidRDefault="002B0F95" w:rsidP="002042C6">
      <w:pPr>
        <w:pStyle w:val="Doc-text2"/>
        <w:pBdr>
          <w:top w:val="single" w:sz="4" w:space="1" w:color="auto"/>
          <w:left w:val="single" w:sz="4" w:space="4" w:color="auto"/>
          <w:bottom w:val="single" w:sz="4" w:space="1" w:color="auto"/>
          <w:right w:val="single" w:sz="4" w:space="4" w:color="auto"/>
        </w:pBdr>
      </w:pPr>
      <w:r>
        <w:t>RAN2 study the usage of DNU flag for the RAT-dependent positioning integrity (assuming RAN1 agree to leave it to RAN2) and conclude on whether to indicate the DNU presence in the integrity principle equation.</w:t>
      </w:r>
    </w:p>
    <w:p w14:paraId="4D5DF80E" w14:textId="77777777" w:rsidR="00C46546" w:rsidRDefault="00C46546" w:rsidP="00C46546">
      <w:pPr>
        <w:pStyle w:val="Doc-text2"/>
      </w:pPr>
    </w:p>
    <w:p w14:paraId="29020528" w14:textId="77777777" w:rsidR="00C46546" w:rsidRDefault="00C46546" w:rsidP="00C46546">
      <w:pPr>
        <w:pStyle w:val="Doc-text2"/>
        <w:pBdr>
          <w:top w:val="single" w:sz="4" w:space="1" w:color="auto"/>
          <w:left w:val="single" w:sz="4" w:space="4" w:color="auto"/>
          <w:bottom w:val="single" w:sz="4" w:space="1" w:color="auto"/>
          <w:right w:val="single" w:sz="4" w:space="4" w:color="auto"/>
        </w:pBdr>
      </w:pPr>
      <w:r>
        <w:t>Agreement:</w:t>
      </w:r>
    </w:p>
    <w:p w14:paraId="4D8CA1BA" w14:textId="1F1F8E80" w:rsidR="00C46546" w:rsidRDefault="00C46546" w:rsidP="00C46546">
      <w:pPr>
        <w:pStyle w:val="Doc-text2"/>
        <w:pBdr>
          <w:top w:val="single" w:sz="4" w:space="1" w:color="auto"/>
          <w:left w:val="single" w:sz="4" w:space="4" w:color="auto"/>
          <w:bottom w:val="single" w:sz="4" w:space="1" w:color="auto"/>
          <w:right w:val="single" w:sz="4" w:space="4" w:color="auto"/>
        </w:pBdr>
      </w:pPr>
      <w:r>
        <w:t>RAN2 will study the both UE-based and LMF-based integrity for RAT-dependent cases.</w:t>
      </w:r>
    </w:p>
    <w:p w14:paraId="5BED6D9F" w14:textId="77777777" w:rsidR="00282BE7" w:rsidRDefault="00282BE7" w:rsidP="00282BE7">
      <w:pPr>
        <w:pStyle w:val="Doc-text2"/>
      </w:pPr>
      <w:r>
        <w:tab/>
      </w:r>
    </w:p>
    <w:p w14:paraId="3E9353F0" w14:textId="77777777" w:rsidR="00282BE7" w:rsidRDefault="00282BE7" w:rsidP="00282BE7">
      <w:pPr>
        <w:pStyle w:val="Doc-text2"/>
        <w:pBdr>
          <w:top w:val="single" w:sz="4" w:space="1" w:color="auto"/>
          <w:left w:val="single" w:sz="4" w:space="4" w:color="auto"/>
          <w:bottom w:val="single" w:sz="4" w:space="1" w:color="auto"/>
          <w:right w:val="single" w:sz="4" w:space="4" w:color="auto"/>
        </w:pBdr>
      </w:pPr>
      <w:r>
        <w:t>Agreement:</w:t>
      </w:r>
    </w:p>
    <w:p w14:paraId="3507FC99" w14:textId="18AA7E33" w:rsidR="00282BE7" w:rsidRDefault="00282BE7" w:rsidP="00282BE7">
      <w:pPr>
        <w:pStyle w:val="Doc-text2"/>
        <w:pBdr>
          <w:top w:val="single" w:sz="4" w:space="1" w:color="auto"/>
          <w:left w:val="single" w:sz="4" w:space="4" w:color="auto"/>
          <w:bottom w:val="single" w:sz="4" w:space="1" w:color="auto"/>
          <w:right w:val="single" w:sz="4" w:space="4" w:color="auto"/>
        </w:pBdr>
      </w:pPr>
      <w:r>
        <w:t>RAN2 agree that R17 UE-based integrity mode signaling can be used as baseline with the following aspects:</w:t>
      </w:r>
    </w:p>
    <w:p w14:paraId="0E724E54" w14:textId="77777777" w:rsidR="00282BE7" w:rsidRDefault="00282BE7" w:rsidP="00282BE7">
      <w:pPr>
        <w:pStyle w:val="Doc-text2"/>
        <w:pBdr>
          <w:top w:val="single" w:sz="4" w:space="1" w:color="auto"/>
          <w:left w:val="single" w:sz="4" w:space="4" w:color="auto"/>
          <w:bottom w:val="single" w:sz="4" w:space="1" w:color="auto"/>
          <w:right w:val="single" w:sz="4" w:space="4" w:color="auto"/>
        </w:pBdr>
      </w:pPr>
      <w:r>
        <w:t>-</w:t>
      </w:r>
      <w:r>
        <w:tab/>
        <w:t>UE sends capability info to LMF on integrity for UE-based mode using LPP capability transfer procedure</w:t>
      </w:r>
    </w:p>
    <w:p w14:paraId="5233B0B3" w14:textId="77777777" w:rsidR="00282BE7" w:rsidRDefault="00282BE7" w:rsidP="00282BE7">
      <w:pPr>
        <w:pStyle w:val="Doc-text2"/>
        <w:pBdr>
          <w:top w:val="single" w:sz="4" w:space="1" w:color="auto"/>
          <w:left w:val="single" w:sz="4" w:space="4" w:color="auto"/>
          <w:bottom w:val="single" w:sz="4" w:space="1" w:color="auto"/>
          <w:right w:val="single" w:sz="4" w:space="4" w:color="auto"/>
        </w:pBdr>
      </w:pPr>
      <w:r>
        <w:t>-</w:t>
      </w:r>
      <w:r>
        <w:tab/>
        <w:t>LMF sends the assistance data for integrity calculation to UE for integrity of UE-based mode</w:t>
      </w:r>
    </w:p>
    <w:p w14:paraId="240EA81C" w14:textId="77777777" w:rsidR="00282BE7" w:rsidRDefault="00282BE7" w:rsidP="00282BE7">
      <w:pPr>
        <w:pStyle w:val="Doc-text2"/>
        <w:pBdr>
          <w:top w:val="single" w:sz="4" w:space="1" w:color="auto"/>
          <w:left w:val="single" w:sz="4" w:space="4" w:color="auto"/>
          <w:bottom w:val="single" w:sz="4" w:space="1" w:color="auto"/>
          <w:right w:val="single" w:sz="4" w:space="4" w:color="auto"/>
        </w:pBdr>
      </w:pPr>
      <w:r>
        <w:t>-</w:t>
      </w:r>
      <w:r>
        <w:tab/>
        <w:t>LMF sends integrity requirement e.g., TIR to UE in LPP request location information message for integrity of UE-based mode</w:t>
      </w:r>
    </w:p>
    <w:p w14:paraId="6153EEEB" w14:textId="77777777" w:rsidR="00282BE7" w:rsidRDefault="00282BE7" w:rsidP="00282BE7">
      <w:pPr>
        <w:pStyle w:val="Doc-text2"/>
        <w:pBdr>
          <w:top w:val="single" w:sz="4" w:space="1" w:color="auto"/>
          <w:left w:val="single" w:sz="4" w:space="4" w:color="auto"/>
          <w:bottom w:val="single" w:sz="4" w:space="1" w:color="auto"/>
          <w:right w:val="single" w:sz="4" w:space="4" w:color="auto"/>
        </w:pBdr>
      </w:pPr>
      <w:r>
        <w:t>-</w:t>
      </w:r>
      <w:r>
        <w:tab/>
        <w:t xml:space="preserve">UE sends integrity result to LMF using LPP location information Transfer message </w:t>
      </w:r>
    </w:p>
    <w:p w14:paraId="5AC4EA66" w14:textId="77777777" w:rsidR="002042C6" w:rsidRDefault="002042C6" w:rsidP="002042C6">
      <w:pPr>
        <w:pStyle w:val="Doc-text2"/>
      </w:pPr>
    </w:p>
    <w:p w14:paraId="4F613B12" w14:textId="77777777" w:rsidR="002042C6" w:rsidRDefault="002042C6" w:rsidP="002042C6">
      <w:pPr>
        <w:pStyle w:val="Doc-text2"/>
        <w:pBdr>
          <w:top w:val="single" w:sz="4" w:space="1" w:color="auto"/>
          <w:left w:val="single" w:sz="4" w:space="4" w:color="auto"/>
          <w:bottom w:val="single" w:sz="4" w:space="1" w:color="auto"/>
          <w:right w:val="single" w:sz="4" w:space="4" w:color="auto"/>
        </w:pBdr>
      </w:pPr>
      <w:r>
        <w:t>Agreement:</w:t>
      </w:r>
    </w:p>
    <w:p w14:paraId="60241095" w14:textId="77777777" w:rsidR="002042C6" w:rsidRDefault="002042C6" w:rsidP="002042C6">
      <w:pPr>
        <w:pStyle w:val="Doc-text2"/>
        <w:pBdr>
          <w:top w:val="single" w:sz="4" w:space="1" w:color="auto"/>
          <w:left w:val="single" w:sz="4" w:space="4" w:color="auto"/>
          <w:bottom w:val="single" w:sz="4" w:space="1" w:color="auto"/>
          <w:right w:val="single" w:sz="4" w:space="4" w:color="auto"/>
        </w:pBdr>
      </w:pPr>
      <w:r>
        <w:t>LMF provides, in assistance data, the information of error sources (e.g., originated from RAN node) to UE for integrity in UE-based mode.</w:t>
      </w:r>
    </w:p>
    <w:p w14:paraId="629D054F" w14:textId="77777777" w:rsidR="002042C6" w:rsidRDefault="002042C6" w:rsidP="002042C6">
      <w:pPr>
        <w:pStyle w:val="Doc-text2"/>
      </w:pPr>
    </w:p>
    <w:p w14:paraId="6D7C75ED" w14:textId="2E3EB405" w:rsidR="002042C6" w:rsidRDefault="009556A1" w:rsidP="00282BE7">
      <w:pPr>
        <w:tabs>
          <w:tab w:val="left" w:pos="761"/>
        </w:tabs>
      </w:pPr>
      <w:r>
        <w:t xml:space="preserve">Although, it was agreed to use the </w:t>
      </w:r>
      <w:r w:rsidRPr="009556A1">
        <w:t xml:space="preserve">integrity principle of operation </w:t>
      </w:r>
      <w:r>
        <w:t xml:space="preserve">as </w:t>
      </w:r>
      <w:r w:rsidRPr="009556A1">
        <w:t>defined in the section 8.1.1a of TS</w:t>
      </w:r>
      <w:r w:rsidR="00985868">
        <w:t xml:space="preserve"> </w:t>
      </w:r>
      <w:r w:rsidRPr="009556A1">
        <w:t>38.305</w:t>
      </w:r>
      <w:r>
        <w:t xml:space="preserve"> f</w:t>
      </w:r>
      <w:r w:rsidR="001E4BF4">
        <w:t xml:space="preserve">or the NR location technologies, there is still no conclusion on whether all the integrity parameter defined in </w:t>
      </w:r>
      <w:r w:rsidR="001E4BF4" w:rsidRPr="001E4BF4">
        <w:t>section 8.1.1a of TS</w:t>
      </w:r>
      <w:r w:rsidR="00985868">
        <w:t xml:space="preserve"> </w:t>
      </w:r>
      <w:r w:rsidR="001E4BF4" w:rsidRPr="001E4BF4">
        <w:t>38.305</w:t>
      </w:r>
      <w:r w:rsidR="007E1454">
        <w:t xml:space="preserve"> are needed for the NR positioning technologies.</w:t>
      </w:r>
      <w:r w:rsidR="009533B9">
        <w:t xml:space="preserve"> In particular:</w:t>
      </w:r>
    </w:p>
    <w:p w14:paraId="345B4C93" w14:textId="749AAE16" w:rsidR="009533B9" w:rsidRDefault="009533B9" w:rsidP="009533B9">
      <w:pPr>
        <w:pStyle w:val="B1"/>
      </w:pPr>
      <w:r>
        <w:tab/>
        <w:t>"RAN2 study the usage of DNU flag for the RAT-dependent positioning integrity (assuming RAN1 agree to leave it to RAN2) and conclude on whether to indicate the DNU presence in the integrity principle equation."</w:t>
      </w:r>
    </w:p>
    <w:p w14:paraId="6D156904" w14:textId="7614B88F" w:rsidR="00284430" w:rsidRDefault="00284430" w:rsidP="00284430">
      <w:r>
        <w:t xml:space="preserve">RAN1 agreed </w:t>
      </w:r>
      <w:r w:rsidR="00A64941">
        <w:t>the following at RAN1#</w:t>
      </w:r>
      <w:r w:rsidR="006B2587">
        <w:t>110bis [</w:t>
      </w:r>
      <w:r w:rsidR="0036373C">
        <w:t>3</w:t>
      </w:r>
      <w:r w:rsidR="006B2587">
        <w:t>]:</w:t>
      </w:r>
    </w:p>
    <w:p w14:paraId="71FF6893" w14:textId="77777777" w:rsidR="00682FBA" w:rsidRDefault="00682FBA" w:rsidP="00682FBA">
      <w:pPr>
        <w:pStyle w:val="Doc-text2"/>
        <w:pBdr>
          <w:top w:val="single" w:sz="4" w:space="1" w:color="auto"/>
          <w:left w:val="single" w:sz="4" w:space="4" w:color="auto"/>
          <w:bottom w:val="single" w:sz="4" w:space="1" w:color="auto"/>
          <w:right w:val="single" w:sz="4" w:space="4" w:color="auto"/>
        </w:pBdr>
      </w:pPr>
      <w:r>
        <w:lastRenderedPageBreak/>
        <w:t>Agreement</w:t>
      </w:r>
    </w:p>
    <w:p w14:paraId="085B64EB" w14:textId="6E5BC51D" w:rsidR="00682FBA" w:rsidRDefault="00682FBA" w:rsidP="00682FBA">
      <w:pPr>
        <w:pStyle w:val="Doc-text2"/>
        <w:pBdr>
          <w:top w:val="single" w:sz="4" w:space="1" w:color="auto"/>
          <w:left w:val="single" w:sz="4" w:space="4" w:color="auto"/>
          <w:bottom w:val="single" w:sz="4" w:space="1" w:color="auto"/>
          <w:right w:val="single" w:sz="4" w:space="4" w:color="auto"/>
        </w:pBdr>
      </w:pPr>
      <w:r>
        <w:t>•</w:t>
      </w:r>
      <w:r>
        <w:tab/>
        <w:t>From RAN1 perspective, study of the application of DNU flag for determination of positioning integrity is within the scope of RAN2 discussion.</w:t>
      </w:r>
    </w:p>
    <w:p w14:paraId="13F9445B" w14:textId="77777777" w:rsidR="00230A58" w:rsidRDefault="00230A58" w:rsidP="00284430"/>
    <w:p w14:paraId="567A5225" w14:textId="7F0BAB9D" w:rsidR="005760D2" w:rsidRDefault="00DD51C4" w:rsidP="005760D2">
      <w:r>
        <w:t>During RAN2#</w:t>
      </w:r>
      <w:r w:rsidR="00CD519C">
        <w:t xml:space="preserve">119bis-e, a text proposal was developed during email discussion </w:t>
      </w:r>
      <w:r w:rsidR="00E7649D" w:rsidRPr="00E7649D">
        <w:t>[AT119bis-e][429][POS]</w:t>
      </w:r>
      <w:r w:rsidR="00E7649D">
        <w:t xml:space="preserve"> [4].</w:t>
      </w:r>
      <w:r w:rsidR="002B7D6C">
        <w:t xml:space="preserve"> </w:t>
      </w:r>
      <w:r w:rsidR="00224D2E">
        <w:t xml:space="preserve">In this text proposal, several </w:t>
      </w:r>
      <w:r w:rsidR="00E122B4">
        <w:t xml:space="preserve">modifications to the 'Integrity Principle of Operation' as defined in TS 38.305 </w:t>
      </w:r>
      <w:r w:rsidR="004B16B5">
        <w:t>[</w:t>
      </w:r>
      <w:r w:rsidR="00224D2E">
        <w:t>5</w:t>
      </w:r>
      <w:r w:rsidR="004B16B5">
        <w:t>] were proposed</w:t>
      </w:r>
      <w:r w:rsidR="003343B3">
        <w:t>, incl.</w:t>
      </w:r>
      <w:r w:rsidR="00224D2E">
        <w:t xml:space="preserve"> [6]</w:t>
      </w:r>
      <w:r w:rsidR="00A0136A">
        <w:t>:</w:t>
      </w:r>
    </w:p>
    <w:p w14:paraId="171BA9FF" w14:textId="68BE3DFB" w:rsidR="004B16B5" w:rsidRDefault="00935C1C" w:rsidP="00DD6AD7">
      <w:pPr>
        <w:pStyle w:val="B1"/>
        <w:numPr>
          <w:ilvl w:val="0"/>
          <w:numId w:val="46"/>
        </w:numPr>
      </w:pPr>
      <w:r>
        <w:t>"DNU Flags" are set to FFS (according to agreements above)</w:t>
      </w:r>
      <w:r w:rsidR="00DD6AD7">
        <w:t xml:space="preserve"> and an Editor's Note is added:</w:t>
      </w:r>
    </w:p>
    <w:p w14:paraId="6CDCABF8" w14:textId="0ECB14C8" w:rsidR="00DD6AD7" w:rsidRPr="00C5248E" w:rsidRDefault="00C5248E" w:rsidP="00DD6AD7">
      <w:pPr>
        <w:pStyle w:val="B1"/>
        <w:ind w:left="854" w:firstLine="0"/>
        <w:rPr>
          <w:i/>
          <w:iCs/>
        </w:rPr>
      </w:pPr>
      <w:r>
        <w:rPr>
          <w:i/>
          <w:iCs/>
        </w:rPr>
        <w:t>"</w:t>
      </w:r>
      <w:r w:rsidRPr="00C5248E">
        <w:rPr>
          <w:i/>
          <w:iCs/>
        </w:rPr>
        <w:t>Editors note: the DNU flag and its related description will be removed or updated later, if RAN2 conclude there is no need to indicate the DNU presence in the integrity principle equation.</w:t>
      </w:r>
      <w:r w:rsidRPr="00C5248E">
        <w:t>"</w:t>
      </w:r>
    </w:p>
    <w:p w14:paraId="2891E604" w14:textId="274D09DD" w:rsidR="00935C1C" w:rsidRDefault="006F23DD" w:rsidP="004B16B5">
      <w:pPr>
        <w:pStyle w:val="B1"/>
      </w:pPr>
      <w:r>
        <w:t>(2.)</w:t>
      </w:r>
      <w:r>
        <w:tab/>
      </w:r>
      <w:r>
        <w:tab/>
      </w:r>
      <w:r w:rsidR="00BC11A6">
        <w:t>"A</w:t>
      </w:r>
      <w:r w:rsidR="00BC11A6" w:rsidRPr="00F51BA6">
        <w:t>ssistance data</w:t>
      </w:r>
      <w:r w:rsidR="00BC11A6">
        <w:t>" has been replaced by "error source"</w:t>
      </w:r>
      <w:r w:rsidR="008807B7">
        <w:t xml:space="preserve"> throughout the TP</w:t>
      </w:r>
      <w:r w:rsidR="00BC11A6">
        <w:t>, e.g.</w:t>
      </w:r>
      <w:r w:rsidR="00861EE1">
        <w:t>:</w:t>
      </w:r>
    </w:p>
    <w:p w14:paraId="39BA6A0E" w14:textId="49431CF0" w:rsidR="00861EE1" w:rsidRDefault="00861EE1" w:rsidP="00861EE1">
      <w:pPr>
        <w:pStyle w:val="B2"/>
      </w:pPr>
      <w:r>
        <w:tab/>
        <w:t>"</w:t>
      </w:r>
      <w:r w:rsidR="008807B7" w:rsidRPr="008F7808">
        <w:rPr>
          <w:i/>
          <w:iCs/>
        </w:rPr>
        <w:t>The integrity risk probability is decomposed into a constant Residual Risk component</w:t>
      </w:r>
      <w:r w:rsidR="008807B7" w:rsidRPr="001B73FC">
        <w:rPr>
          <w:i/>
          <w:iCs/>
          <w:u w:val="single"/>
        </w:rPr>
        <w:t xml:space="preserve"> provided in the error source</w:t>
      </w:r>
      <w:r w:rsidR="008807B7" w:rsidRPr="008F7808">
        <w:rPr>
          <w:i/>
          <w:iCs/>
        </w:rPr>
        <w:t xml:space="preserve"> as well as a variable IRallocation component that corresponds to the contribution from the Bound according to the Bound formula in Equation 6.1.2.1-2.</w:t>
      </w:r>
      <w:r w:rsidR="008F7808">
        <w:t>"</w:t>
      </w:r>
    </w:p>
    <w:p w14:paraId="33D805D0" w14:textId="50A71FB6" w:rsidR="002538E4" w:rsidRDefault="00CD75AD" w:rsidP="00861EE1">
      <w:pPr>
        <w:pStyle w:val="B2"/>
      </w:pPr>
      <w:r>
        <w:tab/>
        <w:t>"</w:t>
      </w:r>
      <w:r w:rsidRPr="00CD75AD">
        <w:rPr>
          <w:i/>
          <w:iCs/>
        </w:rPr>
        <w:t xml:space="preserve">Equation 6.1.2.1-1 holds for all </w:t>
      </w:r>
      <w:r w:rsidRPr="00CD75AD">
        <w:rPr>
          <w:i/>
          <w:iCs/>
          <w:u w:val="single"/>
        </w:rPr>
        <w:t>error sources</w:t>
      </w:r>
      <w:r w:rsidRPr="00CD75AD">
        <w:rPr>
          <w:i/>
          <w:iCs/>
        </w:rPr>
        <w:t xml:space="preserve"> that have been issued that are still within its validity period.</w:t>
      </w:r>
      <w:r>
        <w:t>"</w:t>
      </w:r>
    </w:p>
    <w:p w14:paraId="2553A668" w14:textId="7F27B745" w:rsidR="00CD75AD" w:rsidRDefault="00CD75AD" w:rsidP="00861EE1">
      <w:pPr>
        <w:pStyle w:val="B2"/>
      </w:pPr>
      <w:r>
        <w:tab/>
        <w:t>etc.</w:t>
      </w:r>
    </w:p>
    <w:p w14:paraId="66729EAA" w14:textId="65D25B0C" w:rsidR="008F7808" w:rsidRDefault="008F7808" w:rsidP="008F7808">
      <w:pPr>
        <w:pStyle w:val="B1"/>
      </w:pPr>
      <w:r>
        <w:t>(3.)</w:t>
      </w:r>
      <w:r>
        <w:tab/>
      </w:r>
      <w:r>
        <w:tab/>
      </w:r>
      <w:r w:rsidR="009F749C">
        <w:t>UEs are proposed to be monitored by the network (?):</w:t>
      </w:r>
    </w:p>
    <w:p w14:paraId="51FBD6EA" w14:textId="32909C6C" w:rsidR="009F749C" w:rsidRDefault="009F749C" w:rsidP="009F749C">
      <w:pPr>
        <w:pStyle w:val="B2"/>
      </w:pPr>
      <w:r>
        <w:tab/>
      </w:r>
      <w:r w:rsidR="00276DCA">
        <w:t>"</w:t>
      </w:r>
      <w:r w:rsidR="00276DCA" w:rsidRPr="00276DCA">
        <w:rPr>
          <w:i/>
          <w:iCs/>
        </w:rPr>
        <w:t xml:space="preserve">Only </w:t>
      </w:r>
      <w:r w:rsidR="00276DCA" w:rsidRPr="00276DCA">
        <w:rPr>
          <w:i/>
          <w:iCs/>
          <w:u w:val="single"/>
        </w:rPr>
        <w:t xml:space="preserve">UEs </w:t>
      </w:r>
      <w:r w:rsidR="00276DCA" w:rsidRPr="00276DCA">
        <w:rPr>
          <w:i/>
          <w:iCs/>
        </w:rPr>
        <w:t>and TRPs for which the integrity error sources are provided are monitored by the network and can be used for integrity related applications.</w:t>
      </w:r>
      <w:r w:rsidR="00276DCA">
        <w:t>"</w:t>
      </w:r>
    </w:p>
    <w:p w14:paraId="7794341E" w14:textId="57FA87DC" w:rsidR="00FE4296" w:rsidRDefault="00701E29" w:rsidP="003015A1">
      <w:pPr>
        <w:pStyle w:val="B1"/>
      </w:pPr>
      <w:r>
        <w:t>(4.)</w:t>
      </w:r>
      <w:r>
        <w:tab/>
      </w:r>
      <w:r>
        <w:tab/>
        <w:t xml:space="preserve">The bound formulas have been </w:t>
      </w:r>
      <w:r w:rsidR="00384726">
        <w:t xml:space="preserve">replaced by FFS </w:t>
      </w:r>
      <w:r w:rsidR="00E37E24">
        <w:t>("</w:t>
      </w:r>
      <w:r w:rsidR="00E37E24" w:rsidRPr="00BC2787">
        <w:rPr>
          <w:i/>
          <w:iCs/>
        </w:rPr>
        <w:t>FFS the equation of bound</w:t>
      </w:r>
      <w:r w:rsidR="00E37E24">
        <w:t>", "</w:t>
      </w:r>
      <w:r w:rsidR="00E37E24" w:rsidRPr="00BC2787">
        <w:rPr>
          <w:i/>
          <w:iCs/>
        </w:rPr>
        <w:t>FFS the distribution of K</w:t>
      </w:r>
      <w:r w:rsidR="006D6FAF">
        <w:t xml:space="preserve">", </w:t>
      </w:r>
      <w:r w:rsidR="006D6FAF">
        <w:tab/>
        <w:t>"</w:t>
      </w:r>
      <w:r w:rsidR="00E37E24" w:rsidRPr="00BC2787">
        <w:rPr>
          <w:i/>
          <w:iCs/>
        </w:rPr>
        <w:t>FFS the IRallocation</w:t>
      </w:r>
      <w:r w:rsidR="006D6FAF">
        <w:t>"</w:t>
      </w:r>
      <w:r w:rsidR="00E24501">
        <w:t>)</w:t>
      </w:r>
      <w:r w:rsidR="00E80D2D">
        <w:t xml:space="preserve"> with an Editor's Note:</w:t>
      </w:r>
    </w:p>
    <w:p w14:paraId="413AE886" w14:textId="2D44AF95" w:rsidR="00E80D2D" w:rsidRDefault="00E80D2D" w:rsidP="003015A1">
      <w:pPr>
        <w:pStyle w:val="B1"/>
      </w:pPr>
      <w:r>
        <w:tab/>
      </w:r>
      <w:r>
        <w:tab/>
      </w:r>
      <w:r w:rsidR="00B06462">
        <w:t>"</w:t>
      </w:r>
      <w:r w:rsidR="00B06462" w:rsidRPr="00B06462">
        <w:rPr>
          <w:i/>
          <w:iCs/>
        </w:rPr>
        <w:t xml:space="preserve">the modelling of the error sources depend on RAN1, and the FFS will be updated later once RAN1 finalize </w:t>
      </w:r>
      <w:r w:rsidR="00B06462" w:rsidRPr="00B06462">
        <w:rPr>
          <w:i/>
          <w:iCs/>
        </w:rPr>
        <w:tab/>
        <w:t>the modelling of the error sources.</w:t>
      </w:r>
      <w:r w:rsidR="00B06462">
        <w:t xml:space="preserve">" </w:t>
      </w:r>
    </w:p>
    <w:p w14:paraId="3F10BA00" w14:textId="7D6DAE4B" w:rsidR="00B06462" w:rsidRDefault="00B06462" w:rsidP="003015A1">
      <w:pPr>
        <w:pStyle w:val="B1"/>
      </w:pPr>
      <w:r>
        <w:tab/>
      </w:r>
      <w:r>
        <w:tab/>
        <w:t xml:space="preserve">However, RAN1 </w:t>
      </w:r>
      <w:r w:rsidR="00E4192A">
        <w:t>is already using</w:t>
      </w:r>
      <w:r>
        <w:t xml:space="preserve"> the</w:t>
      </w:r>
      <w:r w:rsidRPr="00B06462">
        <w:t xml:space="preserve"> 'Integrity Principle of Operation'</w:t>
      </w:r>
      <w:r>
        <w:t xml:space="preserve"> as well</w:t>
      </w:r>
      <w:r w:rsidR="005E7A8F">
        <w:t xml:space="preserve"> [7]</w:t>
      </w:r>
      <w:r w:rsidR="00E4192A">
        <w:t>:</w:t>
      </w:r>
    </w:p>
    <w:p w14:paraId="539A6E0C" w14:textId="4EAA8AA7" w:rsidR="00E4192A" w:rsidRPr="00E4192A" w:rsidRDefault="00E4192A" w:rsidP="00E4192A">
      <w:pPr>
        <w:spacing w:after="0"/>
        <w:rPr>
          <w:rFonts w:ascii="Times" w:eastAsia="Batang" w:hAnsi="Times"/>
          <w:bCs/>
          <w:i/>
          <w:iCs/>
          <w:szCs w:val="24"/>
          <w:lang w:eastAsia="x-none"/>
        </w:rPr>
      </w:pPr>
      <w:r w:rsidRPr="00E4192A">
        <w:rPr>
          <w:rFonts w:ascii="Times" w:eastAsia="Batang" w:hAnsi="Times"/>
          <w:bCs/>
          <w:szCs w:val="24"/>
          <w:lang w:eastAsia="x-none"/>
        </w:rPr>
        <w:tab/>
      </w:r>
      <w:r w:rsidRPr="00E4192A">
        <w:rPr>
          <w:rFonts w:ascii="Times" w:eastAsia="Batang" w:hAnsi="Times"/>
          <w:bCs/>
          <w:szCs w:val="24"/>
          <w:lang w:eastAsia="x-none"/>
        </w:rPr>
        <w:tab/>
      </w:r>
      <w:r w:rsidRPr="00E4192A">
        <w:rPr>
          <w:rFonts w:ascii="Times" w:eastAsia="Batang" w:hAnsi="Times"/>
          <w:bCs/>
          <w:szCs w:val="24"/>
          <w:lang w:eastAsia="x-none"/>
        </w:rPr>
        <w:tab/>
      </w:r>
      <w:r w:rsidRPr="00E4192A">
        <w:rPr>
          <w:rFonts w:ascii="Times" w:eastAsia="Batang" w:hAnsi="Times"/>
          <w:bCs/>
          <w:i/>
          <w:iCs/>
          <w:szCs w:val="24"/>
          <w:lang w:eastAsia="x-none"/>
        </w:rPr>
        <w:t>Agreement</w:t>
      </w:r>
    </w:p>
    <w:p w14:paraId="667CB3A6" w14:textId="7C4CE865" w:rsidR="00E4192A" w:rsidRPr="00E4192A" w:rsidRDefault="00E4192A" w:rsidP="00E4192A">
      <w:pPr>
        <w:spacing w:after="0"/>
        <w:rPr>
          <w:rFonts w:ascii="Times" w:eastAsia="Batang" w:hAnsi="Times"/>
          <w:i/>
          <w:iCs/>
          <w:szCs w:val="24"/>
          <w:lang w:eastAsia="x-none"/>
        </w:rPr>
      </w:pPr>
      <w:r w:rsidRPr="00E4192A">
        <w:rPr>
          <w:rFonts w:ascii="Times" w:eastAsia="Batang" w:hAnsi="Times"/>
          <w:i/>
          <w:iCs/>
          <w:szCs w:val="24"/>
          <w:lang w:eastAsia="x-none"/>
        </w:rPr>
        <w:tab/>
      </w:r>
      <w:r w:rsidRPr="00E4192A">
        <w:rPr>
          <w:rFonts w:ascii="Times" w:eastAsia="Batang" w:hAnsi="Times"/>
          <w:i/>
          <w:iCs/>
          <w:szCs w:val="24"/>
          <w:lang w:eastAsia="x-none"/>
        </w:rPr>
        <w:tab/>
      </w:r>
      <w:r w:rsidRPr="00E4192A">
        <w:rPr>
          <w:rFonts w:ascii="Times" w:eastAsia="Batang" w:hAnsi="Times"/>
          <w:i/>
          <w:iCs/>
          <w:szCs w:val="24"/>
          <w:lang w:eastAsia="x-none"/>
        </w:rPr>
        <w:tab/>
      </w:r>
      <w:proofErr w:type="gramStart"/>
      <w:r w:rsidRPr="00E4192A">
        <w:rPr>
          <w:rFonts w:ascii="Times" w:eastAsia="Batang" w:hAnsi="Times"/>
          <w:i/>
          <w:iCs/>
          <w:szCs w:val="24"/>
          <w:lang w:eastAsia="x-none"/>
        </w:rPr>
        <w:t>For the purpose of</w:t>
      </w:r>
      <w:proofErr w:type="gramEnd"/>
      <w:r w:rsidRPr="00E4192A">
        <w:rPr>
          <w:rFonts w:ascii="Times" w:eastAsia="Batang" w:hAnsi="Times"/>
          <w:i/>
          <w:iCs/>
          <w:szCs w:val="24"/>
          <w:lang w:eastAsia="x-none"/>
        </w:rPr>
        <w:t xml:space="preserve"> discussion of error sources, reuse the definitions for RAT-dependent integrity and update </w:t>
      </w:r>
      <w:r w:rsidRPr="00E4192A">
        <w:rPr>
          <w:rFonts w:ascii="Times" w:eastAsia="Batang" w:hAnsi="Times"/>
          <w:i/>
          <w:iCs/>
          <w:szCs w:val="24"/>
          <w:lang w:eastAsia="x-none"/>
        </w:rPr>
        <w:tab/>
      </w:r>
      <w:r w:rsidRPr="00E4192A">
        <w:rPr>
          <w:rFonts w:ascii="Times" w:eastAsia="Batang" w:hAnsi="Times"/>
          <w:i/>
          <w:iCs/>
          <w:szCs w:val="24"/>
          <w:lang w:eastAsia="x-none"/>
        </w:rPr>
        <w:tab/>
      </w:r>
      <w:r w:rsidRPr="00E4192A">
        <w:rPr>
          <w:rFonts w:ascii="Times" w:eastAsia="Batang" w:hAnsi="Times"/>
          <w:i/>
          <w:iCs/>
          <w:szCs w:val="24"/>
          <w:lang w:eastAsia="x-none"/>
        </w:rPr>
        <w:tab/>
        <w:t>the references to GNSS in Section 8.1.1a in TS38.305 to also include RAT-dependent methods.</w:t>
      </w:r>
    </w:p>
    <w:p w14:paraId="4128C1AA" w14:textId="77777777" w:rsidR="00E4192A" w:rsidRDefault="00E4192A" w:rsidP="003015A1">
      <w:pPr>
        <w:pStyle w:val="B1"/>
      </w:pPr>
    </w:p>
    <w:p w14:paraId="11A13BA0" w14:textId="208F14A9" w:rsidR="00EC5A9E" w:rsidRDefault="00E43F98" w:rsidP="00E37E24">
      <w:pPr>
        <w:pStyle w:val="B1"/>
      </w:pPr>
      <w:r>
        <w:t>(5.)</w:t>
      </w:r>
      <w:r>
        <w:tab/>
      </w:r>
      <w:r>
        <w:tab/>
      </w:r>
      <w:r w:rsidRPr="00E43F98">
        <w:t>Correlation Times</w:t>
      </w:r>
      <w:r>
        <w:t xml:space="preserve"> have been set to FFS.</w:t>
      </w:r>
    </w:p>
    <w:p w14:paraId="5DF2925E" w14:textId="688B8CE8" w:rsidR="00276DCA" w:rsidRDefault="00276DCA" w:rsidP="00795686"/>
    <w:p w14:paraId="4CA98955" w14:textId="53A535A1" w:rsidR="00795686" w:rsidRDefault="00795686" w:rsidP="00795686">
      <w:r>
        <w:t xml:space="preserve">In this contribution, </w:t>
      </w:r>
      <w:r w:rsidR="00F72A3E">
        <w:t xml:space="preserve">we </w:t>
      </w:r>
      <w:r w:rsidR="00985868">
        <w:t>recap</w:t>
      </w:r>
      <w:r w:rsidR="00F72A3E">
        <w:t xml:space="preserve"> the </w:t>
      </w:r>
      <w:r w:rsidR="00A422AE">
        <w:t xml:space="preserve">integrity principle which </w:t>
      </w:r>
      <w:r w:rsidR="005A2103">
        <w:t>then results in</w:t>
      </w:r>
      <w:r w:rsidR="00A422AE">
        <w:t xml:space="preserve"> various comments </w:t>
      </w:r>
      <w:r>
        <w:t>on the items</w:t>
      </w:r>
      <w:r w:rsidR="005A2103">
        <w:t xml:space="preserve"> (1)-(5)</w:t>
      </w:r>
      <w:r>
        <w:t xml:space="preserve"> above</w:t>
      </w:r>
      <w:r w:rsidR="00F72A3E">
        <w:t xml:space="preserve">. </w:t>
      </w:r>
    </w:p>
    <w:p w14:paraId="0A902C8F" w14:textId="43B0D8DF" w:rsidR="00427BC2" w:rsidRDefault="000B065B" w:rsidP="00826479">
      <w:pPr>
        <w:pStyle w:val="Heading1"/>
      </w:pPr>
      <w:r>
        <w:t>2.</w:t>
      </w:r>
      <w:r>
        <w:tab/>
      </w:r>
      <w:r w:rsidR="00376A47">
        <w:t>Re</w:t>
      </w:r>
      <w:r w:rsidR="00003AE4">
        <w:t>cap</w:t>
      </w:r>
      <w:r w:rsidR="00376A47">
        <w:t xml:space="preserve"> of </w:t>
      </w:r>
      <w:r>
        <w:t>Integrity</w:t>
      </w:r>
      <w:r w:rsidR="00826479">
        <w:t xml:space="preserve"> for </w:t>
      </w:r>
      <w:r w:rsidR="005B0D0D">
        <w:t xml:space="preserve">NR </w:t>
      </w:r>
      <w:r w:rsidR="00826479">
        <w:t>Positioning Technologies</w:t>
      </w:r>
    </w:p>
    <w:p w14:paraId="293F2C77" w14:textId="30079DA6" w:rsidR="00C110A2" w:rsidRDefault="00C110A2" w:rsidP="00C110A2">
      <w:pPr>
        <w:pStyle w:val="Heading5"/>
      </w:pPr>
      <w:r>
        <w:t>Integrity</w:t>
      </w:r>
    </w:p>
    <w:p w14:paraId="1ECC4CB7" w14:textId="2F37A3FA" w:rsidR="005A2103" w:rsidRDefault="00A51EC0" w:rsidP="00282BE7">
      <w:pPr>
        <w:tabs>
          <w:tab w:val="left" w:pos="761"/>
        </w:tabs>
      </w:pPr>
      <w:r w:rsidRPr="00A51EC0">
        <w:t xml:space="preserve">Integrity is </w:t>
      </w:r>
      <w:r>
        <w:t>generally defined as a</w:t>
      </w:r>
      <w:r w:rsidRPr="00A51EC0">
        <w:t xml:space="preserve"> measure of the level of trust that can be placed in the correctness of the information supplied by a </w:t>
      </w:r>
      <w:r w:rsidR="000A092A">
        <w:t xml:space="preserve">navigation </w:t>
      </w:r>
      <w:r w:rsidRPr="00A51EC0">
        <w:t>system for a specific application. Integrity of a navigation system includes the ability to provide users timely information on the level of trust that can be placed in the evaluated position</w:t>
      </w:r>
      <w:r w:rsidR="00315E52">
        <w:t xml:space="preserve">. </w:t>
      </w:r>
    </w:p>
    <w:p w14:paraId="049A69EB" w14:textId="43A5F496" w:rsidR="00C110A2" w:rsidRDefault="00C110A2" w:rsidP="00C110A2">
      <w:pPr>
        <w:pStyle w:val="Heading5"/>
      </w:pPr>
      <w:r>
        <w:t>Protection Level</w:t>
      </w:r>
    </w:p>
    <w:p w14:paraId="53E0D201" w14:textId="1A29FA0D" w:rsidR="008122C9" w:rsidRDefault="00FB0180" w:rsidP="00282BE7">
      <w:pPr>
        <w:tabs>
          <w:tab w:val="left" w:pos="761"/>
        </w:tabs>
      </w:pPr>
      <w:r>
        <w:t>This t</w:t>
      </w:r>
      <w:r w:rsidRPr="00FB0180">
        <w:t xml:space="preserve">rustworthiness is defined by the protection level associated with a given </w:t>
      </w:r>
      <w:r w:rsidR="00315E52">
        <w:t xml:space="preserve">navigation </w:t>
      </w:r>
      <w:r w:rsidRPr="00FB0180">
        <w:t>solution.</w:t>
      </w:r>
      <w:r w:rsidR="00435F22">
        <w:t xml:space="preserve"> </w:t>
      </w:r>
      <w:r w:rsidR="00435F22" w:rsidRPr="00435F22">
        <w:t>Many of the concepts related to GNSS integrity originated from the development of the Wide Area Augmentation System (WAAS). The integrity concept was formalized by the Stanford Integrity Diagram, which outlines the key concepts related to integrity</w:t>
      </w:r>
      <w:r w:rsidR="00B3741E">
        <w:t xml:space="preserve"> [</w:t>
      </w:r>
      <w:r w:rsidR="00B66016">
        <w:t>8</w:t>
      </w:r>
      <w:r w:rsidR="00B3741E">
        <w:t>]</w:t>
      </w:r>
      <w:r w:rsidR="00435F22" w:rsidRPr="00435F22">
        <w:t>.</w:t>
      </w:r>
    </w:p>
    <w:p w14:paraId="0059A2AE" w14:textId="720FEF7E" w:rsidR="00062C37" w:rsidRDefault="00062C37" w:rsidP="00282BE7">
      <w:pPr>
        <w:tabs>
          <w:tab w:val="left" w:pos="761"/>
        </w:tabs>
      </w:pPr>
      <w:r w:rsidRPr="00062C37">
        <w:t xml:space="preserve">The protection levels are computed based on the expected </w:t>
      </w:r>
      <w:r w:rsidR="00B66016" w:rsidRPr="00062C37">
        <w:t>behaviour</w:t>
      </w:r>
      <w:r w:rsidRPr="00062C37">
        <w:t xml:space="preserve"> of the error sources encountered in a positioning system.</w:t>
      </w:r>
      <w:r w:rsidR="005C22D5">
        <w:t xml:space="preserve"> </w:t>
      </w:r>
      <w:r w:rsidR="000C0483">
        <w:t>A</w:t>
      </w:r>
      <w:r w:rsidR="005970D3">
        <w:t xml:space="preserve"> </w:t>
      </w:r>
      <w:r w:rsidR="000C0483">
        <w:t>general</w:t>
      </w:r>
      <w:r w:rsidR="005970D3">
        <w:t xml:space="preserve"> definition of the Protection Level (PL) is as follows:</w:t>
      </w:r>
    </w:p>
    <w:tbl>
      <w:tblPr>
        <w:tblStyle w:val="TableGrid"/>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1272"/>
      </w:tblGrid>
      <w:tr w:rsidR="001932EA" w14:paraId="01DF096E" w14:textId="77777777" w:rsidTr="001932EA">
        <w:tc>
          <w:tcPr>
            <w:tcW w:w="7513" w:type="dxa"/>
          </w:tcPr>
          <w:p w14:paraId="12B531D0" w14:textId="7911BA01" w:rsidR="001932EA" w:rsidRDefault="001932EA" w:rsidP="00282BE7">
            <w:pPr>
              <w:tabs>
                <w:tab w:val="left" w:pos="761"/>
              </w:tabs>
            </w:pPr>
            <m:oMathPara>
              <m:oMath>
                <m:r>
                  <w:rPr>
                    <w:rFonts w:ascii="Cambria Math" w:hAnsi="Cambria Math"/>
                    <w:lang w:eastAsia="en-AU"/>
                  </w:rPr>
                  <w:lastRenderedPageBreak/>
                  <m:t>PL=</m:t>
                </m:r>
                <m:sSub>
                  <m:sSubPr>
                    <m:ctrlPr>
                      <w:rPr>
                        <w:rFonts w:ascii="Cambria Math" w:hAnsi="Cambria Math"/>
                        <w:bCs/>
                        <w:i/>
                        <w:lang w:eastAsia="en-AU"/>
                      </w:rPr>
                    </m:ctrlPr>
                  </m:sSubPr>
                  <m:e>
                    <m:r>
                      <w:rPr>
                        <w:rFonts w:ascii="Cambria Math" w:hAnsi="Cambria Math"/>
                        <w:lang w:eastAsia="en-AU"/>
                      </w:rPr>
                      <m:t>K</m:t>
                    </m:r>
                  </m:e>
                  <m:sub>
                    <m:r>
                      <w:rPr>
                        <w:rFonts w:ascii="Cambria Math" w:hAnsi="Cambria Math"/>
                        <w:lang w:eastAsia="en-AU"/>
                      </w:rPr>
                      <m:t>md</m:t>
                    </m:r>
                  </m:sub>
                </m:sSub>
                <m:sSub>
                  <m:sSubPr>
                    <m:ctrlPr>
                      <w:rPr>
                        <w:rFonts w:ascii="Cambria Math" w:hAnsi="Cambria Math"/>
                        <w:bCs/>
                        <w:i/>
                        <w:lang w:eastAsia="en-AU"/>
                      </w:rPr>
                    </m:ctrlPr>
                  </m:sSubPr>
                  <m:e>
                    <m:r>
                      <w:rPr>
                        <w:rFonts w:ascii="Cambria Math" w:hAnsi="Cambria Math"/>
                        <w:lang w:eastAsia="en-AU"/>
                      </w:rPr>
                      <m:t>σ</m:t>
                    </m:r>
                  </m:e>
                  <m:sub>
                    <m:r>
                      <w:rPr>
                        <w:rFonts w:ascii="Cambria Math" w:hAnsi="Cambria Math"/>
                        <w:lang w:eastAsia="en-AU"/>
                      </w:rPr>
                      <m:t>PE</m:t>
                    </m:r>
                  </m:sub>
                </m:sSub>
                <m:r>
                  <w:rPr>
                    <w:rFonts w:ascii="Cambria Math" w:hAnsi="Cambria Math"/>
                    <w:lang w:eastAsia="en-AU"/>
                  </w:rPr>
                  <m:t>+B</m:t>
                </m:r>
              </m:oMath>
            </m:oMathPara>
          </w:p>
        </w:tc>
        <w:tc>
          <w:tcPr>
            <w:tcW w:w="1272" w:type="dxa"/>
            <w:vAlign w:val="center"/>
          </w:tcPr>
          <w:p w14:paraId="4C44AE49" w14:textId="270D0390" w:rsidR="001932EA" w:rsidRDefault="001932EA" w:rsidP="001932EA">
            <w:pPr>
              <w:tabs>
                <w:tab w:val="left" w:pos="761"/>
              </w:tabs>
              <w:jc w:val="right"/>
            </w:pPr>
            <w:r>
              <w:t>(1)</w:t>
            </w:r>
          </w:p>
        </w:tc>
      </w:tr>
      <w:tr w:rsidR="001932EA" w14:paraId="42B61CEF" w14:textId="77777777" w:rsidTr="001932EA">
        <w:tc>
          <w:tcPr>
            <w:tcW w:w="7513" w:type="dxa"/>
          </w:tcPr>
          <w:p w14:paraId="64796B72" w14:textId="3092FE6C" w:rsidR="001932EA" w:rsidRPr="001932EA" w:rsidRDefault="000B5F6B" w:rsidP="001932EA">
            <w:pPr>
              <w:spacing w:after="0"/>
              <w:rPr>
                <w:lang w:val="en-US" w:eastAsia="en-AU"/>
              </w:rPr>
            </w:pPr>
            <m:oMathPara>
              <m:oMath>
                <m:sSub>
                  <m:sSubPr>
                    <m:ctrlPr>
                      <w:rPr>
                        <w:rFonts w:ascii="Cambria Math" w:hAnsi="Cambria Math"/>
                        <w:i/>
                        <w:lang w:val="en-US" w:eastAsia="en-AU"/>
                      </w:rPr>
                    </m:ctrlPr>
                  </m:sSubPr>
                  <m:e>
                    <m:r>
                      <w:rPr>
                        <w:rFonts w:ascii="Cambria Math" w:hAnsi="Cambria Math"/>
                        <w:lang w:val="en-US" w:eastAsia="en-AU"/>
                      </w:rPr>
                      <m:t>K</m:t>
                    </m:r>
                  </m:e>
                  <m:sub>
                    <m:r>
                      <w:rPr>
                        <w:rFonts w:ascii="Cambria Math" w:hAnsi="Cambria Math"/>
                        <w:lang w:val="en-US" w:eastAsia="en-AU"/>
                      </w:rPr>
                      <m:t>md</m:t>
                    </m:r>
                  </m:sub>
                </m:sSub>
                <m:r>
                  <w:rPr>
                    <w:rFonts w:ascii="Cambria Math" w:hAnsi="Cambria Math"/>
                    <w:lang w:val="en-US" w:eastAsia="en-AU"/>
                  </w:rPr>
                  <m:t>=</m:t>
                </m:r>
                <m:sSup>
                  <m:sSupPr>
                    <m:ctrlPr>
                      <w:rPr>
                        <w:rFonts w:ascii="Cambria Math" w:hAnsi="Cambria Math"/>
                        <w:i/>
                        <w:lang w:val="en-US" w:eastAsia="en-AU"/>
                      </w:rPr>
                    </m:ctrlPr>
                  </m:sSupPr>
                  <m:e>
                    <m:r>
                      <w:rPr>
                        <w:rFonts w:ascii="Cambria Math" w:hAnsi="Cambria Math"/>
                        <w:lang w:val="en-US" w:eastAsia="en-AU"/>
                      </w:rPr>
                      <m:t>Q</m:t>
                    </m:r>
                  </m:e>
                  <m:sup>
                    <m:r>
                      <w:rPr>
                        <w:rFonts w:ascii="Cambria Math" w:hAnsi="Cambria Math"/>
                        <w:lang w:val="en-US" w:eastAsia="en-AU"/>
                      </w:rPr>
                      <m:t>-1</m:t>
                    </m:r>
                  </m:sup>
                </m:sSup>
                <m:d>
                  <m:dPr>
                    <m:ctrlPr>
                      <w:rPr>
                        <w:rFonts w:ascii="Cambria Math" w:hAnsi="Cambria Math"/>
                        <w:i/>
                        <w:lang w:val="en-US" w:eastAsia="en-AU"/>
                      </w:rPr>
                    </m:ctrlPr>
                  </m:dPr>
                  <m:e>
                    <m:f>
                      <m:fPr>
                        <m:ctrlPr>
                          <w:rPr>
                            <w:rFonts w:ascii="Cambria Math" w:hAnsi="Cambria Math"/>
                            <w:i/>
                            <w:lang w:val="en-US" w:eastAsia="en-AU"/>
                          </w:rPr>
                        </m:ctrlPr>
                      </m:fPr>
                      <m:num>
                        <m:r>
                          <w:rPr>
                            <w:rFonts w:ascii="Cambria Math" w:hAnsi="Cambria Math"/>
                            <w:lang w:val="en-US" w:eastAsia="en-AU"/>
                          </w:rPr>
                          <m:t>IR</m:t>
                        </m:r>
                      </m:num>
                      <m:den>
                        <m:r>
                          <w:rPr>
                            <w:rFonts w:ascii="Cambria Math" w:hAnsi="Cambria Math"/>
                            <w:lang w:val="en-US" w:eastAsia="en-AU"/>
                          </w:rPr>
                          <m:t>2</m:t>
                        </m:r>
                      </m:den>
                    </m:f>
                  </m:e>
                </m:d>
              </m:oMath>
            </m:oMathPara>
          </w:p>
        </w:tc>
        <w:tc>
          <w:tcPr>
            <w:tcW w:w="1272" w:type="dxa"/>
            <w:vAlign w:val="center"/>
          </w:tcPr>
          <w:p w14:paraId="211BCDE2" w14:textId="5E9DA963" w:rsidR="001932EA" w:rsidRDefault="001932EA" w:rsidP="001932EA">
            <w:pPr>
              <w:tabs>
                <w:tab w:val="left" w:pos="761"/>
              </w:tabs>
              <w:jc w:val="right"/>
            </w:pPr>
            <w:r>
              <w:t>(2)</w:t>
            </w:r>
          </w:p>
        </w:tc>
      </w:tr>
      <w:tr w:rsidR="001932EA" w14:paraId="2C03D22C" w14:textId="77777777" w:rsidTr="001932EA">
        <w:tc>
          <w:tcPr>
            <w:tcW w:w="7513" w:type="dxa"/>
          </w:tcPr>
          <w:p w14:paraId="5F80E1C0" w14:textId="667CE803" w:rsidR="001932EA" w:rsidRPr="001932EA" w:rsidRDefault="001932EA" w:rsidP="001932EA">
            <w:pPr>
              <w:spacing w:after="0"/>
              <w:rPr>
                <w:lang w:val="en-US" w:eastAsia="en-AU"/>
              </w:rPr>
            </w:pPr>
            <m:oMathPara>
              <m:oMath>
                <m:r>
                  <w:rPr>
                    <w:rFonts w:ascii="Cambria Math" w:hAnsi="Cambria Math"/>
                    <w:lang w:val="en-US" w:eastAsia="en-AU"/>
                  </w:rPr>
                  <m:t>Q=</m:t>
                </m:r>
                <m:f>
                  <m:fPr>
                    <m:ctrlPr>
                      <w:rPr>
                        <w:rFonts w:ascii="Cambria Math" w:hAnsi="Cambria Math"/>
                        <w:i/>
                        <w:lang w:val="en-US" w:eastAsia="en-AU"/>
                      </w:rPr>
                    </m:ctrlPr>
                  </m:fPr>
                  <m:num>
                    <m:r>
                      <w:rPr>
                        <w:rFonts w:ascii="Cambria Math" w:hAnsi="Cambria Math"/>
                        <w:lang w:val="en-US" w:eastAsia="en-AU"/>
                      </w:rPr>
                      <m:t>1</m:t>
                    </m:r>
                  </m:num>
                  <m:den>
                    <m:rad>
                      <m:radPr>
                        <m:degHide m:val="1"/>
                        <m:ctrlPr>
                          <w:rPr>
                            <w:rFonts w:ascii="Cambria Math" w:hAnsi="Cambria Math"/>
                            <w:i/>
                            <w:lang w:val="en-US" w:eastAsia="en-AU"/>
                          </w:rPr>
                        </m:ctrlPr>
                      </m:radPr>
                      <m:deg/>
                      <m:e>
                        <m:r>
                          <w:rPr>
                            <w:rFonts w:ascii="Cambria Math" w:hAnsi="Cambria Math"/>
                            <w:lang w:val="en-US" w:eastAsia="en-AU"/>
                          </w:rPr>
                          <m:t>2π</m:t>
                        </m:r>
                      </m:e>
                    </m:rad>
                  </m:den>
                </m:f>
                <m:nary>
                  <m:naryPr>
                    <m:limLoc m:val="subSup"/>
                    <m:ctrlPr>
                      <w:rPr>
                        <w:rFonts w:ascii="Cambria Math" w:hAnsi="Cambria Math"/>
                        <w:i/>
                        <w:lang w:val="en-US" w:eastAsia="en-AU"/>
                      </w:rPr>
                    </m:ctrlPr>
                  </m:naryPr>
                  <m:sub>
                    <m:r>
                      <w:rPr>
                        <w:rFonts w:ascii="Cambria Math" w:hAnsi="Cambria Math"/>
                        <w:lang w:val="en-US" w:eastAsia="en-AU"/>
                      </w:rPr>
                      <m:t>u</m:t>
                    </m:r>
                  </m:sub>
                  <m:sup>
                    <m:r>
                      <w:rPr>
                        <w:rFonts w:ascii="Cambria Math" w:hAnsi="Cambria Math"/>
                        <w:lang w:val="en-US" w:eastAsia="en-AU"/>
                      </w:rPr>
                      <m:t>∞</m:t>
                    </m:r>
                  </m:sup>
                  <m:e>
                    <m:sSup>
                      <m:sSupPr>
                        <m:ctrlPr>
                          <w:rPr>
                            <w:rFonts w:ascii="Cambria Math" w:hAnsi="Cambria Math"/>
                            <w:i/>
                            <w:lang w:val="en-US" w:eastAsia="en-AU"/>
                          </w:rPr>
                        </m:ctrlPr>
                      </m:sSupPr>
                      <m:e>
                        <m:r>
                          <w:rPr>
                            <w:rFonts w:ascii="Cambria Math" w:hAnsi="Cambria Math"/>
                            <w:lang w:val="en-US" w:eastAsia="en-AU"/>
                          </w:rPr>
                          <m:t>e</m:t>
                        </m:r>
                      </m:e>
                      <m:sup>
                        <m:r>
                          <w:rPr>
                            <w:rFonts w:ascii="Cambria Math" w:hAnsi="Cambria Math"/>
                            <w:lang w:val="en-US" w:eastAsia="en-AU"/>
                          </w:rPr>
                          <m:t>-</m:t>
                        </m:r>
                        <m:sSup>
                          <m:sSupPr>
                            <m:ctrlPr>
                              <w:rPr>
                                <w:rFonts w:ascii="Cambria Math" w:hAnsi="Cambria Math"/>
                                <w:i/>
                                <w:lang w:val="en-US" w:eastAsia="en-AU"/>
                              </w:rPr>
                            </m:ctrlPr>
                          </m:sSupPr>
                          <m:e>
                            <m:r>
                              <w:rPr>
                                <w:rFonts w:ascii="Cambria Math" w:hAnsi="Cambria Math"/>
                                <w:lang w:val="en-US" w:eastAsia="en-AU"/>
                              </w:rPr>
                              <m:t>t</m:t>
                            </m:r>
                          </m:e>
                          <m:sup>
                            <m:r>
                              <w:rPr>
                                <w:rFonts w:ascii="Cambria Math" w:hAnsi="Cambria Math"/>
                                <w:lang w:val="en-US" w:eastAsia="en-AU"/>
                              </w:rPr>
                              <m:t>2</m:t>
                            </m:r>
                          </m:sup>
                        </m:sSup>
                        <m:r>
                          <w:rPr>
                            <w:rFonts w:ascii="Cambria Math" w:hAnsi="Cambria Math"/>
                            <w:lang w:val="en-US" w:eastAsia="en-AU"/>
                          </w:rPr>
                          <m:t>/2</m:t>
                        </m:r>
                      </m:sup>
                    </m:sSup>
                    <m:r>
                      <w:rPr>
                        <w:rFonts w:ascii="Cambria Math" w:hAnsi="Cambria Math"/>
                        <w:lang w:val="en-US" w:eastAsia="en-AU"/>
                      </w:rPr>
                      <m:t>dt</m:t>
                    </m:r>
                  </m:e>
                </m:nary>
              </m:oMath>
            </m:oMathPara>
          </w:p>
        </w:tc>
        <w:tc>
          <w:tcPr>
            <w:tcW w:w="1272" w:type="dxa"/>
            <w:vAlign w:val="center"/>
          </w:tcPr>
          <w:p w14:paraId="6E617649" w14:textId="5082D91D" w:rsidR="001932EA" w:rsidRDefault="001932EA" w:rsidP="001932EA">
            <w:pPr>
              <w:tabs>
                <w:tab w:val="left" w:pos="761"/>
              </w:tabs>
              <w:jc w:val="right"/>
            </w:pPr>
            <w:r>
              <w:t>(3)</w:t>
            </w:r>
          </w:p>
        </w:tc>
      </w:tr>
    </w:tbl>
    <w:p w14:paraId="60DE8653" w14:textId="77777777" w:rsidR="005C22D5" w:rsidRPr="006407D1" w:rsidRDefault="005C22D5" w:rsidP="005C22D5">
      <w:pPr>
        <w:spacing w:after="0"/>
        <w:rPr>
          <w:lang w:val="en-US" w:eastAsia="en-AU"/>
        </w:rPr>
      </w:pPr>
    </w:p>
    <w:p w14:paraId="53D3FF55" w14:textId="7F2926AB" w:rsidR="005C22D5" w:rsidRDefault="005C22D5" w:rsidP="005C22D5">
      <w:pPr>
        <w:spacing w:after="0"/>
        <w:rPr>
          <w:lang w:val="en-US" w:eastAsia="en-AU"/>
        </w:rPr>
      </w:pPr>
      <w:r>
        <w:rPr>
          <w:lang w:val="en-US" w:eastAsia="en-AU"/>
        </w:rPr>
        <w:t>w</w:t>
      </w:r>
      <w:r w:rsidRPr="006407D1">
        <w:rPr>
          <w:lang w:val="en-US" w:eastAsia="en-AU"/>
        </w:rPr>
        <w:t>here</w:t>
      </w:r>
      <w:r w:rsidRPr="006407D1">
        <w:rPr>
          <w:bCs/>
          <w:lang w:val="en-US" w:eastAsia="en-AU"/>
        </w:rPr>
        <w:t xml:space="preserve"> </w:t>
      </w:r>
      <m:oMath>
        <m:sSub>
          <m:sSubPr>
            <m:ctrlPr>
              <w:rPr>
                <w:rFonts w:ascii="Cambria Math" w:hAnsi="Cambria Math"/>
                <w:bCs/>
                <w:i/>
                <w:lang w:eastAsia="en-AU"/>
              </w:rPr>
            </m:ctrlPr>
          </m:sSubPr>
          <m:e>
            <m:r>
              <w:rPr>
                <w:rFonts w:ascii="Cambria Math" w:hAnsi="Cambria Math"/>
                <w:lang w:eastAsia="en-AU"/>
              </w:rPr>
              <m:t>σ</m:t>
            </m:r>
          </m:e>
          <m:sub>
            <m:r>
              <w:rPr>
                <w:rFonts w:ascii="Cambria Math" w:hAnsi="Cambria Math"/>
                <w:lang w:eastAsia="en-AU"/>
              </w:rPr>
              <m:t>PE</m:t>
            </m:r>
          </m:sub>
        </m:sSub>
      </m:oMath>
      <w:r w:rsidRPr="006407D1">
        <w:rPr>
          <w:b/>
          <w:lang w:val="en-US" w:eastAsia="en-AU"/>
        </w:rPr>
        <w:t xml:space="preserve"> </w:t>
      </w:r>
      <w:r w:rsidRPr="006407D1">
        <w:rPr>
          <w:lang w:val="en-US" w:eastAsia="en-AU"/>
        </w:rPr>
        <w:t xml:space="preserve">is the user position error standard deviation at receiver level and </w:t>
      </w:r>
      <w:r w:rsidRPr="006407D1">
        <w:rPr>
          <w:i/>
          <w:iCs/>
          <w:lang w:val="en-US" w:eastAsia="en-AU"/>
        </w:rPr>
        <w:t>B</w:t>
      </w:r>
      <w:r w:rsidRPr="006407D1">
        <w:rPr>
          <w:lang w:val="en-US" w:eastAsia="en-AU"/>
        </w:rPr>
        <w:t xml:space="preserve"> is a bias term related to all possible biases in</w:t>
      </w:r>
      <w:r w:rsidR="00B66016">
        <w:rPr>
          <w:lang w:val="en-US" w:eastAsia="en-AU"/>
        </w:rPr>
        <w:t>cluded</w:t>
      </w:r>
      <w:r w:rsidRPr="006407D1">
        <w:rPr>
          <w:lang w:val="en-US" w:eastAsia="en-AU"/>
        </w:rPr>
        <w:t xml:space="preserve"> in the measurements</w:t>
      </w:r>
      <w:r>
        <w:rPr>
          <w:lang w:val="en-US" w:eastAsia="en-AU"/>
        </w:rPr>
        <w:t>. S</w:t>
      </w:r>
      <w:r w:rsidRPr="006407D1">
        <w:rPr>
          <w:lang w:val="en-US" w:eastAsia="en-AU"/>
        </w:rPr>
        <w:t>ingle measurement variances can be represented as</w:t>
      </w:r>
      <w:r w:rsidR="00B66016">
        <w:rPr>
          <w:lang w:val="en-US" w:eastAsia="en-AU"/>
        </w:rPr>
        <w:t xml:space="preserve"> follows</w:t>
      </w:r>
      <w:r w:rsidRPr="006407D1">
        <w:rPr>
          <w:lang w:val="en-US" w:eastAsia="en-AU"/>
        </w:rPr>
        <w:t>:</w:t>
      </w:r>
    </w:p>
    <w:p w14:paraId="0D15AA7A" w14:textId="77777777" w:rsidR="001932EA" w:rsidRDefault="001932EA" w:rsidP="005C22D5">
      <w:pPr>
        <w:spacing w:after="0"/>
        <w:rPr>
          <w:lang w:val="en-US" w:eastAsia="en-AU"/>
        </w:rPr>
      </w:pPr>
    </w:p>
    <w:tbl>
      <w:tblPr>
        <w:tblStyle w:val="TableGrid"/>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1272"/>
      </w:tblGrid>
      <w:tr w:rsidR="001932EA" w14:paraId="2F901881" w14:textId="77777777" w:rsidTr="001932EA">
        <w:tc>
          <w:tcPr>
            <w:tcW w:w="7513" w:type="dxa"/>
          </w:tcPr>
          <w:p w14:paraId="787EBCC3" w14:textId="746028CC" w:rsidR="001932EA" w:rsidRPr="001932EA" w:rsidRDefault="000B5F6B" w:rsidP="001932EA">
            <w:pPr>
              <w:spacing w:after="0"/>
              <w:rPr>
                <w:lang w:val="en-US" w:eastAsia="en-AU"/>
              </w:rPr>
            </w:pPr>
            <m:oMathPara>
              <m:oMath>
                <m:sSubSup>
                  <m:sSubSupPr>
                    <m:ctrlPr>
                      <w:rPr>
                        <w:rFonts w:ascii="Cambria Math" w:hAnsi="Cambria Math"/>
                        <w:i/>
                        <w:lang w:val="en-US" w:eastAsia="en-AU"/>
                      </w:rPr>
                    </m:ctrlPr>
                  </m:sSubSupPr>
                  <m:e>
                    <m:r>
                      <w:rPr>
                        <w:rFonts w:ascii="Cambria Math" w:hAnsi="Cambria Math"/>
                        <w:lang w:val="en-US" w:eastAsia="en-AU"/>
                      </w:rPr>
                      <m:t>σ</m:t>
                    </m:r>
                  </m:e>
                  <m:sub>
                    <m:r>
                      <w:rPr>
                        <w:rFonts w:ascii="Cambria Math" w:hAnsi="Cambria Math"/>
                        <w:lang w:val="en-US" w:eastAsia="en-AU"/>
                      </w:rPr>
                      <m:t>i</m:t>
                    </m:r>
                  </m:sub>
                  <m:sup>
                    <m:r>
                      <w:rPr>
                        <w:rFonts w:ascii="Cambria Math" w:hAnsi="Cambria Math"/>
                        <w:lang w:val="en-US" w:eastAsia="en-AU"/>
                      </w:rPr>
                      <m:t>2</m:t>
                    </m:r>
                  </m:sup>
                </m:sSubSup>
                <m:r>
                  <w:rPr>
                    <w:rFonts w:ascii="Cambria Math" w:hAnsi="Cambria Math"/>
                    <w:lang w:val="en-US" w:eastAsia="en-AU"/>
                  </w:rPr>
                  <m:t>=</m:t>
                </m:r>
                <m:sSubSup>
                  <m:sSubSupPr>
                    <m:ctrlPr>
                      <w:rPr>
                        <w:rFonts w:ascii="Cambria Math" w:hAnsi="Cambria Math"/>
                        <w:i/>
                        <w:lang w:val="en-US" w:eastAsia="en-AU"/>
                      </w:rPr>
                    </m:ctrlPr>
                  </m:sSubSupPr>
                  <m:e>
                    <m:r>
                      <w:rPr>
                        <w:rFonts w:ascii="Cambria Math" w:hAnsi="Cambria Math"/>
                        <w:lang w:val="en-US" w:eastAsia="en-AU"/>
                      </w:rPr>
                      <m:t>σ</m:t>
                    </m:r>
                  </m:e>
                  <m:sub>
                    <m:r>
                      <w:rPr>
                        <w:rFonts w:ascii="Cambria Math" w:hAnsi="Cambria Math"/>
                        <w:lang w:val="en-US" w:eastAsia="en-AU"/>
                      </w:rPr>
                      <m:t>A</m:t>
                    </m:r>
                    <m:r>
                      <w:rPr>
                        <w:rFonts w:ascii="Cambria Math" w:hAnsi="Cambria Math"/>
                        <w:lang w:val="en-US" w:eastAsia="en-AU"/>
                      </w:rPr>
                      <m:t>,</m:t>
                    </m:r>
                    <m:r>
                      <w:rPr>
                        <w:rFonts w:ascii="Cambria Math" w:hAnsi="Cambria Math"/>
                        <w:lang w:val="en-US" w:eastAsia="en-AU"/>
                      </w:rPr>
                      <m:t>i</m:t>
                    </m:r>
                  </m:sub>
                  <m:sup>
                    <m:r>
                      <w:rPr>
                        <w:rFonts w:ascii="Cambria Math" w:hAnsi="Cambria Math"/>
                        <w:lang w:val="en-US" w:eastAsia="en-AU"/>
                      </w:rPr>
                      <m:t>2</m:t>
                    </m:r>
                  </m:sup>
                </m:sSubSup>
                <m:r>
                  <w:rPr>
                    <w:rFonts w:ascii="Cambria Math" w:hAnsi="Cambria Math"/>
                    <w:lang w:val="en-US" w:eastAsia="en-AU"/>
                  </w:rPr>
                  <m:t>+</m:t>
                </m:r>
                <m:sSubSup>
                  <m:sSubSupPr>
                    <m:ctrlPr>
                      <w:rPr>
                        <w:rFonts w:ascii="Cambria Math" w:hAnsi="Cambria Math"/>
                        <w:i/>
                        <w:lang w:val="en-US" w:eastAsia="en-AU"/>
                      </w:rPr>
                    </m:ctrlPr>
                  </m:sSubSupPr>
                  <m:e>
                    <m:r>
                      <w:rPr>
                        <w:rFonts w:ascii="Cambria Math" w:hAnsi="Cambria Math"/>
                        <w:lang w:val="en-US" w:eastAsia="en-AU"/>
                      </w:rPr>
                      <m:t>σ</m:t>
                    </m:r>
                  </m:e>
                  <m:sub>
                    <m:r>
                      <w:rPr>
                        <w:rFonts w:ascii="Cambria Math" w:hAnsi="Cambria Math"/>
                        <w:lang w:val="en-US" w:eastAsia="en-AU"/>
                      </w:rPr>
                      <m:t>B</m:t>
                    </m:r>
                    <m:r>
                      <w:rPr>
                        <w:rFonts w:ascii="Cambria Math" w:hAnsi="Cambria Math"/>
                        <w:lang w:val="en-US" w:eastAsia="en-AU"/>
                      </w:rPr>
                      <m:t>,</m:t>
                    </m:r>
                    <m:r>
                      <w:rPr>
                        <w:rFonts w:ascii="Cambria Math" w:hAnsi="Cambria Math"/>
                        <w:lang w:val="en-US" w:eastAsia="en-AU"/>
                      </w:rPr>
                      <m:t>i</m:t>
                    </m:r>
                  </m:sub>
                  <m:sup>
                    <m:r>
                      <w:rPr>
                        <w:rFonts w:ascii="Cambria Math" w:hAnsi="Cambria Math"/>
                        <w:lang w:val="en-US" w:eastAsia="en-AU"/>
                      </w:rPr>
                      <m:t>2</m:t>
                    </m:r>
                  </m:sup>
                </m:sSubSup>
                <m:r>
                  <w:rPr>
                    <w:rFonts w:ascii="Cambria Math" w:hAnsi="Cambria Math"/>
                    <w:lang w:val="en-US" w:eastAsia="en-AU"/>
                  </w:rPr>
                  <m:t>+</m:t>
                </m:r>
                <m:sSubSup>
                  <m:sSubSupPr>
                    <m:ctrlPr>
                      <w:rPr>
                        <w:rFonts w:ascii="Cambria Math" w:hAnsi="Cambria Math"/>
                        <w:i/>
                        <w:lang w:val="en-US" w:eastAsia="en-AU"/>
                      </w:rPr>
                    </m:ctrlPr>
                  </m:sSubSupPr>
                  <m:e>
                    <m:r>
                      <w:rPr>
                        <w:rFonts w:ascii="Cambria Math" w:hAnsi="Cambria Math"/>
                        <w:lang w:val="en-US" w:eastAsia="en-AU"/>
                      </w:rPr>
                      <m:t>σ</m:t>
                    </m:r>
                  </m:e>
                  <m:sub>
                    <m:r>
                      <w:rPr>
                        <w:rFonts w:ascii="Cambria Math" w:hAnsi="Cambria Math"/>
                        <w:lang w:val="en-US" w:eastAsia="en-AU"/>
                      </w:rPr>
                      <m:t>C</m:t>
                    </m:r>
                    <m:r>
                      <w:rPr>
                        <w:rFonts w:ascii="Cambria Math" w:hAnsi="Cambria Math"/>
                        <w:lang w:val="en-US" w:eastAsia="en-AU"/>
                      </w:rPr>
                      <m:t>,</m:t>
                    </m:r>
                    <m:r>
                      <w:rPr>
                        <w:rFonts w:ascii="Cambria Math" w:hAnsi="Cambria Math"/>
                        <w:lang w:val="en-US" w:eastAsia="en-AU"/>
                      </w:rPr>
                      <m:t>i</m:t>
                    </m:r>
                  </m:sub>
                  <m:sup>
                    <m:r>
                      <w:rPr>
                        <w:rFonts w:ascii="Cambria Math" w:hAnsi="Cambria Math"/>
                        <w:lang w:val="en-US" w:eastAsia="en-AU"/>
                      </w:rPr>
                      <m:t>2</m:t>
                    </m:r>
                  </m:sup>
                </m:sSubSup>
                <m:r>
                  <w:rPr>
                    <w:rFonts w:ascii="Cambria Math" w:hAnsi="Cambria Math"/>
                    <w:lang w:val="en-US" w:eastAsia="en-AU"/>
                  </w:rPr>
                  <m:t>+…</m:t>
                </m:r>
              </m:oMath>
            </m:oMathPara>
          </w:p>
        </w:tc>
        <w:tc>
          <w:tcPr>
            <w:tcW w:w="1272" w:type="dxa"/>
            <w:vAlign w:val="center"/>
          </w:tcPr>
          <w:p w14:paraId="311C8E69" w14:textId="251F1224" w:rsidR="001932EA" w:rsidRDefault="001932EA" w:rsidP="00AE6B46">
            <w:pPr>
              <w:tabs>
                <w:tab w:val="left" w:pos="761"/>
              </w:tabs>
              <w:jc w:val="right"/>
            </w:pPr>
            <w:r>
              <w:t>(4)</w:t>
            </w:r>
          </w:p>
        </w:tc>
      </w:tr>
    </w:tbl>
    <w:p w14:paraId="71EC2F2F" w14:textId="139F69F8" w:rsidR="005C22D5" w:rsidRPr="00894E29" w:rsidRDefault="005C22D5" w:rsidP="005C22D5">
      <w:pPr>
        <w:rPr>
          <w:rFonts w:eastAsiaTheme="minorEastAsia"/>
          <w:lang w:val="en-US"/>
        </w:rPr>
      </w:pPr>
      <w:r>
        <w:rPr>
          <w:lang w:val="en-US"/>
        </w:rPr>
        <w:t xml:space="preserve">where </w:t>
      </w:r>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x,i</m:t>
            </m:r>
          </m:sub>
          <m:sup>
            <m:r>
              <w:rPr>
                <w:rFonts w:ascii="Cambria Math" w:hAnsi="Cambria Math"/>
                <w:lang w:val="en-US"/>
              </w:rPr>
              <m:t>2</m:t>
            </m:r>
          </m:sup>
        </m:sSubSup>
        <m:r>
          <w:rPr>
            <w:rFonts w:ascii="Cambria Math" w:hAnsi="Cambria Math"/>
            <w:lang w:val="en-US"/>
          </w:rPr>
          <m:t xml:space="preserve"> </m:t>
        </m:r>
      </m:oMath>
      <w:r>
        <w:rPr>
          <w:rFonts w:eastAsiaTheme="minorEastAsia"/>
          <w:lang w:val="en-US"/>
        </w:rPr>
        <w:t xml:space="preserve">is the variance of the specific error </w:t>
      </w:r>
      <w:r w:rsidR="00177D5E">
        <w:rPr>
          <w:rFonts w:eastAsiaTheme="minorEastAsia"/>
          <w:lang w:val="en-US"/>
        </w:rPr>
        <w:t xml:space="preserve">source </w:t>
      </w:r>
      <w:r>
        <w:rPr>
          <w:rFonts w:eastAsiaTheme="minorEastAsia"/>
          <w:lang w:val="en-US"/>
        </w:rPr>
        <w:t xml:space="preserve">(which depends on the NR positioning method) for TRP </w:t>
      </w:r>
      <w:r w:rsidRPr="00B60A2A">
        <w:rPr>
          <w:rFonts w:eastAsiaTheme="minorEastAsia"/>
          <w:i/>
          <w:iCs/>
          <w:lang w:val="en-US"/>
        </w:rPr>
        <w:t>i</w:t>
      </w:r>
      <w:r>
        <w:rPr>
          <w:rFonts w:eastAsiaTheme="minorEastAsia"/>
          <w:i/>
          <w:iCs/>
          <w:lang w:val="en-US"/>
        </w:rPr>
        <w:t xml:space="preserve">. </w:t>
      </w:r>
      <w:r w:rsidR="00894E29">
        <w:rPr>
          <w:rFonts w:eastAsiaTheme="minorEastAsia"/>
          <w:lang w:val="en-US"/>
        </w:rPr>
        <w:t>T</w:t>
      </w:r>
      <w:r w:rsidR="00894E29" w:rsidRPr="00894E29">
        <w:rPr>
          <w:rFonts w:eastAsiaTheme="minorEastAsia"/>
          <w:lang w:val="en-US"/>
        </w:rPr>
        <w:t xml:space="preserve">he </w:t>
      </w:r>
      <w:r w:rsidR="00894E29" w:rsidRPr="000C0483">
        <w:rPr>
          <w:rFonts w:eastAsiaTheme="minorEastAsia"/>
          <w:i/>
          <w:iCs/>
          <w:lang w:val="en-US"/>
        </w:rPr>
        <w:t>Q</w:t>
      </w:r>
      <w:r w:rsidR="00894E29">
        <w:rPr>
          <w:rFonts w:eastAsiaTheme="minorEastAsia"/>
          <w:lang w:val="en-US"/>
        </w:rPr>
        <w:noBreakHyphen/>
      </w:r>
      <w:r w:rsidR="00894E29" w:rsidRPr="00894E29">
        <w:rPr>
          <w:rFonts w:eastAsiaTheme="minorEastAsia"/>
          <w:lang w:val="en-US"/>
        </w:rPr>
        <w:t>function is the tail distribution function of the standard normal distribution</w:t>
      </w:r>
      <w:r w:rsidR="009949F2">
        <w:rPr>
          <w:rFonts w:eastAsiaTheme="minorEastAsia"/>
          <w:lang w:val="en-US"/>
        </w:rPr>
        <w:t xml:space="preserve">. </w:t>
      </w:r>
      <w:r w:rsidR="009949F2" w:rsidRPr="009949F2">
        <w:rPr>
          <w:rFonts w:eastAsiaTheme="minorEastAsia"/>
          <w:lang w:val="en-US"/>
        </w:rPr>
        <w:t xml:space="preserve">In other words, </w:t>
      </w:r>
      <w:r w:rsidR="00D157E9" w:rsidRPr="00D157E9">
        <w:rPr>
          <w:rFonts w:eastAsiaTheme="minorEastAsia"/>
          <w:i/>
          <w:iCs/>
          <w:lang w:val="en-US"/>
        </w:rPr>
        <w:t>Q(t)</w:t>
      </w:r>
      <w:r w:rsidR="009949F2" w:rsidRPr="009949F2">
        <w:rPr>
          <w:rFonts w:eastAsiaTheme="minorEastAsia"/>
          <w:lang w:val="en-US"/>
        </w:rPr>
        <w:t xml:space="preserve"> is the probability that a normal (Gaussian) random variable will obtain a value larger than </w:t>
      </w:r>
      <w:r w:rsidR="00D157E9" w:rsidRPr="00D157E9">
        <w:rPr>
          <w:rFonts w:eastAsiaTheme="minorEastAsia"/>
          <w:i/>
          <w:iCs/>
          <w:lang w:val="en-US"/>
        </w:rPr>
        <w:t>t</w:t>
      </w:r>
      <w:r w:rsidR="009949F2" w:rsidRPr="009949F2">
        <w:rPr>
          <w:rFonts w:eastAsiaTheme="minorEastAsia"/>
          <w:lang w:val="en-US"/>
        </w:rPr>
        <w:t xml:space="preserve"> standard deviations.</w:t>
      </w:r>
    </w:p>
    <w:p w14:paraId="0FDF1366" w14:textId="1C670CC6" w:rsidR="005C22D5" w:rsidRDefault="005C22D5" w:rsidP="00282BE7">
      <w:pPr>
        <w:tabs>
          <w:tab w:val="left" w:pos="761"/>
        </w:tabs>
      </w:pPr>
    </w:p>
    <w:p w14:paraId="3861CF69" w14:textId="61B58D81" w:rsidR="00177D5E" w:rsidRDefault="00177D5E" w:rsidP="00A86C8D">
      <w:pPr>
        <w:pStyle w:val="NO"/>
        <w:ind w:left="1701" w:hanging="1417"/>
      </w:pPr>
      <w:r w:rsidRPr="00A86C8D">
        <w:rPr>
          <w:b/>
          <w:bCs/>
        </w:rPr>
        <w:t>Observation 1:</w:t>
      </w:r>
      <w:r>
        <w:tab/>
      </w:r>
      <w:r w:rsidR="00952F2E">
        <w:t>To leverage the PL definition, the individual error source distribution</w:t>
      </w:r>
      <w:r w:rsidR="00A86C8D">
        <w:t>s</w:t>
      </w:r>
      <w:r w:rsidR="00952F2E">
        <w:t xml:space="preserve"> </w:t>
      </w:r>
      <w:r w:rsidR="00A86C8D">
        <w:t>are</w:t>
      </w:r>
      <w:r w:rsidR="00952F2E">
        <w:t xml:space="preserve"> modelled as </w:t>
      </w:r>
      <w:r w:rsidR="00A86C8D">
        <w:t>Gaussian distribution.</w:t>
      </w:r>
    </w:p>
    <w:p w14:paraId="0A4D2A52" w14:textId="35CD2C92" w:rsidR="000F6A69" w:rsidRDefault="00C110A2" w:rsidP="00C110A2">
      <w:pPr>
        <w:pStyle w:val="Heading5"/>
      </w:pPr>
      <w:r>
        <w:t>Error Sources</w:t>
      </w:r>
    </w:p>
    <w:p w14:paraId="652DD297" w14:textId="694160A0" w:rsidR="008122C9" w:rsidRDefault="00944874" w:rsidP="006C5E03">
      <w:pPr>
        <w:tabs>
          <w:tab w:val="left" w:pos="761"/>
        </w:tabs>
        <w:spacing w:after="120"/>
      </w:pPr>
      <w:r w:rsidRPr="00944874">
        <w:t xml:space="preserve">To define the integrity risk of </w:t>
      </w:r>
      <w:r w:rsidR="007B2F14">
        <w:t>a</w:t>
      </w:r>
      <w:r w:rsidRPr="00944874">
        <w:t xml:space="preserve"> </w:t>
      </w:r>
      <w:r>
        <w:t xml:space="preserve">positioning </w:t>
      </w:r>
      <w:r w:rsidRPr="00944874">
        <w:t xml:space="preserve">system, it is necessary to understand its error sources, threat models, frequency of occurrences and potential failure modes. Many threats could render a </w:t>
      </w:r>
      <w:r w:rsidR="009A503D">
        <w:t xml:space="preserve">positioning system </w:t>
      </w:r>
      <w:r w:rsidR="002164B2">
        <w:t xml:space="preserve">(location service) </w:t>
      </w:r>
      <w:r w:rsidRPr="00944874">
        <w:t xml:space="preserve"> unavailable</w:t>
      </w:r>
      <w:r w:rsidR="0047347B">
        <w:t>. For the NR positioning technologies,</w:t>
      </w:r>
      <w:r w:rsidR="000A4B84">
        <w:t xml:space="preserve"> the</w:t>
      </w:r>
      <w:r w:rsidR="0056725D">
        <w:t xml:space="preserve"> error sources</w:t>
      </w:r>
      <w:r w:rsidR="000A4B84">
        <w:t xml:space="preserve"> may include (pending RAN1</w:t>
      </w:r>
      <w:r w:rsidR="00FC091E">
        <w:t xml:space="preserve"> conclusions</w:t>
      </w:r>
      <w:r w:rsidR="008E6079">
        <w:t xml:space="preserve"> – see Annex A</w:t>
      </w:r>
      <w:r w:rsidR="000A4B84">
        <w:t>)</w:t>
      </w:r>
      <w:r w:rsidR="0056725D">
        <w:t>:</w:t>
      </w:r>
    </w:p>
    <w:p w14:paraId="30C50965" w14:textId="665ACC35" w:rsidR="009A144B" w:rsidRDefault="00EC60DD" w:rsidP="006C5E03">
      <w:pPr>
        <w:pStyle w:val="B1"/>
        <w:spacing w:after="120"/>
      </w:pPr>
      <w:r>
        <w:t>(a)</w:t>
      </w:r>
      <w:r w:rsidR="000F70F8">
        <w:tab/>
        <w:t xml:space="preserve">TRP </w:t>
      </w:r>
      <w:r w:rsidR="00C70D65">
        <w:t>L</w:t>
      </w:r>
      <w:r w:rsidR="000F70F8">
        <w:t xml:space="preserve">ocation </w:t>
      </w:r>
      <w:r w:rsidR="00C70D65">
        <w:t>I</w:t>
      </w:r>
      <w:r w:rsidR="000F70F8">
        <w:t>nformation</w:t>
      </w:r>
      <w:r w:rsidR="008E6079">
        <w:t xml:space="preserve"> (</w:t>
      </w:r>
      <w:r w:rsidR="008E6079" w:rsidRPr="008E6079">
        <w:rPr>
          <w:rFonts w:eastAsia="Batang"/>
          <w:i/>
          <w:iCs/>
          <w:szCs w:val="24"/>
          <w:lang w:val="en-CA" w:eastAsia="zh-CN"/>
        </w:rPr>
        <w:t>NR-TRP-LocationInfo</w:t>
      </w:r>
      <w:r w:rsidR="008E6079">
        <w:rPr>
          <w:rFonts w:eastAsia="Batang"/>
          <w:szCs w:val="24"/>
          <w:lang w:val="en-CA" w:eastAsia="zh-CN"/>
        </w:rPr>
        <w:t>)</w:t>
      </w:r>
      <w:r w:rsidR="00CE4780">
        <w:t>;</w:t>
      </w:r>
    </w:p>
    <w:p w14:paraId="112250C0" w14:textId="26376ABA" w:rsidR="000F70F8" w:rsidRDefault="00EC60DD" w:rsidP="006C5E03">
      <w:pPr>
        <w:pStyle w:val="B1"/>
        <w:spacing w:after="120"/>
      </w:pPr>
      <w:r>
        <w:t>(b)</w:t>
      </w:r>
      <w:r w:rsidR="000F70F8">
        <w:tab/>
      </w:r>
      <w:r w:rsidR="00FC091E">
        <w:t xml:space="preserve">TRP </w:t>
      </w:r>
      <w:r w:rsidR="00C70D65">
        <w:t>T</w:t>
      </w:r>
      <w:r w:rsidR="00FC091E">
        <w:t xml:space="preserve">ime </w:t>
      </w:r>
      <w:r w:rsidR="00C70D65">
        <w:t>S</w:t>
      </w:r>
      <w:r w:rsidR="007D43D0">
        <w:t>ynchronization</w:t>
      </w:r>
      <w:r w:rsidR="00FC091E">
        <w:t xml:space="preserve"> </w:t>
      </w:r>
      <w:r w:rsidR="00C70D65">
        <w:t>I</w:t>
      </w:r>
      <w:r w:rsidR="00FC091E">
        <w:t>nformation</w:t>
      </w:r>
      <w:r w:rsidR="008E6079">
        <w:t xml:space="preserve"> (</w:t>
      </w:r>
      <w:r w:rsidR="008E6079" w:rsidRPr="008E6079">
        <w:rPr>
          <w:rFonts w:eastAsia="Batang"/>
          <w:i/>
          <w:iCs/>
          <w:szCs w:val="24"/>
          <w:lang w:val="en-CA" w:eastAsia="zh-CN"/>
        </w:rPr>
        <w:t>NR-RTD-Info</w:t>
      </w:r>
      <w:r w:rsidR="008E6079" w:rsidRPr="008E6079">
        <w:rPr>
          <w:rFonts w:eastAsia="Batang"/>
          <w:szCs w:val="24"/>
          <w:lang w:val="en-CA" w:eastAsia="zh-CN"/>
        </w:rPr>
        <w:t>)</w:t>
      </w:r>
      <w:r w:rsidR="00CE4780">
        <w:t>;</w:t>
      </w:r>
    </w:p>
    <w:p w14:paraId="59490393" w14:textId="5860BF92" w:rsidR="00FC091E" w:rsidRDefault="00EC60DD" w:rsidP="006C5E03">
      <w:pPr>
        <w:pStyle w:val="B1"/>
        <w:spacing w:after="120"/>
      </w:pPr>
      <w:r>
        <w:t>(c)</w:t>
      </w:r>
      <w:r w:rsidR="00FC091E">
        <w:tab/>
      </w:r>
      <w:r w:rsidR="004513A8">
        <w:t xml:space="preserve">FFS: </w:t>
      </w:r>
      <w:r w:rsidR="00B21F89">
        <w:t>Beam</w:t>
      </w:r>
      <w:r w:rsidR="008E6079">
        <w:t xml:space="preserve"> </w:t>
      </w:r>
      <w:r w:rsidR="00C70D65">
        <w:t>B</w:t>
      </w:r>
      <w:r w:rsidR="008E6079">
        <w:t>ore-</w:t>
      </w:r>
      <w:r w:rsidR="00C70D65">
        <w:t>S</w:t>
      </w:r>
      <w:r w:rsidR="008E6079">
        <w:t xml:space="preserve">ight </w:t>
      </w:r>
      <w:r w:rsidR="00C70D65">
        <w:t>D</w:t>
      </w:r>
      <w:r w:rsidR="008E6079">
        <w:t>irection</w:t>
      </w:r>
      <w:r w:rsidR="00B21F89">
        <w:t xml:space="preserve"> (</w:t>
      </w:r>
      <w:r w:rsidR="008E6079" w:rsidRPr="008E6079">
        <w:rPr>
          <w:rFonts w:eastAsia="Batang"/>
          <w:i/>
          <w:iCs/>
          <w:szCs w:val="24"/>
          <w:lang w:val="en-CA" w:eastAsia="zh-CN"/>
        </w:rPr>
        <w:t>NR-DL-PRS-BeamInfo</w:t>
      </w:r>
      <w:r w:rsidR="00B21F89">
        <w:t>)</w:t>
      </w:r>
      <w:r w:rsidR="00CE4780">
        <w:t>;</w:t>
      </w:r>
    </w:p>
    <w:p w14:paraId="0DD8120F" w14:textId="7ABF4C19" w:rsidR="008E6079" w:rsidRDefault="00C70D65" w:rsidP="006C5E03">
      <w:pPr>
        <w:pStyle w:val="B1"/>
        <w:spacing w:after="120"/>
      </w:pPr>
      <w:r>
        <w:t xml:space="preserve">(d) </w:t>
      </w:r>
      <w:r w:rsidR="004513A8">
        <w:t xml:space="preserve">FFS: </w:t>
      </w:r>
      <w:r>
        <w:t>Beam Antenna Information (</w:t>
      </w:r>
      <w:r w:rsidRPr="00C70D65">
        <w:rPr>
          <w:i/>
          <w:iCs/>
        </w:rPr>
        <w:t>NR-TRP-BeamAntennaInfo</w:t>
      </w:r>
      <w:r>
        <w:t>);</w:t>
      </w:r>
    </w:p>
    <w:p w14:paraId="271DE578" w14:textId="29A3F3A3" w:rsidR="00055CC4" w:rsidRDefault="00EC60DD" w:rsidP="006C5E03">
      <w:pPr>
        <w:pStyle w:val="B1"/>
        <w:spacing w:after="120"/>
      </w:pPr>
      <w:r>
        <w:t>(</w:t>
      </w:r>
      <w:r w:rsidR="004513A8">
        <w:t>e</w:t>
      </w:r>
      <w:r>
        <w:t>)</w:t>
      </w:r>
      <w:r w:rsidR="00055CC4">
        <w:tab/>
      </w:r>
      <w:r w:rsidR="004513A8">
        <w:t xml:space="preserve">FFS: </w:t>
      </w:r>
      <w:r w:rsidR="00055CC4">
        <w:t xml:space="preserve">DL-PRS Configuration Information (e.g., </w:t>
      </w:r>
      <w:r w:rsidR="0084101D" w:rsidRPr="0084101D">
        <w:t>ExpectedRSTD / expectedAoD/AoA</w:t>
      </w:r>
      <w:r w:rsidR="0084101D">
        <w:t>)</w:t>
      </w:r>
      <w:r w:rsidR="00CE4780">
        <w:t>;</w:t>
      </w:r>
    </w:p>
    <w:p w14:paraId="65EE425E" w14:textId="08AC279E" w:rsidR="00CE4780" w:rsidRDefault="00EC60DD" w:rsidP="006C5E03">
      <w:pPr>
        <w:pStyle w:val="B1"/>
        <w:spacing w:after="120"/>
      </w:pPr>
      <w:r>
        <w:t>(</w:t>
      </w:r>
      <w:r w:rsidR="004513A8">
        <w:t>f</w:t>
      </w:r>
      <w:r>
        <w:t>)</w:t>
      </w:r>
      <w:r w:rsidR="00CE4780">
        <w:tab/>
      </w:r>
      <w:r w:rsidR="004513A8">
        <w:t xml:space="preserve">FFS: </w:t>
      </w:r>
      <w:r w:rsidR="00CE4780">
        <w:t>Potential new assistance data added in Rel-18, for example, related to carrier phase positioning;</w:t>
      </w:r>
    </w:p>
    <w:p w14:paraId="54BDE973" w14:textId="5CC65720" w:rsidR="004C3382" w:rsidRDefault="00EC60DD" w:rsidP="00CE4780">
      <w:pPr>
        <w:pStyle w:val="B1"/>
        <w:spacing w:after="60"/>
      </w:pPr>
      <w:r>
        <w:t>(</w:t>
      </w:r>
      <w:r w:rsidR="004513A8">
        <w:t>g</w:t>
      </w:r>
      <w:r>
        <w:t>)</w:t>
      </w:r>
      <w:r w:rsidR="004C3382">
        <w:tab/>
        <w:t>UE/TRP local measurement</w:t>
      </w:r>
      <w:r w:rsidR="006C5E03">
        <w:t xml:space="preserve"> </w:t>
      </w:r>
      <w:r w:rsidR="004C3382">
        <w:t xml:space="preserve">errors (e.g., </w:t>
      </w:r>
      <w:r w:rsidR="006C5E03">
        <w:t>due to noise/</w:t>
      </w:r>
      <w:r w:rsidR="004C3382">
        <w:t>interference, multipath, etc.).</w:t>
      </w:r>
    </w:p>
    <w:p w14:paraId="7F16AE3F" w14:textId="77777777" w:rsidR="000B546C" w:rsidRDefault="000B546C" w:rsidP="00F31EFB">
      <w:pPr>
        <w:tabs>
          <w:tab w:val="left" w:pos="761"/>
        </w:tabs>
      </w:pPr>
    </w:p>
    <w:p w14:paraId="176C9ADA" w14:textId="0F1FE1F9" w:rsidR="000B546C" w:rsidRDefault="00C457D0" w:rsidP="00F31EFB">
      <w:pPr>
        <w:tabs>
          <w:tab w:val="left" w:pos="761"/>
        </w:tabs>
      </w:pPr>
      <w:r w:rsidRPr="00C457D0">
        <w:t xml:space="preserve">Based on the error sources </w:t>
      </w:r>
      <w:r>
        <w:t>above</w:t>
      </w:r>
      <w:r w:rsidRPr="00C457D0">
        <w:t xml:space="preserve">, it is necessary to convert this information into a format that can be used by the position </w:t>
      </w:r>
      <w:r w:rsidR="00976C88">
        <w:t xml:space="preserve">calculation </w:t>
      </w:r>
      <w:r w:rsidRPr="00C457D0">
        <w:t xml:space="preserve">engine to derive protection levels for each </w:t>
      </w:r>
      <w:r w:rsidR="00976C88">
        <w:t>fix/</w:t>
      </w:r>
      <w:r w:rsidRPr="00C457D0">
        <w:t xml:space="preserve">solution. </w:t>
      </w:r>
      <w:r w:rsidR="000B546C">
        <w:t>The terms (a)-</w:t>
      </w:r>
      <w:r w:rsidR="00C9193D">
        <w:t>(</w:t>
      </w:r>
      <w:r w:rsidR="004513A8">
        <w:t>f</w:t>
      </w:r>
      <w:r w:rsidR="00C9193D">
        <w:t xml:space="preserve">) </w:t>
      </w:r>
      <w:r w:rsidR="003B7531">
        <w:t>can</w:t>
      </w:r>
      <w:r w:rsidR="00C9193D">
        <w:t xml:space="preserve"> derived from the real-time reference network (see below)</w:t>
      </w:r>
      <w:r w:rsidR="008E4892">
        <w:t>. The term (</w:t>
      </w:r>
      <w:r w:rsidR="004513A8">
        <w:t>g</w:t>
      </w:r>
      <w:r w:rsidR="008E4892">
        <w:t xml:space="preserve">) is </w:t>
      </w:r>
      <w:r w:rsidR="00114D9A">
        <w:t>typically</w:t>
      </w:r>
      <w:r w:rsidR="008E4892" w:rsidRPr="008E4892">
        <w:t xml:space="preserve"> the most difficult to determine, as the value is highly dependent on </w:t>
      </w:r>
      <w:r w:rsidR="006631CE">
        <w:t>implementation/algorithm used</w:t>
      </w:r>
      <w:r w:rsidR="008E4892" w:rsidRPr="008E4892">
        <w:t>.</w:t>
      </w:r>
      <w:r w:rsidR="00B50889">
        <w:t xml:space="preserve"> For the NR positioning technologies, the UE is typically assumed to make a single measurement/sample</w:t>
      </w:r>
      <w:r w:rsidR="003B7531">
        <w:t xml:space="preserve"> (e.g., TS 38.133</w:t>
      </w:r>
      <w:r w:rsidR="007E105E">
        <w:t xml:space="preserve"> [13]</w:t>
      </w:r>
      <w:r w:rsidR="003B7531">
        <w:t>)</w:t>
      </w:r>
      <w:r w:rsidR="00B50889">
        <w:t>. Obviously, it is not possible to determine any error statics/probabilit</w:t>
      </w:r>
      <w:r w:rsidR="00863755">
        <w:t>ies</w:t>
      </w:r>
      <w:r w:rsidR="00B50889">
        <w:t xml:space="preserve"> from a single sample.</w:t>
      </w:r>
    </w:p>
    <w:p w14:paraId="2B6E76BB" w14:textId="1D2CDF21" w:rsidR="00C110A2" w:rsidRDefault="000A6D9B" w:rsidP="000A6D9B">
      <w:pPr>
        <w:pStyle w:val="Heading5"/>
      </w:pPr>
      <w:r w:rsidRPr="000A6D9B">
        <w:t xml:space="preserve">Integrity Bounds </w:t>
      </w:r>
      <w:r>
        <w:t>and</w:t>
      </w:r>
      <w:r w:rsidRPr="000A6D9B">
        <w:t xml:space="preserve"> Residual Risks</w:t>
      </w:r>
    </w:p>
    <w:p w14:paraId="77A87BEB" w14:textId="7D84C239" w:rsidR="00F31EFB" w:rsidRDefault="009C24D2" w:rsidP="00F31EFB">
      <w:pPr>
        <w:tabs>
          <w:tab w:val="left" w:pos="761"/>
        </w:tabs>
      </w:pPr>
      <w:r w:rsidRPr="004A275E">
        <w:t xml:space="preserve">To properly quantify the </w:t>
      </w:r>
      <w:r>
        <w:t>P</w:t>
      </w:r>
      <w:r w:rsidRPr="004A275E">
        <w:t xml:space="preserve">rotection </w:t>
      </w:r>
      <w:r>
        <w:t>L</w:t>
      </w:r>
      <w:r w:rsidRPr="004A275E">
        <w:t xml:space="preserve">evel, </w:t>
      </w:r>
      <w:r w:rsidR="00F31EFB">
        <w:t>the network ensures that the probability of an unflagged incidence</w:t>
      </w:r>
      <w:r w:rsidR="00726113">
        <w:t xml:space="preserve"> </w:t>
      </w:r>
      <w:r w:rsidR="00D42FB2">
        <w:t xml:space="preserve">(not DNU) </w:t>
      </w:r>
      <w:r w:rsidR="00F31EFB">
        <w:t>of an error exceeding the corresponding bound is less than a specified threshold</w:t>
      </w:r>
      <w:r w:rsidR="006631CE">
        <w:t xml:space="preserve"> [</w:t>
      </w:r>
      <w:r w:rsidR="008A0BEE">
        <w:t>9</w:t>
      </w:r>
      <w:r w:rsidR="006631CE">
        <w:t>]</w:t>
      </w:r>
      <w:r w:rsidR="00F31EFB">
        <w:t>:</w:t>
      </w:r>
    </w:p>
    <w:tbl>
      <w:tblPr>
        <w:tblStyle w:val="TableGrid"/>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1272"/>
      </w:tblGrid>
      <w:tr w:rsidR="00F31EFB" w14:paraId="5CA50440" w14:textId="77777777" w:rsidTr="00F31EFB">
        <w:tc>
          <w:tcPr>
            <w:tcW w:w="7513" w:type="dxa"/>
          </w:tcPr>
          <w:p w14:paraId="3DE8E653" w14:textId="2B490849" w:rsidR="00F31EFB" w:rsidRPr="001932EA" w:rsidRDefault="00F31EFB" w:rsidP="00F31EFB">
            <w:pPr>
              <w:spacing w:after="0"/>
              <w:jc w:val="center"/>
              <w:rPr>
                <w:lang w:val="en-US" w:eastAsia="en-AU"/>
              </w:rPr>
            </w:pPr>
            <w:r>
              <w:rPr>
                <w:rFonts w:ascii="Cambria Math" w:hAnsi="Cambria Math" w:cs="Cambria Math"/>
              </w:rPr>
              <w:t>𝑃</w:t>
            </w:r>
            <w:r>
              <w:t>(</w:t>
            </w:r>
            <w:r>
              <w:rPr>
                <w:rFonts w:ascii="Cambria Math" w:hAnsi="Cambria Math" w:cs="Cambria Math"/>
              </w:rPr>
              <w:t>𝐼𝑛𝑡𝑒𝑔𝑟𝑖𝑡𝑦</w:t>
            </w:r>
            <w:r>
              <w:t xml:space="preserve"> </w:t>
            </w:r>
            <w:r>
              <w:rPr>
                <w:rFonts w:ascii="Cambria Math" w:hAnsi="Cambria Math" w:cs="Cambria Math"/>
              </w:rPr>
              <w:t>𝐸𝑣𝑒𝑛𝑡</w:t>
            </w:r>
            <w:r>
              <w:t>)=</w:t>
            </w:r>
            <w:r>
              <w:rPr>
                <w:rFonts w:ascii="Cambria Math" w:hAnsi="Cambria Math" w:cs="Cambria Math"/>
              </w:rPr>
              <w:t>𝑃</w:t>
            </w:r>
            <w:r>
              <w:t>(</w:t>
            </w:r>
            <w:r>
              <w:rPr>
                <w:rFonts w:ascii="Cambria Math" w:hAnsi="Cambria Math" w:cs="Cambria Math"/>
              </w:rPr>
              <w:t>𝐸𝑟𝑟𝑜𝑟</w:t>
            </w:r>
            <w:r>
              <w:t>&gt;</w:t>
            </w:r>
            <w:r>
              <w:rPr>
                <w:rFonts w:ascii="Cambria Math" w:hAnsi="Cambria Math" w:cs="Cambria Math"/>
              </w:rPr>
              <w:t>𝐵𝑜𝑢𝑛𝑑</w:t>
            </w:r>
            <w:r>
              <w:t xml:space="preserve"> | </w:t>
            </w:r>
            <w:r>
              <w:rPr>
                <w:rFonts w:ascii="Cambria Math" w:hAnsi="Cambria Math" w:cs="Cambria Math"/>
              </w:rPr>
              <w:t>𝑁𝑂𝑇</w:t>
            </w:r>
            <w:r>
              <w:t xml:space="preserve"> </w:t>
            </w:r>
            <w:r>
              <w:rPr>
                <w:rFonts w:ascii="Cambria Math" w:hAnsi="Cambria Math" w:cs="Cambria Math"/>
              </w:rPr>
              <w:t>𝐷𝑁𝑈</w:t>
            </w:r>
            <w:r>
              <w:t>) &lt;= Threshold</w:t>
            </w:r>
          </w:p>
        </w:tc>
        <w:tc>
          <w:tcPr>
            <w:tcW w:w="1272" w:type="dxa"/>
            <w:vAlign w:val="center"/>
          </w:tcPr>
          <w:p w14:paraId="2AD8DD0D" w14:textId="6AF858DB" w:rsidR="00F31EFB" w:rsidRDefault="00F31EFB" w:rsidP="00AE6B46">
            <w:pPr>
              <w:tabs>
                <w:tab w:val="left" w:pos="761"/>
              </w:tabs>
              <w:jc w:val="right"/>
            </w:pPr>
            <w:r>
              <w:t>(5)</w:t>
            </w:r>
          </w:p>
        </w:tc>
      </w:tr>
    </w:tbl>
    <w:p w14:paraId="67BFDDC9" w14:textId="1B8E713B" w:rsidR="006A2401" w:rsidRDefault="006A2401" w:rsidP="00F31EFB">
      <w:pPr>
        <w:tabs>
          <w:tab w:val="left" w:pos="761"/>
        </w:tabs>
      </w:pPr>
      <w:r>
        <w:t xml:space="preserve">which is typically decomposed into </w:t>
      </w:r>
      <w:r w:rsidRPr="006A2401">
        <w:t>Fault and Fault-free cases</w:t>
      </w:r>
      <w:r>
        <w:t>:</w:t>
      </w:r>
    </w:p>
    <w:tbl>
      <w:tblPr>
        <w:tblStyle w:val="TableGrid"/>
        <w:tblW w:w="963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9"/>
        <w:gridCol w:w="450"/>
      </w:tblGrid>
      <w:tr w:rsidR="006A2401" w14:paraId="72A576BC" w14:textId="77777777" w:rsidTr="002F625C">
        <w:tc>
          <w:tcPr>
            <w:tcW w:w="9189" w:type="dxa"/>
          </w:tcPr>
          <w:p w14:paraId="46AC4741" w14:textId="740DF8F0" w:rsidR="006A2401" w:rsidRPr="00AE1EC5" w:rsidRDefault="00AE1EC5" w:rsidP="00AE1EC5">
            <w:pPr>
              <w:pStyle w:val="NormalWeb"/>
              <w:spacing w:before="45" w:beforeAutospacing="0" w:after="0" w:afterAutospacing="0" w:line="288" w:lineRule="auto"/>
              <w:rPr>
                <w:sz w:val="20"/>
                <w:szCs w:val="20"/>
                <w:lang w:eastAsia="en-GB"/>
              </w:rPr>
            </w:pPr>
            <m:oMathPara>
              <m:oMath>
                <m:r>
                  <w:rPr>
                    <w:rFonts w:ascii="Cambria Math" w:hAnsi="Cambria Math" w:cs="Arial"/>
                    <w:color w:val="404040" w:themeColor="text1" w:themeTint="BF"/>
                    <w:kern w:val="24"/>
                    <w:sz w:val="20"/>
                    <w:szCs w:val="20"/>
                  </w:rPr>
                  <m:t>P</m:t>
                </m:r>
                <m:d>
                  <m:dPr>
                    <m:ctrlPr>
                      <w:rPr>
                        <w:rFonts w:ascii="Cambria Math" w:hAnsi="Cambria Math" w:cs="Arial"/>
                        <w:i/>
                        <w:iCs/>
                        <w:color w:val="404040" w:themeColor="text1" w:themeTint="BF"/>
                        <w:kern w:val="24"/>
                        <w:sz w:val="20"/>
                        <w:szCs w:val="20"/>
                      </w:rPr>
                    </m:ctrlPr>
                  </m:dPr>
                  <m:e>
                    <m:r>
                      <w:rPr>
                        <w:rFonts w:ascii="Cambria Math" w:hAnsi="Cambria Math" w:cs="Arial"/>
                        <w:color w:val="404040" w:themeColor="text1" w:themeTint="BF"/>
                        <w:kern w:val="24"/>
                        <w:sz w:val="20"/>
                        <w:szCs w:val="20"/>
                      </w:rPr>
                      <m:t>Integrity Event</m:t>
                    </m:r>
                  </m:e>
                </m:d>
                <m:r>
                  <w:rPr>
                    <w:rFonts w:ascii="Cambria Math" w:hAnsi="Cambria Math" w:cs="Arial"/>
                    <w:color w:val="404040" w:themeColor="text1" w:themeTint="BF"/>
                    <w:kern w:val="24"/>
                    <w:sz w:val="20"/>
                    <w:szCs w:val="20"/>
                  </w:rPr>
                  <m:t>=P</m:t>
                </m:r>
                <m:d>
                  <m:dPr>
                    <m:ctrlPr>
                      <w:rPr>
                        <w:rFonts w:ascii="Cambria Math" w:hAnsi="Cambria Math" w:cs="Arial"/>
                        <w:i/>
                        <w:iCs/>
                        <w:color w:val="404040" w:themeColor="text1" w:themeTint="BF"/>
                        <w:kern w:val="24"/>
                        <w:sz w:val="20"/>
                        <w:szCs w:val="20"/>
                      </w:rPr>
                    </m:ctrlPr>
                  </m:dPr>
                  <m:e>
                    <m:r>
                      <w:rPr>
                        <w:rFonts w:ascii="Cambria Math" w:hAnsi="Cambria Math" w:cs="Arial"/>
                        <w:color w:val="404040" w:themeColor="text1" w:themeTint="BF"/>
                        <w:kern w:val="24"/>
                        <w:sz w:val="20"/>
                        <w:szCs w:val="20"/>
                      </w:rPr>
                      <m:t>Error&gt;Bound </m:t>
                    </m:r>
                  </m:e>
                  <m:e>
                    <m:r>
                      <w:rPr>
                        <w:rFonts w:ascii="Cambria Math" w:hAnsi="Cambria Math" w:cs="Arial"/>
                        <w:color w:val="404040" w:themeColor="text1" w:themeTint="BF"/>
                        <w:kern w:val="24"/>
                        <w:sz w:val="20"/>
                        <w:szCs w:val="20"/>
                      </w:rPr>
                      <m:t> NOT DNU, Fault</m:t>
                    </m:r>
                  </m:e>
                </m:d>
                <m:r>
                  <w:rPr>
                    <w:rFonts w:ascii="Cambria Math" w:hAnsi="Cambria Math" w:cs="Arial"/>
                    <w:color w:val="404040" w:themeColor="text1" w:themeTint="BF"/>
                    <w:kern w:val="24"/>
                    <w:sz w:val="20"/>
                    <w:szCs w:val="20"/>
                  </w:rPr>
                  <m:t>+P</m:t>
                </m:r>
                <m:d>
                  <m:dPr>
                    <m:ctrlPr>
                      <w:rPr>
                        <w:rFonts w:ascii="Cambria Math" w:hAnsi="Cambria Math" w:cs="Arial"/>
                        <w:i/>
                        <w:iCs/>
                        <w:color w:val="404040" w:themeColor="text1" w:themeTint="BF"/>
                        <w:kern w:val="24"/>
                        <w:sz w:val="20"/>
                        <w:szCs w:val="20"/>
                      </w:rPr>
                    </m:ctrlPr>
                  </m:dPr>
                  <m:e>
                    <m:r>
                      <w:rPr>
                        <w:rFonts w:ascii="Cambria Math" w:hAnsi="Cambria Math" w:cs="Arial"/>
                        <w:color w:val="404040" w:themeColor="text1" w:themeTint="BF"/>
                        <w:kern w:val="24"/>
                        <w:sz w:val="20"/>
                        <w:szCs w:val="20"/>
                      </w:rPr>
                      <m:t>Error&gt;Bound </m:t>
                    </m:r>
                  </m:e>
                  <m:e>
                    <m:r>
                      <w:rPr>
                        <w:rFonts w:ascii="Cambria Math" w:hAnsi="Cambria Math" w:cs="Arial"/>
                        <w:color w:val="404040" w:themeColor="text1" w:themeTint="BF"/>
                        <w:kern w:val="24"/>
                        <w:sz w:val="20"/>
                        <w:szCs w:val="20"/>
                      </w:rPr>
                      <m:t> NOT DNU, NOT Fault</m:t>
                    </m:r>
                  </m:e>
                </m:d>
              </m:oMath>
            </m:oMathPara>
          </w:p>
        </w:tc>
        <w:tc>
          <w:tcPr>
            <w:tcW w:w="450" w:type="dxa"/>
            <w:vAlign w:val="center"/>
          </w:tcPr>
          <w:p w14:paraId="5A365D48" w14:textId="40E9D8D3" w:rsidR="006A2401" w:rsidRDefault="006A2401" w:rsidP="00AE6B46">
            <w:pPr>
              <w:tabs>
                <w:tab w:val="left" w:pos="761"/>
              </w:tabs>
              <w:jc w:val="right"/>
            </w:pPr>
            <w:r>
              <w:t>(</w:t>
            </w:r>
            <w:r w:rsidR="00AE1EC5">
              <w:t>6</w:t>
            </w:r>
            <w:r>
              <w:t>)</w:t>
            </w:r>
          </w:p>
        </w:tc>
      </w:tr>
    </w:tbl>
    <w:p w14:paraId="4EE63EDA" w14:textId="77777777" w:rsidR="002F625C" w:rsidRDefault="002F625C" w:rsidP="00F31EFB">
      <w:pPr>
        <w:tabs>
          <w:tab w:val="left" w:pos="761"/>
        </w:tabs>
      </w:pPr>
    </w:p>
    <w:p w14:paraId="28C5E00A" w14:textId="72062302" w:rsidR="003728CF" w:rsidRDefault="002F625C" w:rsidP="00F31EFB">
      <w:pPr>
        <w:tabs>
          <w:tab w:val="left" w:pos="761"/>
        </w:tabs>
      </w:pPr>
      <w:r w:rsidRPr="002F625C">
        <w:t>Each of these cases can be assigned a probability upper bound:</w:t>
      </w:r>
      <w:r w:rsidRPr="002F625C">
        <w:tab/>
      </w:r>
    </w:p>
    <w:tbl>
      <w:tblPr>
        <w:tblStyle w:val="TableGrid"/>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1272"/>
      </w:tblGrid>
      <w:tr w:rsidR="002F625C" w14:paraId="50DE73F6" w14:textId="77777777" w:rsidTr="005A08F6">
        <w:tc>
          <w:tcPr>
            <w:tcW w:w="7513" w:type="dxa"/>
          </w:tcPr>
          <w:p w14:paraId="39F12B3C" w14:textId="29E0A05D" w:rsidR="002F625C" w:rsidRPr="003C52A1" w:rsidRDefault="005A08F6" w:rsidP="00AE6B46">
            <w:pPr>
              <w:tabs>
                <w:tab w:val="left" w:pos="761"/>
              </w:tabs>
            </w:pPr>
            <m:oMathPara>
              <m:oMath>
                <m:r>
                  <w:rPr>
                    <w:rFonts w:ascii="Cambria Math" w:hAnsi="Cambria Math" w:cs="Arial"/>
                    <w:color w:val="404040" w:themeColor="text1" w:themeTint="BF"/>
                    <w:kern w:val="24"/>
                    <w:lang w:val="en-US"/>
                  </w:rPr>
                  <m:t>P</m:t>
                </m:r>
                <m:d>
                  <m:dPr>
                    <m:ctrlPr>
                      <w:rPr>
                        <w:rFonts w:ascii="Cambria Math" w:hAnsi="Cambria Math" w:cs="Arial"/>
                        <w:i/>
                        <w:iCs/>
                        <w:color w:val="404040" w:themeColor="text1" w:themeTint="BF"/>
                        <w:kern w:val="24"/>
                        <w:lang w:val="en-US"/>
                      </w:rPr>
                    </m:ctrlPr>
                  </m:dPr>
                  <m:e>
                    <m:r>
                      <w:rPr>
                        <w:rFonts w:ascii="Cambria Math" w:hAnsi="Cambria Math" w:cs="Arial"/>
                        <w:color w:val="404040" w:themeColor="text1" w:themeTint="BF"/>
                        <w:kern w:val="24"/>
                        <w:lang w:val="en-US"/>
                      </w:rPr>
                      <m:t>Error&gt;Bound </m:t>
                    </m:r>
                  </m:e>
                  <m:e>
                    <m:r>
                      <w:rPr>
                        <w:rFonts w:ascii="Cambria Math" w:hAnsi="Cambria Math" w:cs="Arial"/>
                        <w:color w:val="404040" w:themeColor="text1" w:themeTint="BF"/>
                        <w:kern w:val="24"/>
                        <w:lang w:val="en-US"/>
                      </w:rPr>
                      <m:t> NOT DNU, Fault</m:t>
                    </m:r>
                  </m:e>
                </m:d>
                <m:r>
                  <w:rPr>
                    <w:rFonts w:ascii="Cambria Math" w:hAnsi="Cambria Math" w:cs="Arial"/>
                    <w:color w:val="404040" w:themeColor="text1" w:themeTint="BF"/>
                    <w:kern w:val="24"/>
                    <w:lang w:val="en-US"/>
                  </w:rPr>
                  <m:t>&lt;=Residual Risk</m:t>
                </m:r>
              </m:oMath>
            </m:oMathPara>
          </w:p>
        </w:tc>
        <w:tc>
          <w:tcPr>
            <w:tcW w:w="1272" w:type="dxa"/>
            <w:vAlign w:val="center"/>
          </w:tcPr>
          <w:p w14:paraId="74147BCE" w14:textId="3F15B2D3" w:rsidR="002F625C" w:rsidRDefault="002F625C" w:rsidP="00AE6B46">
            <w:pPr>
              <w:tabs>
                <w:tab w:val="left" w:pos="761"/>
              </w:tabs>
              <w:jc w:val="right"/>
            </w:pPr>
            <w:r>
              <w:t>(</w:t>
            </w:r>
            <w:r w:rsidR="003C52A1">
              <w:t>7</w:t>
            </w:r>
            <w:r>
              <w:t>)</w:t>
            </w:r>
          </w:p>
        </w:tc>
      </w:tr>
      <w:tr w:rsidR="002F625C" w14:paraId="46453520" w14:textId="77777777" w:rsidTr="005A08F6">
        <w:tc>
          <w:tcPr>
            <w:tcW w:w="7513" w:type="dxa"/>
          </w:tcPr>
          <w:p w14:paraId="01139464" w14:textId="6FC6F8C6" w:rsidR="002F625C" w:rsidRPr="003C52A1" w:rsidRDefault="005A08F6" w:rsidP="00AE6B46">
            <w:pPr>
              <w:spacing w:after="0"/>
              <w:rPr>
                <w:lang w:val="en-US" w:eastAsia="en-AU"/>
              </w:rPr>
            </w:pPr>
            <m:oMathPara>
              <m:oMath>
                <m:r>
                  <w:rPr>
                    <w:rFonts w:ascii="Cambria Math" w:hAnsi="Cambria Math"/>
                    <w:color w:val="404040" w:themeColor="text1" w:themeTint="BF"/>
                    <w:kern w:val="24"/>
                    <w:lang w:val="en-US"/>
                  </w:rPr>
                  <w:lastRenderedPageBreak/>
                  <m:t xml:space="preserve">       P(Error&gt;Bound | NOT DNU, NOT Fault)&lt;=IRallocation</m:t>
                </m:r>
              </m:oMath>
            </m:oMathPara>
          </w:p>
        </w:tc>
        <w:tc>
          <w:tcPr>
            <w:tcW w:w="1272" w:type="dxa"/>
            <w:vAlign w:val="center"/>
          </w:tcPr>
          <w:p w14:paraId="673062A5" w14:textId="6E816DD5" w:rsidR="002F625C" w:rsidRDefault="002F625C" w:rsidP="00AE6B46">
            <w:pPr>
              <w:tabs>
                <w:tab w:val="left" w:pos="761"/>
              </w:tabs>
              <w:jc w:val="right"/>
            </w:pPr>
            <w:r>
              <w:t>(</w:t>
            </w:r>
            <w:r w:rsidR="003C52A1">
              <w:t>8</w:t>
            </w:r>
            <w:r>
              <w:t>)</w:t>
            </w:r>
          </w:p>
        </w:tc>
      </w:tr>
    </w:tbl>
    <w:p w14:paraId="5F34B7D4" w14:textId="460ACD6C" w:rsidR="005A08F6" w:rsidRDefault="00112F1D" w:rsidP="005A08F6">
      <w:pPr>
        <w:tabs>
          <w:tab w:val="left" w:pos="761"/>
        </w:tabs>
      </w:pPr>
      <w:r>
        <w:t>w</w:t>
      </w:r>
      <w:r w:rsidR="00C02C25">
        <w:t xml:space="preserve">hich results in the </w:t>
      </w:r>
      <w:r>
        <w:t>'</w:t>
      </w:r>
      <w:r w:rsidR="00E914E8">
        <w:t>Integrity</w:t>
      </w:r>
      <w:r>
        <w:t xml:space="preserve"> Principle of Operation' defined in </w:t>
      </w:r>
      <w:r w:rsidR="00ED41D3">
        <w:t xml:space="preserve">TS 38.305 </w:t>
      </w:r>
      <w:r w:rsidR="005A08F6">
        <w:t>[</w:t>
      </w:r>
      <w:r w:rsidR="00ED41D3">
        <w:t>5</w:t>
      </w:r>
      <w:r w:rsidR="005A08F6">
        <w:t>]:</w:t>
      </w:r>
    </w:p>
    <w:tbl>
      <w:tblPr>
        <w:tblStyle w:val="TableGrid"/>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1272"/>
      </w:tblGrid>
      <w:tr w:rsidR="005A08F6" w14:paraId="5AA78D66" w14:textId="77777777" w:rsidTr="00AE6B46">
        <w:tc>
          <w:tcPr>
            <w:tcW w:w="7513" w:type="dxa"/>
          </w:tcPr>
          <w:p w14:paraId="047D3223" w14:textId="77777777" w:rsidR="005A08F6" w:rsidRPr="00F73C32" w:rsidRDefault="005A08F6" w:rsidP="00AE6B46">
            <w:pPr>
              <w:overflowPunct w:val="0"/>
              <w:autoSpaceDE w:val="0"/>
              <w:autoSpaceDN w:val="0"/>
              <w:adjustRightInd w:val="0"/>
              <w:ind w:firstLine="284"/>
              <w:textAlignment w:val="baseline"/>
              <w:rPr>
                <w:i/>
                <w:iCs/>
                <w:lang w:eastAsia="ja-JP"/>
              </w:rPr>
            </w:pPr>
            <w:r w:rsidRPr="00E5186C">
              <w:rPr>
                <w:i/>
                <w:iCs/>
                <w:lang w:eastAsia="ja-JP"/>
              </w:rPr>
              <w:t xml:space="preserve">P(Error &gt; Bound for longer than TTA | NOT DNU) &lt;= Residual Risk + IRallocation             </w:t>
            </w:r>
          </w:p>
        </w:tc>
        <w:tc>
          <w:tcPr>
            <w:tcW w:w="1272" w:type="dxa"/>
            <w:vAlign w:val="center"/>
          </w:tcPr>
          <w:p w14:paraId="51F90E54" w14:textId="50C6E8E7" w:rsidR="005A08F6" w:rsidRDefault="005A08F6" w:rsidP="00AE6B46">
            <w:pPr>
              <w:tabs>
                <w:tab w:val="left" w:pos="761"/>
              </w:tabs>
              <w:jc w:val="right"/>
            </w:pPr>
            <w:r>
              <w:t>(</w:t>
            </w:r>
            <w:r w:rsidR="004D0507">
              <w:t>9</w:t>
            </w:r>
            <w:r>
              <w:t>)</w:t>
            </w:r>
          </w:p>
        </w:tc>
      </w:tr>
    </w:tbl>
    <w:p w14:paraId="707A008E" w14:textId="19C95D49" w:rsidR="002F625C" w:rsidRDefault="005A08F6" w:rsidP="00155384">
      <w:pPr>
        <w:overflowPunct w:val="0"/>
        <w:autoSpaceDE w:val="0"/>
        <w:autoSpaceDN w:val="0"/>
        <w:adjustRightInd w:val="0"/>
        <w:spacing w:after="0"/>
        <w:textAlignment w:val="baseline"/>
      </w:pPr>
      <w:r w:rsidRPr="00E5186C">
        <w:rPr>
          <w:lang w:eastAsia="ja-JP"/>
        </w:rPr>
        <w:t>for all the errors</w:t>
      </w:r>
      <w:r>
        <w:rPr>
          <w:lang w:eastAsia="ja-JP"/>
        </w:rPr>
        <w:t xml:space="preserve"> </w:t>
      </w:r>
      <w:r w:rsidRPr="00E5186C">
        <w:rPr>
          <w:lang w:eastAsia="ja-JP"/>
        </w:rPr>
        <w:t>which have corresponding integrity assistance data available and where the corresponding DNU flag(s) are set to false</w:t>
      </w:r>
      <w:r>
        <w:rPr>
          <w:lang w:eastAsia="ja-JP"/>
        </w:rPr>
        <w:t>.</w:t>
      </w:r>
      <w:r w:rsidR="00155384">
        <w:rPr>
          <w:lang w:eastAsia="ja-JP"/>
        </w:rPr>
        <w:t xml:space="preserve"> This </w:t>
      </w:r>
      <w:r w:rsidR="00155384">
        <w:t>d</w:t>
      </w:r>
      <w:r w:rsidR="00155384" w:rsidRPr="00155384">
        <w:t>ecomposes the risk into a fixed part to be provided in the Assistance Data (</w:t>
      </w:r>
      <w:r w:rsidR="00155384" w:rsidRPr="00E32F38">
        <w:rPr>
          <w:i/>
          <w:iCs/>
        </w:rPr>
        <w:t>Residual Risk</w:t>
      </w:r>
      <w:r w:rsidR="00155384" w:rsidRPr="00155384">
        <w:t>), plus a variable component that scales with the Bound (</w:t>
      </w:r>
      <w:r w:rsidR="00155384" w:rsidRPr="00155384">
        <w:rPr>
          <w:i/>
          <w:iCs/>
        </w:rPr>
        <w:t>IRallocation</w:t>
      </w:r>
      <w:r w:rsidR="00155384" w:rsidRPr="00155384">
        <w:t>)</w:t>
      </w:r>
      <w:r w:rsidR="006F7585">
        <w:t>:</w:t>
      </w:r>
    </w:p>
    <w:p w14:paraId="5D0C8B91" w14:textId="45530F8B" w:rsidR="006F7585" w:rsidRDefault="006F7585" w:rsidP="00155384">
      <w:pPr>
        <w:overflowPunct w:val="0"/>
        <w:autoSpaceDE w:val="0"/>
        <w:autoSpaceDN w:val="0"/>
        <w:adjustRightInd w:val="0"/>
        <w:spacing w:after="0"/>
        <w:textAlignment w:val="baseline"/>
      </w:pPr>
    </w:p>
    <w:tbl>
      <w:tblPr>
        <w:tblStyle w:val="TableGrid"/>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1272"/>
      </w:tblGrid>
      <w:tr w:rsidR="006F7585" w14:paraId="49BC70F3" w14:textId="77777777" w:rsidTr="004D0507">
        <w:tc>
          <w:tcPr>
            <w:tcW w:w="7513" w:type="dxa"/>
          </w:tcPr>
          <w:p w14:paraId="6DA01B9C" w14:textId="643D8319" w:rsidR="006F7585" w:rsidRPr="004D0507" w:rsidRDefault="004D0507" w:rsidP="004D0507">
            <w:pPr>
              <w:pStyle w:val="NormalWeb"/>
              <w:spacing w:before="0" w:beforeAutospacing="0" w:after="0" w:afterAutospacing="0"/>
              <w:ind w:left="720"/>
              <w:jc w:val="center"/>
              <w:rPr>
                <w:rFonts w:ascii="Cambria Math" w:hAnsi="Cambria Math"/>
                <w:sz w:val="20"/>
                <w:szCs w:val="20"/>
                <w:lang w:eastAsia="en-GB"/>
              </w:rPr>
            </w:pPr>
            <w:r w:rsidRPr="004D0507">
              <w:rPr>
                <w:rFonts w:ascii="Cambria Math" w:eastAsiaTheme="minorEastAsia" w:hAnsi="Cambria Math" w:cstheme="minorBidi"/>
                <w:i/>
                <w:iCs/>
                <w:color w:val="000000" w:themeColor="text1"/>
                <w:kern w:val="24"/>
                <w:sz w:val="20"/>
                <w:szCs w:val="20"/>
              </w:rPr>
              <w:t>Bound</w:t>
            </w:r>
            <w:r w:rsidRPr="004D0507">
              <w:rPr>
                <w:rFonts w:ascii="Cambria Math" w:eastAsiaTheme="minorEastAsia" w:hAnsi="Cambria Math" w:cstheme="minorBidi"/>
                <w:color w:val="000000" w:themeColor="text1"/>
                <w:kern w:val="24"/>
                <w:sz w:val="20"/>
                <w:szCs w:val="20"/>
              </w:rPr>
              <w:t xml:space="preserve"> = </w:t>
            </w:r>
            <w:r w:rsidRPr="004D0507">
              <w:rPr>
                <w:rFonts w:ascii="Cambria Math" w:eastAsiaTheme="minorEastAsia" w:hAnsi="Cambria Math" w:cstheme="minorBidi"/>
                <w:i/>
                <w:iCs/>
                <w:color w:val="000000" w:themeColor="text1"/>
                <w:kern w:val="24"/>
                <w:sz w:val="20"/>
                <w:szCs w:val="20"/>
              </w:rPr>
              <w:t>mean</w:t>
            </w:r>
            <w:r w:rsidRPr="004D0507">
              <w:rPr>
                <w:rFonts w:ascii="Cambria Math" w:eastAsiaTheme="minorEastAsia" w:hAnsi="Cambria Math" w:cstheme="minorBidi"/>
                <w:color w:val="000000" w:themeColor="text1"/>
                <w:kern w:val="24"/>
                <w:sz w:val="20"/>
                <w:szCs w:val="20"/>
              </w:rPr>
              <w:t xml:space="preserve"> + </w:t>
            </w:r>
            <w:r w:rsidRPr="004D0507">
              <w:rPr>
                <w:rFonts w:ascii="Cambria Math" w:eastAsiaTheme="minorEastAsia" w:hAnsi="Cambria Math" w:cstheme="minorBidi"/>
                <w:i/>
                <w:iCs/>
                <w:color w:val="000000" w:themeColor="text1"/>
                <w:kern w:val="24"/>
                <w:sz w:val="20"/>
                <w:szCs w:val="20"/>
              </w:rPr>
              <w:t>K * stdDev</w:t>
            </w:r>
          </w:p>
        </w:tc>
        <w:tc>
          <w:tcPr>
            <w:tcW w:w="1272" w:type="dxa"/>
            <w:vAlign w:val="center"/>
          </w:tcPr>
          <w:p w14:paraId="325032DF" w14:textId="79E1C8AC" w:rsidR="006F7585" w:rsidRDefault="006F7585" w:rsidP="00AE6B46">
            <w:pPr>
              <w:tabs>
                <w:tab w:val="left" w:pos="761"/>
              </w:tabs>
              <w:jc w:val="right"/>
            </w:pPr>
            <w:r>
              <w:t>(1</w:t>
            </w:r>
            <w:r w:rsidR="004D0507">
              <w:t>0</w:t>
            </w:r>
            <w:r>
              <w:t>)</w:t>
            </w:r>
          </w:p>
        </w:tc>
      </w:tr>
      <w:tr w:rsidR="006F7585" w14:paraId="6F7C7B88" w14:textId="77777777" w:rsidTr="004D0507">
        <w:tc>
          <w:tcPr>
            <w:tcW w:w="7513" w:type="dxa"/>
          </w:tcPr>
          <w:p w14:paraId="5D45EF3F" w14:textId="2AF0AF9A" w:rsidR="006F7585" w:rsidRPr="004D0507" w:rsidRDefault="004D0507" w:rsidP="004D0507">
            <w:pPr>
              <w:pStyle w:val="NormalWeb"/>
              <w:spacing w:before="0" w:beforeAutospacing="0" w:after="0" w:afterAutospacing="0"/>
              <w:ind w:left="720"/>
              <w:jc w:val="center"/>
              <w:rPr>
                <w:rFonts w:ascii="Cambria Math" w:hAnsi="Cambria Math"/>
                <w:sz w:val="20"/>
                <w:szCs w:val="20"/>
                <w:lang w:eastAsia="en-GB"/>
              </w:rPr>
            </w:pPr>
            <w:r w:rsidRPr="004D0507">
              <w:rPr>
                <w:rFonts w:ascii="Cambria Math" w:eastAsiaTheme="minorEastAsia" w:hAnsi="Cambria Math" w:cstheme="minorBidi"/>
                <w:i/>
                <w:iCs/>
                <w:color w:val="000000" w:themeColor="text1"/>
                <w:kern w:val="24"/>
                <w:sz w:val="20"/>
                <w:szCs w:val="20"/>
              </w:rPr>
              <w:t>K</w:t>
            </w:r>
            <w:r w:rsidRPr="004D0507">
              <w:rPr>
                <w:rFonts w:ascii="Cambria Math" w:eastAsiaTheme="minorEastAsia" w:hAnsi="Cambria Math" w:cstheme="minorBidi"/>
                <w:color w:val="000000" w:themeColor="text1"/>
                <w:kern w:val="24"/>
                <w:sz w:val="20"/>
                <w:szCs w:val="20"/>
              </w:rPr>
              <w:t xml:space="preserve"> = </w:t>
            </w:r>
            <w:proofErr w:type="gramStart"/>
            <w:r w:rsidRPr="004D0507">
              <w:rPr>
                <w:rFonts w:ascii="Cambria Math" w:eastAsiaTheme="minorEastAsia" w:hAnsi="Cambria Math" w:cstheme="minorBidi"/>
                <w:i/>
                <w:iCs/>
                <w:color w:val="000000" w:themeColor="text1"/>
                <w:kern w:val="24"/>
                <w:sz w:val="20"/>
                <w:szCs w:val="20"/>
              </w:rPr>
              <w:t>normInv</w:t>
            </w:r>
            <w:r w:rsidRPr="004D0507">
              <w:rPr>
                <w:rFonts w:ascii="Cambria Math" w:eastAsiaTheme="minorEastAsia" w:hAnsi="Cambria Math" w:cstheme="minorBidi"/>
                <w:color w:val="000000" w:themeColor="text1"/>
                <w:kern w:val="24"/>
                <w:sz w:val="20"/>
                <w:szCs w:val="20"/>
              </w:rPr>
              <w:t>(</w:t>
            </w:r>
            <w:proofErr w:type="gramEnd"/>
            <w:r w:rsidRPr="004D0507">
              <w:rPr>
                <w:rFonts w:ascii="Cambria Math" w:eastAsiaTheme="minorEastAsia" w:hAnsi="Cambria Math" w:cstheme="minorBidi"/>
                <w:i/>
                <w:iCs/>
                <w:color w:val="000000" w:themeColor="text1"/>
                <w:kern w:val="24"/>
                <w:sz w:val="20"/>
                <w:szCs w:val="20"/>
              </w:rPr>
              <w:t>IR</w:t>
            </w:r>
            <w:r w:rsidRPr="004D0507">
              <w:rPr>
                <w:rFonts w:ascii="Cambria Math" w:eastAsiaTheme="minorEastAsia" w:hAnsi="Cambria Math" w:cstheme="minorBidi"/>
                <w:i/>
                <w:iCs/>
                <w:color w:val="000000" w:themeColor="text1"/>
                <w:kern w:val="24"/>
                <w:position w:val="-8"/>
                <w:sz w:val="20"/>
                <w:szCs w:val="20"/>
                <w:vertAlign w:val="subscript"/>
              </w:rPr>
              <w:t>allocation</w:t>
            </w:r>
            <w:r w:rsidRPr="004D0507">
              <w:rPr>
                <w:rFonts w:ascii="Cambria Math" w:eastAsiaTheme="minorEastAsia" w:hAnsi="Cambria Math" w:cstheme="minorBidi"/>
                <w:color w:val="000000" w:themeColor="text1"/>
                <w:kern w:val="24"/>
                <w:sz w:val="20"/>
                <w:szCs w:val="20"/>
              </w:rPr>
              <w:t xml:space="preserve"> / 2)</w:t>
            </w:r>
          </w:p>
        </w:tc>
        <w:tc>
          <w:tcPr>
            <w:tcW w:w="1272" w:type="dxa"/>
            <w:vAlign w:val="center"/>
          </w:tcPr>
          <w:p w14:paraId="5EF81CFA" w14:textId="42C7B264" w:rsidR="006F7585" w:rsidRDefault="006F7585" w:rsidP="00AE6B46">
            <w:pPr>
              <w:tabs>
                <w:tab w:val="left" w:pos="761"/>
              </w:tabs>
              <w:jc w:val="right"/>
            </w:pPr>
            <w:r>
              <w:t>(</w:t>
            </w:r>
            <w:r w:rsidR="004D0507">
              <w:t>11</w:t>
            </w:r>
            <w:r>
              <w:t>)</w:t>
            </w:r>
          </w:p>
        </w:tc>
      </w:tr>
      <w:tr w:rsidR="006F7585" w14:paraId="3ED4DFBB" w14:textId="77777777" w:rsidTr="004D0507">
        <w:tc>
          <w:tcPr>
            <w:tcW w:w="7513" w:type="dxa"/>
          </w:tcPr>
          <w:p w14:paraId="159C1302" w14:textId="154965BC" w:rsidR="006F7585" w:rsidRPr="004D0507" w:rsidRDefault="004D0507" w:rsidP="004D0507">
            <w:pPr>
              <w:pStyle w:val="NormalWeb"/>
              <w:spacing w:before="0" w:beforeAutospacing="0" w:after="0" w:afterAutospacing="0"/>
              <w:ind w:left="720"/>
              <w:jc w:val="center"/>
              <w:rPr>
                <w:rFonts w:ascii="Cambria Math" w:hAnsi="Cambria Math"/>
                <w:sz w:val="20"/>
                <w:szCs w:val="20"/>
                <w:lang w:eastAsia="en-GB"/>
              </w:rPr>
            </w:pPr>
            <w:r w:rsidRPr="004D0507">
              <w:rPr>
                <w:rFonts w:ascii="Cambria Math" w:eastAsiaTheme="minorEastAsia" w:hAnsi="Cambria Math" w:cstheme="minorBidi"/>
                <w:color w:val="000000" w:themeColor="text1"/>
                <w:kern w:val="24"/>
                <w:sz w:val="20"/>
                <w:szCs w:val="20"/>
              </w:rPr>
              <w:t>ir</w:t>
            </w:r>
            <w:r w:rsidRPr="004D0507">
              <w:rPr>
                <w:rFonts w:ascii="Cambria Math" w:eastAsiaTheme="minorEastAsia" w:hAnsi="Cambria Math" w:cstheme="minorBidi"/>
                <w:color w:val="000000" w:themeColor="text1"/>
                <w:kern w:val="24"/>
                <w:position w:val="-8"/>
                <w:sz w:val="20"/>
                <w:szCs w:val="20"/>
                <w:vertAlign w:val="subscript"/>
              </w:rPr>
              <w:t>Minimum</w:t>
            </w:r>
            <w:r w:rsidRPr="004D0507">
              <w:rPr>
                <w:rFonts w:ascii="Cambria Math" w:eastAsiaTheme="minorEastAsia" w:hAnsi="Cambria Math" w:cstheme="minorBidi"/>
                <w:color w:val="000000" w:themeColor="text1"/>
                <w:kern w:val="24"/>
                <w:sz w:val="20"/>
                <w:szCs w:val="20"/>
              </w:rPr>
              <w:t xml:space="preserve"> ≤ IR</w:t>
            </w:r>
            <w:r w:rsidRPr="004D0507">
              <w:rPr>
                <w:rFonts w:ascii="Cambria Math" w:eastAsiaTheme="minorEastAsia" w:hAnsi="Cambria Math" w:cstheme="minorBidi"/>
                <w:color w:val="000000" w:themeColor="text1"/>
                <w:kern w:val="24"/>
                <w:position w:val="-8"/>
                <w:sz w:val="20"/>
                <w:szCs w:val="20"/>
                <w:vertAlign w:val="subscript"/>
              </w:rPr>
              <w:t>allocation</w:t>
            </w:r>
            <w:r w:rsidRPr="004D0507">
              <w:rPr>
                <w:rFonts w:ascii="Cambria Math" w:eastAsiaTheme="minorEastAsia" w:hAnsi="Cambria Math" w:cstheme="minorBidi"/>
                <w:color w:val="000000" w:themeColor="text1"/>
                <w:kern w:val="24"/>
                <w:sz w:val="20"/>
                <w:szCs w:val="20"/>
              </w:rPr>
              <w:t xml:space="preserve"> ≤ ir</w:t>
            </w:r>
            <w:r w:rsidRPr="004D0507">
              <w:rPr>
                <w:rFonts w:ascii="Cambria Math" w:eastAsiaTheme="minorEastAsia" w:hAnsi="Cambria Math" w:cstheme="minorBidi"/>
                <w:color w:val="000000" w:themeColor="text1"/>
                <w:kern w:val="24"/>
                <w:position w:val="-8"/>
                <w:sz w:val="20"/>
                <w:szCs w:val="20"/>
                <w:vertAlign w:val="subscript"/>
              </w:rPr>
              <w:t>Maximum</w:t>
            </w:r>
          </w:p>
        </w:tc>
        <w:tc>
          <w:tcPr>
            <w:tcW w:w="1272" w:type="dxa"/>
            <w:vAlign w:val="center"/>
          </w:tcPr>
          <w:p w14:paraId="1F91FE48" w14:textId="73BC8BF1" w:rsidR="006F7585" w:rsidRDefault="006F7585" w:rsidP="00AE6B46">
            <w:pPr>
              <w:tabs>
                <w:tab w:val="left" w:pos="761"/>
              </w:tabs>
              <w:jc w:val="right"/>
            </w:pPr>
            <w:r>
              <w:t>(</w:t>
            </w:r>
            <w:r w:rsidR="004D0507">
              <w:t>12</w:t>
            </w:r>
            <w:r>
              <w:t>)</w:t>
            </w:r>
          </w:p>
        </w:tc>
      </w:tr>
    </w:tbl>
    <w:p w14:paraId="1E88277B" w14:textId="5D88C864" w:rsidR="006F7585" w:rsidRDefault="00935E0D" w:rsidP="00155384">
      <w:pPr>
        <w:overflowPunct w:val="0"/>
        <w:autoSpaceDE w:val="0"/>
        <w:autoSpaceDN w:val="0"/>
        <w:adjustRightInd w:val="0"/>
        <w:spacing w:after="0"/>
        <w:textAlignment w:val="baseline"/>
        <w:rPr>
          <w:lang w:eastAsia="ja-JP"/>
        </w:rPr>
      </w:pPr>
      <w:r>
        <w:rPr>
          <w:lang w:eastAsia="ja-JP"/>
        </w:rPr>
        <w:t>(Compare equations (1)-(3))</w:t>
      </w:r>
    </w:p>
    <w:p w14:paraId="390A70C2" w14:textId="45817CEC" w:rsidR="00950EA1" w:rsidRDefault="00950EA1" w:rsidP="00950EA1">
      <w:pPr>
        <w:pStyle w:val="Heading5"/>
      </w:pPr>
      <w:r>
        <w:t>Gaussian Overbounding</w:t>
      </w:r>
    </w:p>
    <w:p w14:paraId="117193A8" w14:textId="18091D46" w:rsidR="00DE40F0" w:rsidRDefault="00D05DA5" w:rsidP="00DE40F0">
      <w:pPr>
        <w:spacing w:after="0"/>
        <w:rPr>
          <w:lang w:eastAsia="ja-JP"/>
        </w:rPr>
      </w:pPr>
      <w:r w:rsidRPr="00F51BA6">
        <w:rPr>
          <w:lang w:eastAsia="en-GB"/>
        </w:rPr>
        <w:t>The bound formula describes a bounding model including a mean and standard deviation</w:t>
      </w:r>
      <w:r w:rsidR="0078225E">
        <w:rPr>
          <w:lang w:eastAsia="en-GB"/>
        </w:rPr>
        <w:t xml:space="preserve">. </w:t>
      </w:r>
      <w:r w:rsidR="00DE40F0" w:rsidRPr="002B7F81">
        <w:rPr>
          <w:lang w:val="en-US" w:eastAsia="ja-JP"/>
        </w:rPr>
        <w:t xml:space="preserve">Each error </w:t>
      </w:r>
      <w:r w:rsidR="00DE40F0">
        <w:rPr>
          <w:lang w:val="en-US" w:eastAsia="ja-JP"/>
        </w:rPr>
        <w:t xml:space="preserve">of the </w:t>
      </w:r>
      <w:r w:rsidR="00DE40F0">
        <w:rPr>
          <w:lang w:eastAsia="ja-JP"/>
        </w:rPr>
        <w:t>NR location technologies (</w:t>
      </w:r>
      <w:r w:rsidR="00DE40F0" w:rsidRPr="00DE40F0">
        <w:rPr>
          <w:i/>
          <w:iCs/>
          <w:lang w:eastAsia="ja-JP"/>
        </w:rPr>
        <w:t>A, B, C</w:t>
      </w:r>
      <w:r w:rsidR="00DE40F0">
        <w:rPr>
          <w:lang w:eastAsia="ja-JP"/>
        </w:rPr>
        <w:t>, … in equation (4))</w:t>
      </w:r>
      <w:r w:rsidR="00DE40F0" w:rsidRPr="002B7F81">
        <w:rPr>
          <w:lang w:val="en-US" w:eastAsia="ja-JP"/>
        </w:rPr>
        <w:t xml:space="preserve"> will be distributed according to some statistical distribution. In general, it is not possible to know the true distribution of </w:t>
      </w:r>
      <w:r w:rsidR="00DE40F0">
        <w:rPr>
          <w:lang w:val="en-US" w:eastAsia="ja-JP"/>
        </w:rPr>
        <w:t xml:space="preserve">the </w:t>
      </w:r>
      <w:r w:rsidR="00DE40F0" w:rsidRPr="002B7F81">
        <w:rPr>
          <w:lang w:val="en-US" w:eastAsia="ja-JP"/>
        </w:rPr>
        <w:t>errors.</w:t>
      </w:r>
      <w:r w:rsidR="00DE40F0">
        <w:rPr>
          <w:lang w:val="en-US" w:eastAsia="ja-JP"/>
        </w:rPr>
        <w:t xml:space="preserve"> Different errors may also have a different distribution (e.g., RTDs vs. ARP locations)</w:t>
      </w:r>
      <w:r w:rsidR="00950EA1">
        <w:rPr>
          <w:lang w:val="en-US" w:eastAsia="ja-JP"/>
        </w:rPr>
        <w:t xml:space="preserve"> </w:t>
      </w:r>
      <w:r w:rsidR="00B02F9B">
        <w:rPr>
          <w:lang w:val="en-US" w:eastAsia="ja-JP"/>
        </w:rPr>
        <w:t xml:space="preserve">and the </w:t>
      </w:r>
      <w:r w:rsidR="00E7545D">
        <w:rPr>
          <w:lang w:val="en-US" w:eastAsia="ja-JP"/>
        </w:rPr>
        <w:t xml:space="preserve">true </w:t>
      </w:r>
      <w:r w:rsidR="00B02F9B">
        <w:rPr>
          <w:lang w:val="en-US" w:eastAsia="ja-JP"/>
        </w:rPr>
        <w:t xml:space="preserve">distribution </w:t>
      </w:r>
      <w:r w:rsidR="002212F8">
        <w:rPr>
          <w:lang w:val="en-US" w:eastAsia="ja-JP"/>
        </w:rPr>
        <w:t xml:space="preserve">highly </w:t>
      </w:r>
      <w:r w:rsidR="00950EA1">
        <w:rPr>
          <w:lang w:val="en-US" w:eastAsia="ja-JP"/>
        </w:rPr>
        <w:t>dependent</w:t>
      </w:r>
      <w:r w:rsidR="00B02F9B">
        <w:rPr>
          <w:lang w:val="en-US" w:eastAsia="ja-JP"/>
        </w:rPr>
        <w:t>s</w:t>
      </w:r>
      <w:r w:rsidR="00950EA1">
        <w:rPr>
          <w:lang w:val="en-US" w:eastAsia="ja-JP"/>
        </w:rPr>
        <w:t xml:space="preserve"> on implementation</w:t>
      </w:r>
      <w:r w:rsidR="00B02F9B">
        <w:rPr>
          <w:lang w:val="en-US" w:eastAsia="ja-JP"/>
        </w:rPr>
        <w:t xml:space="preserve"> (e.g., TRP clock </w:t>
      </w:r>
      <w:r w:rsidR="00176E4E">
        <w:rPr>
          <w:lang w:val="en-US" w:eastAsia="ja-JP"/>
        </w:rPr>
        <w:t>steering/adjustment</w:t>
      </w:r>
      <w:r w:rsidR="00E7545D">
        <w:rPr>
          <w:lang w:val="en-US" w:eastAsia="ja-JP"/>
        </w:rPr>
        <w:t xml:space="preserve"> algorithms</w:t>
      </w:r>
      <w:r w:rsidR="002212F8">
        <w:rPr>
          <w:lang w:val="en-US" w:eastAsia="ja-JP"/>
        </w:rPr>
        <w:t>, etc.</w:t>
      </w:r>
      <w:r w:rsidR="00176E4E">
        <w:rPr>
          <w:lang w:val="en-US" w:eastAsia="ja-JP"/>
        </w:rPr>
        <w:t>)</w:t>
      </w:r>
      <w:r w:rsidR="00DE40F0">
        <w:rPr>
          <w:lang w:val="en-US" w:eastAsia="ja-JP"/>
        </w:rPr>
        <w:t xml:space="preserve">. </w:t>
      </w:r>
      <w:r w:rsidR="00DE40F0">
        <w:rPr>
          <w:lang w:eastAsia="ja-JP"/>
        </w:rPr>
        <w:t>T</w:t>
      </w:r>
      <w:r w:rsidR="00DE40F0" w:rsidRPr="002B7F81">
        <w:rPr>
          <w:lang w:val="en-US" w:eastAsia="ja-JP"/>
        </w:rPr>
        <w:t xml:space="preserve">he true distribution </w:t>
      </w:r>
      <w:r w:rsidR="00DE40F0">
        <w:rPr>
          <w:lang w:val="en-US" w:eastAsia="ja-JP"/>
        </w:rPr>
        <w:t xml:space="preserve">can be approximated </w:t>
      </w:r>
      <w:r w:rsidR="00DE40F0" w:rsidRPr="002B7F81">
        <w:rPr>
          <w:lang w:val="en-US" w:eastAsia="ja-JP"/>
        </w:rPr>
        <w:t xml:space="preserve">with a </w:t>
      </w:r>
      <w:r w:rsidR="00DE40F0">
        <w:rPr>
          <w:lang w:val="en-US" w:eastAsia="ja-JP"/>
        </w:rPr>
        <w:t>Gaussian</w:t>
      </w:r>
      <w:r w:rsidR="00DE40F0" w:rsidRPr="002B7F81">
        <w:rPr>
          <w:lang w:val="en-US" w:eastAsia="ja-JP"/>
        </w:rPr>
        <w:t xml:space="preserve"> distribution that is conservative, i.e., it "overbounds" the true distribution and never under-estimates the probability of an error of a given magnitude.</w:t>
      </w:r>
      <w:r w:rsidR="00DE40F0">
        <w:rPr>
          <w:lang w:eastAsia="ja-JP"/>
        </w:rPr>
        <w:t xml:space="preserve"> The goal is to find a Gaussian distribution that can be used instead of "true distribution" in the integrity calculations and that will result in an upper bound of the integrity risk. One principle is to inflate the sigma, such that the error distribution (characterized by σ) overbounds all reasonable error distributions out to the probabilities assumed in the computation of the PLs. The inflation generates conservative Gaussian models, called "overbounds". </w:t>
      </w:r>
    </w:p>
    <w:p w14:paraId="71078604" w14:textId="48AD3779" w:rsidR="000A6907" w:rsidRDefault="000A6907" w:rsidP="00DE40F0">
      <w:pPr>
        <w:spacing w:after="0"/>
        <w:rPr>
          <w:lang w:eastAsia="ja-JP"/>
        </w:rPr>
      </w:pPr>
    </w:p>
    <w:p w14:paraId="3835E5B7" w14:textId="4FB87C96" w:rsidR="000A6907" w:rsidRDefault="00D05602" w:rsidP="00D05602">
      <w:pPr>
        <w:pStyle w:val="NO"/>
        <w:ind w:left="1701" w:hanging="1417"/>
        <w:rPr>
          <w:lang w:eastAsia="ja-JP"/>
        </w:rPr>
      </w:pPr>
      <w:r w:rsidRPr="00D05602">
        <w:rPr>
          <w:b/>
          <w:bCs/>
          <w:lang w:eastAsia="ja-JP"/>
        </w:rPr>
        <w:t xml:space="preserve">Observation </w:t>
      </w:r>
      <w:r w:rsidR="004E4300">
        <w:rPr>
          <w:b/>
          <w:bCs/>
          <w:lang w:eastAsia="ja-JP"/>
        </w:rPr>
        <w:t>2</w:t>
      </w:r>
      <w:r w:rsidRPr="00D05602">
        <w:rPr>
          <w:b/>
          <w:bCs/>
          <w:lang w:eastAsia="ja-JP"/>
        </w:rPr>
        <w:t>:</w:t>
      </w:r>
      <w:r>
        <w:rPr>
          <w:b/>
          <w:bCs/>
          <w:lang w:eastAsia="ja-JP"/>
        </w:rPr>
        <w:tab/>
      </w:r>
      <w:r w:rsidRPr="00D05602">
        <w:rPr>
          <w:lang w:eastAsia="ja-JP"/>
        </w:rPr>
        <w:t>The process of replacing an actual distribution with a simplified, conservative error model is called overbounding.</w:t>
      </w:r>
    </w:p>
    <w:p w14:paraId="6D0E5FE1" w14:textId="032BA14F" w:rsidR="00B77F20" w:rsidRDefault="00B77F20" w:rsidP="00B77F20">
      <w:pPr>
        <w:pStyle w:val="NO"/>
        <w:ind w:left="1701" w:hanging="1417"/>
      </w:pPr>
      <w:r w:rsidRPr="00A86C8D">
        <w:rPr>
          <w:b/>
          <w:bCs/>
        </w:rPr>
        <w:t xml:space="preserve">Observation </w:t>
      </w:r>
      <w:r w:rsidR="004E4300">
        <w:rPr>
          <w:b/>
          <w:bCs/>
        </w:rPr>
        <w:t>3</w:t>
      </w:r>
      <w:r w:rsidRPr="00A86C8D">
        <w:rPr>
          <w:b/>
          <w:bCs/>
        </w:rPr>
        <w:t>:</w:t>
      </w:r>
      <w:r>
        <w:tab/>
      </w:r>
      <w:r w:rsidR="00534314" w:rsidRPr="00534314">
        <w:t xml:space="preserve">To leverage the PL definition, the idealized overbound </w:t>
      </w:r>
      <w:r w:rsidR="00663153">
        <w:t>must</w:t>
      </w:r>
      <w:r w:rsidR="00534314" w:rsidRPr="00534314">
        <w:t xml:space="preserve"> be Gaussian</w:t>
      </w:r>
      <w:r w:rsidR="0063051A">
        <w:t>.</w:t>
      </w:r>
    </w:p>
    <w:p w14:paraId="4D3A4017" w14:textId="77777777" w:rsidR="00DE40F0" w:rsidRDefault="00DE40F0" w:rsidP="00DE40F0">
      <w:pPr>
        <w:spacing w:after="0"/>
        <w:rPr>
          <w:lang w:eastAsia="ja-JP"/>
        </w:rPr>
      </w:pPr>
    </w:p>
    <w:p w14:paraId="4EB984B3" w14:textId="77777777" w:rsidR="00DE40F0" w:rsidRDefault="00DE40F0" w:rsidP="00DE40F0">
      <w:pPr>
        <w:spacing w:after="0"/>
        <w:rPr>
          <w:lang w:eastAsia="ja-JP"/>
        </w:rPr>
      </w:pPr>
      <w:r>
        <w:rPr>
          <w:lang w:eastAsia="ja-JP"/>
        </w:rPr>
        <w:t>Since r</w:t>
      </w:r>
      <w:r w:rsidRPr="00AB62BA">
        <w:rPr>
          <w:lang w:eastAsia="ja-JP"/>
        </w:rPr>
        <w:t>eal error distributions tend to have non-zero mean and "fat tails" that would require a very conservative value of σ to overbound the distribution (resulting in over-inflated Protection Levels)</w:t>
      </w:r>
      <w:r>
        <w:rPr>
          <w:lang w:eastAsia="ja-JP"/>
        </w:rPr>
        <w:t xml:space="preserve">, </w:t>
      </w:r>
      <w:r w:rsidRPr="00C86EB7">
        <w:rPr>
          <w:lang w:eastAsia="ja-JP"/>
        </w:rPr>
        <w:t>a pair of bounds</w:t>
      </w:r>
      <w:r>
        <w:rPr>
          <w:lang w:eastAsia="ja-JP"/>
        </w:rPr>
        <w:t xml:space="preserve"> can be used</w:t>
      </w:r>
      <w:r w:rsidRPr="00C86EB7">
        <w:rPr>
          <w:lang w:eastAsia="ja-JP"/>
        </w:rPr>
        <w:t>, rather than a single bound, to represent the actual error distribution.</w:t>
      </w:r>
      <w:r>
        <w:rPr>
          <w:lang w:eastAsia="ja-JP"/>
        </w:rPr>
        <w:t xml:space="preserve"> The true distribution is bounded by two non-zero mean Gaussians, shifted by -</w:t>
      </w:r>
      <w:r>
        <w:rPr>
          <w:rFonts w:ascii="Cambria Math" w:hAnsi="Cambria Math" w:cs="Cambria Math"/>
          <w:lang w:eastAsia="ja-JP"/>
        </w:rPr>
        <w:t>𝜇</w:t>
      </w:r>
      <w:r>
        <w:rPr>
          <w:lang w:eastAsia="ja-JP"/>
        </w:rPr>
        <w:t xml:space="preserve"> and +</w:t>
      </w:r>
      <w:r>
        <w:rPr>
          <w:rFonts w:ascii="Cambria Math" w:hAnsi="Cambria Math" w:cs="Cambria Math"/>
          <w:lang w:eastAsia="ja-JP"/>
        </w:rPr>
        <w:t>𝜇</w:t>
      </w:r>
      <w:r>
        <w:rPr>
          <w:lang w:eastAsia="ja-JP"/>
        </w:rPr>
        <w:t>. This allows for a tighter bound that is still an overbound across the whole distribution.</w:t>
      </w:r>
    </w:p>
    <w:p w14:paraId="3E24B8C5" w14:textId="0328996A" w:rsidR="00DE40F0" w:rsidRDefault="00DE40F0" w:rsidP="002212F8">
      <w:pPr>
        <w:spacing w:after="0"/>
        <w:rPr>
          <w:lang w:eastAsia="ja-JP"/>
        </w:rPr>
      </w:pPr>
      <w:r>
        <w:rPr>
          <w:lang w:eastAsia="ja-JP"/>
        </w:rPr>
        <w:t>In effect, distribution anomalies are converted into biases</w:t>
      </w:r>
      <w:r w:rsidR="00124D7A">
        <w:rPr>
          <w:lang w:eastAsia="ja-JP"/>
        </w:rPr>
        <w:t xml:space="preserve"> (e.g., [</w:t>
      </w:r>
      <w:r w:rsidR="00663153">
        <w:rPr>
          <w:lang w:eastAsia="ja-JP"/>
        </w:rPr>
        <w:t>10</w:t>
      </w:r>
      <w:r w:rsidR="009478FF">
        <w:rPr>
          <w:lang w:eastAsia="ja-JP"/>
        </w:rPr>
        <w:t>]).</w:t>
      </w:r>
      <w:r w:rsidR="002212F8">
        <w:rPr>
          <w:lang w:eastAsia="ja-JP"/>
        </w:rPr>
        <w:t xml:space="preserve"> The "Paired Overbounding" </w:t>
      </w:r>
      <w:r w:rsidR="00266DD9">
        <w:rPr>
          <w:lang w:eastAsia="ja-JP"/>
        </w:rPr>
        <w:t xml:space="preserve">theorem </w:t>
      </w:r>
      <w:r w:rsidR="002212F8">
        <w:rPr>
          <w:lang w:eastAsia="ja-JP"/>
        </w:rPr>
        <w:t>guarantee</w:t>
      </w:r>
      <w:r w:rsidR="00266DD9">
        <w:rPr>
          <w:lang w:eastAsia="ja-JP"/>
        </w:rPr>
        <w:t>s</w:t>
      </w:r>
      <w:r w:rsidR="002212F8">
        <w:rPr>
          <w:lang w:eastAsia="ja-JP"/>
        </w:rPr>
        <w:t xml:space="preserve"> bounding after a convolution operation (i.e., </w:t>
      </w:r>
      <w:r w:rsidR="00537186">
        <w:rPr>
          <w:lang w:eastAsia="ja-JP"/>
        </w:rPr>
        <w:t>probability distribution for</w:t>
      </w:r>
      <w:r w:rsidR="002212F8">
        <w:rPr>
          <w:lang w:eastAsia="ja-JP"/>
        </w:rPr>
        <w:t xml:space="preserve"> </w:t>
      </w:r>
      <w:r w:rsidR="00537186">
        <w:rPr>
          <w:lang w:eastAsia="ja-JP"/>
        </w:rPr>
        <w:t>a</w:t>
      </w:r>
      <w:r w:rsidR="002212F8">
        <w:rPr>
          <w:lang w:eastAsia="ja-JP"/>
        </w:rPr>
        <w:t xml:space="preserve"> sum of errors).</w:t>
      </w:r>
    </w:p>
    <w:p w14:paraId="0A837405" w14:textId="00CD66A5" w:rsidR="00B77F20" w:rsidRDefault="00B77F20" w:rsidP="00DE40F0">
      <w:pPr>
        <w:spacing w:after="0"/>
        <w:rPr>
          <w:lang w:eastAsia="ja-JP"/>
        </w:rPr>
      </w:pPr>
    </w:p>
    <w:p w14:paraId="0A68186F" w14:textId="6719F7BB" w:rsidR="006F5760" w:rsidRDefault="0063051A" w:rsidP="00D5667B">
      <w:pPr>
        <w:pStyle w:val="NO"/>
        <w:ind w:left="1701" w:hanging="1417"/>
      </w:pPr>
      <w:r w:rsidRPr="00A86C8D">
        <w:rPr>
          <w:b/>
          <w:bCs/>
        </w:rPr>
        <w:t xml:space="preserve">Observation </w:t>
      </w:r>
      <w:r w:rsidR="004E4300">
        <w:rPr>
          <w:b/>
          <w:bCs/>
        </w:rPr>
        <w:t>4</w:t>
      </w:r>
      <w:r w:rsidRPr="00A86C8D">
        <w:rPr>
          <w:b/>
          <w:bCs/>
        </w:rPr>
        <w:t>:</w:t>
      </w:r>
      <w:r>
        <w:tab/>
      </w:r>
      <w:r w:rsidR="00D5667B">
        <w:t>Paired Overbounding u</w:t>
      </w:r>
      <w:r w:rsidR="00D5667B" w:rsidRPr="00D5667B">
        <w:t>ses a pair of bounds, rather than a single bound, to represent the actual error distribution.</w:t>
      </w:r>
    </w:p>
    <w:p w14:paraId="0DECC78A" w14:textId="7B2968B5" w:rsidR="00B16A79" w:rsidRDefault="00BB7F8E" w:rsidP="00FF03BD">
      <w:proofErr w:type="gramStart"/>
      <w:r w:rsidRPr="00BB7F8E">
        <w:t>In order to</w:t>
      </w:r>
      <w:proofErr w:type="gramEnd"/>
      <w:r w:rsidRPr="00BB7F8E">
        <w:t xml:space="preserve"> implement the paired-Gaussian bound, it is necessary to incorporate the bias parameters for each</w:t>
      </w:r>
      <w:r>
        <w:t xml:space="preserve"> error</w:t>
      </w:r>
      <w:r w:rsidRPr="00BB7F8E">
        <w:t xml:space="preserve"> source into the PL computation</w:t>
      </w:r>
      <w:r>
        <w:t xml:space="preserve"> as shown in equations (1) and (10).</w:t>
      </w:r>
    </w:p>
    <w:p w14:paraId="13977EA8" w14:textId="243623D7" w:rsidR="00FF03BD" w:rsidRDefault="00FF03BD" w:rsidP="00FF03BD">
      <w:r>
        <w:t>The difference compared to GNSS is solely on the</w:t>
      </w:r>
      <w:r w:rsidR="00F931B1">
        <w:t xml:space="preserve"> different error sources applicable to the various NR positioning technologies</w:t>
      </w:r>
      <w:r w:rsidR="00266DD9">
        <w:t xml:space="preserve"> (see Error Sources above)</w:t>
      </w:r>
      <w:r w:rsidR="00F931B1">
        <w:t>.</w:t>
      </w:r>
    </w:p>
    <w:p w14:paraId="67F9A728" w14:textId="745C72C2" w:rsidR="00AA05A1" w:rsidRDefault="00AA05A1" w:rsidP="00AA05A1">
      <w:pPr>
        <w:pStyle w:val="NO"/>
        <w:ind w:left="1701" w:hanging="1417"/>
      </w:pPr>
      <w:r w:rsidRPr="00A86C8D">
        <w:rPr>
          <w:b/>
          <w:bCs/>
        </w:rPr>
        <w:t xml:space="preserve">Observation </w:t>
      </w:r>
      <w:r w:rsidR="004E4300">
        <w:rPr>
          <w:b/>
          <w:bCs/>
        </w:rPr>
        <w:t>5</w:t>
      </w:r>
      <w:r w:rsidRPr="00A86C8D">
        <w:rPr>
          <w:b/>
          <w:bCs/>
        </w:rPr>
        <w:t>:</w:t>
      </w:r>
      <w:r>
        <w:tab/>
        <w:t xml:space="preserve">The </w:t>
      </w:r>
      <w:r w:rsidR="007341F6">
        <w:t>paired Gaussian Overbounding (as used for GNSS in [</w:t>
      </w:r>
      <w:r w:rsidR="005D67BD">
        <w:t>5</w:t>
      </w:r>
      <w:r w:rsidR="007341F6">
        <w:t xml:space="preserve">]) </w:t>
      </w:r>
      <w:r w:rsidR="00F30B76">
        <w:t>can</w:t>
      </w:r>
      <w:r w:rsidR="007341F6">
        <w:t xml:space="preserve"> also </w:t>
      </w:r>
      <w:r w:rsidR="00F30B76">
        <w:t xml:space="preserve">be </w:t>
      </w:r>
      <w:r w:rsidR="007341F6">
        <w:t>applicable to the NR positioning tec</w:t>
      </w:r>
      <w:r w:rsidR="00F30B76">
        <w:t>hnologies.</w:t>
      </w:r>
    </w:p>
    <w:p w14:paraId="5E78566A" w14:textId="133BA1D3" w:rsidR="0078225E" w:rsidRDefault="0078225E" w:rsidP="00282BE7">
      <w:pPr>
        <w:tabs>
          <w:tab w:val="left" w:pos="761"/>
        </w:tabs>
      </w:pPr>
    </w:p>
    <w:p w14:paraId="71BBCB4E" w14:textId="1AE8AD44" w:rsidR="000D0384" w:rsidRDefault="00AF5CEF" w:rsidP="000D0384">
      <w:pPr>
        <w:pStyle w:val="Heading5"/>
      </w:pPr>
      <w:r>
        <w:t xml:space="preserve">Network </w:t>
      </w:r>
      <w:r w:rsidR="000D0384">
        <w:t>Integrity Monitoring</w:t>
      </w:r>
    </w:p>
    <w:p w14:paraId="688CCD77" w14:textId="3B4A91B2" w:rsidR="0056725D" w:rsidRDefault="00C457D0" w:rsidP="00282BE7">
      <w:pPr>
        <w:tabs>
          <w:tab w:val="left" w:pos="761"/>
        </w:tabs>
      </w:pPr>
      <w:r w:rsidRPr="00C457D0">
        <w:t xml:space="preserve">How the final protection level is derived by a position engine is </w:t>
      </w:r>
      <w:r w:rsidR="00976C88">
        <w:t xml:space="preserve">left to </w:t>
      </w:r>
      <w:r w:rsidR="00350BFC">
        <w:t xml:space="preserve">implementation and </w:t>
      </w:r>
      <w:r w:rsidRPr="00C457D0">
        <w:t>several approaches can be used.</w:t>
      </w:r>
      <w:r w:rsidR="00EB570B">
        <w:t xml:space="preserve"> </w:t>
      </w:r>
      <w:r w:rsidR="00EB570B" w:rsidRPr="00EB570B">
        <w:t xml:space="preserve">The equation </w:t>
      </w:r>
      <w:r w:rsidR="00EB570B">
        <w:t xml:space="preserve">(4) </w:t>
      </w:r>
      <w:r w:rsidR="00EB570B" w:rsidRPr="00EB570B">
        <w:t>can be used to describe the overall error contribution for each measurement</w:t>
      </w:r>
      <w:r w:rsidR="00D1374F">
        <w:t xml:space="preserve">. The terms </w:t>
      </w:r>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x,i</m:t>
            </m:r>
          </m:sub>
          <m:sup>
            <m:r>
              <w:rPr>
                <w:rFonts w:ascii="Cambria Math" w:hAnsi="Cambria Math"/>
                <w:lang w:val="en-US"/>
              </w:rPr>
              <m:t>2</m:t>
            </m:r>
          </m:sup>
        </m:sSubSup>
      </m:oMath>
      <w:r w:rsidR="00D1374F">
        <w:rPr>
          <w:lang w:val="en-US"/>
        </w:rPr>
        <w:t xml:space="preserve"> </w:t>
      </w:r>
      <w:r w:rsidR="0084419E">
        <w:rPr>
          <w:lang w:val="en-US"/>
        </w:rPr>
        <w:t>are derived from real-time reference network measurements</w:t>
      </w:r>
      <w:r w:rsidR="00E56CBF">
        <w:rPr>
          <w:lang w:val="en-US"/>
        </w:rPr>
        <w:t xml:space="preserve">. For GNSS, </w:t>
      </w:r>
      <w:r w:rsidR="006B0F45">
        <w:rPr>
          <w:lang w:val="en-US"/>
        </w:rPr>
        <w:t>such refer</w:t>
      </w:r>
      <w:r w:rsidR="00463FF1">
        <w:rPr>
          <w:lang w:val="en-US"/>
        </w:rPr>
        <w:t>ence networks are typically maintained by GNSS service providers</w:t>
      </w:r>
      <w:r w:rsidR="00125F5C">
        <w:rPr>
          <w:lang w:val="en-US"/>
        </w:rPr>
        <w:t xml:space="preserve"> and how an LMF obtains the data is left to deployment. For NR positioning technologies, a similar reference receiver network is required to monitor the </w:t>
      </w:r>
      <w:r w:rsidR="001E7088">
        <w:rPr>
          <w:lang w:val="en-US"/>
        </w:rPr>
        <w:t>system</w:t>
      </w:r>
      <w:r w:rsidR="005D67BD">
        <w:rPr>
          <w:lang w:val="en-US"/>
        </w:rPr>
        <w:t xml:space="preserve"> to ensure its integrity</w:t>
      </w:r>
      <w:r w:rsidR="007332AF">
        <w:rPr>
          <w:lang w:val="en-US"/>
        </w:rPr>
        <w:t>.</w:t>
      </w:r>
      <w:r w:rsidR="001E7088">
        <w:rPr>
          <w:lang w:val="en-US"/>
        </w:rPr>
        <w:t xml:space="preserve"> For NR, this could for example be realized using PRUs, but </w:t>
      </w:r>
      <w:r w:rsidR="007332AF">
        <w:rPr>
          <w:lang w:val="en-US"/>
        </w:rPr>
        <w:t>sh</w:t>
      </w:r>
      <w:r w:rsidR="001E7088">
        <w:rPr>
          <w:lang w:val="en-US"/>
        </w:rPr>
        <w:t xml:space="preserve">ould also be left to deployment/implementation. </w:t>
      </w:r>
    </w:p>
    <w:p w14:paraId="206A5357" w14:textId="630BCEAF" w:rsidR="00A06F11" w:rsidRDefault="001854C5" w:rsidP="00A06F11">
      <w:pPr>
        <w:pStyle w:val="NO"/>
        <w:ind w:left="1701" w:hanging="1417"/>
      </w:pPr>
      <w:r>
        <w:rPr>
          <w:b/>
          <w:bCs/>
        </w:rPr>
        <w:lastRenderedPageBreak/>
        <w:t xml:space="preserve">Proposal </w:t>
      </w:r>
      <w:r w:rsidR="004E4300">
        <w:rPr>
          <w:b/>
          <w:bCs/>
        </w:rPr>
        <w:t>1</w:t>
      </w:r>
      <w:r w:rsidR="00A06F11" w:rsidRPr="00A86C8D">
        <w:rPr>
          <w:b/>
          <w:bCs/>
        </w:rPr>
        <w:t>:</w:t>
      </w:r>
      <w:r w:rsidR="00A06F11">
        <w:tab/>
      </w:r>
      <w:bookmarkStart w:id="2" w:name="_Hlk117474547"/>
      <w:r>
        <w:t>How an LMF obtains the integrity assistance data</w:t>
      </w:r>
      <w:r w:rsidR="00D33303">
        <w:t xml:space="preserve"> (e.g., using a reference receiver network/PRUs) </w:t>
      </w:r>
      <w:r>
        <w:t xml:space="preserve"> should be left to implementation/deployment.</w:t>
      </w:r>
      <w:r w:rsidR="000C261B">
        <w:t xml:space="preserve"> </w:t>
      </w:r>
    </w:p>
    <w:bookmarkEnd w:id="2"/>
    <w:p w14:paraId="79C95BB3" w14:textId="4ED0EE46" w:rsidR="00604587" w:rsidRDefault="00604587" w:rsidP="00282BE7">
      <w:pPr>
        <w:tabs>
          <w:tab w:val="left" w:pos="761"/>
        </w:tabs>
      </w:pPr>
    </w:p>
    <w:p w14:paraId="4051C301" w14:textId="3F90156D" w:rsidR="00084A76" w:rsidRDefault="00DF0417" w:rsidP="00282BE7">
      <w:pPr>
        <w:tabs>
          <w:tab w:val="left" w:pos="761"/>
        </w:tabs>
      </w:pPr>
      <w:r>
        <w:t>Obviously, t</w:t>
      </w:r>
      <w:r w:rsidR="00084A76">
        <w:t xml:space="preserve">he </w:t>
      </w:r>
      <w:r w:rsidR="005542CF">
        <w:t>information of the system error sources (assistance data)  needs to be available at the position</w:t>
      </w:r>
      <w:r w:rsidR="000E28E8">
        <w:t xml:space="preserve"> engine, which in case of UE-based mode </w:t>
      </w:r>
      <w:proofErr w:type="gramStart"/>
      <w:r w:rsidR="000E28E8">
        <w:t>is located in</w:t>
      </w:r>
      <w:proofErr w:type="gramEnd"/>
      <w:r w:rsidR="000E28E8">
        <w:t xml:space="preserve"> the UE and in case of UE-assisted mode located in the LMF.  </w:t>
      </w:r>
    </w:p>
    <w:p w14:paraId="2BCD366D" w14:textId="72586804" w:rsidR="00CF20EE" w:rsidRDefault="00CF20EE" w:rsidP="00CF20EE">
      <w:pPr>
        <w:pStyle w:val="NO"/>
        <w:ind w:left="1701" w:hanging="1417"/>
      </w:pPr>
      <w:r w:rsidRPr="00A86C8D">
        <w:rPr>
          <w:b/>
          <w:bCs/>
        </w:rPr>
        <w:t xml:space="preserve">Observation </w:t>
      </w:r>
      <w:r w:rsidR="004E4300">
        <w:rPr>
          <w:b/>
          <w:bCs/>
        </w:rPr>
        <w:t>6</w:t>
      </w:r>
      <w:r w:rsidRPr="00A86C8D">
        <w:rPr>
          <w:b/>
          <w:bCs/>
        </w:rPr>
        <w:t>:</w:t>
      </w:r>
      <w:r>
        <w:tab/>
      </w:r>
      <w:r w:rsidR="009A4474">
        <w:t xml:space="preserve">The </w:t>
      </w:r>
      <w:r w:rsidR="00926DF1">
        <w:t>Protection Level</w:t>
      </w:r>
      <w:r w:rsidR="009A4474">
        <w:t xml:space="preserve"> </w:t>
      </w:r>
      <w:r w:rsidR="001A1CF1">
        <w:t xml:space="preserve">is determined by the entity which hosts the position calculation engine; i.e., </w:t>
      </w:r>
      <w:r w:rsidR="00A6355B">
        <w:t>by</w:t>
      </w:r>
      <w:r w:rsidR="001A1CF1">
        <w:t xml:space="preserve"> the UE for UE-based mode or LMF for UE-assisted mode. The </w:t>
      </w:r>
      <w:r w:rsidR="00266DD9">
        <w:t xml:space="preserve">same </w:t>
      </w:r>
      <w:r w:rsidR="001A1CF1">
        <w:t xml:space="preserve">integrity assistance data need to be available at </w:t>
      </w:r>
      <w:r w:rsidR="007F58F0">
        <w:t xml:space="preserve">the LMF for both position </w:t>
      </w:r>
      <w:r w:rsidR="00A6355B">
        <w:t>modes but need to be provided to the UE for UE-based mode</w:t>
      </w:r>
      <w:r w:rsidR="007F58F0">
        <w:t>.</w:t>
      </w:r>
    </w:p>
    <w:p w14:paraId="3BC370D4" w14:textId="77777777" w:rsidR="00DF0417" w:rsidRDefault="00DF0417" w:rsidP="00CF20EE">
      <w:pPr>
        <w:pStyle w:val="NO"/>
        <w:ind w:left="1701" w:hanging="1417"/>
      </w:pPr>
    </w:p>
    <w:p w14:paraId="3252965F" w14:textId="299A085D" w:rsidR="000D0384" w:rsidRDefault="001D4AE6" w:rsidP="004D4C3E">
      <w:pPr>
        <w:pStyle w:val="Heading5"/>
      </w:pPr>
      <w:r>
        <w:t>Integrity Alerts (</w:t>
      </w:r>
      <w:r w:rsidR="000D0384">
        <w:t xml:space="preserve">"Do Not Use" </w:t>
      </w:r>
      <w:r w:rsidR="00077C6D">
        <w:t>Flags</w:t>
      </w:r>
      <w:r>
        <w:t>)</w:t>
      </w:r>
    </w:p>
    <w:p w14:paraId="772462BA" w14:textId="35F36F7E" w:rsidR="00D579D8" w:rsidRDefault="00D579D8" w:rsidP="00282BE7">
      <w:pPr>
        <w:tabs>
          <w:tab w:val="left" w:pos="761"/>
        </w:tabs>
      </w:pPr>
      <w:r>
        <w:t>As discussed in [</w:t>
      </w:r>
      <w:r w:rsidR="00686ED0">
        <w:t>9</w:t>
      </w:r>
      <w:r>
        <w:t>]</w:t>
      </w:r>
      <w:r w:rsidR="00CD4AD2">
        <w:t xml:space="preserve"> </w:t>
      </w:r>
      <w:r w:rsidR="004F0836">
        <w:t>(</w:t>
      </w:r>
      <w:r w:rsidR="00CD4AD2">
        <w:t>and specified in [</w:t>
      </w:r>
      <w:r w:rsidR="00BF64E9">
        <w:t>11</w:t>
      </w:r>
      <w:r w:rsidR="00CD4AD2">
        <w:t>]</w:t>
      </w:r>
      <w:r w:rsidR="004F0836">
        <w:t>)</w:t>
      </w:r>
      <w:r>
        <w:t xml:space="preserve">, </w:t>
      </w:r>
      <w:r w:rsidR="003E2A15">
        <w:t xml:space="preserve">if </w:t>
      </w:r>
      <w:r w:rsidR="00CD4AD2" w:rsidRPr="00CD4AD2">
        <w:t xml:space="preserve">a DNU flag is issued then the UE shall not utilize the corresponding assistance data for the purposes of computing an integrity solution (while the assistance data still </w:t>
      </w:r>
      <w:r w:rsidR="00F8522C">
        <w:t>may</w:t>
      </w:r>
      <w:r w:rsidR="00CD4AD2" w:rsidRPr="00CD4AD2">
        <w:t xml:space="preserve"> be utilized for positioning).</w:t>
      </w:r>
      <w:r w:rsidR="003E2A15">
        <w:t xml:space="preserve"> </w:t>
      </w:r>
    </w:p>
    <w:p w14:paraId="039145D7" w14:textId="270DEB1A" w:rsidR="007F3B3F" w:rsidRDefault="007F3B3F" w:rsidP="007F3B3F">
      <w:r>
        <w:t>The reason for providing these DNU flags is that the UE must fail safe even in the event of a loss of connectivity</w:t>
      </w:r>
      <w:r w:rsidR="002565DD">
        <w:t xml:space="preserve"> [9]</w:t>
      </w:r>
      <w:r>
        <w:t>. This means that the UE must receive an affirmative signal that the bounds are still valid within the TTA, otherwise it must assume that a feared event may have occurred and the notification was not delivered.</w:t>
      </w:r>
    </w:p>
    <w:p w14:paraId="3AC3632C" w14:textId="765C9DF6" w:rsidR="009F5635" w:rsidRDefault="00CB55F2" w:rsidP="009949A2">
      <w:r>
        <w:t>NR Assistance Data</w:t>
      </w:r>
      <w:r w:rsidR="009F5635">
        <w:t xml:space="preserve"> provided point-to-point </w:t>
      </w:r>
      <w:r>
        <w:t>have no explicit validity time</w:t>
      </w:r>
      <w:r w:rsidR="00C34D76">
        <w:t xml:space="preserve">. </w:t>
      </w:r>
      <w:r w:rsidR="009F5635">
        <w:t>For the broadcast assistance data (posSIB) an expiration time (aka validity time) may be available.</w:t>
      </w:r>
    </w:p>
    <w:p w14:paraId="55A07736" w14:textId="48CC982E" w:rsidR="00662AE9" w:rsidRDefault="00C34D76" w:rsidP="009949A2">
      <w:r>
        <w:t xml:space="preserve">Some assistance data </w:t>
      </w:r>
      <w:r w:rsidR="00CB55F2">
        <w:t xml:space="preserve">are </w:t>
      </w:r>
      <w:r w:rsidR="00755F71">
        <w:t xml:space="preserve">typically </w:t>
      </w:r>
      <w:r w:rsidR="00CB55F2">
        <w:t>rather long-term valid</w:t>
      </w:r>
      <w:r w:rsidR="00755F71">
        <w:t xml:space="preserve">, such as </w:t>
      </w:r>
      <w:r w:rsidR="00303B84">
        <w:t xml:space="preserve">for example </w:t>
      </w:r>
      <w:r w:rsidR="00303B84" w:rsidRPr="00380CE9">
        <w:rPr>
          <w:i/>
          <w:iCs/>
        </w:rPr>
        <w:t>NR-TRP-LocationInfo</w:t>
      </w:r>
      <w:r w:rsidR="00303B84">
        <w:t xml:space="preserve">, or </w:t>
      </w:r>
      <w:r w:rsidR="00467469" w:rsidRPr="00467469">
        <w:rPr>
          <w:i/>
          <w:iCs/>
        </w:rPr>
        <w:t>NR-DL-PRS-BeamInfo</w:t>
      </w:r>
      <w:r w:rsidR="00467469">
        <w:t xml:space="preserve">. Others may change more frequently, like e.g., </w:t>
      </w:r>
      <w:r w:rsidR="00986992" w:rsidRPr="00380CE9">
        <w:rPr>
          <w:i/>
          <w:iCs/>
        </w:rPr>
        <w:t>NR-RTD-Info</w:t>
      </w:r>
      <w:r w:rsidR="00986992">
        <w:t xml:space="preserve">, but also the </w:t>
      </w:r>
      <w:r w:rsidR="00380CE9" w:rsidRPr="00380CE9">
        <w:rPr>
          <w:i/>
          <w:iCs/>
        </w:rPr>
        <w:t>NR-DL-PRS-AssistanceData</w:t>
      </w:r>
      <w:r w:rsidR="00380CE9">
        <w:t xml:space="preserve"> (DL-PRS configuration) may change 'suddenly</w:t>
      </w:r>
      <w:r w:rsidR="00931278">
        <w:t>'</w:t>
      </w:r>
      <w:r w:rsidR="00380CE9">
        <w:t xml:space="preserve"> (e.g., in the case of on-demand DL-PRS). </w:t>
      </w:r>
      <w:r w:rsidR="008F7005">
        <w:t>The UE may have stored assistance data available</w:t>
      </w:r>
      <w:r w:rsidR="00E26106">
        <w:t xml:space="preserve"> (which have not expired)</w:t>
      </w:r>
      <w:r w:rsidR="008F7005">
        <w:t>, e.g., from broadcast o</w:t>
      </w:r>
      <w:r w:rsidR="00725838">
        <w:t>r</w:t>
      </w:r>
      <w:r w:rsidR="008F7005">
        <w:t xml:space="preserve"> from pre-configuration. </w:t>
      </w:r>
    </w:p>
    <w:p w14:paraId="0B67F413" w14:textId="1A12F114" w:rsidR="009949A2" w:rsidRDefault="008F7005" w:rsidP="009949A2">
      <w:r>
        <w:t xml:space="preserve">Therefore, it is of paramount importance </w:t>
      </w:r>
      <w:r w:rsidR="00931278">
        <w:t xml:space="preserve">for integrity </w:t>
      </w:r>
      <w:r w:rsidR="00BA0417">
        <w:t>that the UE will receive an alert</w:t>
      </w:r>
      <w:r w:rsidR="00BA0417" w:rsidRPr="00BA0417">
        <w:t xml:space="preserve"> when the error bound for a specific parameter has been exceeded</w:t>
      </w:r>
      <w:r w:rsidR="004D4C3E">
        <w:t xml:space="preserve"> (or if a </w:t>
      </w:r>
      <w:r w:rsidR="00F8522C">
        <w:t>certain parameter is not valid anymore (e.g., because of change of DL-PRS configuration))</w:t>
      </w:r>
      <w:r w:rsidR="00BA0417" w:rsidRPr="00BA0417">
        <w:t>.</w:t>
      </w:r>
      <w:r w:rsidR="00BA0417">
        <w:t xml:space="preserve"> </w:t>
      </w:r>
      <w:r w:rsidR="009949A2">
        <w:t xml:space="preserve">If the network detects a feared event </w:t>
      </w:r>
      <w:r w:rsidR="00F8522C">
        <w:t xml:space="preserve">in </w:t>
      </w:r>
      <w:r w:rsidR="009949A2">
        <w:t xml:space="preserve">the window between </w:t>
      </w:r>
      <w:r w:rsidR="00F8522C">
        <w:t xml:space="preserve">regular </w:t>
      </w:r>
      <w:r w:rsidR="009949A2">
        <w:t>assistance data updates the DNU flags are set to 'true'</w:t>
      </w:r>
      <w:r w:rsidR="00246D1F">
        <w:t xml:space="preserve">. The </w:t>
      </w:r>
      <w:r w:rsidR="009949A2">
        <w:t xml:space="preserve">DNU flags </w:t>
      </w:r>
      <w:r w:rsidR="00246D1F">
        <w:t>must</w:t>
      </w:r>
      <w:r w:rsidR="009949A2">
        <w:t xml:space="preserve"> </w:t>
      </w:r>
      <w:r w:rsidR="00246D1F">
        <w:t xml:space="preserve">be </w:t>
      </w:r>
      <w:r w:rsidR="009949A2">
        <w:t>provided more frequently</w:t>
      </w:r>
      <w:r w:rsidR="00725838">
        <w:t xml:space="preserve"> (according to the </w:t>
      </w:r>
      <w:r w:rsidR="002155DF">
        <w:t>Time-to-Alert (</w:t>
      </w:r>
      <w:r w:rsidR="00725838">
        <w:t>TTA</w:t>
      </w:r>
      <w:r w:rsidR="002155DF">
        <w:t>)</w:t>
      </w:r>
      <w:r w:rsidR="00F8522C">
        <w:t xml:space="preserve"> requirements</w:t>
      </w:r>
      <w:r w:rsidR="00725838">
        <w:t>)</w:t>
      </w:r>
      <w:r w:rsidR="009949A2">
        <w:t xml:space="preserve"> so that the </w:t>
      </w:r>
      <w:r w:rsidR="00246D1F">
        <w:t xml:space="preserve">assistance data (e.g., obtained from broadcast or pre-configured) </w:t>
      </w:r>
      <w:r w:rsidR="009949A2">
        <w:t>can be invalidated quickly.</w:t>
      </w:r>
      <w:r w:rsidR="00246D1F">
        <w:t xml:space="preserve"> The DNU messages are e</w:t>
      </w:r>
      <w:r w:rsidR="009949A2">
        <w:t>ssentially</w:t>
      </w:r>
      <w:r w:rsidR="00246D1F">
        <w:t xml:space="preserve"> </w:t>
      </w:r>
      <w:r w:rsidR="009949A2">
        <w:t xml:space="preserve">an affirmative signal that indicates that the bounds are still valid within the TTA; otherwise, </w:t>
      </w:r>
      <w:r w:rsidR="00F40721">
        <w:t xml:space="preserve">the </w:t>
      </w:r>
      <w:r w:rsidR="009949A2">
        <w:t>UE assumes that a feared event may have occurred, and the notification was not delivered</w:t>
      </w:r>
      <w:r w:rsidR="00651988">
        <w:t>;</w:t>
      </w:r>
      <w:r w:rsidR="00F8522C">
        <w:t xml:space="preserve"> see e.g., equation (5)</w:t>
      </w:r>
      <w:r w:rsidR="0078052F">
        <w:t xml:space="preserve"> and discussion in [9]</w:t>
      </w:r>
      <w:r w:rsidR="009949A2">
        <w:t>.</w:t>
      </w:r>
    </w:p>
    <w:p w14:paraId="02BCB64A" w14:textId="77777777" w:rsidR="00971785" w:rsidRDefault="00971785" w:rsidP="00971785">
      <w:pPr>
        <w:pStyle w:val="NO"/>
        <w:ind w:left="1701" w:hanging="1417"/>
        <w:rPr>
          <w:b/>
          <w:bCs/>
        </w:rPr>
      </w:pPr>
    </w:p>
    <w:p w14:paraId="6D4719C0" w14:textId="4BBC9B80" w:rsidR="00971785" w:rsidRDefault="00971785" w:rsidP="004005A8">
      <w:pPr>
        <w:pStyle w:val="NO"/>
        <w:ind w:left="1701" w:hanging="1417"/>
      </w:pPr>
      <w:r w:rsidRPr="00A86C8D">
        <w:rPr>
          <w:b/>
          <w:bCs/>
        </w:rPr>
        <w:t xml:space="preserve">Observation </w:t>
      </w:r>
      <w:r w:rsidR="004E4300">
        <w:rPr>
          <w:b/>
          <w:bCs/>
        </w:rPr>
        <w:t>7</w:t>
      </w:r>
      <w:r w:rsidRPr="00A86C8D">
        <w:rPr>
          <w:b/>
          <w:bCs/>
        </w:rPr>
        <w:t>:</w:t>
      </w:r>
      <w:r>
        <w:tab/>
        <w:t>The 'DNU Flags' are of paramount importance for integrity related applications</w:t>
      </w:r>
      <w:r w:rsidR="00C67CDF">
        <w:t xml:space="preserve">, e.g. because the assistance data </w:t>
      </w:r>
      <w:r>
        <w:t>for the NR positioning technologies</w:t>
      </w:r>
      <w:r w:rsidR="00C67CDF">
        <w:t xml:space="preserve"> are</w:t>
      </w:r>
      <w:r>
        <w:t xml:space="preserve"> typically rather long-term valid.</w:t>
      </w:r>
    </w:p>
    <w:p w14:paraId="0FCBA1A1" w14:textId="11859560" w:rsidR="00246D1F" w:rsidRDefault="00B55687" w:rsidP="00376A47">
      <w:pPr>
        <w:pStyle w:val="NO"/>
        <w:ind w:left="1701" w:hanging="1417"/>
      </w:pPr>
      <w:r w:rsidRPr="00A86C8D">
        <w:rPr>
          <w:b/>
          <w:bCs/>
        </w:rPr>
        <w:t xml:space="preserve">Observation </w:t>
      </w:r>
      <w:r w:rsidR="004E4300">
        <w:rPr>
          <w:b/>
          <w:bCs/>
        </w:rPr>
        <w:t>8</w:t>
      </w:r>
      <w:r w:rsidRPr="00A86C8D">
        <w:rPr>
          <w:b/>
          <w:bCs/>
        </w:rPr>
        <w:t>:</w:t>
      </w:r>
      <w:r>
        <w:tab/>
        <w:t xml:space="preserve">The 'DNU Flags' are </w:t>
      </w:r>
      <w:r w:rsidR="004005A8">
        <w:t>an inherent component of the 'Integrity Principle of Operation'</w:t>
      </w:r>
      <w:r w:rsidR="00726113">
        <w:t xml:space="preserve"> (e.g., equation (5))</w:t>
      </w:r>
      <w:r w:rsidR="004005A8">
        <w:t>.</w:t>
      </w:r>
    </w:p>
    <w:p w14:paraId="45D43498" w14:textId="77777777" w:rsidR="009E02E8" w:rsidRDefault="009E02E8" w:rsidP="0074180F">
      <w:pPr>
        <w:spacing w:after="60"/>
        <w:rPr>
          <w:lang w:eastAsia="ja-JP"/>
        </w:rPr>
      </w:pPr>
    </w:p>
    <w:p w14:paraId="1968A459" w14:textId="59985D1D" w:rsidR="000D4B70" w:rsidRDefault="000D4B70" w:rsidP="0074180F">
      <w:pPr>
        <w:spacing w:after="60"/>
        <w:rPr>
          <w:lang w:eastAsia="ja-JP"/>
        </w:rPr>
      </w:pPr>
      <w:r>
        <w:rPr>
          <w:lang w:eastAsia="ja-JP"/>
        </w:rPr>
        <w:t xml:space="preserve">For GNSS, the granularity of the DNU flags is </w:t>
      </w:r>
      <w:r w:rsidR="00AB2159">
        <w:rPr>
          <w:lang w:eastAsia="ja-JP"/>
        </w:rPr>
        <w:t xml:space="preserve">currently </w:t>
      </w:r>
      <w:r>
        <w:rPr>
          <w:lang w:eastAsia="ja-JP"/>
        </w:rPr>
        <w:t>as follows [</w:t>
      </w:r>
      <w:r w:rsidR="001A30B9">
        <w:rPr>
          <w:lang w:eastAsia="ja-JP"/>
        </w:rPr>
        <w:t>11</w:t>
      </w:r>
      <w:r>
        <w:rPr>
          <w:lang w:eastAsia="ja-JP"/>
        </w:rPr>
        <w:t>]:</w:t>
      </w:r>
    </w:p>
    <w:p w14:paraId="1B65FB20" w14:textId="2E7F06D1" w:rsidR="00AB2159" w:rsidRDefault="00AB2159" w:rsidP="0074180F">
      <w:pPr>
        <w:pStyle w:val="B1"/>
        <w:spacing w:after="60"/>
        <w:rPr>
          <w:lang w:eastAsia="ja-JP"/>
        </w:rPr>
      </w:pPr>
      <w:r>
        <w:rPr>
          <w:lang w:eastAsia="ja-JP"/>
        </w:rPr>
        <w:t>-</w:t>
      </w:r>
      <w:r>
        <w:rPr>
          <w:lang w:eastAsia="ja-JP"/>
        </w:rPr>
        <w:tab/>
      </w:r>
      <w:r w:rsidR="0074180F">
        <w:rPr>
          <w:lang w:eastAsia="ja-JP"/>
        </w:rPr>
        <w:t>p</w:t>
      </w:r>
      <w:r>
        <w:rPr>
          <w:lang w:eastAsia="ja-JP"/>
        </w:rPr>
        <w:t>er GNSS</w:t>
      </w:r>
      <w:r w:rsidR="0074180F">
        <w:rPr>
          <w:lang w:eastAsia="ja-JP"/>
        </w:rPr>
        <w:t>,</w:t>
      </w:r>
    </w:p>
    <w:p w14:paraId="4C5D70D2" w14:textId="5A35423C" w:rsidR="005C3525" w:rsidRDefault="005C3525" w:rsidP="0074180F">
      <w:pPr>
        <w:pStyle w:val="B1"/>
        <w:spacing w:after="60"/>
        <w:rPr>
          <w:lang w:eastAsia="ja-JP"/>
        </w:rPr>
      </w:pPr>
      <w:r>
        <w:rPr>
          <w:lang w:eastAsia="ja-JP"/>
        </w:rPr>
        <w:t>-</w:t>
      </w:r>
      <w:r>
        <w:rPr>
          <w:lang w:eastAsia="ja-JP"/>
        </w:rPr>
        <w:tab/>
      </w:r>
      <w:r w:rsidR="0074180F">
        <w:rPr>
          <w:lang w:eastAsia="ja-JP"/>
        </w:rPr>
        <w:t>p</w:t>
      </w:r>
      <w:r w:rsidR="009848D5">
        <w:rPr>
          <w:lang w:eastAsia="ja-JP"/>
        </w:rPr>
        <w:t>er SV</w:t>
      </w:r>
      <w:r w:rsidR="0074180F">
        <w:rPr>
          <w:lang w:eastAsia="ja-JP"/>
        </w:rPr>
        <w:t>,</w:t>
      </w:r>
    </w:p>
    <w:p w14:paraId="10E0CE40" w14:textId="483AEE7C" w:rsidR="00A20C65" w:rsidRDefault="009848D5" w:rsidP="0074180F">
      <w:pPr>
        <w:pStyle w:val="B1"/>
        <w:spacing w:after="60"/>
        <w:rPr>
          <w:lang w:eastAsia="ja-JP"/>
        </w:rPr>
      </w:pPr>
      <w:r>
        <w:rPr>
          <w:lang w:eastAsia="ja-JP"/>
        </w:rPr>
        <w:t>-</w:t>
      </w:r>
      <w:r>
        <w:rPr>
          <w:lang w:eastAsia="ja-JP"/>
        </w:rPr>
        <w:tab/>
      </w:r>
      <w:r w:rsidR="0074180F">
        <w:rPr>
          <w:lang w:eastAsia="ja-JP"/>
        </w:rPr>
        <w:t>p</w:t>
      </w:r>
      <w:r>
        <w:rPr>
          <w:lang w:eastAsia="ja-JP"/>
        </w:rPr>
        <w:t>er Signal</w:t>
      </w:r>
      <w:r w:rsidR="0074180F">
        <w:rPr>
          <w:lang w:eastAsia="ja-JP"/>
        </w:rPr>
        <w:t>,</w:t>
      </w:r>
    </w:p>
    <w:p w14:paraId="37257E09" w14:textId="17DBDA19" w:rsidR="007343EA" w:rsidRDefault="007343EA" w:rsidP="0074180F">
      <w:pPr>
        <w:pStyle w:val="B1"/>
        <w:spacing w:after="60"/>
        <w:rPr>
          <w:lang w:eastAsia="ja-JP"/>
        </w:rPr>
      </w:pPr>
      <w:r>
        <w:rPr>
          <w:lang w:eastAsia="ja-JP"/>
        </w:rPr>
        <w:t xml:space="preserve">- </w:t>
      </w:r>
      <w:r>
        <w:rPr>
          <w:lang w:eastAsia="ja-JP"/>
        </w:rPr>
        <w:tab/>
      </w:r>
      <w:r w:rsidR="0074180F">
        <w:rPr>
          <w:lang w:eastAsia="ja-JP"/>
        </w:rPr>
        <w:t>p</w:t>
      </w:r>
      <w:r>
        <w:rPr>
          <w:lang w:eastAsia="ja-JP"/>
        </w:rPr>
        <w:t xml:space="preserve">er </w:t>
      </w:r>
      <w:r w:rsidR="00A20C65" w:rsidRPr="00A20C65">
        <w:rPr>
          <w:lang w:eastAsia="ja-JP"/>
        </w:rPr>
        <w:t>ionospheric correction</w:t>
      </w:r>
      <w:r w:rsidR="0074180F">
        <w:rPr>
          <w:lang w:eastAsia="ja-JP"/>
        </w:rPr>
        <w:t>,</w:t>
      </w:r>
    </w:p>
    <w:p w14:paraId="0BDAC2BF" w14:textId="2F585BE3" w:rsidR="009848D5" w:rsidRDefault="00A20C65" w:rsidP="00AB2159">
      <w:pPr>
        <w:pStyle w:val="B1"/>
        <w:rPr>
          <w:lang w:eastAsia="ja-JP"/>
        </w:rPr>
      </w:pPr>
      <w:r>
        <w:rPr>
          <w:lang w:eastAsia="ja-JP"/>
        </w:rPr>
        <w:t>-</w:t>
      </w:r>
      <w:r>
        <w:rPr>
          <w:lang w:eastAsia="ja-JP"/>
        </w:rPr>
        <w:tab/>
      </w:r>
      <w:r w:rsidR="0074180F">
        <w:rPr>
          <w:lang w:eastAsia="ja-JP"/>
        </w:rPr>
        <w:t>p</w:t>
      </w:r>
      <w:r>
        <w:rPr>
          <w:lang w:eastAsia="ja-JP"/>
        </w:rPr>
        <w:t xml:space="preserve">er </w:t>
      </w:r>
      <w:r w:rsidR="0074180F" w:rsidRPr="0074180F">
        <w:rPr>
          <w:lang w:eastAsia="ja-JP"/>
        </w:rPr>
        <w:t>tropospheric correction</w:t>
      </w:r>
      <w:r w:rsidR="0074180F">
        <w:rPr>
          <w:lang w:eastAsia="ja-JP"/>
        </w:rPr>
        <w:t>.</w:t>
      </w:r>
    </w:p>
    <w:p w14:paraId="6715014B" w14:textId="24A0CB2A" w:rsidR="00710ECE" w:rsidRDefault="0027106F" w:rsidP="0027106F">
      <w:pPr>
        <w:tabs>
          <w:tab w:val="left" w:pos="761"/>
        </w:tabs>
      </w:pPr>
      <w:r w:rsidRPr="004A275E">
        <w:t xml:space="preserve">Employing </w:t>
      </w:r>
      <w:r>
        <w:t>"</w:t>
      </w:r>
      <w:r w:rsidRPr="004A275E">
        <w:t>do not use</w:t>
      </w:r>
      <w:r>
        <w:t>"</w:t>
      </w:r>
      <w:r w:rsidRPr="004A275E">
        <w:t xml:space="preserve"> flags</w:t>
      </w:r>
      <w:r w:rsidR="001A30B9">
        <w:t xml:space="preserve"> for GNSS</w:t>
      </w:r>
      <w:r w:rsidRPr="004A275E">
        <w:t xml:space="preserve"> ensure users drop satellites</w:t>
      </w:r>
      <w:r w:rsidR="00B9248F">
        <w:t>/assistance data</w:t>
      </w:r>
      <w:r w:rsidRPr="004A275E">
        <w:t xml:space="preserve"> that may be unhealthy or performing poorly.</w:t>
      </w:r>
      <w:r w:rsidR="00B9248F">
        <w:t xml:space="preserve"> For example, </w:t>
      </w:r>
      <w:r w:rsidR="00B9248F">
        <w:rPr>
          <w:lang w:eastAsia="ja-JP"/>
        </w:rPr>
        <w:t>o</w:t>
      </w:r>
      <w:r w:rsidR="00710ECE" w:rsidRPr="00710ECE">
        <w:rPr>
          <w:lang w:eastAsia="ja-JP"/>
        </w:rPr>
        <w:t xml:space="preserve">rbit and clock data may be computed separately from atmospheric errors such that the </w:t>
      </w:r>
      <w:r w:rsidR="00E55025">
        <w:rPr>
          <w:lang w:eastAsia="ja-JP"/>
        </w:rPr>
        <w:t>UE</w:t>
      </w:r>
      <w:r w:rsidR="00710ECE" w:rsidRPr="00710ECE">
        <w:rPr>
          <w:lang w:eastAsia="ja-JP"/>
        </w:rPr>
        <w:t xml:space="preserve"> can fall back to PPP with integrity in the case the PPP-RTK chain is unavailable</w:t>
      </w:r>
      <w:r w:rsidR="00E50EE0">
        <w:rPr>
          <w:lang w:eastAsia="ja-JP"/>
        </w:rPr>
        <w:t>, etc.</w:t>
      </w:r>
      <w:r w:rsidR="00710ECE" w:rsidRPr="00710ECE">
        <w:rPr>
          <w:lang w:eastAsia="ja-JP"/>
        </w:rPr>
        <w:t>.</w:t>
      </w:r>
      <w:r w:rsidR="00710ECE">
        <w:rPr>
          <w:lang w:eastAsia="ja-JP"/>
        </w:rPr>
        <w:t xml:space="preserve">  The same argumentation applies to NR positioning technologies: If e.g., </w:t>
      </w:r>
      <w:r w:rsidR="00EE78C5">
        <w:rPr>
          <w:lang w:eastAsia="ja-JP"/>
        </w:rPr>
        <w:t>b</w:t>
      </w:r>
      <w:r w:rsidR="00EE78C5" w:rsidRPr="00EE78C5">
        <w:rPr>
          <w:lang w:eastAsia="ja-JP"/>
        </w:rPr>
        <w:t>eam</w:t>
      </w:r>
      <w:r w:rsidR="001A30B9">
        <w:rPr>
          <w:lang w:eastAsia="ja-JP"/>
        </w:rPr>
        <w:t xml:space="preserve"> antenna</w:t>
      </w:r>
      <w:r w:rsidR="00EE78C5" w:rsidRPr="00EE78C5">
        <w:rPr>
          <w:lang w:eastAsia="ja-JP"/>
        </w:rPr>
        <w:t xml:space="preserve"> information</w:t>
      </w:r>
      <w:r w:rsidR="00E55025">
        <w:rPr>
          <w:lang w:eastAsia="ja-JP"/>
        </w:rPr>
        <w:t xml:space="preserve"> is not available</w:t>
      </w:r>
      <w:r w:rsidR="00D53409">
        <w:rPr>
          <w:lang w:eastAsia="ja-JP"/>
        </w:rPr>
        <w:t xml:space="preserve"> (DNU)</w:t>
      </w:r>
      <w:r w:rsidR="00E55025">
        <w:rPr>
          <w:lang w:eastAsia="ja-JP"/>
        </w:rPr>
        <w:t xml:space="preserve">, the UE can fall back to </w:t>
      </w:r>
      <w:r w:rsidR="00EE78C5">
        <w:rPr>
          <w:lang w:eastAsia="ja-JP"/>
        </w:rPr>
        <w:t xml:space="preserve">bore-sight direction information; or if </w:t>
      </w:r>
      <w:r w:rsidR="00A828E4">
        <w:rPr>
          <w:lang w:eastAsia="ja-JP"/>
        </w:rPr>
        <w:t>RTD information is not available</w:t>
      </w:r>
      <w:r w:rsidR="00D53409">
        <w:rPr>
          <w:lang w:eastAsia="ja-JP"/>
        </w:rPr>
        <w:t xml:space="preserve"> (DNU)</w:t>
      </w:r>
      <w:r w:rsidR="00A828E4">
        <w:rPr>
          <w:lang w:eastAsia="ja-JP"/>
        </w:rPr>
        <w:t>, the UE may fall back to DL-AoD, etc.</w:t>
      </w:r>
    </w:p>
    <w:p w14:paraId="2B710972" w14:textId="5FB691DC" w:rsidR="000D4B70" w:rsidRDefault="000D4B70" w:rsidP="000D4B70">
      <w:pPr>
        <w:rPr>
          <w:lang w:eastAsia="ja-JP"/>
        </w:rPr>
      </w:pPr>
    </w:p>
    <w:p w14:paraId="6B6F9481" w14:textId="067419B9" w:rsidR="00A828E4" w:rsidRDefault="00A828E4" w:rsidP="00A828E4">
      <w:pPr>
        <w:pStyle w:val="NO"/>
        <w:ind w:left="1701" w:hanging="1417"/>
      </w:pPr>
      <w:r>
        <w:rPr>
          <w:b/>
          <w:bCs/>
        </w:rPr>
        <w:lastRenderedPageBreak/>
        <w:t xml:space="preserve">Proposal </w:t>
      </w:r>
      <w:r w:rsidR="004E4300">
        <w:rPr>
          <w:b/>
          <w:bCs/>
        </w:rPr>
        <w:t>2</w:t>
      </w:r>
      <w:r w:rsidRPr="00A86C8D">
        <w:rPr>
          <w:b/>
          <w:bCs/>
        </w:rPr>
        <w:t>:</w:t>
      </w:r>
      <w:r>
        <w:tab/>
        <w:t xml:space="preserve">The DNU flags </w:t>
      </w:r>
      <w:r w:rsidR="00BD2169">
        <w:t xml:space="preserve">are provided per TRP and per error contribution (e.g., TRP location, RTD, beam </w:t>
      </w:r>
      <w:r w:rsidR="0027106F">
        <w:t>information, etc.)</w:t>
      </w:r>
      <w:r>
        <w:t xml:space="preserve">. </w:t>
      </w:r>
    </w:p>
    <w:p w14:paraId="7A06A186" w14:textId="77777777" w:rsidR="00A828E4" w:rsidRDefault="00A828E4" w:rsidP="000D4B70">
      <w:pPr>
        <w:rPr>
          <w:lang w:eastAsia="ja-JP"/>
        </w:rPr>
      </w:pPr>
    </w:p>
    <w:p w14:paraId="22425B77" w14:textId="7FA60A3E" w:rsidR="00A828E4" w:rsidRDefault="00F077AA" w:rsidP="00F077AA">
      <w:pPr>
        <w:pStyle w:val="Heading5"/>
      </w:pPr>
      <w:r>
        <w:t>Integrity Correlation Times</w:t>
      </w:r>
    </w:p>
    <w:p w14:paraId="18593C87" w14:textId="77777777" w:rsidR="001A30B9" w:rsidRDefault="000C3244" w:rsidP="000C3244">
      <w:pPr>
        <w:rPr>
          <w:lang w:eastAsia="ja-JP"/>
        </w:rPr>
      </w:pPr>
      <w:r>
        <w:rPr>
          <w:lang w:eastAsia="ja-JP"/>
        </w:rPr>
        <w:t>UEs which</w:t>
      </w:r>
      <w:r w:rsidRPr="000C3244">
        <w:rPr>
          <w:lang w:eastAsia="ja-JP"/>
        </w:rPr>
        <w:t xml:space="preserve"> </w:t>
      </w:r>
      <w:r>
        <w:rPr>
          <w:lang w:eastAsia="ja-JP"/>
        </w:rPr>
        <w:t>may</w:t>
      </w:r>
      <w:r w:rsidRPr="000C3244">
        <w:rPr>
          <w:lang w:eastAsia="ja-JP"/>
        </w:rPr>
        <w:t xml:space="preserve"> </w:t>
      </w:r>
      <w:r>
        <w:rPr>
          <w:lang w:eastAsia="ja-JP"/>
        </w:rPr>
        <w:t xml:space="preserve">make use of </w:t>
      </w:r>
      <w:r w:rsidRPr="000C3244">
        <w:rPr>
          <w:lang w:eastAsia="ja-JP"/>
        </w:rPr>
        <w:t xml:space="preserve"> time-based estimation techniques such as Kalman Filtering must also be provided with information about the time correlation of the errors.</w:t>
      </w:r>
      <w:r>
        <w:rPr>
          <w:lang w:eastAsia="ja-JP"/>
        </w:rPr>
        <w:t xml:space="preserve"> </w:t>
      </w:r>
      <w:r w:rsidR="00AC13C5">
        <w:rPr>
          <w:lang w:eastAsia="ja-JP"/>
        </w:rPr>
        <w:t xml:space="preserve">For GNSS, the assistance data may include the </w:t>
      </w:r>
      <w:r w:rsidR="001A30B9">
        <w:rPr>
          <w:lang w:eastAsia="ja-JP"/>
        </w:rPr>
        <w:t>'</w:t>
      </w:r>
      <w:r w:rsidR="005B2B52">
        <w:rPr>
          <w:lang w:eastAsia="ja-JP"/>
        </w:rPr>
        <w:t>c</w:t>
      </w:r>
      <w:r w:rsidR="005B2B52" w:rsidRPr="005B2B52">
        <w:rPr>
          <w:lang w:eastAsia="ja-JP"/>
        </w:rPr>
        <w:t xml:space="preserve">orrelation </w:t>
      </w:r>
      <w:r w:rsidR="005B2B52">
        <w:rPr>
          <w:lang w:eastAsia="ja-JP"/>
        </w:rPr>
        <w:t>t</w:t>
      </w:r>
      <w:r w:rsidR="005B2B52" w:rsidRPr="005B2B52">
        <w:rPr>
          <w:lang w:eastAsia="ja-JP"/>
        </w:rPr>
        <w:t>imes</w:t>
      </w:r>
      <w:r w:rsidR="001A30B9">
        <w:rPr>
          <w:lang w:eastAsia="ja-JP"/>
        </w:rPr>
        <w:t>'</w:t>
      </w:r>
      <w:r w:rsidR="005B2B52">
        <w:rPr>
          <w:lang w:eastAsia="ja-JP"/>
        </w:rPr>
        <w:t>, defined as t</w:t>
      </w:r>
      <w:r w:rsidR="005B2B52" w:rsidRPr="005B2B52">
        <w:rPr>
          <w:lang w:eastAsia="ja-JP"/>
        </w:rPr>
        <w:t xml:space="preserve">he minimum time interval beyond which two sets of assistance data parameters for a given error can </w:t>
      </w:r>
      <w:proofErr w:type="gramStart"/>
      <w:r w:rsidR="005B2B52" w:rsidRPr="005B2B52">
        <w:rPr>
          <w:lang w:eastAsia="ja-JP"/>
        </w:rPr>
        <w:t>be considered to be</w:t>
      </w:r>
      <w:proofErr w:type="gramEnd"/>
      <w:r w:rsidR="005B2B52" w:rsidRPr="005B2B52">
        <w:rPr>
          <w:lang w:eastAsia="ja-JP"/>
        </w:rPr>
        <w:t xml:space="preserve"> independent from one another.</w:t>
      </w:r>
      <w:r w:rsidR="005B2B52">
        <w:rPr>
          <w:lang w:eastAsia="ja-JP"/>
        </w:rPr>
        <w:t xml:space="preserve"> </w:t>
      </w:r>
    </w:p>
    <w:p w14:paraId="29C4EB95" w14:textId="48CABF41" w:rsidR="00F077AA" w:rsidRDefault="00CC6179" w:rsidP="000C3244">
      <w:r>
        <w:rPr>
          <w:lang w:eastAsia="ja-JP"/>
        </w:rPr>
        <w:t xml:space="preserve">An implementation </w:t>
      </w:r>
      <w:r w:rsidR="00D17E85">
        <w:rPr>
          <w:lang w:eastAsia="ja-JP"/>
        </w:rPr>
        <w:t>typically</w:t>
      </w:r>
      <w:r>
        <w:rPr>
          <w:lang w:eastAsia="ja-JP"/>
        </w:rPr>
        <w:t xml:space="preserve"> </w:t>
      </w:r>
      <w:r w:rsidR="00D17E85">
        <w:rPr>
          <w:lang w:eastAsia="ja-JP"/>
        </w:rPr>
        <w:t>uses</w:t>
      </w:r>
      <w:r>
        <w:rPr>
          <w:lang w:eastAsia="ja-JP"/>
        </w:rPr>
        <w:t xml:space="preserve"> the same integrity algorithm</w:t>
      </w:r>
      <w:r w:rsidR="00A20380">
        <w:rPr>
          <w:lang w:eastAsia="ja-JP"/>
        </w:rPr>
        <w:t>/</w:t>
      </w:r>
      <w:r w:rsidR="00241CF4">
        <w:rPr>
          <w:lang w:eastAsia="ja-JP"/>
        </w:rPr>
        <w:t xml:space="preserve">principles for </w:t>
      </w:r>
      <w:r w:rsidR="00A20380">
        <w:rPr>
          <w:lang w:eastAsia="ja-JP"/>
        </w:rPr>
        <w:t xml:space="preserve">all supported positioning technologies, </w:t>
      </w:r>
      <w:proofErr w:type="gramStart"/>
      <w:r w:rsidR="00A20380">
        <w:rPr>
          <w:lang w:eastAsia="ja-JP"/>
        </w:rPr>
        <w:t>in particular if</w:t>
      </w:r>
      <w:proofErr w:type="gramEnd"/>
      <w:r w:rsidR="00A20380">
        <w:rPr>
          <w:lang w:eastAsia="ja-JP"/>
        </w:rPr>
        <w:t xml:space="preserve"> the position calculation is </w:t>
      </w:r>
      <w:r w:rsidR="003B3946">
        <w:rPr>
          <w:lang w:eastAsia="ja-JP"/>
        </w:rPr>
        <w:t xml:space="preserve">hybrid (e.g., GNSS+Sensors+NR, etc.). Therefore, a </w:t>
      </w:r>
      <w:r w:rsidR="00ED0B4E">
        <w:rPr>
          <w:lang w:eastAsia="ja-JP"/>
        </w:rPr>
        <w:t>U</w:t>
      </w:r>
      <w:r w:rsidR="00DD14A6">
        <w:rPr>
          <w:lang w:eastAsia="ja-JP"/>
        </w:rPr>
        <w:t>E</w:t>
      </w:r>
      <w:r w:rsidR="00ED0B4E">
        <w:rPr>
          <w:lang w:eastAsia="ja-JP"/>
        </w:rPr>
        <w:t xml:space="preserve"> may use a </w:t>
      </w:r>
      <w:r w:rsidR="00ED0B4E" w:rsidRPr="00472626">
        <w:t>sequential integrity monitoring</w:t>
      </w:r>
      <w:r w:rsidR="00ED0B4E">
        <w:t xml:space="preserve"> algorithm also for </w:t>
      </w:r>
      <w:r w:rsidR="00A81EF3">
        <w:t>the NR positioning technologies.</w:t>
      </w:r>
    </w:p>
    <w:p w14:paraId="63CECC68" w14:textId="0F84A9BF" w:rsidR="00A81EF3" w:rsidRDefault="00A81EF3" w:rsidP="000C3244"/>
    <w:p w14:paraId="33AC56B7" w14:textId="676C88E4" w:rsidR="00A81EF3" w:rsidRDefault="00A81EF3" w:rsidP="00A81EF3">
      <w:pPr>
        <w:pStyle w:val="NO"/>
        <w:ind w:left="1701" w:hanging="1417"/>
      </w:pPr>
      <w:r>
        <w:rPr>
          <w:b/>
          <w:bCs/>
        </w:rPr>
        <w:t xml:space="preserve">Proposal </w:t>
      </w:r>
      <w:r w:rsidR="004E4300">
        <w:rPr>
          <w:b/>
          <w:bCs/>
        </w:rPr>
        <w:t>3</w:t>
      </w:r>
      <w:r w:rsidRPr="00A86C8D">
        <w:rPr>
          <w:b/>
          <w:bCs/>
        </w:rPr>
        <w:t>:</w:t>
      </w:r>
      <w:r>
        <w:tab/>
        <w:t xml:space="preserve">The </w:t>
      </w:r>
      <w:r w:rsidR="000D5F25">
        <w:t xml:space="preserve">'Integrity Correlation Times', </w:t>
      </w:r>
      <w:r w:rsidR="009D6282">
        <w:t>defining t</w:t>
      </w:r>
      <w:r w:rsidR="009D6282" w:rsidRPr="009D6282">
        <w:t xml:space="preserve">he minimum time interval beyond which two sets of assistance data parameters for a given error can </w:t>
      </w:r>
      <w:proofErr w:type="gramStart"/>
      <w:r w:rsidR="009D6282" w:rsidRPr="009D6282">
        <w:t>be considered to be</w:t>
      </w:r>
      <w:proofErr w:type="gramEnd"/>
      <w:r w:rsidR="009D6282" w:rsidRPr="009D6282">
        <w:t xml:space="preserve"> independent from one another</w:t>
      </w:r>
      <w:r w:rsidR="009D6282">
        <w:t xml:space="preserve">, should </w:t>
      </w:r>
      <w:r w:rsidR="00D13C02">
        <w:t xml:space="preserve">also be provided for the </w:t>
      </w:r>
      <w:r w:rsidR="008517FA">
        <w:t>integrity</w:t>
      </w:r>
      <w:r w:rsidR="00D13C02">
        <w:t xml:space="preserve"> assistance data</w:t>
      </w:r>
      <w:r w:rsidR="00743623">
        <w:t xml:space="preserve"> for NR</w:t>
      </w:r>
      <w:r w:rsidR="00AD142E">
        <w:t xml:space="preserve"> </w:t>
      </w:r>
      <w:r w:rsidR="00AD142E" w:rsidRPr="00AD142E">
        <w:t>to allow the use of time-based estimation techniques (e.g. Kalman Filtering) in addition to snapshot-based techniques.</w:t>
      </w:r>
    </w:p>
    <w:p w14:paraId="6F70B071" w14:textId="77777777" w:rsidR="00A81EF3" w:rsidRPr="000D4B70" w:rsidRDefault="00A81EF3" w:rsidP="000C3244">
      <w:pPr>
        <w:rPr>
          <w:lang w:eastAsia="ja-JP"/>
        </w:rPr>
      </w:pPr>
    </w:p>
    <w:p w14:paraId="5659E0A4" w14:textId="27841BC8" w:rsidR="00FC5A2B" w:rsidRDefault="00FC5A2B" w:rsidP="00FC5A2B">
      <w:pPr>
        <w:pStyle w:val="Heading1"/>
      </w:pPr>
      <w:r>
        <w:t>3.</w:t>
      </w:r>
      <w:r>
        <w:tab/>
        <w:t>Comments on the Text Proposal in [</w:t>
      </w:r>
      <w:r w:rsidR="00603052">
        <w:t>6</w:t>
      </w:r>
      <w:r>
        <w:t>]</w:t>
      </w:r>
    </w:p>
    <w:p w14:paraId="75DEE8AE" w14:textId="6B15E355" w:rsidR="007F3B3F" w:rsidRDefault="00963F23" w:rsidP="00282BE7">
      <w:pPr>
        <w:tabs>
          <w:tab w:val="left" w:pos="761"/>
        </w:tabs>
      </w:pPr>
      <w:r>
        <w:t xml:space="preserve">Based on the discussion in section 2 above, we </w:t>
      </w:r>
      <w:r w:rsidR="00023000">
        <w:t>can make the following observations</w:t>
      </w:r>
      <w:r>
        <w:t xml:space="preserve"> </w:t>
      </w:r>
      <w:r w:rsidR="00CB37EC">
        <w:t>related to</w:t>
      </w:r>
      <w:r>
        <w:t xml:space="preserve"> the items (1)-(5) in section 1</w:t>
      </w:r>
      <w:r w:rsidR="00DC6DFB">
        <w:t>:</w:t>
      </w:r>
    </w:p>
    <w:p w14:paraId="101AB1EF" w14:textId="0FB2D7BB" w:rsidR="00DC6DFB" w:rsidRDefault="00DC6DFB" w:rsidP="00DC6DFB">
      <w:pPr>
        <w:pStyle w:val="B1"/>
        <w:numPr>
          <w:ilvl w:val="0"/>
          <w:numId w:val="45"/>
        </w:numPr>
      </w:pPr>
      <w:r>
        <w:t>"DNU Flags" are set to FFS (according to agreements above).</w:t>
      </w:r>
    </w:p>
    <w:p w14:paraId="31A47D5D" w14:textId="38E7030B" w:rsidR="00912EE8" w:rsidRDefault="00912EE8" w:rsidP="00DC6DFB">
      <w:pPr>
        <w:pStyle w:val="B1"/>
      </w:pPr>
      <w:r>
        <w:t xml:space="preserve">Comments: </w:t>
      </w:r>
    </w:p>
    <w:p w14:paraId="271ABF94" w14:textId="6321FAB4" w:rsidR="00912EE8" w:rsidRDefault="00912EE8" w:rsidP="00912EE8">
      <w:pPr>
        <w:pStyle w:val="B3"/>
      </w:pPr>
      <w:r>
        <w:t>-</w:t>
      </w:r>
      <w:r>
        <w:tab/>
      </w:r>
      <w:r w:rsidRPr="00912EE8">
        <w:t>The 'DNU Flags' are of paramount importance for integrity related applications, e.g. because the assistance data for the NR positioning technologies are typically rather long-term valid</w:t>
      </w:r>
      <w:r w:rsidR="009A4B03">
        <w:t xml:space="preserve"> (at least</w:t>
      </w:r>
      <w:r w:rsidR="004D6044">
        <w:t xml:space="preserve"> </w:t>
      </w:r>
      <w:r w:rsidR="009A4B03">
        <w:t xml:space="preserve">longer than </w:t>
      </w:r>
      <w:r w:rsidR="00516EFA">
        <w:t>a typical</w:t>
      </w:r>
      <w:r w:rsidR="009A4B03">
        <w:t xml:space="preserve"> TTA)</w:t>
      </w:r>
      <w:r w:rsidR="002205C3">
        <w:t>.</w:t>
      </w:r>
    </w:p>
    <w:p w14:paraId="299BC646" w14:textId="4F5740FB" w:rsidR="00F40721" w:rsidRDefault="00F40721" w:rsidP="00912EE8">
      <w:pPr>
        <w:pStyle w:val="B3"/>
      </w:pPr>
      <w:r>
        <w:t>-</w:t>
      </w:r>
      <w:r>
        <w:tab/>
      </w:r>
      <w:r w:rsidRPr="00912EE8">
        <w:t>The 'DNU Flags' are an inherent component of the 'Integrity Principle of Operation' (e.g., equation (5)).</w:t>
      </w:r>
    </w:p>
    <w:p w14:paraId="1D129A4E" w14:textId="6164B72C" w:rsidR="00F40721" w:rsidRDefault="00F40721" w:rsidP="00912EE8">
      <w:pPr>
        <w:pStyle w:val="B3"/>
      </w:pPr>
      <w:r>
        <w:t>-</w:t>
      </w:r>
      <w:r>
        <w:tab/>
      </w:r>
      <w:r w:rsidRPr="00F966BE">
        <w:t xml:space="preserve">An implementation typically uses the same integrity algorithm/principles for all supported positioning technologies, </w:t>
      </w:r>
      <w:proofErr w:type="gramStart"/>
      <w:r w:rsidRPr="00F966BE">
        <w:t>in particular if</w:t>
      </w:r>
      <w:proofErr w:type="gramEnd"/>
      <w:r w:rsidRPr="00F966BE">
        <w:t xml:space="preserve"> the position calculation is hybrid (e.g., GNSS+Sensors+NR, etc.). Therefore, </w:t>
      </w:r>
      <w:r>
        <w:t>different 'integrity principles' for different positioning technologies should not be considered.</w:t>
      </w:r>
    </w:p>
    <w:p w14:paraId="4278F30F" w14:textId="77777777" w:rsidR="00912EE8" w:rsidRDefault="00912EE8" w:rsidP="00912EE8">
      <w:pPr>
        <w:pStyle w:val="B3"/>
      </w:pPr>
    </w:p>
    <w:p w14:paraId="5B946BD7" w14:textId="77777777" w:rsidR="00DC6DFB" w:rsidRDefault="00DC6DFB" w:rsidP="00DC6DFB">
      <w:pPr>
        <w:pStyle w:val="B1"/>
      </w:pPr>
      <w:r>
        <w:t>(2.)</w:t>
      </w:r>
      <w:r>
        <w:tab/>
      </w:r>
      <w:r>
        <w:tab/>
        <w:t>"A</w:t>
      </w:r>
      <w:r w:rsidRPr="00F51BA6">
        <w:t>ssistance data</w:t>
      </w:r>
      <w:r>
        <w:t>" has been replaced by "error source" throughout the TP, e.g.:</w:t>
      </w:r>
    </w:p>
    <w:p w14:paraId="67F9F969" w14:textId="77777777" w:rsidR="00DC6DFB" w:rsidRDefault="00DC6DFB" w:rsidP="00DC6DFB">
      <w:pPr>
        <w:pStyle w:val="B2"/>
      </w:pPr>
      <w:r>
        <w:tab/>
        <w:t>"</w:t>
      </w:r>
      <w:r w:rsidRPr="008F7808">
        <w:rPr>
          <w:i/>
          <w:iCs/>
        </w:rPr>
        <w:t>The integrity risk probability is decomposed into a constant Residual Risk component</w:t>
      </w:r>
      <w:r w:rsidRPr="001B73FC">
        <w:rPr>
          <w:i/>
          <w:iCs/>
          <w:u w:val="single"/>
        </w:rPr>
        <w:t xml:space="preserve"> provided in the error source</w:t>
      </w:r>
      <w:r w:rsidRPr="008F7808">
        <w:rPr>
          <w:i/>
          <w:iCs/>
        </w:rPr>
        <w:t xml:space="preserve"> as well as a variable IRallocation component that corresponds to the contribution from the Bound according to the Bound formula in Equation 6.1.2.1-2.</w:t>
      </w:r>
      <w:r>
        <w:t>"</w:t>
      </w:r>
    </w:p>
    <w:p w14:paraId="7BE216F8" w14:textId="77777777" w:rsidR="00DC6DFB" w:rsidRDefault="00DC6DFB" w:rsidP="00DC6DFB">
      <w:pPr>
        <w:pStyle w:val="B2"/>
      </w:pPr>
      <w:r>
        <w:tab/>
        <w:t>"</w:t>
      </w:r>
      <w:r w:rsidRPr="00CD75AD">
        <w:rPr>
          <w:i/>
          <w:iCs/>
        </w:rPr>
        <w:t xml:space="preserve">Equation 6.1.2.1-1 holds for all </w:t>
      </w:r>
      <w:r w:rsidRPr="00CD75AD">
        <w:rPr>
          <w:i/>
          <w:iCs/>
          <w:u w:val="single"/>
        </w:rPr>
        <w:t>error sources</w:t>
      </w:r>
      <w:r w:rsidRPr="00CD75AD">
        <w:rPr>
          <w:i/>
          <w:iCs/>
        </w:rPr>
        <w:t xml:space="preserve"> that have been issued that are still within its validity period.</w:t>
      </w:r>
      <w:r>
        <w:t>"</w:t>
      </w:r>
    </w:p>
    <w:p w14:paraId="2B982287" w14:textId="26F49148" w:rsidR="00DC6DFB" w:rsidRDefault="00DC6DFB" w:rsidP="00DC6DFB">
      <w:pPr>
        <w:pStyle w:val="B2"/>
      </w:pPr>
      <w:r>
        <w:tab/>
        <w:t>etc.</w:t>
      </w:r>
    </w:p>
    <w:p w14:paraId="0F764B14" w14:textId="6B5C2FA1" w:rsidR="00E332EC" w:rsidRDefault="00E332EC" w:rsidP="00E332EC">
      <w:pPr>
        <w:pStyle w:val="B1"/>
      </w:pPr>
      <w:r>
        <w:t>Comments:</w:t>
      </w:r>
    </w:p>
    <w:p w14:paraId="769BC023" w14:textId="3A89C644" w:rsidR="00912EE8" w:rsidRDefault="00912EE8" w:rsidP="00912EE8">
      <w:pPr>
        <w:pStyle w:val="B3"/>
      </w:pPr>
      <w:r>
        <w:t>-</w:t>
      </w:r>
      <w:r>
        <w:tab/>
        <w:t xml:space="preserve">The integrity parameter </w:t>
      </w:r>
      <w:r w:rsidR="00E332EC">
        <w:t xml:space="preserve">(integrity risk, bounds, etc.) are provided in the </w:t>
      </w:r>
      <w:r w:rsidR="00E332EC" w:rsidRPr="00621D55">
        <w:rPr>
          <w:u w:val="single"/>
        </w:rPr>
        <w:t>assistance data</w:t>
      </w:r>
      <w:r w:rsidR="00E332EC">
        <w:t xml:space="preserve"> for each error source; i.e., </w:t>
      </w:r>
      <w:r w:rsidR="00453E67">
        <w:t>"assistance data" in the Integrity Principle of Operation [</w:t>
      </w:r>
      <w:r w:rsidR="002205C3">
        <w:t>5</w:t>
      </w:r>
      <w:r w:rsidR="00453E67">
        <w:t>] shall not be replaced by "error source".</w:t>
      </w:r>
    </w:p>
    <w:p w14:paraId="035ECB80" w14:textId="77777777" w:rsidR="00912EE8" w:rsidRDefault="00912EE8" w:rsidP="00DC6DFB">
      <w:pPr>
        <w:pStyle w:val="B2"/>
      </w:pPr>
    </w:p>
    <w:p w14:paraId="06716765" w14:textId="77777777" w:rsidR="00DC6DFB" w:rsidRDefault="00DC6DFB" w:rsidP="00DC6DFB">
      <w:pPr>
        <w:pStyle w:val="B1"/>
      </w:pPr>
      <w:r>
        <w:t>(3.)</w:t>
      </w:r>
      <w:r>
        <w:tab/>
      </w:r>
      <w:r>
        <w:tab/>
        <w:t>UEs are proposed to be monitored by the network (?):</w:t>
      </w:r>
    </w:p>
    <w:p w14:paraId="479832B5" w14:textId="59BF6A8E" w:rsidR="00DC6DFB" w:rsidRDefault="00DC6DFB" w:rsidP="00DC6DFB">
      <w:pPr>
        <w:pStyle w:val="B2"/>
      </w:pPr>
      <w:r>
        <w:lastRenderedPageBreak/>
        <w:tab/>
        <w:t>"</w:t>
      </w:r>
      <w:r w:rsidRPr="00276DCA">
        <w:rPr>
          <w:i/>
          <w:iCs/>
        </w:rPr>
        <w:t xml:space="preserve">Only </w:t>
      </w:r>
      <w:r w:rsidRPr="00276DCA">
        <w:rPr>
          <w:i/>
          <w:iCs/>
          <w:u w:val="single"/>
        </w:rPr>
        <w:t xml:space="preserve">UEs </w:t>
      </w:r>
      <w:r w:rsidRPr="00276DCA">
        <w:rPr>
          <w:i/>
          <w:iCs/>
        </w:rPr>
        <w:t>and TRPs for which the integrity error sources are provided are monitored by the network and can be used for integrity related applications.</w:t>
      </w:r>
      <w:r>
        <w:t>"</w:t>
      </w:r>
    </w:p>
    <w:p w14:paraId="1F67A72C" w14:textId="53AF5066" w:rsidR="00453E67" w:rsidRDefault="00453E67" w:rsidP="00453E67">
      <w:pPr>
        <w:pStyle w:val="B1"/>
      </w:pPr>
      <w:r>
        <w:t>Comments:</w:t>
      </w:r>
    </w:p>
    <w:p w14:paraId="07AC4A6D" w14:textId="7E1BCE79" w:rsidR="00453E67" w:rsidRDefault="00453E67" w:rsidP="00453E67">
      <w:pPr>
        <w:pStyle w:val="B3"/>
      </w:pPr>
      <w:r>
        <w:t>-</w:t>
      </w:r>
      <w:r>
        <w:tab/>
        <w:t xml:space="preserve">Only </w:t>
      </w:r>
      <w:r w:rsidRPr="00621D55">
        <w:rPr>
          <w:u w:val="single"/>
        </w:rPr>
        <w:t>TRPs</w:t>
      </w:r>
      <w:r>
        <w:t xml:space="preserve"> for which the integrity assistance data are provided are monitored by the network. </w:t>
      </w:r>
      <w:r w:rsidR="004041AF">
        <w:t>Other TRPs in the assistance data may be used for positioning, but not for integrity related applications.</w:t>
      </w:r>
    </w:p>
    <w:p w14:paraId="51FAF78F" w14:textId="32AF6E60" w:rsidR="00C05B29" w:rsidRDefault="00C05B29" w:rsidP="00453E67">
      <w:pPr>
        <w:pStyle w:val="B3"/>
      </w:pPr>
      <w:r>
        <w:t>-</w:t>
      </w:r>
      <w:r>
        <w:tab/>
      </w:r>
      <w:r w:rsidRPr="00C05B29">
        <w:t>How an LMF obtains the integrity assistance data (e.g., using a reference receiver network/PRUs)  should be left to implementation/deployment.</w:t>
      </w:r>
    </w:p>
    <w:p w14:paraId="1AEF04FE" w14:textId="77777777" w:rsidR="00453E67" w:rsidRDefault="00453E67" w:rsidP="00DC6DFB">
      <w:pPr>
        <w:pStyle w:val="B2"/>
      </w:pPr>
    </w:p>
    <w:p w14:paraId="4284E406" w14:textId="4C359521" w:rsidR="00D4617C" w:rsidRDefault="00DC6DFB" w:rsidP="00BA6FCB">
      <w:pPr>
        <w:pStyle w:val="B1"/>
      </w:pPr>
      <w:r>
        <w:t>(4.)</w:t>
      </w:r>
      <w:r>
        <w:tab/>
      </w:r>
      <w:r>
        <w:tab/>
        <w:t>The bound formulas have been replaced by FFS ("</w:t>
      </w:r>
      <w:r w:rsidRPr="00BC2787">
        <w:rPr>
          <w:i/>
          <w:iCs/>
        </w:rPr>
        <w:t>FFS the equation of bound</w:t>
      </w:r>
      <w:r>
        <w:t>", "</w:t>
      </w:r>
      <w:r w:rsidRPr="00BC2787">
        <w:rPr>
          <w:i/>
          <w:iCs/>
        </w:rPr>
        <w:t>FFS the distribution of K</w:t>
      </w:r>
      <w:r>
        <w:t xml:space="preserve">", </w:t>
      </w:r>
      <w:r>
        <w:tab/>
        <w:t>"</w:t>
      </w:r>
      <w:r w:rsidRPr="00BC2787">
        <w:rPr>
          <w:i/>
          <w:iCs/>
        </w:rPr>
        <w:t>FFS the IRallocation</w:t>
      </w:r>
      <w:r>
        <w:t>"</w:t>
      </w:r>
      <w:r w:rsidR="00BA6FCB">
        <w:t>.</w:t>
      </w:r>
    </w:p>
    <w:p w14:paraId="270E9535" w14:textId="409F0D18" w:rsidR="00D4617C" w:rsidRDefault="00D4617C" w:rsidP="00D4617C">
      <w:pPr>
        <w:pStyle w:val="B1"/>
      </w:pPr>
      <w:r>
        <w:t>Comments:</w:t>
      </w:r>
    </w:p>
    <w:p w14:paraId="0728820A" w14:textId="74DAB443" w:rsidR="00A875E2" w:rsidRDefault="00D4617C" w:rsidP="00D4617C">
      <w:pPr>
        <w:pStyle w:val="B3"/>
      </w:pPr>
      <w:r>
        <w:t>-</w:t>
      </w:r>
      <w:r>
        <w:tab/>
        <w:t xml:space="preserve">The bound formulas are </w:t>
      </w:r>
      <w:r w:rsidR="00A875E2">
        <w:t xml:space="preserve">standard formulas for all </w:t>
      </w:r>
      <w:r w:rsidR="00BA6FCB">
        <w:t xml:space="preserve">known </w:t>
      </w:r>
      <w:r w:rsidR="00A875E2">
        <w:t>integrity principles and should not be replaced</w:t>
      </w:r>
      <w:r w:rsidR="003750E5">
        <w:t xml:space="preserve"> by something else</w:t>
      </w:r>
      <w:r w:rsidR="0060089E">
        <w:t xml:space="preserve"> without </w:t>
      </w:r>
      <w:r w:rsidR="00784F38">
        <w:t xml:space="preserve">strong </w:t>
      </w:r>
      <w:r w:rsidR="00F966BE">
        <w:t>justification</w:t>
      </w:r>
      <w:r w:rsidR="00A875E2">
        <w:t>.</w:t>
      </w:r>
      <w:r w:rsidR="00BA6FCB">
        <w:t xml:space="preserve"> The 'Integrity Principle of Operation' in [5] is a </w:t>
      </w:r>
      <w:r w:rsidR="00232444">
        <w:t xml:space="preserve">well-developed, </w:t>
      </w:r>
      <w:r w:rsidR="00BA6FCB">
        <w:t xml:space="preserve">coherent </w:t>
      </w:r>
      <w:r w:rsidR="00232444">
        <w:t xml:space="preserve">description where </w:t>
      </w:r>
      <w:r w:rsidR="003750E5">
        <w:t xml:space="preserve">individual </w:t>
      </w:r>
      <w:r w:rsidR="00232444">
        <w:t xml:space="preserve">aspects </w:t>
      </w:r>
      <w:r w:rsidR="00FC49C7">
        <w:t xml:space="preserve">should not be replaced </w:t>
      </w:r>
      <w:r w:rsidR="003750E5">
        <w:t>in isolation.</w:t>
      </w:r>
    </w:p>
    <w:p w14:paraId="1709480A" w14:textId="35184899" w:rsidR="00F966BE" w:rsidRDefault="00F966BE" w:rsidP="00D4617C">
      <w:pPr>
        <w:pStyle w:val="B3"/>
      </w:pPr>
      <w:r>
        <w:t>-</w:t>
      </w:r>
      <w:r>
        <w:tab/>
      </w:r>
      <w:r w:rsidRPr="00F966BE">
        <w:t xml:space="preserve">An implementation typically uses the same integrity algorithm/principles for all supported positioning technologies, </w:t>
      </w:r>
      <w:proofErr w:type="gramStart"/>
      <w:r w:rsidRPr="00F966BE">
        <w:t>in particular if</w:t>
      </w:r>
      <w:proofErr w:type="gramEnd"/>
      <w:r w:rsidRPr="00F966BE">
        <w:t xml:space="preserve"> the position calculation is hybrid (e.g., GNSS+Sensors+NR, etc.). Therefore, </w:t>
      </w:r>
      <w:r>
        <w:t>different 'integrity principles' for different positioning technologies should not be considered.</w:t>
      </w:r>
    </w:p>
    <w:p w14:paraId="6CF50CF3" w14:textId="77777777" w:rsidR="00D4617C" w:rsidRDefault="00D4617C" w:rsidP="00D4617C">
      <w:pPr>
        <w:pStyle w:val="B2"/>
      </w:pPr>
    </w:p>
    <w:p w14:paraId="7E466D42" w14:textId="49C87768" w:rsidR="00DC6DFB" w:rsidRDefault="00DC6DFB" w:rsidP="008F6DC7">
      <w:pPr>
        <w:pStyle w:val="B1"/>
      </w:pPr>
      <w:r>
        <w:t>(5.)</w:t>
      </w:r>
      <w:r>
        <w:tab/>
      </w:r>
      <w:r>
        <w:tab/>
      </w:r>
      <w:r w:rsidRPr="00E43F98">
        <w:t>Correlation Times</w:t>
      </w:r>
      <w:r>
        <w:t xml:space="preserve"> have been set to FFS.</w:t>
      </w:r>
    </w:p>
    <w:p w14:paraId="59210C2F" w14:textId="76178881" w:rsidR="006B256A" w:rsidRDefault="00A875E2" w:rsidP="00A875E2">
      <w:pPr>
        <w:pStyle w:val="B1"/>
      </w:pPr>
      <w:r>
        <w:t>Comments:</w:t>
      </w:r>
    </w:p>
    <w:p w14:paraId="19F49EEF" w14:textId="34338B31" w:rsidR="00A875E2" w:rsidRDefault="00A875E2" w:rsidP="00A875E2">
      <w:pPr>
        <w:pStyle w:val="B3"/>
      </w:pPr>
      <w:r>
        <w:t>-</w:t>
      </w:r>
      <w:r>
        <w:tab/>
      </w:r>
      <w:r w:rsidR="0051570D" w:rsidRPr="0051570D">
        <w:t xml:space="preserve">Correlation </w:t>
      </w:r>
      <w:r w:rsidR="0051570D">
        <w:t>t</w:t>
      </w:r>
      <w:r w:rsidR="0051570D" w:rsidRPr="0051570D">
        <w:t>imes</w:t>
      </w:r>
      <w:r w:rsidR="0051570D">
        <w:t xml:space="preserve"> are needed to </w:t>
      </w:r>
      <w:r w:rsidR="0051570D" w:rsidRPr="0051570D">
        <w:t xml:space="preserve">allow for </w:t>
      </w:r>
      <w:r w:rsidR="0051570D">
        <w:t xml:space="preserve">both, </w:t>
      </w:r>
      <w:r w:rsidR="0051570D" w:rsidRPr="0051570D">
        <w:t>snapshot and sequential integrity monitoring.</w:t>
      </w:r>
    </w:p>
    <w:p w14:paraId="386FA6C0" w14:textId="48A243E5" w:rsidR="00F966BE" w:rsidRDefault="00F966BE" w:rsidP="00A875E2">
      <w:pPr>
        <w:pStyle w:val="B3"/>
      </w:pPr>
      <w:r>
        <w:t xml:space="preserve">- </w:t>
      </w:r>
      <w:r>
        <w:tab/>
        <w:t>Since an implementation is using the same integrity principle</w:t>
      </w:r>
      <w:r w:rsidR="008F6DC7">
        <w:t>/algorithm</w:t>
      </w:r>
      <w:r>
        <w:t xml:space="preserve"> </w:t>
      </w:r>
      <w:r w:rsidR="001746B8">
        <w:t xml:space="preserve">for different location technologies, the </w:t>
      </w:r>
      <w:r w:rsidR="001746B8" w:rsidRPr="001746B8">
        <w:t>'Integrity Correlation Times'</w:t>
      </w:r>
      <w:r w:rsidR="001746B8">
        <w:t xml:space="preserve"> should also be provided for</w:t>
      </w:r>
      <w:r w:rsidR="001746B8" w:rsidRPr="001746B8">
        <w:t xml:space="preserve"> the integrity assistance data for NR</w:t>
      </w:r>
      <w:r w:rsidR="00621D55">
        <w:t>.</w:t>
      </w:r>
    </w:p>
    <w:p w14:paraId="28AA246A" w14:textId="29E645C2" w:rsidR="00D32E3E" w:rsidRDefault="00D32E3E" w:rsidP="00282BE7">
      <w:pPr>
        <w:tabs>
          <w:tab w:val="left" w:pos="761"/>
        </w:tabs>
      </w:pPr>
    </w:p>
    <w:p w14:paraId="020EDC20" w14:textId="77777777" w:rsidR="001746B8" w:rsidRDefault="001746B8" w:rsidP="00282BE7">
      <w:pPr>
        <w:tabs>
          <w:tab w:val="left" w:pos="761"/>
        </w:tabs>
      </w:pPr>
    </w:p>
    <w:p w14:paraId="72349D8E" w14:textId="4576EB01" w:rsidR="00824673" w:rsidRDefault="00D32E3E" w:rsidP="00824673">
      <w:pPr>
        <w:pStyle w:val="NO"/>
        <w:ind w:left="1418" w:hanging="1134"/>
      </w:pPr>
      <w:r w:rsidRPr="0098651C">
        <w:rPr>
          <w:b/>
          <w:bCs/>
        </w:rPr>
        <w:t xml:space="preserve">Proposal </w:t>
      </w:r>
      <w:r w:rsidR="004E4300">
        <w:rPr>
          <w:b/>
          <w:bCs/>
        </w:rPr>
        <w:t>4</w:t>
      </w:r>
      <w:r w:rsidRPr="0098651C">
        <w:rPr>
          <w:b/>
          <w:bCs/>
        </w:rPr>
        <w:t>:</w:t>
      </w:r>
      <w:r w:rsidRPr="00D32E3E">
        <w:t xml:space="preserve"> </w:t>
      </w:r>
      <w:r w:rsidR="0098651C">
        <w:tab/>
      </w:r>
      <w:r w:rsidRPr="00D32E3E">
        <w:t xml:space="preserve">RAN2 </w:t>
      </w:r>
      <w:r>
        <w:t>re</w:t>
      </w:r>
      <w:r w:rsidRPr="00D32E3E">
        <w:t xml:space="preserve">confirm the integrity principle of operation defined in the </w:t>
      </w:r>
      <w:bookmarkStart w:id="3" w:name="_Hlk117507624"/>
      <w:r w:rsidRPr="00D32E3E">
        <w:t>section 8.1.1a of TS38.305</w:t>
      </w:r>
      <w:bookmarkEnd w:id="3"/>
      <w:r w:rsidRPr="00D32E3E">
        <w:t xml:space="preserve"> </w:t>
      </w:r>
      <w:r w:rsidR="00CE3921">
        <w:t>is</w:t>
      </w:r>
      <w:r w:rsidRPr="00D32E3E">
        <w:t xml:space="preserve"> reused for </w:t>
      </w:r>
      <w:r w:rsidR="00477A8B">
        <w:t>the NR</w:t>
      </w:r>
      <w:r w:rsidRPr="00D32E3E">
        <w:t xml:space="preserve"> positioning methods</w:t>
      </w:r>
      <w:r w:rsidR="00824673">
        <w:t>; i.e., it should not be modified as proposed in [</w:t>
      </w:r>
      <w:r w:rsidR="001746B8">
        <w:t>6</w:t>
      </w:r>
      <w:r w:rsidR="00824673">
        <w:t>].</w:t>
      </w:r>
    </w:p>
    <w:p w14:paraId="636F75F6" w14:textId="460D549B" w:rsidR="009A0C08" w:rsidRDefault="009A0C08" w:rsidP="00824673">
      <w:pPr>
        <w:pStyle w:val="NO"/>
        <w:ind w:left="1418" w:hanging="1134"/>
      </w:pPr>
    </w:p>
    <w:p w14:paraId="087389EA" w14:textId="0832397D" w:rsidR="009A0C08" w:rsidRDefault="009A0C08" w:rsidP="00824673">
      <w:pPr>
        <w:pStyle w:val="NO"/>
        <w:ind w:left="1418" w:hanging="1134"/>
      </w:pPr>
      <w:r w:rsidRPr="009A0C08">
        <w:rPr>
          <w:b/>
          <w:bCs/>
        </w:rPr>
        <w:t xml:space="preserve">Proposal </w:t>
      </w:r>
      <w:r w:rsidR="004E4300">
        <w:rPr>
          <w:b/>
          <w:bCs/>
        </w:rPr>
        <w:t>5</w:t>
      </w:r>
      <w:r w:rsidRPr="009A0C08">
        <w:rPr>
          <w:b/>
          <w:bCs/>
        </w:rPr>
        <w:t>:</w:t>
      </w:r>
      <w:r>
        <w:tab/>
        <w:t xml:space="preserve">RAN2 reconfirm the </w:t>
      </w:r>
      <w:r>
        <w:rPr>
          <w:rFonts w:cs="Arial"/>
        </w:rPr>
        <w:t>e</w:t>
      </w:r>
      <w:r w:rsidRPr="002042C6">
        <w:rPr>
          <w:rFonts w:cs="Arial"/>
        </w:rPr>
        <w:t>quations for the GNSS integrity are reused for RAT dependent positioning methods.</w:t>
      </w:r>
    </w:p>
    <w:p w14:paraId="19FF4D29" w14:textId="678D325E" w:rsidR="00D32E3E" w:rsidRDefault="00D32E3E" w:rsidP="0098651C">
      <w:pPr>
        <w:pStyle w:val="NO"/>
        <w:ind w:left="1418" w:hanging="1134"/>
      </w:pPr>
    </w:p>
    <w:p w14:paraId="497508EF" w14:textId="29E48447" w:rsidR="0098651C" w:rsidRDefault="0098651C" w:rsidP="0098651C">
      <w:pPr>
        <w:pStyle w:val="NO"/>
        <w:ind w:left="1418" w:hanging="1134"/>
      </w:pPr>
    </w:p>
    <w:p w14:paraId="0499CB59" w14:textId="40E510C9" w:rsidR="0098651C" w:rsidRDefault="0098651C" w:rsidP="0098651C">
      <w:pPr>
        <w:pStyle w:val="Heading1"/>
      </w:pPr>
      <w:r>
        <w:t>4.</w:t>
      </w:r>
      <w:r>
        <w:tab/>
        <w:t>Text Proposal</w:t>
      </w:r>
    </w:p>
    <w:p w14:paraId="3EB36E43" w14:textId="0F8040B1" w:rsidR="0098651C" w:rsidRDefault="00CA5B52" w:rsidP="00EE29A4">
      <w:r>
        <w:t>As shown in [</w:t>
      </w:r>
      <w:r w:rsidR="00FF2851">
        <w:t>12</w:t>
      </w:r>
      <w:r>
        <w:t xml:space="preserve">], the 'Integrity Principle of Operation' as defined in </w:t>
      </w:r>
      <w:r w:rsidRPr="00CA5B52">
        <w:t>section 8.1.1a of TS38.305</w:t>
      </w:r>
      <w:r>
        <w:t xml:space="preserve"> </w:t>
      </w:r>
      <w:r w:rsidR="00DA688B">
        <w:t>requires only small modifications to remove the GNSS specific references. This is illustrated with change bars in section 2 of [</w:t>
      </w:r>
      <w:r w:rsidR="0000029C">
        <w:t>12</w:t>
      </w:r>
      <w:r w:rsidR="00DA688B">
        <w:t>].</w:t>
      </w:r>
      <w:r w:rsidR="0028488C">
        <w:t xml:space="preserve"> </w:t>
      </w:r>
    </w:p>
    <w:p w14:paraId="463E80D2" w14:textId="1F757CA6" w:rsidR="0000029C" w:rsidRDefault="0000029C" w:rsidP="00EE29A4">
      <w:r>
        <w:t>The Text Proposal in [12] is repeated in Annex B of this contribution.</w:t>
      </w:r>
    </w:p>
    <w:p w14:paraId="0C6269E3" w14:textId="349DA43B" w:rsidR="0028488C" w:rsidRDefault="0028488C" w:rsidP="00EE29A4"/>
    <w:p w14:paraId="35C55ADF" w14:textId="1077A448" w:rsidR="002B5FE1" w:rsidRPr="00A86BEF" w:rsidRDefault="002B5FE1" w:rsidP="002B5FE1">
      <w:pPr>
        <w:pStyle w:val="NO"/>
        <w:ind w:left="1418" w:hanging="1134"/>
        <w:rPr>
          <w:lang w:eastAsia="ja-JP"/>
        </w:rPr>
      </w:pPr>
      <w:r>
        <w:rPr>
          <w:b/>
          <w:bCs/>
          <w:lang w:eastAsia="ja-JP"/>
        </w:rPr>
        <w:t>Proposal 6:</w:t>
      </w:r>
      <w:r>
        <w:rPr>
          <w:lang w:eastAsia="ja-JP"/>
        </w:rPr>
        <w:tab/>
        <w:t xml:space="preserve">Endorse the Text Proposal for TR </w:t>
      </w:r>
      <w:r w:rsidRPr="00ED12C2">
        <w:rPr>
          <w:lang w:eastAsia="ja-JP"/>
        </w:rPr>
        <w:t>38.859</w:t>
      </w:r>
      <w:r>
        <w:rPr>
          <w:lang w:eastAsia="ja-JP"/>
        </w:rPr>
        <w:t xml:space="preserve"> in the Annex </w:t>
      </w:r>
      <w:r w:rsidR="007C5B63">
        <w:rPr>
          <w:lang w:eastAsia="ja-JP"/>
        </w:rPr>
        <w:t xml:space="preserve">B </w:t>
      </w:r>
      <w:r>
        <w:rPr>
          <w:lang w:eastAsia="ja-JP"/>
        </w:rPr>
        <w:t>of this contribution.</w:t>
      </w:r>
    </w:p>
    <w:p w14:paraId="6A42D35D" w14:textId="0F785BDC" w:rsidR="00824673" w:rsidRDefault="00824673" w:rsidP="00EE29A4"/>
    <w:p w14:paraId="1768C4D1" w14:textId="121C49DC" w:rsidR="000D5C45" w:rsidRDefault="000D5C45" w:rsidP="000D5C45">
      <w:pPr>
        <w:pStyle w:val="Heading1"/>
      </w:pPr>
      <w:r>
        <w:lastRenderedPageBreak/>
        <w:t>5.</w:t>
      </w:r>
      <w:r>
        <w:tab/>
        <w:t>Summary</w:t>
      </w:r>
    </w:p>
    <w:p w14:paraId="624A4587" w14:textId="0D46999A" w:rsidR="000D5C45" w:rsidRDefault="003153CD" w:rsidP="00EE29A4">
      <w:r w:rsidRPr="003153CD">
        <w:t>In this contribution, we review</w:t>
      </w:r>
      <w:r>
        <w:t>ed</w:t>
      </w:r>
      <w:r w:rsidRPr="003153CD">
        <w:t xml:space="preserve"> the integrity principle </w:t>
      </w:r>
      <w:r>
        <w:t xml:space="preserve">and </w:t>
      </w:r>
      <w:r w:rsidR="004E59E3">
        <w:t xml:space="preserve">provided various </w:t>
      </w:r>
      <w:r w:rsidRPr="003153CD">
        <w:t xml:space="preserve">comments on the </w:t>
      </w:r>
      <w:r w:rsidR="004E59E3">
        <w:t>Text Proposal in [6].</w:t>
      </w:r>
    </w:p>
    <w:p w14:paraId="687F4E42" w14:textId="44362905" w:rsidR="004E59E3" w:rsidRDefault="004E59E3" w:rsidP="00EE29A4">
      <w:r>
        <w:t xml:space="preserve">The following </w:t>
      </w:r>
      <w:r w:rsidR="00F2473C">
        <w:t>O</w:t>
      </w:r>
      <w:r>
        <w:t xml:space="preserve">bservations and </w:t>
      </w:r>
      <w:r w:rsidR="00F2473C">
        <w:t>P</w:t>
      </w:r>
      <w:r>
        <w:t>roposal</w:t>
      </w:r>
      <w:r w:rsidR="00F2473C">
        <w:t>s were made.</w:t>
      </w:r>
    </w:p>
    <w:p w14:paraId="545989DE" w14:textId="77777777" w:rsidR="00621D55" w:rsidRDefault="00621D55" w:rsidP="00621D55">
      <w:pPr>
        <w:pStyle w:val="NO"/>
        <w:ind w:left="1701" w:hanging="1417"/>
      </w:pPr>
      <w:r w:rsidRPr="00A86C8D">
        <w:rPr>
          <w:b/>
          <w:bCs/>
        </w:rPr>
        <w:t>Observation 1:</w:t>
      </w:r>
      <w:r>
        <w:tab/>
        <w:t>To leverage the PL definition, the individual error source distributions are modelled as Gaussian distribution.</w:t>
      </w:r>
    </w:p>
    <w:p w14:paraId="5F02615D" w14:textId="77777777" w:rsidR="00621D55" w:rsidRDefault="00621D55" w:rsidP="00621D55">
      <w:pPr>
        <w:pStyle w:val="NO"/>
        <w:ind w:left="1701" w:hanging="1417"/>
        <w:rPr>
          <w:lang w:eastAsia="ja-JP"/>
        </w:rPr>
      </w:pPr>
      <w:r w:rsidRPr="00D05602">
        <w:rPr>
          <w:b/>
          <w:bCs/>
          <w:lang w:eastAsia="ja-JP"/>
        </w:rPr>
        <w:t xml:space="preserve">Observation </w:t>
      </w:r>
      <w:r>
        <w:rPr>
          <w:b/>
          <w:bCs/>
          <w:lang w:eastAsia="ja-JP"/>
        </w:rPr>
        <w:t>2</w:t>
      </w:r>
      <w:r w:rsidRPr="00D05602">
        <w:rPr>
          <w:b/>
          <w:bCs/>
          <w:lang w:eastAsia="ja-JP"/>
        </w:rPr>
        <w:t>:</w:t>
      </w:r>
      <w:r>
        <w:rPr>
          <w:b/>
          <w:bCs/>
          <w:lang w:eastAsia="ja-JP"/>
        </w:rPr>
        <w:tab/>
      </w:r>
      <w:r w:rsidRPr="00D05602">
        <w:rPr>
          <w:lang w:eastAsia="ja-JP"/>
        </w:rPr>
        <w:t>The process of replacing an actual distribution with a simplified, conservative error model is called overbounding.</w:t>
      </w:r>
    </w:p>
    <w:p w14:paraId="2B66E94D" w14:textId="77777777" w:rsidR="00621D55" w:rsidRDefault="00621D55" w:rsidP="00621D55">
      <w:pPr>
        <w:pStyle w:val="NO"/>
        <w:ind w:left="1701" w:hanging="1417"/>
      </w:pPr>
      <w:r w:rsidRPr="00A86C8D">
        <w:rPr>
          <w:b/>
          <w:bCs/>
        </w:rPr>
        <w:t xml:space="preserve">Observation </w:t>
      </w:r>
      <w:r>
        <w:rPr>
          <w:b/>
          <w:bCs/>
        </w:rPr>
        <w:t>3</w:t>
      </w:r>
      <w:r w:rsidRPr="00A86C8D">
        <w:rPr>
          <w:b/>
          <w:bCs/>
        </w:rPr>
        <w:t>:</w:t>
      </w:r>
      <w:r>
        <w:tab/>
      </w:r>
      <w:r w:rsidRPr="00534314">
        <w:t xml:space="preserve">To leverage the PL definition, the idealized overbound </w:t>
      </w:r>
      <w:r>
        <w:t>must</w:t>
      </w:r>
      <w:r w:rsidRPr="00534314">
        <w:t xml:space="preserve"> be Gaussian</w:t>
      </w:r>
      <w:r>
        <w:t>.</w:t>
      </w:r>
    </w:p>
    <w:p w14:paraId="74DCB8A1" w14:textId="77777777" w:rsidR="00621D55" w:rsidRDefault="00621D55" w:rsidP="00621D55">
      <w:pPr>
        <w:pStyle w:val="NO"/>
        <w:ind w:left="1701" w:hanging="1417"/>
      </w:pPr>
      <w:r w:rsidRPr="00A86C8D">
        <w:rPr>
          <w:b/>
          <w:bCs/>
        </w:rPr>
        <w:t xml:space="preserve">Observation </w:t>
      </w:r>
      <w:r>
        <w:rPr>
          <w:b/>
          <w:bCs/>
        </w:rPr>
        <w:t>4</w:t>
      </w:r>
      <w:r w:rsidRPr="00A86C8D">
        <w:rPr>
          <w:b/>
          <w:bCs/>
        </w:rPr>
        <w:t>:</w:t>
      </w:r>
      <w:r>
        <w:tab/>
        <w:t>Paired Overbounding u</w:t>
      </w:r>
      <w:r w:rsidRPr="00D5667B">
        <w:t>ses a pair of bounds, rather than a single bound, to represent the actual error distribution.</w:t>
      </w:r>
    </w:p>
    <w:p w14:paraId="781DE952" w14:textId="07EA9192" w:rsidR="00621D55" w:rsidRDefault="00621D55" w:rsidP="00621D55">
      <w:pPr>
        <w:pStyle w:val="NO"/>
        <w:ind w:left="1701" w:hanging="1417"/>
      </w:pPr>
      <w:r w:rsidRPr="00A86C8D">
        <w:rPr>
          <w:b/>
          <w:bCs/>
        </w:rPr>
        <w:t xml:space="preserve">Observation </w:t>
      </w:r>
      <w:r>
        <w:rPr>
          <w:b/>
          <w:bCs/>
        </w:rPr>
        <w:t>5</w:t>
      </w:r>
      <w:r w:rsidRPr="00A86C8D">
        <w:rPr>
          <w:b/>
          <w:bCs/>
        </w:rPr>
        <w:t>:</w:t>
      </w:r>
      <w:r>
        <w:tab/>
        <w:t>The paired Gaussian Overbounding (as used for GNSS in [5]) can also be applicable to the NR positioning technologies.</w:t>
      </w:r>
    </w:p>
    <w:p w14:paraId="0971787C" w14:textId="1D47612D" w:rsidR="00266DD9" w:rsidRDefault="00266DD9" w:rsidP="00266DD9">
      <w:pPr>
        <w:pStyle w:val="NO"/>
        <w:ind w:left="1701" w:hanging="1417"/>
      </w:pPr>
      <w:r w:rsidRPr="00A86C8D">
        <w:rPr>
          <w:b/>
          <w:bCs/>
        </w:rPr>
        <w:t xml:space="preserve">Observation </w:t>
      </w:r>
      <w:r>
        <w:rPr>
          <w:b/>
          <w:bCs/>
        </w:rPr>
        <w:t>6</w:t>
      </w:r>
      <w:r w:rsidRPr="00A86C8D">
        <w:rPr>
          <w:b/>
          <w:bCs/>
        </w:rPr>
        <w:t>:</w:t>
      </w:r>
      <w:r>
        <w:tab/>
        <w:t>The Protection Level is determined by the entity which hosts the position calculation engine; i.e., by the UE for UE-based mode or LMF for UE-assisted mode. The same integrity assistance data need to be available at the LMF for both position modes but need to be provided to the UE for UE-based mode.</w:t>
      </w:r>
    </w:p>
    <w:p w14:paraId="1BA31E28" w14:textId="77777777" w:rsidR="000A073F" w:rsidRDefault="000A073F" w:rsidP="000A073F">
      <w:pPr>
        <w:pStyle w:val="NO"/>
        <w:ind w:left="1701" w:hanging="1417"/>
      </w:pPr>
      <w:r w:rsidRPr="00A86C8D">
        <w:rPr>
          <w:b/>
          <w:bCs/>
        </w:rPr>
        <w:t xml:space="preserve">Observation </w:t>
      </w:r>
      <w:r>
        <w:rPr>
          <w:b/>
          <w:bCs/>
        </w:rPr>
        <w:t>7</w:t>
      </w:r>
      <w:r w:rsidRPr="00A86C8D">
        <w:rPr>
          <w:b/>
          <w:bCs/>
        </w:rPr>
        <w:t>:</w:t>
      </w:r>
      <w:r>
        <w:tab/>
        <w:t>The 'DNU Flags' are of paramount importance for integrity related applications, e.g. because the assistance data for the NR positioning technologies are typically rather long-term valid.</w:t>
      </w:r>
    </w:p>
    <w:p w14:paraId="5BC8A4E5" w14:textId="77777777" w:rsidR="000A073F" w:rsidRDefault="000A073F" w:rsidP="000A073F">
      <w:pPr>
        <w:pStyle w:val="NO"/>
        <w:ind w:left="1701" w:hanging="1417"/>
      </w:pPr>
      <w:r w:rsidRPr="00A86C8D">
        <w:rPr>
          <w:b/>
          <w:bCs/>
        </w:rPr>
        <w:t xml:space="preserve">Observation </w:t>
      </w:r>
      <w:r>
        <w:rPr>
          <w:b/>
          <w:bCs/>
        </w:rPr>
        <w:t>8</w:t>
      </w:r>
      <w:r w:rsidRPr="00A86C8D">
        <w:rPr>
          <w:b/>
          <w:bCs/>
        </w:rPr>
        <w:t>:</w:t>
      </w:r>
      <w:r>
        <w:tab/>
        <w:t>The 'DNU Flags' are an inherent component of the 'Integrity Principle of Operation' (e.g., equation (5)).</w:t>
      </w:r>
    </w:p>
    <w:p w14:paraId="37CB5142" w14:textId="5494D390" w:rsidR="00F2473C" w:rsidRDefault="00F2473C" w:rsidP="00EE29A4"/>
    <w:p w14:paraId="4C51FF42" w14:textId="77777777" w:rsidR="000A073F" w:rsidRDefault="000A073F" w:rsidP="000A073F">
      <w:pPr>
        <w:pStyle w:val="NO"/>
        <w:ind w:left="1701" w:hanging="1417"/>
      </w:pPr>
      <w:r>
        <w:rPr>
          <w:b/>
          <w:bCs/>
        </w:rPr>
        <w:t>Proposal 1</w:t>
      </w:r>
      <w:r w:rsidRPr="00A86C8D">
        <w:rPr>
          <w:b/>
          <w:bCs/>
        </w:rPr>
        <w:t>:</w:t>
      </w:r>
      <w:r>
        <w:tab/>
        <w:t xml:space="preserve">How an LMF obtains the integrity assistance data (e.g., using a reference receiver network/PRUs)  should be left to implementation/deployment. </w:t>
      </w:r>
    </w:p>
    <w:p w14:paraId="03F1535E" w14:textId="77777777" w:rsidR="00DC26C6" w:rsidRDefault="00DC26C6" w:rsidP="00DC26C6">
      <w:pPr>
        <w:pStyle w:val="NO"/>
        <w:ind w:left="1701" w:hanging="1417"/>
      </w:pPr>
      <w:r>
        <w:rPr>
          <w:b/>
          <w:bCs/>
        </w:rPr>
        <w:t>Proposal 2</w:t>
      </w:r>
      <w:r w:rsidRPr="00A86C8D">
        <w:rPr>
          <w:b/>
          <w:bCs/>
        </w:rPr>
        <w:t>:</w:t>
      </w:r>
      <w:r>
        <w:tab/>
        <w:t xml:space="preserve">The DNU flags are provided per TRP and per error contribution (e.g., TRP location, RTD, beam information, etc.). </w:t>
      </w:r>
    </w:p>
    <w:p w14:paraId="1C6E87B3" w14:textId="77777777" w:rsidR="00DC26C6" w:rsidRDefault="00DC26C6" w:rsidP="00DC26C6">
      <w:pPr>
        <w:pStyle w:val="NO"/>
        <w:ind w:left="1701" w:hanging="1417"/>
      </w:pPr>
      <w:r>
        <w:rPr>
          <w:b/>
          <w:bCs/>
        </w:rPr>
        <w:t>Proposal 3</w:t>
      </w:r>
      <w:r w:rsidRPr="00A86C8D">
        <w:rPr>
          <w:b/>
          <w:bCs/>
        </w:rPr>
        <w:t>:</w:t>
      </w:r>
      <w:r>
        <w:tab/>
        <w:t>The 'Integrity Correlation Times', defining t</w:t>
      </w:r>
      <w:r w:rsidRPr="009D6282">
        <w:t xml:space="preserve">he minimum time interval beyond which two sets of assistance data parameters for a given error can </w:t>
      </w:r>
      <w:proofErr w:type="gramStart"/>
      <w:r w:rsidRPr="009D6282">
        <w:t>be considered to be</w:t>
      </w:r>
      <w:proofErr w:type="gramEnd"/>
      <w:r w:rsidRPr="009D6282">
        <w:t xml:space="preserve"> independent from one another</w:t>
      </w:r>
      <w:r>
        <w:t xml:space="preserve">, should also be provided for the integrity assistance data for NR </w:t>
      </w:r>
      <w:r w:rsidRPr="00AD142E">
        <w:t>to allow the use of time-based estimation techniques (e.g. Kalman Filtering) in addition to snapshot-based techniques.</w:t>
      </w:r>
    </w:p>
    <w:p w14:paraId="7B151C11" w14:textId="0896C64B" w:rsidR="00DC26C6" w:rsidRDefault="00DC26C6" w:rsidP="00DC26C6">
      <w:pPr>
        <w:pStyle w:val="NO"/>
        <w:ind w:left="1701" w:hanging="1417"/>
      </w:pPr>
      <w:r w:rsidRPr="0098651C">
        <w:rPr>
          <w:b/>
          <w:bCs/>
        </w:rPr>
        <w:t xml:space="preserve">Proposal </w:t>
      </w:r>
      <w:r>
        <w:rPr>
          <w:b/>
          <w:bCs/>
        </w:rPr>
        <w:t>4</w:t>
      </w:r>
      <w:r w:rsidRPr="0098651C">
        <w:rPr>
          <w:b/>
          <w:bCs/>
        </w:rPr>
        <w:t>:</w:t>
      </w:r>
      <w:r w:rsidRPr="00D32E3E">
        <w:t xml:space="preserve"> </w:t>
      </w:r>
      <w:r>
        <w:tab/>
      </w:r>
      <w:r>
        <w:tab/>
      </w:r>
      <w:r w:rsidRPr="00D32E3E">
        <w:t xml:space="preserve">RAN2 </w:t>
      </w:r>
      <w:r>
        <w:t>re</w:t>
      </w:r>
      <w:r w:rsidRPr="00D32E3E">
        <w:t xml:space="preserve">confirm the integrity principle of operation defined in the section 8.1.1a of TS38.305 </w:t>
      </w:r>
      <w:r>
        <w:t>is</w:t>
      </w:r>
      <w:r w:rsidRPr="00D32E3E">
        <w:t xml:space="preserve"> reused for </w:t>
      </w:r>
      <w:r>
        <w:t>the NR</w:t>
      </w:r>
      <w:r w:rsidRPr="00D32E3E">
        <w:t xml:space="preserve"> positioning methods</w:t>
      </w:r>
      <w:r>
        <w:t>; i.e., it should not be modified as proposed in [6].</w:t>
      </w:r>
    </w:p>
    <w:p w14:paraId="49C7E858" w14:textId="77777777" w:rsidR="00DC26C6" w:rsidRDefault="00DC26C6" w:rsidP="00DC26C6">
      <w:pPr>
        <w:pStyle w:val="NO"/>
        <w:ind w:left="1701" w:hanging="1417"/>
      </w:pPr>
      <w:r w:rsidRPr="009A0C08">
        <w:rPr>
          <w:b/>
          <w:bCs/>
        </w:rPr>
        <w:t xml:space="preserve">Proposal </w:t>
      </w:r>
      <w:r>
        <w:rPr>
          <w:b/>
          <w:bCs/>
        </w:rPr>
        <w:t>5</w:t>
      </w:r>
      <w:r w:rsidRPr="009A0C08">
        <w:rPr>
          <w:b/>
          <w:bCs/>
        </w:rPr>
        <w:t>:</w:t>
      </w:r>
      <w:r>
        <w:tab/>
        <w:t xml:space="preserve">RAN2 reconfirm the </w:t>
      </w:r>
      <w:r>
        <w:rPr>
          <w:rFonts w:cs="Arial"/>
        </w:rPr>
        <w:t>e</w:t>
      </w:r>
      <w:r w:rsidRPr="002042C6">
        <w:rPr>
          <w:rFonts w:cs="Arial"/>
        </w:rPr>
        <w:t>quations for the GNSS integrity are reused for RAT dependent positioning methods.</w:t>
      </w:r>
    </w:p>
    <w:p w14:paraId="21B55471" w14:textId="1116594C" w:rsidR="00DC26C6" w:rsidRPr="00A86BEF" w:rsidRDefault="00DC26C6" w:rsidP="00DC26C6">
      <w:pPr>
        <w:pStyle w:val="NO"/>
        <w:ind w:left="1701" w:hanging="1417"/>
        <w:rPr>
          <w:lang w:eastAsia="ja-JP"/>
        </w:rPr>
      </w:pPr>
      <w:r>
        <w:rPr>
          <w:b/>
          <w:bCs/>
          <w:lang w:eastAsia="ja-JP"/>
        </w:rPr>
        <w:t>Proposal 6:</w:t>
      </w:r>
      <w:r>
        <w:rPr>
          <w:lang w:eastAsia="ja-JP"/>
        </w:rPr>
        <w:tab/>
        <w:t xml:space="preserve">Endorse the Text Proposal for TR </w:t>
      </w:r>
      <w:r w:rsidRPr="00ED12C2">
        <w:rPr>
          <w:lang w:eastAsia="ja-JP"/>
        </w:rPr>
        <w:t>38.859</w:t>
      </w:r>
      <w:r>
        <w:rPr>
          <w:lang w:eastAsia="ja-JP"/>
        </w:rPr>
        <w:t xml:space="preserve"> in the Annex </w:t>
      </w:r>
      <w:r w:rsidR="007C5B63">
        <w:rPr>
          <w:lang w:eastAsia="ja-JP"/>
        </w:rPr>
        <w:t xml:space="preserve">B </w:t>
      </w:r>
      <w:r>
        <w:rPr>
          <w:lang w:eastAsia="ja-JP"/>
        </w:rPr>
        <w:t>of this contribution.</w:t>
      </w:r>
    </w:p>
    <w:p w14:paraId="6C852E66" w14:textId="77777777" w:rsidR="000A073F" w:rsidRDefault="000A073F" w:rsidP="00EE29A4"/>
    <w:p w14:paraId="5F5DC95D" w14:textId="209B5E79" w:rsidR="00EC3A2F" w:rsidRDefault="002A29F3" w:rsidP="00A20D3D">
      <w:pPr>
        <w:pStyle w:val="Heading1"/>
      </w:pPr>
      <w:r>
        <w:t>References</w:t>
      </w:r>
    </w:p>
    <w:p w14:paraId="6A8846A3" w14:textId="1D2F94B9" w:rsidR="006B2587" w:rsidRDefault="00B3741E" w:rsidP="00B3741E">
      <w:pPr>
        <w:rPr>
          <w:lang w:eastAsia="ja-JP"/>
        </w:rPr>
      </w:pPr>
      <w:r>
        <w:rPr>
          <w:lang w:eastAsia="ja-JP"/>
        </w:rPr>
        <w:tab/>
      </w:r>
      <w:r w:rsidR="006B2587">
        <w:rPr>
          <w:lang w:eastAsia="ja-JP"/>
        </w:rPr>
        <w:t>[1]</w:t>
      </w:r>
      <w:r w:rsidR="006B2587">
        <w:rPr>
          <w:lang w:eastAsia="ja-JP"/>
        </w:rPr>
        <w:tab/>
      </w:r>
      <w:r w:rsidR="006B2587">
        <w:rPr>
          <w:lang w:eastAsia="ja-JP"/>
        </w:rPr>
        <w:tab/>
      </w:r>
      <w:r w:rsidR="00D653AA" w:rsidRPr="00D653AA">
        <w:rPr>
          <w:lang w:eastAsia="ja-JP"/>
        </w:rPr>
        <w:t>RP-222258</w:t>
      </w:r>
      <w:r w:rsidR="00D653AA">
        <w:rPr>
          <w:lang w:eastAsia="ja-JP"/>
        </w:rPr>
        <w:t>, "</w:t>
      </w:r>
      <w:r w:rsidR="006E05CE" w:rsidRPr="006E05CE">
        <w:rPr>
          <w:lang w:eastAsia="ja-JP"/>
        </w:rPr>
        <w:t>Status Report to TSG</w:t>
      </w:r>
      <w:r w:rsidR="006E05CE">
        <w:rPr>
          <w:lang w:eastAsia="ja-JP"/>
        </w:rPr>
        <w:t>", RAN#97e.</w:t>
      </w:r>
    </w:p>
    <w:p w14:paraId="45692F56" w14:textId="0EB5EF32" w:rsidR="000231DB" w:rsidRDefault="000231DB" w:rsidP="00B3741E">
      <w:pPr>
        <w:rPr>
          <w:lang w:eastAsia="ja-JP"/>
        </w:rPr>
      </w:pPr>
      <w:r>
        <w:rPr>
          <w:lang w:eastAsia="ja-JP"/>
        </w:rPr>
        <w:tab/>
        <w:t>[2]</w:t>
      </w:r>
      <w:r>
        <w:rPr>
          <w:lang w:eastAsia="ja-JP"/>
        </w:rPr>
        <w:tab/>
      </w:r>
      <w:r>
        <w:rPr>
          <w:lang w:eastAsia="ja-JP"/>
        </w:rPr>
        <w:tab/>
      </w:r>
      <w:r w:rsidR="003309FD" w:rsidRPr="003309FD">
        <w:rPr>
          <w:lang w:eastAsia="ja-JP"/>
        </w:rPr>
        <w:t>R2-2210804</w:t>
      </w:r>
      <w:r w:rsidR="003309FD">
        <w:rPr>
          <w:lang w:eastAsia="ja-JP"/>
        </w:rPr>
        <w:t>, "</w:t>
      </w:r>
      <w:r w:rsidR="00611D27" w:rsidRPr="00611D27">
        <w:rPr>
          <w:lang w:eastAsia="ja-JP"/>
        </w:rPr>
        <w:t>Report from session on positioning and sidelink relay</w:t>
      </w:r>
      <w:r w:rsidR="00611D27">
        <w:rPr>
          <w:lang w:eastAsia="ja-JP"/>
        </w:rPr>
        <w:t xml:space="preserve">", </w:t>
      </w:r>
      <w:r w:rsidR="00ED3F80" w:rsidRPr="00ED3F80">
        <w:rPr>
          <w:lang w:eastAsia="ja-JP"/>
        </w:rPr>
        <w:t>Session Chair (MediaTek)</w:t>
      </w:r>
      <w:r w:rsidR="00ED3F80">
        <w:rPr>
          <w:lang w:eastAsia="ja-JP"/>
        </w:rPr>
        <w:t>.</w:t>
      </w:r>
    </w:p>
    <w:p w14:paraId="74A5F7D3" w14:textId="058FA380" w:rsidR="00E64EDB" w:rsidRDefault="00E64EDB" w:rsidP="00B3741E">
      <w:pPr>
        <w:rPr>
          <w:lang w:eastAsia="ja-JP"/>
        </w:rPr>
      </w:pPr>
      <w:r>
        <w:rPr>
          <w:lang w:eastAsia="ja-JP"/>
        </w:rPr>
        <w:tab/>
        <w:t>[3]</w:t>
      </w:r>
      <w:r>
        <w:rPr>
          <w:lang w:eastAsia="ja-JP"/>
        </w:rPr>
        <w:tab/>
      </w:r>
      <w:r>
        <w:rPr>
          <w:lang w:eastAsia="ja-JP"/>
        </w:rPr>
        <w:tab/>
        <w:t>R1-22xxxxx, "</w:t>
      </w:r>
      <w:r w:rsidR="00D16C9E">
        <w:rPr>
          <w:lang w:eastAsia="ja-JP"/>
        </w:rPr>
        <w:t>Chair Notes RAN1#110bis-e".</w:t>
      </w:r>
    </w:p>
    <w:p w14:paraId="72802A5B" w14:textId="4A12FBEB" w:rsidR="00E7649D" w:rsidRDefault="00E7649D" w:rsidP="00B3741E">
      <w:pPr>
        <w:rPr>
          <w:lang w:eastAsia="ja-JP"/>
        </w:rPr>
      </w:pPr>
      <w:r>
        <w:rPr>
          <w:lang w:eastAsia="ja-JP"/>
        </w:rPr>
        <w:tab/>
        <w:t>[4]</w:t>
      </w:r>
      <w:r>
        <w:rPr>
          <w:lang w:eastAsia="ja-JP"/>
        </w:rPr>
        <w:tab/>
      </w:r>
      <w:r>
        <w:rPr>
          <w:lang w:eastAsia="ja-JP"/>
        </w:rPr>
        <w:tab/>
      </w:r>
      <w:r w:rsidR="004E00B3" w:rsidRPr="004E00B3">
        <w:rPr>
          <w:lang w:eastAsia="ja-JP"/>
        </w:rPr>
        <w:t>R2-2210979</w:t>
      </w:r>
      <w:r w:rsidR="004E00B3">
        <w:rPr>
          <w:lang w:eastAsia="ja-JP"/>
        </w:rPr>
        <w:t>, "</w:t>
      </w:r>
      <w:r w:rsidR="00224D2E" w:rsidRPr="00224D2E">
        <w:rPr>
          <w:lang w:eastAsia="ja-JP"/>
        </w:rPr>
        <w:t>[AT119bis-e][429][POS] Rel-18 integrity text proposal (CATT)</w:t>
      </w:r>
      <w:r w:rsidR="00224D2E">
        <w:rPr>
          <w:lang w:eastAsia="ja-JP"/>
        </w:rPr>
        <w:t>".</w:t>
      </w:r>
    </w:p>
    <w:p w14:paraId="3C13D79D" w14:textId="7EB7C30B" w:rsidR="00224D2E" w:rsidRDefault="00224D2E" w:rsidP="00224D2E">
      <w:pPr>
        <w:rPr>
          <w:lang w:eastAsia="ja-JP"/>
        </w:rPr>
      </w:pPr>
      <w:r>
        <w:rPr>
          <w:lang w:eastAsia="ja-JP"/>
        </w:rPr>
        <w:tab/>
        <w:t>[5]</w:t>
      </w:r>
      <w:r>
        <w:rPr>
          <w:lang w:eastAsia="ja-JP"/>
        </w:rPr>
        <w:tab/>
      </w:r>
      <w:r>
        <w:rPr>
          <w:lang w:eastAsia="ja-JP"/>
        </w:rPr>
        <w:tab/>
      </w:r>
      <w:r w:rsidRPr="00815391">
        <w:rPr>
          <w:lang w:eastAsia="ja-JP"/>
        </w:rPr>
        <w:t>3GPP TS 38.305: "Stage 2 functional specification of User Equipment (UE) positioning in NG-RAN".</w:t>
      </w:r>
    </w:p>
    <w:p w14:paraId="73FA4CA0" w14:textId="07C68157" w:rsidR="00C84FC6" w:rsidRDefault="00224D2E" w:rsidP="00C84FC6">
      <w:pPr>
        <w:rPr>
          <w:lang w:eastAsia="ja-JP"/>
        </w:rPr>
      </w:pPr>
      <w:r>
        <w:rPr>
          <w:lang w:eastAsia="ja-JP"/>
        </w:rPr>
        <w:lastRenderedPageBreak/>
        <w:tab/>
        <w:t>[6]</w:t>
      </w:r>
      <w:r>
        <w:rPr>
          <w:lang w:eastAsia="ja-JP"/>
        </w:rPr>
        <w:tab/>
      </w:r>
      <w:r>
        <w:rPr>
          <w:lang w:eastAsia="ja-JP"/>
        </w:rPr>
        <w:tab/>
      </w:r>
      <w:r w:rsidR="00C84FC6" w:rsidRPr="00E97D2F">
        <w:rPr>
          <w:lang w:eastAsia="ja-JP"/>
        </w:rPr>
        <w:t>R2-2210918</w:t>
      </w:r>
      <w:r w:rsidR="00C84FC6">
        <w:rPr>
          <w:lang w:eastAsia="ja-JP"/>
        </w:rPr>
        <w:t>, "</w:t>
      </w:r>
      <w:r w:rsidR="00C84FC6" w:rsidRPr="00E97D2F">
        <w:rPr>
          <w:lang w:eastAsia="ja-JP"/>
        </w:rPr>
        <w:t>Rel-18 integrity text proposal</w:t>
      </w:r>
      <w:r w:rsidR="00C84FC6">
        <w:rPr>
          <w:lang w:eastAsia="ja-JP"/>
        </w:rPr>
        <w:t xml:space="preserve">", </w:t>
      </w:r>
      <w:r w:rsidR="00C84FC6" w:rsidRPr="00E97D2F">
        <w:rPr>
          <w:lang w:eastAsia="ja-JP"/>
        </w:rPr>
        <w:t>CATT</w:t>
      </w:r>
      <w:r w:rsidR="00C84FC6">
        <w:rPr>
          <w:lang w:eastAsia="ja-JP"/>
        </w:rPr>
        <w:t>.</w:t>
      </w:r>
    </w:p>
    <w:p w14:paraId="3ED888BA" w14:textId="49C83763" w:rsidR="00F13C4B" w:rsidRDefault="00E4192A" w:rsidP="00F13C4B">
      <w:pPr>
        <w:rPr>
          <w:lang w:eastAsia="ja-JP"/>
        </w:rPr>
      </w:pPr>
      <w:r>
        <w:rPr>
          <w:lang w:eastAsia="ja-JP"/>
        </w:rPr>
        <w:tab/>
        <w:t>[7]</w:t>
      </w:r>
      <w:r>
        <w:rPr>
          <w:lang w:eastAsia="ja-JP"/>
        </w:rPr>
        <w:tab/>
      </w:r>
      <w:r>
        <w:rPr>
          <w:lang w:eastAsia="ja-JP"/>
        </w:rPr>
        <w:tab/>
      </w:r>
      <w:r w:rsidR="00394943" w:rsidRPr="00394943">
        <w:rPr>
          <w:lang w:eastAsia="ja-JP"/>
        </w:rPr>
        <w:t>RP-221591</w:t>
      </w:r>
      <w:r w:rsidR="00394943">
        <w:rPr>
          <w:lang w:eastAsia="ja-JP"/>
        </w:rPr>
        <w:t xml:space="preserve">, </w:t>
      </w:r>
      <w:r w:rsidR="00F13C4B">
        <w:rPr>
          <w:lang w:eastAsia="ja-JP"/>
        </w:rPr>
        <w:t>"</w:t>
      </w:r>
      <w:r w:rsidR="00F13C4B" w:rsidRPr="006E05CE">
        <w:rPr>
          <w:lang w:eastAsia="ja-JP"/>
        </w:rPr>
        <w:t>Status Report to TSG</w:t>
      </w:r>
      <w:r w:rsidR="00F13C4B">
        <w:rPr>
          <w:lang w:eastAsia="ja-JP"/>
        </w:rPr>
        <w:t>", RAN#9</w:t>
      </w:r>
      <w:r w:rsidR="00BD7E74">
        <w:rPr>
          <w:lang w:eastAsia="ja-JP"/>
        </w:rPr>
        <w:t>6</w:t>
      </w:r>
      <w:r w:rsidR="00F13C4B">
        <w:rPr>
          <w:lang w:eastAsia="ja-JP"/>
        </w:rPr>
        <w:t>.</w:t>
      </w:r>
    </w:p>
    <w:p w14:paraId="1F9D2B5F" w14:textId="268F13B4" w:rsidR="00B66016" w:rsidRDefault="00B66016" w:rsidP="00B66016">
      <w:pPr>
        <w:rPr>
          <w:lang w:eastAsia="ja-JP"/>
        </w:rPr>
      </w:pPr>
      <w:r>
        <w:rPr>
          <w:lang w:eastAsia="ja-JP"/>
        </w:rPr>
        <w:tab/>
        <w:t>[8]</w:t>
      </w:r>
      <w:r>
        <w:rPr>
          <w:lang w:eastAsia="ja-JP"/>
        </w:rPr>
        <w:tab/>
      </w:r>
      <w:r>
        <w:rPr>
          <w:lang w:eastAsia="ja-JP"/>
        </w:rPr>
        <w:tab/>
      </w:r>
      <w:r w:rsidRPr="002B39E4">
        <w:rPr>
          <w:lang w:eastAsia="ja-JP"/>
        </w:rPr>
        <w:t>3GPP TR 38.857</w:t>
      </w:r>
      <w:r>
        <w:rPr>
          <w:lang w:eastAsia="ja-JP"/>
        </w:rPr>
        <w:t>: "</w:t>
      </w:r>
      <w:r w:rsidRPr="00D924FD">
        <w:rPr>
          <w:lang w:eastAsia="ja-JP"/>
        </w:rPr>
        <w:t>Study on NR Positioning Enhancements</w:t>
      </w:r>
      <w:r>
        <w:rPr>
          <w:lang w:eastAsia="ja-JP"/>
        </w:rPr>
        <w:t>".</w:t>
      </w:r>
    </w:p>
    <w:p w14:paraId="724E285E" w14:textId="6A2871F0" w:rsidR="008A0BEE" w:rsidRDefault="008A0BEE" w:rsidP="008A0BEE">
      <w:pPr>
        <w:rPr>
          <w:lang w:eastAsia="ja-JP"/>
        </w:rPr>
      </w:pPr>
      <w:r>
        <w:rPr>
          <w:lang w:eastAsia="ja-JP"/>
        </w:rPr>
        <w:tab/>
        <w:t>[9]</w:t>
      </w:r>
      <w:r>
        <w:rPr>
          <w:lang w:eastAsia="ja-JP"/>
        </w:rPr>
        <w:tab/>
      </w:r>
      <w:r w:rsidR="0058410D">
        <w:rPr>
          <w:lang w:eastAsia="ja-JP"/>
        </w:rPr>
        <w:tab/>
      </w:r>
      <w:r w:rsidRPr="007155A8">
        <w:rPr>
          <w:lang w:eastAsia="ja-JP"/>
        </w:rPr>
        <w:t>R2-2110141</w:t>
      </w:r>
      <w:r>
        <w:rPr>
          <w:lang w:eastAsia="ja-JP"/>
        </w:rPr>
        <w:t>, "</w:t>
      </w:r>
      <w:r w:rsidRPr="00465D5F">
        <w:rPr>
          <w:lang w:eastAsia="ja-JP"/>
        </w:rPr>
        <w:t>Discussion on GNSS Integrity Assistance Data</w:t>
      </w:r>
      <w:r>
        <w:rPr>
          <w:lang w:eastAsia="ja-JP"/>
        </w:rPr>
        <w:t xml:space="preserve">", </w:t>
      </w:r>
      <w:r w:rsidRPr="004301DA">
        <w:rPr>
          <w:lang w:eastAsia="ja-JP"/>
        </w:rPr>
        <w:t xml:space="preserve">Swift Navigation, Mitsubishi Electric </w:t>
      </w:r>
      <w:r>
        <w:rPr>
          <w:lang w:eastAsia="ja-JP"/>
        </w:rPr>
        <w:tab/>
      </w:r>
      <w:r>
        <w:rPr>
          <w:lang w:eastAsia="ja-JP"/>
        </w:rPr>
        <w:tab/>
      </w:r>
      <w:r>
        <w:rPr>
          <w:lang w:eastAsia="ja-JP"/>
        </w:rPr>
        <w:tab/>
      </w:r>
      <w:r>
        <w:rPr>
          <w:lang w:eastAsia="ja-JP"/>
        </w:rPr>
        <w:tab/>
      </w:r>
      <w:r>
        <w:rPr>
          <w:lang w:eastAsia="ja-JP"/>
        </w:rPr>
        <w:tab/>
      </w:r>
      <w:r w:rsidRPr="004301DA">
        <w:rPr>
          <w:lang w:eastAsia="ja-JP"/>
        </w:rPr>
        <w:t>Corporation, Intel Corporation, Ericsson</w:t>
      </w:r>
      <w:r>
        <w:rPr>
          <w:lang w:eastAsia="ja-JP"/>
        </w:rPr>
        <w:t>.</w:t>
      </w:r>
    </w:p>
    <w:p w14:paraId="31CAF403" w14:textId="27C51D4A" w:rsidR="00663153" w:rsidRDefault="00663153" w:rsidP="00663153">
      <w:pPr>
        <w:rPr>
          <w:lang w:eastAsia="ja-JP"/>
        </w:rPr>
      </w:pPr>
      <w:r>
        <w:rPr>
          <w:lang w:eastAsia="ja-JP"/>
        </w:rPr>
        <w:tab/>
        <w:t>[10]</w:t>
      </w:r>
      <w:r>
        <w:rPr>
          <w:lang w:eastAsia="ja-JP"/>
        </w:rPr>
        <w:tab/>
      </w:r>
      <w:r w:rsidRPr="00960C87">
        <w:rPr>
          <w:lang w:eastAsia="ja-JP"/>
        </w:rPr>
        <w:t>J</w:t>
      </w:r>
      <w:r>
        <w:rPr>
          <w:lang w:eastAsia="ja-JP"/>
        </w:rPr>
        <w:t xml:space="preserve">. </w:t>
      </w:r>
      <w:r w:rsidRPr="00960C87">
        <w:rPr>
          <w:lang w:eastAsia="ja-JP"/>
        </w:rPr>
        <w:t>Rife, S</w:t>
      </w:r>
      <w:r>
        <w:rPr>
          <w:lang w:eastAsia="ja-JP"/>
        </w:rPr>
        <w:t>.</w:t>
      </w:r>
      <w:r w:rsidRPr="00960C87">
        <w:rPr>
          <w:lang w:eastAsia="ja-JP"/>
        </w:rPr>
        <w:t xml:space="preserve"> Pullen, B</w:t>
      </w:r>
      <w:r>
        <w:rPr>
          <w:lang w:eastAsia="ja-JP"/>
        </w:rPr>
        <w:t>.</w:t>
      </w:r>
      <w:r w:rsidRPr="00960C87">
        <w:rPr>
          <w:lang w:eastAsia="ja-JP"/>
        </w:rPr>
        <w:t xml:space="preserve"> Pervan</w:t>
      </w:r>
      <w:r>
        <w:rPr>
          <w:lang w:eastAsia="ja-JP"/>
        </w:rPr>
        <w:t>,</w:t>
      </w:r>
      <w:r w:rsidRPr="00960C87">
        <w:rPr>
          <w:lang w:eastAsia="ja-JP"/>
        </w:rPr>
        <w:t xml:space="preserve"> and P</w:t>
      </w:r>
      <w:r>
        <w:rPr>
          <w:lang w:eastAsia="ja-JP"/>
        </w:rPr>
        <w:t>.</w:t>
      </w:r>
      <w:r w:rsidRPr="00960C87">
        <w:rPr>
          <w:lang w:eastAsia="ja-JP"/>
        </w:rPr>
        <w:t xml:space="preserve"> Enge</w:t>
      </w:r>
      <w:r>
        <w:rPr>
          <w:lang w:eastAsia="ja-JP"/>
        </w:rPr>
        <w:t xml:space="preserve">, "Paired Overbounding and Application to GPS Augmentation", </w:t>
      </w:r>
      <w:r>
        <w:rPr>
          <w:lang w:eastAsia="ja-JP"/>
        </w:rPr>
        <w:tab/>
      </w:r>
      <w:r>
        <w:rPr>
          <w:lang w:eastAsia="ja-JP"/>
        </w:rPr>
        <w:tab/>
      </w:r>
      <w:r>
        <w:rPr>
          <w:lang w:eastAsia="ja-JP"/>
        </w:rPr>
        <w:tab/>
      </w:r>
      <w:r w:rsidRPr="009478FF">
        <w:rPr>
          <w:lang w:eastAsia="ja-JP"/>
        </w:rPr>
        <w:t>PLANS 2004. Position Location and Navigation Symposium</w:t>
      </w:r>
      <w:r>
        <w:rPr>
          <w:lang w:eastAsia="ja-JP"/>
        </w:rPr>
        <w:t>.</w:t>
      </w:r>
    </w:p>
    <w:p w14:paraId="583E4EBB" w14:textId="75AE6DE9" w:rsidR="00C171A3" w:rsidRDefault="00C171A3" w:rsidP="00C171A3">
      <w:pPr>
        <w:rPr>
          <w:lang w:eastAsia="ja-JP"/>
        </w:rPr>
      </w:pPr>
      <w:r>
        <w:rPr>
          <w:lang w:eastAsia="ja-JP"/>
        </w:rPr>
        <w:tab/>
        <w:t>[11]</w:t>
      </w:r>
      <w:r>
        <w:rPr>
          <w:lang w:eastAsia="ja-JP"/>
        </w:rPr>
        <w:tab/>
        <w:t>3GPP TS 37.355:</w:t>
      </w:r>
      <w:r w:rsidR="00BF64E9" w:rsidRPr="00BF64E9">
        <w:t xml:space="preserve"> </w:t>
      </w:r>
      <w:r w:rsidR="00BF64E9">
        <w:t>"</w:t>
      </w:r>
      <w:r w:rsidR="00BF64E9" w:rsidRPr="00BF64E9">
        <w:rPr>
          <w:lang w:eastAsia="ja-JP"/>
        </w:rPr>
        <w:t>LTE Positioning Protocol (LPP)</w:t>
      </w:r>
      <w:r w:rsidR="00BF64E9">
        <w:rPr>
          <w:lang w:eastAsia="ja-JP"/>
        </w:rPr>
        <w:t>".</w:t>
      </w:r>
    </w:p>
    <w:p w14:paraId="46EC6F07" w14:textId="6DB0C8C4" w:rsidR="00FF2851" w:rsidRDefault="00FF2851" w:rsidP="00FF2851">
      <w:pPr>
        <w:pStyle w:val="EX"/>
        <w:ind w:left="851" w:hanging="567"/>
        <w:rPr>
          <w:lang w:val="en-US" w:eastAsia="ja-JP"/>
        </w:rPr>
      </w:pPr>
      <w:r>
        <w:rPr>
          <w:lang w:val="en-US" w:eastAsia="ja-JP"/>
        </w:rPr>
        <w:t>[12]</w:t>
      </w:r>
      <w:r>
        <w:rPr>
          <w:lang w:val="en-US" w:eastAsia="ja-JP"/>
        </w:rPr>
        <w:tab/>
      </w:r>
      <w:r w:rsidR="006C1ECD" w:rsidRPr="006C1ECD">
        <w:rPr>
          <w:lang w:val="en-US" w:eastAsia="ja-JP"/>
        </w:rPr>
        <w:t>R2-2210364</w:t>
      </w:r>
      <w:r>
        <w:rPr>
          <w:lang w:val="en-US" w:eastAsia="ja-JP"/>
        </w:rPr>
        <w:t>, "</w:t>
      </w:r>
      <w:r w:rsidRPr="00D44AA6">
        <w:rPr>
          <w:lang w:val="en-US" w:eastAsia="ja-JP"/>
        </w:rPr>
        <w:t>Integrity of NR Positioning Technologies</w:t>
      </w:r>
      <w:r>
        <w:rPr>
          <w:lang w:val="en-US" w:eastAsia="ja-JP"/>
        </w:rPr>
        <w:t>", Qualcomm Incorporated.</w:t>
      </w:r>
    </w:p>
    <w:p w14:paraId="3212EA69" w14:textId="29D04FA6" w:rsidR="007E105E" w:rsidRDefault="007E105E" w:rsidP="007E105E">
      <w:pPr>
        <w:pStyle w:val="EX"/>
        <w:ind w:left="851" w:hanging="567"/>
        <w:rPr>
          <w:lang w:val="en-US" w:eastAsia="ja-JP"/>
        </w:rPr>
      </w:pPr>
      <w:r>
        <w:rPr>
          <w:lang w:val="en-US" w:eastAsia="ja-JP"/>
        </w:rPr>
        <w:t>[13]</w:t>
      </w:r>
      <w:r>
        <w:rPr>
          <w:lang w:val="en-US" w:eastAsia="ja-JP"/>
        </w:rPr>
        <w:tab/>
        <w:t>3GPP TS 38.133: "</w:t>
      </w:r>
      <w:r w:rsidRPr="007E105E">
        <w:rPr>
          <w:lang w:val="en-US" w:eastAsia="ja-JP"/>
        </w:rPr>
        <w:t>NR;</w:t>
      </w:r>
      <w:r>
        <w:rPr>
          <w:lang w:val="en-US" w:eastAsia="ja-JP"/>
        </w:rPr>
        <w:t xml:space="preserve"> </w:t>
      </w:r>
      <w:r w:rsidRPr="007E105E">
        <w:rPr>
          <w:lang w:val="en-US" w:eastAsia="ja-JP"/>
        </w:rPr>
        <w:t>Requirements for support of radio resource management</w:t>
      </w:r>
      <w:r>
        <w:rPr>
          <w:lang w:val="en-US" w:eastAsia="ja-JP"/>
        </w:rPr>
        <w:t>".</w:t>
      </w:r>
    </w:p>
    <w:p w14:paraId="2DDD2F30" w14:textId="196813CA" w:rsidR="00966A80" w:rsidRDefault="00966A80" w:rsidP="006D1360">
      <w:pPr>
        <w:pStyle w:val="EX"/>
        <w:ind w:left="851" w:hanging="567"/>
        <w:rPr>
          <w:lang w:val="en-US" w:eastAsia="ja-JP"/>
        </w:rPr>
      </w:pPr>
    </w:p>
    <w:p w14:paraId="36EDD001" w14:textId="4C4B3180" w:rsidR="00966A80" w:rsidRDefault="00966A80" w:rsidP="00966A80">
      <w:pPr>
        <w:pStyle w:val="Heading1"/>
      </w:pPr>
      <w:r>
        <w:t>Annex A: RAN1 Agreements on Error Sources</w:t>
      </w:r>
      <w:r w:rsidR="002C1AD4">
        <w:t xml:space="preserve"> [1],[3]</w:t>
      </w:r>
    </w:p>
    <w:p w14:paraId="716378FE" w14:textId="2648C983" w:rsidR="007F3021" w:rsidRPr="007F3021" w:rsidRDefault="007F3021" w:rsidP="007F3021">
      <w:pPr>
        <w:pStyle w:val="Heading5"/>
        <w:rPr>
          <w:rFonts w:eastAsia="Batang"/>
          <w:lang w:val="en-CA"/>
        </w:rPr>
      </w:pPr>
      <w:r w:rsidRPr="007F3021">
        <w:rPr>
          <w:rFonts w:eastAsia="Batang"/>
          <w:lang w:val="en-CA"/>
        </w:rPr>
        <w:t>UE-based</w:t>
      </w:r>
      <w:r w:rsidR="003A4E91">
        <w:rPr>
          <w:rFonts w:eastAsia="Batang"/>
          <w:lang w:val="en-CA"/>
        </w:rPr>
        <w:t xml:space="preserve"> mode</w:t>
      </w:r>
      <w:r w:rsidRPr="007F3021">
        <w:rPr>
          <w:rFonts w:eastAsia="Batang"/>
          <w:lang w:val="en-CA"/>
        </w:rPr>
        <w:t>:</w:t>
      </w:r>
    </w:p>
    <w:p w14:paraId="02837396" w14:textId="23CFAE6E" w:rsidR="009E08D8" w:rsidRPr="008F238F" w:rsidRDefault="009E08D8" w:rsidP="009E08D8">
      <w:pPr>
        <w:spacing w:before="240" w:after="0"/>
        <w:rPr>
          <w:rFonts w:eastAsia="Batang"/>
          <w:szCs w:val="24"/>
          <w:lang w:val="en-CA" w:eastAsia="zh-CN"/>
        </w:rPr>
      </w:pPr>
      <w:r w:rsidRPr="008F238F">
        <w:rPr>
          <w:rFonts w:eastAsia="Batang"/>
          <w:szCs w:val="24"/>
          <w:highlight w:val="green"/>
          <w:lang w:val="en-CA" w:eastAsia="zh-CN"/>
        </w:rPr>
        <w:t>Agreement</w:t>
      </w:r>
    </w:p>
    <w:p w14:paraId="07F5E589" w14:textId="49B68CAB" w:rsidR="009E08D8" w:rsidRPr="008F238F" w:rsidRDefault="009E08D8" w:rsidP="009E08D8">
      <w:pPr>
        <w:spacing w:after="0"/>
        <w:rPr>
          <w:rFonts w:eastAsia="Batang"/>
          <w:szCs w:val="24"/>
          <w:lang w:val="en-CA" w:eastAsia="zh-CN"/>
        </w:rPr>
      </w:pPr>
      <w:r w:rsidRPr="008F238F">
        <w:rPr>
          <w:rFonts w:eastAsia="Batang"/>
          <w:szCs w:val="24"/>
          <w:lang w:val="en-CA" w:eastAsia="zh-CN"/>
        </w:rPr>
        <w:t xml:space="preserve">For UE-based positioning integrity mode, at least the following are error sources in assistance data: </w:t>
      </w:r>
    </w:p>
    <w:p w14:paraId="7F737A68" w14:textId="77777777" w:rsidR="009E08D8" w:rsidRPr="008F238F" w:rsidRDefault="009E08D8" w:rsidP="009E08D8">
      <w:pPr>
        <w:numPr>
          <w:ilvl w:val="0"/>
          <w:numId w:val="42"/>
        </w:numPr>
        <w:spacing w:after="0"/>
        <w:jc w:val="both"/>
        <w:rPr>
          <w:rFonts w:eastAsia="Batang"/>
          <w:szCs w:val="24"/>
          <w:lang w:val="en-CA" w:eastAsia="zh-CN"/>
        </w:rPr>
      </w:pPr>
      <w:r w:rsidRPr="008F238F">
        <w:rPr>
          <w:rFonts w:eastAsia="Batang"/>
          <w:szCs w:val="24"/>
          <w:lang w:val="en-CA" w:eastAsia="zh-CN"/>
        </w:rPr>
        <w:t>TRP location (e.g., NR-TRP-LocationInfo in TS 37.355) and Inter-TRP synchronization (e.g., NR-RTD-Info in TS 37.355) are error sources for DL-TDOA</w:t>
      </w:r>
    </w:p>
    <w:p w14:paraId="0C2BDD1D" w14:textId="77777777" w:rsidR="009E08D8" w:rsidRPr="008F238F" w:rsidRDefault="009E08D8" w:rsidP="009E08D8">
      <w:pPr>
        <w:numPr>
          <w:ilvl w:val="0"/>
          <w:numId w:val="42"/>
        </w:numPr>
        <w:spacing w:after="0"/>
        <w:jc w:val="both"/>
        <w:rPr>
          <w:rFonts w:eastAsia="Batang"/>
          <w:szCs w:val="24"/>
          <w:lang w:val="en-CA" w:eastAsia="zh-CN"/>
        </w:rPr>
      </w:pPr>
      <w:r w:rsidRPr="008F238F">
        <w:rPr>
          <w:rFonts w:eastAsia="Batang"/>
          <w:szCs w:val="24"/>
          <w:lang w:val="en-CA" w:eastAsia="zh-CN"/>
        </w:rPr>
        <w:t>TRP location (e.g., NR-TRP-LocationInfo in TS 37.355) is an error source for DL-AoD</w:t>
      </w:r>
    </w:p>
    <w:p w14:paraId="09CE571D" w14:textId="77777777" w:rsidR="009E08D8" w:rsidRPr="008F238F" w:rsidRDefault="009E08D8" w:rsidP="009E08D8">
      <w:pPr>
        <w:numPr>
          <w:ilvl w:val="1"/>
          <w:numId w:val="42"/>
        </w:numPr>
        <w:spacing w:after="0"/>
        <w:rPr>
          <w:rFonts w:eastAsia="Batang"/>
          <w:szCs w:val="24"/>
          <w:lang w:val="en-CA" w:eastAsia="zh-CN"/>
        </w:rPr>
      </w:pPr>
      <w:r w:rsidRPr="008F238F">
        <w:rPr>
          <w:rFonts w:eastAsia="Batang"/>
          <w:szCs w:val="24"/>
          <w:lang w:val="en-CA" w:eastAsia="zh-CN"/>
        </w:rPr>
        <w:t>FFS: whether boresight direction of DL-PRS (e.g., NR-DL-PRS-BeamInfo in TS 37.355) is an error source</w:t>
      </w:r>
    </w:p>
    <w:p w14:paraId="4BF0A224" w14:textId="77777777" w:rsidR="009E08D8" w:rsidRPr="008F238F" w:rsidRDefault="009E08D8" w:rsidP="009E08D8">
      <w:pPr>
        <w:numPr>
          <w:ilvl w:val="1"/>
          <w:numId w:val="42"/>
        </w:numPr>
        <w:spacing w:after="0"/>
        <w:rPr>
          <w:rFonts w:eastAsia="Batang"/>
          <w:szCs w:val="24"/>
          <w:lang w:val="en-CA" w:eastAsia="zh-CN"/>
        </w:rPr>
      </w:pPr>
      <w:r w:rsidRPr="008F238F">
        <w:rPr>
          <w:rFonts w:eastAsia="Batang"/>
          <w:szCs w:val="24"/>
          <w:lang w:val="en-CA" w:eastAsia="zh-CN"/>
        </w:rPr>
        <w:t xml:space="preserve">FFS: whether beam information of DL-PRS (e.g., NR-TRP-BeamAntennaInfo in TS 37.355) is an error source </w:t>
      </w:r>
    </w:p>
    <w:p w14:paraId="6989182A" w14:textId="77777777" w:rsidR="009E08D8" w:rsidRPr="008F238F" w:rsidRDefault="009E08D8" w:rsidP="009E08D8">
      <w:pPr>
        <w:numPr>
          <w:ilvl w:val="0"/>
          <w:numId w:val="42"/>
        </w:numPr>
        <w:spacing w:after="0"/>
        <w:rPr>
          <w:rFonts w:eastAsia="Batang"/>
          <w:szCs w:val="24"/>
          <w:lang w:val="en-CA" w:eastAsia="zh-CN"/>
        </w:rPr>
      </w:pPr>
      <w:proofErr w:type="gramStart"/>
      <w:r w:rsidRPr="008F238F">
        <w:rPr>
          <w:rFonts w:eastAsia="Batang"/>
          <w:szCs w:val="24"/>
          <w:lang w:val="en-CA" w:eastAsia="zh-CN"/>
        </w:rPr>
        <w:t>FFS :</w:t>
      </w:r>
      <w:proofErr w:type="gramEnd"/>
      <w:r w:rsidRPr="008F238F">
        <w:rPr>
          <w:rFonts w:eastAsia="Batang"/>
          <w:szCs w:val="24"/>
          <w:lang w:val="en-CA" w:eastAsia="zh-CN"/>
        </w:rPr>
        <w:t xml:space="preserve"> Model of the error source (e.g., distribution, mean and/or standard deviation for integrity overbounding model, range)</w:t>
      </w:r>
    </w:p>
    <w:p w14:paraId="4B710256" w14:textId="77777777" w:rsidR="009E08D8" w:rsidRPr="008F238F" w:rsidRDefault="009E08D8" w:rsidP="009E08D8">
      <w:pPr>
        <w:numPr>
          <w:ilvl w:val="0"/>
          <w:numId w:val="42"/>
        </w:numPr>
        <w:spacing w:after="0"/>
        <w:rPr>
          <w:rFonts w:eastAsia="Batang"/>
          <w:szCs w:val="24"/>
          <w:lang w:val="en-CA" w:eastAsia="zh-CN"/>
        </w:rPr>
      </w:pPr>
      <w:r w:rsidRPr="008F238F">
        <w:rPr>
          <w:rFonts w:eastAsia="Batang"/>
          <w:szCs w:val="24"/>
          <w:lang w:val="en-CA" w:eastAsia="zh-CN"/>
        </w:rPr>
        <w:t>Other error sources are not precluded</w:t>
      </w:r>
    </w:p>
    <w:p w14:paraId="4973797B" w14:textId="77777777" w:rsidR="009E08D8" w:rsidRPr="008F238F" w:rsidRDefault="009E08D8" w:rsidP="009E08D8">
      <w:pPr>
        <w:numPr>
          <w:ilvl w:val="0"/>
          <w:numId w:val="42"/>
        </w:numPr>
        <w:spacing w:after="0"/>
        <w:rPr>
          <w:rFonts w:eastAsia="Batang"/>
          <w:szCs w:val="24"/>
          <w:lang w:val="en-CA" w:eastAsia="zh-CN"/>
        </w:rPr>
      </w:pPr>
      <w:proofErr w:type="gramStart"/>
      <w:r w:rsidRPr="008F238F">
        <w:rPr>
          <w:rFonts w:eastAsia="Batang"/>
          <w:szCs w:val="24"/>
          <w:lang w:val="en-CA" w:eastAsia="zh-CN"/>
        </w:rPr>
        <w:t>FFS :</w:t>
      </w:r>
      <w:proofErr w:type="gramEnd"/>
      <w:r w:rsidRPr="008F238F">
        <w:rPr>
          <w:rFonts w:eastAsia="Batang"/>
          <w:szCs w:val="24"/>
          <w:lang w:val="en-CA" w:eastAsia="zh-CN"/>
        </w:rPr>
        <w:t xml:space="preserve"> Applicability of the above error sources to LMF-based positioning integrity mode</w:t>
      </w:r>
    </w:p>
    <w:p w14:paraId="6E082E29" w14:textId="77777777" w:rsidR="009E08D8" w:rsidRPr="008F238F" w:rsidRDefault="009E08D8" w:rsidP="009E08D8">
      <w:pPr>
        <w:numPr>
          <w:ilvl w:val="0"/>
          <w:numId w:val="42"/>
        </w:numPr>
        <w:spacing w:after="0"/>
        <w:rPr>
          <w:rFonts w:eastAsia="Batang"/>
          <w:szCs w:val="24"/>
          <w:lang w:val="en-CA" w:eastAsia="zh-CN"/>
        </w:rPr>
      </w:pPr>
      <w:proofErr w:type="gramStart"/>
      <w:r w:rsidRPr="008F238F">
        <w:rPr>
          <w:rFonts w:eastAsia="Batang"/>
          <w:szCs w:val="24"/>
          <w:lang w:val="en-CA" w:eastAsia="zh-CN"/>
        </w:rPr>
        <w:t>Note :</w:t>
      </w:r>
      <w:proofErr w:type="gramEnd"/>
      <w:r w:rsidRPr="008F238F">
        <w:rPr>
          <w:rFonts w:eastAsia="Batang"/>
          <w:szCs w:val="24"/>
          <w:lang w:val="en-CA" w:eastAsia="zh-CN"/>
        </w:rPr>
        <w:t xml:space="preserve"> Definition of “UE-based positioning integrity mode” can be found in Table 9.4.1.1.1 in TR 38.857</w:t>
      </w:r>
    </w:p>
    <w:p w14:paraId="31DFE13D" w14:textId="7505C2D7" w:rsidR="0032697F" w:rsidRDefault="0032697F" w:rsidP="00966A80">
      <w:pPr>
        <w:rPr>
          <w:lang w:eastAsia="ja-JP"/>
        </w:rPr>
      </w:pPr>
    </w:p>
    <w:p w14:paraId="6C9D82F3" w14:textId="77777777" w:rsidR="002D422D" w:rsidRPr="002D422D" w:rsidRDefault="002D422D" w:rsidP="002D422D">
      <w:pPr>
        <w:spacing w:after="0"/>
        <w:rPr>
          <w:rFonts w:ascii="Times" w:eastAsia="Batang" w:hAnsi="Times"/>
          <w:b/>
          <w:szCs w:val="24"/>
          <w:u w:val="single"/>
        </w:rPr>
      </w:pPr>
      <w:r w:rsidRPr="002D422D">
        <w:rPr>
          <w:rFonts w:ascii="Times" w:eastAsia="Batang" w:hAnsi="Times"/>
          <w:b/>
          <w:szCs w:val="24"/>
          <w:highlight w:val="green"/>
          <w:u w:val="single"/>
        </w:rPr>
        <w:t>Agreement</w:t>
      </w:r>
    </w:p>
    <w:p w14:paraId="71B5A646" w14:textId="77777777" w:rsidR="002D422D" w:rsidRPr="002D422D" w:rsidRDefault="002D422D" w:rsidP="002D422D">
      <w:pPr>
        <w:spacing w:after="0"/>
        <w:rPr>
          <w:rFonts w:ascii="Calibri" w:eastAsia="Batang" w:hAnsi="Calibri" w:cs="Calibri"/>
          <w:szCs w:val="24"/>
        </w:rPr>
      </w:pPr>
      <w:r w:rsidRPr="002D422D">
        <w:rPr>
          <w:rFonts w:ascii="Times" w:eastAsia="Batang" w:hAnsi="Times"/>
          <w:szCs w:val="24"/>
        </w:rPr>
        <w:t>Capture the following into the TR</w:t>
      </w:r>
    </w:p>
    <w:p w14:paraId="60B8D153" w14:textId="77777777" w:rsidR="002D422D" w:rsidRPr="002D422D" w:rsidRDefault="002D422D" w:rsidP="002D422D">
      <w:pPr>
        <w:numPr>
          <w:ilvl w:val="0"/>
          <w:numId w:val="43"/>
        </w:numPr>
        <w:spacing w:after="0"/>
        <w:jc w:val="both"/>
        <w:rPr>
          <w:rFonts w:ascii="Times" w:eastAsia="Batang" w:hAnsi="Times"/>
          <w:szCs w:val="24"/>
          <w:lang w:eastAsia="x-none"/>
        </w:rPr>
      </w:pPr>
      <w:r w:rsidRPr="002D422D">
        <w:rPr>
          <w:rFonts w:ascii="Times" w:eastAsia="Batang" w:hAnsi="Times"/>
          <w:szCs w:val="24"/>
          <w:lang w:eastAsia="x-none"/>
        </w:rPr>
        <w:t xml:space="preserve">For </w:t>
      </w:r>
      <w:r w:rsidRPr="002D422D">
        <w:rPr>
          <w:rFonts w:ascii="Times" w:eastAsia="Batang" w:hAnsi="Times"/>
          <w:szCs w:val="24"/>
          <w:lang w:val="en-CA" w:eastAsia="x-none"/>
        </w:rPr>
        <w:t xml:space="preserve">UE-based positioning integrity mode, </w:t>
      </w:r>
      <w:r w:rsidRPr="002D422D">
        <w:rPr>
          <w:rFonts w:ascii="Times" w:eastAsia="Batang" w:hAnsi="Times"/>
          <w:szCs w:val="24"/>
          <w:lang w:eastAsia="x-none"/>
        </w:rPr>
        <w:t xml:space="preserve">potential specification impacts related to errors in assistance data (e.g., to inter-TRP synchronization error and TRP locations) are at least enhancements in assistance data sent from the LMF to the UE (e.g., inclusion of parameters related to the error sources)  </w:t>
      </w:r>
    </w:p>
    <w:p w14:paraId="7910BA19" w14:textId="796DCA09" w:rsidR="002D422D" w:rsidRPr="004513A8" w:rsidRDefault="002D422D" w:rsidP="00966A80">
      <w:pPr>
        <w:numPr>
          <w:ilvl w:val="1"/>
          <w:numId w:val="43"/>
        </w:numPr>
        <w:spacing w:after="0"/>
        <w:jc w:val="both"/>
        <w:rPr>
          <w:rFonts w:ascii="Times" w:eastAsia="Batang" w:hAnsi="Times"/>
          <w:szCs w:val="24"/>
          <w:lang w:eastAsia="x-none"/>
        </w:rPr>
      </w:pPr>
      <w:r w:rsidRPr="002D422D">
        <w:rPr>
          <w:rFonts w:ascii="Times" w:eastAsia="Batang" w:hAnsi="Times"/>
          <w:szCs w:val="24"/>
          <w:lang w:val="en-CA" w:eastAsia="x-none"/>
        </w:rPr>
        <w:t>Note: Definition of “UE-based positioning integrity mode” can be found in Table 9.4.1.1.1 in TR 38.857</w:t>
      </w:r>
    </w:p>
    <w:p w14:paraId="64EA3DD3" w14:textId="0952C34A" w:rsidR="00625DBE" w:rsidRDefault="00625DBE" w:rsidP="00966A80">
      <w:pPr>
        <w:rPr>
          <w:lang w:eastAsia="ja-JP"/>
        </w:rPr>
      </w:pPr>
    </w:p>
    <w:p w14:paraId="3A55E8D2" w14:textId="77777777" w:rsidR="00625DBE" w:rsidRPr="00625DBE" w:rsidRDefault="00625DBE" w:rsidP="00625DBE">
      <w:pPr>
        <w:spacing w:after="0"/>
        <w:rPr>
          <w:rFonts w:ascii="Times" w:eastAsia="Batang" w:hAnsi="Times"/>
          <w:b/>
          <w:szCs w:val="24"/>
          <w:u w:val="single"/>
        </w:rPr>
      </w:pPr>
      <w:r w:rsidRPr="00625DBE">
        <w:rPr>
          <w:rFonts w:ascii="Times" w:eastAsia="Batang" w:hAnsi="Times"/>
          <w:b/>
          <w:szCs w:val="24"/>
          <w:highlight w:val="green"/>
          <w:u w:val="single"/>
        </w:rPr>
        <w:t>Agreement</w:t>
      </w:r>
    </w:p>
    <w:p w14:paraId="0CD1A106" w14:textId="77777777" w:rsidR="00625DBE" w:rsidRPr="00625DBE" w:rsidRDefault="00625DBE" w:rsidP="00625DBE">
      <w:pPr>
        <w:numPr>
          <w:ilvl w:val="0"/>
          <w:numId w:val="44"/>
        </w:numPr>
        <w:spacing w:after="0"/>
        <w:jc w:val="both"/>
        <w:rPr>
          <w:rFonts w:ascii="Times" w:eastAsia="Batang" w:hAnsi="Times"/>
          <w:szCs w:val="24"/>
          <w:lang w:eastAsia="x-none"/>
        </w:rPr>
      </w:pPr>
      <w:r w:rsidRPr="00625DBE">
        <w:rPr>
          <w:rFonts w:ascii="Times" w:eastAsia="Batang" w:hAnsi="Times"/>
          <w:szCs w:val="24"/>
          <w:lang w:val="en-CA" w:eastAsia="x-none"/>
        </w:rPr>
        <w:t xml:space="preserve">For UE-based positioning integrity mode, </w:t>
      </w:r>
      <w:r w:rsidRPr="00625DBE">
        <w:rPr>
          <w:rFonts w:ascii="Times" w:eastAsia="Batang" w:hAnsi="Times"/>
          <w:szCs w:val="24"/>
          <w:lang w:eastAsia="x-none"/>
        </w:rPr>
        <w:t>study whether boresight direction of DL PRS (NR-DL-PRS-BeamInfo) and/or beam information (NR-TRP-BeamAntennaInfo) of DL PRS are error sources or not, focusing on the following aspects:</w:t>
      </w:r>
    </w:p>
    <w:p w14:paraId="611B29C3" w14:textId="77777777" w:rsidR="00625DBE" w:rsidRPr="00625DBE" w:rsidRDefault="00625DBE" w:rsidP="00625DBE">
      <w:pPr>
        <w:numPr>
          <w:ilvl w:val="1"/>
          <w:numId w:val="44"/>
        </w:numPr>
        <w:spacing w:after="0"/>
        <w:jc w:val="both"/>
        <w:rPr>
          <w:rFonts w:ascii="Times" w:eastAsia="Batang" w:hAnsi="Times"/>
          <w:szCs w:val="24"/>
          <w:lang w:eastAsia="x-none"/>
        </w:rPr>
      </w:pPr>
      <w:r w:rsidRPr="00625DBE">
        <w:rPr>
          <w:rFonts w:ascii="Times" w:eastAsia="Batang" w:hAnsi="Times"/>
          <w:szCs w:val="24"/>
          <w:lang w:eastAsia="x-none"/>
        </w:rPr>
        <w:t>Granularity of boresight direction of DL-PRS and its influence on positioning integrity</w:t>
      </w:r>
    </w:p>
    <w:p w14:paraId="6A1DFBB9" w14:textId="77777777" w:rsidR="00625DBE" w:rsidRPr="00625DBE" w:rsidRDefault="00625DBE" w:rsidP="00625DBE">
      <w:pPr>
        <w:numPr>
          <w:ilvl w:val="1"/>
          <w:numId w:val="44"/>
        </w:numPr>
        <w:spacing w:after="0"/>
        <w:jc w:val="both"/>
        <w:rPr>
          <w:rFonts w:ascii="Times" w:eastAsia="Batang" w:hAnsi="Times"/>
          <w:szCs w:val="24"/>
          <w:lang w:eastAsia="x-none"/>
        </w:rPr>
      </w:pPr>
      <w:r w:rsidRPr="00625DBE">
        <w:rPr>
          <w:rFonts w:ascii="Times" w:eastAsia="Batang" w:hAnsi="Times"/>
          <w:szCs w:val="24"/>
          <w:lang w:eastAsia="x-none"/>
        </w:rPr>
        <w:t>Feasibility and complexity of modeling</w:t>
      </w:r>
    </w:p>
    <w:p w14:paraId="1B4ED8E7" w14:textId="77777777" w:rsidR="00625DBE" w:rsidRPr="00625DBE" w:rsidRDefault="00625DBE" w:rsidP="00625DBE">
      <w:pPr>
        <w:numPr>
          <w:ilvl w:val="1"/>
          <w:numId w:val="44"/>
        </w:numPr>
        <w:spacing w:after="0"/>
        <w:jc w:val="both"/>
        <w:rPr>
          <w:rFonts w:ascii="Times" w:eastAsia="Batang" w:hAnsi="Times"/>
          <w:szCs w:val="24"/>
          <w:lang w:eastAsia="x-none"/>
        </w:rPr>
      </w:pPr>
      <w:r w:rsidRPr="00625DBE">
        <w:rPr>
          <w:rFonts w:ascii="Times" w:eastAsia="Batang" w:hAnsi="Times"/>
          <w:szCs w:val="24"/>
          <w:lang w:eastAsia="x-none"/>
        </w:rPr>
        <w:t>Feasibility of obtaining quality/statistical parameters of beam information from the gNB</w:t>
      </w:r>
    </w:p>
    <w:p w14:paraId="3AE3D096" w14:textId="77777777" w:rsidR="00625DBE" w:rsidRPr="00625DBE" w:rsidRDefault="00625DBE" w:rsidP="00625DBE">
      <w:pPr>
        <w:numPr>
          <w:ilvl w:val="1"/>
          <w:numId w:val="44"/>
        </w:numPr>
        <w:spacing w:after="0"/>
        <w:jc w:val="both"/>
        <w:rPr>
          <w:rFonts w:ascii="Times" w:eastAsia="Batang" w:hAnsi="Times"/>
          <w:szCs w:val="24"/>
          <w:lang w:eastAsia="x-none"/>
        </w:rPr>
      </w:pPr>
      <w:r w:rsidRPr="00625DBE">
        <w:rPr>
          <w:rFonts w:ascii="Times" w:eastAsia="Batang" w:hAnsi="Times"/>
          <w:szCs w:val="24"/>
          <w:lang w:eastAsia="x-none"/>
        </w:rPr>
        <w:t xml:space="preserve">Influence on measurement errors at the UE </w:t>
      </w:r>
    </w:p>
    <w:p w14:paraId="50C5ECF2" w14:textId="77777777" w:rsidR="00625DBE" w:rsidRPr="00625DBE" w:rsidRDefault="00625DBE" w:rsidP="00625DBE">
      <w:pPr>
        <w:numPr>
          <w:ilvl w:val="0"/>
          <w:numId w:val="44"/>
        </w:numPr>
        <w:spacing w:after="0"/>
        <w:jc w:val="both"/>
        <w:rPr>
          <w:rFonts w:ascii="Times" w:eastAsia="Batang" w:hAnsi="Times"/>
          <w:szCs w:val="24"/>
          <w:lang w:eastAsia="x-none"/>
        </w:rPr>
      </w:pPr>
      <w:r w:rsidRPr="00625DBE">
        <w:rPr>
          <w:rFonts w:ascii="Times" w:eastAsia="Batang" w:hAnsi="Times"/>
          <w:szCs w:val="24"/>
          <w:lang w:eastAsia="x-none"/>
        </w:rPr>
        <w:t>Other aspects are not precluded</w:t>
      </w:r>
    </w:p>
    <w:p w14:paraId="541FF3AD" w14:textId="77777777" w:rsidR="00625DBE" w:rsidRPr="00625DBE" w:rsidRDefault="00625DBE" w:rsidP="00625DBE">
      <w:pPr>
        <w:numPr>
          <w:ilvl w:val="0"/>
          <w:numId w:val="44"/>
        </w:numPr>
        <w:spacing w:after="0"/>
        <w:rPr>
          <w:rFonts w:ascii="Times" w:eastAsia="Batang" w:hAnsi="Times"/>
          <w:szCs w:val="24"/>
          <w:lang w:val="en-CA" w:eastAsia="x-none"/>
        </w:rPr>
      </w:pPr>
      <w:r w:rsidRPr="00625DBE">
        <w:rPr>
          <w:rFonts w:ascii="Times" w:eastAsia="Batang" w:hAnsi="Times"/>
          <w:szCs w:val="24"/>
          <w:lang w:val="en-CA" w:eastAsia="x-none"/>
        </w:rPr>
        <w:t>Note: Definition of “UE-based positioning integrity mode” can be found in Table 9.4.1.1.1 in TR 38.857</w:t>
      </w:r>
    </w:p>
    <w:p w14:paraId="68D42609" w14:textId="77777777" w:rsidR="00625DBE" w:rsidRPr="00625DBE" w:rsidRDefault="00625DBE" w:rsidP="00625DBE">
      <w:pPr>
        <w:spacing w:after="0"/>
        <w:rPr>
          <w:rFonts w:ascii="Times" w:eastAsia="Batang" w:hAnsi="Times"/>
          <w:b/>
          <w:szCs w:val="24"/>
          <w:highlight w:val="green"/>
        </w:rPr>
      </w:pPr>
    </w:p>
    <w:p w14:paraId="471A961F" w14:textId="61FDEB7E" w:rsidR="00625DBE" w:rsidRDefault="00625DBE" w:rsidP="00966A80">
      <w:pPr>
        <w:rPr>
          <w:lang w:eastAsia="ja-JP"/>
        </w:rPr>
      </w:pPr>
    </w:p>
    <w:p w14:paraId="65401E82" w14:textId="4AABE47A" w:rsidR="00625DBE" w:rsidRDefault="007F3021" w:rsidP="007F3021">
      <w:pPr>
        <w:pStyle w:val="Heading5"/>
      </w:pPr>
      <w:r>
        <w:lastRenderedPageBreak/>
        <w:t>UE-assisted</w:t>
      </w:r>
      <w:r w:rsidR="00282EBA">
        <w:t xml:space="preserve"> mode</w:t>
      </w:r>
      <w:r>
        <w:t>:</w:t>
      </w:r>
    </w:p>
    <w:p w14:paraId="5F5C726F" w14:textId="77777777" w:rsidR="00C25402" w:rsidRPr="008F238F" w:rsidRDefault="00C25402" w:rsidP="00C25402">
      <w:pPr>
        <w:spacing w:before="240" w:after="0"/>
        <w:rPr>
          <w:rFonts w:eastAsia="Batang"/>
          <w:szCs w:val="24"/>
          <w:lang w:val="en-CA" w:eastAsia="zh-CN"/>
        </w:rPr>
      </w:pPr>
      <w:r w:rsidRPr="008F238F">
        <w:rPr>
          <w:rFonts w:eastAsia="Batang"/>
          <w:szCs w:val="24"/>
          <w:highlight w:val="green"/>
          <w:lang w:val="en-CA" w:eastAsia="zh-CN"/>
        </w:rPr>
        <w:t>Agreement</w:t>
      </w:r>
    </w:p>
    <w:p w14:paraId="789EF260" w14:textId="77777777" w:rsidR="00C25402" w:rsidRPr="008F238F" w:rsidRDefault="00C25402" w:rsidP="00C25402">
      <w:pPr>
        <w:spacing w:after="0"/>
        <w:rPr>
          <w:rFonts w:eastAsia="Batang"/>
          <w:szCs w:val="24"/>
          <w:lang w:val="en-CA" w:eastAsia="zh-CN"/>
        </w:rPr>
      </w:pPr>
      <w:r w:rsidRPr="008F238F">
        <w:rPr>
          <w:rFonts w:eastAsia="Batang"/>
          <w:szCs w:val="24"/>
          <w:lang w:val="en-CA" w:eastAsia="zh-CN"/>
        </w:rPr>
        <w:t xml:space="preserve">For LMF-based positioning integrity mode, ARP location (e.g., </w:t>
      </w:r>
      <w:r w:rsidRPr="008F238F">
        <w:rPr>
          <w:rFonts w:eastAsia="Batang"/>
          <w:snapToGrid w:val="0"/>
          <w:szCs w:val="24"/>
        </w:rPr>
        <w:t>ARPLocationInformation </w:t>
      </w:r>
      <w:r w:rsidRPr="008F238F">
        <w:rPr>
          <w:rFonts w:eastAsia="Batang"/>
          <w:szCs w:val="24"/>
          <w:lang w:val="en-CA" w:eastAsia="zh-CN"/>
        </w:rPr>
        <w:t>in TS 38.455) is an error source for UL-AoA.</w:t>
      </w:r>
    </w:p>
    <w:p w14:paraId="04C535DA" w14:textId="77777777" w:rsidR="00C25402" w:rsidRPr="008F238F" w:rsidRDefault="00C25402" w:rsidP="00C25402">
      <w:pPr>
        <w:numPr>
          <w:ilvl w:val="0"/>
          <w:numId w:val="42"/>
        </w:numPr>
        <w:spacing w:after="0"/>
        <w:rPr>
          <w:rFonts w:eastAsia="Batang"/>
          <w:szCs w:val="24"/>
          <w:lang w:val="en-CA" w:eastAsia="zh-CN"/>
        </w:rPr>
      </w:pPr>
      <w:proofErr w:type="gramStart"/>
      <w:r w:rsidRPr="008F238F">
        <w:rPr>
          <w:rFonts w:eastAsia="Batang"/>
          <w:szCs w:val="24"/>
          <w:lang w:val="en-CA" w:eastAsia="zh-CN"/>
        </w:rPr>
        <w:t>FFS :</w:t>
      </w:r>
      <w:proofErr w:type="gramEnd"/>
      <w:r w:rsidRPr="008F238F">
        <w:rPr>
          <w:rFonts w:eastAsia="Batang"/>
          <w:szCs w:val="24"/>
          <w:lang w:val="en-CA" w:eastAsia="zh-CN"/>
        </w:rPr>
        <w:t xml:space="preserve"> Model of the error source (e.g., distribution, mean and/or standard deviation for integrity)</w:t>
      </w:r>
    </w:p>
    <w:p w14:paraId="1CAFB21B" w14:textId="77777777" w:rsidR="00C25402" w:rsidRPr="008F238F" w:rsidRDefault="00C25402" w:rsidP="00C25402">
      <w:pPr>
        <w:numPr>
          <w:ilvl w:val="0"/>
          <w:numId w:val="42"/>
        </w:numPr>
        <w:spacing w:after="0"/>
        <w:rPr>
          <w:rFonts w:eastAsia="Batang"/>
          <w:szCs w:val="24"/>
          <w:lang w:val="en-CA" w:eastAsia="zh-CN"/>
        </w:rPr>
      </w:pPr>
      <w:proofErr w:type="gramStart"/>
      <w:r w:rsidRPr="008F238F">
        <w:rPr>
          <w:rFonts w:eastAsia="Batang"/>
          <w:szCs w:val="24"/>
          <w:lang w:val="en-CA" w:eastAsia="zh-CN"/>
        </w:rPr>
        <w:t>Note :</w:t>
      </w:r>
      <w:proofErr w:type="gramEnd"/>
      <w:r w:rsidRPr="008F238F">
        <w:rPr>
          <w:rFonts w:eastAsia="Batang"/>
          <w:szCs w:val="24"/>
          <w:lang w:val="en-CA" w:eastAsia="zh-CN"/>
        </w:rPr>
        <w:t xml:space="preserve"> Definition of “LMF-based positioning integrity mode” can be found in Table 9.4.1.1.1 in TR 38.857</w:t>
      </w:r>
    </w:p>
    <w:p w14:paraId="1B507B58" w14:textId="77777777" w:rsidR="00C25402" w:rsidRPr="008F238F" w:rsidRDefault="00C25402" w:rsidP="00C25402">
      <w:pPr>
        <w:numPr>
          <w:ilvl w:val="0"/>
          <w:numId w:val="42"/>
        </w:numPr>
        <w:spacing w:after="0"/>
        <w:rPr>
          <w:rFonts w:eastAsia="Batang"/>
          <w:szCs w:val="24"/>
          <w:lang w:val="en-CA" w:eastAsia="zh-CN"/>
        </w:rPr>
      </w:pPr>
      <w:proofErr w:type="gramStart"/>
      <w:r w:rsidRPr="008F238F">
        <w:rPr>
          <w:rFonts w:eastAsia="Batang"/>
          <w:szCs w:val="24"/>
          <w:lang w:val="en-CA" w:eastAsia="zh-CN"/>
        </w:rPr>
        <w:t>FFS :</w:t>
      </w:r>
      <w:proofErr w:type="gramEnd"/>
      <w:r w:rsidRPr="008F238F">
        <w:rPr>
          <w:rFonts w:eastAsia="Batang"/>
          <w:szCs w:val="24"/>
          <w:lang w:val="en-CA" w:eastAsia="zh-CN"/>
        </w:rPr>
        <w:t xml:space="preserve"> Whether the error statistics of ARP location is available at the gNB</w:t>
      </w:r>
    </w:p>
    <w:p w14:paraId="13E3B014" w14:textId="39843FFB" w:rsidR="009E08D8" w:rsidRPr="007F3021" w:rsidRDefault="00C25402" w:rsidP="00966A80">
      <w:pPr>
        <w:numPr>
          <w:ilvl w:val="0"/>
          <w:numId w:val="42"/>
        </w:numPr>
        <w:spacing w:after="0"/>
        <w:rPr>
          <w:rFonts w:eastAsia="Batang"/>
          <w:szCs w:val="24"/>
          <w:lang w:val="en-CA" w:eastAsia="zh-CN"/>
        </w:rPr>
      </w:pPr>
      <w:r w:rsidRPr="008F238F">
        <w:rPr>
          <w:rFonts w:eastAsia="Batang"/>
          <w:szCs w:val="24"/>
          <w:lang w:val="en-CA" w:eastAsia="zh-CN"/>
        </w:rPr>
        <w:t>Other error sources are not precluded</w:t>
      </w:r>
    </w:p>
    <w:p w14:paraId="7E7DC7AD" w14:textId="77777777" w:rsidR="000E7470" w:rsidRPr="008F238F" w:rsidRDefault="000E7470" w:rsidP="000E7470">
      <w:pPr>
        <w:spacing w:before="240" w:after="0"/>
        <w:rPr>
          <w:rFonts w:eastAsia="Batang"/>
          <w:szCs w:val="24"/>
          <w:lang w:val="en-CA" w:eastAsia="zh-CN"/>
        </w:rPr>
      </w:pPr>
      <w:r w:rsidRPr="008F238F">
        <w:rPr>
          <w:rFonts w:eastAsia="Batang"/>
          <w:szCs w:val="24"/>
          <w:highlight w:val="green"/>
          <w:lang w:val="en-CA" w:eastAsia="zh-CN"/>
        </w:rPr>
        <w:t>Agreement</w:t>
      </w:r>
    </w:p>
    <w:p w14:paraId="3A6243E4" w14:textId="77777777" w:rsidR="000E7470" w:rsidRPr="008F238F" w:rsidRDefault="000E7470" w:rsidP="000E7470">
      <w:pPr>
        <w:spacing w:after="0"/>
        <w:rPr>
          <w:rFonts w:eastAsia="Batang"/>
          <w:szCs w:val="24"/>
          <w:lang w:val="en-CA" w:eastAsia="zh-CN"/>
        </w:rPr>
      </w:pPr>
      <w:r w:rsidRPr="008F238F">
        <w:rPr>
          <w:rFonts w:eastAsia="Batang"/>
          <w:szCs w:val="24"/>
          <w:lang w:val="en-CA" w:eastAsia="zh-CN"/>
        </w:rPr>
        <w:t xml:space="preserve">For LMF-based positioning integrity mode, at least inter-TRP synchronization is an error source for UL-TDOA. </w:t>
      </w:r>
    </w:p>
    <w:p w14:paraId="66D34809" w14:textId="77777777" w:rsidR="000E7470" w:rsidRPr="008F238F" w:rsidRDefault="000E7470" w:rsidP="000E7470">
      <w:pPr>
        <w:numPr>
          <w:ilvl w:val="0"/>
          <w:numId w:val="42"/>
        </w:numPr>
        <w:spacing w:after="0"/>
        <w:jc w:val="both"/>
        <w:rPr>
          <w:rFonts w:eastAsia="Batang"/>
          <w:szCs w:val="24"/>
          <w:lang w:val="en-CA" w:eastAsia="zh-CN"/>
        </w:rPr>
      </w:pPr>
      <w:proofErr w:type="gramStart"/>
      <w:r w:rsidRPr="008F238F">
        <w:rPr>
          <w:rFonts w:eastAsia="Batang"/>
          <w:szCs w:val="24"/>
          <w:lang w:val="en-CA" w:eastAsia="zh-CN"/>
        </w:rPr>
        <w:t>FFS :</w:t>
      </w:r>
      <w:proofErr w:type="gramEnd"/>
      <w:r w:rsidRPr="008F238F">
        <w:rPr>
          <w:rFonts w:eastAsia="Batang"/>
          <w:szCs w:val="24"/>
          <w:lang w:val="en-CA" w:eastAsia="zh-CN"/>
        </w:rPr>
        <w:t xml:space="preserve"> Specification impact of inter-TRP synchronization as an error source for UL-TDOA</w:t>
      </w:r>
    </w:p>
    <w:p w14:paraId="4E53DE49" w14:textId="71979E11" w:rsidR="009E08D8" w:rsidRPr="007F3021" w:rsidRDefault="000E7470" w:rsidP="00966A80">
      <w:pPr>
        <w:numPr>
          <w:ilvl w:val="0"/>
          <w:numId w:val="42"/>
        </w:numPr>
        <w:spacing w:after="0"/>
        <w:rPr>
          <w:rFonts w:eastAsia="Batang"/>
          <w:szCs w:val="24"/>
          <w:lang w:val="en-CA" w:eastAsia="zh-CN"/>
        </w:rPr>
      </w:pPr>
      <w:proofErr w:type="gramStart"/>
      <w:r w:rsidRPr="008F238F">
        <w:rPr>
          <w:rFonts w:eastAsia="Batang"/>
          <w:szCs w:val="24"/>
          <w:lang w:val="en-CA" w:eastAsia="zh-CN"/>
        </w:rPr>
        <w:t>Note :</w:t>
      </w:r>
      <w:proofErr w:type="gramEnd"/>
      <w:r w:rsidRPr="008F238F">
        <w:rPr>
          <w:rFonts w:eastAsia="Batang"/>
          <w:szCs w:val="24"/>
          <w:lang w:val="en-CA" w:eastAsia="zh-CN"/>
        </w:rPr>
        <w:t xml:space="preserve"> Definition of “LMF-based positioning integrity mode” can be found in Table 9.4.1.1.1 in TR 38.857</w:t>
      </w:r>
    </w:p>
    <w:p w14:paraId="666E6722" w14:textId="77777777" w:rsidR="00FC6158" w:rsidRPr="008F238F" w:rsidRDefault="00FC6158" w:rsidP="00FC6158">
      <w:pPr>
        <w:spacing w:before="240" w:after="0"/>
        <w:rPr>
          <w:rFonts w:eastAsia="Batang"/>
          <w:b/>
          <w:szCs w:val="24"/>
          <w:lang w:val="en-CA" w:eastAsia="zh-CN"/>
        </w:rPr>
      </w:pPr>
      <w:r w:rsidRPr="008F238F">
        <w:rPr>
          <w:rFonts w:eastAsia="Batang"/>
          <w:b/>
          <w:szCs w:val="24"/>
          <w:highlight w:val="green"/>
          <w:lang w:val="en-CA" w:eastAsia="zh-CN"/>
        </w:rPr>
        <w:t>Agreement</w:t>
      </w:r>
    </w:p>
    <w:p w14:paraId="34775DF1" w14:textId="77777777" w:rsidR="00FC6158" w:rsidRPr="008F238F" w:rsidRDefault="00FC6158" w:rsidP="00FC6158">
      <w:pPr>
        <w:numPr>
          <w:ilvl w:val="0"/>
          <w:numId w:val="42"/>
        </w:numPr>
        <w:spacing w:after="0"/>
        <w:jc w:val="both"/>
        <w:rPr>
          <w:rFonts w:eastAsia="Batang"/>
          <w:szCs w:val="24"/>
          <w:lang w:val="en-CA" w:eastAsia="zh-CN"/>
        </w:rPr>
      </w:pPr>
      <w:r w:rsidRPr="008F238F">
        <w:rPr>
          <w:rFonts w:eastAsia="Batang"/>
          <w:szCs w:val="24"/>
          <w:lang w:val="en-CA" w:eastAsia="zh-CN"/>
        </w:rPr>
        <w:t xml:space="preserve">For LMF-based positioning integrity mode, at least the followings are error sources for timing related </w:t>
      </w:r>
      <w:proofErr w:type="gramStart"/>
      <w:r w:rsidRPr="008F238F">
        <w:rPr>
          <w:rFonts w:eastAsia="Batang"/>
          <w:szCs w:val="24"/>
          <w:lang w:val="en-CA" w:eastAsia="zh-CN"/>
        </w:rPr>
        <w:t>measurements :</w:t>
      </w:r>
      <w:proofErr w:type="gramEnd"/>
    </w:p>
    <w:p w14:paraId="625BB12D" w14:textId="77777777" w:rsidR="00FC6158" w:rsidRPr="008F238F" w:rsidRDefault="00FC6158" w:rsidP="00FC6158">
      <w:pPr>
        <w:numPr>
          <w:ilvl w:val="1"/>
          <w:numId w:val="42"/>
        </w:numPr>
        <w:spacing w:after="0"/>
        <w:jc w:val="both"/>
        <w:rPr>
          <w:rFonts w:eastAsia="Batang"/>
          <w:szCs w:val="24"/>
          <w:lang w:val="en-CA" w:eastAsia="zh-CN"/>
        </w:rPr>
      </w:pPr>
      <w:r w:rsidRPr="008F238F">
        <w:rPr>
          <w:rFonts w:eastAsia="DengXian"/>
          <w:szCs w:val="24"/>
          <w:lang w:val="en-CA" w:eastAsia="zh-CN"/>
        </w:rPr>
        <w:t xml:space="preserve">RSTD measurement is an error source for DL-TDOA </w:t>
      </w:r>
    </w:p>
    <w:p w14:paraId="72A90840" w14:textId="77777777" w:rsidR="00FC6158" w:rsidRPr="008F238F" w:rsidRDefault="00FC6158" w:rsidP="00FC6158">
      <w:pPr>
        <w:numPr>
          <w:ilvl w:val="1"/>
          <w:numId w:val="42"/>
        </w:numPr>
        <w:spacing w:after="0"/>
        <w:jc w:val="both"/>
        <w:rPr>
          <w:rFonts w:eastAsia="Batang"/>
          <w:szCs w:val="24"/>
          <w:lang w:val="en-CA" w:eastAsia="zh-CN"/>
        </w:rPr>
      </w:pPr>
      <w:r w:rsidRPr="008F238F">
        <w:rPr>
          <w:rFonts w:eastAsia="Batang"/>
          <w:szCs w:val="24"/>
          <w:lang w:val="en-CA" w:eastAsia="zh-CN"/>
        </w:rPr>
        <w:t xml:space="preserve">RTOA </w:t>
      </w:r>
      <w:r w:rsidRPr="008F238F">
        <w:rPr>
          <w:rFonts w:eastAsia="DengXian"/>
          <w:szCs w:val="24"/>
          <w:lang w:val="en-CA" w:eastAsia="zh-CN"/>
        </w:rPr>
        <w:t xml:space="preserve">measurement is an error source for </w:t>
      </w:r>
      <w:r w:rsidRPr="008F238F">
        <w:rPr>
          <w:rFonts w:eastAsia="Batang"/>
          <w:szCs w:val="24"/>
          <w:lang w:val="en-CA" w:eastAsia="zh-CN"/>
        </w:rPr>
        <w:t>UL-TDOA</w:t>
      </w:r>
    </w:p>
    <w:p w14:paraId="59AE7795" w14:textId="77777777" w:rsidR="00FC6158" w:rsidRPr="008F238F" w:rsidRDefault="00FC6158" w:rsidP="00FC6158">
      <w:pPr>
        <w:numPr>
          <w:ilvl w:val="1"/>
          <w:numId w:val="42"/>
        </w:numPr>
        <w:spacing w:after="0"/>
        <w:jc w:val="both"/>
        <w:rPr>
          <w:rFonts w:eastAsia="Batang"/>
          <w:szCs w:val="24"/>
          <w:lang w:val="en-CA" w:eastAsia="zh-CN"/>
        </w:rPr>
      </w:pPr>
      <w:r w:rsidRPr="008F238F">
        <w:rPr>
          <w:rFonts w:eastAsia="Batang"/>
          <w:szCs w:val="24"/>
          <w:lang w:val="en-CA" w:eastAsia="zh-CN"/>
        </w:rPr>
        <w:t xml:space="preserve">UE Rx-Tx time difference </w:t>
      </w:r>
      <w:r w:rsidRPr="008F238F">
        <w:rPr>
          <w:rFonts w:eastAsia="DengXian"/>
          <w:szCs w:val="24"/>
          <w:lang w:val="en-CA" w:eastAsia="zh-CN"/>
        </w:rPr>
        <w:t xml:space="preserve">measurement is an error source for </w:t>
      </w:r>
      <w:proofErr w:type="gramStart"/>
      <w:r w:rsidRPr="008F238F">
        <w:rPr>
          <w:rFonts w:eastAsia="Batang"/>
          <w:szCs w:val="24"/>
          <w:lang w:val="en-CA" w:eastAsia="zh-CN"/>
        </w:rPr>
        <w:t>Multi-RTT</w:t>
      </w:r>
      <w:proofErr w:type="gramEnd"/>
    </w:p>
    <w:p w14:paraId="152E848B" w14:textId="77777777" w:rsidR="00FC6158" w:rsidRPr="008F238F" w:rsidRDefault="00FC6158" w:rsidP="00FC6158">
      <w:pPr>
        <w:numPr>
          <w:ilvl w:val="1"/>
          <w:numId w:val="42"/>
        </w:numPr>
        <w:spacing w:after="0"/>
        <w:jc w:val="both"/>
        <w:rPr>
          <w:rFonts w:eastAsia="Batang"/>
          <w:szCs w:val="24"/>
          <w:lang w:val="en-CA" w:eastAsia="zh-CN"/>
        </w:rPr>
      </w:pPr>
      <w:r w:rsidRPr="008F238F">
        <w:rPr>
          <w:rFonts w:eastAsia="Batang"/>
          <w:szCs w:val="24"/>
          <w:lang w:val="en-CA" w:eastAsia="zh-CN"/>
        </w:rPr>
        <w:t xml:space="preserve">gNB Rx-Tx time difference </w:t>
      </w:r>
      <w:r w:rsidRPr="008F238F">
        <w:rPr>
          <w:rFonts w:eastAsia="DengXian"/>
          <w:szCs w:val="24"/>
          <w:lang w:val="en-CA" w:eastAsia="zh-CN"/>
        </w:rPr>
        <w:t xml:space="preserve">measurement is an error source for </w:t>
      </w:r>
      <w:proofErr w:type="gramStart"/>
      <w:r w:rsidRPr="008F238F">
        <w:rPr>
          <w:rFonts w:eastAsia="Batang"/>
          <w:szCs w:val="24"/>
          <w:lang w:val="en-CA" w:eastAsia="zh-CN"/>
        </w:rPr>
        <w:t>Multi-RTT</w:t>
      </w:r>
      <w:proofErr w:type="gramEnd"/>
    </w:p>
    <w:p w14:paraId="349F942D" w14:textId="77777777" w:rsidR="00FC6158" w:rsidRPr="008F238F" w:rsidRDefault="00FC6158" w:rsidP="00FC6158">
      <w:pPr>
        <w:numPr>
          <w:ilvl w:val="0"/>
          <w:numId w:val="42"/>
        </w:numPr>
        <w:spacing w:after="0"/>
        <w:jc w:val="both"/>
        <w:rPr>
          <w:rFonts w:eastAsia="Batang"/>
          <w:szCs w:val="24"/>
          <w:lang w:val="en-CA" w:eastAsia="zh-CN"/>
        </w:rPr>
      </w:pPr>
      <w:proofErr w:type="gramStart"/>
      <w:r w:rsidRPr="008F238F">
        <w:rPr>
          <w:rFonts w:eastAsia="Batang"/>
          <w:szCs w:val="24"/>
          <w:lang w:val="en-CA" w:eastAsia="zh-CN"/>
        </w:rPr>
        <w:t>FFS :</w:t>
      </w:r>
      <w:proofErr w:type="gramEnd"/>
      <w:r w:rsidRPr="008F238F">
        <w:rPr>
          <w:rFonts w:eastAsia="Batang"/>
          <w:szCs w:val="24"/>
          <w:lang w:val="en-CA" w:eastAsia="zh-CN"/>
        </w:rPr>
        <w:t xml:space="preserve"> Model of the error source (e.g., distribution, mean and/or standard deviation for integrity overbounding model, range)</w:t>
      </w:r>
    </w:p>
    <w:p w14:paraId="1DB90D4E" w14:textId="653A2C0C" w:rsidR="009A50E7" w:rsidRPr="007F3021" w:rsidRDefault="00FC6158" w:rsidP="00966A80">
      <w:pPr>
        <w:numPr>
          <w:ilvl w:val="0"/>
          <w:numId w:val="42"/>
        </w:numPr>
        <w:spacing w:after="0"/>
        <w:jc w:val="both"/>
        <w:rPr>
          <w:rFonts w:eastAsia="DengXian"/>
          <w:szCs w:val="24"/>
          <w:lang w:eastAsia="zh-CN"/>
        </w:rPr>
      </w:pPr>
      <w:proofErr w:type="gramStart"/>
      <w:r w:rsidRPr="008F238F">
        <w:rPr>
          <w:rFonts w:eastAsia="Batang"/>
          <w:szCs w:val="24"/>
          <w:lang w:val="en-CA" w:eastAsia="zh-CN"/>
        </w:rPr>
        <w:t>Note :</w:t>
      </w:r>
      <w:proofErr w:type="gramEnd"/>
      <w:r w:rsidRPr="008F238F">
        <w:rPr>
          <w:rFonts w:eastAsia="Batang"/>
          <w:szCs w:val="24"/>
          <w:lang w:val="en-CA" w:eastAsia="zh-CN"/>
        </w:rPr>
        <w:t xml:space="preserve"> Definition of “LMF-based positioning integrity mode” can be found in Table 9.4.1.1.1 in TR 38.857</w:t>
      </w:r>
    </w:p>
    <w:p w14:paraId="1F30D1B4" w14:textId="77777777" w:rsidR="003743C0" w:rsidRPr="008F238F" w:rsidRDefault="003743C0" w:rsidP="003743C0">
      <w:pPr>
        <w:spacing w:before="240" w:after="0"/>
        <w:rPr>
          <w:rFonts w:eastAsia="Batang"/>
          <w:b/>
          <w:szCs w:val="24"/>
          <w:lang w:val="en-CA" w:eastAsia="zh-CN"/>
        </w:rPr>
      </w:pPr>
      <w:r w:rsidRPr="008F238F">
        <w:rPr>
          <w:rFonts w:eastAsia="Batang"/>
          <w:b/>
          <w:szCs w:val="24"/>
          <w:highlight w:val="green"/>
          <w:lang w:val="en-CA" w:eastAsia="zh-CN"/>
        </w:rPr>
        <w:t>Agreement</w:t>
      </w:r>
    </w:p>
    <w:p w14:paraId="2EE9A81B" w14:textId="77777777" w:rsidR="003743C0" w:rsidRPr="008F238F" w:rsidRDefault="003743C0" w:rsidP="003743C0">
      <w:pPr>
        <w:numPr>
          <w:ilvl w:val="0"/>
          <w:numId w:val="42"/>
        </w:numPr>
        <w:spacing w:after="0"/>
        <w:jc w:val="both"/>
        <w:rPr>
          <w:rFonts w:eastAsia="Batang"/>
          <w:szCs w:val="24"/>
          <w:lang w:val="en-CA" w:eastAsia="zh-CN"/>
        </w:rPr>
      </w:pPr>
      <w:r w:rsidRPr="008F238F">
        <w:rPr>
          <w:rFonts w:eastAsia="Batang"/>
          <w:szCs w:val="24"/>
          <w:lang w:val="en-CA" w:eastAsia="zh-CN"/>
        </w:rPr>
        <w:t>For LMF-based positioning integrity mode, at least angle of arrival measurement is an error source for UL-AoA</w:t>
      </w:r>
    </w:p>
    <w:p w14:paraId="54E2D2BF" w14:textId="77777777" w:rsidR="003743C0" w:rsidRPr="008F238F" w:rsidRDefault="003743C0" w:rsidP="003743C0">
      <w:pPr>
        <w:numPr>
          <w:ilvl w:val="0"/>
          <w:numId w:val="42"/>
        </w:numPr>
        <w:spacing w:after="0"/>
        <w:jc w:val="both"/>
        <w:rPr>
          <w:rFonts w:eastAsia="Batang"/>
          <w:szCs w:val="24"/>
          <w:lang w:val="en-CA" w:eastAsia="zh-CN"/>
        </w:rPr>
      </w:pPr>
      <w:proofErr w:type="gramStart"/>
      <w:r w:rsidRPr="008F238F">
        <w:rPr>
          <w:rFonts w:eastAsia="Batang"/>
          <w:szCs w:val="24"/>
          <w:lang w:val="en-CA" w:eastAsia="zh-CN"/>
        </w:rPr>
        <w:t>FFS :</w:t>
      </w:r>
      <w:proofErr w:type="gramEnd"/>
      <w:r w:rsidRPr="008F238F">
        <w:rPr>
          <w:rFonts w:eastAsia="Batang"/>
          <w:szCs w:val="24"/>
          <w:lang w:val="en-CA" w:eastAsia="zh-CN"/>
        </w:rPr>
        <w:t xml:space="preserve"> Model of the error source (e.g., distribution, mean and/or standard deviation for integrity overbounding model, range)</w:t>
      </w:r>
    </w:p>
    <w:p w14:paraId="1CBBD968" w14:textId="77777777" w:rsidR="003743C0" w:rsidRPr="008F238F" w:rsidRDefault="003743C0" w:rsidP="003743C0">
      <w:pPr>
        <w:numPr>
          <w:ilvl w:val="0"/>
          <w:numId w:val="42"/>
        </w:numPr>
        <w:spacing w:after="0"/>
        <w:jc w:val="both"/>
        <w:rPr>
          <w:rFonts w:eastAsia="Batang"/>
          <w:szCs w:val="24"/>
          <w:lang w:val="en-CA" w:eastAsia="zh-CN"/>
        </w:rPr>
      </w:pPr>
      <w:r w:rsidRPr="008F238F">
        <w:rPr>
          <w:rFonts w:eastAsia="DengXian"/>
          <w:szCs w:val="24"/>
          <w:lang w:val="en-CA" w:eastAsia="zh-CN"/>
        </w:rPr>
        <w:t>FFS: The error can be expressed as the error of the AoA/ZoA in LCS or GCS or the error of a defined function of AoA/ZoA in LCS.</w:t>
      </w:r>
    </w:p>
    <w:p w14:paraId="6D903376" w14:textId="77777777" w:rsidR="003743C0" w:rsidRPr="008F238F" w:rsidRDefault="003743C0" w:rsidP="003743C0">
      <w:pPr>
        <w:numPr>
          <w:ilvl w:val="0"/>
          <w:numId w:val="42"/>
        </w:numPr>
        <w:spacing w:after="0"/>
        <w:jc w:val="both"/>
        <w:rPr>
          <w:rFonts w:eastAsia="Batang"/>
          <w:szCs w:val="24"/>
          <w:lang w:val="en-CA" w:eastAsia="zh-CN"/>
        </w:rPr>
      </w:pPr>
      <w:proofErr w:type="gramStart"/>
      <w:r w:rsidRPr="008F238F">
        <w:rPr>
          <w:rFonts w:eastAsia="Batang"/>
          <w:szCs w:val="24"/>
          <w:lang w:val="en-CA" w:eastAsia="zh-CN"/>
        </w:rPr>
        <w:t>Note :</w:t>
      </w:r>
      <w:proofErr w:type="gramEnd"/>
      <w:r w:rsidRPr="008F238F">
        <w:rPr>
          <w:rFonts w:eastAsia="Batang"/>
          <w:szCs w:val="24"/>
          <w:lang w:val="en-CA" w:eastAsia="zh-CN"/>
        </w:rPr>
        <w:t xml:space="preserve"> Definition of “LMF-based positioning integrity mode” can be found in Table 9.4.1.1.1 in TR 38.857</w:t>
      </w:r>
    </w:p>
    <w:p w14:paraId="0CED93F5" w14:textId="1151D42E" w:rsidR="00754EE4" w:rsidRDefault="00754EE4" w:rsidP="00966A80">
      <w:pPr>
        <w:rPr>
          <w:lang w:eastAsia="ja-JP"/>
        </w:rPr>
      </w:pPr>
    </w:p>
    <w:p w14:paraId="43F49B17" w14:textId="77777777" w:rsidR="00113C7E" w:rsidRPr="00113C7E" w:rsidRDefault="00113C7E" w:rsidP="00113C7E">
      <w:pPr>
        <w:spacing w:after="0"/>
        <w:rPr>
          <w:rFonts w:ascii="Times" w:eastAsia="Batang" w:hAnsi="Times"/>
          <w:b/>
          <w:szCs w:val="24"/>
          <w:u w:val="single"/>
        </w:rPr>
      </w:pPr>
      <w:r w:rsidRPr="00113C7E">
        <w:rPr>
          <w:rFonts w:ascii="Times" w:eastAsia="Batang" w:hAnsi="Times"/>
          <w:b/>
          <w:szCs w:val="24"/>
          <w:highlight w:val="green"/>
          <w:u w:val="single"/>
        </w:rPr>
        <w:t>Agreement</w:t>
      </w:r>
    </w:p>
    <w:p w14:paraId="19EE9F18" w14:textId="77777777" w:rsidR="00113C7E" w:rsidRPr="00113C7E" w:rsidRDefault="00113C7E" w:rsidP="00113C7E">
      <w:pPr>
        <w:numPr>
          <w:ilvl w:val="0"/>
          <w:numId w:val="42"/>
        </w:numPr>
        <w:spacing w:after="0"/>
        <w:jc w:val="both"/>
        <w:rPr>
          <w:rFonts w:ascii="Times" w:eastAsia="Batang" w:hAnsi="Times"/>
          <w:szCs w:val="24"/>
          <w:lang w:eastAsia="zh-CN"/>
        </w:rPr>
      </w:pPr>
      <w:r w:rsidRPr="00113C7E">
        <w:rPr>
          <w:rFonts w:ascii="Times" w:eastAsia="Batang" w:hAnsi="Times"/>
          <w:szCs w:val="24"/>
          <w:lang w:val="en-CA" w:eastAsia="zh-CN"/>
        </w:rPr>
        <w:t xml:space="preserve">For LMF-based positioning integrity mode, TRP location (e.g., </w:t>
      </w:r>
      <w:r w:rsidRPr="00113C7E">
        <w:rPr>
          <w:rFonts w:ascii="Times" w:eastAsia="Batang" w:hAnsi="Times"/>
          <w:snapToGrid w:val="0"/>
          <w:szCs w:val="24"/>
          <w:lang w:eastAsia="x-none"/>
        </w:rPr>
        <w:t>Geographical Coordinates </w:t>
      </w:r>
      <w:r w:rsidRPr="00113C7E">
        <w:rPr>
          <w:rFonts w:ascii="Times" w:eastAsia="Batang" w:hAnsi="Times"/>
          <w:szCs w:val="24"/>
          <w:lang w:val="en-CA" w:eastAsia="zh-CN"/>
        </w:rPr>
        <w:t>in TS 38.455) is an error source for DL-TDOA, DL-AoD, UL-TDOA, UL-AoA and multi-RTT.</w:t>
      </w:r>
    </w:p>
    <w:p w14:paraId="725A181C" w14:textId="77777777" w:rsidR="00113C7E" w:rsidRPr="00113C7E" w:rsidRDefault="00113C7E" w:rsidP="00113C7E">
      <w:pPr>
        <w:numPr>
          <w:ilvl w:val="1"/>
          <w:numId w:val="42"/>
        </w:numPr>
        <w:spacing w:after="0"/>
        <w:rPr>
          <w:rFonts w:ascii="Times" w:eastAsia="Batang" w:hAnsi="Times"/>
          <w:szCs w:val="24"/>
          <w:lang w:val="en-CA" w:eastAsia="zh-CN"/>
        </w:rPr>
      </w:pPr>
      <w:r w:rsidRPr="00113C7E">
        <w:rPr>
          <w:rFonts w:ascii="Times" w:eastAsia="Batang" w:hAnsi="Times"/>
          <w:szCs w:val="24"/>
          <w:lang w:val="en-CA" w:eastAsia="zh-CN"/>
        </w:rPr>
        <w:t>Note: Definition of “LMF-based positioning integrity mode” can be found in Table 9.4.1.1.1 in TR 38.857</w:t>
      </w:r>
    </w:p>
    <w:p w14:paraId="055BD373" w14:textId="77777777" w:rsidR="00113C7E" w:rsidRPr="00113C7E" w:rsidRDefault="00113C7E" w:rsidP="00113C7E">
      <w:pPr>
        <w:numPr>
          <w:ilvl w:val="1"/>
          <w:numId w:val="42"/>
        </w:numPr>
        <w:spacing w:after="0"/>
        <w:rPr>
          <w:rFonts w:ascii="Times" w:eastAsia="Batang" w:hAnsi="Times"/>
          <w:szCs w:val="24"/>
          <w:lang w:eastAsia="zh-CN"/>
        </w:rPr>
      </w:pPr>
      <w:r w:rsidRPr="00113C7E">
        <w:rPr>
          <w:rFonts w:ascii="Times" w:eastAsia="Batang" w:hAnsi="Times"/>
          <w:szCs w:val="24"/>
          <w:lang w:val="en-CA" w:eastAsia="zh-CN"/>
        </w:rPr>
        <w:t>FFS: Specification impact of TRP location as an error source for LMF-based positioning integrity mode</w:t>
      </w:r>
    </w:p>
    <w:p w14:paraId="2ECB9E32" w14:textId="77777777" w:rsidR="00113C7E" w:rsidRPr="00113C7E" w:rsidRDefault="00113C7E" w:rsidP="00113C7E">
      <w:pPr>
        <w:numPr>
          <w:ilvl w:val="1"/>
          <w:numId w:val="42"/>
        </w:numPr>
        <w:spacing w:after="0"/>
        <w:rPr>
          <w:rFonts w:ascii="Times" w:eastAsia="Batang" w:hAnsi="Times"/>
          <w:szCs w:val="24"/>
          <w:lang w:eastAsia="zh-CN"/>
        </w:rPr>
      </w:pPr>
      <w:r w:rsidRPr="00113C7E">
        <w:rPr>
          <w:rFonts w:ascii="Times" w:eastAsia="Batang" w:hAnsi="Times"/>
          <w:szCs w:val="24"/>
          <w:lang w:val="en-CA" w:eastAsia="zh-CN"/>
        </w:rPr>
        <w:t>FFS: Model of the error source (e.g., distribution, mean and/or standard deviation for integrity)</w:t>
      </w:r>
    </w:p>
    <w:p w14:paraId="0B45A8B4" w14:textId="77777777" w:rsidR="00754EE4" w:rsidRPr="00966A80" w:rsidRDefault="00754EE4" w:rsidP="00966A80">
      <w:pPr>
        <w:rPr>
          <w:lang w:eastAsia="ja-JP"/>
        </w:rPr>
      </w:pPr>
    </w:p>
    <w:p w14:paraId="0CD07B0D" w14:textId="0EF30B62" w:rsidR="006D1360" w:rsidRDefault="006D1360" w:rsidP="00B20863">
      <w:pPr>
        <w:pStyle w:val="Heading1"/>
      </w:pPr>
      <w:bookmarkStart w:id="4" w:name="_Hlk93842271"/>
      <w:bookmarkStart w:id="5" w:name="_Hlk93840853"/>
      <w:r>
        <w:t>Annex</w:t>
      </w:r>
      <w:r w:rsidR="00966A80">
        <w:t xml:space="preserve"> B</w:t>
      </w:r>
      <w:r>
        <w:t xml:space="preserve">: Text Proposal for TR </w:t>
      </w:r>
      <w:r w:rsidR="00B20863" w:rsidRPr="00B20863">
        <w:t>38.859</w:t>
      </w:r>
    </w:p>
    <w:p w14:paraId="595A7DB5" w14:textId="6CB312C2" w:rsidR="00E14B8E" w:rsidRDefault="00FB76BB" w:rsidP="00FB76BB">
      <w:pPr>
        <w:pStyle w:val="Heading2"/>
      </w:pPr>
      <w:r w:rsidRPr="00FB76BB">
        <w:t>6.1</w:t>
      </w:r>
      <w:r w:rsidRPr="00FB76BB">
        <w:tab/>
        <w:t>Integrity for RAT-Dependent Positioning Techniques</w:t>
      </w:r>
    </w:p>
    <w:p w14:paraId="2B090344" w14:textId="77777777" w:rsidR="009C3203" w:rsidRDefault="009C3203" w:rsidP="009C3203">
      <w:pPr>
        <w:pStyle w:val="Heading3"/>
      </w:pPr>
      <w:bookmarkStart w:id="6" w:name="_Toc103272372"/>
      <w:bookmarkEnd w:id="4"/>
      <w:bookmarkEnd w:id="5"/>
      <w:r>
        <w:t>6.1.1</w:t>
      </w:r>
      <w:r>
        <w:tab/>
        <w:t>Identification of error sources</w:t>
      </w:r>
      <w:bookmarkEnd w:id="6"/>
    </w:p>
    <w:p w14:paraId="13CF1675" w14:textId="2590D32B" w:rsidR="009C3203" w:rsidRDefault="009C3203" w:rsidP="009C3203">
      <w:pPr>
        <w:pStyle w:val="Heading3"/>
      </w:pPr>
      <w:bookmarkStart w:id="7" w:name="_Toc103272373"/>
      <w:r>
        <w:t>6.1.2</w:t>
      </w:r>
      <w:r>
        <w:tab/>
        <w:t>Methodologies, procedures and signalling for determination of positioning integrity</w:t>
      </w:r>
      <w:bookmarkEnd w:id="7"/>
    </w:p>
    <w:p w14:paraId="2146F213" w14:textId="77777777" w:rsidR="009D4F2C" w:rsidRPr="007C3949" w:rsidRDefault="009D4F2C" w:rsidP="009D4F2C">
      <w:pPr>
        <w:pStyle w:val="Heading4"/>
        <w:rPr>
          <w:ins w:id="8" w:author="Sven Fischer" w:date="2022-09-26T06:59:00Z"/>
        </w:rPr>
      </w:pPr>
      <w:ins w:id="9" w:author="Sven Fischer" w:date="2022-09-26T06:59:00Z">
        <w:r>
          <w:t>6.1.2.1</w:t>
        </w:r>
        <w:r w:rsidRPr="007C3949">
          <w:tab/>
          <w:t>Integrity Principle of Operation</w:t>
        </w:r>
      </w:ins>
    </w:p>
    <w:p w14:paraId="39C18C68" w14:textId="77777777" w:rsidR="009D4F2C" w:rsidRPr="007C3949" w:rsidRDefault="009D4F2C" w:rsidP="009D4F2C">
      <w:pPr>
        <w:rPr>
          <w:ins w:id="10" w:author="Sven Fischer" w:date="2022-09-26T06:59:00Z"/>
        </w:rPr>
      </w:pPr>
      <w:ins w:id="11" w:author="Sven Fischer" w:date="2022-09-26T06:59:00Z">
        <w:r w:rsidRPr="007C3949">
          <w:t>For integrity operation, the network will ensure that:</w:t>
        </w:r>
      </w:ins>
    </w:p>
    <w:p w14:paraId="513452E3" w14:textId="77777777" w:rsidR="009D4F2C" w:rsidRPr="007C3949" w:rsidRDefault="009D4F2C" w:rsidP="009D4F2C">
      <w:pPr>
        <w:ind w:firstLine="284"/>
        <w:jc w:val="right"/>
        <w:rPr>
          <w:ins w:id="12" w:author="Sven Fischer" w:date="2022-09-26T06:59:00Z"/>
          <w:i/>
          <w:iCs/>
        </w:rPr>
      </w:pPr>
      <w:ins w:id="13" w:author="Sven Fischer" w:date="2022-09-26T06:59:00Z">
        <w:r w:rsidRPr="007C3949">
          <w:rPr>
            <w:i/>
            <w:iCs/>
          </w:rPr>
          <w:lastRenderedPageBreak/>
          <w:t xml:space="preserve">P(Error &gt; Bound for longer than TTA | NOT DNU) &lt;= Residual Risk + IRallocation               </w:t>
        </w:r>
        <w:r w:rsidRPr="00FA2447">
          <w:rPr>
            <w:lang w:eastAsia="en-GB"/>
          </w:rPr>
          <w:t>(Equation 6.1.</w:t>
        </w:r>
        <w:r>
          <w:rPr>
            <w:lang w:eastAsia="en-GB"/>
          </w:rPr>
          <w:t>2.1</w:t>
        </w:r>
        <w:r w:rsidRPr="00FA2447">
          <w:rPr>
            <w:lang w:eastAsia="en-GB"/>
          </w:rPr>
          <w:t>-1)</w:t>
        </w:r>
      </w:ins>
    </w:p>
    <w:p w14:paraId="5F5CB7E3" w14:textId="77777777" w:rsidR="009D4F2C" w:rsidRPr="007C3949" w:rsidRDefault="009D4F2C" w:rsidP="009D4F2C">
      <w:pPr>
        <w:ind w:firstLine="284"/>
        <w:rPr>
          <w:ins w:id="14" w:author="Sven Fischer" w:date="2022-09-26T06:59:00Z"/>
        </w:rPr>
      </w:pPr>
      <w:ins w:id="15" w:author="Sven Fischer" w:date="2022-09-26T06:59:00Z">
        <w:r w:rsidRPr="007C3949">
          <w:t xml:space="preserve">for all values of IRallocation in the range irMinimum &lt;= </w:t>
        </w:r>
        <w:r w:rsidRPr="007C3949">
          <w:rPr>
            <w:i/>
            <w:iCs/>
          </w:rPr>
          <w:t>IRallocation</w:t>
        </w:r>
        <w:r w:rsidRPr="007C3949">
          <w:t xml:space="preserve"> &lt;= irMaximum</w:t>
        </w:r>
      </w:ins>
    </w:p>
    <w:p w14:paraId="03076F1D" w14:textId="77777777" w:rsidR="009D4F2C" w:rsidRPr="007C3949" w:rsidRDefault="009D4F2C" w:rsidP="009D4F2C">
      <w:pPr>
        <w:ind w:left="284"/>
        <w:rPr>
          <w:ins w:id="16" w:author="Sven Fischer" w:date="2022-09-26T06:59:00Z"/>
        </w:rPr>
      </w:pPr>
      <w:ins w:id="17" w:author="Sven Fischer" w:date="2022-09-26T06:59:00Z">
        <w:r w:rsidRPr="007C3949">
          <w:t>for all the errors in Table</w:t>
        </w:r>
        <w:r>
          <w:t xml:space="preserve"> 6.1.4-1</w:t>
        </w:r>
        <w:r w:rsidRPr="007C3949">
          <w:t>, which have corresponding integrity assistance data available and where the corresponding DNU flag(s) are set to false.</w:t>
        </w:r>
      </w:ins>
    </w:p>
    <w:p w14:paraId="4F3E5160" w14:textId="77777777" w:rsidR="009D4F2C" w:rsidRPr="007C3949" w:rsidRDefault="009D4F2C" w:rsidP="009D4F2C">
      <w:pPr>
        <w:rPr>
          <w:ins w:id="18" w:author="Sven Fischer" w:date="2022-09-26T06:59:00Z"/>
        </w:rPr>
      </w:pPr>
      <w:ins w:id="19" w:author="Sven Fischer" w:date="2022-09-26T06:59:00Z">
        <w:r w:rsidRPr="007C3949">
          <w:t xml:space="preserve">The integrity risk probability is decomposed into a constant </w:t>
        </w:r>
        <w:r w:rsidRPr="008E2AB1">
          <w:rPr>
            <w:i/>
            <w:iCs/>
          </w:rPr>
          <w:t>Residual Risk</w:t>
        </w:r>
        <w:r w:rsidRPr="007C3949">
          <w:t xml:space="preserve"> component provided in the assistance data as well as a variable </w:t>
        </w:r>
        <w:r w:rsidRPr="00A91C65">
          <w:rPr>
            <w:i/>
            <w:iCs/>
          </w:rPr>
          <w:t>IRallocation</w:t>
        </w:r>
        <w:r w:rsidRPr="007C3949">
          <w:t xml:space="preserve"> component that corresponds to the contribution from the Bound according to the Bound formula in Equation </w:t>
        </w:r>
        <w:r w:rsidRPr="00E229E8">
          <w:t>6.1.</w:t>
        </w:r>
        <w:r>
          <w:t>2.1</w:t>
        </w:r>
        <w:r w:rsidRPr="00E229E8">
          <w:t>-2</w:t>
        </w:r>
        <w:r w:rsidRPr="007C3949">
          <w:t xml:space="preserve">. </w:t>
        </w:r>
        <w:r w:rsidRPr="00E229E8">
          <w:rPr>
            <w:i/>
            <w:iCs/>
          </w:rPr>
          <w:t>IRallocation</w:t>
        </w:r>
        <w:r w:rsidRPr="007C3949">
          <w:t xml:space="preserve"> may be chosen freely by the client based on the desired Bound, therefore</w:t>
        </w:r>
        <w:r>
          <w:t>,</w:t>
        </w:r>
        <w:r w:rsidRPr="007C3949">
          <w:t xml:space="preserve"> the network should ensure that Equation  </w:t>
        </w:r>
        <w:r w:rsidRPr="00E229E8">
          <w:t>6.1.</w:t>
        </w:r>
        <w:r>
          <w:t>2.1</w:t>
        </w:r>
        <w:r w:rsidRPr="00E229E8">
          <w:t>-</w:t>
        </w:r>
        <w:r>
          <w:t>1</w:t>
        </w:r>
        <w:r w:rsidRPr="007C3949">
          <w:t xml:space="preserve"> holds for all possible choices of </w:t>
        </w:r>
        <w:r w:rsidRPr="00E229E8">
          <w:rPr>
            <w:i/>
            <w:iCs/>
          </w:rPr>
          <w:t>IRallocation</w:t>
        </w:r>
        <w:r w:rsidRPr="007C3949">
          <w:t xml:space="preserve">. The </w:t>
        </w:r>
        <w:r w:rsidRPr="00AC5E65">
          <w:rPr>
            <w:i/>
            <w:iCs/>
          </w:rPr>
          <w:t>Residual Risk</w:t>
        </w:r>
        <w:r w:rsidRPr="007C3949">
          <w:t xml:space="preserve"> and </w:t>
        </w:r>
        <w:r w:rsidRPr="00E229E8">
          <w:rPr>
            <w:i/>
            <w:iCs/>
          </w:rPr>
          <w:t>IRallocation</w:t>
        </w:r>
        <w:r w:rsidRPr="007C3949">
          <w:t xml:space="preserve"> components may be mapped to fault and fault-free cases respectively, but the implementation is free to choose any other decomposition of the integrity risk probability into these two components.</w:t>
        </w:r>
      </w:ins>
    </w:p>
    <w:p w14:paraId="24C49F4E" w14:textId="77777777" w:rsidR="009D4F2C" w:rsidRPr="007C3949" w:rsidRDefault="009D4F2C" w:rsidP="009D4F2C">
      <w:pPr>
        <w:rPr>
          <w:ins w:id="20" w:author="Sven Fischer" w:date="2022-09-26T06:59:00Z"/>
        </w:rPr>
      </w:pPr>
      <w:ins w:id="21" w:author="Sven Fischer" w:date="2022-09-26T06:59:00Z">
        <w:r w:rsidRPr="007C3949">
          <w:t xml:space="preserve">Equation  </w:t>
        </w:r>
        <w:r w:rsidRPr="00E229E8">
          <w:t>6.1.</w:t>
        </w:r>
        <w:r>
          <w:t>2.1</w:t>
        </w:r>
        <w:r w:rsidRPr="00E229E8">
          <w:t>-</w:t>
        </w:r>
        <w:r>
          <w:t>1</w:t>
        </w:r>
        <w:r w:rsidRPr="007C3949">
          <w:t xml:space="preserve"> holds for all assistance data that has been</w:t>
        </w:r>
        <w:r>
          <w:t xml:space="preserve"> provided</w:t>
        </w:r>
        <w:r w:rsidRPr="007C3949">
          <w:t xml:space="preserve"> that is still within its validity period. If this condition cannot be met then the corresponding DNU flag must be set.</w:t>
        </w:r>
      </w:ins>
    </w:p>
    <w:p w14:paraId="26202C22" w14:textId="77777777" w:rsidR="009D4F2C" w:rsidRPr="007C3949" w:rsidRDefault="009D4F2C" w:rsidP="009D4F2C">
      <w:pPr>
        <w:rPr>
          <w:ins w:id="22" w:author="Sven Fischer" w:date="2022-09-26T06:59:00Z"/>
        </w:rPr>
      </w:pPr>
      <w:ins w:id="23" w:author="Sven Fischer" w:date="2022-09-26T06:59:00Z">
        <w:r w:rsidRPr="007C3949">
          <w:t xml:space="preserve">Equation </w:t>
        </w:r>
        <w:r w:rsidRPr="00B43C88">
          <w:rPr>
            <w:lang w:eastAsia="en-GB"/>
          </w:rPr>
          <w:t xml:space="preserve"> 6.1.2.1-</w:t>
        </w:r>
        <w:r>
          <w:rPr>
            <w:lang w:eastAsia="en-GB"/>
          </w:rPr>
          <w:t>1</w:t>
        </w:r>
        <w:r w:rsidRPr="007C3949">
          <w:t xml:space="preserve"> holds at any epochs for which Assistance Data is provided. Providing Assistance Data without the </w:t>
        </w:r>
        <w:r w:rsidRPr="007C3949">
          <w:rPr>
            <w:lang w:eastAsia="en-AU"/>
          </w:rPr>
          <w:t>Integrity Alerts</w:t>
        </w:r>
        <w:r w:rsidRPr="007C3949">
          <w:t xml:space="preserve"> is interpreted as a DNU=FALSE condition. For any bound that is still valid (within its validity time), the network ensures that the </w:t>
        </w:r>
        <w:r w:rsidRPr="00EB12CE">
          <w:t>Integrity Alert IEs</w:t>
        </w:r>
        <w:r w:rsidRPr="007C3949">
          <w:t xml:space="preserve"> are also included in the provided Assistance Data if needed to satisfy the condition in Equation  </w:t>
        </w:r>
        <w:r w:rsidRPr="00E229E8">
          <w:t>6.1.</w:t>
        </w:r>
        <w:r>
          <w:t>2.1</w:t>
        </w:r>
        <w:r w:rsidRPr="00E229E8">
          <w:t>-</w:t>
        </w:r>
        <w:r>
          <w:t>1</w:t>
        </w:r>
        <w:r w:rsidRPr="007C3949">
          <w:t xml:space="preserve">. It is up to the implementation how to handle epochs for which integrity results are desired but there are no DNU flag(s) available, e.g. the Time To Alert (TTA) may be set such that there is a </w:t>
        </w:r>
        <w:r>
          <w:t>"</w:t>
        </w:r>
        <w:r w:rsidRPr="007C3949">
          <w:t>grace period</w:t>
        </w:r>
        <w:r>
          <w:t>"</w:t>
        </w:r>
        <w:r w:rsidRPr="007C3949">
          <w:t xml:space="preserve"> to receive the next set of DNU flags.</w:t>
        </w:r>
      </w:ins>
    </w:p>
    <w:p w14:paraId="3B49E20E" w14:textId="77777777" w:rsidR="009D4F2C" w:rsidRPr="007C3949" w:rsidRDefault="009D4F2C" w:rsidP="009D4F2C">
      <w:pPr>
        <w:rPr>
          <w:ins w:id="24" w:author="Sven Fischer" w:date="2022-09-26T06:59:00Z"/>
        </w:rPr>
      </w:pPr>
      <w:ins w:id="25" w:author="Sven Fischer" w:date="2022-09-26T06:59:00Z">
        <w:r w:rsidRPr="007C3949">
          <w:t xml:space="preserve">Only those </w:t>
        </w:r>
        <w:r>
          <w:t>TRPs</w:t>
        </w:r>
        <w:r w:rsidRPr="007C3949">
          <w:t xml:space="preserve"> for which the integrity assistance data are provided are monitored by the network and can be used for integrity related applications.</w:t>
        </w:r>
      </w:ins>
    </w:p>
    <w:p w14:paraId="1C71F46D" w14:textId="77777777" w:rsidR="009D4F2C" w:rsidRPr="007C3949" w:rsidRDefault="009D4F2C" w:rsidP="009D4F2C">
      <w:pPr>
        <w:spacing w:after="200"/>
        <w:jc w:val="both"/>
        <w:rPr>
          <w:ins w:id="26" w:author="Sven Fischer" w:date="2022-09-26T06:59:00Z"/>
        </w:rPr>
      </w:pPr>
      <w:ins w:id="27" w:author="Sven Fischer" w:date="2022-09-26T06:59:00Z">
        <w:r w:rsidRPr="007C3949">
          <w:t>Where:</w:t>
        </w:r>
      </w:ins>
    </w:p>
    <w:p w14:paraId="5ABABC0F" w14:textId="77777777" w:rsidR="009D4F2C" w:rsidRPr="007C3949" w:rsidRDefault="009D4F2C" w:rsidP="009D4F2C">
      <w:pPr>
        <w:spacing w:after="200"/>
        <w:ind w:left="284"/>
        <w:rPr>
          <w:ins w:id="28" w:author="Sven Fischer" w:date="2022-09-26T06:59:00Z"/>
          <w:sz w:val="24"/>
          <w:szCs w:val="24"/>
          <w:lang w:eastAsia="en-AU"/>
        </w:rPr>
      </w:pPr>
      <w:ins w:id="29" w:author="Sven Fischer" w:date="2022-09-26T06:59:00Z">
        <w:r w:rsidRPr="007C3949">
          <w:rPr>
            <w:b/>
            <w:bCs/>
            <w:lang w:eastAsia="en-AU"/>
          </w:rPr>
          <w:t>Error:</w:t>
        </w:r>
        <w:r w:rsidRPr="007C3949">
          <w:rPr>
            <w:lang w:eastAsia="en-AU"/>
          </w:rPr>
          <w:t xml:space="preserve"> Error is the difference between the true value of a parameter (e.g. </w:t>
        </w:r>
        <w:r>
          <w:rPr>
            <w:lang w:eastAsia="en-AU"/>
          </w:rPr>
          <w:t>ARP location, RTD,</w:t>
        </w:r>
        <w:r w:rsidRPr="007C3949">
          <w:rPr>
            <w:lang w:eastAsia="en-AU"/>
          </w:rPr>
          <w:t xml:space="preserve"> etc.), and its value as provided in the corresponding assistance data as per </w:t>
        </w:r>
        <w:r w:rsidRPr="001331F0">
          <w:rPr>
            <w:lang w:eastAsia="en-AU"/>
          </w:rPr>
          <w:t>Table 6.1.4-1</w:t>
        </w:r>
        <w:r>
          <w:rPr>
            <w:lang w:eastAsia="en-AU"/>
          </w:rPr>
          <w:t>.</w:t>
        </w:r>
      </w:ins>
    </w:p>
    <w:p w14:paraId="48CD69B5" w14:textId="77777777" w:rsidR="009D4F2C" w:rsidRPr="007C3949" w:rsidRDefault="009D4F2C" w:rsidP="009D4F2C">
      <w:pPr>
        <w:spacing w:after="60"/>
        <w:ind w:left="284"/>
        <w:rPr>
          <w:ins w:id="30" w:author="Sven Fischer" w:date="2022-09-26T06:59:00Z"/>
          <w:lang w:eastAsia="en-GB"/>
        </w:rPr>
      </w:pPr>
      <w:ins w:id="31" w:author="Sven Fischer" w:date="2022-09-26T06:59:00Z">
        <w:r w:rsidRPr="007C3949">
          <w:rPr>
            <w:b/>
            <w:bCs/>
            <w:lang w:eastAsia="en-AU"/>
          </w:rPr>
          <w:t>Bound:</w:t>
        </w:r>
        <w:r w:rsidRPr="007C3949">
          <w:rPr>
            <w:lang w:eastAsia="en-AU"/>
          </w:rPr>
          <w:t xml:space="preserve"> </w:t>
        </w:r>
        <w:r w:rsidRPr="007C3949">
          <w:rPr>
            <w:lang w:eastAsia="en-GB"/>
          </w:rPr>
          <w:t xml:space="preserve">Integrity Bounds provide the statistical distribution of the errors. The bound is computed according to the Bound formula defined in Equation </w:t>
        </w:r>
        <w:r w:rsidRPr="007C3949">
          <w:t xml:space="preserve"> </w:t>
        </w:r>
        <w:r w:rsidRPr="00E229E8">
          <w:t>6.1.</w:t>
        </w:r>
        <w:r>
          <w:t>2.1</w:t>
        </w:r>
        <w:r w:rsidRPr="00E229E8">
          <w:t>-2</w:t>
        </w:r>
        <w:r w:rsidRPr="007C3949">
          <w:rPr>
            <w:lang w:eastAsia="en-GB"/>
          </w:rPr>
          <w:t>. The bound formula describes a bounding model including a mean and</w:t>
        </w:r>
        <w:r>
          <w:rPr>
            <w:lang w:eastAsia="en-GB"/>
          </w:rPr>
          <w:t xml:space="preserve"> </w:t>
        </w:r>
        <w:r w:rsidRPr="007C3949">
          <w:rPr>
            <w:lang w:eastAsia="en-GB"/>
          </w:rPr>
          <w:t xml:space="preserve">standard deviation (e.g. paired over-bounding Gaussian). The bound may be scaled by multiplying the standard deviation by a </w:t>
        </w:r>
        <w:r w:rsidRPr="00EE3EA4">
          <w:rPr>
            <w:i/>
            <w:iCs/>
            <w:lang w:eastAsia="en-GB"/>
          </w:rPr>
          <w:t>K</w:t>
        </w:r>
        <w:r w:rsidRPr="007C3949">
          <w:rPr>
            <w:lang w:eastAsia="en-GB"/>
          </w:rPr>
          <w:t xml:space="preserve"> factor corresponding to an</w:t>
        </w:r>
        <w:r w:rsidRPr="00EE3EA4">
          <w:rPr>
            <w:i/>
            <w:iCs/>
            <w:lang w:eastAsia="en-GB"/>
          </w:rPr>
          <w:t xml:space="preserve"> IRallocation</w:t>
        </w:r>
        <w:r w:rsidRPr="007C3949">
          <w:rPr>
            <w:lang w:eastAsia="en-GB"/>
          </w:rPr>
          <w:t xml:space="preserve">, for any desired </w:t>
        </w:r>
        <w:r w:rsidRPr="00EE3EA4">
          <w:rPr>
            <w:i/>
            <w:iCs/>
            <w:lang w:eastAsia="en-GB"/>
          </w:rPr>
          <w:t>IRallocation</w:t>
        </w:r>
        <w:r w:rsidRPr="007C3949">
          <w:rPr>
            <w:lang w:eastAsia="en-GB"/>
          </w:rPr>
          <w:t xml:space="preserve"> within the permitted range.</w:t>
        </w:r>
      </w:ins>
    </w:p>
    <w:p w14:paraId="0B5D31EE" w14:textId="77777777" w:rsidR="009D4F2C" w:rsidRPr="007C3949" w:rsidRDefault="009D4F2C" w:rsidP="009D4F2C">
      <w:pPr>
        <w:spacing w:after="200"/>
        <w:ind w:left="284"/>
        <w:rPr>
          <w:ins w:id="32" w:author="Sven Fischer" w:date="2022-09-26T06:59:00Z"/>
          <w:lang w:eastAsia="en-AU"/>
        </w:rPr>
      </w:pPr>
      <w:ins w:id="33" w:author="Sven Fischer" w:date="2022-09-26T06:59:00Z">
        <w:r>
          <w:rPr>
            <w:lang w:eastAsia="en-AU"/>
          </w:rPr>
          <w:t>The b</w:t>
        </w:r>
        <w:r w:rsidRPr="007C3949">
          <w:rPr>
            <w:lang w:eastAsia="en-AU"/>
          </w:rPr>
          <w:t>ound for a particular error is computed according to the following formula:</w:t>
        </w:r>
      </w:ins>
    </w:p>
    <w:p w14:paraId="11511D87" w14:textId="77777777" w:rsidR="009D4F2C" w:rsidRPr="007C3949" w:rsidRDefault="009D4F2C" w:rsidP="009D4F2C">
      <w:pPr>
        <w:spacing w:after="60"/>
        <w:ind w:left="852" w:firstLine="132"/>
        <w:jc w:val="right"/>
        <w:rPr>
          <w:ins w:id="34" w:author="Sven Fischer" w:date="2022-09-26T06:59:00Z"/>
          <w:sz w:val="24"/>
          <w:szCs w:val="24"/>
          <w:lang w:eastAsia="en-GB"/>
        </w:rPr>
      </w:pPr>
      <w:ins w:id="35" w:author="Sven Fischer" w:date="2022-09-26T06:59:00Z">
        <w:r w:rsidRPr="007C3949">
          <w:rPr>
            <w:i/>
            <w:iCs/>
            <w:lang w:eastAsia="en-GB"/>
          </w:rPr>
          <w:t>Bound = mean + K * stdDev</w:t>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lang w:eastAsia="en-GB"/>
          </w:rPr>
          <w:t>(</w:t>
        </w:r>
        <w:r w:rsidRPr="00E229E8">
          <w:rPr>
            <w:lang w:eastAsia="en-GB"/>
          </w:rPr>
          <w:t xml:space="preserve">Equation </w:t>
        </w:r>
        <w:r w:rsidRPr="000645B6">
          <w:rPr>
            <w:lang w:eastAsia="en-GB"/>
          </w:rPr>
          <w:t xml:space="preserve"> 6.1.2.1-2</w:t>
        </w:r>
        <w:r w:rsidRPr="007C3949">
          <w:rPr>
            <w:lang w:eastAsia="en-GB"/>
          </w:rPr>
          <w:t>)</w:t>
        </w:r>
      </w:ins>
    </w:p>
    <w:p w14:paraId="6FE68202" w14:textId="77777777" w:rsidR="009D4F2C" w:rsidRPr="007C3949" w:rsidRDefault="009D4F2C" w:rsidP="009D4F2C">
      <w:pPr>
        <w:spacing w:after="60"/>
        <w:ind w:left="284" w:firstLine="720"/>
        <w:jc w:val="both"/>
        <w:rPr>
          <w:ins w:id="36" w:author="Sven Fischer" w:date="2022-09-26T06:59:00Z"/>
          <w:sz w:val="24"/>
          <w:szCs w:val="24"/>
          <w:lang w:eastAsia="en-GB"/>
        </w:rPr>
      </w:pPr>
      <w:ins w:id="37" w:author="Sven Fischer" w:date="2022-09-26T06:59:00Z">
        <w:r>
          <w:rPr>
            <w:i/>
            <w:iCs/>
            <w:lang w:eastAsia="en-GB"/>
          </w:rPr>
          <w:t xml:space="preserve">    </w:t>
        </w:r>
        <w:r w:rsidRPr="007C3949">
          <w:rPr>
            <w:i/>
            <w:iCs/>
            <w:lang w:eastAsia="en-GB"/>
          </w:rPr>
          <w:t>K = normInv(IR</w:t>
        </w:r>
        <w:r w:rsidRPr="007C3949">
          <w:rPr>
            <w:i/>
            <w:iCs/>
            <w:sz w:val="12"/>
            <w:szCs w:val="12"/>
            <w:vertAlign w:val="subscript"/>
            <w:lang w:eastAsia="en-GB"/>
          </w:rPr>
          <w:t>allocation</w:t>
        </w:r>
        <w:r w:rsidRPr="007C3949">
          <w:rPr>
            <w:i/>
            <w:iCs/>
            <w:lang w:eastAsia="en-GB"/>
          </w:rPr>
          <w:t xml:space="preserve"> / 2)</w:t>
        </w:r>
      </w:ins>
    </w:p>
    <w:p w14:paraId="791668E1" w14:textId="77777777" w:rsidR="009D4F2C" w:rsidRPr="007C3949" w:rsidRDefault="009D4F2C" w:rsidP="009D4F2C">
      <w:pPr>
        <w:spacing w:after="200"/>
        <w:ind w:left="284" w:firstLine="720"/>
        <w:rPr>
          <w:ins w:id="38" w:author="Sven Fischer" w:date="2022-09-26T06:59:00Z"/>
          <w:sz w:val="24"/>
          <w:szCs w:val="24"/>
          <w:lang w:eastAsia="en-GB"/>
        </w:rPr>
      </w:pPr>
      <w:ins w:id="39" w:author="Sven Fischer" w:date="2022-09-26T06:59:00Z">
        <w:r>
          <w:rPr>
            <w:i/>
            <w:iCs/>
            <w:lang w:eastAsia="en-GB"/>
          </w:rPr>
          <w:t xml:space="preserve">   </w:t>
        </w:r>
        <w:r w:rsidRPr="007C3949">
          <w:rPr>
            <w:i/>
            <w:iCs/>
            <w:lang w:eastAsia="en-GB"/>
          </w:rPr>
          <w:t>irMinimum &lt;= IR</w:t>
        </w:r>
        <w:r w:rsidRPr="007C3949">
          <w:rPr>
            <w:i/>
            <w:iCs/>
            <w:sz w:val="12"/>
            <w:szCs w:val="12"/>
            <w:vertAlign w:val="subscript"/>
            <w:lang w:eastAsia="en-GB"/>
          </w:rPr>
          <w:t>allocation</w:t>
        </w:r>
        <w:r w:rsidRPr="007C3949">
          <w:rPr>
            <w:i/>
            <w:iCs/>
            <w:lang w:eastAsia="en-GB"/>
          </w:rPr>
          <w:t xml:space="preserve"> &lt;= irMaximum</w:t>
        </w:r>
      </w:ins>
    </w:p>
    <w:p w14:paraId="6BC27E24" w14:textId="77777777" w:rsidR="009D4F2C" w:rsidRPr="007C3949" w:rsidRDefault="009D4F2C" w:rsidP="009D4F2C">
      <w:pPr>
        <w:tabs>
          <w:tab w:val="left" w:pos="1134"/>
        </w:tabs>
        <w:spacing w:after="0"/>
        <w:rPr>
          <w:ins w:id="40" w:author="Sven Fischer" w:date="2022-09-26T06:59:00Z"/>
        </w:rPr>
      </w:pPr>
      <w:ins w:id="41" w:author="Sven Fischer" w:date="2022-09-26T06:59:00Z">
        <w:r w:rsidRPr="007C3949">
          <w:t>where:</w:t>
        </w:r>
        <w:r w:rsidRPr="007C3949">
          <w:tab/>
        </w:r>
        <w:proofErr w:type="gramStart"/>
        <w:r w:rsidRPr="007C3949">
          <w:rPr>
            <w:i/>
            <w:iCs/>
          </w:rPr>
          <w:t>mean</w:t>
        </w:r>
        <w:r w:rsidRPr="007C3949">
          <w:t>:</w:t>
        </w:r>
        <w:proofErr w:type="gramEnd"/>
        <w:r w:rsidRPr="007C3949">
          <w:t xml:space="preserve"> mean value for this specific error, as per </w:t>
        </w:r>
        <w:r>
          <w:t xml:space="preserve">Table </w:t>
        </w:r>
        <w:r w:rsidRPr="007445DE">
          <w:t>6.1.4-1</w:t>
        </w:r>
      </w:ins>
    </w:p>
    <w:p w14:paraId="1F6E1567" w14:textId="77777777" w:rsidR="009D4F2C" w:rsidRPr="007C3949" w:rsidRDefault="009D4F2C" w:rsidP="009D4F2C">
      <w:pPr>
        <w:tabs>
          <w:tab w:val="left" w:pos="1134"/>
        </w:tabs>
        <w:spacing w:after="0"/>
        <w:rPr>
          <w:ins w:id="42" w:author="Sven Fischer" w:date="2022-09-26T06:59:00Z"/>
        </w:rPr>
      </w:pPr>
      <w:ins w:id="43" w:author="Sven Fischer" w:date="2022-09-26T06:59:00Z">
        <w:r w:rsidRPr="007C3949">
          <w:tab/>
        </w:r>
        <w:r w:rsidRPr="007C3949">
          <w:rPr>
            <w:i/>
            <w:iCs/>
          </w:rPr>
          <w:t>stdDev</w:t>
        </w:r>
        <w:r w:rsidRPr="007C3949">
          <w:t xml:space="preserve">: standard deviation for this specific error, as per </w:t>
        </w:r>
        <w:r w:rsidRPr="007445DE">
          <w:t>Table 6.1.4-1</w:t>
        </w:r>
      </w:ins>
    </w:p>
    <w:p w14:paraId="5D37E0AA" w14:textId="77777777" w:rsidR="009D4F2C" w:rsidRPr="007C3949" w:rsidRDefault="009D4F2C" w:rsidP="009D4F2C">
      <w:pPr>
        <w:tabs>
          <w:tab w:val="left" w:pos="1134"/>
        </w:tabs>
        <w:spacing w:after="0"/>
        <w:rPr>
          <w:ins w:id="44" w:author="Sven Fischer" w:date="2022-09-26T06:59:00Z"/>
        </w:rPr>
      </w:pPr>
    </w:p>
    <w:p w14:paraId="43B2C834" w14:textId="77777777" w:rsidR="009D4F2C" w:rsidRPr="007C3949" w:rsidRDefault="009D4F2C" w:rsidP="009D4F2C">
      <w:pPr>
        <w:spacing w:after="200"/>
        <w:ind w:left="284"/>
        <w:rPr>
          <w:ins w:id="45" w:author="Sven Fischer" w:date="2022-09-26T06:59:00Z"/>
          <w:b/>
          <w:bCs/>
          <w:lang w:eastAsia="en-AU"/>
        </w:rPr>
      </w:pPr>
      <w:ins w:id="46" w:author="Sven Fischer" w:date="2022-09-26T06:59:00Z">
        <w:r w:rsidRPr="007C3949">
          <w:rPr>
            <w:b/>
          </w:rPr>
          <w:t>Time-to-Alert (TTA):</w:t>
        </w:r>
        <w:r w:rsidRPr="007C3949">
          <w:rPr>
            <w:bCs/>
          </w:rPr>
          <w:t xml:space="preserve"> The maximum allowable elapsed time from when the Error exceeds the Bound until a DNU flag must be issued.</w:t>
        </w:r>
      </w:ins>
    </w:p>
    <w:p w14:paraId="3CB742B1" w14:textId="77777777" w:rsidR="009D4F2C" w:rsidRPr="007C3949" w:rsidRDefault="009D4F2C" w:rsidP="009D4F2C">
      <w:pPr>
        <w:spacing w:after="200"/>
        <w:ind w:left="284"/>
        <w:rPr>
          <w:ins w:id="47" w:author="Sven Fischer" w:date="2022-09-26T06:59:00Z"/>
          <w:sz w:val="24"/>
          <w:szCs w:val="24"/>
          <w:lang w:eastAsia="en-AU"/>
        </w:rPr>
      </w:pPr>
      <w:ins w:id="48" w:author="Sven Fischer" w:date="2022-09-26T06:59:00Z">
        <w:r w:rsidRPr="007C3949">
          <w:rPr>
            <w:b/>
            <w:bCs/>
            <w:lang w:eastAsia="en-AU"/>
          </w:rPr>
          <w:t>DNU:</w:t>
        </w:r>
        <w:r w:rsidRPr="007C3949">
          <w:rPr>
            <w:lang w:eastAsia="en-AU"/>
          </w:rPr>
          <w:t xml:space="preserve"> The DNU flag(s) corresponding to a particular error as per </w:t>
        </w:r>
        <w:r>
          <w:t xml:space="preserve">Table </w:t>
        </w:r>
        <w:r w:rsidRPr="007445DE">
          <w:t>6.1.4-1</w:t>
        </w:r>
        <w:r w:rsidRPr="007C3949">
          <w:rPr>
            <w:lang w:eastAsia="en-AU"/>
          </w:rPr>
          <w:t xml:space="preserve">. Where multiple DNU flags are specified, the DNU condition in Equation </w:t>
        </w:r>
        <w:r w:rsidRPr="00CE7244">
          <w:rPr>
            <w:lang w:eastAsia="en-GB"/>
          </w:rPr>
          <w:t xml:space="preserve"> 6.1.2.1-</w:t>
        </w:r>
        <w:r>
          <w:rPr>
            <w:lang w:eastAsia="en-GB"/>
          </w:rPr>
          <w:t>1</w:t>
        </w:r>
        <w:r w:rsidRPr="007C3949">
          <w:rPr>
            <w:lang w:eastAsia="en-AU"/>
          </w:rPr>
          <w:t xml:space="preserve"> is present when any of the flags are true (logical OR of the flags).</w:t>
        </w:r>
      </w:ins>
    </w:p>
    <w:p w14:paraId="5D8644EF" w14:textId="77777777" w:rsidR="009D4F2C" w:rsidRPr="007C3949" w:rsidRDefault="009D4F2C" w:rsidP="009D4F2C">
      <w:pPr>
        <w:spacing w:after="200"/>
        <w:ind w:left="284"/>
        <w:rPr>
          <w:ins w:id="49" w:author="Sven Fischer" w:date="2022-09-26T06:59:00Z"/>
          <w:lang w:eastAsia="en-AU"/>
        </w:rPr>
      </w:pPr>
      <w:ins w:id="50" w:author="Sven Fischer" w:date="2022-09-26T06:59:00Z">
        <w:r w:rsidRPr="007C3949">
          <w:rPr>
            <w:b/>
            <w:bCs/>
            <w:lang w:eastAsia="en-AU"/>
          </w:rPr>
          <w:t>Residual Risk:</w:t>
        </w:r>
        <w:r w:rsidRPr="007C3949">
          <w:rPr>
            <w:lang w:eastAsia="en-AU"/>
          </w:rPr>
          <w:t xml:space="preserve"> The residual risk is the component of the integrity risk provided in the assistance data as per </w:t>
        </w:r>
        <w:r w:rsidRPr="00214484">
          <w:rPr>
            <w:lang w:eastAsia="en-GB"/>
          </w:rPr>
          <w:t xml:space="preserve"> 6.1.2.1-</w:t>
        </w:r>
        <w:r>
          <w:rPr>
            <w:lang w:eastAsia="en-GB"/>
          </w:rPr>
          <w:t>1</w:t>
        </w:r>
        <w:r w:rsidRPr="007C3949">
          <w:rPr>
            <w:lang w:eastAsia="en-AU"/>
          </w:rPr>
          <w:t xml:space="preserve">. This may correspond to the fault case risk, but the implementation is permitted to allocate this component in any way that satisfies </w:t>
        </w:r>
        <w:r w:rsidRPr="00486FE1">
          <w:rPr>
            <w:lang w:eastAsia="en-AU"/>
          </w:rPr>
          <w:t xml:space="preserve">Equation </w:t>
        </w:r>
        <w:r w:rsidRPr="007C3949">
          <w:t xml:space="preserve"> </w:t>
        </w:r>
        <w:r w:rsidRPr="00E229E8">
          <w:t>6.1.</w:t>
        </w:r>
        <w:r>
          <w:t>2.1</w:t>
        </w:r>
        <w:r w:rsidRPr="00E229E8">
          <w:t>-</w:t>
        </w:r>
        <w:r>
          <w:t>1</w:t>
        </w:r>
        <w:r w:rsidRPr="00486FE1">
          <w:rPr>
            <w:lang w:eastAsia="en-AU"/>
          </w:rPr>
          <w:t>.</w:t>
        </w:r>
      </w:ins>
    </w:p>
    <w:p w14:paraId="030F6D5A" w14:textId="77777777" w:rsidR="009D4F2C" w:rsidRPr="007C3949" w:rsidRDefault="009D4F2C" w:rsidP="009D4F2C">
      <w:pPr>
        <w:ind w:left="284"/>
        <w:rPr>
          <w:ins w:id="51" w:author="Sven Fischer" w:date="2022-09-26T06:59:00Z"/>
        </w:rPr>
      </w:pPr>
      <w:ins w:id="52" w:author="Sven Fischer" w:date="2022-09-26T06:59:00Z">
        <w:r w:rsidRPr="007C3949">
          <w:t>The Residual Risk is the Probability of Onset which is defined per unit of time and represents the probability that the feared event begins. Each Residual Risk is accompanied by a Mean Duration which represents the expected mean duration of the corresponding feared event and is used to convert the Probability of Onset to a probability that the feared event is present at any given time, i.e.</w:t>
        </w:r>
      </w:ins>
    </w:p>
    <w:p w14:paraId="01E2D816" w14:textId="77777777" w:rsidR="009D4F2C" w:rsidRPr="007C3949" w:rsidRDefault="009D4F2C" w:rsidP="009D4F2C">
      <w:pPr>
        <w:ind w:left="284"/>
        <w:jc w:val="right"/>
        <w:rPr>
          <w:ins w:id="53" w:author="Sven Fischer" w:date="2022-09-26T06:59:00Z"/>
        </w:rPr>
      </w:pPr>
      <w:ins w:id="54" w:author="Sven Fischer" w:date="2022-09-26T06:59:00Z">
        <w:r w:rsidRPr="007C3949">
          <w:rPr>
            <w:i/>
            <w:iCs/>
            <w:lang w:eastAsia="en-GB"/>
          </w:rPr>
          <w:t>P(Feared Event is Present) = Mean Duration * Probability of Onset of Feared Event</w:t>
        </w:r>
        <w:r w:rsidRPr="007C3949">
          <w:rPr>
            <w:i/>
            <w:iCs/>
            <w:lang w:eastAsia="en-GB"/>
          </w:rPr>
          <w:tab/>
        </w:r>
        <w:r w:rsidRPr="007C3949">
          <w:rPr>
            <w:i/>
            <w:iCs/>
            <w:lang w:eastAsia="en-GB"/>
          </w:rPr>
          <w:tab/>
        </w:r>
        <w:r w:rsidRPr="00486FE1">
          <w:rPr>
            <w:lang w:eastAsia="en-GB"/>
          </w:rPr>
          <w:t xml:space="preserve">(Equation </w:t>
        </w:r>
        <w:r w:rsidRPr="00E26D6D">
          <w:rPr>
            <w:lang w:eastAsia="en-GB"/>
          </w:rPr>
          <w:t xml:space="preserve"> 6.1.2.1-</w:t>
        </w:r>
        <w:r>
          <w:rPr>
            <w:lang w:eastAsia="en-GB"/>
          </w:rPr>
          <w:t>3</w:t>
        </w:r>
        <w:r w:rsidRPr="00486FE1">
          <w:rPr>
            <w:lang w:eastAsia="en-GB"/>
          </w:rPr>
          <w:t>)</w:t>
        </w:r>
      </w:ins>
    </w:p>
    <w:p w14:paraId="768874EB" w14:textId="77777777" w:rsidR="009D4F2C" w:rsidRPr="007C3949" w:rsidRDefault="009D4F2C" w:rsidP="009D4F2C">
      <w:pPr>
        <w:ind w:left="284"/>
        <w:rPr>
          <w:ins w:id="55" w:author="Sven Fischer" w:date="2022-09-26T06:59:00Z"/>
          <w:i/>
          <w:iCs/>
          <w:lang w:eastAsia="en-AU"/>
        </w:rPr>
      </w:pPr>
      <w:ins w:id="56" w:author="Sven Fischer" w:date="2022-09-26T06:59:00Z">
        <w:r w:rsidRPr="007C3949">
          <w:rPr>
            <w:b/>
            <w:bCs/>
            <w:lang w:eastAsia="en-AU"/>
          </w:rPr>
          <w:t>irMinimum, irMaximum:</w:t>
        </w:r>
        <w:r w:rsidRPr="007C3949">
          <w:rPr>
            <w:lang w:eastAsia="en-AU"/>
          </w:rPr>
          <w:t xml:space="preserve"> Minimum and maximum allowable values of </w:t>
        </w:r>
        <w:r w:rsidRPr="00486FE1">
          <w:rPr>
            <w:i/>
            <w:iCs/>
            <w:lang w:eastAsia="en-AU"/>
          </w:rPr>
          <w:t>IRallocation</w:t>
        </w:r>
        <w:r w:rsidRPr="007C3949">
          <w:rPr>
            <w:lang w:eastAsia="en-AU"/>
          </w:rPr>
          <w:t xml:space="preserve"> that may be chosen by the client. Provided as service parameters from the Network according to Integrity Service Parameters.</w:t>
        </w:r>
      </w:ins>
    </w:p>
    <w:p w14:paraId="4001E533" w14:textId="6BFA63A9" w:rsidR="009C3203" w:rsidRPr="009C3203" w:rsidRDefault="009D4F2C" w:rsidP="009D4F2C">
      <w:pPr>
        <w:spacing w:after="200"/>
        <w:ind w:left="284"/>
        <w:rPr>
          <w:lang w:eastAsia="en-AU"/>
        </w:rPr>
      </w:pPr>
      <w:ins w:id="57" w:author="Sven Fischer" w:date="2022-09-26T06:59:00Z">
        <w:r w:rsidRPr="007C3949">
          <w:rPr>
            <w:b/>
            <w:bCs/>
            <w:lang w:eastAsia="en-AU"/>
          </w:rPr>
          <w:lastRenderedPageBreak/>
          <w:t>Correlation Times:</w:t>
        </w:r>
        <w:r w:rsidRPr="007C3949">
          <w:rPr>
            <w:lang w:eastAsia="en-AU"/>
          </w:rPr>
          <w:t xml:space="preserve"> The minimum time interval beyond which two sets of assistance data parameters for a given error can </w:t>
        </w:r>
        <w:proofErr w:type="gramStart"/>
        <w:r w:rsidRPr="007C3949">
          <w:rPr>
            <w:lang w:eastAsia="en-AU"/>
          </w:rPr>
          <w:t>be considered to be</w:t>
        </w:r>
        <w:proofErr w:type="gramEnd"/>
        <w:r w:rsidRPr="007C3949">
          <w:rPr>
            <w:lang w:eastAsia="en-AU"/>
          </w:rPr>
          <w:t xml:space="preserve"> independent from one another.</w:t>
        </w:r>
      </w:ins>
    </w:p>
    <w:p w14:paraId="608009E8" w14:textId="0AAB33F3" w:rsidR="009C3203" w:rsidRDefault="009C3203" w:rsidP="00943684">
      <w:pPr>
        <w:pStyle w:val="Heading3"/>
      </w:pPr>
      <w:bookmarkStart w:id="58" w:name="_Toc103272374"/>
      <w:r>
        <w:t>6.1.3</w:t>
      </w:r>
      <w:r>
        <w:tab/>
      </w:r>
      <w:r w:rsidRPr="0003289B">
        <w:t>Summary of Evaluation Results for Integrity for RAT-Dependent Positioning Techniques</w:t>
      </w:r>
      <w:bookmarkEnd w:id="58"/>
    </w:p>
    <w:p w14:paraId="29C2945F" w14:textId="0FD10380" w:rsidR="00943684" w:rsidRDefault="00943684" w:rsidP="00943684">
      <w:pPr>
        <w:pStyle w:val="Heading3"/>
      </w:pPr>
      <w:r>
        <w:t>6.1.4</w:t>
      </w:r>
      <w:r>
        <w:tab/>
        <w:t>Potential Specification Impact</w:t>
      </w:r>
      <w:r w:rsidRPr="0003289B">
        <w:t xml:space="preserve"> for Integrity for RAT-Dependent Positioning Techniques</w:t>
      </w:r>
    </w:p>
    <w:p w14:paraId="5E3B3C89" w14:textId="77777777" w:rsidR="009D4F2C" w:rsidRDefault="009D4F2C" w:rsidP="009D4F2C">
      <w:pPr>
        <w:rPr>
          <w:ins w:id="59" w:author="Sven Fischer" w:date="2022-09-26T06:59:00Z"/>
        </w:rPr>
      </w:pPr>
      <w:ins w:id="60" w:author="Sven Fischer" w:date="2022-09-26T06:59:00Z">
        <w:r>
          <w:t>The potential specification impact for the i</w:t>
        </w:r>
        <w:r w:rsidRPr="00B57FD4">
          <w:t>ntegrity of NR Positioning Technologies</w:t>
        </w:r>
        <w:r>
          <w:t xml:space="preserve"> comprises the following.</w:t>
        </w:r>
      </w:ins>
    </w:p>
    <w:p w14:paraId="218E315B" w14:textId="77777777" w:rsidR="009D4F2C" w:rsidRDefault="009D4F2C" w:rsidP="009D4F2C">
      <w:pPr>
        <w:pStyle w:val="B1"/>
        <w:rPr>
          <w:ins w:id="61" w:author="Sven Fischer" w:date="2022-09-26T06:59:00Z"/>
        </w:rPr>
      </w:pPr>
      <w:ins w:id="62" w:author="Sven Fischer" w:date="2022-09-26T06:59:00Z">
        <w:r>
          <w:t>-</w:t>
        </w:r>
        <w:r>
          <w:tab/>
          <w:t xml:space="preserve">Specification of a new Alert Assistance Data element ("DNU") </w:t>
        </w:r>
        <w:bookmarkStart w:id="63" w:name="_Hlk107811569"/>
        <w:r>
          <w:t xml:space="preserve">for each error source in </w:t>
        </w:r>
        <w:r w:rsidRPr="007C3949">
          <w:t>Table</w:t>
        </w:r>
        <w:r>
          <w:t xml:space="preserve"> 6.1.4-1.</w:t>
        </w:r>
        <w:bookmarkEnd w:id="63"/>
      </w:ins>
    </w:p>
    <w:p w14:paraId="670844E0" w14:textId="77777777" w:rsidR="009D4F2C" w:rsidRDefault="009D4F2C" w:rsidP="009D4F2C">
      <w:pPr>
        <w:pStyle w:val="B1"/>
        <w:rPr>
          <w:ins w:id="64" w:author="Sven Fischer" w:date="2022-09-26T06:59:00Z"/>
        </w:rPr>
      </w:pPr>
      <w:ins w:id="65" w:author="Sven Fischer" w:date="2022-09-26T06:59:00Z">
        <w:r>
          <w:t>-</w:t>
        </w:r>
        <w:r>
          <w:tab/>
          <w:t>Specification of a new Integrity Service Assistance Data Element to provide the m</w:t>
        </w:r>
        <w:r w:rsidRPr="00310AAB">
          <w:t xml:space="preserve">inimum and maximum allowable values of </w:t>
        </w:r>
        <w:r w:rsidRPr="00310AAB">
          <w:rPr>
            <w:i/>
            <w:iCs/>
          </w:rPr>
          <w:t xml:space="preserve">IRallocation </w:t>
        </w:r>
        <w:r w:rsidRPr="00310AAB">
          <w:t>that may be chosen by the client.</w:t>
        </w:r>
      </w:ins>
    </w:p>
    <w:p w14:paraId="434736E4" w14:textId="77777777" w:rsidR="009D4F2C" w:rsidRDefault="009D4F2C" w:rsidP="009D4F2C">
      <w:pPr>
        <w:pStyle w:val="B1"/>
        <w:rPr>
          <w:ins w:id="66" w:author="Sven Fischer" w:date="2022-09-26T06:59:00Z"/>
        </w:rPr>
      </w:pPr>
      <w:ins w:id="67" w:author="Sven Fischer" w:date="2022-09-26T06:59:00Z">
        <w:r>
          <w:t>-</w:t>
        </w:r>
        <w:r>
          <w:tab/>
          <w:t xml:space="preserve">Specification of the integrity bounds (mean and standard deviation of errors and error rates) </w:t>
        </w:r>
        <w:r w:rsidRPr="008E2598">
          <w:t>for each error source in Table 6.1.4-1.</w:t>
        </w:r>
      </w:ins>
    </w:p>
    <w:p w14:paraId="1E11A9CA" w14:textId="77777777" w:rsidR="009D4F2C" w:rsidRDefault="009D4F2C" w:rsidP="009D4F2C">
      <w:pPr>
        <w:pStyle w:val="B1"/>
        <w:rPr>
          <w:ins w:id="68" w:author="Sven Fischer" w:date="2022-09-26T06:59:00Z"/>
          <w:lang w:eastAsia="en-AU"/>
        </w:rPr>
      </w:pPr>
      <w:ins w:id="69" w:author="Sven Fischer" w:date="2022-09-26T06:59:00Z">
        <w:r>
          <w:t>-</w:t>
        </w:r>
        <w:r>
          <w:tab/>
          <w:t xml:space="preserve">Specification of the </w:t>
        </w:r>
        <w:r w:rsidRPr="007C3949">
          <w:rPr>
            <w:lang w:eastAsia="en-AU"/>
          </w:rPr>
          <w:t>residual risk component</w:t>
        </w:r>
        <w:r>
          <w:rPr>
            <w:lang w:eastAsia="en-AU"/>
          </w:rPr>
          <w:t xml:space="preserve"> for each </w:t>
        </w:r>
        <w:r w:rsidRPr="009E0FB5">
          <w:rPr>
            <w:lang w:eastAsia="en-AU"/>
          </w:rPr>
          <w:t>error source in Table 6.1.4-1.</w:t>
        </w:r>
      </w:ins>
    </w:p>
    <w:p w14:paraId="26AB5F82" w14:textId="77777777" w:rsidR="009D4F2C" w:rsidRDefault="009D4F2C" w:rsidP="009D4F2C">
      <w:pPr>
        <w:pStyle w:val="B1"/>
        <w:rPr>
          <w:ins w:id="70" w:author="Sven Fischer" w:date="2022-09-26T06:59:00Z"/>
          <w:lang w:eastAsia="en-AU"/>
        </w:rPr>
      </w:pPr>
      <w:ins w:id="71" w:author="Sven Fischer" w:date="2022-09-26T06:59:00Z">
        <w:r>
          <w:rPr>
            <w:lang w:eastAsia="en-AU"/>
          </w:rPr>
          <w:t>-</w:t>
        </w:r>
        <w:r>
          <w:rPr>
            <w:lang w:eastAsia="en-AU"/>
          </w:rPr>
          <w:tab/>
          <w:t xml:space="preserve">Specification of the </w:t>
        </w:r>
        <w:r w:rsidRPr="003C5C62">
          <w:rPr>
            <w:lang w:eastAsia="en-AU"/>
          </w:rPr>
          <w:t xml:space="preserve">minimum time interval beyond which two sets of </w:t>
        </w:r>
        <w:r>
          <w:rPr>
            <w:lang w:eastAsia="en-AU"/>
          </w:rPr>
          <w:t>NR</w:t>
        </w:r>
        <w:r w:rsidRPr="003C5C62">
          <w:rPr>
            <w:lang w:eastAsia="en-AU"/>
          </w:rPr>
          <w:t xml:space="preserve"> assistance data parameters for a given error can </w:t>
        </w:r>
        <w:proofErr w:type="gramStart"/>
        <w:r w:rsidRPr="003C5C62">
          <w:rPr>
            <w:lang w:eastAsia="en-AU"/>
          </w:rPr>
          <w:t>be considered to be</w:t>
        </w:r>
        <w:proofErr w:type="gramEnd"/>
        <w:r w:rsidRPr="003C5C62">
          <w:rPr>
            <w:lang w:eastAsia="en-AU"/>
          </w:rPr>
          <w:t xml:space="preserve"> independent from one another</w:t>
        </w:r>
        <w:r>
          <w:rPr>
            <w:lang w:eastAsia="en-AU"/>
          </w:rPr>
          <w:t xml:space="preserve"> (</w:t>
        </w:r>
        <w:r w:rsidRPr="007C3949">
          <w:rPr>
            <w:lang w:eastAsia="en-AU"/>
          </w:rPr>
          <w:t>Integrity Correlation Times</w:t>
        </w:r>
        <w:r>
          <w:rPr>
            <w:lang w:eastAsia="en-AU"/>
          </w:rPr>
          <w:t>)</w:t>
        </w:r>
        <w:r w:rsidRPr="003C5C62">
          <w:rPr>
            <w:lang w:eastAsia="en-AU"/>
          </w:rPr>
          <w:t>.</w:t>
        </w:r>
      </w:ins>
    </w:p>
    <w:p w14:paraId="177BCFC0" w14:textId="77777777" w:rsidR="009D4F2C" w:rsidRDefault="009D4F2C" w:rsidP="009D4F2C">
      <w:pPr>
        <w:pStyle w:val="B1"/>
        <w:rPr>
          <w:ins w:id="72" w:author="Sven Fischer" w:date="2022-09-26T06:59:00Z"/>
          <w:lang w:eastAsia="en-AU"/>
        </w:rPr>
      </w:pPr>
      <w:ins w:id="73" w:author="Sven Fischer" w:date="2022-09-26T06:59:00Z">
        <w:r>
          <w:rPr>
            <w:lang w:eastAsia="en-AU"/>
          </w:rPr>
          <w:t>-</w:t>
        </w:r>
        <w:r>
          <w:rPr>
            <w:lang w:eastAsia="en-AU"/>
          </w:rPr>
          <w:tab/>
          <w:t>Specification of t</w:t>
        </w:r>
        <w:r w:rsidRPr="00033CC0">
          <w:rPr>
            <w:lang w:eastAsia="en-AU"/>
          </w:rPr>
          <w:t xml:space="preserve">he validity time of the integrity </w:t>
        </w:r>
        <w:r>
          <w:rPr>
            <w:lang w:eastAsia="en-AU"/>
          </w:rPr>
          <w:t>assistance data.</w:t>
        </w:r>
      </w:ins>
    </w:p>
    <w:p w14:paraId="03DDC435" w14:textId="77777777" w:rsidR="009D4F2C" w:rsidRDefault="009D4F2C" w:rsidP="009D4F2C">
      <w:pPr>
        <w:rPr>
          <w:ins w:id="74" w:author="Sven Fischer" w:date="2022-09-26T06:59:00Z"/>
        </w:rPr>
      </w:pPr>
      <w:ins w:id="75" w:author="Sven Fischer" w:date="2022-09-26T06:59:00Z">
        <w:r w:rsidRPr="007C3949">
          <w:t xml:space="preserve">Table </w:t>
        </w:r>
        <w:r>
          <w:t>6.1.4-1</w:t>
        </w:r>
        <w:r w:rsidRPr="007C3949">
          <w:t xml:space="preserve"> shows the mapping between the integrity fields and the </w:t>
        </w:r>
        <w:r>
          <w:t>NR</w:t>
        </w:r>
        <w:r w:rsidRPr="007C3949">
          <w:t xml:space="preserve"> assistance data</w:t>
        </w:r>
        <w:r>
          <w:t>.</w:t>
        </w:r>
      </w:ins>
    </w:p>
    <w:p w14:paraId="5F6CDF02" w14:textId="6DBCD55B" w:rsidR="00282CB1" w:rsidRPr="007C3949" w:rsidRDefault="009D4F2C" w:rsidP="009D4F2C">
      <w:pPr>
        <w:pStyle w:val="TH"/>
        <w:rPr>
          <w:ins w:id="76" w:author="Sven Fischer2" w:date="2022-08-09T09:29:00Z"/>
        </w:rPr>
      </w:pPr>
      <w:ins w:id="77" w:author="Sven Fischer" w:date="2022-09-26T06:59:00Z">
        <w:r w:rsidRPr="007C3949">
          <w:t xml:space="preserve">Table </w:t>
        </w:r>
        <w:r>
          <w:t>6.1.4-1</w:t>
        </w:r>
        <w:r w:rsidRPr="007C3949">
          <w:t>: Mapping of Integrity Parameters</w:t>
        </w:r>
      </w:ins>
    </w:p>
    <w:tbl>
      <w:tblPr>
        <w:tblW w:w="5226" w:type="pct"/>
        <w:tblLayout w:type="fixed"/>
        <w:tblCellMar>
          <w:top w:w="15" w:type="dxa"/>
          <w:left w:w="15" w:type="dxa"/>
          <w:bottom w:w="15" w:type="dxa"/>
          <w:right w:w="15" w:type="dxa"/>
        </w:tblCellMar>
        <w:tblLook w:val="04A0" w:firstRow="1" w:lastRow="0" w:firstColumn="1" w:lastColumn="0" w:noHBand="0" w:noVBand="1"/>
      </w:tblPr>
      <w:tblGrid>
        <w:gridCol w:w="1116"/>
        <w:gridCol w:w="1569"/>
        <w:gridCol w:w="1132"/>
        <w:gridCol w:w="1418"/>
        <w:gridCol w:w="1559"/>
        <w:gridCol w:w="1561"/>
        <w:gridCol w:w="1701"/>
      </w:tblGrid>
      <w:tr w:rsidR="003E611A" w:rsidRPr="007C3949" w14:paraId="30BC1C8C" w14:textId="77777777" w:rsidTr="00722A20">
        <w:trPr>
          <w:trHeight w:val="121"/>
          <w:ins w:id="78" w:author="Sven Fischer" w:date="2022-09-29T04:40:00Z"/>
        </w:trPr>
        <w:tc>
          <w:tcPr>
            <w:tcW w:w="555"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2046C50" w14:textId="77777777" w:rsidR="003E611A" w:rsidRPr="007C3949" w:rsidRDefault="003E611A" w:rsidP="00722A20">
            <w:pPr>
              <w:pStyle w:val="TAH"/>
              <w:keepNext w:val="0"/>
              <w:keepLines w:val="0"/>
              <w:rPr>
                <w:ins w:id="79" w:author="Sven Fischer" w:date="2022-09-29T04:40:00Z"/>
                <w:lang w:eastAsia="en-AU"/>
              </w:rPr>
            </w:pPr>
            <w:ins w:id="80" w:author="Sven Fischer" w:date="2022-09-29T04:40:00Z">
              <w:r w:rsidRPr="007C3949">
                <w:rPr>
                  <w:lang w:eastAsia="en-AU"/>
                </w:rPr>
                <w:t>Error</w:t>
              </w:r>
            </w:ins>
          </w:p>
        </w:tc>
        <w:tc>
          <w:tcPr>
            <w:tcW w:w="780"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EBBD921" w14:textId="77777777" w:rsidR="003E611A" w:rsidRPr="007C3949" w:rsidRDefault="003E611A" w:rsidP="00722A20">
            <w:pPr>
              <w:pStyle w:val="TAH"/>
              <w:keepNext w:val="0"/>
              <w:keepLines w:val="0"/>
              <w:rPr>
                <w:ins w:id="81" w:author="Sven Fischer" w:date="2022-09-29T04:40:00Z"/>
                <w:lang w:eastAsia="en-AU"/>
              </w:rPr>
            </w:pPr>
            <w:ins w:id="82" w:author="Sven Fischer" w:date="2022-09-29T04:40:00Z">
              <w:r>
                <w:rPr>
                  <w:lang w:eastAsia="en-AU"/>
                </w:rPr>
                <w:t>NR</w:t>
              </w:r>
              <w:r w:rsidRPr="007C3949">
                <w:rPr>
                  <w:lang w:eastAsia="en-AU"/>
                </w:rPr>
                <w:t xml:space="preserve"> Assistance Data</w:t>
              </w:r>
            </w:ins>
          </w:p>
        </w:tc>
        <w:tc>
          <w:tcPr>
            <w:tcW w:w="3665"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85BD4E" w14:textId="77777777" w:rsidR="003E611A" w:rsidRPr="007C3949" w:rsidRDefault="003E611A" w:rsidP="00722A20">
            <w:pPr>
              <w:pStyle w:val="TAH"/>
              <w:keepNext w:val="0"/>
              <w:keepLines w:val="0"/>
              <w:rPr>
                <w:ins w:id="83" w:author="Sven Fischer" w:date="2022-09-29T04:40:00Z"/>
                <w:lang w:eastAsia="en-AU"/>
              </w:rPr>
            </w:pPr>
            <w:ins w:id="84" w:author="Sven Fischer" w:date="2022-09-29T04:40:00Z">
              <w:r w:rsidRPr="007C3949">
                <w:rPr>
                  <w:lang w:eastAsia="en-AU"/>
                </w:rPr>
                <w:t>Integrity Fields</w:t>
              </w:r>
            </w:ins>
          </w:p>
        </w:tc>
      </w:tr>
      <w:tr w:rsidR="003E611A" w:rsidRPr="007C3949" w14:paraId="5FA5B4A6" w14:textId="77777777" w:rsidTr="00722A20">
        <w:trPr>
          <w:ins w:id="85" w:author="Sven Fischer" w:date="2022-09-29T04:40:00Z"/>
        </w:trPr>
        <w:tc>
          <w:tcPr>
            <w:tcW w:w="555" w:type="pct"/>
            <w:vMerge/>
            <w:tcBorders>
              <w:left w:val="single" w:sz="8" w:space="0" w:color="000000"/>
              <w:right w:val="single" w:sz="8" w:space="0" w:color="000000"/>
            </w:tcBorders>
            <w:tcMar>
              <w:top w:w="100" w:type="dxa"/>
              <w:left w:w="100" w:type="dxa"/>
              <w:bottom w:w="100" w:type="dxa"/>
              <w:right w:w="100" w:type="dxa"/>
            </w:tcMar>
          </w:tcPr>
          <w:p w14:paraId="3B9FFE14" w14:textId="77777777" w:rsidR="003E611A" w:rsidRPr="007C3949" w:rsidRDefault="003E611A" w:rsidP="00722A20">
            <w:pPr>
              <w:pStyle w:val="TAH"/>
              <w:keepNext w:val="0"/>
              <w:keepLines w:val="0"/>
              <w:rPr>
                <w:ins w:id="86" w:author="Sven Fischer" w:date="2022-09-29T04:40:00Z"/>
                <w:sz w:val="24"/>
                <w:szCs w:val="24"/>
                <w:lang w:eastAsia="en-AU"/>
              </w:rPr>
            </w:pPr>
          </w:p>
        </w:tc>
        <w:tc>
          <w:tcPr>
            <w:tcW w:w="780" w:type="pct"/>
            <w:vMerge/>
            <w:tcBorders>
              <w:left w:val="single" w:sz="8" w:space="0" w:color="000000"/>
              <w:right w:val="single" w:sz="8" w:space="0" w:color="000000"/>
            </w:tcBorders>
            <w:tcMar>
              <w:top w:w="100" w:type="dxa"/>
              <w:left w:w="100" w:type="dxa"/>
              <w:bottom w:w="100" w:type="dxa"/>
              <w:right w:w="100" w:type="dxa"/>
            </w:tcMar>
          </w:tcPr>
          <w:p w14:paraId="03E3093B" w14:textId="77777777" w:rsidR="003E611A" w:rsidRPr="007C3949" w:rsidRDefault="003E611A" w:rsidP="00722A20">
            <w:pPr>
              <w:pStyle w:val="TAH"/>
              <w:keepNext w:val="0"/>
              <w:keepLines w:val="0"/>
              <w:rPr>
                <w:ins w:id="87" w:author="Sven Fischer" w:date="2022-09-29T04:40:00Z"/>
                <w:sz w:val="24"/>
                <w:szCs w:val="24"/>
                <w:lang w:eastAsia="en-AU"/>
              </w:rPr>
            </w:pPr>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E5C63F" w14:textId="77777777" w:rsidR="003E611A" w:rsidRPr="007C3949" w:rsidRDefault="003E611A" w:rsidP="00722A20">
            <w:pPr>
              <w:pStyle w:val="TAH"/>
              <w:keepNext w:val="0"/>
              <w:keepLines w:val="0"/>
              <w:rPr>
                <w:ins w:id="88" w:author="Sven Fischer" w:date="2022-09-29T04:40:00Z"/>
                <w:sz w:val="24"/>
                <w:szCs w:val="24"/>
                <w:lang w:eastAsia="en-AU"/>
              </w:rPr>
            </w:pPr>
            <w:ins w:id="89" w:author="Sven Fischer" w:date="2022-09-29T04:40:00Z">
              <w:r w:rsidRPr="007C3949">
                <w:rPr>
                  <w:lang w:eastAsia="en-AU"/>
                </w:rPr>
                <w:t>Integrity Alerts</w:t>
              </w:r>
            </w:ins>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F32001" w14:textId="77777777" w:rsidR="003E611A" w:rsidRPr="007C3949" w:rsidRDefault="003E611A" w:rsidP="00722A20">
            <w:pPr>
              <w:pStyle w:val="TAH"/>
              <w:keepNext w:val="0"/>
              <w:keepLines w:val="0"/>
              <w:rPr>
                <w:ins w:id="90" w:author="Sven Fischer" w:date="2022-09-29T04:40:00Z"/>
                <w:lang w:eastAsia="en-AU"/>
              </w:rPr>
            </w:pPr>
            <w:ins w:id="91" w:author="Sven Fischer" w:date="2022-09-29T04:40:00Z">
              <w:r w:rsidRPr="007C3949">
                <w:rPr>
                  <w:lang w:eastAsia="en-AU"/>
                </w:rPr>
                <w:t>Integrity Bounds (Mean)</w:t>
              </w:r>
            </w:ins>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1F73EB" w14:textId="77777777" w:rsidR="003E611A" w:rsidRPr="007C3949" w:rsidRDefault="003E611A" w:rsidP="00722A20">
            <w:pPr>
              <w:pStyle w:val="TAH"/>
              <w:keepNext w:val="0"/>
              <w:keepLines w:val="0"/>
              <w:rPr>
                <w:ins w:id="92" w:author="Sven Fischer" w:date="2022-09-29T04:40:00Z"/>
                <w:lang w:eastAsia="en-AU"/>
              </w:rPr>
            </w:pPr>
            <w:ins w:id="93" w:author="Sven Fischer" w:date="2022-09-29T04:40:00Z">
              <w:r w:rsidRPr="007C3949">
                <w:rPr>
                  <w:lang w:eastAsia="en-AU"/>
                </w:rPr>
                <w:t>Integrity Bounds (StdDev)</w:t>
              </w:r>
            </w:ins>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AEE8FF" w14:textId="77777777" w:rsidR="003E611A" w:rsidRPr="007C3949" w:rsidRDefault="003E611A" w:rsidP="00722A20">
            <w:pPr>
              <w:pStyle w:val="TAH"/>
              <w:keepNext w:val="0"/>
              <w:keepLines w:val="0"/>
              <w:rPr>
                <w:ins w:id="94" w:author="Sven Fischer" w:date="2022-09-29T04:40:00Z"/>
                <w:sz w:val="24"/>
                <w:szCs w:val="24"/>
                <w:lang w:eastAsia="en-AU"/>
              </w:rPr>
            </w:pPr>
            <w:ins w:id="95" w:author="Sven Fischer" w:date="2022-09-29T04:40:00Z">
              <w:r w:rsidRPr="007C3949">
                <w:rPr>
                  <w:lang w:eastAsia="en-AU"/>
                </w:rPr>
                <w:t>Residual Risks</w:t>
              </w:r>
            </w:ins>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2D4466" w14:textId="77777777" w:rsidR="003E611A" w:rsidRPr="007C3949" w:rsidRDefault="003E611A" w:rsidP="00722A20">
            <w:pPr>
              <w:pStyle w:val="TAH"/>
              <w:keepNext w:val="0"/>
              <w:keepLines w:val="0"/>
              <w:rPr>
                <w:ins w:id="96" w:author="Sven Fischer" w:date="2022-09-29T04:40:00Z"/>
                <w:sz w:val="24"/>
                <w:szCs w:val="24"/>
                <w:lang w:eastAsia="en-AU"/>
              </w:rPr>
            </w:pPr>
            <w:ins w:id="97" w:author="Sven Fischer" w:date="2022-09-29T04:40:00Z">
              <w:r w:rsidRPr="007C3949">
                <w:rPr>
                  <w:lang w:eastAsia="en-AU"/>
                </w:rPr>
                <w:t>Integrity Correlation Times</w:t>
              </w:r>
            </w:ins>
          </w:p>
        </w:tc>
      </w:tr>
      <w:tr w:rsidR="003E611A" w:rsidRPr="007C3949" w14:paraId="756EE8D5" w14:textId="77777777" w:rsidTr="00722A20">
        <w:trPr>
          <w:ins w:id="98" w:author="Sven Fischer" w:date="2022-09-29T04:40:00Z"/>
        </w:trPr>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103BF6" w14:textId="77777777" w:rsidR="003E611A" w:rsidRPr="007C3949" w:rsidRDefault="003E611A" w:rsidP="00722A20">
            <w:pPr>
              <w:pStyle w:val="TAL"/>
              <w:keepNext w:val="0"/>
              <w:keepLines w:val="0"/>
              <w:rPr>
                <w:ins w:id="99" w:author="Sven Fischer" w:date="2022-09-29T04:40:00Z"/>
                <w:sz w:val="16"/>
                <w:szCs w:val="16"/>
                <w:lang w:eastAsia="en-AU"/>
              </w:rPr>
            </w:pPr>
            <w:ins w:id="100" w:author="Sven Fischer" w:date="2022-09-29T04:40:00Z">
              <w:r>
                <w:rPr>
                  <w:sz w:val="16"/>
                  <w:szCs w:val="16"/>
                  <w:lang w:eastAsia="en-AU"/>
                </w:rPr>
                <w:t>FFS</w:t>
              </w:r>
            </w:ins>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D94FA4" w14:textId="77777777" w:rsidR="003E611A" w:rsidRPr="0012755A" w:rsidRDefault="003E611A" w:rsidP="00722A20">
            <w:pPr>
              <w:pStyle w:val="TAL"/>
              <w:keepNext w:val="0"/>
              <w:keepLines w:val="0"/>
              <w:rPr>
                <w:ins w:id="101" w:author="Sven Fischer" w:date="2022-09-29T04:40:00Z"/>
                <w:i/>
                <w:iCs/>
                <w:sz w:val="16"/>
                <w:szCs w:val="16"/>
                <w:lang w:eastAsia="en-AU"/>
              </w:rPr>
            </w:pPr>
            <w:ins w:id="102" w:author="Sven Fischer" w:date="2022-09-29T04:40:00Z">
              <w:r w:rsidRPr="006A6EB4">
                <w:rPr>
                  <w:i/>
                  <w:iCs/>
                  <w:sz w:val="16"/>
                  <w:szCs w:val="16"/>
                  <w:lang w:eastAsia="en-AU"/>
                </w:rPr>
                <w:t>NR-DL-PRS-AssistanceData</w:t>
              </w:r>
            </w:ins>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D12969" w14:textId="77777777" w:rsidR="003E611A" w:rsidRPr="007C3949" w:rsidRDefault="003E611A" w:rsidP="00722A20">
            <w:pPr>
              <w:pStyle w:val="TAL"/>
              <w:keepNext w:val="0"/>
              <w:keepLines w:val="0"/>
              <w:rPr>
                <w:ins w:id="103" w:author="Sven Fischer" w:date="2022-09-29T04:40:00Z"/>
                <w:sz w:val="16"/>
                <w:szCs w:val="16"/>
                <w:lang w:eastAsia="en-AU"/>
              </w:rPr>
            </w:pP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2E6B06" w14:textId="77777777" w:rsidR="003E611A" w:rsidRPr="007C3949" w:rsidRDefault="003E611A" w:rsidP="00722A20">
            <w:pPr>
              <w:pStyle w:val="TAL"/>
              <w:keepNext w:val="0"/>
              <w:keepLines w:val="0"/>
              <w:rPr>
                <w:ins w:id="104" w:author="Sven Fischer" w:date="2022-09-29T04:40:00Z"/>
                <w:sz w:val="16"/>
                <w:szCs w:val="16"/>
                <w:lang w:eastAsia="en-AU"/>
              </w:rPr>
            </w:pP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CCA2C4" w14:textId="77777777" w:rsidR="003E611A" w:rsidRPr="007C3949" w:rsidRDefault="003E611A" w:rsidP="00722A20">
            <w:pPr>
              <w:pStyle w:val="TAL"/>
              <w:keepNext w:val="0"/>
              <w:keepLines w:val="0"/>
              <w:rPr>
                <w:ins w:id="105" w:author="Sven Fischer" w:date="2022-09-29T04:40:00Z"/>
                <w:sz w:val="16"/>
                <w:szCs w:val="16"/>
                <w:lang w:eastAsia="en-AU"/>
              </w:rPr>
            </w:pPr>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8D0E06" w14:textId="77777777" w:rsidR="003E611A" w:rsidRPr="007C3949" w:rsidRDefault="003E611A" w:rsidP="00722A20">
            <w:pPr>
              <w:pStyle w:val="TAL"/>
              <w:keepNext w:val="0"/>
              <w:keepLines w:val="0"/>
              <w:rPr>
                <w:ins w:id="106" w:author="Sven Fischer" w:date="2022-09-29T04:40:00Z"/>
                <w:sz w:val="16"/>
                <w:szCs w:val="16"/>
                <w:lang w:eastAsia="en-AU"/>
              </w:rPr>
            </w:pP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5FC756" w14:textId="77777777" w:rsidR="003E611A" w:rsidRPr="007C3949" w:rsidRDefault="003E611A" w:rsidP="00722A20">
            <w:pPr>
              <w:pStyle w:val="TAL"/>
              <w:keepNext w:val="0"/>
              <w:keepLines w:val="0"/>
              <w:rPr>
                <w:ins w:id="107" w:author="Sven Fischer" w:date="2022-09-29T04:40:00Z"/>
                <w:sz w:val="16"/>
                <w:szCs w:val="16"/>
                <w:lang w:eastAsia="en-AU"/>
              </w:rPr>
            </w:pPr>
          </w:p>
        </w:tc>
      </w:tr>
      <w:tr w:rsidR="003E611A" w:rsidRPr="007C3949" w14:paraId="2108563B" w14:textId="77777777" w:rsidTr="00722A20">
        <w:trPr>
          <w:ins w:id="108" w:author="Sven Fischer" w:date="2022-09-29T04:40:00Z"/>
        </w:trPr>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E7353B" w14:textId="77777777" w:rsidR="003E611A" w:rsidRPr="007C3949" w:rsidRDefault="003E611A" w:rsidP="00722A20">
            <w:pPr>
              <w:pStyle w:val="TAL"/>
              <w:keepNext w:val="0"/>
              <w:keepLines w:val="0"/>
              <w:rPr>
                <w:ins w:id="109" w:author="Sven Fischer" w:date="2022-09-29T04:40:00Z"/>
                <w:sz w:val="16"/>
                <w:szCs w:val="16"/>
                <w:lang w:eastAsia="en-AU"/>
              </w:rPr>
            </w:pPr>
            <w:ins w:id="110" w:author="Sven Fischer" w:date="2022-09-29T04:40:00Z">
              <w:r w:rsidRPr="0012755A">
                <w:rPr>
                  <w:sz w:val="16"/>
                  <w:szCs w:val="16"/>
                  <w:lang w:eastAsia="en-AU"/>
                </w:rPr>
                <w:t>TRP location</w:t>
              </w:r>
            </w:ins>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F1F86A" w14:textId="77777777" w:rsidR="003E611A" w:rsidRPr="0012755A" w:rsidRDefault="003E611A" w:rsidP="00722A20">
            <w:pPr>
              <w:pStyle w:val="TAL"/>
              <w:keepNext w:val="0"/>
              <w:keepLines w:val="0"/>
              <w:rPr>
                <w:ins w:id="111" w:author="Sven Fischer" w:date="2022-09-29T04:40:00Z"/>
                <w:i/>
                <w:iCs/>
                <w:sz w:val="16"/>
                <w:szCs w:val="16"/>
                <w:lang w:eastAsia="en-AU"/>
              </w:rPr>
            </w:pPr>
            <w:ins w:id="112" w:author="Sven Fischer" w:date="2022-09-29T04:40:00Z">
              <w:r w:rsidRPr="00DC253B">
                <w:rPr>
                  <w:i/>
                  <w:iCs/>
                  <w:sz w:val="16"/>
                  <w:szCs w:val="16"/>
                  <w:lang w:eastAsia="en-AU"/>
                </w:rPr>
                <w:t>NR-TRP-LocationInfo</w:t>
              </w:r>
            </w:ins>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D3EE80" w14:textId="77777777" w:rsidR="003E611A" w:rsidRPr="007C3949" w:rsidRDefault="003E611A" w:rsidP="00722A20">
            <w:pPr>
              <w:pStyle w:val="TAL"/>
              <w:keepNext w:val="0"/>
              <w:keepLines w:val="0"/>
              <w:rPr>
                <w:ins w:id="113" w:author="Sven Fischer" w:date="2022-09-29T04:40:00Z"/>
                <w:sz w:val="16"/>
                <w:szCs w:val="16"/>
                <w:lang w:eastAsia="en-AU"/>
              </w:rPr>
            </w:pPr>
            <w:ins w:id="114" w:author="Sven Fischer" w:date="2022-09-29T04:40:00Z">
              <w:r>
                <w:rPr>
                  <w:sz w:val="16"/>
                  <w:szCs w:val="16"/>
                  <w:lang w:eastAsia="en-AU"/>
                </w:rPr>
                <w:t>TRP DNU</w:t>
              </w:r>
            </w:ins>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715EDF" w14:textId="77777777" w:rsidR="003E611A" w:rsidRDefault="003E611A" w:rsidP="00722A20">
            <w:pPr>
              <w:pStyle w:val="TAL"/>
              <w:keepNext w:val="0"/>
              <w:keepLines w:val="0"/>
              <w:rPr>
                <w:ins w:id="115" w:author="Sven Fischer" w:date="2022-09-29T04:40:00Z"/>
                <w:sz w:val="16"/>
                <w:szCs w:val="16"/>
                <w:lang w:eastAsia="en-AU"/>
              </w:rPr>
            </w:pPr>
            <w:ins w:id="116" w:author="Sven Fischer" w:date="2022-09-29T04:40:00Z">
              <w:r>
                <w:rPr>
                  <w:sz w:val="16"/>
                  <w:szCs w:val="16"/>
                  <w:lang w:eastAsia="en-AU"/>
                </w:rPr>
                <w:t>Mean TRP ARP Coordinates Error</w:t>
              </w:r>
            </w:ins>
          </w:p>
          <w:p w14:paraId="00515799" w14:textId="77777777" w:rsidR="003E611A" w:rsidRDefault="003E611A" w:rsidP="00722A20">
            <w:pPr>
              <w:pStyle w:val="TAL"/>
              <w:keepNext w:val="0"/>
              <w:keepLines w:val="0"/>
              <w:rPr>
                <w:ins w:id="117" w:author="Sven Fischer" w:date="2022-09-29T04:40:00Z"/>
                <w:sz w:val="16"/>
                <w:szCs w:val="16"/>
                <w:lang w:eastAsia="en-AU"/>
              </w:rPr>
            </w:pPr>
          </w:p>
          <w:p w14:paraId="4B9A401B" w14:textId="77777777" w:rsidR="003E611A" w:rsidRDefault="003E611A" w:rsidP="00722A20">
            <w:pPr>
              <w:pStyle w:val="TAL"/>
              <w:keepNext w:val="0"/>
              <w:keepLines w:val="0"/>
              <w:rPr>
                <w:ins w:id="118" w:author="Sven Fischer" w:date="2022-09-29T04:40:00Z"/>
                <w:sz w:val="16"/>
                <w:szCs w:val="16"/>
                <w:lang w:eastAsia="en-AU"/>
              </w:rPr>
            </w:pPr>
          </w:p>
          <w:p w14:paraId="779A1623" w14:textId="77777777" w:rsidR="003E611A" w:rsidRPr="007C3949" w:rsidRDefault="003E611A" w:rsidP="00722A20">
            <w:pPr>
              <w:pStyle w:val="TAL"/>
              <w:keepNext w:val="0"/>
              <w:keepLines w:val="0"/>
              <w:rPr>
                <w:ins w:id="119" w:author="Sven Fischer" w:date="2022-09-29T04:40:00Z"/>
                <w:sz w:val="16"/>
                <w:szCs w:val="16"/>
                <w:lang w:eastAsia="en-AU"/>
              </w:rPr>
            </w:pPr>
            <w:ins w:id="120" w:author="Sven Fischer" w:date="2022-09-29T04:40:00Z">
              <w:r>
                <w:rPr>
                  <w:sz w:val="16"/>
                  <w:szCs w:val="16"/>
                  <w:lang w:eastAsia="en-AU"/>
                </w:rPr>
                <w:t>Mean TRP ARP Coordinates Rate Error (FFS)</w:t>
              </w:r>
            </w:ins>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502C21" w14:textId="77777777" w:rsidR="003E611A" w:rsidRDefault="003E611A" w:rsidP="00722A20">
            <w:pPr>
              <w:pStyle w:val="TAL"/>
              <w:keepNext w:val="0"/>
              <w:keepLines w:val="0"/>
              <w:rPr>
                <w:ins w:id="121" w:author="Sven Fischer" w:date="2022-09-29T04:40:00Z"/>
                <w:sz w:val="16"/>
                <w:szCs w:val="16"/>
                <w:lang w:eastAsia="en-AU"/>
              </w:rPr>
            </w:pPr>
            <w:ins w:id="122" w:author="Sven Fischer" w:date="2022-09-29T04:40:00Z">
              <w:r>
                <w:rPr>
                  <w:sz w:val="16"/>
                  <w:szCs w:val="16"/>
                  <w:lang w:eastAsia="en-AU"/>
                </w:rPr>
                <w:t>Standard Deviation of TRP ARP Coordinates Error</w:t>
              </w:r>
            </w:ins>
          </w:p>
          <w:p w14:paraId="37B9F216" w14:textId="77777777" w:rsidR="003E611A" w:rsidRDefault="003E611A" w:rsidP="00722A20">
            <w:pPr>
              <w:pStyle w:val="TAL"/>
              <w:keepNext w:val="0"/>
              <w:keepLines w:val="0"/>
              <w:rPr>
                <w:ins w:id="123" w:author="Sven Fischer" w:date="2022-09-29T04:40:00Z"/>
                <w:sz w:val="16"/>
                <w:szCs w:val="16"/>
                <w:lang w:eastAsia="en-AU"/>
              </w:rPr>
            </w:pPr>
          </w:p>
          <w:p w14:paraId="738918D2" w14:textId="77777777" w:rsidR="003E611A" w:rsidRPr="007C3949" w:rsidRDefault="003E611A" w:rsidP="00722A20">
            <w:pPr>
              <w:pStyle w:val="TAL"/>
              <w:keepNext w:val="0"/>
              <w:keepLines w:val="0"/>
              <w:rPr>
                <w:ins w:id="124" w:author="Sven Fischer" w:date="2022-09-29T04:40:00Z"/>
                <w:sz w:val="16"/>
                <w:szCs w:val="16"/>
                <w:lang w:eastAsia="en-AU"/>
              </w:rPr>
            </w:pPr>
            <w:ins w:id="125" w:author="Sven Fischer" w:date="2022-09-29T04:40:00Z">
              <w:r>
                <w:rPr>
                  <w:sz w:val="16"/>
                  <w:szCs w:val="16"/>
                  <w:lang w:eastAsia="en-AU"/>
                </w:rPr>
                <w:t>Standard Deviation of TRP ARP Coordinates Rate Error (FFS)</w:t>
              </w:r>
            </w:ins>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8A2087" w14:textId="77777777" w:rsidR="003E611A" w:rsidRDefault="003E611A" w:rsidP="00722A20">
            <w:pPr>
              <w:pStyle w:val="TAL"/>
              <w:keepNext w:val="0"/>
              <w:keepLines w:val="0"/>
              <w:rPr>
                <w:ins w:id="126" w:author="Sven Fischer" w:date="2022-09-29T04:40:00Z"/>
                <w:sz w:val="16"/>
                <w:szCs w:val="16"/>
                <w:lang w:eastAsia="en-AU"/>
              </w:rPr>
            </w:pPr>
            <w:ins w:id="127" w:author="Sven Fischer" w:date="2022-09-29T04:40:00Z">
              <w:r w:rsidRPr="006C198A">
                <w:rPr>
                  <w:sz w:val="16"/>
                  <w:szCs w:val="16"/>
                  <w:lang w:eastAsia="en-AU"/>
                </w:rPr>
                <w:t xml:space="preserve">Probability of Onset of </w:t>
              </w:r>
              <w:r>
                <w:rPr>
                  <w:sz w:val="16"/>
                  <w:szCs w:val="16"/>
                  <w:lang w:eastAsia="en-AU"/>
                </w:rPr>
                <w:t>TRP</w:t>
              </w:r>
              <w:r w:rsidRPr="006C198A">
                <w:rPr>
                  <w:sz w:val="16"/>
                  <w:szCs w:val="16"/>
                  <w:lang w:eastAsia="en-AU"/>
                </w:rPr>
                <w:t xml:space="preserve"> Fault</w:t>
              </w:r>
            </w:ins>
          </w:p>
          <w:p w14:paraId="670EDF24" w14:textId="77777777" w:rsidR="003E611A" w:rsidRPr="006C198A" w:rsidRDefault="003E611A" w:rsidP="00722A20">
            <w:pPr>
              <w:pStyle w:val="TAL"/>
              <w:keepNext w:val="0"/>
              <w:keepLines w:val="0"/>
              <w:rPr>
                <w:ins w:id="128" w:author="Sven Fischer" w:date="2022-09-29T04:40:00Z"/>
                <w:sz w:val="16"/>
                <w:szCs w:val="16"/>
                <w:lang w:eastAsia="en-AU"/>
              </w:rPr>
            </w:pPr>
          </w:p>
          <w:p w14:paraId="40934AE9" w14:textId="77777777" w:rsidR="003E611A" w:rsidRPr="007C3949" w:rsidRDefault="003E611A" w:rsidP="00722A20">
            <w:pPr>
              <w:pStyle w:val="TAL"/>
              <w:keepNext w:val="0"/>
              <w:keepLines w:val="0"/>
              <w:rPr>
                <w:ins w:id="129" w:author="Sven Fischer" w:date="2022-09-29T04:40:00Z"/>
                <w:sz w:val="16"/>
                <w:szCs w:val="16"/>
                <w:lang w:eastAsia="en-AU"/>
              </w:rPr>
            </w:pPr>
            <w:ins w:id="130" w:author="Sven Fischer" w:date="2022-09-29T04:40:00Z">
              <w:r w:rsidRPr="006C198A">
                <w:rPr>
                  <w:sz w:val="16"/>
                  <w:szCs w:val="16"/>
                  <w:lang w:eastAsia="en-AU"/>
                </w:rPr>
                <w:t xml:space="preserve">Mean </w:t>
              </w:r>
              <w:r>
                <w:rPr>
                  <w:sz w:val="16"/>
                  <w:szCs w:val="16"/>
                  <w:lang w:eastAsia="en-AU"/>
                </w:rPr>
                <w:t>TRP</w:t>
              </w:r>
              <w:r w:rsidRPr="006C198A">
                <w:rPr>
                  <w:sz w:val="16"/>
                  <w:szCs w:val="16"/>
                  <w:lang w:eastAsia="en-AU"/>
                </w:rPr>
                <w:t xml:space="preserve"> Fault Duration</w:t>
              </w:r>
            </w:ins>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AD9685" w14:textId="77777777" w:rsidR="003E611A" w:rsidRDefault="003E611A" w:rsidP="00722A20">
            <w:pPr>
              <w:pStyle w:val="TAL"/>
              <w:keepNext w:val="0"/>
              <w:keepLines w:val="0"/>
              <w:rPr>
                <w:ins w:id="131" w:author="Sven Fischer" w:date="2022-09-29T04:40:00Z"/>
                <w:sz w:val="16"/>
                <w:szCs w:val="16"/>
                <w:lang w:eastAsia="en-AU"/>
              </w:rPr>
            </w:pPr>
            <w:ins w:id="132" w:author="Sven Fischer" w:date="2022-09-29T04:40:00Z">
              <w:r>
                <w:rPr>
                  <w:sz w:val="16"/>
                  <w:szCs w:val="16"/>
                  <w:lang w:eastAsia="en-AU"/>
                </w:rPr>
                <w:t>TRP ARP</w:t>
              </w:r>
              <w:r w:rsidRPr="00F45286">
                <w:rPr>
                  <w:sz w:val="16"/>
                  <w:szCs w:val="16"/>
                  <w:lang w:eastAsia="en-AU"/>
                </w:rPr>
                <w:t xml:space="preserve"> Error Correlation Time</w:t>
              </w:r>
            </w:ins>
          </w:p>
          <w:p w14:paraId="37747044" w14:textId="77777777" w:rsidR="003E611A" w:rsidRDefault="003E611A" w:rsidP="00722A20">
            <w:pPr>
              <w:pStyle w:val="TAL"/>
              <w:keepNext w:val="0"/>
              <w:keepLines w:val="0"/>
              <w:rPr>
                <w:ins w:id="133" w:author="Sven Fischer" w:date="2022-09-29T04:40:00Z"/>
                <w:sz w:val="16"/>
                <w:szCs w:val="16"/>
                <w:lang w:eastAsia="en-AU"/>
              </w:rPr>
            </w:pPr>
          </w:p>
          <w:p w14:paraId="0903B59A" w14:textId="77777777" w:rsidR="003E611A" w:rsidRDefault="003E611A" w:rsidP="00722A20">
            <w:pPr>
              <w:pStyle w:val="TAL"/>
              <w:keepNext w:val="0"/>
              <w:keepLines w:val="0"/>
              <w:rPr>
                <w:ins w:id="134" w:author="Sven Fischer" w:date="2022-09-29T04:40:00Z"/>
                <w:sz w:val="16"/>
                <w:szCs w:val="16"/>
                <w:lang w:eastAsia="en-AU"/>
              </w:rPr>
            </w:pPr>
            <w:ins w:id="135" w:author="Sven Fischer" w:date="2022-09-29T04:40:00Z">
              <w:r>
                <w:rPr>
                  <w:sz w:val="16"/>
                  <w:szCs w:val="16"/>
                  <w:lang w:eastAsia="en-AU"/>
                </w:rPr>
                <w:t>TRP ARP</w:t>
              </w:r>
              <w:r w:rsidRPr="00F45286">
                <w:rPr>
                  <w:sz w:val="16"/>
                  <w:szCs w:val="16"/>
                  <w:lang w:eastAsia="en-AU"/>
                </w:rPr>
                <w:t xml:space="preserve"> </w:t>
              </w:r>
              <w:r>
                <w:rPr>
                  <w:sz w:val="16"/>
                  <w:szCs w:val="16"/>
                  <w:lang w:eastAsia="en-AU"/>
                </w:rPr>
                <w:t xml:space="preserve">Rate </w:t>
              </w:r>
              <w:r w:rsidRPr="00F45286">
                <w:rPr>
                  <w:sz w:val="16"/>
                  <w:szCs w:val="16"/>
                  <w:lang w:eastAsia="en-AU"/>
                </w:rPr>
                <w:t>Error Correlation Time</w:t>
              </w:r>
              <w:r>
                <w:rPr>
                  <w:sz w:val="16"/>
                  <w:szCs w:val="16"/>
                  <w:lang w:eastAsia="en-AU"/>
                </w:rPr>
                <w:t xml:space="preserve"> (FFS)</w:t>
              </w:r>
            </w:ins>
          </w:p>
          <w:p w14:paraId="6E5A80B3" w14:textId="77777777" w:rsidR="003E611A" w:rsidRPr="007C3949" w:rsidRDefault="003E611A" w:rsidP="00722A20">
            <w:pPr>
              <w:pStyle w:val="TAL"/>
              <w:keepNext w:val="0"/>
              <w:keepLines w:val="0"/>
              <w:rPr>
                <w:ins w:id="136" w:author="Sven Fischer" w:date="2022-09-29T04:40:00Z"/>
                <w:sz w:val="16"/>
                <w:szCs w:val="16"/>
                <w:lang w:eastAsia="en-AU"/>
              </w:rPr>
            </w:pPr>
          </w:p>
        </w:tc>
      </w:tr>
      <w:tr w:rsidR="003E611A" w:rsidRPr="007C3949" w14:paraId="4FF775B8" w14:textId="77777777" w:rsidTr="00722A20">
        <w:trPr>
          <w:ins w:id="137" w:author="Sven Fischer" w:date="2022-09-29T04:40:00Z"/>
        </w:trPr>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E0CB02" w14:textId="77777777" w:rsidR="003E611A" w:rsidRPr="007C3949" w:rsidRDefault="003E611A" w:rsidP="00722A20">
            <w:pPr>
              <w:pStyle w:val="TAL"/>
              <w:keepNext w:val="0"/>
              <w:keepLines w:val="0"/>
              <w:rPr>
                <w:ins w:id="138" w:author="Sven Fischer" w:date="2022-09-29T04:40:00Z"/>
                <w:sz w:val="16"/>
                <w:szCs w:val="16"/>
                <w:lang w:eastAsia="en-AU"/>
              </w:rPr>
            </w:pPr>
            <w:ins w:id="139" w:author="Sven Fischer" w:date="2022-09-29T04:40:00Z">
              <w:r w:rsidRPr="00830888">
                <w:rPr>
                  <w:sz w:val="16"/>
                  <w:szCs w:val="16"/>
                  <w:lang w:eastAsia="en-AU"/>
                </w:rPr>
                <w:t xml:space="preserve">Boresight </w:t>
              </w:r>
              <w:r>
                <w:rPr>
                  <w:sz w:val="16"/>
                  <w:szCs w:val="16"/>
                  <w:lang w:eastAsia="en-AU"/>
                </w:rPr>
                <w:t>D</w:t>
              </w:r>
              <w:r w:rsidRPr="00830888">
                <w:rPr>
                  <w:sz w:val="16"/>
                  <w:szCs w:val="16"/>
                  <w:lang w:eastAsia="en-AU"/>
                </w:rPr>
                <w:t xml:space="preserve">irection of DL-PRS </w:t>
              </w:r>
              <w:r>
                <w:rPr>
                  <w:sz w:val="16"/>
                  <w:szCs w:val="16"/>
                  <w:lang w:eastAsia="en-AU"/>
                </w:rPr>
                <w:t xml:space="preserve">Resource </w:t>
              </w:r>
              <w:r w:rsidRPr="00830888">
                <w:rPr>
                  <w:sz w:val="16"/>
                  <w:szCs w:val="16"/>
                  <w:lang w:eastAsia="en-AU"/>
                </w:rPr>
                <w:t>(FFS</w:t>
              </w:r>
              <w:r>
                <w:rPr>
                  <w:sz w:val="16"/>
                  <w:szCs w:val="16"/>
                  <w:lang w:eastAsia="en-AU"/>
                </w:rPr>
                <w:t>)</w:t>
              </w:r>
            </w:ins>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D8E0B1" w14:textId="77777777" w:rsidR="003E611A" w:rsidRPr="0012755A" w:rsidRDefault="003E611A" w:rsidP="00722A20">
            <w:pPr>
              <w:pStyle w:val="TAL"/>
              <w:keepNext w:val="0"/>
              <w:keepLines w:val="0"/>
              <w:rPr>
                <w:ins w:id="140" w:author="Sven Fischer" w:date="2022-09-29T04:40:00Z"/>
                <w:i/>
                <w:iCs/>
                <w:sz w:val="16"/>
                <w:szCs w:val="16"/>
                <w:lang w:eastAsia="en-AU"/>
              </w:rPr>
            </w:pPr>
            <w:ins w:id="141" w:author="Sven Fischer" w:date="2022-09-29T04:40:00Z">
              <w:r w:rsidRPr="008A104A">
                <w:rPr>
                  <w:i/>
                  <w:iCs/>
                  <w:sz w:val="16"/>
                  <w:szCs w:val="16"/>
                  <w:lang w:eastAsia="en-AU"/>
                </w:rPr>
                <w:t>NR-DL-PRS-BeamInfo</w:t>
              </w:r>
            </w:ins>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30E5C1" w14:textId="77777777" w:rsidR="003E611A" w:rsidRPr="007C3949" w:rsidRDefault="003E611A" w:rsidP="00722A20">
            <w:pPr>
              <w:pStyle w:val="TAL"/>
              <w:keepNext w:val="0"/>
              <w:keepLines w:val="0"/>
              <w:rPr>
                <w:ins w:id="142" w:author="Sven Fischer" w:date="2022-09-29T04:40:00Z"/>
                <w:sz w:val="16"/>
                <w:szCs w:val="16"/>
                <w:lang w:eastAsia="en-AU"/>
              </w:rPr>
            </w:pPr>
            <w:ins w:id="143" w:author="Sven Fischer" w:date="2022-09-29T04:40:00Z">
              <w:r>
                <w:rPr>
                  <w:sz w:val="16"/>
                  <w:szCs w:val="16"/>
                  <w:lang w:eastAsia="en-AU"/>
                </w:rPr>
                <w:t>DL-PRS Resource Boresight Direction DNU</w:t>
              </w:r>
            </w:ins>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EAF5D5" w14:textId="77777777" w:rsidR="003E611A" w:rsidRDefault="003E611A" w:rsidP="00722A20">
            <w:pPr>
              <w:pStyle w:val="TAL"/>
              <w:keepNext w:val="0"/>
              <w:keepLines w:val="0"/>
              <w:rPr>
                <w:ins w:id="144" w:author="Sven Fischer" w:date="2022-09-29T04:40:00Z"/>
                <w:sz w:val="16"/>
                <w:szCs w:val="16"/>
                <w:lang w:eastAsia="en-AU"/>
              </w:rPr>
            </w:pPr>
            <w:ins w:id="145" w:author="Sven Fischer" w:date="2022-09-29T04:40:00Z">
              <w:r>
                <w:rPr>
                  <w:sz w:val="16"/>
                  <w:szCs w:val="16"/>
                  <w:lang w:eastAsia="en-AU"/>
                </w:rPr>
                <w:t>Mean DL-PRS Resource Boresight Error</w:t>
              </w:r>
            </w:ins>
          </w:p>
          <w:p w14:paraId="72E5A240" w14:textId="77777777" w:rsidR="003E611A" w:rsidRDefault="003E611A" w:rsidP="00722A20">
            <w:pPr>
              <w:pStyle w:val="TAL"/>
              <w:keepNext w:val="0"/>
              <w:keepLines w:val="0"/>
              <w:rPr>
                <w:ins w:id="146" w:author="Sven Fischer" w:date="2022-09-29T04:40:00Z"/>
                <w:sz w:val="16"/>
                <w:szCs w:val="16"/>
                <w:lang w:eastAsia="en-AU"/>
              </w:rPr>
            </w:pPr>
          </w:p>
          <w:p w14:paraId="6E8E6217" w14:textId="77777777" w:rsidR="003E611A" w:rsidRDefault="003E611A" w:rsidP="00722A20">
            <w:pPr>
              <w:pStyle w:val="TAL"/>
              <w:keepNext w:val="0"/>
              <w:keepLines w:val="0"/>
              <w:rPr>
                <w:ins w:id="147" w:author="Sven Fischer" w:date="2022-09-29T04:40:00Z"/>
                <w:sz w:val="16"/>
                <w:szCs w:val="16"/>
                <w:lang w:eastAsia="en-AU"/>
              </w:rPr>
            </w:pPr>
          </w:p>
          <w:p w14:paraId="6755FB79" w14:textId="77777777" w:rsidR="003E611A" w:rsidRPr="007C3949" w:rsidRDefault="003E611A" w:rsidP="00722A20">
            <w:pPr>
              <w:pStyle w:val="TAL"/>
              <w:keepNext w:val="0"/>
              <w:keepLines w:val="0"/>
              <w:rPr>
                <w:ins w:id="148" w:author="Sven Fischer" w:date="2022-09-29T04:40:00Z"/>
                <w:sz w:val="16"/>
                <w:szCs w:val="16"/>
                <w:lang w:eastAsia="en-AU"/>
              </w:rPr>
            </w:pPr>
            <w:ins w:id="149" w:author="Sven Fischer" w:date="2022-09-29T04:40:00Z">
              <w:r>
                <w:rPr>
                  <w:sz w:val="16"/>
                  <w:szCs w:val="16"/>
                  <w:lang w:eastAsia="en-AU"/>
                </w:rPr>
                <w:t>Mean DL-PRS Resource Boresight Rate Error (FFS)</w:t>
              </w:r>
            </w:ins>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9D392E" w14:textId="77777777" w:rsidR="003E611A" w:rsidRDefault="003E611A" w:rsidP="00722A20">
            <w:pPr>
              <w:pStyle w:val="TAL"/>
              <w:keepNext w:val="0"/>
              <w:keepLines w:val="0"/>
              <w:rPr>
                <w:ins w:id="150" w:author="Sven Fischer" w:date="2022-09-29T04:40:00Z"/>
                <w:sz w:val="16"/>
                <w:szCs w:val="16"/>
                <w:lang w:eastAsia="en-AU"/>
              </w:rPr>
            </w:pPr>
            <w:ins w:id="151" w:author="Sven Fischer" w:date="2022-09-29T04:40:00Z">
              <w:r>
                <w:rPr>
                  <w:sz w:val="16"/>
                  <w:szCs w:val="16"/>
                  <w:lang w:eastAsia="en-AU"/>
                </w:rPr>
                <w:t>Standard Deviation of  DL-PRS Resource Boresight Error</w:t>
              </w:r>
            </w:ins>
          </w:p>
          <w:p w14:paraId="72A78CF3" w14:textId="77777777" w:rsidR="003E611A" w:rsidRDefault="003E611A" w:rsidP="00722A20">
            <w:pPr>
              <w:pStyle w:val="TAL"/>
              <w:keepNext w:val="0"/>
              <w:keepLines w:val="0"/>
              <w:rPr>
                <w:ins w:id="152" w:author="Sven Fischer" w:date="2022-09-29T04:40:00Z"/>
                <w:sz w:val="16"/>
                <w:szCs w:val="16"/>
                <w:lang w:eastAsia="en-AU"/>
              </w:rPr>
            </w:pPr>
          </w:p>
          <w:p w14:paraId="20D72E0E" w14:textId="77777777" w:rsidR="003E611A" w:rsidRPr="007C3949" w:rsidRDefault="003E611A" w:rsidP="00722A20">
            <w:pPr>
              <w:pStyle w:val="TAL"/>
              <w:keepNext w:val="0"/>
              <w:keepLines w:val="0"/>
              <w:rPr>
                <w:ins w:id="153" w:author="Sven Fischer" w:date="2022-09-29T04:40:00Z"/>
                <w:sz w:val="16"/>
                <w:szCs w:val="16"/>
                <w:lang w:eastAsia="en-AU"/>
              </w:rPr>
            </w:pPr>
            <w:ins w:id="154" w:author="Sven Fischer" w:date="2022-09-29T04:40:00Z">
              <w:r>
                <w:rPr>
                  <w:sz w:val="16"/>
                  <w:szCs w:val="16"/>
                  <w:lang w:eastAsia="en-AU"/>
                </w:rPr>
                <w:t>Standard  Deviation of  DL-PRS Resource Boresight Rate Error (FFS)</w:t>
              </w:r>
            </w:ins>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0E9896" w14:textId="77777777" w:rsidR="003E611A" w:rsidRPr="00D3173A" w:rsidRDefault="003E611A" w:rsidP="00722A20">
            <w:pPr>
              <w:pStyle w:val="TAL"/>
              <w:keepNext w:val="0"/>
              <w:keepLines w:val="0"/>
              <w:rPr>
                <w:ins w:id="155" w:author="Sven Fischer" w:date="2022-09-29T04:40:00Z"/>
                <w:sz w:val="16"/>
                <w:szCs w:val="16"/>
                <w:lang w:eastAsia="en-AU"/>
              </w:rPr>
            </w:pPr>
            <w:ins w:id="156" w:author="Sven Fischer" w:date="2022-09-29T04:40:00Z">
              <w:r w:rsidRPr="00D3173A">
                <w:rPr>
                  <w:sz w:val="16"/>
                  <w:szCs w:val="16"/>
                  <w:lang w:eastAsia="en-AU"/>
                </w:rPr>
                <w:t xml:space="preserve">Probability of Onset of DL-PRS Resource </w:t>
              </w:r>
              <w:r>
                <w:rPr>
                  <w:sz w:val="16"/>
                  <w:szCs w:val="16"/>
                  <w:lang w:eastAsia="en-AU"/>
                </w:rPr>
                <w:t>B</w:t>
              </w:r>
              <w:r w:rsidRPr="00D3173A">
                <w:rPr>
                  <w:sz w:val="16"/>
                  <w:szCs w:val="16"/>
                  <w:lang w:eastAsia="en-AU"/>
                </w:rPr>
                <w:t>oresight</w:t>
              </w:r>
              <w:r>
                <w:rPr>
                  <w:sz w:val="16"/>
                  <w:szCs w:val="16"/>
                  <w:lang w:eastAsia="en-AU"/>
                </w:rPr>
                <w:t xml:space="preserve"> Direction</w:t>
              </w:r>
              <w:r w:rsidRPr="00D3173A">
                <w:rPr>
                  <w:sz w:val="16"/>
                  <w:szCs w:val="16"/>
                  <w:lang w:eastAsia="en-AU"/>
                </w:rPr>
                <w:t xml:space="preserve"> Fault</w:t>
              </w:r>
            </w:ins>
          </w:p>
          <w:p w14:paraId="1D00B9F7" w14:textId="77777777" w:rsidR="003E611A" w:rsidRPr="00D3173A" w:rsidRDefault="003E611A" w:rsidP="00722A20">
            <w:pPr>
              <w:pStyle w:val="TAL"/>
              <w:keepNext w:val="0"/>
              <w:keepLines w:val="0"/>
              <w:rPr>
                <w:ins w:id="157" w:author="Sven Fischer" w:date="2022-09-29T04:40:00Z"/>
                <w:sz w:val="16"/>
                <w:szCs w:val="16"/>
                <w:lang w:eastAsia="en-AU"/>
              </w:rPr>
            </w:pPr>
          </w:p>
          <w:p w14:paraId="3FEAFBCB" w14:textId="77777777" w:rsidR="003E611A" w:rsidRPr="007C3949" w:rsidRDefault="003E611A" w:rsidP="00722A20">
            <w:pPr>
              <w:pStyle w:val="TAL"/>
              <w:keepNext w:val="0"/>
              <w:keepLines w:val="0"/>
              <w:rPr>
                <w:ins w:id="158" w:author="Sven Fischer" w:date="2022-09-29T04:40:00Z"/>
                <w:sz w:val="16"/>
                <w:szCs w:val="16"/>
                <w:lang w:eastAsia="en-AU"/>
              </w:rPr>
            </w:pPr>
            <w:ins w:id="159" w:author="Sven Fischer" w:date="2022-09-29T04:40:00Z">
              <w:r w:rsidRPr="00D3173A">
                <w:rPr>
                  <w:sz w:val="16"/>
                  <w:szCs w:val="16"/>
                  <w:lang w:eastAsia="en-AU"/>
                </w:rPr>
                <w:t xml:space="preserve">Mean DL-PRS Resource </w:t>
              </w:r>
              <w:r>
                <w:rPr>
                  <w:sz w:val="16"/>
                  <w:szCs w:val="16"/>
                  <w:lang w:eastAsia="en-AU"/>
                </w:rPr>
                <w:t>B</w:t>
              </w:r>
              <w:r w:rsidRPr="00D3173A">
                <w:rPr>
                  <w:sz w:val="16"/>
                  <w:szCs w:val="16"/>
                  <w:lang w:eastAsia="en-AU"/>
                </w:rPr>
                <w:t xml:space="preserve">oresight </w:t>
              </w:r>
              <w:r>
                <w:rPr>
                  <w:sz w:val="16"/>
                  <w:szCs w:val="16"/>
                  <w:lang w:eastAsia="en-AU"/>
                </w:rPr>
                <w:t>D</w:t>
              </w:r>
              <w:r w:rsidRPr="00D3173A">
                <w:rPr>
                  <w:sz w:val="16"/>
                  <w:szCs w:val="16"/>
                  <w:lang w:eastAsia="en-AU"/>
                </w:rPr>
                <w:t>irection Fault Duration</w:t>
              </w:r>
            </w:ins>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CA6407" w14:textId="77777777" w:rsidR="003E611A" w:rsidRDefault="003E611A" w:rsidP="00722A20">
            <w:pPr>
              <w:pStyle w:val="TAL"/>
              <w:keepNext w:val="0"/>
              <w:keepLines w:val="0"/>
              <w:rPr>
                <w:ins w:id="160" w:author="Sven Fischer" w:date="2022-09-29T04:40:00Z"/>
                <w:sz w:val="16"/>
                <w:szCs w:val="16"/>
                <w:lang w:eastAsia="en-AU"/>
              </w:rPr>
            </w:pPr>
            <w:ins w:id="161" w:author="Sven Fischer" w:date="2022-09-29T04:40:00Z">
              <w:r w:rsidRPr="00A30082">
                <w:rPr>
                  <w:sz w:val="16"/>
                  <w:szCs w:val="16"/>
                  <w:lang w:eastAsia="en-AU"/>
                </w:rPr>
                <w:t xml:space="preserve">DL-PRS Resource </w:t>
              </w:r>
              <w:r>
                <w:rPr>
                  <w:sz w:val="16"/>
                  <w:szCs w:val="16"/>
                  <w:lang w:eastAsia="en-AU"/>
                </w:rPr>
                <w:t>B</w:t>
              </w:r>
              <w:r w:rsidRPr="00A30082">
                <w:rPr>
                  <w:sz w:val="16"/>
                  <w:szCs w:val="16"/>
                  <w:lang w:eastAsia="en-AU"/>
                </w:rPr>
                <w:t>oresight Error</w:t>
              </w:r>
              <w:r>
                <w:rPr>
                  <w:sz w:val="16"/>
                  <w:szCs w:val="16"/>
                  <w:lang w:eastAsia="en-AU"/>
                </w:rPr>
                <w:t xml:space="preserve"> Correlation Time</w:t>
              </w:r>
            </w:ins>
          </w:p>
          <w:p w14:paraId="536C2CBF" w14:textId="77777777" w:rsidR="003E611A" w:rsidRDefault="003E611A" w:rsidP="00722A20">
            <w:pPr>
              <w:pStyle w:val="TAL"/>
              <w:keepNext w:val="0"/>
              <w:keepLines w:val="0"/>
              <w:rPr>
                <w:ins w:id="162" w:author="Sven Fischer" w:date="2022-09-29T04:40:00Z"/>
                <w:sz w:val="16"/>
                <w:szCs w:val="16"/>
                <w:lang w:eastAsia="en-AU"/>
              </w:rPr>
            </w:pPr>
          </w:p>
          <w:p w14:paraId="77FD6ACF" w14:textId="77777777" w:rsidR="003E611A" w:rsidRPr="007C3949" w:rsidRDefault="003E611A" w:rsidP="00722A20">
            <w:pPr>
              <w:pStyle w:val="TAL"/>
              <w:keepNext w:val="0"/>
              <w:keepLines w:val="0"/>
              <w:rPr>
                <w:ins w:id="163" w:author="Sven Fischer" w:date="2022-09-29T04:40:00Z"/>
                <w:sz w:val="16"/>
                <w:szCs w:val="16"/>
                <w:lang w:eastAsia="en-AU"/>
              </w:rPr>
            </w:pPr>
            <w:ins w:id="164" w:author="Sven Fischer" w:date="2022-09-29T04:40:00Z">
              <w:r w:rsidRPr="00A30082">
                <w:rPr>
                  <w:sz w:val="16"/>
                  <w:szCs w:val="16"/>
                  <w:lang w:eastAsia="en-AU"/>
                </w:rPr>
                <w:t xml:space="preserve">DL-PRS Resource </w:t>
              </w:r>
              <w:r>
                <w:rPr>
                  <w:sz w:val="16"/>
                  <w:szCs w:val="16"/>
                  <w:lang w:eastAsia="en-AU"/>
                </w:rPr>
                <w:t>B</w:t>
              </w:r>
              <w:r w:rsidRPr="00A30082">
                <w:rPr>
                  <w:sz w:val="16"/>
                  <w:szCs w:val="16"/>
                  <w:lang w:eastAsia="en-AU"/>
                </w:rPr>
                <w:t xml:space="preserve">oresight </w:t>
              </w:r>
              <w:r>
                <w:rPr>
                  <w:sz w:val="16"/>
                  <w:szCs w:val="16"/>
                  <w:lang w:eastAsia="en-AU"/>
                </w:rPr>
                <w:t xml:space="preserve">Rate </w:t>
              </w:r>
              <w:r w:rsidRPr="00A30082">
                <w:rPr>
                  <w:sz w:val="16"/>
                  <w:szCs w:val="16"/>
                  <w:lang w:eastAsia="en-AU"/>
                </w:rPr>
                <w:t>Error</w:t>
              </w:r>
              <w:r>
                <w:rPr>
                  <w:sz w:val="16"/>
                  <w:szCs w:val="16"/>
                  <w:lang w:eastAsia="en-AU"/>
                </w:rPr>
                <w:t xml:space="preserve"> Correlation Time (FFS)</w:t>
              </w:r>
            </w:ins>
          </w:p>
        </w:tc>
      </w:tr>
      <w:tr w:rsidR="003E611A" w:rsidRPr="007C3949" w14:paraId="343E6E4B" w14:textId="77777777" w:rsidTr="00722A20">
        <w:trPr>
          <w:ins w:id="165" w:author="Sven Fischer" w:date="2022-09-29T04:40:00Z"/>
        </w:trPr>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6BEAAF" w14:textId="77777777" w:rsidR="003E611A" w:rsidRPr="007C3949" w:rsidRDefault="003E611A" w:rsidP="00722A20">
            <w:pPr>
              <w:pStyle w:val="TAL"/>
              <w:keepNext w:val="0"/>
              <w:keepLines w:val="0"/>
              <w:tabs>
                <w:tab w:val="left" w:pos="376"/>
              </w:tabs>
              <w:rPr>
                <w:ins w:id="166" w:author="Sven Fischer" w:date="2022-09-29T04:40:00Z"/>
                <w:sz w:val="16"/>
                <w:szCs w:val="16"/>
                <w:lang w:eastAsia="en-AU"/>
              </w:rPr>
            </w:pPr>
            <w:ins w:id="167" w:author="Sven Fischer" w:date="2022-09-29T04:40:00Z">
              <w:r w:rsidRPr="00830888">
                <w:rPr>
                  <w:sz w:val="16"/>
                  <w:szCs w:val="16"/>
                  <w:lang w:eastAsia="en-AU"/>
                </w:rPr>
                <w:t>Inter-TRP synchronization</w:t>
              </w:r>
            </w:ins>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17296B" w14:textId="77777777" w:rsidR="003E611A" w:rsidRPr="0012755A" w:rsidRDefault="003E611A" w:rsidP="00722A20">
            <w:pPr>
              <w:pStyle w:val="TAL"/>
              <w:keepNext w:val="0"/>
              <w:keepLines w:val="0"/>
              <w:rPr>
                <w:ins w:id="168" w:author="Sven Fischer" w:date="2022-09-29T04:40:00Z"/>
                <w:i/>
                <w:iCs/>
                <w:sz w:val="16"/>
                <w:szCs w:val="16"/>
                <w:lang w:eastAsia="en-AU"/>
              </w:rPr>
            </w:pPr>
            <w:ins w:id="169" w:author="Sven Fischer" w:date="2022-09-29T04:40:00Z">
              <w:r w:rsidRPr="000602BC">
                <w:rPr>
                  <w:i/>
                  <w:iCs/>
                  <w:sz w:val="16"/>
                  <w:szCs w:val="16"/>
                  <w:lang w:eastAsia="en-AU"/>
                </w:rPr>
                <w:t>NR-RTD-Info</w:t>
              </w:r>
            </w:ins>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9CD2A7" w14:textId="77777777" w:rsidR="003E611A" w:rsidRPr="007C3949" w:rsidRDefault="003E611A" w:rsidP="00722A20">
            <w:pPr>
              <w:pStyle w:val="TAL"/>
              <w:keepNext w:val="0"/>
              <w:keepLines w:val="0"/>
              <w:rPr>
                <w:ins w:id="170" w:author="Sven Fischer" w:date="2022-09-29T04:40:00Z"/>
                <w:sz w:val="16"/>
                <w:szCs w:val="16"/>
                <w:lang w:eastAsia="en-AU"/>
              </w:rPr>
            </w:pPr>
            <w:ins w:id="171" w:author="Sven Fischer" w:date="2022-09-29T04:40:00Z">
              <w:r>
                <w:rPr>
                  <w:sz w:val="16"/>
                  <w:szCs w:val="16"/>
                  <w:lang w:eastAsia="en-AU"/>
                </w:rPr>
                <w:t>RTD DNU</w:t>
              </w:r>
            </w:ins>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4A0FE9" w14:textId="77777777" w:rsidR="003E611A" w:rsidRDefault="003E611A" w:rsidP="00722A20">
            <w:pPr>
              <w:pStyle w:val="TAL"/>
              <w:keepNext w:val="0"/>
              <w:keepLines w:val="0"/>
              <w:rPr>
                <w:ins w:id="172" w:author="Sven Fischer" w:date="2022-09-29T04:40:00Z"/>
                <w:sz w:val="16"/>
                <w:szCs w:val="16"/>
                <w:lang w:eastAsia="en-AU"/>
              </w:rPr>
            </w:pPr>
            <w:ins w:id="173" w:author="Sven Fischer" w:date="2022-09-29T04:40:00Z">
              <w:r>
                <w:rPr>
                  <w:sz w:val="16"/>
                  <w:szCs w:val="16"/>
                  <w:lang w:eastAsia="en-AU"/>
                </w:rPr>
                <w:t>Mean RTD Error</w:t>
              </w:r>
            </w:ins>
          </w:p>
          <w:p w14:paraId="24511CD0" w14:textId="77777777" w:rsidR="003E611A" w:rsidRDefault="003E611A" w:rsidP="00722A20">
            <w:pPr>
              <w:pStyle w:val="TAL"/>
              <w:keepNext w:val="0"/>
              <w:keepLines w:val="0"/>
              <w:rPr>
                <w:ins w:id="174" w:author="Sven Fischer" w:date="2022-09-29T04:40:00Z"/>
                <w:sz w:val="16"/>
                <w:szCs w:val="16"/>
                <w:lang w:eastAsia="en-AU"/>
              </w:rPr>
            </w:pPr>
          </w:p>
          <w:p w14:paraId="56CB0FC2" w14:textId="77777777" w:rsidR="003E611A" w:rsidRDefault="003E611A" w:rsidP="00722A20">
            <w:pPr>
              <w:pStyle w:val="TAL"/>
              <w:keepNext w:val="0"/>
              <w:keepLines w:val="0"/>
              <w:rPr>
                <w:ins w:id="175" w:author="Sven Fischer" w:date="2022-09-29T04:40:00Z"/>
                <w:sz w:val="16"/>
                <w:szCs w:val="16"/>
                <w:lang w:eastAsia="en-AU"/>
              </w:rPr>
            </w:pPr>
          </w:p>
          <w:p w14:paraId="47286828" w14:textId="77777777" w:rsidR="003E611A" w:rsidRDefault="003E611A" w:rsidP="00722A20">
            <w:pPr>
              <w:pStyle w:val="TAL"/>
              <w:keepNext w:val="0"/>
              <w:keepLines w:val="0"/>
              <w:rPr>
                <w:ins w:id="176" w:author="Sven Fischer" w:date="2022-09-29T04:40:00Z"/>
                <w:sz w:val="16"/>
                <w:szCs w:val="16"/>
                <w:lang w:eastAsia="en-AU"/>
              </w:rPr>
            </w:pPr>
          </w:p>
          <w:p w14:paraId="7430A8D6" w14:textId="77777777" w:rsidR="003E611A" w:rsidRPr="007C3949" w:rsidRDefault="003E611A" w:rsidP="00722A20">
            <w:pPr>
              <w:pStyle w:val="TAL"/>
              <w:keepNext w:val="0"/>
              <w:keepLines w:val="0"/>
              <w:rPr>
                <w:ins w:id="177" w:author="Sven Fischer" w:date="2022-09-29T04:40:00Z"/>
                <w:sz w:val="16"/>
                <w:szCs w:val="16"/>
                <w:lang w:eastAsia="en-AU"/>
              </w:rPr>
            </w:pPr>
            <w:ins w:id="178" w:author="Sven Fischer" w:date="2022-09-29T04:40:00Z">
              <w:r w:rsidRPr="00F51BA6">
                <w:rPr>
                  <w:sz w:val="16"/>
                  <w:szCs w:val="16"/>
                  <w:lang w:eastAsia="en-AU"/>
                </w:rPr>
                <w:t xml:space="preserve">Mean </w:t>
              </w:r>
              <w:r>
                <w:rPr>
                  <w:sz w:val="16"/>
                  <w:szCs w:val="16"/>
                  <w:lang w:eastAsia="en-AU"/>
                </w:rPr>
                <w:t>RTD</w:t>
              </w:r>
              <w:r w:rsidRPr="00F51BA6">
                <w:rPr>
                  <w:sz w:val="16"/>
                  <w:szCs w:val="16"/>
                  <w:lang w:eastAsia="en-AU"/>
                </w:rPr>
                <w:t xml:space="preserve"> Rate Error</w:t>
              </w:r>
            </w:ins>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C9FF93" w14:textId="77777777" w:rsidR="003E611A" w:rsidRDefault="003E611A" w:rsidP="00722A20">
            <w:pPr>
              <w:pStyle w:val="TAL"/>
              <w:keepNext w:val="0"/>
              <w:keepLines w:val="0"/>
              <w:rPr>
                <w:ins w:id="179" w:author="Sven Fischer" w:date="2022-09-29T04:40:00Z"/>
                <w:sz w:val="16"/>
                <w:szCs w:val="16"/>
                <w:lang w:eastAsia="en-AU"/>
              </w:rPr>
            </w:pPr>
            <w:ins w:id="180" w:author="Sven Fischer" w:date="2022-09-29T04:40:00Z">
              <w:r>
                <w:rPr>
                  <w:sz w:val="16"/>
                  <w:szCs w:val="16"/>
                  <w:lang w:eastAsia="en-AU"/>
                </w:rPr>
                <w:t>Standard Deviation RTD Error</w:t>
              </w:r>
            </w:ins>
          </w:p>
          <w:p w14:paraId="255E582F" w14:textId="77777777" w:rsidR="003E611A" w:rsidRDefault="003E611A" w:rsidP="00722A20">
            <w:pPr>
              <w:pStyle w:val="TAL"/>
              <w:keepNext w:val="0"/>
              <w:keepLines w:val="0"/>
              <w:rPr>
                <w:ins w:id="181" w:author="Sven Fischer" w:date="2022-09-29T04:40:00Z"/>
                <w:sz w:val="16"/>
                <w:szCs w:val="16"/>
                <w:lang w:eastAsia="en-AU"/>
              </w:rPr>
            </w:pPr>
          </w:p>
          <w:p w14:paraId="2F69DC3D" w14:textId="77777777" w:rsidR="003E611A" w:rsidRPr="007C3949" w:rsidRDefault="003E611A" w:rsidP="00722A20">
            <w:pPr>
              <w:pStyle w:val="TAL"/>
              <w:keepNext w:val="0"/>
              <w:keepLines w:val="0"/>
              <w:rPr>
                <w:ins w:id="182" w:author="Sven Fischer" w:date="2022-09-29T04:40:00Z"/>
                <w:sz w:val="16"/>
                <w:szCs w:val="16"/>
                <w:lang w:eastAsia="en-AU"/>
              </w:rPr>
            </w:pPr>
            <w:ins w:id="183" w:author="Sven Fischer" w:date="2022-09-29T04:40:00Z">
              <w:r w:rsidRPr="00F51BA6">
                <w:rPr>
                  <w:sz w:val="16"/>
                  <w:szCs w:val="16"/>
                  <w:lang w:eastAsia="en-AU"/>
                </w:rPr>
                <w:t xml:space="preserve">Standard Deviation </w:t>
              </w:r>
              <w:r>
                <w:rPr>
                  <w:sz w:val="16"/>
                  <w:szCs w:val="16"/>
                  <w:lang w:eastAsia="en-AU"/>
                </w:rPr>
                <w:t>RTD</w:t>
              </w:r>
              <w:r w:rsidRPr="00F51BA6">
                <w:rPr>
                  <w:sz w:val="16"/>
                  <w:szCs w:val="16"/>
                  <w:lang w:eastAsia="en-AU"/>
                </w:rPr>
                <w:t xml:space="preserve"> Rate Error</w:t>
              </w:r>
            </w:ins>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32EFD9" w14:textId="77777777" w:rsidR="003E611A" w:rsidRDefault="003E611A" w:rsidP="00722A20">
            <w:pPr>
              <w:pStyle w:val="TAL"/>
              <w:keepNext w:val="0"/>
              <w:keepLines w:val="0"/>
              <w:rPr>
                <w:ins w:id="184" w:author="Sven Fischer" w:date="2022-09-29T04:40:00Z"/>
                <w:sz w:val="16"/>
                <w:szCs w:val="16"/>
                <w:lang w:eastAsia="en-AU"/>
              </w:rPr>
            </w:pPr>
            <w:ins w:id="185" w:author="Sven Fischer" w:date="2022-09-29T04:40:00Z">
              <w:r w:rsidRPr="001D23F3">
                <w:rPr>
                  <w:sz w:val="16"/>
                  <w:szCs w:val="16"/>
                  <w:lang w:eastAsia="en-AU"/>
                </w:rPr>
                <w:t xml:space="preserve">Probability of Onset of </w:t>
              </w:r>
              <w:r>
                <w:rPr>
                  <w:sz w:val="16"/>
                  <w:szCs w:val="16"/>
                  <w:lang w:eastAsia="en-AU"/>
                </w:rPr>
                <w:t>RTD</w:t>
              </w:r>
              <w:r w:rsidRPr="001D23F3">
                <w:rPr>
                  <w:sz w:val="16"/>
                  <w:szCs w:val="16"/>
                  <w:lang w:eastAsia="en-AU"/>
                </w:rPr>
                <w:t xml:space="preserve"> Fault</w:t>
              </w:r>
            </w:ins>
          </w:p>
          <w:p w14:paraId="3C280996" w14:textId="77777777" w:rsidR="003E611A" w:rsidRDefault="003E611A" w:rsidP="00722A20">
            <w:pPr>
              <w:pStyle w:val="TAL"/>
              <w:keepNext w:val="0"/>
              <w:keepLines w:val="0"/>
              <w:rPr>
                <w:ins w:id="186" w:author="Sven Fischer" w:date="2022-09-29T04:40:00Z"/>
                <w:sz w:val="16"/>
                <w:szCs w:val="16"/>
                <w:lang w:eastAsia="en-AU"/>
              </w:rPr>
            </w:pPr>
          </w:p>
          <w:p w14:paraId="67048A58" w14:textId="77777777" w:rsidR="003E611A" w:rsidRPr="007C3949" w:rsidRDefault="003E611A" w:rsidP="00722A20">
            <w:pPr>
              <w:pStyle w:val="TAL"/>
              <w:keepNext w:val="0"/>
              <w:keepLines w:val="0"/>
              <w:rPr>
                <w:ins w:id="187" w:author="Sven Fischer" w:date="2022-09-29T04:40:00Z"/>
                <w:sz w:val="16"/>
                <w:szCs w:val="16"/>
                <w:lang w:eastAsia="en-AU"/>
              </w:rPr>
            </w:pPr>
            <w:ins w:id="188" w:author="Sven Fischer" w:date="2022-09-29T04:40:00Z">
              <w:r w:rsidRPr="00D3173A">
                <w:rPr>
                  <w:sz w:val="16"/>
                  <w:szCs w:val="16"/>
                  <w:lang w:eastAsia="en-AU"/>
                </w:rPr>
                <w:t xml:space="preserve">Mean </w:t>
              </w:r>
              <w:r>
                <w:rPr>
                  <w:sz w:val="16"/>
                  <w:szCs w:val="16"/>
                  <w:lang w:eastAsia="en-AU"/>
                </w:rPr>
                <w:t>RTD</w:t>
              </w:r>
              <w:r w:rsidRPr="00D3173A">
                <w:rPr>
                  <w:sz w:val="16"/>
                  <w:szCs w:val="16"/>
                  <w:lang w:eastAsia="en-AU"/>
                </w:rPr>
                <w:t xml:space="preserve"> Fault Duration</w:t>
              </w:r>
            </w:ins>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3C3D6B" w14:textId="77777777" w:rsidR="003E611A" w:rsidRDefault="003E611A" w:rsidP="00722A20">
            <w:pPr>
              <w:pStyle w:val="TAL"/>
              <w:keepNext w:val="0"/>
              <w:keepLines w:val="0"/>
              <w:rPr>
                <w:ins w:id="189" w:author="Sven Fischer" w:date="2022-09-29T04:40:00Z"/>
                <w:sz w:val="16"/>
                <w:szCs w:val="16"/>
                <w:lang w:eastAsia="en-AU"/>
              </w:rPr>
            </w:pPr>
            <w:ins w:id="190" w:author="Sven Fischer" w:date="2022-09-29T04:40:00Z">
              <w:r>
                <w:rPr>
                  <w:sz w:val="16"/>
                  <w:szCs w:val="16"/>
                  <w:lang w:eastAsia="en-AU"/>
                </w:rPr>
                <w:t>RTD</w:t>
              </w:r>
              <w:r w:rsidRPr="00F45286">
                <w:rPr>
                  <w:sz w:val="16"/>
                  <w:szCs w:val="16"/>
                  <w:lang w:eastAsia="en-AU"/>
                </w:rPr>
                <w:t xml:space="preserve"> Error Correlation Time</w:t>
              </w:r>
            </w:ins>
          </w:p>
          <w:p w14:paraId="060CF77C" w14:textId="77777777" w:rsidR="003E611A" w:rsidRPr="00F45286" w:rsidRDefault="003E611A" w:rsidP="00722A20">
            <w:pPr>
              <w:pStyle w:val="TAL"/>
              <w:keepNext w:val="0"/>
              <w:keepLines w:val="0"/>
              <w:rPr>
                <w:ins w:id="191" w:author="Sven Fischer" w:date="2022-09-29T04:40:00Z"/>
                <w:sz w:val="16"/>
                <w:szCs w:val="16"/>
                <w:lang w:eastAsia="en-AU"/>
              </w:rPr>
            </w:pPr>
          </w:p>
          <w:p w14:paraId="3A7EF9B5" w14:textId="77777777" w:rsidR="003E611A" w:rsidRPr="007C3949" w:rsidRDefault="003E611A" w:rsidP="00722A20">
            <w:pPr>
              <w:pStyle w:val="TAL"/>
              <w:keepNext w:val="0"/>
              <w:keepLines w:val="0"/>
              <w:rPr>
                <w:ins w:id="192" w:author="Sven Fischer" w:date="2022-09-29T04:40:00Z"/>
                <w:sz w:val="16"/>
                <w:szCs w:val="16"/>
                <w:lang w:eastAsia="en-AU"/>
              </w:rPr>
            </w:pPr>
            <w:ins w:id="193" w:author="Sven Fischer" w:date="2022-09-29T04:40:00Z">
              <w:r>
                <w:rPr>
                  <w:sz w:val="16"/>
                  <w:szCs w:val="16"/>
                  <w:lang w:eastAsia="en-AU"/>
                </w:rPr>
                <w:t>RTD</w:t>
              </w:r>
              <w:r w:rsidRPr="00F45286">
                <w:rPr>
                  <w:sz w:val="16"/>
                  <w:szCs w:val="16"/>
                  <w:lang w:eastAsia="en-AU"/>
                </w:rPr>
                <w:t xml:space="preserve"> Rate Error Correlation Time</w:t>
              </w:r>
            </w:ins>
          </w:p>
        </w:tc>
      </w:tr>
      <w:tr w:rsidR="003E611A" w:rsidRPr="007C3949" w14:paraId="274C7F42" w14:textId="77777777" w:rsidTr="00722A20">
        <w:trPr>
          <w:ins w:id="194" w:author="Sven Fischer" w:date="2022-09-29T04:40:00Z"/>
        </w:trPr>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1A0F68" w14:textId="77777777" w:rsidR="003E611A" w:rsidRPr="007C3949" w:rsidRDefault="003E611A" w:rsidP="00722A20">
            <w:pPr>
              <w:pStyle w:val="TAL"/>
              <w:keepNext w:val="0"/>
              <w:keepLines w:val="0"/>
              <w:rPr>
                <w:ins w:id="195" w:author="Sven Fischer" w:date="2022-09-29T04:40:00Z"/>
                <w:sz w:val="16"/>
                <w:szCs w:val="16"/>
                <w:lang w:eastAsia="en-AU"/>
              </w:rPr>
            </w:pPr>
            <w:ins w:id="196" w:author="Sven Fischer" w:date="2022-09-29T04:40:00Z">
              <w:r>
                <w:rPr>
                  <w:sz w:val="16"/>
                  <w:szCs w:val="16"/>
                  <w:lang w:eastAsia="en-AU"/>
                </w:rPr>
                <w:lastRenderedPageBreak/>
                <w:t>B</w:t>
              </w:r>
              <w:r w:rsidRPr="00830888">
                <w:rPr>
                  <w:sz w:val="16"/>
                  <w:szCs w:val="16"/>
                  <w:lang w:eastAsia="en-AU"/>
                </w:rPr>
                <w:t>eam information of DL-PRS</w:t>
              </w:r>
              <w:r>
                <w:rPr>
                  <w:sz w:val="16"/>
                  <w:szCs w:val="16"/>
                  <w:lang w:eastAsia="en-AU"/>
                </w:rPr>
                <w:t xml:space="preserve"> (FFS)</w:t>
              </w:r>
            </w:ins>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CDF2A8" w14:textId="77777777" w:rsidR="003E611A" w:rsidRPr="0012755A" w:rsidRDefault="003E611A" w:rsidP="00722A20">
            <w:pPr>
              <w:pStyle w:val="TAL"/>
              <w:keepNext w:val="0"/>
              <w:keepLines w:val="0"/>
              <w:rPr>
                <w:ins w:id="197" w:author="Sven Fischer" w:date="2022-09-29T04:40:00Z"/>
                <w:i/>
                <w:iCs/>
                <w:sz w:val="16"/>
                <w:szCs w:val="16"/>
                <w:lang w:eastAsia="en-AU"/>
              </w:rPr>
            </w:pPr>
            <w:ins w:id="198" w:author="Sven Fischer" w:date="2022-09-29T04:40:00Z">
              <w:r w:rsidRPr="00930F5D">
                <w:rPr>
                  <w:i/>
                  <w:iCs/>
                  <w:sz w:val="16"/>
                  <w:szCs w:val="16"/>
                  <w:lang w:eastAsia="en-AU"/>
                </w:rPr>
                <w:t>NR-TRP-BeamAntennaInfo</w:t>
              </w:r>
            </w:ins>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E2E3C2" w14:textId="77777777" w:rsidR="003E611A" w:rsidRPr="007C3949" w:rsidRDefault="003E611A" w:rsidP="00722A20">
            <w:pPr>
              <w:pStyle w:val="TAL"/>
              <w:keepNext w:val="0"/>
              <w:keepLines w:val="0"/>
              <w:rPr>
                <w:ins w:id="199" w:author="Sven Fischer" w:date="2022-09-29T04:40:00Z"/>
                <w:sz w:val="16"/>
                <w:szCs w:val="16"/>
                <w:lang w:eastAsia="en-AU"/>
              </w:rPr>
            </w:pPr>
            <w:ins w:id="200" w:author="Sven Fischer" w:date="2022-09-29T04:40:00Z">
              <w:r>
                <w:rPr>
                  <w:sz w:val="16"/>
                  <w:szCs w:val="16"/>
                  <w:lang w:eastAsia="en-AU"/>
                </w:rPr>
                <w:t>B</w:t>
              </w:r>
              <w:r w:rsidRPr="009E420A">
                <w:rPr>
                  <w:sz w:val="16"/>
                  <w:szCs w:val="16"/>
                  <w:lang w:eastAsia="en-AU"/>
                </w:rPr>
                <w:t xml:space="preserve">eam </w:t>
              </w:r>
              <w:r>
                <w:rPr>
                  <w:sz w:val="16"/>
                  <w:szCs w:val="16"/>
                  <w:lang w:eastAsia="en-AU"/>
                </w:rPr>
                <w:t>A</w:t>
              </w:r>
              <w:r w:rsidRPr="009E420A">
                <w:rPr>
                  <w:sz w:val="16"/>
                  <w:szCs w:val="16"/>
                  <w:lang w:eastAsia="en-AU"/>
                </w:rPr>
                <w:t xml:space="preserve">ntenna </w:t>
              </w:r>
              <w:r>
                <w:rPr>
                  <w:sz w:val="16"/>
                  <w:szCs w:val="16"/>
                  <w:lang w:eastAsia="en-AU"/>
                </w:rPr>
                <w:t>I</w:t>
              </w:r>
              <w:r w:rsidRPr="009E420A">
                <w:rPr>
                  <w:sz w:val="16"/>
                  <w:szCs w:val="16"/>
                  <w:lang w:eastAsia="en-AU"/>
                </w:rPr>
                <w:t>nformation</w:t>
              </w:r>
              <w:r>
                <w:rPr>
                  <w:sz w:val="16"/>
                  <w:szCs w:val="16"/>
                  <w:lang w:eastAsia="en-AU"/>
                </w:rPr>
                <w:t xml:space="preserve"> DNU</w:t>
              </w:r>
            </w:ins>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486351" w14:textId="77777777" w:rsidR="003E611A" w:rsidRDefault="003E611A" w:rsidP="00722A20">
            <w:pPr>
              <w:pStyle w:val="TAL"/>
              <w:keepNext w:val="0"/>
              <w:keepLines w:val="0"/>
              <w:rPr>
                <w:ins w:id="201" w:author="Sven Fischer" w:date="2022-09-29T04:40:00Z"/>
                <w:sz w:val="16"/>
                <w:szCs w:val="16"/>
                <w:lang w:eastAsia="en-AU"/>
              </w:rPr>
            </w:pPr>
            <w:ins w:id="202" w:author="Sven Fischer" w:date="2022-09-29T04:40:00Z">
              <w:r w:rsidRPr="009E420A">
                <w:rPr>
                  <w:sz w:val="16"/>
                  <w:szCs w:val="16"/>
                  <w:lang w:eastAsia="en-AU"/>
                </w:rPr>
                <w:t xml:space="preserve">Mean DL-PRS </w:t>
              </w:r>
              <w:r>
                <w:rPr>
                  <w:sz w:val="16"/>
                  <w:szCs w:val="16"/>
                  <w:lang w:eastAsia="en-AU"/>
                </w:rPr>
                <w:t>B</w:t>
              </w:r>
              <w:r w:rsidRPr="009E420A">
                <w:rPr>
                  <w:sz w:val="16"/>
                  <w:szCs w:val="16"/>
                  <w:lang w:eastAsia="en-AU"/>
                </w:rPr>
                <w:t xml:space="preserve">eam </w:t>
              </w:r>
              <w:r>
                <w:rPr>
                  <w:sz w:val="16"/>
                  <w:szCs w:val="16"/>
                  <w:lang w:eastAsia="en-AU"/>
                </w:rPr>
                <w:t>A</w:t>
              </w:r>
              <w:r w:rsidRPr="009E420A">
                <w:rPr>
                  <w:sz w:val="16"/>
                  <w:szCs w:val="16"/>
                  <w:lang w:eastAsia="en-AU"/>
                </w:rPr>
                <w:t xml:space="preserve">ntenna </w:t>
              </w:r>
              <w:r>
                <w:rPr>
                  <w:sz w:val="16"/>
                  <w:szCs w:val="16"/>
                  <w:lang w:eastAsia="en-AU"/>
                </w:rPr>
                <w:t>I</w:t>
              </w:r>
              <w:r w:rsidRPr="009E420A">
                <w:rPr>
                  <w:sz w:val="16"/>
                  <w:szCs w:val="16"/>
                  <w:lang w:eastAsia="en-AU"/>
                </w:rPr>
                <w:t>nformation Error</w:t>
              </w:r>
            </w:ins>
          </w:p>
          <w:p w14:paraId="3616EC19" w14:textId="77777777" w:rsidR="003E611A" w:rsidRDefault="003E611A" w:rsidP="00722A20">
            <w:pPr>
              <w:pStyle w:val="TAL"/>
              <w:keepNext w:val="0"/>
              <w:keepLines w:val="0"/>
              <w:rPr>
                <w:ins w:id="203" w:author="Sven Fischer" w:date="2022-09-29T04:40:00Z"/>
                <w:sz w:val="16"/>
                <w:szCs w:val="16"/>
                <w:lang w:eastAsia="en-AU"/>
              </w:rPr>
            </w:pPr>
          </w:p>
          <w:p w14:paraId="286C5479" w14:textId="77777777" w:rsidR="003E611A" w:rsidRDefault="003E611A" w:rsidP="00722A20">
            <w:pPr>
              <w:pStyle w:val="TAL"/>
              <w:keepNext w:val="0"/>
              <w:keepLines w:val="0"/>
              <w:rPr>
                <w:ins w:id="204" w:author="Sven Fischer" w:date="2022-09-29T04:40:00Z"/>
                <w:sz w:val="16"/>
                <w:szCs w:val="16"/>
                <w:lang w:eastAsia="en-AU"/>
              </w:rPr>
            </w:pPr>
          </w:p>
          <w:p w14:paraId="5EF1742E" w14:textId="77777777" w:rsidR="003E611A" w:rsidRDefault="003E611A" w:rsidP="00722A20">
            <w:pPr>
              <w:pStyle w:val="TAL"/>
              <w:keepNext w:val="0"/>
              <w:keepLines w:val="0"/>
              <w:rPr>
                <w:ins w:id="205" w:author="Sven Fischer" w:date="2022-09-29T04:40:00Z"/>
                <w:sz w:val="16"/>
                <w:szCs w:val="16"/>
                <w:lang w:eastAsia="en-AU"/>
              </w:rPr>
            </w:pPr>
          </w:p>
          <w:p w14:paraId="7002FAD3" w14:textId="77777777" w:rsidR="003E611A" w:rsidRPr="007C3949" w:rsidRDefault="003E611A" w:rsidP="00722A20">
            <w:pPr>
              <w:pStyle w:val="TAL"/>
              <w:keepNext w:val="0"/>
              <w:keepLines w:val="0"/>
              <w:rPr>
                <w:ins w:id="206" w:author="Sven Fischer" w:date="2022-09-29T04:40:00Z"/>
                <w:sz w:val="16"/>
                <w:szCs w:val="16"/>
                <w:lang w:eastAsia="en-AU"/>
              </w:rPr>
            </w:pPr>
            <w:ins w:id="207" w:author="Sven Fischer" w:date="2022-09-29T04:40:00Z">
              <w:r w:rsidRPr="009E420A">
                <w:rPr>
                  <w:sz w:val="16"/>
                  <w:szCs w:val="16"/>
                  <w:lang w:eastAsia="en-AU"/>
                </w:rPr>
                <w:t xml:space="preserve">Mean DL-PRS </w:t>
              </w:r>
              <w:r>
                <w:rPr>
                  <w:sz w:val="16"/>
                  <w:szCs w:val="16"/>
                  <w:lang w:eastAsia="en-AU"/>
                </w:rPr>
                <w:t>B</w:t>
              </w:r>
              <w:r w:rsidRPr="009E420A">
                <w:rPr>
                  <w:sz w:val="16"/>
                  <w:szCs w:val="16"/>
                  <w:lang w:eastAsia="en-AU"/>
                </w:rPr>
                <w:t xml:space="preserve">eam </w:t>
              </w:r>
              <w:r>
                <w:rPr>
                  <w:sz w:val="16"/>
                  <w:szCs w:val="16"/>
                  <w:lang w:eastAsia="en-AU"/>
                </w:rPr>
                <w:t>A</w:t>
              </w:r>
              <w:r w:rsidRPr="009E420A">
                <w:rPr>
                  <w:sz w:val="16"/>
                  <w:szCs w:val="16"/>
                  <w:lang w:eastAsia="en-AU"/>
                </w:rPr>
                <w:t xml:space="preserve">ntenna </w:t>
              </w:r>
              <w:r>
                <w:rPr>
                  <w:sz w:val="16"/>
                  <w:szCs w:val="16"/>
                  <w:lang w:eastAsia="en-AU"/>
                </w:rPr>
                <w:t>I</w:t>
              </w:r>
              <w:r w:rsidRPr="009E420A">
                <w:rPr>
                  <w:sz w:val="16"/>
                  <w:szCs w:val="16"/>
                  <w:lang w:eastAsia="en-AU"/>
                </w:rPr>
                <w:t xml:space="preserve">nformation </w:t>
              </w:r>
              <w:r>
                <w:rPr>
                  <w:sz w:val="16"/>
                  <w:szCs w:val="16"/>
                  <w:lang w:eastAsia="en-AU"/>
                </w:rPr>
                <w:t xml:space="preserve">Rate </w:t>
              </w:r>
              <w:r w:rsidRPr="009E420A">
                <w:rPr>
                  <w:sz w:val="16"/>
                  <w:szCs w:val="16"/>
                  <w:lang w:eastAsia="en-AU"/>
                </w:rPr>
                <w:t>Error</w:t>
              </w:r>
              <w:r>
                <w:rPr>
                  <w:sz w:val="16"/>
                  <w:szCs w:val="16"/>
                  <w:lang w:eastAsia="en-AU"/>
                </w:rPr>
                <w:t xml:space="preserve"> (FFS)</w:t>
              </w:r>
            </w:ins>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5D62FE" w14:textId="77777777" w:rsidR="003E611A" w:rsidRDefault="003E611A" w:rsidP="00722A20">
            <w:pPr>
              <w:pStyle w:val="TAL"/>
              <w:keepNext w:val="0"/>
              <w:keepLines w:val="0"/>
              <w:rPr>
                <w:ins w:id="208" w:author="Sven Fischer" w:date="2022-09-29T04:40:00Z"/>
                <w:sz w:val="16"/>
                <w:szCs w:val="16"/>
                <w:lang w:eastAsia="en-AU"/>
              </w:rPr>
            </w:pPr>
            <w:ins w:id="209" w:author="Sven Fischer" w:date="2022-09-29T04:40:00Z">
              <w:r w:rsidRPr="009E420A">
                <w:rPr>
                  <w:sz w:val="16"/>
                  <w:szCs w:val="16"/>
                  <w:lang w:eastAsia="en-AU"/>
                </w:rPr>
                <w:t>Standard Deviation of DL</w:t>
              </w:r>
              <w:r>
                <w:rPr>
                  <w:sz w:val="16"/>
                  <w:szCs w:val="16"/>
                  <w:lang w:eastAsia="en-AU"/>
                </w:rPr>
                <w:t>-</w:t>
              </w:r>
              <w:r w:rsidRPr="009E420A">
                <w:rPr>
                  <w:sz w:val="16"/>
                  <w:szCs w:val="16"/>
                  <w:lang w:eastAsia="en-AU"/>
                </w:rPr>
                <w:t xml:space="preserve">PRS </w:t>
              </w:r>
              <w:r>
                <w:rPr>
                  <w:sz w:val="16"/>
                  <w:szCs w:val="16"/>
                  <w:lang w:eastAsia="en-AU"/>
                </w:rPr>
                <w:t>B</w:t>
              </w:r>
              <w:r w:rsidRPr="009E420A">
                <w:rPr>
                  <w:sz w:val="16"/>
                  <w:szCs w:val="16"/>
                  <w:lang w:eastAsia="en-AU"/>
                </w:rPr>
                <w:t xml:space="preserve">eam </w:t>
              </w:r>
              <w:r>
                <w:rPr>
                  <w:sz w:val="16"/>
                  <w:szCs w:val="16"/>
                  <w:lang w:eastAsia="en-AU"/>
                </w:rPr>
                <w:t>A</w:t>
              </w:r>
              <w:r w:rsidRPr="009E420A">
                <w:rPr>
                  <w:sz w:val="16"/>
                  <w:szCs w:val="16"/>
                  <w:lang w:eastAsia="en-AU"/>
                </w:rPr>
                <w:t xml:space="preserve">ntenna </w:t>
              </w:r>
              <w:r>
                <w:rPr>
                  <w:sz w:val="16"/>
                  <w:szCs w:val="16"/>
                  <w:lang w:eastAsia="en-AU"/>
                </w:rPr>
                <w:t>I</w:t>
              </w:r>
              <w:r w:rsidRPr="009E420A">
                <w:rPr>
                  <w:sz w:val="16"/>
                  <w:szCs w:val="16"/>
                  <w:lang w:eastAsia="en-AU"/>
                </w:rPr>
                <w:t>nformation Error</w:t>
              </w:r>
            </w:ins>
          </w:p>
          <w:p w14:paraId="42AB8B4E" w14:textId="77777777" w:rsidR="003E611A" w:rsidRDefault="003E611A" w:rsidP="00722A20">
            <w:pPr>
              <w:pStyle w:val="TAL"/>
              <w:keepNext w:val="0"/>
              <w:keepLines w:val="0"/>
              <w:rPr>
                <w:ins w:id="210" w:author="Sven Fischer" w:date="2022-09-29T04:40:00Z"/>
                <w:sz w:val="16"/>
                <w:szCs w:val="16"/>
                <w:lang w:eastAsia="en-AU"/>
              </w:rPr>
            </w:pPr>
          </w:p>
          <w:p w14:paraId="4A0C11CB" w14:textId="77777777" w:rsidR="003E611A" w:rsidRPr="007C3949" w:rsidRDefault="003E611A" w:rsidP="00722A20">
            <w:pPr>
              <w:pStyle w:val="TAL"/>
              <w:keepNext w:val="0"/>
              <w:keepLines w:val="0"/>
              <w:rPr>
                <w:ins w:id="211" w:author="Sven Fischer" w:date="2022-09-29T04:40:00Z"/>
                <w:sz w:val="16"/>
                <w:szCs w:val="16"/>
                <w:lang w:eastAsia="en-AU"/>
              </w:rPr>
            </w:pPr>
            <w:ins w:id="212" w:author="Sven Fischer" w:date="2022-09-29T04:40:00Z">
              <w:r w:rsidRPr="009E420A">
                <w:rPr>
                  <w:sz w:val="16"/>
                  <w:szCs w:val="16"/>
                  <w:lang w:eastAsia="en-AU"/>
                </w:rPr>
                <w:t>Standard Deviation of DL</w:t>
              </w:r>
              <w:r>
                <w:rPr>
                  <w:sz w:val="16"/>
                  <w:szCs w:val="16"/>
                  <w:lang w:eastAsia="en-AU"/>
                </w:rPr>
                <w:t>-</w:t>
              </w:r>
              <w:r w:rsidRPr="009E420A">
                <w:rPr>
                  <w:sz w:val="16"/>
                  <w:szCs w:val="16"/>
                  <w:lang w:eastAsia="en-AU"/>
                </w:rPr>
                <w:t xml:space="preserve">PRS </w:t>
              </w:r>
              <w:r>
                <w:rPr>
                  <w:sz w:val="16"/>
                  <w:szCs w:val="16"/>
                  <w:lang w:eastAsia="en-AU"/>
                </w:rPr>
                <w:t>B</w:t>
              </w:r>
              <w:r w:rsidRPr="009E420A">
                <w:rPr>
                  <w:sz w:val="16"/>
                  <w:szCs w:val="16"/>
                  <w:lang w:eastAsia="en-AU"/>
                </w:rPr>
                <w:t xml:space="preserve">eam </w:t>
              </w:r>
              <w:r>
                <w:rPr>
                  <w:sz w:val="16"/>
                  <w:szCs w:val="16"/>
                  <w:lang w:eastAsia="en-AU"/>
                </w:rPr>
                <w:t>A</w:t>
              </w:r>
              <w:r w:rsidRPr="009E420A">
                <w:rPr>
                  <w:sz w:val="16"/>
                  <w:szCs w:val="16"/>
                  <w:lang w:eastAsia="en-AU"/>
                </w:rPr>
                <w:t xml:space="preserve">ntenna </w:t>
              </w:r>
              <w:r>
                <w:rPr>
                  <w:sz w:val="16"/>
                  <w:szCs w:val="16"/>
                  <w:lang w:eastAsia="en-AU"/>
                </w:rPr>
                <w:t>I</w:t>
              </w:r>
              <w:r w:rsidRPr="009E420A">
                <w:rPr>
                  <w:sz w:val="16"/>
                  <w:szCs w:val="16"/>
                  <w:lang w:eastAsia="en-AU"/>
                </w:rPr>
                <w:t xml:space="preserve">nformation </w:t>
              </w:r>
              <w:r>
                <w:rPr>
                  <w:sz w:val="16"/>
                  <w:szCs w:val="16"/>
                  <w:lang w:eastAsia="en-AU"/>
                </w:rPr>
                <w:t xml:space="preserve">Rate </w:t>
              </w:r>
              <w:r w:rsidRPr="009E420A">
                <w:rPr>
                  <w:sz w:val="16"/>
                  <w:szCs w:val="16"/>
                  <w:lang w:eastAsia="en-AU"/>
                </w:rPr>
                <w:t>Error</w:t>
              </w:r>
              <w:r>
                <w:rPr>
                  <w:sz w:val="16"/>
                  <w:szCs w:val="16"/>
                  <w:lang w:eastAsia="en-AU"/>
                </w:rPr>
                <w:t xml:space="preserve"> (FFS)</w:t>
              </w:r>
            </w:ins>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136626" w14:textId="77777777" w:rsidR="003E611A" w:rsidRDefault="003E611A" w:rsidP="00722A20">
            <w:pPr>
              <w:pStyle w:val="TAL"/>
              <w:keepNext w:val="0"/>
              <w:keepLines w:val="0"/>
              <w:rPr>
                <w:ins w:id="213" w:author="Sven Fischer" w:date="2022-09-29T04:40:00Z"/>
                <w:sz w:val="16"/>
                <w:szCs w:val="16"/>
                <w:lang w:eastAsia="en-AU"/>
              </w:rPr>
            </w:pPr>
            <w:ins w:id="214" w:author="Sven Fischer" w:date="2022-09-29T04:40:00Z">
              <w:r w:rsidRPr="001D23F3">
                <w:rPr>
                  <w:sz w:val="16"/>
                  <w:szCs w:val="16"/>
                  <w:lang w:eastAsia="en-AU"/>
                </w:rPr>
                <w:t xml:space="preserve">Probability of Onset of </w:t>
              </w:r>
              <w:r w:rsidRPr="009E420A">
                <w:rPr>
                  <w:sz w:val="16"/>
                  <w:szCs w:val="16"/>
                  <w:lang w:eastAsia="en-AU"/>
                </w:rPr>
                <w:t>DL</w:t>
              </w:r>
              <w:r>
                <w:rPr>
                  <w:sz w:val="16"/>
                  <w:szCs w:val="16"/>
                  <w:lang w:eastAsia="en-AU"/>
                </w:rPr>
                <w:t>-</w:t>
              </w:r>
              <w:r w:rsidRPr="009E420A">
                <w:rPr>
                  <w:sz w:val="16"/>
                  <w:szCs w:val="16"/>
                  <w:lang w:eastAsia="en-AU"/>
                </w:rPr>
                <w:t xml:space="preserve">PRS </w:t>
              </w:r>
              <w:r>
                <w:rPr>
                  <w:sz w:val="16"/>
                  <w:szCs w:val="16"/>
                  <w:lang w:eastAsia="en-AU"/>
                </w:rPr>
                <w:t>B</w:t>
              </w:r>
              <w:r w:rsidRPr="009E420A">
                <w:rPr>
                  <w:sz w:val="16"/>
                  <w:szCs w:val="16"/>
                  <w:lang w:eastAsia="en-AU"/>
                </w:rPr>
                <w:t xml:space="preserve">eam </w:t>
              </w:r>
              <w:r>
                <w:rPr>
                  <w:sz w:val="16"/>
                  <w:szCs w:val="16"/>
                  <w:lang w:eastAsia="en-AU"/>
                </w:rPr>
                <w:t>A</w:t>
              </w:r>
              <w:r w:rsidRPr="009E420A">
                <w:rPr>
                  <w:sz w:val="16"/>
                  <w:szCs w:val="16"/>
                  <w:lang w:eastAsia="en-AU"/>
                </w:rPr>
                <w:t xml:space="preserve">ntenna </w:t>
              </w:r>
              <w:r>
                <w:rPr>
                  <w:sz w:val="16"/>
                  <w:szCs w:val="16"/>
                  <w:lang w:eastAsia="en-AU"/>
                </w:rPr>
                <w:t>I</w:t>
              </w:r>
              <w:r w:rsidRPr="009E420A">
                <w:rPr>
                  <w:sz w:val="16"/>
                  <w:szCs w:val="16"/>
                  <w:lang w:eastAsia="en-AU"/>
                </w:rPr>
                <w:t>nformation</w:t>
              </w:r>
              <w:r w:rsidRPr="001D23F3">
                <w:rPr>
                  <w:sz w:val="16"/>
                  <w:szCs w:val="16"/>
                  <w:lang w:eastAsia="en-AU"/>
                </w:rPr>
                <w:t xml:space="preserve"> Fault</w:t>
              </w:r>
            </w:ins>
          </w:p>
          <w:p w14:paraId="1F428BA2" w14:textId="77777777" w:rsidR="003E611A" w:rsidRDefault="003E611A" w:rsidP="00722A20">
            <w:pPr>
              <w:pStyle w:val="TAL"/>
              <w:keepNext w:val="0"/>
              <w:keepLines w:val="0"/>
              <w:rPr>
                <w:ins w:id="215" w:author="Sven Fischer" w:date="2022-09-29T04:40:00Z"/>
                <w:sz w:val="16"/>
                <w:szCs w:val="16"/>
                <w:lang w:eastAsia="en-AU"/>
              </w:rPr>
            </w:pPr>
          </w:p>
          <w:p w14:paraId="56F398CC" w14:textId="77777777" w:rsidR="003E611A" w:rsidRPr="007C3949" w:rsidRDefault="003E611A" w:rsidP="00722A20">
            <w:pPr>
              <w:pStyle w:val="TAL"/>
              <w:keepNext w:val="0"/>
              <w:keepLines w:val="0"/>
              <w:rPr>
                <w:ins w:id="216" w:author="Sven Fischer" w:date="2022-09-29T04:40:00Z"/>
                <w:sz w:val="16"/>
                <w:szCs w:val="16"/>
                <w:lang w:eastAsia="en-AU"/>
              </w:rPr>
            </w:pPr>
            <w:ins w:id="217" w:author="Sven Fischer" w:date="2022-09-29T04:40:00Z">
              <w:r w:rsidRPr="00D3173A">
                <w:rPr>
                  <w:sz w:val="16"/>
                  <w:szCs w:val="16"/>
                  <w:lang w:eastAsia="en-AU"/>
                </w:rPr>
                <w:t xml:space="preserve">Mean </w:t>
              </w:r>
              <w:r w:rsidRPr="009E420A">
                <w:rPr>
                  <w:sz w:val="16"/>
                  <w:szCs w:val="16"/>
                  <w:lang w:eastAsia="en-AU"/>
                </w:rPr>
                <w:t>DL</w:t>
              </w:r>
              <w:r>
                <w:rPr>
                  <w:sz w:val="16"/>
                  <w:szCs w:val="16"/>
                  <w:lang w:eastAsia="en-AU"/>
                </w:rPr>
                <w:t>-</w:t>
              </w:r>
              <w:r w:rsidRPr="009E420A">
                <w:rPr>
                  <w:sz w:val="16"/>
                  <w:szCs w:val="16"/>
                  <w:lang w:eastAsia="en-AU"/>
                </w:rPr>
                <w:t xml:space="preserve">PRS </w:t>
              </w:r>
              <w:r>
                <w:rPr>
                  <w:sz w:val="16"/>
                  <w:szCs w:val="16"/>
                  <w:lang w:eastAsia="en-AU"/>
                </w:rPr>
                <w:t>B</w:t>
              </w:r>
              <w:r w:rsidRPr="009E420A">
                <w:rPr>
                  <w:sz w:val="16"/>
                  <w:szCs w:val="16"/>
                  <w:lang w:eastAsia="en-AU"/>
                </w:rPr>
                <w:t xml:space="preserve">eam </w:t>
              </w:r>
              <w:r>
                <w:rPr>
                  <w:sz w:val="16"/>
                  <w:szCs w:val="16"/>
                  <w:lang w:eastAsia="en-AU"/>
                </w:rPr>
                <w:t>A</w:t>
              </w:r>
              <w:r w:rsidRPr="009E420A">
                <w:rPr>
                  <w:sz w:val="16"/>
                  <w:szCs w:val="16"/>
                  <w:lang w:eastAsia="en-AU"/>
                </w:rPr>
                <w:t xml:space="preserve">ntenna </w:t>
              </w:r>
              <w:r>
                <w:rPr>
                  <w:sz w:val="16"/>
                  <w:szCs w:val="16"/>
                  <w:lang w:eastAsia="en-AU"/>
                </w:rPr>
                <w:t>I</w:t>
              </w:r>
              <w:r w:rsidRPr="009E420A">
                <w:rPr>
                  <w:sz w:val="16"/>
                  <w:szCs w:val="16"/>
                  <w:lang w:eastAsia="en-AU"/>
                </w:rPr>
                <w:t>nformation</w:t>
              </w:r>
              <w:r w:rsidRPr="00D3173A">
                <w:rPr>
                  <w:sz w:val="16"/>
                  <w:szCs w:val="16"/>
                  <w:lang w:eastAsia="en-AU"/>
                </w:rPr>
                <w:t xml:space="preserve"> Fault Duration</w:t>
              </w:r>
            </w:ins>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39A6DF" w14:textId="77777777" w:rsidR="003E611A" w:rsidRDefault="003E611A" w:rsidP="00722A20">
            <w:pPr>
              <w:pStyle w:val="TAL"/>
              <w:keepNext w:val="0"/>
              <w:keepLines w:val="0"/>
              <w:rPr>
                <w:ins w:id="218" w:author="Sven Fischer" w:date="2022-09-29T04:40:00Z"/>
                <w:sz w:val="16"/>
                <w:szCs w:val="16"/>
                <w:lang w:eastAsia="en-AU"/>
              </w:rPr>
            </w:pPr>
            <w:ins w:id="219" w:author="Sven Fischer" w:date="2022-09-29T04:40:00Z">
              <w:r w:rsidRPr="00A30082">
                <w:rPr>
                  <w:sz w:val="16"/>
                  <w:szCs w:val="16"/>
                  <w:lang w:eastAsia="en-AU"/>
                </w:rPr>
                <w:t xml:space="preserve">DL-PRS </w:t>
              </w:r>
              <w:r>
                <w:rPr>
                  <w:sz w:val="16"/>
                  <w:szCs w:val="16"/>
                  <w:lang w:eastAsia="en-AU"/>
                </w:rPr>
                <w:t>Beam Antenna Information</w:t>
              </w:r>
              <w:r w:rsidRPr="00A30082">
                <w:rPr>
                  <w:sz w:val="16"/>
                  <w:szCs w:val="16"/>
                  <w:lang w:eastAsia="en-AU"/>
                </w:rPr>
                <w:t xml:space="preserve"> Error</w:t>
              </w:r>
              <w:r>
                <w:rPr>
                  <w:sz w:val="16"/>
                  <w:szCs w:val="16"/>
                  <w:lang w:eastAsia="en-AU"/>
                </w:rPr>
                <w:t xml:space="preserve"> Correlation Time</w:t>
              </w:r>
            </w:ins>
          </w:p>
          <w:p w14:paraId="70C38DE7" w14:textId="77777777" w:rsidR="003E611A" w:rsidRDefault="003E611A" w:rsidP="00722A20">
            <w:pPr>
              <w:pStyle w:val="TAL"/>
              <w:keepNext w:val="0"/>
              <w:keepLines w:val="0"/>
              <w:rPr>
                <w:ins w:id="220" w:author="Sven Fischer" w:date="2022-09-29T04:40:00Z"/>
                <w:sz w:val="16"/>
                <w:szCs w:val="16"/>
                <w:lang w:eastAsia="en-AU"/>
              </w:rPr>
            </w:pPr>
          </w:p>
          <w:p w14:paraId="1927CF68" w14:textId="77777777" w:rsidR="003E611A" w:rsidRPr="007C3949" w:rsidRDefault="003E611A" w:rsidP="00722A20">
            <w:pPr>
              <w:pStyle w:val="TAL"/>
              <w:keepNext w:val="0"/>
              <w:keepLines w:val="0"/>
              <w:rPr>
                <w:ins w:id="221" w:author="Sven Fischer" w:date="2022-09-29T04:40:00Z"/>
                <w:sz w:val="16"/>
                <w:szCs w:val="16"/>
                <w:lang w:eastAsia="en-AU"/>
              </w:rPr>
            </w:pPr>
            <w:ins w:id="222" w:author="Sven Fischer" w:date="2022-09-29T04:40:00Z">
              <w:r w:rsidRPr="00A30082">
                <w:rPr>
                  <w:sz w:val="16"/>
                  <w:szCs w:val="16"/>
                  <w:lang w:eastAsia="en-AU"/>
                </w:rPr>
                <w:t xml:space="preserve">DL-PRS </w:t>
              </w:r>
              <w:r>
                <w:rPr>
                  <w:sz w:val="16"/>
                  <w:szCs w:val="16"/>
                  <w:lang w:eastAsia="en-AU"/>
                </w:rPr>
                <w:t>Beam Antenna Information</w:t>
              </w:r>
              <w:r w:rsidRPr="00A30082">
                <w:rPr>
                  <w:sz w:val="16"/>
                  <w:szCs w:val="16"/>
                  <w:lang w:eastAsia="en-AU"/>
                </w:rPr>
                <w:t xml:space="preserve"> </w:t>
              </w:r>
              <w:r>
                <w:rPr>
                  <w:sz w:val="16"/>
                  <w:szCs w:val="16"/>
                  <w:lang w:eastAsia="en-AU"/>
                </w:rPr>
                <w:t xml:space="preserve">Rate </w:t>
              </w:r>
              <w:r w:rsidRPr="00A30082">
                <w:rPr>
                  <w:sz w:val="16"/>
                  <w:szCs w:val="16"/>
                  <w:lang w:eastAsia="en-AU"/>
                </w:rPr>
                <w:t>Error</w:t>
              </w:r>
              <w:r>
                <w:rPr>
                  <w:sz w:val="16"/>
                  <w:szCs w:val="16"/>
                  <w:lang w:eastAsia="en-AU"/>
                </w:rPr>
                <w:t xml:space="preserve"> Correlation Time (FFS)</w:t>
              </w:r>
            </w:ins>
          </w:p>
        </w:tc>
      </w:tr>
      <w:tr w:rsidR="003E611A" w:rsidRPr="007C3949" w14:paraId="2D7561B8" w14:textId="77777777" w:rsidTr="00722A20">
        <w:trPr>
          <w:trHeight w:val="696"/>
          <w:ins w:id="223" w:author="Sven Fischer" w:date="2022-09-29T04:40:00Z"/>
        </w:trPr>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BABC7A" w14:textId="77777777" w:rsidR="003E611A" w:rsidRPr="007C3949" w:rsidRDefault="003E611A" w:rsidP="00722A20">
            <w:pPr>
              <w:pStyle w:val="TAL"/>
              <w:keepNext w:val="0"/>
              <w:keepLines w:val="0"/>
              <w:rPr>
                <w:ins w:id="224" w:author="Sven Fischer" w:date="2022-09-29T04:40:00Z"/>
                <w:sz w:val="16"/>
                <w:szCs w:val="16"/>
                <w:lang w:eastAsia="en-AU"/>
              </w:rPr>
            </w:pPr>
            <w:ins w:id="225" w:author="Sven Fischer" w:date="2022-09-29T04:40:00Z">
              <w:r>
                <w:rPr>
                  <w:sz w:val="16"/>
                  <w:szCs w:val="16"/>
                  <w:lang w:eastAsia="en-AU"/>
                </w:rPr>
                <w:t>FFS</w:t>
              </w:r>
            </w:ins>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DD6252" w14:textId="77777777" w:rsidR="003E611A" w:rsidRPr="0012755A" w:rsidRDefault="003E611A" w:rsidP="00722A20">
            <w:pPr>
              <w:pStyle w:val="TAL"/>
              <w:keepNext w:val="0"/>
              <w:keepLines w:val="0"/>
              <w:rPr>
                <w:ins w:id="226" w:author="Sven Fischer" w:date="2022-09-29T04:40:00Z"/>
                <w:i/>
                <w:iCs/>
                <w:sz w:val="16"/>
                <w:szCs w:val="16"/>
                <w:lang w:eastAsia="en-AU"/>
              </w:rPr>
            </w:pPr>
            <w:ins w:id="227" w:author="Sven Fischer" w:date="2022-09-29T04:40:00Z">
              <w:r w:rsidRPr="00142E46">
                <w:rPr>
                  <w:i/>
                  <w:iCs/>
                  <w:sz w:val="16"/>
                  <w:szCs w:val="16"/>
                  <w:lang w:eastAsia="en-AU"/>
                </w:rPr>
                <w:t>NR-DL-PRS-ExpectedLOS-NLOS-Assistance</w:t>
              </w:r>
            </w:ins>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11C100" w14:textId="77777777" w:rsidR="003E611A" w:rsidRPr="007C3949" w:rsidRDefault="003E611A" w:rsidP="00722A20">
            <w:pPr>
              <w:pStyle w:val="TAL"/>
              <w:keepNext w:val="0"/>
              <w:keepLines w:val="0"/>
              <w:rPr>
                <w:ins w:id="228" w:author="Sven Fischer" w:date="2022-09-29T04:40:00Z"/>
                <w:sz w:val="16"/>
                <w:szCs w:val="16"/>
                <w:lang w:eastAsia="en-AU"/>
              </w:rPr>
            </w:pP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25F557" w14:textId="77777777" w:rsidR="003E611A" w:rsidRPr="007C3949" w:rsidRDefault="003E611A" w:rsidP="00722A20">
            <w:pPr>
              <w:pStyle w:val="TAL"/>
              <w:keepNext w:val="0"/>
              <w:keepLines w:val="0"/>
              <w:rPr>
                <w:ins w:id="229" w:author="Sven Fischer" w:date="2022-09-29T04:40:00Z"/>
                <w:sz w:val="16"/>
                <w:szCs w:val="16"/>
                <w:lang w:eastAsia="en-AU"/>
              </w:rPr>
            </w:pP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41EA5C" w14:textId="77777777" w:rsidR="003E611A" w:rsidRPr="007C3949" w:rsidRDefault="003E611A" w:rsidP="00722A20">
            <w:pPr>
              <w:pStyle w:val="TAL"/>
              <w:keepNext w:val="0"/>
              <w:keepLines w:val="0"/>
              <w:rPr>
                <w:ins w:id="230" w:author="Sven Fischer" w:date="2022-09-29T04:40:00Z"/>
                <w:sz w:val="16"/>
                <w:szCs w:val="16"/>
                <w:lang w:eastAsia="en-AU"/>
              </w:rPr>
            </w:pPr>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C8D0DF" w14:textId="77777777" w:rsidR="003E611A" w:rsidRPr="007C3949" w:rsidRDefault="003E611A" w:rsidP="00722A20">
            <w:pPr>
              <w:pStyle w:val="TAL"/>
              <w:keepNext w:val="0"/>
              <w:keepLines w:val="0"/>
              <w:rPr>
                <w:ins w:id="231" w:author="Sven Fischer" w:date="2022-09-29T04:40:00Z"/>
                <w:sz w:val="16"/>
                <w:szCs w:val="16"/>
                <w:lang w:eastAsia="en-AU"/>
              </w:rPr>
            </w:pP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B01C1D2" w14:textId="77777777" w:rsidR="003E611A" w:rsidRPr="007C3949" w:rsidRDefault="003E611A" w:rsidP="00722A20">
            <w:pPr>
              <w:pStyle w:val="TAL"/>
              <w:keepNext w:val="0"/>
              <w:keepLines w:val="0"/>
              <w:rPr>
                <w:ins w:id="232" w:author="Sven Fischer" w:date="2022-09-29T04:40:00Z"/>
                <w:sz w:val="16"/>
                <w:szCs w:val="16"/>
                <w:lang w:eastAsia="en-AU"/>
              </w:rPr>
            </w:pPr>
          </w:p>
        </w:tc>
      </w:tr>
      <w:tr w:rsidR="003E611A" w:rsidRPr="007C3949" w14:paraId="3333922F" w14:textId="77777777" w:rsidTr="00722A20">
        <w:trPr>
          <w:ins w:id="233" w:author="Sven Fischer" w:date="2022-09-29T04:40:00Z"/>
        </w:trPr>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328DD0" w14:textId="77777777" w:rsidR="003E611A" w:rsidRPr="007C3949" w:rsidRDefault="003E611A" w:rsidP="00722A20">
            <w:pPr>
              <w:pStyle w:val="TAL"/>
              <w:keepNext w:val="0"/>
              <w:keepLines w:val="0"/>
              <w:rPr>
                <w:ins w:id="234" w:author="Sven Fischer" w:date="2022-09-29T04:40:00Z"/>
                <w:sz w:val="16"/>
                <w:szCs w:val="16"/>
                <w:lang w:eastAsia="en-AU"/>
              </w:rPr>
            </w:pPr>
            <w:ins w:id="235" w:author="Sven Fischer" w:date="2022-09-29T04:40:00Z">
              <w:r>
                <w:rPr>
                  <w:sz w:val="16"/>
                  <w:szCs w:val="16"/>
                  <w:lang w:eastAsia="en-AU"/>
                </w:rPr>
                <w:t>FFS</w:t>
              </w:r>
            </w:ins>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77205B" w14:textId="77777777" w:rsidR="003E611A" w:rsidRPr="0012755A" w:rsidRDefault="003E611A" w:rsidP="00722A20">
            <w:pPr>
              <w:pStyle w:val="TAL"/>
              <w:keepNext w:val="0"/>
              <w:keepLines w:val="0"/>
              <w:rPr>
                <w:ins w:id="236" w:author="Sven Fischer" w:date="2022-09-29T04:40:00Z"/>
                <w:i/>
                <w:iCs/>
                <w:sz w:val="16"/>
                <w:szCs w:val="16"/>
                <w:lang w:eastAsia="en-AU"/>
              </w:rPr>
            </w:pPr>
            <w:ins w:id="237" w:author="Sven Fischer" w:date="2022-09-29T04:40:00Z">
              <w:r w:rsidRPr="0061242B">
                <w:rPr>
                  <w:i/>
                  <w:iCs/>
                  <w:sz w:val="16"/>
                  <w:szCs w:val="16"/>
                  <w:lang w:eastAsia="en-AU"/>
                </w:rPr>
                <w:t>NR-DL-PRS-TRP-TEG-Info</w:t>
              </w:r>
            </w:ins>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211AF3" w14:textId="77777777" w:rsidR="003E611A" w:rsidRPr="007C3949" w:rsidRDefault="003E611A" w:rsidP="00722A20">
            <w:pPr>
              <w:pStyle w:val="TAL"/>
              <w:keepNext w:val="0"/>
              <w:keepLines w:val="0"/>
              <w:rPr>
                <w:ins w:id="238" w:author="Sven Fischer" w:date="2022-09-29T04:40:00Z"/>
                <w:sz w:val="16"/>
                <w:szCs w:val="16"/>
                <w:lang w:eastAsia="en-AU"/>
              </w:rPr>
            </w:pP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13B896" w14:textId="77777777" w:rsidR="003E611A" w:rsidRPr="007C3949" w:rsidRDefault="003E611A" w:rsidP="00722A20">
            <w:pPr>
              <w:pStyle w:val="TAL"/>
              <w:keepNext w:val="0"/>
              <w:keepLines w:val="0"/>
              <w:rPr>
                <w:ins w:id="239" w:author="Sven Fischer" w:date="2022-09-29T04:40:00Z"/>
                <w:sz w:val="16"/>
                <w:szCs w:val="16"/>
                <w:lang w:eastAsia="en-AU"/>
              </w:rPr>
            </w:pP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9D4A4D" w14:textId="77777777" w:rsidR="003E611A" w:rsidRPr="007C3949" w:rsidRDefault="003E611A" w:rsidP="00722A20">
            <w:pPr>
              <w:pStyle w:val="TAL"/>
              <w:keepNext w:val="0"/>
              <w:keepLines w:val="0"/>
              <w:rPr>
                <w:ins w:id="240" w:author="Sven Fischer" w:date="2022-09-29T04:40:00Z"/>
                <w:sz w:val="16"/>
                <w:szCs w:val="16"/>
                <w:lang w:eastAsia="en-AU"/>
              </w:rPr>
            </w:pPr>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3856D1" w14:textId="77777777" w:rsidR="003E611A" w:rsidRPr="007C3949" w:rsidRDefault="003E611A" w:rsidP="00722A20">
            <w:pPr>
              <w:pStyle w:val="TAL"/>
              <w:keepNext w:val="0"/>
              <w:keepLines w:val="0"/>
              <w:rPr>
                <w:ins w:id="241" w:author="Sven Fischer" w:date="2022-09-29T04:40:00Z"/>
                <w:sz w:val="16"/>
                <w:szCs w:val="16"/>
                <w:lang w:eastAsia="en-AU"/>
              </w:rPr>
            </w:pP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679107" w14:textId="77777777" w:rsidR="003E611A" w:rsidRPr="007C3949" w:rsidRDefault="003E611A" w:rsidP="00722A20">
            <w:pPr>
              <w:pStyle w:val="TAL"/>
              <w:keepNext w:val="0"/>
              <w:keepLines w:val="0"/>
              <w:rPr>
                <w:ins w:id="242" w:author="Sven Fischer" w:date="2022-09-29T04:40:00Z"/>
                <w:sz w:val="16"/>
                <w:szCs w:val="16"/>
                <w:lang w:eastAsia="en-AU"/>
              </w:rPr>
            </w:pPr>
          </w:p>
        </w:tc>
      </w:tr>
    </w:tbl>
    <w:p w14:paraId="3F4B1B30" w14:textId="6337A80D" w:rsidR="000211C2" w:rsidRPr="00093AE6" w:rsidRDefault="000211C2" w:rsidP="00943684">
      <w:pPr>
        <w:rPr>
          <w:lang w:val="en-US" w:eastAsia="ja-JP"/>
        </w:rPr>
      </w:pPr>
    </w:p>
    <w:sectPr w:rsidR="000211C2" w:rsidRPr="00093AE6" w:rsidSect="009F18D5">
      <w:footerReference w:type="default" r:id="rId8"/>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E9D3E" w14:textId="77777777" w:rsidR="00F75DBD" w:rsidRDefault="00F75DBD">
      <w:r>
        <w:separator/>
      </w:r>
    </w:p>
  </w:endnote>
  <w:endnote w:type="continuationSeparator" w:id="0">
    <w:p w14:paraId="44C7D61E" w14:textId="77777777" w:rsidR="00F75DBD" w:rsidRDefault="00F75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59999259"/>
      <w:docPartObj>
        <w:docPartGallery w:val="Page Numbers (Bottom of Page)"/>
        <w:docPartUnique/>
      </w:docPartObj>
    </w:sdtPr>
    <w:sdtEndPr>
      <w:rPr>
        <w:noProof/>
      </w:rPr>
    </w:sdtEndPr>
    <w:sdtContent>
      <w:p w14:paraId="5A12E86E" w14:textId="42BD6E62" w:rsidR="00A2685A" w:rsidRDefault="00A2685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30AB906" w14:textId="77777777" w:rsidR="00A2685A" w:rsidRDefault="00A26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00880" w14:textId="77777777" w:rsidR="00F75DBD" w:rsidRDefault="00F75DBD">
      <w:r>
        <w:separator/>
      </w:r>
    </w:p>
  </w:footnote>
  <w:footnote w:type="continuationSeparator" w:id="0">
    <w:p w14:paraId="236151CD" w14:textId="77777777" w:rsidR="00F75DBD" w:rsidRDefault="00F75D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2312"/>
    <w:multiLevelType w:val="multilevel"/>
    <w:tmpl w:val="34AA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E4326E"/>
    <w:multiLevelType w:val="multilevel"/>
    <w:tmpl w:val="B016D7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68440BA"/>
    <w:multiLevelType w:val="hybridMultilevel"/>
    <w:tmpl w:val="85E05E78"/>
    <w:lvl w:ilvl="0" w:tplc="9C1C6524">
      <w:start w:val="1"/>
      <w:numFmt w:val="decimal"/>
      <w:lvlText w:val="(%1.)"/>
      <w:lvlJc w:val="left"/>
      <w:pPr>
        <w:ind w:left="854" w:hanging="57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B940D01"/>
    <w:multiLevelType w:val="hybridMultilevel"/>
    <w:tmpl w:val="09066F54"/>
    <w:lvl w:ilvl="0" w:tplc="0C090001">
      <w:start w:val="1"/>
      <w:numFmt w:val="bullet"/>
      <w:lvlText w:val=""/>
      <w:lvlJc w:val="left"/>
      <w:pPr>
        <w:ind w:left="773" w:hanging="360"/>
      </w:pPr>
      <w:rPr>
        <w:rFonts w:ascii="Symbol" w:hAnsi="Symbol" w:hint="default"/>
      </w:rPr>
    </w:lvl>
    <w:lvl w:ilvl="1" w:tplc="0C090003" w:tentative="1">
      <w:start w:val="1"/>
      <w:numFmt w:val="bullet"/>
      <w:lvlText w:val="o"/>
      <w:lvlJc w:val="left"/>
      <w:pPr>
        <w:ind w:left="1493" w:hanging="360"/>
      </w:pPr>
      <w:rPr>
        <w:rFonts w:ascii="Courier New" w:hAnsi="Courier New" w:cs="Courier New" w:hint="default"/>
      </w:rPr>
    </w:lvl>
    <w:lvl w:ilvl="2" w:tplc="0C090005" w:tentative="1">
      <w:start w:val="1"/>
      <w:numFmt w:val="bullet"/>
      <w:lvlText w:val=""/>
      <w:lvlJc w:val="left"/>
      <w:pPr>
        <w:ind w:left="2213" w:hanging="360"/>
      </w:pPr>
      <w:rPr>
        <w:rFonts w:ascii="Wingdings" w:hAnsi="Wingdings" w:hint="default"/>
      </w:rPr>
    </w:lvl>
    <w:lvl w:ilvl="3" w:tplc="0C090001" w:tentative="1">
      <w:start w:val="1"/>
      <w:numFmt w:val="bullet"/>
      <w:lvlText w:val=""/>
      <w:lvlJc w:val="left"/>
      <w:pPr>
        <w:ind w:left="2933" w:hanging="360"/>
      </w:pPr>
      <w:rPr>
        <w:rFonts w:ascii="Symbol" w:hAnsi="Symbol" w:hint="default"/>
      </w:rPr>
    </w:lvl>
    <w:lvl w:ilvl="4" w:tplc="0C090003" w:tentative="1">
      <w:start w:val="1"/>
      <w:numFmt w:val="bullet"/>
      <w:lvlText w:val="o"/>
      <w:lvlJc w:val="left"/>
      <w:pPr>
        <w:ind w:left="3653" w:hanging="360"/>
      </w:pPr>
      <w:rPr>
        <w:rFonts w:ascii="Courier New" w:hAnsi="Courier New" w:cs="Courier New" w:hint="default"/>
      </w:rPr>
    </w:lvl>
    <w:lvl w:ilvl="5" w:tplc="0C090005" w:tentative="1">
      <w:start w:val="1"/>
      <w:numFmt w:val="bullet"/>
      <w:lvlText w:val=""/>
      <w:lvlJc w:val="left"/>
      <w:pPr>
        <w:ind w:left="4373" w:hanging="360"/>
      </w:pPr>
      <w:rPr>
        <w:rFonts w:ascii="Wingdings" w:hAnsi="Wingdings" w:hint="default"/>
      </w:rPr>
    </w:lvl>
    <w:lvl w:ilvl="6" w:tplc="0C090001" w:tentative="1">
      <w:start w:val="1"/>
      <w:numFmt w:val="bullet"/>
      <w:lvlText w:val=""/>
      <w:lvlJc w:val="left"/>
      <w:pPr>
        <w:ind w:left="5093" w:hanging="360"/>
      </w:pPr>
      <w:rPr>
        <w:rFonts w:ascii="Symbol" w:hAnsi="Symbol" w:hint="default"/>
      </w:rPr>
    </w:lvl>
    <w:lvl w:ilvl="7" w:tplc="0C090003" w:tentative="1">
      <w:start w:val="1"/>
      <w:numFmt w:val="bullet"/>
      <w:lvlText w:val="o"/>
      <w:lvlJc w:val="left"/>
      <w:pPr>
        <w:ind w:left="5813" w:hanging="360"/>
      </w:pPr>
      <w:rPr>
        <w:rFonts w:ascii="Courier New" w:hAnsi="Courier New" w:cs="Courier New" w:hint="default"/>
      </w:rPr>
    </w:lvl>
    <w:lvl w:ilvl="8" w:tplc="0C090005" w:tentative="1">
      <w:start w:val="1"/>
      <w:numFmt w:val="bullet"/>
      <w:lvlText w:val=""/>
      <w:lvlJc w:val="left"/>
      <w:pPr>
        <w:ind w:left="6533" w:hanging="360"/>
      </w:pPr>
      <w:rPr>
        <w:rFonts w:ascii="Wingdings" w:hAnsi="Wingdings" w:hint="default"/>
      </w:rPr>
    </w:lvl>
  </w:abstractNum>
  <w:abstractNum w:abstractNumId="15"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19"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0"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CF803A3"/>
    <w:multiLevelType w:val="hybridMultilevel"/>
    <w:tmpl w:val="8CAC34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54256756"/>
    <w:multiLevelType w:val="hybridMultilevel"/>
    <w:tmpl w:val="44A25C9E"/>
    <w:lvl w:ilvl="0" w:tplc="B34CF950">
      <w:start w:val="1"/>
      <w:numFmt w:val="bullet"/>
      <w:lvlText w:val="•"/>
      <w:lvlJc w:val="left"/>
      <w:pPr>
        <w:tabs>
          <w:tab w:val="num" w:pos="720"/>
        </w:tabs>
        <w:ind w:left="720" w:hanging="360"/>
      </w:pPr>
      <w:rPr>
        <w:rFonts w:ascii="Arial" w:hAnsi="Arial" w:hint="default"/>
      </w:rPr>
    </w:lvl>
    <w:lvl w:ilvl="1" w:tplc="087CB79C">
      <w:numFmt w:val="bullet"/>
      <w:lvlText w:val="◦"/>
      <w:lvlJc w:val="left"/>
      <w:pPr>
        <w:tabs>
          <w:tab w:val="num" w:pos="1440"/>
        </w:tabs>
        <w:ind w:left="1440" w:hanging="360"/>
      </w:pPr>
      <w:rPr>
        <w:rFonts w:ascii="Microsoft Sans Serif" w:hAnsi="Microsoft Sans Serif" w:hint="default"/>
      </w:rPr>
    </w:lvl>
    <w:lvl w:ilvl="2" w:tplc="5BEAAE74">
      <w:numFmt w:val="bullet"/>
      <w:lvlText w:val="•"/>
      <w:lvlJc w:val="left"/>
      <w:pPr>
        <w:tabs>
          <w:tab w:val="num" w:pos="2160"/>
        </w:tabs>
        <w:ind w:left="2160" w:hanging="360"/>
      </w:pPr>
      <w:rPr>
        <w:rFonts w:ascii="Microsoft Sans Serif" w:hAnsi="Microsoft Sans Serif" w:hint="default"/>
      </w:rPr>
    </w:lvl>
    <w:lvl w:ilvl="3" w:tplc="325AF440" w:tentative="1">
      <w:start w:val="1"/>
      <w:numFmt w:val="bullet"/>
      <w:lvlText w:val="•"/>
      <w:lvlJc w:val="left"/>
      <w:pPr>
        <w:tabs>
          <w:tab w:val="num" w:pos="2880"/>
        </w:tabs>
        <w:ind w:left="2880" w:hanging="360"/>
      </w:pPr>
      <w:rPr>
        <w:rFonts w:ascii="Arial" w:hAnsi="Arial" w:hint="default"/>
      </w:rPr>
    </w:lvl>
    <w:lvl w:ilvl="4" w:tplc="D58E3880" w:tentative="1">
      <w:start w:val="1"/>
      <w:numFmt w:val="bullet"/>
      <w:lvlText w:val="•"/>
      <w:lvlJc w:val="left"/>
      <w:pPr>
        <w:tabs>
          <w:tab w:val="num" w:pos="3600"/>
        </w:tabs>
        <w:ind w:left="3600" w:hanging="360"/>
      </w:pPr>
      <w:rPr>
        <w:rFonts w:ascii="Arial" w:hAnsi="Arial" w:hint="default"/>
      </w:rPr>
    </w:lvl>
    <w:lvl w:ilvl="5" w:tplc="FDECD156" w:tentative="1">
      <w:start w:val="1"/>
      <w:numFmt w:val="bullet"/>
      <w:lvlText w:val="•"/>
      <w:lvlJc w:val="left"/>
      <w:pPr>
        <w:tabs>
          <w:tab w:val="num" w:pos="4320"/>
        </w:tabs>
        <w:ind w:left="4320" w:hanging="360"/>
      </w:pPr>
      <w:rPr>
        <w:rFonts w:ascii="Arial" w:hAnsi="Arial" w:hint="default"/>
      </w:rPr>
    </w:lvl>
    <w:lvl w:ilvl="6" w:tplc="5FB8B478" w:tentative="1">
      <w:start w:val="1"/>
      <w:numFmt w:val="bullet"/>
      <w:lvlText w:val="•"/>
      <w:lvlJc w:val="left"/>
      <w:pPr>
        <w:tabs>
          <w:tab w:val="num" w:pos="5040"/>
        </w:tabs>
        <w:ind w:left="5040" w:hanging="360"/>
      </w:pPr>
      <w:rPr>
        <w:rFonts w:ascii="Arial" w:hAnsi="Arial" w:hint="default"/>
      </w:rPr>
    </w:lvl>
    <w:lvl w:ilvl="7" w:tplc="D8D2A3EE" w:tentative="1">
      <w:start w:val="1"/>
      <w:numFmt w:val="bullet"/>
      <w:lvlText w:val="•"/>
      <w:lvlJc w:val="left"/>
      <w:pPr>
        <w:tabs>
          <w:tab w:val="num" w:pos="5760"/>
        </w:tabs>
        <w:ind w:left="5760" w:hanging="360"/>
      </w:pPr>
      <w:rPr>
        <w:rFonts w:ascii="Arial" w:hAnsi="Arial" w:hint="default"/>
      </w:rPr>
    </w:lvl>
    <w:lvl w:ilvl="8" w:tplc="53F0832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67D32F2"/>
    <w:multiLevelType w:val="multilevel"/>
    <w:tmpl w:val="567D3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EBA1FE2"/>
    <w:multiLevelType w:val="hybridMultilevel"/>
    <w:tmpl w:val="C3368B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02F0251"/>
    <w:multiLevelType w:val="hybridMultilevel"/>
    <w:tmpl w:val="44FCECD6"/>
    <w:lvl w:ilvl="0" w:tplc="C58E638A">
      <w:start w:val="1"/>
      <w:numFmt w:val="decimal"/>
      <w:lvlText w:val="(%1.)"/>
      <w:lvlJc w:val="left"/>
      <w:pPr>
        <w:ind w:left="854" w:hanging="57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2D10916"/>
    <w:multiLevelType w:val="hybridMultilevel"/>
    <w:tmpl w:val="669E3B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1"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3184F"/>
    <w:multiLevelType w:val="hybridMultilevel"/>
    <w:tmpl w:val="4E14E4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42"/>
  </w:num>
  <w:num w:numId="3" w16cid:durableId="1873569362">
    <w:abstractNumId w:val="34"/>
  </w:num>
  <w:num w:numId="4" w16cid:durableId="401754610">
    <w:abstractNumId w:val="8"/>
  </w:num>
  <w:num w:numId="5" w16cid:durableId="1222063277">
    <w:abstractNumId w:val="24"/>
  </w:num>
  <w:num w:numId="6" w16cid:durableId="1893155725">
    <w:abstractNumId w:val="17"/>
  </w:num>
  <w:num w:numId="7" w16cid:durableId="1000354930">
    <w:abstractNumId w:val="27"/>
  </w:num>
  <w:num w:numId="8" w16cid:durableId="2113667763">
    <w:abstractNumId w:val="1"/>
  </w:num>
  <w:num w:numId="9" w16cid:durableId="1161850166">
    <w:abstractNumId w:val="32"/>
  </w:num>
  <w:num w:numId="10" w16cid:durableId="1702705325">
    <w:abstractNumId w:val="12"/>
  </w:num>
  <w:num w:numId="11" w16cid:durableId="371928619">
    <w:abstractNumId w:val="20"/>
  </w:num>
  <w:num w:numId="12" w16cid:durableId="1098059141">
    <w:abstractNumId w:val="15"/>
  </w:num>
  <w:num w:numId="13" w16cid:durableId="1372150314">
    <w:abstractNumId w:val="2"/>
  </w:num>
  <w:num w:numId="14" w16cid:durableId="1718580509">
    <w:abstractNumId w:val="22"/>
  </w:num>
  <w:num w:numId="15" w16cid:durableId="1663005120">
    <w:abstractNumId w:val="39"/>
  </w:num>
  <w:num w:numId="16" w16cid:durableId="1795753263">
    <w:abstractNumId w:val="6"/>
  </w:num>
  <w:num w:numId="17" w16cid:durableId="1361315558">
    <w:abstractNumId w:val="7"/>
  </w:num>
  <w:num w:numId="18" w16cid:durableId="1786315068">
    <w:abstractNumId w:val="5"/>
  </w:num>
  <w:num w:numId="19" w16cid:durableId="700202538">
    <w:abstractNumId w:val="40"/>
  </w:num>
  <w:num w:numId="20" w16cid:durableId="7808778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529372">
    <w:abstractNumId w:val="23"/>
  </w:num>
  <w:num w:numId="22" w16cid:durableId="1331523090">
    <w:abstractNumId w:val="21"/>
  </w:num>
  <w:num w:numId="23" w16cid:durableId="577639194">
    <w:abstractNumId w:val="35"/>
  </w:num>
  <w:num w:numId="24" w16cid:durableId="244999553">
    <w:abstractNumId w:val="31"/>
  </w:num>
  <w:num w:numId="25" w16cid:durableId="829715891">
    <w:abstractNumId w:val="29"/>
  </w:num>
  <w:num w:numId="26" w16cid:durableId="1015232555">
    <w:abstractNumId w:val="44"/>
  </w:num>
  <w:num w:numId="27" w16cid:durableId="345525157">
    <w:abstractNumId w:val="19"/>
  </w:num>
  <w:num w:numId="28" w16cid:durableId="1039211017">
    <w:abstractNumId w:val="3"/>
  </w:num>
  <w:num w:numId="29" w16cid:durableId="797259178">
    <w:abstractNumId w:val="18"/>
  </w:num>
  <w:num w:numId="30" w16cid:durableId="1537604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9045838">
    <w:abstractNumId w:val="9"/>
  </w:num>
  <w:num w:numId="32" w16cid:durableId="362247661">
    <w:abstractNumId w:val="33"/>
  </w:num>
  <w:num w:numId="33" w16cid:durableId="659965272">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69875942">
    <w:abstractNumId w:val="4"/>
  </w:num>
  <w:num w:numId="35" w16cid:durableId="1823964129">
    <w:abstractNumId w:val="26"/>
  </w:num>
  <w:num w:numId="36" w16cid:durableId="693775887">
    <w:abstractNumId w:val="28"/>
  </w:num>
  <w:num w:numId="37" w16cid:durableId="2134132297">
    <w:abstractNumId w:val="43"/>
  </w:num>
  <w:num w:numId="38" w16cid:durableId="1214152578">
    <w:abstractNumId w:val="36"/>
  </w:num>
  <w:num w:numId="39" w16cid:durableId="989556621">
    <w:abstractNumId w:val="10"/>
  </w:num>
  <w:num w:numId="40" w16cid:durableId="1390376685">
    <w:abstractNumId w:val="14"/>
  </w:num>
  <w:num w:numId="41" w16cid:durableId="927538285">
    <w:abstractNumId w:val="38"/>
  </w:num>
  <w:num w:numId="42" w16cid:durableId="357782219">
    <w:abstractNumId w:val="41"/>
  </w:num>
  <w:num w:numId="43" w16cid:durableId="1170369043">
    <w:abstractNumId w:val="30"/>
  </w:num>
  <w:num w:numId="44" w16cid:durableId="515776690">
    <w:abstractNumId w:val="25"/>
  </w:num>
  <w:num w:numId="45" w16cid:durableId="1658342676">
    <w:abstractNumId w:val="13"/>
  </w:num>
  <w:num w:numId="46" w16cid:durableId="804204666">
    <w:abstractNumId w:val="3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n Fischer">
    <w15:presenceInfo w15:providerId="None" w15:userId="Sven Fischer"/>
  </w15:person>
  <w15:person w15:author="Sven Fischer2">
    <w15:presenceInfo w15:providerId="None" w15:userId="Sven Fisch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29C"/>
    <w:rsid w:val="0000072D"/>
    <w:rsid w:val="0000081A"/>
    <w:rsid w:val="0000089F"/>
    <w:rsid w:val="00000A39"/>
    <w:rsid w:val="000011C3"/>
    <w:rsid w:val="00001C0A"/>
    <w:rsid w:val="00001D0F"/>
    <w:rsid w:val="00002139"/>
    <w:rsid w:val="00002149"/>
    <w:rsid w:val="000027EA"/>
    <w:rsid w:val="00002D2D"/>
    <w:rsid w:val="00003AE4"/>
    <w:rsid w:val="00003C7D"/>
    <w:rsid w:val="000044AF"/>
    <w:rsid w:val="00004892"/>
    <w:rsid w:val="000049C9"/>
    <w:rsid w:val="00004B73"/>
    <w:rsid w:val="00004DEE"/>
    <w:rsid w:val="00004FB1"/>
    <w:rsid w:val="000052C4"/>
    <w:rsid w:val="000055FB"/>
    <w:rsid w:val="000056E4"/>
    <w:rsid w:val="0000594A"/>
    <w:rsid w:val="00005965"/>
    <w:rsid w:val="00005B0D"/>
    <w:rsid w:val="00005CA2"/>
    <w:rsid w:val="0000665C"/>
    <w:rsid w:val="000069E2"/>
    <w:rsid w:val="00006CA4"/>
    <w:rsid w:val="000072DE"/>
    <w:rsid w:val="00007B12"/>
    <w:rsid w:val="00007C2E"/>
    <w:rsid w:val="00007D2C"/>
    <w:rsid w:val="0001042C"/>
    <w:rsid w:val="00010462"/>
    <w:rsid w:val="000104A2"/>
    <w:rsid w:val="000108EE"/>
    <w:rsid w:val="00010B48"/>
    <w:rsid w:val="00010C1D"/>
    <w:rsid w:val="00010C23"/>
    <w:rsid w:val="0001102F"/>
    <w:rsid w:val="0001171E"/>
    <w:rsid w:val="00011813"/>
    <w:rsid w:val="0001251E"/>
    <w:rsid w:val="000126D2"/>
    <w:rsid w:val="00012999"/>
    <w:rsid w:val="00013067"/>
    <w:rsid w:val="0001348B"/>
    <w:rsid w:val="000134BB"/>
    <w:rsid w:val="00013B07"/>
    <w:rsid w:val="00013DC7"/>
    <w:rsid w:val="00013E72"/>
    <w:rsid w:val="00013F68"/>
    <w:rsid w:val="00014871"/>
    <w:rsid w:val="00014992"/>
    <w:rsid w:val="00014BDB"/>
    <w:rsid w:val="00015037"/>
    <w:rsid w:val="000150BC"/>
    <w:rsid w:val="00015187"/>
    <w:rsid w:val="000153FF"/>
    <w:rsid w:val="000158B6"/>
    <w:rsid w:val="00015C73"/>
    <w:rsid w:val="0001677C"/>
    <w:rsid w:val="00016B99"/>
    <w:rsid w:val="00016FED"/>
    <w:rsid w:val="00017259"/>
    <w:rsid w:val="00017EFA"/>
    <w:rsid w:val="00017F0E"/>
    <w:rsid w:val="000204C4"/>
    <w:rsid w:val="00020730"/>
    <w:rsid w:val="000211C2"/>
    <w:rsid w:val="00021637"/>
    <w:rsid w:val="000217B1"/>
    <w:rsid w:val="00021B5F"/>
    <w:rsid w:val="00021F0B"/>
    <w:rsid w:val="00021FDE"/>
    <w:rsid w:val="000223AF"/>
    <w:rsid w:val="00022637"/>
    <w:rsid w:val="00022D89"/>
    <w:rsid w:val="00023000"/>
    <w:rsid w:val="000231DB"/>
    <w:rsid w:val="00023239"/>
    <w:rsid w:val="00023635"/>
    <w:rsid w:val="000236C2"/>
    <w:rsid w:val="000239EF"/>
    <w:rsid w:val="0002433A"/>
    <w:rsid w:val="00024A68"/>
    <w:rsid w:val="00024B9A"/>
    <w:rsid w:val="00024C80"/>
    <w:rsid w:val="00024E81"/>
    <w:rsid w:val="00025599"/>
    <w:rsid w:val="00025F90"/>
    <w:rsid w:val="00025FAF"/>
    <w:rsid w:val="000267F6"/>
    <w:rsid w:val="00026CA4"/>
    <w:rsid w:val="0002700C"/>
    <w:rsid w:val="000272DA"/>
    <w:rsid w:val="00027415"/>
    <w:rsid w:val="000277E4"/>
    <w:rsid w:val="00027A7C"/>
    <w:rsid w:val="00027BCA"/>
    <w:rsid w:val="0003049B"/>
    <w:rsid w:val="00030546"/>
    <w:rsid w:val="00030D23"/>
    <w:rsid w:val="00030E75"/>
    <w:rsid w:val="00030F02"/>
    <w:rsid w:val="000311DA"/>
    <w:rsid w:val="000319D9"/>
    <w:rsid w:val="00031BC9"/>
    <w:rsid w:val="00031D24"/>
    <w:rsid w:val="00031F21"/>
    <w:rsid w:val="0003207F"/>
    <w:rsid w:val="00032315"/>
    <w:rsid w:val="00032928"/>
    <w:rsid w:val="000335DC"/>
    <w:rsid w:val="00033A08"/>
    <w:rsid w:val="00033CC0"/>
    <w:rsid w:val="00033FDA"/>
    <w:rsid w:val="000343FE"/>
    <w:rsid w:val="000346AB"/>
    <w:rsid w:val="000347FC"/>
    <w:rsid w:val="00034ABB"/>
    <w:rsid w:val="00034D8A"/>
    <w:rsid w:val="000350EF"/>
    <w:rsid w:val="00035105"/>
    <w:rsid w:val="000353C9"/>
    <w:rsid w:val="00035531"/>
    <w:rsid w:val="000358D6"/>
    <w:rsid w:val="00036379"/>
    <w:rsid w:val="00036856"/>
    <w:rsid w:val="000369F4"/>
    <w:rsid w:val="00036FC8"/>
    <w:rsid w:val="00037373"/>
    <w:rsid w:val="00037DCA"/>
    <w:rsid w:val="00037DFD"/>
    <w:rsid w:val="00040CC9"/>
    <w:rsid w:val="000411D4"/>
    <w:rsid w:val="00041BC6"/>
    <w:rsid w:val="00041E45"/>
    <w:rsid w:val="00041ECB"/>
    <w:rsid w:val="0004215D"/>
    <w:rsid w:val="000424AB"/>
    <w:rsid w:val="0004298A"/>
    <w:rsid w:val="0004313F"/>
    <w:rsid w:val="000431AB"/>
    <w:rsid w:val="00043250"/>
    <w:rsid w:val="00043430"/>
    <w:rsid w:val="00043787"/>
    <w:rsid w:val="0004379F"/>
    <w:rsid w:val="00043B68"/>
    <w:rsid w:val="00043C7A"/>
    <w:rsid w:val="0004449F"/>
    <w:rsid w:val="0004546E"/>
    <w:rsid w:val="00045871"/>
    <w:rsid w:val="00045A16"/>
    <w:rsid w:val="00045AFF"/>
    <w:rsid w:val="00045D9D"/>
    <w:rsid w:val="00045FD0"/>
    <w:rsid w:val="00046D38"/>
    <w:rsid w:val="00047375"/>
    <w:rsid w:val="0004767A"/>
    <w:rsid w:val="00047765"/>
    <w:rsid w:val="00047862"/>
    <w:rsid w:val="00047D32"/>
    <w:rsid w:val="000500A0"/>
    <w:rsid w:val="00050277"/>
    <w:rsid w:val="00050389"/>
    <w:rsid w:val="00050517"/>
    <w:rsid w:val="000507EB"/>
    <w:rsid w:val="00050D92"/>
    <w:rsid w:val="00051465"/>
    <w:rsid w:val="0005151C"/>
    <w:rsid w:val="00051728"/>
    <w:rsid w:val="00052769"/>
    <w:rsid w:val="00052CA2"/>
    <w:rsid w:val="00052CF1"/>
    <w:rsid w:val="00052EA0"/>
    <w:rsid w:val="00053193"/>
    <w:rsid w:val="000534F5"/>
    <w:rsid w:val="000535CA"/>
    <w:rsid w:val="0005365F"/>
    <w:rsid w:val="00053AF2"/>
    <w:rsid w:val="00053BDE"/>
    <w:rsid w:val="0005406B"/>
    <w:rsid w:val="0005485B"/>
    <w:rsid w:val="0005505B"/>
    <w:rsid w:val="00055631"/>
    <w:rsid w:val="00055632"/>
    <w:rsid w:val="00055704"/>
    <w:rsid w:val="00055CC4"/>
    <w:rsid w:val="00055FB1"/>
    <w:rsid w:val="00056333"/>
    <w:rsid w:val="0005695E"/>
    <w:rsid w:val="00056B84"/>
    <w:rsid w:val="00056BFB"/>
    <w:rsid w:val="00056E3A"/>
    <w:rsid w:val="00057097"/>
    <w:rsid w:val="000573F2"/>
    <w:rsid w:val="00057831"/>
    <w:rsid w:val="000602BC"/>
    <w:rsid w:val="000606EA"/>
    <w:rsid w:val="00060EEE"/>
    <w:rsid w:val="00061470"/>
    <w:rsid w:val="0006181A"/>
    <w:rsid w:val="0006182C"/>
    <w:rsid w:val="00062915"/>
    <w:rsid w:val="00062C37"/>
    <w:rsid w:val="00063B25"/>
    <w:rsid w:val="00063EC7"/>
    <w:rsid w:val="000642FB"/>
    <w:rsid w:val="000644D2"/>
    <w:rsid w:val="0006452D"/>
    <w:rsid w:val="000645B6"/>
    <w:rsid w:val="00064E22"/>
    <w:rsid w:val="00065AD0"/>
    <w:rsid w:val="00065AE6"/>
    <w:rsid w:val="00065B56"/>
    <w:rsid w:val="00065BA1"/>
    <w:rsid w:val="00066536"/>
    <w:rsid w:val="00066C5D"/>
    <w:rsid w:val="0006735E"/>
    <w:rsid w:val="000676D1"/>
    <w:rsid w:val="00067BC7"/>
    <w:rsid w:val="00067E66"/>
    <w:rsid w:val="0007059C"/>
    <w:rsid w:val="00070F04"/>
    <w:rsid w:val="00070FEA"/>
    <w:rsid w:val="00071E5B"/>
    <w:rsid w:val="000721C3"/>
    <w:rsid w:val="0007255F"/>
    <w:rsid w:val="00072645"/>
    <w:rsid w:val="000726B3"/>
    <w:rsid w:val="0007290F"/>
    <w:rsid w:val="00072972"/>
    <w:rsid w:val="0007309F"/>
    <w:rsid w:val="00073268"/>
    <w:rsid w:val="00073478"/>
    <w:rsid w:val="00073C8E"/>
    <w:rsid w:val="00074091"/>
    <w:rsid w:val="000740E4"/>
    <w:rsid w:val="000748B7"/>
    <w:rsid w:val="00075567"/>
    <w:rsid w:val="000756E0"/>
    <w:rsid w:val="0007581B"/>
    <w:rsid w:val="00075A80"/>
    <w:rsid w:val="00075AFD"/>
    <w:rsid w:val="00075D2A"/>
    <w:rsid w:val="00075F95"/>
    <w:rsid w:val="00076183"/>
    <w:rsid w:val="0007638A"/>
    <w:rsid w:val="000766C4"/>
    <w:rsid w:val="000768E2"/>
    <w:rsid w:val="00076CD0"/>
    <w:rsid w:val="00076FFF"/>
    <w:rsid w:val="00077177"/>
    <w:rsid w:val="00077530"/>
    <w:rsid w:val="00077582"/>
    <w:rsid w:val="0007763C"/>
    <w:rsid w:val="00077C6D"/>
    <w:rsid w:val="00080441"/>
    <w:rsid w:val="00080A88"/>
    <w:rsid w:val="00080B60"/>
    <w:rsid w:val="00080E3B"/>
    <w:rsid w:val="00081FBF"/>
    <w:rsid w:val="00082C2E"/>
    <w:rsid w:val="00082FB1"/>
    <w:rsid w:val="00083055"/>
    <w:rsid w:val="000833A0"/>
    <w:rsid w:val="00083C5A"/>
    <w:rsid w:val="000840C4"/>
    <w:rsid w:val="000841D7"/>
    <w:rsid w:val="0008445A"/>
    <w:rsid w:val="00084A76"/>
    <w:rsid w:val="00084DFC"/>
    <w:rsid w:val="00085991"/>
    <w:rsid w:val="00085DDA"/>
    <w:rsid w:val="00085E5D"/>
    <w:rsid w:val="0008747F"/>
    <w:rsid w:val="000879E4"/>
    <w:rsid w:val="00087D3D"/>
    <w:rsid w:val="00090152"/>
    <w:rsid w:val="000904B0"/>
    <w:rsid w:val="00090738"/>
    <w:rsid w:val="00090A55"/>
    <w:rsid w:val="000914E0"/>
    <w:rsid w:val="00091654"/>
    <w:rsid w:val="00091E4E"/>
    <w:rsid w:val="00091F46"/>
    <w:rsid w:val="0009299D"/>
    <w:rsid w:val="00092DA8"/>
    <w:rsid w:val="00092F0A"/>
    <w:rsid w:val="00093AE6"/>
    <w:rsid w:val="00093B57"/>
    <w:rsid w:val="0009429D"/>
    <w:rsid w:val="00094555"/>
    <w:rsid w:val="00094648"/>
    <w:rsid w:val="000948EF"/>
    <w:rsid w:val="00095011"/>
    <w:rsid w:val="000951A9"/>
    <w:rsid w:val="000954F7"/>
    <w:rsid w:val="000957E9"/>
    <w:rsid w:val="00095905"/>
    <w:rsid w:val="00095C12"/>
    <w:rsid w:val="00095E92"/>
    <w:rsid w:val="0009647B"/>
    <w:rsid w:val="00097274"/>
    <w:rsid w:val="00097579"/>
    <w:rsid w:val="000A0314"/>
    <w:rsid w:val="000A037E"/>
    <w:rsid w:val="000A04C4"/>
    <w:rsid w:val="000A0627"/>
    <w:rsid w:val="000A073F"/>
    <w:rsid w:val="000A092A"/>
    <w:rsid w:val="000A0B76"/>
    <w:rsid w:val="000A0EBB"/>
    <w:rsid w:val="000A0FF3"/>
    <w:rsid w:val="000A20D4"/>
    <w:rsid w:val="000A2712"/>
    <w:rsid w:val="000A2741"/>
    <w:rsid w:val="000A275C"/>
    <w:rsid w:val="000A3531"/>
    <w:rsid w:val="000A363A"/>
    <w:rsid w:val="000A39F8"/>
    <w:rsid w:val="000A43C0"/>
    <w:rsid w:val="000A45C6"/>
    <w:rsid w:val="000A4773"/>
    <w:rsid w:val="000A4B84"/>
    <w:rsid w:val="000A4E5F"/>
    <w:rsid w:val="000A5172"/>
    <w:rsid w:val="000A5379"/>
    <w:rsid w:val="000A5495"/>
    <w:rsid w:val="000A56B4"/>
    <w:rsid w:val="000A5918"/>
    <w:rsid w:val="000A5E35"/>
    <w:rsid w:val="000A621B"/>
    <w:rsid w:val="000A65A9"/>
    <w:rsid w:val="000A66E6"/>
    <w:rsid w:val="000A6907"/>
    <w:rsid w:val="000A6A9B"/>
    <w:rsid w:val="000A6C4D"/>
    <w:rsid w:val="000A6D9B"/>
    <w:rsid w:val="000A6DD0"/>
    <w:rsid w:val="000A747E"/>
    <w:rsid w:val="000A74B1"/>
    <w:rsid w:val="000A768A"/>
    <w:rsid w:val="000A77E9"/>
    <w:rsid w:val="000A787B"/>
    <w:rsid w:val="000B065B"/>
    <w:rsid w:val="000B0844"/>
    <w:rsid w:val="000B091E"/>
    <w:rsid w:val="000B09BD"/>
    <w:rsid w:val="000B0D52"/>
    <w:rsid w:val="000B14CB"/>
    <w:rsid w:val="000B1716"/>
    <w:rsid w:val="000B1BC3"/>
    <w:rsid w:val="000B210E"/>
    <w:rsid w:val="000B228B"/>
    <w:rsid w:val="000B2658"/>
    <w:rsid w:val="000B2929"/>
    <w:rsid w:val="000B3BF6"/>
    <w:rsid w:val="000B3C30"/>
    <w:rsid w:val="000B3CF0"/>
    <w:rsid w:val="000B3D1C"/>
    <w:rsid w:val="000B3E12"/>
    <w:rsid w:val="000B4BA0"/>
    <w:rsid w:val="000B4CEF"/>
    <w:rsid w:val="000B52DC"/>
    <w:rsid w:val="000B5330"/>
    <w:rsid w:val="000B546C"/>
    <w:rsid w:val="000B5D81"/>
    <w:rsid w:val="000B5E3C"/>
    <w:rsid w:val="000B5F6B"/>
    <w:rsid w:val="000B69CA"/>
    <w:rsid w:val="000B6CA6"/>
    <w:rsid w:val="000B7753"/>
    <w:rsid w:val="000C02AD"/>
    <w:rsid w:val="000C0448"/>
    <w:rsid w:val="000C0483"/>
    <w:rsid w:val="000C051F"/>
    <w:rsid w:val="000C0585"/>
    <w:rsid w:val="000C079B"/>
    <w:rsid w:val="000C0B93"/>
    <w:rsid w:val="000C0BC1"/>
    <w:rsid w:val="000C12E9"/>
    <w:rsid w:val="000C13AF"/>
    <w:rsid w:val="000C1661"/>
    <w:rsid w:val="000C1D18"/>
    <w:rsid w:val="000C1E90"/>
    <w:rsid w:val="000C20CE"/>
    <w:rsid w:val="000C261B"/>
    <w:rsid w:val="000C2D01"/>
    <w:rsid w:val="000C3244"/>
    <w:rsid w:val="000C33D6"/>
    <w:rsid w:val="000C37F8"/>
    <w:rsid w:val="000C399C"/>
    <w:rsid w:val="000C3B5A"/>
    <w:rsid w:val="000C3C16"/>
    <w:rsid w:val="000C3F23"/>
    <w:rsid w:val="000C4762"/>
    <w:rsid w:val="000C4EF3"/>
    <w:rsid w:val="000C5141"/>
    <w:rsid w:val="000C58AC"/>
    <w:rsid w:val="000C5918"/>
    <w:rsid w:val="000C5CA3"/>
    <w:rsid w:val="000C5F52"/>
    <w:rsid w:val="000C692A"/>
    <w:rsid w:val="000C6BDD"/>
    <w:rsid w:val="000C70F9"/>
    <w:rsid w:val="000C7E9C"/>
    <w:rsid w:val="000C7FCB"/>
    <w:rsid w:val="000D0292"/>
    <w:rsid w:val="000D0384"/>
    <w:rsid w:val="000D0788"/>
    <w:rsid w:val="000D08D1"/>
    <w:rsid w:val="000D0B6C"/>
    <w:rsid w:val="000D0BF4"/>
    <w:rsid w:val="000D0C00"/>
    <w:rsid w:val="000D0D2A"/>
    <w:rsid w:val="000D10FA"/>
    <w:rsid w:val="000D146F"/>
    <w:rsid w:val="000D1653"/>
    <w:rsid w:val="000D169D"/>
    <w:rsid w:val="000D1AAA"/>
    <w:rsid w:val="000D1AD2"/>
    <w:rsid w:val="000D21CB"/>
    <w:rsid w:val="000D254A"/>
    <w:rsid w:val="000D25F7"/>
    <w:rsid w:val="000D2A77"/>
    <w:rsid w:val="000D2DDF"/>
    <w:rsid w:val="000D347D"/>
    <w:rsid w:val="000D34A9"/>
    <w:rsid w:val="000D366D"/>
    <w:rsid w:val="000D3A5B"/>
    <w:rsid w:val="000D4A78"/>
    <w:rsid w:val="000D4B70"/>
    <w:rsid w:val="000D4E0A"/>
    <w:rsid w:val="000D5442"/>
    <w:rsid w:val="000D56D0"/>
    <w:rsid w:val="000D58D0"/>
    <w:rsid w:val="000D5A9D"/>
    <w:rsid w:val="000D5C45"/>
    <w:rsid w:val="000D5D03"/>
    <w:rsid w:val="000D5F25"/>
    <w:rsid w:val="000D63F0"/>
    <w:rsid w:val="000D66BE"/>
    <w:rsid w:val="000D6C5C"/>
    <w:rsid w:val="000D6D7F"/>
    <w:rsid w:val="000D70DE"/>
    <w:rsid w:val="000D782A"/>
    <w:rsid w:val="000D7F94"/>
    <w:rsid w:val="000E0914"/>
    <w:rsid w:val="000E0C88"/>
    <w:rsid w:val="000E1336"/>
    <w:rsid w:val="000E17E3"/>
    <w:rsid w:val="000E1E99"/>
    <w:rsid w:val="000E2026"/>
    <w:rsid w:val="000E23FC"/>
    <w:rsid w:val="000E28E8"/>
    <w:rsid w:val="000E355D"/>
    <w:rsid w:val="000E3650"/>
    <w:rsid w:val="000E3BFA"/>
    <w:rsid w:val="000E4102"/>
    <w:rsid w:val="000E412E"/>
    <w:rsid w:val="000E4575"/>
    <w:rsid w:val="000E46D1"/>
    <w:rsid w:val="000E4A80"/>
    <w:rsid w:val="000E51C9"/>
    <w:rsid w:val="000E54ED"/>
    <w:rsid w:val="000E629F"/>
    <w:rsid w:val="000E6734"/>
    <w:rsid w:val="000E6C5B"/>
    <w:rsid w:val="000E7027"/>
    <w:rsid w:val="000E7470"/>
    <w:rsid w:val="000F0161"/>
    <w:rsid w:val="000F01F4"/>
    <w:rsid w:val="000F090A"/>
    <w:rsid w:val="000F1114"/>
    <w:rsid w:val="000F13D0"/>
    <w:rsid w:val="000F146D"/>
    <w:rsid w:val="000F1966"/>
    <w:rsid w:val="000F19CC"/>
    <w:rsid w:val="000F1FDB"/>
    <w:rsid w:val="000F1FE0"/>
    <w:rsid w:val="000F217C"/>
    <w:rsid w:val="000F2569"/>
    <w:rsid w:val="000F2F39"/>
    <w:rsid w:val="000F3220"/>
    <w:rsid w:val="000F3491"/>
    <w:rsid w:val="000F3644"/>
    <w:rsid w:val="000F3874"/>
    <w:rsid w:val="000F3CBD"/>
    <w:rsid w:val="000F3F21"/>
    <w:rsid w:val="000F4166"/>
    <w:rsid w:val="000F451E"/>
    <w:rsid w:val="000F4759"/>
    <w:rsid w:val="000F4984"/>
    <w:rsid w:val="000F4A87"/>
    <w:rsid w:val="000F4AD6"/>
    <w:rsid w:val="000F4D24"/>
    <w:rsid w:val="000F53B4"/>
    <w:rsid w:val="000F59EE"/>
    <w:rsid w:val="000F5A19"/>
    <w:rsid w:val="000F63DA"/>
    <w:rsid w:val="000F6458"/>
    <w:rsid w:val="000F6A69"/>
    <w:rsid w:val="000F6F74"/>
    <w:rsid w:val="000F6FAA"/>
    <w:rsid w:val="000F7082"/>
    <w:rsid w:val="000F70F8"/>
    <w:rsid w:val="000F7DA3"/>
    <w:rsid w:val="001002C5"/>
    <w:rsid w:val="001008DD"/>
    <w:rsid w:val="00100D8B"/>
    <w:rsid w:val="00100E4A"/>
    <w:rsid w:val="001019AD"/>
    <w:rsid w:val="00102030"/>
    <w:rsid w:val="001023B0"/>
    <w:rsid w:val="00102B5E"/>
    <w:rsid w:val="00102CC0"/>
    <w:rsid w:val="00102FC3"/>
    <w:rsid w:val="00102FC6"/>
    <w:rsid w:val="00103016"/>
    <w:rsid w:val="001032F2"/>
    <w:rsid w:val="00103C0E"/>
    <w:rsid w:val="0010442D"/>
    <w:rsid w:val="0010476A"/>
    <w:rsid w:val="0010509D"/>
    <w:rsid w:val="00105920"/>
    <w:rsid w:val="00105B3B"/>
    <w:rsid w:val="00106315"/>
    <w:rsid w:val="001069ED"/>
    <w:rsid w:val="00106DC4"/>
    <w:rsid w:val="00106FCD"/>
    <w:rsid w:val="00107A27"/>
    <w:rsid w:val="00107F00"/>
    <w:rsid w:val="00107FF2"/>
    <w:rsid w:val="00110138"/>
    <w:rsid w:val="001103E4"/>
    <w:rsid w:val="00110642"/>
    <w:rsid w:val="0011067E"/>
    <w:rsid w:val="0011090D"/>
    <w:rsid w:val="00110D09"/>
    <w:rsid w:val="00110F2A"/>
    <w:rsid w:val="00111BF4"/>
    <w:rsid w:val="00111C6C"/>
    <w:rsid w:val="00111CC9"/>
    <w:rsid w:val="00111F3C"/>
    <w:rsid w:val="00112802"/>
    <w:rsid w:val="00112980"/>
    <w:rsid w:val="00112E54"/>
    <w:rsid w:val="00112F1D"/>
    <w:rsid w:val="00113467"/>
    <w:rsid w:val="00113785"/>
    <w:rsid w:val="001139E2"/>
    <w:rsid w:val="00113C7E"/>
    <w:rsid w:val="00113CBF"/>
    <w:rsid w:val="00114725"/>
    <w:rsid w:val="00114D9A"/>
    <w:rsid w:val="00114E50"/>
    <w:rsid w:val="00114F85"/>
    <w:rsid w:val="00115029"/>
    <w:rsid w:val="00115316"/>
    <w:rsid w:val="00115A58"/>
    <w:rsid w:val="00116234"/>
    <w:rsid w:val="00116486"/>
    <w:rsid w:val="0011693B"/>
    <w:rsid w:val="0011701A"/>
    <w:rsid w:val="001171B1"/>
    <w:rsid w:val="001172A9"/>
    <w:rsid w:val="00117393"/>
    <w:rsid w:val="0011745D"/>
    <w:rsid w:val="0011749A"/>
    <w:rsid w:val="001177F1"/>
    <w:rsid w:val="001208FE"/>
    <w:rsid w:val="00120B5D"/>
    <w:rsid w:val="00120E41"/>
    <w:rsid w:val="00120F6C"/>
    <w:rsid w:val="0012140D"/>
    <w:rsid w:val="0012201A"/>
    <w:rsid w:val="001222FB"/>
    <w:rsid w:val="001229AA"/>
    <w:rsid w:val="001229C4"/>
    <w:rsid w:val="00122B38"/>
    <w:rsid w:val="0012317B"/>
    <w:rsid w:val="00123A51"/>
    <w:rsid w:val="00123BA3"/>
    <w:rsid w:val="00123DB3"/>
    <w:rsid w:val="0012456D"/>
    <w:rsid w:val="001245D0"/>
    <w:rsid w:val="00124711"/>
    <w:rsid w:val="00124AD4"/>
    <w:rsid w:val="00124D7A"/>
    <w:rsid w:val="001259C6"/>
    <w:rsid w:val="00125CE4"/>
    <w:rsid w:val="00125F4B"/>
    <w:rsid w:val="00125F5C"/>
    <w:rsid w:val="00126248"/>
    <w:rsid w:val="001262C5"/>
    <w:rsid w:val="0012635E"/>
    <w:rsid w:val="00126544"/>
    <w:rsid w:val="001267D0"/>
    <w:rsid w:val="00126ED8"/>
    <w:rsid w:val="0012755A"/>
    <w:rsid w:val="00127955"/>
    <w:rsid w:val="00127C07"/>
    <w:rsid w:val="00127CB7"/>
    <w:rsid w:val="00127D76"/>
    <w:rsid w:val="00127F06"/>
    <w:rsid w:val="00127F4B"/>
    <w:rsid w:val="00127F4F"/>
    <w:rsid w:val="0013008B"/>
    <w:rsid w:val="001307BE"/>
    <w:rsid w:val="00130B3B"/>
    <w:rsid w:val="001311F4"/>
    <w:rsid w:val="00131F7B"/>
    <w:rsid w:val="0013276A"/>
    <w:rsid w:val="00132900"/>
    <w:rsid w:val="00132913"/>
    <w:rsid w:val="00132951"/>
    <w:rsid w:val="00132A99"/>
    <w:rsid w:val="00132C83"/>
    <w:rsid w:val="001331F0"/>
    <w:rsid w:val="001347A0"/>
    <w:rsid w:val="00134FF7"/>
    <w:rsid w:val="001350D0"/>
    <w:rsid w:val="00135326"/>
    <w:rsid w:val="001355CC"/>
    <w:rsid w:val="00135AC6"/>
    <w:rsid w:val="00135FD8"/>
    <w:rsid w:val="00136087"/>
    <w:rsid w:val="001364EA"/>
    <w:rsid w:val="001372C2"/>
    <w:rsid w:val="001376E3"/>
    <w:rsid w:val="00137848"/>
    <w:rsid w:val="00137BC9"/>
    <w:rsid w:val="00137C08"/>
    <w:rsid w:val="001405EE"/>
    <w:rsid w:val="00140686"/>
    <w:rsid w:val="00140E81"/>
    <w:rsid w:val="00140F37"/>
    <w:rsid w:val="00141137"/>
    <w:rsid w:val="00141D73"/>
    <w:rsid w:val="001428FB"/>
    <w:rsid w:val="00142C2D"/>
    <w:rsid w:val="00142DF1"/>
    <w:rsid w:val="00142E46"/>
    <w:rsid w:val="001434DD"/>
    <w:rsid w:val="001438FB"/>
    <w:rsid w:val="00143C7D"/>
    <w:rsid w:val="001442A4"/>
    <w:rsid w:val="0014436B"/>
    <w:rsid w:val="001447BF"/>
    <w:rsid w:val="0014512F"/>
    <w:rsid w:val="001455C5"/>
    <w:rsid w:val="00145BFB"/>
    <w:rsid w:val="00145CDE"/>
    <w:rsid w:val="00146396"/>
    <w:rsid w:val="00146496"/>
    <w:rsid w:val="001464B0"/>
    <w:rsid w:val="00146AC9"/>
    <w:rsid w:val="00146F54"/>
    <w:rsid w:val="00147193"/>
    <w:rsid w:val="00147304"/>
    <w:rsid w:val="001473AE"/>
    <w:rsid w:val="001476CC"/>
    <w:rsid w:val="001500BD"/>
    <w:rsid w:val="00150126"/>
    <w:rsid w:val="00150390"/>
    <w:rsid w:val="00150948"/>
    <w:rsid w:val="00150E3F"/>
    <w:rsid w:val="00151131"/>
    <w:rsid w:val="001513D0"/>
    <w:rsid w:val="0015151A"/>
    <w:rsid w:val="00151723"/>
    <w:rsid w:val="001519FB"/>
    <w:rsid w:val="00151C8C"/>
    <w:rsid w:val="00151E1E"/>
    <w:rsid w:val="00151FFC"/>
    <w:rsid w:val="00152024"/>
    <w:rsid w:val="001521AB"/>
    <w:rsid w:val="00152296"/>
    <w:rsid w:val="001522B5"/>
    <w:rsid w:val="00152618"/>
    <w:rsid w:val="001529AA"/>
    <w:rsid w:val="00152ABB"/>
    <w:rsid w:val="00152AEE"/>
    <w:rsid w:val="00152DF5"/>
    <w:rsid w:val="00153951"/>
    <w:rsid w:val="00153A1A"/>
    <w:rsid w:val="00153A32"/>
    <w:rsid w:val="00154219"/>
    <w:rsid w:val="00154D1B"/>
    <w:rsid w:val="00154DFD"/>
    <w:rsid w:val="0015500A"/>
    <w:rsid w:val="0015513B"/>
    <w:rsid w:val="0015520D"/>
    <w:rsid w:val="0015527E"/>
    <w:rsid w:val="00155384"/>
    <w:rsid w:val="001555AA"/>
    <w:rsid w:val="001563FB"/>
    <w:rsid w:val="001569F3"/>
    <w:rsid w:val="00156B22"/>
    <w:rsid w:val="00156B36"/>
    <w:rsid w:val="00156E54"/>
    <w:rsid w:val="00157207"/>
    <w:rsid w:val="001573A7"/>
    <w:rsid w:val="00157401"/>
    <w:rsid w:val="00157404"/>
    <w:rsid w:val="0015786A"/>
    <w:rsid w:val="001578D9"/>
    <w:rsid w:val="00157B38"/>
    <w:rsid w:val="00160103"/>
    <w:rsid w:val="0016047D"/>
    <w:rsid w:val="00160CD4"/>
    <w:rsid w:val="00160D8E"/>
    <w:rsid w:val="001611C0"/>
    <w:rsid w:val="001615DB"/>
    <w:rsid w:val="00161A0B"/>
    <w:rsid w:val="00161CB8"/>
    <w:rsid w:val="00162130"/>
    <w:rsid w:val="0016289D"/>
    <w:rsid w:val="00162A4A"/>
    <w:rsid w:val="00162E3D"/>
    <w:rsid w:val="00163153"/>
    <w:rsid w:val="00163346"/>
    <w:rsid w:val="00163827"/>
    <w:rsid w:val="001638B3"/>
    <w:rsid w:val="0016411A"/>
    <w:rsid w:val="0016441D"/>
    <w:rsid w:val="0016485C"/>
    <w:rsid w:val="00164FE4"/>
    <w:rsid w:val="0016571E"/>
    <w:rsid w:val="001658B9"/>
    <w:rsid w:val="00165E5A"/>
    <w:rsid w:val="00165F17"/>
    <w:rsid w:val="00166460"/>
    <w:rsid w:val="001666B4"/>
    <w:rsid w:val="00166AB3"/>
    <w:rsid w:val="00166AF0"/>
    <w:rsid w:val="00166F25"/>
    <w:rsid w:val="00166F40"/>
    <w:rsid w:val="0016733F"/>
    <w:rsid w:val="00167637"/>
    <w:rsid w:val="00167A18"/>
    <w:rsid w:val="00167CDC"/>
    <w:rsid w:val="00167D61"/>
    <w:rsid w:val="0017035C"/>
    <w:rsid w:val="00170490"/>
    <w:rsid w:val="0017064A"/>
    <w:rsid w:val="0017168B"/>
    <w:rsid w:val="001722D3"/>
    <w:rsid w:val="00172B23"/>
    <w:rsid w:val="00172DAE"/>
    <w:rsid w:val="00172F23"/>
    <w:rsid w:val="00173844"/>
    <w:rsid w:val="001738DA"/>
    <w:rsid w:val="00174088"/>
    <w:rsid w:val="001740A0"/>
    <w:rsid w:val="001746B8"/>
    <w:rsid w:val="00174809"/>
    <w:rsid w:val="00175738"/>
    <w:rsid w:val="00176051"/>
    <w:rsid w:val="00176236"/>
    <w:rsid w:val="001767DA"/>
    <w:rsid w:val="00176E4E"/>
    <w:rsid w:val="00176E7E"/>
    <w:rsid w:val="00176FEF"/>
    <w:rsid w:val="00177028"/>
    <w:rsid w:val="00177170"/>
    <w:rsid w:val="00177906"/>
    <w:rsid w:val="001779C9"/>
    <w:rsid w:val="00177C40"/>
    <w:rsid w:val="00177D5E"/>
    <w:rsid w:val="001808D6"/>
    <w:rsid w:val="00180C69"/>
    <w:rsid w:val="00182165"/>
    <w:rsid w:val="00182325"/>
    <w:rsid w:val="001824C9"/>
    <w:rsid w:val="00182ED1"/>
    <w:rsid w:val="001832CF"/>
    <w:rsid w:val="0018343C"/>
    <w:rsid w:val="001834CD"/>
    <w:rsid w:val="001834FF"/>
    <w:rsid w:val="0018373F"/>
    <w:rsid w:val="001837DE"/>
    <w:rsid w:val="00183887"/>
    <w:rsid w:val="00183D9D"/>
    <w:rsid w:val="0018408B"/>
    <w:rsid w:val="0018455A"/>
    <w:rsid w:val="0018499B"/>
    <w:rsid w:val="00184AFF"/>
    <w:rsid w:val="0018506E"/>
    <w:rsid w:val="0018509D"/>
    <w:rsid w:val="001854C5"/>
    <w:rsid w:val="00185D26"/>
    <w:rsid w:val="001864D6"/>
    <w:rsid w:val="001867A8"/>
    <w:rsid w:val="00186958"/>
    <w:rsid w:val="00186AEA"/>
    <w:rsid w:val="00187981"/>
    <w:rsid w:val="001879F0"/>
    <w:rsid w:val="00187C08"/>
    <w:rsid w:val="00190018"/>
    <w:rsid w:val="00190035"/>
    <w:rsid w:val="0019080D"/>
    <w:rsid w:val="00190B1E"/>
    <w:rsid w:val="001913C6"/>
    <w:rsid w:val="001919F9"/>
    <w:rsid w:val="00192002"/>
    <w:rsid w:val="00192023"/>
    <w:rsid w:val="00192A9F"/>
    <w:rsid w:val="00192C11"/>
    <w:rsid w:val="001932EA"/>
    <w:rsid w:val="00193741"/>
    <w:rsid w:val="0019482A"/>
    <w:rsid w:val="00194AF9"/>
    <w:rsid w:val="00194C46"/>
    <w:rsid w:val="0019516E"/>
    <w:rsid w:val="00195336"/>
    <w:rsid w:val="00195419"/>
    <w:rsid w:val="00195523"/>
    <w:rsid w:val="0019555C"/>
    <w:rsid w:val="001955B3"/>
    <w:rsid w:val="0019570E"/>
    <w:rsid w:val="001965AA"/>
    <w:rsid w:val="0019690C"/>
    <w:rsid w:val="00196958"/>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CF1"/>
    <w:rsid w:val="001A1E07"/>
    <w:rsid w:val="001A1F4D"/>
    <w:rsid w:val="001A2740"/>
    <w:rsid w:val="001A2807"/>
    <w:rsid w:val="001A28AC"/>
    <w:rsid w:val="001A2EEE"/>
    <w:rsid w:val="001A30B9"/>
    <w:rsid w:val="001A3298"/>
    <w:rsid w:val="001A334C"/>
    <w:rsid w:val="001A33B8"/>
    <w:rsid w:val="001A378E"/>
    <w:rsid w:val="001A3C9A"/>
    <w:rsid w:val="001A474F"/>
    <w:rsid w:val="001A4AC0"/>
    <w:rsid w:val="001A4B18"/>
    <w:rsid w:val="001A5958"/>
    <w:rsid w:val="001A5AD5"/>
    <w:rsid w:val="001A607B"/>
    <w:rsid w:val="001A6A91"/>
    <w:rsid w:val="001A6D2E"/>
    <w:rsid w:val="001A6E4B"/>
    <w:rsid w:val="001A70A5"/>
    <w:rsid w:val="001A7E92"/>
    <w:rsid w:val="001B069C"/>
    <w:rsid w:val="001B0D2F"/>
    <w:rsid w:val="001B173E"/>
    <w:rsid w:val="001B1C44"/>
    <w:rsid w:val="001B2185"/>
    <w:rsid w:val="001B219D"/>
    <w:rsid w:val="001B282D"/>
    <w:rsid w:val="001B304A"/>
    <w:rsid w:val="001B31E6"/>
    <w:rsid w:val="001B4A41"/>
    <w:rsid w:val="001B5B73"/>
    <w:rsid w:val="001B62A3"/>
    <w:rsid w:val="001B6D03"/>
    <w:rsid w:val="001B70C9"/>
    <w:rsid w:val="001B73FC"/>
    <w:rsid w:val="001B7DA0"/>
    <w:rsid w:val="001C02E3"/>
    <w:rsid w:val="001C02E5"/>
    <w:rsid w:val="001C052B"/>
    <w:rsid w:val="001C05C7"/>
    <w:rsid w:val="001C05E8"/>
    <w:rsid w:val="001C0AA3"/>
    <w:rsid w:val="001C0C53"/>
    <w:rsid w:val="001C0EBB"/>
    <w:rsid w:val="001C1729"/>
    <w:rsid w:val="001C178A"/>
    <w:rsid w:val="001C1F5A"/>
    <w:rsid w:val="001C1FEA"/>
    <w:rsid w:val="001C362F"/>
    <w:rsid w:val="001C3A97"/>
    <w:rsid w:val="001C3B25"/>
    <w:rsid w:val="001C3D06"/>
    <w:rsid w:val="001C4257"/>
    <w:rsid w:val="001C5765"/>
    <w:rsid w:val="001C586C"/>
    <w:rsid w:val="001C58B3"/>
    <w:rsid w:val="001C58E2"/>
    <w:rsid w:val="001C5A7B"/>
    <w:rsid w:val="001C5C87"/>
    <w:rsid w:val="001C684B"/>
    <w:rsid w:val="001C69D5"/>
    <w:rsid w:val="001C75A0"/>
    <w:rsid w:val="001C7F9E"/>
    <w:rsid w:val="001D0215"/>
    <w:rsid w:val="001D0323"/>
    <w:rsid w:val="001D070A"/>
    <w:rsid w:val="001D07F7"/>
    <w:rsid w:val="001D0810"/>
    <w:rsid w:val="001D0939"/>
    <w:rsid w:val="001D1168"/>
    <w:rsid w:val="001D11F0"/>
    <w:rsid w:val="001D23F3"/>
    <w:rsid w:val="001D2ACC"/>
    <w:rsid w:val="001D2B27"/>
    <w:rsid w:val="001D3583"/>
    <w:rsid w:val="001D35D3"/>
    <w:rsid w:val="001D3D8B"/>
    <w:rsid w:val="001D3F64"/>
    <w:rsid w:val="001D454C"/>
    <w:rsid w:val="001D4AE6"/>
    <w:rsid w:val="001D4C8B"/>
    <w:rsid w:val="001D539F"/>
    <w:rsid w:val="001D5672"/>
    <w:rsid w:val="001D5954"/>
    <w:rsid w:val="001D5A22"/>
    <w:rsid w:val="001D6026"/>
    <w:rsid w:val="001D6266"/>
    <w:rsid w:val="001D6A37"/>
    <w:rsid w:val="001D7172"/>
    <w:rsid w:val="001D72F3"/>
    <w:rsid w:val="001D793B"/>
    <w:rsid w:val="001D7A2D"/>
    <w:rsid w:val="001D7E52"/>
    <w:rsid w:val="001E016D"/>
    <w:rsid w:val="001E026F"/>
    <w:rsid w:val="001E06FD"/>
    <w:rsid w:val="001E0D1E"/>
    <w:rsid w:val="001E0D1F"/>
    <w:rsid w:val="001E0E16"/>
    <w:rsid w:val="001E11B1"/>
    <w:rsid w:val="001E18DB"/>
    <w:rsid w:val="001E2824"/>
    <w:rsid w:val="001E2836"/>
    <w:rsid w:val="001E29F2"/>
    <w:rsid w:val="001E30DD"/>
    <w:rsid w:val="001E38EF"/>
    <w:rsid w:val="001E3E82"/>
    <w:rsid w:val="001E4961"/>
    <w:rsid w:val="001E4A2E"/>
    <w:rsid w:val="001E4BDF"/>
    <w:rsid w:val="001E4BF4"/>
    <w:rsid w:val="001E5228"/>
    <w:rsid w:val="001E5F5D"/>
    <w:rsid w:val="001E62F1"/>
    <w:rsid w:val="001E64CC"/>
    <w:rsid w:val="001E6501"/>
    <w:rsid w:val="001E66F8"/>
    <w:rsid w:val="001E7088"/>
    <w:rsid w:val="001E7237"/>
    <w:rsid w:val="001E72E0"/>
    <w:rsid w:val="001E750B"/>
    <w:rsid w:val="001E79B2"/>
    <w:rsid w:val="001E7AA9"/>
    <w:rsid w:val="001E7EBD"/>
    <w:rsid w:val="001F0153"/>
    <w:rsid w:val="001F0749"/>
    <w:rsid w:val="001F0821"/>
    <w:rsid w:val="001F0832"/>
    <w:rsid w:val="001F0931"/>
    <w:rsid w:val="001F0A50"/>
    <w:rsid w:val="001F0D85"/>
    <w:rsid w:val="001F119C"/>
    <w:rsid w:val="001F1289"/>
    <w:rsid w:val="001F145D"/>
    <w:rsid w:val="001F168E"/>
    <w:rsid w:val="001F1AC9"/>
    <w:rsid w:val="001F219F"/>
    <w:rsid w:val="001F2478"/>
    <w:rsid w:val="001F2A0C"/>
    <w:rsid w:val="001F3101"/>
    <w:rsid w:val="001F3BB8"/>
    <w:rsid w:val="001F3CD1"/>
    <w:rsid w:val="001F449C"/>
    <w:rsid w:val="001F4517"/>
    <w:rsid w:val="001F4552"/>
    <w:rsid w:val="001F45A1"/>
    <w:rsid w:val="001F4E70"/>
    <w:rsid w:val="001F53FE"/>
    <w:rsid w:val="001F5421"/>
    <w:rsid w:val="001F548F"/>
    <w:rsid w:val="001F5DCA"/>
    <w:rsid w:val="001F60C9"/>
    <w:rsid w:val="001F791D"/>
    <w:rsid w:val="00200431"/>
    <w:rsid w:val="00200487"/>
    <w:rsid w:val="00200534"/>
    <w:rsid w:val="00200B64"/>
    <w:rsid w:val="00200D3E"/>
    <w:rsid w:val="002014D5"/>
    <w:rsid w:val="0020166A"/>
    <w:rsid w:val="0020193F"/>
    <w:rsid w:val="00201A19"/>
    <w:rsid w:val="00201B42"/>
    <w:rsid w:val="00201B54"/>
    <w:rsid w:val="00201C98"/>
    <w:rsid w:val="002021A8"/>
    <w:rsid w:val="00202D1F"/>
    <w:rsid w:val="00203C96"/>
    <w:rsid w:val="00203E0C"/>
    <w:rsid w:val="00203E77"/>
    <w:rsid w:val="00204033"/>
    <w:rsid w:val="00204088"/>
    <w:rsid w:val="00204094"/>
    <w:rsid w:val="002041B1"/>
    <w:rsid w:val="002041CA"/>
    <w:rsid w:val="002042C6"/>
    <w:rsid w:val="00204365"/>
    <w:rsid w:val="0020490E"/>
    <w:rsid w:val="00204C53"/>
    <w:rsid w:val="00204CAC"/>
    <w:rsid w:val="00204DD1"/>
    <w:rsid w:val="002052D1"/>
    <w:rsid w:val="00205378"/>
    <w:rsid w:val="002053BC"/>
    <w:rsid w:val="002059F5"/>
    <w:rsid w:val="00206BBE"/>
    <w:rsid w:val="002070EB"/>
    <w:rsid w:val="0020795B"/>
    <w:rsid w:val="00207E41"/>
    <w:rsid w:val="00210469"/>
    <w:rsid w:val="0021052B"/>
    <w:rsid w:val="00210557"/>
    <w:rsid w:val="002108A2"/>
    <w:rsid w:val="00211AF2"/>
    <w:rsid w:val="00211CED"/>
    <w:rsid w:val="002120E2"/>
    <w:rsid w:val="0021210B"/>
    <w:rsid w:val="00212447"/>
    <w:rsid w:val="0021276E"/>
    <w:rsid w:val="00212950"/>
    <w:rsid w:val="00212BC3"/>
    <w:rsid w:val="0021303A"/>
    <w:rsid w:val="0021368D"/>
    <w:rsid w:val="00213707"/>
    <w:rsid w:val="00213C50"/>
    <w:rsid w:val="00213D3A"/>
    <w:rsid w:val="00213EDF"/>
    <w:rsid w:val="00213F01"/>
    <w:rsid w:val="00213F96"/>
    <w:rsid w:val="00214484"/>
    <w:rsid w:val="00214536"/>
    <w:rsid w:val="002147D2"/>
    <w:rsid w:val="00214EC9"/>
    <w:rsid w:val="002155DF"/>
    <w:rsid w:val="0021573A"/>
    <w:rsid w:val="00215E80"/>
    <w:rsid w:val="002164B2"/>
    <w:rsid w:val="00216A4F"/>
    <w:rsid w:val="00216A53"/>
    <w:rsid w:val="00216CE0"/>
    <w:rsid w:val="00216F97"/>
    <w:rsid w:val="00217748"/>
    <w:rsid w:val="002177C7"/>
    <w:rsid w:val="00217D58"/>
    <w:rsid w:val="00217E99"/>
    <w:rsid w:val="00217EA3"/>
    <w:rsid w:val="00220097"/>
    <w:rsid w:val="002202C4"/>
    <w:rsid w:val="00220580"/>
    <w:rsid w:val="002205C3"/>
    <w:rsid w:val="002205E7"/>
    <w:rsid w:val="002205FE"/>
    <w:rsid w:val="00220BF7"/>
    <w:rsid w:val="00220FCB"/>
    <w:rsid w:val="002212F8"/>
    <w:rsid w:val="00222136"/>
    <w:rsid w:val="002222D5"/>
    <w:rsid w:val="0022241F"/>
    <w:rsid w:val="002235C3"/>
    <w:rsid w:val="002235EC"/>
    <w:rsid w:val="00223D60"/>
    <w:rsid w:val="00224272"/>
    <w:rsid w:val="00224387"/>
    <w:rsid w:val="00224D2E"/>
    <w:rsid w:val="00225016"/>
    <w:rsid w:val="00225DAE"/>
    <w:rsid w:val="00225E05"/>
    <w:rsid w:val="0022638C"/>
    <w:rsid w:val="00226B76"/>
    <w:rsid w:val="00226D45"/>
    <w:rsid w:val="00226DA2"/>
    <w:rsid w:val="002278D5"/>
    <w:rsid w:val="00227B45"/>
    <w:rsid w:val="00227D5E"/>
    <w:rsid w:val="0023075B"/>
    <w:rsid w:val="00230A58"/>
    <w:rsid w:val="0023115F"/>
    <w:rsid w:val="002313B6"/>
    <w:rsid w:val="0023155D"/>
    <w:rsid w:val="0023188E"/>
    <w:rsid w:val="00231950"/>
    <w:rsid w:val="00231D4A"/>
    <w:rsid w:val="00231E5E"/>
    <w:rsid w:val="00231F6B"/>
    <w:rsid w:val="00232444"/>
    <w:rsid w:val="00232676"/>
    <w:rsid w:val="00232F28"/>
    <w:rsid w:val="00232F69"/>
    <w:rsid w:val="00232FE1"/>
    <w:rsid w:val="00233313"/>
    <w:rsid w:val="00233458"/>
    <w:rsid w:val="00233A20"/>
    <w:rsid w:val="00233CAB"/>
    <w:rsid w:val="002344E5"/>
    <w:rsid w:val="00234615"/>
    <w:rsid w:val="00234B52"/>
    <w:rsid w:val="00234FFE"/>
    <w:rsid w:val="00235330"/>
    <w:rsid w:val="002354F0"/>
    <w:rsid w:val="002357BB"/>
    <w:rsid w:val="002357C2"/>
    <w:rsid w:val="002362DA"/>
    <w:rsid w:val="00236357"/>
    <w:rsid w:val="00236A40"/>
    <w:rsid w:val="00236BBE"/>
    <w:rsid w:val="00237625"/>
    <w:rsid w:val="00237D0B"/>
    <w:rsid w:val="00237D3B"/>
    <w:rsid w:val="00237F04"/>
    <w:rsid w:val="00241583"/>
    <w:rsid w:val="002417E4"/>
    <w:rsid w:val="00241CF4"/>
    <w:rsid w:val="00242506"/>
    <w:rsid w:val="00242743"/>
    <w:rsid w:val="00242789"/>
    <w:rsid w:val="00242C17"/>
    <w:rsid w:val="00242D02"/>
    <w:rsid w:val="0024315E"/>
    <w:rsid w:val="00244020"/>
    <w:rsid w:val="002446AD"/>
    <w:rsid w:val="002449B5"/>
    <w:rsid w:val="00244B21"/>
    <w:rsid w:val="002455BC"/>
    <w:rsid w:val="00245651"/>
    <w:rsid w:val="00245777"/>
    <w:rsid w:val="00246408"/>
    <w:rsid w:val="00246437"/>
    <w:rsid w:val="00246A0A"/>
    <w:rsid w:val="00246D1F"/>
    <w:rsid w:val="002470A3"/>
    <w:rsid w:val="00247A7F"/>
    <w:rsid w:val="00247C95"/>
    <w:rsid w:val="00250038"/>
    <w:rsid w:val="0025045D"/>
    <w:rsid w:val="00250AF1"/>
    <w:rsid w:val="00250D26"/>
    <w:rsid w:val="002512EA"/>
    <w:rsid w:val="00251C86"/>
    <w:rsid w:val="00251F46"/>
    <w:rsid w:val="002523DC"/>
    <w:rsid w:val="002527D6"/>
    <w:rsid w:val="00252EC0"/>
    <w:rsid w:val="00252EE4"/>
    <w:rsid w:val="002530E9"/>
    <w:rsid w:val="00253768"/>
    <w:rsid w:val="002538E4"/>
    <w:rsid w:val="002539AE"/>
    <w:rsid w:val="00253A19"/>
    <w:rsid w:val="0025405C"/>
    <w:rsid w:val="0025454F"/>
    <w:rsid w:val="002548E1"/>
    <w:rsid w:val="0025492C"/>
    <w:rsid w:val="00254CC0"/>
    <w:rsid w:val="002554B7"/>
    <w:rsid w:val="0025558F"/>
    <w:rsid w:val="00255618"/>
    <w:rsid w:val="002565DD"/>
    <w:rsid w:val="00256742"/>
    <w:rsid w:val="00256AA0"/>
    <w:rsid w:val="00256B3A"/>
    <w:rsid w:val="00256C56"/>
    <w:rsid w:val="002572B7"/>
    <w:rsid w:val="002573C9"/>
    <w:rsid w:val="0025745C"/>
    <w:rsid w:val="00257731"/>
    <w:rsid w:val="0025790A"/>
    <w:rsid w:val="00257F53"/>
    <w:rsid w:val="00257FD4"/>
    <w:rsid w:val="00260294"/>
    <w:rsid w:val="002607C7"/>
    <w:rsid w:val="00260B46"/>
    <w:rsid w:val="00260D4D"/>
    <w:rsid w:val="00260DAC"/>
    <w:rsid w:val="00261309"/>
    <w:rsid w:val="00261622"/>
    <w:rsid w:val="00261E57"/>
    <w:rsid w:val="00261EBD"/>
    <w:rsid w:val="0026223A"/>
    <w:rsid w:val="002622D2"/>
    <w:rsid w:val="002623D0"/>
    <w:rsid w:val="00262E0B"/>
    <w:rsid w:val="0026336E"/>
    <w:rsid w:val="00263D01"/>
    <w:rsid w:val="00263E1E"/>
    <w:rsid w:val="002640F8"/>
    <w:rsid w:val="00264748"/>
    <w:rsid w:val="00264BFF"/>
    <w:rsid w:val="00264F86"/>
    <w:rsid w:val="002652C8"/>
    <w:rsid w:val="00265A56"/>
    <w:rsid w:val="00265C97"/>
    <w:rsid w:val="002667C3"/>
    <w:rsid w:val="00266AA6"/>
    <w:rsid w:val="00266D2E"/>
    <w:rsid w:val="00266DD9"/>
    <w:rsid w:val="00266F3A"/>
    <w:rsid w:val="00267E1F"/>
    <w:rsid w:val="00267FFA"/>
    <w:rsid w:val="0027050B"/>
    <w:rsid w:val="00270CA6"/>
    <w:rsid w:val="0027106F"/>
    <w:rsid w:val="00271A73"/>
    <w:rsid w:val="00271AFD"/>
    <w:rsid w:val="00271D1A"/>
    <w:rsid w:val="00271F46"/>
    <w:rsid w:val="00272F0A"/>
    <w:rsid w:val="0027356E"/>
    <w:rsid w:val="002752E9"/>
    <w:rsid w:val="00275ACE"/>
    <w:rsid w:val="00275AF0"/>
    <w:rsid w:val="00275B2A"/>
    <w:rsid w:val="002765D7"/>
    <w:rsid w:val="00276CC6"/>
    <w:rsid w:val="00276DCA"/>
    <w:rsid w:val="00276FEA"/>
    <w:rsid w:val="00277138"/>
    <w:rsid w:val="0027719F"/>
    <w:rsid w:val="002772CB"/>
    <w:rsid w:val="00277327"/>
    <w:rsid w:val="0027782E"/>
    <w:rsid w:val="00277EFE"/>
    <w:rsid w:val="00277F81"/>
    <w:rsid w:val="0028075C"/>
    <w:rsid w:val="0028075E"/>
    <w:rsid w:val="00280A62"/>
    <w:rsid w:val="00280C56"/>
    <w:rsid w:val="00281452"/>
    <w:rsid w:val="002816C0"/>
    <w:rsid w:val="002818D7"/>
    <w:rsid w:val="002818F5"/>
    <w:rsid w:val="00281CFE"/>
    <w:rsid w:val="00282094"/>
    <w:rsid w:val="002821AF"/>
    <w:rsid w:val="00282364"/>
    <w:rsid w:val="00282441"/>
    <w:rsid w:val="00282739"/>
    <w:rsid w:val="00282BE7"/>
    <w:rsid w:val="00282CB1"/>
    <w:rsid w:val="00282EBA"/>
    <w:rsid w:val="002830B5"/>
    <w:rsid w:val="002834D6"/>
    <w:rsid w:val="00283521"/>
    <w:rsid w:val="00283714"/>
    <w:rsid w:val="00283722"/>
    <w:rsid w:val="002838DE"/>
    <w:rsid w:val="00283EC0"/>
    <w:rsid w:val="00284430"/>
    <w:rsid w:val="00284708"/>
    <w:rsid w:val="0028488C"/>
    <w:rsid w:val="00285006"/>
    <w:rsid w:val="00285057"/>
    <w:rsid w:val="0028556E"/>
    <w:rsid w:val="00285663"/>
    <w:rsid w:val="00285988"/>
    <w:rsid w:val="002860BA"/>
    <w:rsid w:val="002868A8"/>
    <w:rsid w:val="002869FA"/>
    <w:rsid w:val="00286CEA"/>
    <w:rsid w:val="002873C5"/>
    <w:rsid w:val="0029054A"/>
    <w:rsid w:val="002907E0"/>
    <w:rsid w:val="00290A13"/>
    <w:rsid w:val="00290F23"/>
    <w:rsid w:val="00290FF8"/>
    <w:rsid w:val="002913C8"/>
    <w:rsid w:val="00291B97"/>
    <w:rsid w:val="00291BE7"/>
    <w:rsid w:val="00291FA8"/>
    <w:rsid w:val="00292C71"/>
    <w:rsid w:val="002936C6"/>
    <w:rsid w:val="002939C8"/>
    <w:rsid w:val="00293FB1"/>
    <w:rsid w:val="002940BB"/>
    <w:rsid w:val="002943B6"/>
    <w:rsid w:val="0029476C"/>
    <w:rsid w:val="002948DD"/>
    <w:rsid w:val="00294DEF"/>
    <w:rsid w:val="00295251"/>
    <w:rsid w:val="0029548D"/>
    <w:rsid w:val="00295D1E"/>
    <w:rsid w:val="00296B8F"/>
    <w:rsid w:val="00297431"/>
    <w:rsid w:val="00297635"/>
    <w:rsid w:val="002A0069"/>
    <w:rsid w:val="002A01EF"/>
    <w:rsid w:val="002A0859"/>
    <w:rsid w:val="002A14DD"/>
    <w:rsid w:val="002A1590"/>
    <w:rsid w:val="002A172A"/>
    <w:rsid w:val="002A1A8B"/>
    <w:rsid w:val="002A1C2A"/>
    <w:rsid w:val="002A21CC"/>
    <w:rsid w:val="002A2354"/>
    <w:rsid w:val="002A29F3"/>
    <w:rsid w:val="002A2FE0"/>
    <w:rsid w:val="002A326D"/>
    <w:rsid w:val="002A3584"/>
    <w:rsid w:val="002A3A79"/>
    <w:rsid w:val="002A3F56"/>
    <w:rsid w:val="002A4208"/>
    <w:rsid w:val="002A4841"/>
    <w:rsid w:val="002A49E4"/>
    <w:rsid w:val="002A4A49"/>
    <w:rsid w:val="002A4BB1"/>
    <w:rsid w:val="002A511C"/>
    <w:rsid w:val="002A5580"/>
    <w:rsid w:val="002A55FC"/>
    <w:rsid w:val="002A5973"/>
    <w:rsid w:val="002A5E12"/>
    <w:rsid w:val="002A5FB7"/>
    <w:rsid w:val="002A602E"/>
    <w:rsid w:val="002A6372"/>
    <w:rsid w:val="002A6592"/>
    <w:rsid w:val="002A6653"/>
    <w:rsid w:val="002A6BED"/>
    <w:rsid w:val="002A6C9D"/>
    <w:rsid w:val="002A7095"/>
    <w:rsid w:val="002A74D8"/>
    <w:rsid w:val="002A79CF"/>
    <w:rsid w:val="002A7BBE"/>
    <w:rsid w:val="002A7DD8"/>
    <w:rsid w:val="002A7E0F"/>
    <w:rsid w:val="002A7EF8"/>
    <w:rsid w:val="002B0193"/>
    <w:rsid w:val="002B01FC"/>
    <w:rsid w:val="002B06CF"/>
    <w:rsid w:val="002B0908"/>
    <w:rsid w:val="002B0B9F"/>
    <w:rsid w:val="002B0BDA"/>
    <w:rsid w:val="002B0C1C"/>
    <w:rsid w:val="002B0D02"/>
    <w:rsid w:val="002B0F95"/>
    <w:rsid w:val="002B11C6"/>
    <w:rsid w:val="002B1632"/>
    <w:rsid w:val="002B163C"/>
    <w:rsid w:val="002B1B3B"/>
    <w:rsid w:val="002B1C64"/>
    <w:rsid w:val="002B2D3B"/>
    <w:rsid w:val="002B3564"/>
    <w:rsid w:val="002B3935"/>
    <w:rsid w:val="002B39E4"/>
    <w:rsid w:val="002B3AB2"/>
    <w:rsid w:val="002B41A7"/>
    <w:rsid w:val="002B4521"/>
    <w:rsid w:val="002B4853"/>
    <w:rsid w:val="002B4869"/>
    <w:rsid w:val="002B48D3"/>
    <w:rsid w:val="002B4ABB"/>
    <w:rsid w:val="002B4D29"/>
    <w:rsid w:val="002B4DB4"/>
    <w:rsid w:val="002B57F6"/>
    <w:rsid w:val="002B5BD4"/>
    <w:rsid w:val="002B5D96"/>
    <w:rsid w:val="002B5FE1"/>
    <w:rsid w:val="002B6956"/>
    <w:rsid w:val="002B6B8F"/>
    <w:rsid w:val="002B6C58"/>
    <w:rsid w:val="002B6D39"/>
    <w:rsid w:val="002B71B9"/>
    <w:rsid w:val="002B7BA5"/>
    <w:rsid w:val="002B7D6C"/>
    <w:rsid w:val="002B7F81"/>
    <w:rsid w:val="002C0172"/>
    <w:rsid w:val="002C0493"/>
    <w:rsid w:val="002C1010"/>
    <w:rsid w:val="002C133E"/>
    <w:rsid w:val="002C17DF"/>
    <w:rsid w:val="002C1AD4"/>
    <w:rsid w:val="002C240C"/>
    <w:rsid w:val="002C2932"/>
    <w:rsid w:val="002C31A8"/>
    <w:rsid w:val="002C3204"/>
    <w:rsid w:val="002C365D"/>
    <w:rsid w:val="002C38C3"/>
    <w:rsid w:val="002C4191"/>
    <w:rsid w:val="002C4515"/>
    <w:rsid w:val="002C4723"/>
    <w:rsid w:val="002C4834"/>
    <w:rsid w:val="002C49EB"/>
    <w:rsid w:val="002C526A"/>
    <w:rsid w:val="002C53B3"/>
    <w:rsid w:val="002C5732"/>
    <w:rsid w:val="002C576C"/>
    <w:rsid w:val="002C5950"/>
    <w:rsid w:val="002C5D63"/>
    <w:rsid w:val="002C63BC"/>
    <w:rsid w:val="002C6460"/>
    <w:rsid w:val="002C6A4D"/>
    <w:rsid w:val="002C706A"/>
    <w:rsid w:val="002D0423"/>
    <w:rsid w:val="002D0579"/>
    <w:rsid w:val="002D0603"/>
    <w:rsid w:val="002D0BFC"/>
    <w:rsid w:val="002D0CF5"/>
    <w:rsid w:val="002D12AD"/>
    <w:rsid w:val="002D177F"/>
    <w:rsid w:val="002D271F"/>
    <w:rsid w:val="002D3149"/>
    <w:rsid w:val="002D34A6"/>
    <w:rsid w:val="002D3FA2"/>
    <w:rsid w:val="002D422D"/>
    <w:rsid w:val="002D4760"/>
    <w:rsid w:val="002D4926"/>
    <w:rsid w:val="002D4A03"/>
    <w:rsid w:val="002D4A44"/>
    <w:rsid w:val="002D4FC2"/>
    <w:rsid w:val="002D5032"/>
    <w:rsid w:val="002D5147"/>
    <w:rsid w:val="002D51CE"/>
    <w:rsid w:val="002D566D"/>
    <w:rsid w:val="002D60CB"/>
    <w:rsid w:val="002D694E"/>
    <w:rsid w:val="002D6AC7"/>
    <w:rsid w:val="002D7607"/>
    <w:rsid w:val="002D7F94"/>
    <w:rsid w:val="002E06BD"/>
    <w:rsid w:val="002E0995"/>
    <w:rsid w:val="002E113A"/>
    <w:rsid w:val="002E15F5"/>
    <w:rsid w:val="002E1DE2"/>
    <w:rsid w:val="002E348C"/>
    <w:rsid w:val="002E3EEB"/>
    <w:rsid w:val="002E4201"/>
    <w:rsid w:val="002E465D"/>
    <w:rsid w:val="002E47E0"/>
    <w:rsid w:val="002E492C"/>
    <w:rsid w:val="002E5003"/>
    <w:rsid w:val="002E52FA"/>
    <w:rsid w:val="002E55A5"/>
    <w:rsid w:val="002E55AE"/>
    <w:rsid w:val="002E6622"/>
    <w:rsid w:val="002E699B"/>
    <w:rsid w:val="002E7022"/>
    <w:rsid w:val="002E7455"/>
    <w:rsid w:val="002F0513"/>
    <w:rsid w:val="002F0FC1"/>
    <w:rsid w:val="002F1311"/>
    <w:rsid w:val="002F1A96"/>
    <w:rsid w:val="002F1C84"/>
    <w:rsid w:val="002F1CD5"/>
    <w:rsid w:val="002F1D56"/>
    <w:rsid w:val="002F20D2"/>
    <w:rsid w:val="002F29BC"/>
    <w:rsid w:val="002F31F0"/>
    <w:rsid w:val="002F370C"/>
    <w:rsid w:val="002F38D5"/>
    <w:rsid w:val="002F3D4B"/>
    <w:rsid w:val="002F47ED"/>
    <w:rsid w:val="002F50A5"/>
    <w:rsid w:val="002F557A"/>
    <w:rsid w:val="002F5D15"/>
    <w:rsid w:val="002F5DAD"/>
    <w:rsid w:val="002F625C"/>
    <w:rsid w:val="002F6878"/>
    <w:rsid w:val="002F6A16"/>
    <w:rsid w:val="002F7055"/>
    <w:rsid w:val="002F7477"/>
    <w:rsid w:val="003006D3"/>
    <w:rsid w:val="003007C5"/>
    <w:rsid w:val="0030112E"/>
    <w:rsid w:val="003015A1"/>
    <w:rsid w:val="003017BF"/>
    <w:rsid w:val="00301A5A"/>
    <w:rsid w:val="00302017"/>
    <w:rsid w:val="003024D9"/>
    <w:rsid w:val="003026BE"/>
    <w:rsid w:val="00302703"/>
    <w:rsid w:val="00303025"/>
    <w:rsid w:val="00303397"/>
    <w:rsid w:val="003038BC"/>
    <w:rsid w:val="00303AC5"/>
    <w:rsid w:val="00303B23"/>
    <w:rsid w:val="00303B84"/>
    <w:rsid w:val="00303C6B"/>
    <w:rsid w:val="00304790"/>
    <w:rsid w:val="00304972"/>
    <w:rsid w:val="00305242"/>
    <w:rsid w:val="003058AA"/>
    <w:rsid w:val="00305FBD"/>
    <w:rsid w:val="00306021"/>
    <w:rsid w:val="00306283"/>
    <w:rsid w:val="0030708B"/>
    <w:rsid w:val="003073EA"/>
    <w:rsid w:val="00307943"/>
    <w:rsid w:val="00307CB1"/>
    <w:rsid w:val="003100CB"/>
    <w:rsid w:val="003102C1"/>
    <w:rsid w:val="00310885"/>
    <w:rsid w:val="00310AAB"/>
    <w:rsid w:val="0031111A"/>
    <w:rsid w:val="00311C20"/>
    <w:rsid w:val="00311C38"/>
    <w:rsid w:val="00312912"/>
    <w:rsid w:val="00312B4D"/>
    <w:rsid w:val="00312D1E"/>
    <w:rsid w:val="00314DA3"/>
    <w:rsid w:val="00314F7D"/>
    <w:rsid w:val="00315051"/>
    <w:rsid w:val="003153CD"/>
    <w:rsid w:val="00315AEA"/>
    <w:rsid w:val="00315E52"/>
    <w:rsid w:val="00316370"/>
    <w:rsid w:val="003172BE"/>
    <w:rsid w:val="003179CC"/>
    <w:rsid w:val="00320541"/>
    <w:rsid w:val="00320BF2"/>
    <w:rsid w:val="00320F50"/>
    <w:rsid w:val="00321249"/>
    <w:rsid w:val="003214B3"/>
    <w:rsid w:val="00321EC4"/>
    <w:rsid w:val="0032229D"/>
    <w:rsid w:val="00322382"/>
    <w:rsid w:val="00322B12"/>
    <w:rsid w:val="00322BC4"/>
    <w:rsid w:val="00322BF7"/>
    <w:rsid w:val="00323240"/>
    <w:rsid w:val="003235BF"/>
    <w:rsid w:val="00323F8B"/>
    <w:rsid w:val="00324AE3"/>
    <w:rsid w:val="00324C51"/>
    <w:rsid w:val="003255E7"/>
    <w:rsid w:val="00325BEB"/>
    <w:rsid w:val="00325E0A"/>
    <w:rsid w:val="00326307"/>
    <w:rsid w:val="00326363"/>
    <w:rsid w:val="0032697F"/>
    <w:rsid w:val="00326E8F"/>
    <w:rsid w:val="00326EE9"/>
    <w:rsid w:val="0032765F"/>
    <w:rsid w:val="00327A8C"/>
    <w:rsid w:val="00327B88"/>
    <w:rsid w:val="003309FD"/>
    <w:rsid w:val="00330DD5"/>
    <w:rsid w:val="00330E77"/>
    <w:rsid w:val="003311F9"/>
    <w:rsid w:val="003313A7"/>
    <w:rsid w:val="00331488"/>
    <w:rsid w:val="0033258B"/>
    <w:rsid w:val="00332781"/>
    <w:rsid w:val="00332A8F"/>
    <w:rsid w:val="00333A79"/>
    <w:rsid w:val="00333B67"/>
    <w:rsid w:val="003343B3"/>
    <w:rsid w:val="00334A00"/>
    <w:rsid w:val="00334E27"/>
    <w:rsid w:val="00334EA8"/>
    <w:rsid w:val="0033540D"/>
    <w:rsid w:val="00335E70"/>
    <w:rsid w:val="0033607A"/>
    <w:rsid w:val="0033621D"/>
    <w:rsid w:val="00336798"/>
    <w:rsid w:val="003368BC"/>
    <w:rsid w:val="00336FE7"/>
    <w:rsid w:val="003373B1"/>
    <w:rsid w:val="003376D2"/>
    <w:rsid w:val="00337E32"/>
    <w:rsid w:val="00337EB6"/>
    <w:rsid w:val="00340045"/>
    <w:rsid w:val="00340368"/>
    <w:rsid w:val="003407BD"/>
    <w:rsid w:val="00340903"/>
    <w:rsid w:val="0034098B"/>
    <w:rsid w:val="003409DF"/>
    <w:rsid w:val="00340E15"/>
    <w:rsid w:val="00341105"/>
    <w:rsid w:val="0034159D"/>
    <w:rsid w:val="00341EDB"/>
    <w:rsid w:val="003420CB"/>
    <w:rsid w:val="003430C1"/>
    <w:rsid w:val="003436C6"/>
    <w:rsid w:val="00343AC3"/>
    <w:rsid w:val="003443C1"/>
    <w:rsid w:val="003449C9"/>
    <w:rsid w:val="00345101"/>
    <w:rsid w:val="003454C6"/>
    <w:rsid w:val="00345F56"/>
    <w:rsid w:val="00346A65"/>
    <w:rsid w:val="00346C4B"/>
    <w:rsid w:val="003475BC"/>
    <w:rsid w:val="003475D3"/>
    <w:rsid w:val="00347676"/>
    <w:rsid w:val="003477A7"/>
    <w:rsid w:val="0035088E"/>
    <w:rsid w:val="00350A4C"/>
    <w:rsid w:val="00350BFC"/>
    <w:rsid w:val="00350EA3"/>
    <w:rsid w:val="00351329"/>
    <w:rsid w:val="0035170A"/>
    <w:rsid w:val="00352836"/>
    <w:rsid w:val="003528E6"/>
    <w:rsid w:val="00352C1D"/>
    <w:rsid w:val="00352EEB"/>
    <w:rsid w:val="00353025"/>
    <w:rsid w:val="003532BE"/>
    <w:rsid w:val="0035347E"/>
    <w:rsid w:val="003539E3"/>
    <w:rsid w:val="00353DF6"/>
    <w:rsid w:val="003543AA"/>
    <w:rsid w:val="003544AE"/>
    <w:rsid w:val="00354B8C"/>
    <w:rsid w:val="00354C05"/>
    <w:rsid w:val="00354D59"/>
    <w:rsid w:val="00355127"/>
    <w:rsid w:val="00356534"/>
    <w:rsid w:val="003566E9"/>
    <w:rsid w:val="003568A1"/>
    <w:rsid w:val="003568F3"/>
    <w:rsid w:val="003569E0"/>
    <w:rsid w:val="0035779B"/>
    <w:rsid w:val="00357877"/>
    <w:rsid w:val="00357D33"/>
    <w:rsid w:val="00357D62"/>
    <w:rsid w:val="00357DDD"/>
    <w:rsid w:val="0036053E"/>
    <w:rsid w:val="003606D7"/>
    <w:rsid w:val="0036071C"/>
    <w:rsid w:val="00360827"/>
    <w:rsid w:val="003608ED"/>
    <w:rsid w:val="00360977"/>
    <w:rsid w:val="00361175"/>
    <w:rsid w:val="00361645"/>
    <w:rsid w:val="0036180A"/>
    <w:rsid w:val="00361B44"/>
    <w:rsid w:val="0036250F"/>
    <w:rsid w:val="003625B2"/>
    <w:rsid w:val="003631B3"/>
    <w:rsid w:val="0036373C"/>
    <w:rsid w:val="00363E19"/>
    <w:rsid w:val="0036486E"/>
    <w:rsid w:val="00364B5C"/>
    <w:rsid w:val="00364CCE"/>
    <w:rsid w:val="00364F40"/>
    <w:rsid w:val="003655AE"/>
    <w:rsid w:val="00365CFC"/>
    <w:rsid w:val="00365F7D"/>
    <w:rsid w:val="00366488"/>
    <w:rsid w:val="00366EF2"/>
    <w:rsid w:val="00367485"/>
    <w:rsid w:val="00370AFF"/>
    <w:rsid w:val="00370B81"/>
    <w:rsid w:val="0037121C"/>
    <w:rsid w:val="00371371"/>
    <w:rsid w:val="003720F9"/>
    <w:rsid w:val="00372176"/>
    <w:rsid w:val="003723C6"/>
    <w:rsid w:val="003725B4"/>
    <w:rsid w:val="003728CF"/>
    <w:rsid w:val="0037358D"/>
    <w:rsid w:val="00373724"/>
    <w:rsid w:val="00373D99"/>
    <w:rsid w:val="00373E8D"/>
    <w:rsid w:val="003743C0"/>
    <w:rsid w:val="00374D26"/>
    <w:rsid w:val="003750E5"/>
    <w:rsid w:val="003753BC"/>
    <w:rsid w:val="003754B5"/>
    <w:rsid w:val="0037552F"/>
    <w:rsid w:val="00375930"/>
    <w:rsid w:val="00375E21"/>
    <w:rsid w:val="00376937"/>
    <w:rsid w:val="00376A47"/>
    <w:rsid w:val="00376C1C"/>
    <w:rsid w:val="00376FD2"/>
    <w:rsid w:val="003770A0"/>
    <w:rsid w:val="00377218"/>
    <w:rsid w:val="00377598"/>
    <w:rsid w:val="003778F6"/>
    <w:rsid w:val="00377A41"/>
    <w:rsid w:val="00377CD8"/>
    <w:rsid w:val="003800E6"/>
    <w:rsid w:val="003802C6"/>
    <w:rsid w:val="00380CE9"/>
    <w:rsid w:val="003813CE"/>
    <w:rsid w:val="00381610"/>
    <w:rsid w:val="00381A17"/>
    <w:rsid w:val="00382160"/>
    <w:rsid w:val="0038225E"/>
    <w:rsid w:val="0038374E"/>
    <w:rsid w:val="00384007"/>
    <w:rsid w:val="00384067"/>
    <w:rsid w:val="00384657"/>
    <w:rsid w:val="00384726"/>
    <w:rsid w:val="00384F83"/>
    <w:rsid w:val="00385914"/>
    <w:rsid w:val="00385D7A"/>
    <w:rsid w:val="0038648E"/>
    <w:rsid w:val="0038690A"/>
    <w:rsid w:val="00386D5B"/>
    <w:rsid w:val="00387072"/>
    <w:rsid w:val="0038714E"/>
    <w:rsid w:val="00387416"/>
    <w:rsid w:val="00387AA2"/>
    <w:rsid w:val="00387E86"/>
    <w:rsid w:val="00390705"/>
    <w:rsid w:val="00390994"/>
    <w:rsid w:val="00391915"/>
    <w:rsid w:val="00392314"/>
    <w:rsid w:val="00392CD3"/>
    <w:rsid w:val="003934F6"/>
    <w:rsid w:val="00393995"/>
    <w:rsid w:val="00393AF2"/>
    <w:rsid w:val="00394155"/>
    <w:rsid w:val="00394943"/>
    <w:rsid w:val="00394D3F"/>
    <w:rsid w:val="00394F2C"/>
    <w:rsid w:val="00394F9F"/>
    <w:rsid w:val="0039514D"/>
    <w:rsid w:val="00395836"/>
    <w:rsid w:val="003958BA"/>
    <w:rsid w:val="00396D23"/>
    <w:rsid w:val="00397E30"/>
    <w:rsid w:val="003A0656"/>
    <w:rsid w:val="003A06C6"/>
    <w:rsid w:val="003A0A6F"/>
    <w:rsid w:val="003A0A90"/>
    <w:rsid w:val="003A0B0F"/>
    <w:rsid w:val="003A0CBC"/>
    <w:rsid w:val="003A1215"/>
    <w:rsid w:val="003A15C6"/>
    <w:rsid w:val="003A175F"/>
    <w:rsid w:val="003A1A63"/>
    <w:rsid w:val="003A2137"/>
    <w:rsid w:val="003A33E5"/>
    <w:rsid w:val="003A3651"/>
    <w:rsid w:val="003A3760"/>
    <w:rsid w:val="003A3826"/>
    <w:rsid w:val="003A3E00"/>
    <w:rsid w:val="003A41B5"/>
    <w:rsid w:val="003A41C8"/>
    <w:rsid w:val="003A4736"/>
    <w:rsid w:val="003A4A47"/>
    <w:rsid w:val="003A4E91"/>
    <w:rsid w:val="003A5604"/>
    <w:rsid w:val="003A5899"/>
    <w:rsid w:val="003A5D8B"/>
    <w:rsid w:val="003A64CE"/>
    <w:rsid w:val="003A6683"/>
    <w:rsid w:val="003A68F0"/>
    <w:rsid w:val="003A7194"/>
    <w:rsid w:val="003A734A"/>
    <w:rsid w:val="003A767E"/>
    <w:rsid w:val="003A772A"/>
    <w:rsid w:val="003A7B47"/>
    <w:rsid w:val="003A7F13"/>
    <w:rsid w:val="003B0087"/>
    <w:rsid w:val="003B0E3E"/>
    <w:rsid w:val="003B1224"/>
    <w:rsid w:val="003B1958"/>
    <w:rsid w:val="003B1BAC"/>
    <w:rsid w:val="003B1CBD"/>
    <w:rsid w:val="003B2051"/>
    <w:rsid w:val="003B2095"/>
    <w:rsid w:val="003B2557"/>
    <w:rsid w:val="003B25A5"/>
    <w:rsid w:val="003B32B8"/>
    <w:rsid w:val="003B35AA"/>
    <w:rsid w:val="003B3700"/>
    <w:rsid w:val="003B3946"/>
    <w:rsid w:val="003B3A47"/>
    <w:rsid w:val="003B3BC8"/>
    <w:rsid w:val="003B3F50"/>
    <w:rsid w:val="003B4524"/>
    <w:rsid w:val="003B4600"/>
    <w:rsid w:val="003B4AED"/>
    <w:rsid w:val="003B4E94"/>
    <w:rsid w:val="003B4FA4"/>
    <w:rsid w:val="003B5754"/>
    <w:rsid w:val="003B5870"/>
    <w:rsid w:val="003B596D"/>
    <w:rsid w:val="003B6174"/>
    <w:rsid w:val="003B6467"/>
    <w:rsid w:val="003B6A92"/>
    <w:rsid w:val="003B7014"/>
    <w:rsid w:val="003B706D"/>
    <w:rsid w:val="003B723B"/>
    <w:rsid w:val="003B7531"/>
    <w:rsid w:val="003B7579"/>
    <w:rsid w:val="003B779A"/>
    <w:rsid w:val="003B79F2"/>
    <w:rsid w:val="003B7E7B"/>
    <w:rsid w:val="003C0163"/>
    <w:rsid w:val="003C0BF9"/>
    <w:rsid w:val="003C0E35"/>
    <w:rsid w:val="003C0EF3"/>
    <w:rsid w:val="003C144D"/>
    <w:rsid w:val="003C16DD"/>
    <w:rsid w:val="003C1D8C"/>
    <w:rsid w:val="003C1FAF"/>
    <w:rsid w:val="003C2567"/>
    <w:rsid w:val="003C2BED"/>
    <w:rsid w:val="003C2BF3"/>
    <w:rsid w:val="003C2CF9"/>
    <w:rsid w:val="003C3320"/>
    <w:rsid w:val="003C3552"/>
    <w:rsid w:val="003C3D99"/>
    <w:rsid w:val="003C40E2"/>
    <w:rsid w:val="003C49C2"/>
    <w:rsid w:val="003C514C"/>
    <w:rsid w:val="003C51EA"/>
    <w:rsid w:val="003C52A1"/>
    <w:rsid w:val="003C53AF"/>
    <w:rsid w:val="003C5C62"/>
    <w:rsid w:val="003C5D1E"/>
    <w:rsid w:val="003C6362"/>
    <w:rsid w:val="003C6811"/>
    <w:rsid w:val="003C682F"/>
    <w:rsid w:val="003C69CC"/>
    <w:rsid w:val="003C6EAC"/>
    <w:rsid w:val="003C736F"/>
    <w:rsid w:val="003C7435"/>
    <w:rsid w:val="003C7F3E"/>
    <w:rsid w:val="003D0288"/>
    <w:rsid w:val="003D04AE"/>
    <w:rsid w:val="003D06CA"/>
    <w:rsid w:val="003D0D85"/>
    <w:rsid w:val="003D1238"/>
    <w:rsid w:val="003D145B"/>
    <w:rsid w:val="003D1B23"/>
    <w:rsid w:val="003D1DD6"/>
    <w:rsid w:val="003D1E53"/>
    <w:rsid w:val="003D2560"/>
    <w:rsid w:val="003D301B"/>
    <w:rsid w:val="003D3824"/>
    <w:rsid w:val="003D38B0"/>
    <w:rsid w:val="003D3B1E"/>
    <w:rsid w:val="003D3E04"/>
    <w:rsid w:val="003D3F1B"/>
    <w:rsid w:val="003D4821"/>
    <w:rsid w:val="003D4B0A"/>
    <w:rsid w:val="003D5489"/>
    <w:rsid w:val="003D5FA6"/>
    <w:rsid w:val="003D6170"/>
    <w:rsid w:val="003D65B9"/>
    <w:rsid w:val="003D6976"/>
    <w:rsid w:val="003D6BEE"/>
    <w:rsid w:val="003D6ED9"/>
    <w:rsid w:val="003D7454"/>
    <w:rsid w:val="003D751E"/>
    <w:rsid w:val="003D762C"/>
    <w:rsid w:val="003D7844"/>
    <w:rsid w:val="003D7C05"/>
    <w:rsid w:val="003D7D46"/>
    <w:rsid w:val="003E0989"/>
    <w:rsid w:val="003E0D00"/>
    <w:rsid w:val="003E0DC4"/>
    <w:rsid w:val="003E1060"/>
    <w:rsid w:val="003E1663"/>
    <w:rsid w:val="003E16E9"/>
    <w:rsid w:val="003E2208"/>
    <w:rsid w:val="003E2485"/>
    <w:rsid w:val="003E2607"/>
    <w:rsid w:val="003E2A15"/>
    <w:rsid w:val="003E306E"/>
    <w:rsid w:val="003E34D3"/>
    <w:rsid w:val="003E39C9"/>
    <w:rsid w:val="003E4057"/>
    <w:rsid w:val="003E4500"/>
    <w:rsid w:val="003E45BB"/>
    <w:rsid w:val="003E460F"/>
    <w:rsid w:val="003E5D59"/>
    <w:rsid w:val="003E611A"/>
    <w:rsid w:val="003E63C5"/>
    <w:rsid w:val="003E6A94"/>
    <w:rsid w:val="003E6BA3"/>
    <w:rsid w:val="003E6FAB"/>
    <w:rsid w:val="003E71E9"/>
    <w:rsid w:val="003E7600"/>
    <w:rsid w:val="003E79E3"/>
    <w:rsid w:val="003F0160"/>
    <w:rsid w:val="003F08D1"/>
    <w:rsid w:val="003F0B5F"/>
    <w:rsid w:val="003F0C76"/>
    <w:rsid w:val="003F17C4"/>
    <w:rsid w:val="003F1C98"/>
    <w:rsid w:val="003F1F4B"/>
    <w:rsid w:val="003F2085"/>
    <w:rsid w:val="003F2A65"/>
    <w:rsid w:val="003F3CD2"/>
    <w:rsid w:val="003F42F6"/>
    <w:rsid w:val="003F48CC"/>
    <w:rsid w:val="003F59BD"/>
    <w:rsid w:val="003F5E45"/>
    <w:rsid w:val="003F65CD"/>
    <w:rsid w:val="003F6AAA"/>
    <w:rsid w:val="003F7164"/>
    <w:rsid w:val="003F7222"/>
    <w:rsid w:val="003F7BED"/>
    <w:rsid w:val="003F7ECD"/>
    <w:rsid w:val="0040059D"/>
    <w:rsid w:val="004005A8"/>
    <w:rsid w:val="0040072E"/>
    <w:rsid w:val="00400B95"/>
    <w:rsid w:val="00400EA0"/>
    <w:rsid w:val="00401505"/>
    <w:rsid w:val="00401525"/>
    <w:rsid w:val="004016E8"/>
    <w:rsid w:val="0040188E"/>
    <w:rsid w:val="004031EE"/>
    <w:rsid w:val="00403489"/>
    <w:rsid w:val="00403616"/>
    <w:rsid w:val="00403673"/>
    <w:rsid w:val="004036AD"/>
    <w:rsid w:val="00403AE9"/>
    <w:rsid w:val="00403B87"/>
    <w:rsid w:val="004041AF"/>
    <w:rsid w:val="004042D9"/>
    <w:rsid w:val="004045F6"/>
    <w:rsid w:val="00404D75"/>
    <w:rsid w:val="004058C0"/>
    <w:rsid w:val="004067E3"/>
    <w:rsid w:val="0040686B"/>
    <w:rsid w:val="00406A1A"/>
    <w:rsid w:val="00406E61"/>
    <w:rsid w:val="00407580"/>
    <w:rsid w:val="00407EA8"/>
    <w:rsid w:val="0041037B"/>
    <w:rsid w:val="004103B3"/>
    <w:rsid w:val="00410B63"/>
    <w:rsid w:val="00410DB6"/>
    <w:rsid w:val="0041186D"/>
    <w:rsid w:val="00412A22"/>
    <w:rsid w:val="00412EB7"/>
    <w:rsid w:val="00413056"/>
    <w:rsid w:val="004131B8"/>
    <w:rsid w:val="0041364B"/>
    <w:rsid w:val="00413AA7"/>
    <w:rsid w:val="00413ABE"/>
    <w:rsid w:val="00413B34"/>
    <w:rsid w:val="00414324"/>
    <w:rsid w:val="004143A5"/>
    <w:rsid w:val="0041572F"/>
    <w:rsid w:val="00415751"/>
    <w:rsid w:val="00415B80"/>
    <w:rsid w:val="0041669C"/>
    <w:rsid w:val="00416725"/>
    <w:rsid w:val="00416932"/>
    <w:rsid w:val="004170F9"/>
    <w:rsid w:val="00417F8E"/>
    <w:rsid w:val="004200A6"/>
    <w:rsid w:val="00420E8C"/>
    <w:rsid w:val="0042116C"/>
    <w:rsid w:val="004214FF"/>
    <w:rsid w:val="00421876"/>
    <w:rsid w:val="00422013"/>
    <w:rsid w:val="00422282"/>
    <w:rsid w:val="00422ED9"/>
    <w:rsid w:val="00423079"/>
    <w:rsid w:val="004234B0"/>
    <w:rsid w:val="004241FD"/>
    <w:rsid w:val="004243C3"/>
    <w:rsid w:val="00425E69"/>
    <w:rsid w:val="004261E1"/>
    <w:rsid w:val="0042691D"/>
    <w:rsid w:val="00426C5A"/>
    <w:rsid w:val="00426EF9"/>
    <w:rsid w:val="00427B6F"/>
    <w:rsid w:val="00427BC2"/>
    <w:rsid w:val="00427C85"/>
    <w:rsid w:val="004301DA"/>
    <w:rsid w:val="004305A5"/>
    <w:rsid w:val="00430872"/>
    <w:rsid w:val="00430B62"/>
    <w:rsid w:val="00430EB7"/>
    <w:rsid w:val="00431514"/>
    <w:rsid w:val="004316F8"/>
    <w:rsid w:val="004317E4"/>
    <w:rsid w:val="00431EE1"/>
    <w:rsid w:val="00432208"/>
    <w:rsid w:val="00432517"/>
    <w:rsid w:val="00432A0E"/>
    <w:rsid w:val="00432DC9"/>
    <w:rsid w:val="00432F56"/>
    <w:rsid w:val="00433467"/>
    <w:rsid w:val="004336B6"/>
    <w:rsid w:val="004337E2"/>
    <w:rsid w:val="00433890"/>
    <w:rsid w:val="00433988"/>
    <w:rsid w:val="00433C50"/>
    <w:rsid w:val="00433C82"/>
    <w:rsid w:val="00434444"/>
    <w:rsid w:val="00434A5C"/>
    <w:rsid w:val="004351A1"/>
    <w:rsid w:val="00435481"/>
    <w:rsid w:val="00435815"/>
    <w:rsid w:val="00435C75"/>
    <w:rsid w:val="00435F22"/>
    <w:rsid w:val="00436133"/>
    <w:rsid w:val="004362D1"/>
    <w:rsid w:val="004364EF"/>
    <w:rsid w:val="00436630"/>
    <w:rsid w:val="004367DC"/>
    <w:rsid w:val="00436827"/>
    <w:rsid w:val="00436BF6"/>
    <w:rsid w:val="00436EF5"/>
    <w:rsid w:val="00437062"/>
    <w:rsid w:val="004371FD"/>
    <w:rsid w:val="004376BA"/>
    <w:rsid w:val="004377D5"/>
    <w:rsid w:val="00437B72"/>
    <w:rsid w:val="00437D57"/>
    <w:rsid w:val="00440348"/>
    <w:rsid w:val="004407A8"/>
    <w:rsid w:val="00440802"/>
    <w:rsid w:val="00441229"/>
    <w:rsid w:val="004414E6"/>
    <w:rsid w:val="004417E3"/>
    <w:rsid w:val="00441B41"/>
    <w:rsid w:val="00441C72"/>
    <w:rsid w:val="00441D7A"/>
    <w:rsid w:val="00442453"/>
    <w:rsid w:val="00442AA3"/>
    <w:rsid w:val="00443F9F"/>
    <w:rsid w:val="004442DD"/>
    <w:rsid w:val="00444AAF"/>
    <w:rsid w:val="00444DF7"/>
    <w:rsid w:val="004460AF"/>
    <w:rsid w:val="0044672A"/>
    <w:rsid w:val="004468D8"/>
    <w:rsid w:val="00446D24"/>
    <w:rsid w:val="004470BA"/>
    <w:rsid w:val="00447223"/>
    <w:rsid w:val="00447374"/>
    <w:rsid w:val="004475AE"/>
    <w:rsid w:val="00447C89"/>
    <w:rsid w:val="004505D7"/>
    <w:rsid w:val="004505DF"/>
    <w:rsid w:val="004508AB"/>
    <w:rsid w:val="00450A57"/>
    <w:rsid w:val="00450AC9"/>
    <w:rsid w:val="00450D54"/>
    <w:rsid w:val="00451175"/>
    <w:rsid w:val="00451293"/>
    <w:rsid w:val="004513A8"/>
    <w:rsid w:val="004513CA"/>
    <w:rsid w:val="00451933"/>
    <w:rsid w:val="00451A90"/>
    <w:rsid w:val="0045277A"/>
    <w:rsid w:val="004528D5"/>
    <w:rsid w:val="004531AB"/>
    <w:rsid w:val="0045397E"/>
    <w:rsid w:val="00453CC9"/>
    <w:rsid w:val="00453D5D"/>
    <w:rsid w:val="00453E67"/>
    <w:rsid w:val="0045417D"/>
    <w:rsid w:val="0045421E"/>
    <w:rsid w:val="00454251"/>
    <w:rsid w:val="00455A20"/>
    <w:rsid w:val="004560FA"/>
    <w:rsid w:val="0045637B"/>
    <w:rsid w:val="00456485"/>
    <w:rsid w:val="0045697B"/>
    <w:rsid w:val="00457497"/>
    <w:rsid w:val="0045759A"/>
    <w:rsid w:val="00457985"/>
    <w:rsid w:val="00457B49"/>
    <w:rsid w:val="00457F27"/>
    <w:rsid w:val="00457F72"/>
    <w:rsid w:val="00457F86"/>
    <w:rsid w:val="00457FCE"/>
    <w:rsid w:val="00460C75"/>
    <w:rsid w:val="00460E09"/>
    <w:rsid w:val="00461815"/>
    <w:rsid w:val="00462018"/>
    <w:rsid w:val="00462023"/>
    <w:rsid w:val="00462527"/>
    <w:rsid w:val="00462724"/>
    <w:rsid w:val="00462D2F"/>
    <w:rsid w:val="00462F27"/>
    <w:rsid w:val="00462FCD"/>
    <w:rsid w:val="00463469"/>
    <w:rsid w:val="00463DA0"/>
    <w:rsid w:val="00463FB7"/>
    <w:rsid w:val="00463FF1"/>
    <w:rsid w:val="004640C7"/>
    <w:rsid w:val="004652DB"/>
    <w:rsid w:val="00465904"/>
    <w:rsid w:val="00465C42"/>
    <w:rsid w:val="00465D5F"/>
    <w:rsid w:val="0046642F"/>
    <w:rsid w:val="00466F80"/>
    <w:rsid w:val="00467324"/>
    <w:rsid w:val="00467469"/>
    <w:rsid w:val="00467587"/>
    <w:rsid w:val="00467635"/>
    <w:rsid w:val="00467734"/>
    <w:rsid w:val="00467B8D"/>
    <w:rsid w:val="00467DDA"/>
    <w:rsid w:val="004700C4"/>
    <w:rsid w:val="004705B1"/>
    <w:rsid w:val="00470D27"/>
    <w:rsid w:val="00470EF4"/>
    <w:rsid w:val="00472040"/>
    <w:rsid w:val="00472626"/>
    <w:rsid w:val="00472D8C"/>
    <w:rsid w:val="0047347B"/>
    <w:rsid w:val="0047397D"/>
    <w:rsid w:val="00473A1D"/>
    <w:rsid w:val="0047404B"/>
    <w:rsid w:val="004744CE"/>
    <w:rsid w:val="00474689"/>
    <w:rsid w:val="0047499D"/>
    <w:rsid w:val="00475281"/>
    <w:rsid w:val="00475E3A"/>
    <w:rsid w:val="00475F1A"/>
    <w:rsid w:val="004762AC"/>
    <w:rsid w:val="0047680C"/>
    <w:rsid w:val="004769A4"/>
    <w:rsid w:val="004769EA"/>
    <w:rsid w:val="004772BB"/>
    <w:rsid w:val="0047767F"/>
    <w:rsid w:val="00477A8B"/>
    <w:rsid w:val="00477D4A"/>
    <w:rsid w:val="004801DE"/>
    <w:rsid w:val="0048028E"/>
    <w:rsid w:val="00480853"/>
    <w:rsid w:val="0048102B"/>
    <w:rsid w:val="00481081"/>
    <w:rsid w:val="00481216"/>
    <w:rsid w:val="004815E4"/>
    <w:rsid w:val="004827B5"/>
    <w:rsid w:val="00482B92"/>
    <w:rsid w:val="00482E7C"/>
    <w:rsid w:val="00482F6B"/>
    <w:rsid w:val="004832C0"/>
    <w:rsid w:val="004832FF"/>
    <w:rsid w:val="00483AAF"/>
    <w:rsid w:val="00483CA2"/>
    <w:rsid w:val="004840F9"/>
    <w:rsid w:val="00484AE1"/>
    <w:rsid w:val="00485028"/>
    <w:rsid w:val="00485459"/>
    <w:rsid w:val="0048581E"/>
    <w:rsid w:val="00485DB2"/>
    <w:rsid w:val="004860D3"/>
    <w:rsid w:val="004861BD"/>
    <w:rsid w:val="004863C0"/>
    <w:rsid w:val="004866C3"/>
    <w:rsid w:val="00486FE1"/>
    <w:rsid w:val="00487050"/>
    <w:rsid w:val="00487298"/>
    <w:rsid w:val="00487DA1"/>
    <w:rsid w:val="00487EAC"/>
    <w:rsid w:val="00487F47"/>
    <w:rsid w:val="00490765"/>
    <w:rsid w:val="004909CB"/>
    <w:rsid w:val="00491587"/>
    <w:rsid w:val="004927C6"/>
    <w:rsid w:val="00493346"/>
    <w:rsid w:val="00493433"/>
    <w:rsid w:val="00493673"/>
    <w:rsid w:val="004938AD"/>
    <w:rsid w:val="00493E96"/>
    <w:rsid w:val="0049413C"/>
    <w:rsid w:val="0049421A"/>
    <w:rsid w:val="004946E6"/>
    <w:rsid w:val="00494856"/>
    <w:rsid w:val="00494C87"/>
    <w:rsid w:val="00495338"/>
    <w:rsid w:val="00495F52"/>
    <w:rsid w:val="00496411"/>
    <w:rsid w:val="00496D5E"/>
    <w:rsid w:val="0049703F"/>
    <w:rsid w:val="00497389"/>
    <w:rsid w:val="004973E1"/>
    <w:rsid w:val="004A0290"/>
    <w:rsid w:val="004A0598"/>
    <w:rsid w:val="004A05D5"/>
    <w:rsid w:val="004A068D"/>
    <w:rsid w:val="004A06B4"/>
    <w:rsid w:val="004A0870"/>
    <w:rsid w:val="004A0B3D"/>
    <w:rsid w:val="004A11CF"/>
    <w:rsid w:val="004A16B3"/>
    <w:rsid w:val="004A1A40"/>
    <w:rsid w:val="004A1F32"/>
    <w:rsid w:val="004A275E"/>
    <w:rsid w:val="004A2F70"/>
    <w:rsid w:val="004A323B"/>
    <w:rsid w:val="004A3C81"/>
    <w:rsid w:val="004A4789"/>
    <w:rsid w:val="004A4B06"/>
    <w:rsid w:val="004A4B6D"/>
    <w:rsid w:val="004A4C6D"/>
    <w:rsid w:val="004A4C87"/>
    <w:rsid w:val="004A52DC"/>
    <w:rsid w:val="004A535C"/>
    <w:rsid w:val="004A5C74"/>
    <w:rsid w:val="004A64F2"/>
    <w:rsid w:val="004A70A2"/>
    <w:rsid w:val="004A7441"/>
    <w:rsid w:val="004A7B4E"/>
    <w:rsid w:val="004B00BB"/>
    <w:rsid w:val="004B0142"/>
    <w:rsid w:val="004B01A5"/>
    <w:rsid w:val="004B063E"/>
    <w:rsid w:val="004B16B5"/>
    <w:rsid w:val="004B19A5"/>
    <w:rsid w:val="004B1BDD"/>
    <w:rsid w:val="004B1CF5"/>
    <w:rsid w:val="004B1F52"/>
    <w:rsid w:val="004B2223"/>
    <w:rsid w:val="004B222C"/>
    <w:rsid w:val="004B2951"/>
    <w:rsid w:val="004B2A46"/>
    <w:rsid w:val="004B2AA8"/>
    <w:rsid w:val="004B2C78"/>
    <w:rsid w:val="004B3B76"/>
    <w:rsid w:val="004B40C3"/>
    <w:rsid w:val="004B4CA0"/>
    <w:rsid w:val="004B4D0A"/>
    <w:rsid w:val="004B523D"/>
    <w:rsid w:val="004B524E"/>
    <w:rsid w:val="004B6067"/>
    <w:rsid w:val="004B65ED"/>
    <w:rsid w:val="004B6936"/>
    <w:rsid w:val="004B6B69"/>
    <w:rsid w:val="004B6BC1"/>
    <w:rsid w:val="004B7639"/>
    <w:rsid w:val="004B76CE"/>
    <w:rsid w:val="004B7AE7"/>
    <w:rsid w:val="004C02E3"/>
    <w:rsid w:val="004C1045"/>
    <w:rsid w:val="004C10C4"/>
    <w:rsid w:val="004C1459"/>
    <w:rsid w:val="004C1CC5"/>
    <w:rsid w:val="004C25E9"/>
    <w:rsid w:val="004C3382"/>
    <w:rsid w:val="004C3537"/>
    <w:rsid w:val="004C3657"/>
    <w:rsid w:val="004C3CEA"/>
    <w:rsid w:val="004C3DA3"/>
    <w:rsid w:val="004C4893"/>
    <w:rsid w:val="004C4D51"/>
    <w:rsid w:val="004C4DEC"/>
    <w:rsid w:val="004C581D"/>
    <w:rsid w:val="004C5DE3"/>
    <w:rsid w:val="004C651A"/>
    <w:rsid w:val="004C674D"/>
    <w:rsid w:val="004C6848"/>
    <w:rsid w:val="004C6E35"/>
    <w:rsid w:val="004C7FEF"/>
    <w:rsid w:val="004D0040"/>
    <w:rsid w:val="004D0153"/>
    <w:rsid w:val="004D0507"/>
    <w:rsid w:val="004D0602"/>
    <w:rsid w:val="004D14A5"/>
    <w:rsid w:val="004D2258"/>
    <w:rsid w:val="004D2285"/>
    <w:rsid w:val="004D2297"/>
    <w:rsid w:val="004D26F4"/>
    <w:rsid w:val="004D3B96"/>
    <w:rsid w:val="004D3ED0"/>
    <w:rsid w:val="004D4187"/>
    <w:rsid w:val="004D445E"/>
    <w:rsid w:val="004D4479"/>
    <w:rsid w:val="004D46C3"/>
    <w:rsid w:val="004D4C1F"/>
    <w:rsid w:val="004D4C3E"/>
    <w:rsid w:val="004D4E2B"/>
    <w:rsid w:val="004D5169"/>
    <w:rsid w:val="004D517B"/>
    <w:rsid w:val="004D5189"/>
    <w:rsid w:val="004D5D24"/>
    <w:rsid w:val="004D5D7F"/>
    <w:rsid w:val="004D6044"/>
    <w:rsid w:val="004D6312"/>
    <w:rsid w:val="004D6477"/>
    <w:rsid w:val="004D69AC"/>
    <w:rsid w:val="004D6D19"/>
    <w:rsid w:val="004D78E3"/>
    <w:rsid w:val="004D7976"/>
    <w:rsid w:val="004D7F7A"/>
    <w:rsid w:val="004E00B3"/>
    <w:rsid w:val="004E0311"/>
    <w:rsid w:val="004E065F"/>
    <w:rsid w:val="004E0E86"/>
    <w:rsid w:val="004E0EF7"/>
    <w:rsid w:val="004E1025"/>
    <w:rsid w:val="004E139D"/>
    <w:rsid w:val="004E1A40"/>
    <w:rsid w:val="004E1CB3"/>
    <w:rsid w:val="004E1D0F"/>
    <w:rsid w:val="004E2669"/>
    <w:rsid w:val="004E274F"/>
    <w:rsid w:val="004E2B5D"/>
    <w:rsid w:val="004E3027"/>
    <w:rsid w:val="004E334C"/>
    <w:rsid w:val="004E35C2"/>
    <w:rsid w:val="004E3C31"/>
    <w:rsid w:val="004E418F"/>
    <w:rsid w:val="004E4300"/>
    <w:rsid w:val="004E452B"/>
    <w:rsid w:val="004E46C3"/>
    <w:rsid w:val="004E4A9F"/>
    <w:rsid w:val="004E4B5E"/>
    <w:rsid w:val="004E4FBE"/>
    <w:rsid w:val="004E524A"/>
    <w:rsid w:val="004E53B8"/>
    <w:rsid w:val="004E5459"/>
    <w:rsid w:val="004E59E3"/>
    <w:rsid w:val="004E5A7B"/>
    <w:rsid w:val="004E639E"/>
    <w:rsid w:val="004E65E9"/>
    <w:rsid w:val="004E6D00"/>
    <w:rsid w:val="004E70FC"/>
    <w:rsid w:val="004F002A"/>
    <w:rsid w:val="004F0206"/>
    <w:rsid w:val="004F05F1"/>
    <w:rsid w:val="004F0633"/>
    <w:rsid w:val="004F0836"/>
    <w:rsid w:val="004F0E46"/>
    <w:rsid w:val="004F1BAA"/>
    <w:rsid w:val="004F2394"/>
    <w:rsid w:val="004F2487"/>
    <w:rsid w:val="004F2F38"/>
    <w:rsid w:val="004F2FE1"/>
    <w:rsid w:val="004F3154"/>
    <w:rsid w:val="004F369A"/>
    <w:rsid w:val="004F3741"/>
    <w:rsid w:val="004F3A45"/>
    <w:rsid w:val="004F4223"/>
    <w:rsid w:val="004F46F0"/>
    <w:rsid w:val="004F4A5B"/>
    <w:rsid w:val="004F4BF6"/>
    <w:rsid w:val="004F4EC6"/>
    <w:rsid w:val="004F5288"/>
    <w:rsid w:val="004F569E"/>
    <w:rsid w:val="004F5EEE"/>
    <w:rsid w:val="004F75BB"/>
    <w:rsid w:val="004F7760"/>
    <w:rsid w:val="004F7AE7"/>
    <w:rsid w:val="004F7E19"/>
    <w:rsid w:val="004F7EFF"/>
    <w:rsid w:val="005005EF"/>
    <w:rsid w:val="0050095D"/>
    <w:rsid w:val="005010FF"/>
    <w:rsid w:val="0050182B"/>
    <w:rsid w:val="00501C2D"/>
    <w:rsid w:val="00501E52"/>
    <w:rsid w:val="005025C8"/>
    <w:rsid w:val="005029C1"/>
    <w:rsid w:val="00502C36"/>
    <w:rsid w:val="00503353"/>
    <w:rsid w:val="005033F5"/>
    <w:rsid w:val="0050369A"/>
    <w:rsid w:val="0050377A"/>
    <w:rsid w:val="00503B91"/>
    <w:rsid w:val="00503CB0"/>
    <w:rsid w:val="00503DF7"/>
    <w:rsid w:val="00504C64"/>
    <w:rsid w:val="00505690"/>
    <w:rsid w:val="00505D1C"/>
    <w:rsid w:val="00506075"/>
    <w:rsid w:val="00506DC1"/>
    <w:rsid w:val="00507202"/>
    <w:rsid w:val="00507B33"/>
    <w:rsid w:val="00511033"/>
    <w:rsid w:val="00511503"/>
    <w:rsid w:val="00511721"/>
    <w:rsid w:val="00511979"/>
    <w:rsid w:val="00512561"/>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70D"/>
    <w:rsid w:val="0051587C"/>
    <w:rsid w:val="00516095"/>
    <w:rsid w:val="005160FB"/>
    <w:rsid w:val="00516358"/>
    <w:rsid w:val="005166A5"/>
    <w:rsid w:val="00516CBE"/>
    <w:rsid w:val="00516EFA"/>
    <w:rsid w:val="00517182"/>
    <w:rsid w:val="00517A42"/>
    <w:rsid w:val="00517A88"/>
    <w:rsid w:val="00517AD6"/>
    <w:rsid w:val="00517D6F"/>
    <w:rsid w:val="005205C2"/>
    <w:rsid w:val="0052066A"/>
    <w:rsid w:val="005207FF"/>
    <w:rsid w:val="00520FCB"/>
    <w:rsid w:val="0052141D"/>
    <w:rsid w:val="00521955"/>
    <w:rsid w:val="005222CC"/>
    <w:rsid w:val="00522499"/>
    <w:rsid w:val="005226A2"/>
    <w:rsid w:val="0052276C"/>
    <w:rsid w:val="0052298D"/>
    <w:rsid w:val="0052308A"/>
    <w:rsid w:val="00523999"/>
    <w:rsid w:val="00523DDA"/>
    <w:rsid w:val="00524469"/>
    <w:rsid w:val="00524691"/>
    <w:rsid w:val="005255C5"/>
    <w:rsid w:val="0052568B"/>
    <w:rsid w:val="00525819"/>
    <w:rsid w:val="00525AD7"/>
    <w:rsid w:val="00525D36"/>
    <w:rsid w:val="005260A2"/>
    <w:rsid w:val="005261C7"/>
    <w:rsid w:val="005266CE"/>
    <w:rsid w:val="00527065"/>
    <w:rsid w:val="005303FF"/>
    <w:rsid w:val="00530FCD"/>
    <w:rsid w:val="00531212"/>
    <w:rsid w:val="005312D7"/>
    <w:rsid w:val="005314F9"/>
    <w:rsid w:val="005315F0"/>
    <w:rsid w:val="00531F91"/>
    <w:rsid w:val="0053257B"/>
    <w:rsid w:val="00533795"/>
    <w:rsid w:val="00533A32"/>
    <w:rsid w:val="00534314"/>
    <w:rsid w:val="00534549"/>
    <w:rsid w:val="005346DE"/>
    <w:rsid w:val="0053494A"/>
    <w:rsid w:val="00535ACC"/>
    <w:rsid w:val="00537186"/>
    <w:rsid w:val="00537512"/>
    <w:rsid w:val="005376E1"/>
    <w:rsid w:val="005378BD"/>
    <w:rsid w:val="005401C5"/>
    <w:rsid w:val="00540567"/>
    <w:rsid w:val="00540B12"/>
    <w:rsid w:val="00540F58"/>
    <w:rsid w:val="00541549"/>
    <w:rsid w:val="005419EE"/>
    <w:rsid w:val="00542456"/>
    <w:rsid w:val="00542BDF"/>
    <w:rsid w:val="0054359A"/>
    <w:rsid w:val="00544642"/>
    <w:rsid w:val="0054465A"/>
    <w:rsid w:val="0054467D"/>
    <w:rsid w:val="00544960"/>
    <w:rsid w:val="00544A12"/>
    <w:rsid w:val="00544D7C"/>
    <w:rsid w:val="00544E1B"/>
    <w:rsid w:val="00545F46"/>
    <w:rsid w:val="005466CB"/>
    <w:rsid w:val="00546AFF"/>
    <w:rsid w:val="00546D4F"/>
    <w:rsid w:val="0054701A"/>
    <w:rsid w:val="00547172"/>
    <w:rsid w:val="0054728B"/>
    <w:rsid w:val="005479FE"/>
    <w:rsid w:val="00547BF0"/>
    <w:rsid w:val="00547ED5"/>
    <w:rsid w:val="00547EF2"/>
    <w:rsid w:val="005500E4"/>
    <w:rsid w:val="005508B4"/>
    <w:rsid w:val="00550A16"/>
    <w:rsid w:val="00550A9C"/>
    <w:rsid w:val="00551277"/>
    <w:rsid w:val="005517D4"/>
    <w:rsid w:val="00551ADF"/>
    <w:rsid w:val="00551D1E"/>
    <w:rsid w:val="00552278"/>
    <w:rsid w:val="00552E23"/>
    <w:rsid w:val="00552F5B"/>
    <w:rsid w:val="0055378E"/>
    <w:rsid w:val="00553AA0"/>
    <w:rsid w:val="00553B4B"/>
    <w:rsid w:val="00554137"/>
    <w:rsid w:val="005542CF"/>
    <w:rsid w:val="005543A3"/>
    <w:rsid w:val="00554A37"/>
    <w:rsid w:val="00555944"/>
    <w:rsid w:val="00555A6E"/>
    <w:rsid w:val="00555CAB"/>
    <w:rsid w:val="005567DB"/>
    <w:rsid w:val="005567E7"/>
    <w:rsid w:val="00556908"/>
    <w:rsid w:val="00556B50"/>
    <w:rsid w:val="00556DE2"/>
    <w:rsid w:val="005578C6"/>
    <w:rsid w:val="005579F9"/>
    <w:rsid w:val="00557BF2"/>
    <w:rsid w:val="00557C3C"/>
    <w:rsid w:val="00560567"/>
    <w:rsid w:val="00560807"/>
    <w:rsid w:val="00560B4B"/>
    <w:rsid w:val="00560BB4"/>
    <w:rsid w:val="005610A4"/>
    <w:rsid w:val="005611D0"/>
    <w:rsid w:val="00561340"/>
    <w:rsid w:val="00561D8D"/>
    <w:rsid w:val="00562107"/>
    <w:rsid w:val="00562EE4"/>
    <w:rsid w:val="005632C1"/>
    <w:rsid w:val="0056350D"/>
    <w:rsid w:val="0056391E"/>
    <w:rsid w:val="005639A8"/>
    <w:rsid w:val="00563B17"/>
    <w:rsid w:val="00564098"/>
    <w:rsid w:val="005651C9"/>
    <w:rsid w:val="0056531F"/>
    <w:rsid w:val="00565455"/>
    <w:rsid w:val="005655F9"/>
    <w:rsid w:val="00565650"/>
    <w:rsid w:val="005659CB"/>
    <w:rsid w:val="00566545"/>
    <w:rsid w:val="00566F28"/>
    <w:rsid w:val="0056725D"/>
    <w:rsid w:val="0056767A"/>
    <w:rsid w:val="0056780F"/>
    <w:rsid w:val="0056788C"/>
    <w:rsid w:val="00567C2F"/>
    <w:rsid w:val="00567EFE"/>
    <w:rsid w:val="005700CF"/>
    <w:rsid w:val="0057022B"/>
    <w:rsid w:val="00570B8C"/>
    <w:rsid w:val="00571237"/>
    <w:rsid w:val="00571433"/>
    <w:rsid w:val="00571836"/>
    <w:rsid w:val="00571F14"/>
    <w:rsid w:val="0057202B"/>
    <w:rsid w:val="0057226A"/>
    <w:rsid w:val="00572DE5"/>
    <w:rsid w:val="00572F7B"/>
    <w:rsid w:val="00573D39"/>
    <w:rsid w:val="00574669"/>
    <w:rsid w:val="00574671"/>
    <w:rsid w:val="00574864"/>
    <w:rsid w:val="00574AD8"/>
    <w:rsid w:val="00574CA8"/>
    <w:rsid w:val="00574CC2"/>
    <w:rsid w:val="00574DA2"/>
    <w:rsid w:val="00575800"/>
    <w:rsid w:val="00575912"/>
    <w:rsid w:val="005759ED"/>
    <w:rsid w:val="00575C1C"/>
    <w:rsid w:val="00575DBD"/>
    <w:rsid w:val="00576004"/>
    <w:rsid w:val="005760D2"/>
    <w:rsid w:val="0057625E"/>
    <w:rsid w:val="0057669B"/>
    <w:rsid w:val="00576B28"/>
    <w:rsid w:val="00576C6B"/>
    <w:rsid w:val="00577FEF"/>
    <w:rsid w:val="00580213"/>
    <w:rsid w:val="00580324"/>
    <w:rsid w:val="00580A6F"/>
    <w:rsid w:val="00580C0C"/>
    <w:rsid w:val="00581702"/>
    <w:rsid w:val="00581D37"/>
    <w:rsid w:val="00581F0C"/>
    <w:rsid w:val="005827A2"/>
    <w:rsid w:val="0058383C"/>
    <w:rsid w:val="005838AD"/>
    <w:rsid w:val="005839D9"/>
    <w:rsid w:val="0058410D"/>
    <w:rsid w:val="005845C5"/>
    <w:rsid w:val="005847A7"/>
    <w:rsid w:val="00584D48"/>
    <w:rsid w:val="00584F96"/>
    <w:rsid w:val="00585B82"/>
    <w:rsid w:val="00585D63"/>
    <w:rsid w:val="005863ED"/>
    <w:rsid w:val="00587833"/>
    <w:rsid w:val="005902F0"/>
    <w:rsid w:val="005903F8"/>
    <w:rsid w:val="005907B1"/>
    <w:rsid w:val="005907E0"/>
    <w:rsid w:val="0059118B"/>
    <w:rsid w:val="00591635"/>
    <w:rsid w:val="005917BD"/>
    <w:rsid w:val="0059198B"/>
    <w:rsid w:val="00591E43"/>
    <w:rsid w:val="0059200C"/>
    <w:rsid w:val="00592FD4"/>
    <w:rsid w:val="0059326B"/>
    <w:rsid w:val="005933CE"/>
    <w:rsid w:val="005933F0"/>
    <w:rsid w:val="0059393C"/>
    <w:rsid w:val="00593AA1"/>
    <w:rsid w:val="005944E3"/>
    <w:rsid w:val="00594C78"/>
    <w:rsid w:val="00594F68"/>
    <w:rsid w:val="00595292"/>
    <w:rsid w:val="0059542C"/>
    <w:rsid w:val="005954F3"/>
    <w:rsid w:val="005956EF"/>
    <w:rsid w:val="00596177"/>
    <w:rsid w:val="005962F5"/>
    <w:rsid w:val="005970D3"/>
    <w:rsid w:val="00597139"/>
    <w:rsid w:val="005973CF"/>
    <w:rsid w:val="00597BE7"/>
    <w:rsid w:val="00597BEB"/>
    <w:rsid w:val="005A0217"/>
    <w:rsid w:val="005A0298"/>
    <w:rsid w:val="005A02C8"/>
    <w:rsid w:val="005A0366"/>
    <w:rsid w:val="005A0486"/>
    <w:rsid w:val="005A076F"/>
    <w:rsid w:val="005A08F6"/>
    <w:rsid w:val="005A0FF9"/>
    <w:rsid w:val="005A1192"/>
    <w:rsid w:val="005A1461"/>
    <w:rsid w:val="005A15DE"/>
    <w:rsid w:val="005A17FC"/>
    <w:rsid w:val="005A1A97"/>
    <w:rsid w:val="005A1B55"/>
    <w:rsid w:val="005A1D5B"/>
    <w:rsid w:val="005A1F55"/>
    <w:rsid w:val="005A20C5"/>
    <w:rsid w:val="005A2103"/>
    <w:rsid w:val="005A27F6"/>
    <w:rsid w:val="005A29E2"/>
    <w:rsid w:val="005A2AB2"/>
    <w:rsid w:val="005A2BF4"/>
    <w:rsid w:val="005A399A"/>
    <w:rsid w:val="005A3BEF"/>
    <w:rsid w:val="005A3C96"/>
    <w:rsid w:val="005A40FC"/>
    <w:rsid w:val="005A45A1"/>
    <w:rsid w:val="005A4925"/>
    <w:rsid w:val="005A540C"/>
    <w:rsid w:val="005A59AF"/>
    <w:rsid w:val="005A5E6F"/>
    <w:rsid w:val="005A6399"/>
    <w:rsid w:val="005A65C1"/>
    <w:rsid w:val="005A6BC4"/>
    <w:rsid w:val="005A6DFA"/>
    <w:rsid w:val="005A7C48"/>
    <w:rsid w:val="005B002D"/>
    <w:rsid w:val="005B0BD5"/>
    <w:rsid w:val="005B0CEF"/>
    <w:rsid w:val="005B0D0D"/>
    <w:rsid w:val="005B1237"/>
    <w:rsid w:val="005B12C6"/>
    <w:rsid w:val="005B161A"/>
    <w:rsid w:val="005B19AB"/>
    <w:rsid w:val="005B2164"/>
    <w:rsid w:val="005B2184"/>
    <w:rsid w:val="005B221D"/>
    <w:rsid w:val="005B261D"/>
    <w:rsid w:val="005B2B52"/>
    <w:rsid w:val="005B2C92"/>
    <w:rsid w:val="005B2D82"/>
    <w:rsid w:val="005B307B"/>
    <w:rsid w:val="005B3236"/>
    <w:rsid w:val="005B3531"/>
    <w:rsid w:val="005B376E"/>
    <w:rsid w:val="005B3A17"/>
    <w:rsid w:val="005B3C2F"/>
    <w:rsid w:val="005B3E29"/>
    <w:rsid w:val="005B3FC5"/>
    <w:rsid w:val="005B434B"/>
    <w:rsid w:val="005B5977"/>
    <w:rsid w:val="005B6522"/>
    <w:rsid w:val="005B67E1"/>
    <w:rsid w:val="005B6E60"/>
    <w:rsid w:val="005B6F28"/>
    <w:rsid w:val="005B706E"/>
    <w:rsid w:val="005B7A68"/>
    <w:rsid w:val="005B7A78"/>
    <w:rsid w:val="005B7CC0"/>
    <w:rsid w:val="005C01A0"/>
    <w:rsid w:val="005C08CC"/>
    <w:rsid w:val="005C0A5D"/>
    <w:rsid w:val="005C0E1F"/>
    <w:rsid w:val="005C0E59"/>
    <w:rsid w:val="005C12E0"/>
    <w:rsid w:val="005C2014"/>
    <w:rsid w:val="005C22D5"/>
    <w:rsid w:val="005C2E3E"/>
    <w:rsid w:val="005C3525"/>
    <w:rsid w:val="005C4668"/>
    <w:rsid w:val="005C4DB9"/>
    <w:rsid w:val="005C5C0E"/>
    <w:rsid w:val="005C5F6A"/>
    <w:rsid w:val="005C6250"/>
    <w:rsid w:val="005C6333"/>
    <w:rsid w:val="005C6392"/>
    <w:rsid w:val="005C65CD"/>
    <w:rsid w:val="005C69FA"/>
    <w:rsid w:val="005C6A3E"/>
    <w:rsid w:val="005C709D"/>
    <w:rsid w:val="005C72EC"/>
    <w:rsid w:val="005C750E"/>
    <w:rsid w:val="005C7647"/>
    <w:rsid w:val="005D0CBF"/>
    <w:rsid w:val="005D114F"/>
    <w:rsid w:val="005D1987"/>
    <w:rsid w:val="005D198B"/>
    <w:rsid w:val="005D1B0E"/>
    <w:rsid w:val="005D1D53"/>
    <w:rsid w:val="005D1F4E"/>
    <w:rsid w:val="005D253C"/>
    <w:rsid w:val="005D2D5B"/>
    <w:rsid w:val="005D2EA6"/>
    <w:rsid w:val="005D354B"/>
    <w:rsid w:val="005D3574"/>
    <w:rsid w:val="005D3597"/>
    <w:rsid w:val="005D39D4"/>
    <w:rsid w:val="005D3E1B"/>
    <w:rsid w:val="005D4A4E"/>
    <w:rsid w:val="005D5AB9"/>
    <w:rsid w:val="005D60A3"/>
    <w:rsid w:val="005D650D"/>
    <w:rsid w:val="005D67BD"/>
    <w:rsid w:val="005D6DBB"/>
    <w:rsid w:val="005D6E33"/>
    <w:rsid w:val="005D6EE9"/>
    <w:rsid w:val="005D7047"/>
    <w:rsid w:val="005D709A"/>
    <w:rsid w:val="005D7F37"/>
    <w:rsid w:val="005D7F3E"/>
    <w:rsid w:val="005D7F47"/>
    <w:rsid w:val="005E0107"/>
    <w:rsid w:val="005E016F"/>
    <w:rsid w:val="005E01BA"/>
    <w:rsid w:val="005E03EA"/>
    <w:rsid w:val="005E0D57"/>
    <w:rsid w:val="005E110F"/>
    <w:rsid w:val="005E1A95"/>
    <w:rsid w:val="005E1B73"/>
    <w:rsid w:val="005E2CF6"/>
    <w:rsid w:val="005E3535"/>
    <w:rsid w:val="005E3594"/>
    <w:rsid w:val="005E35AD"/>
    <w:rsid w:val="005E368E"/>
    <w:rsid w:val="005E3BFF"/>
    <w:rsid w:val="005E3E9B"/>
    <w:rsid w:val="005E426A"/>
    <w:rsid w:val="005E4454"/>
    <w:rsid w:val="005E4730"/>
    <w:rsid w:val="005E485D"/>
    <w:rsid w:val="005E4BAD"/>
    <w:rsid w:val="005E5240"/>
    <w:rsid w:val="005E6341"/>
    <w:rsid w:val="005E646C"/>
    <w:rsid w:val="005E6D0E"/>
    <w:rsid w:val="005E7081"/>
    <w:rsid w:val="005E739F"/>
    <w:rsid w:val="005E7A8F"/>
    <w:rsid w:val="005E7C8C"/>
    <w:rsid w:val="005E7FD6"/>
    <w:rsid w:val="005F062D"/>
    <w:rsid w:val="005F0BED"/>
    <w:rsid w:val="005F12AF"/>
    <w:rsid w:val="005F1759"/>
    <w:rsid w:val="005F1AEC"/>
    <w:rsid w:val="005F1B17"/>
    <w:rsid w:val="005F1B3C"/>
    <w:rsid w:val="005F237E"/>
    <w:rsid w:val="005F356C"/>
    <w:rsid w:val="005F3756"/>
    <w:rsid w:val="005F3976"/>
    <w:rsid w:val="005F3BD2"/>
    <w:rsid w:val="005F3D09"/>
    <w:rsid w:val="005F4344"/>
    <w:rsid w:val="005F47BE"/>
    <w:rsid w:val="005F4C06"/>
    <w:rsid w:val="005F5213"/>
    <w:rsid w:val="005F56B5"/>
    <w:rsid w:val="005F576A"/>
    <w:rsid w:val="005F5FBE"/>
    <w:rsid w:val="005F6205"/>
    <w:rsid w:val="005F680D"/>
    <w:rsid w:val="005F7088"/>
    <w:rsid w:val="005F7545"/>
    <w:rsid w:val="005F7605"/>
    <w:rsid w:val="005F788B"/>
    <w:rsid w:val="005F7DB1"/>
    <w:rsid w:val="006002D6"/>
    <w:rsid w:val="00600371"/>
    <w:rsid w:val="006005E4"/>
    <w:rsid w:val="0060089E"/>
    <w:rsid w:val="006008E4"/>
    <w:rsid w:val="00600C2E"/>
    <w:rsid w:val="00600D9A"/>
    <w:rsid w:val="00601A30"/>
    <w:rsid w:val="00601E03"/>
    <w:rsid w:val="00601FFF"/>
    <w:rsid w:val="0060217E"/>
    <w:rsid w:val="0060262A"/>
    <w:rsid w:val="006027BF"/>
    <w:rsid w:val="00602A30"/>
    <w:rsid w:val="00602E93"/>
    <w:rsid w:val="00603052"/>
    <w:rsid w:val="00603CA3"/>
    <w:rsid w:val="00603D33"/>
    <w:rsid w:val="00603F22"/>
    <w:rsid w:val="006040FA"/>
    <w:rsid w:val="00604587"/>
    <w:rsid w:val="00604BCF"/>
    <w:rsid w:val="00605CF1"/>
    <w:rsid w:val="00605D4F"/>
    <w:rsid w:val="006060EE"/>
    <w:rsid w:val="00606595"/>
    <w:rsid w:val="00606629"/>
    <w:rsid w:val="006067DB"/>
    <w:rsid w:val="0060700A"/>
    <w:rsid w:val="00607305"/>
    <w:rsid w:val="006073CC"/>
    <w:rsid w:val="00607ADC"/>
    <w:rsid w:val="00607CDA"/>
    <w:rsid w:val="00607F2E"/>
    <w:rsid w:val="00610144"/>
    <w:rsid w:val="00610249"/>
    <w:rsid w:val="006103EC"/>
    <w:rsid w:val="00610533"/>
    <w:rsid w:val="0061086B"/>
    <w:rsid w:val="00611605"/>
    <w:rsid w:val="006117C7"/>
    <w:rsid w:val="00611CF4"/>
    <w:rsid w:val="00611D27"/>
    <w:rsid w:val="0061242B"/>
    <w:rsid w:val="0061270D"/>
    <w:rsid w:val="00612B97"/>
    <w:rsid w:val="00612D41"/>
    <w:rsid w:val="00613391"/>
    <w:rsid w:val="006142F1"/>
    <w:rsid w:val="00614661"/>
    <w:rsid w:val="00615056"/>
    <w:rsid w:val="0061538A"/>
    <w:rsid w:val="006164B6"/>
    <w:rsid w:val="00616541"/>
    <w:rsid w:val="0061685F"/>
    <w:rsid w:val="00616969"/>
    <w:rsid w:val="00616D87"/>
    <w:rsid w:val="00616E8C"/>
    <w:rsid w:val="0061721F"/>
    <w:rsid w:val="006173AB"/>
    <w:rsid w:val="006173AD"/>
    <w:rsid w:val="0061750A"/>
    <w:rsid w:val="006176FA"/>
    <w:rsid w:val="006177DA"/>
    <w:rsid w:val="00617DBF"/>
    <w:rsid w:val="00617E50"/>
    <w:rsid w:val="00620D29"/>
    <w:rsid w:val="00620DAF"/>
    <w:rsid w:val="00620EBF"/>
    <w:rsid w:val="00620F09"/>
    <w:rsid w:val="00621557"/>
    <w:rsid w:val="00621A42"/>
    <w:rsid w:val="00621CCA"/>
    <w:rsid w:val="00621D0D"/>
    <w:rsid w:val="00621D55"/>
    <w:rsid w:val="00621E42"/>
    <w:rsid w:val="006229AB"/>
    <w:rsid w:val="00622F65"/>
    <w:rsid w:val="0062314F"/>
    <w:rsid w:val="00623860"/>
    <w:rsid w:val="00623920"/>
    <w:rsid w:val="00623DFD"/>
    <w:rsid w:val="006251E4"/>
    <w:rsid w:val="00625610"/>
    <w:rsid w:val="00625632"/>
    <w:rsid w:val="00625DBE"/>
    <w:rsid w:val="006260A2"/>
    <w:rsid w:val="00626253"/>
    <w:rsid w:val="0062657B"/>
    <w:rsid w:val="006279D9"/>
    <w:rsid w:val="00627D7A"/>
    <w:rsid w:val="00627F49"/>
    <w:rsid w:val="0063011A"/>
    <w:rsid w:val="006303F1"/>
    <w:rsid w:val="006304BA"/>
    <w:rsid w:val="0063051A"/>
    <w:rsid w:val="006307BE"/>
    <w:rsid w:val="00630CE3"/>
    <w:rsid w:val="00630E18"/>
    <w:rsid w:val="006318C5"/>
    <w:rsid w:val="00631989"/>
    <w:rsid w:val="0063234B"/>
    <w:rsid w:val="00632B4E"/>
    <w:rsid w:val="00633534"/>
    <w:rsid w:val="0063372A"/>
    <w:rsid w:val="00633BB8"/>
    <w:rsid w:val="00633C46"/>
    <w:rsid w:val="006347C3"/>
    <w:rsid w:val="006348D0"/>
    <w:rsid w:val="00634A18"/>
    <w:rsid w:val="0063582A"/>
    <w:rsid w:val="00636507"/>
    <w:rsid w:val="0063692F"/>
    <w:rsid w:val="00636C05"/>
    <w:rsid w:val="00637F91"/>
    <w:rsid w:val="00637FB6"/>
    <w:rsid w:val="00640424"/>
    <w:rsid w:val="00640673"/>
    <w:rsid w:val="006407D1"/>
    <w:rsid w:val="00640C15"/>
    <w:rsid w:val="00640CAB"/>
    <w:rsid w:val="00641068"/>
    <w:rsid w:val="006413BD"/>
    <w:rsid w:val="0064144F"/>
    <w:rsid w:val="00642550"/>
    <w:rsid w:val="00642DDB"/>
    <w:rsid w:val="00642E11"/>
    <w:rsid w:val="00642E23"/>
    <w:rsid w:val="0064378A"/>
    <w:rsid w:val="00643EF4"/>
    <w:rsid w:val="0064412B"/>
    <w:rsid w:val="006450C1"/>
    <w:rsid w:val="00645413"/>
    <w:rsid w:val="006454CC"/>
    <w:rsid w:val="00646059"/>
    <w:rsid w:val="00646114"/>
    <w:rsid w:val="00646C7B"/>
    <w:rsid w:val="00646EB1"/>
    <w:rsid w:val="006472E6"/>
    <w:rsid w:val="0064789D"/>
    <w:rsid w:val="00647C3B"/>
    <w:rsid w:val="00647CBF"/>
    <w:rsid w:val="00650004"/>
    <w:rsid w:val="00650364"/>
    <w:rsid w:val="00650B63"/>
    <w:rsid w:val="00650B77"/>
    <w:rsid w:val="00651367"/>
    <w:rsid w:val="00651504"/>
    <w:rsid w:val="006516B0"/>
    <w:rsid w:val="00651988"/>
    <w:rsid w:val="00651A0F"/>
    <w:rsid w:val="00651D32"/>
    <w:rsid w:val="00651F37"/>
    <w:rsid w:val="0065213E"/>
    <w:rsid w:val="00652844"/>
    <w:rsid w:val="00652E02"/>
    <w:rsid w:val="00653068"/>
    <w:rsid w:val="00653CDF"/>
    <w:rsid w:val="00654067"/>
    <w:rsid w:val="0065467E"/>
    <w:rsid w:val="0065476B"/>
    <w:rsid w:val="00654E32"/>
    <w:rsid w:val="00655D9E"/>
    <w:rsid w:val="0065617A"/>
    <w:rsid w:val="00656391"/>
    <w:rsid w:val="006569AA"/>
    <w:rsid w:val="00656C61"/>
    <w:rsid w:val="00657893"/>
    <w:rsid w:val="00660951"/>
    <w:rsid w:val="00660D4D"/>
    <w:rsid w:val="00660DE6"/>
    <w:rsid w:val="00660EA5"/>
    <w:rsid w:val="0066183D"/>
    <w:rsid w:val="00661D26"/>
    <w:rsid w:val="00662227"/>
    <w:rsid w:val="00662929"/>
    <w:rsid w:val="00662947"/>
    <w:rsid w:val="00662AE9"/>
    <w:rsid w:val="00662E0C"/>
    <w:rsid w:val="00662FEC"/>
    <w:rsid w:val="00663153"/>
    <w:rsid w:val="006631CE"/>
    <w:rsid w:val="006632E0"/>
    <w:rsid w:val="006634D4"/>
    <w:rsid w:val="00663CAB"/>
    <w:rsid w:val="00663F63"/>
    <w:rsid w:val="006647C5"/>
    <w:rsid w:val="00664A18"/>
    <w:rsid w:val="00664ACE"/>
    <w:rsid w:val="0066509F"/>
    <w:rsid w:val="00665396"/>
    <w:rsid w:val="006655CE"/>
    <w:rsid w:val="006657DB"/>
    <w:rsid w:val="006658E3"/>
    <w:rsid w:val="006663E2"/>
    <w:rsid w:val="00666894"/>
    <w:rsid w:val="00666CED"/>
    <w:rsid w:val="00666EB6"/>
    <w:rsid w:val="00666F4F"/>
    <w:rsid w:val="00667018"/>
    <w:rsid w:val="0066719F"/>
    <w:rsid w:val="00667510"/>
    <w:rsid w:val="006675D6"/>
    <w:rsid w:val="0066763D"/>
    <w:rsid w:val="006700E4"/>
    <w:rsid w:val="006702D5"/>
    <w:rsid w:val="00670C2E"/>
    <w:rsid w:val="00671154"/>
    <w:rsid w:val="006719E0"/>
    <w:rsid w:val="00671B3F"/>
    <w:rsid w:val="006720FA"/>
    <w:rsid w:val="006723B9"/>
    <w:rsid w:val="00672B5E"/>
    <w:rsid w:val="00672C62"/>
    <w:rsid w:val="00673D8B"/>
    <w:rsid w:val="00673E1B"/>
    <w:rsid w:val="00674E47"/>
    <w:rsid w:val="006751A6"/>
    <w:rsid w:val="006751C4"/>
    <w:rsid w:val="0067563B"/>
    <w:rsid w:val="00676293"/>
    <w:rsid w:val="00676AAF"/>
    <w:rsid w:val="00676E33"/>
    <w:rsid w:val="00676F17"/>
    <w:rsid w:val="006800A3"/>
    <w:rsid w:val="006804A2"/>
    <w:rsid w:val="006805A6"/>
    <w:rsid w:val="00680651"/>
    <w:rsid w:val="00680B78"/>
    <w:rsid w:val="006810D5"/>
    <w:rsid w:val="0068118E"/>
    <w:rsid w:val="0068122D"/>
    <w:rsid w:val="00681A14"/>
    <w:rsid w:val="00681B62"/>
    <w:rsid w:val="00681CB0"/>
    <w:rsid w:val="00681CE9"/>
    <w:rsid w:val="006822C8"/>
    <w:rsid w:val="00682D29"/>
    <w:rsid w:val="00682E5E"/>
    <w:rsid w:val="00682FBA"/>
    <w:rsid w:val="006831E5"/>
    <w:rsid w:val="00683218"/>
    <w:rsid w:val="006832D1"/>
    <w:rsid w:val="00683598"/>
    <w:rsid w:val="00683F12"/>
    <w:rsid w:val="00684135"/>
    <w:rsid w:val="00684330"/>
    <w:rsid w:val="006845CC"/>
    <w:rsid w:val="006847EF"/>
    <w:rsid w:val="00684804"/>
    <w:rsid w:val="00684A65"/>
    <w:rsid w:val="006856F3"/>
    <w:rsid w:val="00685B9B"/>
    <w:rsid w:val="00685E54"/>
    <w:rsid w:val="006863FE"/>
    <w:rsid w:val="006868F8"/>
    <w:rsid w:val="00686930"/>
    <w:rsid w:val="00686AE5"/>
    <w:rsid w:val="00686DD7"/>
    <w:rsid w:val="00686ED0"/>
    <w:rsid w:val="0068711A"/>
    <w:rsid w:val="00687832"/>
    <w:rsid w:val="00690673"/>
    <w:rsid w:val="006912C0"/>
    <w:rsid w:val="006913E2"/>
    <w:rsid w:val="006919E9"/>
    <w:rsid w:val="00692369"/>
    <w:rsid w:val="006929E9"/>
    <w:rsid w:val="006929F6"/>
    <w:rsid w:val="00693328"/>
    <w:rsid w:val="006935BC"/>
    <w:rsid w:val="006937CA"/>
    <w:rsid w:val="00693AF5"/>
    <w:rsid w:val="00693CAD"/>
    <w:rsid w:val="00693E08"/>
    <w:rsid w:val="00695215"/>
    <w:rsid w:val="00695615"/>
    <w:rsid w:val="006958AC"/>
    <w:rsid w:val="006960A5"/>
    <w:rsid w:val="00696250"/>
    <w:rsid w:val="00696830"/>
    <w:rsid w:val="0069699D"/>
    <w:rsid w:val="00697050"/>
    <w:rsid w:val="0069713F"/>
    <w:rsid w:val="00697155"/>
    <w:rsid w:val="00697911"/>
    <w:rsid w:val="00697916"/>
    <w:rsid w:val="00697B52"/>
    <w:rsid w:val="006A079F"/>
    <w:rsid w:val="006A0A91"/>
    <w:rsid w:val="006A0B26"/>
    <w:rsid w:val="006A0BFB"/>
    <w:rsid w:val="006A0C67"/>
    <w:rsid w:val="006A0C8E"/>
    <w:rsid w:val="006A0D83"/>
    <w:rsid w:val="006A0E7A"/>
    <w:rsid w:val="006A135A"/>
    <w:rsid w:val="006A1995"/>
    <w:rsid w:val="006A1FBB"/>
    <w:rsid w:val="006A2401"/>
    <w:rsid w:val="006A2702"/>
    <w:rsid w:val="006A2DFD"/>
    <w:rsid w:val="006A3488"/>
    <w:rsid w:val="006A3837"/>
    <w:rsid w:val="006A3FCD"/>
    <w:rsid w:val="006A45E0"/>
    <w:rsid w:val="006A4734"/>
    <w:rsid w:val="006A4BBE"/>
    <w:rsid w:val="006A4C14"/>
    <w:rsid w:val="006A4EFB"/>
    <w:rsid w:val="006A5D68"/>
    <w:rsid w:val="006A6000"/>
    <w:rsid w:val="006A67E5"/>
    <w:rsid w:val="006A69B2"/>
    <w:rsid w:val="006A6C67"/>
    <w:rsid w:val="006A6EB4"/>
    <w:rsid w:val="006A74F6"/>
    <w:rsid w:val="006A758D"/>
    <w:rsid w:val="006A7964"/>
    <w:rsid w:val="006B0123"/>
    <w:rsid w:val="006B0F45"/>
    <w:rsid w:val="006B15DB"/>
    <w:rsid w:val="006B168C"/>
    <w:rsid w:val="006B173C"/>
    <w:rsid w:val="006B1E05"/>
    <w:rsid w:val="006B213C"/>
    <w:rsid w:val="006B256A"/>
    <w:rsid w:val="006B2587"/>
    <w:rsid w:val="006B29C6"/>
    <w:rsid w:val="006B2A96"/>
    <w:rsid w:val="006B2EF1"/>
    <w:rsid w:val="006B2F51"/>
    <w:rsid w:val="006B385D"/>
    <w:rsid w:val="006B3F6E"/>
    <w:rsid w:val="006B40C6"/>
    <w:rsid w:val="006B45E6"/>
    <w:rsid w:val="006B4B82"/>
    <w:rsid w:val="006B4B8D"/>
    <w:rsid w:val="006B57E2"/>
    <w:rsid w:val="006B5A95"/>
    <w:rsid w:val="006B5DAF"/>
    <w:rsid w:val="006B5DF6"/>
    <w:rsid w:val="006B5E0D"/>
    <w:rsid w:val="006B6B94"/>
    <w:rsid w:val="006B7039"/>
    <w:rsid w:val="006B7093"/>
    <w:rsid w:val="006B7280"/>
    <w:rsid w:val="006B7502"/>
    <w:rsid w:val="006B782D"/>
    <w:rsid w:val="006B7DBF"/>
    <w:rsid w:val="006C0CBE"/>
    <w:rsid w:val="006C198A"/>
    <w:rsid w:val="006C1A83"/>
    <w:rsid w:val="006C1E2D"/>
    <w:rsid w:val="006C1ECD"/>
    <w:rsid w:val="006C1F64"/>
    <w:rsid w:val="006C2127"/>
    <w:rsid w:val="006C2C10"/>
    <w:rsid w:val="006C34B4"/>
    <w:rsid w:val="006C3789"/>
    <w:rsid w:val="006C3861"/>
    <w:rsid w:val="006C3AC3"/>
    <w:rsid w:val="006C3B07"/>
    <w:rsid w:val="006C3F12"/>
    <w:rsid w:val="006C422B"/>
    <w:rsid w:val="006C454F"/>
    <w:rsid w:val="006C4CB1"/>
    <w:rsid w:val="006C4DB6"/>
    <w:rsid w:val="006C4ED3"/>
    <w:rsid w:val="006C51AD"/>
    <w:rsid w:val="006C52B5"/>
    <w:rsid w:val="006C5E03"/>
    <w:rsid w:val="006C610C"/>
    <w:rsid w:val="006C6D0E"/>
    <w:rsid w:val="006C6FB2"/>
    <w:rsid w:val="006C7AC8"/>
    <w:rsid w:val="006C7F7F"/>
    <w:rsid w:val="006D0C94"/>
    <w:rsid w:val="006D0D90"/>
    <w:rsid w:val="006D1360"/>
    <w:rsid w:val="006D1466"/>
    <w:rsid w:val="006D1FAC"/>
    <w:rsid w:val="006D28F5"/>
    <w:rsid w:val="006D3E6D"/>
    <w:rsid w:val="006D3F83"/>
    <w:rsid w:val="006D454B"/>
    <w:rsid w:val="006D4B1D"/>
    <w:rsid w:val="006D538F"/>
    <w:rsid w:val="006D5522"/>
    <w:rsid w:val="006D595E"/>
    <w:rsid w:val="006D5ACA"/>
    <w:rsid w:val="006D5BAC"/>
    <w:rsid w:val="006D6424"/>
    <w:rsid w:val="006D69BF"/>
    <w:rsid w:val="006D6FAF"/>
    <w:rsid w:val="006D74F9"/>
    <w:rsid w:val="006E051A"/>
    <w:rsid w:val="006E05CE"/>
    <w:rsid w:val="006E10C0"/>
    <w:rsid w:val="006E1517"/>
    <w:rsid w:val="006E159E"/>
    <w:rsid w:val="006E1AAA"/>
    <w:rsid w:val="006E1E62"/>
    <w:rsid w:val="006E230B"/>
    <w:rsid w:val="006E25D1"/>
    <w:rsid w:val="006E2A26"/>
    <w:rsid w:val="006E2D27"/>
    <w:rsid w:val="006E2D5E"/>
    <w:rsid w:val="006E3B1C"/>
    <w:rsid w:val="006E3CDB"/>
    <w:rsid w:val="006E3D95"/>
    <w:rsid w:val="006E44BB"/>
    <w:rsid w:val="006E4ADF"/>
    <w:rsid w:val="006E4DA5"/>
    <w:rsid w:val="006E5083"/>
    <w:rsid w:val="006E5403"/>
    <w:rsid w:val="006E59E4"/>
    <w:rsid w:val="006E608E"/>
    <w:rsid w:val="006E63FD"/>
    <w:rsid w:val="006E6451"/>
    <w:rsid w:val="006E702F"/>
    <w:rsid w:val="006E757D"/>
    <w:rsid w:val="006E7595"/>
    <w:rsid w:val="006E771F"/>
    <w:rsid w:val="006E786C"/>
    <w:rsid w:val="006E7BD4"/>
    <w:rsid w:val="006F00A9"/>
    <w:rsid w:val="006F00F0"/>
    <w:rsid w:val="006F012B"/>
    <w:rsid w:val="006F030E"/>
    <w:rsid w:val="006F0735"/>
    <w:rsid w:val="006F0765"/>
    <w:rsid w:val="006F0D0D"/>
    <w:rsid w:val="006F106C"/>
    <w:rsid w:val="006F132D"/>
    <w:rsid w:val="006F1378"/>
    <w:rsid w:val="006F144E"/>
    <w:rsid w:val="006F15AE"/>
    <w:rsid w:val="006F23DD"/>
    <w:rsid w:val="006F2925"/>
    <w:rsid w:val="006F2D92"/>
    <w:rsid w:val="006F30D8"/>
    <w:rsid w:val="006F32E0"/>
    <w:rsid w:val="006F36D4"/>
    <w:rsid w:val="006F3CE0"/>
    <w:rsid w:val="006F404F"/>
    <w:rsid w:val="006F5760"/>
    <w:rsid w:val="006F5B7C"/>
    <w:rsid w:val="006F5F5C"/>
    <w:rsid w:val="006F6687"/>
    <w:rsid w:val="006F6D39"/>
    <w:rsid w:val="006F7585"/>
    <w:rsid w:val="007000C6"/>
    <w:rsid w:val="0070149D"/>
    <w:rsid w:val="00701956"/>
    <w:rsid w:val="00701A71"/>
    <w:rsid w:val="00701E29"/>
    <w:rsid w:val="007021A2"/>
    <w:rsid w:val="00702423"/>
    <w:rsid w:val="0070258A"/>
    <w:rsid w:val="00702BE4"/>
    <w:rsid w:val="0070387E"/>
    <w:rsid w:val="0070389E"/>
    <w:rsid w:val="007039C3"/>
    <w:rsid w:val="00703D88"/>
    <w:rsid w:val="007048FA"/>
    <w:rsid w:val="0070491F"/>
    <w:rsid w:val="00704AD5"/>
    <w:rsid w:val="00704E32"/>
    <w:rsid w:val="00706114"/>
    <w:rsid w:val="00706ADE"/>
    <w:rsid w:val="00706D47"/>
    <w:rsid w:val="00706E89"/>
    <w:rsid w:val="007071E1"/>
    <w:rsid w:val="007074FB"/>
    <w:rsid w:val="0070775F"/>
    <w:rsid w:val="00707A8A"/>
    <w:rsid w:val="00707E62"/>
    <w:rsid w:val="00710E12"/>
    <w:rsid w:val="00710ECE"/>
    <w:rsid w:val="007111DB"/>
    <w:rsid w:val="00711308"/>
    <w:rsid w:val="00712376"/>
    <w:rsid w:val="0071301F"/>
    <w:rsid w:val="007134CF"/>
    <w:rsid w:val="00713548"/>
    <w:rsid w:val="00713783"/>
    <w:rsid w:val="0071395D"/>
    <w:rsid w:val="00714621"/>
    <w:rsid w:val="00714647"/>
    <w:rsid w:val="007147D5"/>
    <w:rsid w:val="007148A3"/>
    <w:rsid w:val="00714A04"/>
    <w:rsid w:val="00714AFA"/>
    <w:rsid w:val="00714E8F"/>
    <w:rsid w:val="0071541A"/>
    <w:rsid w:val="007155A8"/>
    <w:rsid w:val="00715AD3"/>
    <w:rsid w:val="0071652C"/>
    <w:rsid w:val="0071694D"/>
    <w:rsid w:val="00716D9E"/>
    <w:rsid w:val="007174AA"/>
    <w:rsid w:val="007174F3"/>
    <w:rsid w:val="0071788E"/>
    <w:rsid w:val="00717A23"/>
    <w:rsid w:val="00717C5E"/>
    <w:rsid w:val="007200F1"/>
    <w:rsid w:val="00720219"/>
    <w:rsid w:val="007207AA"/>
    <w:rsid w:val="00720C39"/>
    <w:rsid w:val="00721104"/>
    <w:rsid w:val="0072123E"/>
    <w:rsid w:val="007217BC"/>
    <w:rsid w:val="00721B3D"/>
    <w:rsid w:val="00721C29"/>
    <w:rsid w:val="00721DA4"/>
    <w:rsid w:val="0072254F"/>
    <w:rsid w:val="007225FD"/>
    <w:rsid w:val="007229BC"/>
    <w:rsid w:val="00722BC7"/>
    <w:rsid w:val="007234C5"/>
    <w:rsid w:val="007240EB"/>
    <w:rsid w:val="00724378"/>
    <w:rsid w:val="00724468"/>
    <w:rsid w:val="00725026"/>
    <w:rsid w:val="00725420"/>
    <w:rsid w:val="00725590"/>
    <w:rsid w:val="00725838"/>
    <w:rsid w:val="0072597F"/>
    <w:rsid w:val="00725CF9"/>
    <w:rsid w:val="00726113"/>
    <w:rsid w:val="007269AA"/>
    <w:rsid w:val="007269F9"/>
    <w:rsid w:val="00726A1A"/>
    <w:rsid w:val="00726B5A"/>
    <w:rsid w:val="00726BE5"/>
    <w:rsid w:val="00726D7F"/>
    <w:rsid w:val="00726F57"/>
    <w:rsid w:val="0072715E"/>
    <w:rsid w:val="007278AC"/>
    <w:rsid w:val="00727BD6"/>
    <w:rsid w:val="00727CD7"/>
    <w:rsid w:val="007301E8"/>
    <w:rsid w:val="00730A84"/>
    <w:rsid w:val="007321A7"/>
    <w:rsid w:val="00732821"/>
    <w:rsid w:val="00732C5D"/>
    <w:rsid w:val="00732E92"/>
    <w:rsid w:val="00733007"/>
    <w:rsid w:val="007332AF"/>
    <w:rsid w:val="00733944"/>
    <w:rsid w:val="00733B2B"/>
    <w:rsid w:val="00733FAE"/>
    <w:rsid w:val="00734076"/>
    <w:rsid w:val="007341F6"/>
    <w:rsid w:val="00734367"/>
    <w:rsid w:val="007343EA"/>
    <w:rsid w:val="0073555C"/>
    <w:rsid w:val="00735564"/>
    <w:rsid w:val="0073588D"/>
    <w:rsid w:val="007358C5"/>
    <w:rsid w:val="00735B7B"/>
    <w:rsid w:val="007364AD"/>
    <w:rsid w:val="0073685D"/>
    <w:rsid w:val="00736B37"/>
    <w:rsid w:val="00736F63"/>
    <w:rsid w:val="007375A8"/>
    <w:rsid w:val="007375F7"/>
    <w:rsid w:val="0073775A"/>
    <w:rsid w:val="007400AB"/>
    <w:rsid w:val="0074081B"/>
    <w:rsid w:val="00740D19"/>
    <w:rsid w:val="00740FAD"/>
    <w:rsid w:val="00741389"/>
    <w:rsid w:val="0074180F"/>
    <w:rsid w:val="0074182F"/>
    <w:rsid w:val="007419A7"/>
    <w:rsid w:val="00741AF0"/>
    <w:rsid w:val="00741D11"/>
    <w:rsid w:val="007422D8"/>
    <w:rsid w:val="007425F4"/>
    <w:rsid w:val="00742920"/>
    <w:rsid w:val="00742C19"/>
    <w:rsid w:val="00742EFD"/>
    <w:rsid w:val="00743623"/>
    <w:rsid w:val="007437E2"/>
    <w:rsid w:val="00743827"/>
    <w:rsid w:val="00743ABE"/>
    <w:rsid w:val="00743E0F"/>
    <w:rsid w:val="00743E3E"/>
    <w:rsid w:val="007443D7"/>
    <w:rsid w:val="00744439"/>
    <w:rsid w:val="007445DE"/>
    <w:rsid w:val="007449E1"/>
    <w:rsid w:val="0074520D"/>
    <w:rsid w:val="007457F3"/>
    <w:rsid w:val="00745BCA"/>
    <w:rsid w:val="00745DB2"/>
    <w:rsid w:val="00745EFB"/>
    <w:rsid w:val="007462C2"/>
    <w:rsid w:val="007467C1"/>
    <w:rsid w:val="0074689A"/>
    <w:rsid w:val="00746960"/>
    <w:rsid w:val="00746AB1"/>
    <w:rsid w:val="00747187"/>
    <w:rsid w:val="007471BD"/>
    <w:rsid w:val="00747489"/>
    <w:rsid w:val="00747CB1"/>
    <w:rsid w:val="00750181"/>
    <w:rsid w:val="00750432"/>
    <w:rsid w:val="00750A48"/>
    <w:rsid w:val="00750AE4"/>
    <w:rsid w:val="00750BE8"/>
    <w:rsid w:val="0075106F"/>
    <w:rsid w:val="00751454"/>
    <w:rsid w:val="00751CEF"/>
    <w:rsid w:val="00751D3B"/>
    <w:rsid w:val="00751F1A"/>
    <w:rsid w:val="00752144"/>
    <w:rsid w:val="00752708"/>
    <w:rsid w:val="00752732"/>
    <w:rsid w:val="00752B88"/>
    <w:rsid w:val="00752D1D"/>
    <w:rsid w:val="007532C6"/>
    <w:rsid w:val="00753403"/>
    <w:rsid w:val="00753754"/>
    <w:rsid w:val="00753823"/>
    <w:rsid w:val="00753B83"/>
    <w:rsid w:val="007540C5"/>
    <w:rsid w:val="00754798"/>
    <w:rsid w:val="00754825"/>
    <w:rsid w:val="00754D2D"/>
    <w:rsid w:val="00754EE4"/>
    <w:rsid w:val="0075541B"/>
    <w:rsid w:val="007556EB"/>
    <w:rsid w:val="00755F71"/>
    <w:rsid w:val="00756109"/>
    <w:rsid w:val="007571C0"/>
    <w:rsid w:val="00757262"/>
    <w:rsid w:val="00757659"/>
    <w:rsid w:val="007603ED"/>
    <w:rsid w:val="00760766"/>
    <w:rsid w:val="007608BE"/>
    <w:rsid w:val="00760F9C"/>
    <w:rsid w:val="0076135C"/>
    <w:rsid w:val="007616EE"/>
    <w:rsid w:val="00761AB8"/>
    <w:rsid w:val="00761AD2"/>
    <w:rsid w:val="00761B5B"/>
    <w:rsid w:val="00761B7F"/>
    <w:rsid w:val="00761BCF"/>
    <w:rsid w:val="00761C7A"/>
    <w:rsid w:val="00761D2A"/>
    <w:rsid w:val="00762170"/>
    <w:rsid w:val="00762E43"/>
    <w:rsid w:val="00762EAC"/>
    <w:rsid w:val="0076339D"/>
    <w:rsid w:val="00763695"/>
    <w:rsid w:val="00763CA3"/>
    <w:rsid w:val="0076420A"/>
    <w:rsid w:val="007642D8"/>
    <w:rsid w:val="00764442"/>
    <w:rsid w:val="0076462D"/>
    <w:rsid w:val="00764847"/>
    <w:rsid w:val="00764B2A"/>
    <w:rsid w:val="00764DB9"/>
    <w:rsid w:val="00764F58"/>
    <w:rsid w:val="00765085"/>
    <w:rsid w:val="00765290"/>
    <w:rsid w:val="007655D5"/>
    <w:rsid w:val="007658C8"/>
    <w:rsid w:val="0076612D"/>
    <w:rsid w:val="0076645E"/>
    <w:rsid w:val="007667FF"/>
    <w:rsid w:val="00766BCB"/>
    <w:rsid w:val="00766C77"/>
    <w:rsid w:val="00766D0E"/>
    <w:rsid w:val="00767225"/>
    <w:rsid w:val="00767AD6"/>
    <w:rsid w:val="00767EE0"/>
    <w:rsid w:val="0077045B"/>
    <w:rsid w:val="00771920"/>
    <w:rsid w:val="00771B50"/>
    <w:rsid w:val="00771CC5"/>
    <w:rsid w:val="00771DAB"/>
    <w:rsid w:val="007725E5"/>
    <w:rsid w:val="007726B4"/>
    <w:rsid w:val="00772D19"/>
    <w:rsid w:val="00773168"/>
    <w:rsid w:val="007740EB"/>
    <w:rsid w:val="00774328"/>
    <w:rsid w:val="007743F7"/>
    <w:rsid w:val="00774B3E"/>
    <w:rsid w:val="00774B83"/>
    <w:rsid w:val="00774BCB"/>
    <w:rsid w:val="00775621"/>
    <w:rsid w:val="00775740"/>
    <w:rsid w:val="007759C6"/>
    <w:rsid w:val="00775F45"/>
    <w:rsid w:val="007763A6"/>
    <w:rsid w:val="007764E5"/>
    <w:rsid w:val="007767F8"/>
    <w:rsid w:val="00777440"/>
    <w:rsid w:val="0077780F"/>
    <w:rsid w:val="007779A0"/>
    <w:rsid w:val="00777A9F"/>
    <w:rsid w:val="00780176"/>
    <w:rsid w:val="00780217"/>
    <w:rsid w:val="0078052F"/>
    <w:rsid w:val="00780962"/>
    <w:rsid w:val="00780997"/>
    <w:rsid w:val="0078160D"/>
    <w:rsid w:val="00781679"/>
    <w:rsid w:val="00781B3F"/>
    <w:rsid w:val="0078225E"/>
    <w:rsid w:val="007822F5"/>
    <w:rsid w:val="00782670"/>
    <w:rsid w:val="007827E3"/>
    <w:rsid w:val="00782E5C"/>
    <w:rsid w:val="00782EA2"/>
    <w:rsid w:val="007830F4"/>
    <w:rsid w:val="0078386A"/>
    <w:rsid w:val="00783973"/>
    <w:rsid w:val="00783A73"/>
    <w:rsid w:val="00783B6C"/>
    <w:rsid w:val="00783D39"/>
    <w:rsid w:val="00783DED"/>
    <w:rsid w:val="00783F4B"/>
    <w:rsid w:val="00784122"/>
    <w:rsid w:val="0078480B"/>
    <w:rsid w:val="007849E2"/>
    <w:rsid w:val="00784F38"/>
    <w:rsid w:val="00784F92"/>
    <w:rsid w:val="00785B96"/>
    <w:rsid w:val="00786134"/>
    <w:rsid w:val="007867F3"/>
    <w:rsid w:val="0078693A"/>
    <w:rsid w:val="007869AA"/>
    <w:rsid w:val="0078724E"/>
    <w:rsid w:val="00787F24"/>
    <w:rsid w:val="00787F36"/>
    <w:rsid w:val="00790374"/>
    <w:rsid w:val="00790535"/>
    <w:rsid w:val="00790746"/>
    <w:rsid w:val="00790EB6"/>
    <w:rsid w:val="00790F5E"/>
    <w:rsid w:val="007912C4"/>
    <w:rsid w:val="00791685"/>
    <w:rsid w:val="00791DBD"/>
    <w:rsid w:val="0079239F"/>
    <w:rsid w:val="007928D2"/>
    <w:rsid w:val="00792B64"/>
    <w:rsid w:val="00792C34"/>
    <w:rsid w:val="00792EE9"/>
    <w:rsid w:val="00793A8C"/>
    <w:rsid w:val="00793EAF"/>
    <w:rsid w:val="00794B2C"/>
    <w:rsid w:val="00794F70"/>
    <w:rsid w:val="00795686"/>
    <w:rsid w:val="0079579C"/>
    <w:rsid w:val="007958F6"/>
    <w:rsid w:val="007959C4"/>
    <w:rsid w:val="007964A4"/>
    <w:rsid w:val="0079655D"/>
    <w:rsid w:val="00796945"/>
    <w:rsid w:val="00796E63"/>
    <w:rsid w:val="007971BA"/>
    <w:rsid w:val="0079763A"/>
    <w:rsid w:val="00797B33"/>
    <w:rsid w:val="00797F93"/>
    <w:rsid w:val="007A0A9D"/>
    <w:rsid w:val="007A1409"/>
    <w:rsid w:val="007A1472"/>
    <w:rsid w:val="007A162D"/>
    <w:rsid w:val="007A17CD"/>
    <w:rsid w:val="007A1D04"/>
    <w:rsid w:val="007A2D4C"/>
    <w:rsid w:val="007A2E63"/>
    <w:rsid w:val="007A36F2"/>
    <w:rsid w:val="007A3B66"/>
    <w:rsid w:val="007A44D0"/>
    <w:rsid w:val="007A4687"/>
    <w:rsid w:val="007A469E"/>
    <w:rsid w:val="007A4B16"/>
    <w:rsid w:val="007A5080"/>
    <w:rsid w:val="007A50D1"/>
    <w:rsid w:val="007A57F8"/>
    <w:rsid w:val="007A5BBC"/>
    <w:rsid w:val="007A5D28"/>
    <w:rsid w:val="007A627A"/>
    <w:rsid w:val="007A63AC"/>
    <w:rsid w:val="007A6589"/>
    <w:rsid w:val="007A65A6"/>
    <w:rsid w:val="007A7577"/>
    <w:rsid w:val="007A7CE5"/>
    <w:rsid w:val="007A7D2A"/>
    <w:rsid w:val="007B00F1"/>
    <w:rsid w:val="007B0182"/>
    <w:rsid w:val="007B019F"/>
    <w:rsid w:val="007B06A6"/>
    <w:rsid w:val="007B1070"/>
    <w:rsid w:val="007B15E5"/>
    <w:rsid w:val="007B237C"/>
    <w:rsid w:val="007B23D7"/>
    <w:rsid w:val="007B2498"/>
    <w:rsid w:val="007B2E20"/>
    <w:rsid w:val="007B2F14"/>
    <w:rsid w:val="007B31A5"/>
    <w:rsid w:val="007B353C"/>
    <w:rsid w:val="007B3B92"/>
    <w:rsid w:val="007B3ECC"/>
    <w:rsid w:val="007B401C"/>
    <w:rsid w:val="007B40A5"/>
    <w:rsid w:val="007B44A5"/>
    <w:rsid w:val="007B4717"/>
    <w:rsid w:val="007B6693"/>
    <w:rsid w:val="007B68AA"/>
    <w:rsid w:val="007B6A42"/>
    <w:rsid w:val="007B7069"/>
    <w:rsid w:val="007B7C72"/>
    <w:rsid w:val="007C047A"/>
    <w:rsid w:val="007C0A02"/>
    <w:rsid w:val="007C0A32"/>
    <w:rsid w:val="007C11A4"/>
    <w:rsid w:val="007C1276"/>
    <w:rsid w:val="007C1D0F"/>
    <w:rsid w:val="007C1E31"/>
    <w:rsid w:val="007C1FBA"/>
    <w:rsid w:val="007C2301"/>
    <w:rsid w:val="007C2AFA"/>
    <w:rsid w:val="007C2D01"/>
    <w:rsid w:val="007C32F0"/>
    <w:rsid w:val="007C353D"/>
    <w:rsid w:val="007C35F6"/>
    <w:rsid w:val="007C3665"/>
    <w:rsid w:val="007C3962"/>
    <w:rsid w:val="007C5594"/>
    <w:rsid w:val="007C5B63"/>
    <w:rsid w:val="007C6350"/>
    <w:rsid w:val="007C67D4"/>
    <w:rsid w:val="007C6B85"/>
    <w:rsid w:val="007C6D7E"/>
    <w:rsid w:val="007C6DB4"/>
    <w:rsid w:val="007C77FD"/>
    <w:rsid w:val="007C7BF2"/>
    <w:rsid w:val="007D0548"/>
    <w:rsid w:val="007D0DA2"/>
    <w:rsid w:val="007D0E4F"/>
    <w:rsid w:val="007D1156"/>
    <w:rsid w:val="007D12A0"/>
    <w:rsid w:val="007D13ED"/>
    <w:rsid w:val="007D1B13"/>
    <w:rsid w:val="007D1B60"/>
    <w:rsid w:val="007D1BC8"/>
    <w:rsid w:val="007D2188"/>
    <w:rsid w:val="007D2427"/>
    <w:rsid w:val="007D24B7"/>
    <w:rsid w:val="007D2C21"/>
    <w:rsid w:val="007D2D46"/>
    <w:rsid w:val="007D2E8A"/>
    <w:rsid w:val="007D2EAE"/>
    <w:rsid w:val="007D332F"/>
    <w:rsid w:val="007D39EC"/>
    <w:rsid w:val="007D3FF6"/>
    <w:rsid w:val="007D40F6"/>
    <w:rsid w:val="007D43D0"/>
    <w:rsid w:val="007D4C16"/>
    <w:rsid w:val="007D4C73"/>
    <w:rsid w:val="007D51F1"/>
    <w:rsid w:val="007D545B"/>
    <w:rsid w:val="007D5CDD"/>
    <w:rsid w:val="007D6658"/>
    <w:rsid w:val="007D68F4"/>
    <w:rsid w:val="007D6A93"/>
    <w:rsid w:val="007D7645"/>
    <w:rsid w:val="007D774D"/>
    <w:rsid w:val="007D7B88"/>
    <w:rsid w:val="007E0255"/>
    <w:rsid w:val="007E0D9C"/>
    <w:rsid w:val="007E105E"/>
    <w:rsid w:val="007E130B"/>
    <w:rsid w:val="007E1454"/>
    <w:rsid w:val="007E20CE"/>
    <w:rsid w:val="007E25B6"/>
    <w:rsid w:val="007E27EA"/>
    <w:rsid w:val="007E2900"/>
    <w:rsid w:val="007E3057"/>
    <w:rsid w:val="007E3FDF"/>
    <w:rsid w:val="007E5319"/>
    <w:rsid w:val="007E5489"/>
    <w:rsid w:val="007E5A10"/>
    <w:rsid w:val="007E5AB0"/>
    <w:rsid w:val="007E5B4A"/>
    <w:rsid w:val="007E6954"/>
    <w:rsid w:val="007E69B4"/>
    <w:rsid w:val="007E6E89"/>
    <w:rsid w:val="007E7446"/>
    <w:rsid w:val="007E7466"/>
    <w:rsid w:val="007E751B"/>
    <w:rsid w:val="007E7EA8"/>
    <w:rsid w:val="007F06C5"/>
    <w:rsid w:val="007F086D"/>
    <w:rsid w:val="007F0D88"/>
    <w:rsid w:val="007F0EAF"/>
    <w:rsid w:val="007F0F45"/>
    <w:rsid w:val="007F11D7"/>
    <w:rsid w:val="007F1E5F"/>
    <w:rsid w:val="007F1F97"/>
    <w:rsid w:val="007F20DA"/>
    <w:rsid w:val="007F2621"/>
    <w:rsid w:val="007F2B8C"/>
    <w:rsid w:val="007F2E93"/>
    <w:rsid w:val="007F3021"/>
    <w:rsid w:val="007F31F8"/>
    <w:rsid w:val="007F32AF"/>
    <w:rsid w:val="007F33B1"/>
    <w:rsid w:val="007F3B3F"/>
    <w:rsid w:val="007F475D"/>
    <w:rsid w:val="007F4778"/>
    <w:rsid w:val="007F47AD"/>
    <w:rsid w:val="007F4B07"/>
    <w:rsid w:val="007F50E2"/>
    <w:rsid w:val="007F53F1"/>
    <w:rsid w:val="007F58F0"/>
    <w:rsid w:val="007F642D"/>
    <w:rsid w:val="007F6A9E"/>
    <w:rsid w:val="007F6F9B"/>
    <w:rsid w:val="007F6FD9"/>
    <w:rsid w:val="007F730F"/>
    <w:rsid w:val="007F7367"/>
    <w:rsid w:val="007F7971"/>
    <w:rsid w:val="0080046E"/>
    <w:rsid w:val="008009F7"/>
    <w:rsid w:val="00800E6E"/>
    <w:rsid w:val="0080120E"/>
    <w:rsid w:val="00801573"/>
    <w:rsid w:val="008016EE"/>
    <w:rsid w:val="00801998"/>
    <w:rsid w:val="00801EA4"/>
    <w:rsid w:val="008020F1"/>
    <w:rsid w:val="008022A2"/>
    <w:rsid w:val="00802456"/>
    <w:rsid w:val="00802936"/>
    <w:rsid w:val="008037A3"/>
    <w:rsid w:val="008038B8"/>
    <w:rsid w:val="00804248"/>
    <w:rsid w:val="00804770"/>
    <w:rsid w:val="00804D67"/>
    <w:rsid w:val="00805246"/>
    <w:rsid w:val="0080587A"/>
    <w:rsid w:val="00805C97"/>
    <w:rsid w:val="00805E36"/>
    <w:rsid w:val="00805EAD"/>
    <w:rsid w:val="00805F93"/>
    <w:rsid w:val="00806609"/>
    <w:rsid w:val="0080722C"/>
    <w:rsid w:val="00807369"/>
    <w:rsid w:val="00807643"/>
    <w:rsid w:val="0081043C"/>
    <w:rsid w:val="008107CB"/>
    <w:rsid w:val="00810BFB"/>
    <w:rsid w:val="00810D24"/>
    <w:rsid w:val="00810F56"/>
    <w:rsid w:val="00811215"/>
    <w:rsid w:val="0081122A"/>
    <w:rsid w:val="00811934"/>
    <w:rsid w:val="008122C9"/>
    <w:rsid w:val="0081235F"/>
    <w:rsid w:val="008124DA"/>
    <w:rsid w:val="00812616"/>
    <w:rsid w:val="00813746"/>
    <w:rsid w:val="00813F9C"/>
    <w:rsid w:val="008140DF"/>
    <w:rsid w:val="008144C7"/>
    <w:rsid w:val="00814575"/>
    <w:rsid w:val="00814702"/>
    <w:rsid w:val="00814C3B"/>
    <w:rsid w:val="00814ED2"/>
    <w:rsid w:val="00814FDC"/>
    <w:rsid w:val="00815391"/>
    <w:rsid w:val="0081565F"/>
    <w:rsid w:val="00815B8B"/>
    <w:rsid w:val="00815C9A"/>
    <w:rsid w:val="0081689D"/>
    <w:rsid w:val="008169F4"/>
    <w:rsid w:val="0081743F"/>
    <w:rsid w:val="0081772A"/>
    <w:rsid w:val="00817D18"/>
    <w:rsid w:val="00820169"/>
    <w:rsid w:val="00821A07"/>
    <w:rsid w:val="00822A7B"/>
    <w:rsid w:val="00822A8F"/>
    <w:rsid w:val="00823087"/>
    <w:rsid w:val="00823678"/>
    <w:rsid w:val="0082374F"/>
    <w:rsid w:val="00823875"/>
    <w:rsid w:val="00823926"/>
    <w:rsid w:val="00823C20"/>
    <w:rsid w:val="00824003"/>
    <w:rsid w:val="008241C0"/>
    <w:rsid w:val="008244B9"/>
    <w:rsid w:val="00824673"/>
    <w:rsid w:val="008247B0"/>
    <w:rsid w:val="00824AB8"/>
    <w:rsid w:val="00824BB5"/>
    <w:rsid w:val="00825070"/>
    <w:rsid w:val="008250A1"/>
    <w:rsid w:val="008251F7"/>
    <w:rsid w:val="0082542E"/>
    <w:rsid w:val="008258C9"/>
    <w:rsid w:val="00826479"/>
    <w:rsid w:val="00826689"/>
    <w:rsid w:val="00826982"/>
    <w:rsid w:val="00826AD7"/>
    <w:rsid w:val="00826C09"/>
    <w:rsid w:val="00826E58"/>
    <w:rsid w:val="00827480"/>
    <w:rsid w:val="00827842"/>
    <w:rsid w:val="00827EF0"/>
    <w:rsid w:val="00830888"/>
    <w:rsid w:val="00830C1C"/>
    <w:rsid w:val="00830D02"/>
    <w:rsid w:val="0083100B"/>
    <w:rsid w:val="00831159"/>
    <w:rsid w:val="008316E5"/>
    <w:rsid w:val="008317BC"/>
    <w:rsid w:val="00831C80"/>
    <w:rsid w:val="00832047"/>
    <w:rsid w:val="008324F4"/>
    <w:rsid w:val="00832565"/>
    <w:rsid w:val="00832821"/>
    <w:rsid w:val="00832A41"/>
    <w:rsid w:val="008332EA"/>
    <w:rsid w:val="008335BF"/>
    <w:rsid w:val="00833844"/>
    <w:rsid w:val="00833983"/>
    <w:rsid w:val="00833A86"/>
    <w:rsid w:val="00834318"/>
    <w:rsid w:val="008346BF"/>
    <w:rsid w:val="008348A0"/>
    <w:rsid w:val="00834B58"/>
    <w:rsid w:val="00834C25"/>
    <w:rsid w:val="00834F57"/>
    <w:rsid w:val="00835478"/>
    <w:rsid w:val="00835717"/>
    <w:rsid w:val="00835842"/>
    <w:rsid w:val="00835AEE"/>
    <w:rsid w:val="008364BC"/>
    <w:rsid w:val="00836753"/>
    <w:rsid w:val="008367D3"/>
    <w:rsid w:val="008368E7"/>
    <w:rsid w:val="00837974"/>
    <w:rsid w:val="00837D49"/>
    <w:rsid w:val="00840386"/>
    <w:rsid w:val="0084052A"/>
    <w:rsid w:val="0084078C"/>
    <w:rsid w:val="0084101D"/>
    <w:rsid w:val="00841932"/>
    <w:rsid w:val="00842571"/>
    <w:rsid w:val="008427B9"/>
    <w:rsid w:val="00842909"/>
    <w:rsid w:val="00842D38"/>
    <w:rsid w:val="00842E86"/>
    <w:rsid w:val="00843222"/>
    <w:rsid w:val="008432C4"/>
    <w:rsid w:val="0084379E"/>
    <w:rsid w:val="0084396B"/>
    <w:rsid w:val="00843CAD"/>
    <w:rsid w:val="0084419E"/>
    <w:rsid w:val="00844CAF"/>
    <w:rsid w:val="008454E4"/>
    <w:rsid w:val="00845AA3"/>
    <w:rsid w:val="00845C45"/>
    <w:rsid w:val="00845C87"/>
    <w:rsid w:val="00846527"/>
    <w:rsid w:val="00846614"/>
    <w:rsid w:val="008467FE"/>
    <w:rsid w:val="00846BC1"/>
    <w:rsid w:val="00847363"/>
    <w:rsid w:val="00847365"/>
    <w:rsid w:val="00847502"/>
    <w:rsid w:val="0084774B"/>
    <w:rsid w:val="00847A33"/>
    <w:rsid w:val="008506B4"/>
    <w:rsid w:val="00850A10"/>
    <w:rsid w:val="00850BD4"/>
    <w:rsid w:val="008511C2"/>
    <w:rsid w:val="008516F3"/>
    <w:rsid w:val="008517FA"/>
    <w:rsid w:val="0085199E"/>
    <w:rsid w:val="008520EE"/>
    <w:rsid w:val="00852349"/>
    <w:rsid w:val="0085240C"/>
    <w:rsid w:val="008528F6"/>
    <w:rsid w:val="00853860"/>
    <w:rsid w:val="008538BB"/>
    <w:rsid w:val="0085482D"/>
    <w:rsid w:val="00854863"/>
    <w:rsid w:val="00855108"/>
    <w:rsid w:val="0085520B"/>
    <w:rsid w:val="008556D4"/>
    <w:rsid w:val="008559E0"/>
    <w:rsid w:val="00855FC8"/>
    <w:rsid w:val="008560CB"/>
    <w:rsid w:val="00856C4E"/>
    <w:rsid w:val="00857477"/>
    <w:rsid w:val="0085785D"/>
    <w:rsid w:val="008579AA"/>
    <w:rsid w:val="0086021C"/>
    <w:rsid w:val="008602C8"/>
    <w:rsid w:val="008603B3"/>
    <w:rsid w:val="00860F99"/>
    <w:rsid w:val="00861524"/>
    <w:rsid w:val="0086162D"/>
    <w:rsid w:val="00861810"/>
    <w:rsid w:val="008618D7"/>
    <w:rsid w:val="00861EE1"/>
    <w:rsid w:val="0086231E"/>
    <w:rsid w:val="00862F40"/>
    <w:rsid w:val="00863334"/>
    <w:rsid w:val="0086334C"/>
    <w:rsid w:val="00863755"/>
    <w:rsid w:val="00863792"/>
    <w:rsid w:val="0086395B"/>
    <w:rsid w:val="00863A3C"/>
    <w:rsid w:val="00863F65"/>
    <w:rsid w:val="0086432A"/>
    <w:rsid w:val="00864AC5"/>
    <w:rsid w:val="00864B69"/>
    <w:rsid w:val="00864D5C"/>
    <w:rsid w:val="0086508F"/>
    <w:rsid w:val="008650D8"/>
    <w:rsid w:val="00865A69"/>
    <w:rsid w:val="00865D24"/>
    <w:rsid w:val="00866381"/>
    <w:rsid w:val="008668F5"/>
    <w:rsid w:val="00866910"/>
    <w:rsid w:val="00866DFD"/>
    <w:rsid w:val="00866FCA"/>
    <w:rsid w:val="008672A1"/>
    <w:rsid w:val="008677CC"/>
    <w:rsid w:val="008705C5"/>
    <w:rsid w:val="0087143F"/>
    <w:rsid w:val="00871BB8"/>
    <w:rsid w:val="00872229"/>
    <w:rsid w:val="008723FB"/>
    <w:rsid w:val="0087332C"/>
    <w:rsid w:val="00873B4F"/>
    <w:rsid w:val="00873DA9"/>
    <w:rsid w:val="00874085"/>
    <w:rsid w:val="008740EA"/>
    <w:rsid w:val="008744C8"/>
    <w:rsid w:val="0087500B"/>
    <w:rsid w:val="00875F5E"/>
    <w:rsid w:val="00876093"/>
    <w:rsid w:val="0087618F"/>
    <w:rsid w:val="00876351"/>
    <w:rsid w:val="008765A2"/>
    <w:rsid w:val="0087698F"/>
    <w:rsid w:val="00876ACB"/>
    <w:rsid w:val="00876DF6"/>
    <w:rsid w:val="008772EF"/>
    <w:rsid w:val="008774B7"/>
    <w:rsid w:val="00877F26"/>
    <w:rsid w:val="00877FBE"/>
    <w:rsid w:val="00880245"/>
    <w:rsid w:val="0088026E"/>
    <w:rsid w:val="008807B7"/>
    <w:rsid w:val="008808DE"/>
    <w:rsid w:val="00880B45"/>
    <w:rsid w:val="00880E53"/>
    <w:rsid w:val="008811CC"/>
    <w:rsid w:val="0088193E"/>
    <w:rsid w:val="00881BE6"/>
    <w:rsid w:val="00881E2F"/>
    <w:rsid w:val="00881EE5"/>
    <w:rsid w:val="00881EFF"/>
    <w:rsid w:val="008827D7"/>
    <w:rsid w:val="00882896"/>
    <w:rsid w:val="008829CB"/>
    <w:rsid w:val="00882A0B"/>
    <w:rsid w:val="00882C6A"/>
    <w:rsid w:val="0088326B"/>
    <w:rsid w:val="008836F1"/>
    <w:rsid w:val="008839A2"/>
    <w:rsid w:val="00883B05"/>
    <w:rsid w:val="00883EDE"/>
    <w:rsid w:val="008847A0"/>
    <w:rsid w:val="008860F5"/>
    <w:rsid w:val="008862A8"/>
    <w:rsid w:val="0088640C"/>
    <w:rsid w:val="00886572"/>
    <w:rsid w:val="00886C2F"/>
    <w:rsid w:val="00886F39"/>
    <w:rsid w:val="00887380"/>
    <w:rsid w:val="008877D4"/>
    <w:rsid w:val="00887806"/>
    <w:rsid w:val="00887810"/>
    <w:rsid w:val="00887E25"/>
    <w:rsid w:val="008900D4"/>
    <w:rsid w:val="008900F3"/>
    <w:rsid w:val="00890434"/>
    <w:rsid w:val="008905D9"/>
    <w:rsid w:val="008909A3"/>
    <w:rsid w:val="00890F9E"/>
    <w:rsid w:val="00890FF5"/>
    <w:rsid w:val="008910CB"/>
    <w:rsid w:val="00891D5D"/>
    <w:rsid w:val="00891D74"/>
    <w:rsid w:val="00891EB8"/>
    <w:rsid w:val="00892171"/>
    <w:rsid w:val="0089224D"/>
    <w:rsid w:val="008922C5"/>
    <w:rsid w:val="0089288C"/>
    <w:rsid w:val="00892F5B"/>
    <w:rsid w:val="0089358E"/>
    <w:rsid w:val="00893634"/>
    <w:rsid w:val="00893908"/>
    <w:rsid w:val="0089473E"/>
    <w:rsid w:val="0089497C"/>
    <w:rsid w:val="00894BA0"/>
    <w:rsid w:val="00894BDB"/>
    <w:rsid w:val="00894D30"/>
    <w:rsid w:val="00894E29"/>
    <w:rsid w:val="00895094"/>
    <w:rsid w:val="0089546E"/>
    <w:rsid w:val="0089553D"/>
    <w:rsid w:val="00897160"/>
    <w:rsid w:val="00897986"/>
    <w:rsid w:val="008A00F1"/>
    <w:rsid w:val="008A0263"/>
    <w:rsid w:val="008A0AC1"/>
    <w:rsid w:val="008A0BEE"/>
    <w:rsid w:val="008A104A"/>
    <w:rsid w:val="008A1835"/>
    <w:rsid w:val="008A1887"/>
    <w:rsid w:val="008A2247"/>
    <w:rsid w:val="008A26D8"/>
    <w:rsid w:val="008A2813"/>
    <w:rsid w:val="008A2916"/>
    <w:rsid w:val="008A2B16"/>
    <w:rsid w:val="008A2B61"/>
    <w:rsid w:val="008A2DE4"/>
    <w:rsid w:val="008A2E7F"/>
    <w:rsid w:val="008A327B"/>
    <w:rsid w:val="008A361D"/>
    <w:rsid w:val="008A472C"/>
    <w:rsid w:val="008A4EBA"/>
    <w:rsid w:val="008A4F26"/>
    <w:rsid w:val="008A5216"/>
    <w:rsid w:val="008A5C40"/>
    <w:rsid w:val="008A5D63"/>
    <w:rsid w:val="008A62BE"/>
    <w:rsid w:val="008A6734"/>
    <w:rsid w:val="008A6B4F"/>
    <w:rsid w:val="008A6CF1"/>
    <w:rsid w:val="008A6DF6"/>
    <w:rsid w:val="008A77D7"/>
    <w:rsid w:val="008A7D2C"/>
    <w:rsid w:val="008A7ECC"/>
    <w:rsid w:val="008B00C2"/>
    <w:rsid w:val="008B0712"/>
    <w:rsid w:val="008B0775"/>
    <w:rsid w:val="008B15A6"/>
    <w:rsid w:val="008B1A56"/>
    <w:rsid w:val="008B2168"/>
    <w:rsid w:val="008B2647"/>
    <w:rsid w:val="008B292C"/>
    <w:rsid w:val="008B2B28"/>
    <w:rsid w:val="008B2C16"/>
    <w:rsid w:val="008B3B76"/>
    <w:rsid w:val="008B3C2D"/>
    <w:rsid w:val="008B4488"/>
    <w:rsid w:val="008B4903"/>
    <w:rsid w:val="008B49EC"/>
    <w:rsid w:val="008B4CD0"/>
    <w:rsid w:val="008B4D8A"/>
    <w:rsid w:val="008B50E8"/>
    <w:rsid w:val="008B5136"/>
    <w:rsid w:val="008B5A82"/>
    <w:rsid w:val="008B5EF7"/>
    <w:rsid w:val="008B63B3"/>
    <w:rsid w:val="008B63EC"/>
    <w:rsid w:val="008B6723"/>
    <w:rsid w:val="008B6B31"/>
    <w:rsid w:val="008B6C6F"/>
    <w:rsid w:val="008B7022"/>
    <w:rsid w:val="008B759B"/>
    <w:rsid w:val="008B762E"/>
    <w:rsid w:val="008B773C"/>
    <w:rsid w:val="008B781C"/>
    <w:rsid w:val="008B7B47"/>
    <w:rsid w:val="008C000A"/>
    <w:rsid w:val="008C03E0"/>
    <w:rsid w:val="008C060B"/>
    <w:rsid w:val="008C090B"/>
    <w:rsid w:val="008C0912"/>
    <w:rsid w:val="008C0917"/>
    <w:rsid w:val="008C0D26"/>
    <w:rsid w:val="008C0DCA"/>
    <w:rsid w:val="008C0F9B"/>
    <w:rsid w:val="008C0FDE"/>
    <w:rsid w:val="008C1984"/>
    <w:rsid w:val="008C239A"/>
    <w:rsid w:val="008C2B18"/>
    <w:rsid w:val="008C2CB2"/>
    <w:rsid w:val="008C2E93"/>
    <w:rsid w:val="008C2EB3"/>
    <w:rsid w:val="008C2F1C"/>
    <w:rsid w:val="008C35A6"/>
    <w:rsid w:val="008C35FD"/>
    <w:rsid w:val="008C3F3F"/>
    <w:rsid w:val="008C436E"/>
    <w:rsid w:val="008C43B0"/>
    <w:rsid w:val="008C4551"/>
    <w:rsid w:val="008C4B00"/>
    <w:rsid w:val="008C52E4"/>
    <w:rsid w:val="008C562A"/>
    <w:rsid w:val="008C5A54"/>
    <w:rsid w:val="008C5B12"/>
    <w:rsid w:val="008C61A9"/>
    <w:rsid w:val="008C68A9"/>
    <w:rsid w:val="008C6CCC"/>
    <w:rsid w:val="008C7058"/>
    <w:rsid w:val="008C70C6"/>
    <w:rsid w:val="008C7459"/>
    <w:rsid w:val="008C7840"/>
    <w:rsid w:val="008C7848"/>
    <w:rsid w:val="008D0F91"/>
    <w:rsid w:val="008D0FE3"/>
    <w:rsid w:val="008D189D"/>
    <w:rsid w:val="008D1DA5"/>
    <w:rsid w:val="008D1ECD"/>
    <w:rsid w:val="008D2159"/>
    <w:rsid w:val="008D2A83"/>
    <w:rsid w:val="008D2F88"/>
    <w:rsid w:val="008D3254"/>
    <w:rsid w:val="008D33FD"/>
    <w:rsid w:val="008D356C"/>
    <w:rsid w:val="008D38F9"/>
    <w:rsid w:val="008D3EF2"/>
    <w:rsid w:val="008D41E9"/>
    <w:rsid w:val="008D4AF0"/>
    <w:rsid w:val="008D4EBA"/>
    <w:rsid w:val="008D597B"/>
    <w:rsid w:val="008D5AEB"/>
    <w:rsid w:val="008D67BF"/>
    <w:rsid w:val="008D72BE"/>
    <w:rsid w:val="008D7630"/>
    <w:rsid w:val="008D7CA7"/>
    <w:rsid w:val="008D7ED0"/>
    <w:rsid w:val="008E0455"/>
    <w:rsid w:val="008E075C"/>
    <w:rsid w:val="008E07AC"/>
    <w:rsid w:val="008E0D06"/>
    <w:rsid w:val="008E0D39"/>
    <w:rsid w:val="008E1296"/>
    <w:rsid w:val="008E12C1"/>
    <w:rsid w:val="008E1379"/>
    <w:rsid w:val="008E1890"/>
    <w:rsid w:val="008E1D62"/>
    <w:rsid w:val="008E1F16"/>
    <w:rsid w:val="008E20EF"/>
    <w:rsid w:val="008E2598"/>
    <w:rsid w:val="008E2645"/>
    <w:rsid w:val="008E2A15"/>
    <w:rsid w:val="008E2AB1"/>
    <w:rsid w:val="008E2FC6"/>
    <w:rsid w:val="008E3162"/>
    <w:rsid w:val="008E32E6"/>
    <w:rsid w:val="008E362F"/>
    <w:rsid w:val="008E367B"/>
    <w:rsid w:val="008E37D4"/>
    <w:rsid w:val="008E391A"/>
    <w:rsid w:val="008E3A2E"/>
    <w:rsid w:val="008E3F2C"/>
    <w:rsid w:val="008E4277"/>
    <w:rsid w:val="008E4587"/>
    <w:rsid w:val="008E4892"/>
    <w:rsid w:val="008E51EF"/>
    <w:rsid w:val="008E523E"/>
    <w:rsid w:val="008E52C9"/>
    <w:rsid w:val="008E52F3"/>
    <w:rsid w:val="008E540A"/>
    <w:rsid w:val="008E5454"/>
    <w:rsid w:val="008E5D5F"/>
    <w:rsid w:val="008E6079"/>
    <w:rsid w:val="008E6258"/>
    <w:rsid w:val="008E63C2"/>
    <w:rsid w:val="008E6EBA"/>
    <w:rsid w:val="008E70FF"/>
    <w:rsid w:val="008E7158"/>
    <w:rsid w:val="008E76EC"/>
    <w:rsid w:val="008E7A92"/>
    <w:rsid w:val="008E7C63"/>
    <w:rsid w:val="008E7D0C"/>
    <w:rsid w:val="008E7D82"/>
    <w:rsid w:val="008E7F6E"/>
    <w:rsid w:val="008F050E"/>
    <w:rsid w:val="008F0906"/>
    <w:rsid w:val="008F0B50"/>
    <w:rsid w:val="008F0B9E"/>
    <w:rsid w:val="008F0D5A"/>
    <w:rsid w:val="008F0DE7"/>
    <w:rsid w:val="008F0F99"/>
    <w:rsid w:val="008F132C"/>
    <w:rsid w:val="008F1433"/>
    <w:rsid w:val="008F147D"/>
    <w:rsid w:val="008F18E3"/>
    <w:rsid w:val="008F1D9A"/>
    <w:rsid w:val="008F1FBC"/>
    <w:rsid w:val="008F2308"/>
    <w:rsid w:val="008F27ED"/>
    <w:rsid w:val="008F294F"/>
    <w:rsid w:val="008F3110"/>
    <w:rsid w:val="008F3EBB"/>
    <w:rsid w:val="008F4A8A"/>
    <w:rsid w:val="008F5BAA"/>
    <w:rsid w:val="008F5E1B"/>
    <w:rsid w:val="008F6B49"/>
    <w:rsid w:val="008F6B92"/>
    <w:rsid w:val="008F6DC7"/>
    <w:rsid w:val="008F7005"/>
    <w:rsid w:val="008F7046"/>
    <w:rsid w:val="008F73E8"/>
    <w:rsid w:val="008F7808"/>
    <w:rsid w:val="008F7F4A"/>
    <w:rsid w:val="0090015F"/>
    <w:rsid w:val="009002A3"/>
    <w:rsid w:val="0090037E"/>
    <w:rsid w:val="00900A31"/>
    <w:rsid w:val="00900E1C"/>
    <w:rsid w:val="00900E9D"/>
    <w:rsid w:val="00900FFE"/>
    <w:rsid w:val="00901445"/>
    <w:rsid w:val="0090155C"/>
    <w:rsid w:val="00901588"/>
    <w:rsid w:val="00901B47"/>
    <w:rsid w:val="0090234A"/>
    <w:rsid w:val="009027F1"/>
    <w:rsid w:val="00902810"/>
    <w:rsid w:val="0090284D"/>
    <w:rsid w:val="009030E1"/>
    <w:rsid w:val="00903388"/>
    <w:rsid w:val="0090364D"/>
    <w:rsid w:val="009038B3"/>
    <w:rsid w:val="00904AF2"/>
    <w:rsid w:val="00904B74"/>
    <w:rsid w:val="00904C4F"/>
    <w:rsid w:val="00904D4D"/>
    <w:rsid w:val="009050A8"/>
    <w:rsid w:val="00905225"/>
    <w:rsid w:val="00905235"/>
    <w:rsid w:val="00905585"/>
    <w:rsid w:val="009059F2"/>
    <w:rsid w:val="00905C95"/>
    <w:rsid w:val="00905F5F"/>
    <w:rsid w:val="0090634C"/>
    <w:rsid w:val="0090640E"/>
    <w:rsid w:val="00906A0A"/>
    <w:rsid w:val="00906C58"/>
    <w:rsid w:val="00906F8C"/>
    <w:rsid w:val="00907140"/>
    <w:rsid w:val="0090728C"/>
    <w:rsid w:val="0090752B"/>
    <w:rsid w:val="0090776A"/>
    <w:rsid w:val="00907CE2"/>
    <w:rsid w:val="00907EB5"/>
    <w:rsid w:val="00910850"/>
    <w:rsid w:val="00910A57"/>
    <w:rsid w:val="00910C5D"/>
    <w:rsid w:val="00910C74"/>
    <w:rsid w:val="0091130C"/>
    <w:rsid w:val="00911352"/>
    <w:rsid w:val="0091189D"/>
    <w:rsid w:val="00911A40"/>
    <w:rsid w:val="00911F28"/>
    <w:rsid w:val="00911F5C"/>
    <w:rsid w:val="0091264F"/>
    <w:rsid w:val="009129EA"/>
    <w:rsid w:val="00912EE8"/>
    <w:rsid w:val="0091335C"/>
    <w:rsid w:val="00913638"/>
    <w:rsid w:val="0091368A"/>
    <w:rsid w:val="00913FF9"/>
    <w:rsid w:val="00914396"/>
    <w:rsid w:val="00914CB1"/>
    <w:rsid w:val="00914FFF"/>
    <w:rsid w:val="009151C8"/>
    <w:rsid w:val="009154E6"/>
    <w:rsid w:val="00915C2F"/>
    <w:rsid w:val="00915CBB"/>
    <w:rsid w:val="00916770"/>
    <w:rsid w:val="0091685B"/>
    <w:rsid w:val="00916A9D"/>
    <w:rsid w:val="00916C1C"/>
    <w:rsid w:val="00916F12"/>
    <w:rsid w:val="009171CF"/>
    <w:rsid w:val="009172CE"/>
    <w:rsid w:val="009173DE"/>
    <w:rsid w:val="009201C5"/>
    <w:rsid w:val="009203C5"/>
    <w:rsid w:val="00920557"/>
    <w:rsid w:val="00920775"/>
    <w:rsid w:val="00920897"/>
    <w:rsid w:val="00920E37"/>
    <w:rsid w:val="00921A1B"/>
    <w:rsid w:val="00921D59"/>
    <w:rsid w:val="0092273B"/>
    <w:rsid w:val="009227C9"/>
    <w:rsid w:val="00922A12"/>
    <w:rsid w:val="00923475"/>
    <w:rsid w:val="00923DD1"/>
    <w:rsid w:val="0092423D"/>
    <w:rsid w:val="00924365"/>
    <w:rsid w:val="00924370"/>
    <w:rsid w:val="00924797"/>
    <w:rsid w:val="009248CA"/>
    <w:rsid w:val="00924A45"/>
    <w:rsid w:val="0092528B"/>
    <w:rsid w:val="009260EB"/>
    <w:rsid w:val="0092618C"/>
    <w:rsid w:val="0092629F"/>
    <w:rsid w:val="00926522"/>
    <w:rsid w:val="00926DF1"/>
    <w:rsid w:val="0092709B"/>
    <w:rsid w:val="009271B6"/>
    <w:rsid w:val="00927979"/>
    <w:rsid w:val="00927A70"/>
    <w:rsid w:val="00930B5D"/>
    <w:rsid w:val="00930C79"/>
    <w:rsid w:val="00930E6B"/>
    <w:rsid w:val="00930F5D"/>
    <w:rsid w:val="00931049"/>
    <w:rsid w:val="00931278"/>
    <w:rsid w:val="00931DB5"/>
    <w:rsid w:val="0093218B"/>
    <w:rsid w:val="00932594"/>
    <w:rsid w:val="00932BA5"/>
    <w:rsid w:val="00932EFF"/>
    <w:rsid w:val="009335FA"/>
    <w:rsid w:val="00933613"/>
    <w:rsid w:val="0093393B"/>
    <w:rsid w:val="00934094"/>
    <w:rsid w:val="00934429"/>
    <w:rsid w:val="0093531E"/>
    <w:rsid w:val="009357F5"/>
    <w:rsid w:val="00935C1C"/>
    <w:rsid w:val="00935E0D"/>
    <w:rsid w:val="00936051"/>
    <w:rsid w:val="00936152"/>
    <w:rsid w:val="00936546"/>
    <w:rsid w:val="0093660F"/>
    <w:rsid w:val="00936C68"/>
    <w:rsid w:val="00937091"/>
    <w:rsid w:val="0093795C"/>
    <w:rsid w:val="00937986"/>
    <w:rsid w:val="00937C29"/>
    <w:rsid w:val="0094012C"/>
    <w:rsid w:val="00940B5A"/>
    <w:rsid w:val="00940D3A"/>
    <w:rsid w:val="00940EB4"/>
    <w:rsid w:val="00941182"/>
    <w:rsid w:val="0094126E"/>
    <w:rsid w:val="009415C6"/>
    <w:rsid w:val="00941884"/>
    <w:rsid w:val="00941A94"/>
    <w:rsid w:val="009420E9"/>
    <w:rsid w:val="0094236C"/>
    <w:rsid w:val="009425FE"/>
    <w:rsid w:val="00942D78"/>
    <w:rsid w:val="00942E52"/>
    <w:rsid w:val="00942E79"/>
    <w:rsid w:val="00942F49"/>
    <w:rsid w:val="00942FBD"/>
    <w:rsid w:val="009434C8"/>
    <w:rsid w:val="00943684"/>
    <w:rsid w:val="00944386"/>
    <w:rsid w:val="009444FF"/>
    <w:rsid w:val="00944874"/>
    <w:rsid w:val="00944B6C"/>
    <w:rsid w:val="00945317"/>
    <w:rsid w:val="0094566C"/>
    <w:rsid w:val="009456B6"/>
    <w:rsid w:val="009460D3"/>
    <w:rsid w:val="0094648D"/>
    <w:rsid w:val="009466DF"/>
    <w:rsid w:val="009467F6"/>
    <w:rsid w:val="00946B60"/>
    <w:rsid w:val="00946D8C"/>
    <w:rsid w:val="009478FF"/>
    <w:rsid w:val="00947C07"/>
    <w:rsid w:val="00947E38"/>
    <w:rsid w:val="00947F00"/>
    <w:rsid w:val="0095007B"/>
    <w:rsid w:val="00950EA1"/>
    <w:rsid w:val="0095100E"/>
    <w:rsid w:val="009513BB"/>
    <w:rsid w:val="00951431"/>
    <w:rsid w:val="009514E8"/>
    <w:rsid w:val="0095174C"/>
    <w:rsid w:val="0095174E"/>
    <w:rsid w:val="00951782"/>
    <w:rsid w:val="00951968"/>
    <w:rsid w:val="00951F4D"/>
    <w:rsid w:val="0095225C"/>
    <w:rsid w:val="00952A86"/>
    <w:rsid w:val="00952F2E"/>
    <w:rsid w:val="009531F6"/>
    <w:rsid w:val="009533B9"/>
    <w:rsid w:val="009535AD"/>
    <w:rsid w:val="0095372F"/>
    <w:rsid w:val="00953C8E"/>
    <w:rsid w:val="0095490C"/>
    <w:rsid w:val="0095495B"/>
    <w:rsid w:val="0095510E"/>
    <w:rsid w:val="009553BB"/>
    <w:rsid w:val="009556A1"/>
    <w:rsid w:val="009559CB"/>
    <w:rsid w:val="009559D1"/>
    <w:rsid w:val="0095640E"/>
    <w:rsid w:val="0095656B"/>
    <w:rsid w:val="009572E9"/>
    <w:rsid w:val="00957AB4"/>
    <w:rsid w:val="00957B1A"/>
    <w:rsid w:val="00957E6A"/>
    <w:rsid w:val="0096094C"/>
    <w:rsid w:val="00960C87"/>
    <w:rsid w:val="00961F87"/>
    <w:rsid w:val="009621CA"/>
    <w:rsid w:val="0096277A"/>
    <w:rsid w:val="00962C19"/>
    <w:rsid w:val="00962F27"/>
    <w:rsid w:val="00963165"/>
    <w:rsid w:val="0096344F"/>
    <w:rsid w:val="00963632"/>
    <w:rsid w:val="009636BF"/>
    <w:rsid w:val="00963B7E"/>
    <w:rsid w:val="00963F11"/>
    <w:rsid w:val="00963F23"/>
    <w:rsid w:val="00964284"/>
    <w:rsid w:val="0096499E"/>
    <w:rsid w:val="009650F2"/>
    <w:rsid w:val="00965162"/>
    <w:rsid w:val="009653CA"/>
    <w:rsid w:val="00965F95"/>
    <w:rsid w:val="0096607B"/>
    <w:rsid w:val="00966276"/>
    <w:rsid w:val="00966A80"/>
    <w:rsid w:val="0096720D"/>
    <w:rsid w:val="009679B1"/>
    <w:rsid w:val="00967BB0"/>
    <w:rsid w:val="00967C1B"/>
    <w:rsid w:val="00967E77"/>
    <w:rsid w:val="00967FD6"/>
    <w:rsid w:val="00970550"/>
    <w:rsid w:val="00970834"/>
    <w:rsid w:val="009708B8"/>
    <w:rsid w:val="00970954"/>
    <w:rsid w:val="0097132E"/>
    <w:rsid w:val="00971785"/>
    <w:rsid w:val="009718A9"/>
    <w:rsid w:val="00971D16"/>
    <w:rsid w:val="0097345B"/>
    <w:rsid w:val="009738E0"/>
    <w:rsid w:val="00973FF5"/>
    <w:rsid w:val="00974155"/>
    <w:rsid w:val="009745EF"/>
    <w:rsid w:val="009748F8"/>
    <w:rsid w:val="0097494E"/>
    <w:rsid w:val="00974E93"/>
    <w:rsid w:val="009752B6"/>
    <w:rsid w:val="00975497"/>
    <w:rsid w:val="009756F6"/>
    <w:rsid w:val="00975832"/>
    <w:rsid w:val="00976C88"/>
    <w:rsid w:val="00976D33"/>
    <w:rsid w:val="00977630"/>
    <w:rsid w:val="009777A0"/>
    <w:rsid w:val="009800CD"/>
    <w:rsid w:val="009803D5"/>
    <w:rsid w:val="0098044E"/>
    <w:rsid w:val="009804EB"/>
    <w:rsid w:val="00980B27"/>
    <w:rsid w:val="009811AF"/>
    <w:rsid w:val="009812AB"/>
    <w:rsid w:val="00981562"/>
    <w:rsid w:val="0098163C"/>
    <w:rsid w:val="00981A18"/>
    <w:rsid w:val="00981D9F"/>
    <w:rsid w:val="00981FEE"/>
    <w:rsid w:val="00982802"/>
    <w:rsid w:val="009829F1"/>
    <w:rsid w:val="00982C2D"/>
    <w:rsid w:val="00982D57"/>
    <w:rsid w:val="00983176"/>
    <w:rsid w:val="00983223"/>
    <w:rsid w:val="00983782"/>
    <w:rsid w:val="00983C9C"/>
    <w:rsid w:val="00983D8E"/>
    <w:rsid w:val="00984068"/>
    <w:rsid w:val="009842B2"/>
    <w:rsid w:val="009848D5"/>
    <w:rsid w:val="00984D44"/>
    <w:rsid w:val="0098506B"/>
    <w:rsid w:val="009851BC"/>
    <w:rsid w:val="00985296"/>
    <w:rsid w:val="009856B2"/>
    <w:rsid w:val="00985868"/>
    <w:rsid w:val="0098651C"/>
    <w:rsid w:val="0098659A"/>
    <w:rsid w:val="00986655"/>
    <w:rsid w:val="00986992"/>
    <w:rsid w:val="00986EC7"/>
    <w:rsid w:val="00986F12"/>
    <w:rsid w:val="0098733A"/>
    <w:rsid w:val="009877AA"/>
    <w:rsid w:val="00987836"/>
    <w:rsid w:val="00987AC2"/>
    <w:rsid w:val="00990451"/>
    <w:rsid w:val="00990C74"/>
    <w:rsid w:val="00990DA2"/>
    <w:rsid w:val="009915C6"/>
    <w:rsid w:val="0099169E"/>
    <w:rsid w:val="00992027"/>
    <w:rsid w:val="0099238B"/>
    <w:rsid w:val="009929C3"/>
    <w:rsid w:val="0099301F"/>
    <w:rsid w:val="0099316B"/>
    <w:rsid w:val="009949A2"/>
    <w:rsid w:val="009949F2"/>
    <w:rsid w:val="00994D8A"/>
    <w:rsid w:val="0099507A"/>
    <w:rsid w:val="009951FA"/>
    <w:rsid w:val="0099535F"/>
    <w:rsid w:val="00995433"/>
    <w:rsid w:val="009954B7"/>
    <w:rsid w:val="00995834"/>
    <w:rsid w:val="009958AA"/>
    <w:rsid w:val="00995EF2"/>
    <w:rsid w:val="00996032"/>
    <w:rsid w:val="00996155"/>
    <w:rsid w:val="0099663F"/>
    <w:rsid w:val="00996B0C"/>
    <w:rsid w:val="009977EB"/>
    <w:rsid w:val="00997BEA"/>
    <w:rsid w:val="009A001A"/>
    <w:rsid w:val="009A0242"/>
    <w:rsid w:val="009A065B"/>
    <w:rsid w:val="009A06A8"/>
    <w:rsid w:val="009A0C08"/>
    <w:rsid w:val="009A109E"/>
    <w:rsid w:val="009A144B"/>
    <w:rsid w:val="009A250D"/>
    <w:rsid w:val="009A2A25"/>
    <w:rsid w:val="009A2D34"/>
    <w:rsid w:val="009A2DC8"/>
    <w:rsid w:val="009A30A4"/>
    <w:rsid w:val="009A38E7"/>
    <w:rsid w:val="009A39EE"/>
    <w:rsid w:val="009A4474"/>
    <w:rsid w:val="009A4AD3"/>
    <w:rsid w:val="009A4B03"/>
    <w:rsid w:val="009A503C"/>
    <w:rsid w:val="009A503D"/>
    <w:rsid w:val="009A50E7"/>
    <w:rsid w:val="009A5322"/>
    <w:rsid w:val="009A54C3"/>
    <w:rsid w:val="009A5510"/>
    <w:rsid w:val="009A588D"/>
    <w:rsid w:val="009A5AB0"/>
    <w:rsid w:val="009A620C"/>
    <w:rsid w:val="009A6453"/>
    <w:rsid w:val="009A6795"/>
    <w:rsid w:val="009A6A82"/>
    <w:rsid w:val="009A727F"/>
    <w:rsid w:val="009A7453"/>
    <w:rsid w:val="009A79E7"/>
    <w:rsid w:val="009A7A56"/>
    <w:rsid w:val="009A7D4D"/>
    <w:rsid w:val="009A7F9F"/>
    <w:rsid w:val="009B1129"/>
    <w:rsid w:val="009B15AC"/>
    <w:rsid w:val="009B1829"/>
    <w:rsid w:val="009B1875"/>
    <w:rsid w:val="009B19B7"/>
    <w:rsid w:val="009B1A40"/>
    <w:rsid w:val="009B1A6B"/>
    <w:rsid w:val="009B1B18"/>
    <w:rsid w:val="009B1F1E"/>
    <w:rsid w:val="009B1F94"/>
    <w:rsid w:val="009B20BE"/>
    <w:rsid w:val="009B27E7"/>
    <w:rsid w:val="009B2A1E"/>
    <w:rsid w:val="009B305E"/>
    <w:rsid w:val="009B3367"/>
    <w:rsid w:val="009B4DA5"/>
    <w:rsid w:val="009B531E"/>
    <w:rsid w:val="009B56BF"/>
    <w:rsid w:val="009B69C0"/>
    <w:rsid w:val="009B6D2B"/>
    <w:rsid w:val="009B7D02"/>
    <w:rsid w:val="009B7DB1"/>
    <w:rsid w:val="009B7FA3"/>
    <w:rsid w:val="009C00E4"/>
    <w:rsid w:val="009C0338"/>
    <w:rsid w:val="009C07B0"/>
    <w:rsid w:val="009C0B0E"/>
    <w:rsid w:val="009C0D43"/>
    <w:rsid w:val="009C106F"/>
    <w:rsid w:val="009C1AB1"/>
    <w:rsid w:val="009C1D23"/>
    <w:rsid w:val="009C24D2"/>
    <w:rsid w:val="009C283B"/>
    <w:rsid w:val="009C2A24"/>
    <w:rsid w:val="009C2ACE"/>
    <w:rsid w:val="009C2E64"/>
    <w:rsid w:val="009C30E0"/>
    <w:rsid w:val="009C3203"/>
    <w:rsid w:val="009C337A"/>
    <w:rsid w:val="009C35BF"/>
    <w:rsid w:val="009C3725"/>
    <w:rsid w:val="009C39B1"/>
    <w:rsid w:val="009C3AA9"/>
    <w:rsid w:val="009C3EB0"/>
    <w:rsid w:val="009C43D8"/>
    <w:rsid w:val="009C4ADA"/>
    <w:rsid w:val="009C58AB"/>
    <w:rsid w:val="009C643F"/>
    <w:rsid w:val="009C6D45"/>
    <w:rsid w:val="009C7AEE"/>
    <w:rsid w:val="009C7CE1"/>
    <w:rsid w:val="009D0048"/>
    <w:rsid w:val="009D0F7D"/>
    <w:rsid w:val="009D1323"/>
    <w:rsid w:val="009D1517"/>
    <w:rsid w:val="009D1C32"/>
    <w:rsid w:val="009D1D51"/>
    <w:rsid w:val="009D1E47"/>
    <w:rsid w:val="009D2096"/>
    <w:rsid w:val="009D2ED8"/>
    <w:rsid w:val="009D3CA8"/>
    <w:rsid w:val="009D3CDD"/>
    <w:rsid w:val="009D453A"/>
    <w:rsid w:val="009D49FD"/>
    <w:rsid w:val="009D4F2C"/>
    <w:rsid w:val="009D4F4B"/>
    <w:rsid w:val="009D5389"/>
    <w:rsid w:val="009D56FD"/>
    <w:rsid w:val="009D6282"/>
    <w:rsid w:val="009D6A43"/>
    <w:rsid w:val="009D7421"/>
    <w:rsid w:val="009D7832"/>
    <w:rsid w:val="009D7D1B"/>
    <w:rsid w:val="009D7F29"/>
    <w:rsid w:val="009E02E8"/>
    <w:rsid w:val="009E06E0"/>
    <w:rsid w:val="009E08D8"/>
    <w:rsid w:val="009E0D98"/>
    <w:rsid w:val="009E0FB5"/>
    <w:rsid w:val="009E104A"/>
    <w:rsid w:val="009E1D5E"/>
    <w:rsid w:val="009E1FD1"/>
    <w:rsid w:val="009E20A9"/>
    <w:rsid w:val="009E2692"/>
    <w:rsid w:val="009E2E7A"/>
    <w:rsid w:val="009E3F98"/>
    <w:rsid w:val="009E4078"/>
    <w:rsid w:val="009E420A"/>
    <w:rsid w:val="009E431C"/>
    <w:rsid w:val="009E48A3"/>
    <w:rsid w:val="009E4BE0"/>
    <w:rsid w:val="009E4E1C"/>
    <w:rsid w:val="009E4EC1"/>
    <w:rsid w:val="009E53D6"/>
    <w:rsid w:val="009E5A96"/>
    <w:rsid w:val="009E6048"/>
    <w:rsid w:val="009E61AC"/>
    <w:rsid w:val="009E6C7B"/>
    <w:rsid w:val="009E7671"/>
    <w:rsid w:val="009E7676"/>
    <w:rsid w:val="009E7E86"/>
    <w:rsid w:val="009E7FB0"/>
    <w:rsid w:val="009E7FE6"/>
    <w:rsid w:val="009F0054"/>
    <w:rsid w:val="009F05E6"/>
    <w:rsid w:val="009F0A19"/>
    <w:rsid w:val="009F102D"/>
    <w:rsid w:val="009F15C8"/>
    <w:rsid w:val="009F18D5"/>
    <w:rsid w:val="009F1C80"/>
    <w:rsid w:val="009F1FA8"/>
    <w:rsid w:val="009F236E"/>
    <w:rsid w:val="009F2D27"/>
    <w:rsid w:val="009F31EA"/>
    <w:rsid w:val="009F32C9"/>
    <w:rsid w:val="009F343B"/>
    <w:rsid w:val="009F3624"/>
    <w:rsid w:val="009F3A34"/>
    <w:rsid w:val="009F3BC0"/>
    <w:rsid w:val="009F3EDB"/>
    <w:rsid w:val="009F4323"/>
    <w:rsid w:val="009F44D7"/>
    <w:rsid w:val="009F462C"/>
    <w:rsid w:val="009F4711"/>
    <w:rsid w:val="009F4A88"/>
    <w:rsid w:val="009F4D7F"/>
    <w:rsid w:val="009F50B9"/>
    <w:rsid w:val="009F5635"/>
    <w:rsid w:val="009F5988"/>
    <w:rsid w:val="009F599D"/>
    <w:rsid w:val="009F6116"/>
    <w:rsid w:val="009F6182"/>
    <w:rsid w:val="009F6609"/>
    <w:rsid w:val="009F670E"/>
    <w:rsid w:val="009F68AF"/>
    <w:rsid w:val="009F6CE1"/>
    <w:rsid w:val="009F6E8A"/>
    <w:rsid w:val="009F749C"/>
    <w:rsid w:val="009F7827"/>
    <w:rsid w:val="009F7909"/>
    <w:rsid w:val="00A00611"/>
    <w:rsid w:val="00A0136A"/>
    <w:rsid w:val="00A01B22"/>
    <w:rsid w:val="00A01BE5"/>
    <w:rsid w:val="00A01EA0"/>
    <w:rsid w:val="00A01F09"/>
    <w:rsid w:val="00A0258D"/>
    <w:rsid w:val="00A02842"/>
    <w:rsid w:val="00A02DFA"/>
    <w:rsid w:val="00A03291"/>
    <w:rsid w:val="00A03364"/>
    <w:rsid w:val="00A033BF"/>
    <w:rsid w:val="00A03523"/>
    <w:rsid w:val="00A035EB"/>
    <w:rsid w:val="00A036B0"/>
    <w:rsid w:val="00A0401D"/>
    <w:rsid w:val="00A04382"/>
    <w:rsid w:val="00A045C9"/>
    <w:rsid w:val="00A046C6"/>
    <w:rsid w:val="00A04766"/>
    <w:rsid w:val="00A04F4C"/>
    <w:rsid w:val="00A0503D"/>
    <w:rsid w:val="00A05193"/>
    <w:rsid w:val="00A0525E"/>
    <w:rsid w:val="00A052F4"/>
    <w:rsid w:val="00A05339"/>
    <w:rsid w:val="00A05654"/>
    <w:rsid w:val="00A066CE"/>
    <w:rsid w:val="00A06746"/>
    <w:rsid w:val="00A06B00"/>
    <w:rsid w:val="00A06EF9"/>
    <w:rsid w:val="00A06F11"/>
    <w:rsid w:val="00A0712B"/>
    <w:rsid w:val="00A0718F"/>
    <w:rsid w:val="00A076FF"/>
    <w:rsid w:val="00A0774F"/>
    <w:rsid w:val="00A079FE"/>
    <w:rsid w:val="00A07F33"/>
    <w:rsid w:val="00A07F90"/>
    <w:rsid w:val="00A100B8"/>
    <w:rsid w:val="00A102CD"/>
    <w:rsid w:val="00A106FA"/>
    <w:rsid w:val="00A10F6D"/>
    <w:rsid w:val="00A112C6"/>
    <w:rsid w:val="00A114FD"/>
    <w:rsid w:val="00A11618"/>
    <w:rsid w:val="00A11688"/>
    <w:rsid w:val="00A11A85"/>
    <w:rsid w:val="00A11AA7"/>
    <w:rsid w:val="00A11AAA"/>
    <w:rsid w:val="00A11B74"/>
    <w:rsid w:val="00A1228C"/>
    <w:rsid w:val="00A1231A"/>
    <w:rsid w:val="00A1272D"/>
    <w:rsid w:val="00A12B6C"/>
    <w:rsid w:val="00A12DC8"/>
    <w:rsid w:val="00A13E58"/>
    <w:rsid w:val="00A1424F"/>
    <w:rsid w:val="00A1476C"/>
    <w:rsid w:val="00A15B65"/>
    <w:rsid w:val="00A15E3C"/>
    <w:rsid w:val="00A16997"/>
    <w:rsid w:val="00A16FE3"/>
    <w:rsid w:val="00A177E9"/>
    <w:rsid w:val="00A17BA8"/>
    <w:rsid w:val="00A17C00"/>
    <w:rsid w:val="00A201E6"/>
    <w:rsid w:val="00A202F9"/>
    <w:rsid w:val="00A20380"/>
    <w:rsid w:val="00A20429"/>
    <w:rsid w:val="00A20646"/>
    <w:rsid w:val="00A20C65"/>
    <w:rsid w:val="00A20D3D"/>
    <w:rsid w:val="00A20E1B"/>
    <w:rsid w:val="00A211CE"/>
    <w:rsid w:val="00A21620"/>
    <w:rsid w:val="00A21C72"/>
    <w:rsid w:val="00A21D36"/>
    <w:rsid w:val="00A22EF3"/>
    <w:rsid w:val="00A23491"/>
    <w:rsid w:val="00A237F2"/>
    <w:rsid w:val="00A2437D"/>
    <w:rsid w:val="00A24CAD"/>
    <w:rsid w:val="00A24E09"/>
    <w:rsid w:val="00A2540A"/>
    <w:rsid w:val="00A2571F"/>
    <w:rsid w:val="00A25C6A"/>
    <w:rsid w:val="00A25ECD"/>
    <w:rsid w:val="00A25F99"/>
    <w:rsid w:val="00A2611E"/>
    <w:rsid w:val="00A26450"/>
    <w:rsid w:val="00A26794"/>
    <w:rsid w:val="00A2685A"/>
    <w:rsid w:val="00A2690E"/>
    <w:rsid w:val="00A26E2B"/>
    <w:rsid w:val="00A26FEB"/>
    <w:rsid w:val="00A27030"/>
    <w:rsid w:val="00A270B2"/>
    <w:rsid w:val="00A27394"/>
    <w:rsid w:val="00A27E99"/>
    <w:rsid w:val="00A30069"/>
    <w:rsid w:val="00A30082"/>
    <w:rsid w:val="00A30440"/>
    <w:rsid w:val="00A31004"/>
    <w:rsid w:val="00A31ED5"/>
    <w:rsid w:val="00A3280C"/>
    <w:rsid w:val="00A331B2"/>
    <w:rsid w:val="00A33341"/>
    <w:rsid w:val="00A335BF"/>
    <w:rsid w:val="00A337AB"/>
    <w:rsid w:val="00A339E7"/>
    <w:rsid w:val="00A33CC3"/>
    <w:rsid w:val="00A34176"/>
    <w:rsid w:val="00A344BA"/>
    <w:rsid w:val="00A34621"/>
    <w:rsid w:val="00A34C48"/>
    <w:rsid w:val="00A3539D"/>
    <w:rsid w:val="00A358B8"/>
    <w:rsid w:val="00A362AD"/>
    <w:rsid w:val="00A36CBF"/>
    <w:rsid w:val="00A37471"/>
    <w:rsid w:val="00A408EF"/>
    <w:rsid w:val="00A4104D"/>
    <w:rsid w:val="00A41462"/>
    <w:rsid w:val="00A41A91"/>
    <w:rsid w:val="00A41B86"/>
    <w:rsid w:val="00A42225"/>
    <w:rsid w:val="00A422AE"/>
    <w:rsid w:val="00A425FC"/>
    <w:rsid w:val="00A42D59"/>
    <w:rsid w:val="00A4335F"/>
    <w:rsid w:val="00A43B12"/>
    <w:rsid w:val="00A43DB5"/>
    <w:rsid w:val="00A43E42"/>
    <w:rsid w:val="00A43F8F"/>
    <w:rsid w:val="00A4459E"/>
    <w:rsid w:val="00A44C6D"/>
    <w:rsid w:val="00A45416"/>
    <w:rsid w:val="00A459BB"/>
    <w:rsid w:val="00A45A56"/>
    <w:rsid w:val="00A46CBC"/>
    <w:rsid w:val="00A47259"/>
    <w:rsid w:val="00A4741B"/>
    <w:rsid w:val="00A501AA"/>
    <w:rsid w:val="00A503B3"/>
    <w:rsid w:val="00A5090A"/>
    <w:rsid w:val="00A50B51"/>
    <w:rsid w:val="00A50CDC"/>
    <w:rsid w:val="00A50D81"/>
    <w:rsid w:val="00A510C7"/>
    <w:rsid w:val="00A51EC0"/>
    <w:rsid w:val="00A51EFC"/>
    <w:rsid w:val="00A52040"/>
    <w:rsid w:val="00A5229C"/>
    <w:rsid w:val="00A52832"/>
    <w:rsid w:val="00A52957"/>
    <w:rsid w:val="00A52AEA"/>
    <w:rsid w:val="00A52B5B"/>
    <w:rsid w:val="00A53C9E"/>
    <w:rsid w:val="00A53D51"/>
    <w:rsid w:val="00A54553"/>
    <w:rsid w:val="00A54FD8"/>
    <w:rsid w:val="00A55076"/>
    <w:rsid w:val="00A552B0"/>
    <w:rsid w:val="00A55706"/>
    <w:rsid w:val="00A5587D"/>
    <w:rsid w:val="00A55B04"/>
    <w:rsid w:val="00A56601"/>
    <w:rsid w:val="00A5662B"/>
    <w:rsid w:val="00A56B58"/>
    <w:rsid w:val="00A577B7"/>
    <w:rsid w:val="00A60045"/>
    <w:rsid w:val="00A6024D"/>
    <w:rsid w:val="00A60506"/>
    <w:rsid w:val="00A618D3"/>
    <w:rsid w:val="00A61E59"/>
    <w:rsid w:val="00A62031"/>
    <w:rsid w:val="00A62160"/>
    <w:rsid w:val="00A623CD"/>
    <w:rsid w:val="00A628A5"/>
    <w:rsid w:val="00A629F6"/>
    <w:rsid w:val="00A62A60"/>
    <w:rsid w:val="00A62E7F"/>
    <w:rsid w:val="00A6355B"/>
    <w:rsid w:val="00A636E4"/>
    <w:rsid w:val="00A637F1"/>
    <w:rsid w:val="00A63852"/>
    <w:rsid w:val="00A63959"/>
    <w:rsid w:val="00A63E12"/>
    <w:rsid w:val="00A63E5C"/>
    <w:rsid w:val="00A63ED2"/>
    <w:rsid w:val="00A64137"/>
    <w:rsid w:val="00A64389"/>
    <w:rsid w:val="00A64759"/>
    <w:rsid w:val="00A64941"/>
    <w:rsid w:val="00A64E17"/>
    <w:rsid w:val="00A656D1"/>
    <w:rsid w:val="00A65AF5"/>
    <w:rsid w:val="00A665AF"/>
    <w:rsid w:val="00A6664E"/>
    <w:rsid w:val="00A66AAF"/>
    <w:rsid w:val="00A66F8E"/>
    <w:rsid w:val="00A671B5"/>
    <w:rsid w:val="00A67C1F"/>
    <w:rsid w:val="00A706F9"/>
    <w:rsid w:val="00A709FF"/>
    <w:rsid w:val="00A70BF9"/>
    <w:rsid w:val="00A710B0"/>
    <w:rsid w:val="00A71277"/>
    <w:rsid w:val="00A716BD"/>
    <w:rsid w:val="00A71AD9"/>
    <w:rsid w:val="00A71F63"/>
    <w:rsid w:val="00A7249B"/>
    <w:rsid w:val="00A72C11"/>
    <w:rsid w:val="00A73203"/>
    <w:rsid w:val="00A73BC6"/>
    <w:rsid w:val="00A7435C"/>
    <w:rsid w:val="00A7518C"/>
    <w:rsid w:val="00A752C2"/>
    <w:rsid w:val="00A756ED"/>
    <w:rsid w:val="00A762AA"/>
    <w:rsid w:val="00A76536"/>
    <w:rsid w:val="00A765CD"/>
    <w:rsid w:val="00A76AF7"/>
    <w:rsid w:val="00A76FF7"/>
    <w:rsid w:val="00A77268"/>
    <w:rsid w:val="00A776EA"/>
    <w:rsid w:val="00A7783D"/>
    <w:rsid w:val="00A77966"/>
    <w:rsid w:val="00A809FC"/>
    <w:rsid w:val="00A813C5"/>
    <w:rsid w:val="00A81533"/>
    <w:rsid w:val="00A8161C"/>
    <w:rsid w:val="00A81B65"/>
    <w:rsid w:val="00A81EF3"/>
    <w:rsid w:val="00A82040"/>
    <w:rsid w:val="00A8221C"/>
    <w:rsid w:val="00A826DD"/>
    <w:rsid w:val="00A8276D"/>
    <w:rsid w:val="00A828E4"/>
    <w:rsid w:val="00A82982"/>
    <w:rsid w:val="00A83AA3"/>
    <w:rsid w:val="00A83AA5"/>
    <w:rsid w:val="00A83FD8"/>
    <w:rsid w:val="00A84061"/>
    <w:rsid w:val="00A8420A"/>
    <w:rsid w:val="00A8443E"/>
    <w:rsid w:val="00A844AC"/>
    <w:rsid w:val="00A846E1"/>
    <w:rsid w:val="00A84CAB"/>
    <w:rsid w:val="00A84F8E"/>
    <w:rsid w:val="00A85151"/>
    <w:rsid w:val="00A8521D"/>
    <w:rsid w:val="00A854D5"/>
    <w:rsid w:val="00A86042"/>
    <w:rsid w:val="00A867A9"/>
    <w:rsid w:val="00A86BEF"/>
    <w:rsid w:val="00A86C8D"/>
    <w:rsid w:val="00A86D1F"/>
    <w:rsid w:val="00A86D2B"/>
    <w:rsid w:val="00A8712E"/>
    <w:rsid w:val="00A87198"/>
    <w:rsid w:val="00A8755F"/>
    <w:rsid w:val="00A875E2"/>
    <w:rsid w:val="00A87E6C"/>
    <w:rsid w:val="00A90F92"/>
    <w:rsid w:val="00A91024"/>
    <w:rsid w:val="00A913D8"/>
    <w:rsid w:val="00A915B4"/>
    <w:rsid w:val="00A91B89"/>
    <w:rsid w:val="00A91C65"/>
    <w:rsid w:val="00A920C7"/>
    <w:rsid w:val="00A9269B"/>
    <w:rsid w:val="00A93101"/>
    <w:rsid w:val="00A93212"/>
    <w:rsid w:val="00A932E3"/>
    <w:rsid w:val="00A93632"/>
    <w:rsid w:val="00A9370E"/>
    <w:rsid w:val="00A93840"/>
    <w:rsid w:val="00A938A4"/>
    <w:rsid w:val="00A94B7A"/>
    <w:rsid w:val="00A9508D"/>
    <w:rsid w:val="00A953EE"/>
    <w:rsid w:val="00A9602F"/>
    <w:rsid w:val="00A9658F"/>
    <w:rsid w:val="00A967F1"/>
    <w:rsid w:val="00A96F45"/>
    <w:rsid w:val="00A96F59"/>
    <w:rsid w:val="00A979DF"/>
    <w:rsid w:val="00A979F8"/>
    <w:rsid w:val="00A97E42"/>
    <w:rsid w:val="00A97E86"/>
    <w:rsid w:val="00AA0127"/>
    <w:rsid w:val="00AA05A1"/>
    <w:rsid w:val="00AA0BA0"/>
    <w:rsid w:val="00AA102A"/>
    <w:rsid w:val="00AA11F2"/>
    <w:rsid w:val="00AA122C"/>
    <w:rsid w:val="00AA128B"/>
    <w:rsid w:val="00AA17F3"/>
    <w:rsid w:val="00AA1B76"/>
    <w:rsid w:val="00AA1CAA"/>
    <w:rsid w:val="00AA2173"/>
    <w:rsid w:val="00AA26C1"/>
    <w:rsid w:val="00AA2840"/>
    <w:rsid w:val="00AA28D0"/>
    <w:rsid w:val="00AA3445"/>
    <w:rsid w:val="00AA3668"/>
    <w:rsid w:val="00AA3C58"/>
    <w:rsid w:val="00AA4228"/>
    <w:rsid w:val="00AA46B5"/>
    <w:rsid w:val="00AA47DE"/>
    <w:rsid w:val="00AA47F2"/>
    <w:rsid w:val="00AA5800"/>
    <w:rsid w:val="00AA5993"/>
    <w:rsid w:val="00AA599A"/>
    <w:rsid w:val="00AA6976"/>
    <w:rsid w:val="00AA6AC6"/>
    <w:rsid w:val="00AA6AE9"/>
    <w:rsid w:val="00AA6DD8"/>
    <w:rsid w:val="00AA7152"/>
    <w:rsid w:val="00AA72A5"/>
    <w:rsid w:val="00AA7E29"/>
    <w:rsid w:val="00AB011B"/>
    <w:rsid w:val="00AB037A"/>
    <w:rsid w:val="00AB0451"/>
    <w:rsid w:val="00AB0A50"/>
    <w:rsid w:val="00AB0FDC"/>
    <w:rsid w:val="00AB1507"/>
    <w:rsid w:val="00AB175E"/>
    <w:rsid w:val="00AB2159"/>
    <w:rsid w:val="00AB2335"/>
    <w:rsid w:val="00AB254A"/>
    <w:rsid w:val="00AB26D2"/>
    <w:rsid w:val="00AB2AAF"/>
    <w:rsid w:val="00AB3812"/>
    <w:rsid w:val="00AB3C37"/>
    <w:rsid w:val="00AB42CE"/>
    <w:rsid w:val="00AB43C0"/>
    <w:rsid w:val="00AB43E4"/>
    <w:rsid w:val="00AB49DB"/>
    <w:rsid w:val="00AB5148"/>
    <w:rsid w:val="00AB5431"/>
    <w:rsid w:val="00AB5AFD"/>
    <w:rsid w:val="00AB5DB8"/>
    <w:rsid w:val="00AB5EC6"/>
    <w:rsid w:val="00AB62BA"/>
    <w:rsid w:val="00AB6C04"/>
    <w:rsid w:val="00AB6E66"/>
    <w:rsid w:val="00AB7120"/>
    <w:rsid w:val="00AB73D4"/>
    <w:rsid w:val="00AB7D10"/>
    <w:rsid w:val="00AC00DB"/>
    <w:rsid w:val="00AC0232"/>
    <w:rsid w:val="00AC03FA"/>
    <w:rsid w:val="00AC105D"/>
    <w:rsid w:val="00AC1071"/>
    <w:rsid w:val="00AC13C5"/>
    <w:rsid w:val="00AC1A7C"/>
    <w:rsid w:val="00AC1BFE"/>
    <w:rsid w:val="00AC24DA"/>
    <w:rsid w:val="00AC2879"/>
    <w:rsid w:val="00AC2A77"/>
    <w:rsid w:val="00AC2B4D"/>
    <w:rsid w:val="00AC3072"/>
    <w:rsid w:val="00AC371C"/>
    <w:rsid w:val="00AC38B0"/>
    <w:rsid w:val="00AC3B20"/>
    <w:rsid w:val="00AC4070"/>
    <w:rsid w:val="00AC44F5"/>
    <w:rsid w:val="00AC4592"/>
    <w:rsid w:val="00AC5039"/>
    <w:rsid w:val="00AC54DD"/>
    <w:rsid w:val="00AC5E65"/>
    <w:rsid w:val="00AC61CA"/>
    <w:rsid w:val="00AC621F"/>
    <w:rsid w:val="00AC666B"/>
    <w:rsid w:val="00AC68AA"/>
    <w:rsid w:val="00AC68ED"/>
    <w:rsid w:val="00AC6A20"/>
    <w:rsid w:val="00AC6E92"/>
    <w:rsid w:val="00AC7828"/>
    <w:rsid w:val="00AC7BE6"/>
    <w:rsid w:val="00AC7EC8"/>
    <w:rsid w:val="00AC7F7F"/>
    <w:rsid w:val="00AD0155"/>
    <w:rsid w:val="00AD022B"/>
    <w:rsid w:val="00AD0396"/>
    <w:rsid w:val="00AD088F"/>
    <w:rsid w:val="00AD0B6A"/>
    <w:rsid w:val="00AD0CA9"/>
    <w:rsid w:val="00AD0CFF"/>
    <w:rsid w:val="00AD1120"/>
    <w:rsid w:val="00AD142E"/>
    <w:rsid w:val="00AD17A6"/>
    <w:rsid w:val="00AD21DF"/>
    <w:rsid w:val="00AD2358"/>
    <w:rsid w:val="00AD2583"/>
    <w:rsid w:val="00AD25F9"/>
    <w:rsid w:val="00AD2795"/>
    <w:rsid w:val="00AD2B44"/>
    <w:rsid w:val="00AD2D27"/>
    <w:rsid w:val="00AD3989"/>
    <w:rsid w:val="00AD3AE0"/>
    <w:rsid w:val="00AD3B31"/>
    <w:rsid w:val="00AD3D56"/>
    <w:rsid w:val="00AD3D85"/>
    <w:rsid w:val="00AD3E25"/>
    <w:rsid w:val="00AD4028"/>
    <w:rsid w:val="00AD47FA"/>
    <w:rsid w:val="00AD4E87"/>
    <w:rsid w:val="00AD4ECF"/>
    <w:rsid w:val="00AD50CA"/>
    <w:rsid w:val="00AD5383"/>
    <w:rsid w:val="00AD5F71"/>
    <w:rsid w:val="00AD64FC"/>
    <w:rsid w:val="00AD6B45"/>
    <w:rsid w:val="00AD7357"/>
    <w:rsid w:val="00AD751B"/>
    <w:rsid w:val="00AE06C5"/>
    <w:rsid w:val="00AE0EB7"/>
    <w:rsid w:val="00AE16FB"/>
    <w:rsid w:val="00AE1706"/>
    <w:rsid w:val="00AE1B40"/>
    <w:rsid w:val="00AE1C56"/>
    <w:rsid w:val="00AE1EC5"/>
    <w:rsid w:val="00AE1F43"/>
    <w:rsid w:val="00AE25C7"/>
    <w:rsid w:val="00AE266D"/>
    <w:rsid w:val="00AE2884"/>
    <w:rsid w:val="00AE2FD2"/>
    <w:rsid w:val="00AE3FF9"/>
    <w:rsid w:val="00AE4267"/>
    <w:rsid w:val="00AE439B"/>
    <w:rsid w:val="00AE586B"/>
    <w:rsid w:val="00AE607D"/>
    <w:rsid w:val="00AE61DF"/>
    <w:rsid w:val="00AE6405"/>
    <w:rsid w:val="00AE6EE5"/>
    <w:rsid w:val="00AE7444"/>
    <w:rsid w:val="00AE74BE"/>
    <w:rsid w:val="00AE7600"/>
    <w:rsid w:val="00AE7F23"/>
    <w:rsid w:val="00AF0AFE"/>
    <w:rsid w:val="00AF119C"/>
    <w:rsid w:val="00AF1292"/>
    <w:rsid w:val="00AF1332"/>
    <w:rsid w:val="00AF17DE"/>
    <w:rsid w:val="00AF1A2A"/>
    <w:rsid w:val="00AF1BBA"/>
    <w:rsid w:val="00AF1D8D"/>
    <w:rsid w:val="00AF1E68"/>
    <w:rsid w:val="00AF1F54"/>
    <w:rsid w:val="00AF2271"/>
    <w:rsid w:val="00AF281F"/>
    <w:rsid w:val="00AF286F"/>
    <w:rsid w:val="00AF2B3E"/>
    <w:rsid w:val="00AF2DF2"/>
    <w:rsid w:val="00AF33A4"/>
    <w:rsid w:val="00AF3AC6"/>
    <w:rsid w:val="00AF3E60"/>
    <w:rsid w:val="00AF4680"/>
    <w:rsid w:val="00AF4D48"/>
    <w:rsid w:val="00AF4F91"/>
    <w:rsid w:val="00AF59DD"/>
    <w:rsid w:val="00AF5C0E"/>
    <w:rsid w:val="00AF5CEF"/>
    <w:rsid w:val="00AF642A"/>
    <w:rsid w:val="00AF6885"/>
    <w:rsid w:val="00AF693D"/>
    <w:rsid w:val="00AF6B51"/>
    <w:rsid w:val="00AF6BCB"/>
    <w:rsid w:val="00AF7E61"/>
    <w:rsid w:val="00AF7E9C"/>
    <w:rsid w:val="00B0006C"/>
    <w:rsid w:val="00B0069F"/>
    <w:rsid w:val="00B00AF0"/>
    <w:rsid w:val="00B0152E"/>
    <w:rsid w:val="00B0162C"/>
    <w:rsid w:val="00B0189B"/>
    <w:rsid w:val="00B01958"/>
    <w:rsid w:val="00B01CA3"/>
    <w:rsid w:val="00B01EBC"/>
    <w:rsid w:val="00B023A8"/>
    <w:rsid w:val="00B02F1A"/>
    <w:rsid w:val="00B02F9B"/>
    <w:rsid w:val="00B0370B"/>
    <w:rsid w:val="00B0374F"/>
    <w:rsid w:val="00B03E96"/>
    <w:rsid w:val="00B04212"/>
    <w:rsid w:val="00B0485F"/>
    <w:rsid w:val="00B05167"/>
    <w:rsid w:val="00B05A36"/>
    <w:rsid w:val="00B05F48"/>
    <w:rsid w:val="00B06279"/>
    <w:rsid w:val="00B06462"/>
    <w:rsid w:val="00B066FF"/>
    <w:rsid w:val="00B06796"/>
    <w:rsid w:val="00B0701F"/>
    <w:rsid w:val="00B07157"/>
    <w:rsid w:val="00B07593"/>
    <w:rsid w:val="00B10780"/>
    <w:rsid w:val="00B10CB1"/>
    <w:rsid w:val="00B114D5"/>
    <w:rsid w:val="00B1183D"/>
    <w:rsid w:val="00B11ED6"/>
    <w:rsid w:val="00B126D7"/>
    <w:rsid w:val="00B12FF6"/>
    <w:rsid w:val="00B131EA"/>
    <w:rsid w:val="00B13ADC"/>
    <w:rsid w:val="00B13D0E"/>
    <w:rsid w:val="00B13EA8"/>
    <w:rsid w:val="00B1424E"/>
    <w:rsid w:val="00B14421"/>
    <w:rsid w:val="00B14682"/>
    <w:rsid w:val="00B14689"/>
    <w:rsid w:val="00B147D5"/>
    <w:rsid w:val="00B14AD7"/>
    <w:rsid w:val="00B1580B"/>
    <w:rsid w:val="00B15899"/>
    <w:rsid w:val="00B15FEE"/>
    <w:rsid w:val="00B163E5"/>
    <w:rsid w:val="00B16812"/>
    <w:rsid w:val="00B16A3B"/>
    <w:rsid w:val="00B16A79"/>
    <w:rsid w:val="00B16C26"/>
    <w:rsid w:val="00B17884"/>
    <w:rsid w:val="00B17F71"/>
    <w:rsid w:val="00B20724"/>
    <w:rsid w:val="00B2081C"/>
    <w:rsid w:val="00B20863"/>
    <w:rsid w:val="00B20BA8"/>
    <w:rsid w:val="00B20CDA"/>
    <w:rsid w:val="00B20F9F"/>
    <w:rsid w:val="00B2154C"/>
    <w:rsid w:val="00B21A30"/>
    <w:rsid w:val="00B21E6E"/>
    <w:rsid w:val="00B21F89"/>
    <w:rsid w:val="00B2224C"/>
    <w:rsid w:val="00B2238B"/>
    <w:rsid w:val="00B228A0"/>
    <w:rsid w:val="00B228B2"/>
    <w:rsid w:val="00B22F40"/>
    <w:rsid w:val="00B2316A"/>
    <w:rsid w:val="00B23D89"/>
    <w:rsid w:val="00B240DB"/>
    <w:rsid w:val="00B2414E"/>
    <w:rsid w:val="00B24768"/>
    <w:rsid w:val="00B24F4E"/>
    <w:rsid w:val="00B252B9"/>
    <w:rsid w:val="00B2534F"/>
    <w:rsid w:val="00B2556A"/>
    <w:rsid w:val="00B25E73"/>
    <w:rsid w:val="00B25F92"/>
    <w:rsid w:val="00B2613F"/>
    <w:rsid w:val="00B263C0"/>
    <w:rsid w:val="00B26528"/>
    <w:rsid w:val="00B2656B"/>
    <w:rsid w:val="00B2660B"/>
    <w:rsid w:val="00B2692E"/>
    <w:rsid w:val="00B26DFF"/>
    <w:rsid w:val="00B26E77"/>
    <w:rsid w:val="00B30083"/>
    <w:rsid w:val="00B309B7"/>
    <w:rsid w:val="00B30FAA"/>
    <w:rsid w:val="00B319F2"/>
    <w:rsid w:val="00B324C0"/>
    <w:rsid w:val="00B32554"/>
    <w:rsid w:val="00B326DD"/>
    <w:rsid w:val="00B327AB"/>
    <w:rsid w:val="00B32C96"/>
    <w:rsid w:val="00B33412"/>
    <w:rsid w:val="00B338C7"/>
    <w:rsid w:val="00B355C7"/>
    <w:rsid w:val="00B3570E"/>
    <w:rsid w:val="00B3572C"/>
    <w:rsid w:val="00B357B5"/>
    <w:rsid w:val="00B359D7"/>
    <w:rsid w:val="00B35F0B"/>
    <w:rsid w:val="00B36479"/>
    <w:rsid w:val="00B3741E"/>
    <w:rsid w:val="00B37426"/>
    <w:rsid w:val="00B37DF3"/>
    <w:rsid w:val="00B37EAB"/>
    <w:rsid w:val="00B402CC"/>
    <w:rsid w:val="00B40358"/>
    <w:rsid w:val="00B40529"/>
    <w:rsid w:val="00B40925"/>
    <w:rsid w:val="00B40AE7"/>
    <w:rsid w:val="00B40E67"/>
    <w:rsid w:val="00B41748"/>
    <w:rsid w:val="00B4201C"/>
    <w:rsid w:val="00B42035"/>
    <w:rsid w:val="00B42E49"/>
    <w:rsid w:val="00B4324B"/>
    <w:rsid w:val="00B43457"/>
    <w:rsid w:val="00B435A0"/>
    <w:rsid w:val="00B4391D"/>
    <w:rsid w:val="00B4398D"/>
    <w:rsid w:val="00B43C88"/>
    <w:rsid w:val="00B43F05"/>
    <w:rsid w:val="00B442DF"/>
    <w:rsid w:val="00B44BB4"/>
    <w:rsid w:val="00B44F45"/>
    <w:rsid w:val="00B451E0"/>
    <w:rsid w:val="00B460CB"/>
    <w:rsid w:val="00B4656E"/>
    <w:rsid w:val="00B46E37"/>
    <w:rsid w:val="00B46E91"/>
    <w:rsid w:val="00B477F1"/>
    <w:rsid w:val="00B47DDE"/>
    <w:rsid w:val="00B47E32"/>
    <w:rsid w:val="00B50889"/>
    <w:rsid w:val="00B509D4"/>
    <w:rsid w:val="00B50E18"/>
    <w:rsid w:val="00B50E24"/>
    <w:rsid w:val="00B510FE"/>
    <w:rsid w:val="00B5160C"/>
    <w:rsid w:val="00B5176B"/>
    <w:rsid w:val="00B517AB"/>
    <w:rsid w:val="00B51C2B"/>
    <w:rsid w:val="00B523BD"/>
    <w:rsid w:val="00B52BA2"/>
    <w:rsid w:val="00B536C4"/>
    <w:rsid w:val="00B538CB"/>
    <w:rsid w:val="00B53B9F"/>
    <w:rsid w:val="00B53FF1"/>
    <w:rsid w:val="00B54244"/>
    <w:rsid w:val="00B54471"/>
    <w:rsid w:val="00B546DD"/>
    <w:rsid w:val="00B55687"/>
    <w:rsid w:val="00B55B51"/>
    <w:rsid w:val="00B56301"/>
    <w:rsid w:val="00B565F3"/>
    <w:rsid w:val="00B575A0"/>
    <w:rsid w:val="00B575FD"/>
    <w:rsid w:val="00B57715"/>
    <w:rsid w:val="00B5775F"/>
    <w:rsid w:val="00B57AC3"/>
    <w:rsid w:val="00B57FD4"/>
    <w:rsid w:val="00B60A2A"/>
    <w:rsid w:val="00B60C4C"/>
    <w:rsid w:val="00B60C90"/>
    <w:rsid w:val="00B61271"/>
    <w:rsid w:val="00B614E2"/>
    <w:rsid w:val="00B61805"/>
    <w:rsid w:val="00B61B30"/>
    <w:rsid w:val="00B61D51"/>
    <w:rsid w:val="00B61EEF"/>
    <w:rsid w:val="00B61F57"/>
    <w:rsid w:val="00B62D2D"/>
    <w:rsid w:val="00B62D4C"/>
    <w:rsid w:val="00B62EC3"/>
    <w:rsid w:val="00B6326B"/>
    <w:rsid w:val="00B637F7"/>
    <w:rsid w:val="00B63954"/>
    <w:rsid w:val="00B63AB8"/>
    <w:rsid w:val="00B63BAF"/>
    <w:rsid w:val="00B64137"/>
    <w:rsid w:val="00B64176"/>
    <w:rsid w:val="00B642F9"/>
    <w:rsid w:val="00B644A6"/>
    <w:rsid w:val="00B64AFE"/>
    <w:rsid w:val="00B651BD"/>
    <w:rsid w:val="00B65514"/>
    <w:rsid w:val="00B65559"/>
    <w:rsid w:val="00B65564"/>
    <w:rsid w:val="00B65667"/>
    <w:rsid w:val="00B65C85"/>
    <w:rsid w:val="00B66016"/>
    <w:rsid w:val="00B66038"/>
    <w:rsid w:val="00B665CF"/>
    <w:rsid w:val="00B667EB"/>
    <w:rsid w:val="00B66C1F"/>
    <w:rsid w:val="00B66D22"/>
    <w:rsid w:val="00B66DBF"/>
    <w:rsid w:val="00B66DF5"/>
    <w:rsid w:val="00B66DFC"/>
    <w:rsid w:val="00B67147"/>
    <w:rsid w:val="00B6736B"/>
    <w:rsid w:val="00B675F7"/>
    <w:rsid w:val="00B70C64"/>
    <w:rsid w:val="00B710E1"/>
    <w:rsid w:val="00B714F9"/>
    <w:rsid w:val="00B718DA"/>
    <w:rsid w:val="00B72673"/>
    <w:rsid w:val="00B731BD"/>
    <w:rsid w:val="00B73718"/>
    <w:rsid w:val="00B738CF"/>
    <w:rsid w:val="00B73FBC"/>
    <w:rsid w:val="00B7458B"/>
    <w:rsid w:val="00B749C4"/>
    <w:rsid w:val="00B75347"/>
    <w:rsid w:val="00B75399"/>
    <w:rsid w:val="00B755DE"/>
    <w:rsid w:val="00B76197"/>
    <w:rsid w:val="00B761E3"/>
    <w:rsid w:val="00B761FF"/>
    <w:rsid w:val="00B76A55"/>
    <w:rsid w:val="00B7713D"/>
    <w:rsid w:val="00B77543"/>
    <w:rsid w:val="00B77918"/>
    <w:rsid w:val="00B77D73"/>
    <w:rsid w:val="00B77F20"/>
    <w:rsid w:val="00B77FFB"/>
    <w:rsid w:val="00B80C40"/>
    <w:rsid w:val="00B81669"/>
    <w:rsid w:val="00B81A0E"/>
    <w:rsid w:val="00B81C24"/>
    <w:rsid w:val="00B8214E"/>
    <w:rsid w:val="00B824C9"/>
    <w:rsid w:val="00B82871"/>
    <w:rsid w:val="00B832F7"/>
    <w:rsid w:val="00B8366A"/>
    <w:rsid w:val="00B83E26"/>
    <w:rsid w:val="00B83FFA"/>
    <w:rsid w:val="00B8459D"/>
    <w:rsid w:val="00B847CF"/>
    <w:rsid w:val="00B848E8"/>
    <w:rsid w:val="00B84BB1"/>
    <w:rsid w:val="00B85AFC"/>
    <w:rsid w:val="00B85D74"/>
    <w:rsid w:val="00B862A7"/>
    <w:rsid w:val="00B86324"/>
    <w:rsid w:val="00B86D97"/>
    <w:rsid w:val="00B86F68"/>
    <w:rsid w:val="00B86F84"/>
    <w:rsid w:val="00B87136"/>
    <w:rsid w:val="00B871B0"/>
    <w:rsid w:val="00B872FA"/>
    <w:rsid w:val="00B875F5"/>
    <w:rsid w:val="00B87A65"/>
    <w:rsid w:val="00B87BE3"/>
    <w:rsid w:val="00B87C1B"/>
    <w:rsid w:val="00B87C41"/>
    <w:rsid w:val="00B90791"/>
    <w:rsid w:val="00B90CD5"/>
    <w:rsid w:val="00B90D2D"/>
    <w:rsid w:val="00B9110C"/>
    <w:rsid w:val="00B911D1"/>
    <w:rsid w:val="00B91EA4"/>
    <w:rsid w:val="00B9248F"/>
    <w:rsid w:val="00B92A2D"/>
    <w:rsid w:val="00B92AB2"/>
    <w:rsid w:val="00B92C9B"/>
    <w:rsid w:val="00B92DBA"/>
    <w:rsid w:val="00B93380"/>
    <w:rsid w:val="00B9343A"/>
    <w:rsid w:val="00B93EFB"/>
    <w:rsid w:val="00B942D4"/>
    <w:rsid w:val="00B94540"/>
    <w:rsid w:val="00B9484B"/>
    <w:rsid w:val="00B9542D"/>
    <w:rsid w:val="00B964D3"/>
    <w:rsid w:val="00B967E3"/>
    <w:rsid w:val="00B968CC"/>
    <w:rsid w:val="00B96F1F"/>
    <w:rsid w:val="00B971BD"/>
    <w:rsid w:val="00B97B68"/>
    <w:rsid w:val="00B97F7F"/>
    <w:rsid w:val="00BA0181"/>
    <w:rsid w:val="00BA038B"/>
    <w:rsid w:val="00BA0417"/>
    <w:rsid w:val="00BA16A4"/>
    <w:rsid w:val="00BA18BD"/>
    <w:rsid w:val="00BA2173"/>
    <w:rsid w:val="00BA2787"/>
    <w:rsid w:val="00BA3567"/>
    <w:rsid w:val="00BA3820"/>
    <w:rsid w:val="00BA4093"/>
    <w:rsid w:val="00BA5184"/>
    <w:rsid w:val="00BA526C"/>
    <w:rsid w:val="00BA5564"/>
    <w:rsid w:val="00BA608D"/>
    <w:rsid w:val="00BA61D5"/>
    <w:rsid w:val="00BA64D2"/>
    <w:rsid w:val="00BA6804"/>
    <w:rsid w:val="00BA6CE2"/>
    <w:rsid w:val="00BA6FCB"/>
    <w:rsid w:val="00BA73C6"/>
    <w:rsid w:val="00BA74CC"/>
    <w:rsid w:val="00BA776D"/>
    <w:rsid w:val="00BA7952"/>
    <w:rsid w:val="00BB0699"/>
    <w:rsid w:val="00BB0EF2"/>
    <w:rsid w:val="00BB0FD6"/>
    <w:rsid w:val="00BB1164"/>
    <w:rsid w:val="00BB16EB"/>
    <w:rsid w:val="00BB18B0"/>
    <w:rsid w:val="00BB234C"/>
    <w:rsid w:val="00BB241A"/>
    <w:rsid w:val="00BB28FB"/>
    <w:rsid w:val="00BB329D"/>
    <w:rsid w:val="00BB33DA"/>
    <w:rsid w:val="00BB35CF"/>
    <w:rsid w:val="00BB4512"/>
    <w:rsid w:val="00BB466D"/>
    <w:rsid w:val="00BB47B7"/>
    <w:rsid w:val="00BB4812"/>
    <w:rsid w:val="00BB4D25"/>
    <w:rsid w:val="00BB51BC"/>
    <w:rsid w:val="00BB5963"/>
    <w:rsid w:val="00BB6078"/>
    <w:rsid w:val="00BB6298"/>
    <w:rsid w:val="00BB63E0"/>
    <w:rsid w:val="00BB686D"/>
    <w:rsid w:val="00BB6D4E"/>
    <w:rsid w:val="00BB6E4D"/>
    <w:rsid w:val="00BB6FF0"/>
    <w:rsid w:val="00BB76B8"/>
    <w:rsid w:val="00BB76FA"/>
    <w:rsid w:val="00BB7923"/>
    <w:rsid w:val="00BB793C"/>
    <w:rsid w:val="00BB797C"/>
    <w:rsid w:val="00BB7C8A"/>
    <w:rsid w:val="00BB7E08"/>
    <w:rsid w:val="00BB7F8E"/>
    <w:rsid w:val="00BC11A6"/>
    <w:rsid w:val="00BC18D8"/>
    <w:rsid w:val="00BC2696"/>
    <w:rsid w:val="00BC2787"/>
    <w:rsid w:val="00BC2C99"/>
    <w:rsid w:val="00BC3349"/>
    <w:rsid w:val="00BC37A1"/>
    <w:rsid w:val="00BC3895"/>
    <w:rsid w:val="00BC3A4F"/>
    <w:rsid w:val="00BC3CE1"/>
    <w:rsid w:val="00BC435B"/>
    <w:rsid w:val="00BC467A"/>
    <w:rsid w:val="00BC4DFE"/>
    <w:rsid w:val="00BC5146"/>
    <w:rsid w:val="00BC545B"/>
    <w:rsid w:val="00BC5A3D"/>
    <w:rsid w:val="00BC5CE1"/>
    <w:rsid w:val="00BC6A0B"/>
    <w:rsid w:val="00BC7A59"/>
    <w:rsid w:val="00BC7DC3"/>
    <w:rsid w:val="00BD01D1"/>
    <w:rsid w:val="00BD0C54"/>
    <w:rsid w:val="00BD111D"/>
    <w:rsid w:val="00BD1403"/>
    <w:rsid w:val="00BD167D"/>
    <w:rsid w:val="00BD1C56"/>
    <w:rsid w:val="00BD2083"/>
    <w:rsid w:val="00BD2169"/>
    <w:rsid w:val="00BD25C6"/>
    <w:rsid w:val="00BD296B"/>
    <w:rsid w:val="00BD308A"/>
    <w:rsid w:val="00BD35F7"/>
    <w:rsid w:val="00BD3ACC"/>
    <w:rsid w:val="00BD3FA9"/>
    <w:rsid w:val="00BD47D2"/>
    <w:rsid w:val="00BD48E2"/>
    <w:rsid w:val="00BD4A9C"/>
    <w:rsid w:val="00BD5004"/>
    <w:rsid w:val="00BD54B9"/>
    <w:rsid w:val="00BD5D02"/>
    <w:rsid w:val="00BD6348"/>
    <w:rsid w:val="00BD6F54"/>
    <w:rsid w:val="00BD745D"/>
    <w:rsid w:val="00BD78A2"/>
    <w:rsid w:val="00BD7B27"/>
    <w:rsid w:val="00BD7BBD"/>
    <w:rsid w:val="00BD7E74"/>
    <w:rsid w:val="00BD7F45"/>
    <w:rsid w:val="00BE06DE"/>
    <w:rsid w:val="00BE0AC7"/>
    <w:rsid w:val="00BE167B"/>
    <w:rsid w:val="00BE1851"/>
    <w:rsid w:val="00BE18A2"/>
    <w:rsid w:val="00BE1A32"/>
    <w:rsid w:val="00BE1B11"/>
    <w:rsid w:val="00BE1B6C"/>
    <w:rsid w:val="00BE20FC"/>
    <w:rsid w:val="00BE22E1"/>
    <w:rsid w:val="00BE231A"/>
    <w:rsid w:val="00BE2375"/>
    <w:rsid w:val="00BE250F"/>
    <w:rsid w:val="00BE2CBB"/>
    <w:rsid w:val="00BE329C"/>
    <w:rsid w:val="00BE33E2"/>
    <w:rsid w:val="00BE3534"/>
    <w:rsid w:val="00BE3613"/>
    <w:rsid w:val="00BE36F8"/>
    <w:rsid w:val="00BE3A69"/>
    <w:rsid w:val="00BE3CDA"/>
    <w:rsid w:val="00BE3E51"/>
    <w:rsid w:val="00BE45F6"/>
    <w:rsid w:val="00BE47C5"/>
    <w:rsid w:val="00BE49EA"/>
    <w:rsid w:val="00BE5171"/>
    <w:rsid w:val="00BE5443"/>
    <w:rsid w:val="00BE562C"/>
    <w:rsid w:val="00BE5B35"/>
    <w:rsid w:val="00BE600E"/>
    <w:rsid w:val="00BE61AE"/>
    <w:rsid w:val="00BE6EAA"/>
    <w:rsid w:val="00BE6F13"/>
    <w:rsid w:val="00BE750D"/>
    <w:rsid w:val="00BE7EBC"/>
    <w:rsid w:val="00BF000E"/>
    <w:rsid w:val="00BF0540"/>
    <w:rsid w:val="00BF0ED9"/>
    <w:rsid w:val="00BF12B8"/>
    <w:rsid w:val="00BF1563"/>
    <w:rsid w:val="00BF1703"/>
    <w:rsid w:val="00BF1A86"/>
    <w:rsid w:val="00BF1BFB"/>
    <w:rsid w:val="00BF214F"/>
    <w:rsid w:val="00BF2D71"/>
    <w:rsid w:val="00BF2F20"/>
    <w:rsid w:val="00BF2F9E"/>
    <w:rsid w:val="00BF333A"/>
    <w:rsid w:val="00BF4273"/>
    <w:rsid w:val="00BF4294"/>
    <w:rsid w:val="00BF43EF"/>
    <w:rsid w:val="00BF449E"/>
    <w:rsid w:val="00BF45DB"/>
    <w:rsid w:val="00BF46FE"/>
    <w:rsid w:val="00BF4A82"/>
    <w:rsid w:val="00BF5016"/>
    <w:rsid w:val="00BF540D"/>
    <w:rsid w:val="00BF594D"/>
    <w:rsid w:val="00BF5A83"/>
    <w:rsid w:val="00BF5B9C"/>
    <w:rsid w:val="00BF5D18"/>
    <w:rsid w:val="00BF614F"/>
    <w:rsid w:val="00BF64E9"/>
    <w:rsid w:val="00BF6EEA"/>
    <w:rsid w:val="00BF79F7"/>
    <w:rsid w:val="00BF7DCF"/>
    <w:rsid w:val="00C000DD"/>
    <w:rsid w:val="00C01091"/>
    <w:rsid w:val="00C01437"/>
    <w:rsid w:val="00C0189A"/>
    <w:rsid w:val="00C01C75"/>
    <w:rsid w:val="00C02AE0"/>
    <w:rsid w:val="00C02C25"/>
    <w:rsid w:val="00C02CC6"/>
    <w:rsid w:val="00C03049"/>
    <w:rsid w:val="00C030FC"/>
    <w:rsid w:val="00C03309"/>
    <w:rsid w:val="00C03582"/>
    <w:rsid w:val="00C03E16"/>
    <w:rsid w:val="00C03E21"/>
    <w:rsid w:val="00C04037"/>
    <w:rsid w:val="00C04097"/>
    <w:rsid w:val="00C041D0"/>
    <w:rsid w:val="00C04395"/>
    <w:rsid w:val="00C04420"/>
    <w:rsid w:val="00C049F0"/>
    <w:rsid w:val="00C04D42"/>
    <w:rsid w:val="00C05B29"/>
    <w:rsid w:val="00C05B68"/>
    <w:rsid w:val="00C05E84"/>
    <w:rsid w:val="00C06232"/>
    <w:rsid w:val="00C063A3"/>
    <w:rsid w:val="00C0664F"/>
    <w:rsid w:val="00C06BA8"/>
    <w:rsid w:val="00C06F69"/>
    <w:rsid w:val="00C06FAC"/>
    <w:rsid w:val="00C07752"/>
    <w:rsid w:val="00C10770"/>
    <w:rsid w:val="00C10C89"/>
    <w:rsid w:val="00C110A2"/>
    <w:rsid w:val="00C11814"/>
    <w:rsid w:val="00C11F95"/>
    <w:rsid w:val="00C12176"/>
    <w:rsid w:val="00C122B1"/>
    <w:rsid w:val="00C126E5"/>
    <w:rsid w:val="00C12BC0"/>
    <w:rsid w:val="00C12D6E"/>
    <w:rsid w:val="00C12F90"/>
    <w:rsid w:val="00C13101"/>
    <w:rsid w:val="00C1351C"/>
    <w:rsid w:val="00C13640"/>
    <w:rsid w:val="00C13A47"/>
    <w:rsid w:val="00C140FB"/>
    <w:rsid w:val="00C14C26"/>
    <w:rsid w:val="00C15D76"/>
    <w:rsid w:val="00C164A4"/>
    <w:rsid w:val="00C16A26"/>
    <w:rsid w:val="00C16C1E"/>
    <w:rsid w:val="00C16D06"/>
    <w:rsid w:val="00C171A3"/>
    <w:rsid w:val="00C17938"/>
    <w:rsid w:val="00C179AA"/>
    <w:rsid w:val="00C17D95"/>
    <w:rsid w:val="00C17E41"/>
    <w:rsid w:val="00C2003F"/>
    <w:rsid w:val="00C20042"/>
    <w:rsid w:val="00C204E0"/>
    <w:rsid w:val="00C20718"/>
    <w:rsid w:val="00C20B24"/>
    <w:rsid w:val="00C20B94"/>
    <w:rsid w:val="00C21B8E"/>
    <w:rsid w:val="00C21E75"/>
    <w:rsid w:val="00C22531"/>
    <w:rsid w:val="00C22CA3"/>
    <w:rsid w:val="00C22D18"/>
    <w:rsid w:val="00C22FD7"/>
    <w:rsid w:val="00C231C1"/>
    <w:rsid w:val="00C23B74"/>
    <w:rsid w:val="00C24941"/>
    <w:rsid w:val="00C24BC2"/>
    <w:rsid w:val="00C25052"/>
    <w:rsid w:val="00C25402"/>
    <w:rsid w:val="00C254CA"/>
    <w:rsid w:val="00C2568A"/>
    <w:rsid w:val="00C25BDC"/>
    <w:rsid w:val="00C26185"/>
    <w:rsid w:val="00C2663B"/>
    <w:rsid w:val="00C26744"/>
    <w:rsid w:val="00C2694A"/>
    <w:rsid w:val="00C26E4B"/>
    <w:rsid w:val="00C26ECC"/>
    <w:rsid w:val="00C26F5D"/>
    <w:rsid w:val="00C272D3"/>
    <w:rsid w:val="00C2759D"/>
    <w:rsid w:val="00C27700"/>
    <w:rsid w:val="00C27A9E"/>
    <w:rsid w:val="00C27B83"/>
    <w:rsid w:val="00C27C1E"/>
    <w:rsid w:val="00C27EC0"/>
    <w:rsid w:val="00C27FEC"/>
    <w:rsid w:val="00C30749"/>
    <w:rsid w:val="00C3082C"/>
    <w:rsid w:val="00C3099F"/>
    <w:rsid w:val="00C30C11"/>
    <w:rsid w:val="00C31379"/>
    <w:rsid w:val="00C3181B"/>
    <w:rsid w:val="00C31828"/>
    <w:rsid w:val="00C31F16"/>
    <w:rsid w:val="00C323DE"/>
    <w:rsid w:val="00C32A4B"/>
    <w:rsid w:val="00C32E16"/>
    <w:rsid w:val="00C33021"/>
    <w:rsid w:val="00C3315E"/>
    <w:rsid w:val="00C331AE"/>
    <w:rsid w:val="00C3341A"/>
    <w:rsid w:val="00C3345B"/>
    <w:rsid w:val="00C334E3"/>
    <w:rsid w:val="00C33A93"/>
    <w:rsid w:val="00C33A9D"/>
    <w:rsid w:val="00C34D76"/>
    <w:rsid w:val="00C352B3"/>
    <w:rsid w:val="00C35DB7"/>
    <w:rsid w:val="00C35DE4"/>
    <w:rsid w:val="00C35E5D"/>
    <w:rsid w:val="00C36182"/>
    <w:rsid w:val="00C363AC"/>
    <w:rsid w:val="00C369A8"/>
    <w:rsid w:val="00C36BA2"/>
    <w:rsid w:val="00C36BC8"/>
    <w:rsid w:val="00C3752B"/>
    <w:rsid w:val="00C378DB"/>
    <w:rsid w:val="00C3792F"/>
    <w:rsid w:val="00C37DA1"/>
    <w:rsid w:val="00C40B27"/>
    <w:rsid w:val="00C40C28"/>
    <w:rsid w:val="00C40D66"/>
    <w:rsid w:val="00C40F1D"/>
    <w:rsid w:val="00C40F41"/>
    <w:rsid w:val="00C41133"/>
    <w:rsid w:val="00C4126A"/>
    <w:rsid w:val="00C4145E"/>
    <w:rsid w:val="00C41573"/>
    <w:rsid w:val="00C41957"/>
    <w:rsid w:val="00C42570"/>
    <w:rsid w:val="00C42611"/>
    <w:rsid w:val="00C42698"/>
    <w:rsid w:val="00C4286B"/>
    <w:rsid w:val="00C429BB"/>
    <w:rsid w:val="00C42A64"/>
    <w:rsid w:val="00C42F64"/>
    <w:rsid w:val="00C4382E"/>
    <w:rsid w:val="00C43A41"/>
    <w:rsid w:val="00C43B8B"/>
    <w:rsid w:val="00C43EA8"/>
    <w:rsid w:val="00C44CC9"/>
    <w:rsid w:val="00C44EB8"/>
    <w:rsid w:val="00C453A7"/>
    <w:rsid w:val="00C457D0"/>
    <w:rsid w:val="00C4596D"/>
    <w:rsid w:val="00C4598D"/>
    <w:rsid w:val="00C45C98"/>
    <w:rsid w:val="00C45EC9"/>
    <w:rsid w:val="00C460C9"/>
    <w:rsid w:val="00C461D2"/>
    <w:rsid w:val="00C462C9"/>
    <w:rsid w:val="00C46546"/>
    <w:rsid w:val="00C466D2"/>
    <w:rsid w:val="00C468A1"/>
    <w:rsid w:val="00C46A15"/>
    <w:rsid w:val="00C47DC1"/>
    <w:rsid w:val="00C50825"/>
    <w:rsid w:val="00C50C3B"/>
    <w:rsid w:val="00C50FFE"/>
    <w:rsid w:val="00C51217"/>
    <w:rsid w:val="00C5136D"/>
    <w:rsid w:val="00C51A28"/>
    <w:rsid w:val="00C51AEC"/>
    <w:rsid w:val="00C51F11"/>
    <w:rsid w:val="00C52022"/>
    <w:rsid w:val="00C52251"/>
    <w:rsid w:val="00C5248E"/>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604C6"/>
    <w:rsid w:val="00C607EC"/>
    <w:rsid w:val="00C6081F"/>
    <w:rsid w:val="00C60CB2"/>
    <w:rsid w:val="00C614E7"/>
    <w:rsid w:val="00C61799"/>
    <w:rsid w:val="00C61962"/>
    <w:rsid w:val="00C62155"/>
    <w:rsid w:val="00C62208"/>
    <w:rsid w:val="00C6228B"/>
    <w:rsid w:val="00C628E3"/>
    <w:rsid w:val="00C62B79"/>
    <w:rsid w:val="00C634D9"/>
    <w:rsid w:val="00C63C05"/>
    <w:rsid w:val="00C64309"/>
    <w:rsid w:val="00C64389"/>
    <w:rsid w:val="00C6466E"/>
    <w:rsid w:val="00C64959"/>
    <w:rsid w:val="00C65173"/>
    <w:rsid w:val="00C65392"/>
    <w:rsid w:val="00C6552F"/>
    <w:rsid w:val="00C6558C"/>
    <w:rsid w:val="00C657AA"/>
    <w:rsid w:val="00C65CE4"/>
    <w:rsid w:val="00C662FD"/>
    <w:rsid w:val="00C665FE"/>
    <w:rsid w:val="00C666D8"/>
    <w:rsid w:val="00C669BC"/>
    <w:rsid w:val="00C6787E"/>
    <w:rsid w:val="00C67B14"/>
    <w:rsid w:val="00C67C99"/>
    <w:rsid w:val="00C67CA3"/>
    <w:rsid w:val="00C67CDF"/>
    <w:rsid w:val="00C67FF2"/>
    <w:rsid w:val="00C70390"/>
    <w:rsid w:val="00C703CB"/>
    <w:rsid w:val="00C709E9"/>
    <w:rsid w:val="00C70D65"/>
    <w:rsid w:val="00C70FF0"/>
    <w:rsid w:val="00C71028"/>
    <w:rsid w:val="00C7104A"/>
    <w:rsid w:val="00C7125A"/>
    <w:rsid w:val="00C717CF"/>
    <w:rsid w:val="00C726E8"/>
    <w:rsid w:val="00C727DD"/>
    <w:rsid w:val="00C7357F"/>
    <w:rsid w:val="00C73EB9"/>
    <w:rsid w:val="00C74606"/>
    <w:rsid w:val="00C74983"/>
    <w:rsid w:val="00C74A4F"/>
    <w:rsid w:val="00C750E6"/>
    <w:rsid w:val="00C75AAA"/>
    <w:rsid w:val="00C75B77"/>
    <w:rsid w:val="00C75E8F"/>
    <w:rsid w:val="00C764C3"/>
    <w:rsid w:val="00C774BF"/>
    <w:rsid w:val="00C77709"/>
    <w:rsid w:val="00C777EE"/>
    <w:rsid w:val="00C77931"/>
    <w:rsid w:val="00C80189"/>
    <w:rsid w:val="00C8101E"/>
    <w:rsid w:val="00C810A9"/>
    <w:rsid w:val="00C81303"/>
    <w:rsid w:val="00C8190F"/>
    <w:rsid w:val="00C81964"/>
    <w:rsid w:val="00C81B86"/>
    <w:rsid w:val="00C823B3"/>
    <w:rsid w:val="00C8264B"/>
    <w:rsid w:val="00C82C78"/>
    <w:rsid w:val="00C82EEF"/>
    <w:rsid w:val="00C83361"/>
    <w:rsid w:val="00C83521"/>
    <w:rsid w:val="00C8359F"/>
    <w:rsid w:val="00C83665"/>
    <w:rsid w:val="00C83789"/>
    <w:rsid w:val="00C83B1D"/>
    <w:rsid w:val="00C840AE"/>
    <w:rsid w:val="00C8451B"/>
    <w:rsid w:val="00C84A12"/>
    <w:rsid w:val="00C84B30"/>
    <w:rsid w:val="00C84CDF"/>
    <w:rsid w:val="00C84FC6"/>
    <w:rsid w:val="00C85029"/>
    <w:rsid w:val="00C854BF"/>
    <w:rsid w:val="00C856F4"/>
    <w:rsid w:val="00C85BF2"/>
    <w:rsid w:val="00C85E67"/>
    <w:rsid w:val="00C861A0"/>
    <w:rsid w:val="00C861DC"/>
    <w:rsid w:val="00C86DA1"/>
    <w:rsid w:val="00C86EB7"/>
    <w:rsid w:val="00C87249"/>
    <w:rsid w:val="00C87496"/>
    <w:rsid w:val="00C875CA"/>
    <w:rsid w:val="00C8763B"/>
    <w:rsid w:val="00C8785C"/>
    <w:rsid w:val="00C87D40"/>
    <w:rsid w:val="00C87F85"/>
    <w:rsid w:val="00C902A8"/>
    <w:rsid w:val="00C906B8"/>
    <w:rsid w:val="00C906F1"/>
    <w:rsid w:val="00C908E8"/>
    <w:rsid w:val="00C90C31"/>
    <w:rsid w:val="00C90EA6"/>
    <w:rsid w:val="00C9172D"/>
    <w:rsid w:val="00C91812"/>
    <w:rsid w:val="00C9193D"/>
    <w:rsid w:val="00C91998"/>
    <w:rsid w:val="00C922B9"/>
    <w:rsid w:val="00C92354"/>
    <w:rsid w:val="00C924BE"/>
    <w:rsid w:val="00C929AB"/>
    <w:rsid w:val="00C92D5F"/>
    <w:rsid w:val="00C93710"/>
    <w:rsid w:val="00C93D88"/>
    <w:rsid w:val="00C93DB8"/>
    <w:rsid w:val="00C943F0"/>
    <w:rsid w:val="00C94503"/>
    <w:rsid w:val="00C94A4C"/>
    <w:rsid w:val="00C94EC5"/>
    <w:rsid w:val="00C9563F"/>
    <w:rsid w:val="00C95F9B"/>
    <w:rsid w:val="00C964C0"/>
    <w:rsid w:val="00C9669A"/>
    <w:rsid w:val="00C9720D"/>
    <w:rsid w:val="00C9729B"/>
    <w:rsid w:val="00C97595"/>
    <w:rsid w:val="00C97A30"/>
    <w:rsid w:val="00CA08D0"/>
    <w:rsid w:val="00CA0BC9"/>
    <w:rsid w:val="00CA0F89"/>
    <w:rsid w:val="00CA1582"/>
    <w:rsid w:val="00CA236F"/>
    <w:rsid w:val="00CA2F63"/>
    <w:rsid w:val="00CA3278"/>
    <w:rsid w:val="00CA32ED"/>
    <w:rsid w:val="00CA3884"/>
    <w:rsid w:val="00CA43DA"/>
    <w:rsid w:val="00CA4B73"/>
    <w:rsid w:val="00CA4D1E"/>
    <w:rsid w:val="00CA4DB3"/>
    <w:rsid w:val="00CA53BF"/>
    <w:rsid w:val="00CA5869"/>
    <w:rsid w:val="00CA58FE"/>
    <w:rsid w:val="00CA5B52"/>
    <w:rsid w:val="00CA6481"/>
    <w:rsid w:val="00CA64DE"/>
    <w:rsid w:val="00CA664C"/>
    <w:rsid w:val="00CA705C"/>
    <w:rsid w:val="00CA720D"/>
    <w:rsid w:val="00CA7CFF"/>
    <w:rsid w:val="00CB01DB"/>
    <w:rsid w:val="00CB0326"/>
    <w:rsid w:val="00CB07F2"/>
    <w:rsid w:val="00CB1005"/>
    <w:rsid w:val="00CB1714"/>
    <w:rsid w:val="00CB1FD4"/>
    <w:rsid w:val="00CB2014"/>
    <w:rsid w:val="00CB241F"/>
    <w:rsid w:val="00CB2B16"/>
    <w:rsid w:val="00CB2BA4"/>
    <w:rsid w:val="00CB3384"/>
    <w:rsid w:val="00CB33DC"/>
    <w:rsid w:val="00CB3721"/>
    <w:rsid w:val="00CB37EC"/>
    <w:rsid w:val="00CB451B"/>
    <w:rsid w:val="00CB4F13"/>
    <w:rsid w:val="00CB55F2"/>
    <w:rsid w:val="00CB59E3"/>
    <w:rsid w:val="00CB5C8B"/>
    <w:rsid w:val="00CB5E87"/>
    <w:rsid w:val="00CB61A2"/>
    <w:rsid w:val="00CB65E9"/>
    <w:rsid w:val="00CB6966"/>
    <w:rsid w:val="00CB746E"/>
    <w:rsid w:val="00CB7880"/>
    <w:rsid w:val="00CC0139"/>
    <w:rsid w:val="00CC024B"/>
    <w:rsid w:val="00CC04A8"/>
    <w:rsid w:val="00CC0DEC"/>
    <w:rsid w:val="00CC1AB9"/>
    <w:rsid w:val="00CC2364"/>
    <w:rsid w:val="00CC266B"/>
    <w:rsid w:val="00CC2B15"/>
    <w:rsid w:val="00CC2B8F"/>
    <w:rsid w:val="00CC2DCA"/>
    <w:rsid w:val="00CC3349"/>
    <w:rsid w:val="00CC345C"/>
    <w:rsid w:val="00CC3EDF"/>
    <w:rsid w:val="00CC497D"/>
    <w:rsid w:val="00CC49B7"/>
    <w:rsid w:val="00CC4D7C"/>
    <w:rsid w:val="00CC4DC5"/>
    <w:rsid w:val="00CC4ED6"/>
    <w:rsid w:val="00CC55D7"/>
    <w:rsid w:val="00CC5BB6"/>
    <w:rsid w:val="00CC6179"/>
    <w:rsid w:val="00CC6405"/>
    <w:rsid w:val="00CC64D9"/>
    <w:rsid w:val="00CC6A8B"/>
    <w:rsid w:val="00CC6AD5"/>
    <w:rsid w:val="00CC6CA4"/>
    <w:rsid w:val="00CC6E1D"/>
    <w:rsid w:val="00CC723A"/>
    <w:rsid w:val="00CC728D"/>
    <w:rsid w:val="00CC763D"/>
    <w:rsid w:val="00CC76EA"/>
    <w:rsid w:val="00CC786B"/>
    <w:rsid w:val="00CC7CE8"/>
    <w:rsid w:val="00CD04D7"/>
    <w:rsid w:val="00CD0683"/>
    <w:rsid w:val="00CD08FC"/>
    <w:rsid w:val="00CD09D5"/>
    <w:rsid w:val="00CD0B7B"/>
    <w:rsid w:val="00CD0F06"/>
    <w:rsid w:val="00CD110C"/>
    <w:rsid w:val="00CD1359"/>
    <w:rsid w:val="00CD1783"/>
    <w:rsid w:val="00CD1C7A"/>
    <w:rsid w:val="00CD1D89"/>
    <w:rsid w:val="00CD1F48"/>
    <w:rsid w:val="00CD296D"/>
    <w:rsid w:val="00CD2D87"/>
    <w:rsid w:val="00CD2DDC"/>
    <w:rsid w:val="00CD309E"/>
    <w:rsid w:val="00CD3112"/>
    <w:rsid w:val="00CD3E66"/>
    <w:rsid w:val="00CD3FEC"/>
    <w:rsid w:val="00CD490F"/>
    <w:rsid w:val="00CD4AD2"/>
    <w:rsid w:val="00CD4D64"/>
    <w:rsid w:val="00CD4F62"/>
    <w:rsid w:val="00CD519C"/>
    <w:rsid w:val="00CD54AD"/>
    <w:rsid w:val="00CD55C4"/>
    <w:rsid w:val="00CD57CA"/>
    <w:rsid w:val="00CD61F9"/>
    <w:rsid w:val="00CD64C4"/>
    <w:rsid w:val="00CD6623"/>
    <w:rsid w:val="00CD6712"/>
    <w:rsid w:val="00CD6757"/>
    <w:rsid w:val="00CD6DE8"/>
    <w:rsid w:val="00CD751D"/>
    <w:rsid w:val="00CD75AD"/>
    <w:rsid w:val="00CD7AF6"/>
    <w:rsid w:val="00CD7B22"/>
    <w:rsid w:val="00CD7CCF"/>
    <w:rsid w:val="00CE00FD"/>
    <w:rsid w:val="00CE0EFB"/>
    <w:rsid w:val="00CE1568"/>
    <w:rsid w:val="00CE1617"/>
    <w:rsid w:val="00CE1E4D"/>
    <w:rsid w:val="00CE20A9"/>
    <w:rsid w:val="00CE24C6"/>
    <w:rsid w:val="00CE24D5"/>
    <w:rsid w:val="00CE2626"/>
    <w:rsid w:val="00CE2F63"/>
    <w:rsid w:val="00CE3140"/>
    <w:rsid w:val="00CE3165"/>
    <w:rsid w:val="00CE3484"/>
    <w:rsid w:val="00CE3606"/>
    <w:rsid w:val="00CE3921"/>
    <w:rsid w:val="00CE3F87"/>
    <w:rsid w:val="00CE41CE"/>
    <w:rsid w:val="00CE426F"/>
    <w:rsid w:val="00CE4291"/>
    <w:rsid w:val="00CE433D"/>
    <w:rsid w:val="00CE43C5"/>
    <w:rsid w:val="00CE43DE"/>
    <w:rsid w:val="00CE46C8"/>
    <w:rsid w:val="00CE4780"/>
    <w:rsid w:val="00CE4A8B"/>
    <w:rsid w:val="00CE4AEC"/>
    <w:rsid w:val="00CE510B"/>
    <w:rsid w:val="00CE513E"/>
    <w:rsid w:val="00CE537F"/>
    <w:rsid w:val="00CE5B00"/>
    <w:rsid w:val="00CE5BD3"/>
    <w:rsid w:val="00CE6917"/>
    <w:rsid w:val="00CE6CDC"/>
    <w:rsid w:val="00CE6FCF"/>
    <w:rsid w:val="00CE7244"/>
    <w:rsid w:val="00CE72BB"/>
    <w:rsid w:val="00CE733E"/>
    <w:rsid w:val="00CE7C02"/>
    <w:rsid w:val="00CF00DF"/>
    <w:rsid w:val="00CF01C4"/>
    <w:rsid w:val="00CF0738"/>
    <w:rsid w:val="00CF0D06"/>
    <w:rsid w:val="00CF0F46"/>
    <w:rsid w:val="00CF10DC"/>
    <w:rsid w:val="00CF116E"/>
    <w:rsid w:val="00CF18FD"/>
    <w:rsid w:val="00CF1A45"/>
    <w:rsid w:val="00CF20EE"/>
    <w:rsid w:val="00CF2351"/>
    <w:rsid w:val="00CF2558"/>
    <w:rsid w:val="00CF296B"/>
    <w:rsid w:val="00CF29B3"/>
    <w:rsid w:val="00CF3186"/>
    <w:rsid w:val="00CF4009"/>
    <w:rsid w:val="00CF5797"/>
    <w:rsid w:val="00CF5A9A"/>
    <w:rsid w:val="00D00589"/>
    <w:rsid w:val="00D01202"/>
    <w:rsid w:val="00D013AF"/>
    <w:rsid w:val="00D01955"/>
    <w:rsid w:val="00D01DE0"/>
    <w:rsid w:val="00D01F19"/>
    <w:rsid w:val="00D0274A"/>
    <w:rsid w:val="00D02E82"/>
    <w:rsid w:val="00D03331"/>
    <w:rsid w:val="00D03425"/>
    <w:rsid w:val="00D03AA9"/>
    <w:rsid w:val="00D03AC8"/>
    <w:rsid w:val="00D03AF7"/>
    <w:rsid w:val="00D0414F"/>
    <w:rsid w:val="00D042E9"/>
    <w:rsid w:val="00D047B9"/>
    <w:rsid w:val="00D0490D"/>
    <w:rsid w:val="00D04D0A"/>
    <w:rsid w:val="00D04F60"/>
    <w:rsid w:val="00D052AE"/>
    <w:rsid w:val="00D052F1"/>
    <w:rsid w:val="00D05602"/>
    <w:rsid w:val="00D05DA5"/>
    <w:rsid w:val="00D05DCC"/>
    <w:rsid w:val="00D05E71"/>
    <w:rsid w:val="00D0618F"/>
    <w:rsid w:val="00D0622C"/>
    <w:rsid w:val="00D06860"/>
    <w:rsid w:val="00D06A81"/>
    <w:rsid w:val="00D06FCA"/>
    <w:rsid w:val="00D07516"/>
    <w:rsid w:val="00D07632"/>
    <w:rsid w:val="00D101EB"/>
    <w:rsid w:val="00D103D3"/>
    <w:rsid w:val="00D11485"/>
    <w:rsid w:val="00D11762"/>
    <w:rsid w:val="00D117BE"/>
    <w:rsid w:val="00D1190A"/>
    <w:rsid w:val="00D123DA"/>
    <w:rsid w:val="00D127CA"/>
    <w:rsid w:val="00D127D0"/>
    <w:rsid w:val="00D12BEC"/>
    <w:rsid w:val="00D1309C"/>
    <w:rsid w:val="00D13561"/>
    <w:rsid w:val="00D1374F"/>
    <w:rsid w:val="00D13834"/>
    <w:rsid w:val="00D13C02"/>
    <w:rsid w:val="00D13D9A"/>
    <w:rsid w:val="00D1474C"/>
    <w:rsid w:val="00D149C1"/>
    <w:rsid w:val="00D14B87"/>
    <w:rsid w:val="00D153BB"/>
    <w:rsid w:val="00D157E9"/>
    <w:rsid w:val="00D16264"/>
    <w:rsid w:val="00D163C2"/>
    <w:rsid w:val="00D1666F"/>
    <w:rsid w:val="00D16671"/>
    <w:rsid w:val="00D16870"/>
    <w:rsid w:val="00D1691E"/>
    <w:rsid w:val="00D169F4"/>
    <w:rsid w:val="00D16C9E"/>
    <w:rsid w:val="00D16D84"/>
    <w:rsid w:val="00D170CB"/>
    <w:rsid w:val="00D171EE"/>
    <w:rsid w:val="00D1720F"/>
    <w:rsid w:val="00D175A8"/>
    <w:rsid w:val="00D1772D"/>
    <w:rsid w:val="00D17999"/>
    <w:rsid w:val="00D17E85"/>
    <w:rsid w:val="00D17F31"/>
    <w:rsid w:val="00D17F6C"/>
    <w:rsid w:val="00D20458"/>
    <w:rsid w:val="00D20573"/>
    <w:rsid w:val="00D20CAD"/>
    <w:rsid w:val="00D20CFC"/>
    <w:rsid w:val="00D20F93"/>
    <w:rsid w:val="00D210AF"/>
    <w:rsid w:val="00D21645"/>
    <w:rsid w:val="00D2228B"/>
    <w:rsid w:val="00D225D5"/>
    <w:rsid w:val="00D22611"/>
    <w:rsid w:val="00D2342B"/>
    <w:rsid w:val="00D2373F"/>
    <w:rsid w:val="00D23930"/>
    <w:rsid w:val="00D244B4"/>
    <w:rsid w:val="00D24D34"/>
    <w:rsid w:val="00D251AF"/>
    <w:rsid w:val="00D25530"/>
    <w:rsid w:val="00D257B2"/>
    <w:rsid w:val="00D25A34"/>
    <w:rsid w:val="00D25E3D"/>
    <w:rsid w:val="00D2615D"/>
    <w:rsid w:val="00D263B4"/>
    <w:rsid w:val="00D26840"/>
    <w:rsid w:val="00D271C0"/>
    <w:rsid w:val="00D2757E"/>
    <w:rsid w:val="00D30BF0"/>
    <w:rsid w:val="00D31469"/>
    <w:rsid w:val="00D3173A"/>
    <w:rsid w:val="00D31A8E"/>
    <w:rsid w:val="00D31FA3"/>
    <w:rsid w:val="00D328B8"/>
    <w:rsid w:val="00D32E3E"/>
    <w:rsid w:val="00D32FB0"/>
    <w:rsid w:val="00D331A4"/>
    <w:rsid w:val="00D33303"/>
    <w:rsid w:val="00D33A33"/>
    <w:rsid w:val="00D33AF8"/>
    <w:rsid w:val="00D342B2"/>
    <w:rsid w:val="00D344E7"/>
    <w:rsid w:val="00D34569"/>
    <w:rsid w:val="00D34636"/>
    <w:rsid w:val="00D34A15"/>
    <w:rsid w:val="00D34CB3"/>
    <w:rsid w:val="00D355F2"/>
    <w:rsid w:val="00D35D86"/>
    <w:rsid w:val="00D376D4"/>
    <w:rsid w:val="00D37DE7"/>
    <w:rsid w:val="00D40B05"/>
    <w:rsid w:val="00D41253"/>
    <w:rsid w:val="00D4127B"/>
    <w:rsid w:val="00D421E5"/>
    <w:rsid w:val="00D425F1"/>
    <w:rsid w:val="00D42FB2"/>
    <w:rsid w:val="00D43C1A"/>
    <w:rsid w:val="00D43D7F"/>
    <w:rsid w:val="00D44129"/>
    <w:rsid w:val="00D4412F"/>
    <w:rsid w:val="00D4448E"/>
    <w:rsid w:val="00D44885"/>
    <w:rsid w:val="00D44AA6"/>
    <w:rsid w:val="00D455F6"/>
    <w:rsid w:val="00D456DD"/>
    <w:rsid w:val="00D45A0B"/>
    <w:rsid w:val="00D45EA9"/>
    <w:rsid w:val="00D4617C"/>
    <w:rsid w:val="00D4629A"/>
    <w:rsid w:val="00D462E8"/>
    <w:rsid w:val="00D46505"/>
    <w:rsid w:val="00D465CB"/>
    <w:rsid w:val="00D47073"/>
    <w:rsid w:val="00D47200"/>
    <w:rsid w:val="00D47B3C"/>
    <w:rsid w:val="00D47CB2"/>
    <w:rsid w:val="00D503BA"/>
    <w:rsid w:val="00D50760"/>
    <w:rsid w:val="00D50A02"/>
    <w:rsid w:val="00D50B0F"/>
    <w:rsid w:val="00D50CE3"/>
    <w:rsid w:val="00D512E4"/>
    <w:rsid w:val="00D5189D"/>
    <w:rsid w:val="00D51AE0"/>
    <w:rsid w:val="00D51DB9"/>
    <w:rsid w:val="00D529E2"/>
    <w:rsid w:val="00D52AF9"/>
    <w:rsid w:val="00D52D85"/>
    <w:rsid w:val="00D53409"/>
    <w:rsid w:val="00D53889"/>
    <w:rsid w:val="00D5434C"/>
    <w:rsid w:val="00D54A6C"/>
    <w:rsid w:val="00D55066"/>
    <w:rsid w:val="00D5530F"/>
    <w:rsid w:val="00D55B1E"/>
    <w:rsid w:val="00D55C44"/>
    <w:rsid w:val="00D563CA"/>
    <w:rsid w:val="00D5667B"/>
    <w:rsid w:val="00D56A61"/>
    <w:rsid w:val="00D56C0F"/>
    <w:rsid w:val="00D56FD2"/>
    <w:rsid w:val="00D5701B"/>
    <w:rsid w:val="00D579D8"/>
    <w:rsid w:val="00D57B0D"/>
    <w:rsid w:val="00D60091"/>
    <w:rsid w:val="00D600B3"/>
    <w:rsid w:val="00D6040B"/>
    <w:rsid w:val="00D609C7"/>
    <w:rsid w:val="00D60C5D"/>
    <w:rsid w:val="00D611BE"/>
    <w:rsid w:val="00D61C0E"/>
    <w:rsid w:val="00D61DB8"/>
    <w:rsid w:val="00D61FA3"/>
    <w:rsid w:val="00D6269B"/>
    <w:rsid w:val="00D626B4"/>
    <w:rsid w:val="00D62879"/>
    <w:rsid w:val="00D62F0C"/>
    <w:rsid w:val="00D633BF"/>
    <w:rsid w:val="00D633ED"/>
    <w:rsid w:val="00D63870"/>
    <w:rsid w:val="00D639AB"/>
    <w:rsid w:val="00D63AF8"/>
    <w:rsid w:val="00D64D83"/>
    <w:rsid w:val="00D64E0E"/>
    <w:rsid w:val="00D653AA"/>
    <w:rsid w:val="00D655A3"/>
    <w:rsid w:val="00D65C58"/>
    <w:rsid w:val="00D65DA6"/>
    <w:rsid w:val="00D6607E"/>
    <w:rsid w:val="00D6637D"/>
    <w:rsid w:val="00D66889"/>
    <w:rsid w:val="00D66F6C"/>
    <w:rsid w:val="00D66F9A"/>
    <w:rsid w:val="00D6730C"/>
    <w:rsid w:val="00D6779B"/>
    <w:rsid w:val="00D67825"/>
    <w:rsid w:val="00D67CA5"/>
    <w:rsid w:val="00D70825"/>
    <w:rsid w:val="00D70E52"/>
    <w:rsid w:val="00D70EC6"/>
    <w:rsid w:val="00D71365"/>
    <w:rsid w:val="00D71832"/>
    <w:rsid w:val="00D71B92"/>
    <w:rsid w:val="00D71F16"/>
    <w:rsid w:val="00D72A10"/>
    <w:rsid w:val="00D72C3F"/>
    <w:rsid w:val="00D73339"/>
    <w:rsid w:val="00D7362C"/>
    <w:rsid w:val="00D73C72"/>
    <w:rsid w:val="00D73C88"/>
    <w:rsid w:val="00D73CDC"/>
    <w:rsid w:val="00D73DCD"/>
    <w:rsid w:val="00D74590"/>
    <w:rsid w:val="00D74ED4"/>
    <w:rsid w:val="00D74EF3"/>
    <w:rsid w:val="00D751A4"/>
    <w:rsid w:val="00D75CE5"/>
    <w:rsid w:val="00D75D71"/>
    <w:rsid w:val="00D76618"/>
    <w:rsid w:val="00D76E48"/>
    <w:rsid w:val="00D76F51"/>
    <w:rsid w:val="00D773BF"/>
    <w:rsid w:val="00D775B7"/>
    <w:rsid w:val="00D77ACD"/>
    <w:rsid w:val="00D77E40"/>
    <w:rsid w:val="00D77E49"/>
    <w:rsid w:val="00D80710"/>
    <w:rsid w:val="00D80741"/>
    <w:rsid w:val="00D80BDF"/>
    <w:rsid w:val="00D810AE"/>
    <w:rsid w:val="00D818D3"/>
    <w:rsid w:val="00D81A32"/>
    <w:rsid w:val="00D82009"/>
    <w:rsid w:val="00D824C7"/>
    <w:rsid w:val="00D82C18"/>
    <w:rsid w:val="00D82E48"/>
    <w:rsid w:val="00D83349"/>
    <w:rsid w:val="00D83672"/>
    <w:rsid w:val="00D836AA"/>
    <w:rsid w:val="00D83F7E"/>
    <w:rsid w:val="00D8455E"/>
    <w:rsid w:val="00D84992"/>
    <w:rsid w:val="00D84B50"/>
    <w:rsid w:val="00D85237"/>
    <w:rsid w:val="00D8524E"/>
    <w:rsid w:val="00D85275"/>
    <w:rsid w:val="00D857EA"/>
    <w:rsid w:val="00D85D65"/>
    <w:rsid w:val="00D85DBA"/>
    <w:rsid w:val="00D85E41"/>
    <w:rsid w:val="00D8651D"/>
    <w:rsid w:val="00D87000"/>
    <w:rsid w:val="00D9005D"/>
    <w:rsid w:val="00D90458"/>
    <w:rsid w:val="00D90C15"/>
    <w:rsid w:val="00D910BE"/>
    <w:rsid w:val="00D9178A"/>
    <w:rsid w:val="00D91796"/>
    <w:rsid w:val="00D91D11"/>
    <w:rsid w:val="00D91D3B"/>
    <w:rsid w:val="00D91FD2"/>
    <w:rsid w:val="00D924FD"/>
    <w:rsid w:val="00D9278F"/>
    <w:rsid w:val="00D929D5"/>
    <w:rsid w:val="00D93412"/>
    <w:rsid w:val="00D93827"/>
    <w:rsid w:val="00D939BB"/>
    <w:rsid w:val="00D93C7D"/>
    <w:rsid w:val="00D94ABC"/>
    <w:rsid w:val="00D94B31"/>
    <w:rsid w:val="00D94C63"/>
    <w:rsid w:val="00D95A09"/>
    <w:rsid w:val="00D95DE4"/>
    <w:rsid w:val="00D95E86"/>
    <w:rsid w:val="00D95ED3"/>
    <w:rsid w:val="00D961FE"/>
    <w:rsid w:val="00D9654C"/>
    <w:rsid w:val="00D96847"/>
    <w:rsid w:val="00D96D05"/>
    <w:rsid w:val="00D97305"/>
    <w:rsid w:val="00D97463"/>
    <w:rsid w:val="00D97859"/>
    <w:rsid w:val="00D97FF7"/>
    <w:rsid w:val="00DA046C"/>
    <w:rsid w:val="00DA04AF"/>
    <w:rsid w:val="00DA05FC"/>
    <w:rsid w:val="00DA07B2"/>
    <w:rsid w:val="00DA0FD6"/>
    <w:rsid w:val="00DA1795"/>
    <w:rsid w:val="00DA1A08"/>
    <w:rsid w:val="00DA1C4D"/>
    <w:rsid w:val="00DA1ED3"/>
    <w:rsid w:val="00DA2721"/>
    <w:rsid w:val="00DA30C9"/>
    <w:rsid w:val="00DA324E"/>
    <w:rsid w:val="00DA352B"/>
    <w:rsid w:val="00DA361D"/>
    <w:rsid w:val="00DA3FB3"/>
    <w:rsid w:val="00DA43F0"/>
    <w:rsid w:val="00DA45DE"/>
    <w:rsid w:val="00DA492B"/>
    <w:rsid w:val="00DA4D95"/>
    <w:rsid w:val="00DA4F1F"/>
    <w:rsid w:val="00DA4FC6"/>
    <w:rsid w:val="00DA4FFA"/>
    <w:rsid w:val="00DA50EE"/>
    <w:rsid w:val="00DA512C"/>
    <w:rsid w:val="00DA5701"/>
    <w:rsid w:val="00DA5B60"/>
    <w:rsid w:val="00DA66BD"/>
    <w:rsid w:val="00DA66C3"/>
    <w:rsid w:val="00DA66CD"/>
    <w:rsid w:val="00DA688B"/>
    <w:rsid w:val="00DA68B8"/>
    <w:rsid w:val="00DA6FC9"/>
    <w:rsid w:val="00DA789F"/>
    <w:rsid w:val="00DB001C"/>
    <w:rsid w:val="00DB0944"/>
    <w:rsid w:val="00DB11FD"/>
    <w:rsid w:val="00DB136C"/>
    <w:rsid w:val="00DB1591"/>
    <w:rsid w:val="00DB19EC"/>
    <w:rsid w:val="00DB1BF4"/>
    <w:rsid w:val="00DB27B7"/>
    <w:rsid w:val="00DB3BEF"/>
    <w:rsid w:val="00DB3ED8"/>
    <w:rsid w:val="00DB46BD"/>
    <w:rsid w:val="00DB4F5A"/>
    <w:rsid w:val="00DB504E"/>
    <w:rsid w:val="00DB5389"/>
    <w:rsid w:val="00DB56D2"/>
    <w:rsid w:val="00DB5D8C"/>
    <w:rsid w:val="00DB679C"/>
    <w:rsid w:val="00DB6EE9"/>
    <w:rsid w:val="00DB7008"/>
    <w:rsid w:val="00DB7763"/>
    <w:rsid w:val="00DB7B27"/>
    <w:rsid w:val="00DB7B72"/>
    <w:rsid w:val="00DC0D60"/>
    <w:rsid w:val="00DC1538"/>
    <w:rsid w:val="00DC2079"/>
    <w:rsid w:val="00DC219E"/>
    <w:rsid w:val="00DC253B"/>
    <w:rsid w:val="00DC26C6"/>
    <w:rsid w:val="00DC30EE"/>
    <w:rsid w:val="00DC345A"/>
    <w:rsid w:val="00DC3635"/>
    <w:rsid w:val="00DC3A90"/>
    <w:rsid w:val="00DC45A2"/>
    <w:rsid w:val="00DC4677"/>
    <w:rsid w:val="00DC4B39"/>
    <w:rsid w:val="00DC4BF1"/>
    <w:rsid w:val="00DC5455"/>
    <w:rsid w:val="00DC54F4"/>
    <w:rsid w:val="00DC593E"/>
    <w:rsid w:val="00DC6016"/>
    <w:rsid w:val="00DC614A"/>
    <w:rsid w:val="00DC63F2"/>
    <w:rsid w:val="00DC6D95"/>
    <w:rsid w:val="00DC6DFB"/>
    <w:rsid w:val="00DC77E1"/>
    <w:rsid w:val="00DC7BE4"/>
    <w:rsid w:val="00DD0548"/>
    <w:rsid w:val="00DD0B3F"/>
    <w:rsid w:val="00DD0F1A"/>
    <w:rsid w:val="00DD13A9"/>
    <w:rsid w:val="00DD14A6"/>
    <w:rsid w:val="00DD15BC"/>
    <w:rsid w:val="00DD3750"/>
    <w:rsid w:val="00DD3C7A"/>
    <w:rsid w:val="00DD4985"/>
    <w:rsid w:val="00DD5067"/>
    <w:rsid w:val="00DD5141"/>
    <w:rsid w:val="00DD51C4"/>
    <w:rsid w:val="00DD55C5"/>
    <w:rsid w:val="00DD5A6A"/>
    <w:rsid w:val="00DD5E85"/>
    <w:rsid w:val="00DD6009"/>
    <w:rsid w:val="00DD61E9"/>
    <w:rsid w:val="00DD63CE"/>
    <w:rsid w:val="00DD6443"/>
    <w:rsid w:val="00DD693A"/>
    <w:rsid w:val="00DD6AD7"/>
    <w:rsid w:val="00DD6D86"/>
    <w:rsid w:val="00DD6EA7"/>
    <w:rsid w:val="00DD7732"/>
    <w:rsid w:val="00DD787D"/>
    <w:rsid w:val="00DE0032"/>
    <w:rsid w:val="00DE0486"/>
    <w:rsid w:val="00DE050C"/>
    <w:rsid w:val="00DE051C"/>
    <w:rsid w:val="00DE053C"/>
    <w:rsid w:val="00DE0752"/>
    <w:rsid w:val="00DE1414"/>
    <w:rsid w:val="00DE1726"/>
    <w:rsid w:val="00DE1B2A"/>
    <w:rsid w:val="00DE1D4A"/>
    <w:rsid w:val="00DE2655"/>
    <w:rsid w:val="00DE2E11"/>
    <w:rsid w:val="00DE30CB"/>
    <w:rsid w:val="00DE31CD"/>
    <w:rsid w:val="00DE3484"/>
    <w:rsid w:val="00DE3DE5"/>
    <w:rsid w:val="00DE40D2"/>
    <w:rsid w:val="00DE40F0"/>
    <w:rsid w:val="00DE41A7"/>
    <w:rsid w:val="00DE44E3"/>
    <w:rsid w:val="00DE5128"/>
    <w:rsid w:val="00DE557D"/>
    <w:rsid w:val="00DE5D53"/>
    <w:rsid w:val="00DE6004"/>
    <w:rsid w:val="00DE692D"/>
    <w:rsid w:val="00DE7101"/>
    <w:rsid w:val="00DE77AC"/>
    <w:rsid w:val="00DF01BB"/>
    <w:rsid w:val="00DF0261"/>
    <w:rsid w:val="00DF0417"/>
    <w:rsid w:val="00DF0967"/>
    <w:rsid w:val="00DF0C37"/>
    <w:rsid w:val="00DF136B"/>
    <w:rsid w:val="00DF20ED"/>
    <w:rsid w:val="00DF2F19"/>
    <w:rsid w:val="00DF3A13"/>
    <w:rsid w:val="00DF3D9C"/>
    <w:rsid w:val="00DF4205"/>
    <w:rsid w:val="00DF442E"/>
    <w:rsid w:val="00DF49B1"/>
    <w:rsid w:val="00DF4A9B"/>
    <w:rsid w:val="00DF4ABA"/>
    <w:rsid w:val="00DF4D1A"/>
    <w:rsid w:val="00DF52EB"/>
    <w:rsid w:val="00DF53AC"/>
    <w:rsid w:val="00DF590B"/>
    <w:rsid w:val="00DF5917"/>
    <w:rsid w:val="00DF5AE5"/>
    <w:rsid w:val="00DF5CC0"/>
    <w:rsid w:val="00DF705D"/>
    <w:rsid w:val="00DF7323"/>
    <w:rsid w:val="00DF7582"/>
    <w:rsid w:val="00DF7735"/>
    <w:rsid w:val="00DF7CBA"/>
    <w:rsid w:val="00E001E4"/>
    <w:rsid w:val="00E002B0"/>
    <w:rsid w:val="00E007A3"/>
    <w:rsid w:val="00E007B6"/>
    <w:rsid w:val="00E01C97"/>
    <w:rsid w:val="00E02042"/>
    <w:rsid w:val="00E021EF"/>
    <w:rsid w:val="00E025C6"/>
    <w:rsid w:val="00E02A02"/>
    <w:rsid w:val="00E02A50"/>
    <w:rsid w:val="00E03A14"/>
    <w:rsid w:val="00E04E0E"/>
    <w:rsid w:val="00E04FD8"/>
    <w:rsid w:val="00E0507B"/>
    <w:rsid w:val="00E055DE"/>
    <w:rsid w:val="00E05B89"/>
    <w:rsid w:val="00E05EC6"/>
    <w:rsid w:val="00E05FEB"/>
    <w:rsid w:val="00E063E5"/>
    <w:rsid w:val="00E0649E"/>
    <w:rsid w:val="00E06857"/>
    <w:rsid w:val="00E07219"/>
    <w:rsid w:val="00E074B4"/>
    <w:rsid w:val="00E077E6"/>
    <w:rsid w:val="00E079DB"/>
    <w:rsid w:val="00E07A38"/>
    <w:rsid w:val="00E07D19"/>
    <w:rsid w:val="00E10020"/>
    <w:rsid w:val="00E10ADD"/>
    <w:rsid w:val="00E11B5A"/>
    <w:rsid w:val="00E122B4"/>
    <w:rsid w:val="00E123AE"/>
    <w:rsid w:val="00E12B2B"/>
    <w:rsid w:val="00E12DC2"/>
    <w:rsid w:val="00E12EF4"/>
    <w:rsid w:val="00E1305B"/>
    <w:rsid w:val="00E13389"/>
    <w:rsid w:val="00E1379E"/>
    <w:rsid w:val="00E139A4"/>
    <w:rsid w:val="00E14575"/>
    <w:rsid w:val="00E148E3"/>
    <w:rsid w:val="00E14B8E"/>
    <w:rsid w:val="00E15403"/>
    <w:rsid w:val="00E156DE"/>
    <w:rsid w:val="00E15B3F"/>
    <w:rsid w:val="00E15BBA"/>
    <w:rsid w:val="00E1622C"/>
    <w:rsid w:val="00E171D8"/>
    <w:rsid w:val="00E175AB"/>
    <w:rsid w:val="00E20131"/>
    <w:rsid w:val="00E20490"/>
    <w:rsid w:val="00E20DB3"/>
    <w:rsid w:val="00E21137"/>
    <w:rsid w:val="00E2115F"/>
    <w:rsid w:val="00E21797"/>
    <w:rsid w:val="00E229E8"/>
    <w:rsid w:val="00E22E36"/>
    <w:rsid w:val="00E230DB"/>
    <w:rsid w:val="00E2387F"/>
    <w:rsid w:val="00E23ACE"/>
    <w:rsid w:val="00E23C47"/>
    <w:rsid w:val="00E23C93"/>
    <w:rsid w:val="00E24501"/>
    <w:rsid w:val="00E245BF"/>
    <w:rsid w:val="00E24C1C"/>
    <w:rsid w:val="00E25811"/>
    <w:rsid w:val="00E25834"/>
    <w:rsid w:val="00E25CA4"/>
    <w:rsid w:val="00E260A2"/>
    <w:rsid w:val="00E26106"/>
    <w:rsid w:val="00E26380"/>
    <w:rsid w:val="00E2667F"/>
    <w:rsid w:val="00E26D6D"/>
    <w:rsid w:val="00E272C5"/>
    <w:rsid w:val="00E2748F"/>
    <w:rsid w:val="00E276FB"/>
    <w:rsid w:val="00E301EC"/>
    <w:rsid w:val="00E30BD8"/>
    <w:rsid w:val="00E312AD"/>
    <w:rsid w:val="00E31378"/>
    <w:rsid w:val="00E31505"/>
    <w:rsid w:val="00E31F15"/>
    <w:rsid w:val="00E323F7"/>
    <w:rsid w:val="00E326F8"/>
    <w:rsid w:val="00E32A02"/>
    <w:rsid w:val="00E32F38"/>
    <w:rsid w:val="00E331C1"/>
    <w:rsid w:val="00E332EC"/>
    <w:rsid w:val="00E3391E"/>
    <w:rsid w:val="00E33CC0"/>
    <w:rsid w:val="00E33ED0"/>
    <w:rsid w:val="00E3405B"/>
    <w:rsid w:val="00E3485E"/>
    <w:rsid w:val="00E34C4F"/>
    <w:rsid w:val="00E3500C"/>
    <w:rsid w:val="00E35341"/>
    <w:rsid w:val="00E359F2"/>
    <w:rsid w:val="00E35A89"/>
    <w:rsid w:val="00E35E89"/>
    <w:rsid w:val="00E36064"/>
    <w:rsid w:val="00E3641C"/>
    <w:rsid w:val="00E36437"/>
    <w:rsid w:val="00E36661"/>
    <w:rsid w:val="00E36903"/>
    <w:rsid w:val="00E369FC"/>
    <w:rsid w:val="00E37272"/>
    <w:rsid w:val="00E37341"/>
    <w:rsid w:val="00E37456"/>
    <w:rsid w:val="00E37E24"/>
    <w:rsid w:val="00E40069"/>
    <w:rsid w:val="00E40094"/>
    <w:rsid w:val="00E40203"/>
    <w:rsid w:val="00E40431"/>
    <w:rsid w:val="00E40941"/>
    <w:rsid w:val="00E40E2A"/>
    <w:rsid w:val="00E40F57"/>
    <w:rsid w:val="00E41284"/>
    <w:rsid w:val="00E412F3"/>
    <w:rsid w:val="00E4192A"/>
    <w:rsid w:val="00E41C87"/>
    <w:rsid w:val="00E41C8E"/>
    <w:rsid w:val="00E41E2E"/>
    <w:rsid w:val="00E42384"/>
    <w:rsid w:val="00E429E9"/>
    <w:rsid w:val="00E43380"/>
    <w:rsid w:val="00E43764"/>
    <w:rsid w:val="00E437DC"/>
    <w:rsid w:val="00E43B12"/>
    <w:rsid w:val="00E43B26"/>
    <w:rsid w:val="00E43F43"/>
    <w:rsid w:val="00E43F98"/>
    <w:rsid w:val="00E43FDC"/>
    <w:rsid w:val="00E444D3"/>
    <w:rsid w:val="00E44809"/>
    <w:rsid w:val="00E449A2"/>
    <w:rsid w:val="00E44D32"/>
    <w:rsid w:val="00E45782"/>
    <w:rsid w:val="00E457E9"/>
    <w:rsid w:val="00E46A90"/>
    <w:rsid w:val="00E47E0D"/>
    <w:rsid w:val="00E47E50"/>
    <w:rsid w:val="00E507DE"/>
    <w:rsid w:val="00E50B38"/>
    <w:rsid w:val="00E50CBA"/>
    <w:rsid w:val="00E50D19"/>
    <w:rsid w:val="00E50EE0"/>
    <w:rsid w:val="00E510DC"/>
    <w:rsid w:val="00E51363"/>
    <w:rsid w:val="00E51446"/>
    <w:rsid w:val="00E518BA"/>
    <w:rsid w:val="00E51AD5"/>
    <w:rsid w:val="00E51C47"/>
    <w:rsid w:val="00E5224D"/>
    <w:rsid w:val="00E529BD"/>
    <w:rsid w:val="00E52AA0"/>
    <w:rsid w:val="00E52DCB"/>
    <w:rsid w:val="00E52F05"/>
    <w:rsid w:val="00E537BC"/>
    <w:rsid w:val="00E5395E"/>
    <w:rsid w:val="00E540C6"/>
    <w:rsid w:val="00E542A5"/>
    <w:rsid w:val="00E542BD"/>
    <w:rsid w:val="00E546F7"/>
    <w:rsid w:val="00E5473D"/>
    <w:rsid w:val="00E54886"/>
    <w:rsid w:val="00E55025"/>
    <w:rsid w:val="00E56198"/>
    <w:rsid w:val="00E56406"/>
    <w:rsid w:val="00E56CBF"/>
    <w:rsid w:val="00E57091"/>
    <w:rsid w:val="00E570EE"/>
    <w:rsid w:val="00E60388"/>
    <w:rsid w:val="00E6097F"/>
    <w:rsid w:val="00E60D32"/>
    <w:rsid w:val="00E61303"/>
    <w:rsid w:val="00E6139C"/>
    <w:rsid w:val="00E6149D"/>
    <w:rsid w:val="00E61AC3"/>
    <w:rsid w:val="00E61ACF"/>
    <w:rsid w:val="00E61D12"/>
    <w:rsid w:val="00E61FF3"/>
    <w:rsid w:val="00E62044"/>
    <w:rsid w:val="00E62270"/>
    <w:rsid w:val="00E62717"/>
    <w:rsid w:val="00E6289D"/>
    <w:rsid w:val="00E629CD"/>
    <w:rsid w:val="00E62BE8"/>
    <w:rsid w:val="00E63093"/>
    <w:rsid w:val="00E639F8"/>
    <w:rsid w:val="00E6422F"/>
    <w:rsid w:val="00E645FD"/>
    <w:rsid w:val="00E6471B"/>
    <w:rsid w:val="00E649CE"/>
    <w:rsid w:val="00E64EDB"/>
    <w:rsid w:val="00E650D6"/>
    <w:rsid w:val="00E658E4"/>
    <w:rsid w:val="00E659E1"/>
    <w:rsid w:val="00E65C46"/>
    <w:rsid w:val="00E65FB5"/>
    <w:rsid w:val="00E666EA"/>
    <w:rsid w:val="00E66835"/>
    <w:rsid w:val="00E66C0E"/>
    <w:rsid w:val="00E67102"/>
    <w:rsid w:val="00E671F0"/>
    <w:rsid w:val="00E67691"/>
    <w:rsid w:val="00E67A3C"/>
    <w:rsid w:val="00E701D8"/>
    <w:rsid w:val="00E70FA0"/>
    <w:rsid w:val="00E72293"/>
    <w:rsid w:val="00E728B8"/>
    <w:rsid w:val="00E72981"/>
    <w:rsid w:val="00E737A6"/>
    <w:rsid w:val="00E740AA"/>
    <w:rsid w:val="00E74C45"/>
    <w:rsid w:val="00E74D6F"/>
    <w:rsid w:val="00E74FEF"/>
    <w:rsid w:val="00E7545D"/>
    <w:rsid w:val="00E75657"/>
    <w:rsid w:val="00E75696"/>
    <w:rsid w:val="00E757DD"/>
    <w:rsid w:val="00E762AA"/>
    <w:rsid w:val="00E7649D"/>
    <w:rsid w:val="00E76DC7"/>
    <w:rsid w:val="00E7737E"/>
    <w:rsid w:val="00E774A3"/>
    <w:rsid w:val="00E77793"/>
    <w:rsid w:val="00E77E9C"/>
    <w:rsid w:val="00E80260"/>
    <w:rsid w:val="00E804A4"/>
    <w:rsid w:val="00E804DA"/>
    <w:rsid w:val="00E80D2D"/>
    <w:rsid w:val="00E8137F"/>
    <w:rsid w:val="00E81F5A"/>
    <w:rsid w:val="00E821E1"/>
    <w:rsid w:val="00E82756"/>
    <w:rsid w:val="00E82910"/>
    <w:rsid w:val="00E82C14"/>
    <w:rsid w:val="00E82F1E"/>
    <w:rsid w:val="00E82FC5"/>
    <w:rsid w:val="00E83043"/>
    <w:rsid w:val="00E8395D"/>
    <w:rsid w:val="00E840EC"/>
    <w:rsid w:val="00E84654"/>
    <w:rsid w:val="00E8525A"/>
    <w:rsid w:val="00E85F1C"/>
    <w:rsid w:val="00E8636E"/>
    <w:rsid w:val="00E87004"/>
    <w:rsid w:val="00E873DF"/>
    <w:rsid w:val="00E87B2D"/>
    <w:rsid w:val="00E9020D"/>
    <w:rsid w:val="00E9024D"/>
    <w:rsid w:val="00E906A3"/>
    <w:rsid w:val="00E90DD2"/>
    <w:rsid w:val="00E91088"/>
    <w:rsid w:val="00E914E8"/>
    <w:rsid w:val="00E918DB"/>
    <w:rsid w:val="00E91C11"/>
    <w:rsid w:val="00E91D4C"/>
    <w:rsid w:val="00E9210F"/>
    <w:rsid w:val="00E92DA2"/>
    <w:rsid w:val="00E934F9"/>
    <w:rsid w:val="00E9375D"/>
    <w:rsid w:val="00E93A8A"/>
    <w:rsid w:val="00E93C4B"/>
    <w:rsid w:val="00E93D85"/>
    <w:rsid w:val="00E93F6F"/>
    <w:rsid w:val="00E942A9"/>
    <w:rsid w:val="00E943D3"/>
    <w:rsid w:val="00E94928"/>
    <w:rsid w:val="00E95708"/>
    <w:rsid w:val="00E95BB0"/>
    <w:rsid w:val="00E95D97"/>
    <w:rsid w:val="00E96566"/>
    <w:rsid w:val="00E968E4"/>
    <w:rsid w:val="00E96CE3"/>
    <w:rsid w:val="00E97A89"/>
    <w:rsid w:val="00E97ACE"/>
    <w:rsid w:val="00E97D2F"/>
    <w:rsid w:val="00E97FC5"/>
    <w:rsid w:val="00E97FFB"/>
    <w:rsid w:val="00EA0044"/>
    <w:rsid w:val="00EA0201"/>
    <w:rsid w:val="00EA0227"/>
    <w:rsid w:val="00EA06BF"/>
    <w:rsid w:val="00EA0B93"/>
    <w:rsid w:val="00EA0EFA"/>
    <w:rsid w:val="00EA121A"/>
    <w:rsid w:val="00EA1BAC"/>
    <w:rsid w:val="00EA2052"/>
    <w:rsid w:val="00EA2994"/>
    <w:rsid w:val="00EA393A"/>
    <w:rsid w:val="00EA420A"/>
    <w:rsid w:val="00EA4606"/>
    <w:rsid w:val="00EA4A43"/>
    <w:rsid w:val="00EA4EF3"/>
    <w:rsid w:val="00EA5B55"/>
    <w:rsid w:val="00EA60FD"/>
    <w:rsid w:val="00EA61AC"/>
    <w:rsid w:val="00EA63F0"/>
    <w:rsid w:val="00EA6B4E"/>
    <w:rsid w:val="00EA72AD"/>
    <w:rsid w:val="00EA7465"/>
    <w:rsid w:val="00EA7ACD"/>
    <w:rsid w:val="00EA7D93"/>
    <w:rsid w:val="00EB006A"/>
    <w:rsid w:val="00EB0932"/>
    <w:rsid w:val="00EB0EA3"/>
    <w:rsid w:val="00EB125B"/>
    <w:rsid w:val="00EB12CE"/>
    <w:rsid w:val="00EB14B5"/>
    <w:rsid w:val="00EB1857"/>
    <w:rsid w:val="00EB277A"/>
    <w:rsid w:val="00EB3031"/>
    <w:rsid w:val="00EB3A95"/>
    <w:rsid w:val="00EB3B99"/>
    <w:rsid w:val="00EB4282"/>
    <w:rsid w:val="00EB5502"/>
    <w:rsid w:val="00EB570B"/>
    <w:rsid w:val="00EB5B6B"/>
    <w:rsid w:val="00EB6530"/>
    <w:rsid w:val="00EB6B6C"/>
    <w:rsid w:val="00EB6F55"/>
    <w:rsid w:val="00EB791C"/>
    <w:rsid w:val="00EB793B"/>
    <w:rsid w:val="00EB7FD8"/>
    <w:rsid w:val="00EC0324"/>
    <w:rsid w:val="00EC0467"/>
    <w:rsid w:val="00EC0477"/>
    <w:rsid w:val="00EC0960"/>
    <w:rsid w:val="00EC10D6"/>
    <w:rsid w:val="00EC1220"/>
    <w:rsid w:val="00EC1AF9"/>
    <w:rsid w:val="00EC1D3A"/>
    <w:rsid w:val="00EC20FF"/>
    <w:rsid w:val="00EC25DF"/>
    <w:rsid w:val="00EC335F"/>
    <w:rsid w:val="00EC3A2F"/>
    <w:rsid w:val="00EC3B1B"/>
    <w:rsid w:val="00EC4150"/>
    <w:rsid w:val="00EC4A0B"/>
    <w:rsid w:val="00EC5018"/>
    <w:rsid w:val="00EC57A9"/>
    <w:rsid w:val="00EC5A9E"/>
    <w:rsid w:val="00EC5DA5"/>
    <w:rsid w:val="00EC60DD"/>
    <w:rsid w:val="00EC61F4"/>
    <w:rsid w:val="00EC643A"/>
    <w:rsid w:val="00EC6B33"/>
    <w:rsid w:val="00EC7014"/>
    <w:rsid w:val="00EC7433"/>
    <w:rsid w:val="00EC7659"/>
    <w:rsid w:val="00EC7759"/>
    <w:rsid w:val="00EC7D87"/>
    <w:rsid w:val="00EC7F46"/>
    <w:rsid w:val="00EC7FC1"/>
    <w:rsid w:val="00ED0570"/>
    <w:rsid w:val="00ED06EB"/>
    <w:rsid w:val="00ED09C3"/>
    <w:rsid w:val="00ED0B4E"/>
    <w:rsid w:val="00ED0C19"/>
    <w:rsid w:val="00ED0F8C"/>
    <w:rsid w:val="00ED12C2"/>
    <w:rsid w:val="00ED1743"/>
    <w:rsid w:val="00ED1998"/>
    <w:rsid w:val="00ED1AAB"/>
    <w:rsid w:val="00ED239C"/>
    <w:rsid w:val="00ED25C0"/>
    <w:rsid w:val="00ED2AC0"/>
    <w:rsid w:val="00ED2E9A"/>
    <w:rsid w:val="00ED3497"/>
    <w:rsid w:val="00ED3F80"/>
    <w:rsid w:val="00ED41D3"/>
    <w:rsid w:val="00ED4369"/>
    <w:rsid w:val="00ED43CF"/>
    <w:rsid w:val="00ED44CB"/>
    <w:rsid w:val="00ED4FAC"/>
    <w:rsid w:val="00ED4FF4"/>
    <w:rsid w:val="00ED5287"/>
    <w:rsid w:val="00ED583E"/>
    <w:rsid w:val="00ED58F6"/>
    <w:rsid w:val="00ED5DC6"/>
    <w:rsid w:val="00ED5F43"/>
    <w:rsid w:val="00ED62F7"/>
    <w:rsid w:val="00ED644D"/>
    <w:rsid w:val="00ED64F0"/>
    <w:rsid w:val="00ED6562"/>
    <w:rsid w:val="00ED6936"/>
    <w:rsid w:val="00ED7106"/>
    <w:rsid w:val="00ED7B29"/>
    <w:rsid w:val="00ED7E7B"/>
    <w:rsid w:val="00ED7EBF"/>
    <w:rsid w:val="00ED7FDE"/>
    <w:rsid w:val="00EE06AF"/>
    <w:rsid w:val="00EE07C8"/>
    <w:rsid w:val="00EE09C0"/>
    <w:rsid w:val="00EE0A79"/>
    <w:rsid w:val="00EE0B0A"/>
    <w:rsid w:val="00EE1999"/>
    <w:rsid w:val="00EE1A2B"/>
    <w:rsid w:val="00EE2065"/>
    <w:rsid w:val="00EE29A4"/>
    <w:rsid w:val="00EE34CC"/>
    <w:rsid w:val="00EE3688"/>
    <w:rsid w:val="00EE3EA4"/>
    <w:rsid w:val="00EE4046"/>
    <w:rsid w:val="00EE442B"/>
    <w:rsid w:val="00EE453B"/>
    <w:rsid w:val="00EE4D8C"/>
    <w:rsid w:val="00EE4F3E"/>
    <w:rsid w:val="00EE50D4"/>
    <w:rsid w:val="00EE56E9"/>
    <w:rsid w:val="00EE5A12"/>
    <w:rsid w:val="00EE5A14"/>
    <w:rsid w:val="00EE77F5"/>
    <w:rsid w:val="00EE78C5"/>
    <w:rsid w:val="00EE7951"/>
    <w:rsid w:val="00EE7A2E"/>
    <w:rsid w:val="00EE7EF6"/>
    <w:rsid w:val="00EF0BA0"/>
    <w:rsid w:val="00EF10DB"/>
    <w:rsid w:val="00EF1144"/>
    <w:rsid w:val="00EF17A4"/>
    <w:rsid w:val="00EF217E"/>
    <w:rsid w:val="00EF224A"/>
    <w:rsid w:val="00EF280A"/>
    <w:rsid w:val="00EF28FA"/>
    <w:rsid w:val="00EF2B4C"/>
    <w:rsid w:val="00EF2CA3"/>
    <w:rsid w:val="00EF2D75"/>
    <w:rsid w:val="00EF3287"/>
    <w:rsid w:val="00EF3803"/>
    <w:rsid w:val="00EF3826"/>
    <w:rsid w:val="00EF389B"/>
    <w:rsid w:val="00EF39C7"/>
    <w:rsid w:val="00EF3A6D"/>
    <w:rsid w:val="00EF3A83"/>
    <w:rsid w:val="00EF3B36"/>
    <w:rsid w:val="00EF5215"/>
    <w:rsid w:val="00EF576E"/>
    <w:rsid w:val="00EF5844"/>
    <w:rsid w:val="00EF5C8E"/>
    <w:rsid w:val="00EF6248"/>
    <w:rsid w:val="00EF6F24"/>
    <w:rsid w:val="00EF71AE"/>
    <w:rsid w:val="00EF774D"/>
    <w:rsid w:val="00F000AE"/>
    <w:rsid w:val="00F00D5D"/>
    <w:rsid w:val="00F00E68"/>
    <w:rsid w:val="00F01054"/>
    <w:rsid w:val="00F0194B"/>
    <w:rsid w:val="00F019CB"/>
    <w:rsid w:val="00F022D3"/>
    <w:rsid w:val="00F0276D"/>
    <w:rsid w:val="00F02B99"/>
    <w:rsid w:val="00F02EC4"/>
    <w:rsid w:val="00F02F85"/>
    <w:rsid w:val="00F03608"/>
    <w:rsid w:val="00F03E5D"/>
    <w:rsid w:val="00F044CC"/>
    <w:rsid w:val="00F04693"/>
    <w:rsid w:val="00F04BA7"/>
    <w:rsid w:val="00F04D93"/>
    <w:rsid w:val="00F04FAD"/>
    <w:rsid w:val="00F050F7"/>
    <w:rsid w:val="00F05D48"/>
    <w:rsid w:val="00F06173"/>
    <w:rsid w:val="00F06564"/>
    <w:rsid w:val="00F06692"/>
    <w:rsid w:val="00F077AA"/>
    <w:rsid w:val="00F07CF2"/>
    <w:rsid w:val="00F07EF1"/>
    <w:rsid w:val="00F10417"/>
    <w:rsid w:val="00F10F1B"/>
    <w:rsid w:val="00F10F8B"/>
    <w:rsid w:val="00F11764"/>
    <w:rsid w:val="00F11B64"/>
    <w:rsid w:val="00F12075"/>
    <w:rsid w:val="00F12321"/>
    <w:rsid w:val="00F1249D"/>
    <w:rsid w:val="00F12F43"/>
    <w:rsid w:val="00F132DD"/>
    <w:rsid w:val="00F13626"/>
    <w:rsid w:val="00F13763"/>
    <w:rsid w:val="00F13C4B"/>
    <w:rsid w:val="00F143A4"/>
    <w:rsid w:val="00F143C0"/>
    <w:rsid w:val="00F14F2C"/>
    <w:rsid w:val="00F1521F"/>
    <w:rsid w:val="00F15228"/>
    <w:rsid w:val="00F15454"/>
    <w:rsid w:val="00F1566A"/>
    <w:rsid w:val="00F156D4"/>
    <w:rsid w:val="00F15E33"/>
    <w:rsid w:val="00F16044"/>
    <w:rsid w:val="00F164B9"/>
    <w:rsid w:val="00F167AD"/>
    <w:rsid w:val="00F16BEA"/>
    <w:rsid w:val="00F173F8"/>
    <w:rsid w:val="00F1755E"/>
    <w:rsid w:val="00F17CD5"/>
    <w:rsid w:val="00F17DF2"/>
    <w:rsid w:val="00F20068"/>
    <w:rsid w:val="00F20099"/>
    <w:rsid w:val="00F201E6"/>
    <w:rsid w:val="00F2039D"/>
    <w:rsid w:val="00F20787"/>
    <w:rsid w:val="00F20C23"/>
    <w:rsid w:val="00F20DA7"/>
    <w:rsid w:val="00F214FF"/>
    <w:rsid w:val="00F215E8"/>
    <w:rsid w:val="00F21758"/>
    <w:rsid w:val="00F21EB3"/>
    <w:rsid w:val="00F21FEA"/>
    <w:rsid w:val="00F22A60"/>
    <w:rsid w:val="00F22ACE"/>
    <w:rsid w:val="00F22D02"/>
    <w:rsid w:val="00F22FA2"/>
    <w:rsid w:val="00F22FAD"/>
    <w:rsid w:val="00F23248"/>
    <w:rsid w:val="00F23C92"/>
    <w:rsid w:val="00F23F01"/>
    <w:rsid w:val="00F2473C"/>
    <w:rsid w:val="00F24A45"/>
    <w:rsid w:val="00F24AFE"/>
    <w:rsid w:val="00F24DCF"/>
    <w:rsid w:val="00F24FA1"/>
    <w:rsid w:val="00F2578D"/>
    <w:rsid w:val="00F26228"/>
    <w:rsid w:val="00F26637"/>
    <w:rsid w:val="00F275A5"/>
    <w:rsid w:val="00F278D6"/>
    <w:rsid w:val="00F27A1A"/>
    <w:rsid w:val="00F27BCA"/>
    <w:rsid w:val="00F30B76"/>
    <w:rsid w:val="00F31141"/>
    <w:rsid w:val="00F317D3"/>
    <w:rsid w:val="00F31EFB"/>
    <w:rsid w:val="00F31F50"/>
    <w:rsid w:val="00F321CD"/>
    <w:rsid w:val="00F32B4E"/>
    <w:rsid w:val="00F32E7F"/>
    <w:rsid w:val="00F33376"/>
    <w:rsid w:val="00F345D3"/>
    <w:rsid w:val="00F34A1E"/>
    <w:rsid w:val="00F34F66"/>
    <w:rsid w:val="00F35590"/>
    <w:rsid w:val="00F35B8B"/>
    <w:rsid w:val="00F36033"/>
    <w:rsid w:val="00F36626"/>
    <w:rsid w:val="00F36702"/>
    <w:rsid w:val="00F36851"/>
    <w:rsid w:val="00F3689B"/>
    <w:rsid w:val="00F36C3F"/>
    <w:rsid w:val="00F36EF1"/>
    <w:rsid w:val="00F3730F"/>
    <w:rsid w:val="00F37333"/>
    <w:rsid w:val="00F379B9"/>
    <w:rsid w:val="00F37A50"/>
    <w:rsid w:val="00F37C65"/>
    <w:rsid w:val="00F37C7B"/>
    <w:rsid w:val="00F37D5A"/>
    <w:rsid w:val="00F40721"/>
    <w:rsid w:val="00F40DEE"/>
    <w:rsid w:val="00F40F2A"/>
    <w:rsid w:val="00F41733"/>
    <w:rsid w:val="00F41E17"/>
    <w:rsid w:val="00F42333"/>
    <w:rsid w:val="00F423D6"/>
    <w:rsid w:val="00F42498"/>
    <w:rsid w:val="00F425D4"/>
    <w:rsid w:val="00F4271D"/>
    <w:rsid w:val="00F42C92"/>
    <w:rsid w:val="00F432A0"/>
    <w:rsid w:val="00F4380E"/>
    <w:rsid w:val="00F43891"/>
    <w:rsid w:val="00F438A8"/>
    <w:rsid w:val="00F43988"/>
    <w:rsid w:val="00F44014"/>
    <w:rsid w:val="00F44AED"/>
    <w:rsid w:val="00F45286"/>
    <w:rsid w:val="00F45516"/>
    <w:rsid w:val="00F457C4"/>
    <w:rsid w:val="00F4628A"/>
    <w:rsid w:val="00F465E1"/>
    <w:rsid w:val="00F47654"/>
    <w:rsid w:val="00F47AE5"/>
    <w:rsid w:val="00F5002A"/>
    <w:rsid w:val="00F50BD2"/>
    <w:rsid w:val="00F50D7B"/>
    <w:rsid w:val="00F50F76"/>
    <w:rsid w:val="00F51B7D"/>
    <w:rsid w:val="00F52082"/>
    <w:rsid w:val="00F52211"/>
    <w:rsid w:val="00F522CE"/>
    <w:rsid w:val="00F5232E"/>
    <w:rsid w:val="00F52F73"/>
    <w:rsid w:val="00F540F5"/>
    <w:rsid w:val="00F542DC"/>
    <w:rsid w:val="00F5477E"/>
    <w:rsid w:val="00F547DC"/>
    <w:rsid w:val="00F54C17"/>
    <w:rsid w:val="00F554C3"/>
    <w:rsid w:val="00F563D2"/>
    <w:rsid w:val="00F56443"/>
    <w:rsid w:val="00F56591"/>
    <w:rsid w:val="00F57468"/>
    <w:rsid w:val="00F5752F"/>
    <w:rsid w:val="00F60DD3"/>
    <w:rsid w:val="00F60F5B"/>
    <w:rsid w:val="00F626CC"/>
    <w:rsid w:val="00F62729"/>
    <w:rsid w:val="00F628BC"/>
    <w:rsid w:val="00F62D13"/>
    <w:rsid w:val="00F62D6B"/>
    <w:rsid w:val="00F62F30"/>
    <w:rsid w:val="00F63084"/>
    <w:rsid w:val="00F631CC"/>
    <w:rsid w:val="00F6323D"/>
    <w:rsid w:val="00F6349A"/>
    <w:rsid w:val="00F63654"/>
    <w:rsid w:val="00F63804"/>
    <w:rsid w:val="00F6417D"/>
    <w:rsid w:val="00F6427E"/>
    <w:rsid w:val="00F64321"/>
    <w:rsid w:val="00F64656"/>
    <w:rsid w:val="00F64B54"/>
    <w:rsid w:val="00F65098"/>
    <w:rsid w:val="00F654B3"/>
    <w:rsid w:val="00F6574B"/>
    <w:rsid w:val="00F6593C"/>
    <w:rsid w:val="00F65E88"/>
    <w:rsid w:val="00F66574"/>
    <w:rsid w:val="00F66D49"/>
    <w:rsid w:val="00F6717E"/>
    <w:rsid w:val="00F67C5C"/>
    <w:rsid w:val="00F67C7C"/>
    <w:rsid w:val="00F67F9C"/>
    <w:rsid w:val="00F70762"/>
    <w:rsid w:val="00F709C4"/>
    <w:rsid w:val="00F70E24"/>
    <w:rsid w:val="00F710FA"/>
    <w:rsid w:val="00F71146"/>
    <w:rsid w:val="00F711A5"/>
    <w:rsid w:val="00F719AC"/>
    <w:rsid w:val="00F71FD3"/>
    <w:rsid w:val="00F72A3E"/>
    <w:rsid w:val="00F72F54"/>
    <w:rsid w:val="00F72F98"/>
    <w:rsid w:val="00F731C2"/>
    <w:rsid w:val="00F734BC"/>
    <w:rsid w:val="00F73C32"/>
    <w:rsid w:val="00F74506"/>
    <w:rsid w:val="00F74763"/>
    <w:rsid w:val="00F75778"/>
    <w:rsid w:val="00F75955"/>
    <w:rsid w:val="00F75A9D"/>
    <w:rsid w:val="00F75B9B"/>
    <w:rsid w:val="00F75DBD"/>
    <w:rsid w:val="00F75F2E"/>
    <w:rsid w:val="00F75FB1"/>
    <w:rsid w:val="00F76094"/>
    <w:rsid w:val="00F764CD"/>
    <w:rsid w:val="00F766EA"/>
    <w:rsid w:val="00F767A2"/>
    <w:rsid w:val="00F76FDD"/>
    <w:rsid w:val="00F77971"/>
    <w:rsid w:val="00F77E48"/>
    <w:rsid w:val="00F80230"/>
    <w:rsid w:val="00F80248"/>
    <w:rsid w:val="00F8069F"/>
    <w:rsid w:val="00F80898"/>
    <w:rsid w:val="00F809FC"/>
    <w:rsid w:val="00F80BCA"/>
    <w:rsid w:val="00F80E22"/>
    <w:rsid w:val="00F80F01"/>
    <w:rsid w:val="00F81066"/>
    <w:rsid w:val="00F81227"/>
    <w:rsid w:val="00F81455"/>
    <w:rsid w:val="00F8188F"/>
    <w:rsid w:val="00F82526"/>
    <w:rsid w:val="00F8258F"/>
    <w:rsid w:val="00F828A8"/>
    <w:rsid w:val="00F82FA5"/>
    <w:rsid w:val="00F835BA"/>
    <w:rsid w:val="00F835EE"/>
    <w:rsid w:val="00F83DB9"/>
    <w:rsid w:val="00F8421A"/>
    <w:rsid w:val="00F84851"/>
    <w:rsid w:val="00F84B85"/>
    <w:rsid w:val="00F85181"/>
    <w:rsid w:val="00F8522C"/>
    <w:rsid w:val="00F85A87"/>
    <w:rsid w:val="00F85B2A"/>
    <w:rsid w:val="00F86D97"/>
    <w:rsid w:val="00F86E79"/>
    <w:rsid w:val="00F87289"/>
    <w:rsid w:val="00F872E5"/>
    <w:rsid w:val="00F8799D"/>
    <w:rsid w:val="00F87F98"/>
    <w:rsid w:val="00F90146"/>
    <w:rsid w:val="00F90387"/>
    <w:rsid w:val="00F903CD"/>
    <w:rsid w:val="00F90544"/>
    <w:rsid w:val="00F90B88"/>
    <w:rsid w:val="00F90F3F"/>
    <w:rsid w:val="00F91672"/>
    <w:rsid w:val="00F91E9C"/>
    <w:rsid w:val="00F91ED6"/>
    <w:rsid w:val="00F92557"/>
    <w:rsid w:val="00F92565"/>
    <w:rsid w:val="00F929A8"/>
    <w:rsid w:val="00F93055"/>
    <w:rsid w:val="00F931B1"/>
    <w:rsid w:val="00F935E3"/>
    <w:rsid w:val="00F93CA6"/>
    <w:rsid w:val="00F9419F"/>
    <w:rsid w:val="00F9423F"/>
    <w:rsid w:val="00F94C88"/>
    <w:rsid w:val="00F95D2C"/>
    <w:rsid w:val="00F95FBF"/>
    <w:rsid w:val="00F9641D"/>
    <w:rsid w:val="00F966BE"/>
    <w:rsid w:val="00F9679C"/>
    <w:rsid w:val="00F96ACE"/>
    <w:rsid w:val="00F96F59"/>
    <w:rsid w:val="00F97336"/>
    <w:rsid w:val="00F973DE"/>
    <w:rsid w:val="00F9781B"/>
    <w:rsid w:val="00F97844"/>
    <w:rsid w:val="00F97959"/>
    <w:rsid w:val="00F97A69"/>
    <w:rsid w:val="00F97DF4"/>
    <w:rsid w:val="00FA00CC"/>
    <w:rsid w:val="00FA07EE"/>
    <w:rsid w:val="00FA0930"/>
    <w:rsid w:val="00FA0A26"/>
    <w:rsid w:val="00FA0FB6"/>
    <w:rsid w:val="00FA1CBE"/>
    <w:rsid w:val="00FA22F1"/>
    <w:rsid w:val="00FA2447"/>
    <w:rsid w:val="00FA26FA"/>
    <w:rsid w:val="00FA29A9"/>
    <w:rsid w:val="00FA3E4B"/>
    <w:rsid w:val="00FA41F8"/>
    <w:rsid w:val="00FA47C9"/>
    <w:rsid w:val="00FA48A5"/>
    <w:rsid w:val="00FA4A38"/>
    <w:rsid w:val="00FA4C07"/>
    <w:rsid w:val="00FA4D2E"/>
    <w:rsid w:val="00FA50B2"/>
    <w:rsid w:val="00FA52DD"/>
    <w:rsid w:val="00FA598F"/>
    <w:rsid w:val="00FA6102"/>
    <w:rsid w:val="00FA66BF"/>
    <w:rsid w:val="00FA67E3"/>
    <w:rsid w:val="00FA70E8"/>
    <w:rsid w:val="00FA7463"/>
    <w:rsid w:val="00FA747E"/>
    <w:rsid w:val="00FA7CA1"/>
    <w:rsid w:val="00FA7F71"/>
    <w:rsid w:val="00FB0180"/>
    <w:rsid w:val="00FB06F2"/>
    <w:rsid w:val="00FB17E9"/>
    <w:rsid w:val="00FB1FC2"/>
    <w:rsid w:val="00FB2169"/>
    <w:rsid w:val="00FB2823"/>
    <w:rsid w:val="00FB2A28"/>
    <w:rsid w:val="00FB2DE8"/>
    <w:rsid w:val="00FB310B"/>
    <w:rsid w:val="00FB3855"/>
    <w:rsid w:val="00FB3B8C"/>
    <w:rsid w:val="00FB3D2A"/>
    <w:rsid w:val="00FB3D2F"/>
    <w:rsid w:val="00FB3E6B"/>
    <w:rsid w:val="00FB3ECF"/>
    <w:rsid w:val="00FB40FF"/>
    <w:rsid w:val="00FB4614"/>
    <w:rsid w:val="00FB4689"/>
    <w:rsid w:val="00FB46C9"/>
    <w:rsid w:val="00FB5AA9"/>
    <w:rsid w:val="00FB5ABA"/>
    <w:rsid w:val="00FB6113"/>
    <w:rsid w:val="00FB63FA"/>
    <w:rsid w:val="00FB6A31"/>
    <w:rsid w:val="00FB6AEC"/>
    <w:rsid w:val="00FB7298"/>
    <w:rsid w:val="00FB76BB"/>
    <w:rsid w:val="00FB785C"/>
    <w:rsid w:val="00FB7D1A"/>
    <w:rsid w:val="00FB7FBE"/>
    <w:rsid w:val="00FC0410"/>
    <w:rsid w:val="00FC0619"/>
    <w:rsid w:val="00FC08D2"/>
    <w:rsid w:val="00FC091E"/>
    <w:rsid w:val="00FC0920"/>
    <w:rsid w:val="00FC0D98"/>
    <w:rsid w:val="00FC1C02"/>
    <w:rsid w:val="00FC1D8E"/>
    <w:rsid w:val="00FC2154"/>
    <w:rsid w:val="00FC2215"/>
    <w:rsid w:val="00FC28FB"/>
    <w:rsid w:val="00FC2FD7"/>
    <w:rsid w:val="00FC329B"/>
    <w:rsid w:val="00FC3DBA"/>
    <w:rsid w:val="00FC4622"/>
    <w:rsid w:val="00FC46A7"/>
    <w:rsid w:val="00FC49C7"/>
    <w:rsid w:val="00FC53C9"/>
    <w:rsid w:val="00FC545C"/>
    <w:rsid w:val="00FC56A8"/>
    <w:rsid w:val="00FC58F2"/>
    <w:rsid w:val="00FC5A2B"/>
    <w:rsid w:val="00FC6158"/>
    <w:rsid w:val="00FC62DF"/>
    <w:rsid w:val="00FC63FF"/>
    <w:rsid w:val="00FC6BE4"/>
    <w:rsid w:val="00FC770A"/>
    <w:rsid w:val="00FC78F0"/>
    <w:rsid w:val="00FC798A"/>
    <w:rsid w:val="00FD008C"/>
    <w:rsid w:val="00FD08AD"/>
    <w:rsid w:val="00FD095A"/>
    <w:rsid w:val="00FD0B57"/>
    <w:rsid w:val="00FD0E32"/>
    <w:rsid w:val="00FD0E4A"/>
    <w:rsid w:val="00FD1428"/>
    <w:rsid w:val="00FD2412"/>
    <w:rsid w:val="00FD265B"/>
    <w:rsid w:val="00FD270F"/>
    <w:rsid w:val="00FD2970"/>
    <w:rsid w:val="00FD3F26"/>
    <w:rsid w:val="00FD4494"/>
    <w:rsid w:val="00FD4E56"/>
    <w:rsid w:val="00FD6C58"/>
    <w:rsid w:val="00FD6D6C"/>
    <w:rsid w:val="00FD6DDF"/>
    <w:rsid w:val="00FD7208"/>
    <w:rsid w:val="00FD7410"/>
    <w:rsid w:val="00FD7BB1"/>
    <w:rsid w:val="00FD7F5F"/>
    <w:rsid w:val="00FE0804"/>
    <w:rsid w:val="00FE0BF3"/>
    <w:rsid w:val="00FE136B"/>
    <w:rsid w:val="00FE1486"/>
    <w:rsid w:val="00FE2140"/>
    <w:rsid w:val="00FE219E"/>
    <w:rsid w:val="00FE21BC"/>
    <w:rsid w:val="00FE269F"/>
    <w:rsid w:val="00FE27CF"/>
    <w:rsid w:val="00FE30F5"/>
    <w:rsid w:val="00FE32D3"/>
    <w:rsid w:val="00FE343A"/>
    <w:rsid w:val="00FE4296"/>
    <w:rsid w:val="00FE4643"/>
    <w:rsid w:val="00FE4818"/>
    <w:rsid w:val="00FE49A8"/>
    <w:rsid w:val="00FE4E0E"/>
    <w:rsid w:val="00FE4EF0"/>
    <w:rsid w:val="00FE4F10"/>
    <w:rsid w:val="00FE5751"/>
    <w:rsid w:val="00FE597F"/>
    <w:rsid w:val="00FE5BB7"/>
    <w:rsid w:val="00FE75AB"/>
    <w:rsid w:val="00FE75CC"/>
    <w:rsid w:val="00FE77EA"/>
    <w:rsid w:val="00FE7E36"/>
    <w:rsid w:val="00FF00C1"/>
    <w:rsid w:val="00FF035F"/>
    <w:rsid w:val="00FF03BD"/>
    <w:rsid w:val="00FF0679"/>
    <w:rsid w:val="00FF0A6E"/>
    <w:rsid w:val="00FF0B04"/>
    <w:rsid w:val="00FF1039"/>
    <w:rsid w:val="00FF1219"/>
    <w:rsid w:val="00FF21AE"/>
    <w:rsid w:val="00FF26DF"/>
    <w:rsid w:val="00FF275C"/>
    <w:rsid w:val="00FF2851"/>
    <w:rsid w:val="00FF28D8"/>
    <w:rsid w:val="00FF2A05"/>
    <w:rsid w:val="00FF2C10"/>
    <w:rsid w:val="00FF2CD1"/>
    <w:rsid w:val="00FF3185"/>
    <w:rsid w:val="00FF31AE"/>
    <w:rsid w:val="00FF3BFA"/>
    <w:rsid w:val="00FF3C43"/>
    <w:rsid w:val="00FF3C92"/>
    <w:rsid w:val="00FF3D14"/>
    <w:rsid w:val="00FF4AD5"/>
    <w:rsid w:val="00FF59CF"/>
    <w:rsid w:val="00FF59F0"/>
    <w:rsid w:val="00FF5C37"/>
    <w:rsid w:val="00FF6055"/>
    <w:rsid w:val="00FF64D7"/>
    <w:rsid w:val="00FF6A3A"/>
    <w:rsid w:val="00FF6AB9"/>
    <w:rsid w:val="00FF6AD4"/>
    <w:rsid w:val="00FF6DE9"/>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uiPriority w:val="9"/>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uiPriority w:val="39"/>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paragraph" w:customStyle="1" w:styleId="ASN1TABLEbegin">
    <w:name w:val="ASN.1 TABLE begin"/>
    <w:rsid w:val="005F680D"/>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paragraph" w:customStyle="1" w:styleId="ASN1TABLEmiddle">
    <w:name w:val="ASN.1 TABLE middle"/>
    <w:rsid w:val="005F680D"/>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Source">
    <w:name w:val="ASN.1 Source"/>
    <w:rsid w:val="0070775F"/>
    <w:pPr>
      <w:widowControl w:val="0"/>
      <w:spacing w:line="180" w:lineRule="exact"/>
    </w:pPr>
    <w:rPr>
      <w:rFonts w:ascii="Courier New" w:hAnsi="Courier New"/>
      <w:sz w:val="16"/>
      <w:lang w:eastAsia="en-US"/>
    </w:rPr>
  </w:style>
  <w:style w:type="character" w:customStyle="1" w:styleId="ASN1Itemdefinition">
    <w:name w:val="ASN.1 Item definition"/>
    <w:rsid w:val="0070775F"/>
    <w:rPr>
      <w:b/>
      <w:sz w:val="18"/>
    </w:rPr>
  </w:style>
  <w:style w:type="character" w:styleId="PlaceholderText">
    <w:name w:val="Placeholder Text"/>
    <w:basedOn w:val="DefaultParagraphFont"/>
    <w:uiPriority w:val="99"/>
    <w:semiHidden/>
    <w:rsid w:val="001932E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189611957">
      <w:bodyDiv w:val="1"/>
      <w:marLeft w:val="0"/>
      <w:marRight w:val="0"/>
      <w:marTop w:val="0"/>
      <w:marBottom w:val="0"/>
      <w:divBdr>
        <w:top w:val="none" w:sz="0" w:space="0" w:color="auto"/>
        <w:left w:val="none" w:sz="0" w:space="0" w:color="auto"/>
        <w:bottom w:val="none" w:sz="0" w:space="0" w:color="auto"/>
        <w:right w:val="none" w:sz="0" w:space="0" w:color="auto"/>
      </w:divBdr>
      <w:divsChild>
        <w:div w:id="661391087">
          <w:marLeft w:val="274"/>
          <w:marRight w:val="0"/>
          <w:marTop w:val="240"/>
          <w:marBottom w:val="0"/>
          <w:divBdr>
            <w:top w:val="none" w:sz="0" w:space="0" w:color="auto"/>
            <w:left w:val="none" w:sz="0" w:space="0" w:color="auto"/>
            <w:bottom w:val="none" w:sz="0" w:space="0" w:color="auto"/>
            <w:right w:val="none" w:sz="0" w:space="0" w:color="auto"/>
          </w:divBdr>
        </w:div>
      </w:divsChild>
    </w:div>
    <w:div w:id="209729030">
      <w:bodyDiv w:val="1"/>
      <w:marLeft w:val="0"/>
      <w:marRight w:val="0"/>
      <w:marTop w:val="0"/>
      <w:marBottom w:val="0"/>
      <w:divBdr>
        <w:top w:val="none" w:sz="0" w:space="0" w:color="auto"/>
        <w:left w:val="none" w:sz="0" w:space="0" w:color="auto"/>
        <w:bottom w:val="none" w:sz="0" w:space="0" w:color="auto"/>
        <w:right w:val="none" w:sz="0" w:space="0" w:color="auto"/>
      </w:divBdr>
      <w:divsChild>
        <w:div w:id="1317954231">
          <w:marLeft w:val="274"/>
          <w:marRight w:val="0"/>
          <w:marTop w:val="240"/>
          <w:marBottom w:val="120"/>
          <w:divBdr>
            <w:top w:val="none" w:sz="0" w:space="0" w:color="auto"/>
            <w:left w:val="none" w:sz="0" w:space="0" w:color="auto"/>
            <w:bottom w:val="none" w:sz="0" w:space="0" w:color="auto"/>
            <w:right w:val="none" w:sz="0" w:space="0" w:color="auto"/>
          </w:divBdr>
        </w:div>
        <w:div w:id="1635989392">
          <w:marLeft w:val="533"/>
          <w:marRight w:val="0"/>
          <w:marTop w:val="0"/>
          <w:marBottom w:val="120"/>
          <w:divBdr>
            <w:top w:val="none" w:sz="0" w:space="0" w:color="auto"/>
            <w:left w:val="none" w:sz="0" w:space="0" w:color="auto"/>
            <w:bottom w:val="none" w:sz="0" w:space="0" w:color="auto"/>
            <w:right w:val="none" w:sz="0" w:space="0" w:color="auto"/>
          </w:divBdr>
        </w:div>
        <w:div w:id="2120636184">
          <w:marLeft w:val="806"/>
          <w:marRight w:val="0"/>
          <w:marTop w:val="0"/>
          <w:marBottom w:val="120"/>
          <w:divBdr>
            <w:top w:val="none" w:sz="0" w:space="0" w:color="auto"/>
            <w:left w:val="none" w:sz="0" w:space="0" w:color="auto"/>
            <w:bottom w:val="none" w:sz="0" w:space="0" w:color="auto"/>
            <w:right w:val="none" w:sz="0" w:space="0" w:color="auto"/>
          </w:divBdr>
        </w:div>
        <w:div w:id="1157456257">
          <w:marLeft w:val="533"/>
          <w:marRight w:val="0"/>
          <w:marTop w:val="0"/>
          <w:marBottom w:val="120"/>
          <w:divBdr>
            <w:top w:val="none" w:sz="0" w:space="0" w:color="auto"/>
            <w:left w:val="none" w:sz="0" w:space="0" w:color="auto"/>
            <w:bottom w:val="none" w:sz="0" w:space="0" w:color="auto"/>
            <w:right w:val="none" w:sz="0" w:space="0" w:color="auto"/>
          </w:divBdr>
        </w:div>
        <w:div w:id="1694334121">
          <w:marLeft w:val="806"/>
          <w:marRight w:val="0"/>
          <w:marTop w:val="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17013460">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61228867">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03774407">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281305675">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33219203">
      <w:bodyDiv w:val="1"/>
      <w:marLeft w:val="0"/>
      <w:marRight w:val="0"/>
      <w:marTop w:val="0"/>
      <w:marBottom w:val="0"/>
      <w:divBdr>
        <w:top w:val="none" w:sz="0" w:space="0" w:color="auto"/>
        <w:left w:val="none" w:sz="0" w:space="0" w:color="auto"/>
        <w:bottom w:val="none" w:sz="0" w:space="0" w:color="auto"/>
        <w:right w:val="none" w:sz="0" w:space="0" w:color="auto"/>
      </w:divBdr>
    </w:div>
    <w:div w:id="1338465101">
      <w:bodyDiv w:val="1"/>
      <w:marLeft w:val="0"/>
      <w:marRight w:val="0"/>
      <w:marTop w:val="0"/>
      <w:marBottom w:val="0"/>
      <w:divBdr>
        <w:top w:val="none" w:sz="0" w:space="0" w:color="auto"/>
        <w:left w:val="none" w:sz="0" w:space="0" w:color="auto"/>
        <w:bottom w:val="none" w:sz="0" w:space="0" w:color="auto"/>
        <w:right w:val="none" w:sz="0" w:space="0" w:color="auto"/>
      </w:divBdr>
      <w:divsChild>
        <w:div w:id="1568766693">
          <w:marLeft w:val="403"/>
          <w:marRight w:val="0"/>
          <w:marTop w:val="90"/>
          <w:marBottom w:val="0"/>
          <w:divBdr>
            <w:top w:val="none" w:sz="0" w:space="0" w:color="auto"/>
            <w:left w:val="none" w:sz="0" w:space="0" w:color="auto"/>
            <w:bottom w:val="none" w:sz="0" w:space="0" w:color="auto"/>
            <w:right w:val="none" w:sz="0" w:space="0" w:color="auto"/>
          </w:divBdr>
        </w:div>
      </w:divsChild>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398165167">
      <w:bodyDiv w:val="1"/>
      <w:marLeft w:val="0"/>
      <w:marRight w:val="0"/>
      <w:marTop w:val="0"/>
      <w:marBottom w:val="0"/>
      <w:divBdr>
        <w:top w:val="none" w:sz="0" w:space="0" w:color="auto"/>
        <w:left w:val="none" w:sz="0" w:space="0" w:color="auto"/>
        <w:bottom w:val="none" w:sz="0" w:space="0" w:color="auto"/>
        <w:right w:val="none" w:sz="0" w:space="0" w:color="auto"/>
      </w:divBdr>
    </w:div>
    <w:div w:id="1469543598">
      <w:bodyDiv w:val="1"/>
      <w:marLeft w:val="0"/>
      <w:marRight w:val="0"/>
      <w:marTop w:val="0"/>
      <w:marBottom w:val="0"/>
      <w:divBdr>
        <w:top w:val="none" w:sz="0" w:space="0" w:color="auto"/>
        <w:left w:val="none" w:sz="0" w:space="0" w:color="auto"/>
        <w:bottom w:val="none" w:sz="0" w:space="0" w:color="auto"/>
        <w:right w:val="none" w:sz="0" w:space="0" w:color="auto"/>
      </w:divBdr>
      <w:divsChild>
        <w:div w:id="1281571165">
          <w:marLeft w:val="274"/>
          <w:marRight w:val="0"/>
          <w:marTop w:val="240"/>
          <w:marBottom w:val="120"/>
          <w:divBdr>
            <w:top w:val="none" w:sz="0" w:space="0" w:color="auto"/>
            <w:left w:val="none" w:sz="0" w:space="0" w:color="auto"/>
            <w:bottom w:val="none" w:sz="0" w:space="0" w:color="auto"/>
            <w:right w:val="none" w:sz="0" w:space="0" w:color="auto"/>
          </w:divBdr>
        </w:div>
        <w:div w:id="335038489">
          <w:marLeft w:val="533"/>
          <w:marRight w:val="0"/>
          <w:marTop w:val="0"/>
          <w:marBottom w:val="120"/>
          <w:divBdr>
            <w:top w:val="none" w:sz="0" w:space="0" w:color="auto"/>
            <w:left w:val="none" w:sz="0" w:space="0" w:color="auto"/>
            <w:bottom w:val="none" w:sz="0" w:space="0" w:color="auto"/>
            <w:right w:val="none" w:sz="0" w:space="0" w:color="auto"/>
          </w:divBdr>
        </w:div>
        <w:div w:id="84039359">
          <w:marLeft w:val="806"/>
          <w:marRight w:val="0"/>
          <w:marTop w:val="0"/>
          <w:marBottom w:val="120"/>
          <w:divBdr>
            <w:top w:val="none" w:sz="0" w:space="0" w:color="auto"/>
            <w:left w:val="none" w:sz="0" w:space="0" w:color="auto"/>
            <w:bottom w:val="none" w:sz="0" w:space="0" w:color="auto"/>
            <w:right w:val="none" w:sz="0" w:space="0" w:color="auto"/>
          </w:divBdr>
        </w:div>
        <w:div w:id="1858034903">
          <w:marLeft w:val="533"/>
          <w:marRight w:val="0"/>
          <w:marTop w:val="0"/>
          <w:marBottom w:val="120"/>
          <w:divBdr>
            <w:top w:val="none" w:sz="0" w:space="0" w:color="auto"/>
            <w:left w:val="none" w:sz="0" w:space="0" w:color="auto"/>
            <w:bottom w:val="none" w:sz="0" w:space="0" w:color="auto"/>
            <w:right w:val="none" w:sz="0" w:space="0" w:color="auto"/>
          </w:divBdr>
        </w:div>
        <w:div w:id="1151098919">
          <w:marLeft w:val="806"/>
          <w:marRight w:val="0"/>
          <w:marTop w:val="0"/>
          <w:marBottom w:val="0"/>
          <w:divBdr>
            <w:top w:val="none" w:sz="0" w:space="0" w:color="auto"/>
            <w:left w:val="none" w:sz="0" w:space="0" w:color="auto"/>
            <w:bottom w:val="none" w:sz="0" w:space="0" w:color="auto"/>
            <w:right w:val="none" w:sz="0" w:space="0" w:color="auto"/>
          </w:divBdr>
        </w:div>
      </w:divsChild>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75506881">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679457004">
      <w:bodyDiv w:val="1"/>
      <w:marLeft w:val="0"/>
      <w:marRight w:val="0"/>
      <w:marTop w:val="0"/>
      <w:marBottom w:val="0"/>
      <w:divBdr>
        <w:top w:val="none" w:sz="0" w:space="0" w:color="auto"/>
        <w:left w:val="none" w:sz="0" w:space="0" w:color="auto"/>
        <w:bottom w:val="none" w:sz="0" w:space="0" w:color="auto"/>
        <w:right w:val="none" w:sz="0" w:space="0" w:color="auto"/>
      </w:divBdr>
      <w:divsChild>
        <w:div w:id="1492522455">
          <w:marLeft w:val="950"/>
          <w:marRight w:val="0"/>
          <w:marTop w:val="60"/>
          <w:marBottom w:val="0"/>
          <w:divBdr>
            <w:top w:val="none" w:sz="0" w:space="0" w:color="auto"/>
            <w:left w:val="none" w:sz="0" w:space="0" w:color="auto"/>
            <w:bottom w:val="none" w:sz="0" w:space="0" w:color="auto"/>
            <w:right w:val="none" w:sz="0" w:space="0" w:color="auto"/>
          </w:divBdr>
        </w:div>
        <w:div w:id="631835750">
          <w:marLeft w:val="950"/>
          <w:marRight w:val="0"/>
          <w:marTop w:val="60"/>
          <w:marBottom w:val="0"/>
          <w:divBdr>
            <w:top w:val="none" w:sz="0" w:space="0" w:color="auto"/>
            <w:left w:val="none" w:sz="0" w:space="0" w:color="auto"/>
            <w:bottom w:val="none" w:sz="0" w:space="0" w:color="auto"/>
            <w:right w:val="none" w:sz="0" w:space="0" w:color="auto"/>
          </w:divBdr>
        </w:div>
        <w:div w:id="220600484">
          <w:marLeft w:val="950"/>
          <w:marRight w:val="0"/>
          <w:marTop w:val="60"/>
          <w:marBottom w:val="0"/>
          <w:divBdr>
            <w:top w:val="none" w:sz="0" w:space="0" w:color="auto"/>
            <w:left w:val="none" w:sz="0" w:space="0" w:color="auto"/>
            <w:bottom w:val="none" w:sz="0" w:space="0" w:color="auto"/>
            <w:right w:val="none" w:sz="0" w:space="0" w:color="auto"/>
          </w:divBdr>
        </w:div>
        <w:div w:id="1248463660">
          <w:marLeft w:val="950"/>
          <w:marRight w:val="0"/>
          <w:marTop w:val="60"/>
          <w:marBottom w:val="0"/>
          <w:divBdr>
            <w:top w:val="none" w:sz="0" w:space="0" w:color="auto"/>
            <w:left w:val="none" w:sz="0" w:space="0" w:color="auto"/>
            <w:bottom w:val="none" w:sz="0" w:space="0" w:color="auto"/>
            <w:right w:val="none" w:sz="0" w:space="0" w:color="auto"/>
          </w:divBdr>
        </w:div>
        <w:div w:id="14423020">
          <w:marLeft w:val="1354"/>
          <w:marRight w:val="0"/>
          <w:marTop w:val="45"/>
          <w:marBottom w:val="0"/>
          <w:divBdr>
            <w:top w:val="none" w:sz="0" w:space="0" w:color="auto"/>
            <w:left w:val="none" w:sz="0" w:space="0" w:color="auto"/>
            <w:bottom w:val="none" w:sz="0" w:space="0" w:color="auto"/>
            <w:right w:val="none" w:sz="0" w:space="0" w:color="auto"/>
          </w:divBdr>
        </w:div>
      </w:divsChild>
    </w:div>
    <w:div w:id="1682120454">
      <w:bodyDiv w:val="1"/>
      <w:marLeft w:val="0"/>
      <w:marRight w:val="0"/>
      <w:marTop w:val="0"/>
      <w:marBottom w:val="0"/>
      <w:divBdr>
        <w:top w:val="none" w:sz="0" w:space="0" w:color="auto"/>
        <w:left w:val="none" w:sz="0" w:space="0" w:color="auto"/>
        <w:bottom w:val="none" w:sz="0" w:space="0" w:color="auto"/>
        <w:right w:val="none" w:sz="0" w:space="0" w:color="auto"/>
      </w:divBdr>
      <w:divsChild>
        <w:div w:id="1465386614">
          <w:marLeft w:val="403"/>
          <w:marRight w:val="0"/>
          <w:marTop w:val="9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870484290">
      <w:bodyDiv w:val="1"/>
      <w:marLeft w:val="0"/>
      <w:marRight w:val="0"/>
      <w:marTop w:val="0"/>
      <w:marBottom w:val="0"/>
      <w:divBdr>
        <w:top w:val="none" w:sz="0" w:space="0" w:color="auto"/>
        <w:left w:val="none" w:sz="0" w:space="0" w:color="auto"/>
        <w:bottom w:val="none" w:sz="0" w:space="0" w:color="auto"/>
        <w:right w:val="none" w:sz="0" w:space="0" w:color="auto"/>
      </w:divBdr>
    </w:div>
    <w:div w:id="1928490151">
      <w:bodyDiv w:val="1"/>
      <w:marLeft w:val="0"/>
      <w:marRight w:val="0"/>
      <w:marTop w:val="0"/>
      <w:marBottom w:val="0"/>
      <w:divBdr>
        <w:top w:val="none" w:sz="0" w:space="0" w:color="auto"/>
        <w:left w:val="none" w:sz="0" w:space="0" w:color="auto"/>
        <w:bottom w:val="none" w:sz="0" w:space="0" w:color="auto"/>
        <w:right w:val="none" w:sz="0" w:space="0" w:color="auto"/>
      </w:divBdr>
      <w:divsChild>
        <w:div w:id="1388913172">
          <w:marLeft w:val="274"/>
          <w:marRight w:val="0"/>
          <w:marTop w:val="240"/>
          <w:marBottom w:val="120"/>
          <w:divBdr>
            <w:top w:val="none" w:sz="0" w:space="0" w:color="auto"/>
            <w:left w:val="none" w:sz="0" w:space="0" w:color="auto"/>
            <w:bottom w:val="none" w:sz="0" w:space="0" w:color="auto"/>
            <w:right w:val="none" w:sz="0" w:space="0" w:color="auto"/>
          </w:divBdr>
        </w:div>
        <w:div w:id="406151939">
          <w:marLeft w:val="533"/>
          <w:marRight w:val="0"/>
          <w:marTop w:val="0"/>
          <w:marBottom w:val="120"/>
          <w:divBdr>
            <w:top w:val="none" w:sz="0" w:space="0" w:color="auto"/>
            <w:left w:val="none" w:sz="0" w:space="0" w:color="auto"/>
            <w:bottom w:val="none" w:sz="0" w:space="0" w:color="auto"/>
            <w:right w:val="none" w:sz="0" w:space="0" w:color="auto"/>
          </w:divBdr>
        </w:div>
        <w:div w:id="921832948">
          <w:marLeft w:val="806"/>
          <w:marRight w:val="0"/>
          <w:marTop w:val="0"/>
          <w:marBottom w:val="120"/>
          <w:divBdr>
            <w:top w:val="none" w:sz="0" w:space="0" w:color="auto"/>
            <w:left w:val="none" w:sz="0" w:space="0" w:color="auto"/>
            <w:bottom w:val="none" w:sz="0" w:space="0" w:color="auto"/>
            <w:right w:val="none" w:sz="0" w:space="0" w:color="auto"/>
          </w:divBdr>
        </w:div>
        <w:div w:id="1352367574">
          <w:marLeft w:val="533"/>
          <w:marRight w:val="0"/>
          <w:marTop w:val="0"/>
          <w:marBottom w:val="120"/>
          <w:divBdr>
            <w:top w:val="none" w:sz="0" w:space="0" w:color="auto"/>
            <w:left w:val="none" w:sz="0" w:space="0" w:color="auto"/>
            <w:bottom w:val="none" w:sz="0" w:space="0" w:color="auto"/>
            <w:right w:val="none" w:sz="0" w:space="0" w:color="auto"/>
          </w:divBdr>
        </w:div>
        <w:div w:id="766077929">
          <w:marLeft w:val="806"/>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09192382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15198</TotalTime>
  <Pages>13</Pages>
  <Words>5692</Words>
  <Characters>32384</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38001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cp:lastModifiedBy>
  <cp:revision>2768</cp:revision>
  <cp:lastPrinted>2022-07-04T15:49:00Z</cp:lastPrinted>
  <dcterms:created xsi:type="dcterms:W3CDTF">2022-01-03T16:25:00Z</dcterms:created>
  <dcterms:modified xsi:type="dcterms:W3CDTF">2022-11-03T15:55:00Z</dcterms:modified>
</cp:coreProperties>
</file>