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A9B3F" w14:textId="49574742" w:rsidR="004B39E8" w:rsidRDefault="004B39E8" w:rsidP="004B39E8">
      <w:pPr>
        <w:pStyle w:val="CRCoverPage"/>
        <w:tabs>
          <w:tab w:val="right" w:pos="9639"/>
        </w:tabs>
        <w:spacing w:after="0"/>
        <w:rPr>
          <w:b/>
          <w:i/>
          <w:noProof/>
          <w:sz w:val="28"/>
        </w:rPr>
      </w:pPr>
      <w:bookmarkStart w:id="0" w:name="_Hlk111224607"/>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w:t>
      </w:r>
      <w:r w:rsidR="003C6EFE">
        <w:rPr>
          <w:rFonts w:cs="Arial"/>
          <w:b/>
          <w:bCs/>
          <w:sz w:val="24"/>
          <w:szCs w:val="24"/>
        </w:rPr>
        <w:t>120</w:t>
      </w:r>
      <w:r>
        <w:rPr>
          <w:b/>
          <w:i/>
          <w:noProof/>
          <w:sz w:val="28"/>
        </w:rPr>
        <w:tab/>
      </w:r>
      <w:r>
        <w:rPr>
          <w:rFonts w:hint="eastAsia"/>
          <w:b/>
          <w:i/>
          <w:noProof/>
          <w:sz w:val="28"/>
          <w:lang w:eastAsia="zh-CN"/>
        </w:rPr>
        <w:t>R2-</w:t>
      </w:r>
      <w:r w:rsidR="003C46B4">
        <w:rPr>
          <w:rFonts w:hint="eastAsia"/>
          <w:b/>
          <w:i/>
          <w:noProof/>
          <w:sz w:val="28"/>
          <w:lang w:eastAsia="zh-CN"/>
        </w:rPr>
        <w:t>2212178</w:t>
      </w:r>
    </w:p>
    <w:p w14:paraId="1D1278E9" w14:textId="61753052" w:rsidR="004B39E8" w:rsidRDefault="00910432" w:rsidP="004B39E8">
      <w:pPr>
        <w:pStyle w:val="CRCoverPage"/>
        <w:outlineLvl w:val="0"/>
        <w:rPr>
          <w:b/>
          <w:noProof/>
          <w:sz w:val="24"/>
        </w:rPr>
      </w:pPr>
      <w:r>
        <w:rPr>
          <w:rFonts w:hint="eastAsia"/>
          <w:b/>
          <w:bCs/>
          <w:sz w:val="24"/>
          <w:szCs w:val="24"/>
        </w:rPr>
        <w:t>Toulouse, France, 14</w:t>
      </w:r>
      <w:r>
        <w:rPr>
          <w:rFonts w:hint="eastAsia"/>
          <w:b/>
          <w:bCs/>
          <w:sz w:val="24"/>
          <w:szCs w:val="24"/>
          <w:vertAlign w:val="superscript"/>
        </w:rPr>
        <w:t>th</w:t>
      </w:r>
      <w:r>
        <w:rPr>
          <w:rFonts w:hint="eastAsia"/>
          <w:b/>
          <w:bCs/>
          <w:sz w:val="24"/>
          <w:szCs w:val="24"/>
        </w:rPr>
        <w:t xml:space="preserve"> - 18</w:t>
      </w:r>
      <w:r>
        <w:rPr>
          <w:rFonts w:hint="eastAsia"/>
          <w:b/>
          <w:bCs/>
          <w:sz w:val="24"/>
          <w:szCs w:val="24"/>
          <w:vertAlign w:val="superscript"/>
        </w:rPr>
        <w:t>th</w:t>
      </w:r>
      <w:r>
        <w:rPr>
          <w:rFonts w:hint="eastAsia"/>
          <w:b/>
          <w:bCs/>
          <w:sz w:val="24"/>
          <w:szCs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9E8" w14:paraId="0C3A65CE" w14:textId="77777777" w:rsidTr="00DB4E21">
        <w:tc>
          <w:tcPr>
            <w:tcW w:w="9641" w:type="dxa"/>
            <w:gridSpan w:val="9"/>
            <w:tcBorders>
              <w:top w:val="single" w:sz="4" w:space="0" w:color="auto"/>
              <w:left w:val="single" w:sz="4" w:space="0" w:color="auto"/>
              <w:right w:val="single" w:sz="4" w:space="0" w:color="auto"/>
            </w:tcBorders>
          </w:tcPr>
          <w:p w14:paraId="68B53EE2" w14:textId="77777777" w:rsidR="004B39E8" w:rsidRDefault="004B39E8" w:rsidP="00DB4E21">
            <w:pPr>
              <w:pStyle w:val="CRCoverPage"/>
              <w:spacing w:after="0"/>
              <w:jc w:val="right"/>
              <w:rPr>
                <w:i/>
                <w:noProof/>
              </w:rPr>
            </w:pPr>
            <w:r>
              <w:rPr>
                <w:i/>
                <w:noProof/>
                <w:sz w:val="14"/>
              </w:rPr>
              <w:t>CR-Form-v12.2</w:t>
            </w:r>
          </w:p>
        </w:tc>
      </w:tr>
      <w:tr w:rsidR="004B39E8" w14:paraId="056D29EF" w14:textId="77777777" w:rsidTr="00DB4E21">
        <w:tc>
          <w:tcPr>
            <w:tcW w:w="9641" w:type="dxa"/>
            <w:gridSpan w:val="9"/>
            <w:tcBorders>
              <w:left w:val="single" w:sz="4" w:space="0" w:color="auto"/>
              <w:right w:val="single" w:sz="4" w:space="0" w:color="auto"/>
            </w:tcBorders>
          </w:tcPr>
          <w:p w14:paraId="3760536C" w14:textId="77777777" w:rsidR="004B39E8" w:rsidRDefault="004B39E8" w:rsidP="00DB4E21">
            <w:pPr>
              <w:pStyle w:val="CRCoverPage"/>
              <w:spacing w:after="0"/>
              <w:jc w:val="center"/>
              <w:rPr>
                <w:noProof/>
              </w:rPr>
            </w:pPr>
            <w:r>
              <w:rPr>
                <w:b/>
                <w:noProof/>
                <w:sz w:val="32"/>
              </w:rPr>
              <w:t>CHANGE REQUEST</w:t>
            </w:r>
          </w:p>
        </w:tc>
      </w:tr>
      <w:tr w:rsidR="004B39E8" w14:paraId="1FAC67C2" w14:textId="77777777" w:rsidTr="00DB4E21">
        <w:tc>
          <w:tcPr>
            <w:tcW w:w="9641" w:type="dxa"/>
            <w:gridSpan w:val="9"/>
            <w:tcBorders>
              <w:left w:val="single" w:sz="4" w:space="0" w:color="auto"/>
              <w:right w:val="single" w:sz="4" w:space="0" w:color="auto"/>
            </w:tcBorders>
          </w:tcPr>
          <w:p w14:paraId="47EE652E" w14:textId="77777777" w:rsidR="004B39E8" w:rsidRDefault="004B39E8" w:rsidP="00DB4E21">
            <w:pPr>
              <w:pStyle w:val="CRCoverPage"/>
              <w:spacing w:after="0"/>
              <w:rPr>
                <w:noProof/>
                <w:sz w:val="8"/>
                <w:szCs w:val="8"/>
              </w:rPr>
            </w:pPr>
          </w:p>
        </w:tc>
      </w:tr>
      <w:tr w:rsidR="004B39E8" w14:paraId="221BBA08" w14:textId="77777777" w:rsidTr="00DB4E21">
        <w:tc>
          <w:tcPr>
            <w:tcW w:w="142" w:type="dxa"/>
            <w:tcBorders>
              <w:left w:val="single" w:sz="4" w:space="0" w:color="auto"/>
            </w:tcBorders>
          </w:tcPr>
          <w:p w14:paraId="34155358" w14:textId="77777777" w:rsidR="004B39E8" w:rsidRDefault="004B39E8" w:rsidP="00DB4E21">
            <w:pPr>
              <w:pStyle w:val="CRCoverPage"/>
              <w:spacing w:after="0"/>
              <w:jc w:val="right"/>
              <w:rPr>
                <w:noProof/>
              </w:rPr>
            </w:pPr>
          </w:p>
        </w:tc>
        <w:tc>
          <w:tcPr>
            <w:tcW w:w="1559" w:type="dxa"/>
            <w:shd w:val="pct30" w:color="FFFF00" w:fill="auto"/>
          </w:tcPr>
          <w:p w14:paraId="312B36F4" w14:textId="77777777" w:rsidR="004B39E8" w:rsidRPr="00410371" w:rsidRDefault="004B39E8" w:rsidP="00DB4E21">
            <w:pPr>
              <w:pStyle w:val="CRCoverPage"/>
              <w:spacing w:after="0"/>
              <w:jc w:val="right"/>
              <w:rPr>
                <w:b/>
                <w:noProof/>
                <w:sz w:val="28"/>
              </w:rPr>
            </w:pPr>
            <w:r>
              <w:rPr>
                <w:b/>
                <w:noProof/>
                <w:sz w:val="28"/>
              </w:rPr>
              <w:t>38.331</w:t>
            </w:r>
          </w:p>
        </w:tc>
        <w:tc>
          <w:tcPr>
            <w:tcW w:w="709" w:type="dxa"/>
          </w:tcPr>
          <w:p w14:paraId="61E7FC44" w14:textId="77777777" w:rsidR="004B39E8" w:rsidRDefault="004B39E8" w:rsidP="00DB4E21">
            <w:pPr>
              <w:pStyle w:val="CRCoverPage"/>
              <w:spacing w:after="0"/>
              <w:jc w:val="center"/>
              <w:rPr>
                <w:noProof/>
              </w:rPr>
            </w:pPr>
            <w:r>
              <w:rPr>
                <w:b/>
                <w:noProof/>
                <w:sz w:val="28"/>
              </w:rPr>
              <w:t>CR</w:t>
            </w:r>
          </w:p>
        </w:tc>
        <w:tc>
          <w:tcPr>
            <w:tcW w:w="1276" w:type="dxa"/>
            <w:shd w:val="pct30" w:color="FFFF00" w:fill="auto"/>
          </w:tcPr>
          <w:p w14:paraId="1BC59D70" w14:textId="0CF8D169" w:rsidR="004B39E8" w:rsidRPr="00410371" w:rsidRDefault="00910432" w:rsidP="00DB4E21">
            <w:pPr>
              <w:pStyle w:val="CRCoverPage"/>
              <w:spacing w:after="0"/>
              <w:jc w:val="center"/>
              <w:rPr>
                <w:noProof/>
                <w:lang w:eastAsia="zh-CN"/>
              </w:rPr>
            </w:pPr>
            <w:r w:rsidRPr="00910432">
              <w:rPr>
                <w:b/>
                <w:noProof/>
                <w:sz w:val="28"/>
                <w:lang w:eastAsia="zh-CN"/>
              </w:rPr>
              <w:t>3681</w:t>
            </w:r>
          </w:p>
        </w:tc>
        <w:tc>
          <w:tcPr>
            <w:tcW w:w="709" w:type="dxa"/>
          </w:tcPr>
          <w:p w14:paraId="07359846" w14:textId="77777777" w:rsidR="004B39E8" w:rsidRDefault="004B39E8" w:rsidP="00DB4E21">
            <w:pPr>
              <w:pStyle w:val="CRCoverPage"/>
              <w:tabs>
                <w:tab w:val="right" w:pos="625"/>
              </w:tabs>
              <w:spacing w:after="0"/>
              <w:jc w:val="center"/>
              <w:rPr>
                <w:noProof/>
              </w:rPr>
            </w:pPr>
            <w:r>
              <w:rPr>
                <w:b/>
                <w:bCs/>
                <w:noProof/>
                <w:sz w:val="28"/>
              </w:rPr>
              <w:t>rev</w:t>
            </w:r>
          </w:p>
        </w:tc>
        <w:tc>
          <w:tcPr>
            <w:tcW w:w="992" w:type="dxa"/>
            <w:shd w:val="pct30" w:color="FFFF00" w:fill="auto"/>
          </w:tcPr>
          <w:p w14:paraId="2E1F6CF4" w14:textId="63BEA2CB" w:rsidR="004B39E8" w:rsidRPr="00410371" w:rsidRDefault="004B39E8" w:rsidP="00DB4E21">
            <w:pPr>
              <w:pStyle w:val="CRCoverPage"/>
              <w:spacing w:after="0"/>
              <w:jc w:val="center"/>
              <w:rPr>
                <w:b/>
                <w:noProof/>
              </w:rPr>
            </w:pPr>
          </w:p>
        </w:tc>
        <w:tc>
          <w:tcPr>
            <w:tcW w:w="2410" w:type="dxa"/>
          </w:tcPr>
          <w:p w14:paraId="06A396F9" w14:textId="77777777" w:rsidR="004B39E8" w:rsidRDefault="004B39E8" w:rsidP="00DB4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38920" w14:textId="471DAA62" w:rsidR="004B39E8" w:rsidRPr="00410371" w:rsidRDefault="004B39E8" w:rsidP="004B39E8">
            <w:pPr>
              <w:pStyle w:val="CRCoverPage"/>
              <w:spacing w:after="0"/>
              <w:jc w:val="center"/>
              <w:rPr>
                <w:noProof/>
                <w:sz w:val="28"/>
              </w:rPr>
            </w:pPr>
            <w:r>
              <w:rPr>
                <w:b/>
                <w:noProof/>
                <w:sz w:val="28"/>
              </w:rPr>
              <w:t>17.2.0</w:t>
            </w:r>
          </w:p>
        </w:tc>
        <w:tc>
          <w:tcPr>
            <w:tcW w:w="143" w:type="dxa"/>
            <w:tcBorders>
              <w:right w:val="single" w:sz="4" w:space="0" w:color="auto"/>
            </w:tcBorders>
          </w:tcPr>
          <w:p w14:paraId="50107315" w14:textId="77777777" w:rsidR="004B39E8" w:rsidRDefault="004B39E8" w:rsidP="00DB4E21">
            <w:pPr>
              <w:pStyle w:val="CRCoverPage"/>
              <w:spacing w:after="0"/>
              <w:rPr>
                <w:noProof/>
              </w:rPr>
            </w:pPr>
          </w:p>
        </w:tc>
      </w:tr>
      <w:tr w:rsidR="004B39E8" w14:paraId="09094F3F" w14:textId="77777777" w:rsidTr="00DB4E21">
        <w:tc>
          <w:tcPr>
            <w:tcW w:w="9641" w:type="dxa"/>
            <w:gridSpan w:val="9"/>
            <w:tcBorders>
              <w:left w:val="single" w:sz="4" w:space="0" w:color="auto"/>
              <w:right w:val="single" w:sz="4" w:space="0" w:color="auto"/>
            </w:tcBorders>
          </w:tcPr>
          <w:p w14:paraId="1CBC90BC" w14:textId="77777777" w:rsidR="004B39E8" w:rsidRDefault="004B39E8" w:rsidP="00DB4E21">
            <w:pPr>
              <w:pStyle w:val="CRCoverPage"/>
              <w:spacing w:after="0"/>
              <w:rPr>
                <w:noProof/>
              </w:rPr>
            </w:pPr>
          </w:p>
        </w:tc>
      </w:tr>
      <w:tr w:rsidR="004B39E8" w14:paraId="248FF76A" w14:textId="77777777" w:rsidTr="00DB4E21">
        <w:tc>
          <w:tcPr>
            <w:tcW w:w="9641" w:type="dxa"/>
            <w:gridSpan w:val="9"/>
            <w:tcBorders>
              <w:top w:val="single" w:sz="4" w:space="0" w:color="auto"/>
            </w:tcBorders>
          </w:tcPr>
          <w:p w14:paraId="4531DA49" w14:textId="77777777" w:rsidR="004B39E8" w:rsidRPr="00F25D98" w:rsidRDefault="004B39E8" w:rsidP="00DB4E2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4B39E8" w14:paraId="7EAE5052" w14:textId="77777777" w:rsidTr="00DB4E21">
        <w:tc>
          <w:tcPr>
            <w:tcW w:w="9641" w:type="dxa"/>
            <w:gridSpan w:val="9"/>
          </w:tcPr>
          <w:p w14:paraId="42136FA1" w14:textId="77777777" w:rsidR="004B39E8" w:rsidRDefault="004B39E8" w:rsidP="00DB4E21">
            <w:pPr>
              <w:pStyle w:val="CRCoverPage"/>
              <w:spacing w:after="0"/>
              <w:rPr>
                <w:noProof/>
                <w:sz w:val="8"/>
                <w:szCs w:val="8"/>
              </w:rPr>
            </w:pPr>
          </w:p>
        </w:tc>
      </w:tr>
    </w:tbl>
    <w:p w14:paraId="004C5C05" w14:textId="77777777" w:rsidR="004B39E8" w:rsidRDefault="004B39E8" w:rsidP="004B3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9E8" w14:paraId="2647BF3A" w14:textId="77777777" w:rsidTr="00DB4E21">
        <w:tc>
          <w:tcPr>
            <w:tcW w:w="2835" w:type="dxa"/>
          </w:tcPr>
          <w:p w14:paraId="0C72D39B" w14:textId="77777777" w:rsidR="004B39E8" w:rsidRDefault="004B39E8" w:rsidP="00DB4E21">
            <w:pPr>
              <w:pStyle w:val="CRCoverPage"/>
              <w:tabs>
                <w:tab w:val="right" w:pos="2751"/>
              </w:tabs>
              <w:spacing w:after="0"/>
              <w:rPr>
                <w:b/>
                <w:i/>
                <w:noProof/>
              </w:rPr>
            </w:pPr>
            <w:r>
              <w:rPr>
                <w:b/>
                <w:i/>
                <w:noProof/>
              </w:rPr>
              <w:t>Proposed change affects:</w:t>
            </w:r>
          </w:p>
        </w:tc>
        <w:tc>
          <w:tcPr>
            <w:tcW w:w="1418" w:type="dxa"/>
          </w:tcPr>
          <w:p w14:paraId="2C2CA619" w14:textId="77777777" w:rsidR="004B39E8" w:rsidRDefault="004B39E8" w:rsidP="00DB4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CC532" w14:textId="77777777" w:rsidR="004B39E8" w:rsidRDefault="004B39E8" w:rsidP="00DB4E21">
            <w:pPr>
              <w:pStyle w:val="CRCoverPage"/>
              <w:spacing w:after="0"/>
              <w:jc w:val="center"/>
              <w:rPr>
                <w:b/>
                <w:caps/>
                <w:noProof/>
              </w:rPr>
            </w:pPr>
          </w:p>
        </w:tc>
        <w:tc>
          <w:tcPr>
            <w:tcW w:w="709" w:type="dxa"/>
            <w:tcBorders>
              <w:left w:val="single" w:sz="4" w:space="0" w:color="auto"/>
            </w:tcBorders>
          </w:tcPr>
          <w:p w14:paraId="6155DBA0" w14:textId="77777777" w:rsidR="004B39E8" w:rsidRDefault="004B39E8" w:rsidP="00DB4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78428" w14:textId="77777777" w:rsidR="004B39E8" w:rsidRDefault="004B39E8" w:rsidP="00DB4E21">
            <w:pPr>
              <w:pStyle w:val="CRCoverPage"/>
              <w:spacing w:after="0"/>
              <w:jc w:val="center"/>
              <w:rPr>
                <w:b/>
                <w:caps/>
                <w:noProof/>
                <w:lang w:eastAsia="zh-CN"/>
              </w:rPr>
            </w:pPr>
            <w:r>
              <w:rPr>
                <w:rFonts w:hint="eastAsia"/>
                <w:b/>
                <w:caps/>
                <w:noProof/>
                <w:lang w:eastAsia="zh-CN"/>
              </w:rPr>
              <w:t>X</w:t>
            </w:r>
          </w:p>
        </w:tc>
        <w:tc>
          <w:tcPr>
            <w:tcW w:w="2126" w:type="dxa"/>
          </w:tcPr>
          <w:p w14:paraId="27F5D61D" w14:textId="77777777" w:rsidR="004B39E8" w:rsidRDefault="004B39E8" w:rsidP="00DB4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3D960" w14:textId="77777777" w:rsidR="004B39E8" w:rsidRDefault="004B39E8" w:rsidP="00DB4E2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56EC41" w14:textId="77777777" w:rsidR="004B39E8" w:rsidRDefault="004B39E8" w:rsidP="00DB4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22BD1" w14:textId="77777777" w:rsidR="004B39E8" w:rsidRDefault="004B39E8" w:rsidP="00DB4E21">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1A8496C3" w:rsidR="009504EF" w:rsidRDefault="00E80265" w:rsidP="00E80265">
            <w:pPr>
              <w:pStyle w:val="CRCoverPage"/>
              <w:spacing w:after="0"/>
              <w:ind w:left="100"/>
              <w:rPr>
                <w:noProof/>
              </w:rPr>
            </w:pPr>
            <w:r>
              <w:t xml:space="preserve">Correction on  </w:t>
            </w:r>
            <w:r w:rsidR="00106E21">
              <w:t>TS</w:t>
            </w:r>
            <w:r>
              <w:t xml:space="preserve">38.331 for </w:t>
            </w:r>
            <w:proofErr w:type="spellStart"/>
            <w:r>
              <w:t>pathloss</w:t>
            </w:r>
            <w:proofErr w:type="spellEnd"/>
            <w:r>
              <w:t xml:space="preserve"> RS on</w:t>
            </w:r>
            <w:r w:rsidR="00E714FB">
              <w:rPr>
                <w:noProof/>
                <w:lang w:eastAsia="zh-CN"/>
              </w:rPr>
              <w:t xml:space="preserve"> unified TCI framework</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823FF0E" w:rsidR="009504EF" w:rsidRPr="00927317" w:rsidRDefault="00927317" w:rsidP="00A71465">
            <w:pPr>
              <w:pStyle w:val="CRCoverPage"/>
              <w:spacing w:after="0"/>
              <w:ind w:left="100"/>
              <w:rPr>
                <w:noProof/>
              </w:rPr>
            </w:pPr>
            <w:proofErr w:type="spellStart"/>
            <w:r w:rsidRPr="00927317">
              <w:rPr>
                <w:rFonts w:hint="eastAsia"/>
                <w:lang w:eastAsia="zh-CN"/>
              </w:rPr>
              <w:t>Spreadtrum</w:t>
            </w:r>
            <w:proofErr w:type="spellEnd"/>
            <w:r w:rsidRPr="00927317">
              <w:rPr>
                <w:rFonts w:hint="eastAsia"/>
                <w:lang w:eastAsia="zh-CN"/>
              </w:rPr>
              <w:t xml:space="preserve">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4CCE0EC5" w:rsidR="009504EF" w:rsidRDefault="00E80265" w:rsidP="00A71465">
            <w:pPr>
              <w:pStyle w:val="CRCoverPage"/>
              <w:spacing w:after="0"/>
              <w:ind w:left="100"/>
              <w:rPr>
                <w:noProof/>
              </w:rPr>
            </w:pPr>
            <w:r>
              <w:t>R2</w:t>
            </w:r>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4012DB" w:rsidP="00A71465">
            <w:pPr>
              <w:pStyle w:val="CRCoverPage"/>
              <w:spacing w:after="0"/>
              <w:ind w:left="100"/>
              <w:rPr>
                <w:noProof/>
              </w:rPr>
            </w:pPr>
            <w:r>
              <w:fldChar w:fldCharType="begin"/>
            </w:r>
            <w:r>
              <w:instrText xml:space="preserve"> DOCPROPERTY  RelatedWis  \* MERGEFORMAT </w:instrText>
            </w:r>
            <w:r>
              <w:fldChar w:fldCharType="separate"/>
            </w:r>
            <w:r w:rsidR="009504EF">
              <w:rPr>
                <w:noProof/>
              </w:rPr>
              <w:t>NR_</w:t>
            </w:r>
            <w:r w:rsidR="009504EF" w:rsidRPr="00F8064C">
              <w:rPr>
                <w:noProof/>
                <w:lang w:eastAsia="fr-FR"/>
              </w:rPr>
              <w:t>FeMIMO-core</w:t>
            </w:r>
            <w:r w:rsidR="009504EF">
              <w:rPr>
                <w:noProof/>
              </w:rPr>
              <w:t xml:space="preserve"> </w:t>
            </w:r>
            <w:r>
              <w:rPr>
                <w:noProof/>
              </w:rPr>
              <w:fldChar w:fldCharType="end"/>
            </w:r>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62FFF290" w:rsidR="009504EF" w:rsidRDefault="00E80265" w:rsidP="00A71465">
            <w:pPr>
              <w:pStyle w:val="CRCoverPage"/>
              <w:spacing w:after="0"/>
              <w:ind w:left="100"/>
              <w:rPr>
                <w:noProof/>
              </w:rPr>
            </w:pPr>
            <w:r>
              <w:t>2022/11</w:t>
            </w:r>
            <w:r w:rsidR="00D300E8">
              <w:t>/</w:t>
            </w:r>
            <w:r>
              <w:t>04</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77777777" w:rsidR="009504EF" w:rsidRDefault="009C2D7B" w:rsidP="00A71465">
            <w:pPr>
              <w:pStyle w:val="CRCoverPage"/>
              <w:spacing w:after="0"/>
              <w:ind w:left="100" w:right="-609"/>
              <w:rPr>
                <w:b/>
                <w:noProof/>
              </w:rPr>
            </w:pPr>
            <w:fldSimple w:instr=" DOCPROPERTY  Cat  \* MERGEFORMAT ">
              <w:r w:rsidR="009504EF" w:rsidRPr="00495725">
                <w:rPr>
                  <w:b/>
                  <w:noProof/>
                </w:rPr>
                <w:t>F</w:t>
              </w:r>
            </w:fldSimple>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9C2D7B"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AA639" w14:textId="005EC08F" w:rsidR="00D33238" w:rsidRDefault="00D33238" w:rsidP="00DC195C">
            <w:pPr>
              <w:pStyle w:val="CRCoverPage"/>
              <w:spacing w:afterLines="50"/>
              <w:rPr>
                <w:noProof/>
              </w:rPr>
            </w:pPr>
            <w:r w:rsidRPr="00B447C3">
              <w:rPr>
                <w:rFonts w:hint="eastAsia"/>
                <w:noProof/>
              </w:rPr>
              <w:t>On path-loss measurement for Rel.17 unified TCI framework, a PL-RS (configured for path-loss calculation) is either included in UL</w:t>
            </w:r>
            <w:r w:rsidR="0032283B">
              <w:rPr>
                <w:noProof/>
              </w:rPr>
              <w:t xml:space="preserve"> </w:t>
            </w:r>
            <w:r w:rsidRPr="00B447C3">
              <w:rPr>
                <w:rFonts w:hint="eastAsia"/>
                <w:noProof/>
              </w:rPr>
              <w:t>TCI</w:t>
            </w:r>
            <w:r w:rsidR="00F76EEE">
              <w:rPr>
                <w:noProof/>
              </w:rPr>
              <w:t xml:space="preserve"> </w:t>
            </w:r>
            <w:r w:rsidRPr="00B447C3">
              <w:rPr>
                <w:rFonts w:hint="eastAsia"/>
                <w:noProof/>
              </w:rPr>
              <w:t>state or (if applicable) joint</w:t>
            </w:r>
            <w:r w:rsidR="00CA481B">
              <w:rPr>
                <w:noProof/>
              </w:rPr>
              <w:t xml:space="preserve"> </w:t>
            </w:r>
            <w:r w:rsidRPr="00B447C3">
              <w:rPr>
                <w:rFonts w:hint="eastAsia"/>
                <w:noProof/>
              </w:rPr>
              <w:t>TCI</w:t>
            </w:r>
            <w:r w:rsidR="00F76EEE">
              <w:rPr>
                <w:noProof/>
              </w:rPr>
              <w:t xml:space="preserve"> </w:t>
            </w:r>
            <w:r w:rsidRPr="00B447C3">
              <w:rPr>
                <w:rFonts w:hint="eastAsia"/>
                <w:noProof/>
              </w:rPr>
              <w:t>state or associated with UL</w:t>
            </w:r>
            <w:r w:rsidR="00CA481B">
              <w:rPr>
                <w:noProof/>
              </w:rPr>
              <w:t xml:space="preserve"> </w:t>
            </w:r>
            <w:r w:rsidRPr="00B447C3">
              <w:rPr>
                <w:rFonts w:hint="eastAsia"/>
                <w:noProof/>
              </w:rPr>
              <w:t>TCI</w:t>
            </w:r>
            <w:r w:rsidR="00F76EEE">
              <w:rPr>
                <w:noProof/>
              </w:rPr>
              <w:t xml:space="preserve"> </w:t>
            </w:r>
            <w:r w:rsidRPr="00B447C3">
              <w:rPr>
                <w:rFonts w:hint="eastAsia"/>
                <w:noProof/>
              </w:rPr>
              <w:t>state or (if applicable) joint</w:t>
            </w:r>
            <w:r w:rsidR="00CA481B">
              <w:rPr>
                <w:noProof/>
              </w:rPr>
              <w:t xml:space="preserve"> </w:t>
            </w:r>
            <w:r w:rsidRPr="00B447C3">
              <w:rPr>
                <w:rFonts w:hint="eastAsia"/>
                <w:noProof/>
              </w:rPr>
              <w:t>TCI</w:t>
            </w:r>
            <w:r w:rsidR="00F76EEE">
              <w:rPr>
                <w:noProof/>
              </w:rPr>
              <w:t xml:space="preserve"> </w:t>
            </w:r>
            <w:r w:rsidRPr="00B447C3">
              <w:rPr>
                <w:rFonts w:hint="eastAsia"/>
                <w:noProof/>
              </w:rPr>
              <w:t>state</w:t>
            </w:r>
            <w:r w:rsidRPr="00B447C3">
              <w:rPr>
                <w:noProof/>
              </w:rPr>
              <w:t xml:space="preserve">, which </w:t>
            </w:r>
            <w:r>
              <w:rPr>
                <w:rFonts w:hint="eastAsia"/>
                <w:noProof/>
              </w:rPr>
              <w:t>was</w:t>
            </w:r>
            <w:r w:rsidRPr="00B447C3">
              <w:rPr>
                <w:noProof/>
              </w:rPr>
              <w:t xml:space="preserve"> agreed in RAN1#105. </w:t>
            </w:r>
            <w:r w:rsidR="00DC195C" w:rsidRPr="00DC195C">
              <w:rPr>
                <w:noProof/>
              </w:rPr>
              <w:t xml:space="preserve"> In RAN1 #110bis meeting, a common understanding is reached in </w:t>
            </w:r>
            <w:r w:rsidR="00CA481B" w:rsidRPr="00CA481B">
              <w:rPr>
                <w:noProof/>
              </w:rPr>
              <w:t>R1-2210438</w:t>
            </w:r>
            <w:r w:rsidR="00CA481B">
              <w:rPr>
                <w:noProof/>
              </w:rPr>
              <w:t xml:space="preserve">, </w:t>
            </w:r>
            <w:r w:rsidR="00DC195C" w:rsidRPr="00DC195C">
              <w:rPr>
                <w:noProof/>
              </w:rPr>
              <w:t xml:space="preserve"> i.e. </w:t>
            </w:r>
            <w:bookmarkStart w:id="1" w:name="OLE_LINK10"/>
            <w:bookmarkStart w:id="2" w:name="OLE_LINK11"/>
            <w:r w:rsidR="00DC195C" w:rsidRPr="00DC195C">
              <w:rPr>
                <w:noProof/>
              </w:rPr>
              <w:t>pathlossReferenceRS-Id-r17</w:t>
            </w:r>
            <w:bookmarkEnd w:id="1"/>
            <w:bookmarkEnd w:id="2"/>
            <w:r w:rsidR="00DC195C" w:rsidRPr="00DC195C">
              <w:rPr>
                <w:noProof/>
              </w:rPr>
              <w:t xml:space="preserve"> should always be </w:t>
            </w:r>
            <w:bookmarkStart w:id="3" w:name="_GoBack"/>
            <w:r w:rsidR="00DC195C" w:rsidRPr="00DC195C">
              <w:rPr>
                <w:noProof/>
              </w:rPr>
              <w:t>configure</w:t>
            </w:r>
            <w:bookmarkEnd w:id="3"/>
            <w:r w:rsidR="00DC195C" w:rsidRPr="00DC195C">
              <w:rPr>
                <w:noProof/>
              </w:rPr>
              <w:t xml:space="preserve">d in </w:t>
            </w:r>
            <w:r w:rsidR="00DC195C" w:rsidRPr="00CA481B">
              <w:rPr>
                <w:i/>
                <w:noProof/>
              </w:rPr>
              <w:t>TCI</w:t>
            </w:r>
            <w:r w:rsidR="00CA481B" w:rsidRPr="00CA481B">
              <w:rPr>
                <w:i/>
                <w:noProof/>
              </w:rPr>
              <w:t>-</w:t>
            </w:r>
            <w:r w:rsidR="00DC195C" w:rsidRPr="00CA481B">
              <w:rPr>
                <w:i/>
                <w:noProof/>
              </w:rPr>
              <w:t>State</w:t>
            </w:r>
            <w:r w:rsidR="00DC195C" w:rsidRPr="00DC195C">
              <w:rPr>
                <w:noProof/>
              </w:rPr>
              <w:t xml:space="preserve"> or </w:t>
            </w:r>
            <w:r w:rsidR="00DC195C" w:rsidRPr="00CA481B">
              <w:rPr>
                <w:i/>
                <w:noProof/>
              </w:rPr>
              <w:t>TCI-UL-State</w:t>
            </w:r>
            <w:r w:rsidR="00DC195C" w:rsidRPr="00DC195C">
              <w:rPr>
                <w:noProof/>
              </w:rPr>
              <w:t>.</w:t>
            </w:r>
          </w:p>
          <w:p w14:paraId="316AC323" w14:textId="1B7A2A86" w:rsidR="00812E1A" w:rsidRPr="00E475F5" w:rsidRDefault="00812E1A" w:rsidP="002B4458">
            <w:pPr>
              <w:pStyle w:val="CRCoverPage"/>
              <w:spacing w:after="0"/>
              <w:rPr>
                <w:iCs/>
                <w:color w:val="000000" w:themeColor="text1"/>
                <w:lang w:val="en-US"/>
              </w:rPr>
            </w:pPr>
            <w:r>
              <w:rPr>
                <w:noProof/>
              </w:rPr>
              <w:t xml:space="preserve">In 38.331 spec, </w:t>
            </w:r>
            <w:r>
              <w:rPr>
                <w:iCs/>
                <w:color w:val="000000" w:themeColor="text1"/>
                <w:lang w:val="en-US"/>
              </w:rPr>
              <w:t xml:space="preserve">if the serving cell is configured with </w:t>
            </w:r>
            <w:proofErr w:type="spellStart"/>
            <w:r w:rsidRPr="00B55E3E">
              <w:rPr>
                <w:i/>
                <w:iCs/>
                <w:lang w:eastAsia="sv-SE"/>
              </w:rPr>
              <w:t>unifiedTCI-StateType</w:t>
            </w:r>
            <w:proofErr w:type="spellEnd"/>
            <w:r w:rsidRPr="00B55E3E">
              <w:rPr>
                <w:lang w:eastAsia="sv-SE"/>
              </w:rPr>
              <w:t xml:space="preserve"> set to '</w:t>
            </w:r>
            <w:r>
              <w:rPr>
                <w:i/>
                <w:iCs/>
                <w:lang w:eastAsia="sv-SE"/>
              </w:rPr>
              <w:t>separate</w:t>
            </w:r>
            <w:r w:rsidRPr="00B55E3E">
              <w:rPr>
                <w:lang w:eastAsia="sv-SE"/>
              </w:rPr>
              <w:t>'</w:t>
            </w:r>
            <w:r>
              <w:rPr>
                <w:lang w:eastAsia="sv-SE"/>
              </w:rPr>
              <w:t xml:space="preserve">, the </w:t>
            </w:r>
            <w:r w:rsidRPr="007824DF">
              <w:rPr>
                <w:noProof/>
                <w:color w:val="000000" w:themeColor="text1"/>
                <w:lang w:eastAsia="zh-CN"/>
              </w:rPr>
              <w:t xml:space="preserve">parameter </w:t>
            </w:r>
            <w:r w:rsidRPr="007824DF">
              <w:rPr>
                <w:i/>
                <w:color w:val="000000" w:themeColor="text1"/>
                <w:szCs w:val="22"/>
                <w:lang w:eastAsia="sv-SE"/>
              </w:rPr>
              <w:t>pathlossReferenceRS-Id</w:t>
            </w:r>
            <w:r>
              <w:rPr>
                <w:i/>
                <w:color w:val="000000" w:themeColor="text1"/>
                <w:szCs w:val="22"/>
                <w:lang w:eastAsia="sv-SE"/>
              </w:rPr>
              <w:t>-r17</w:t>
            </w:r>
            <w:r w:rsidRPr="007824DF">
              <w:rPr>
                <w:i/>
                <w:color w:val="000000" w:themeColor="text1"/>
                <w:szCs w:val="22"/>
                <w:lang w:eastAsia="sv-SE"/>
              </w:rPr>
              <w:t xml:space="preserve"> </w:t>
            </w:r>
            <w:r>
              <w:rPr>
                <w:color w:val="000000" w:themeColor="text1"/>
                <w:szCs w:val="22"/>
                <w:lang w:eastAsia="sv-SE"/>
              </w:rPr>
              <w:t>can be</w:t>
            </w:r>
            <w:r w:rsidRPr="007824DF">
              <w:rPr>
                <w:color w:val="000000" w:themeColor="text1"/>
                <w:szCs w:val="22"/>
                <w:lang w:eastAsia="sv-SE"/>
              </w:rPr>
              <w:t xml:space="preserve"> optionally </w:t>
            </w:r>
            <w:r w:rsidR="00026B55" w:rsidRPr="00026B55">
              <w:rPr>
                <w:color w:val="000000" w:themeColor="text1"/>
                <w:szCs w:val="22"/>
                <w:lang w:eastAsia="sv-SE"/>
              </w:rPr>
              <w:t>present</w:t>
            </w:r>
            <w:r>
              <w:rPr>
                <w:color w:val="000000" w:themeColor="text1"/>
                <w:szCs w:val="22"/>
                <w:lang w:eastAsia="sv-SE"/>
              </w:rPr>
              <w:t xml:space="preserve"> in </w:t>
            </w:r>
            <w:r w:rsidRPr="00453106">
              <w:rPr>
                <w:i/>
                <w:iCs/>
                <w:color w:val="000000" w:themeColor="text1"/>
                <w:lang w:val="en-US"/>
              </w:rPr>
              <w:t>TCI-</w:t>
            </w:r>
            <w:r>
              <w:rPr>
                <w:i/>
                <w:iCs/>
                <w:color w:val="000000" w:themeColor="text1"/>
                <w:lang w:val="en-US"/>
              </w:rPr>
              <w:t>UL-S</w:t>
            </w:r>
            <w:r w:rsidRPr="007824DF">
              <w:rPr>
                <w:i/>
                <w:iCs/>
                <w:color w:val="000000" w:themeColor="text1"/>
                <w:lang w:val="en-US"/>
              </w:rPr>
              <w:t>tate</w:t>
            </w:r>
            <w:r>
              <w:rPr>
                <w:iCs/>
                <w:color w:val="000000" w:themeColor="text1"/>
                <w:lang w:val="en-US"/>
              </w:rPr>
              <w:t xml:space="preserve"> for </w:t>
            </w:r>
            <w:proofErr w:type="spellStart"/>
            <w:r>
              <w:rPr>
                <w:iCs/>
                <w:color w:val="000000" w:themeColor="text1"/>
                <w:lang w:val="en-US"/>
              </w:rPr>
              <w:t>pathloss</w:t>
            </w:r>
            <w:proofErr w:type="spellEnd"/>
            <w:r>
              <w:rPr>
                <w:iCs/>
                <w:color w:val="000000" w:themeColor="text1"/>
                <w:lang w:val="en-US"/>
              </w:rPr>
              <w:t xml:space="preserve"> estimat</w:t>
            </w:r>
            <w:r w:rsidR="00795243">
              <w:rPr>
                <w:iCs/>
                <w:color w:val="000000" w:themeColor="text1"/>
                <w:lang w:val="en-US"/>
              </w:rPr>
              <w:t>ion</w:t>
            </w:r>
            <w:r>
              <w:rPr>
                <w:iCs/>
                <w:color w:val="000000" w:themeColor="text1"/>
                <w:lang w:val="en-US"/>
              </w:rPr>
              <w:t xml:space="preserve">; if the serving cell is configured with </w:t>
            </w:r>
            <w:proofErr w:type="spellStart"/>
            <w:r w:rsidRPr="00B55E3E">
              <w:rPr>
                <w:i/>
                <w:iCs/>
                <w:lang w:eastAsia="sv-SE"/>
              </w:rPr>
              <w:t>unifiedTCI-StateType</w:t>
            </w:r>
            <w:proofErr w:type="spellEnd"/>
            <w:r w:rsidRPr="00B55E3E">
              <w:rPr>
                <w:lang w:eastAsia="sv-SE"/>
              </w:rPr>
              <w:t xml:space="preserve"> set to '</w:t>
            </w:r>
            <w:r>
              <w:rPr>
                <w:i/>
                <w:iCs/>
                <w:lang w:eastAsia="sv-SE"/>
              </w:rPr>
              <w:t>joint</w:t>
            </w:r>
            <w:r w:rsidRPr="00B55E3E">
              <w:rPr>
                <w:lang w:eastAsia="sv-SE"/>
              </w:rPr>
              <w:t>'</w:t>
            </w:r>
            <w:r>
              <w:rPr>
                <w:lang w:eastAsia="sv-SE"/>
              </w:rPr>
              <w:t xml:space="preserve">, the </w:t>
            </w:r>
            <w:r w:rsidRPr="007824DF">
              <w:rPr>
                <w:noProof/>
                <w:color w:val="000000" w:themeColor="text1"/>
                <w:lang w:eastAsia="zh-CN"/>
              </w:rPr>
              <w:t xml:space="preserve">parameter </w:t>
            </w:r>
            <w:r w:rsidRPr="007824DF">
              <w:rPr>
                <w:i/>
                <w:color w:val="000000" w:themeColor="text1"/>
                <w:szCs w:val="22"/>
                <w:lang w:eastAsia="sv-SE"/>
              </w:rPr>
              <w:t>pathlossReferenceRS-Id</w:t>
            </w:r>
            <w:r>
              <w:rPr>
                <w:i/>
                <w:color w:val="000000" w:themeColor="text1"/>
                <w:szCs w:val="22"/>
                <w:lang w:eastAsia="sv-SE"/>
              </w:rPr>
              <w:t xml:space="preserve">-r17 </w:t>
            </w:r>
            <w:r>
              <w:rPr>
                <w:color w:val="000000" w:themeColor="text1"/>
                <w:szCs w:val="22"/>
                <w:lang w:eastAsia="sv-SE"/>
              </w:rPr>
              <w:t xml:space="preserve">is </w:t>
            </w:r>
            <w:proofErr w:type="spellStart"/>
            <w:r>
              <w:rPr>
                <w:color w:val="000000" w:themeColor="text1"/>
                <w:szCs w:val="22"/>
                <w:lang w:eastAsia="sv-SE"/>
              </w:rPr>
              <w:t>optinally</w:t>
            </w:r>
            <w:proofErr w:type="spellEnd"/>
            <w:r>
              <w:rPr>
                <w:color w:val="000000" w:themeColor="text1"/>
                <w:szCs w:val="22"/>
                <w:lang w:eastAsia="sv-SE"/>
              </w:rPr>
              <w:t xml:space="preserve"> present in </w:t>
            </w:r>
            <w:r w:rsidRPr="007824DF">
              <w:rPr>
                <w:rFonts w:cs="Times"/>
                <w:i/>
                <w:iCs/>
                <w:color w:val="000000" w:themeColor="text1"/>
                <w:szCs w:val="18"/>
                <w:lang w:eastAsia="zh-CN"/>
              </w:rPr>
              <w:t>TCI</w:t>
            </w:r>
            <w:r w:rsidR="00A17432">
              <w:rPr>
                <w:rFonts w:cs="Times"/>
                <w:i/>
                <w:iCs/>
                <w:color w:val="000000" w:themeColor="text1"/>
                <w:szCs w:val="18"/>
                <w:lang w:eastAsia="zh-CN"/>
              </w:rPr>
              <w:t>-</w:t>
            </w:r>
            <w:r w:rsidRPr="007824DF">
              <w:rPr>
                <w:rFonts w:cs="Times"/>
                <w:i/>
                <w:iCs/>
                <w:color w:val="000000" w:themeColor="text1"/>
                <w:szCs w:val="18"/>
                <w:lang w:eastAsia="zh-CN"/>
              </w:rPr>
              <w:t>State</w:t>
            </w:r>
            <w:r>
              <w:rPr>
                <w:color w:val="000000" w:themeColor="text1"/>
                <w:szCs w:val="22"/>
                <w:lang w:eastAsia="sv-SE"/>
              </w:rPr>
              <w:t>.</w:t>
            </w:r>
            <w:r w:rsidR="002B4458" w:rsidDel="002B4458">
              <w:rPr>
                <w:color w:val="000000" w:themeColor="text1"/>
                <w:szCs w:val="22"/>
                <w:lang w:eastAsia="sv-SE"/>
              </w:rPr>
              <w:t xml:space="preserve"> </w:t>
            </w:r>
            <w:r>
              <w:rPr>
                <w:color w:val="000000" w:themeColor="text1"/>
                <w:szCs w:val="22"/>
                <w:lang w:eastAsia="sv-SE"/>
              </w:rPr>
              <w:t xml:space="preserve">Besides, </w:t>
            </w:r>
            <w:r w:rsidRPr="00DD3A38">
              <w:rPr>
                <w:i/>
                <w:noProof/>
                <w:color w:val="000000" w:themeColor="text1"/>
                <w:lang w:eastAsia="zh-CN"/>
              </w:rPr>
              <w:t>pathlossReferenceRS-Id-r17</w:t>
            </w:r>
            <w:r w:rsidRPr="00DD3A38">
              <w:rPr>
                <w:noProof/>
                <w:color w:val="000000" w:themeColor="text1"/>
                <w:lang w:eastAsia="zh-CN"/>
              </w:rPr>
              <w:t xml:space="preserve"> is optional Need R in both </w:t>
            </w:r>
            <w:r w:rsidRPr="007824DF">
              <w:rPr>
                <w:rFonts w:cs="Times"/>
                <w:i/>
                <w:iCs/>
                <w:color w:val="000000" w:themeColor="text1"/>
                <w:szCs w:val="18"/>
                <w:lang w:eastAsia="zh-CN"/>
              </w:rPr>
              <w:t>TCI</w:t>
            </w:r>
            <w:r w:rsidR="00CA481B">
              <w:rPr>
                <w:rFonts w:cs="Times"/>
                <w:i/>
                <w:iCs/>
                <w:color w:val="000000" w:themeColor="text1"/>
                <w:szCs w:val="18"/>
                <w:lang w:eastAsia="zh-CN"/>
              </w:rPr>
              <w:t>-</w:t>
            </w:r>
            <w:r w:rsidRPr="007824DF">
              <w:rPr>
                <w:rFonts w:cs="Times"/>
                <w:i/>
                <w:iCs/>
                <w:color w:val="000000" w:themeColor="text1"/>
                <w:szCs w:val="18"/>
                <w:lang w:eastAsia="zh-CN"/>
              </w:rPr>
              <w:t>State</w:t>
            </w:r>
            <w:r w:rsidRPr="007824DF">
              <w:rPr>
                <w:rFonts w:cs="Times"/>
                <w:iCs/>
                <w:color w:val="000000" w:themeColor="text1"/>
                <w:szCs w:val="18"/>
                <w:lang w:eastAsia="zh-CN"/>
              </w:rPr>
              <w:t xml:space="preserve"> </w:t>
            </w:r>
            <w:r w:rsidRPr="00DD3A38">
              <w:rPr>
                <w:noProof/>
                <w:color w:val="000000" w:themeColor="text1"/>
                <w:lang w:eastAsia="zh-CN"/>
              </w:rPr>
              <w:t>(when joint TCI</w:t>
            </w:r>
            <w:r w:rsidR="00CA481B">
              <w:rPr>
                <w:noProof/>
                <w:color w:val="000000" w:themeColor="text1"/>
                <w:lang w:eastAsia="zh-CN"/>
              </w:rPr>
              <w:t>-</w:t>
            </w:r>
            <w:r w:rsidRPr="00DD3A38">
              <w:rPr>
                <w:noProof/>
                <w:color w:val="000000" w:themeColor="text1"/>
                <w:lang w:eastAsia="zh-CN"/>
              </w:rPr>
              <w:t xml:space="preserve">state is </w:t>
            </w:r>
            <w:r w:rsidR="00CA481B">
              <w:rPr>
                <w:noProof/>
                <w:color w:val="000000" w:themeColor="text1"/>
                <w:lang w:eastAsia="zh-CN"/>
              </w:rPr>
              <w:t>configured</w:t>
            </w:r>
            <w:r w:rsidRPr="00DD3A38">
              <w:rPr>
                <w:noProof/>
                <w:color w:val="000000" w:themeColor="text1"/>
                <w:lang w:eastAsia="zh-CN"/>
              </w:rPr>
              <w:t xml:space="preserve">) and </w:t>
            </w:r>
            <w:r w:rsidRPr="00453106">
              <w:rPr>
                <w:i/>
                <w:iCs/>
                <w:color w:val="000000" w:themeColor="text1"/>
                <w:lang w:val="en-US"/>
              </w:rPr>
              <w:t>TCI-</w:t>
            </w:r>
            <w:r>
              <w:rPr>
                <w:i/>
                <w:iCs/>
                <w:color w:val="000000" w:themeColor="text1"/>
                <w:lang w:val="en-US"/>
              </w:rPr>
              <w:t>UL-S</w:t>
            </w:r>
            <w:r w:rsidRPr="007824DF">
              <w:rPr>
                <w:i/>
                <w:iCs/>
                <w:color w:val="000000" w:themeColor="text1"/>
                <w:lang w:val="en-US"/>
              </w:rPr>
              <w:t>tate</w:t>
            </w:r>
            <w:r w:rsidRPr="00DD3A38">
              <w:rPr>
                <w:noProof/>
                <w:color w:val="000000" w:themeColor="text1"/>
                <w:lang w:eastAsia="zh-CN"/>
              </w:rPr>
              <w:t xml:space="preserve">. This means that, if the field is </w:t>
            </w:r>
            <w:r w:rsidR="002B4458">
              <w:rPr>
                <w:noProof/>
                <w:color w:val="000000" w:themeColor="text1"/>
                <w:lang w:eastAsia="zh-CN"/>
              </w:rPr>
              <w:t>absent</w:t>
            </w:r>
            <w:r w:rsidRPr="00DD3A38">
              <w:rPr>
                <w:noProof/>
                <w:color w:val="000000" w:themeColor="text1"/>
                <w:lang w:eastAsia="zh-CN"/>
              </w:rPr>
              <w:t>, the UE will release it and will not apply any value</w:t>
            </w:r>
            <w:r w:rsidR="00E475F5">
              <w:rPr>
                <w:noProof/>
                <w:color w:val="000000" w:themeColor="text1"/>
                <w:lang w:eastAsia="zh-CN"/>
              </w:rPr>
              <w:t>.</w:t>
            </w:r>
            <w:r>
              <w:rPr>
                <w:noProof/>
                <w:color w:val="000000" w:themeColor="text1"/>
                <w:lang w:eastAsia="zh-CN"/>
              </w:rPr>
              <w:t xml:space="preserve"> In addition, </w:t>
            </w:r>
            <w:r>
              <w:rPr>
                <w:color w:val="000000" w:themeColor="text1"/>
                <w:szCs w:val="22"/>
                <w:lang w:eastAsia="sv-SE"/>
              </w:rPr>
              <w:t xml:space="preserve">in 38.213, </w:t>
            </w:r>
            <w:r>
              <w:rPr>
                <w:color w:val="000000" w:themeColor="text1"/>
                <w:szCs w:val="22"/>
                <w:lang w:val="en-US" w:eastAsia="zh-CN"/>
              </w:rPr>
              <w:t xml:space="preserve">the UE behavior for </w:t>
            </w:r>
            <w:proofErr w:type="spellStart"/>
            <w:r>
              <w:rPr>
                <w:color w:val="000000" w:themeColor="text1"/>
                <w:szCs w:val="22"/>
                <w:lang w:val="en-US" w:eastAsia="zh-CN"/>
              </w:rPr>
              <w:t>pathloss</w:t>
            </w:r>
            <w:proofErr w:type="spellEnd"/>
            <w:r>
              <w:rPr>
                <w:color w:val="000000" w:themeColor="text1"/>
                <w:szCs w:val="22"/>
                <w:lang w:val="en-US" w:eastAsia="zh-CN"/>
              </w:rPr>
              <w:t xml:space="preserve"> estimat</w:t>
            </w:r>
            <w:r w:rsidR="00795243">
              <w:rPr>
                <w:color w:val="000000" w:themeColor="text1"/>
                <w:szCs w:val="22"/>
                <w:lang w:val="en-US" w:eastAsia="zh-CN"/>
              </w:rPr>
              <w:t>ion</w:t>
            </w:r>
            <w:r>
              <w:rPr>
                <w:color w:val="000000" w:themeColor="text1"/>
                <w:szCs w:val="22"/>
                <w:lang w:val="en-US" w:eastAsia="zh-CN"/>
              </w:rPr>
              <w:t xml:space="preserve"> </w:t>
            </w:r>
            <w:proofErr w:type="spellStart"/>
            <w:r>
              <w:rPr>
                <w:color w:val="000000" w:themeColor="text1"/>
                <w:szCs w:val="22"/>
                <w:lang w:val="en-US" w:eastAsia="zh-CN"/>
              </w:rPr>
              <w:t>i</w:t>
            </w:r>
            <w:proofErr w:type="spellEnd"/>
            <w:r w:rsidRPr="002B4458">
              <w:rPr>
                <w:noProof/>
                <w:color w:val="000000" w:themeColor="text1"/>
                <w:lang w:eastAsia="zh-CN"/>
              </w:rPr>
              <w:t xml:space="preserve">s not </w:t>
            </w:r>
            <w:r>
              <w:rPr>
                <w:color w:val="000000" w:themeColor="text1"/>
                <w:szCs w:val="22"/>
                <w:lang w:val="en-US" w:eastAsia="zh-CN"/>
              </w:rPr>
              <w:t xml:space="preserve">defined when the </w:t>
            </w:r>
            <w:r w:rsidRPr="007824DF">
              <w:rPr>
                <w:noProof/>
                <w:color w:val="000000" w:themeColor="text1"/>
                <w:lang w:eastAsia="zh-CN"/>
              </w:rPr>
              <w:t xml:space="preserve">parameter </w:t>
            </w:r>
            <w:r w:rsidRPr="007824DF">
              <w:rPr>
                <w:i/>
                <w:color w:val="000000" w:themeColor="text1"/>
                <w:szCs w:val="22"/>
                <w:lang w:eastAsia="sv-SE"/>
              </w:rPr>
              <w:t>pathlossReferenceRS-Id</w:t>
            </w:r>
            <w:r>
              <w:rPr>
                <w:i/>
                <w:color w:val="000000" w:themeColor="text1"/>
                <w:szCs w:val="22"/>
                <w:lang w:eastAsia="sv-SE"/>
              </w:rPr>
              <w:t>-r17</w:t>
            </w:r>
            <w:r w:rsidRPr="007824DF">
              <w:rPr>
                <w:i/>
                <w:color w:val="000000" w:themeColor="text1"/>
                <w:szCs w:val="22"/>
                <w:lang w:eastAsia="sv-SE"/>
              </w:rPr>
              <w:t xml:space="preserve"> </w:t>
            </w:r>
            <w:r w:rsidRPr="002B4458">
              <w:rPr>
                <w:noProof/>
                <w:color w:val="000000" w:themeColor="text1"/>
                <w:lang w:eastAsia="zh-CN"/>
              </w:rPr>
              <w:t>is absent</w:t>
            </w:r>
            <w:r>
              <w:rPr>
                <w:color w:val="000000" w:themeColor="text1"/>
                <w:szCs w:val="22"/>
                <w:lang w:eastAsia="sv-SE"/>
              </w:rPr>
              <w:t xml:space="preserve"> in </w:t>
            </w:r>
            <w:r w:rsidRPr="007824DF">
              <w:rPr>
                <w:rFonts w:cs="Times"/>
                <w:i/>
                <w:iCs/>
                <w:color w:val="000000" w:themeColor="text1"/>
                <w:szCs w:val="18"/>
                <w:lang w:eastAsia="zh-CN"/>
              </w:rPr>
              <w:t>TCI</w:t>
            </w:r>
            <w:r w:rsidR="00A17432">
              <w:rPr>
                <w:rFonts w:cs="Times"/>
                <w:i/>
                <w:iCs/>
                <w:color w:val="000000" w:themeColor="text1"/>
                <w:szCs w:val="18"/>
                <w:lang w:eastAsia="zh-CN"/>
              </w:rPr>
              <w:t>-</w:t>
            </w:r>
            <w:r w:rsidRPr="007824DF">
              <w:rPr>
                <w:rFonts w:cs="Times"/>
                <w:i/>
                <w:iCs/>
                <w:color w:val="000000" w:themeColor="text1"/>
                <w:szCs w:val="18"/>
                <w:lang w:eastAsia="zh-CN"/>
              </w:rPr>
              <w:t>State</w:t>
            </w:r>
            <w:r w:rsidRPr="007824DF">
              <w:rPr>
                <w:rFonts w:cs="Times"/>
                <w:iCs/>
                <w:color w:val="000000" w:themeColor="text1"/>
                <w:szCs w:val="18"/>
                <w:lang w:eastAsia="zh-CN"/>
              </w:rPr>
              <w:t xml:space="preserve"> </w:t>
            </w:r>
            <w:r w:rsidRPr="007824DF">
              <w:rPr>
                <w:rFonts w:cs="Times"/>
                <w:iCs/>
                <w:color w:val="000000" w:themeColor="text1"/>
                <w:szCs w:val="18"/>
                <w:lang w:val="en-US" w:eastAsia="zh-CN"/>
              </w:rPr>
              <w:t>or</w:t>
            </w:r>
            <w:r w:rsidRPr="007824DF">
              <w:rPr>
                <w:color w:val="000000" w:themeColor="text1"/>
                <w:lang w:val="en-US"/>
              </w:rPr>
              <w:t xml:space="preserve"> </w:t>
            </w:r>
            <w:r w:rsidRPr="00453106">
              <w:rPr>
                <w:i/>
                <w:iCs/>
                <w:color w:val="000000" w:themeColor="text1"/>
                <w:lang w:val="en-US"/>
              </w:rPr>
              <w:t>TCI-</w:t>
            </w:r>
            <w:r>
              <w:rPr>
                <w:i/>
                <w:iCs/>
                <w:color w:val="000000" w:themeColor="text1"/>
                <w:lang w:val="en-US"/>
              </w:rPr>
              <w:t>UL-S</w:t>
            </w:r>
            <w:r w:rsidRPr="007824DF">
              <w:rPr>
                <w:i/>
                <w:iCs/>
                <w:color w:val="000000" w:themeColor="text1"/>
                <w:lang w:val="en-US"/>
              </w:rPr>
              <w:t>tate</w:t>
            </w:r>
            <w:r>
              <w:rPr>
                <w:i/>
                <w:iCs/>
                <w:color w:val="000000" w:themeColor="text1"/>
                <w:lang w:val="en-US"/>
              </w:rPr>
              <w:t>.</w:t>
            </w:r>
            <w:r w:rsidR="00E475F5">
              <w:rPr>
                <w:iCs/>
                <w:color w:val="000000" w:themeColor="text1"/>
                <w:lang w:val="en-US"/>
              </w:rPr>
              <w:t xml:space="preserve"> </w:t>
            </w:r>
          </w:p>
          <w:p w14:paraId="6FE0B2DE" w14:textId="2E1A90B9" w:rsidR="00623952" w:rsidRPr="00B447C3" w:rsidRDefault="00DB4EAF" w:rsidP="0032283B">
            <w:pPr>
              <w:pStyle w:val="CRCoverPage"/>
              <w:spacing w:beforeLines="50" w:before="120" w:afterLines="50"/>
              <w:rPr>
                <w:noProof/>
              </w:rPr>
            </w:pPr>
            <w:r>
              <w:rPr>
                <w:noProof/>
                <w:lang w:eastAsia="zh-CN"/>
              </w:rPr>
              <w:t>In order to</w:t>
            </w:r>
            <w:r w:rsidR="002B4458">
              <w:rPr>
                <w:noProof/>
                <w:lang w:eastAsia="zh-CN"/>
              </w:rPr>
              <w:t xml:space="preserve"> resolve the mentioned issue and</w:t>
            </w:r>
            <w:r>
              <w:rPr>
                <w:noProof/>
                <w:lang w:eastAsia="zh-CN"/>
              </w:rPr>
              <w:t xml:space="preserve"> </w:t>
            </w:r>
            <w:r w:rsidR="00795243">
              <w:rPr>
                <w:noProof/>
                <w:lang w:eastAsia="zh-CN"/>
              </w:rPr>
              <w:t xml:space="preserve">keep alignment with RAN1 in the understanding of PL-RS configuration for pathloss estimation, the relevant agreements/underatanding from RAN1 should be </w:t>
            </w:r>
            <w:r w:rsidR="00026B55">
              <w:rPr>
                <w:noProof/>
                <w:lang w:eastAsia="zh-CN"/>
              </w:rPr>
              <w:t>reflected</w:t>
            </w:r>
            <w:r w:rsidR="00795243">
              <w:rPr>
                <w:noProof/>
                <w:lang w:eastAsia="zh-CN"/>
              </w:rPr>
              <w:t xml:space="preserve"> in RRC </w:t>
            </w:r>
            <w:r w:rsidR="00335922">
              <w:rPr>
                <w:noProof/>
                <w:lang w:eastAsia="zh-CN"/>
              </w:rPr>
              <w:t>S</w:t>
            </w:r>
            <w:r w:rsidR="00795243">
              <w:rPr>
                <w:noProof/>
                <w:lang w:eastAsia="zh-CN"/>
              </w:rPr>
              <w:t>p</w:t>
            </w:r>
            <w:r w:rsidR="0032283B">
              <w:rPr>
                <w:noProof/>
                <w:lang w:eastAsia="zh-CN"/>
              </w:rPr>
              <w:t>e</w:t>
            </w:r>
            <w:r w:rsidR="00795243">
              <w:rPr>
                <w:noProof/>
                <w:lang w:eastAsia="zh-CN"/>
              </w:rPr>
              <w:t>c.</w:t>
            </w:r>
            <w:r w:rsidR="002B4458" w:rsidRPr="00B447C3" w:rsidDel="002B4458">
              <w:rPr>
                <w:rFonts w:hint="eastAsia"/>
                <w:noProof/>
                <w:lang w:eastAsia="zh-CN"/>
              </w:rPr>
              <w:t xml:space="preserve"> </w:t>
            </w: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6469F" w14:textId="36008B6F" w:rsidR="00130EEF" w:rsidRPr="001B0D19" w:rsidRDefault="00130EEF" w:rsidP="001B0D19">
            <w:pPr>
              <w:pStyle w:val="CRCoverPage"/>
              <w:spacing w:after="0"/>
              <w:rPr>
                <w:noProof/>
              </w:rPr>
            </w:pPr>
            <w:r>
              <w:rPr>
                <w:noProof/>
              </w:rPr>
              <w:t>The following changes are made:</w:t>
            </w:r>
          </w:p>
          <w:p w14:paraId="64BDB40D" w14:textId="2507CE30" w:rsidR="00AF2D17" w:rsidRDefault="00A86EFF" w:rsidP="001F1F6E">
            <w:pPr>
              <w:pStyle w:val="CRCoverPage"/>
              <w:numPr>
                <w:ilvl w:val="0"/>
                <w:numId w:val="31"/>
              </w:numPr>
              <w:spacing w:after="0"/>
              <w:rPr>
                <w:noProof/>
              </w:rPr>
            </w:pPr>
            <w:r>
              <w:rPr>
                <w:noProof/>
              </w:rPr>
              <w:t>For the</w:t>
            </w:r>
            <w:r w:rsidRPr="00B447C3">
              <w:rPr>
                <w:noProof/>
              </w:rPr>
              <w:t xml:space="preserve"> </w:t>
            </w:r>
            <w:r w:rsidR="00B9605B">
              <w:rPr>
                <w:noProof/>
              </w:rPr>
              <w:t xml:space="preserve">IE </w:t>
            </w:r>
            <w:r w:rsidR="00B9605B" w:rsidRPr="006F75FD">
              <w:rPr>
                <w:i/>
                <w:noProof/>
              </w:rPr>
              <w:t>pathlossReferenceRS-Id-r17</w:t>
            </w:r>
            <w:r w:rsidR="00B9605B">
              <w:rPr>
                <w:i/>
                <w:noProof/>
              </w:rPr>
              <w:t xml:space="preserve"> </w:t>
            </w:r>
            <w:r w:rsidR="00B9605B">
              <w:rPr>
                <w:noProof/>
              </w:rPr>
              <w:t>in</w:t>
            </w:r>
            <w:r w:rsidR="00B9605B" w:rsidRPr="006F75FD">
              <w:rPr>
                <w:i/>
                <w:noProof/>
              </w:rPr>
              <w:t xml:space="preserve"> TCI</w:t>
            </w:r>
            <w:r w:rsidR="00CA481B">
              <w:rPr>
                <w:i/>
                <w:noProof/>
              </w:rPr>
              <w:t>-</w:t>
            </w:r>
            <w:r w:rsidR="00B9605B" w:rsidRPr="006F75FD">
              <w:rPr>
                <w:i/>
                <w:noProof/>
              </w:rPr>
              <w:t>State</w:t>
            </w:r>
            <w:r w:rsidR="00B9605B" w:rsidRPr="00B447C3">
              <w:rPr>
                <w:noProof/>
              </w:rPr>
              <w:t>,</w:t>
            </w:r>
            <w:r w:rsidR="003B4A55">
              <w:rPr>
                <w:noProof/>
              </w:rPr>
              <w:t xml:space="preserve"> </w:t>
            </w:r>
            <w:r w:rsidR="00106E21">
              <w:rPr>
                <w:noProof/>
              </w:rPr>
              <w:t>change the need code from “</w:t>
            </w:r>
            <w:r w:rsidR="00106E21" w:rsidRPr="00A86EFF">
              <w:rPr>
                <w:noProof/>
              </w:rPr>
              <w:t>Cond JointTCI</w:t>
            </w:r>
            <w:r w:rsidR="00106E21">
              <w:rPr>
                <w:noProof/>
              </w:rPr>
              <w:t>”</w:t>
            </w:r>
            <w:r>
              <w:rPr>
                <w:noProof/>
              </w:rPr>
              <w:t xml:space="preserve"> </w:t>
            </w:r>
            <w:r w:rsidR="00106E21">
              <w:rPr>
                <w:noProof/>
              </w:rPr>
              <w:t>to</w:t>
            </w:r>
            <w:r>
              <w:rPr>
                <w:noProof/>
              </w:rPr>
              <w:t xml:space="preserve"> “</w:t>
            </w:r>
            <w:r w:rsidRPr="00A86EFF">
              <w:rPr>
                <w:noProof/>
              </w:rPr>
              <w:t>Cond JointTCI1</w:t>
            </w:r>
            <w:r>
              <w:rPr>
                <w:noProof/>
              </w:rPr>
              <w:t>”,</w:t>
            </w:r>
            <w:r w:rsidDel="006D0850">
              <w:rPr>
                <w:noProof/>
              </w:rPr>
              <w:t xml:space="preserve"> </w:t>
            </w:r>
            <w:r>
              <w:rPr>
                <w:noProof/>
              </w:rPr>
              <w:t xml:space="preserve">and add the corresponding </w:t>
            </w:r>
            <w:r w:rsidR="00026B55">
              <w:rPr>
                <w:rFonts w:hint="eastAsia"/>
                <w:noProof/>
                <w:lang w:eastAsia="zh-CN"/>
              </w:rPr>
              <w:t>field</w:t>
            </w:r>
            <w:r w:rsidR="00026B55">
              <w:rPr>
                <w:noProof/>
              </w:rPr>
              <w:t xml:space="preserve"> </w:t>
            </w:r>
            <w:r>
              <w:rPr>
                <w:noProof/>
              </w:rPr>
              <w:t>description:</w:t>
            </w:r>
            <w:r w:rsidRPr="00B55E3E">
              <w:rPr>
                <w:lang w:eastAsia="sv-SE"/>
              </w:rPr>
              <w:t xml:space="preserve"> </w:t>
            </w:r>
            <w:r w:rsidR="00106E21">
              <w:rPr>
                <w:lang w:eastAsia="sv-SE"/>
              </w:rPr>
              <w:t>t</w:t>
            </w:r>
            <w:r w:rsidR="00106E21" w:rsidRPr="00B55E3E">
              <w:rPr>
                <w:lang w:eastAsia="sv-SE"/>
              </w:rPr>
              <w:t xml:space="preserve">his </w:t>
            </w:r>
            <w:r w:rsidRPr="00B55E3E">
              <w:rPr>
                <w:lang w:eastAsia="sv-SE"/>
              </w:rPr>
              <w:t xml:space="preserve">field is </w:t>
            </w:r>
            <w:r w:rsidRPr="004A2DB7">
              <w:rPr>
                <w:lang w:eastAsia="sv-SE"/>
              </w:rPr>
              <w:t>mandatory</w:t>
            </w:r>
            <w:r w:rsidRPr="00B55E3E">
              <w:rPr>
                <w:lang w:eastAsia="sv-SE"/>
              </w:rPr>
              <w:t xml:space="preserve"> present, if this serving cell is configured with </w:t>
            </w:r>
            <w:proofErr w:type="spellStart"/>
            <w:r w:rsidRPr="00B55E3E">
              <w:rPr>
                <w:i/>
                <w:iCs/>
                <w:lang w:eastAsia="sv-SE"/>
              </w:rPr>
              <w:t>unifiedTCI-StateType</w:t>
            </w:r>
            <w:proofErr w:type="spellEnd"/>
            <w:r w:rsidRPr="00B55E3E">
              <w:rPr>
                <w:lang w:eastAsia="sv-SE"/>
              </w:rPr>
              <w:t xml:space="preserve"> set to '</w:t>
            </w:r>
            <w:r w:rsidRPr="00B55E3E">
              <w:rPr>
                <w:i/>
                <w:iCs/>
                <w:lang w:eastAsia="sv-SE"/>
              </w:rPr>
              <w:t>joint</w:t>
            </w:r>
            <w:r w:rsidRPr="00B55E3E">
              <w:rPr>
                <w:lang w:eastAsia="sv-SE"/>
              </w:rPr>
              <w:t xml:space="preserve">'. It is absent, Need </w:t>
            </w:r>
            <w:r>
              <w:rPr>
                <w:lang w:eastAsia="sv-SE"/>
              </w:rPr>
              <w:t>R</w:t>
            </w:r>
            <w:r w:rsidRPr="00B55E3E">
              <w:rPr>
                <w:lang w:eastAsia="sv-SE"/>
              </w:rPr>
              <w:t>, otherwise.</w:t>
            </w:r>
          </w:p>
          <w:p w14:paraId="6DDBD475" w14:textId="641EA8A8" w:rsidR="009504EF" w:rsidRPr="003F387C" w:rsidRDefault="003B4A55" w:rsidP="00EA3465">
            <w:pPr>
              <w:pStyle w:val="CRCoverPage"/>
              <w:numPr>
                <w:ilvl w:val="0"/>
                <w:numId w:val="31"/>
              </w:numPr>
              <w:spacing w:after="0"/>
              <w:rPr>
                <w:noProof/>
              </w:rPr>
            </w:pPr>
            <w:r w:rsidRPr="00B447C3">
              <w:rPr>
                <w:noProof/>
              </w:rPr>
              <w:t xml:space="preserve">For the </w:t>
            </w:r>
            <w:r>
              <w:rPr>
                <w:noProof/>
              </w:rPr>
              <w:t xml:space="preserve">IE </w:t>
            </w:r>
            <w:r w:rsidRPr="006F75FD">
              <w:rPr>
                <w:i/>
                <w:noProof/>
              </w:rPr>
              <w:t>pathlossReferenceRS-Id-r17</w:t>
            </w:r>
            <w:r>
              <w:rPr>
                <w:i/>
                <w:noProof/>
              </w:rPr>
              <w:t xml:space="preserve"> </w:t>
            </w:r>
            <w:r>
              <w:rPr>
                <w:noProof/>
              </w:rPr>
              <w:t>in</w:t>
            </w:r>
            <w:r w:rsidRPr="00B447C3">
              <w:rPr>
                <w:noProof/>
              </w:rPr>
              <w:t xml:space="preserve"> </w:t>
            </w:r>
            <w:r w:rsidRPr="006F75FD">
              <w:rPr>
                <w:i/>
                <w:noProof/>
              </w:rPr>
              <w:t>TCI-UL-State</w:t>
            </w:r>
            <w:r w:rsidR="00EA3465" w:rsidRPr="00B447C3">
              <w:rPr>
                <w:noProof/>
              </w:rPr>
              <w:t xml:space="preserve">, </w:t>
            </w:r>
            <w:r w:rsidR="000F4FD1">
              <w:rPr>
                <w:noProof/>
              </w:rPr>
              <w:t>the need code is changed from Need R to Cond Mandatory.</w:t>
            </w:r>
          </w:p>
          <w:p w14:paraId="5274F8AA" w14:textId="77777777" w:rsidR="006A1E56" w:rsidRPr="00744D15" w:rsidRDefault="006A1E56" w:rsidP="006A1E56">
            <w:pPr>
              <w:pStyle w:val="CRCoverPage"/>
              <w:spacing w:after="0"/>
              <w:ind w:left="100"/>
              <w:rPr>
                <w:rFonts w:eastAsia="等线"/>
                <w:b/>
                <w:noProof/>
                <w:lang w:eastAsia="zh-CN"/>
              </w:rPr>
            </w:pPr>
            <w:r w:rsidRPr="00744D15">
              <w:rPr>
                <w:rFonts w:eastAsia="等线" w:hint="eastAsia"/>
                <w:b/>
                <w:noProof/>
                <w:lang w:eastAsia="zh-CN"/>
              </w:rPr>
              <w:lastRenderedPageBreak/>
              <w:t>I</w:t>
            </w:r>
            <w:r w:rsidRPr="00744D15">
              <w:rPr>
                <w:rFonts w:eastAsia="等线"/>
                <w:b/>
                <w:noProof/>
                <w:lang w:eastAsia="zh-CN"/>
              </w:rPr>
              <w:t>mpact analysis</w:t>
            </w:r>
          </w:p>
          <w:p w14:paraId="6C7464ED" w14:textId="77777777" w:rsidR="006A1E56" w:rsidRPr="00744D15" w:rsidRDefault="006A1E56" w:rsidP="006A1E56">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373C5A35" w14:textId="77777777" w:rsidR="009D7CE7" w:rsidRDefault="009D7CE7" w:rsidP="009D7CE7">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E592CCF" w14:textId="77777777" w:rsidR="006A1E56" w:rsidRPr="009D7CE7" w:rsidRDefault="006A1E56" w:rsidP="006A1E56">
            <w:pPr>
              <w:pStyle w:val="CRCoverPage"/>
              <w:spacing w:after="0"/>
              <w:ind w:left="100"/>
              <w:rPr>
                <w:rFonts w:eastAsia="等线"/>
                <w:noProof/>
                <w:lang w:eastAsia="zh-CN"/>
              </w:rPr>
            </w:pPr>
          </w:p>
          <w:p w14:paraId="1E18DB6A" w14:textId="77777777" w:rsidR="006A1E56" w:rsidRPr="00744D15" w:rsidRDefault="006A1E56" w:rsidP="006A1E56">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3AA63FA9" w14:textId="5B33AF8E" w:rsidR="006A1E56" w:rsidRDefault="00A17432" w:rsidP="006A1E56">
            <w:pPr>
              <w:pStyle w:val="CRCoverPage"/>
              <w:spacing w:after="0"/>
              <w:ind w:left="100"/>
              <w:rPr>
                <w:rFonts w:eastAsia="等线"/>
                <w:noProof/>
                <w:lang w:eastAsia="zh-CN"/>
              </w:rPr>
            </w:pPr>
            <w:r>
              <w:rPr>
                <w:szCs w:val="22"/>
                <w:lang w:eastAsia="sv-SE"/>
              </w:rPr>
              <w:t>P</w:t>
            </w:r>
            <w:r w:rsidR="003B4A55" w:rsidRPr="00B55E3E">
              <w:rPr>
                <w:szCs w:val="22"/>
                <w:lang w:eastAsia="sv-SE"/>
              </w:rPr>
              <w:t>ath loss estimation</w:t>
            </w:r>
            <w:r w:rsidR="00DB7AD5">
              <w:rPr>
                <w:szCs w:val="22"/>
                <w:lang w:eastAsia="sv-SE"/>
              </w:rPr>
              <w:t>.</w:t>
            </w:r>
          </w:p>
          <w:p w14:paraId="16E4FB2E" w14:textId="77777777" w:rsidR="006A1E56" w:rsidRDefault="006A1E56" w:rsidP="006A1E56">
            <w:pPr>
              <w:pStyle w:val="CRCoverPage"/>
              <w:spacing w:after="0"/>
              <w:ind w:left="100"/>
              <w:rPr>
                <w:rFonts w:eastAsia="等线"/>
                <w:noProof/>
                <w:lang w:eastAsia="zh-CN"/>
              </w:rPr>
            </w:pPr>
          </w:p>
          <w:p w14:paraId="6984E3CF" w14:textId="77777777" w:rsidR="006A1E56" w:rsidRPr="00744D15" w:rsidRDefault="006A1E56" w:rsidP="006A1E56">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45C66682" w14:textId="77777777" w:rsidR="009D7CE7" w:rsidRDefault="009D7CE7" w:rsidP="009D7CE7">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675752E1" w14:textId="77777777" w:rsidR="009D7CE7" w:rsidRPr="006450EA" w:rsidRDefault="009D7CE7" w:rsidP="009D7CE7">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697E84D9" w14:textId="2A245CB5" w:rsidR="006A1E56" w:rsidRPr="009D7CE7" w:rsidRDefault="006A1E56" w:rsidP="00495162">
            <w:pPr>
              <w:pStyle w:val="CRCoverPage"/>
              <w:spacing w:after="0"/>
              <w:ind w:left="100"/>
              <w:rPr>
                <w:szCs w:val="22"/>
                <w:lang w:eastAsia="sv-SE"/>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bookmarkStart w:id="4" w:name="OLE_LINK1"/>
            <w:bookmarkStart w:id="5" w:name="OLE_LINK2"/>
            <w:r>
              <w:rPr>
                <w:b/>
                <w:i/>
                <w:noProof/>
              </w:rPr>
              <w:t>Consequences</w:t>
            </w:r>
            <w:bookmarkEnd w:id="4"/>
            <w:bookmarkEnd w:id="5"/>
            <w:r>
              <w:rPr>
                <w:b/>
                <w:i/>
                <w:noProof/>
              </w:rPr>
              <w:t xml:space="preserve"> if not approved:</w:t>
            </w:r>
          </w:p>
        </w:tc>
        <w:tc>
          <w:tcPr>
            <w:tcW w:w="6946" w:type="dxa"/>
            <w:gridSpan w:val="9"/>
            <w:tcBorders>
              <w:bottom w:val="single" w:sz="4" w:space="0" w:color="auto"/>
              <w:right w:val="single" w:sz="4" w:space="0" w:color="auto"/>
            </w:tcBorders>
            <w:shd w:val="pct30" w:color="FFFF00" w:fill="auto"/>
          </w:tcPr>
          <w:p w14:paraId="3AD879C6" w14:textId="628ECE82" w:rsidR="006D0850" w:rsidRDefault="006D0850" w:rsidP="006D0850">
            <w:pPr>
              <w:pStyle w:val="CRCoverPage"/>
              <w:spacing w:after="0"/>
              <w:ind w:left="100"/>
              <w:rPr>
                <w:szCs w:val="22"/>
                <w:lang w:eastAsia="sv-SE"/>
              </w:rPr>
            </w:pPr>
            <w:r>
              <w:rPr>
                <w:szCs w:val="22"/>
                <w:lang w:eastAsia="sv-SE"/>
              </w:rPr>
              <w:t xml:space="preserve">If </w:t>
            </w:r>
            <w:r w:rsidRPr="007824DF">
              <w:rPr>
                <w:noProof/>
                <w:color w:val="000000" w:themeColor="text1"/>
                <w:lang w:eastAsia="zh-CN"/>
              </w:rPr>
              <w:t xml:space="preserve">parameter </w:t>
            </w:r>
            <w:r w:rsidRPr="007824DF">
              <w:rPr>
                <w:i/>
                <w:color w:val="000000" w:themeColor="text1"/>
                <w:szCs w:val="22"/>
                <w:lang w:eastAsia="sv-SE"/>
              </w:rPr>
              <w:t>pathlossReferenceRS-Id</w:t>
            </w:r>
            <w:r>
              <w:rPr>
                <w:i/>
                <w:color w:val="000000" w:themeColor="text1"/>
                <w:szCs w:val="22"/>
                <w:lang w:eastAsia="sv-SE"/>
              </w:rPr>
              <w:t>-r17</w:t>
            </w:r>
            <w:r>
              <w:rPr>
                <w:color w:val="000000" w:themeColor="text1"/>
                <w:szCs w:val="22"/>
                <w:lang w:eastAsia="sv-SE"/>
              </w:rPr>
              <w:t xml:space="preserve"> is not </w:t>
            </w:r>
            <w:r w:rsidR="00026B55">
              <w:rPr>
                <w:rFonts w:hint="eastAsia"/>
                <w:color w:val="000000" w:themeColor="text1"/>
                <w:szCs w:val="22"/>
                <w:lang w:eastAsia="zh-CN"/>
              </w:rPr>
              <w:t>present</w:t>
            </w:r>
            <w:r>
              <w:rPr>
                <w:color w:val="000000" w:themeColor="text1"/>
                <w:szCs w:val="22"/>
                <w:lang w:eastAsia="sv-SE"/>
              </w:rPr>
              <w:t xml:space="preserve"> in </w:t>
            </w:r>
            <w:r w:rsidRPr="007824DF">
              <w:rPr>
                <w:rFonts w:cs="Times"/>
                <w:i/>
                <w:iCs/>
                <w:color w:val="000000" w:themeColor="text1"/>
                <w:szCs w:val="18"/>
                <w:lang w:eastAsia="zh-CN"/>
              </w:rPr>
              <w:t>TCI</w:t>
            </w:r>
            <w:r w:rsidR="00A17432">
              <w:rPr>
                <w:rFonts w:cs="Times"/>
                <w:i/>
                <w:iCs/>
                <w:color w:val="000000" w:themeColor="text1"/>
                <w:szCs w:val="18"/>
                <w:lang w:eastAsia="zh-CN"/>
              </w:rPr>
              <w:t>-</w:t>
            </w:r>
            <w:r w:rsidRPr="007824DF">
              <w:rPr>
                <w:rFonts w:cs="Times"/>
                <w:i/>
                <w:iCs/>
                <w:color w:val="000000" w:themeColor="text1"/>
                <w:szCs w:val="18"/>
                <w:lang w:eastAsia="zh-CN"/>
              </w:rPr>
              <w:t>State</w:t>
            </w:r>
            <w:r w:rsidRPr="007824DF">
              <w:rPr>
                <w:rFonts w:cs="Times"/>
                <w:iCs/>
                <w:color w:val="000000" w:themeColor="text1"/>
                <w:szCs w:val="18"/>
                <w:lang w:eastAsia="zh-CN"/>
              </w:rPr>
              <w:t xml:space="preserve"> </w:t>
            </w:r>
            <w:r w:rsidRPr="007824DF">
              <w:rPr>
                <w:rFonts w:cs="Times"/>
                <w:iCs/>
                <w:color w:val="000000" w:themeColor="text1"/>
                <w:szCs w:val="18"/>
                <w:lang w:val="en-US" w:eastAsia="zh-CN"/>
              </w:rPr>
              <w:t>or</w:t>
            </w:r>
            <w:r w:rsidRPr="007824DF">
              <w:rPr>
                <w:color w:val="000000" w:themeColor="text1"/>
                <w:lang w:val="en-US"/>
              </w:rPr>
              <w:t xml:space="preserve"> </w:t>
            </w:r>
            <w:r w:rsidRPr="00453106">
              <w:rPr>
                <w:i/>
                <w:iCs/>
                <w:color w:val="000000" w:themeColor="text1"/>
                <w:lang w:val="en-US"/>
              </w:rPr>
              <w:t>TCI-</w:t>
            </w:r>
            <w:r>
              <w:rPr>
                <w:i/>
                <w:iCs/>
                <w:color w:val="000000" w:themeColor="text1"/>
                <w:lang w:val="en-US"/>
              </w:rPr>
              <w:t>UL-S</w:t>
            </w:r>
            <w:r w:rsidRPr="007824DF">
              <w:rPr>
                <w:i/>
                <w:iCs/>
                <w:color w:val="000000" w:themeColor="text1"/>
                <w:lang w:val="en-US"/>
              </w:rPr>
              <w:t>tate</w:t>
            </w:r>
            <w:r>
              <w:rPr>
                <w:color w:val="000000" w:themeColor="text1"/>
                <w:szCs w:val="22"/>
                <w:lang w:eastAsia="sv-SE"/>
              </w:rPr>
              <w:t xml:space="preserve"> according to current 38.331, </w:t>
            </w:r>
            <w:r>
              <w:rPr>
                <w:szCs w:val="22"/>
                <w:lang w:eastAsia="sv-SE"/>
              </w:rPr>
              <w:t xml:space="preserve">UE does not know </w:t>
            </w:r>
            <w:r w:rsidRPr="00B2628D">
              <w:rPr>
                <w:noProof/>
                <w:lang w:eastAsia="zh-CN"/>
              </w:rPr>
              <w:t>which RS resource is used for downlink pathloss estimat</w:t>
            </w:r>
            <w:r w:rsidR="00A17432">
              <w:rPr>
                <w:noProof/>
                <w:lang w:eastAsia="zh-CN"/>
              </w:rPr>
              <w:t>ion</w:t>
            </w:r>
            <w:r>
              <w:rPr>
                <w:szCs w:val="22"/>
                <w:lang w:eastAsia="sv-SE"/>
              </w:rPr>
              <w:t xml:space="preserve">. </w:t>
            </w:r>
            <w:r w:rsidR="001C1F99">
              <w:rPr>
                <w:szCs w:val="22"/>
                <w:lang w:eastAsia="sv-SE"/>
              </w:rPr>
              <w:t>Further, i</w:t>
            </w:r>
            <w:r>
              <w:rPr>
                <w:szCs w:val="22"/>
                <w:lang w:eastAsia="sv-SE"/>
              </w:rPr>
              <w:t xml:space="preserve">f it is based on UE implementation, negative </w:t>
            </w:r>
            <w:r>
              <w:rPr>
                <w:noProof/>
                <w:lang w:eastAsia="zh-CN"/>
              </w:rPr>
              <w:t xml:space="preserve">consequence </w:t>
            </w:r>
            <w:r w:rsidR="001C1F99">
              <w:rPr>
                <w:noProof/>
                <w:lang w:eastAsia="zh-CN"/>
              </w:rPr>
              <w:t>will</w:t>
            </w:r>
            <w:r>
              <w:rPr>
                <w:noProof/>
                <w:lang w:eastAsia="zh-CN"/>
              </w:rPr>
              <w:t xml:space="preserve"> be observed, i.e. </w:t>
            </w:r>
            <w:r>
              <w:rPr>
                <w:rFonts w:hint="eastAsia"/>
                <w:noProof/>
                <w:lang w:eastAsia="zh-CN"/>
              </w:rPr>
              <w:t xml:space="preserve"> </w:t>
            </w:r>
            <w:r>
              <w:rPr>
                <w:noProof/>
                <w:lang w:val="en-US" w:eastAsia="zh-CN"/>
              </w:rPr>
              <w:t xml:space="preserve">large </w:t>
            </w:r>
            <w:r>
              <w:rPr>
                <w:szCs w:val="22"/>
                <w:lang w:eastAsia="sv-SE"/>
              </w:rPr>
              <w:t xml:space="preserve">performance loss </w:t>
            </w:r>
            <w:r>
              <w:rPr>
                <w:rFonts w:hint="eastAsia"/>
                <w:szCs w:val="22"/>
                <w:lang w:eastAsia="zh-CN"/>
              </w:rPr>
              <w:t>for</w:t>
            </w:r>
            <w:r>
              <w:rPr>
                <w:szCs w:val="22"/>
                <w:lang w:eastAsia="sv-SE"/>
              </w:rPr>
              <w:t xml:space="preserve"> </w:t>
            </w:r>
            <w:proofErr w:type="spellStart"/>
            <w:r>
              <w:rPr>
                <w:szCs w:val="22"/>
                <w:lang w:eastAsia="sv-SE"/>
              </w:rPr>
              <w:t>pathloss</w:t>
            </w:r>
            <w:proofErr w:type="spellEnd"/>
            <w:r>
              <w:rPr>
                <w:szCs w:val="22"/>
                <w:lang w:eastAsia="sv-SE"/>
              </w:rPr>
              <w:t xml:space="preserve"> estimation at UE side.</w:t>
            </w:r>
          </w:p>
          <w:p w14:paraId="61376666" w14:textId="12817C1C" w:rsidR="008D28E9" w:rsidRPr="004D5D5E" w:rsidRDefault="008D28E9" w:rsidP="006F75FD">
            <w:pPr>
              <w:pStyle w:val="CRCoverPage"/>
              <w:spacing w:after="0"/>
              <w:rPr>
                <w:noProof/>
                <w:lang w:eastAsia="zh-CN"/>
              </w:rPr>
            </w:pP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603D5F4D" w:rsidR="009504EF" w:rsidRDefault="00453106" w:rsidP="00A71465">
            <w:pPr>
              <w:pStyle w:val="CRCoverPage"/>
              <w:spacing w:after="0"/>
              <w:ind w:left="100"/>
              <w:rPr>
                <w:noProof/>
                <w:lang w:eastAsia="zh-CN"/>
              </w:rPr>
            </w:pPr>
            <w:r>
              <w:rPr>
                <w:noProof/>
                <w:lang w:eastAsia="zh-CN"/>
              </w:rPr>
              <w:t>6.3.2</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0922A2DF" w:rsidR="00B24AC6" w:rsidRDefault="00B24AC6">
      <w:pPr>
        <w:rPr>
          <w:noProof/>
          <w:lang w:eastAsia="zh-CN"/>
        </w:rPr>
      </w:pPr>
    </w:p>
    <w:p w14:paraId="10CEF99D" w14:textId="222D2461" w:rsidR="001B0D19" w:rsidRDefault="001B0D19">
      <w:pPr>
        <w:rPr>
          <w:noProof/>
          <w:lang w:eastAsia="zh-CN"/>
        </w:rPr>
      </w:pPr>
    </w:p>
    <w:p w14:paraId="08D4164A" w14:textId="77777777" w:rsidR="001B0D19" w:rsidRPr="00962B3F" w:rsidRDefault="001B0D19" w:rsidP="001B0D19">
      <w:pPr>
        <w:pStyle w:val="30"/>
      </w:pPr>
      <w:r w:rsidRPr="00962B3F">
        <w:t>6.3.2</w:t>
      </w:r>
      <w:r w:rsidRPr="00962B3F">
        <w:tab/>
        <w:t>Radio resource control information elements</w:t>
      </w:r>
    </w:p>
    <w:p w14:paraId="4B67B853" w14:textId="77777777" w:rsidR="001B0D19" w:rsidRPr="00557904" w:rsidRDefault="001B0D19" w:rsidP="001B0D19">
      <w:pPr>
        <w:rPr>
          <w:i/>
          <w:lang w:eastAsia="zh-CN"/>
        </w:rPr>
      </w:pPr>
      <w:r w:rsidRPr="00557904">
        <w:rPr>
          <w:rFonts w:hint="eastAsia"/>
          <w:i/>
          <w:highlight w:val="yellow"/>
          <w:lang w:eastAsia="zh-CN"/>
        </w:rPr>
        <w:t>&lt;</w:t>
      </w:r>
      <w:r w:rsidRPr="00557904">
        <w:rPr>
          <w:i/>
          <w:highlight w:val="yellow"/>
          <w:lang w:eastAsia="zh-CN"/>
        </w:rPr>
        <w:t>Partially omitted&gt;</w:t>
      </w:r>
    </w:p>
    <w:p w14:paraId="38D97115" w14:textId="65171EC4" w:rsidR="001B0D19" w:rsidRDefault="001B0D19">
      <w:pPr>
        <w:rPr>
          <w:noProof/>
          <w:lang w:eastAsia="zh-CN"/>
        </w:rPr>
      </w:pPr>
    </w:p>
    <w:p w14:paraId="0EA6F432" w14:textId="77777777" w:rsidR="001B0D19" w:rsidRPr="00B55E3E" w:rsidRDefault="001B0D19" w:rsidP="001B0D19">
      <w:pPr>
        <w:pStyle w:val="4"/>
      </w:pPr>
      <w:r w:rsidRPr="00B55E3E">
        <w:rPr>
          <w:i/>
        </w:rPr>
        <w:t>TCI-State</w:t>
      </w:r>
    </w:p>
    <w:p w14:paraId="35F2C8AE" w14:textId="77777777" w:rsidR="001B0D19" w:rsidRPr="00B55E3E" w:rsidRDefault="001B0D19" w:rsidP="001B0D19">
      <w:r w:rsidRPr="00B55E3E">
        <w:t xml:space="preserve">The IE </w:t>
      </w:r>
      <w:r w:rsidRPr="00B55E3E">
        <w:rPr>
          <w:i/>
        </w:rPr>
        <w:t>TCI-State</w:t>
      </w:r>
      <w:r w:rsidRPr="00B55E3E">
        <w:t xml:space="preserve"> associates one or two DL reference signals with a corresponding quasi-colocation (QCL) type.</w:t>
      </w:r>
    </w:p>
    <w:p w14:paraId="3E097CA0" w14:textId="77777777" w:rsidR="001B0D19" w:rsidRPr="00B55E3E" w:rsidRDefault="001B0D19" w:rsidP="001B0D19">
      <w:pPr>
        <w:pStyle w:val="TH"/>
      </w:pPr>
      <w:r w:rsidRPr="00B55E3E">
        <w:rPr>
          <w:i/>
        </w:rPr>
        <w:t>TCI-State</w:t>
      </w:r>
      <w:r w:rsidRPr="00B55E3E">
        <w:t xml:space="preserve"> information element</w:t>
      </w:r>
    </w:p>
    <w:p w14:paraId="0CFECF8F" w14:textId="77777777" w:rsidR="001B0D19" w:rsidRPr="00B55E3E" w:rsidRDefault="001B0D19" w:rsidP="001B0D19">
      <w:pPr>
        <w:pStyle w:val="PL"/>
        <w:rPr>
          <w:color w:val="808080"/>
        </w:rPr>
      </w:pPr>
      <w:r w:rsidRPr="00B55E3E">
        <w:rPr>
          <w:color w:val="808080"/>
        </w:rPr>
        <w:t>-- ASN1START</w:t>
      </w:r>
    </w:p>
    <w:p w14:paraId="266D54BA" w14:textId="77777777" w:rsidR="001B0D19" w:rsidRPr="00B55E3E" w:rsidRDefault="001B0D19" w:rsidP="001B0D19">
      <w:pPr>
        <w:pStyle w:val="PL"/>
        <w:rPr>
          <w:color w:val="808080"/>
        </w:rPr>
      </w:pPr>
      <w:r w:rsidRPr="00B55E3E">
        <w:rPr>
          <w:color w:val="808080"/>
        </w:rPr>
        <w:t>-- TAG-TCI-STATE-START</w:t>
      </w:r>
    </w:p>
    <w:p w14:paraId="4B582AC0" w14:textId="77777777" w:rsidR="001B0D19" w:rsidRPr="00B55E3E" w:rsidRDefault="001B0D19" w:rsidP="001B0D19">
      <w:pPr>
        <w:pStyle w:val="PL"/>
      </w:pPr>
    </w:p>
    <w:p w14:paraId="106CF706" w14:textId="77777777" w:rsidR="001B0D19" w:rsidRPr="00B55E3E" w:rsidRDefault="001B0D19" w:rsidP="001B0D19">
      <w:pPr>
        <w:pStyle w:val="PL"/>
      </w:pPr>
      <w:r w:rsidRPr="00B55E3E">
        <w:t xml:space="preserve">TCI-State ::=                       </w:t>
      </w:r>
      <w:r w:rsidRPr="00B55E3E">
        <w:rPr>
          <w:color w:val="993366"/>
        </w:rPr>
        <w:t>SEQUENCE</w:t>
      </w:r>
      <w:r w:rsidRPr="00B55E3E">
        <w:t xml:space="preserve"> {</w:t>
      </w:r>
    </w:p>
    <w:p w14:paraId="3F4D4A8A" w14:textId="77777777" w:rsidR="001B0D19" w:rsidRPr="00B55E3E" w:rsidRDefault="001B0D19" w:rsidP="001B0D19">
      <w:pPr>
        <w:pStyle w:val="PL"/>
      </w:pPr>
      <w:r w:rsidRPr="00B55E3E">
        <w:t xml:space="preserve">    tci-StateId                         TCI-StateId,</w:t>
      </w:r>
    </w:p>
    <w:p w14:paraId="1331742A" w14:textId="77777777" w:rsidR="001B0D19" w:rsidRPr="00B55E3E" w:rsidRDefault="001B0D19" w:rsidP="001B0D19">
      <w:pPr>
        <w:pStyle w:val="PL"/>
      </w:pPr>
      <w:r w:rsidRPr="00B55E3E">
        <w:t xml:space="preserve">    qcl-Type1                           QCL-Info,</w:t>
      </w:r>
    </w:p>
    <w:p w14:paraId="6B42358A" w14:textId="77777777" w:rsidR="001B0D19" w:rsidRPr="00B55E3E" w:rsidRDefault="001B0D19" w:rsidP="001B0D19">
      <w:pPr>
        <w:pStyle w:val="PL"/>
        <w:rPr>
          <w:color w:val="808080"/>
        </w:rPr>
      </w:pPr>
      <w:r w:rsidRPr="00B55E3E">
        <w:t xml:space="preserve">    qcl-Type2                           QCL-Info                                                    </w:t>
      </w:r>
      <w:r w:rsidRPr="00B55E3E">
        <w:rPr>
          <w:color w:val="993366"/>
        </w:rPr>
        <w:t>OPTIONAL</w:t>
      </w:r>
      <w:r w:rsidRPr="00B55E3E">
        <w:t xml:space="preserve">,   </w:t>
      </w:r>
      <w:r w:rsidRPr="00B55E3E">
        <w:rPr>
          <w:color w:val="808080"/>
        </w:rPr>
        <w:t>-- Need R</w:t>
      </w:r>
    </w:p>
    <w:p w14:paraId="660CD782" w14:textId="77777777" w:rsidR="001B0D19" w:rsidRPr="00B55E3E" w:rsidRDefault="001B0D19" w:rsidP="001B0D19">
      <w:pPr>
        <w:pStyle w:val="PL"/>
      </w:pPr>
      <w:r w:rsidRPr="00B55E3E">
        <w:t xml:space="preserve">    ...,</w:t>
      </w:r>
    </w:p>
    <w:p w14:paraId="15B4711E" w14:textId="77777777" w:rsidR="001B0D19" w:rsidRPr="00B55E3E" w:rsidRDefault="001B0D19" w:rsidP="001B0D19">
      <w:pPr>
        <w:pStyle w:val="PL"/>
      </w:pPr>
      <w:r w:rsidRPr="00B55E3E">
        <w:t xml:space="preserve">    [[</w:t>
      </w:r>
    </w:p>
    <w:p w14:paraId="46644C09" w14:textId="77777777" w:rsidR="001B0D19" w:rsidRPr="00B55E3E" w:rsidRDefault="001B0D19" w:rsidP="001B0D19">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14:paraId="10C5E1B2" w14:textId="402961FE" w:rsidR="001B0D19" w:rsidRPr="00B55E3E" w:rsidRDefault="001B0D19" w:rsidP="001B0D19">
      <w:pPr>
        <w:pStyle w:val="PL"/>
        <w:rPr>
          <w:color w:val="808080"/>
        </w:rPr>
      </w:pPr>
      <w:r w:rsidRPr="00B55E3E">
        <w:t xml:space="preserve">    pathlossReferenceRS-Id-r17          PUSCH-PathlossReferenceRS-Id-r17                            </w:t>
      </w:r>
      <w:r w:rsidRPr="00B55E3E">
        <w:rPr>
          <w:color w:val="993366"/>
        </w:rPr>
        <w:t>OPTIONAL</w:t>
      </w:r>
      <w:r w:rsidRPr="00B55E3E">
        <w:t xml:space="preserve">,   </w:t>
      </w:r>
      <w:r w:rsidRPr="00B55E3E">
        <w:rPr>
          <w:color w:val="808080"/>
        </w:rPr>
        <w:t>-- Cond JointTCI</w:t>
      </w:r>
      <w:ins w:id="6" w:author="刘旭 (Xu Liu/11506)" w:date="2022-11-04T11:06:00Z">
        <w:r w:rsidR="00335922">
          <w:rPr>
            <w:color w:val="808080"/>
          </w:rPr>
          <w:t>1</w:t>
        </w:r>
      </w:ins>
    </w:p>
    <w:p w14:paraId="127016C6" w14:textId="77777777" w:rsidR="001B0D19" w:rsidRPr="00B55E3E" w:rsidRDefault="001B0D19" w:rsidP="001B0D19">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Cond JointTCI</w:t>
      </w:r>
    </w:p>
    <w:p w14:paraId="71266ABD" w14:textId="77777777" w:rsidR="001B0D19" w:rsidRPr="00B55E3E" w:rsidRDefault="001B0D19" w:rsidP="001B0D19">
      <w:pPr>
        <w:pStyle w:val="PL"/>
      </w:pPr>
      <w:r w:rsidRPr="00B55E3E">
        <w:t xml:space="preserve">  </w:t>
      </w:r>
    </w:p>
    <w:p w14:paraId="69D9D96E" w14:textId="77777777" w:rsidR="001B0D19" w:rsidRPr="00B55E3E" w:rsidRDefault="001B0D19" w:rsidP="001B0D19">
      <w:pPr>
        <w:pStyle w:val="PL"/>
      </w:pPr>
      <w:r w:rsidRPr="00B55E3E">
        <w:t xml:space="preserve">    ]]</w:t>
      </w:r>
    </w:p>
    <w:p w14:paraId="65774C11" w14:textId="77777777" w:rsidR="001B0D19" w:rsidRPr="00B55E3E" w:rsidRDefault="001B0D19" w:rsidP="001B0D19">
      <w:pPr>
        <w:pStyle w:val="PL"/>
      </w:pPr>
    </w:p>
    <w:p w14:paraId="2CAE12BA" w14:textId="77777777" w:rsidR="001B0D19" w:rsidRPr="00B55E3E" w:rsidRDefault="001B0D19" w:rsidP="001B0D19">
      <w:pPr>
        <w:pStyle w:val="PL"/>
      </w:pPr>
      <w:r w:rsidRPr="00B55E3E">
        <w:t>}</w:t>
      </w:r>
    </w:p>
    <w:p w14:paraId="2D112849" w14:textId="77777777" w:rsidR="001B0D19" w:rsidRPr="00B55E3E" w:rsidRDefault="001B0D19" w:rsidP="001B0D19">
      <w:pPr>
        <w:pStyle w:val="PL"/>
      </w:pPr>
    </w:p>
    <w:p w14:paraId="064353A3" w14:textId="77777777" w:rsidR="001B0D19" w:rsidRPr="00B55E3E" w:rsidRDefault="001B0D19" w:rsidP="001B0D19">
      <w:pPr>
        <w:pStyle w:val="PL"/>
      </w:pPr>
      <w:r w:rsidRPr="00B55E3E">
        <w:t xml:space="preserve">QCL-Info ::=                        </w:t>
      </w:r>
      <w:r w:rsidRPr="00B55E3E">
        <w:rPr>
          <w:color w:val="993366"/>
        </w:rPr>
        <w:t>SEQUENCE</w:t>
      </w:r>
      <w:r w:rsidRPr="00B55E3E">
        <w:t xml:space="preserve"> {</w:t>
      </w:r>
    </w:p>
    <w:p w14:paraId="5FEC42E5" w14:textId="77777777" w:rsidR="001B0D19" w:rsidRPr="00B55E3E" w:rsidRDefault="001B0D19" w:rsidP="001B0D19">
      <w:pPr>
        <w:pStyle w:val="PL"/>
        <w:rPr>
          <w:color w:val="808080"/>
        </w:rPr>
      </w:pPr>
      <w:r w:rsidRPr="00B55E3E">
        <w:lastRenderedPageBreak/>
        <w:t xml:space="preserve">    cell                                ServCellIndex                                               </w:t>
      </w:r>
      <w:r w:rsidRPr="00B55E3E">
        <w:rPr>
          <w:color w:val="993366"/>
        </w:rPr>
        <w:t>OPTIONAL</w:t>
      </w:r>
      <w:r w:rsidRPr="00B55E3E">
        <w:t xml:space="preserve">,   </w:t>
      </w:r>
      <w:r w:rsidRPr="00B55E3E">
        <w:rPr>
          <w:color w:val="808080"/>
        </w:rPr>
        <w:t>-- Need R</w:t>
      </w:r>
    </w:p>
    <w:p w14:paraId="05CF2B41" w14:textId="77777777" w:rsidR="001B0D19" w:rsidRPr="00B55E3E" w:rsidRDefault="001B0D19" w:rsidP="001B0D19">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14:paraId="77BB0AD7" w14:textId="77777777" w:rsidR="001B0D19" w:rsidRPr="00B55E3E" w:rsidRDefault="001B0D19" w:rsidP="001B0D19">
      <w:pPr>
        <w:pStyle w:val="PL"/>
      </w:pPr>
      <w:r w:rsidRPr="00B55E3E">
        <w:t xml:space="preserve">    referenceSignal                     </w:t>
      </w:r>
      <w:r w:rsidRPr="00B55E3E">
        <w:rPr>
          <w:color w:val="993366"/>
        </w:rPr>
        <w:t>CHOICE</w:t>
      </w:r>
      <w:r w:rsidRPr="00B55E3E">
        <w:t xml:space="preserve"> {</w:t>
      </w:r>
    </w:p>
    <w:p w14:paraId="5D9BDD14" w14:textId="77777777" w:rsidR="001B0D19" w:rsidRPr="00B55E3E" w:rsidRDefault="001B0D19" w:rsidP="001B0D19">
      <w:pPr>
        <w:pStyle w:val="PL"/>
      </w:pPr>
      <w:r w:rsidRPr="00B55E3E">
        <w:t xml:space="preserve">        csi-rs                              NZP-CSI-RS-ResourceId,</w:t>
      </w:r>
    </w:p>
    <w:p w14:paraId="3F7D3596" w14:textId="77777777" w:rsidR="001B0D19" w:rsidRPr="00B55E3E" w:rsidRDefault="001B0D19" w:rsidP="001B0D19">
      <w:pPr>
        <w:pStyle w:val="PL"/>
      </w:pPr>
      <w:r w:rsidRPr="00B55E3E">
        <w:t xml:space="preserve">        ssb                                 SSB-Index</w:t>
      </w:r>
    </w:p>
    <w:p w14:paraId="417D95DB" w14:textId="77777777" w:rsidR="001B0D19" w:rsidRPr="00B55E3E" w:rsidRDefault="001B0D19" w:rsidP="001B0D19">
      <w:pPr>
        <w:pStyle w:val="PL"/>
      </w:pPr>
      <w:r w:rsidRPr="00B55E3E">
        <w:t xml:space="preserve">    },</w:t>
      </w:r>
    </w:p>
    <w:p w14:paraId="09EACEA6" w14:textId="77777777" w:rsidR="001B0D19" w:rsidRPr="00B55E3E" w:rsidRDefault="001B0D19" w:rsidP="001B0D19">
      <w:pPr>
        <w:pStyle w:val="PL"/>
      </w:pPr>
      <w:r w:rsidRPr="00B55E3E">
        <w:t xml:space="preserve">    qcl-Type                            </w:t>
      </w:r>
      <w:r w:rsidRPr="00B55E3E">
        <w:rPr>
          <w:color w:val="993366"/>
        </w:rPr>
        <w:t>ENUMERATED</w:t>
      </w:r>
      <w:r w:rsidRPr="00B55E3E">
        <w:t xml:space="preserve"> {typeA, typeB, typeC, typeD},</w:t>
      </w:r>
    </w:p>
    <w:p w14:paraId="100672DA" w14:textId="77777777" w:rsidR="001B0D19" w:rsidRPr="00B55E3E" w:rsidRDefault="001B0D19" w:rsidP="001B0D19">
      <w:pPr>
        <w:pStyle w:val="PL"/>
      </w:pPr>
      <w:r w:rsidRPr="00B55E3E">
        <w:t xml:space="preserve">    ...</w:t>
      </w:r>
    </w:p>
    <w:p w14:paraId="6270BFAE" w14:textId="77777777" w:rsidR="001B0D19" w:rsidRPr="00B55E3E" w:rsidRDefault="001B0D19" w:rsidP="001B0D19">
      <w:pPr>
        <w:pStyle w:val="PL"/>
      </w:pPr>
      <w:r w:rsidRPr="00B55E3E">
        <w:t>}</w:t>
      </w:r>
    </w:p>
    <w:p w14:paraId="1A764FAE" w14:textId="77777777" w:rsidR="001B0D19" w:rsidRPr="00B55E3E" w:rsidRDefault="001B0D19" w:rsidP="001B0D19">
      <w:pPr>
        <w:pStyle w:val="PL"/>
      </w:pPr>
    </w:p>
    <w:p w14:paraId="47DB750A" w14:textId="77777777" w:rsidR="001B0D19" w:rsidRPr="00B55E3E" w:rsidRDefault="001B0D19" w:rsidP="001B0D19">
      <w:pPr>
        <w:pStyle w:val="PL"/>
        <w:rPr>
          <w:color w:val="808080"/>
        </w:rPr>
      </w:pPr>
      <w:r w:rsidRPr="00B55E3E">
        <w:rPr>
          <w:color w:val="808080"/>
        </w:rPr>
        <w:t>-- TAG-TCI-STATE-STOP</w:t>
      </w:r>
    </w:p>
    <w:p w14:paraId="4925EEA1" w14:textId="77777777" w:rsidR="001B0D19" w:rsidRPr="00B55E3E" w:rsidRDefault="001B0D19" w:rsidP="001B0D19">
      <w:pPr>
        <w:pStyle w:val="PL"/>
        <w:rPr>
          <w:color w:val="808080"/>
        </w:rPr>
      </w:pPr>
      <w:r w:rsidRPr="00B55E3E">
        <w:rPr>
          <w:color w:val="808080"/>
        </w:rPr>
        <w:t>-- ASN1STOP</w:t>
      </w:r>
    </w:p>
    <w:p w14:paraId="4F4062D7" w14:textId="77777777" w:rsidR="001B0D19" w:rsidRPr="00B55E3E" w:rsidRDefault="001B0D19" w:rsidP="001B0D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0D19" w:rsidRPr="00B55E3E" w14:paraId="0B844E83"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41CAF77" w14:textId="77777777" w:rsidR="001B0D19" w:rsidRPr="00B55E3E" w:rsidRDefault="001B0D19" w:rsidP="00DB4E21">
            <w:pPr>
              <w:pStyle w:val="TAH"/>
              <w:rPr>
                <w:szCs w:val="22"/>
                <w:lang w:eastAsia="sv-SE"/>
              </w:rPr>
            </w:pPr>
            <w:r w:rsidRPr="00B55E3E">
              <w:rPr>
                <w:i/>
                <w:szCs w:val="22"/>
                <w:lang w:eastAsia="sv-SE"/>
              </w:rPr>
              <w:t xml:space="preserve">QCL-Info </w:t>
            </w:r>
            <w:r w:rsidRPr="00B55E3E">
              <w:rPr>
                <w:szCs w:val="22"/>
                <w:lang w:eastAsia="sv-SE"/>
              </w:rPr>
              <w:t>field descriptions</w:t>
            </w:r>
          </w:p>
        </w:tc>
      </w:tr>
      <w:tr w:rsidR="001B0D19" w:rsidRPr="00B55E3E" w14:paraId="41F90180"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6DC4A8D1" w14:textId="77777777" w:rsidR="001B0D19" w:rsidRPr="00B55E3E" w:rsidRDefault="001B0D19" w:rsidP="00DB4E21">
            <w:pPr>
              <w:pStyle w:val="TAL"/>
              <w:rPr>
                <w:szCs w:val="22"/>
                <w:lang w:eastAsia="sv-SE"/>
              </w:rPr>
            </w:pPr>
            <w:proofErr w:type="spellStart"/>
            <w:r w:rsidRPr="00B55E3E">
              <w:rPr>
                <w:b/>
                <w:i/>
                <w:szCs w:val="22"/>
                <w:lang w:eastAsia="sv-SE"/>
              </w:rPr>
              <w:t>bwp</w:t>
            </w:r>
            <w:proofErr w:type="spellEnd"/>
            <w:r w:rsidRPr="00B55E3E">
              <w:rPr>
                <w:b/>
                <w:i/>
                <w:szCs w:val="22"/>
                <w:lang w:eastAsia="sv-SE"/>
              </w:rPr>
              <w:t>-Id</w:t>
            </w:r>
          </w:p>
          <w:p w14:paraId="2C8D40BB" w14:textId="77777777" w:rsidR="001B0D19" w:rsidRPr="00B55E3E" w:rsidRDefault="001B0D19" w:rsidP="00DB4E21">
            <w:pPr>
              <w:pStyle w:val="TAL"/>
              <w:rPr>
                <w:szCs w:val="22"/>
                <w:lang w:eastAsia="sv-SE"/>
              </w:rPr>
            </w:pPr>
            <w:r w:rsidRPr="00B55E3E">
              <w:rPr>
                <w:szCs w:val="22"/>
                <w:lang w:eastAsia="sv-SE"/>
              </w:rPr>
              <w:t>The DL BWP which the RS is located in.</w:t>
            </w:r>
          </w:p>
        </w:tc>
      </w:tr>
      <w:tr w:rsidR="001B0D19" w:rsidRPr="00B55E3E" w14:paraId="04A0F88E"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08BB74DA" w14:textId="77777777" w:rsidR="001B0D19" w:rsidRPr="00B55E3E" w:rsidRDefault="001B0D19" w:rsidP="00DB4E21">
            <w:pPr>
              <w:pStyle w:val="TAL"/>
              <w:rPr>
                <w:szCs w:val="22"/>
                <w:lang w:eastAsia="sv-SE"/>
              </w:rPr>
            </w:pPr>
            <w:r w:rsidRPr="00B55E3E">
              <w:rPr>
                <w:b/>
                <w:i/>
                <w:szCs w:val="22"/>
                <w:lang w:eastAsia="sv-SE"/>
              </w:rPr>
              <w:t>cell</w:t>
            </w:r>
          </w:p>
          <w:p w14:paraId="1A7E9182" w14:textId="77777777" w:rsidR="001B0D19" w:rsidRPr="00B55E3E" w:rsidRDefault="001B0D19" w:rsidP="00DB4E21">
            <w:pPr>
              <w:pStyle w:val="TAL"/>
              <w:rPr>
                <w:szCs w:val="22"/>
                <w:lang w:eastAsia="sv-SE"/>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The RS can be located on a serving cell other than the serving cell in which the </w:t>
            </w:r>
            <w:r w:rsidRPr="00B55E3E">
              <w:rPr>
                <w:i/>
                <w:szCs w:val="22"/>
                <w:lang w:eastAsia="sv-SE"/>
              </w:rPr>
              <w:t xml:space="preserve">TCI-State </w:t>
            </w:r>
            <w:r w:rsidRPr="00B55E3E">
              <w:rPr>
                <w:szCs w:val="22"/>
                <w:lang w:eastAsia="sv-SE"/>
              </w:rPr>
              <w:t xml:space="preserve">is configured only if the </w:t>
            </w:r>
            <w:proofErr w:type="spellStart"/>
            <w:r w:rsidRPr="00B55E3E">
              <w:rPr>
                <w:i/>
                <w:szCs w:val="22"/>
                <w:lang w:eastAsia="sv-SE"/>
              </w:rPr>
              <w:t>qcl</w:t>
            </w:r>
            <w:proofErr w:type="spellEnd"/>
            <w:r w:rsidRPr="00B55E3E">
              <w:rPr>
                <w:i/>
                <w:szCs w:val="22"/>
                <w:lang w:eastAsia="sv-SE"/>
              </w:rPr>
              <w:t>-Type</w:t>
            </w:r>
            <w:r w:rsidRPr="00B55E3E">
              <w:rPr>
                <w:szCs w:val="22"/>
                <w:lang w:eastAsia="sv-SE"/>
              </w:rPr>
              <w:t xml:space="preserve"> is configured as </w:t>
            </w:r>
            <w:proofErr w:type="spellStart"/>
            <w:r w:rsidRPr="00B55E3E">
              <w:rPr>
                <w:i/>
                <w:szCs w:val="22"/>
                <w:lang w:eastAsia="sv-SE"/>
              </w:rPr>
              <w:t>typeC</w:t>
            </w:r>
            <w:proofErr w:type="spellEnd"/>
            <w:r w:rsidRPr="00B55E3E">
              <w:rPr>
                <w:szCs w:val="22"/>
                <w:lang w:eastAsia="sv-SE"/>
              </w:rPr>
              <w:t xml:space="preserve"> or </w:t>
            </w:r>
            <w:proofErr w:type="spellStart"/>
            <w:r w:rsidRPr="00B55E3E">
              <w:rPr>
                <w:i/>
                <w:szCs w:val="22"/>
                <w:lang w:eastAsia="sv-SE"/>
              </w:rPr>
              <w:t>typeD</w:t>
            </w:r>
            <w:proofErr w:type="spellEnd"/>
            <w:r w:rsidRPr="00B55E3E">
              <w:rPr>
                <w:szCs w:val="22"/>
                <w:lang w:eastAsia="sv-SE"/>
              </w:rPr>
              <w:t>. See TS 38.214 [19] clause 5.1.5.</w:t>
            </w:r>
          </w:p>
        </w:tc>
      </w:tr>
      <w:tr w:rsidR="001B0D19" w:rsidRPr="00B55E3E" w14:paraId="1416C42F"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2E6C0846" w14:textId="77777777" w:rsidR="001B0D19" w:rsidRPr="00B55E3E" w:rsidRDefault="001B0D19" w:rsidP="00DB4E21">
            <w:pPr>
              <w:pStyle w:val="TAL"/>
              <w:rPr>
                <w:szCs w:val="22"/>
                <w:lang w:eastAsia="sv-SE"/>
              </w:rPr>
            </w:pPr>
            <w:proofErr w:type="spellStart"/>
            <w:r w:rsidRPr="00B55E3E">
              <w:rPr>
                <w:b/>
                <w:i/>
                <w:szCs w:val="22"/>
                <w:lang w:eastAsia="sv-SE"/>
              </w:rPr>
              <w:t>referenceSignal</w:t>
            </w:r>
            <w:proofErr w:type="spellEnd"/>
          </w:p>
          <w:p w14:paraId="0186311D" w14:textId="77777777" w:rsidR="001B0D19" w:rsidRPr="00B55E3E" w:rsidRDefault="001B0D19" w:rsidP="00DB4E21">
            <w:pPr>
              <w:pStyle w:val="TAL"/>
              <w:rPr>
                <w:szCs w:val="22"/>
                <w:lang w:eastAsia="sv-SE"/>
              </w:rPr>
            </w:pPr>
            <w:r w:rsidRPr="00B55E3E">
              <w:rPr>
                <w:szCs w:val="22"/>
                <w:lang w:eastAsia="sv-SE"/>
              </w:rPr>
              <w:t>Reference signal with which quasi-collocation information is provided as specified in TS 38.214 [19] clause 5.1.5.</w:t>
            </w:r>
          </w:p>
        </w:tc>
      </w:tr>
      <w:tr w:rsidR="001B0D19" w:rsidRPr="00B55E3E" w14:paraId="027CF47B"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4870FDB7" w14:textId="77777777" w:rsidR="001B0D19" w:rsidRPr="00B55E3E" w:rsidRDefault="001B0D19" w:rsidP="00DB4E21">
            <w:pPr>
              <w:pStyle w:val="TAL"/>
              <w:rPr>
                <w:b/>
                <w:i/>
                <w:szCs w:val="22"/>
                <w:lang w:eastAsia="sv-SE"/>
              </w:rPr>
            </w:pPr>
            <w:proofErr w:type="spellStart"/>
            <w:r w:rsidRPr="00B55E3E">
              <w:rPr>
                <w:b/>
                <w:i/>
                <w:szCs w:val="22"/>
                <w:lang w:eastAsia="sv-SE"/>
              </w:rPr>
              <w:t>qcl</w:t>
            </w:r>
            <w:proofErr w:type="spellEnd"/>
            <w:r w:rsidRPr="00B55E3E">
              <w:rPr>
                <w:b/>
                <w:i/>
                <w:szCs w:val="22"/>
                <w:lang w:eastAsia="sv-SE"/>
              </w:rPr>
              <w:t>-Type</w:t>
            </w:r>
          </w:p>
          <w:p w14:paraId="31C23521" w14:textId="77777777" w:rsidR="001B0D19" w:rsidRPr="00B55E3E" w:rsidRDefault="001B0D19" w:rsidP="00DB4E21">
            <w:pPr>
              <w:pStyle w:val="TAL"/>
              <w:rPr>
                <w:b/>
                <w:i/>
                <w:szCs w:val="22"/>
                <w:lang w:eastAsia="sv-SE"/>
              </w:rPr>
            </w:pPr>
            <w:r w:rsidRPr="00B55E3E">
              <w:rPr>
                <w:szCs w:val="22"/>
                <w:lang w:eastAsia="sv-SE"/>
              </w:rPr>
              <w:t>QCL type as specified in TS 38.214 [19] clause 5.1.5.</w:t>
            </w:r>
          </w:p>
        </w:tc>
      </w:tr>
    </w:tbl>
    <w:p w14:paraId="0EBBBCB9" w14:textId="77777777" w:rsidR="001B0D19" w:rsidRPr="00B55E3E" w:rsidRDefault="001B0D19" w:rsidP="001B0D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0D19" w:rsidRPr="00B55E3E" w14:paraId="677E60D8"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5343B4DD" w14:textId="77777777" w:rsidR="001B0D19" w:rsidRPr="00B55E3E" w:rsidRDefault="001B0D19" w:rsidP="00DB4E21">
            <w:pPr>
              <w:pStyle w:val="TAH"/>
              <w:rPr>
                <w:szCs w:val="22"/>
                <w:lang w:eastAsia="sv-SE"/>
              </w:rPr>
            </w:pPr>
            <w:r w:rsidRPr="00B55E3E">
              <w:rPr>
                <w:i/>
                <w:szCs w:val="22"/>
                <w:lang w:eastAsia="sv-SE"/>
              </w:rPr>
              <w:t xml:space="preserve">TCI-State </w:t>
            </w:r>
            <w:r w:rsidRPr="00B55E3E">
              <w:rPr>
                <w:szCs w:val="22"/>
                <w:lang w:eastAsia="sv-SE"/>
              </w:rPr>
              <w:t>field descriptions</w:t>
            </w:r>
          </w:p>
        </w:tc>
      </w:tr>
      <w:tr w:rsidR="001B0D19" w:rsidRPr="00B55E3E" w14:paraId="51C5C500"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6562125" w14:textId="77777777" w:rsidR="001B0D19" w:rsidRPr="00B55E3E" w:rsidRDefault="001B0D19" w:rsidP="00DB4E21">
            <w:pPr>
              <w:pStyle w:val="TAL"/>
            </w:pPr>
            <w:proofErr w:type="spellStart"/>
            <w:r w:rsidRPr="00B55E3E">
              <w:rPr>
                <w:b/>
                <w:i/>
                <w:szCs w:val="22"/>
                <w:lang w:eastAsia="sv-SE"/>
              </w:rPr>
              <w:t>additionalPCI</w:t>
            </w:r>
            <w:proofErr w:type="spellEnd"/>
          </w:p>
          <w:p w14:paraId="6142911C" w14:textId="77777777" w:rsidR="001B0D19" w:rsidRPr="00B55E3E" w:rsidRDefault="001B0D19" w:rsidP="00DB4E21">
            <w:pPr>
              <w:pStyle w:val="TAL"/>
              <w:rPr>
                <w:szCs w:val="22"/>
                <w:lang w:eastAsia="sv-SE"/>
              </w:rPr>
            </w:pPr>
            <w:r w:rsidRPr="00B55E3E">
              <w:t xml:space="preserve">Indicates the physical cell IDs (PCI) of the SSBs when </w:t>
            </w:r>
            <w:proofErr w:type="spellStart"/>
            <w:r w:rsidRPr="00B55E3E">
              <w:rPr>
                <w:i/>
                <w:iCs/>
              </w:rPr>
              <w:t>referenceSignal</w:t>
            </w:r>
            <w:proofErr w:type="spellEnd"/>
            <w:r w:rsidRPr="00B55E3E">
              <w:rPr>
                <w:i/>
                <w:iCs/>
              </w:rPr>
              <w:t xml:space="preserve"> </w:t>
            </w:r>
            <w:r w:rsidRPr="00B55E3E">
              <w:t>is configured as SSB for both QCL-Type1 and QCL-Type2. In case the c</w:t>
            </w:r>
            <w:r w:rsidRPr="00B55E3E">
              <w:rPr>
                <w:i/>
                <w:iCs/>
              </w:rPr>
              <w:t>ell</w:t>
            </w:r>
            <w:r w:rsidRPr="00B55E3E">
              <w:t xml:space="preserve"> is present, the </w:t>
            </w:r>
            <w:proofErr w:type="spellStart"/>
            <w:r w:rsidRPr="00B55E3E">
              <w:rPr>
                <w:i/>
                <w:iCs/>
              </w:rPr>
              <w:t>additionalPCI</w:t>
            </w:r>
            <w:proofErr w:type="spellEnd"/>
            <w:r w:rsidRPr="00B55E3E">
              <w:rPr>
                <w:i/>
                <w:iCs/>
              </w:rPr>
              <w:t xml:space="preserve"> </w:t>
            </w:r>
            <w:r w:rsidRPr="00B55E3E">
              <w:t xml:space="preserve">refers </w:t>
            </w:r>
            <w:r w:rsidRPr="00B55E3E">
              <w:rPr>
                <w:rFonts w:cs="Arial"/>
              </w:rPr>
              <w:t xml:space="preserve">to a PCI value configured in the list configured using </w:t>
            </w:r>
            <w:proofErr w:type="spellStart"/>
            <w:r w:rsidRPr="00B55E3E">
              <w:rPr>
                <w:rFonts w:cs="Arial"/>
                <w:i/>
                <w:iCs/>
              </w:rPr>
              <w:t>additionalPCI-ToAddModList</w:t>
            </w:r>
            <w:proofErr w:type="spellEnd"/>
            <w:r w:rsidRPr="00B55E3E">
              <w:t xml:space="preserve"> in the serving cell indicated by the field c</w:t>
            </w:r>
            <w:r w:rsidRPr="00B55E3E">
              <w:rPr>
                <w:i/>
                <w:iCs/>
              </w:rPr>
              <w:t>ell</w:t>
            </w:r>
            <w:r w:rsidRPr="00B55E3E">
              <w:t xml:space="preserve">. Otherwise, it refers to </w:t>
            </w:r>
            <w:r w:rsidRPr="00B55E3E">
              <w:rPr>
                <w:rFonts w:cs="Arial"/>
              </w:rPr>
              <w:t xml:space="preserve">a PCI value configured in a list </w:t>
            </w:r>
            <w:proofErr w:type="spellStart"/>
            <w:r w:rsidRPr="00B55E3E">
              <w:rPr>
                <w:rFonts w:cs="Arial"/>
                <w:i/>
                <w:iCs/>
              </w:rPr>
              <w:t>additionalPCI-ToAddModList</w:t>
            </w:r>
            <w:proofErr w:type="spellEnd"/>
            <w:r w:rsidRPr="00B55E3E">
              <w:t xml:space="preserve"> configured in the serving cell where the </w:t>
            </w:r>
            <w:r w:rsidRPr="00B55E3E">
              <w:rPr>
                <w:i/>
              </w:rPr>
              <w:t xml:space="preserve">TCI-State </w:t>
            </w:r>
            <w:r w:rsidRPr="00B55E3E">
              <w:t xml:space="preserve">is </w:t>
            </w:r>
            <w:proofErr w:type="spellStart"/>
            <w:r w:rsidRPr="00B55E3E">
              <w:t>applied.When</w:t>
            </w:r>
            <w:proofErr w:type="spellEnd"/>
            <w:r w:rsidRPr="00B55E3E">
              <w:t xml:space="preserve"> this field is present the </w:t>
            </w:r>
            <w:r w:rsidRPr="00B55E3E">
              <w:rPr>
                <w:i/>
                <w:iCs/>
              </w:rPr>
              <w:t>cell</w:t>
            </w:r>
            <w:r w:rsidRPr="00B55E3E">
              <w:t xml:space="preserve"> for </w:t>
            </w:r>
            <w:r w:rsidRPr="00B55E3E">
              <w:rPr>
                <w:i/>
                <w:iCs/>
              </w:rPr>
              <w:t>qcl-Type1</w:t>
            </w:r>
            <w:r w:rsidRPr="00B55E3E">
              <w:t xml:space="preserve"> and </w:t>
            </w:r>
            <w:r w:rsidRPr="00B55E3E">
              <w:rPr>
                <w:i/>
                <w:iCs/>
              </w:rPr>
              <w:t>qcl-Type2</w:t>
            </w:r>
            <w:r w:rsidRPr="00B55E3E">
              <w:t xml:space="preserve"> is configured with same value, if present.</w:t>
            </w:r>
          </w:p>
        </w:tc>
      </w:tr>
      <w:tr w:rsidR="001B0D19" w:rsidRPr="00B55E3E" w14:paraId="18BF511B"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2B236512" w14:textId="77777777" w:rsidR="001B0D19" w:rsidRPr="00B55E3E" w:rsidRDefault="001B0D19" w:rsidP="00DB4E21">
            <w:pPr>
              <w:pStyle w:val="TAL"/>
              <w:rPr>
                <w:szCs w:val="22"/>
                <w:lang w:eastAsia="sv-SE"/>
              </w:rPr>
            </w:pPr>
            <w:bookmarkStart w:id="7" w:name="OLE_LINK3"/>
            <w:bookmarkStart w:id="8" w:name="OLE_LINK4"/>
            <w:bookmarkStart w:id="9" w:name="_Hlk118275430"/>
            <w:proofErr w:type="spellStart"/>
            <w:r w:rsidRPr="00B55E3E">
              <w:rPr>
                <w:b/>
                <w:i/>
                <w:szCs w:val="22"/>
                <w:lang w:eastAsia="sv-SE"/>
              </w:rPr>
              <w:t>pathlossReferenceRS</w:t>
            </w:r>
            <w:proofErr w:type="spellEnd"/>
            <w:r w:rsidRPr="00B55E3E">
              <w:rPr>
                <w:b/>
                <w:i/>
                <w:szCs w:val="22"/>
                <w:lang w:eastAsia="sv-SE"/>
              </w:rPr>
              <w:t>-Id</w:t>
            </w:r>
          </w:p>
          <w:p w14:paraId="07E935BD" w14:textId="03545B67" w:rsidR="00FF1382" w:rsidRPr="00B55E3E" w:rsidRDefault="001B0D19" w:rsidP="006D0850">
            <w:pPr>
              <w:pStyle w:val="TAL"/>
              <w:rPr>
                <w:szCs w:val="22"/>
                <w:lang w:eastAsia="sv-SE"/>
              </w:rPr>
            </w:pPr>
            <w:r w:rsidRPr="00B55E3E">
              <w:rPr>
                <w:szCs w:val="22"/>
                <w:lang w:eastAsia="sv-SE"/>
              </w:rPr>
              <w:t xml:space="preserve">The ID of the reference Signal (e.g. a CSI-RS </w:t>
            </w:r>
            <w:proofErr w:type="spellStart"/>
            <w:r w:rsidRPr="00B55E3E">
              <w:rPr>
                <w:szCs w:val="22"/>
                <w:lang w:eastAsia="sv-SE"/>
              </w:rPr>
              <w:t>config</w:t>
            </w:r>
            <w:proofErr w:type="spellEnd"/>
            <w:r w:rsidRPr="00B55E3E">
              <w:rPr>
                <w:szCs w:val="22"/>
                <w:lang w:eastAsia="sv-SE"/>
              </w:rPr>
              <w:t xml:space="preserve"> or a SS block) used for PUSCH path loss estimation.</w:t>
            </w:r>
            <w:r w:rsidR="0046221A" w:rsidRPr="00B55E3E" w:rsidDel="0046221A">
              <w:rPr>
                <w:lang w:eastAsia="sv-SE"/>
              </w:rPr>
              <w:t xml:space="preserve"> </w:t>
            </w:r>
            <w:bookmarkEnd w:id="7"/>
            <w:bookmarkEnd w:id="8"/>
          </w:p>
        </w:tc>
      </w:tr>
      <w:bookmarkEnd w:id="9"/>
      <w:tr w:rsidR="001B0D19" w:rsidRPr="00B55E3E" w14:paraId="3DFBA267"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E972A2F" w14:textId="77777777" w:rsidR="001B0D19" w:rsidRPr="00B55E3E" w:rsidRDefault="001B0D19" w:rsidP="00DB4E21">
            <w:pPr>
              <w:pStyle w:val="TAL"/>
              <w:rPr>
                <w:b/>
                <w:i/>
                <w:szCs w:val="22"/>
                <w:lang w:eastAsia="sv-SE"/>
              </w:rPr>
            </w:pPr>
            <w:r w:rsidRPr="00B55E3E">
              <w:rPr>
                <w:b/>
                <w:i/>
                <w:szCs w:val="22"/>
                <w:lang w:eastAsia="sv-SE"/>
              </w:rPr>
              <w:t>qcl-Type1, qcl-Type2</w:t>
            </w:r>
          </w:p>
          <w:p w14:paraId="083A41D1" w14:textId="77777777" w:rsidR="001B0D19" w:rsidRPr="00B55E3E" w:rsidRDefault="001B0D19" w:rsidP="00DB4E21">
            <w:pPr>
              <w:pStyle w:val="TAL"/>
              <w:rPr>
                <w:b/>
                <w:i/>
                <w:szCs w:val="22"/>
                <w:lang w:eastAsia="sv-SE"/>
              </w:rPr>
            </w:pPr>
            <w:r w:rsidRPr="00B55E3E">
              <w:rPr>
                <w:szCs w:val="22"/>
                <w:lang w:eastAsia="sv-SE"/>
              </w:rPr>
              <w:t>QCL information for the TCI state as specified in TS 38.214 [19] clause 5.1.5.</w:t>
            </w:r>
          </w:p>
        </w:tc>
      </w:tr>
      <w:tr w:rsidR="001B0D19" w:rsidRPr="00B55E3E" w14:paraId="51DCDFB0"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9921B16" w14:textId="77777777" w:rsidR="001B0D19" w:rsidRPr="00B55E3E" w:rsidRDefault="001B0D19" w:rsidP="00DB4E21">
            <w:pPr>
              <w:pStyle w:val="TAL"/>
              <w:rPr>
                <w:b/>
                <w:i/>
                <w:szCs w:val="22"/>
                <w:lang w:eastAsia="sv-SE"/>
              </w:rPr>
            </w:pPr>
            <w:proofErr w:type="spellStart"/>
            <w:r w:rsidRPr="00B55E3E">
              <w:rPr>
                <w:b/>
                <w:i/>
                <w:szCs w:val="22"/>
                <w:lang w:eastAsia="sv-SE"/>
              </w:rPr>
              <w:t>tci-StateId</w:t>
            </w:r>
            <w:proofErr w:type="spellEnd"/>
          </w:p>
          <w:p w14:paraId="75261ABE" w14:textId="77777777" w:rsidR="001B0D19" w:rsidRPr="00B55E3E" w:rsidRDefault="001B0D19" w:rsidP="00DB4E21">
            <w:pPr>
              <w:pStyle w:val="TAL"/>
              <w:rPr>
                <w:szCs w:val="22"/>
                <w:lang w:eastAsia="sv-SE"/>
              </w:rPr>
            </w:pPr>
            <w:r w:rsidRPr="00B55E3E">
              <w:rPr>
                <w:szCs w:val="22"/>
                <w:lang w:eastAsia="sv-SE"/>
              </w:rPr>
              <w:t>ID number of the TCI state.</w:t>
            </w:r>
          </w:p>
        </w:tc>
      </w:tr>
      <w:tr w:rsidR="001B0D19" w:rsidRPr="00B55E3E" w14:paraId="126F4E67" w14:textId="77777777" w:rsidTr="001E74A1">
        <w:trPr>
          <w:trHeight w:val="266"/>
        </w:trPr>
        <w:tc>
          <w:tcPr>
            <w:tcW w:w="0" w:type="auto"/>
            <w:tcBorders>
              <w:top w:val="single" w:sz="4" w:space="0" w:color="auto"/>
              <w:left w:val="single" w:sz="4" w:space="0" w:color="auto"/>
              <w:bottom w:val="single" w:sz="4" w:space="0" w:color="auto"/>
              <w:right w:val="single" w:sz="4" w:space="0" w:color="auto"/>
            </w:tcBorders>
            <w:hideMark/>
          </w:tcPr>
          <w:p w14:paraId="217E35BC" w14:textId="77777777" w:rsidR="001B0D19" w:rsidRPr="00B55E3E" w:rsidRDefault="001B0D19" w:rsidP="00DB4E21">
            <w:pPr>
              <w:pStyle w:val="TAL"/>
              <w:rPr>
                <w:i/>
                <w:szCs w:val="22"/>
                <w:lang w:eastAsia="sv-SE"/>
              </w:rPr>
            </w:pPr>
            <w:proofErr w:type="spellStart"/>
            <w:r w:rsidRPr="00B55E3E">
              <w:rPr>
                <w:b/>
                <w:i/>
                <w:szCs w:val="22"/>
                <w:lang w:eastAsia="sv-SE"/>
              </w:rPr>
              <w:t>ul-PowerControl</w:t>
            </w:r>
            <w:proofErr w:type="spellEnd"/>
          </w:p>
          <w:p w14:paraId="01E03C20" w14:textId="77777777" w:rsidR="001B0D19" w:rsidRPr="00B55E3E" w:rsidRDefault="001B0D19" w:rsidP="00DB4E21">
            <w:pPr>
              <w:pStyle w:val="TAL"/>
              <w:rPr>
                <w:szCs w:val="22"/>
                <w:lang w:eastAsia="sv-SE"/>
              </w:rPr>
            </w:pPr>
            <w:r w:rsidRPr="00B55E3E">
              <w:rPr>
                <w:bCs/>
                <w:iCs/>
                <w:szCs w:val="22"/>
                <w:lang w:eastAsia="sv-SE"/>
              </w:rPr>
              <w:t xml:space="preserve">Configures power control parameters for PUCCH, PUSCH and SRS for this TCI state. </w:t>
            </w:r>
            <w:bookmarkStart w:id="10" w:name="_Hlk104458519"/>
            <w:r w:rsidRPr="00B55E3E">
              <w:t>The</w:t>
            </w:r>
            <w:r w:rsidRPr="00B55E3E" w:rsidDel="00A87DC7">
              <w:rPr>
                <w:bCs/>
                <w:iCs/>
                <w:szCs w:val="22"/>
                <w:lang w:eastAsia="sv-SE"/>
              </w:rPr>
              <w:t xml:space="preserve"> </w:t>
            </w:r>
            <w:r w:rsidRPr="00B55E3E">
              <w:rPr>
                <w:bCs/>
                <w:iCs/>
                <w:szCs w:val="22"/>
                <w:lang w:eastAsia="sv-SE"/>
              </w:rPr>
              <w:t xml:space="preserve">field is present here only if </w:t>
            </w:r>
            <w:proofErr w:type="spellStart"/>
            <w:r w:rsidRPr="00B55E3E">
              <w:rPr>
                <w:rFonts w:eastAsia="宋体"/>
                <w:i/>
                <w:iCs/>
                <w:lang w:eastAsia="zh-CN"/>
              </w:rPr>
              <w:t>ul-powerControl</w:t>
            </w:r>
            <w:proofErr w:type="spellEnd"/>
            <w:r w:rsidRPr="00B55E3E">
              <w:rPr>
                <w:rFonts w:eastAsia="宋体"/>
                <w:lang w:eastAsia="zh-CN"/>
              </w:rPr>
              <w:t xml:space="preserve"> </w:t>
            </w:r>
            <w:r w:rsidRPr="00B55E3E">
              <w:rPr>
                <w:bCs/>
                <w:iCs/>
                <w:szCs w:val="22"/>
                <w:lang w:eastAsia="sv-SE"/>
              </w:rPr>
              <w:t xml:space="preserve">is not configured in any </w:t>
            </w:r>
            <w:r w:rsidRPr="00B55E3E">
              <w:rPr>
                <w:i/>
                <w:iCs/>
              </w:rPr>
              <w:t xml:space="preserve">BWP-Uplink-Dedicated </w:t>
            </w:r>
            <w:r w:rsidRPr="00B55E3E">
              <w:t>of this serving cell</w:t>
            </w:r>
            <w:r w:rsidRPr="00B55E3E">
              <w:rPr>
                <w:bCs/>
                <w:iCs/>
                <w:szCs w:val="22"/>
                <w:lang w:eastAsia="sv-SE"/>
              </w:rPr>
              <w:t>.</w:t>
            </w:r>
            <w:bookmarkEnd w:id="10"/>
          </w:p>
        </w:tc>
      </w:tr>
    </w:tbl>
    <w:p w14:paraId="531F706E" w14:textId="77777777" w:rsidR="001B0D19" w:rsidRPr="00B55E3E" w:rsidRDefault="001B0D19" w:rsidP="001B0D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7872"/>
      </w:tblGrid>
      <w:tr w:rsidR="001B0D19" w:rsidRPr="00B55E3E" w14:paraId="36BE15AB"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829007A" w14:textId="77777777" w:rsidR="001B0D19" w:rsidRPr="00B55E3E" w:rsidRDefault="001B0D19" w:rsidP="00DB4E21">
            <w:pPr>
              <w:pStyle w:val="TAH"/>
              <w:rPr>
                <w:lang w:eastAsia="sv-SE"/>
              </w:rPr>
            </w:pPr>
            <w:r w:rsidRPr="00B55E3E">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8044453" w14:textId="77777777" w:rsidR="001B0D19" w:rsidRPr="00B55E3E" w:rsidRDefault="001B0D19" w:rsidP="00DB4E21">
            <w:pPr>
              <w:pStyle w:val="TAH"/>
              <w:rPr>
                <w:lang w:eastAsia="sv-SE"/>
              </w:rPr>
            </w:pPr>
            <w:r w:rsidRPr="00B55E3E">
              <w:rPr>
                <w:lang w:eastAsia="sv-SE"/>
              </w:rPr>
              <w:t>Explanation</w:t>
            </w:r>
          </w:p>
        </w:tc>
      </w:tr>
      <w:tr w:rsidR="001B0D19" w:rsidRPr="00B55E3E" w14:paraId="28DEA1A3"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35522214" w14:textId="77777777" w:rsidR="001B0D19" w:rsidRPr="00B55E3E" w:rsidRDefault="001B0D19" w:rsidP="00DB4E21">
            <w:pPr>
              <w:pStyle w:val="TAL"/>
              <w:rPr>
                <w:i/>
                <w:lang w:eastAsia="sv-SE"/>
              </w:rPr>
            </w:pPr>
            <w:r w:rsidRPr="00B55E3E">
              <w:rPr>
                <w:i/>
                <w:lang w:eastAsia="sv-SE"/>
              </w:rPr>
              <w:t>CSI-RS-Indicated</w:t>
            </w:r>
          </w:p>
        </w:tc>
        <w:tc>
          <w:tcPr>
            <w:tcW w:w="0" w:type="auto"/>
            <w:tcBorders>
              <w:top w:val="single" w:sz="4" w:space="0" w:color="auto"/>
              <w:left w:val="single" w:sz="4" w:space="0" w:color="auto"/>
              <w:bottom w:val="single" w:sz="4" w:space="0" w:color="auto"/>
              <w:right w:val="single" w:sz="4" w:space="0" w:color="auto"/>
            </w:tcBorders>
            <w:hideMark/>
          </w:tcPr>
          <w:p w14:paraId="2AF234C1" w14:textId="77777777" w:rsidR="001B0D19" w:rsidRPr="00B55E3E" w:rsidRDefault="001B0D19" w:rsidP="00DB4E21">
            <w:pPr>
              <w:pStyle w:val="TAL"/>
              <w:rPr>
                <w:lang w:eastAsia="sv-SE"/>
              </w:rPr>
            </w:pPr>
            <w:r w:rsidRPr="00B55E3E">
              <w:rPr>
                <w:lang w:eastAsia="sv-SE"/>
              </w:rPr>
              <w:t xml:space="preserve">This field is mandatory present </w:t>
            </w:r>
            <w:r w:rsidRPr="00B55E3E">
              <w:rPr>
                <w:szCs w:val="22"/>
                <w:lang w:eastAsia="sv-SE"/>
              </w:rPr>
              <w:t xml:space="preserve">if </w:t>
            </w:r>
            <w:proofErr w:type="spellStart"/>
            <w:r w:rsidRPr="00B55E3E">
              <w:rPr>
                <w:i/>
                <w:szCs w:val="22"/>
                <w:lang w:eastAsia="sv-SE"/>
              </w:rPr>
              <w:t>csi-rs</w:t>
            </w:r>
            <w:proofErr w:type="spellEnd"/>
            <w:r w:rsidRPr="00B55E3E">
              <w:rPr>
                <w:szCs w:val="22"/>
                <w:lang w:eastAsia="sv-SE"/>
              </w:rPr>
              <w:t xml:space="preserve"> is included, absent otherwise</w:t>
            </w:r>
          </w:p>
        </w:tc>
      </w:tr>
      <w:tr w:rsidR="001B0D19" w:rsidRPr="00B55E3E" w14:paraId="2D526703"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7FEBB5AA" w14:textId="77777777" w:rsidR="001B0D19" w:rsidRPr="00B55E3E" w:rsidRDefault="001B0D19" w:rsidP="00DB4E21">
            <w:pPr>
              <w:pStyle w:val="TAL"/>
              <w:rPr>
                <w:i/>
                <w:lang w:eastAsia="sv-SE"/>
              </w:rPr>
            </w:pPr>
            <w:proofErr w:type="spellStart"/>
            <w:r w:rsidRPr="00B55E3E">
              <w:rPr>
                <w:i/>
                <w:lang w:eastAsia="sv-SE"/>
              </w:rPr>
              <w:t>JointTCI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A53797" w14:textId="1EF2E907" w:rsidR="001B0D19" w:rsidRPr="00B55E3E" w:rsidRDefault="001B0D19" w:rsidP="00FB7A5B">
            <w:pPr>
              <w:pStyle w:val="TAL"/>
              <w:rPr>
                <w:lang w:eastAsia="sv-SE"/>
              </w:rPr>
            </w:pPr>
            <w:r w:rsidRPr="00B55E3E">
              <w:rPr>
                <w:lang w:eastAsia="sv-SE"/>
              </w:rPr>
              <w:t>This field is optionally present, Need R,</w:t>
            </w:r>
            <w:r w:rsidR="00D909AC">
              <w:rPr>
                <w:lang w:eastAsia="sv-SE"/>
              </w:rPr>
              <w:t xml:space="preserve"> </w:t>
            </w:r>
            <w:r w:rsidRPr="00B55E3E">
              <w:rPr>
                <w:lang w:eastAsia="sv-SE"/>
              </w:rPr>
              <w:t xml:space="preserve">if this serving cell is configured with </w:t>
            </w:r>
            <w:proofErr w:type="spellStart"/>
            <w:r w:rsidRPr="00B55E3E">
              <w:rPr>
                <w:i/>
                <w:iCs/>
                <w:lang w:eastAsia="sv-SE"/>
              </w:rPr>
              <w:t>unifiedTCI-StateType</w:t>
            </w:r>
            <w:proofErr w:type="spellEnd"/>
            <w:r w:rsidRPr="00B55E3E">
              <w:rPr>
                <w:lang w:eastAsia="sv-SE"/>
              </w:rPr>
              <w:t xml:space="preserve"> set to '</w:t>
            </w:r>
            <w:r w:rsidRPr="00B55E3E">
              <w:rPr>
                <w:i/>
                <w:iCs/>
                <w:lang w:eastAsia="sv-SE"/>
              </w:rPr>
              <w:t>joint</w:t>
            </w:r>
            <w:r w:rsidRPr="00B55E3E">
              <w:rPr>
                <w:lang w:eastAsia="sv-SE"/>
              </w:rPr>
              <w:t>'. It is absent, Need R, otherwise.</w:t>
            </w:r>
          </w:p>
        </w:tc>
      </w:tr>
      <w:tr w:rsidR="00335922" w:rsidRPr="00B55E3E" w14:paraId="115CB77D" w14:textId="77777777" w:rsidTr="001E74A1">
        <w:tc>
          <w:tcPr>
            <w:tcW w:w="0" w:type="auto"/>
            <w:tcBorders>
              <w:top w:val="single" w:sz="4" w:space="0" w:color="auto"/>
              <w:left w:val="single" w:sz="4" w:space="0" w:color="auto"/>
              <w:bottom w:val="single" w:sz="4" w:space="0" w:color="auto"/>
              <w:right w:val="single" w:sz="4" w:space="0" w:color="auto"/>
            </w:tcBorders>
          </w:tcPr>
          <w:p w14:paraId="31264328" w14:textId="642994FB" w:rsidR="00335922" w:rsidRPr="006D0850" w:rsidRDefault="00335922" w:rsidP="00335922">
            <w:pPr>
              <w:pStyle w:val="TAL"/>
              <w:rPr>
                <w:lang w:eastAsia="sv-SE"/>
              </w:rPr>
            </w:pPr>
            <w:ins w:id="11" w:author="刘旭 (Xu Liu/11506)" w:date="2022-11-04T11:06:00Z">
              <w:r w:rsidRPr="00B55E3E">
                <w:rPr>
                  <w:i/>
                  <w:lang w:eastAsia="sv-SE"/>
                </w:rPr>
                <w:t>JointTCI</w:t>
              </w:r>
              <w:r>
                <w:rPr>
                  <w:i/>
                  <w:lang w:eastAsia="sv-SE"/>
                </w:rPr>
                <w:t>1</w:t>
              </w:r>
            </w:ins>
          </w:p>
        </w:tc>
        <w:tc>
          <w:tcPr>
            <w:tcW w:w="0" w:type="auto"/>
            <w:tcBorders>
              <w:top w:val="single" w:sz="4" w:space="0" w:color="auto"/>
              <w:left w:val="single" w:sz="4" w:space="0" w:color="auto"/>
              <w:bottom w:val="single" w:sz="4" w:space="0" w:color="auto"/>
              <w:right w:val="single" w:sz="4" w:space="0" w:color="auto"/>
            </w:tcBorders>
          </w:tcPr>
          <w:p w14:paraId="23EB34FE" w14:textId="2A455061" w:rsidR="00335922" w:rsidRPr="00B55E3E" w:rsidRDefault="00335922" w:rsidP="00335922">
            <w:pPr>
              <w:pStyle w:val="TAL"/>
              <w:rPr>
                <w:lang w:eastAsia="sv-SE"/>
              </w:rPr>
            </w:pPr>
            <w:ins w:id="12" w:author="刘旭 (Xu Liu/11506)" w:date="2022-11-04T11:06:00Z">
              <w:r w:rsidRPr="00B55E3E">
                <w:rPr>
                  <w:lang w:eastAsia="sv-SE"/>
                </w:rPr>
                <w:t xml:space="preserve">This field is </w:t>
              </w:r>
              <w:r w:rsidRPr="004A2DB7">
                <w:rPr>
                  <w:lang w:eastAsia="sv-SE"/>
                </w:rPr>
                <w:t>mandatory</w:t>
              </w:r>
              <w:r w:rsidRPr="00B55E3E">
                <w:rPr>
                  <w:lang w:eastAsia="sv-SE"/>
                </w:rPr>
                <w:t xml:space="preserve"> present, if this serving cell is configured with </w:t>
              </w:r>
              <w:proofErr w:type="spellStart"/>
              <w:r w:rsidRPr="00B55E3E">
                <w:rPr>
                  <w:i/>
                  <w:iCs/>
                  <w:lang w:eastAsia="sv-SE"/>
                </w:rPr>
                <w:t>unifiedTCI-StateType</w:t>
              </w:r>
              <w:proofErr w:type="spellEnd"/>
              <w:r w:rsidRPr="00B55E3E">
                <w:rPr>
                  <w:lang w:eastAsia="sv-SE"/>
                </w:rPr>
                <w:t xml:space="preserve"> set to '</w:t>
              </w:r>
              <w:r w:rsidRPr="00B55E3E">
                <w:rPr>
                  <w:i/>
                  <w:iCs/>
                  <w:lang w:eastAsia="sv-SE"/>
                </w:rPr>
                <w:t>joint</w:t>
              </w:r>
              <w:r w:rsidRPr="00B55E3E">
                <w:rPr>
                  <w:lang w:eastAsia="sv-SE"/>
                </w:rPr>
                <w:t xml:space="preserve">'. It is absent, Need </w:t>
              </w:r>
              <w:r>
                <w:rPr>
                  <w:lang w:eastAsia="sv-SE"/>
                </w:rPr>
                <w:t>R</w:t>
              </w:r>
              <w:r w:rsidRPr="00B55E3E">
                <w:rPr>
                  <w:lang w:eastAsia="sv-SE"/>
                </w:rPr>
                <w:t>, otherwise.</w:t>
              </w:r>
            </w:ins>
          </w:p>
        </w:tc>
      </w:tr>
    </w:tbl>
    <w:p w14:paraId="0C7C94E8" w14:textId="77777777" w:rsidR="001E74A1" w:rsidRDefault="001E74A1" w:rsidP="00602753">
      <w:pPr>
        <w:rPr>
          <w:i/>
          <w:highlight w:val="yellow"/>
          <w:lang w:eastAsia="zh-CN"/>
        </w:rPr>
      </w:pPr>
    </w:p>
    <w:p w14:paraId="0E7F1BCA" w14:textId="33B6F25C" w:rsidR="00602753" w:rsidRDefault="00602753" w:rsidP="00602753">
      <w:pPr>
        <w:rPr>
          <w:i/>
          <w:lang w:eastAsia="zh-CN"/>
        </w:rPr>
      </w:pPr>
      <w:r w:rsidRPr="00E67E67">
        <w:rPr>
          <w:rFonts w:hint="eastAsia"/>
          <w:i/>
          <w:highlight w:val="yellow"/>
          <w:lang w:eastAsia="zh-CN"/>
        </w:rPr>
        <w:t>&lt;</w:t>
      </w:r>
      <w:r w:rsidRPr="00E67E67">
        <w:rPr>
          <w:i/>
          <w:highlight w:val="yellow"/>
          <w:lang w:eastAsia="zh-CN"/>
        </w:rPr>
        <w:t>Next modification&gt;</w:t>
      </w:r>
    </w:p>
    <w:p w14:paraId="4EFE18EA" w14:textId="77777777" w:rsidR="00602753" w:rsidRPr="00B55E3E" w:rsidRDefault="00602753" w:rsidP="00602753">
      <w:pPr>
        <w:pStyle w:val="4"/>
      </w:pPr>
      <w:r w:rsidRPr="00B55E3E">
        <w:rPr>
          <w:i/>
        </w:rPr>
        <w:t>TCI-UL-State</w:t>
      </w:r>
    </w:p>
    <w:p w14:paraId="050EBA3A" w14:textId="77777777" w:rsidR="00602753" w:rsidRPr="00B55E3E" w:rsidRDefault="00602753" w:rsidP="00602753">
      <w:r w:rsidRPr="00B55E3E">
        <w:t xml:space="preserve">The IE </w:t>
      </w:r>
      <w:r w:rsidRPr="00B55E3E">
        <w:rPr>
          <w:i/>
        </w:rPr>
        <w:t>TCI-UL-State</w:t>
      </w:r>
      <w:r w:rsidRPr="00B55E3E">
        <w:t xml:space="preserve"> indicates the TCI state information for UL transmission.</w:t>
      </w:r>
    </w:p>
    <w:p w14:paraId="210B0828" w14:textId="77777777" w:rsidR="00602753" w:rsidRPr="00B55E3E" w:rsidRDefault="00602753" w:rsidP="00602753">
      <w:pPr>
        <w:pStyle w:val="TH"/>
      </w:pPr>
      <w:r w:rsidRPr="00B55E3E">
        <w:rPr>
          <w:i/>
        </w:rPr>
        <w:t>TCI-UL-State</w:t>
      </w:r>
      <w:r w:rsidRPr="00B55E3E">
        <w:t xml:space="preserve"> information element</w:t>
      </w:r>
    </w:p>
    <w:p w14:paraId="3F44AC24" w14:textId="77777777" w:rsidR="00602753" w:rsidRPr="00B55E3E" w:rsidRDefault="00602753" w:rsidP="00602753">
      <w:pPr>
        <w:pStyle w:val="PL"/>
        <w:rPr>
          <w:color w:val="808080"/>
        </w:rPr>
      </w:pPr>
      <w:r w:rsidRPr="00B55E3E">
        <w:rPr>
          <w:color w:val="808080"/>
        </w:rPr>
        <w:t>-- ASN1START</w:t>
      </w:r>
    </w:p>
    <w:p w14:paraId="488CB11A" w14:textId="77777777" w:rsidR="00602753" w:rsidRPr="00B55E3E" w:rsidRDefault="00602753" w:rsidP="00602753">
      <w:pPr>
        <w:pStyle w:val="PL"/>
        <w:rPr>
          <w:color w:val="808080"/>
        </w:rPr>
      </w:pPr>
      <w:r w:rsidRPr="00B55E3E">
        <w:rPr>
          <w:color w:val="808080"/>
        </w:rPr>
        <w:t>-- TAG-TCI-UL-STATE-START</w:t>
      </w:r>
    </w:p>
    <w:p w14:paraId="58730BFC" w14:textId="77777777" w:rsidR="00602753" w:rsidRPr="00B55E3E" w:rsidRDefault="00602753" w:rsidP="00602753">
      <w:pPr>
        <w:pStyle w:val="PL"/>
      </w:pPr>
    </w:p>
    <w:p w14:paraId="509F9EB5" w14:textId="77777777" w:rsidR="00602753" w:rsidRPr="00B55E3E" w:rsidRDefault="00602753" w:rsidP="00602753">
      <w:pPr>
        <w:pStyle w:val="PL"/>
      </w:pPr>
      <w:r w:rsidRPr="00B55E3E">
        <w:t xml:space="preserve">TCI-UL-State-r17 ::=             </w:t>
      </w:r>
      <w:r w:rsidRPr="00B55E3E">
        <w:rPr>
          <w:color w:val="993366"/>
        </w:rPr>
        <w:t>SEQUENCE</w:t>
      </w:r>
      <w:r w:rsidRPr="00B55E3E">
        <w:t xml:space="preserve"> {</w:t>
      </w:r>
    </w:p>
    <w:p w14:paraId="16986FA1" w14:textId="77777777" w:rsidR="00602753" w:rsidRPr="00B55E3E" w:rsidRDefault="00602753" w:rsidP="00602753">
      <w:pPr>
        <w:pStyle w:val="PL"/>
      </w:pPr>
      <w:r w:rsidRPr="00B55E3E">
        <w:t xml:space="preserve">    tci-UL-State-Id-r17              TCI-UL-State-Id-r17,</w:t>
      </w:r>
    </w:p>
    <w:p w14:paraId="70FF4036" w14:textId="77777777" w:rsidR="00602753" w:rsidRPr="00B55E3E" w:rsidRDefault="00602753" w:rsidP="00602753">
      <w:pPr>
        <w:pStyle w:val="PL"/>
        <w:rPr>
          <w:color w:val="808080"/>
        </w:rPr>
      </w:pPr>
      <w:r w:rsidRPr="00B55E3E">
        <w:lastRenderedPageBreak/>
        <w:t xml:space="preserve">    servingCellId-r17                ServCellIndex                                         </w:t>
      </w:r>
      <w:r w:rsidRPr="00B55E3E">
        <w:rPr>
          <w:color w:val="993366"/>
        </w:rPr>
        <w:t>OPTIONAL</w:t>
      </w:r>
      <w:r w:rsidRPr="00B55E3E">
        <w:t xml:space="preserve">,   </w:t>
      </w:r>
      <w:r w:rsidRPr="00B55E3E">
        <w:rPr>
          <w:color w:val="808080"/>
        </w:rPr>
        <w:t>-- Need R</w:t>
      </w:r>
    </w:p>
    <w:p w14:paraId="0B4F57D3" w14:textId="77777777" w:rsidR="00602753" w:rsidRPr="00B55E3E" w:rsidRDefault="00602753" w:rsidP="00602753">
      <w:pPr>
        <w:pStyle w:val="PL"/>
        <w:rPr>
          <w:color w:val="808080"/>
        </w:rPr>
      </w:pPr>
      <w:r w:rsidRPr="00B55E3E">
        <w:t xml:space="preserve">    bwp-Id-r17                       BWP-Id                                                </w:t>
      </w:r>
      <w:r w:rsidRPr="00B55E3E">
        <w:rPr>
          <w:color w:val="993366"/>
        </w:rPr>
        <w:t>OPTIONAL</w:t>
      </w:r>
      <w:r w:rsidRPr="00B55E3E">
        <w:t xml:space="preserve">,   </w:t>
      </w:r>
      <w:r w:rsidRPr="00B55E3E">
        <w:rPr>
          <w:color w:val="808080"/>
        </w:rPr>
        <w:t>-- Cond CSI-RSorSRS-Indicated</w:t>
      </w:r>
    </w:p>
    <w:p w14:paraId="7DE8E508" w14:textId="77777777" w:rsidR="00602753" w:rsidRPr="00B55E3E" w:rsidRDefault="00602753" w:rsidP="00602753">
      <w:pPr>
        <w:pStyle w:val="PL"/>
      </w:pPr>
      <w:r w:rsidRPr="00B55E3E">
        <w:t xml:space="preserve">    referenceSignal-r17              </w:t>
      </w:r>
      <w:r w:rsidRPr="00B55E3E">
        <w:rPr>
          <w:color w:val="993366"/>
        </w:rPr>
        <w:t>CHOICE</w:t>
      </w:r>
      <w:r w:rsidRPr="00B55E3E">
        <w:t xml:space="preserve"> {</w:t>
      </w:r>
    </w:p>
    <w:p w14:paraId="6AA76AA0" w14:textId="77777777" w:rsidR="00602753" w:rsidRPr="00B55E3E" w:rsidRDefault="00602753" w:rsidP="00602753">
      <w:pPr>
        <w:pStyle w:val="PL"/>
      </w:pPr>
      <w:r w:rsidRPr="00B55E3E">
        <w:t xml:space="preserve">        ssb-Index-r17                    SSB-Index,</w:t>
      </w:r>
    </w:p>
    <w:p w14:paraId="33B26CBE" w14:textId="77777777" w:rsidR="00602753" w:rsidRPr="00B55E3E" w:rsidRDefault="00602753" w:rsidP="00602753">
      <w:pPr>
        <w:pStyle w:val="PL"/>
      </w:pPr>
      <w:r w:rsidRPr="00B55E3E">
        <w:t xml:space="preserve">        csi-RS-Index-r17                 NZP-CSI-RS-ResourceId,</w:t>
      </w:r>
    </w:p>
    <w:p w14:paraId="5F028F16" w14:textId="77777777" w:rsidR="00602753" w:rsidRPr="00B55E3E" w:rsidRDefault="00602753" w:rsidP="00602753">
      <w:pPr>
        <w:pStyle w:val="PL"/>
      </w:pPr>
      <w:r w:rsidRPr="00B55E3E">
        <w:t xml:space="preserve">        srs-r17                          SRS-ResourceId</w:t>
      </w:r>
    </w:p>
    <w:p w14:paraId="00382593" w14:textId="77777777" w:rsidR="00602753" w:rsidRPr="00B55E3E" w:rsidRDefault="00602753" w:rsidP="00602753">
      <w:pPr>
        <w:pStyle w:val="PL"/>
      </w:pPr>
      <w:r w:rsidRPr="00B55E3E">
        <w:t xml:space="preserve">    },</w:t>
      </w:r>
    </w:p>
    <w:p w14:paraId="05061F12" w14:textId="77777777" w:rsidR="00602753" w:rsidRPr="00B55E3E" w:rsidRDefault="00602753" w:rsidP="00602753">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14:paraId="56E29E86" w14:textId="77777777" w:rsidR="00602753" w:rsidRPr="00B55E3E" w:rsidRDefault="00602753" w:rsidP="00602753">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Need R</w:t>
      </w:r>
    </w:p>
    <w:p w14:paraId="4EE8709A" w14:textId="0700AA9D" w:rsidR="00602753" w:rsidRPr="00B55E3E" w:rsidRDefault="00602753" w:rsidP="00602753">
      <w:pPr>
        <w:pStyle w:val="PL"/>
        <w:rPr>
          <w:color w:val="808080"/>
        </w:rPr>
      </w:pPr>
      <w:r w:rsidRPr="00B55E3E">
        <w:t xml:space="preserve">    pathlossReferenceRS-Id-r17       PUSCH-PathlossReferenceRS-Id-r17                      </w:t>
      </w:r>
      <w:r w:rsidRPr="00B55E3E">
        <w:rPr>
          <w:color w:val="993366"/>
        </w:rPr>
        <w:t>OPTIONAL</w:t>
      </w:r>
      <w:r w:rsidRPr="00B55E3E">
        <w:t xml:space="preserve">,   </w:t>
      </w:r>
      <w:r w:rsidRPr="00B55E3E">
        <w:rPr>
          <w:color w:val="808080"/>
        </w:rPr>
        <w:t xml:space="preserve">-- </w:t>
      </w:r>
      <w:del w:id="13" w:author="刘旭 (Xu Liu/11506)" w:date="2022-11-04T11:15:00Z">
        <w:r w:rsidR="003C46B4" w:rsidRPr="00B55E3E" w:rsidDel="00823BF5">
          <w:rPr>
            <w:color w:val="808080"/>
          </w:rPr>
          <w:delText>Need R</w:delText>
        </w:r>
      </w:del>
      <w:ins w:id="14" w:author="刘旭 (Xu Liu/11506)" w:date="2022-11-04T11:15:00Z">
        <w:r w:rsidR="00823BF5">
          <w:rPr>
            <w:color w:val="808080"/>
          </w:rPr>
          <w:t xml:space="preserve">Cond </w:t>
        </w:r>
      </w:ins>
      <w:ins w:id="15" w:author="刘旭 (Xu Liu/11506)" w:date="2022-11-04T11:19:00Z">
        <w:r w:rsidR="00B32F0C">
          <w:rPr>
            <w:color w:val="808080"/>
          </w:rPr>
          <w:t>M</w:t>
        </w:r>
      </w:ins>
      <w:ins w:id="16" w:author="刘旭 (Xu Liu/11506)" w:date="2022-11-04T11:15:00Z">
        <w:r w:rsidR="00823BF5">
          <w:rPr>
            <w:color w:val="808080"/>
          </w:rPr>
          <w:t>andatory</w:t>
        </w:r>
      </w:ins>
    </w:p>
    <w:p w14:paraId="4634A98C" w14:textId="77777777" w:rsidR="00602753" w:rsidRPr="00B55E3E" w:rsidRDefault="00602753" w:rsidP="00602753">
      <w:pPr>
        <w:pStyle w:val="PL"/>
      </w:pPr>
      <w:r w:rsidRPr="00B55E3E">
        <w:t xml:space="preserve">    ...</w:t>
      </w:r>
    </w:p>
    <w:p w14:paraId="6D594563" w14:textId="77777777" w:rsidR="00602753" w:rsidRPr="00B55E3E" w:rsidRDefault="00602753" w:rsidP="00602753">
      <w:pPr>
        <w:pStyle w:val="PL"/>
      </w:pPr>
      <w:r w:rsidRPr="00B55E3E">
        <w:t xml:space="preserve">         </w:t>
      </w:r>
    </w:p>
    <w:p w14:paraId="14C7C587" w14:textId="77777777" w:rsidR="00602753" w:rsidRPr="00B55E3E" w:rsidRDefault="00602753" w:rsidP="00602753">
      <w:pPr>
        <w:pStyle w:val="PL"/>
      </w:pPr>
      <w:r w:rsidRPr="00B55E3E">
        <w:t>}</w:t>
      </w:r>
    </w:p>
    <w:p w14:paraId="4EF18882" w14:textId="77777777" w:rsidR="00602753" w:rsidRPr="00B55E3E" w:rsidRDefault="00602753" w:rsidP="00602753">
      <w:pPr>
        <w:pStyle w:val="PL"/>
      </w:pPr>
    </w:p>
    <w:p w14:paraId="230ED379" w14:textId="77777777" w:rsidR="00602753" w:rsidRPr="00B55E3E" w:rsidRDefault="00602753" w:rsidP="00602753">
      <w:pPr>
        <w:pStyle w:val="PL"/>
        <w:rPr>
          <w:color w:val="808080"/>
        </w:rPr>
      </w:pPr>
      <w:r w:rsidRPr="00B55E3E">
        <w:rPr>
          <w:color w:val="808080"/>
        </w:rPr>
        <w:t>-- TAG-TCI-UL-STATE-STOP</w:t>
      </w:r>
    </w:p>
    <w:p w14:paraId="0AD3802F" w14:textId="77777777" w:rsidR="00602753" w:rsidRPr="00B55E3E" w:rsidRDefault="00602753" w:rsidP="00602753">
      <w:pPr>
        <w:pStyle w:val="PL"/>
        <w:rPr>
          <w:color w:val="808080"/>
        </w:rPr>
      </w:pPr>
      <w:r w:rsidRPr="00B55E3E">
        <w:rPr>
          <w:color w:val="808080"/>
        </w:rPr>
        <w:t>-- ASN1STOP</w:t>
      </w:r>
    </w:p>
    <w:p w14:paraId="6EE93987" w14:textId="77777777" w:rsidR="00602753" w:rsidRPr="00B55E3E" w:rsidRDefault="00602753" w:rsidP="006027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2753" w:rsidRPr="00B55E3E" w14:paraId="2DEA0BFC"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0450E190" w14:textId="77777777" w:rsidR="00602753" w:rsidRPr="00B55E3E" w:rsidRDefault="00602753" w:rsidP="00DB4E21">
            <w:pPr>
              <w:pStyle w:val="TAH"/>
              <w:rPr>
                <w:szCs w:val="22"/>
                <w:lang w:eastAsia="sv-SE"/>
              </w:rPr>
            </w:pPr>
            <w:r w:rsidRPr="00B55E3E">
              <w:rPr>
                <w:i/>
              </w:rPr>
              <w:t>TCI-UL-State</w:t>
            </w:r>
            <w:r w:rsidRPr="00B55E3E">
              <w:t xml:space="preserve"> </w:t>
            </w:r>
            <w:r w:rsidRPr="00B55E3E">
              <w:rPr>
                <w:szCs w:val="22"/>
                <w:lang w:eastAsia="sv-SE"/>
              </w:rPr>
              <w:t>field descriptions</w:t>
            </w:r>
          </w:p>
        </w:tc>
      </w:tr>
      <w:tr w:rsidR="00602753" w:rsidRPr="00B55E3E" w14:paraId="36993703" w14:textId="77777777" w:rsidTr="001E74A1">
        <w:tc>
          <w:tcPr>
            <w:tcW w:w="0" w:type="auto"/>
            <w:tcBorders>
              <w:top w:val="single" w:sz="4" w:space="0" w:color="auto"/>
              <w:left w:val="single" w:sz="4" w:space="0" w:color="auto"/>
              <w:bottom w:val="single" w:sz="4" w:space="0" w:color="auto"/>
              <w:right w:val="single" w:sz="4" w:space="0" w:color="auto"/>
            </w:tcBorders>
          </w:tcPr>
          <w:p w14:paraId="06DA7EA5" w14:textId="77777777" w:rsidR="00602753" w:rsidRPr="00B55E3E" w:rsidRDefault="00602753" w:rsidP="00DB4E21">
            <w:pPr>
              <w:pStyle w:val="TAL"/>
              <w:rPr>
                <w:b/>
                <w:bCs/>
                <w:i/>
                <w:iCs/>
                <w:szCs w:val="22"/>
                <w:lang w:eastAsia="sv-SE"/>
              </w:rPr>
            </w:pPr>
            <w:proofErr w:type="spellStart"/>
            <w:r w:rsidRPr="00B55E3E">
              <w:rPr>
                <w:b/>
                <w:bCs/>
                <w:i/>
                <w:iCs/>
              </w:rPr>
              <w:t>additionalPCI</w:t>
            </w:r>
            <w:proofErr w:type="spellEnd"/>
          </w:p>
          <w:p w14:paraId="073926FC" w14:textId="77777777" w:rsidR="00602753" w:rsidRPr="00B55E3E" w:rsidRDefault="00602753" w:rsidP="00DB4E21">
            <w:pPr>
              <w:pStyle w:val="TAL"/>
              <w:rPr>
                <w:szCs w:val="22"/>
                <w:lang w:eastAsia="sv-SE"/>
              </w:rPr>
            </w:pPr>
            <w:r w:rsidRPr="00B55E3E">
              <w:t xml:space="preserve">Indicates the physical cell IDs (PCI) of the SSBs when </w:t>
            </w:r>
            <w:proofErr w:type="spellStart"/>
            <w:r w:rsidRPr="00B55E3E">
              <w:rPr>
                <w:i/>
                <w:iCs/>
              </w:rPr>
              <w:t>referenceSignal</w:t>
            </w:r>
            <w:proofErr w:type="spellEnd"/>
            <w:r w:rsidRPr="00B55E3E">
              <w:t xml:space="preserve"> is configured as SSB. In case the </w:t>
            </w:r>
            <w:proofErr w:type="spellStart"/>
            <w:r w:rsidRPr="00B55E3E">
              <w:rPr>
                <w:i/>
                <w:iCs/>
              </w:rPr>
              <w:t>servingCellId</w:t>
            </w:r>
            <w:proofErr w:type="spellEnd"/>
            <w:r w:rsidRPr="00B55E3E">
              <w:t xml:space="preserve"> is present, the </w:t>
            </w:r>
            <w:proofErr w:type="spellStart"/>
            <w:r w:rsidRPr="00B55E3E">
              <w:rPr>
                <w:i/>
                <w:iCs/>
              </w:rPr>
              <w:t>additionalPCI</w:t>
            </w:r>
            <w:proofErr w:type="spellEnd"/>
            <w:r w:rsidRPr="00B55E3E">
              <w:rPr>
                <w:i/>
                <w:iCs/>
              </w:rPr>
              <w:t xml:space="preserve"> </w:t>
            </w:r>
            <w:r w:rsidRPr="00B55E3E">
              <w:t xml:space="preserve">refers </w:t>
            </w:r>
            <w:r w:rsidRPr="00B55E3E">
              <w:rPr>
                <w:rFonts w:cs="Arial"/>
              </w:rPr>
              <w:t xml:space="preserve">to a PCI value configured in the list configured using </w:t>
            </w:r>
            <w:proofErr w:type="spellStart"/>
            <w:r w:rsidRPr="00B55E3E">
              <w:rPr>
                <w:rFonts w:cs="Arial"/>
                <w:i/>
                <w:iCs/>
              </w:rPr>
              <w:t>additionalPCI-ToAddModList</w:t>
            </w:r>
            <w:proofErr w:type="spellEnd"/>
            <w:r w:rsidRPr="00B55E3E">
              <w:t xml:space="preserve"> in the serving cell indicated by the field </w:t>
            </w:r>
            <w:proofErr w:type="spellStart"/>
            <w:r w:rsidRPr="00B55E3E">
              <w:rPr>
                <w:i/>
                <w:iCs/>
              </w:rPr>
              <w:t>servingCellId</w:t>
            </w:r>
            <w:proofErr w:type="spellEnd"/>
            <w:r w:rsidRPr="00B55E3E">
              <w:t xml:space="preserve">. Otherwise, it refers to </w:t>
            </w:r>
            <w:r w:rsidRPr="00B55E3E">
              <w:rPr>
                <w:rFonts w:cs="Arial"/>
              </w:rPr>
              <w:t xml:space="preserve">a PCI value configured in the list configured using </w:t>
            </w:r>
            <w:proofErr w:type="spellStart"/>
            <w:r w:rsidRPr="00B55E3E">
              <w:rPr>
                <w:rFonts w:cs="Arial"/>
                <w:i/>
                <w:iCs/>
              </w:rPr>
              <w:t>additionalPCI-ToAddModList</w:t>
            </w:r>
            <w:proofErr w:type="spellEnd"/>
            <w:r w:rsidRPr="00B55E3E">
              <w:t xml:space="preserve"> in the serving cell where the </w:t>
            </w:r>
            <w:proofErr w:type="spellStart"/>
            <w:r w:rsidRPr="00B55E3E">
              <w:rPr>
                <w:i/>
                <w:iCs/>
              </w:rPr>
              <w:t>ul</w:t>
            </w:r>
            <w:proofErr w:type="spellEnd"/>
            <w:r w:rsidRPr="00B55E3E">
              <w:rPr>
                <w:i/>
                <w:iCs/>
              </w:rPr>
              <w:t>-TCI-</w:t>
            </w:r>
            <w:proofErr w:type="spellStart"/>
            <w:r w:rsidRPr="00B55E3E">
              <w:rPr>
                <w:i/>
                <w:iCs/>
              </w:rPr>
              <w:t>StateList</w:t>
            </w:r>
            <w:proofErr w:type="spellEnd"/>
            <w:r w:rsidRPr="00B55E3E">
              <w:rPr>
                <w:i/>
                <w:iCs/>
              </w:rPr>
              <w:t xml:space="preserve"> </w:t>
            </w:r>
            <w:r w:rsidRPr="00B55E3E">
              <w:t>is applied.</w:t>
            </w:r>
          </w:p>
        </w:tc>
      </w:tr>
      <w:tr w:rsidR="00602753" w:rsidRPr="00B55E3E" w14:paraId="684BAECC" w14:textId="77777777" w:rsidTr="001E74A1">
        <w:tc>
          <w:tcPr>
            <w:tcW w:w="0" w:type="auto"/>
            <w:tcBorders>
              <w:top w:val="single" w:sz="4" w:space="0" w:color="auto"/>
              <w:left w:val="single" w:sz="4" w:space="0" w:color="auto"/>
              <w:bottom w:val="single" w:sz="4" w:space="0" w:color="auto"/>
              <w:right w:val="single" w:sz="4" w:space="0" w:color="auto"/>
            </w:tcBorders>
          </w:tcPr>
          <w:p w14:paraId="2EE04109" w14:textId="77777777" w:rsidR="00602753" w:rsidRPr="00B55E3E" w:rsidRDefault="00602753" w:rsidP="00DB4E21">
            <w:pPr>
              <w:pStyle w:val="TAL"/>
              <w:rPr>
                <w:szCs w:val="22"/>
                <w:lang w:eastAsia="sv-SE"/>
              </w:rPr>
            </w:pPr>
            <w:proofErr w:type="spellStart"/>
            <w:r w:rsidRPr="00B55E3E">
              <w:rPr>
                <w:b/>
                <w:i/>
                <w:szCs w:val="22"/>
                <w:lang w:eastAsia="sv-SE"/>
              </w:rPr>
              <w:t>bwp</w:t>
            </w:r>
            <w:proofErr w:type="spellEnd"/>
            <w:r w:rsidRPr="00B55E3E">
              <w:rPr>
                <w:b/>
                <w:i/>
                <w:szCs w:val="22"/>
                <w:lang w:eastAsia="sv-SE"/>
              </w:rPr>
              <w:t>-Id</w:t>
            </w:r>
          </w:p>
          <w:p w14:paraId="6C2BD307" w14:textId="77777777" w:rsidR="00602753" w:rsidRPr="00B55E3E" w:rsidRDefault="00602753" w:rsidP="00DB4E21">
            <w:pPr>
              <w:pStyle w:val="TAL"/>
              <w:rPr>
                <w:szCs w:val="22"/>
                <w:lang w:eastAsia="sv-SE"/>
              </w:rPr>
            </w:pPr>
            <w:r w:rsidRPr="00B55E3E">
              <w:rPr>
                <w:szCs w:val="22"/>
                <w:lang w:eastAsia="sv-SE"/>
              </w:rPr>
              <w:t>The DL BWP which the CSI-RS is located in or UL BWP where the SRS is located in.</w:t>
            </w:r>
          </w:p>
        </w:tc>
      </w:tr>
      <w:tr w:rsidR="00602753" w:rsidRPr="00B55E3E" w14:paraId="331BB2D7"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3A7DC0AB" w14:textId="77777777" w:rsidR="00602753" w:rsidRPr="00B55E3E" w:rsidRDefault="00602753" w:rsidP="00DB4E21">
            <w:pPr>
              <w:pStyle w:val="TAL"/>
              <w:rPr>
                <w:szCs w:val="22"/>
                <w:lang w:eastAsia="sv-SE"/>
              </w:rPr>
            </w:pPr>
            <w:proofErr w:type="spellStart"/>
            <w:r w:rsidRPr="00B55E3E">
              <w:rPr>
                <w:b/>
                <w:i/>
                <w:szCs w:val="22"/>
                <w:lang w:eastAsia="sv-SE"/>
              </w:rPr>
              <w:t>servingCellId</w:t>
            </w:r>
            <w:proofErr w:type="spellEnd"/>
          </w:p>
          <w:p w14:paraId="055543EE" w14:textId="77777777" w:rsidR="00602753" w:rsidRPr="00B55E3E" w:rsidRDefault="00602753" w:rsidP="00DB4E21">
            <w:pPr>
              <w:pStyle w:val="TAL"/>
              <w:rPr>
                <w:szCs w:val="22"/>
                <w:lang w:eastAsia="sv-SE"/>
              </w:rPr>
            </w:pPr>
            <w:r w:rsidRPr="00B55E3E">
              <w:rPr>
                <w:szCs w:val="22"/>
                <w:lang w:eastAsia="sv-SE"/>
              </w:rPr>
              <w:t xml:space="preserve">The UE's serving cell in which the </w:t>
            </w:r>
            <w:proofErr w:type="spellStart"/>
            <w:r w:rsidRPr="00B55E3E">
              <w:rPr>
                <w:i/>
                <w:szCs w:val="22"/>
                <w:lang w:eastAsia="sv-SE"/>
              </w:rPr>
              <w:t>referenceSignal</w:t>
            </w:r>
            <w:proofErr w:type="spellEnd"/>
            <w:r w:rsidRPr="00B55E3E">
              <w:rPr>
                <w:szCs w:val="22"/>
                <w:lang w:eastAsia="sv-SE"/>
              </w:rPr>
              <w:t xml:space="preserve"> is configured. If the field is absent, it applies to the serving cell in which the </w:t>
            </w:r>
            <w:r w:rsidRPr="00B55E3E">
              <w:rPr>
                <w:i/>
                <w:szCs w:val="22"/>
                <w:lang w:eastAsia="sv-SE"/>
              </w:rPr>
              <w:t xml:space="preserve">TCI-UL-State </w:t>
            </w:r>
            <w:r w:rsidRPr="00B55E3E">
              <w:rPr>
                <w:szCs w:val="22"/>
                <w:lang w:eastAsia="sv-SE"/>
              </w:rPr>
              <w:t>is applied.</w:t>
            </w:r>
          </w:p>
        </w:tc>
      </w:tr>
      <w:tr w:rsidR="00602753" w:rsidRPr="00B55E3E" w14:paraId="008A7E9D" w14:textId="77777777" w:rsidTr="001E74A1">
        <w:tc>
          <w:tcPr>
            <w:tcW w:w="0" w:type="auto"/>
            <w:tcBorders>
              <w:top w:val="single" w:sz="4" w:space="0" w:color="auto"/>
              <w:left w:val="single" w:sz="4" w:space="0" w:color="auto"/>
              <w:bottom w:val="single" w:sz="4" w:space="0" w:color="auto"/>
              <w:right w:val="single" w:sz="4" w:space="0" w:color="auto"/>
            </w:tcBorders>
          </w:tcPr>
          <w:p w14:paraId="48A8B07B" w14:textId="77777777" w:rsidR="00602753" w:rsidRPr="00B55E3E" w:rsidRDefault="00602753" w:rsidP="00DB4E21">
            <w:pPr>
              <w:pStyle w:val="TAL"/>
              <w:rPr>
                <w:b/>
                <w:i/>
                <w:szCs w:val="22"/>
                <w:lang w:eastAsia="sv-SE"/>
              </w:rPr>
            </w:pPr>
            <w:proofErr w:type="spellStart"/>
            <w:r w:rsidRPr="00B55E3E">
              <w:rPr>
                <w:b/>
                <w:i/>
                <w:szCs w:val="22"/>
                <w:lang w:eastAsia="sv-SE"/>
              </w:rPr>
              <w:t>pathlossReferenceRS</w:t>
            </w:r>
            <w:proofErr w:type="spellEnd"/>
            <w:r w:rsidRPr="00B55E3E">
              <w:rPr>
                <w:b/>
                <w:i/>
                <w:szCs w:val="22"/>
                <w:lang w:eastAsia="sv-SE"/>
              </w:rPr>
              <w:t>-Id</w:t>
            </w:r>
          </w:p>
          <w:p w14:paraId="0A873860" w14:textId="77777777" w:rsidR="00602753" w:rsidRPr="00B55E3E" w:rsidRDefault="00602753" w:rsidP="00DB4E21">
            <w:pPr>
              <w:pStyle w:val="TAL"/>
              <w:rPr>
                <w:bCs/>
                <w:iCs/>
                <w:szCs w:val="22"/>
                <w:lang w:eastAsia="sv-SE"/>
              </w:rPr>
            </w:pPr>
            <w:r w:rsidRPr="00B55E3E">
              <w:rPr>
                <w:bCs/>
                <w:iCs/>
                <w:szCs w:val="22"/>
                <w:lang w:eastAsia="sv-SE"/>
              </w:rPr>
              <w:t xml:space="preserve">The ID of the reference Signal (e.g. a CSI-RS </w:t>
            </w:r>
            <w:proofErr w:type="spellStart"/>
            <w:r w:rsidRPr="00B55E3E">
              <w:rPr>
                <w:bCs/>
                <w:iCs/>
                <w:szCs w:val="22"/>
                <w:lang w:eastAsia="sv-SE"/>
              </w:rPr>
              <w:t>config</w:t>
            </w:r>
            <w:proofErr w:type="spellEnd"/>
            <w:r w:rsidRPr="00B55E3E">
              <w:rPr>
                <w:bCs/>
                <w:iCs/>
                <w:szCs w:val="22"/>
                <w:lang w:eastAsia="sv-SE"/>
              </w:rPr>
              <w:t xml:space="preserve"> or a SS block) used for PUSCH path loss estimation.</w:t>
            </w:r>
          </w:p>
        </w:tc>
      </w:tr>
      <w:tr w:rsidR="00602753" w:rsidRPr="00B55E3E" w14:paraId="76F5BAD2"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5C28084D" w14:textId="77777777" w:rsidR="00602753" w:rsidRPr="00B55E3E" w:rsidRDefault="00602753" w:rsidP="00DB4E21">
            <w:pPr>
              <w:pStyle w:val="TAL"/>
              <w:rPr>
                <w:b/>
                <w:i/>
                <w:szCs w:val="22"/>
                <w:lang w:eastAsia="sv-SE"/>
              </w:rPr>
            </w:pPr>
            <w:proofErr w:type="spellStart"/>
            <w:r w:rsidRPr="00B55E3E">
              <w:rPr>
                <w:b/>
                <w:i/>
                <w:szCs w:val="22"/>
                <w:lang w:eastAsia="sv-SE"/>
              </w:rPr>
              <w:t>ul-powerControl</w:t>
            </w:r>
            <w:proofErr w:type="spellEnd"/>
          </w:p>
          <w:p w14:paraId="06D365D1" w14:textId="77777777" w:rsidR="00602753" w:rsidRPr="00B55E3E" w:rsidRDefault="00602753" w:rsidP="00DB4E21">
            <w:pPr>
              <w:pStyle w:val="TAL"/>
              <w:rPr>
                <w:b/>
                <w:i/>
                <w:szCs w:val="22"/>
                <w:lang w:eastAsia="sv-SE"/>
              </w:rPr>
            </w:pPr>
            <w:r w:rsidRPr="00B55E3E">
              <w:rPr>
                <w:bCs/>
                <w:iCs/>
                <w:szCs w:val="22"/>
                <w:lang w:eastAsia="sv-SE"/>
              </w:rPr>
              <w:t xml:space="preserve">Configures power control parameters for PUCCH, PUSCH and SRS for this TCI state. </w:t>
            </w:r>
            <w:bookmarkStart w:id="17" w:name="_Hlk104458996"/>
            <w:r w:rsidRPr="00B55E3E">
              <w:t>The</w:t>
            </w:r>
            <w:r w:rsidRPr="00B55E3E" w:rsidDel="00A87DC7">
              <w:rPr>
                <w:bCs/>
                <w:iCs/>
                <w:szCs w:val="22"/>
                <w:lang w:eastAsia="sv-SE"/>
              </w:rPr>
              <w:t xml:space="preserve"> </w:t>
            </w:r>
            <w:r w:rsidRPr="00B55E3E">
              <w:rPr>
                <w:bCs/>
                <w:iCs/>
                <w:szCs w:val="22"/>
                <w:lang w:eastAsia="sv-SE"/>
              </w:rPr>
              <w:t xml:space="preserve">field is present here only if </w:t>
            </w:r>
            <w:proofErr w:type="spellStart"/>
            <w:r w:rsidRPr="00B55E3E">
              <w:rPr>
                <w:rFonts w:eastAsia="宋体"/>
                <w:i/>
                <w:iCs/>
                <w:lang w:eastAsia="zh-CN"/>
              </w:rPr>
              <w:t>ul-powerControl</w:t>
            </w:r>
            <w:proofErr w:type="spellEnd"/>
            <w:r w:rsidRPr="00B55E3E">
              <w:rPr>
                <w:rFonts w:eastAsia="宋体"/>
                <w:lang w:eastAsia="zh-CN"/>
              </w:rPr>
              <w:t xml:space="preserve"> </w:t>
            </w:r>
            <w:r w:rsidRPr="00B55E3E">
              <w:rPr>
                <w:bCs/>
                <w:iCs/>
                <w:szCs w:val="22"/>
                <w:lang w:eastAsia="sv-SE"/>
              </w:rPr>
              <w:t>is not configured in any</w:t>
            </w:r>
            <w:r w:rsidRPr="00B55E3E">
              <w:rPr>
                <w:i/>
                <w:iCs/>
              </w:rPr>
              <w:t xml:space="preserve"> BWP-Uplink-Dedicated </w:t>
            </w:r>
            <w:r w:rsidRPr="00B55E3E">
              <w:t>of this serving cell</w:t>
            </w:r>
            <w:r w:rsidRPr="00B55E3E">
              <w:rPr>
                <w:bCs/>
                <w:iCs/>
                <w:szCs w:val="22"/>
                <w:lang w:eastAsia="sv-SE"/>
              </w:rPr>
              <w:t>.</w:t>
            </w:r>
            <w:bookmarkEnd w:id="17"/>
          </w:p>
        </w:tc>
      </w:tr>
    </w:tbl>
    <w:p w14:paraId="4C0CF776" w14:textId="77777777" w:rsidR="00602753" w:rsidRPr="00B55E3E" w:rsidRDefault="00602753" w:rsidP="006027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7550"/>
      </w:tblGrid>
      <w:tr w:rsidR="00602753" w:rsidRPr="00B55E3E" w14:paraId="3909B673"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287E365F" w14:textId="77777777" w:rsidR="00602753" w:rsidRPr="00B55E3E" w:rsidRDefault="00602753" w:rsidP="00DB4E21">
            <w:pPr>
              <w:pStyle w:val="TAH"/>
              <w:rPr>
                <w:lang w:eastAsia="sv-SE"/>
              </w:rPr>
            </w:pPr>
            <w:r w:rsidRPr="00B55E3E">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0CF89F73" w14:textId="77777777" w:rsidR="00602753" w:rsidRPr="00B55E3E" w:rsidRDefault="00602753" w:rsidP="00DB4E21">
            <w:pPr>
              <w:pStyle w:val="TAH"/>
              <w:rPr>
                <w:lang w:eastAsia="sv-SE"/>
              </w:rPr>
            </w:pPr>
            <w:r w:rsidRPr="00B55E3E">
              <w:rPr>
                <w:lang w:eastAsia="sv-SE"/>
              </w:rPr>
              <w:t>Explanation</w:t>
            </w:r>
          </w:p>
        </w:tc>
      </w:tr>
      <w:tr w:rsidR="00602753" w:rsidRPr="00B55E3E" w14:paraId="36E50A3A" w14:textId="77777777" w:rsidTr="001E74A1">
        <w:tc>
          <w:tcPr>
            <w:tcW w:w="0" w:type="auto"/>
            <w:tcBorders>
              <w:top w:val="single" w:sz="4" w:space="0" w:color="auto"/>
              <w:left w:val="single" w:sz="4" w:space="0" w:color="auto"/>
              <w:bottom w:val="single" w:sz="4" w:space="0" w:color="auto"/>
              <w:right w:val="single" w:sz="4" w:space="0" w:color="auto"/>
            </w:tcBorders>
            <w:hideMark/>
          </w:tcPr>
          <w:p w14:paraId="44A9320B" w14:textId="77777777" w:rsidR="00602753" w:rsidRPr="00B55E3E" w:rsidRDefault="00602753" w:rsidP="00DB4E21">
            <w:pPr>
              <w:pStyle w:val="TAL"/>
              <w:rPr>
                <w:i/>
                <w:lang w:eastAsia="sv-SE"/>
              </w:rPr>
            </w:pPr>
            <w:r w:rsidRPr="00B55E3E">
              <w:rPr>
                <w:i/>
                <w:lang w:eastAsia="sv-SE"/>
              </w:rPr>
              <w:t>CSI-</w:t>
            </w:r>
            <w:proofErr w:type="spellStart"/>
            <w:r w:rsidRPr="00B55E3E">
              <w:rPr>
                <w:i/>
                <w:lang w:eastAsia="sv-SE"/>
              </w:rPr>
              <w:t>RSorSRS</w:t>
            </w:r>
            <w:proofErr w:type="spellEnd"/>
            <w:r w:rsidRPr="00B55E3E">
              <w:rPr>
                <w:i/>
                <w:lang w:eastAsia="sv-SE"/>
              </w:rPr>
              <w:t>-Indicated</w:t>
            </w:r>
          </w:p>
        </w:tc>
        <w:tc>
          <w:tcPr>
            <w:tcW w:w="0" w:type="auto"/>
            <w:tcBorders>
              <w:top w:val="single" w:sz="4" w:space="0" w:color="auto"/>
              <w:left w:val="single" w:sz="4" w:space="0" w:color="auto"/>
              <w:bottom w:val="single" w:sz="4" w:space="0" w:color="auto"/>
              <w:right w:val="single" w:sz="4" w:space="0" w:color="auto"/>
            </w:tcBorders>
            <w:hideMark/>
          </w:tcPr>
          <w:p w14:paraId="29F1A8CA" w14:textId="77777777" w:rsidR="00602753" w:rsidRPr="00B55E3E" w:rsidRDefault="00602753" w:rsidP="00DB4E21">
            <w:pPr>
              <w:pStyle w:val="TAL"/>
              <w:rPr>
                <w:lang w:eastAsia="sv-SE"/>
              </w:rPr>
            </w:pPr>
            <w:r w:rsidRPr="00B55E3E">
              <w:rPr>
                <w:lang w:eastAsia="sv-SE"/>
              </w:rPr>
              <w:t xml:space="preserve">This field is mandatory present </w:t>
            </w:r>
            <w:r w:rsidRPr="00B55E3E">
              <w:rPr>
                <w:szCs w:val="22"/>
                <w:lang w:eastAsia="sv-SE"/>
              </w:rPr>
              <w:t xml:space="preserve">if </w:t>
            </w:r>
            <w:proofErr w:type="spellStart"/>
            <w:r w:rsidRPr="00B55E3E">
              <w:rPr>
                <w:i/>
                <w:iCs/>
              </w:rPr>
              <w:t>referenceSignal</w:t>
            </w:r>
            <w:proofErr w:type="spellEnd"/>
            <w:r w:rsidRPr="00B55E3E">
              <w:t xml:space="preserve"> is set to </w:t>
            </w:r>
            <w:proofErr w:type="spellStart"/>
            <w:r w:rsidRPr="00B55E3E">
              <w:rPr>
                <w:i/>
                <w:iCs/>
              </w:rPr>
              <w:t>csi</w:t>
            </w:r>
            <w:proofErr w:type="spellEnd"/>
            <w:r w:rsidRPr="00B55E3E">
              <w:rPr>
                <w:i/>
                <w:iCs/>
              </w:rPr>
              <w:t>-RS-index</w:t>
            </w:r>
            <w:r w:rsidRPr="00B55E3E">
              <w:rPr>
                <w:szCs w:val="22"/>
                <w:lang w:eastAsia="sv-SE"/>
              </w:rPr>
              <w:t xml:space="preserve"> or to </w:t>
            </w:r>
            <w:proofErr w:type="spellStart"/>
            <w:r w:rsidRPr="00B55E3E">
              <w:rPr>
                <w:i/>
                <w:iCs/>
                <w:szCs w:val="22"/>
                <w:lang w:eastAsia="sv-SE"/>
              </w:rPr>
              <w:t>srs</w:t>
            </w:r>
            <w:proofErr w:type="spellEnd"/>
            <w:r w:rsidRPr="00B55E3E">
              <w:rPr>
                <w:szCs w:val="22"/>
                <w:lang w:eastAsia="sv-SE"/>
              </w:rPr>
              <w:t>, absent otherwise</w:t>
            </w:r>
          </w:p>
        </w:tc>
      </w:tr>
      <w:tr w:rsidR="00823BF5" w:rsidRPr="00B55E3E" w14:paraId="515F472E" w14:textId="77777777" w:rsidTr="001E74A1">
        <w:tc>
          <w:tcPr>
            <w:tcW w:w="0" w:type="auto"/>
            <w:tcBorders>
              <w:top w:val="single" w:sz="4" w:space="0" w:color="auto"/>
              <w:left w:val="single" w:sz="4" w:space="0" w:color="auto"/>
              <w:bottom w:val="single" w:sz="4" w:space="0" w:color="auto"/>
              <w:right w:val="single" w:sz="4" w:space="0" w:color="auto"/>
            </w:tcBorders>
          </w:tcPr>
          <w:p w14:paraId="4592B116" w14:textId="726B799E" w:rsidR="00823BF5" w:rsidRPr="00B55E3E" w:rsidRDefault="00823BF5" w:rsidP="00823BF5">
            <w:pPr>
              <w:pStyle w:val="TAL"/>
              <w:rPr>
                <w:i/>
                <w:lang w:eastAsia="sv-SE"/>
              </w:rPr>
            </w:pPr>
            <w:ins w:id="18" w:author="刘旭 (Xu Liu/11506)" w:date="2022-11-04T11:16:00Z">
              <w:r w:rsidRPr="00962B3F">
                <w:rPr>
                  <w:rFonts w:eastAsia="Calibri"/>
                  <w:i/>
                  <w:szCs w:val="22"/>
                </w:rPr>
                <w:t>Mandatory</w:t>
              </w:r>
            </w:ins>
          </w:p>
        </w:tc>
        <w:tc>
          <w:tcPr>
            <w:tcW w:w="0" w:type="auto"/>
            <w:tcBorders>
              <w:top w:val="single" w:sz="4" w:space="0" w:color="auto"/>
              <w:left w:val="single" w:sz="4" w:space="0" w:color="auto"/>
              <w:bottom w:val="single" w:sz="4" w:space="0" w:color="auto"/>
              <w:right w:val="single" w:sz="4" w:space="0" w:color="auto"/>
            </w:tcBorders>
          </w:tcPr>
          <w:p w14:paraId="27A072C2" w14:textId="202592A5" w:rsidR="00823BF5" w:rsidRPr="00B55E3E" w:rsidRDefault="00823BF5" w:rsidP="00823BF5">
            <w:pPr>
              <w:pStyle w:val="TAL"/>
              <w:rPr>
                <w:lang w:eastAsia="sv-SE"/>
              </w:rPr>
            </w:pPr>
            <w:ins w:id="19" w:author="刘旭 (Xu Liu/11506)" w:date="2022-11-04T11:16:00Z">
              <w:r w:rsidRPr="00962B3F">
                <w:rPr>
                  <w:rFonts w:eastAsia="Calibri"/>
                  <w:szCs w:val="22"/>
                  <w:lang w:eastAsia="sv-SE"/>
                </w:rPr>
                <w:t>The field is mandatory present.</w:t>
              </w:r>
            </w:ins>
          </w:p>
        </w:tc>
      </w:tr>
    </w:tbl>
    <w:p w14:paraId="6311A701" w14:textId="1991BE7F" w:rsidR="00AA63B8" w:rsidRPr="00E86612" w:rsidRDefault="00AA63B8" w:rsidP="00D909AC">
      <w:pPr>
        <w:jc w:val="both"/>
        <w:rPr>
          <w:iCs/>
          <w:lang w:eastAsia="zh-CN"/>
        </w:rPr>
      </w:pPr>
    </w:p>
    <w:sectPr w:rsidR="00AA63B8" w:rsidRPr="00E866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0783" w14:textId="77777777" w:rsidR="004012DB" w:rsidRDefault="004012DB">
      <w:r>
        <w:separator/>
      </w:r>
    </w:p>
  </w:endnote>
  <w:endnote w:type="continuationSeparator" w:id="0">
    <w:p w14:paraId="4A63A310" w14:textId="77777777" w:rsidR="004012DB" w:rsidRDefault="004012DB">
      <w:r>
        <w:continuationSeparator/>
      </w:r>
    </w:p>
  </w:endnote>
  <w:endnote w:type="continuationNotice" w:id="1">
    <w:p w14:paraId="452ED246" w14:textId="77777777" w:rsidR="004012DB" w:rsidRDefault="00401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42111" w14:textId="77777777" w:rsidR="004012DB" w:rsidRDefault="004012DB">
      <w:r>
        <w:separator/>
      </w:r>
    </w:p>
  </w:footnote>
  <w:footnote w:type="continuationSeparator" w:id="0">
    <w:p w14:paraId="6D329C1E" w14:textId="77777777" w:rsidR="004012DB" w:rsidRDefault="004012DB">
      <w:r>
        <w:continuationSeparator/>
      </w:r>
    </w:p>
  </w:footnote>
  <w:footnote w:type="continuationNotice" w:id="1">
    <w:p w14:paraId="04C451ED" w14:textId="77777777" w:rsidR="004012DB" w:rsidRDefault="00401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B2762"/>
    <w:multiLevelType w:val="hybridMultilevel"/>
    <w:tmpl w:val="096A6D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756B70"/>
    <w:multiLevelType w:val="hybridMultilevel"/>
    <w:tmpl w:val="DDF828B0"/>
    <w:lvl w:ilvl="0" w:tplc="C61A500A">
      <w:start w:val="1"/>
      <w:numFmt w:val="decimal"/>
      <w:lvlText w:val="%1."/>
      <w:lvlJc w:val="left"/>
      <w:pPr>
        <w:ind w:left="360" w:hanging="360"/>
      </w:pPr>
      <w:rPr>
        <w:rFonts w:cs="Times" w:hint="default"/>
        <w:i/>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F1097C"/>
    <w:multiLevelType w:val="hybridMultilevel"/>
    <w:tmpl w:val="F5A416B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7F3F86"/>
    <w:multiLevelType w:val="hybridMultilevel"/>
    <w:tmpl w:val="6E3C6FC8"/>
    <w:lvl w:ilvl="0" w:tplc="7A00C3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3337B"/>
    <w:multiLevelType w:val="hybridMultilevel"/>
    <w:tmpl w:val="F614EFCC"/>
    <w:lvl w:ilvl="0" w:tplc="79A2A2B8">
      <w:start w:val="1"/>
      <w:numFmt w:val="decimal"/>
      <w:lvlText w:val="%1."/>
      <w:lvlJc w:val="left"/>
      <w:pPr>
        <w:ind w:left="360" w:hanging="360"/>
      </w:pPr>
      <w:rPr>
        <w:rFonts w:hint="default"/>
        <w:i/>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0A14DD"/>
    <w:multiLevelType w:val="hybridMultilevel"/>
    <w:tmpl w:val="3BCC4D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3"/>
  </w:num>
  <w:num w:numId="3">
    <w:abstractNumId w:val="18"/>
  </w:num>
  <w:num w:numId="4">
    <w:abstractNumId w:val="15"/>
  </w:num>
  <w:num w:numId="5">
    <w:abstractNumId w:val="4"/>
  </w:num>
  <w:num w:numId="6">
    <w:abstractNumId w:val="30"/>
  </w:num>
  <w:num w:numId="7">
    <w:abstractNumId w:val="13"/>
  </w:num>
  <w:num w:numId="8">
    <w:abstractNumId w:val="26"/>
  </w:num>
  <w:num w:numId="9">
    <w:abstractNumId w:val="16"/>
  </w:num>
  <w:num w:numId="10">
    <w:abstractNumId w:val="9"/>
  </w:num>
  <w:num w:numId="11">
    <w:abstractNumId w:val="2"/>
  </w:num>
  <w:num w:numId="12">
    <w:abstractNumId w:val="3"/>
  </w:num>
  <w:num w:numId="13">
    <w:abstractNumId w:val="29"/>
  </w:num>
  <w:num w:numId="14">
    <w:abstractNumId w:val="0"/>
  </w:num>
  <w:num w:numId="15">
    <w:abstractNumId w:val="22"/>
  </w:num>
  <w:num w:numId="16">
    <w:abstractNumId w:val="24"/>
  </w:num>
  <w:num w:numId="17">
    <w:abstractNumId w:val="32"/>
  </w:num>
  <w:num w:numId="18">
    <w:abstractNumId w:val="10"/>
  </w:num>
  <w:num w:numId="19">
    <w:abstractNumId w:val="14"/>
  </w:num>
  <w:num w:numId="20">
    <w:abstractNumId w:val="12"/>
  </w:num>
  <w:num w:numId="21">
    <w:abstractNumId w:val="11"/>
  </w:num>
  <w:num w:numId="22">
    <w:abstractNumId w:val="8"/>
  </w:num>
  <w:num w:numId="23">
    <w:abstractNumId w:val="5"/>
  </w:num>
  <w:num w:numId="24">
    <w:abstractNumId w:val="7"/>
  </w:num>
  <w:num w:numId="25">
    <w:abstractNumId w:val="31"/>
  </w:num>
  <w:num w:numId="26">
    <w:abstractNumId w:val="21"/>
  </w:num>
  <w:num w:numId="27">
    <w:abstractNumId w:val="25"/>
  </w:num>
  <w:num w:numId="28">
    <w:abstractNumId w:val="1"/>
  </w:num>
  <w:num w:numId="29">
    <w:abstractNumId w:val="6"/>
  </w:num>
  <w:num w:numId="30">
    <w:abstractNumId w:val="20"/>
  </w:num>
  <w:num w:numId="31">
    <w:abstractNumId w:val="23"/>
  </w:num>
  <w:num w:numId="32">
    <w:abstractNumId w:val="27"/>
  </w:num>
  <w:num w:numId="33">
    <w:abstractNumId w:val="28"/>
  </w:num>
  <w:num w:numId="34">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旭 (Xu Liu/11506)">
    <w15:presenceInfo w15:providerId="None" w15:userId="刘旭 (Xu Liu/1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22E4A"/>
    <w:rsid w:val="00026B55"/>
    <w:rsid w:val="00027CB2"/>
    <w:rsid w:val="00032DAB"/>
    <w:rsid w:val="00034F93"/>
    <w:rsid w:val="000422BD"/>
    <w:rsid w:val="00042B01"/>
    <w:rsid w:val="000460E4"/>
    <w:rsid w:val="00054D17"/>
    <w:rsid w:val="00057E6A"/>
    <w:rsid w:val="00063E20"/>
    <w:rsid w:val="00070BCD"/>
    <w:rsid w:val="00074B60"/>
    <w:rsid w:val="00080F2B"/>
    <w:rsid w:val="0008688E"/>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04B7"/>
    <w:rsid w:val="000D1EC3"/>
    <w:rsid w:val="000D37E6"/>
    <w:rsid w:val="000E0626"/>
    <w:rsid w:val="000E6F1E"/>
    <w:rsid w:val="000F3F0F"/>
    <w:rsid w:val="000F3F20"/>
    <w:rsid w:val="000F4FD1"/>
    <w:rsid w:val="00104559"/>
    <w:rsid w:val="00106E21"/>
    <w:rsid w:val="00107F1D"/>
    <w:rsid w:val="0011062F"/>
    <w:rsid w:val="00111D06"/>
    <w:rsid w:val="001133DC"/>
    <w:rsid w:val="00120439"/>
    <w:rsid w:val="00130EEF"/>
    <w:rsid w:val="00133C29"/>
    <w:rsid w:val="00134D42"/>
    <w:rsid w:val="00136C33"/>
    <w:rsid w:val="00137C76"/>
    <w:rsid w:val="00145D43"/>
    <w:rsid w:val="00145F84"/>
    <w:rsid w:val="001478F5"/>
    <w:rsid w:val="00155827"/>
    <w:rsid w:val="00165068"/>
    <w:rsid w:val="00172CC6"/>
    <w:rsid w:val="00180C41"/>
    <w:rsid w:val="00183A47"/>
    <w:rsid w:val="001851BB"/>
    <w:rsid w:val="001872B5"/>
    <w:rsid w:val="00192C46"/>
    <w:rsid w:val="0019785C"/>
    <w:rsid w:val="001A08B3"/>
    <w:rsid w:val="001A636F"/>
    <w:rsid w:val="001A70BE"/>
    <w:rsid w:val="001A7B60"/>
    <w:rsid w:val="001B0D19"/>
    <w:rsid w:val="001B2A0F"/>
    <w:rsid w:val="001B52F0"/>
    <w:rsid w:val="001B612A"/>
    <w:rsid w:val="001B7A65"/>
    <w:rsid w:val="001B7EEA"/>
    <w:rsid w:val="001C0C8A"/>
    <w:rsid w:val="001C1F99"/>
    <w:rsid w:val="001D21DF"/>
    <w:rsid w:val="001D28C3"/>
    <w:rsid w:val="001D4141"/>
    <w:rsid w:val="001E0539"/>
    <w:rsid w:val="001E29D7"/>
    <w:rsid w:val="001E2E20"/>
    <w:rsid w:val="001E41F3"/>
    <w:rsid w:val="001E6409"/>
    <w:rsid w:val="001E74A1"/>
    <w:rsid w:val="001F1F6E"/>
    <w:rsid w:val="001F360B"/>
    <w:rsid w:val="00226F19"/>
    <w:rsid w:val="002272F6"/>
    <w:rsid w:val="002351B7"/>
    <w:rsid w:val="00235E8C"/>
    <w:rsid w:val="0024373D"/>
    <w:rsid w:val="0026004D"/>
    <w:rsid w:val="002640DD"/>
    <w:rsid w:val="00272D71"/>
    <w:rsid w:val="00275D12"/>
    <w:rsid w:val="00281E20"/>
    <w:rsid w:val="00284FEB"/>
    <w:rsid w:val="002860C4"/>
    <w:rsid w:val="00290BAD"/>
    <w:rsid w:val="00292E7E"/>
    <w:rsid w:val="002A03A2"/>
    <w:rsid w:val="002A1536"/>
    <w:rsid w:val="002A3E67"/>
    <w:rsid w:val="002B3B95"/>
    <w:rsid w:val="002B4458"/>
    <w:rsid w:val="002B5741"/>
    <w:rsid w:val="002C4C6C"/>
    <w:rsid w:val="002C6C1C"/>
    <w:rsid w:val="002D12BE"/>
    <w:rsid w:val="002E0738"/>
    <w:rsid w:val="002E18FD"/>
    <w:rsid w:val="002F2D8D"/>
    <w:rsid w:val="002F512D"/>
    <w:rsid w:val="002F6ACA"/>
    <w:rsid w:val="002F79E1"/>
    <w:rsid w:val="003022D7"/>
    <w:rsid w:val="00305409"/>
    <w:rsid w:val="00307062"/>
    <w:rsid w:val="00310DFD"/>
    <w:rsid w:val="00313A27"/>
    <w:rsid w:val="00314ACF"/>
    <w:rsid w:val="00315DAF"/>
    <w:rsid w:val="0032283B"/>
    <w:rsid w:val="00325E65"/>
    <w:rsid w:val="0033193B"/>
    <w:rsid w:val="00333ACC"/>
    <w:rsid w:val="00335922"/>
    <w:rsid w:val="0034182D"/>
    <w:rsid w:val="00343818"/>
    <w:rsid w:val="0035233B"/>
    <w:rsid w:val="00356224"/>
    <w:rsid w:val="003563E0"/>
    <w:rsid w:val="003575F6"/>
    <w:rsid w:val="003609EF"/>
    <w:rsid w:val="0036231A"/>
    <w:rsid w:val="003626D8"/>
    <w:rsid w:val="00374DD4"/>
    <w:rsid w:val="003770FC"/>
    <w:rsid w:val="00377377"/>
    <w:rsid w:val="00381D50"/>
    <w:rsid w:val="00385AD0"/>
    <w:rsid w:val="00392804"/>
    <w:rsid w:val="003A17A9"/>
    <w:rsid w:val="003A273A"/>
    <w:rsid w:val="003A4C37"/>
    <w:rsid w:val="003A6E7A"/>
    <w:rsid w:val="003B3E8C"/>
    <w:rsid w:val="003B4A55"/>
    <w:rsid w:val="003B5245"/>
    <w:rsid w:val="003B6B88"/>
    <w:rsid w:val="003B7F71"/>
    <w:rsid w:val="003C048C"/>
    <w:rsid w:val="003C282E"/>
    <w:rsid w:val="003C38DB"/>
    <w:rsid w:val="003C46B4"/>
    <w:rsid w:val="003C532D"/>
    <w:rsid w:val="003C6EFE"/>
    <w:rsid w:val="003D026F"/>
    <w:rsid w:val="003D14DC"/>
    <w:rsid w:val="003D4C4A"/>
    <w:rsid w:val="003D6CB7"/>
    <w:rsid w:val="003E1A36"/>
    <w:rsid w:val="003E4607"/>
    <w:rsid w:val="003E6A97"/>
    <w:rsid w:val="003F2CEA"/>
    <w:rsid w:val="003F387C"/>
    <w:rsid w:val="003F4FFC"/>
    <w:rsid w:val="003F6C94"/>
    <w:rsid w:val="004012DB"/>
    <w:rsid w:val="004043F3"/>
    <w:rsid w:val="0040507E"/>
    <w:rsid w:val="00410371"/>
    <w:rsid w:val="00410F55"/>
    <w:rsid w:val="004135A5"/>
    <w:rsid w:val="004166CE"/>
    <w:rsid w:val="00416869"/>
    <w:rsid w:val="004206BD"/>
    <w:rsid w:val="004242F1"/>
    <w:rsid w:val="00426F32"/>
    <w:rsid w:val="0042792B"/>
    <w:rsid w:val="00432157"/>
    <w:rsid w:val="0043343E"/>
    <w:rsid w:val="004365F1"/>
    <w:rsid w:val="00436769"/>
    <w:rsid w:val="00436A0C"/>
    <w:rsid w:val="0043742D"/>
    <w:rsid w:val="00440E2C"/>
    <w:rsid w:val="0044345D"/>
    <w:rsid w:val="00453106"/>
    <w:rsid w:val="00453E5B"/>
    <w:rsid w:val="0046221A"/>
    <w:rsid w:val="00466255"/>
    <w:rsid w:val="00476E48"/>
    <w:rsid w:val="00477567"/>
    <w:rsid w:val="00485FA2"/>
    <w:rsid w:val="0048653D"/>
    <w:rsid w:val="00495162"/>
    <w:rsid w:val="00495E30"/>
    <w:rsid w:val="004A2DB7"/>
    <w:rsid w:val="004A7138"/>
    <w:rsid w:val="004B1F22"/>
    <w:rsid w:val="004B27A7"/>
    <w:rsid w:val="004B295E"/>
    <w:rsid w:val="004B2C87"/>
    <w:rsid w:val="004B39E8"/>
    <w:rsid w:val="004B4730"/>
    <w:rsid w:val="004B75B7"/>
    <w:rsid w:val="004C0BB9"/>
    <w:rsid w:val="004C2DB9"/>
    <w:rsid w:val="004C3BA2"/>
    <w:rsid w:val="004D5D5E"/>
    <w:rsid w:val="004E6CD3"/>
    <w:rsid w:val="004F3053"/>
    <w:rsid w:val="005005A1"/>
    <w:rsid w:val="005013E9"/>
    <w:rsid w:val="0050186C"/>
    <w:rsid w:val="00514070"/>
    <w:rsid w:val="0051580D"/>
    <w:rsid w:val="005263FB"/>
    <w:rsid w:val="005277B9"/>
    <w:rsid w:val="00533EB5"/>
    <w:rsid w:val="005415E1"/>
    <w:rsid w:val="005435EA"/>
    <w:rsid w:val="00546023"/>
    <w:rsid w:val="00546249"/>
    <w:rsid w:val="00547111"/>
    <w:rsid w:val="00547347"/>
    <w:rsid w:val="0054785F"/>
    <w:rsid w:val="0055473E"/>
    <w:rsid w:val="00555444"/>
    <w:rsid w:val="00561648"/>
    <w:rsid w:val="00562187"/>
    <w:rsid w:val="005625CD"/>
    <w:rsid w:val="00564177"/>
    <w:rsid w:val="00570FD0"/>
    <w:rsid w:val="0057218A"/>
    <w:rsid w:val="00581928"/>
    <w:rsid w:val="005851C3"/>
    <w:rsid w:val="005863ED"/>
    <w:rsid w:val="0059225B"/>
    <w:rsid w:val="00592D74"/>
    <w:rsid w:val="005A6F15"/>
    <w:rsid w:val="005B262F"/>
    <w:rsid w:val="005B278E"/>
    <w:rsid w:val="005C32DA"/>
    <w:rsid w:val="005D0F24"/>
    <w:rsid w:val="005D1148"/>
    <w:rsid w:val="005D38D5"/>
    <w:rsid w:val="005D3CCD"/>
    <w:rsid w:val="005D601E"/>
    <w:rsid w:val="005D7181"/>
    <w:rsid w:val="005E2C44"/>
    <w:rsid w:val="005E3970"/>
    <w:rsid w:val="005E422E"/>
    <w:rsid w:val="005E73ED"/>
    <w:rsid w:val="005F0A00"/>
    <w:rsid w:val="005F5A4E"/>
    <w:rsid w:val="005F6927"/>
    <w:rsid w:val="005F6F2B"/>
    <w:rsid w:val="00602753"/>
    <w:rsid w:val="00604234"/>
    <w:rsid w:val="00607E15"/>
    <w:rsid w:val="0061062D"/>
    <w:rsid w:val="00612E6A"/>
    <w:rsid w:val="00614BDC"/>
    <w:rsid w:val="006167CB"/>
    <w:rsid w:val="00621188"/>
    <w:rsid w:val="00623952"/>
    <w:rsid w:val="006257ED"/>
    <w:rsid w:val="00626D4F"/>
    <w:rsid w:val="006362D6"/>
    <w:rsid w:val="0064015F"/>
    <w:rsid w:val="006421C8"/>
    <w:rsid w:val="00652EDD"/>
    <w:rsid w:val="00654064"/>
    <w:rsid w:val="00655D0F"/>
    <w:rsid w:val="00656381"/>
    <w:rsid w:val="006635D1"/>
    <w:rsid w:val="0066408B"/>
    <w:rsid w:val="00664205"/>
    <w:rsid w:val="006668FF"/>
    <w:rsid w:val="00671C17"/>
    <w:rsid w:val="00672E83"/>
    <w:rsid w:val="00675F7D"/>
    <w:rsid w:val="00677D9E"/>
    <w:rsid w:val="00681466"/>
    <w:rsid w:val="00681698"/>
    <w:rsid w:val="00683A99"/>
    <w:rsid w:val="00690439"/>
    <w:rsid w:val="006918AD"/>
    <w:rsid w:val="00692FAB"/>
    <w:rsid w:val="006944B6"/>
    <w:rsid w:val="00695808"/>
    <w:rsid w:val="006966D7"/>
    <w:rsid w:val="006A1E56"/>
    <w:rsid w:val="006A488E"/>
    <w:rsid w:val="006B46FB"/>
    <w:rsid w:val="006C31E2"/>
    <w:rsid w:val="006C422F"/>
    <w:rsid w:val="006C45E4"/>
    <w:rsid w:val="006C754D"/>
    <w:rsid w:val="006D0850"/>
    <w:rsid w:val="006D1499"/>
    <w:rsid w:val="006E21FB"/>
    <w:rsid w:val="006F1031"/>
    <w:rsid w:val="006F3857"/>
    <w:rsid w:val="006F75FD"/>
    <w:rsid w:val="00702620"/>
    <w:rsid w:val="00713168"/>
    <w:rsid w:val="00715840"/>
    <w:rsid w:val="00715F79"/>
    <w:rsid w:val="00720BA4"/>
    <w:rsid w:val="007303BA"/>
    <w:rsid w:val="0073102E"/>
    <w:rsid w:val="00731BF5"/>
    <w:rsid w:val="007360D7"/>
    <w:rsid w:val="00742483"/>
    <w:rsid w:val="00742A32"/>
    <w:rsid w:val="0074643D"/>
    <w:rsid w:val="00751586"/>
    <w:rsid w:val="00752CEA"/>
    <w:rsid w:val="00755F61"/>
    <w:rsid w:val="007622F6"/>
    <w:rsid w:val="00764BFB"/>
    <w:rsid w:val="00766063"/>
    <w:rsid w:val="00775221"/>
    <w:rsid w:val="007753F0"/>
    <w:rsid w:val="00781AB7"/>
    <w:rsid w:val="007824DF"/>
    <w:rsid w:val="007842ED"/>
    <w:rsid w:val="00791E4D"/>
    <w:rsid w:val="00792342"/>
    <w:rsid w:val="00795243"/>
    <w:rsid w:val="00796B50"/>
    <w:rsid w:val="007977A8"/>
    <w:rsid w:val="007A7883"/>
    <w:rsid w:val="007B008E"/>
    <w:rsid w:val="007B1E9D"/>
    <w:rsid w:val="007B34C8"/>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2E1A"/>
    <w:rsid w:val="00816B23"/>
    <w:rsid w:val="0081706A"/>
    <w:rsid w:val="0082069D"/>
    <w:rsid w:val="00823BF5"/>
    <w:rsid w:val="00824089"/>
    <w:rsid w:val="008279FA"/>
    <w:rsid w:val="00837923"/>
    <w:rsid w:val="0084023F"/>
    <w:rsid w:val="008469CA"/>
    <w:rsid w:val="00847650"/>
    <w:rsid w:val="008605B2"/>
    <w:rsid w:val="008623A2"/>
    <w:rsid w:val="008626E7"/>
    <w:rsid w:val="0086635D"/>
    <w:rsid w:val="00870EE7"/>
    <w:rsid w:val="008863B9"/>
    <w:rsid w:val="00886C90"/>
    <w:rsid w:val="00891B22"/>
    <w:rsid w:val="008A45A6"/>
    <w:rsid w:val="008B0103"/>
    <w:rsid w:val="008B1CAB"/>
    <w:rsid w:val="008B2907"/>
    <w:rsid w:val="008B7AAD"/>
    <w:rsid w:val="008C465A"/>
    <w:rsid w:val="008C50AB"/>
    <w:rsid w:val="008D0111"/>
    <w:rsid w:val="008D0170"/>
    <w:rsid w:val="008D1372"/>
    <w:rsid w:val="008D28E9"/>
    <w:rsid w:val="008E53EF"/>
    <w:rsid w:val="008E7FFE"/>
    <w:rsid w:val="008F1FE5"/>
    <w:rsid w:val="008F295C"/>
    <w:rsid w:val="008F3E37"/>
    <w:rsid w:val="008F521E"/>
    <w:rsid w:val="008F686C"/>
    <w:rsid w:val="009028C3"/>
    <w:rsid w:val="00910432"/>
    <w:rsid w:val="0091130A"/>
    <w:rsid w:val="009148DE"/>
    <w:rsid w:val="00914970"/>
    <w:rsid w:val="0092327D"/>
    <w:rsid w:val="00923EFC"/>
    <w:rsid w:val="00927317"/>
    <w:rsid w:val="009274A7"/>
    <w:rsid w:val="009302DF"/>
    <w:rsid w:val="00930688"/>
    <w:rsid w:val="00930AE7"/>
    <w:rsid w:val="00934081"/>
    <w:rsid w:val="009343E2"/>
    <w:rsid w:val="00934B20"/>
    <w:rsid w:val="00941E30"/>
    <w:rsid w:val="00942EB9"/>
    <w:rsid w:val="0094321B"/>
    <w:rsid w:val="009443B5"/>
    <w:rsid w:val="009504EF"/>
    <w:rsid w:val="00956C1C"/>
    <w:rsid w:val="00956E75"/>
    <w:rsid w:val="00963551"/>
    <w:rsid w:val="0097338B"/>
    <w:rsid w:val="00973DE3"/>
    <w:rsid w:val="009772DF"/>
    <w:rsid w:val="009777D9"/>
    <w:rsid w:val="0098118C"/>
    <w:rsid w:val="009840AF"/>
    <w:rsid w:val="00985A23"/>
    <w:rsid w:val="009862E0"/>
    <w:rsid w:val="00987856"/>
    <w:rsid w:val="0099022F"/>
    <w:rsid w:val="00991B88"/>
    <w:rsid w:val="00992482"/>
    <w:rsid w:val="00993620"/>
    <w:rsid w:val="00994067"/>
    <w:rsid w:val="009A0634"/>
    <w:rsid w:val="009A16FC"/>
    <w:rsid w:val="009A5753"/>
    <w:rsid w:val="009A579D"/>
    <w:rsid w:val="009A6E02"/>
    <w:rsid w:val="009C0943"/>
    <w:rsid w:val="009C1907"/>
    <w:rsid w:val="009C2D7B"/>
    <w:rsid w:val="009C5D3A"/>
    <w:rsid w:val="009C765C"/>
    <w:rsid w:val="009D0932"/>
    <w:rsid w:val="009D2120"/>
    <w:rsid w:val="009D2C05"/>
    <w:rsid w:val="009D7CE7"/>
    <w:rsid w:val="009E3297"/>
    <w:rsid w:val="009F2B3E"/>
    <w:rsid w:val="009F70CA"/>
    <w:rsid w:val="009F734F"/>
    <w:rsid w:val="00A00C14"/>
    <w:rsid w:val="00A013C1"/>
    <w:rsid w:val="00A0378B"/>
    <w:rsid w:val="00A05222"/>
    <w:rsid w:val="00A14EBB"/>
    <w:rsid w:val="00A14EDB"/>
    <w:rsid w:val="00A165EF"/>
    <w:rsid w:val="00A17432"/>
    <w:rsid w:val="00A246B6"/>
    <w:rsid w:val="00A301DF"/>
    <w:rsid w:val="00A31DF6"/>
    <w:rsid w:val="00A31FE9"/>
    <w:rsid w:val="00A331E4"/>
    <w:rsid w:val="00A377E8"/>
    <w:rsid w:val="00A4210A"/>
    <w:rsid w:val="00A43E0D"/>
    <w:rsid w:val="00A44769"/>
    <w:rsid w:val="00A44D19"/>
    <w:rsid w:val="00A46058"/>
    <w:rsid w:val="00A47E70"/>
    <w:rsid w:val="00A50CF0"/>
    <w:rsid w:val="00A62AAE"/>
    <w:rsid w:val="00A7313E"/>
    <w:rsid w:val="00A75B2D"/>
    <w:rsid w:val="00A7671C"/>
    <w:rsid w:val="00A77D34"/>
    <w:rsid w:val="00A8313B"/>
    <w:rsid w:val="00A85080"/>
    <w:rsid w:val="00A86EFF"/>
    <w:rsid w:val="00A93F00"/>
    <w:rsid w:val="00AA07F2"/>
    <w:rsid w:val="00AA2CBC"/>
    <w:rsid w:val="00AA47AB"/>
    <w:rsid w:val="00AA63B8"/>
    <w:rsid w:val="00AA75F9"/>
    <w:rsid w:val="00AB2FF1"/>
    <w:rsid w:val="00AB68C7"/>
    <w:rsid w:val="00AB7C1F"/>
    <w:rsid w:val="00AB7D92"/>
    <w:rsid w:val="00AC026F"/>
    <w:rsid w:val="00AC4872"/>
    <w:rsid w:val="00AC5820"/>
    <w:rsid w:val="00AD1CD8"/>
    <w:rsid w:val="00AD2F97"/>
    <w:rsid w:val="00AD5805"/>
    <w:rsid w:val="00AE53C5"/>
    <w:rsid w:val="00AE5D45"/>
    <w:rsid w:val="00AE62E5"/>
    <w:rsid w:val="00AE6AC9"/>
    <w:rsid w:val="00AE6F14"/>
    <w:rsid w:val="00AF2D17"/>
    <w:rsid w:val="00AF42EF"/>
    <w:rsid w:val="00AF57D9"/>
    <w:rsid w:val="00B002D9"/>
    <w:rsid w:val="00B02E6F"/>
    <w:rsid w:val="00B06D6D"/>
    <w:rsid w:val="00B10215"/>
    <w:rsid w:val="00B15060"/>
    <w:rsid w:val="00B16A03"/>
    <w:rsid w:val="00B17090"/>
    <w:rsid w:val="00B22933"/>
    <w:rsid w:val="00B24AC6"/>
    <w:rsid w:val="00B258BB"/>
    <w:rsid w:val="00B2628D"/>
    <w:rsid w:val="00B31D9E"/>
    <w:rsid w:val="00B32F0C"/>
    <w:rsid w:val="00B341FB"/>
    <w:rsid w:val="00B42679"/>
    <w:rsid w:val="00B447C3"/>
    <w:rsid w:val="00B466CC"/>
    <w:rsid w:val="00B502D5"/>
    <w:rsid w:val="00B50E7D"/>
    <w:rsid w:val="00B5411E"/>
    <w:rsid w:val="00B66C1A"/>
    <w:rsid w:val="00B67B97"/>
    <w:rsid w:val="00B67BEE"/>
    <w:rsid w:val="00B7278B"/>
    <w:rsid w:val="00B75B5E"/>
    <w:rsid w:val="00B86362"/>
    <w:rsid w:val="00B87DED"/>
    <w:rsid w:val="00B91F2C"/>
    <w:rsid w:val="00B93789"/>
    <w:rsid w:val="00B94A4A"/>
    <w:rsid w:val="00B9544F"/>
    <w:rsid w:val="00B9605B"/>
    <w:rsid w:val="00B968C8"/>
    <w:rsid w:val="00BA3EC5"/>
    <w:rsid w:val="00BA51A0"/>
    <w:rsid w:val="00BA51D9"/>
    <w:rsid w:val="00BA6977"/>
    <w:rsid w:val="00BB2728"/>
    <w:rsid w:val="00BB4DDA"/>
    <w:rsid w:val="00BB5861"/>
    <w:rsid w:val="00BB5DFC"/>
    <w:rsid w:val="00BB7A33"/>
    <w:rsid w:val="00BC2C39"/>
    <w:rsid w:val="00BC3F49"/>
    <w:rsid w:val="00BC646D"/>
    <w:rsid w:val="00BD279D"/>
    <w:rsid w:val="00BD6BB8"/>
    <w:rsid w:val="00BE3A0D"/>
    <w:rsid w:val="00BE564A"/>
    <w:rsid w:val="00BF0E99"/>
    <w:rsid w:val="00BF597C"/>
    <w:rsid w:val="00C0195A"/>
    <w:rsid w:val="00C075BB"/>
    <w:rsid w:val="00C1096E"/>
    <w:rsid w:val="00C1515A"/>
    <w:rsid w:val="00C2002E"/>
    <w:rsid w:val="00C27B8B"/>
    <w:rsid w:val="00C307DF"/>
    <w:rsid w:val="00C32B06"/>
    <w:rsid w:val="00C35C32"/>
    <w:rsid w:val="00C406EA"/>
    <w:rsid w:val="00C44500"/>
    <w:rsid w:val="00C5215D"/>
    <w:rsid w:val="00C54371"/>
    <w:rsid w:val="00C5610D"/>
    <w:rsid w:val="00C57401"/>
    <w:rsid w:val="00C65F42"/>
    <w:rsid w:val="00C66BA2"/>
    <w:rsid w:val="00C70F5A"/>
    <w:rsid w:val="00C77F6E"/>
    <w:rsid w:val="00C86116"/>
    <w:rsid w:val="00C86FE1"/>
    <w:rsid w:val="00C9292D"/>
    <w:rsid w:val="00C95985"/>
    <w:rsid w:val="00CA11B4"/>
    <w:rsid w:val="00CA2F09"/>
    <w:rsid w:val="00CA481B"/>
    <w:rsid w:val="00CA7C85"/>
    <w:rsid w:val="00CB0270"/>
    <w:rsid w:val="00CB260A"/>
    <w:rsid w:val="00CC4DB0"/>
    <w:rsid w:val="00CC5026"/>
    <w:rsid w:val="00CC68D0"/>
    <w:rsid w:val="00CD0177"/>
    <w:rsid w:val="00CD6532"/>
    <w:rsid w:val="00CD7384"/>
    <w:rsid w:val="00CE0B96"/>
    <w:rsid w:val="00CE1430"/>
    <w:rsid w:val="00CE152D"/>
    <w:rsid w:val="00CF1A09"/>
    <w:rsid w:val="00D03F9A"/>
    <w:rsid w:val="00D05945"/>
    <w:rsid w:val="00D06D51"/>
    <w:rsid w:val="00D131F0"/>
    <w:rsid w:val="00D1377C"/>
    <w:rsid w:val="00D14186"/>
    <w:rsid w:val="00D24991"/>
    <w:rsid w:val="00D259D2"/>
    <w:rsid w:val="00D300E8"/>
    <w:rsid w:val="00D33238"/>
    <w:rsid w:val="00D45AE0"/>
    <w:rsid w:val="00D47347"/>
    <w:rsid w:val="00D50255"/>
    <w:rsid w:val="00D5717E"/>
    <w:rsid w:val="00D60C35"/>
    <w:rsid w:val="00D63952"/>
    <w:rsid w:val="00D66520"/>
    <w:rsid w:val="00D71D5C"/>
    <w:rsid w:val="00D909AC"/>
    <w:rsid w:val="00D9269C"/>
    <w:rsid w:val="00D94FF6"/>
    <w:rsid w:val="00D97F57"/>
    <w:rsid w:val="00DA5366"/>
    <w:rsid w:val="00DA5515"/>
    <w:rsid w:val="00DA5C6D"/>
    <w:rsid w:val="00DB0867"/>
    <w:rsid w:val="00DB3904"/>
    <w:rsid w:val="00DB4D38"/>
    <w:rsid w:val="00DB4EAF"/>
    <w:rsid w:val="00DB6FA1"/>
    <w:rsid w:val="00DB7AD5"/>
    <w:rsid w:val="00DC195C"/>
    <w:rsid w:val="00DC3F96"/>
    <w:rsid w:val="00DC4F25"/>
    <w:rsid w:val="00DC63B9"/>
    <w:rsid w:val="00DD161B"/>
    <w:rsid w:val="00DD1911"/>
    <w:rsid w:val="00DD3428"/>
    <w:rsid w:val="00DD3A38"/>
    <w:rsid w:val="00DD4A2F"/>
    <w:rsid w:val="00DD7CCE"/>
    <w:rsid w:val="00DE1AFC"/>
    <w:rsid w:val="00DE34CF"/>
    <w:rsid w:val="00DF574C"/>
    <w:rsid w:val="00E00D70"/>
    <w:rsid w:val="00E02A22"/>
    <w:rsid w:val="00E13F3D"/>
    <w:rsid w:val="00E23D64"/>
    <w:rsid w:val="00E26922"/>
    <w:rsid w:val="00E34898"/>
    <w:rsid w:val="00E34E16"/>
    <w:rsid w:val="00E40F80"/>
    <w:rsid w:val="00E46285"/>
    <w:rsid w:val="00E475F5"/>
    <w:rsid w:val="00E53AD5"/>
    <w:rsid w:val="00E629C6"/>
    <w:rsid w:val="00E666FF"/>
    <w:rsid w:val="00E70049"/>
    <w:rsid w:val="00E714FB"/>
    <w:rsid w:val="00E728D6"/>
    <w:rsid w:val="00E75223"/>
    <w:rsid w:val="00E76B36"/>
    <w:rsid w:val="00E77BBB"/>
    <w:rsid w:val="00E80265"/>
    <w:rsid w:val="00E86612"/>
    <w:rsid w:val="00E92B3A"/>
    <w:rsid w:val="00EA134E"/>
    <w:rsid w:val="00EA3465"/>
    <w:rsid w:val="00EB09B7"/>
    <w:rsid w:val="00EB12F6"/>
    <w:rsid w:val="00EB1BF0"/>
    <w:rsid w:val="00EB34AE"/>
    <w:rsid w:val="00EC237C"/>
    <w:rsid w:val="00ED100B"/>
    <w:rsid w:val="00ED7273"/>
    <w:rsid w:val="00EE54BE"/>
    <w:rsid w:val="00EE7D7C"/>
    <w:rsid w:val="00EF7BE4"/>
    <w:rsid w:val="00F020EE"/>
    <w:rsid w:val="00F032EF"/>
    <w:rsid w:val="00F06D38"/>
    <w:rsid w:val="00F10C22"/>
    <w:rsid w:val="00F14F9F"/>
    <w:rsid w:val="00F25D98"/>
    <w:rsid w:val="00F265D3"/>
    <w:rsid w:val="00F300FB"/>
    <w:rsid w:val="00F30671"/>
    <w:rsid w:val="00F313DD"/>
    <w:rsid w:val="00F35C76"/>
    <w:rsid w:val="00F43E63"/>
    <w:rsid w:val="00F546C1"/>
    <w:rsid w:val="00F557D6"/>
    <w:rsid w:val="00F6231F"/>
    <w:rsid w:val="00F64765"/>
    <w:rsid w:val="00F73FD0"/>
    <w:rsid w:val="00F75C67"/>
    <w:rsid w:val="00F76EEE"/>
    <w:rsid w:val="00F775BA"/>
    <w:rsid w:val="00F77DEA"/>
    <w:rsid w:val="00F77ED1"/>
    <w:rsid w:val="00F80351"/>
    <w:rsid w:val="00F8064C"/>
    <w:rsid w:val="00F869B7"/>
    <w:rsid w:val="00F87BB0"/>
    <w:rsid w:val="00F9448D"/>
    <w:rsid w:val="00F94BB5"/>
    <w:rsid w:val="00FB090C"/>
    <w:rsid w:val="00FB3673"/>
    <w:rsid w:val="00FB6051"/>
    <w:rsid w:val="00FB6386"/>
    <w:rsid w:val="00FB67D3"/>
    <w:rsid w:val="00FB7A5B"/>
    <w:rsid w:val="00FC5EB2"/>
    <w:rsid w:val="00FC6856"/>
    <w:rsid w:val="00FD0635"/>
    <w:rsid w:val="00FD2096"/>
    <w:rsid w:val="00FE1073"/>
    <w:rsid w:val="00FE4FAD"/>
    <w:rsid w:val="00FE7E33"/>
    <w:rsid w:val="00FF0884"/>
    <w:rsid w:val="00FF1382"/>
    <w:rsid w:val="00FF3296"/>
    <w:rsid w:val="00FF3F2D"/>
    <w:rsid w:val="00FF452E"/>
    <w:rsid w:val="00FF4848"/>
    <w:rsid w:val="00FF6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 w:type="character" w:customStyle="1" w:styleId="CRCoverPageZchn">
    <w:name w:val="CR Cover Page Zchn"/>
    <w:link w:val="CRCoverPage"/>
    <w:qFormat/>
    <w:locked/>
    <w:rsid w:val="006A1E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E5FB8-2689-4DD6-8AB2-F3B9F4A8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刘旭 (Xu Liu/11506)</cp:lastModifiedBy>
  <cp:revision>4</cp:revision>
  <cp:lastPrinted>1900-12-31T16:00:00Z</cp:lastPrinted>
  <dcterms:created xsi:type="dcterms:W3CDTF">2022-11-04T05:50:00Z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