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8D072" w14:textId="405A65B6" w:rsidR="00590660" w:rsidRDefault="00590660" w:rsidP="00590660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20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9504DA" w:rsidRPr="009504DA">
        <w:rPr>
          <w:rFonts w:cs="Arial"/>
          <w:b/>
          <w:noProof/>
          <w:sz w:val="24"/>
          <w:lang w:eastAsia="zh-CN"/>
        </w:rPr>
        <w:t>R2-2212125</w:t>
      </w:r>
    </w:p>
    <w:p w14:paraId="7CB45193" w14:textId="74E17E80" w:rsidR="001E41F3" w:rsidRDefault="00590660" w:rsidP="00590660">
      <w:pPr>
        <w:pStyle w:val="CRCoverPage"/>
        <w:outlineLvl w:val="0"/>
        <w:rPr>
          <w:b/>
          <w:noProof/>
          <w:sz w:val="24"/>
        </w:rPr>
      </w:pPr>
      <w:r w:rsidRPr="00047F7C">
        <w:rPr>
          <w:b/>
          <w:sz w:val="24"/>
        </w:rPr>
        <w:t>Toulouse, France</w:t>
      </w:r>
      <w:r>
        <w:rPr>
          <w:b/>
          <w:sz w:val="24"/>
        </w:rPr>
        <w:t>, 14-18 November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94B07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51F7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22582" w:rsidR="001E41F3" w:rsidRPr="00410371" w:rsidRDefault="00BB0F1F" w:rsidP="00547111">
            <w:pPr>
              <w:pStyle w:val="CRCoverPage"/>
              <w:spacing w:after="0"/>
              <w:rPr>
                <w:noProof/>
              </w:rPr>
            </w:pPr>
            <w:r w:rsidRPr="00BB0F1F">
              <w:rPr>
                <w:b/>
                <w:noProof/>
                <w:sz w:val="28"/>
              </w:rPr>
              <w:t>3672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6CDBC" w:rsidR="001E41F3" w:rsidRPr="00410371" w:rsidRDefault="00A54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B4562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51F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A1EE4" w:rsidR="001E41F3" w:rsidRDefault="005B0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maximum aggregated </w:t>
            </w:r>
            <w:r w:rsidR="00590660">
              <w:t>bandwidth</w:t>
            </w:r>
            <w:r>
              <w:t xml:space="preserve"> for FBG5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F8550" w:rsidR="001E41F3" w:rsidRDefault="00CA54BC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E4E4D" w:rsidR="001E41F3" w:rsidRDefault="007C02B3">
            <w:pPr>
              <w:pStyle w:val="CRCoverPage"/>
              <w:spacing w:after="0"/>
              <w:ind w:left="100"/>
              <w:rPr>
                <w:noProof/>
              </w:rPr>
            </w:pPr>
            <w:r w:rsidRPr="007C02B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0C43B3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B0F1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B0F1F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B99F" w:rsidR="001E41F3" w:rsidRDefault="00313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8E460" w14:textId="5870FBB7" w:rsidR="00FC52C4" w:rsidRDefault="00605C4C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Hlk112325211"/>
            <w:bookmarkStart w:id="2" w:name="_Hlk115266719"/>
            <w:r>
              <w:rPr>
                <w:noProof/>
                <w:lang w:eastAsia="ja-JP"/>
              </w:rPr>
              <w:t xml:space="preserve">In </w:t>
            </w:r>
            <w:r w:rsidR="009B7A3F" w:rsidRPr="009B7A3F">
              <w:rPr>
                <w:noProof/>
                <w:lang w:eastAsia="ja-JP"/>
              </w:rPr>
              <w:t>R2-2209347</w:t>
            </w:r>
            <w:r>
              <w:rPr>
                <w:noProof/>
                <w:lang w:eastAsia="ja-JP"/>
              </w:rPr>
              <w:t xml:space="preserve"> (</w:t>
            </w:r>
            <w:r w:rsidR="00516557" w:rsidRPr="00516557">
              <w:rPr>
                <w:noProof/>
                <w:lang w:eastAsia="ja-JP"/>
              </w:rPr>
              <w:t>R4-2215160</w:t>
            </w:r>
            <w:r>
              <w:rPr>
                <w:noProof/>
                <w:lang w:eastAsia="ja-JP"/>
              </w:rPr>
              <w:t xml:space="preserve">), RAN4 </w:t>
            </w:r>
            <w:bookmarkEnd w:id="1"/>
            <w:r w:rsidR="00886FBF">
              <w:rPr>
                <w:noProof/>
                <w:lang w:eastAsia="ja-JP"/>
              </w:rPr>
              <w:t xml:space="preserve">requested RAN2 to </w:t>
            </w:r>
            <w:r w:rsidR="00FC52C4">
              <w:rPr>
                <w:noProof/>
                <w:lang w:eastAsia="ja-JP"/>
              </w:rPr>
              <w:t>consider</w:t>
            </w:r>
            <w:r w:rsidR="00886FBF">
              <w:rPr>
                <w:noProof/>
                <w:lang w:eastAsia="ja-JP"/>
              </w:rPr>
              <w:t xml:space="preserve"> </w:t>
            </w:r>
            <w:r w:rsidR="00F31E6B">
              <w:rPr>
                <w:noProof/>
                <w:lang w:eastAsia="ja-JP"/>
              </w:rPr>
              <w:t xml:space="preserve">a new UE capability parameter indicating the maximum aggregated BW for a band </w:t>
            </w:r>
            <w:r w:rsidR="009D37E6">
              <w:rPr>
                <w:noProof/>
                <w:lang w:eastAsia="ja-JP"/>
              </w:rPr>
              <w:t>where a bandwidth class from FBG5 (R2-R1</w:t>
            </w:r>
            <w:r w:rsidR="00C42EEC">
              <w:rPr>
                <w:noProof/>
                <w:lang w:eastAsia="ja-JP"/>
              </w:rPr>
              <w:t>2)</w:t>
            </w:r>
            <w:r w:rsidR="009D37E6">
              <w:rPr>
                <w:noProof/>
                <w:lang w:eastAsia="ja-JP"/>
              </w:rPr>
              <w:t xml:space="preserve"> is supported</w:t>
            </w:r>
            <w:bookmarkEnd w:id="2"/>
            <w:r w:rsidR="00316D4C">
              <w:rPr>
                <w:noProof/>
                <w:lang w:eastAsia="ja-JP"/>
              </w:rPr>
              <w:t>, for the purpose of reducing the UE capability signalling overhead.</w:t>
            </w:r>
          </w:p>
          <w:p w14:paraId="017592C5" w14:textId="77777777" w:rsidR="00891C76" w:rsidRDefault="00891C76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715312" w14:textId="329475D7" w:rsidR="00961097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a band with bandwidth class associated with large number of CCs, the number of supported combinations of bandwidth per CC </w:t>
            </w:r>
            <w:r w:rsidR="00961097">
              <w:rPr>
                <w:noProof/>
                <w:lang w:eastAsia="ja-JP"/>
              </w:rPr>
              <w:t xml:space="preserve">for the intra-band contiguous CA and its fallback CA combinations </w:t>
            </w:r>
            <w:r>
              <w:rPr>
                <w:noProof/>
                <w:lang w:eastAsia="ja-JP"/>
              </w:rPr>
              <w:t>is going to be very large, e.g. bandwidth class R10 consists of 10 CCs</w:t>
            </w:r>
            <w:r w:rsidR="00961097">
              <w:rPr>
                <w:noProof/>
                <w:lang w:eastAsia="ja-JP"/>
              </w:rPr>
              <w:t xml:space="preserve"> which has 8 fallback bandwidth classes</w:t>
            </w:r>
            <w:r>
              <w:rPr>
                <w:noProof/>
                <w:lang w:eastAsia="ja-JP"/>
              </w:rPr>
              <w:t>.</w:t>
            </w:r>
          </w:p>
          <w:p w14:paraId="5A1DE973" w14:textId="26A95D69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idea is to let the UE signal the maximum supported bandwidth for each CC </w:t>
            </w:r>
            <w:r w:rsidR="00961097">
              <w:rPr>
                <w:noProof/>
                <w:lang w:eastAsia="ja-JP"/>
              </w:rPr>
              <w:t>in the existing</w:t>
            </w:r>
            <w:r>
              <w:rPr>
                <w:noProof/>
                <w:lang w:eastAsia="ja-JP"/>
              </w:rPr>
              <w:t xml:space="preserve"> </w:t>
            </w:r>
            <w:r w:rsidRPr="00E24982">
              <w:rPr>
                <w:i/>
                <w:iCs/>
                <w:noProof/>
                <w:lang w:eastAsia="ja-JP"/>
              </w:rPr>
              <w:t>FeatureSetDownlink/UplinkPerCC</w:t>
            </w:r>
            <w:r>
              <w:rPr>
                <w:noProof/>
                <w:lang w:eastAsia="ja-JP"/>
              </w:rPr>
              <w:t xml:space="preserve"> and then additionally signal overall bandwidth cap for the entire intra-band contiguous CA component.</w:t>
            </w:r>
          </w:p>
          <w:p w14:paraId="4891D1EB" w14:textId="77777777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network can choose to configure any CC bandwidths within intra-band contiguous CA as long as they do not exceed the per-CC maximum bandwidth and the overall maximum bandwidth.</w:t>
            </w:r>
          </w:p>
          <w:p w14:paraId="1D2F08DA" w14:textId="77777777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0735CED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can be done by introducing a new UE capability parameter indicating the maximum aggregated bandwidth at feature set (per band) level.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A73FD" w14:textId="36CD4488" w:rsidR="00F0783F" w:rsidRPr="00D70D86" w:rsidRDefault="00C42EEC" w:rsidP="00542D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3" w:name="_Hlk115266729"/>
            <w:r>
              <w:rPr>
                <w:noProof/>
                <w:lang w:eastAsia="ja-JP"/>
              </w:rPr>
              <w:t>New UE capability parameter</w:t>
            </w:r>
            <w:r w:rsidR="00D70D8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D70D86" w:rsidRPr="00D70D86">
              <w:rPr>
                <w:i/>
                <w:iCs/>
                <w:noProof/>
                <w:lang w:eastAsia="ja-JP"/>
              </w:rPr>
              <w:t>supportedAggBandwidthUL</w:t>
            </w:r>
            <w:r w:rsidR="00D70D86">
              <w:rPr>
                <w:noProof/>
                <w:lang w:eastAsia="ja-JP"/>
              </w:rPr>
              <w:t xml:space="preserve"> and </w:t>
            </w:r>
            <w:proofErr w:type="spellStart"/>
            <w:r w:rsidR="00D70D86" w:rsidRPr="00D70D86">
              <w:rPr>
                <w:i/>
                <w:iCs/>
              </w:rPr>
              <w:t>supported</w:t>
            </w:r>
            <w:r w:rsidR="00524DC4">
              <w:rPr>
                <w:i/>
                <w:iCs/>
              </w:rPr>
              <w:t>Agg</w:t>
            </w:r>
            <w:r w:rsidR="00D70D86" w:rsidRPr="00D70D86">
              <w:rPr>
                <w:i/>
                <w:iCs/>
              </w:rPr>
              <w:t>BandwidthDL</w:t>
            </w:r>
            <w:proofErr w:type="spellEnd"/>
            <w:r w:rsidR="00D70D86">
              <w:t xml:space="preserve"> are introduced in </w:t>
            </w:r>
            <w:proofErr w:type="spellStart"/>
            <w:r w:rsidR="005A385D" w:rsidRPr="005A385D">
              <w:rPr>
                <w:i/>
                <w:iCs/>
              </w:rPr>
              <w:t>FeatureSetUplink</w:t>
            </w:r>
            <w:proofErr w:type="spellEnd"/>
            <w:r w:rsidR="005A385D" w:rsidRPr="005A385D">
              <w:t xml:space="preserve"> </w:t>
            </w:r>
            <w:proofErr w:type="spellStart"/>
            <w:r w:rsidR="005A385D" w:rsidRPr="005A385D">
              <w:rPr>
                <w:i/>
                <w:iCs/>
              </w:rPr>
              <w:t>FeatureSetDownlink</w:t>
            </w:r>
            <w:proofErr w:type="spellEnd"/>
            <w:r w:rsidR="005A385D">
              <w:t xml:space="preserve"> respectively.</w:t>
            </w:r>
            <w:r w:rsidR="00B26989">
              <w:t xml:space="preserve"> Those </w:t>
            </w:r>
            <w:r w:rsidR="00D01FE2">
              <w:t xml:space="preserve">capability parameters indicate additional </w:t>
            </w:r>
            <w:r w:rsidR="00841B73">
              <w:t xml:space="preserve">bandwidth </w:t>
            </w:r>
            <w:r w:rsidR="00D01FE2">
              <w:t xml:space="preserve">limitation for </w:t>
            </w:r>
            <w:r w:rsidR="00CD0399">
              <w:t xml:space="preserve">the band </w:t>
            </w:r>
            <w:r w:rsidR="00D01FE2">
              <w:t xml:space="preserve">on top of the existing </w:t>
            </w:r>
            <w:r w:rsidR="00841B73">
              <w:t xml:space="preserve">maximum supported bandwidth for each CC </w:t>
            </w:r>
            <w:r w:rsidR="00CD0399">
              <w:t xml:space="preserve">as signalled </w:t>
            </w:r>
            <w:r w:rsidR="00841B73">
              <w:t xml:space="preserve">in </w:t>
            </w:r>
            <w:proofErr w:type="spellStart"/>
            <w:r w:rsidR="00841B73" w:rsidRPr="00B45A8E">
              <w:t>FeatureSetUplinkPerCC</w:t>
            </w:r>
            <w:proofErr w:type="spellEnd"/>
            <w:r w:rsidR="00841B73" w:rsidRPr="00B45A8E">
              <w:t xml:space="preserve"> </w:t>
            </w:r>
            <w:r w:rsidR="00841B73">
              <w:t xml:space="preserve">and </w:t>
            </w:r>
            <w:proofErr w:type="spellStart"/>
            <w:r w:rsidR="00841B73" w:rsidRPr="00B45A8E">
              <w:t>FeatureSet</w:t>
            </w:r>
            <w:r w:rsidR="00841B73">
              <w:t>Downlink</w:t>
            </w:r>
            <w:r w:rsidR="00841B73" w:rsidRPr="00B45A8E">
              <w:t>PerCC</w:t>
            </w:r>
            <w:proofErr w:type="spellEnd"/>
            <w:r w:rsidR="00CD0399">
              <w:t>.</w:t>
            </w:r>
          </w:p>
          <w:p w14:paraId="101986FC" w14:textId="77777777" w:rsidR="00542DF6" w:rsidRDefault="00542DF6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14A443D9" w14:textId="3F6B3D40" w:rsidR="00CC2619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CCB9260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630A366" w14:textId="77777777" w:rsidR="00FC1690" w:rsidRDefault="00FC1690" w:rsidP="00FC16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NR-DC, NE-DC</w:t>
            </w:r>
          </w:p>
          <w:p w14:paraId="3AAD5A7E" w14:textId="77777777" w:rsidR="00CC2619" w:rsidRPr="00FC1690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27757854" w14:textId="77777777" w:rsidR="00CC2619" w:rsidRDefault="00CC2619" w:rsidP="00CC26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lastRenderedPageBreak/>
              <w:t>Impacted functionality</w:t>
            </w:r>
            <w:r>
              <w:t>:</w:t>
            </w:r>
          </w:p>
          <w:p w14:paraId="6095FF36" w14:textId="2DFF5459" w:rsidR="00CC2619" w:rsidRDefault="00FC52C4" w:rsidP="00CC2619">
            <w:pPr>
              <w:pStyle w:val="CRCoverPage"/>
              <w:spacing w:after="0"/>
              <w:ind w:left="100"/>
            </w:pPr>
            <w:r>
              <w:t>Bandwidth classes of FBG5</w:t>
            </w:r>
          </w:p>
          <w:p w14:paraId="786813F1" w14:textId="77777777" w:rsidR="00542DF6" w:rsidRPr="005678E3" w:rsidRDefault="00542DF6" w:rsidP="00CC2619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522D4A9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8B48CF" w14:textId="4ED5A8A3" w:rsidR="00F0783F" w:rsidRDefault="00CC2619" w:rsidP="00F0783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352EF8">
              <w:t>t</w:t>
            </w:r>
            <w:r w:rsidR="00292E8F">
              <w:t xml:space="preserve">he UE </w:t>
            </w:r>
            <w:r w:rsidR="00352EF8">
              <w:t>would have</w:t>
            </w:r>
            <w:r w:rsidR="00292E8F">
              <w:t xml:space="preserve"> to signal multiple combinations of maximum supported bandwidth for each CC in </w:t>
            </w:r>
            <w:proofErr w:type="spellStart"/>
            <w:r w:rsidR="00292E8F" w:rsidRPr="00B45A8E">
              <w:t>FeatureSetUplinkPerCC</w:t>
            </w:r>
            <w:proofErr w:type="spellEnd"/>
            <w:r w:rsidR="00292E8F" w:rsidRPr="00B45A8E">
              <w:t xml:space="preserve"> </w:t>
            </w:r>
            <w:r w:rsidR="00292E8F">
              <w:t xml:space="preserve">and </w:t>
            </w:r>
            <w:proofErr w:type="spellStart"/>
            <w:r w:rsidR="00292E8F" w:rsidRPr="00B45A8E">
              <w:t>FeatureSet</w:t>
            </w:r>
            <w:r w:rsidR="00292E8F">
              <w:t>Downlink</w:t>
            </w:r>
            <w:r w:rsidR="00292E8F" w:rsidRPr="00B45A8E">
              <w:t>PerCC</w:t>
            </w:r>
            <w:proofErr w:type="spellEnd"/>
            <w:r w:rsidR="00292E8F">
              <w:t xml:space="preserve"> for a given band entry.</w:t>
            </w:r>
          </w:p>
          <w:p w14:paraId="31C656EC" w14:textId="7E11798B" w:rsidR="00CC2619" w:rsidRPr="00063ACB" w:rsidRDefault="00CC2619" w:rsidP="002D055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 w:rsidR="00CD4E69">
              <w:rPr>
                <w:noProof/>
                <w:lang w:eastAsia="ja-JP"/>
              </w:rPr>
              <w:t xml:space="preserve">the network </w:t>
            </w:r>
            <w:r w:rsidR="00352EF8">
              <w:rPr>
                <w:noProof/>
                <w:lang w:eastAsia="ja-JP"/>
              </w:rPr>
              <w:t>would</w:t>
            </w:r>
            <w:r w:rsidR="00CD4E69">
              <w:rPr>
                <w:noProof/>
                <w:lang w:eastAsia="ja-JP"/>
              </w:rPr>
              <w:t xml:space="preserve"> </w:t>
            </w:r>
            <w:r w:rsidR="0057746B">
              <w:rPr>
                <w:noProof/>
                <w:lang w:eastAsia="ja-JP"/>
              </w:rPr>
              <w:t xml:space="preserve">incorrectly </w:t>
            </w:r>
            <w:r w:rsidR="00CD4E69">
              <w:rPr>
                <w:noProof/>
                <w:lang w:eastAsia="ja-JP"/>
              </w:rPr>
              <w:t>consider t</w:t>
            </w:r>
            <w:r w:rsidR="00CD4E69" w:rsidRPr="007D1E1D">
              <w:t xml:space="preserve">he UE </w:t>
            </w:r>
            <w:proofErr w:type="gramStart"/>
            <w:r w:rsidR="0057746B">
              <w:t>suppo</w:t>
            </w:r>
            <w:r w:rsidR="00352EF8">
              <w:t>r</w:t>
            </w:r>
            <w:r w:rsidR="0057746B">
              <w:t>ts</w:t>
            </w:r>
            <w:proofErr w:type="gramEnd"/>
            <w:r w:rsidR="0057746B">
              <w:t xml:space="preserve"> the maximum bandwidth </w:t>
            </w:r>
            <w:bookmarkEnd w:id="3"/>
            <w:r w:rsidR="00B75D83">
              <w:rPr>
                <w:noProof/>
                <w:lang w:eastAsia="ja-JP"/>
              </w:rPr>
              <w:t xml:space="preserve">for each CC as signalled </w:t>
            </w:r>
            <w:r w:rsidR="00B75D83">
              <w:t xml:space="preserve">in </w:t>
            </w:r>
            <w:proofErr w:type="spellStart"/>
            <w:r w:rsidR="00B75D83" w:rsidRPr="00B45A8E">
              <w:t>FeatureSetUplinkPerCC</w:t>
            </w:r>
            <w:proofErr w:type="spellEnd"/>
            <w:r w:rsidR="00B75D83" w:rsidRPr="00B45A8E">
              <w:t xml:space="preserve"> </w:t>
            </w:r>
            <w:r w:rsidR="00B75D83">
              <w:t xml:space="preserve">and </w:t>
            </w:r>
            <w:proofErr w:type="spellStart"/>
            <w:r w:rsidR="00B75D83" w:rsidRPr="00B45A8E">
              <w:t>FeatureSet</w:t>
            </w:r>
            <w:r w:rsidR="00B75D83">
              <w:t>Downlink</w:t>
            </w:r>
            <w:r w:rsidR="00B75D83" w:rsidRPr="00B45A8E">
              <w:t>PerCC</w:t>
            </w:r>
            <w:proofErr w:type="spellEnd"/>
            <w:r w:rsidR="00B75D83">
              <w:t xml:space="preserve"> without taking into account the additional limit f</w:t>
            </w:r>
            <w:r w:rsidR="002D44D8">
              <w:t>or aggregated bandwidth for the corresponding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D2C1F" w:rsidR="00360A3E" w:rsidRDefault="00FC52C4" w:rsidP="002D055A">
            <w:pPr>
              <w:pStyle w:val="CRCoverPage"/>
              <w:spacing w:after="0"/>
              <w:ind w:left="100"/>
            </w:pPr>
            <w:r>
              <w:t xml:space="preserve">The UE </w:t>
            </w:r>
            <w:r w:rsidR="00316D4C">
              <w:t xml:space="preserve">would have to signal multiple combinations of maximum </w:t>
            </w:r>
            <w:r w:rsidR="00D6167E">
              <w:t xml:space="preserve">supported </w:t>
            </w:r>
            <w:r w:rsidR="00316D4C">
              <w:t>bandwidth</w:t>
            </w:r>
            <w:r w:rsidR="00D6167E">
              <w:t xml:space="preserve"> for each CC</w:t>
            </w:r>
            <w:r w:rsidR="00316D4C">
              <w:t xml:space="preserve"> in </w:t>
            </w:r>
            <w:proofErr w:type="spellStart"/>
            <w:r w:rsidR="00B45A8E" w:rsidRPr="00B45A8E">
              <w:t>FeatureSetUplinkPerCC</w:t>
            </w:r>
            <w:proofErr w:type="spellEnd"/>
            <w:r w:rsidR="00B45A8E" w:rsidRPr="00B45A8E">
              <w:t xml:space="preserve"> </w:t>
            </w:r>
            <w:r w:rsidR="00B45A8E">
              <w:t xml:space="preserve">and </w:t>
            </w:r>
            <w:proofErr w:type="spellStart"/>
            <w:r w:rsidR="00B45A8E" w:rsidRPr="00B45A8E">
              <w:t>FeatureSet</w:t>
            </w:r>
            <w:r w:rsidR="00B45A8E">
              <w:t>Downlink</w:t>
            </w:r>
            <w:r w:rsidR="00B45A8E" w:rsidRPr="00B45A8E">
              <w:t>PerCC</w:t>
            </w:r>
            <w:proofErr w:type="spellEnd"/>
            <w:r w:rsidR="00D6167E">
              <w:t xml:space="preserve"> for a given band entry.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40467" w:rsidR="001E41F3" w:rsidRDefault="004205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</w:t>
            </w:r>
            <w:r w:rsidR="00D225E8">
              <w:rPr>
                <w:noProof/>
                <w:lang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642716" w:rsidR="001E41F3" w:rsidRDefault="00D225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C43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316B7B" w:rsidR="001E41F3" w:rsidRDefault="00951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5E8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891C76">
              <w:rPr>
                <w:noProof/>
              </w:rPr>
              <w:t>08</w:t>
            </w:r>
            <w:r w:rsidR="006C5495">
              <w:rPr>
                <w:rFonts w:hint="eastAsia"/>
                <w:noProof/>
                <w:lang w:eastAsia="ja-JP"/>
              </w:rPr>
              <w:t>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2FCF0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4" w:name="_Toc60777428"/>
      <w:bookmarkStart w:id="5" w:name="_Toc100930353"/>
      <w:r w:rsidRPr="00962B3F">
        <w:lastRenderedPageBreak/>
        <w:t>6.3.3</w:t>
      </w:r>
      <w:r w:rsidRPr="00962B3F">
        <w:tab/>
        <w:t>UE capability information elements</w:t>
      </w:r>
      <w:bookmarkEnd w:id="4"/>
      <w:bookmarkEnd w:id="5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6E511C44" w14:textId="77777777" w:rsidR="00E71D8F" w:rsidRPr="00E71D8F" w:rsidRDefault="00E71D8F" w:rsidP="00E71D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60777441"/>
      <w:bookmarkStart w:id="7" w:name="_Toc115429286"/>
      <w:r w:rsidRPr="00E71D8F">
        <w:rPr>
          <w:rFonts w:ascii="Arial" w:eastAsia="Times New Roman" w:hAnsi="Arial"/>
          <w:sz w:val="24"/>
          <w:lang w:eastAsia="ja-JP"/>
        </w:rPr>
        <w:t>–</w:t>
      </w:r>
      <w:r w:rsidRPr="00E71D8F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E71D8F">
        <w:rPr>
          <w:rFonts w:ascii="Arial" w:eastAsia="Times New Roman" w:hAnsi="Arial"/>
          <w:i/>
          <w:sz w:val="24"/>
          <w:lang w:eastAsia="ja-JP"/>
        </w:rPr>
        <w:t>FeatureSetDownlink</w:t>
      </w:r>
      <w:bookmarkEnd w:id="6"/>
      <w:bookmarkEnd w:id="7"/>
      <w:proofErr w:type="spellEnd"/>
    </w:p>
    <w:p w14:paraId="38B64022" w14:textId="77777777" w:rsidR="00E71D8F" w:rsidRPr="00E71D8F" w:rsidRDefault="00E71D8F" w:rsidP="00E71D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71D8F">
        <w:rPr>
          <w:rFonts w:eastAsia="Times New Roman"/>
          <w:lang w:eastAsia="ja-JP"/>
        </w:rPr>
        <w:t xml:space="preserve">The IE </w:t>
      </w:r>
      <w:proofErr w:type="spellStart"/>
      <w:r w:rsidRPr="00E71D8F">
        <w:rPr>
          <w:rFonts w:eastAsia="Times New Roman"/>
          <w:i/>
          <w:lang w:eastAsia="ja-JP"/>
        </w:rPr>
        <w:t>FeatureSetDownlink</w:t>
      </w:r>
      <w:proofErr w:type="spellEnd"/>
      <w:r w:rsidRPr="00E71D8F">
        <w:rPr>
          <w:rFonts w:eastAsia="Times New Roman"/>
          <w:lang w:eastAsia="ja-JP"/>
        </w:rPr>
        <w:t xml:space="preserve"> indicates a set of features that the UE supports on the carriers corresponding to one band entry in a band combination.</w:t>
      </w:r>
    </w:p>
    <w:p w14:paraId="42C733B0" w14:textId="77777777" w:rsidR="00E71D8F" w:rsidRPr="00E71D8F" w:rsidRDefault="00E71D8F" w:rsidP="00E71D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E71D8F">
        <w:rPr>
          <w:rFonts w:ascii="Arial" w:eastAsia="Times New Roman" w:hAnsi="Arial"/>
          <w:b/>
          <w:i/>
          <w:lang w:eastAsia="ja-JP"/>
        </w:rPr>
        <w:t>FeatureSetDownlink</w:t>
      </w:r>
      <w:proofErr w:type="spellEnd"/>
      <w:r w:rsidRPr="00E71D8F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F16D0E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958682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TAG-FEATURESETDOWNLINK-START</w:t>
      </w:r>
    </w:p>
    <w:p w14:paraId="2FA0C2B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59B2F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FeatureSetDownlink ::=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330C6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featureSetListPerDownlinkCC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FeatureSetDownlinkPerCC-Id,</w:t>
      </w:r>
    </w:p>
    <w:p w14:paraId="4A6F125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1EC44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BE41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4AA84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dummy8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604F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scellWithoutSSB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99E79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csi-RS-MeasSCellWithoutSSB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55DCC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047B9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type1-3-CSS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7196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{withoutDCI-Gap, withDCI-Gap}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5E59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6EBD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ue-SpecificUL-DL-Assignment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3354B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searchSpaceSharingCA-DL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63C7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timeDurationForQCL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89588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{s7, s14, s28}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4E8B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{s14, s28}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31640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6C09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pdsch-ProcessingType1-DifferentTB-PerSlot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A8856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13957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5AD60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D1502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FD26A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00AB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7DD9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DummyB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AD55F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DummyC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C758E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DummyD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AA083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dummy7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DummyE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09A9F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C9C12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046C0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FeatureSetDownlink-v1540 ::=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B2425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oneFL-DMRS-TwoAdditionalDMRS-DL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A78A4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additionalDMRS-DL-Alt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07FA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twoFL-DMRS-TwoAdditionalDMRS-DL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D72C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oneFL-DMRS-ThreeAdditionalDMRS-DL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87DDC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53232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79956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scs-30kHz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651CE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13BD1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4AD58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E8DA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pdsch-SeparationWithGap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BC67C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pdsch-ProcessingType2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E614A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B3697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0E9E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7ABC5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98BCC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pdsch-ProcessingType2-Limited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8E462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differentTB-PerSlot-SCS-30kHz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{upto1, upto2, upto4, upto7}</w:t>
      </w:r>
    </w:p>
    <w:p w14:paraId="7227152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64173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dl-MCS-TableAlt-DynamicIndication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DC92D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FA42D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E2C19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FeatureSetDownlink-v15a0 ::=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2A94F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A1244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FA07F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0F995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FeatureSetDownlink-v1610 ::=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79A06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Malgun Gothic" w:hAnsi="Courier New"/>
          <w:noProof/>
          <w:color w:val="808080"/>
          <w:sz w:val="16"/>
          <w:lang w:eastAsia="en-GB"/>
        </w:rPr>
        <w:t>-- R1 22-4e/4f/4g/4h: CBG based reception for DL with unicast PDSCH(s) per slot per CC with UE processing time Capability 1</w:t>
      </w:r>
    </w:p>
    <w:p w14:paraId="4C0C53E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cbgPDSCH-ProcessingType1-DifferentTB-PerSlot-r16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FFCC59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F356D4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FAD14F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E09B34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352F6E2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7A1B35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6932E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Malgun Gothic" w:hAnsi="Courier New"/>
          <w:noProof/>
          <w:color w:val="808080"/>
          <w:sz w:val="16"/>
          <w:lang w:eastAsia="en-GB"/>
        </w:rPr>
        <w:t>-- R1 22-3e/3f/3g/3h: CBG based reception for DL with unicast PDSCH(s) per slot per CC with UE processing time Capability 2</w:t>
      </w:r>
    </w:p>
    <w:p w14:paraId="0BD1660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cbgPDSCH-ProcessingType2-DifferentTB-PerSlot-r16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7B43422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E4CB8F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05FBE0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4091F0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5CF73FC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E71D8F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455B98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intraFreqDAPS-r16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BAADB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intraFreqDiffSCS-DAPS-r16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7C24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intraFreqAsyncDAPS-r16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D5652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97567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intraBandFreqSeparationDL-v1620    FreqSeparationClassDL-v1620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DC513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intraBandFreqSeparationDL-Only-r16 FreqSeparationClassDL-Only-r16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24AA3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A29D6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11-2: Rel-16 PDCCH monitoring capability</w:t>
      </w:r>
    </w:p>
    <w:p w14:paraId="4F7E473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pdcch-Monitoring-r16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7E38E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pdsch-ProcessingType1-r16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59094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scs-15kHz-r16                      PDCCH-MonitoringOccasions-r16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C58DB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scs-30kHz-r16                      PDCCH-MonitoringOccasions-r16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DB2DD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79F14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pdsch-ProcessingType2-r16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29699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scs-15kHz-r16                  PDCCH-MonitoringOccasions-r16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C5707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scs-30kHz-r16                  PDCCH-MonitoringOccasions-r16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77990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36BD0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FE3EF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C31F0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11-2b: Mix of Rel. 16 PDCCH monitoring capability and Rel. 15 PDCCH monitoring capability on different carriers</w:t>
      </w:r>
    </w:p>
    <w:p w14:paraId="178AA62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pdcch-MonitoringMixed-r16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146EF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F118C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18-5c: Processing up to X unicast DCI scheduling for DL per scheduled CC</w:t>
      </w:r>
    </w:p>
    <w:p w14:paraId="63503C1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crossCarrierSchedulingProcessing-DiffSCS-r16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1F431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scs-15kHz-120kHz-r16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5D63F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scs-15kHz-60kHz-r16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D073F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scs-30kHz-120kHz-r16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FE7D6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scs-15kHz-30kHz-r16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E277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scs-30kHz-60kHz-r16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DC157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scs-60kHz-120kHz-r16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30098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EBADE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7B79F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16-2b-1: Support of single-DCI based SDM scheme</w:t>
      </w:r>
    </w:p>
    <w:p w14:paraId="3E02ED0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singleDCI-SDM-scheme-r16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4BAF1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87AEE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4E000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FeatureSetDownlink-v1700 ::=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63EF2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36-2: Scaling factor to be applied to 1024QAM for FR1</w:t>
      </w:r>
    </w:p>
    <w:p w14:paraId="5EDA602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scalingFactor-1024QAM-FR1-r17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A72F0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24 feature for existing UE cap to include new SCS</w:t>
      </w:r>
    </w:p>
    <w:p w14:paraId="7AC3F33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timeDurationForQCL-v1710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5740F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scs-480kHz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{s56, s112}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63A9B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scs-960kHz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{s112, s224}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7343A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F7138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A (scheme 1) for PDSCH and PDCCH</w:t>
      </w:r>
    </w:p>
    <w:p w14:paraId="2BB585F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sfn-SchemeA-r17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1906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23-6-1-1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A (scheme 1) for PDCCH only</w:t>
      </w:r>
    </w:p>
    <w:p w14:paraId="016E7FD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sfn-SchemeA-PDCCH-only-r17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2A1CB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23-6-1a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Dynamic switching - scheme A</w:t>
      </w:r>
    </w:p>
    <w:p w14:paraId="759C5D4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sfn-SchemeA-DynamicSwitching-r17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2D54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23-6-1b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A (scheme 1) for PDSCH only</w:t>
      </w:r>
    </w:p>
    <w:p w14:paraId="09ADDA3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sfn-SchemeA-PDSCH-only-r17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9A4C3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23-6-2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B (TRP based pre-compensation) for PDSCH and PDCCH</w:t>
      </w:r>
    </w:p>
    <w:p w14:paraId="536BF0E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sfn-SchemeB-r17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062DB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23-6-2a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Dynamic switching - scheme B</w:t>
      </w:r>
    </w:p>
    <w:p w14:paraId="5B1527E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sfn-SchemeB-DynamicSwitching-r17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A912D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23-6-2b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B (TRP based pre-compensation) for PDSCH only</w:t>
      </w:r>
    </w:p>
    <w:p w14:paraId="5244FCA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sfn-SchemeB-PDSCH-only-r17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E5DA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23-2-1d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PDCCH repetition for Case 2 PDCCH monitoring with a span gap</w:t>
      </w:r>
    </w:p>
    <w:p w14:paraId="457AA8B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mTRP-PDCCH-Case2-1SpanGap-r17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A7CD1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7416A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95744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scs-60kHz-r17                    PDCCH-RepetitionParameters-r17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99EA5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scs-120kHz-r17                   PDCCH-RepetitionParameters-r17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C091E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AB2E6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23-2-1e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PDCCH repetition for Rel-16 PDCCH monitoring</w:t>
      </w:r>
    </w:p>
    <w:p w14:paraId="681F193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mTRP-PDCCH-legacyMonitoring-r17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1635C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1A105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F2063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E63F2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 23-2-4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Simultaneous configuration of PDCCH repetition and multi-DCI based multi-TRP</w:t>
      </w:r>
    </w:p>
    <w:p w14:paraId="2812AC9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mTRP-PDCCH-multiDCI-multiTRP-r17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72FD0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33-2: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Dynamic scheduling for multicast for PCell</w:t>
      </w:r>
    </w:p>
    <w:p w14:paraId="29620B4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dynamicMulticastPCell-r17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566D1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23-2-1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PDCCH repetition</w:t>
      </w:r>
    </w:p>
    <w:p w14:paraId="5BA3F93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mTRP-PDCCH-Repetition-r17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9BFE4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numBD-twoPDCCH-r17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(2..3),</w:t>
      </w:r>
    </w:p>
    <w:p w14:paraId="4777DBF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maxNumOverlaps-r17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{n1,n2,n3,n5,n10,n20,n40}</w:t>
      </w:r>
    </w:p>
    <w:p w14:paraId="5C3D6BB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5A2A0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0BA45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AB735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FeatureSetDownlink-v1720 ::=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75C2F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25-19: RTT-based Propagation delay compensation based on CSI-RS for tracking and SRS</w:t>
      </w:r>
    </w:p>
    <w:p w14:paraId="7EC5C4E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rtt-BasedPDC-CSI-RS-ForTracking-r17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F310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25-19a: RTT-based Propagation delay compensation based on DL PRS for RTT-based PDC and SRS</w:t>
      </w:r>
    </w:p>
    <w:p w14:paraId="3BA8970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rtt-BasedPDC-PRS-r17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B7F92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maxNumberPRS-Resource-r17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25DE642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maxNumberPRS-ResourceProcessedPerSlot-r17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B4DFD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scs-15kHz-r17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D2E3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scs-30kHz-r17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3341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scs-60kHz-r17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52726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scs-120kHz-r17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FCCD8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C64F57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A2FD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33-5-1: SPS group-common PDSCH for multicast</w:t>
      </w:r>
    </w:p>
    <w:p w14:paraId="257977B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sps-Multicast-r17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F25496" w14:textId="570AC9EA" w:rsid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QC(MK)" w:date="2022-11-04T10:20:00Z"/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F0E91A" w14:textId="77777777" w:rsidR="00A82079" w:rsidRPr="00E71D8F" w:rsidRDefault="00A82079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38DE43" w14:textId="77777777" w:rsidR="00A82079" w:rsidRPr="004A0FED" w:rsidRDefault="00A82079" w:rsidP="00A82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2-11-04T10:20:00Z"/>
          <w:rFonts w:ascii="Courier New" w:eastAsia="Times New Roman" w:hAnsi="Courier New"/>
          <w:noProof/>
          <w:sz w:val="16"/>
          <w:lang w:eastAsia="en-GB"/>
        </w:rPr>
      </w:pPr>
      <w:ins w:id="10" w:author="QC(MK)" w:date="2022-11-04T10:20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FeatureSetDownlink-v17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0 ::=                SEQUENCE {</w:t>
        </w:r>
      </w:ins>
    </w:p>
    <w:p w14:paraId="07B367A4" w14:textId="77777777" w:rsidR="00A82079" w:rsidRPr="004A0FED" w:rsidRDefault="00A82079" w:rsidP="00A82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QC(MK)" w:date="2022-11-04T10:20:00Z"/>
          <w:rFonts w:ascii="Courier New" w:eastAsia="Times New Roman" w:hAnsi="Courier New"/>
          <w:noProof/>
          <w:sz w:val="16"/>
          <w:lang w:eastAsia="en-GB"/>
        </w:rPr>
      </w:pPr>
      <w:ins w:id="12" w:author="QC(MK)" w:date="2022-11-04T10:20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524DC4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Agg</w:t>
        </w:r>
        <w:r w:rsidRPr="00524DC4">
          <w:rPr>
            <w:rFonts w:ascii="Courier New" w:eastAsia="Times New Roman" w:hAnsi="Courier New"/>
            <w:noProof/>
            <w:sz w:val="16"/>
            <w:lang w:eastAsia="en-GB"/>
          </w:rPr>
          <w:t>BandwidthDL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640C6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A0FE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89BB401" w14:textId="77777777" w:rsidR="00A82079" w:rsidRPr="004A0FED" w:rsidRDefault="00A82079" w:rsidP="00A820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QC(MK)" w:date="2022-11-04T10:20:00Z"/>
          <w:rFonts w:ascii="Courier New" w:eastAsia="Times New Roman" w:hAnsi="Courier New"/>
          <w:noProof/>
          <w:sz w:val="16"/>
          <w:lang w:eastAsia="en-GB"/>
        </w:rPr>
      </w:pPr>
      <w:ins w:id="14" w:author="QC(MK)" w:date="2022-11-04T10:20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EA3E5A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AEAF8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PDCCH-MonitoringOccasions-r16 ::=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90C92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period7span3-r16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81A15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period4span3-r16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7EA3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period2span2-r16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81F96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49DD0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B226A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PDCCH-RepetitionParameters-r17 ::=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81698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supportedMode-r17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{intra-span, inter-span, both},</w:t>
      </w:r>
    </w:p>
    <w:p w14:paraId="72B91A0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limitX-PerCC-r17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{n4, n8, n16, n32, n44, n64, nolimit}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795A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limitX-AcrossCC-r17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{n4, n8, n16, n32, n44, n64, n128, n256, n512, nolimit}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A4A96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0341F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07468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DummyA ::=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2964B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maxNumberNZP-CSI-RS-PerCC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2C087DE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maxNumberPortsAcrossNZP-CSI-RS-PerCC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{p2, p4, p8, p12, p16, p24, p32, p40, p48, p56, p64, p72, p80,</w:t>
      </w:r>
    </w:p>
    <w:p w14:paraId="5CD2786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116123C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56A749A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maxNumberCS-IM-PerCC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14:paraId="6AC2B31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maxNumberSimultaneousCSI-RS-ActBWP-AllCC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{n5, n6, n7, n8, n9, n10, n12, n14, n16, n18, n20, n22, n24, n26,</w:t>
      </w:r>
    </w:p>
    <w:p w14:paraId="4A5D3E2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7625BB2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208A8DD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totalNumberPortsSimultaneousCSI-RS-ActBWP-AllCC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{p8, p12, p16, p24, p32, p40, p48, p56, p64, p72, p80,</w:t>
      </w:r>
    </w:p>
    <w:p w14:paraId="7E70E29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4BB1F1D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049741B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C19C7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9C72E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DummyB ::=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F0AA1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{p2, p4, p8, p12, p16, p24, p32},</w:t>
      </w:r>
    </w:p>
    <w:p w14:paraId="32B9E13D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2002B36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22AA6DB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supportedCodebookMode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{mode1, mode1AndMode2},</w:t>
      </w:r>
    </w:p>
    <w:p w14:paraId="7F4098E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6C373E1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57018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E18E6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DummyC ::=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20C56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{p8, p16, p32},</w:t>
      </w:r>
    </w:p>
    <w:p w14:paraId="2642054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4DD0DD6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60CB11E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supportedCodebookMode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697BE34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supportedNumberPanels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{n2, n4},</w:t>
      </w:r>
    </w:p>
    <w:p w14:paraId="50CAF26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14C18068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67D159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D72CAE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DummyD ::=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D9F7E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{p4, p8, p12, p16, p24, p32},</w:t>
      </w:r>
    </w:p>
    <w:p w14:paraId="21078FC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3A24076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133DF90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parameterLx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4B86605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amplitudeScalingType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{wideband, widebandAndSubband},</w:t>
      </w:r>
    </w:p>
    <w:p w14:paraId="7D2C0183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amplitudeSubsetRestriction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2F91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505B0D52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1AE971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7A680C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DummyE ::=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F65F96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{p4, p8, p12, p16, p24, p32},</w:t>
      </w:r>
    </w:p>
    <w:p w14:paraId="7BBDE56A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3F17115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73000300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parameterLx         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6280082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amplitudeScalingType          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{wideband, widebandAndSubband},</w:t>
      </w:r>
    </w:p>
    <w:p w14:paraId="64C531B4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E71D8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D8F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7C10C46B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4C2AA5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0CB377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TAG-FEATURESETDOWNLINK-STOP</w:t>
      </w:r>
    </w:p>
    <w:p w14:paraId="4D4DA68F" w14:textId="77777777" w:rsidR="00E71D8F" w:rsidRPr="00E71D8F" w:rsidRDefault="00E71D8F" w:rsidP="00E71D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D8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6FB9CFB" w14:textId="77777777" w:rsidR="00E71D8F" w:rsidRPr="00E71D8F" w:rsidRDefault="00E71D8F" w:rsidP="00E71D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71D8F" w:rsidRPr="00E71D8F" w14:paraId="4D10FFFB" w14:textId="77777777" w:rsidTr="00747B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2BA3" w14:textId="77777777" w:rsidR="00E71D8F" w:rsidRPr="00E71D8F" w:rsidRDefault="00E71D8F" w:rsidP="00E7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E71D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FeatureSetDownlink</w:t>
            </w:r>
            <w:proofErr w:type="spellEnd"/>
            <w:r w:rsidRPr="00E71D8F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E71D8F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E71D8F" w:rsidRPr="00E71D8F" w14:paraId="343179EC" w14:textId="77777777" w:rsidTr="00747B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0C17" w14:textId="77777777" w:rsidR="00E71D8F" w:rsidRPr="00E71D8F" w:rsidRDefault="00E71D8F" w:rsidP="00E7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71D8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featureSetListPerDownlinkCC</w:t>
            </w:r>
            <w:proofErr w:type="spellEnd"/>
          </w:p>
          <w:p w14:paraId="479181E8" w14:textId="77777777" w:rsidR="00E71D8F" w:rsidRPr="00E71D8F" w:rsidRDefault="00E71D8F" w:rsidP="00E7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71D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E71D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ca-</w:t>
            </w:r>
            <w:proofErr w:type="spellStart"/>
            <w:r w:rsidRPr="00E71D8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</w:t>
            </w:r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andwidthClassDL</w:t>
            </w:r>
            <w:proofErr w:type="spellEnd"/>
            <w:r w:rsidRPr="00E71D8F">
              <w:rPr>
                <w:rFonts w:ascii="Arial" w:eastAsia="Times New Roman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E71D8F">
              <w:rPr>
                <w:rFonts w:ascii="Arial" w:eastAsia="Times New Roman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E71D8F">
              <w:rPr>
                <w:rFonts w:ascii="Arial" w:eastAsia="Times New Roman" w:hAnsi="Arial"/>
                <w:sz w:val="18"/>
                <w:lang w:eastAsia="sv-SE"/>
              </w:rPr>
              <w:t xml:space="preserve"> IE description)</w:t>
            </w:r>
            <w:r w:rsidRPr="00E71D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E71D8F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E71D8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tr w:rsidR="00E71D8F" w:rsidRPr="00E71D8F" w14:paraId="3D1CD7F6" w14:textId="77777777" w:rsidTr="00747B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2800" w14:textId="77777777" w:rsidR="00E71D8F" w:rsidRPr="00E71D8F" w:rsidRDefault="00E71D8F" w:rsidP="00E7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71D8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supportedSRS</w:t>
            </w:r>
            <w:proofErr w:type="spellEnd"/>
            <w:r w:rsidRPr="00E71D8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-Resources</w:t>
            </w:r>
          </w:p>
          <w:p w14:paraId="6B4E7CF6" w14:textId="77777777" w:rsidR="00E71D8F" w:rsidRPr="00E71D8F" w:rsidRDefault="00E71D8F" w:rsidP="00E7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71D8F">
              <w:rPr>
                <w:rFonts w:ascii="Arial" w:eastAsia="Times New Roman" w:hAnsi="Arial"/>
                <w:sz w:val="18"/>
                <w:lang w:eastAsia="ja-JP"/>
              </w:rPr>
              <w:t xml:space="preserve">Indicates supported SRS resources for SRS carrier switching to the band associated with this </w:t>
            </w:r>
            <w:proofErr w:type="spellStart"/>
            <w:r w:rsidRPr="00E71D8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FeatureSetDownlink</w:t>
            </w:r>
            <w:proofErr w:type="spellEnd"/>
            <w:r w:rsidRPr="00E71D8F">
              <w:rPr>
                <w:rFonts w:ascii="Arial" w:eastAsia="Times New Roman" w:hAnsi="Arial"/>
                <w:sz w:val="18"/>
                <w:lang w:eastAsia="ja-JP"/>
              </w:rPr>
              <w:t xml:space="preserve">. The UE is only allowed to set this field for a band with associated </w:t>
            </w:r>
            <w:proofErr w:type="spellStart"/>
            <w:r w:rsidRPr="00E71D8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FeatureSetUplinkId</w:t>
            </w:r>
            <w:proofErr w:type="spellEnd"/>
            <w:r w:rsidRPr="00E71D8F">
              <w:rPr>
                <w:rFonts w:ascii="Arial" w:eastAsia="Times New Roman" w:hAnsi="Arial"/>
                <w:sz w:val="18"/>
                <w:lang w:eastAsia="ja-JP"/>
              </w:rPr>
              <w:t xml:space="preserve"> set to 0.</w:t>
            </w:r>
          </w:p>
        </w:tc>
      </w:tr>
    </w:tbl>
    <w:p w14:paraId="1695D61B" w14:textId="77777777" w:rsidR="00E71D8F" w:rsidRPr="00E71D8F" w:rsidRDefault="00E71D8F" w:rsidP="00E71D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B7419C" w14:textId="77777777" w:rsidR="005D6185" w:rsidRPr="005D6185" w:rsidRDefault="005D6185" w:rsidP="005D61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60777447"/>
      <w:bookmarkStart w:id="16" w:name="_Toc115429292"/>
      <w:r w:rsidRPr="005D6185">
        <w:rPr>
          <w:rFonts w:ascii="Arial" w:eastAsia="Times New Roman" w:hAnsi="Arial"/>
          <w:sz w:val="24"/>
          <w:lang w:eastAsia="ja-JP"/>
        </w:rPr>
        <w:t>–</w:t>
      </w:r>
      <w:r w:rsidRPr="005D618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5D6185">
        <w:rPr>
          <w:rFonts w:ascii="Arial" w:eastAsia="Times New Roman" w:hAnsi="Arial"/>
          <w:i/>
          <w:sz w:val="24"/>
          <w:lang w:eastAsia="ja-JP"/>
        </w:rPr>
        <w:t>FeatureSets</w:t>
      </w:r>
      <w:bookmarkEnd w:id="15"/>
      <w:bookmarkEnd w:id="16"/>
      <w:proofErr w:type="spellEnd"/>
    </w:p>
    <w:p w14:paraId="255CC2E8" w14:textId="77777777" w:rsidR="005D6185" w:rsidRPr="005D6185" w:rsidRDefault="005D6185" w:rsidP="005D61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D6185">
        <w:rPr>
          <w:rFonts w:eastAsia="Times New Roman"/>
          <w:lang w:eastAsia="ja-JP"/>
        </w:rPr>
        <w:t xml:space="preserve">The IE </w:t>
      </w:r>
      <w:proofErr w:type="spellStart"/>
      <w:r w:rsidRPr="005D6185">
        <w:rPr>
          <w:rFonts w:eastAsia="Times New Roman"/>
          <w:i/>
          <w:lang w:eastAsia="ja-JP"/>
        </w:rPr>
        <w:t>FeatureSets</w:t>
      </w:r>
      <w:proofErr w:type="spellEnd"/>
      <w:r w:rsidRPr="005D6185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5D6185">
        <w:rPr>
          <w:rFonts w:eastAsia="Times New Roman"/>
          <w:i/>
          <w:lang w:eastAsia="ja-JP"/>
        </w:rPr>
        <w:t>FeatureSetCombination</w:t>
      </w:r>
      <w:proofErr w:type="spellEnd"/>
      <w:r w:rsidRPr="005D6185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5D6185">
        <w:rPr>
          <w:rFonts w:eastAsia="Times New Roman"/>
          <w:i/>
          <w:lang w:eastAsia="ja-JP"/>
        </w:rPr>
        <w:t>FeatureSetCombination</w:t>
      </w:r>
      <w:proofErr w:type="spellEnd"/>
      <w:r w:rsidRPr="005D6185">
        <w:rPr>
          <w:rFonts w:eastAsia="Times New Roman"/>
          <w:lang w:eastAsia="ja-JP"/>
        </w:rPr>
        <w:t xml:space="preserve">. The </w:t>
      </w:r>
      <w:proofErr w:type="spellStart"/>
      <w:r w:rsidRPr="005D6185">
        <w:rPr>
          <w:rFonts w:eastAsia="Times New Roman"/>
          <w:i/>
          <w:lang w:eastAsia="ja-JP"/>
        </w:rPr>
        <w:t>BandCombination</w:t>
      </w:r>
      <w:proofErr w:type="spellEnd"/>
      <w:r w:rsidRPr="005D6185">
        <w:rPr>
          <w:rFonts w:eastAsia="Times New Roman"/>
          <w:lang w:eastAsia="ja-JP"/>
        </w:rPr>
        <w:t xml:space="preserve"> entries in the </w:t>
      </w:r>
      <w:proofErr w:type="spellStart"/>
      <w:r w:rsidRPr="005D6185">
        <w:rPr>
          <w:rFonts w:eastAsia="Times New Roman"/>
          <w:i/>
          <w:lang w:eastAsia="ja-JP"/>
        </w:rPr>
        <w:t>BandCombinationList</w:t>
      </w:r>
      <w:proofErr w:type="spellEnd"/>
      <w:r w:rsidRPr="005D6185">
        <w:rPr>
          <w:rFonts w:eastAsia="Times New Roman"/>
          <w:lang w:eastAsia="ja-JP"/>
        </w:rPr>
        <w:t xml:space="preserve"> then indicate the ID of the </w:t>
      </w:r>
      <w:proofErr w:type="spellStart"/>
      <w:r w:rsidRPr="005D6185">
        <w:rPr>
          <w:rFonts w:eastAsia="Times New Roman"/>
          <w:i/>
          <w:lang w:eastAsia="ja-JP"/>
        </w:rPr>
        <w:t>FeatureSetCombination</w:t>
      </w:r>
      <w:proofErr w:type="spellEnd"/>
      <w:r w:rsidRPr="005D6185">
        <w:rPr>
          <w:rFonts w:eastAsia="Times New Roman"/>
          <w:lang w:eastAsia="ja-JP"/>
        </w:rPr>
        <w:t xml:space="preserve"> that the UE supports for that band combination.</w:t>
      </w:r>
    </w:p>
    <w:p w14:paraId="72AE11D3" w14:textId="77777777" w:rsidR="005D6185" w:rsidRPr="005D6185" w:rsidRDefault="005D6185" w:rsidP="005D61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D6185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5D6185">
        <w:rPr>
          <w:rFonts w:eastAsia="Times New Roman"/>
          <w:i/>
          <w:lang w:eastAsia="ja-JP"/>
        </w:rPr>
        <w:t>FeatureSetUplinkPerCC</w:t>
      </w:r>
      <w:proofErr w:type="spellEnd"/>
      <w:r w:rsidRPr="005D6185">
        <w:rPr>
          <w:rFonts w:eastAsia="Times New Roman"/>
          <w:i/>
          <w:lang w:eastAsia="ja-JP"/>
        </w:rPr>
        <w:t xml:space="preserve">-Id </w:t>
      </w:r>
      <w:r w:rsidRPr="005D6185">
        <w:rPr>
          <w:rFonts w:eastAsia="Times New Roman"/>
          <w:lang w:eastAsia="ja-JP"/>
        </w:rPr>
        <w:t>= 4 identifies the 4</w:t>
      </w:r>
      <w:r w:rsidRPr="005D6185">
        <w:rPr>
          <w:rFonts w:eastAsia="Times New Roman"/>
          <w:vertAlign w:val="superscript"/>
          <w:lang w:eastAsia="ja-JP"/>
        </w:rPr>
        <w:t>th</w:t>
      </w:r>
      <w:r w:rsidRPr="005D6185">
        <w:rPr>
          <w:rFonts w:eastAsia="Times New Roman"/>
          <w:lang w:eastAsia="ja-JP"/>
        </w:rPr>
        <w:t xml:space="preserve"> element in the </w:t>
      </w:r>
      <w:proofErr w:type="spellStart"/>
      <w:r w:rsidRPr="005D6185">
        <w:rPr>
          <w:rFonts w:eastAsia="游明朝"/>
          <w:i/>
          <w:lang w:eastAsia="ja-JP"/>
        </w:rPr>
        <w:t>f</w:t>
      </w:r>
      <w:r w:rsidRPr="005D6185">
        <w:rPr>
          <w:rFonts w:eastAsia="Times New Roman"/>
          <w:i/>
          <w:lang w:eastAsia="ja-JP"/>
        </w:rPr>
        <w:t>eatureSetsUplinkPerCC</w:t>
      </w:r>
      <w:proofErr w:type="spellEnd"/>
      <w:r w:rsidRPr="005D6185">
        <w:rPr>
          <w:rFonts w:eastAsia="Times New Roman"/>
          <w:lang w:eastAsia="ja-JP"/>
        </w:rPr>
        <w:t xml:space="preserve"> list.</w:t>
      </w:r>
    </w:p>
    <w:p w14:paraId="1AEEB9CD" w14:textId="77777777" w:rsidR="005D6185" w:rsidRPr="005D6185" w:rsidRDefault="005D6185" w:rsidP="005D618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D6185">
        <w:rPr>
          <w:rFonts w:eastAsia="Times New Roman"/>
          <w:lang w:eastAsia="ja-JP"/>
        </w:rPr>
        <w:t>NOTE:</w:t>
      </w:r>
      <w:r w:rsidRPr="005D6185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5D6185">
        <w:rPr>
          <w:rFonts w:eastAsia="Times New Roman"/>
          <w:i/>
          <w:lang w:eastAsia="ja-JP"/>
        </w:rPr>
        <w:t>FeatureSetDownlink</w:t>
      </w:r>
      <w:proofErr w:type="spellEnd"/>
      <w:r w:rsidRPr="005D6185">
        <w:rPr>
          <w:rFonts w:eastAsia="Times New Roman"/>
          <w:lang w:eastAsia="ja-JP"/>
        </w:rPr>
        <w:t xml:space="preserve">, </w:t>
      </w:r>
      <w:proofErr w:type="spellStart"/>
      <w:r w:rsidRPr="005D6185">
        <w:rPr>
          <w:rFonts w:eastAsia="Times New Roman"/>
          <w:i/>
          <w:lang w:eastAsia="ja-JP"/>
        </w:rPr>
        <w:t>FeatureSetUplink</w:t>
      </w:r>
      <w:proofErr w:type="spellEnd"/>
      <w:r w:rsidRPr="005D6185">
        <w:rPr>
          <w:rFonts w:eastAsia="Times New Roman"/>
          <w:lang w:eastAsia="ja-JP"/>
        </w:rPr>
        <w:t xml:space="preserve">, </w:t>
      </w:r>
      <w:proofErr w:type="spellStart"/>
      <w:r w:rsidRPr="005D6185">
        <w:rPr>
          <w:rFonts w:eastAsia="Times New Roman"/>
          <w:i/>
          <w:lang w:eastAsia="ja-JP"/>
        </w:rPr>
        <w:t>FeatureSets</w:t>
      </w:r>
      <w:proofErr w:type="spellEnd"/>
      <w:r w:rsidRPr="005D6185">
        <w:rPr>
          <w:rFonts w:eastAsia="Times New Roman"/>
          <w:lang w:eastAsia="ja-JP"/>
        </w:rPr>
        <w:t xml:space="preserve">, </w:t>
      </w:r>
      <w:proofErr w:type="spellStart"/>
      <w:r w:rsidRPr="005D6185">
        <w:rPr>
          <w:rFonts w:eastAsia="Times New Roman"/>
          <w:i/>
          <w:lang w:eastAsia="ja-JP"/>
        </w:rPr>
        <w:t>FeatureSetDownlinkPerCC</w:t>
      </w:r>
      <w:proofErr w:type="spellEnd"/>
      <w:r w:rsidRPr="005D6185">
        <w:rPr>
          <w:rFonts w:eastAsia="Times New Roman"/>
          <w:lang w:eastAsia="ja-JP"/>
        </w:rPr>
        <w:t xml:space="preserve"> and/or </w:t>
      </w:r>
      <w:proofErr w:type="spellStart"/>
      <w:r w:rsidRPr="005D6185">
        <w:rPr>
          <w:rFonts w:eastAsia="Times New Roman"/>
          <w:i/>
          <w:lang w:eastAsia="ja-JP"/>
        </w:rPr>
        <w:t>FeatureSetUplinkPerCC</w:t>
      </w:r>
      <w:proofErr w:type="spellEnd"/>
      <w:r w:rsidRPr="005D6185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5D6185">
        <w:rPr>
          <w:rFonts w:eastAsia="Times New Roman"/>
          <w:i/>
          <w:lang w:eastAsia="ja-JP"/>
        </w:rPr>
        <w:t>FeatureSets</w:t>
      </w:r>
      <w:proofErr w:type="spellEnd"/>
      <w:r w:rsidRPr="005D6185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5D6185">
        <w:rPr>
          <w:rFonts w:eastAsia="Times New Roman"/>
          <w:i/>
          <w:lang w:eastAsia="ja-JP"/>
        </w:rPr>
        <w:t>FeatureSetDownlink</w:t>
      </w:r>
      <w:proofErr w:type="spellEnd"/>
      <w:r w:rsidRPr="005D6185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5D6185">
        <w:rPr>
          <w:rFonts w:eastAsia="Times New Roman"/>
          <w:i/>
          <w:lang w:eastAsia="ja-JP"/>
        </w:rPr>
        <w:t>FeatureSetDownlink-rxy</w:t>
      </w:r>
      <w:proofErr w:type="spellEnd"/>
      <w:r w:rsidRPr="005D6185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5D6185">
        <w:rPr>
          <w:rFonts w:eastAsia="Times New Roman"/>
          <w:i/>
          <w:lang w:eastAsia="ja-JP"/>
        </w:rPr>
        <w:t>featureSetDownlinkList-rxy</w:t>
      </w:r>
      <w:proofErr w:type="spellEnd"/>
      <w:r w:rsidRPr="005D6185">
        <w:rPr>
          <w:rFonts w:eastAsia="Times New Roman"/>
          <w:lang w:eastAsia="ja-JP"/>
        </w:rPr>
        <w:t xml:space="preserve"> list. If a UE indicates in a </w:t>
      </w:r>
      <w:proofErr w:type="spellStart"/>
      <w:r w:rsidRPr="005D6185">
        <w:rPr>
          <w:rFonts w:eastAsia="Times New Roman"/>
          <w:i/>
          <w:lang w:eastAsia="ja-JP"/>
        </w:rPr>
        <w:t>FeatureSetCombination</w:t>
      </w:r>
      <w:proofErr w:type="spellEnd"/>
      <w:r w:rsidRPr="005D6185">
        <w:rPr>
          <w:rFonts w:eastAsia="Times New Roman"/>
          <w:lang w:eastAsia="ja-JP"/>
        </w:rPr>
        <w:t xml:space="preserve"> that it supports the </w:t>
      </w:r>
      <w:proofErr w:type="spellStart"/>
      <w:r w:rsidRPr="005D6185">
        <w:rPr>
          <w:rFonts w:eastAsia="Times New Roman"/>
          <w:i/>
          <w:lang w:eastAsia="ja-JP"/>
        </w:rPr>
        <w:t>FeatureSetDownlink</w:t>
      </w:r>
      <w:proofErr w:type="spellEnd"/>
      <w:r w:rsidRPr="005D6185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5D6185">
        <w:rPr>
          <w:rFonts w:eastAsia="Times New Roman"/>
          <w:i/>
          <w:lang w:eastAsia="ja-JP"/>
        </w:rPr>
        <w:t>FeatureSetDownlink</w:t>
      </w:r>
      <w:proofErr w:type="spellEnd"/>
      <w:r w:rsidRPr="005D6185">
        <w:rPr>
          <w:rFonts w:eastAsia="Times New Roman"/>
          <w:lang w:eastAsia="ja-JP"/>
        </w:rPr>
        <w:t xml:space="preserve"> #5 and </w:t>
      </w:r>
      <w:proofErr w:type="spellStart"/>
      <w:r w:rsidRPr="005D6185">
        <w:rPr>
          <w:rFonts w:eastAsia="Times New Roman"/>
          <w:i/>
          <w:lang w:eastAsia="ja-JP"/>
        </w:rPr>
        <w:t>FeatureSetDownlink-rxy</w:t>
      </w:r>
      <w:proofErr w:type="spellEnd"/>
      <w:r w:rsidRPr="005D6185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535AA18C" w14:textId="77777777" w:rsidR="005D6185" w:rsidRPr="005D6185" w:rsidRDefault="005D6185" w:rsidP="005D61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D6185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5D618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6F45AE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750A1C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6B5BB9F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FA350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D1814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A111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E2FC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8B439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C424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177A2F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5B2C8D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D009B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2A0D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B1BB8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73752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C61DD2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6D799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FDF0CB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F8C25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featureSetsDownlink-v1610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44845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58D1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53826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BD8BD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AAB7A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5582B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84DE5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53192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F8F40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B6FBA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E1DFB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0F88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A322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featureSetsUplink-v1710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FeatureSetUplink-v1710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439C7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D79E2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DB65A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D6D06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featureSetsDownlink-v1720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FeatureSetDownlink-v1720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6672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featureSetsDownlinkPerCC-v1720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FeatureSetDownlinkPerCC-v1720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B0ECB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featureSetsUplink-v1720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FeatureSetUplink-v1720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B2E34A" w14:textId="13C1681E" w:rsidR="002D569F" w:rsidRDefault="005D6185" w:rsidP="002D5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QC(MK)" w:date="2022-11-04T10:20:00Z"/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8" w:author="QC(MK)" w:date="2022-11-04T10:20:00Z">
        <w:r w:rsidR="002D569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6C6664D" w14:textId="77777777" w:rsidR="002D569F" w:rsidRDefault="002D569F" w:rsidP="002D5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QC(MK)" w:date="2022-11-04T10:20:00Z"/>
          <w:rFonts w:ascii="Courier New" w:eastAsia="Times New Roman" w:hAnsi="Courier New"/>
          <w:noProof/>
          <w:sz w:val="16"/>
          <w:lang w:eastAsia="en-GB"/>
        </w:rPr>
      </w:pPr>
      <w:ins w:id="20" w:author="QC(MK)" w:date="2022-11-04T10:2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44F5857" w14:textId="77777777" w:rsidR="002D569F" w:rsidRPr="00696E0E" w:rsidRDefault="002D569F" w:rsidP="002D5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QC(MK)" w:date="2022-11-04T10:20:00Z"/>
          <w:rFonts w:ascii="Courier New" w:eastAsia="Times New Roman" w:hAnsi="Courier New"/>
          <w:noProof/>
          <w:sz w:val="16"/>
          <w:lang w:eastAsia="en-GB"/>
        </w:rPr>
      </w:pPr>
      <w:ins w:id="22" w:author="QC(MK)" w:date="2022-11-04T10:2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featureSetsDownlink-v17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  SEQUENCE (SIZE (1..maxDownlinkFeatureSets)) OF FeatureSetDownlink-v17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OPTIONAL,</w:t>
        </w:r>
      </w:ins>
    </w:p>
    <w:p w14:paraId="12FCB635" w14:textId="77777777" w:rsidR="002D569F" w:rsidRDefault="002D569F" w:rsidP="002D5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QC(MK)" w:date="2022-11-04T10:20:00Z"/>
          <w:rFonts w:ascii="Courier New" w:eastAsia="Times New Roman" w:hAnsi="Courier New"/>
          <w:noProof/>
          <w:sz w:val="16"/>
          <w:lang w:eastAsia="en-GB"/>
        </w:rPr>
      </w:pPr>
      <w:ins w:id="24" w:author="QC(MK)" w:date="2022-11-04T10:20:00Z"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featureSetsUplink-v17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    SEQUENCE (SIZE (1..maxUplinkFeatureSets)) OF FeatureSetUplink-v17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    OPTIONAL</w:t>
        </w:r>
      </w:ins>
    </w:p>
    <w:p w14:paraId="5275C0E8" w14:textId="4269489F" w:rsidR="005D6185" w:rsidRPr="005D6185" w:rsidRDefault="002D569F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5" w:author="QC(MK)" w:date="2022-11-04T10:2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0A76665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41CEB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A3D63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765CC09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F550977" w14:textId="77777777" w:rsidR="005D6185" w:rsidRPr="005D6185" w:rsidRDefault="005D6185" w:rsidP="005D61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C590574" w14:textId="77777777" w:rsidR="005D6185" w:rsidRPr="005D6185" w:rsidRDefault="005D6185" w:rsidP="005D61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6" w:name="_Toc60777448"/>
      <w:bookmarkStart w:id="27" w:name="_Toc115429293"/>
      <w:r w:rsidRPr="005D6185">
        <w:rPr>
          <w:rFonts w:ascii="Arial" w:eastAsia="Times New Roman" w:hAnsi="Arial"/>
          <w:sz w:val="24"/>
          <w:lang w:eastAsia="ja-JP"/>
        </w:rPr>
        <w:t>–</w:t>
      </w:r>
      <w:r w:rsidRPr="005D618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5D6185">
        <w:rPr>
          <w:rFonts w:ascii="Arial" w:eastAsia="Times New Roman" w:hAnsi="Arial"/>
          <w:i/>
          <w:sz w:val="24"/>
          <w:lang w:eastAsia="ja-JP"/>
        </w:rPr>
        <w:t>FeatureSetUplink</w:t>
      </w:r>
      <w:bookmarkEnd w:id="26"/>
      <w:bookmarkEnd w:id="27"/>
      <w:proofErr w:type="spellEnd"/>
    </w:p>
    <w:p w14:paraId="5E330A35" w14:textId="77777777" w:rsidR="005D6185" w:rsidRPr="005D6185" w:rsidRDefault="005D6185" w:rsidP="005D61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D6185">
        <w:rPr>
          <w:rFonts w:eastAsia="Times New Roman"/>
          <w:lang w:eastAsia="ja-JP"/>
        </w:rPr>
        <w:t xml:space="preserve">The IE </w:t>
      </w:r>
      <w:proofErr w:type="spellStart"/>
      <w:r w:rsidRPr="005D6185">
        <w:rPr>
          <w:rFonts w:eastAsia="Times New Roman"/>
          <w:i/>
          <w:lang w:eastAsia="ja-JP"/>
        </w:rPr>
        <w:t>FeatureSetUplink</w:t>
      </w:r>
      <w:proofErr w:type="spellEnd"/>
      <w:r w:rsidRPr="005D6185"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14:paraId="671B6FA3" w14:textId="77777777" w:rsidR="005D6185" w:rsidRPr="005D6185" w:rsidRDefault="005D6185" w:rsidP="005D61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D6185">
        <w:rPr>
          <w:rFonts w:ascii="Arial" w:eastAsia="Times New Roman" w:hAnsi="Arial"/>
          <w:b/>
          <w:i/>
          <w:lang w:eastAsia="ja-JP"/>
        </w:rPr>
        <w:t>FeatureSetUplink</w:t>
      </w:r>
      <w:proofErr w:type="spellEnd"/>
      <w:r w:rsidRPr="005D618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296BEF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C29FD0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TAG-FEATURESETUPLINK-START</w:t>
      </w:r>
    </w:p>
    <w:p w14:paraId="41DBC3F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F9A1D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FeatureSetUplink ::=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C2770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featureSetListPerUplinkCC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FeatureSetUplinkPerCC-Id,</w:t>
      </w:r>
    </w:p>
    <w:p w14:paraId="2C5DB4D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F7FC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0525A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82018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searchSpaceSharingCA-UL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82A3E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62CA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7CFAA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twoPUCCH-Group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A8EB2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dynamicSwitchSUL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2152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simultaneousTxSUL-NonSUL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1644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pusch-ProcessingType1-DifferentTB-PerSlot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71216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1C5BC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FA44B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2A6B9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6E03D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5A78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495CE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7F03B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BE0A2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FeatureSetUplink-v1540 ::=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98341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zeroSlotOffsetAperiodicSRS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13197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pa-PhaseDiscontinuityImpacts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5C70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pusch-SeparationWithGap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0F94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pusch-ProcessingType2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174F4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99C7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3EE6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DE8EB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16928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ul-MCS-TableAlt-DynamicIndication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00CCF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C3095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4A865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FeatureSetUplink-v1610 ::=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102D0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11-5: PUsCH repetition Type B</w:t>
      </w:r>
    </w:p>
    <w:p w14:paraId="009CC16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pusch-RepetitionTypeB-r16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B3A3E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maxNumberPUSCH-Tx-r16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{n2, n3, n4, n7, n8, n12},</w:t>
      </w:r>
    </w:p>
    <w:p w14:paraId="3EA3531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hoppingScheme-r16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{interSlotHopping, interRepetitionHopping, both}</w:t>
      </w:r>
    </w:p>
    <w:p w14:paraId="1AB8A3D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71591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11-7: UL cancelation scheme for self-carrier</w:t>
      </w:r>
    </w:p>
    <w:p w14:paraId="6F73FB8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ul-CancellationSelfCarrier-r16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8670D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11-7a: UL cancelation scheme for cross-carrier</w:t>
      </w:r>
    </w:p>
    <w:p w14:paraId="73A4DF4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ul-CancellationCrossCarrier-r16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6461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16-5c: </w:t>
      </w:r>
      <w:r w:rsidRPr="005D6185">
        <w:rPr>
          <w:rFonts w:ascii="Courier New" w:eastAsia="Malgun Gothic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14:paraId="4C8C9DA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ul-FullPwrMode2-MaxSRS-ResInSet-r16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89D93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5E742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Malgun Gothic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14:paraId="6A9C162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cbgPUSCH-ProcessingType1-DifferentTB-PerSlot-r16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10B93C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431854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AD1AC0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8C2AF8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2FD58C4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E72D09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B8FA1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Malgun Gothic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14:paraId="245DFD0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cbgPUSCH-ProcessingType2-DifferentTB-PerSlot-r16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4C188E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FADF41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F78E41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BD38E9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3E11115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D6185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5D6185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FD3071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supportedSRS-PosResources-r16              SRS-AllPosResources-r16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C3674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intraFreqDAPS-UL-r16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5CEC0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dummy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D8747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intraFreqTwoTAGs-DAPS-r16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970A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dummy1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33B6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dummy2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EA2FD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dummy3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39192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86B7C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5E3A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3B4FA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14:paraId="5B6B157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multiPUCCH-r16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23CD6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sub-SlotConfig-NCP-r16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CA75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sub-SlotConfig-ECP-r16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B844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0F487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14:paraId="0D5B52C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twoPUCCH-Type1-r16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82439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14:paraId="3768391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twoPUCCH-Type2-r16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338D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14:paraId="5D896CB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twoPUCCH-Type3-r16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DBBE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14:paraId="1BBE183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-- 11-3e</w:t>
      </w:r>
    </w:p>
    <w:p w14:paraId="66B479C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twoPUCCH-Type4-r16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AFD7A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11-3g: SR/HARQ-ACK multiplexing once per subslot using a PUCCH (or HARQ-ACK piggybacked on a PUSCH) when SR/HARQ-ACK</w:t>
      </w:r>
    </w:p>
    <w:p w14:paraId="58F0E2C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14:paraId="2C38E69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mux-SR-HARQ-ACK-r16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2800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26523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dummy</w:t>
      </w:r>
      <w:r w:rsidRPr="005D6185">
        <w:rPr>
          <w:rFonts w:ascii="Courier New" w:eastAsia="SimSun" w:hAnsi="Courier New"/>
          <w:noProof/>
          <w:sz w:val="16"/>
          <w:lang w:eastAsia="en-GB"/>
        </w:rPr>
        <w:t>2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2D521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14:paraId="4DB2054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twoPUCCH-Type5-r16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8264D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14:paraId="42636E5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codebook</w:t>
      </w:r>
    </w:p>
    <w:p w14:paraId="7B8CB81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twoPUCCH-Type6-r16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F95A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14:paraId="199C601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twoPUCCH-Type7-r16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20007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14:paraId="29BEBD7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subslot based HARQ-ACK codebook</w:t>
      </w:r>
    </w:p>
    <w:p w14:paraId="1576FE6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twoPUCCH-Type8-r16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9B70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14:paraId="3CBEDDE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twoPUCCH-Type9-r16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53013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14:paraId="68636EB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by 11-4c and 11-4e</w:t>
      </w:r>
    </w:p>
    <w:p w14:paraId="499ADEA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twoPUCCH-Type10-r16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CD49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14:paraId="6554342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-- 11-4f</w:t>
      </w:r>
    </w:p>
    <w:p w14:paraId="6A61250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twoPUCCH-Type11-r16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D5DF6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14:paraId="46E90B5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ul-IntraUE-Mux-r16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6447D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pusch-PreparationLowPriority-r16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{sym0, sym1, sym2},</w:t>
      </w:r>
    </w:p>
    <w:p w14:paraId="2325EBE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pusch-PreparationHighPriority-r16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{sym0, sym1, sym2}</w:t>
      </w:r>
    </w:p>
    <w:p w14:paraId="00D72E0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0D456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16-5a: </w:t>
      </w:r>
      <w:r w:rsidRPr="005D6185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</w:t>
      </w:r>
    </w:p>
    <w:p w14:paraId="4A2BE36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ul-FullPwrMode-r16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0803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14:paraId="4403EA5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crossCarrierSchedulingProcessing-DiffSCS-r16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40F69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scs-15kHz-120kHz-r16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0346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scs-15kHz-60kHz-r16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2631F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scs-30kHz-120kHz-r16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57006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scs-15kHz-30kHz-r16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77A6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scs-30kHz-60kHz-r16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DFE5C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scs-60kHz-120kHz-r16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8023F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0BEE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16-5b: </w:t>
      </w:r>
      <w:r w:rsidRPr="005D6185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fullpowerMode1</w:t>
      </w:r>
    </w:p>
    <w:p w14:paraId="63D88DA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ul-FullPwrMode1-r16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BEB1B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16-5c-2: </w:t>
      </w:r>
      <w:r w:rsidRPr="005D6185">
        <w:rPr>
          <w:rFonts w:ascii="Courier New" w:eastAsia="Malgun Gothic" w:hAnsi="Courier New"/>
          <w:noProof/>
          <w:color w:val="808080"/>
          <w:sz w:val="16"/>
          <w:lang w:eastAsia="en-GB"/>
        </w:rPr>
        <w:t>Ports configuration for Mode 2</w:t>
      </w:r>
    </w:p>
    <w:p w14:paraId="7FB5350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ul-FullPwrMode2-SRSConfig-diffNumSRSPorts-r16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{p1-2, p1-4, p1-2-4}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BFAB6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16-5c-3: </w:t>
      </w:r>
      <w:r w:rsidRPr="005D6185">
        <w:rPr>
          <w:rFonts w:ascii="Courier New" w:eastAsia="Malgun Gothic" w:hAnsi="Courier New"/>
          <w:noProof/>
          <w:color w:val="808080"/>
          <w:sz w:val="16"/>
          <w:lang w:eastAsia="en-GB"/>
        </w:rPr>
        <w:t>TPMI group for Mode 2</w:t>
      </w:r>
    </w:p>
    <w:p w14:paraId="051E625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ul-FullPwrMode2-TPMIGroup-r16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AE41C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twoPorts-r16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(2))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E10F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fourPortsNonCoherent-r16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{g0, g1, g2, g3}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7C901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fourPortsPartialCoherent-r16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{g0, g1, g2, g3, g4, g5, g6}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B0B87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A0AB1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D00AE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3F750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FeatureSetUplink-v1630 ::=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791BA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14:paraId="7C25CF0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offsetSRS-CB-PUSCH-Ant-Switch-fr1-r16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3E36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22-8a: PDCCH monitoring on any span of up to 3 consecutive OFDM symbols of a slot and constrained timeline for SRS for CB</w:t>
      </w:r>
    </w:p>
    <w:p w14:paraId="4BB8F37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PUSCH and antenna switching on FR1</w:t>
      </w:r>
    </w:p>
    <w:p w14:paraId="1160E36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offsetSRS-CB-PUSCH-PDCCH-MonitorSingleOcc-fr1-r16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01226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22-8b: For type 1 CSS with dedicated RRC configuration, type 3 CSS, and UE-SS, monitoring occasion can be any OFDM symbol(s)</w:t>
      </w:r>
    </w:p>
    <w:p w14:paraId="3F920C3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and constrained timeline for SRS for CB PUSCH and antenna switching on FR1</w:t>
      </w:r>
    </w:p>
    <w:p w14:paraId="60EC177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offsetSRS-CB-PUSCH-PDCCH-MonitorAnyOccWithoutGap-fr1-r16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CF68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22-8c: For type 1 CSS with dedicated RRC configuration, type 3 CSS, and UE-SS, monitoring occasion can be any OFDM symbol(s)</w:t>
      </w:r>
    </w:p>
    <w:p w14:paraId="0F99E7F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with a DCI gap and constrained timeline for SRS for CB PUSCH and antenna switching on FR1</w:t>
      </w:r>
    </w:p>
    <w:p w14:paraId="1E64C98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offsetSRS-CB-PUSCH-PDCCH-MonitorAnyOccWithGap-fr1-r16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94B90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B321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14:paraId="7E0D491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partialCancellationPUCCH-PUSCH-PRACH-TX-r16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B9BBB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6241F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89008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FeatureSetUplink-v1640 ::=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E5776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14:paraId="3A21C39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sub-slot based) simultaneously constructed for supporting HARQ-ACK codebooks with different priorities at a UE</w:t>
      </w:r>
    </w:p>
    <w:p w14:paraId="3C5A562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twoHARQ-ACK-Codebook-type1-r16          SubSlot-Config-r16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7A9C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14:paraId="6B29E79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priorities at a UE</w:t>
      </w:r>
    </w:p>
    <w:p w14:paraId="41A5E4F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twoHARQ-ACK-Codebook-type2-r16          SubSlot-Config-r16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4DCD9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22-8d: All PDCCH monitoring occasion can be any OFDM symbol(s) of a slot for Case 2 with a span gap and constrained timeline</w:t>
      </w:r>
    </w:p>
    <w:p w14:paraId="07D50F5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for SRS for CB PUSCH and antenna switching on FR1</w:t>
      </w:r>
    </w:p>
    <w:p w14:paraId="13BA759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offsetSRS-CB-PUSCH-PDCCH-MonitorAnyOccWithSpanGap-fr1-r16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3EEF4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scs-15kHz-r16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6EA8E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scs-30kHz-r16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52504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DD992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48D78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80A9D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004A2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FeatureSetUplink-v1710 ::=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2900E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PUSCH repetition (type A) -codebook based</w:t>
      </w:r>
    </w:p>
    <w:p w14:paraId="2215404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mTRP-PUSCH-TypeA-CB-r17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F451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23-3-1-2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PUSCH repetition (type A) - non-codebook based</w:t>
      </w:r>
    </w:p>
    <w:p w14:paraId="1019B19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mTRP-PUSCH-RepetitionTypeA-r17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{n1,n2,n3,n4}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BF80F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23-3-3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PUCCH repetition-intra-slot</w:t>
      </w:r>
    </w:p>
    <w:p w14:paraId="01C4698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mTRP-PUCCH-IntraSlot-r17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{pf0-2, pf1-3-4, pf0-4}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0AD3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23-8-4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Maximum 2 SP and 1 periodic SRS sets for antenna switching</w:t>
      </w:r>
    </w:p>
    <w:p w14:paraId="05D2F78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srs-AntennaSwitching2SP-1Periodic-r17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6E8B8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23-8-9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Extension of aperiodic SRS configuration for 1T4R, 1T2R and 2T4R</w:t>
      </w:r>
    </w:p>
    <w:p w14:paraId="70EC58B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srs-ExtensionAperiodicSRS-r17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14630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23-8-10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1 aperiodic SRS resource set for 1T4R</w:t>
      </w:r>
    </w:p>
    <w:p w14:paraId="4728222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srs-OneAP-SRS-r17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3938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16-8 UE power class per band per band combination</w:t>
      </w:r>
    </w:p>
    <w:p w14:paraId="2930707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ue-PowerClassPerBandPerBC-r17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{pc1dot5, pc2, pc3}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56B8A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17-8 UL transmission in FR2 bands within an UL gap when the UL gap is activated</w:t>
      </w:r>
    </w:p>
    <w:p w14:paraId="13F6C67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tx-Support-UL-GapFR2-r17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27CCD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EA549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BCABE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FeatureSetUplink-v1720 ::=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1C996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25-3: Repetitions for PUCCH format 0, 1, 2, 3 and 4 over multiple PUCCH subslots with configured K = 2, 4, 8</w:t>
      </w:r>
    </w:p>
    <w:p w14:paraId="7B3623B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pucch-Repetition-F0-1-2-3-4-RRC-Config-r17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0503C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25-3a: Repetitions for PUCCH format 0, 1, 2, 3 and 4 over multiple PUCCH subslots using dynamic repetition indication</w:t>
      </w:r>
    </w:p>
    <w:p w14:paraId="466E505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pucch-Repetition-F0-1-2-3-4-DynamicIndication-r17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D072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25-3b: Inter-subslot frequency hopping for PUCCH repetitions</w:t>
      </w:r>
    </w:p>
    <w:p w14:paraId="3BD82C1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interSubslotFreqHopping-PUCCH-r17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1FA4A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25-8: Semi-static HARQ-ACK codebook for sub-slot PUCCH</w:t>
      </w:r>
    </w:p>
    <w:p w14:paraId="2BFB722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semiStaticHARQ-ACK-CodebookSub-SlotPUCCH-r17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572EE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25-14: PHY prioritization of overlapping low-priority DG-PUSCH and high-priority CG-PUSCH</w:t>
      </w:r>
    </w:p>
    <w:p w14:paraId="73AEA9C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phy-PrioritizationLowPriorityDG-HighPriorityCG-r17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(1..16)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B540E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25-15: PHY prioritization of overlapping high-priority DG-PUSCH and low-priority CG-PUSCH</w:t>
      </w:r>
    </w:p>
    <w:p w14:paraId="5A874AC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phy-PrioritizationHighPriorityDG-LowPriorityCG-r17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4DDB3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pusch-PreparationLowPriority-r17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{sym0, sym1, sym2},</w:t>
      </w:r>
    </w:p>
    <w:p w14:paraId="2CDEA12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additionalCancellationTime-r17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9DB90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scs-15kHz-r17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{sym0, sym1, sym2}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C9279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scs-30kHz-r17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{sym0, sym1, sym2, sym3, sym4}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F89B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scs-60kHz-r17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{sym0, sym1, sym2, sym3, sym4, sym5, sym6, sym7, sym8}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53197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scs-120kHz-r17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{sym0, sym1, sym2, sym3, sym4, sym5, sym6, sym7, sym8, sym9,</w:t>
      </w:r>
    </w:p>
    <w:p w14:paraId="3705620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sym10, sym11, sym12, sym13, sym14, sym15, sym16}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8E279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91BA8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    maxNumberCarriers-r17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(1..16)</w:t>
      </w:r>
    </w:p>
    <w:p w14:paraId="3DAD8B6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90D3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17-5 Support of UL DC location(s) report</w:t>
      </w:r>
    </w:p>
    <w:p w14:paraId="4D0DA07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extendedDC-LocationReport-r17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D1139A" w14:textId="7B6553C7" w:rsid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C(MK)" w:date="2022-11-04T10:21:00Z"/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4BE111" w14:textId="77777777" w:rsidR="008D2DCE" w:rsidRPr="005D6185" w:rsidRDefault="008D2DCE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26EC13" w14:textId="77777777" w:rsidR="008D2DCE" w:rsidRPr="004A0FED" w:rsidRDefault="008D2DCE" w:rsidP="008D2D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C(MK)" w:date="2022-11-04T10:21:00Z"/>
          <w:rFonts w:ascii="Courier New" w:eastAsia="Times New Roman" w:hAnsi="Courier New"/>
          <w:noProof/>
          <w:sz w:val="16"/>
          <w:lang w:eastAsia="en-GB"/>
        </w:rPr>
      </w:pPr>
      <w:ins w:id="30" w:author="QC(MK)" w:date="2022-11-04T10:21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Up</w:t>
        </w:r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0 ::=                SEQUENCE {</w:t>
        </w:r>
      </w:ins>
    </w:p>
    <w:p w14:paraId="4B3B581D" w14:textId="77777777" w:rsidR="008D2DCE" w:rsidRPr="004A0FED" w:rsidRDefault="008D2DCE" w:rsidP="008D2D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C(MK)" w:date="2022-11-04T10:21:00Z"/>
          <w:rFonts w:ascii="Courier New" w:eastAsia="Times New Roman" w:hAnsi="Courier New"/>
          <w:noProof/>
          <w:sz w:val="16"/>
          <w:lang w:eastAsia="en-GB"/>
        </w:rPr>
      </w:pPr>
      <w:ins w:id="32" w:author="QC(MK)" w:date="2022-11-04T10:21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524DC4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Agg</w:t>
        </w:r>
        <w:r w:rsidRPr="00524DC4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UL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640C6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4A0FE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B027C1" w14:textId="77777777" w:rsidR="008D2DCE" w:rsidRPr="004A0FED" w:rsidRDefault="008D2DCE" w:rsidP="008D2D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QC(MK)" w:date="2022-11-04T10:21:00Z"/>
          <w:rFonts w:ascii="Courier New" w:eastAsia="Times New Roman" w:hAnsi="Courier New"/>
          <w:noProof/>
          <w:sz w:val="16"/>
          <w:lang w:eastAsia="en-GB"/>
        </w:rPr>
      </w:pPr>
      <w:ins w:id="34" w:author="QC(MK)" w:date="2022-11-04T10:21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5E9BAC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AF819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SubSlot-Config-r16 ::=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0A7BA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sub-SlotConfig-NCP-r16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{n4,n5,n6,n7}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35B52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sub-SlotConfig-ECP-r16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{n4,n5,n6}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740FC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8D56D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49A6B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SRS-AllPosResources-r16 ::=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8D72D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srs-PosResources-r16                      SRS-PosResources-r16,</w:t>
      </w:r>
    </w:p>
    <w:p w14:paraId="7F7AF94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B9A62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2726B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05157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147D8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SRS-PosResources-r16 ::=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203F9F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maxNumberSRS-PosResourceSetPerBWP-r16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n12, n16},</w:t>
      </w:r>
    </w:p>
    <w:p w14:paraId="4035643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maxNumberSRS-PosResourcesPerBWP-r16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B53822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maxNumberSRS-ResourcesPerBWP-PerSlot-r16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n14},</w:t>
      </w:r>
    </w:p>
    <w:p w14:paraId="2DB5E88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maxNumberPeriodicSRS-PosResourcesPerBWP-r16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36A5E692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maxNumberPeriodicSRS-PosResourcesPerBWP-PerSlot-r16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158B47F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5532F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90EBD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SRS-PosResourceAP-r16 ::=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B4AD91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maxNumberAP-SRS-PosResourcesPerBWP-r16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16733CF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maxNumberAP-SRS-PosResourcesPerBWP-PerSlot-r16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5DF6866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8FF45D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9E7BC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SRS-PosResourceSP-r16 ::=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FFAC5A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maxNumberSP-SRS-PosResourcesPerBWP-r16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1B83ECD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maxNumberSP-SRS-PosResourcesPerBWP-PerSlot-r16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2F21963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8BEEC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552B3B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SRS-Resources ::=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683A7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5897E4BC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maxNumberAperiodicSRS-PerBWP-PerSlot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562EE3A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5FE051F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maxNumberPeriodicSRS-PerBWP-PerSlot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3BB5317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3137A009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maxNumberSemiPersistentSRS-PerBWP-PerSlot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3E03522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maxNumberSRS-Ports-PerResource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2072CC8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1D1947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5FA88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DummyF ::=                  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D07CD6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maxNumberPeriodicCSI-ReportPerBWP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351F00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maxNumberAperiodicCSI-ReportPerBWP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19718DDE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maxNumberSemiPersistentCSI-ReportPerBWP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345C2AE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</w:t>
      </w:r>
      <w:r w:rsidRPr="005D618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6185">
        <w:rPr>
          <w:rFonts w:ascii="Courier New" w:eastAsia="Times New Roman" w:hAnsi="Courier New"/>
          <w:noProof/>
          <w:sz w:val="16"/>
          <w:lang w:eastAsia="en-GB"/>
        </w:rPr>
        <w:t xml:space="preserve"> (5..32)</w:t>
      </w:r>
    </w:p>
    <w:p w14:paraId="4EE6D508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876A14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FD3065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TAG-FEATURESETUPLINK-STOP</w:t>
      </w:r>
    </w:p>
    <w:p w14:paraId="05367633" w14:textId="77777777" w:rsidR="005D6185" w:rsidRPr="005D6185" w:rsidRDefault="005D6185" w:rsidP="005D6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61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5613E66" w14:textId="77777777" w:rsidR="005D6185" w:rsidRPr="005D6185" w:rsidRDefault="005D6185" w:rsidP="005D61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6185" w:rsidRPr="005D6185" w14:paraId="72940469" w14:textId="77777777" w:rsidTr="00747B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878D" w14:textId="77777777" w:rsidR="005D6185" w:rsidRPr="005D6185" w:rsidRDefault="005D6185" w:rsidP="005D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D6185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lastRenderedPageBreak/>
              <w:t>FeatureSetUplink</w:t>
            </w:r>
            <w:proofErr w:type="spellEnd"/>
            <w:r w:rsidRPr="005D6185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D6185"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D6185" w:rsidRPr="005D6185" w14:paraId="2E6EF574" w14:textId="77777777" w:rsidTr="00747B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2855" w14:textId="77777777" w:rsidR="005D6185" w:rsidRPr="005D6185" w:rsidRDefault="005D6185" w:rsidP="005D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proofErr w:type="spellStart"/>
            <w:r w:rsidRPr="005D6185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  <w:proofErr w:type="spellEnd"/>
          </w:p>
          <w:p w14:paraId="706A05D7" w14:textId="77777777" w:rsidR="005D6185" w:rsidRPr="005D6185" w:rsidRDefault="005D6185" w:rsidP="005D6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5D6185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5D6185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5D6185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5D6185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5D6185">
              <w:rPr>
                <w:rFonts w:ascii="Arial" w:eastAsia="Malgun Gothic" w:hAnsi="Arial"/>
                <w:i/>
                <w:sz w:val="18"/>
                <w:lang w:eastAsia="sv-SE"/>
              </w:rPr>
              <w:t>ca-</w:t>
            </w:r>
            <w:proofErr w:type="spellStart"/>
            <w:r w:rsidRPr="005D6185">
              <w:rPr>
                <w:rFonts w:ascii="Arial" w:eastAsia="Malgun Gothic" w:hAnsi="Arial"/>
                <w:i/>
                <w:sz w:val="18"/>
                <w:lang w:eastAsia="sv-SE"/>
              </w:rPr>
              <w:t>BandwidthClassUL</w:t>
            </w:r>
            <w:proofErr w:type="spellEnd"/>
            <w:r w:rsidRPr="005D6185">
              <w:rPr>
                <w:rFonts w:ascii="Arial" w:eastAsia="Times New Roman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5D6185">
              <w:rPr>
                <w:rFonts w:ascii="Arial" w:eastAsia="Times New Roman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5D6185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5D6185">
              <w:rPr>
                <w:rFonts w:ascii="Arial" w:eastAsia="Times New Roman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5D6185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5D6185">
              <w:rPr>
                <w:rFonts w:ascii="Arial" w:eastAsia="Times New Roman" w:hAnsi="Arial"/>
                <w:sz w:val="18"/>
                <w:lang w:eastAsia="sv-SE"/>
              </w:rPr>
              <w:t xml:space="preserve"> IE description)</w:t>
            </w:r>
            <w:r w:rsidRPr="005D6185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5D6185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5D6185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5D6185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</w:tbl>
    <w:p w14:paraId="56C22FC5" w14:textId="533CD53A" w:rsidR="004468A2" w:rsidRDefault="004468A2" w:rsidP="004468A2">
      <w:pPr>
        <w:rPr>
          <w:lang w:eastAsia="ja-JP"/>
        </w:rPr>
      </w:pPr>
    </w:p>
    <w:p w14:paraId="6F0CF9D9" w14:textId="7C7E4F0B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QC(MK)" w:date="2022-09-28T17:16:00Z"/>
          <w:rFonts w:ascii="Arial" w:eastAsia="Times New Roman" w:hAnsi="Arial"/>
          <w:sz w:val="24"/>
          <w:lang w:eastAsia="ja-JP"/>
        </w:rPr>
      </w:pPr>
      <w:bookmarkStart w:id="36" w:name="_Toc60777484"/>
      <w:bookmarkStart w:id="37" w:name="_Toc100930416"/>
      <w:ins w:id="38" w:author="QC(MK)" w:date="2022-09-28T17:16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  <w:bookmarkEnd w:id="36"/>
        <w:bookmarkEnd w:id="37"/>
      </w:ins>
    </w:p>
    <w:p w14:paraId="5FD9DDC9" w14:textId="3BDD7924" w:rsidR="005F599C" w:rsidRPr="005F599C" w:rsidRDefault="005F599C" w:rsidP="005F599C">
      <w:pPr>
        <w:overflowPunct w:val="0"/>
        <w:autoSpaceDE w:val="0"/>
        <w:autoSpaceDN w:val="0"/>
        <w:adjustRightInd w:val="0"/>
        <w:textAlignment w:val="baseline"/>
        <w:rPr>
          <w:ins w:id="39" w:author="QC(MK)" w:date="2022-09-28T17:16:00Z"/>
          <w:rFonts w:eastAsia="Times New Roman"/>
          <w:lang w:eastAsia="ja-JP"/>
        </w:rPr>
      </w:pPr>
      <w:ins w:id="40" w:author="QC(MK)" w:date="2022-09-28T17:16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 w:rsidR="00D1545D"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 w:rsidR="00D1545D"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 xml:space="preserve">bandwidth supported by the UE on </w:t>
        </w:r>
        <w:r w:rsidR="00D1545D">
          <w:rPr>
            <w:rFonts w:eastAsia="Times New Roman"/>
            <w:lang w:eastAsia="ja-JP"/>
          </w:rPr>
          <w:t>one</w:t>
        </w:r>
        <w:r w:rsidRPr="005F599C">
          <w:rPr>
            <w:rFonts w:eastAsia="Times New Roman"/>
            <w:lang w:eastAsia="ja-JP"/>
          </w:rPr>
          <w:t xml:space="preserve"> band of a band combination.</w:t>
        </w:r>
      </w:ins>
    </w:p>
    <w:p w14:paraId="441E4DD9" w14:textId="72C8A7F4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1" w:author="QC(MK)" w:date="2022-09-28T17:16:00Z"/>
          <w:rFonts w:ascii="Arial" w:eastAsia="Times New Roman" w:hAnsi="Arial"/>
          <w:b/>
          <w:lang w:eastAsia="ja-JP"/>
        </w:rPr>
      </w:pPr>
      <w:proofErr w:type="spellStart"/>
      <w:ins w:id="42" w:author="QC(MK)" w:date="2022-09-28T17:16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 w:rsidR="00D1545D"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599D51E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4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35BDD1E" w14:textId="28C58C0A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6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47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48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763E855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052E4EC9" w14:textId="465B9526" w:rsidR="005F599C" w:rsidRPr="005F599C" w:rsidRDefault="005F599C" w:rsidP="00FE41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QC(MK)" w:date="2022-09-28T17:16:00Z"/>
          <w:rFonts w:ascii="Courier New" w:eastAsia="Times New Roman" w:hAnsi="Courier New"/>
          <w:noProof/>
          <w:sz w:val="16"/>
          <w:lang w:eastAsia="en-GB"/>
        </w:rPr>
      </w:pPr>
      <w:ins w:id="51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</w:ins>
      <w:ins w:id="52" w:author="QC(MK)" w:date="2022-09-28T17:17:00Z">
        <w:r w:rsidR="00712613">
          <w:rPr>
            <w:rFonts w:ascii="Courier New" w:eastAsia="Times New Roman" w:hAnsi="Courier New"/>
            <w:noProof/>
            <w:sz w:val="16"/>
            <w:lang w:eastAsia="en-GB"/>
          </w:rPr>
          <w:t>Agg</w:t>
        </w:r>
      </w:ins>
      <w:ins w:id="53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</w:ins>
      <w:ins w:id="54" w:author="QC(MK)" w:date="2022-09-28T17:18:00Z">
        <w:r w:rsidR="00363D85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55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5F599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{mhz</w:t>
        </w:r>
      </w:ins>
      <w:ins w:id="56" w:author="QC(MK)" w:date="2022-09-30T09:57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</w:t>
        </w:r>
      </w:ins>
      <w:ins w:id="57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00</w:t>
        </w:r>
      </w:ins>
      <w:ins w:id="58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59" w:author="QC(MK)" w:date="2022-09-30T09:57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300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400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500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600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60" w:author="QC(MK)" w:date="2022-09-30T09:58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61" w:author="QC(MK)" w:date="2022-09-30T09:57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2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900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3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64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1000</w:t>
        </w:r>
      </w:ins>
      <w:ins w:id="65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66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1100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67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68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1200</w:t>
        </w:r>
      </w:ins>
      <w:ins w:id="69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0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1300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1400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1500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1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72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1600</w:t>
        </w:r>
      </w:ins>
      <w:ins w:id="73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4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1700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1800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1900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5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76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2000</w:t>
        </w:r>
      </w:ins>
      <w:ins w:id="77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8" w:author="QC(MK)" w:date="2022-09-30T09:59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2100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2200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2300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9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80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2400</w:t>
        </w:r>
      </w:ins>
      <w:ins w:id="81" w:author="QC(MK)" w:date="2022-09-30T10:00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82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9</w:t>
        </w:r>
      </w:ins>
      <w:ins w:id="83" w:author="QC(MK)" w:date="2022-09-30T10:00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84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spare</w:t>
        </w:r>
      </w:ins>
      <w:ins w:id="85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86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87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88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89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90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1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5</w:t>
        </w:r>
      </w:ins>
      <w:ins w:id="92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3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4</w:t>
        </w:r>
      </w:ins>
      <w:ins w:id="94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5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3</w:t>
        </w:r>
      </w:ins>
      <w:ins w:id="96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7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2</w:t>
        </w:r>
      </w:ins>
      <w:ins w:id="98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99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spare1</w:t>
        </w:r>
      </w:ins>
      <w:ins w:id="100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26A28D5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3DAD13E6" w14:textId="4CC6E591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3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104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105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33E131F4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7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5FCCF56C" w14:textId="77777777" w:rsidR="005F599C" w:rsidRPr="004205DA" w:rsidRDefault="005F599C" w:rsidP="004468A2">
      <w:pPr>
        <w:rPr>
          <w:lang w:eastAsia="ja-JP"/>
        </w:rPr>
      </w:pPr>
    </w:p>
    <w:sectPr w:rsidR="005F599C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C1C20" w14:textId="77777777" w:rsidR="00454087" w:rsidRDefault="00454087">
      <w:r>
        <w:separator/>
      </w:r>
    </w:p>
  </w:endnote>
  <w:endnote w:type="continuationSeparator" w:id="0">
    <w:p w14:paraId="5B4477DB" w14:textId="77777777" w:rsidR="00454087" w:rsidRDefault="00454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ｺﾞｼｯｸ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B49D" w14:textId="77777777" w:rsidR="00454087" w:rsidRDefault="00454087">
      <w:r>
        <w:separator/>
      </w:r>
    </w:p>
  </w:footnote>
  <w:footnote w:type="continuationSeparator" w:id="0">
    <w:p w14:paraId="1B2CBD71" w14:textId="77777777" w:rsidR="00454087" w:rsidRDefault="00454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1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9234241">
    <w:abstractNumId w:val="19"/>
  </w:num>
  <w:num w:numId="2" w16cid:durableId="1958246657">
    <w:abstractNumId w:val="13"/>
  </w:num>
  <w:num w:numId="3" w16cid:durableId="1760524499">
    <w:abstractNumId w:val="26"/>
  </w:num>
  <w:num w:numId="4" w16cid:durableId="1131358971">
    <w:abstractNumId w:val="11"/>
  </w:num>
  <w:num w:numId="5" w16cid:durableId="2065982013">
    <w:abstractNumId w:val="0"/>
  </w:num>
  <w:num w:numId="6" w16cid:durableId="1327786603">
    <w:abstractNumId w:val="22"/>
  </w:num>
  <w:num w:numId="7" w16cid:durableId="1332176657">
    <w:abstractNumId w:val="27"/>
  </w:num>
  <w:num w:numId="8" w16cid:durableId="264579347">
    <w:abstractNumId w:val="25"/>
  </w:num>
  <w:num w:numId="9" w16cid:durableId="6969283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54266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1603365">
    <w:abstractNumId w:val="7"/>
  </w:num>
  <w:num w:numId="12" w16cid:durableId="1866601985">
    <w:abstractNumId w:val="6"/>
  </w:num>
  <w:num w:numId="13" w16cid:durableId="1398628657">
    <w:abstractNumId w:val="5"/>
  </w:num>
  <w:num w:numId="14" w16cid:durableId="898786278">
    <w:abstractNumId w:val="4"/>
  </w:num>
  <w:num w:numId="15" w16cid:durableId="494956249">
    <w:abstractNumId w:val="3"/>
  </w:num>
  <w:num w:numId="16" w16cid:durableId="42485999">
    <w:abstractNumId w:val="2"/>
  </w:num>
  <w:num w:numId="17" w16cid:durableId="719942284">
    <w:abstractNumId w:val="1"/>
  </w:num>
  <w:num w:numId="18" w16cid:durableId="1955742488">
    <w:abstractNumId w:val="28"/>
  </w:num>
  <w:num w:numId="19" w16cid:durableId="182368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1661693">
    <w:abstractNumId w:val="10"/>
  </w:num>
  <w:num w:numId="21" w16cid:durableId="1877083036">
    <w:abstractNumId w:val="29"/>
  </w:num>
  <w:num w:numId="22" w16cid:durableId="865673959">
    <w:abstractNumId w:val="14"/>
  </w:num>
  <w:num w:numId="23" w16cid:durableId="1619684304">
    <w:abstractNumId w:val="34"/>
  </w:num>
  <w:num w:numId="24" w16cid:durableId="985621399">
    <w:abstractNumId w:val="16"/>
  </w:num>
  <w:num w:numId="25" w16cid:durableId="1095974554">
    <w:abstractNumId w:val="9"/>
  </w:num>
  <w:num w:numId="26" w16cid:durableId="615522421">
    <w:abstractNumId w:val="32"/>
  </w:num>
  <w:num w:numId="27" w16cid:durableId="1564296716">
    <w:abstractNumId w:val="18"/>
  </w:num>
  <w:num w:numId="28" w16cid:durableId="915822655">
    <w:abstractNumId w:val="23"/>
  </w:num>
  <w:num w:numId="29" w16cid:durableId="1079908487">
    <w:abstractNumId w:val="15"/>
  </w:num>
  <w:num w:numId="30" w16cid:durableId="1014266316">
    <w:abstractNumId w:val="12"/>
  </w:num>
  <w:num w:numId="31" w16cid:durableId="1712606546">
    <w:abstractNumId w:val="31"/>
  </w:num>
  <w:num w:numId="32" w16cid:durableId="954485347">
    <w:abstractNumId w:val="33"/>
  </w:num>
  <w:num w:numId="33" w16cid:durableId="168258563">
    <w:abstractNumId w:val="17"/>
  </w:num>
  <w:num w:numId="34" w16cid:durableId="1183057424">
    <w:abstractNumId w:val="20"/>
  </w:num>
  <w:num w:numId="35" w16cid:durableId="1057124073">
    <w:abstractNumId w:val="8"/>
  </w:num>
  <w:num w:numId="36" w16cid:durableId="284195867">
    <w:abstractNumId w:val="30"/>
  </w:num>
  <w:num w:numId="37" w16cid:durableId="353724841">
    <w:abstractNumId w:val="21"/>
  </w:num>
  <w:num w:numId="38" w16cid:durableId="160376306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078"/>
    <w:rsid w:val="00063ACB"/>
    <w:rsid w:val="000A6394"/>
    <w:rsid w:val="000B3B21"/>
    <w:rsid w:val="000B7FED"/>
    <w:rsid w:val="000C038A"/>
    <w:rsid w:val="000C1B73"/>
    <w:rsid w:val="000C6598"/>
    <w:rsid w:val="000D44B3"/>
    <w:rsid w:val="0010285B"/>
    <w:rsid w:val="00106142"/>
    <w:rsid w:val="001073F7"/>
    <w:rsid w:val="00145D43"/>
    <w:rsid w:val="00175981"/>
    <w:rsid w:val="00186953"/>
    <w:rsid w:val="00192C46"/>
    <w:rsid w:val="001A08B3"/>
    <w:rsid w:val="001A1195"/>
    <w:rsid w:val="001A7B60"/>
    <w:rsid w:val="001B52F0"/>
    <w:rsid w:val="001B7013"/>
    <w:rsid w:val="001B7A65"/>
    <w:rsid w:val="001E41F3"/>
    <w:rsid w:val="001F1BDB"/>
    <w:rsid w:val="0021120B"/>
    <w:rsid w:val="0026004D"/>
    <w:rsid w:val="002640DD"/>
    <w:rsid w:val="00275D12"/>
    <w:rsid w:val="00284FEB"/>
    <w:rsid w:val="002860C4"/>
    <w:rsid w:val="00292E8F"/>
    <w:rsid w:val="002A1B74"/>
    <w:rsid w:val="002A4A8C"/>
    <w:rsid w:val="002A5A5D"/>
    <w:rsid w:val="002B02A6"/>
    <w:rsid w:val="002B5741"/>
    <w:rsid w:val="002D055A"/>
    <w:rsid w:val="002D44D8"/>
    <w:rsid w:val="002D569F"/>
    <w:rsid w:val="002E472E"/>
    <w:rsid w:val="002E7BCD"/>
    <w:rsid w:val="002F7E08"/>
    <w:rsid w:val="00305409"/>
    <w:rsid w:val="00313A3D"/>
    <w:rsid w:val="003150BC"/>
    <w:rsid w:val="00316D4C"/>
    <w:rsid w:val="0033796C"/>
    <w:rsid w:val="00352EF8"/>
    <w:rsid w:val="0035345F"/>
    <w:rsid w:val="003609EF"/>
    <w:rsid w:val="00360A3E"/>
    <w:rsid w:val="0036231A"/>
    <w:rsid w:val="00363D85"/>
    <w:rsid w:val="00374DD4"/>
    <w:rsid w:val="00392F13"/>
    <w:rsid w:val="003B59DC"/>
    <w:rsid w:val="003E1A36"/>
    <w:rsid w:val="00410371"/>
    <w:rsid w:val="004205DA"/>
    <w:rsid w:val="004242F1"/>
    <w:rsid w:val="004468A2"/>
    <w:rsid w:val="00454087"/>
    <w:rsid w:val="0046124D"/>
    <w:rsid w:val="00474EBA"/>
    <w:rsid w:val="004A0FED"/>
    <w:rsid w:val="004B0DCC"/>
    <w:rsid w:val="004B75B7"/>
    <w:rsid w:val="004C5E56"/>
    <w:rsid w:val="004D3CA5"/>
    <w:rsid w:val="004E64F6"/>
    <w:rsid w:val="00512998"/>
    <w:rsid w:val="005141D9"/>
    <w:rsid w:val="0051580D"/>
    <w:rsid w:val="00516557"/>
    <w:rsid w:val="00524DC4"/>
    <w:rsid w:val="00540571"/>
    <w:rsid w:val="00542DF6"/>
    <w:rsid w:val="00547111"/>
    <w:rsid w:val="00555E50"/>
    <w:rsid w:val="00561220"/>
    <w:rsid w:val="005739F2"/>
    <w:rsid w:val="0057746B"/>
    <w:rsid w:val="00590660"/>
    <w:rsid w:val="00590E13"/>
    <w:rsid w:val="00592D74"/>
    <w:rsid w:val="005A385D"/>
    <w:rsid w:val="005B07E9"/>
    <w:rsid w:val="005C2319"/>
    <w:rsid w:val="005D2579"/>
    <w:rsid w:val="005D6185"/>
    <w:rsid w:val="005E2C44"/>
    <w:rsid w:val="005F599C"/>
    <w:rsid w:val="00605C4C"/>
    <w:rsid w:val="00621188"/>
    <w:rsid w:val="006257ED"/>
    <w:rsid w:val="00627977"/>
    <w:rsid w:val="00652864"/>
    <w:rsid w:val="00653DE4"/>
    <w:rsid w:val="00665C47"/>
    <w:rsid w:val="00695808"/>
    <w:rsid w:val="00696E0E"/>
    <w:rsid w:val="006B46FB"/>
    <w:rsid w:val="006B7523"/>
    <w:rsid w:val="006C5495"/>
    <w:rsid w:val="006C69E9"/>
    <w:rsid w:val="006E21FB"/>
    <w:rsid w:val="00712613"/>
    <w:rsid w:val="00724D8E"/>
    <w:rsid w:val="0075334F"/>
    <w:rsid w:val="00792342"/>
    <w:rsid w:val="007977A8"/>
    <w:rsid w:val="007B512A"/>
    <w:rsid w:val="007C02B3"/>
    <w:rsid w:val="007C2097"/>
    <w:rsid w:val="007C6677"/>
    <w:rsid w:val="007D55C0"/>
    <w:rsid w:val="007D6A07"/>
    <w:rsid w:val="007F7259"/>
    <w:rsid w:val="00802EA3"/>
    <w:rsid w:val="008040A8"/>
    <w:rsid w:val="0082540F"/>
    <w:rsid w:val="008279FA"/>
    <w:rsid w:val="0083238D"/>
    <w:rsid w:val="00841B73"/>
    <w:rsid w:val="008626E7"/>
    <w:rsid w:val="00870EE7"/>
    <w:rsid w:val="008863B9"/>
    <w:rsid w:val="00886FBF"/>
    <w:rsid w:val="008874FB"/>
    <w:rsid w:val="00891C76"/>
    <w:rsid w:val="008A45A6"/>
    <w:rsid w:val="008D2DCE"/>
    <w:rsid w:val="008D3CCC"/>
    <w:rsid w:val="008F3789"/>
    <w:rsid w:val="008F686C"/>
    <w:rsid w:val="009148DE"/>
    <w:rsid w:val="00936311"/>
    <w:rsid w:val="00941E30"/>
    <w:rsid w:val="009504DA"/>
    <w:rsid w:val="00951F76"/>
    <w:rsid w:val="00961097"/>
    <w:rsid w:val="009640C6"/>
    <w:rsid w:val="009777D9"/>
    <w:rsid w:val="00981A4C"/>
    <w:rsid w:val="00987D3C"/>
    <w:rsid w:val="00991B88"/>
    <w:rsid w:val="009A5753"/>
    <w:rsid w:val="009A579D"/>
    <w:rsid w:val="009B7A3F"/>
    <w:rsid w:val="009D37E6"/>
    <w:rsid w:val="009E1A39"/>
    <w:rsid w:val="009E3297"/>
    <w:rsid w:val="009F0BAC"/>
    <w:rsid w:val="009F734F"/>
    <w:rsid w:val="00A00297"/>
    <w:rsid w:val="00A07358"/>
    <w:rsid w:val="00A246B6"/>
    <w:rsid w:val="00A42C3D"/>
    <w:rsid w:val="00A47E70"/>
    <w:rsid w:val="00A50CF0"/>
    <w:rsid w:val="00A54607"/>
    <w:rsid w:val="00A6198B"/>
    <w:rsid w:val="00A7671C"/>
    <w:rsid w:val="00A819BB"/>
    <w:rsid w:val="00A82079"/>
    <w:rsid w:val="00AA2CBC"/>
    <w:rsid w:val="00AC0816"/>
    <w:rsid w:val="00AC5820"/>
    <w:rsid w:val="00AD1CD8"/>
    <w:rsid w:val="00AF5B36"/>
    <w:rsid w:val="00B00AF4"/>
    <w:rsid w:val="00B0601E"/>
    <w:rsid w:val="00B258BB"/>
    <w:rsid w:val="00B26989"/>
    <w:rsid w:val="00B32670"/>
    <w:rsid w:val="00B45A8E"/>
    <w:rsid w:val="00B67B97"/>
    <w:rsid w:val="00B75D83"/>
    <w:rsid w:val="00B77861"/>
    <w:rsid w:val="00B848FD"/>
    <w:rsid w:val="00B968C8"/>
    <w:rsid w:val="00BA15DD"/>
    <w:rsid w:val="00BA3EC5"/>
    <w:rsid w:val="00BA51D9"/>
    <w:rsid w:val="00BB0F1F"/>
    <w:rsid w:val="00BB5DFC"/>
    <w:rsid w:val="00BD279D"/>
    <w:rsid w:val="00BD6BB8"/>
    <w:rsid w:val="00BE6297"/>
    <w:rsid w:val="00C00A2F"/>
    <w:rsid w:val="00C03649"/>
    <w:rsid w:val="00C42EEC"/>
    <w:rsid w:val="00C6030B"/>
    <w:rsid w:val="00C60996"/>
    <w:rsid w:val="00C66BA2"/>
    <w:rsid w:val="00C8275C"/>
    <w:rsid w:val="00C870F6"/>
    <w:rsid w:val="00C95985"/>
    <w:rsid w:val="00CA54BC"/>
    <w:rsid w:val="00CC2619"/>
    <w:rsid w:val="00CC5026"/>
    <w:rsid w:val="00CC68D0"/>
    <w:rsid w:val="00CD0399"/>
    <w:rsid w:val="00CD4E69"/>
    <w:rsid w:val="00CF05A7"/>
    <w:rsid w:val="00CF2182"/>
    <w:rsid w:val="00CF7236"/>
    <w:rsid w:val="00D01FE2"/>
    <w:rsid w:val="00D03F9A"/>
    <w:rsid w:val="00D06D51"/>
    <w:rsid w:val="00D1545D"/>
    <w:rsid w:val="00D225E8"/>
    <w:rsid w:val="00D24991"/>
    <w:rsid w:val="00D50255"/>
    <w:rsid w:val="00D52F42"/>
    <w:rsid w:val="00D6167E"/>
    <w:rsid w:val="00D66520"/>
    <w:rsid w:val="00D70D86"/>
    <w:rsid w:val="00D84AE9"/>
    <w:rsid w:val="00DE34CF"/>
    <w:rsid w:val="00E1078F"/>
    <w:rsid w:val="00E13F3D"/>
    <w:rsid w:val="00E34898"/>
    <w:rsid w:val="00E37BB2"/>
    <w:rsid w:val="00E71D8F"/>
    <w:rsid w:val="00E80937"/>
    <w:rsid w:val="00E9431C"/>
    <w:rsid w:val="00EB09B7"/>
    <w:rsid w:val="00EE7D7C"/>
    <w:rsid w:val="00F0783F"/>
    <w:rsid w:val="00F25D98"/>
    <w:rsid w:val="00F300FB"/>
    <w:rsid w:val="00F31E6B"/>
    <w:rsid w:val="00FB6386"/>
    <w:rsid w:val="00FC1690"/>
    <w:rsid w:val="00FC52C4"/>
    <w:rsid w:val="00FD3AE5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0668-9B40-4935-A9FD-6E013906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15</Pages>
  <Words>7360</Words>
  <Characters>41957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54</cp:revision>
  <cp:lastPrinted>1899-12-31T23:00:00Z</cp:lastPrinted>
  <dcterms:created xsi:type="dcterms:W3CDTF">2022-09-02T15:21:00Z</dcterms:created>
  <dcterms:modified xsi:type="dcterms:W3CDTF">2022-11-04T01:21:00Z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1659683059</vt:lpwstr>
  </property>
  <property fmtid="{D5CDD505-2E9C-101B-9397-08002B2CF9AE}" pid="25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6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</Properties>
</file>