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41E73D2F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>TSG-RAN WG</w:t>
      </w:r>
      <w:r w:rsidR="00DB5D74">
        <w:rPr>
          <w:rFonts w:cs="Arial"/>
          <w:b/>
          <w:bCs/>
          <w:sz w:val="24"/>
          <w:szCs w:val="24"/>
        </w:rPr>
        <w:t>2</w:t>
      </w:r>
      <w:r w:rsidR="008270DE" w:rsidRPr="008270D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 xml:space="preserve">Meeting </w:t>
      </w:r>
      <w:r w:rsidR="00040244">
        <w:rPr>
          <w:b/>
          <w:noProof/>
          <w:sz w:val="24"/>
        </w:rPr>
        <w:t>#1</w:t>
      </w:r>
      <w:r w:rsidR="00E472B9">
        <w:rPr>
          <w:b/>
          <w:noProof/>
          <w:sz w:val="24"/>
        </w:rPr>
        <w:t>20</w:t>
      </w:r>
      <w:r w:rsidRPr="00C226A3">
        <w:rPr>
          <w:b/>
          <w:noProof/>
          <w:sz w:val="24"/>
        </w:rPr>
        <w:tab/>
      </w:r>
      <w:r w:rsidR="00FA0554" w:rsidRPr="00FA0554">
        <w:rPr>
          <w:b/>
          <w:i/>
          <w:noProof/>
          <w:sz w:val="28"/>
        </w:rPr>
        <w:t>R2-2212118</w:t>
      </w:r>
    </w:p>
    <w:p w14:paraId="7CB45193" w14:textId="5003B95D" w:rsidR="001E41F3" w:rsidRDefault="004C04C7" w:rsidP="00CC0A7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Toulouse, France</w:t>
      </w:r>
      <w:r w:rsidR="00152F83" w:rsidRPr="00152F83">
        <w:rPr>
          <w:rFonts w:cs="Arial"/>
          <w:b/>
          <w:bCs/>
          <w:sz w:val="24"/>
          <w:szCs w:val="24"/>
        </w:rPr>
        <w:t xml:space="preserve">, </w:t>
      </w:r>
      <w:r w:rsidR="006E6934">
        <w:rPr>
          <w:rFonts w:cs="Arial"/>
          <w:b/>
          <w:bCs/>
          <w:sz w:val="24"/>
          <w:szCs w:val="24"/>
        </w:rPr>
        <w:t>14</w:t>
      </w:r>
      <w:r w:rsidR="006E6934">
        <w:rPr>
          <w:rFonts w:cs="Arial"/>
          <w:b/>
          <w:bCs/>
          <w:sz w:val="24"/>
          <w:szCs w:val="24"/>
          <w:vertAlign w:val="superscript"/>
        </w:rPr>
        <w:t>th</w:t>
      </w:r>
      <w:r w:rsidR="006E6934">
        <w:rPr>
          <w:rFonts w:cs="Arial"/>
          <w:b/>
          <w:bCs/>
          <w:sz w:val="24"/>
          <w:szCs w:val="24"/>
        </w:rPr>
        <w:t>-18</w:t>
      </w:r>
      <w:r w:rsidR="006E6934">
        <w:rPr>
          <w:rFonts w:cs="Arial"/>
          <w:b/>
          <w:bCs/>
          <w:sz w:val="24"/>
          <w:szCs w:val="24"/>
          <w:vertAlign w:val="superscript"/>
        </w:rPr>
        <w:t>th</w:t>
      </w:r>
      <w:r w:rsidR="006E6934">
        <w:rPr>
          <w:rFonts w:cs="Arial"/>
          <w:b/>
          <w:bCs/>
          <w:sz w:val="24"/>
          <w:szCs w:val="24"/>
        </w:rPr>
        <w:t xml:space="preserve"> Nov</w:t>
      </w:r>
      <w:r w:rsidR="00040244">
        <w:rPr>
          <w:rFonts w:cs="Arial"/>
          <w:b/>
          <w:bCs/>
          <w:sz w:val="24"/>
          <w:szCs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4262A7" w:rsidR="001E41F3" w:rsidRPr="00410371" w:rsidRDefault="002F0F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536AE5"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30158A" w:rsidR="001E41F3" w:rsidRPr="00410371" w:rsidRDefault="00FA055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14F0BF" w:rsidR="001E41F3" w:rsidRPr="00410371" w:rsidRDefault="002F0F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B08E58" w:rsidR="001E41F3" w:rsidRPr="00410371" w:rsidRDefault="006457F3" w:rsidP="00536A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94287">
              <w:rPr>
                <w:b/>
                <w:noProof/>
                <w:sz w:val="28"/>
              </w:rPr>
              <w:t>6.7</w:t>
            </w:r>
            <w:r w:rsidR="0035461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A3E0E" w:rsidR="00F25D98" w:rsidRDefault="0039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6B7AA6" w:rsidR="00F25D98" w:rsidRDefault="0039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A04B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A04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C0965C" w:rsidR="001E41F3" w:rsidRDefault="00BD01CF" w:rsidP="00A55314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Alignment of procedural text for PDCP control PDU handling</w:t>
            </w:r>
          </w:p>
        </w:tc>
      </w:tr>
      <w:tr w:rsidR="001E41F3" w14:paraId="05C08479" w14:textId="77777777" w:rsidTr="00BA04B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A04B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0952B0" w:rsidR="001E41F3" w:rsidRDefault="00D65BA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BA04B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36144C" w:rsidR="001E41F3" w:rsidRDefault="000D14A5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1E41F3" w14:paraId="76303739" w14:textId="77777777" w:rsidTr="00BA04B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A04B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6FF8AF" w:rsidR="001E41F3" w:rsidRDefault="00FA055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56A82">
              <w:t>NR_newRAT</w:t>
            </w:r>
            <w:proofErr w:type="spellEnd"/>
            <w:r w:rsidRPr="00F56A8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874C2E" w:rsidR="001E41F3" w:rsidRDefault="00474A41" w:rsidP="00FA05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673C07">
              <w:rPr>
                <w:noProof/>
              </w:rPr>
              <w:t>-</w:t>
            </w:r>
            <w:r w:rsidR="00461962">
              <w:rPr>
                <w:noProof/>
              </w:rPr>
              <w:t>1</w:t>
            </w:r>
            <w:r w:rsidR="00FA0554">
              <w:rPr>
                <w:noProof/>
              </w:rPr>
              <w:t>1</w:t>
            </w:r>
            <w:r w:rsidR="00673C07">
              <w:rPr>
                <w:noProof/>
              </w:rPr>
              <w:t>-</w:t>
            </w:r>
            <w:r w:rsidR="00FA0554">
              <w:rPr>
                <w:noProof/>
              </w:rPr>
              <w:t>14</w:t>
            </w:r>
          </w:p>
        </w:tc>
      </w:tr>
      <w:tr w:rsidR="001E41F3" w14:paraId="690C7843" w14:textId="77777777" w:rsidTr="00BA04B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A04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19102C" w:rsidR="001E41F3" w:rsidRDefault="00B578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F9EDE2" w:rsidR="001E41F3" w:rsidRDefault="00013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357DB">
              <w:rPr>
                <w:noProof/>
              </w:rPr>
              <w:t>6</w:t>
            </w:r>
          </w:p>
        </w:tc>
      </w:tr>
      <w:tr w:rsidR="001E41F3" w14:paraId="30122F0C" w14:textId="77777777" w:rsidTr="00BA04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A04B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CD3" w14:paraId="1256F52C" w14:textId="77777777" w:rsidTr="00BA04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200635" w14:textId="5463482E" w:rsidR="007D5133" w:rsidRDefault="007D5133" w:rsidP="007F46A7">
            <w:pPr>
              <w:pStyle w:val="CRCoverPage"/>
              <w:spacing w:after="0"/>
              <w:jc w:val="both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is an </w:t>
            </w:r>
            <w:r w:rsidRPr="0002562C">
              <w:rPr>
                <w:noProof/>
                <w:lang w:eastAsia="zh-CN"/>
              </w:rPr>
              <w:t>inconsistency</w:t>
            </w:r>
            <w:r>
              <w:rPr>
                <w:noProof/>
                <w:lang w:eastAsia="zh-CN"/>
              </w:rPr>
              <w:t xml:space="preserve"> in the current </w:t>
            </w:r>
            <w:r>
              <w:t>procedural text for PDCP control PDU handling, including status report, ROHC feedback and EHC feedback.</w:t>
            </w:r>
          </w:p>
          <w:p w14:paraId="249AFB6B" w14:textId="77777777" w:rsidR="007D5133" w:rsidRDefault="007D5133" w:rsidP="007F46A7">
            <w:pPr>
              <w:pStyle w:val="CRCoverPage"/>
              <w:spacing w:after="0"/>
              <w:jc w:val="both"/>
            </w:pPr>
          </w:p>
          <w:p w14:paraId="68ABFB61" w14:textId="77777777" w:rsidR="007D5133" w:rsidRDefault="007D5133" w:rsidP="007F46A7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1/ In the section for transmit/receive operation of </w:t>
            </w:r>
            <w:r w:rsidRPr="00FA0554">
              <w:rPr>
                <w:i/>
                <w:noProof/>
                <w:lang w:eastAsia="zh-CN"/>
              </w:rPr>
              <w:t>status reporting</w:t>
            </w:r>
            <w:r>
              <w:rPr>
                <w:noProof/>
                <w:lang w:eastAsia="zh-CN"/>
              </w:rPr>
              <w:t xml:space="preserve">, </w:t>
            </w:r>
            <w:r w:rsidRPr="005A3C21">
              <w:rPr>
                <w:b/>
                <w:noProof/>
                <w:lang w:eastAsia="zh-CN"/>
              </w:rPr>
              <w:t>nothing</w:t>
            </w:r>
            <w:r>
              <w:rPr>
                <w:noProof/>
                <w:lang w:eastAsia="zh-CN"/>
              </w:rPr>
              <w:t xml:space="preserve"> about ciphering or integrity protection is mentioned. 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6852"/>
            </w:tblGrid>
            <w:tr w:rsidR="007D5133" w14:paraId="74D48F5A" w14:textId="77777777" w:rsidTr="005F41DB">
              <w:tc>
                <w:tcPr>
                  <w:tcW w:w="6852" w:type="dxa"/>
                </w:tcPr>
                <w:p w14:paraId="28D7AB54" w14:textId="5E42649B" w:rsidR="007D5133" w:rsidRPr="003A7ADA" w:rsidRDefault="003A7ADA" w:rsidP="007F46A7">
                  <w:pPr>
                    <w:pStyle w:val="B1"/>
                    <w:spacing w:after="0"/>
                    <w:jc w:val="both"/>
                    <w:rPr>
                      <w:rFonts w:ascii="Arial" w:hAnsi="Arial" w:cs="Arial"/>
                    </w:rPr>
                  </w:pPr>
                  <w:r w:rsidRPr="003A7ADA">
                    <w:rPr>
                      <w:rFonts w:ascii="Arial" w:hAnsi="Arial" w:cs="Arial"/>
                      <w:lang w:eastAsia="ko-KR"/>
                    </w:rPr>
                    <w:t>-</w:t>
                  </w:r>
                  <w:r w:rsidRPr="003A7ADA">
                    <w:rPr>
                      <w:rFonts w:ascii="Arial" w:hAnsi="Arial" w:cs="Arial"/>
                      <w:lang w:eastAsia="ko-KR"/>
                    </w:rPr>
                    <w:tab/>
                  </w:r>
                  <w:r w:rsidRPr="003A7ADA">
                    <w:rPr>
                      <w:rFonts w:ascii="Arial" w:hAnsi="Arial" w:cs="Arial"/>
                    </w:rPr>
                    <w:t>submit the PDCP status report to lower layers as the first PDCP PDU for transmission via the transmitting PDCP entity as specified in clause 5.2.1</w:t>
                  </w:r>
                  <w:r w:rsidRPr="003A7ADA">
                    <w:rPr>
                      <w:rFonts w:ascii="Arial" w:hAnsi="Arial" w:cs="Arial"/>
                      <w:lang w:eastAsia="zh-CN"/>
                    </w:rPr>
                    <w:t xml:space="preserve"> for </w:t>
                  </w:r>
                  <w:proofErr w:type="spellStart"/>
                  <w:r w:rsidRPr="003A7ADA">
                    <w:rPr>
                      <w:rFonts w:ascii="Arial" w:hAnsi="Arial" w:cs="Arial"/>
                      <w:lang w:eastAsia="zh-CN"/>
                    </w:rPr>
                    <w:t>Uu</w:t>
                  </w:r>
                  <w:proofErr w:type="spellEnd"/>
                  <w:r w:rsidRPr="003A7ADA">
                    <w:rPr>
                      <w:rFonts w:ascii="Arial" w:hAnsi="Arial" w:cs="Arial"/>
                      <w:lang w:eastAsia="zh-CN"/>
                    </w:rPr>
                    <w:t xml:space="preserve"> interface and in clause 5.2.3 for PC5 interface</w:t>
                  </w:r>
                  <w:r w:rsidRPr="003A7ADA">
                    <w:rPr>
                      <w:rFonts w:ascii="Arial" w:hAnsi="Arial" w:cs="Arial"/>
                    </w:rPr>
                    <w:t>.</w:t>
                  </w:r>
                </w:p>
              </w:tc>
            </w:tr>
          </w:tbl>
          <w:p w14:paraId="198C67BC" w14:textId="77777777" w:rsidR="007D5133" w:rsidRDefault="007D5133" w:rsidP="007F46A7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</w:p>
          <w:p w14:paraId="3A744A79" w14:textId="77777777" w:rsidR="007D5133" w:rsidRDefault="007D5133" w:rsidP="007F46A7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2/ But in the part for transmit/receive operation of interspersed ROHC feedback, it is specified that the PDCP entity shall</w:t>
            </w:r>
            <w:r w:rsidRPr="005A3C21">
              <w:rPr>
                <w:b/>
                <w:noProof/>
                <w:lang w:eastAsia="zh-CN"/>
              </w:rPr>
              <w:t xml:space="preserve"> not perform ciphering</w:t>
            </w:r>
            <w:r>
              <w:rPr>
                <w:noProof/>
                <w:lang w:eastAsia="zh-CN"/>
              </w:rPr>
              <w:t xml:space="preserve"> for the corresponding control PDU. 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6852"/>
            </w:tblGrid>
            <w:tr w:rsidR="007D5133" w14:paraId="5497A6DF" w14:textId="77777777" w:rsidTr="005F41DB">
              <w:tc>
                <w:tcPr>
                  <w:tcW w:w="6852" w:type="dxa"/>
                </w:tcPr>
                <w:p w14:paraId="1A59E01F" w14:textId="685B3F41" w:rsidR="007D5133" w:rsidRPr="00A552E7" w:rsidRDefault="007D5133" w:rsidP="007F46A7">
                  <w:pPr>
                    <w:pStyle w:val="B1"/>
                    <w:spacing w:after="0"/>
                    <w:jc w:val="both"/>
                    <w:rPr>
                      <w:rFonts w:ascii="Arial" w:hAnsi="Arial" w:cs="Arial"/>
                      <w:snapToGrid w:val="0"/>
                      <w:lang w:eastAsia="ko-KR"/>
                    </w:rPr>
                  </w:pPr>
                  <w:r w:rsidRPr="00A552E7">
                    <w:rPr>
                      <w:rFonts w:ascii="Arial" w:hAnsi="Arial" w:cs="Arial"/>
                      <w:snapToGrid w:val="0"/>
                    </w:rPr>
                    <w:t>-</w:t>
                  </w:r>
                  <w:r w:rsidRPr="00A552E7">
                    <w:rPr>
                      <w:rFonts w:ascii="Arial" w:hAnsi="Arial" w:cs="Arial"/>
                      <w:snapToGrid w:val="0"/>
                    </w:rPr>
                    <w:tab/>
                  </w:r>
                  <w:r w:rsidR="00EB1CF4" w:rsidRPr="00EB1CF4">
                    <w:rPr>
                      <w:rFonts w:ascii="Arial" w:hAnsi="Arial" w:cs="Arial"/>
                      <w:snapToGrid w:val="0"/>
                    </w:rPr>
                    <w:t xml:space="preserve">submit to lower layers the corresponding PDCP Control PDU as specified in clause 6.2.3.2 i.e. without associating a PDCP SN, </w:t>
                  </w:r>
                  <w:r w:rsidR="00EB1CF4" w:rsidRPr="00FA0554">
                    <w:rPr>
                      <w:rFonts w:ascii="Arial" w:hAnsi="Arial" w:cs="Arial"/>
                      <w:snapToGrid w:val="0"/>
                      <w:highlight w:val="yellow"/>
                    </w:rPr>
                    <w:t>nor performing ciphering</w:t>
                  </w:r>
                  <w:r w:rsidR="00EB1CF4" w:rsidRPr="00EB1CF4">
                    <w:rPr>
                      <w:rFonts w:ascii="Arial" w:hAnsi="Arial" w:cs="Arial"/>
                      <w:snapToGrid w:val="0"/>
                    </w:rPr>
                    <w:t>, as specified in clause 5.2.1.</w:t>
                  </w:r>
                </w:p>
                <w:p w14:paraId="04F7C8C7" w14:textId="77777777" w:rsidR="007D5133" w:rsidRPr="00A552E7" w:rsidRDefault="007D5133" w:rsidP="007F46A7">
                  <w:pPr>
                    <w:pStyle w:val="B1"/>
                    <w:spacing w:after="0"/>
                    <w:jc w:val="both"/>
                    <w:rPr>
                      <w:rFonts w:ascii="Arial" w:hAnsi="Arial" w:cs="Arial"/>
                      <w:lang w:eastAsia="zh-CN"/>
                    </w:rPr>
                  </w:pPr>
                  <w:r w:rsidRPr="00A552E7">
                    <w:rPr>
                      <w:rFonts w:ascii="Arial" w:hAnsi="Arial" w:cs="Arial"/>
                      <w:lang w:eastAsia="zh-CN"/>
                    </w:rPr>
                    <w:t>…</w:t>
                  </w:r>
                </w:p>
                <w:p w14:paraId="30DE20A8" w14:textId="781A3AC9" w:rsidR="007D5133" w:rsidRPr="001313C9" w:rsidRDefault="007D5133" w:rsidP="007F46A7">
                  <w:pPr>
                    <w:pStyle w:val="B1"/>
                    <w:spacing w:after="0"/>
                    <w:jc w:val="both"/>
                    <w:rPr>
                      <w:rFonts w:ascii="Arial" w:hAnsi="Arial" w:cs="Arial"/>
                    </w:rPr>
                  </w:pPr>
                  <w:r w:rsidRPr="00A552E7">
                    <w:rPr>
                      <w:rFonts w:ascii="Arial" w:hAnsi="Arial" w:cs="Arial"/>
                    </w:rPr>
                    <w:t>-</w:t>
                  </w:r>
                  <w:r w:rsidRPr="00A552E7">
                    <w:rPr>
                      <w:rFonts w:ascii="Arial" w:hAnsi="Arial" w:cs="Arial"/>
                    </w:rPr>
                    <w:tab/>
                  </w:r>
                  <w:r w:rsidR="00EB1CF4" w:rsidRPr="00EB1CF4">
                    <w:rPr>
                      <w:rFonts w:ascii="Arial" w:hAnsi="Arial" w:cs="Arial"/>
                    </w:rPr>
                    <w:t xml:space="preserve">deliver the corresponding interspersed ROHC feedback to the associated ROHC protocol </w:t>
                  </w:r>
                  <w:r w:rsidR="00EB1CF4" w:rsidRPr="00FA0554">
                    <w:rPr>
                      <w:rFonts w:ascii="Arial" w:hAnsi="Arial" w:cs="Arial"/>
                      <w:i/>
                    </w:rPr>
                    <w:t>without performing deciphering</w:t>
                  </w:r>
                  <w:r w:rsidR="00EB1CF4" w:rsidRPr="00EB1CF4">
                    <w:rPr>
                      <w:rFonts w:ascii="Arial" w:hAnsi="Arial" w:cs="Arial"/>
                    </w:rPr>
                    <w:t>.</w:t>
                  </w:r>
                </w:p>
              </w:tc>
            </w:tr>
          </w:tbl>
          <w:p w14:paraId="58E98AAF" w14:textId="77777777" w:rsidR="007D5133" w:rsidRDefault="007D5133" w:rsidP="007F46A7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</w:p>
          <w:p w14:paraId="35671ABF" w14:textId="33BB8FDB" w:rsidR="007B0C76" w:rsidRDefault="007B0C76" w:rsidP="007F46A7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/ While in the part for transmit/receive operation of</w:t>
            </w:r>
            <w:r w:rsidRPr="00FA0554">
              <w:rPr>
                <w:i/>
                <w:noProof/>
                <w:lang w:eastAsia="zh-CN"/>
              </w:rPr>
              <w:t xml:space="preserve"> EHC feedback</w:t>
            </w:r>
            <w:r>
              <w:rPr>
                <w:noProof/>
                <w:lang w:eastAsia="zh-CN"/>
              </w:rPr>
              <w:t xml:space="preserve">, the text says </w:t>
            </w:r>
            <w:r w:rsidR="003D3697">
              <w:rPr>
                <w:noProof/>
                <w:lang w:eastAsia="zh-CN"/>
              </w:rPr>
              <w:t xml:space="preserve">that </w:t>
            </w:r>
            <w:r>
              <w:rPr>
                <w:noProof/>
                <w:lang w:eastAsia="zh-CN"/>
              </w:rPr>
              <w:t>PDCP control PDU for E</w:t>
            </w:r>
            <w:r w:rsidR="0097348A">
              <w:rPr>
                <w:noProof/>
                <w:lang w:eastAsia="zh-CN"/>
              </w:rPr>
              <w:t>HC feedback shall be handl</w:t>
            </w:r>
            <w:r>
              <w:rPr>
                <w:noProof/>
                <w:lang w:eastAsia="zh-CN"/>
              </w:rPr>
              <w:t xml:space="preserve">ed </w:t>
            </w:r>
            <w:r w:rsidRPr="00FC0BAE">
              <w:rPr>
                <w:b/>
                <w:noProof/>
                <w:lang w:eastAsia="zh-CN"/>
              </w:rPr>
              <w:t>without performing ciphering and integrity protection</w:t>
            </w:r>
            <w:r>
              <w:rPr>
                <w:noProof/>
                <w:lang w:eastAsia="zh-CN"/>
              </w:rPr>
              <w:t>.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6852"/>
            </w:tblGrid>
            <w:tr w:rsidR="00FC0BAE" w14:paraId="62754E61" w14:textId="77777777" w:rsidTr="005F41DB">
              <w:tc>
                <w:tcPr>
                  <w:tcW w:w="6852" w:type="dxa"/>
                </w:tcPr>
                <w:p w14:paraId="6EB5EF03" w14:textId="77777777" w:rsidR="007D44A8" w:rsidRPr="007D44A8" w:rsidRDefault="00FC0BAE" w:rsidP="007F46A7">
                  <w:pPr>
                    <w:pStyle w:val="B1"/>
                    <w:spacing w:after="0"/>
                    <w:jc w:val="both"/>
                    <w:rPr>
                      <w:rFonts w:ascii="Arial" w:hAnsi="Arial" w:cs="Arial"/>
                      <w:snapToGrid w:val="0"/>
                      <w:lang w:eastAsia="ko-KR"/>
                    </w:rPr>
                  </w:pPr>
                  <w:r w:rsidRPr="007D44A8">
                    <w:rPr>
                      <w:rFonts w:ascii="Arial" w:hAnsi="Arial" w:cs="Arial"/>
                      <w:snapToGrid w:val="0"/>
                    </w:rPr>
                    <w:t>-</w:t>
                  </w:r>
                  <w:r w:rsidRPr="007D44A8">
                    <w:rPr>
                      <w:rFonts w:ascii="Arial" w:hAnsi="Arial" w:cs="Arial"/>
                      <w:snapToGrid w:val="0"/>
                    </w:rPr>
                    <w:tab/>
                  </w:r>
                  <w:r w:rsidR="007D44A8" w:rsidRPr="007D44A8">
                    <w:rPr>
                      <w:rFonts w:ascii="Arial" w:hAnsi="Arial" w:cs="Arial"/>
                      <w:snapToGrid w:val="0"/>
                    </w:rPr>
                    <w:t xml:space="preserve">submit to lower layers the corresponding PDCP Control PDU </w:t>
                  </w:r>
                  <w:r w:rsidR="007D44A8" w:rsidRPr="007D44A8">
                    <w:rPr>
                      <w:rFonts w:ascii="Arial" w:hAnsi="Arial" w:cs="Arial"/>
                      <w:lang w:eastAsia="ko-KR"/>
                    </w:rPr>
                    <w:t xml:space="preserve">as specified in clause 6.2.3.3 i.e. </w:t>
                  </w:r>
                  <w:r w:rsidR="007D44A8" w:rsidRPr="007D44A8">
                    <w:rPr>
                      <w:rFonts w:ascii="Arial" w:hAnsi="Arial" w:cs="Arial"/>
                      <w:snapToGrid w:val="0"/>
                    </w:rPr>
                    <w:t xml:space="preserve">without associating a PDCP SN, </w:t>
                  </w:r>
                  <w:r w:rsidR="007D44A8" w:rsidRPr="00FA0554">
                    <w:rPr>
                      <w:rFonts w:ascii="Arial" w:hAnsi="Arial" w:cs="Arial"/>
                      <w:snapToGrid w:val="0"/>
                      <w:highlight w:val="yellow"/>
                    </w:rPr>
                    <w:t>nor performing ciphering/integrity protection.</w:t>
                  </w:r>
                </w:p>
                <w:p w14:paraId="540C92AB" w14:textId="77777777" w:rsidR="00FC0BAE" w:rsidRPr="00A552E7" w:rsidRDefault="00FC0BAE" w:rsidP="007F46A7">
                  <w:pPr>
                    <w:pStyle w:val="B1"/>
                    <w:spacing w:after="0"/>
                    <w:jc w:val="both"/>
                    <w:rPr>
                      <w:rFonts w:ascii="Arial" w:hAnsi="Arial" w:cs="Arial"/>
                      <w:lang w:eastAsia="zh-CN"/>
                    </w:rPr>
                  </w:pPr>
                  <w:r w:rsidRPr="00A552E7">
                    <w:rPr>
                      <w:rFonts w:ascii="Arial" w:hAnsi="Arial" w:cs="Arial"/>
                      <w:lang w:eastAsia="zh-CN"/>
                    </w:rPr>
                    <w:t>…</w:t>
                  </w:r>
                </w:p>
                <w:p w14:paraId="0163886C" w14:textId="1DBEE3F2" w:rsidR="00FC0BAE" w:rsidRPr="007D44A8" w:rsidRDefault="007D44A8" w:rsidP="007F46A7">
                  <w:pPr>
                    <w:pStyle w:val="B1"/>
                    <w:spacing w:after="0"/>
                    <w:jc w:val="both"/>
                    <w:rPr>
                      <w:rFonts w:ascii="Arial" w:hAnsi="Arial" w:cs="Arial"/>
                    </w:rPr>
                  </w:pPr>
                  <w:r w:rsidRPr="007D44A8">
                    <w:rPr>
                      <w:rFonts w:ascii="Arial" w:hAnsi="Arial" w:cs="Arial"/>
                    </w:rPr>
                    <w:t>-</w:t>
                  </w:r>
                  <w:r w:rsidRPr="007D44A8">
                    <w:rPr>
                      <w:rFonts w:ascii="Arial" w:hAnsi="Arial" w:cs="Arial"/>
                    </w:rPr>
                    <w:tab/>
                    <w:t xml:space="preserve">deliver the </w:t>
                  </w:r>
                  <w:r w:rsidRPr="007D44A8">
                    <w:rPr>
                      <w:rFonts w:ascii="Arial" w:hAnsi="Arial" w:cs="Arial"/>
                      <w:snapToGrid w:val="0"/>
                    </w:rPr>
                    <w:t>corresponding</w:t>
                  </w:r>
                  <w:r w:rsidRPr="007D44A8">
                    <w:rPr>
                      <w:rFonts w:ascii="Arial" w:hAnsi="Arial" w:cs="Arial"/>
                    </w:rPr>
                    <w:t xml:space="preserve"> EHC feedback to the EHC protocol </w:t>
                  </w:r>
                  <w:r w:rsidRPr="00FA0554">
                    <w:rPr>
                      <w:rFonts w:ascii="Arial" w:hAnsi="Arial" w:cs="Arial"/>
                      <w:highlight w:val="yellow"/>
                    </w:rPr>
                    <w:t>without performing deciphering/integrity verification.</w:t>
                  </w:r>
                </w:p>
              </w:tc>
            </w:tr>
          </w:tbl>
          <w:p w14:paraId="23F6BB2A" w14:textId="77777777" w:rsidR="007B0C76" w:rsidRPr="00A552E7" w:rsidRDefault="007B0C76" w:rsidP="007F46A7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</w:p>
          <w:p w14:paraId="127A34F7" w14:textId="77777777" w:rsidR="007D5133" w:rsidRDefault="007D5133" w:rsidP="007F46A7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we know,</w:t>
            </w:r>
            <w:r w:rsidRPr="00FA0554">
              <w:rPr>
                <w:b/>
                <w:noProof/>
                <w:lang w:eastAsia="zh-CN"/>
              </w:rPr>
              <w:t xml:space="preserve"> the ciphering and integrity protection is not applicable to PDCP Control PDUs. This has been clearly captured by the specification </w:t>
            </w:r>
            <w:r w:rsidRPr="00FA0554">
              <w:rPr>
                <w:b/>
                <w:noProof/>
                <w:lang w:eastAsia="zh-CN"/>
              </w:rPr>
              <w:lastRenderedPageBreak/>
              <w:t>in clause 5.8&amp;5.9.</w:t>
            </w:r>
            <w:r>
              <w:rPr>
                <w:noProof/>
                <w:lang w:eastAsia="zh-CN"/>
              </w:rPr>
              <w:t xml:space="preserve">  There is no need to clarify for each specific kind of control PDU redundantly. </w:t>
            </w:r>
          </w:p>
          <w:p w14:paraId="754EB5F4" w14:textId="6D31E39E" w:rsidR="007D5133" w:rsidRDefault="007D5133" w:rsidP="007F46A7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Besides, the current misaligned description is quite confusing and may cause misunderstanding</w:t>
            </w:r>
            <w:r w:rsidR="00FA0554">
              <w:rPr>
                <w:noProof/>
                <w:lang w:eastAsia="zh-CN"/>
              </w:rPr>
              <w:t xml:space="preserve"> to implementation</w:t>
            </w:r>
            <w:r>
              <w:rPr>
                <w:noProof/>
                <w:lang w:eastAsia="zh-CN"/>
              </w:rPr>
              <w:t>. It also causes confusion when adding procedural text for new PDCP control PDUs.</w:t>
            </w:r>
          </w:p>
          <w:p w14:paraId="708AA7DE" w14:textId="355665CB" w:rsidR="0002562C" w:rsidRPr="007D5133" w:rsidRDefault="0002562C" w:rsidP="007F46A7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</w:p>
        </w:tc>
      </w:tr>
      <w:tr w:rsidR="001E41F3" w14:paraId="4CA74D09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1A96BE" w14:textId="38E5FB0E" w:rsidR="002276EB" w:rsidRPr="003D7ECE" w:rsidRDefault="00AA4EAC" w:rsidP="007F46A7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en-GB"/>
              </w:rPr>
              <w:t xml:space="preserve">Remove the wording about ciphering and integrity protection from the </w:t>
            </w:r>
            <w:r w:rsidRPr="00AA4EAC">
              <w:rPr>
                <w:rFonts w:ascii="Arial" w:hAnsi="Arial" w:cs="Arial"/>
                <w:lang w:eastAsia="en-GB"/>
              </w:rPr>
              <w:t xml:space="preserve">procedural text for PDCP control PDU </w:t>
            </w:r>
            <w:r>
              <w:rPr>
                <w:rFonts w:ascii="Arial" w:hAnsi="Arial" w:cs="Arial"/>
                <w:lang w:eastAsia="en-GB"/>
              </w:rPr>
              <w:t>for ROHC feedback</w:t>
            </w:r>
            <w:r w:rsidR="00EB4544">
              <w:rPr>
                <w:rFonts w:ascii="Arial" w:hAnsi="Arial" w:cs="Arial"/>
                <w:lang w:eastAsia="zh-CN"/>
              </w:rPr>
              <w:t xml:space="preserve"> and </w:t>
            </w:r>
            <w:r>
              <w:rPr>
                <w:rFonts w:ascii="Arial" w:hAnsi="Arial" w:cs="Arial"/>
                <w:lang w:eastAsia="zh-CN"/>
              </w:rPr>
              <w:t>EHC feedback</w:t>
            </w:r>
            <w:r w:rsidR="00EB4544">
              <w:rPr>
                <w:rFonts w:ascii="Arial" w:hAnsi="Arial" w:cs="Arial"/>
                <w:lang w:eastAsia="zh-CN"/>
              </w:rPr>
              <w:t xml:space="preserve"> </w:t>
            </w:r>
            <w:r w:rsidR="00EB4544">
              <w:rPr>
                <w:rFonts w:ascii="Arial" w:hAnsi="Arial" w:cs="Arial"/>
                <w:lang w:eastAsia="en-GB"/>
              </w:rPr>
              <w:t>to make it aligned with the text for PDCP status report</w:t>
            </w:r>
            <w:r>
              <w:rPr>
                <w:rFonts w:ascii="Arial" w:hAnsi="Arial" w:cs="Arial"/>
                <w:lang w:eastAsia="zh-CN"/>
              </w:rPr>
              <w:t>.</w:t>
            </w:r>
          </w:p>
          <w:p w14:paraId="72280B8B" w14:textId="77777777" w:rsidR="002E76A1" w:rsidRPr="002276EB" w:rsidRDefault="002E76A1" w:rsidP="007F46A7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</w:p>
          <w:p w14:paraId="054FCB4F" w14:textId="77777777" w:rsidR="002E76A1" w:rsidRPr="008955BA" w:rsidRDefault="002E76A1" w:rsidP="007F46A7">
            <w:pPr>
              <w:pStyle w:val="CRCoverPage"/>
              <w:spacing w:afterLines="50"/>
              <w:jc w:val="both"/>
              <w:rPr>
                <w:b/>
                <w:noProof/>
                <w:sz w:val="21"/>
                <w:lang w:eastAsia="zh-CN"/>
              </w:rPr>
            </w:pPr>
            <w:r w:rsidRPr="008955BA">
              <w:rPr>
                <w:b/>
                <w:noProof/>
                <w:sz w:val="21"/>
                <w:lang w:eastAsia="zh-CN"/>
              </w:rPr>
              <w:t>I</w:t>
            </w:r>
            <w:r w:rsidRPr="008955BA">
              <w:rPr>
                <w:rFonts w:hint="eastAsia"/>
                <w:b/>
                <w:noProof/>
                <w:sz w:val="21"/>
                <w:lang w:eastAsia="zh-CN"/>
              </w:rPr>
              <w:t>mpact analysis</w:t>
            </w:r>
          </w:p>
          <w:p w14:paraId="61375A42" w14:textId="77777777" w:rsidR="002E76A1" w:rsidRPr="00FC6FD5" w:rsidRDefault="002E76A1" w:rsidP="007F46A7">
            <w:pPr>
              <w:pStyle w:val="CRCoverPage"/>
              <w:spacing w:afterLines="50"/>
              <w:jc w:val="both"/>
              <w:rPr>
                <w:b/>
                <w:noProof/>
                <w:u w:val="single"/>
                <w:lang w:eastAsia="zh-CN"/>
              </w:rPr>
            </w:pPr>
            <w:r w:rsidRPr="00FC6FD5">
              <w:rPr>
                <w:rFonts w:hint="eastAsia"/>
                <w:b/>
                <w:noProof/>
                <w:u w:val="single"/>
                <w:lang w:eastAsia="zh-CN"/>
              </w:rPr>
              <w:t>I</w:t>
            </w:r>
            <w:r w:rsidRPr="00FC6FD5">
              <w:rPr>
                <w:b/>
                <w:noProof/>
                <w:u w:val="single"/>
                <w:lang w:eastAsia="zh-CN"/>
              </w:rPr>
              <w:t>mpacted 5G architecture options:</w:t>
            </w:r>
          </w:p>
          <w:p w14:paraId="238E7789" w14:textId="77777777" w:rsidR="002E76A1" w:rsidRDefault="002E76A1" w:rsidP="007F46A7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 w:rsidRPr="00747D0E">
              <w:rPr>
                <w:noProof/>
                <w:lang w:eastAsia="zh-CN"/>
              </w:rPr>
              <w:t>NR SA, NR-DC, NE-DC, (NG)EN-DC</w:t>
            </w:r>
          </w:p>
          <w:p w14:paraId="76D7E1A7" w14:textId="77777777" w:rsidR="002E76A1" w:rsidRPr="00FC6FD5" w:rsidRDefault="002E76A1" w:rsidP="007F46A7">
            <w:pPr>
              <w:pStyle w:val="CRCoverPage"/>
              <w:spacing w:afterLines="50"/>
              <w:jc w:val="both"/>
              <w:rPr>
                <w:b/>
                <w:noProof/>
                <w:u w:val="single"/>
                <w:lang w:eastAsia="zh-CN"/>
              </w:rPr>
            </w:pPr>
            <w:r w:rsidRPr="00FC6FD5">
              <w:rPr>
                <w:b/>
                <w:noProof/>
                <w:u w:val="single"/>
                <w:lang w:eastAsia="zh-CN"/>
              </w:rPr>
              <w:t>I</w:t>
            </w:r>
            <w:r w:rsidRPr="00FC6FD5">
              <w:rPr>
                <w:rFonts w:hint="eastAsia"/>
                <w:b/>
                <w:noProof/>
                <w:u w:val="single"/>
                <w:lang w:eastAsia="zh-CN"/>
              </w:rPr>
              <w:t>mpacted functionality:</w:t>
            </w:r>
          </w:p>
          <w:p w14:paraId="52F8C66B" w14:textId="57CE88A8" w:rsidR="002E76A1" w:rsidRDefault="00E00B7E" w:rsidP="007F46A7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bookmarkStart w:id="1" w:name="OLE_LINK16"/>
            <w:r>
              <w:rPr>
                <w:noProof/>
                <w:lang w:eastAsia="zh-CN"/>
              </w:rPr>
              <w:t xml:space="preserve">PDCP ciphering, </w:t>
            </w:r>
            <w:r w:rsidR="00860590">
              <w:rPr>
                <w:noProof/>
                <w:lang w:eastAsia="zh-CN"/>
              </w:rPr>
              <w:t>PDCP</w:t>
            </w:r>
            <w:r w:rsidR="00B8664C">
              <w:rPr>
                <w:noProof/>
                <w:lang w:eastAsia="zh-CN"/>
              </w:rPr>
              <w:t xml:space="preserve"> </w:t>
            </w:r>
            <w:r w:rsidR="00B8664C" w:rsidRPr="00C925A5">
              <w:rPr>
                <w:snapToGrid w:val="0"/>
              </w:rPr>
              <w:t>integrity protection</w:t>
            </w:r>
          </w:p>
          <w:p w14:paraId="2CE0CF5D" w14:textId="77777777" w:rsidR="002E76A1" w:rsidRPr="00FC6FD5" w:rsidRDefault="002E76A1" w:rsidP="007F46A7">
            <w:pPr>
              <w:pStyle w:val="CRCoverPage"/>
              <w:spacing w:afterLines="50"/>
              <w:jc w:val="both"/>
              <w:rPr>
                <w:b/>
                <w:noProof/>
                <w:u w:val="single"/>
                <w:lang w:eastAsia="zh-CN"/>
              </w:rPr>
            </w:pPr>
            <w:bookmarkStart w:id="2" w:name="OLE_LINK7"/>
            <w:bookmarkStart w:id="3" w:name="OLE_LINK8"/>
            <w:r w:rsidRPr="00FC6FD5">
              <w:rPr>
                <w:b/>
                <w:noProof/>
                <w:u w:val="single"/>
                <w:lang w:eastAsia="zh-CN"/>
              </w:rPr>
              <w:t xml:space="preserve">Inter-operability: </w:t>
            </w:r>
          </w:p>
          <w:bookmarkEnd w:id="2"/>
          <w:bookmarkEnd w:id="3"/>
          <w:p w14:paraId="477FEA1E" w14:textId="1EF4F625" w:rsidR="002E76A1" w:rsidRPr="00781A2D" w:rsidRDefault="002E76A1" w:rsidP="007F46A7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 w:rsidRPr="00781A2D">
              <w:rPr>
                <w:noProof/>
                <w:lang w:eastAsia="zh-CN"/>
              </w:rPr>
              <w:t xml:space="preserve">If the UE is implemented according to this CR while the network is not, </w:t>
            </w:r>
            <w:r w:rsidR="0059577E">
              <w:rPr>
                <w:noProof/>
                <w:lang w:eastAsia="zh-CN"/>
              </w:rPr>
              <w:t>there is no inter-operability problem.</w:t>
            </w:r>
          </w:p>
          <w:bookmarkEnd w:id="1"/>
          <w:p w14:paraId="31C656EC" w14:textId="38530A15" w:rsidR="00CE4C15" w:rsidRPr="002E76A1" w:rsidRDefault="00CE4C15" w:rsidP="007F46A7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 w:rsidRPr="00781A2D">
              <w:rPr>
                <w:noProof/>
                <w:lang w:eastAsia="zh-CN"/>
              </w:rPr>
              <w:t>If the network is implemented according to this CR while the UE is not,</w:t>
            </w:r>
            <w:r>
              <w:rPr>
                <w:noProof/>
                <w:lang w:eastAsia="zh-CN"/>
              </w:rPr>
              <w:t xml:space="preserve"> </w:t>
            </w:r>
            <w:r w:rsidR="009C4A0A">
              <w:rPr>
                <w:noProof/>
                <w:lang w:eastAsia="zh-CN"/>
              </w:rPr>
              <w:t>there is no inter-operability problem.</w:t>
            </w:r>
          </w:p>
        </w:tc>
      </w:tr>
      <w:tr w:rsidR="001E41F3" w14:paraId="1F886379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A04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B77D57" w:rsidR="001E41F3" w:rsidRDefault="00E402A9" w:rsidP="00FA0554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misalignment remains for handling different kind of PDCP control PDUs and may cause misunderstanding and confusion when adding new PDCP control PDUs.</w:t>
            </w:r>
          </w:p>
        </w:tc>
      </w:tr>
      <w:tr w:rsidR="001E41F3" w14:paraId="034AF533" w14:textId="77777777" w:rsidTr="00BA04B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A04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DFCBB2" w:rsidR="001E41F3" w:rsidRDefault="00B23429" w:rsidP="00001E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5.7.6</w:t>
            </w:r>
            <w:r w:rsidR="00E61025">
              <w:rPr>
                <w:noProof/>
                <w:lang w:eastAsia="zh-CN"/>
              </w:rPr>
              <w:t>,</w:t>
            </w:r>
            <w:r w:rsidR="00001E3B">
              <w:rPr>
                <w:noProof/>
                <w:lang w:eastAsia="zh-CN"/>
              </w:rPr>
              <w:t xml:space="preserve"> </w:t>
            </w:r>
            <w:r w:rsidR="00E61025">
              <w:rPr>
                <w:noProof/>
                <w:lang w:eastAsia="zh-CN"/>
              </w:rPr>
              <w:t>5.12.6</w:t>
            </w:r>
            <w:bookmarkStart w:id="4" w:name="_GoBack"/>
            <w:bookmarkEnd w:id="4"/>
          </w:p>
        </w:tc>
      </w:tr>
      <w:tr w:rsidR="001E41F3" w14:paraId="56E1E6C3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A2E79D" w:rsidR="001E41F3" w:rsidRDefault="009B38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9C218A" w:rsidR="001E41F3" w:rsidRDefault="009B38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F8B1D" w:rsidR="001E41F3" w:rsidRDefault="009B38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A04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BA04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A04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835A8" w14:textId="77777777" w:rsidR="003940E2" w:rsidRPr="002B34B1" w:rsidRDefault="003940E2" w:rsidP="003940E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5" w:name="_Toc76574162"/>
      <w:bookmarkStart w:id="6" w:name="_Toc52796479"/>
      <w:bookmarkStart w:id="7" w:name="_Toc52752017"/>
      <w:bookmarkStart w:id="8" w:name="OLE_LINK3"/>
      <w:r w:rsidRPr="002B34B1">
        <w:rPr>
          <w:bCs/>
          <w:i/>
          <w:sz w:val="22"/>
          <w:szCs w:val="22"/>
          <w:lang w:val="en-US" w:eastAsia="zh-CN"/>
        </w:rPr>
        <w:lastRenderedPageBreak/>
        <w:t>START</w:t>
      </w:r>
      <w:r w:rsidRPr="002B34B1">
        <w:rPr>
          <w:rFonts w:eastAsia="Calibri"/>
          <w:bCs/>
          <w:i/>
          <w:sz w:val="22"/>
          <w:szCs w:val="22"/>
          <w:lang w:val="en-US" w:eastAsia="ko-KR"/>
        </w:rPr>
        <w:t xml:space="preserve"> OF CHANGES</w:t>
      </w:r>
    </w:p>
    <w:p w14:paraId="20303FF6" w14:textId="77777777" w:rsidR="00633403" w:rsidRPr="00C925A5" w:rsidRDefault="00633403" w:rsidP="00633403">
      <w:pPr>
        <w:pStyle w:val="3"/>
      </w:pPr>
      <w:bookmarkStart w:id="9" w:name="_Toc37126966"/>
      <w:bookmarkStart w:id="10" w:name="_Toc46492079"/>
      <w:bookmarkStart w:id="11" w:name="_Toc46492187"/>
      <w:bookmarkStart w:id="12" w:name="_Toc108991255"/>
      <w:bookmarkEnd w:id="5"/>
      <w:bookmarkEnd w:id="6"/>
      <w:bookmarkEnd w:id="7"/>
      <w:bookmarkEnd w:id="8"/>
      <w:r w:rsidRPr="00C925A5">
        <w:t>5.7.6</w:t>
      </w:r>
      <w:r w:rsidRPr="00C925A5">
        <w:tab/>
        <w:t>PDCP Control PDU for interspersed ROHC feedback</w:t>
      </w:r>
      <w:bookmarkEnd w:id="9"/>
      <w:bookmarkEnd w:id="10"/>
      <w:bookmarkEnd w:id="11"/>
      <w:bookmarkEnd w:id="12"/>
    </w:p>
    <w:p w14:paraId="761271BE" w14:textId="77777777" w:rsidR="00633403" w:rsidRPr="00C925A5" w:rsidRDefault="00633403" w:rsidP="00633403">
      <w:pPr>
        <w:pStyle w:val="4"/>
      </w:pPr>
      <w:bookmarkStart w:id="13" w:name="_Toc12616353"/>
      <w:bookmarkStart w:id="14" w:name="_Toc37126967"/>
      <w:bookmarkStart w:id="15" w:name="_Toc46492080"/>
      <w:bookmarkStart w:id="16" w:name="_Toc46492188"/>
      <w:bookmarkStart w:id="17" w:name="_Toc108991256"/>
      <w:r w:rsidRPr="00C925A5">
        <w:t>5.7.6.1</w:t>
      </w:r>
      <w:r w:rsidRPr="00C925A5">
        <w:tab/>
        <w:t>Transmit Operation</w:t>
      </w:r>
      <w:bookmarkEnd w:id="13"/>
      <w:bookmarkEnd w:id="14"/>
      <w:bookmarkEnd w:id="15"/>
      <w:bookmarkEnd w:id="16"/>
      <w:bookmarkEnd w:id="17"/>
    </w:p>
    <w:p w14:paraId="3CA27AC3" w14:textId="77777777" w:rsidR="00633403" w:rsidRPr="00C925A5" w:rsidRDefault="00633403" w:rsidP="00633403">
      <w:pPr>
        <w:rPr>
          <w:snapToGrid w:val="0"/>
        </w:rPr>
      </w:pPr>
      <w:r w:rsidRPr="00C925A5">
        <w:rPr>
          <w:lang w:eastAsia="ko-KR"/>
        </w:rPr>
        <w:t xml:space="preserve">When an </w:t>
      </w:r>
      <w:r w:rsidRPr="00C925A5">
        <w:t>interspersed ROHC feedback is generated by the ROHC protocol</w:t>
      </w:r>
      <w:r w:rsidRPr="00C925A5">
        <w:rPr>
          <w:lang w:eastAsia="ko-KR"/>
        </w:rPr>
        <w:t>,</w:t>
      </w:r>
      <w:r w:rsidRPr="00C925A5">
        <w:rPr>
          <w:snapToGrid w:val="0"/>
        </w:rPr>
        <w:t xml:space="preserve"> the transmitting PDCP entity shall:</w:t>
      </w:r>
    </w:p>
    <w:p w14:paraId="404C64AE" w14:textId="17F482C1" w:rsidR="00633403" w:rsidRPr="00C925A5" w:rsidRDefault="00633403" w:rsidP="00633403">
      <w:pPr>
        <w:pStyle w:val="B1"/>
        <w:rPr>
          <w:snapToGrid w:val="0"/>
          <w:lang w:eastAsia="ko-KR"/>
        </w:rPr>
      </w:pPr>
      <w:r w:rsidRPr="00C925A5">
        <w:rPr>
          <w:snapToGrid w:val="0"/>
        </w:rPr>
        <w:t>-</w:t>
      </w:r>
      <w:r w:rsidRPr="00C925A5">
        <w:rPr>
          <w:snapToGrid w:val="0"/>
        </w:rPr>
        <w:tab/>
        <w:t xml:space="preserve">submit to lower layers the corresponding PDCP Control PDU </w:t>
      </w:r>
      <w:r w:rsidRPr="00C925A5">
        <w:rPr>
          <w:lang w:eastAsia="ko-KR"/>
        </w:rPr>
        <w:t xml:space="preserve">as specified in clause 6.2.3.2 i.e. </w:t>
      </w:r>
      <w:r w:rsidRPr="00C925A5">
        <w:rPr>
          <w:snapToGrid w:val="0"/>
        </w:rPr>
        <w:t>without associating a PDCP SN</w:t>
      </w:r>
      <w:del w:id="18" w:author="Huawei, HiSilicon (Yujiao)" w:date="2022-10-27T17:28:00Z">
        <w:r w:rsidRPr="00C925A5" w:rsidDel="00633403">
          <w:rPr>
            <w:snapToGrid w:val="0"/>
          </w:rPr>
          <w:delText>, nor performing ciphering</w:delText>
        </w:r>
      </w:del>
      <w:r w:rsidRPr="00C925A5">
        <w:rPr>
          <w:snapToGrid w:val="0"/>
        </w:rPr>
        <w:t>, as specified in clause 5.2.1.</w:t>
      </w:r>
    </w:p>
    <w:p w14:paraId="4DBF38E2" w14:textId="77777777" w:rsidR="00633403" w:rsidRPr="00C925A5" w:rsidRDefault="00633403" w:rsidP="00633403">
      <w:pPr>
        <w:pStyle w:val="4"/>
      </w:pPr>
      <w:bookmarkStart w:id="19" w:name="_Toc12616354"/>
      <w:bookmarkStart w:id="20" w:name="_Toc37126968"/>
      <w:bookmarkStart w:id="21" w:name="_Toc46492081"/>
      <w:bookmarkStart w:id="22" w:name="_Toc46492189"/>
      <w:bookmarkStart w:id="23" w:name="_Toc108991257"/>
      <w:r w:rsidRPr="00C925A5">
        <w:t>5.7.6.2</w:t>
      </w:r>
      <w:r w:rsidRPr="00C925A5">
        <w:tab/>
        <w:t>Receive Operation</w:t>
      </w:r>
      <w:bookmarkEnd w:id="19"/>
      <w:bookmarkEnd w:id="20"/>
      <w:bookmarkEnd w:id="21"/>
      <w:bookmarkEnd w:id="22"/>
      <w:bookmarkEnd w:id="23"/>
    </w:p>
    <w:p w14:paraId="3BF60F7E" w14:textId="77777777" w:rsidR="00633403" w:rsidRPr="00C925A5" w:rsidRDefault="00633403" w:rsidP="00633403">
      <w:r w:rsidRPr="00C925A5">
        <w:t>At reception of a PDCP Control PDU for interspersed ROHC feedback from lower layers, the receiving PDCP entity shall:</w:t>
      </w:r>
    </w:p>
    <w:p w14:paraId="69BD22FF" w14:textId="1A48F218" w:rsidR="00633403" w:rsidRDefault="00633403" w:rsidP="00633403">
      <w:pPr>
        <w:pStyle w:val="B1"/>
      </w:pPr>
      <w:r w:rsidRPr="00C925A5">
        <w:t>-</w:t>
      </w:r>
      <w:r w:rsidRPr="00C925A5">
        <w:tab/>
        <w:t xml:space="preserve">deliver the </w:t>
      </w:r>
      <w:r w:rsidRPr="00C925A5">
        <w:rPr>
          <w:snapToGrid w:val="0"/>
        </w:rPr>
        <w:t>corresponding</w:t>
      </w:r>
      <w:r w:rsidRPr="00C925A5">
        <w:t xml:space="preserve"> interspersed ROHC feedback to the associated ROHC protocol</w:t>
      </w:r>
      <w:del w:id="24" w:author="Huawei, HiSilicon (Yujiao)" w:date="2022-10-27T17:28:00Z">
        <w:r w:rsidRPr="00C925A5" w:rsidDel="00633403">
          <w:delText xml:space="preserve"> without performing deciphering</w:delText>
        </w:r>
      </w:del>
      <w:r w:rsidRPr="00C925A5">
        <w:t>.</w:t>
      </w:r>
    </w:p>
    <w:p w14:paraId="2730E7D9" w14:textId="77777777" w:rsidR="00C44CFD" w:rsidRPr="004761F7" w:rsidRDefault="00C44CFD" w:rsidP="00C44CFD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hint="eastAsia"/>
          <w:bCs/>
          <w:i/>
          <w:sz w:val="22"/>
          <w:szCs w:val="22"/>
          <w:lang w:val="en-US" w:eastAsia="zh-CN"/>
        </w:rPr>
        <w:t>N</w:t>
      </w:r>
      <w:r>
        <w:rPr>
          <w:bCs/>
          <w:i/>
          <w:sz w:val="22"/>
          <w:szCs w:val="22"/>
          <w:lang w:val="en-US" w:eastAsia="zh-CN"/>
        </w:rPr>
        <w:t>EXT CHANGE</w:t>
      </w:r>
    </w:p>
    <w:p w14:paraId="5EABEDBD" w14:textId="77777777" w:rsidR="00C44CFD" w:rsidRPr="00C925A5" w:rsidRDefault="00C44CFD" w:rsidP="00C44CFD">
      <w:pPr>
        <w:pStyle w:val="3"/>
      </w:pPr>
      <w:bookmarkStart w:id="25" w:name="_Toc37126981"/>
      <w:bookmarkStart w:id="26" w:name="_Toc46492094"/>
      <w:bookmarkStart w:id="27" w:name="_Toc46492202"/>
      <w:bookmarkStart w:id="28" w:name="_Toc108991270"/>
      <w:r w:rsidRPr="00C925A5">
        <w:t>5.12.6</w:t>
      </w:r>
      <w:r w:rsidRPr="00C925A5">
        <w:tab/>
        <w:t>PDCP Control PDU for EHC feedback</w:t>
      </w:r>
      <w:bookmarkEnd w:id="25"/>
      <w:bookmarkEnd w:id="26"/>
      <w:bookmarkEnd w:id="27"/>
      <w:bookmarkEnd w:id="28"/>
    </w:p>
    <w:p w14:paraId="04CC5743" w14:textId="77777777" w:rsidR="00C44CFD" w:rsidRPr="00C925A5" w:rsidRDefault="00C44CFD" w:rsidP="00C44CFD">
      <w:pPr>
        <w:pStyle w:val="4"/>
      </w:pPr>
      <w:bookmarkStart w:id="29" w:name="_Toc37126982"/>
      <w:bookmarkStart w:id="30" w:name="_Toc46492095"/>
      <w:bookmarkStart w:id="31" w:name="_Toc46492203"/>
      <w:bookmarkStart w:id="32" w:name="_Toc108991271"/>
      <w:r w:rsidRPr="00C925A5">
        <w:t>5.12.6.1</w:t>
      </w:r>
      <w:r w:rsidRPr="00C925A5">
        <w:tab/>
        <w:t>Transmit Operation</w:t>
      </w:r>
      <w:bookmarkEnd w:id="29"/>
      <w:bookmarkEnd w:id="30"/>
      <w:bookmarkEnd w:id="31"/>
      <w:bookmarkEnd w:id="32"/>
    </w:p>
    <w:p w14:paraId="2E3C5286" w14:textId="77777777" w:rsidR="00C44CFD" w:rsidRPr="00C925A5" w:rsidRDefault="00C44CFD" w:rsidP="00C44CFD">
      <w:pPr>
        <w:rPr>
          <w:snapToGrid w:val="0"/>
        </w:rPr>
      </w:pPr>
      <w:r w:rsidRPr="00C925A5">
        <w:rPr>
          <w:lang w:eastAsia="ko-KR"/>
        </w:rPr>
        <w:t xml:space="preserve">When an </w:t>
      </w:r>
      <w:r w:rsidRPr="00C925A5">
        <w:t>EHC feedback is generated by the EHC protocol</w:t>
      </w:r>
      <w:r w:rsidRPr="00C925A5">
        <w:rPr>
          <w:lang w:eastAsia="ko-KR"/>
        </w:rPr>
        <w:t>,</w:t>
      </w:r>
      <w:r w:rsidRPr="00C925A5">
        <w:rPr>
          <w:snapToGrid w:val="0"/>
        </w:rPr>
        <w:t xml:space="preserve"> the transmitting PDCP entity shall:</w:t>
      </w:r>
    </w:p>
    <w:p w14:paraId="5B36A676" w14:textId="34010C7D" w:rsidR="00C44CFD" w:rsidRPr="00C925A5" w:rsidRDefault="00C44CFD" w:rsidP="00C44CFD">
      <w:pPr>
        <w:pStyle w:val="B1"/>
        <w:rPr>
          <w:snapToGrid w:val="0"/>
          <w:lang w:eastAsia="ko-KR"/>
        </w:rPr>
      </w:pPr>
      <w:r w:rsidRPr="00C925A5">
        <w:rPr>
          <w:snapToGrid w:val="0"/>
        </w:rPr>
        <w:t>-</w:t>
      </w:r>
      <w:r w:rsidRPr="00C925A5">
        <w:rPr>
          <w:snapToGrid w:val="0"/>
        </w:rPr>
        <w:tab/>
        <w:t xml:space="preserve">submit to lower layers the corresponding PDCP Control PDU </w:t>
      </w:r>
      <w:r w:rsidRPr="00C925A5">
        <w:rPr>
          <w:lang w:eastAsia="ko-KR"/>
        </w:rPr>
        <w:t xml:space="preserve">as specified in clause 6.2.3.3 i.e. </w:t>
      </w:r>
      <w:r w:rsidRPr="00C925A5">
        <w:rPr>
          <w:snapToGrid w:val="0"/>
        </w:rPr>
        <w:t>without associating a PDCP SN</w:t>
      </w:r>
      <w:del w:id="33" w:author="Huawei, HiSilicon (Yujiao)" w:date="2022-10-27T18:35:00Z">
        <w:r w:rsidRPr="00C925A5" w:rsidDel="00C44CFD">
          <w:rPr>
            <w:snapToGrid w:val="0"/>
          </w:rPr>
          <w:delText>, nor performing ciphering/integrity protection</w:delText>
        </w:r>
      </w:del>
      <w:r w:rsidRPr="00C925A5">
        <w:rPr>
          <w:snapToGrid w:val="0"/>
        </w:rPr>
        <w:t>.</w:t>
      </w:r>
    </w:p>
    <w:p w14:paraId="5A9CD728" w14:textId="77777777" w:rsidR="00C44CFD" w:rsidRPr="00C925A5" w:rsidRDefault="00C44CFD" w:rsidP="00C44CFD">
      <w:pPr>
        <w:pStyle w:val="4"/>
      </w:pPr>
      <w:bookmarkStart w:id="34" w:name="_Toc37126983"/>
      <w:bookmarkStart w:id="35" w:name="_Toc46492096"/>
      <w:bookmarkStart w:id="36" w:name="_Toc46492204"/>
      <w:bookmarkStart w:id="37" w:name="_Toc108991272"/>
      <w:r w:rsidRPr="00C925A5">
        <w:t>5.12.6.2</w:t>
      </w:r>
      <w:r w:rsidRPr="00C925A5">
        <w:tab/>
        <w:t>Receive Operation</w:t>
      </w:r>
      <w:bookmarkEnd w:id="34"/>
      <w:bookmarkEnd w:id="35"/>
      <w:bookmarkEnd w:id="36"/>
      <w:bookmarkEnd w:id="37"/>
    </w:p>
    <w:p w14:paraId="4DF6EEA6" w14:textId="77777777" w:rsidR="00C44CFD" w:rsidRPr="00C925A5" w:rsidRDefault="00C44CFD" w:rsidP="00C44CFD">
      <w:r w:rsidRPr="00C925A5">
        <w:t>At reception of a PDCP Control PDU for EHC feedback from lower layers, the receiving PDCP entity shall:</w:t>
      </w:r>
    </w:p>
    <w:p w14:paraId="152E3D56" w14:textId="609039F6" w:rsidR="00C44CFD" w:rsidRPr="00C925A5" w:rsidRDefault="00C44CFD" w:rsidP="00C44CFD">
      <w:pPr>
        <w:pStyle w:val="B1"/>
      </w:pPr>
      <w:r w:rsidRPr="00C925A5">
        <w:t>-</w:t>
      </w:r>
      <w:r w:rsidRPr="00C925A5">
        <w:tab/>
        <w:t xml:space="preserve">deliver the </w:t>
      </w:r>
      <w:r w:rsidRPr="00C925A5">
        <w:rPr>
          <w:snapToGrid w:val="0"/>
        </w:rPr>
        <w:t>corresponding</w:t>
      </w:r>
      <w:r w:rsidRPr="00C925A5">
        <w:t xml:space="preserve"> EHC feedback to the EHC protocol</w:t>
      </w:r>
      <w:del w:id="38" w:author="Huawei, HiSilicon (Yujiao)" w:date="2022-10-27T18:35:00Z">
        <w:r w:rsidRPr="00C925A5" w:rsidDel="00C44CFD">
          <w:delText xml:space="preserve"> without performing deciphering/integrity verification</w:delText>
        </w:r>
      </w:del>
      <w:r w:rsidRPr="00C925A5">
        <w:t>.</w:t>
      </w:r>
    </w:p>
    <w:p w14:paraId="6D08A328" w14:textId="77777777" w:rsidR="00F446F6" w:rsidRDefault="00F446F6" w:rsidP="00F446F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END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 CHANGES</w:t>
      </w:r>
    </w:p>
    <w:p w14:paraId="7A2CCFF5" w14:textId="77777777" w:rsidR="00F446F6" w:rsidRPr="003940E2" w:rsidRDefault="00F446F6" w:rsidP="00D6547C">
      <w:pPr>
        <w:rPr>
          <w:noProof/>
        </w:rPr>
      </w:pPr>
    </w:p>
    <w:sectPr w:rsidR="00F446F6" w:rsidRPr="003940E2" w:rsidSect="00E1387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11DBF4" w14:textId="77777777" w:rsidR="004766AE" w:rsidRDefault="004766AE">
      <w:r>
        <w:separator/>
      </w:r>
    </w:p>
  </w:endnote>
  <w:endnote w:type="continuationSeparator" w:id="0">
    <w:p w14:paraId="1043CF39" w14:textId="77777777" w:rsidR="004766AE" w:rsidRDefault="00476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0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C65F04" w14:textId="77777777" w:rsidR="004766AE" w:rsidRDefault="004766AE">
      <w:r>
        <w:separator/>
      </w:r>
    </w:p>
  </w:footnote>
  <w:footnote w:type="continuationSeparator" w:id="0">
    <w:p w14:paraId="79DB7445" w14:textId="77777777" w:rsidR="004766AE" w:rsidRDefault="004766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566240"/>
    <w:multiLevelType w:val="hybridMultilevel"/>
    <w:tmpl w:val="25AC8FE6"/>
    <w:lvl w:ilvl="0" w:tplc="762E34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C4F5C90"/>
    <w:multiLevelType w:val="hybridMultilevel"/>
    <w:tmpl w:val="8A403CF2"/>
    <w:lvl w:ilvl="0" w:tplc="1C986D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7202CAA"/>
    <w:multiLevelType w:val="hybridMultilevel"/>
    <w:tmpl w:val="37AA0668"/>
    <w:lvl w:ilvl="0" w:tplc="CDF818B4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326507D"/>
    <w:multiLevelType w:val="hybridMultilevel"/>
    <w:tmpl w:val="08424862"/>
    <w:lvl w:ilvl="0" w:tplc="9FB8C6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 (Yujiao)">
    <w15:presenceInfo w15:providerId="None" w15:userId="Huawei, HiSilicon (Yujia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E3B"/>
    <w:rsid w:val="00012053"/>
    <w:rsid w:val="0001333E"/>
    <w:rsid w:val="0002012C"/>
    <w:rsid w:val="00022E4A"/>
    <w:rsid w:val="0002562C"/>
    <w:rsid w:val="00027200"/>
    <w:rsid w:val="00036260"/>
    <w:rsid w:val="00040244"/>
    <w:rsid w:val="00044F70"/>
    <w:rsid w:val="00051C5C"/>
    <w:rsid w:val="000714F1"/>
    <w:rsid w:val="0008040F"/>
    <w:rsid w:val="0008170A"/>
    <w:rsid w:val="00084867"/>
    <w:rsid w:val="00094287"/>
    <w:rsid w:val="000A6394"/>
    <w:rsid w:val="000B1CD3"/>
    <w:rsid w:val="000B7FED"/>
    <w:rsid w:val="000C038A"/>
    <w:rsid w:val="000C6598"/>
    <w:rsid w:val="000D14A5"/>
    <w:rsid w:val="000D44B3"/>
    <w:rsid w:val="000D4841"/>
    <w:rsid w:val="000E3F84"/>
    <w:rsid w:val="000F1398"/>
    <w:rsid w:val="001061CB"/>
    <w:rsid w:val="001357DB"/>
    <w:rsid w:val="00145D43"/>
    <w:rsid w:val="00152F83"/>
    <w:rsid w:val="001559F9"/>
    <w:rsid w:val="00163E3F"/>
    <w:rsid w:val="00192C46"/>
    <w:rsid w:val="001A08B3"/>
    <w:rsid w:val="001A3D77"/>
    <w:rsid w:val="001A7B60"/>
    <w:rsid w:val="001B52F0"/>
    <w:rsid w:val="001B7A65"/>
    <w:rsid w:val="001C0A09"/>
    <w:rsid w:val="001E41F3"/>
    <w:rsid w:val="001F3A17"/>
    <w:rsid w:val="001F5F39"/>
    <w:rsid w:val="00211375"/>
    <w:rsid w:val="002276EB"/>
    <w:rsid w:val="00240F6C"/>
    <w:rsid w:val="0026004D"/>
    <w:rsid w:val="002640DD"/>
    <w:rsid w:val="00270122"/>
    <w:rsid w:val="00275D12"/>
    <w:rsid w:val="00277968"/>
    <w:rsid w:val="00283ECD"/>
    <w:rsid w:val="00284FEB"/>
    <w:rsid w:val="002860C4"/>
    <w:rsid w:val="002861C9"/>
    <w:rsid w:val="00295698"/>
    <w:rsid w:val="002B5741"/>
    <w:rsid w:val="002E472E"/>
    <w:rsid w:val="002E76A1"/>
    <w:rsid w:val="002F0F78"/>
    <w:rsid w:val="00305409"/>
    <w:rsid w:val="00354619"/>
    <w:rsid w:val="003609EF"/>
    <w:rsid w:val="0036231A"/>
    <w:rsid w:val="00374DD4"/>
    <w:rsid w:val="003939FB"/>
    <w:rsid w:val="003940E2"/>
    <w:rsid w:val="003A7ADA"/>
    <w:rsid w:val="003D3697"/>
    <w:rsid w:val="003D6DEB"/>
    <w:rsid w:val="003D7ECE"/>
    <w:rsid w:val="003E0A1B"/>
    <w:rsid w:val="003E1A36"/>
    <w:rsid w:val="003F5764"/>
    <w:rsid w:val="004049E8"/>
    <w:rsid w:val="00410371"/>
    <w:rsid w:val="0041227F"/>
    <w:rsid w:val="004242F1"/>
    <w:rsid w:val="00445035"/>
    <w:rsid w:val="004609B0"/>
    <w:rsid w:val="00461962"/>
    <w:rsid w:val="004643CC"/>
    <w:rsid w:val="00474A41"/>
    <w:rsid w:val="004761F7"/>
    <w:rsid w:val="004766AE"/>
    <w:rsid w:val="00480331"/>
    <w:rsid w:val="0048772D"/>
    <w:rsid w:val="004B75B7"/>
    <w:rsid w:val="004C04C7"/>
    <w:rsid w:val="004C6407"/>
    <w:rsid w:val="004F194D"/>
    <w:rsid w:val="0051580D"/>
    <w:rsid w:val="005238F8"/>
    <w:rsid w:val="00536AE5"/>
    <w:rsid w:val="00547111"/>
    <w:rsid w:val="00565159"/>
    <w:rsid w:val="00575533"/>
    <w:rsid w:val="00592D74"/>
    <w:rsid w:val="0059577E"/>
    <w:rsid w:val="005A3C21"/>
    <w:rsid w:val="005E2C44"/>
    <w:rsid w:val="006120FB"/>
    <w:rsid w:val="00613910"/>
    <w:rsid w:val="00616749"/>
    <w:rsid w:val="00621188"/>
    <w:rsid w:val="00621695"/>
    <w:rsid w:val="006257ED"/>
    <w:rsid w:val="00633403"/>
    <w:rsid w:val="006457F3"/>
    <w:rsid w:val="006540F0"/>
    <w:rsid w:val="00655735"/>
    <w:rsid w:val="00665C47"/>
    <w:rsid w:val="00673C07"/>
    <w:rsid w:val="006922D3"/>
    <w:rsid w:val="00693132"/>
    <w:rsid w:val="00695808"/>
    <w:rsid w:val="006A0B50"/>
    <w:rsid w:val="006B46FB"/>
    <w:rsid w:val="006C3C23"/>
    <w:rsid w:val="006C633C"/>
    <w:rsid w:val="006E21FB"/>
    <w:rsid w:val="006E6934"/>
    <w:rsid w:val="0070106D"/>
    <w:rsid w:val="00721BFD"/>
    <w:rsid w:val="00792342"/>
    <w:rsid w:val="007977A8"/>
    <w:rsid w:val="007A300B"/>
    <w:rsid w:val="007A3651"/>
    <w:rsid w:val="007B0C76"/>
    <w:rsid w:val="007B143E"/>
    <w:rsid w:val="007B512A"/>
    <w:rsid w:val="007C2097"/>
    <w:rsid w:val="007D44A8"/>
    <w:rsid w:val="007D5133"/>
    <w:rsid w:val="007D6A07"/>
    <w:rsid w:val="007E1934"/>
    <w:rsid w:val="007F46A7"/>
    <w:rsid w:val="007F7259"/>
    <w:rsid w:val="00802400"/>
    <w:rsid w:val="008040A8"/>
    <w:rsid w:val="00804C2D"/>
    <w:rsid w:val="008270DE"/>
    <w:rsid w:val="008279FA"/>
    <w:rsid w:val="00837BD9"/>
    <w:rsid w:val="008447C2"/>
    <w:rsid w:val="00860590"/>
    <w:rsid w:val="008626E7"/>
    <w:rsid w:val="00870EE7"/>
    <w:rsid w:val="00881070"/>
    <w:rsid w:val="008863B9"/>
    <w:rsid w:val="008A45A6"/>
    <w:rsid w:val="008D6710"/>
    <w:rsid w:val="008D7AD8"/>
    <w:rsid w:val="008E663A"/>
    <w:rsid w:val="008F3789"/>
    <w:rsid w:val="008F480C"/>
    <w:rsid w:val="008F686C"/>
    <w:rsid w:val="00904846"/>
    <w:rsid w:val="00910BDB"/>
    <w:rsid w:val="009148DE"/>
    <w:rsid w:val="00941E30"/>
    <w:rsid w:val="00962A2A"/>
    <w:rsid w:val="0097348A"/>
    <w:rsid w:val="0097460F"/>
    <w:rsid w:val="009777D9"/>
    <w:rsid w:val="00990FF4"/>
    <w:rsid w:val="00991B88"/>
    <w:rsid w:val="009955AF"/>
    <w:rsid w:val="009973D0"/>
    <w:rsid w:val="009A0198"/>
    <w:rsid w:val="009A0E98"/>
    <w:rsid w:val="009A4256"/>
    <w:rsid w:val="009A5753"/>
    <w:rsid w:val="009A579D"/>
    <w:rsid w:val="009A583F"/>
    <w:rsid w:val="009B38CF"/>
    <w:rsid w:val="009B4C61"/>
    <w:rsid w:val="009C4A0A"/>
    <w:rsid w:val="009C677F"/>
    <w:rsid w:val="009E3297"/>
    <w:rsid w:val="009F134E"/>
    <w:rsid w:val="009F717B"/>
    <w:rsid w:val="009F734F"/>
    <w:rsid w:val="00A013A6"/>
    <w:rsid w:val="00A246B6"/>
    <w:rsid w:val="00A3169A"/>
    <w:rsid w:val="00A3740B"/>
    <w:rsid w:val="00A47E70"/>
    <w:rsid w:val="00A50CF0"/>
    <w:rsid w:val="00A55314"/>
    <w:rsid w:val="00A73457"/>
    <w:rsid w:val="00A7671C"/>
    <w:rsid w:val="00A92CA9"/>
    <w:rsid w:val="00AA2CBC"/>
    <w:rsid w:val="00AA4EAC"/>
    <w:rsid w:val="00AB500D"/>
    <w:rsid w:val="00AC5820"/>
    <w:rsid w:val="00AD1CD8"/>
    <w:rsid w:val="00AD4095"/>
    <w:rsid w:val="00AF4845"/>
    <w:rsid w:val="00B04115"/>
    <w:rsid w:val="00B07172"/>
    <w:rsid w:val="00B23429"/>
    <w:rsid w:val="00B258BB"/>
    <w:rsid w:val="00B567D6"/>
    <w:rsid w:val="00B578CE"/>
    <w:rsid w:val="00B67B97"/>
    <w:rsid w:val="00B8664C"/>
    <w:rsid w:val="00B968C8"/>
    <w:rsid w:val="00BA04BB"/>
    <w:rsid w:val="00BA3EC5"/>
    <w:rsid w:val="00BA51D9"/>
    <w:rsid w:val="00BB5DFC"/>
    <w:rsid w:val="00BD01CF"/>
    <w:rsid w:val="00BD279D"/>
    <w:rsid w:val="00BD6BB8"/>
    <w:rsid w:val="00BD6E8E"/>
    <w:rsid w:val="00BE0929"/>
    <w:rsid w:val="00C44CFD"/>
    <w:rsid w:val="00C66BA2"/>
    <w:rsid w:val="00C73A55"/>
    <w:rsid w:val="00C95985"/>
    <w:rsid w:val="00CB5EF0"/>
    <w:rsid w:val="00CC0A7D"/>
    <w:rsid w:val="00CC5026"/>
    <w:rsid w:val="00CC6848"/>
    <w:rsid w:val="00CC68D0"/>
    <w:rsid w:val="00CC6FAE"/>
    <w:rsid w:val="00CE4C15"/>
    <w:rsid w:val="00D00E2B"/>
    <w:rsid w:val="00D03F9A"/>
    <w:rsid w:val="00D06D51"/>
    <w:rsid w:val="00D140A2"/>
    <w:rsid w:val="00D21554"/>
    <w:rsid w:val="00D24991"/>
    <w:rsid w:val="00D349AF"/>
    <w:rsid w:val="00D45ADD"/>
    <w:rsid w:val="00D50255"/>
    <w:rsid w:val="00D6547C"/>
    <w:rsid w:val="00D65BA1"/>
    <w:rsid w:val="00D66520"/>
    <w:rsid w:val="00D804AF"/>
    <w:rsid w:val="00DB266B"/>
    <w:rsid w:val="00DB5D74"/>
    <w:rsid w:val="00DC32F6"/>
    <w:rsid w:val="00DE34CF"/>
    <w:rsid w:val="00DF1282"/>
    <w:rsid w:val="00E00B7E"/>
    <w:rsid w:val="00E1387F"/>
    <w:rsid w:val="00E13F3D"/>
    <w:rsid w:val="00E2076C"/>
    <w:rsid w:val="00E34898"/>
    <w:rsid w:val="00E402A9"/>
    <w:rsid w:val="00E472B9"/>
    <w:rsid w:val="00E5320C"/>
    <w:rsid w:val="00E61025"/>
    <w:rsid w:val="00EB09B7"/>
    <w:rsid w:val="00EB1CF4"/>
    <w:rsid w:val="00EB4544"/>
    <w:rsid w:val="00EB4A1D"/>
    <w:rsid w:val="00EB5E00"/>
    <w:rsid w:val="00ED418C"/>
    <w:rsid w:val="00EE30ED"/>
    <w:rsid w:val="00EE7D7C"/>
    <w:rsid w:val="00EF6FE6"/>
    <w:rsid w:val="00F06F4C"/>
    <w:rsid w:val="00F25D98"/>
    <w:rsid w:val="00F300FB"/>
    <w:rsid w:val="00F446F6"/>
    <w:rsid w:val="00F54EA2"/>
    <w:rsid w:val="00F67D1B"/>
    <w:rsid w:val="00F963D7"/>
    <w:rsid w:val="00FA0554"/>
    <w:rsid w:val="00FB51E8"/>
    <w:rsid w:val="00FB6386"/>
    <w:rsid w:val="00FC0BAE"/>
    <w:rsid w:val="00FF1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4CF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BA04BB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BA04B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BA04BB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2E76A1"/>
    <w:rPr>
      <w:rFonts w:ascii="Arial" w:hAnsi="Arial"/>
      <w:lang w:val="en-GB" w:eastAsia="en-US"/>
    </w:rPr>
  </w:style>
  <w:style w:type="character" w:customStyle="1" w:styleId="Char">
    <w:name w:val="批注文字 Char"/>
    <w:link w:val="ac"/>
    <w:uiPriority w:val="99"/>
    <w:qFormat/>
    <w:rsid w:val="002E76A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3940E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940E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940E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940E2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940E2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E1387F"/>
  </w:style>
  <w:style w:type="table" w:styleId="af2">
    <w:name w:val="Table Grid"/>
    <w:basedOn w:val="a1"/>
    <w:rsid w:val="007D51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5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80C194-4CFB-4322-8D3E-2D8EFF2B9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822</Words>
  <Characters>4686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2022-11-03T13:30:00Z</dcterms:created>
  <dcterms:modified xsi:type="dcterms:W3CDTF">2022-11-03T13:33:00Z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(3)pbDxP3bRQheauqbvd8hGr9968L5McAcIQYfzXFT+zjy6nTDSgF5bew1UwIZ1YyERqxNgHvEI
G3O0gJvyzMUly8Lzd9iDVDFuAWrD14lP6zy4IgaB8AhVV7wVX0lxlWObtxXkr6CFcMyuHSvZ
jXsmG4UXWf51G7hEvfIxwtXFRB4JTZ6wEPXgIde6bxCRfgxNwoKKWfpi9cVfcbCWREPbf8kA
Wii3yJ89IJKT4fFL1V</vt:lpwstr>
  </property>
  <property fmtid="{D5CDD505-2E9C-101B-9397-08002B2CF9AE}" pid="22" name="_2015_ms_pID_7253431">
    <vt:lpwstr>GpdR7yi3Kf5TUCQui1qUGPWOjza4DdW8uuqloL8zmvmBrxiByIYV6+
oXrE8037QA76SH605u4//EPDXqwfynLLQK/KYK/F9o/1e8c6Rcdz9aDBS3yQ6ZYb7uQK9068
UlL9fGfa6Y71iWuKoQUDv4Ddax6zfYX2eSfwAvG/NrIK61XEc5ntFNdh2BpEs1TAIEfQiIsn
kshQyX3I0/StJkQh2gby7HxHeY/GMo8hUUEq</vt:lpwstr>
  </property>
  <property fmtid="{D5CDD505-2E9C-101B-9397-08002B2CF9AE}" pid="23" name="_2015_ms_pID_7253432">
    <vt:lpwstr>mYjQ2U4gq20IBzyWazOEM/A=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1667185424</vt:lpwstr>
  </property>
</Properties>
</file>