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146EF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1D7ACF" w:rsidRPr="001D7ACF">
        <w:rPr>
          <w:b/>
          <w:i/>
          <w:noProof/>
          <w:sz w:val="28"/>
        </w:rPr>
        <w:t>R2-2211887</w:t>
      </w:r>
    </w:p>
    <w:p w14:paraId="7CB45193" w14:textId="4D9AC9FC" w:rsidR="001E41F3" w:rsidRDefault="006775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 – 18 November</w:t>
      </w:r>
      <w:r w:rsidR="00EA72B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4F02" w:rsidR="001E41F3" w:rsidRPr="00410371" w:rsidRDefault="00EA72B4" w:rsidP="00A175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175F6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C7C5E" w:rsidR="001E41F3" w:rsidRPr="00410371" w:rsidRDefault="001D7ACF" w:rsidP="00547111">
            <w:pPr>
              <w:pStyle w:val="CRCoverPage"/>
              <w:spacing w:after="0"/>
              <w:rPr>
                <w:noProof/>
              </w:rPr>
            </w:pPr>
            <w:r w:rsidRPr="001D7ACF">
              <w:rPr>
                <w:b/>
                <w:noProof/>
                <w:sz w:val="28"/>
              </w:rPr>
              <w:t>3655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C60C5" w:rsidR="001E41F3" w:rsidRPr="00410371" w:rsidRDefault="00677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27B81" w:rsidR="001E41F3" w:rsidRPr="00410371" w:rsidRDefault="00EA72B4" w:rsidP="00677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775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5875F" w:rsidR="001E41F3" w:rsidRDefault="00A175F6" w:rsidP="0056588B">
            <w:pPr>
              <w:pStyle w:val="CRCoverPage"/>
              <w:spacing w:after="0"/>
              <w:ind w:left="100"/>
              <w:rPr>
                <w:noProof/>
              </w:rPr>
            </w:pPr>
            <w:r>
              <w:t>feDCCA terminology alig</w:t>
            </w:r>
            <w:r w:rsidR="00DB243D">
              <w:t>n</w:t>
            </w:r>
            <w:r>
              <w:t>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938E3" w:rsidR="001E41F3" w:rsidRDefault="00EA72B4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11353" w:rsidR="001E41F3" w:rsidRDefault="00A175F6">
            <w:pPr>
              <w:pStyle w:val="CRCoverPage"/>
              <w:spacing w:after="0"/>
              <w:ind w:left="100"/>
              <w:rPr>
                <w:noProof/>
              </w:rPr>
            </w:pPr>
            <w:r w:rsidRPr="00A175F6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8E01C4" w:rsidR="001E41F3" w:rsidRDefault="00EA72B4" w:rsidP="00B30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175F6">
              <w:rPr>
                <w:noProof/>
              </w:rPr>
              <w:t>11-</w:t>
            </w:r>
            <w:r w:rsidR="00B30D20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BD8D" w:rsidR="001E41F3" w:rsidRDefault="00EA72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16D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5FE4E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96632" w14:textId="210BDF7C" w:rsidR="001E41F3" w:rsidRDefault="00A175F6" w:rsidP="005D78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different terms are used in </w:t>
            </w:r>
            <w:r w:rsidR="00DB243D">
              <w:rPr>
                <w:noProof/>
              </w:rPr>
              <w:t xml:space="preserve">the RRC spec arising from </w:t>
            </w:r>
            <w:r>
              <w:rPr>
                <w:noProof/>
              </w:rPr>
              <w:t xml:space="preserve">Rel-17 </w:t>
            </w:r>
            <w:r w:rsidR="00550ED1">
              <w:rPr>
                <w:noProof/>
              </w:rPr>
              <w:t>f</w:t>
            </w:r>
            <w:r>
              <w:rPr>
                <w:noProof/>
              </w:rPr>
              <w:t>eDCCA</w:t>
            </w:r>
            <w:r w:rsidR="00DB243D">
              <w:rPr>
                <w:noProof/>
              </w:rPr>
              <w:t xml:space="preserve"> work and referring to exactly the same set of conditions,</w:t>
            </w:r>
            <w:r>
              <w:rPr>
                <w:noProof/>
              </w:rPr>
              <w:t xml:space="preserve"> to de</w:t>
            </w:r>
            <w:r w:rsidR="00185AA8">
              <w:rPr>
                <w:noProof/>
              </w:rPr>
              <w:t>signate that an SCG is active</w:t>
            </w:r>
            <w:r>
              <w:rPr>
                <w:noProof/>
              </w:rPr>
              <w:t>:</w:t>
            </w:r>
          </w:p>
          <w:p w14:paraId="29C6BA54" w14:textId="2EB424BB" w:rsidR="00A175F6" w:rsidRDefault="00A175F6" w:rsidP="00A175F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“SCG is not deactivated”</w:t>
            </w:r>
          </w:p>
          <w:p w14:paraId="3883BA54" w14:textId="77777777" w:rsidR="00A175F6" w:rsidRDefault="00A175F6" w:rsidP="00A175F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“SCG is in activated state”</w:t>
            </w:r>
          </w:p>
          <w:p w14:paraId="0D0F913F" w14:textId="4DA0E128" w:rsidR="00A175F6" w:rsidRDefault="00A175F6" w:rsidP="00A175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our understanding these are </w:t>
            </w:r>
            <w:r w:rsidR="0033474D">
              <w:rPr>
                <w:noProof/>
              </w:rPr>
              <w:t>equivalent</w:t>
            </w:r>
            <w:r>
              <w:rPr>
                <w:noProof/>
              </w:rPr>
              <w:t>, and it therefore makes sense to use a single term</w:t>
            </w:r>
            <w:r w:rsidR="0033474D">
              <w:rPr>
                <w:noProof/>
              </w:rPr>
              <w:t xml:space="preserve"> across the spec</w:t>
            </w:r>
            <w:r>
              <w:rPr>
                <w:noProof/>
              </w:rPr>
              <w:t xml:space="preserve">. There are at least two reasons why we feel the former (“SCG is </w:t>
            </w:r>
            <w:r w:rsidR="0033474D">
              <w:rPr>
                <w:noProof/>
              </w:rPr>
              <w:t xml:space="preserve">not </w:t>
            </w:r>
            <w:r>
              <w:rPr>
                <w:noProof/>
              </w:rPr>
              <w:t>deactivated”) should be adopted:</w:t>
            </w:r>
          </w:p>
          <w:p w14:paraId="54DCB362" w14:textId="5F8955A3" w:rsidR="00A175F6" w:rsidRDefault="00A175F6" w:rsidP="00A175F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value of scg-State is ‘deactivated’ i.e. </w:t>
            </w:r>
            <w:r w:rsidR="00550ED1">
              <w:rPr>
                <w:noProof/>
              </w:rPr>
              <w:t xml:space="preserve">the </w:t>
            </w:r>
            <w:r>
              <w:rPr>
                <w:noProof/>
              </w:rPr>
              <w:t>deactivated state is the one being indicated</w:t>
            </w:r>
            <w:r w:rsidR="0033474D">
              <w:rPr>
                <w:noProof/>
              </w:rPr>
              <w:t xml:space="preserve"> (or not)</w:t>
            </w:r>
            <w:r>
              <w:rPr>
                <w:noProof/>
              </w:rPr>
              <w:t>.</w:t>
            </w:r>
          </w:p>
          <w:p w14:paraId="708AA7DE" w14:textId="537E9E53" w:rsidR="00A175F6" w:rsidRDefault="00A175F6" w:rsidP="00550E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While “</w:t>
            </w:r>
            <w:r w:rsidRPr="00A175F6">
              <w:rPr>
                <w:noProof/>
              </w:rPr>
              <w:t>is in activated state</w:t>
            </w:r>
            <w:r>
              <w:rPr>
                <w:noProof/>
              </w:rPr>
              <w:t>”</w:t>
            </w:r>
            <w:r w:rsidRPr="00A175F6">
              <w:rPr>
                <w:noProof/>
              </w:rPr>
              <w:t xml:space="preserve"> appears only in the two examples below, </w:t>
            </w:r>
            <w:r>
              <w:rPr>
                <w:noProof/>
              </w:rPr>
              <w:t>“</w:t>
            </w:r>
            <w:r w:rsidRPr="00A175F6">
              <w:rPr>
                <w:noProof/>
              </w:rPr>
              <w:t>not deactivated</w:t>
            </w:r>
            <w:r>
              <w:rPr>
                <w:noProof/>
              </w:rPr>
              <w:t>”</w:t>
            </w:r>
            <w:r w:rsidRPr="00A175F6">
              <w:rPr>
                <w:noProof/>
              </w:rPr>
              <w:t xml:space="preserve"> appears in </w:t>
            </w:r>
            <w:r w:rsidR="00550ED1">
              <w:rPr>
                <w:noProof/>
              </w:rPr>
              <w:t>several</w:t>
            </w:r>
            <w:r w:rsidRPr="00A175F6">
              <w:rPr>
                <w:noProof/>
              </w:rPr>
              <w:t xml:space="preserve"> other places in RRC spec (e.g. detection of RLF).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F6836" w:rsidR="000A5C84" w:rsidRDefault="00A175F6" w:rsidP="00A175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A175F6">
              <w:rPr>
                <w:noProof/>
              </w:rPr>
              <w:t>hang</w:t>
            </w:r>
            <w:r>
              <w:rPr>
                <w:noProof/>
              </w:rPr>
              <w:t>e</w:t>
            </w:r>
            <w:r w:rsidRPr="00A175F6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33474D">
              <w:rPr>
                <w:noProof/>
              </w:rPr>
              <w:t xml:space="preserve">SCG </w:t>
            </w:r>
            <w:r w:rsidRPr="00A175F6">
              <w:rPr>
                <w:noProof/>
              </w:rPr>
              <w:t>is in activated state</w:t>
            </w:r>
            <w:r>
              <w:rPr>
                <w:noProof/>
              </w:rPr>
              <w:t>”</w:t>
            </w:r>
            <w:r w:rsidRPr="00A175F6">
              <w:rPr>
                <w:noProof/>
              </w:rPr>
              <w:t xml:space="preserve"> to </w:t>
            </w:r>
            <w:r>
              <w:rPr>
                <w:noProof/>
              </w:rPr>
              <w:t>“</w:t>
            </w:r>
            <w:r w:rsidR="0033474D">
              <w:rPr>
                <w:noProof/>
              </w:rPr>
              <w:t>SCG</w:t>
            </w:r>
            <w:r>
              <w:rPr>
                <w:noProof/>
              </w:rPr>
              <w:t xml:space="preserve"> is </w:t>
            </w:r>
            <w:r w:rsidRPr="00A175F6">
              <w:rPr>
                <w:noProof/>
              </w:rPr>
              <w:t>not deactivated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81327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E1D08" w:rsidR="001E41F3" w:rsidRDefault="0033474D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in termin</w:t>
            </w:r>
            <w:r w:rsidR="00A175F6">
              <w:rPr>
                <w:noProof/>
              </w:rPr>
              <w:t>ology. Ambiguous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2D657" w:rsidR="00E21D29" w:rsidRDefault="00DB243D" w:rsidP="00232BBB">
            <w:pPr>
              <w:pStyle w:val="CRCoverPage"/>
              <w:spacing w:after="0"/>
              <w:rPr>
                <w:noProof/>
              </w:rPr>
            </w:pPr>
            <w:r w:rsidRPr="00DB243D">
              <w:rPr>
                <w:noProof/>
              </w:rPr>
              <w:t>5.7.4.3</w:t>
            </w:r>
            <w:r w:rsidRPr="00DB243D">
              <w:rPr>
                <w:noProof/>
              </w:rPr>
              <w:tab/>
              <w:t>Actions related to transmission of UEAssistanceInformation message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00C42" w:rsidR="008863B9" w:rsidRDefault="00EA72B4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77777777" w:rsidR="00EA72B4" w:rsidRDefault="00EA72B4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4434278"/>
      <w:bookmarkStart w:id="2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1"/>
    <w:bookmarkEnd w:id="2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6D03AD05" w14:textId="77777777" w:rsidR="00A175F6" w:rsidRPr="00B55E3E" w:rsidRDefault="00A175F6" w:rsidP="00A175F6">
      <w:pPr>
        <w:pStyle w:val="Heading4"/>
      </w:pPr>
      <w:bookmarkStart w:id="3" w:name="_Toc115428699"/>
      <w:bookmarkStart w:id="4" w:name="_Toc37296299"/>
      <w:bookmarkStart w:id="5" w:name="_Toc46490430"/>
      <w:bookmarkStart w:id="6" w:name="_Toc52752125"/>
      <w:bookmarkStart w:id="7" w:name="_Toc52796587"/>
      <w:bookmarkStart w:id="8" w:name="_Toc90287299"/>
      <w:bookmarkStart w:id="9" w:name="_Toc100872141"/>
      <w:r w:rsidRPr="00B55E3E">
        <w:t>5.</w:t>
      </w:r>
      <w:r w:rsidRPr="00B55E3E">
        <w:rPr>
          <w:lang w:eastAsia="zh-CN"/>
        </w:rPr>
        <w:t>7</w:t>
      </w:r>
      <w:r w:rsidRPr="00B55E3E">
        <w:t>.</w:t>
      </w:r>
      <w:r w:rsidRPr="00B55E3E">
        <w:rPr>
          <w:lang w:eastAsia="zh-CN"/>
        </w:rPr>
        <w:t>4</w:t>
      </w:r>
      <w:r w:rsidRPr="00B55E3E">
        <w:t>.3</w:t>
      </w:r>
      <w:r w:rsidRPr="00B55E3E">
        <w:tab/>
        <w:t xml:space="preserve">Actions related to transmission of </w:t>
      </w:r>
      <w:proofErr w:type="spellStart"/>
      <w:r w:rsidRPr="00B55E3E">
        <w:rPr>
          <w:i/>
        </w:rPr>
        <w:t>UEAssistanceInformation</w:t>
      </w:r>
      <w:proofErr w:type="spellEnd"/>
      <w:r w:rsidRPr="00B55E3E">
        <w:t xml:space="preserve"> message</w:t>
      </w:r>
      <w:bookmarkEnd w:id="3"/>
    </w:p>
    <w:p w14:paraId="78552D16" w14:textId="624783B3" w:rsidR="00A175F6" w:rsidRPr="00B55E3E" w:rsidRDefault="00A175F6" w:rsidP="00A175F6">
      <w:pPr>
        <w:pStyle w:val="NO"/>
      </w:pPr>
      <w:r>
        <w:t>…</w:t>
      </w:r>
    </w:p>
    <w:p w14:paraId="76AFA32B" w14:textId="77777777" w:rsidR="00A175F6" w:rsidRPr="00B55E3E" w:rsidRDefault="00A175F6" w:rsidP="00A175F6">
      <w:r w:rsidRPr="00B55E3E">
        <w:t>The UE shall:</w:t>
      </w:r>
    </w:p>
    <w:p w14:paraId="4B13A454" w14:textId="77777777" w:rsidR="00A175F6" w:rsidRPr="00B55E3E" w:rsidRDefault="00A175F6" w:rsidP="00A175F6">
      <w:pPr>
        <w:pStyle w:val="B1"/>
        <w:rPr>
          <w:rFonts w:eastAsia="SimSun"/>
        </w:rPr>
      </w:pPr>
      <w:r w:rsidRPr="00B55E3E">
        <w:rPr>
          <w:rFonts w:eastAsia="SimSun"/>
        </w:rPr>
        <w:t>1&gt;</w:t>
      </w:r>
      <w:r w:rsidRPr="00B55E3E">
        <w:rPr>
          <w:rFonts w:eastAsia="SimSun"/>
        </w:rPr>
        <w:tab/>
        <w:t xml:space="preserve">if the procedure was triggered to provide configured grant assistance information for NR </w:t>
      </w:r>
      <w:proofErr w:type="spellStart"/>
      <w:r w:rsidRPr="00B55E3E">
        <w:rPr>
          <w:rFonts w:eastAsia="SimSun"/>
        </w:rPr>
        <w:t>sidelink</w:t>
      </w:r>
      <w:proofErr w:type="spellEnd"/>
      <w:r w:rsidRPr="00B55E3E">
        <w:rPr>
          <w:rFonts w:eastAsia="SimSun"/>
        </w:rPr>
        <w:t xml:space="preserve"> communication by an NR </w:t>
      </w:r>
      <w:proofErr w:type="spellStart"/>
      <w:r w:rsidRPr="00B55E3E">
        <w:rPr>
          <w:rFonts w:eastAsia="SimSun"/>
          <w:i/>
          <w:iCs/>
        </w:rPr>
        <w:t>RRCReconfiguration</w:t>
      </w:r>
      <w:proofErr w:type="spellEnd"/>
      <w:r w:rsidRPr="00B55E3E">
        <w:rPr>
          <w:rFonts w:eastAsia="SimSun"/>
        </w:rPr>
        <w:t xml:space="preserve"> message that was embedded within an E-UTRA </w:t>
      </w:r>
      <w:proofErr w:type="spellStart"/>
      <w:r w:rsidRPr="00B55E3E">
        <w:rPr>
          <w:rFonts w:eastAsia="SimSun"/>
          <w:i/>
          <w:iCs/>
        </w:rPr>
        <w:t>RRCConnectionReconfiguration</w:t>
      </w:r>
      <w:proofErr w:type="spellEnd"/>
      <w:r w:rsidRPr="00B55E3E">
        <w:rPr>
          <w:rFonts w:eastAsia="SimSun"/>
        </w:rPr>
        <w:t>:</w:t>
      </w:r>
    </w:p>
    <w:p w14:paraId="4B940029" w14:textId="77777777" w:rsidR="00A175F6" w:rsidRPr="00B55E3E" w:rsidRDefault="00A175F6" w:rsidP="00A175F6">
      <w:pPr>
        <w:pStyle w:val="B2"/>
        <w:rPr>
          <w:rFonts w:eastAsia="SimSun"/>
        </w:rPr>
      </w:pPr>
      <w:r w:rsidRPr="00B55E3E">
        <w:rPr>
          <w:rFonts w:eastAsia="SimSun"/>
        </w:rPr>
        <w:t>2&gt;</w:t>
      </w:r>
      <w:r w:rsidRPr="00B55E3E">
        <w:rPr>
          <w:rFonts w:eastAsia="SimSun"/>
        </w:rPr>
        <w:tab/>
        <w:t>submit</w:t>
      </w:r>
      <w:r w:rsidRPr="00B55E3E">
        <w:rPr>
          <w:rFonts w:eastAsia="SimSun"/>
          <w:lang w:eastAsia="en-GB"/>
        </w:rPr>
        <w:t xml:space="preserve"> the </w:t>
      </w:r>
      <w:proofErr w:type="spellStart"/>
      <w:r w:rsidRPr="00B55E3E">
        <w:rPr>
          <w:rFonts w:eastAsia="SimSun"/>
          <w:i/>
          <w:lang w:eastAsia="en-GB"/>
        </w:rPr>
        <w:t>UEAssistanceInformation</w:t>
      </w:r>
      <w:proofErr w:type="spellEnd"/>
      <w:r w:rsidRPr="00B55E3E">
        <w:rPr>
          <w:rFonts w:eastAsia="SimSun"/>
          <w:i/>
          <w:lang w:eastAsia="en-GB"/>
        </w:rPr>
        <w:t xml:space="preserve"> </w:t>
      </w:r>
      <w:r w:rsidRPr="00B55E3E">
        <w:rPr>
          <w:rFonts w:eastAsia="SimSun"/>
          <w:iCs/>
          <w:lang w:eastAsia="en-GB"/>
        </w:rPr>
        <w:t xml:space="preserve">to lower layers via SRB1, </w:t>
      </w:r>
      <w:r w:rsidRPr="00B55E3E">
        <w:rPr>
          <w:rFonts w:eastAsia="SimSun"/>
        </w:rPr>
        <w:t xml:space="preserve">embedded in E-UTRA RRC message </w:t>
      </w:r>
      <w:proofErr w:type="spellStart"/>
      <w:r w:rsidRPr="00B55E3E">
        <w:rPr>
          <w:rFonts w:eastAsia="SimSun"/>
          <w:i/>
          <w:iCs/>
        </w:rPr>
        <w:t>ULInformationTransferIRAT</w:t>
      </w:r>
      <w:proofErr w:type="spellEnd"/>
      <w:r w:rsidRPr="00B55E3E">
        <w:rPr>
          <w:rFonts w:eastAsia="SimSun"/>
        </w:rPr>
        <w:t xml:space="preserve"> as specified in TS 36.331 [10], clause 5.6.28;</w:t>
      </w:r>
    </w:p>
    <w:p w14:paraId="07D6EFFA" w14:textId="77777777" w:rsidR="00A175F6" w:rsidRPr="00B55E3E" w:rsidRDefault="00A175F6" w:rsidP="00A175F6">
      <w:pPr>
        <w:pStyle w:val="B1"/>
      </w:pPr>
      <w:r w:rsidRPr="00B55E3E">
        <w:t>1&gt;</w:t>
      </w:r>
      <w:r w:rsidRPr="00B55E3E">
        <w:tab/>
        <w:t>else if the procedure was triggered to provide UE preference for SCG deactivation or to indicate that the UE with a deactivate SCG has uplink data to send on a DRB for which there is no MCG RLC bearer:</w:t>
      </w:r>
    </w:p>
    <w:p w14:paraId="5BC0FD72" w14:textId="77777777" w:rsidR="00A175F6" w:rsidRPr="00B55E3E" w:rsidRDefault="00A175F6" w:rsidP="00A175F6">
      <w:pPr>
        <w:pStyle w:val="B2"/>
      </w:pPr>
      <w:r w:rsidRPr="00B55E3E">
        <w:t>2&gt;</w:t>
      </w:r>
      <w:r w:rsidRPr="00B55E3E">
        <w:tab/>
        <w:t xml:space="preserve">submit the </w:t>
      </w:r>
      <w:proofErr w:type="spellStart"/>
      <w:r w:rsidRPr="00B55E3E">
        <w:rPr>
          <w:i/>
        </w:rPr>
        <w:t>UEAssistanceInformation</w:t>
      </w:r>
      <w:proofErr w:type="spellEnd"/>
      <w:r w:rsidRPr="00B55E3E">
        <w:t xml:space="preserve"> via SRB1 to lower layers for transmission;</w:t>
      </w:r>
    </w:p>
    <w:p w14:paraId="15C7DE07" w14:textId="77777777" w:rsidR="00A175F6" w:rsidRPr="00B55E3E" w:rsidRDefault="00A175F6" w:rsidP="00A175F6">
      <w:pPr>
        <w:pStyle w:val="B1"/>
      </w:pPr>
      <w:r w:rsidRPr="00B55E3E">
        <w:t>1&gt;</w:t>
      </w:r>
      <w:r w:rsidRPr="00B55E3E">
        <w:tab/>
        <w:t>else if the UE is in (NG</w:t>
      </w:r>
      <w:proofErr w:type="gramStart"/>
      <w:r w:rsidRPr="00B55E3E">
        <w:t>)EN</w:t>
      </w:r>
      <w:proofErr w:type="gramEnd"/>
      <w:r w:rsidRPr="00B55E3E">
        <w:t>-DC:</w:t>
      </w:r>
    </w:p>
    <w:p w14:paraId="2F9D5D54" w14:textId="1C881B97" w:rsidR="00A175F6" w:rsidRPr="00B55E3E" w:rsidRDefault="00A175F6" w:rsidP="00A175F6">
      <w:pPr>
        <w:pStyle w:val="B2"/>
      </w:pPr>
      <w:r w:rsidRPr="00B55E3E">
        <w:t>2&gt;</w:t>
      </w:r>
      <w:r w:rsidRPr="00B55E3E">
        <w:tab/>
        <w:t xml:space="preserve">if SRB3 is configured and the SCG is </w:t>
      </w:r>
      <w:bookmarkStart w:id="10" w:name="_GoBack"/>
      <w:del w:id="11" w:author="Milos Tesanovic/5G Standards (CRT) /SRUK/Staff Engineer/Samsung Electronics" w:date="2022-11-01T19:51:00Z">
        <w:r w:rsidRPr="00B55E3E" w:rsidDel="00A175F6">
          <w:delText>in activated state</w:delText>
        </w:r>
      </w:del>
      <w:bookmarkEnd w:id="10"/>
      <w:ins w:id="12" w:author="Milos Tesanovic/5G Standards (CRT) /SRUK/Staff Engineer/Samsung Electronics" w:date="2022-11-01T19:51:00Z">
        <w:r>
          <w:t>not deactivated</w:t>
        </w:r>
      </w:ins>
      <w:r w:rsidRPr="00B55E3E">
        <w:t>:</w:t>
      </w:r>
    </w:p>
    <w:p w14:paraId="43122E7D" w14:textId="77777777" w:rsidR="00A175F6" w:rsidRPr="00B55E3E" w:rsidRDefault="00A175F6" w:rsidP="00A175F6">
      <w:pPr>
        <w:pStyle w:val="B3"/>
      </w:pPr>
      <w:r w:rsidRPr="00B55E3E">
        <w:t>3&gt;</w:t>
      </w:r>
      <w:r w:rsidRPr="00B55E3E">
        <w:tab/>
        <w:t xml:space="preserve">submit the </w:t>
      </w:r>
      <w:proofErr w:type="spellStart"/>
      <w:r w:rsidRPr="00B55E3E">
        <w:rPr>
          <w:i/>
          <w:lang w:eastAsia="zh-CN"/>
        </w:rPr>
        <w:t>UEAssistanceInformation</w:t>
      </w:r>
      <w:proofErr w:type="spellEnd"/>
      <w:r w:rsidRPr="00B55E3E">
        <w:rPr>
          <w:lang w:eastAsia="zh-CN"/>
        </w:rPr>
        <w:t xml:space="preserve"> </w:t>
      </w:r>
      <w:r w:rsidRPr="00B55E3E">
        <w:t>message via SRB3 to lower layers for transmission;</w:t>
      </w:r>
    </w:p>
    <w:p w14:paraId="2B8E5C7C" w14:textId="77777777" w:rsidR="00A175F6" w:rsidRPr="00B55E3E" w:rsidRDefault="00A175F6" w:rsidP="00A175F6">
      <w:pPr>
        <w:pStyle w:val="B2"/>
      </w:pPr>
      <w:r w:rsidRPr="00B55E3E">
        <w:t>2&gt;</w:t>
      </w:r>
      <w:r w:rsidRPr="00B55E3E">
        <w:tab/>
        <w:t>else:</w:t>
      </w:r>
    </w:p>
    <w:p w14:paraId="0F7ECA2E" w14:textId="77777777" w:rsidR="00A175F6" w:rsidRPr="00B55E3E" w:rsidRDefault="00A175F6" w:rsidP="00A175F6">
      <w:pPr>
        <w:pStyle w:val="B3"/>
      </w:pPr>
      <w:r w:rsidRPr="00B55E3E">
        <w:t>3&gt;</w:t>
      </w:r>
      <w:r w:rsidRPr="00B55E3E">
        <w:tab/>
        <w:t xml:space="preserve">submit the </w:t>
      </w:r>
      <w:proofErr w:type="spellStart"/>
      <w:r w:rsidRPr="00B55E3E">
        <w:rPr>
          <w:i/>
          <w:lang w:eastAsia="zh-CN"/>
        </w:rPr>
        <w:t>UEAssistanceInformation</w:t>
      </w:r>
      <w:proofErr w:type="spellEnd"/>
      <w:r w:rsidRPr="00B55E3E">
        <w:rPr>
          <w:lang w:eastAsia="zh-CN"/>
        </w:rPr>
        <w:t xml:space="preserve"> </w:t>
      </w:r>
      <w:r w:rsidRPr="00B55E3E">
        <w:t xml:space="preserve">message via the E-UTRA MCG embedded in E-UTRA RRC message </w:t>
      </w:r>
      <w:proofErr w:type="spellStart"/>
      <w:r w:rsidRPr="00B55E3E">
        <w:rPr>
          <w:i/>
        </w:rPr>
        <w:t>ULInformationTransferMRDC</w:t>
      </w:r>
      <w:proofErr w:type="spellEnd"/>
      <w:r w:rsidRPr="00B55E3E">
        <w:rPr>
          <w:i/>
        </w:rPr>
        <w:t xml:space="preserve"> </w:t>
      </w:r>
      <w:r w:rsidRPr="00B55E3E">
        <w:t>as specified in TS 36.331 [10].</w:t>
      </w:r>
    </w:p>
    <w:p w14:paraId="0E1F04FB" w14:textId="77777777" w:rsidR="00A175F6" w:rsidRPr="00B55E3E" w:rsidRDefault="00A175F6" w:rsidP="00A175F6">
      <w:pPr>
        <w:pStyle w:val="B1"/>
      </w:pPr>
      <w:r w:rsidRPr="00B55E3E">
        <w:t>1&gt;</w:t>
      </w:r>
      <w:r w:rsidRPr="00B55E3E">
        <w:tab/>
        <w:t>else if the UE is in NR-DC:</w:t>
      </w:r>
    </w:p>
    <w:p w14:paraId="570EC27C" w14:textId="77777777" w:rsidR="00A175F6" w:rsidRPr="00B55E3E" w:rsidRDefault="00A175F6" w:rsidP="00A175F6">
      <w:pPr>
        <w:pStyle w:val="B2"/>
      </w:pPr>
      <w:r w:rsidRPr="00B55E3E">
        <w:t>2&gt;</w:t>
      </w:r>
      <w:r w:rsidRPr="00B55E3E">
        <w:tab/>
        <w:t>if the UE assistance configuration that triggered this UE assistance information is associated with the SCG:</w:t>
      </w:r>
    </w:p>
    <w:p w14:paraId="6C47FCD0" w14:textId="3DD15E70" w:rsidR="00A175F6" w:rsidRPr="00B55E3E" w:rsidRDefault="00A175F6" w:rsidP="00A175F6">
      <w:pPr>
        <w:pStyle w:val="B3"/>
      </w:pPr>
      <w:r w:rsidRPr="00B55E3E">
        <w:t>3&gt;</w:t>
      </w:r>
      <w:r w:rsidRPr="00B55E3E">
        <w:tab/>
        <w:t xml:space="preserve">if SRB3 is configured and the SCG is </w:t>
      </w:r>
      <w:del w:id="13" w:author="Milos Tesanovic/5G Standards (CRT) /SRUK/Staff Engineer/Samsung Electronics" w:date="2022-11-01T19:51:00Z">
        <w:r w:rsidRPr="00B55E3E" w:rsidDel="00A175F6">
          <w:delText>in activated state</w:delText>
        </w:r>
      </w:del>
      <w:ins w:id="14" w:author="Milos Tesanovic/5G Standards (CRT) /SRUK/Staff Engineer/Samsung Electronics" w:date="2022-11-01T19:51:00Z">
        <w:r>
          <w:t>not deactivated</w:t>
        </w:r>
      </w:ins>
      <w:r w:rsidRPr="00B55E3E">
        <w:t>:</w:t>
      </w:r>
    </w:p>
    <w:p w14:paraId="20BABBBD" w14:textId="77777777" w:rsidR="00A175F6" w:rsidRPr="00B55E3E" w:rsidRDefault="00A175F6" w:rsidP="00A175F6">
      <w:pPr>
        <w:pStyle w:val="B4"/>
      </w:pPr>
      <w:r w:rsidRPr="00B55E3E">
        <w:t>4&gt;</w:t>
      </w:r>
      <w:r w:rsidRPr="00B55E3E">
        <w:tab/>
        <w:t xml:space="preserve">submit the </w:t>
      </w:r>
      <w:proofErr w:type="spellStart"/>
      <w:r w:rsidRPr="00B55E3E">
        <w:rPr>
          <w:i/>
          <w:lang w:eastAsia="zh-CN"/>
        </w:rPr>
        <w:t>UEAssistanceInformation</w:t>
      </w:r>
      <w:proofErr w:type="spellEnd"/>
      <w:r w:rsidRPr="00B55E3E">
        <w:rPr>
          <w:lang w:eastAsia="zh-CN"/>
        </w:rPr>
        <w:t xml:space="preserve"> </w:t>
      </w:r>
      <w:r w:rsidRPr="00B55E3E">
        <w:t>message via SRB3 to lower layers for transmission;</w:t>
      </w:r>
    </w:p>
    <w:p w14:paraId="36C10506" w14:textId="77777777" w:rsidR="00A175F6" w:rsidRPr="00B55E3E" w:rsidRDefault="00A175F6" w:rsidP="00A175F6">
      <w:pPr>
        <w:pStyle w:val="B3"/>
      </w:pPr>
      <w:r w:rsidRPr="00B55E3E">
        <w:t>3&gt;</w:t>
      </w:r>
      <w:r w:rsidRPr="00B55E3E">
        <w:tab/>
        <w:t>else:</w:t>
      </w:r>
    </w:p>
    <w:p w14:paraId="25EA75F9" w14:textId="77777777" w:rsidR="00A175F6" w:rsidRPr="00B55E3E" w:rsidRDefault="00A175F6" w:rsidP="00A175F6">
      <w:pPr>
        <w:pStyle w:val="B4"/>
      </w:pPr>
      <w:r w:rsidRPr="00B55E3E">
        <w:t>4&gt;</w:t>
      </w:r>
      <w:r w:rsidRPr="00B55E3E">
        <w:tab/>
        <w:t xml:space="preserve">submit the </w:t>
      </w:r>
      <w:proofErr w:type="spellStart"/>
      <w:r w:rsidRPr="00B55E3E">
        <w:rPr>
          <w:i/>
          <w:lang w:eastAsia="zh-CN"/>
        </w:rPr>
        <w:t>UEAssistanceInformation</w:t>
      </w:r>
      <w:proofErr w:type="spellEnd"/>
      <w:r w:rsidRPr="00B55E3E">
        <w:rPr>
          <w:lang w:eastAsia="zh-CN"/>
        </w:rPr>
        <w:t xml:space="preserve"> </w:t>
      </w:r>
      <w:r w:rsidRPr="00B55E3E">
        <w:t xml:space="preserve">message via the NR MCG embedded in NR RRC message </w:t>
      </w:r>
      <w:proofErr w:type="spellStart"/>
      <w:r w:rsidRPr="00B55E3E">
        <w:rPr>
          <w:i/>
        </w:rPr>
        <w:t>ULInformationTransferMRDC</w:t>
      </w:r>
      <w:proofErr w:type="spellEnd"/>
      <w:r w:rsidRPr="00B55E3E">
        <w:rPr>
          <w:i/>
        </w:rPr>
        <w:t xml:space="preserve"> </w:t>
      </w:r>
      <w:r w:rsidRPr="00B55E3E">
        <w:t>as specified in</w:t>
      </w:r>
      <w:r w:rsidRPr="00B55E3E">
        <w:rPr>
          <w:i/>
        </w:rPr>
        <w:t xml:space="preserve"> </w:t>
      </w:r>
      <w:r w:rsidRPr="00B55E3E">
        <w:t>5.7.2a.3;</w:t>
      </w:r>
    </w:p>
    <w:p w14:paraId="2EBC8D2D" w14:textId="77777777" w:rsidR="00A175F6" w:rsidRPr="00B55E3E" w:rsidRDefault="00A175F6" w:rsidP="00A175F6">
      <w:pPr>
        <w:pStyle w:val="B2"/>
      </w:pPr>
      <w:r w:rsidRPr="00B55E3E">
        <w:t>2&gt;</w:t>
      </w:r>
      <w:r w:rsidRPr="00B55E3E">
        <w:tab/>
      </w:r>
      <w:r w:rsidRPr="00B55E3E">
        <w:rPr>
          <w:lang w:eastAsia="zh-CN"/>
        </w:rPr>
        <w:t>else</w:t>
      </w:r>
      <w:r w:rsidRPr="00B55E3E">
        <w:t>:</w:t>
      </w:r>
    </w:p>
    <w:p w14:paraId="1280C846" w14:textId="77777777" w:rsidR="00A175F6" w:rsidRPr="00B55E3E" w:rsidRDefault="00A175F6" w:rsidP="00A175F6">
      <w:pPr>
        <w:pStyle w:val="B3"/>
      </w:pPr>
      <w:r w:rsidRPr="00B55E3E">
        <w:t>3&gt;</w:t>
      </w:r>
      <w:r w:rsidRPr="00B55E3E">
        <w:tab/>
        <w:t xml:space="preserve">submit the </w:t>
      </w:r>
      <w:proofErr w:type="spellStart"/>
      <w:r w:rsidRPr="00B55E3E">
        <w:rPr>
          <w:i/>
          <w:lang w:eastAsia="zh-CN"/>
        </w:rPr>
        <w:t>UEAssistanceInformation</w:t>
      </w:r>
      <w:proofErr w:type="spellEnd"/>
      <w:r w:rsidRPr="00B55E3E">
        <w:rPr>
          <w:lang w:eastAsia="zh-CN"/>
        </w:rPr>
        <w:t xml:space="preserve"> </w:t>
      </w:r>
      <w:r w:rsidRPr="00B55E3E">
        <w:t xml:space="preserve">message </w:t>
      </w:r>
      <w:r w:rsidRPr="00B55E3E">
        <w:rPr>
          <w:lang w:eastAsia="zh-CN"/>
        </w:rPr>
        <w:t xml:space="preserve">via SRB1 </w:t>
      </w:r>
      <w:r w:rsidRPr="00B55E3E">
        <w:t>to lower layers for transmission;</w:t>
      </w:r>
    </w:p>
    <w:p w14:paraId="718FDF7F" w14:textId="77777777" w:rsidR="00A175F6" w:rsidRPr="00B55E3E" w:rsidRDefault="00A175F6" w:rsidP="00A175F6">
      <w:pPr>
        <w:pStyle w:val="B1"/>
      </w:pPr>
      <w:r w:rsidRPr="00B55E3E">
        <w:t>1&gt;</w:t>
      </w:r>
      <w:r w:rsidRPr="00B55E3E">
        <w:tab/>
        <w:t>else:</w:t>
      </w:r>
    </w:p>
    <w:p w14:paraId="758551DB" w14:textId="31292119" w:rsidR="00180254" w:rsidRPr="00C47C68" w:rsidRDefault="00A175F6" w:rsidP="00DB243D">
      <w:pPr>
        <w:pStyle w:val="B2"/>
        <w:rPr>
          <w:lang w:eastAsia="ko-KR"/>
        </w:rPr>
      </w:pPr>
      <w:r w:rsidRPr="00B55E3E">
        <w:t>2&gt;</w:t>
      </w:r>
      <w:r w:rsidRPr="00B55E3E">
        <w:tab/>
        <w:t xml:space="preserve">submit the </w:t>
      </w:r>
      <w:proofErr w:type="spellStart"/>
      <w:r w:rsidRPr="00B55E3E">
        <w:rPr>
          <w:i/>
        </w:rPr>
        <w:t>UEAssistanceInformation</w:t>
      </w:r>
      <w:proofErr w:type="spellEnd"/>
      <w:r w:rsidRPr="00B55E3E">
        <w:t xml:space="preserve"> message to lower layers for transmission.</w:t>
      </w:r>
    </w:p>
    <w:p w14:paraId="47D12621" w14:textId="4ADAD35B" w:rsidR="00EA72B4" w:rsidRPr="00EA08A7" w:rsidRDefault="00EA72B4" w:rsidP="00EA7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15" w:name="_1658144105"/>
      <w:bookmarkEnd w:id="15"/>
      <w:r w:rsidRPr="00EA08A7">
        <w:rPr>
          <w:rFonts w:eastAsia="Malgun Gothic"/>
          <w:i/>
        </w:rPr>
        <w:lastRenderedPageBreak/>
        <w:t xml:space="preserve">End of Changes </w:t>
      </w:r>
    </w:p>
    <w:bookmarkEnd w:id="4"/>
    <w:bookmarkEnd w:id="5"/>
    <w:bookmarkEnd w:id="6"/>
    <w:bookmarkEnd w:id="7"/>
    <w:bookmarkEnd w:id="8"/>
    <w:bookmarkEnd w:id="9"/>
    <w:p w14:paraId="3DB0940F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3A2CD5A5" w14:textId="77777777" w:rsidR="00EA72B4" w:rsidRDefault="00EA72B4" w:rsidP="00EA72B4">
      <w:pPr>
        <w:pStyle w:val="B4"/>
        <w:ind w:left="0" w:firstLine="0"/>
      </w:pPr>
    </w:p>
    <w:p w14:paraId="650CFEBE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68C9CD36" w14:textId="77777777" w:rsidR="001E41F3" w:rsidRDefault="001E41F3" w:rsidP="00EA72B4">
      <w:pPr>
        <w:rPr>
          <w:noProof/>
        </w:rPr>
      </w:pPr>
    </w:p>
    <w:sectPr w:rsidR="001E41F3" w:rsidSect="00EA72B4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D08DD" w14:textId="77777777" w:rsidR="00C52FAF" w:rsidRDefault="00C52FAF">
      <w:r>
        <w:separator/>
      </w:r>
    </w:p>
  </w:endnote>
  <w:endnote w:type="continuationSeparator" w:id="0">
    <w:p w14:paraId="326EAB65" w14:textId="77777777" w:rsidR="00C52FAF" w:rsidRDefault="00C5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C2C3B" w14:textId="77777777" w:rsidR="001F5D51" w:rsidRDefault="001F5D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D7927" w14:textId="77777777" w:rsidR="00C52FAF" w:rsidRDefault="00C52FAF">
      <w:r>
        <w:separator/>
      </w:r>
    </w:p>
  </w:footnote>
  <w:footnote w:type="continuationSeparator" w:id="0">
    <w:p w14:paraId="4D8541D4" w14:textId="77777777" w:rsidR="00C52FAF" w:rsidRDefault="00C52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F5D51" w:rsidRDefault="001F5D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ED097" w14:textId="77777777" w:rsidR="001F5D51" w:rsidRDefault="001F5D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0E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84D951" w14:textId="77777777" w:rsidR="001F5D51" w:rsidRDefault="001F5D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0ED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77777777" w:rsidR="001F5D51" w:rsidRDefault="001F5D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0E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BAC6AF" w14:textId="77777777" w:rsidR="001F5D51" w:rsidRDefault="001F5D51">
    <w:pPr>
      <w:pStyle w:val="Header"/>
    </w:pPr>
  </w:p>
  <w:p w14:paraId="63650B9A" w14:textId="77777777" w:rsidR="001F5D51" w:rsidRDefault="001F5D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103646"/>
    <w:multiLevelType w:val="hybridMultilevel"/>
    <w:tmpl w:val="FBAEC430"/>
    <w:lvl w:ilvl="0" w:tplc="78BA14B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EB75B6"/>
    <w:multiLevelType w:val="hybridMultilevel"/>
    <w:tmpl w:val="0B46C4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/5G Standards (CRT) /SRUK/Staff Engineer/Samsung Electronics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097"/>
    <w:rsid w:val="00022E4A"/>
    <w:rsid w:val="00047A45"/>
    <w:rsid w:val="00056A9C"/>
    <w:rsid w:val="00072883"/>
    <w:rsid w:val="0008214B"/>
    <w:rsid w:val="00086F0D"/>
    <w:rsid w:val="000A56CA"/>
    <w:rsid w:val="000A5C84"/>
    <w:rsid w:val="000A6394"/>
    <w:rsid w:val="000B5AE1"/>
    <w:rsid w:val="000B7FED"/>
    <w:rsid w:val="000C038A"/>
    <w:rsid w:val="000C6598"/>
    <w:rsid w:val="000D44B3"/>
    <w:rsid w:val="0010667F"/>
    <w:rsid w:val="00110005"/>
    <w:rsid w:val="00145D43"/>
    <w:rsid w:val="001766AA"/>
    <w:rsid w:val="00180254"/>
    <w:rsid w:val="00185AA8"/>
    <w:rsid w:val="00192C46"/>
    <w:rsid w:val="001A08B3"/>
    <w:rsid w:val="001A2DC9"/>
    <w:rsid w:val="001A7B60"/>
    <w:rsid w:val="001B328B"/>
    <w:rsid w:val="001B40A1"/>
    <w:rsid w:val="001B52F0"/>
    <w:rsid w:val="001B6458"/>
    <w:rsid w:val="001B7A65"/>
    <w:rsid w:val="001C5FBB"/>
    <w:rsid w:val="001D50B3"/>
    <w:rsid w:val="001D7ACF"/>
    <w:rsid w:val="001E41F3"/>
    <w:rsid w:val="001F5D51"/>
    <w:rsid w:val="00232BBB"/>
    <w:rsid w:val="002436A7"/>
    <w:rsid w:val="00253EC7"/>
    <w:rsid w:val="00255CCE"/>
    <w:rsid w:val="0026004D"/>
    <w:rsid w:val="00260583"/>
    <w:rsid w:val="002640DD"/>
    <w:rsid w:val="00275D12"/>
    <w:rsid w:val="00284FEB"/>
    <w:rsid w:val="002860C4"/>
    <w:rsid w:val="00297D7A"/>
    <w:rsid w:val="002A00F1"/>
    <w:rsid w:val="002B5741"/>
    <w:rsid w:val="002E472E"/>
    <w:rsid w:val="00305409"/>
    <w:rsid w:val="003108E4"/>
    <w:rsid w:val="0033474D"/>
    <w:rsid w:val="0034363A"/>
    <w:rsid w:val="00351D2E"/>
    <w:rsid w:val="003609EF"/>
    <w:rsid w:val="0036231A"/>
    <w:rsid w:val="0037000D"/>
    <w:rsid w:val="00374DD4"/>
    <w:rsid w:val="003C430B"/>
    <w:rsid w:val="003E1A36"/>
    <w:rsid w:val="00410371"/>
    <w:rsid w:val="004242F1"/>
    <w:rsid w:val="00445007"/>
    <w:rsid w:val="00450937"/>
    <w:rsid w:val="00493D2D"/>
    <w:rsid w:val="004B75B7"/>
    <w:rsid w:val="004E0CFD"/>
    <w:rsid w:val="004F1177"/>
    <w:rsid w:val="005021AF"/>
    <w:rsid w:val="005141D9"/>
    <w:rsid w:val="0051580D"/>
    <w:rsid w:val="00523D0D"/>
    <w:rsid w:val="00541B46"/>
    <w:rsid w:val="00547111"/>
    <w:rsid w:val="00550ED1"/>
    <w:rsid w:val="0056588B"/>
    <w:rsid w:val="00592D74"/>
    <w:rsid w:val="00594E74"/>
    <w:rsid w:val="005D64AA"/>
    <w:rsid w:val="005D7886"/>
    <w:rsid w:val="005E2C44"/>
    <w:rsid w:val="005F6E27"/>
    <w:rsid w:val="006048BF"/>
    <w:rsid w:val="00621188"/>
    <w:rsid w:val="006257ED"/>
    <w:rsid w:val="00653DE4"/>
    <w:rsid w:val="00665C47"/>
    <w:rsid w:val="0067756B"/>
    <w:rsid w:val="0068584B"/>
    <w:rsid w:val="00695808"/>
    <w:rsid w:val="006B46FB"/>
    <w:rsid w:val="006E21FB"/>
    <w:rsid w:val="006E5835"/>
    <w:rsid w:val="00752099"/>
    <w:rsid w:val="00765F39"/>
    <w:rsid w:val="00792342"/>
    <w:rsid w:val="007977A8"/>
    <w:rsid w:val="007B33BC"/>
    <w:rsid w:val="007B512A"/>
    <w:rsid w:val="007C2097"/>
    <w:rsid w:val="007D11EE"/>
    <w:rsid w:val="007D6A07"/>
    <w:rsid w:val="007D7305"/>
    <w:rsid w:val="007F7259"/>
    <w:rsid w:val="007F7AC9"/>
    <w:rsid w:val="008040A8"/>
    <w:rsid w:val="008279FA"/>
    <w:rsid w:val="008626E7"/>
    <w:rsid w:val="00867EDD"/>
    <w:rsid w:val="00870BC6"/>
    <w:rsid w:val="00870EE7"/>
    <w:rsid w:val="008863B9"/>
    <w:rsid w:val="008A45A6"/>
    <w:rsid w:val="008D0709"/>
    <w:rsid w:val="008D3CCC"/>
    <w:rsid w:val="008F03E3"/>
    <w:rsid w:val="008F3789"/>
    <w:rsid w:val="008F686C"/>
    <w:rsid w:val="00903FBB"/>
    <w:rsid w:val="009148DE"/>
    <w:rsid w:val="00941E30"/>
    <w:rsid w:val="00965C0C"/>
    <w:rsid w:val="009777D9"/>
    <w:rsid w:val="00984254"/>
    <w:rsid w:val="00991B88"/>
    <w:rsid w:val="009A5753"/>
    <w:rsid w:val="009A579D"/>
    <w:rsid w:val="009A609D"/>
    <w:rsid w:val="009D2836"/>
    <w:rsid w:val="009D56C6"/>
    <w:rsid w:val="009E3297"/>
    <w:rsid w:val="009F734F"/>
    <w:rsid w:val="00A1604F"/>
    <w:rsid w:val="00A175F6"/>
    <w:rsid w:val="00A246B6"/>
    <w:rsid w:val="00A47E70"/>
    <w:rsid w:val="00A50CF0"/>
    <w:rsid w:val="00A601BF"/>
    <w:rsid w:val="00A7671C"/>
    <w:rsid w:val="00A84973"/>
    <w:rsid w:val="00AA2CBC"/>
    <w:rsid w:val="00AC5820"/>
    <w:rsid w:val="00AD1CD8"/>
    <w:rsid w:val="00B258BB"/>
    <w:rsid w:val="00B30D20"/>
    <w:rsid w:val="00B67B97"/>
    <w:rsid w:val="00B726B3"/>
    <w:rsid w:val="00B831DD"/>
    <w:rsid w:val="00B85F09"/>
    <w:rsid w:val="00B861D6"/>
    <w:rsid w:val="00B968C8"/>
    <w:rsid w:val="00BA3EC5"/>
    <w:rsid w:val="00BA51D9"/>
    <w:rsid w:val="00BA59C8"/>
    <w:rsid w:val="00BB5DFC"/>
    <w:rsid w:val="00BD1B7D"/>
    <w:rsid w:val="00BD279D"/>
    <w:rsid w:val="00BD5CA1"/>
    <w:rsid w:val="00BD6BB8"/>
    <w:rsid w:val="00C15B32"/>
    <w:rsid w:val="00C34F8E"/>
    <w:rsid w:val="00C42663"/>
    <w:rsid w:val="00C47DF6"/>
    <w:rsid w:val="00C52FAF"/>
    <w:rsid w:val="00C66BA2"/>
    <w:rsid w:val="00C75727"/>
    <w:rsid w:val="00C80633"/>
    <w:rsid w:val="00C816DF"/>
    <w:rsid w:val="00C870F6"/>
    <w:rsid w:val="00C936BA"/>
    <w:rsid w:val="00C95985"/>
    <w:rsid w:val="00CA7D17"/>
    <w:rsid w:val="00CC5026"/>
    <w:rsid w:val="00CC68D0"/>
    <w:rsid w:val="00CF2198"/>
    <w:rsid w:val="00D03F9A"/>
    <w:rsid w:val="00D05098"/>
    <w:rsid w:val="00D06D51"/>
    <w:rsid w:val="00D24991"/>
    <w:rsid w:val="00D50255"/>
    <w:rsid w:val="00D576FF"/>
    <w:rsid w:val="00D6414E"/>
    <w:rsid w:val="00D66520"/>
    <w:rsid w:val="00D84AE9"/>
    <w:rsid w:val="00DA2F55"/>
    <w:rsid w:val="00DB243D"/>
    <w:rsid w:val="00DB794D"/>
    <w:rsid w:val="00DE2A5B"/>
    <w:rsid w:val="00DE34CF"/>
    <w:rsid w:val="00DE6ABA"/>
    <w:rsid w:val="00E12ADC"/>
    <w:rsid w:val="00E132A7"/>
    <w:rsid w:val="00E13F3D"/>
    <w:rsid w:val="00E176E0"/>
    <w:rsid w:val="00E21D29"/>
    <w:rsid w:val="00E34898"/>
    <w:rsid w:val="00E3565F"/>
    <w:rsid w:val="00E65B6A"/>
    <w:rsid w:val="00E92EB1"/>
    <w:rsid w:val="00E95DD8"/>
    <w:rsid w:val="00EA72B4"/>
    <w:rsid w:val="00EB09B7"/>
    <w:rsid w:val="00EE7D7C"/>
    <w:rsid w:val="00EF5D6A"/>
    <w:rsid w:val="00F25D98"/>
    <w:rsid w:val="00F300FB"/>
    <w:rsid w:val="00F65E95"/>
    <w:rsid w:val="00F94198"/>
    <w:rsid w:val="00FB6386"/>
    <w:rsid w:val="00FC4EEC"/>
    <w:rsid w:val="00FD0BF9"/>
    <w:rsid w:val="00FD2257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97D7A"/>
    <w:pPr>
      <w:ind w:left="720"/>
      <w:contextualSpacing/>
    </w:pPr>
  </w:style>
  <w:style w:type="character" w:customStyle="1" w:styleId="B5Char">
    <w:name w:val="B5 Char"/>
    <w:link w:val="B5"/>
    <w:qFormat/>
    <w:rsid w:val="00A175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54711-8906-47A0-9559-4BC27210A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Milos Tesanovic/5G Standards (CRT) /SRUK/Staff Engineer/Samsung Electronics</cp:lastModifiedBy>
  <cp:revision>21</cp:revision>
  <cp:lastPrinted>1900-01-01T00:00:00Z</cp:lastPrinted>
  <dcterms:created xsi:type="dcterms:W3CDTF">2022-10-27T09:29:00Z</dcterms:created>
  <dcterms:modified xsi:type="dcterms:W3CDTF">2022-11-03T10:09:00Z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