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9F216" w14:textId="1430CDCD" w:rsidR="009A3909" w:rsidRDefault="009A3909" w:rsidP="00CA46FD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</w:t>
      </w:r>
      <w:r w:rsidR="00EF2FCC">
        <w:rPr>
          <w:rFonts w:ascii="Arial" w:eastAsia="MS Mincho" w:hAnsi="Arial"/>
          <w:b/>
          <w:noProof/>
          <w:sz w:val="24"/>
          <w:szCs w:val="24"/>
          <w:lang w:val="sv-SE" w:eastAsia="sv-SE"/>
        </w:rPr>
        <w:t>11706</w:t>
      </w:r>
    </w:p>
    <w:p w14:paraId="11B8DB76" w14:textId="555FF1A1" w:rsidR="009A3909" w:rsidRDefault="009A3909" w:rsidP="009A3909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val="sv-SE" w:eastAsia="sv-SE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5CC5883A" w14:textId="77777777" w:rsidR="009A3909" w:rsidRDefault="009A3909" w:rsidP="009A3909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72485" w:rsidR="00991F07" w:rsidRPr="00410371" w:rsidRDefault="00E949B3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553FA" w:rsidR="00991F07" w:rsidRPr="00991F07" w:rsidRDefault="006C2083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3634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7395EF" w:rsidR="00991F07" w:rsidRPr="00991F07" w:rsidRDefault="006C2083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73CD76" w:rsidR="00991F07" w:rsidRPr="00991F07" w:rsidRDefault="00E949B3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74FDA3" w:rsidR="00F25D98" w:rsidRDefault="00E949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D844A8" w:rsidR="00F25D98" w:rsidRDefault="00E949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039A0" w:rsidR="001E41F3" w:rsidRDefault="00AD32F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F36A4">
              <w:t>larification on the</w:t>
            </w:r>
            <w:r w:rsidR="00706B0B" w:rsidRPr="00706B0B">
              <w:t xml:space="preserve"> </w:t>
            </w:r>
            <w:r w:rsidR="00C97022">
              <w:rPr>
                <w:bCs/>
              </w:rPr>
              <w:t xml:space="preserve">reference SSB used for measurement for RedCap when used with </w:t>
            </w:r>
            <w:r w:rsidR="00C97022" w:rsidRPr="00C97022">
              <w:rPr>
                <w:i/>
                <w:iCs/>
              </w:rPr>
              <w:t>s-</w:t>
            </w:r>
            <w:proofErr w:type="spellStart"/>
            <w:r w:rsidR="00C97022" w:rsidRPr="00C97022">
              <w:rPr>
                <w:i/>
                <w:iCs/>
              </w:rPr>
              <w:t>MeasureConfig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85AD4" w:rsidR="001E41F3" w:rsidRDefault="0032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3AC8C" w:rsidR="001E41F3" w:rsidRPr="00C97022" w:rsidRDefault="00C9702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proofErr w:type="spellStart"/>
            <w:r w:rsidRPr="00C97022">
              <w:rPr>
                <w:bCs/>
              </w:rPr>
              <w:t>NR_redcap</w:t>
            </w:r>
            <w:proofErr w:type="spellEnd"/>
            <w:r w:rsidRPr="00C97022">
              <w:rPr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F6F2A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F6363">
              <w:t>1</w:t>
            </w:r>
            <w:r w:rsidR="00D43269">
              <w:t>1</w:t>
            </w:r>
            <w:r w:rsidR="00E949B3">
              <w:t>-0</w:t>
            </w:r>
            <w:r w:rsidR="00D4326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9880F2" w:rsidR="001E41F3" w:rsidRDefault="00E949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EB421B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949B3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C8D6B" w14:textId="5FFCE48B" w:rsidR="00D43269" w:rsidRDefault="00D43269" w:rsidP="00D43269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The</w:t>
            </w:r>
            <w:r w:rsidR="001D463B">
              <w:rPr>
                <w:noProof/>
              </w:rPr>
              <w:t xml:space="preserve"> usage of </w:t>
            </w:r>
            <w:r w:rsidR="001D463B" w:rsidRPr="001D463B">
              <w:rPr>
                <w:i/>
                <w:iCs/>
                <w:noProof/>
              </w:rPr>
              <w:t>NonCellDefiningSSB-r17</w:t>
            </w:r>
            <w:r w:rsidR="001D463B">
              <w:rPr>
                <w:noProof/>
              </w:rPr>
              <w:t xml:space="preserve"> has been defined in the specification (in field descriptions) primarily from a BWP perspective, while there is only a description from serving cell perspective in </w:t>
            </w:r>
            <w:r w:rsidR="001D463B">
              <w:rPr>
                <w:i/>
                <w:iCs/>
                <w:noProof/>
              </w:rPr>
              <w:t xml:space="preserve">servingCellMO </w:t>
            </w:r>
            <w:r w:rsidR="001D463B">
              <w:rPr>
                <w:noProof/>
              </w:rPr>
              <w:t>field where it mentions that the RedCap UE would use the NCD SSB measurement object for serving cell measurements (if configured) in the active BWP.</w:t>
            </w:r>
          </w:p>
          <w:p w14:paraId="5F9CABFB" w14:textId="2B26DECD" w:rsidR="001D463B" w:rsidRDefault="001D463B" w:rsidP="00D43269">
            <w:pPr>
              <w:pStyle w:val="CRCoverPage"/>
              <w:spacing w:before="20" w:after="80"/>
              <w:rPr>
                <w:noProof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D463B" w14:paraId="3A1C5B6A" w14:textId="77777777" w:rsidTr="001D463B">
              <w:tc>
                <w:tcPr>
                  <w:tcW w:w="6852" w:type="dxa"/>
                </w:tcPr>
                <w:p w14:paraId="1F20AE83" w14:textId="77777777" w:rsidR="001D463B" w:rsidRPr="00B55E3E" w:rsidRDefault="001D463B" w:rsidP="001D463B">
                  <w:pPr>
                    <w:pStyle w:val="TAL"/>
                    <w:rPr>
                      <w:szCs w:val="22"/>
                      <w:lang w:eastAsia="sv-SE"/>
                    </w:rPr>
                  </w:pPr>
                  <w:proofErr w:type="spellStart"/>
                  <w:r w:rsidRPr="00B55E3E">
                    <w:rPr>
                      <w:b/>
                      <w:i/>
                      <w:szCs w:val="22"/>
                      <w:lang w:eastAsia="sv-SE"/>
                    </w:rPr>
                    <w:lastRenderedPageBreak/>
                    <w:t>n</w:t>
                  </w:r>
                  <w:r>
                    <w:rPr>
                      <w:b/>
                      <w:i/>
                      <w:szCs w:val="22"/>
                      <w:lang w:eastAsia="sv-SE"/>
                    </w:rPr>
                    <w:t>on</w:t>
                  </w:r>
                  <w:r w:rsidRPr="00B55E3E">
                    <w:rPr>
                      <w:b/>
                      <w:i/>
                      <w:szCs w:val="22"/>
                      <w:lang w:eastAsia="sv-SE"/>
                    </w:rPr>
                    <w:t>CellDefiningSSB</w:t>
                  </w:r>
                  <w:proofErr w:type="spellEnd"/>
                </w:p>
                <w:p w14:paraId="43D38BAA" w14:textId="77777777" w:rsidR="001D463B" w:rsidRPr="00B55E3E" w:rsidRDefault="001D463B" w:rsidP="001D463B">
                  <w:pPr>
                    <w:pStyle w:val="TAL"/>
                    <w:rPr>
                      <w:szCs w:val="22"/>
                      <w:lang w:eastAsia="sv-SE"/>
                    </w:rPr>
                  </w:pPr>
                  <w:r w:rsidRPr="00B55E3E">
                    <w:rPr>
                      <w:szCs w:val="22"/>
                      <w:lang w:eastAsia="sv-SE"/>
                    </w:rPr>
                    <w:t>If configured, the RedCap UE operating in this BWP uses this SSB for the purposes for which it would otherwise have used the cell-defining SSB of the serving cell (</w:t>
                  </w:r>
                  <w:proofErr w:type="gramStart"/>
                  <w:r w:rsidRPr="00B55E3E">
                    <w:rPr>
                      <w:szCs w:val="22"/>
                      <w:lang w:eastAsia="sv-SE"/>
                    </w:rPr>
                    <w:t>e.g.</w:t>
                  </w:r>
                  <w:proofErr w:type="gramEnd"/>
                  <w:r w:rsidRPr="00B55E3E">
                    <w:rPr>
                      <w:szCs w:val="22"/>
                      <w:lang w:eastAsia="sv-SE"/>
                    </w:rPr>
                    <w:t xml:space="preserve"> obtaining sync, measurements, RLM). Furthermore, other parts of the BWP configuration that refer to an SSB (</w:t>
                  </w:r>
                  <w:proofErr w:type="gramStart"/>
                  <w:r w:rsidRPr="00B55E3E">
                    <w:rPr>
                      <w:szCs w:val="22"/>
                      <w:lang w:eastAsia="sv-SE"/>
                    </w:rPr>
                    <w:t>e.g.</w:t>
                  </w:r>
                  <w:proofErr w:type="gramEnd"/>
                  <w:r w:rsidRPr="00B55E3E">
                    <w:rPr>
                      <w:szCs w:val="22"/>
                      <w:lang w:eastAsia="sv-SE"/>
                    </w:rPr>
                    <w:t xml:space="preserve"> the "SSB" configured in the </w:t>
                  </w:r>
                  <w:r w:rsidRPr="00B55E3E">
                    <w:rPr>
                      <w:i/>
                      <w:iCs/>
                      <w:szCs w:val="22"/>
                      <w:lang w:eastAsia="sv-SE"/>
                    </w:rPr>
                    <w:t>QCL-Info</w:t>
                  </w:r>
                  <w:r w:rsidRPr="00B55E3E">
                    <w:rPr>
                      <w:szCs w:val="22"/>
                      <w:lang w:eastAsia="sv-SE"/>
                    </w:rPr>
                    <w:t xml:space="preserve"> IE; the "</w:t>
                  </w:r>
                  <w:proofErr w:type="spellStart"/>
                  <w:r w:rsidRPr="00B55E3E">
                    <w:rPr>
                      <w:szCs w:val="22"/>
                      <w:lang w:eastAsia="sv-SE"/>
                    </w:rPr>
                    <w:t>ssb</w:t>
                  </w:r>
                  <w:proofErr w:type="spellEnd"/>
                  <w:r w:rsidRPr="00B55E3E">
                    <w:rPr>
                      <w:szCs w:val="22"/>
                      <w:lang w:eastAsia="sv-SE"/>
                    </w:rPr>
                    <w:t xml:space="preserve">-Index" configured in the </w:t>
                  </w:r>
                  <w:proofErr w:type="spellStart"/>
                  <w:r w:rsidRPr="00B55E3E">
                    <w:rPr>
                      <w:i/>
                      <w:iCs/>
                      <w:szCs w:val="22"/>
                      <w:lang w:eastAsia="sv-SE"/>
                    </w:rPr>
                    <w:t>RadioLinkMonitoringRS</w:t>
                  </w:r>
                  <w:proofErr w:type="spellEnd"/>
                  <w:r w:rsidRPr="00B55E3E">
                    <w:rPr>
                      <w:szCs w:val="22"/>
                      <w:lang w:eastAsia="sv-SE"/>
                    </w:rPr>
                    <w:t xml:space="preserve">; </w:t>
                  </w:r>
                  <w:r w:rsidRPr="00B55E3E">
                    <w:rPr>
                      <w:i/>
                      <w:iCs/>
                      <w:szCs w:val="22"/>
                      <w:lang w:eastAsia="sv-SE"/>
                    </w:rPr>
                    <w:t>CFRA-SSB-Resource</w:t>
                  </w:r>
                  <w:r w:rsidRPr="00B55E3E">
                    <w:rPr>
                      <w:szCs w:val="22"/>
                      <w:lang w:eastAsia="sv-SE"/>
                    </w:rPr>
                    <w:t xml:space="preserve">; </w:t>
                  </w:r>
                  <w:r w:rsidRPr="00B55E3E">
                    <w:rPr>
                      <w:i/>
                      <w:iCs/>
                      <w:szCs w:val="22"/>
                      <w:lang w:eastAsia="sv-SE"/>
                    </w:rPr>
                    <w:t>PRACH-</w:t>
                  </w:r>
                  <w:proofErr w:type="spellStart"/>
                  <w:r w:rsidRPr="00B55E3E">
                    <w:rPr>
                      <w:i/>
                      <w:iCs/>
                      <w:szCs w:val="22"/>
                      <w:lang w:eastAsia="sv-SE"/>
                    </w:rPr>
                    <w:t>ResourceDedicatedBFR</w:t>
                  </w:r>
                  <w:proofErr w:type="spellEnd"/>
                  <w:r w:rsidRPr="00B55E3E">
                    <w:rPr>
                      <w:szCs w:val="22"/>
                      <w:lang w:eastAsia="sv-SE"/>
                    </w:rPr>
                    <w:t xml:space="preserve">) refer </w:t>
                  </w:r>
                  <w:proofErr w:type="spellStart"/>
                  <w:r w:rsidRPr="00B55E3E">
                    <w:rPr>
                      <w:szCs w:val="22"/>
                      <w:lang w:eastAsia="sv-SE"/>
                    </w:rPr>
                    <w:t>implicitily</w:t>
                  </w:r>
                  <w:proofErr w:type="spellEnd"/>
                  <w:r w:rsidRPr="00B55E3E">
                    <w:rPr>
                      <w:szCs w:val="22"/>
                      <w:lang w:eastAsia="sv-SE"/>
                    </w:rPr>
                    <w:t xml:space="preserve"> to this NCD-SSB.</w:t>
                  </w:r>
                </w:p>
                <w:p w14:paraId="25A1DBD1" w14:textId="77777777" w:rsidR="001D463B" w:rsidRDefault="001D463B" w:rsidP="001D463B">
                  <w:pPr>
                    <w:pStyle w:val="CRCoverPage"/>
                    <w:spacing w:before="20" w:after="80"/>
                    <w:rPr>
                      <w:noProof/>
                    </w:rPr>
                  </w:pPr>
                  <w:r w:rsidRPr="00B55E3E">
                    <w:t xml:space="preserve">The NCD-SSB has the same values for the properties (e.g., </w:t>
                  </w:r>
                  <w:proofErr w:type="spellStart"/>
                  <w:r w:rsidRPr="00B55E3E">
                    <w:rPr>
                      <w:i/>
                      <w:iCs/>
                    </w:rPr>
                    <w:t>ssb-PositionsInBurst</w:t>
                  </w:r>
                  <w:proofErr w:type="spellEnd"/>
                  <w:r w:rsidRPr="00B55E3E">
                    <w:t xml:space="preserve">, </w:t>
                  </w:r>
                  <w:r w:rsidRPr="00B55E3E">
                    <w:rPr>
                      <w:i/>
                      <w:iCs/>
                    </w:rPr>
                    <w:t>PCI</w:t>
                  </w:r>
                  <w:r w:rsidRPr="00B55E3E">
                    <w:t xml:space="preserve">, </w:t>
                  </w:r>
                  <w:proofErr w:type="spellStart"/>
                  <w:r w:rsidRPr="00B55E3E">
                    <w:rPr>
                      <w:i/>
                      <w:iCs/>
                    </w:rPr>
                    <w:t>ssb</w:t>
                  </w:r>
                  <w:proofErr w:type="spellEnd"/>
                  <w:r w:rsidRPr="00B55E3E">
                    <w:rPr>
                      <w:i/>
                      <w:iCs/>
                    </w:rPr>
                    <w:t>-periodicity</w:t>
                  </w:r>
                  <w:r w:rsidRPr="00B55E3E">
                    <w:t xml:space="preserve">, </w:t>
                  </w:r>
                  <w:proofErr w:type="spellStart"/>
                  <w:r w:rsidRPr="00B55E3E">
                    <w:rPr>
                      <w:i/>
                      <w:iCs/>
                    </w:rPr>
                    <w:t>ssb</w:t>
                  </w:r>
                  <w:proofErr w:type="spellEnd"/>
                  <w:r w:rsidRPr="00B55E3E">
                    <w:rPr>
                      <w:i/>
                      <w:iCs/>
                    </w:rPr>
                    <w:t>-PBCH-</w:t>
                  </w:r>
                  <w:proofErr w:type="spellStart"/>
                  <w:r w:rsidRPr="00B55E3E">
                    <w:rPr>
                      <w:i/>
                      <w:iCs/>
                    </w:rPr>
                    <w:t>BlockPower</w:t>
                  </w:r>
                  <w:proofErr w:type="spellEnd"/>
                  <w:r w:rsidRPr="00B55E3E">
                    <w:t xml:space="preserve">) of the corresponding CD-SSB apart from the values of the properties configured in the </w:t>
                  </w:r>
                  <w:r w:rsidRPr="00B55E3E">
                    <w:rPr>
                      <w:i/>
                      <w:iCs/>
                    </w:rPr>
                    <w:t>NonCellDefiningSSB-r17</w:t>
                  </w:r>
                  <w:r w:rsidRPr="00B55E3E">
                    <w:t xml:space="preserve"> IE.</w:t>
                  </w:r>
                </w:p>
                <w:p w14:paraId="3B54AA77" w14:textId="77777777" w:rsidR="001D463B" w:rsidRDefault="001D463B" w:rsidP="00D43269">
                  <w:pPr>
                    <w:pStyle w:val="CRCoverPage"/>
                    <w:spacing w:before="20" w:after="80"/>
                    <w:rPr>
                      <w:noProof/>
                    </w:rPr>
                  </w:pPr>
                </w:p>
              </w:tc>
            </w:tr>
            <w:tr w:rsidR="001D463B" w14:paraId="2E94139B" w14:textId="77777777" w:rsidTr="001D463B">
              <w:tc>
                <w:tcPr>
                  <w:tcW w:w="6852" w:type="dxa"/>
                </w:tcPr>
                <w:p w14:paraId="6A8D79DE" w14:textId="77777777" w:rsidR="001D463B" w:rsidRPr="00B55E3E" w:rsidRDefault="001D463B" w:rsidP="001D463B">
                  <w:pPr>
                    <w:pStyle w:val="TAL"/>
                    <w:rPr>
                      <w:b/>
                      <w:i/>
                      <w:szCs w:val="22"/>
                      <w:lang w:eastAsia="sv-SE"/>
                    </w:rPr>
                  </w:pPr>
                  <w:proofErr w:type="spellStart"/>
                  <w:r w:rsidRPr="00B55E3E">
                    <w:rPr>
                      <w:b/>
                      <w:i/>
                      <w:szCs w:val="22"/>
                      <w:lang w:eastAsia="sv-SE"/>
                    </w:rPr>
                    <w:t>servingCellMO</w:t>
                  </w:r>
                  <w:proofErr w:type="spellEnd"/>
                </w:p>
                <w:p w14:paraId="6CEBD695" w14:textId="63CA1511" w:rsidR="001D463B" w:rsidRPr="001D463B" w:rsidRDefault="001D463B" w:rsidP="001D463B">
                  <w:pPr>
                    <w:pStyle w:val="CRCoverPage"/>
                    <w:spacing w:before="20" w:after="80"/>
                    <w:rPr>
                      <w:noProof/>
                    </w:rPr>
                  </w:pPr>
                  <w:proofErr w:type="spellStart"/>
                  <w:r w:rsidRPr="00B55E3E">
                    <w:rPr>
                      <w:i/>
                      <w:szCs w:val="22"/>
                      <w:lang w:eastAsia="sv-SE"/>
                    </w:rPr>
                    <w:t>measObjectId</w:t>
                  </w:r>
                  <w:proofErr w:type="spellEnd"/>
                  <w:r w:rsidRPr="00B55E3E">
                    <w:rPr>
                      <w:i/>
                      <w:szCs w:val="22"/>
                      <w:lang w:eastAsia="sv-SE"/>
                    </w:rPr>
                    <w:t xml:space="preserve"> </w:t>
                  </w:r>
                  <w:r w:rsidRPr="00B55E3E">
                    <w:rPr>
                      <w:szCs w:val="22"/>
                      <w:lang w:eastAsia="sv-SE"/>
                    </w:rPr>
                    <w:t xml:space="preserve">of the </w:t>
                  </w:r>
                  <w:proofErr w:type="spellStart"/>
                  <w:r w:rsidRPr="00B55E3E">
                    <w:rPr>
                      <w:i/>
                      <w:szCs w:val="22"/>
                      <w:lang w:eastAsia="sv-SE"/>
                    </w:rPr>
                    <w:t>MeasObjectNR</w:t>
                  </w:r>
                  <w:proofErr w:type="spellEnd"/>
                  <w:r w:rsidRPr="00B55E3E">
                    <w:rPr>
                      <w:szCs w:val="22"/>
                      <w:lang w:eastAsia="sv-SE"/>
                    </w:rPr>
                    <w:t xml:space="preserve"> in </w:t>
                  </w:r>
                  <w:proofErr w:type="spellStart"/>
                  <w:r w:rsidRPr="00B55E3E">
                    <w:rPr>
                      <w:i/>
                      <w:lang w:eastAsia="sv-SE"/>
                    </w:rPr>
                    <w:t>MeasConfig</w:t>
                  </w:r>
                  <w:proofErr w:type="spellEnd"/>
                  <w:r w:rsidRPr="00B55E3E">
                    <w:rPr>
                      <w:lang w:eastAsia="sv-SE"/>
                    </w:rPr>
                    <w:t xml:space="preserve"> which is </w:t>
                  </w:r>
                  <w:r w:rsidRPr="00B55E3E">
                    <w:rPr>
                      <w:szCs w:val="22"/>
                      <w:lang w:eastAsia="sv-SE"/>
                    </w:rPr>
                    <w:t xml:space="preserve">associated to the serving cell. For this </w:t>
                  </w:r>
                  <w:proofErr w:type="spellStart"/>
                  <w:r w:rsidRPr="00B55E3E">
                    <w:rPr>
                      <w:i/>
                      <w:szCs w:val="22"/>
                      <w:lang w:eastAsia="sv-SE"/>
                    </w:rPr>
                    <w:t>MeasObjectNR</w:t>
                  </w:r>
                  <w:proofErr w:type="spellEnd"/>
                  <w:r w:rsidRPr="00B55E3E">
                    <w:rPr>
                      <w:szCs w:val="22"/>
                      <w:lang w:eastAsia="sv-SE"/>
                    </w:rPr>
                    <w:t xml:space="preserve">, the following relationship applies between this </w:t>
                  </w:r>
                  <w:proofErr w:type="spellStart"/>
                  <w:r w:rsidRPr="00B55E3E">
                    <w:rPr>
                      <w:i/>
                      <w:iCs/>
                      <w:szCs w:val="22"/>
                      <w:lang w:eastAsia="sv-SE"/>
                    </w:rPr>
                    <w:t>MeasObjectNR</w:t>
                  </w:r>
                  <w:proofErr w:type="spellEnd"/>
                  <w:r w:rsidRPr="00B55E3E">
                    <w:rPr>
                      <w:szCs w:val="22"/>
                      <w:lang w:eastAsia="sv-SE"/>
                    </w:rPr>
                    <w:t xml:space="preserve"> and </w:t>
                  </w:r>
                  <w:proofErr w:type="spellStart"/>
                  <w:r w:rsidRPr="00B55E3E">
                    <w:rPr>
                      <w:i/>
                      <w:iCs/>
                      <w:szCs w:val="22"/>
                      <w:lang w:eastAsia="sv-SE"/>
                    </w:rPr>
                    <w:t>nonCellDefiningSSB</w:t>
                  </w:r>
                  <w:proofErr w:type="spellEnd"/>
                  <w:r w:rsidRPr="00B55E3E">
                    <w:rPr>
                      <w:szCs w:val="22"/>
                      <w:lang w:eastAsia="sv-SE"/>
                    </w:rPr>
                    <w:t xml:space="preserve"> in </w:t>
                  </w:r>
                  <w:r w:rsidRPr="00B55E3E">
                    <w:rPr>
                      <w:i/>
                      <w:iCs/>
                      <w:szCs w:val="22"/>
                      <w:lang w:eastAsia="sv-SE"/>
                    </w:rPr>
                    <w:t>BWP-</w:t>
                  </w:r>
                  <w:proofErr w:type="spellStart"/>
                  <w:r w:rsidRPr="00B55E3E">
                    <w:rPr>
                      <w:i/>
                      <w:iCs/>
                      <w:szCs w:val="22"/>
                      <w:lang w:eastAsia="sv-SE"/>
                    </w:rPr>
                    <w:t>DownlinkDedicated</w:t>
                  </w:r>
                  <w:proofErr w:type="spellEnd"/>
                  <w:r w:rsidRPr="00B55E3E">
                    <w:rPr>
                      <w:szCs w:val="22"/>
                      <w:lang w:eastAsia="sv-SE"/>
                    </w:rPr>
                    <w:t xml:space="preserve"> of the associated downlink BWP: if </w:t>
                  </w:r>
                  <w:proofErr w:type="spellStart"/>
                  <w:r w:rsidRPr="00B55E3E">
                    <w:rPr>
                      <w:i/>
                      <w:szCs w:val="22"/>
                      <w:lang w:eastAsia="sv-SE"/>
                    </w:rPr>
                    <w:t>ssbFrequency</w:t>
                  </w:r>
                  <w:proofErr w:type="spellEnd"/>
                  <w:r w:rsidRPr="00B55E3E">
                    <w:rPr>
                      <w:szCs w:val="22"/>
                      <w:lang w:eastAsia="sv-SE"/>
                    </w:rPr>
                    <w:t xml:space="preserve"> is configured, its value is the same as the </w:t>
                  </w:r>
                  <w:proofErr w:type="spellStart"/>
                  <w:r w:rsidRPr="00B55E3E">
                    <w:rPr>
                      <w:i/>
                      <w:lang w:eastAsia="sv-SE"/>
                    </w:rPr>
                    <w:t>absoluteFrequencySSB</w:t>
                  </w:r>
                  <w:proofErr w:type="spellEnd"/>
                  <w:r w:rsidRPr="00B55E3E">
                    <w:rPr>
                      <w:iCs/>
                      <w:lang w:eastAsia="sv-SE"/>
                    </w:rPr>
                    <w:t xml:space="preserve"> in the </w:t>
                  </w:r>
                  <w:proofErr w:type="spellStart"/>
                  <w:r w:rsidRPr="00B55E3E">
                    <w:rPr>
                      <w:rFonts w:eastAsia="DengXian"/>
                      <w:i/>
                      <w:lang w:eastAsia="zh-CN"/>
                    </w:rPr>
                    <w:t>nonCellDefiningSSB</w:t>
                  </w:r>
                  <w:proofErr w:type="spellEnd"/>
                  <w:r w:rsidRPr="00B55E3E">
                    <w:rPr>
                      <w:lang w:eastAsia="sv-SE"/>
                    </w:rPr>
                    <w:t xml:space="preserve">. </w:t>
                  </w:r>
                  <w:r w:rsidRPr="00B55E3E">
                    <w:rPr>
                      <w:rFonts w:eastAsia="Calibri"/>
                      <w:bCs/>
                      <w:szCs w:val="22"/>
                      <w:lang w:eastAsia="sv-SE"/>
                    </w:rPr>
                    <w:t xml:space="preserve">If the field is present in a downlink BWP and the BWP is activated, the </w:t>
                  </w:r>
                  <w:r w:rsidRPr="00B55E3E">
                    <w:rPr>
                      <w:rFonts w:eastAsia="Calibri"/>
                      <w:szCs w:val="22"/>
                      <w:lang w:eastAsia="sv-SE"/>
                    </w:rPr>
                    <w:t xml:space="preserve">RedCap </w:t>
                  </w:r>
                  <w:r w:rsidRPr="00B55E3E">
                    <w:rPr>
                      <w:rFonts w:eastAsia="Calibri"/>
                      <w:bCs/>
                      <w:szCs w:val="22"/>
                      <w:lang w:eastAsia="sv-SE"/>
                    </w:rPr>
                    <w:t xml:space="preserve">UE uses this </w:t>
                  </w:r>
                  <w:r w:rsidRPr="00B55E3E">
                    <w:rPr>
                      <w:rFonts w:eastAsia="Calibri"/>
                      <w:szCs w:val="22"/>
                      <w:lang w:eastAsia="sv-SE"/>
                    </w:rPr>
                    <w:t xml:space="preserve">measurement object </w:t>
                  </w:r>
                  <w:r w:rsidRPr="00B55E3E">
                    <w:rPr>
                      <w:rFonts w:eastAsia="Calibri"/>
                      <w:bCs/>
                      <w:szCs w:val="22"/>
                      <w:lang w:eastAsia="sv-SE"/>
                    </w:rPr>
                    <w:t xml:space="preserve">for serving cell measurements, otherwise, the </w:t>
                  </w:r>
                  <w:r w:rsidRPr="00B55E3E">
                    <w:rPr>
                      <w:rFonts w:eastAsia="Calibri"/>
                      <w:szCs w:val="22"/>
                      <w:lang w:eastAsia="sv-SE"/>
                    </w:rPr>
                    <w:t xml:space="preserve">RedCap </w:t>
                  </w:r>
                  <w:r w:rsidRPr="00B55E3E">
                    <w:rPr>
                      <w:rFonts w:eastAsia="Calibri"/>
                      <w:bCs/>
                      <w:szCs w:val="22"/>
                      <w:lang w:eastAsia="sv-SE"/>
                    </w:rPr>
                    <w:t xml:space="preserve">UE uses the </w:t>
                  </w:r>
                  <w:proofErr w:type="spellStart"/>
                  <w:r w:rsidRPr="00B55E3E">
                    <w:rPr>
                      <w:rFonts w:eastAsia="Calibri"/>
                      <w:bCs/>
                      <w:i/>
                      <w:iCs/>
                      <w:szCs w:val="22"/>
                      <w:lang w:eastAsia="sv-SE"/>
                    </w:rPr>
                    <w:t>servingCellMO</w:t>
                  </w:r>
                  <w:proofErr w:type="spellEnd"/>
                  <w:r w:rsidRPr="00B55E3E">
                    <w:rPr>
                      <w:rFonts w:eastAsia="Calibri"/>
                      <w:bCs/>
                      <w:szCs w:val="22"/>
                      <w:lang w:eastAsia="sv-SE"/>
                    </w:rPr>
                    <w:t xml:space="preserve"> in </w:t>
                  </w:r>
                  <w:proofErr w:type="spellStart"/>
                  <w:r w:rsidRPr="00B55E3E">
                    <w:rPr>
                      <w:rFonts w:eastAsia="Calibri"/>
                      <w:bCs/>
                      <w:i/>
                      <w:iCs/>
                      <w:szCs w:val="22"/>
                      <w:lang w:eastAsia="sv-SE"/>
                    </w:rPr>
                    <w:t>ServingCellConfig</w:t>
                  </w:r>
                  <w:proofErr w:type="spellEnd"/>
                  <w:r>
                    <w:rPr>
                      <w:rFonts w:eastAsia="Calibri"/>
                      <w:bCs/>
                      <w:i/>
                      <w:iCs/>
                      <w:szCs w:val="22"/>
                      <w:lang w:eastAsia="sv-SE"/>
                    </w:rPr>
                    <w:t xml:space="preserve"> </w:t>
                  </w:r>
                  <w:r>
                    <w:rPr>
                      <w:rFonts w:eastAsia="Calibri"/>
                      <w:bCs/>
                      <w:szCs w:val="22"/>
                      <w:lang w:eastAsia="sv-SE"/>
                    </w:rPr>
                    <w:t>IE.</w:t>
                  </w:r>
                </w:p>
              </w:tc>
            </w:tr>
          </w:tbl>
          <w:p w14:paraId="0D3E2FC6" w14:textId="77777777" w:rsidR="001D463B" w:rsidRDefault="001D463B" w:rsidP="00D43269">
            <w:pPr>
              <w:pStyle w:val="CRCoverPage"/>
              <w:spacing w:before="20" w:after="80"/>
              <w:rPr>
                <w:noProof/>
              </w:rPr>
            </w:pPr>
          </w:p>
          <w:p w14:paraId="4EE8EC56" w14:textId="77777777" w:rsidR="001D463B" w:rsidRDefault="001D463B" w:rsidP="00D43269">
            <w:pPr>
              <w:pStyle w:val="CRCoverPage"/>
              <w:spacing w:before="20" w:after="80"/>
              <w:rPr>
                <w:noProof/>
              </w:rPr>
            </w:pPr>
          </w:p>
          <w:p w14:paraId="03D89DFD" w14:textId="5BDB5C11" w:rsidR="001D463B" w:rsidRPr="00CA6A8F" w:rsidRDefault="001D463B" w:rsidP="00D43269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While this is a general statement, the usage of measurements to compare with </w:t>
            </w:r>
            <w:r>
              <w:rPr>
                <w:i/>
                <w:iCs/>
                <w:noProof/>
              </w:rPr>
              <w:t xml:space="preserve">s-MeasureConfig </w:t>
            </w:r>
            <w:r w:rsidR="00CA6A8F">
              <w:rPr>
                <w:noProof/>
              </w:rPr>
              <w:t xml:space="preserve">to trigger non-serving cell measurements needs to be clear in that, the same NCD-SSB can be used as the reference SSB (if the NCD-SSB is configured and if the </w:t>
            </w:r>
            <w:r w:rsidR="00CA6A8F">
              <w:rPr>
                <w:i/>
                <w:iCs/>
                <w:noProof/>
              </w:rPr>
              <w:t xml:space="preserve">s-MeasureConfig </w:t>
            </w:r>
            <w:r w:rsidR="00CA6A8F">
              <w:rPr>
                <w:noProof/>
              </w:rPr>
              <w:t xml:space="preserve">has the SSB RSRP as the reference threshold). </w:t>
            </w:r>
          </w:p>
          <w:p w14:paraId="708AA7DE" w14:textId="71807618" w:rsidR="001E41F3" w:rsidRPr="00E949B3" w:rsidRDefault="001E41F3" w:rsidP="00CA6A8F">
            <w:pPr>
              <w:pStyle w:val="CRCoverPage"/>
              <w:spacing w:before="20" w:after="8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B4C97" w14:textId="32FDBF76" w:rsidR="00F24E7D" w:rsidRPr="006C7B0E" w:rsidRDefault="00E949B3" w:rsidP="006C7B0E">
            <w:pPr>
              <w:pStyle w:val="CRCoverPage"/>
              <w:tabs>
                <w:tab w:val="left" w:pos="15"/>
              </w:tabs>
              <w:spacing w:before="20" w:after="80"/>
              <w:ind w:left="15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6C7B0E">
              <w:rPr>
                <w:noProof/>
              </w:rPr>
              <w:t xml:space="preserve">the reference SSB used is the NCD-SSB when </w:t>
            </w:r>
            <w:r w:rsidR="006C7B0E">
              <w:rPr>
                <w:i/>
                <w:iCs/>
                <w:noProof/>
              </w:rPr>
              <w:t>ssb-RSRP</w:t>
            </w:r>
            <w:r w:rsidR="006C7B0E">
              <w:rPr>
                <w:noProof/>
              </w:rPr>
              <w:t xml:space="preserve"> for </w:t>
            </w:r>
            <w:r w:rsidR="006C7B0E">
              <w:rPr>
                <w:i/>
                <w:iCs/>
                <w:noProof/>
              </w:rPr>
              <w:t>s-MeasureConfig</w:t>
            </w:r>
            <w:r w:rsidR="006C7B0E">
              <w:rPr>
                <w:noProof/>
              </w:rPr>
              <w:t xml:space="preserve"> is configured for the RedCap UE and the current BWP has NCD-SSB as the servingCellMO.</w:t>
            </w:r>
          </w:p>
          <w:p w14:paraId="7D4FB3A2" w14:textId="77777777" w:rsidR="00236F7F" w:rsidRPr="00F24E7D" w:rsidRDefault="00236F7F" w:rsidP="00236F7F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6A244A97" w14:textId="05607DCF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521938DC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72117">
              <w:rPr>
                <w:noProof/>
              </w:rPr>
              <w:t>Cell measurements for RedCap UE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687E018A" w:rsidR="00F7042B" w:rsidRDefault="00F7042B" w:rsidP="00204208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949B3">
              <w:rPr>
                <w:noProof/>
              </w:rPr>
              <w:t xml:space="preserve">, </w:t>
            </w:r>
            <w:r w:rsidR="00232009">
              <w:rPr>
                <w:noProof/>
              </w:rPr>
              <w:t xml:space="preserve">it is not clear for the UE on </w:t>
            </w:r>
            <w:r w:rsidR="00672117">
              <w:rPr>
                <w:noProof/>
              </w:rPr>
              <w:t>which reference SSB is to be used, but there is no inter-operability issue</w:t>
            </w:r>
            <w:r w:rsidR="00E949B3">
              <w:rPr>
                <w:noProof/>
              </w:rPr>
              <w:t>.</w:t>
            </w:r>
          </w:p>
          <w:p w14:paraId="31C656EC" w14:textId="4F270D24" w:rsidR="00F7042B" w:rsidRDefault="00F7042B" w:rsidP="00204208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672117">
              <w:rPr>
                <w:noProof/>
              </w:rPr>
              <w:t>, there is no inter-operability issue</w:t>
            </w:r>
            <w:r w:rsidR="008C656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3DECE" w:rsidR="00326B74" w:rsidRDefault="00EF51ED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ambiguity </w:t>
            </w:r>
            <w:r w:rsidR="00232009">
              <w:rPr>
                <w:noProof/>
              </w:rPr>
              <w:t xml:space="preserve">at the UE on </w:t>
            </w:r>
            <w:r w:rsidR="00672117">
              <w:rPr>
                <w:noProof/>
              </w:rPr>
              <w:t xml:space="preserve">which reference SSB is to be used when </w:t>
            </w:r>
            <w:r w:rsidR="00672117">
              <w:rPr>
                <w:i/>
                <w:iCs/>
                <w:noProof/>
              </w:rPr>
              <w:t>ssb-RSRP</w:t>
            </w:r>
            <w:r w:rsidR="00672117">
              <w:rPr>
                <w:noProof/>
              </w:rPr>
              <w:t xml:space="preserve"> for </w:t>
            </w:r>
            <w:r w:rsidR="00672117">
              <w:rPr>
                <w:i/>
                <w:iCs/>
                <w:noProof/>
              </w:rPr>
              <w:t>s-MeasureConfig</w:t>
            </w:r>
            <w:r w:rsidR="00672117">
              <w:rPr>
                <w:noProof/>
              </w:rPr>
              <w:t xml:space="preserve"> is configured for the RedCap UE and the current BWP has NCD-SSB as the servingCellMO.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15D27D" w:rsidR="00326B74" w:rsidRDefault="00E949B3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737A4F" w:rsidR="00326B74" w:rsidRDefault="00E949B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0998F0" w:rsidR="00326B74" w:rsidRDefault="00E949B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BCDF2" w:rsidR="00326B74" w:rsidRDefault="00E949B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54FA79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523ABA3A" w:rsidR="001A2519" w:rsidRPr="00950975" w:rsidRDefault="005148DD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the change</w:t>
      </w:r>
    </w:p>
    <w:p w14:paraId="52D65F7E" w14:textId="3819EB58" w:rsidR="00706B0B" w:rsidRDefault="00706B0B" w:rsidP="00706B0B">
      <w:pPr>
        <w:pStyle w:val="Heading3"/>
      </w:pPr>
      <w:bookmarkStart w:id="4" w:name="_Toc60777158"/>
      <w:bookmarkStart w:id="5" w:name="_Toc100930042"/>
      <w:bookmarkStart w:id="6" w:name="_Hlk54206873"/>
      <w:r w:rsidRPr="00962B3F">
        <w:t>6.3.2</w:t>
      </w:r>
      <w:r w:rsidRPr="00962B3F">
        <w:tab/>
        <w:t>Radio resource control information elements</w:t>
      </w:r>
      <w:bookmarkEnd w:id="4"/>
      <w:bookmarkEnd w:id="5"/>
    </w:p>
    <w:p w14:paraId="55665301" w14:textId="73FB3D00" w:rsidR="00706B0B" w:rsidRDefault="00706B0B" w:rsidP="00706B0B">
      <w:r w:rsidRPr="00706B0B">
        <w:rPr>
          <w:highlight w:val="yellow"/>
        </w:rPr>
        <w:t>&lt;</w:t>
      </w:r>
      <w:r w:rsidR="005148DD">
        <w:rPr>
          <w:highlight w:val="yellow"/>
        </w:rPr>
        <w:t>…</w:t>
      </w:r>
      <w:r w:rsidRPr="00706B0B">
        <w:rPr>
          <w:highlight w:val="yellow"/>
        </w:rPr>
        <w:t>&gt;</w:t>
      </w:r>
    </w:p>
    <w:p w14:paraId="5190829E" w14:textId="77777777" w:rsidR="00D4310E" w:rsidRPr="00B55E3E" w:rsidRDefault="00D4310E" w:rsidP="00D4310E">
      <w:pPr>
        <w:pStyle w:val="Heading4"/>
        <w:rPr>
          <w:i/>
        </w:rPr>
      </w:pPr>
      <w:bookmarkStart w:id="7" w:name="_Toc60777252"/>
      <w:bookmarkStart w:id="8" w:name="_Toc115429058"/>
      <w:r w:rsidRPr="00B55E3E">
        <w:t>–</w:t>
      </w:r>
      <w:r w:rsidRPr="00B55E3E">
        <w:tab/>
      </w:r>
      <w:proofErr w:type="spellStart"/>
      <w:r w:rsidRPr="00B55E3E">
        <w:rPr>
          <w:i/>
        </w:rPr>
        <w:t>MeasConfig</w:t>
      </w:r>
      <w:bookmarkEnd w:id="7"/>
      <w:bookmarkEnd w:id="8"/>
      <w:proofErr w:type="spellEnd"/>
    </w:p>
    <w:p w14:paraId="2FEFB733" w14:textId="77777777" w:rsidR="00D4310E" w:rsidRPr="00B55E3E" w:rsidRDefault="00D4310E" w:rsidP="00D4310E">
      <w:r w:rsidRPr="00B55E3E">
        <w:t xml:space="preserve">The IE </w:t>
      </w:r>
      <w:proofErr w:type="spellStart"/>
      <w:r w:rsidRPr="00B55E3E">
        <w:rPr>
          <w:i/>
        </w:rPr>
        <w:t>MeasConfig</w:t>
      </w:r>
      <w:proofErr w:type="spellEnd"/>
      <w:r w:rsidRPr="00B55E3E">
        <w:t xml:space="preserve"> specifies measurements to be performed by the UE, and covers intra-frequency, inter-</w:t>
      </w:r>
      <w:proofErr w:type="gramStart"/>
      <w:r w:rsidRPr="00B55E3E">
        <w:t>frequency</w:t>
      </w:r>
      <w:proofErr w:type="gramEnd"/>
      <w:r w:rsidRPr="00B55E3E">
        <w:t xml:space="preserve"> and inter-RAT mobility as well as configuration of measurement gaps.</w:t>
      </w:r>
    </w:p>
    <w:p w14:paraId="1A53E42A" w14:textId="77777777" w:rsidR="00D4310E" w:rsidRPr="00B55E3E" w:rsidRDefault="00D4310E" w:rsidP="00D4310E">
      <w:pPr>
        <w:pStyle w:val="TH"/>
      </w:pPr>
      <w:proofErr w:type="spellStart"/>
      <w:r w:rsidRPr="00B55E3E">
        <w:rPr>
          <w:i/>
        </w:rPr>
        <w:t>MeasConfig</w:t>
      </w:r>
      <w:proofErr w:type="spellEnd"/>
      <w:r w:rsidRPr="00B55E3E">
        <w:t xml:space="preserve"> information element</w:t>
      </w:r>
    </w:p>
    <w:p w14:paraId="1F64E16C" w14:textId="77777777" w:rsidR="00D4310E" w:rsidRPr="00B55E3E" w:rsidRDefault="00D4310E" w:rsidP="00D4310E">
      <w:pPr>
        <w:pStyle w:val="PL"/>
        <w:rPr>
          <w:color w:val="808080"/>
        </w:rPr>
      </w:pPr>
      <w:r w:rsidRPr="00B55E3E">
        <w:rPr>
          <w:color w:val="808080"/>
        </w:rPr>
        <w:t>-- ASN1START</w:t>
      </w:r>
    </w:p>
    <w:p w14:paraId="7C28AE9E" w14:textId="77777777" w:rsidR="00D4310E" w:rsidRPr="00B55E3E" w:rsidRDefault="00D4310E" w:rsidP="00D4310E">
      <w:pPr>
        <w:pStyle w:val="PL"/>
        <w:rPr>
          <w:color w:val="808080"/>
        </w:rPr>
      </w:pPr>
      <w:r w:rsidRPr="00B55E3E">
        <w:rPr>
          <w:color w:val="808080"/>
        </w:rPr>
        <w:t>-- TAG-MEASCONFIG-START</w:t>
      </w:r>
    </w:p>
    <w:p w14:paraId="3FBFE10E" w14:textId="77777777" w:rsidR="00D4310E" w:rsidRPr="00B55E3E" w:rsidRDefault="00D4310E" w:rsidP="00D4310E">
      <w:pPr>
        <w:pStyle w:val="PL"/>
      </w:pPr>
    </w:p>
    <w:p w14:paraId="3F29A117" w14:textId="77777777" w:rsidR="00D4310E" w:rsidRPr="00B55E3E" w:rsidRDefault="00D4310E" w:rsidP="00D4310E">
      <w:pPr>
        <w:pStyle w:val="PL"/>
      </w:pPr>
      <w:r w:rsidRPr="00B55E3E">
        <w:t xml:space="preserve">MeasConfig ::=    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B15C260" w14:textId="77777777" w:rsidR="00D4310E" w:rsidRPr="00B55E3E" w:rsidRDefault="00D4310E" w:rsidP="00D4310E">
      <w:pPr>
        <w:pStyle w:val="PL"/>
        <w:rPr>
          <w:color w:val="808080"/>
        </w:rPr>
      </w:pPr>
      <w:r w:rsidRPr="00B55E3E">
        <w:t xml:space="preserve">    measObjectToRemoveList              MeasObjectToRemoveList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N</w:t>
      </w:r>
    </w:p>
    <w:p w14:paraId="4CCEC09B" w14:textId="77777777" w:rsidR="00D4310E" w:rsidRPr="00B55E3E" w:rsidRDefault="00D4310E" w:rsidP="00D4310E">
      <w:pPr>
        <w:pStyle w:val="PL"/>
        <w:rPr>
          <w:color w:val="808080"/>
        </w:rPr>
      </w:pPr>
      <w:r w:rsidRPr="00B55E3E">
        <w:t xml:space="preserve">    measObjectToAddModList              MeasObjectToAddModList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N</w:t>
      </w:r>
    </w:p>
    <w:p w14:paraId="32BFCB15" w14:textId="77777777" w:rsidR="00D4310E" w:rsidRPr="00B55E3E" w:rsidRDefault="00D4310E" w:rsidP="00D4310E">
      <w:pPr>
        <w:pStyle w:val="PL"/>
        <w:rPr>
          <w:color w:val="808080"/>
        </w:rPr>
      </w:pPr>
      <w:r w:rsidRPr="00B55E3E">
        <w:t xml:space="preserve">    reportConfigToRemoveList            ReportConfigToRemoveList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N</w:t>
      </w:r>
    </w:p>
    <w:p w14:paraId="02DEB721" w14:textId="77777777" w:rsidR="00D4310E" w:rsidRPr="00B55E3E" w:rsidRDefault="00D4310E" w:rsidP="00D4310E">
      <w:pPr>
        <w:pStyle w:val="PL"/>
        <w:rPr>
          <w:color w:val="808080"/>
        </w:rPr>
      </w:pPr>
      <w:r w:rsidRPr="00B55E3E">
        <w:t xml:space="preserve">    reportConfigToAddModList            ReportConfigToAddModList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N</w:t>
      </w:r>
    </w:p>
    <w:p w14:paraId="35241FF1" w14:textId="77777777" w:rsidR="00D4310E" w:rsidRPr="00B55E3E" w:rsidRDefault="00D4310E" w:rsidP="00D4310E">
      <w:pPr>
        <w:pStyle w:val="PL"/>
        <w:rPr>
          <w:color w:val="808080"/>
        </w:rPr>
      </w:pPr>
      <w:r w:rsidRPr="00B55E3E">
        <w:t xml:space="preserve">    measIdToRemoveList                  MeasIdToRemoveList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N</w:t>
      </w:r>
    </w:p>
    <w:p w14:paraId="45EA27CF" w14:textId="77777777" w:rsidR="00D4310E" w:rsidRPr="00B55E3E" w:rsidRDefault="00D4310E" w:rsidP="00D4310E">
      <w:pPr>
        <w:pStyle w:val="PL"/>
        <w:rPr>
          <w:color w:val="808080"/>
        </w:rPr>
      </w:pPr>
      <w:r w:rsidRPr="00B55E3E">
        <w:t xml:space="preserve">    measIdToAddModList                  MeasIdToAddModList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N</w:t>
      </w:r>
    </w:p>
    <w:p w14:paraId="43061713" w14:textId="77777777" w:rsidR="00D4310E" w:rsidRPr="00B55E3E" w:rsidRDefault="00D4310E" w:rsidP="00D4310E">
      <w:pPr>
        <w:pStyle w:val="PL"/>
      </w:pPr>
      <w:r w:rsidRPr="00B55E3E">
        <w:t xml:space="preserve">    s-MeasureConfig       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5BB01CCD" w14:textId="77777777" w:rsidR="00D4310E" w:rsidRPr="00B55E3E" w:rsidRDefault="00D4310E" w:rsidP="00D4310E">
      <w:pPr>
        <w:pStyle w:val="PL"/>
      </w:pPr>
      <w:r w:rsidRPr="00B55E3E">
        <w:t xml:space="preserve">        ssb-RSRP                            RSRP-Range,</w:t>
      </w:r>
    </w:p>
    <w:p w14:paraId="0E4DC9B4" w14:textId="77777777" w:rsidR="00D4310E" w:rsidRPr="00B55E3E" w:rsidRDefault="00D4310E" w:rsidP="00D4310E">
      <w:pPr>
        <w:pStyle w:val="PL"/>
      </w:pPr>
      <w:r w:rsidRPr="00B55E3E">
        <w:t xml:space="preserve">        csi-RSRP                            RSRP-Range</w:t>
      </w:r>
    </w:p>
    <w:p w14:paraId="593FC113" w14:textId="77777777" w:rsidR="00D4310E" w:rsidRPr="00B55E3E" w:rsidRDefault="00D4310E" w:rsidP="00D4310E">
      <w:pPr>
        <w:pStyle w:val="PL"/>
        <w:rPr>
          <w:color w:val="808080"/>
        </w:rPr>
      </w:pPr>
      <w:r w:rsidRPr="00B55E3E">
        <w:t xml:space="preserve">    }                                                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7DDEE910" w14:textId="77777777" w:rsidR="00D4310E" w:rsidRPr="00B55E3E" w:rsidRDefault="00D4310E" w:rsidP="00D4310E">
      <w:pPr>
        <w:pStyle w:val="PL"/>
        <w:rPr>
          <w:color w:val="808080"/>
        </w:rPr>
      </w:pPr>
      <w:r w:rsidRPr="00B55E3E">
        <w:t xml:space="preserve">    quantityConfig                      QuantityConfig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6BA011FB" w14:textId="77777777" w:rsidR="00D4310E" w:rsidRPr="00B55E3E" w:rsidRDefault="00D4310E" w:rsidP="00D4310E">
      <w:pPr>
        <w:pStyle w:val="PL"/>
        <w:rPr>
          <w:color w:val="808080"/>
        </w:rPr>
      </w:pPr>
      <w:r w:rsidRPr="00B55E3E">
        <w:t xml:space="preserve">    measGapConfig                       MeasGapConfig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76DEBE18" w14:textId="77777777" w:rsidR="00D4310E" w:rsidRPr="00B55E3E" w:rsidRDefault="00D4310E" w:rsidP="00D4310E">
      <w:pPr>
        <w:pStyle w:val="PL"/>
        <w:rPr>
          <w:color w:val="808080"/>
        </w:rPr>
      </w:pPr>
      <w:r w:rsidRPr="00B55E3E">
        <w:t xml:space="preserve">    measGapSharingConfig                MeasGapSharingConfig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M</w:t>
      </w:r>
    </w:p>
    <w:p w14:paraId="5A2F9EEB" w14:textId="77777777" w:rsidR="00D4310E" w:rsidRPr="00B55E3E" w:rsidRDefault="00D4310E" w:rsidP="00D4310E">
      <w:pPr>
        <w:pStyle w:val="PL"/>
      </w:pPr>
      <w:r w:rsidRPr="00B55E3E">
        <w:t xml:space="preserve">    ...,</w:t>
      </w:r>
    </w:p>
    <w:p w14:paraId="6FF0957B" w14:textId="77777777" w:rsidR="00D4310E" w:rsidRPr="00B55E3E" w:rsidRDefault="00D4310E" w:rsidP="00D4310E">
      <w:pPr>
        <w:pStyle w:val="PL"/>
      </w:pPr>
      <w:r w:rsidRPr="00B55E3E">
        <w:t xml:space="preserve">    [[</w:t>
      </w:r>
    </w:p>
    <w:p w14:paraId="7BA3700A" w14:textId="77777777" w:rsidR="00D4310E" w:rsidRPr="00B55E3E" w:rsidRDefault="00D4310E" w:rsidP="00D4310E">
      <w:pPr>
        <w:pStyle w:val="PL"/>
        <w:rPr>
          <w:color w:val="808080"/>
        </w:rPr>
      </w:pPr>
      <w:r w:rsidRPr="00B55E3E">
        <w:t xml:space="preserve">    interFrequencyConfig-NoGap-r16      </w:t>
      </w:r>
      <w:r w:rsidRPr="00B55E3E">
        <w:rPr>
          <w:color w:val="993366"/>
        </w:rPr>
        <w:t>ENUMERATED</w:t>
      </w:r>
      <w:r w:rsidRPr="00B55E3E">
        <w:t xml:space="preserve"> {true}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    </w:t>
      </w:r>
      <w:r w:rsidRPr="00B55E3E">
        <w:rPr>
          <w:color w:val="808080"/>
        </w:rPr>
        <w:t>-- Need R</w:t>
      </w:r>
    </w:p>
    <w:p w14:paraId="480E2040" w14:textId="77777777" w:rsidR="00D4310E" w:rsidRPr="00B55E3E" w:rsidRDefault="00D4310E" w:rsidP="00D4310E">
      <w:pPr>
        <w:pStyle w:val="PL"/>
      </w:pPr>
      <w:r w:rsidRPr="00B55E3E">
        <w:t xml:space="preserve">    ]]</w:t>
      </w:r>
    </w:p>
    <w:p w14:paraId="60F81163" w14:textId="77777777" w:rsidR="00D4310E" w:rsidRPr="00B55E3E" w:rsidRDefault="00D4310E" w:rsidP="00D4310E">
      <w:pPr>
        <w:pStyle w:val="PL"/>
      </w:pPr>
      <w:r w:rsidRPr="00B55E3E">
        <w:t>}</w:t>
      </w:r>
    </w:p>
    <w:p w14:paraId="27BFF083" w14:textId="77777777" w:rsidR="00D4310E" w:rsidRPr="00B55E3E" w:rsidRDefault="00D4310E" w:rsidP="00D4310E">
      <w:pPr>
        <w:pStyle w:val="PL"/>
      </w:pPr>
    </w:p>
    <w:p w14:paraId="097A9A80" w14:textId="77777777" w:rsidR="00D4310E" w:rsidRPr="00B55E3E" w:rsidRDefault="00D4310E" w:rsidP="00D4310E">
      <w:pPr>
        <w:pStyle w:val="PL"/>
      </w:pPr>
      <w:r w:rsidRPr="00B55E3E">
        <w:t xml:space="preserve">MeasObjectToRemoveList ::=        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(1..maxNrofObjectId))</w:t>
      </w:r>
      <w:r w:rsidRPr="00B55E3E">
        <w:rPr>
          <w:color w:val="993366"/>
        </w:rPr>
        <w:t xml:space="preserve"> OF</w:t>
      </w:r>
      <w:r w:rsidRPr="00B55E3E">
        <w:t xml:space="preserve"> MeasObjectId</w:t>
      </w:r>
    </w:p>
    <w:p w14:paraId="3F85C9DC" w14:textId="77777777" w:rsidR="00D4310E" w:rsidRPr="00B55E3E" w:rsidRDefault="00D4310E" w:rsidP="00D4310E">
      <w:pPr>
        <w:pStyle w:val="PL"/>
      </w:pPr>
    </w:p>
    <w:p w14:paraId="0A9DE0F4" w14:textId="77777777" w:rsidR="00D4310E" w:rsidRPr="00B55E3E" w:rsidRDefault="00D4310E" w:rsidP="00D4310E">
      <w:pPr>
        <w:pStyle w:val="PL"/>
      </w:pPr>
      <w:r w:rsidRPr="00B55E3E">
        <w:t xml:space="preserve">MeasIdToRemoveList ::=            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(1..maxNrofMeasId))</w:t>
      </w:r>
      <w:r w:rsidRPr="00B55E3E">
        <w:rPr>
          <w:color w:val="993366"/>
        </w:rPr>
        <w:t xml:space="preserve"> OF</w:t>
      </w:r>
      <w:r w:rsidRPr="00B55E3E">
        <w:t xml:space="preserve"> MeasId</w:t>
      </w:r>
    </w:p>
    <w:p w14:paraId="65CBB6EC" w14:textId="77777777" w:rsidR="00D4310E" w:rsidRPr="00B55E3E" w:rsidRDefault="00D4310E" w:rsidP="00D4310E">
      <w:pPr>
        <w:pStyle w:val="PL"/>
      </w:pPr>
    </w:p>
    <w:p w14:paraId="5335641C" w14:textId="77777777" w:rsidR="00D4310E" w:rsidRPr="00B55E3E" w:rsidRDefault="00D4310E" w:rsidP="00D4310E">
      <w:pPr>
        <w:pStyle w:val="PL"/>
      </w:pPr>
      <w:r w:rsidRPr="00B55E3E">
        <w:t xml:space="preserve">ReportConfigToRemoveList ::=      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(1..maxReportConfigId))</w:t>
      </w:r>
      <w:r w:rsidRPr="00B55E3E">
        <w:rPr>
          <w:color w:val="993366"/>
        </w:rPr>
        <w:t xml:space="preserve"> OF</w:t>
      </w:r>
      <w:r w:rsidRPr="00B55E3E">
        <w:t xml:space="preserve"> ReportConfigId</w:t>
      </w:r>
    </w:p>
    <w:p w14:paraId="424E60FC" w14:textId="77777777" w:rsidR="00D4310E" w:rsidRPr="00B55E3E" w:rsidRDefault="00D4310E" w:rsidP="00D4310E">
      <w:pPr>
        <w:pStyle w:val="PL"/>
      </w:pPr>
    </w:p>
    <w:p w14:paraId="53EB8314" w14:textId="77777777" w:rsidR="00D4310E" w:rsidRPr="00B55E3E" w:rsidRDefault="00D4310E" w:rsidP="00D4310E">
      <w:pPr>
        <w:pStyle w:val="PL"/>
        <w:rPr>
          <w:color w:val="808080"/>
        </w:rPr>
      </w:pPr>
      <w:r w:rsidRPr="00B55E3E">
        <w:rPr>
          <w:color w:val="808080"/>
        </w:rPr>
        <w:t>-- TAG-MEASCONFIG-STOP</w:t>
      </w:r>
    </w:p>
    <w:p w14:paraId="0D1086D0" w14:textId="77777777" w:rsidR="00D4310E" w:rsidRPr="00B55E3E" w:rsidRDefault="00D4310E" w:rsidP="00D4310E">
      <w:pPr>
        <w:pStyle w:val="PL"/>
        <w:rPr>
          <w:color w:val="808080"/>
        </w:rPr>
      </w:pPr>
      <w:r w:rsidRPr="00B55E3E">
        <w:rPr>
          <w:color w:val="808080"/>
        </w:rPr>
        <w:t>-- ASN1STOP</w:t>
      </w:r>
    </w:p>
    <w:p w14:paraId="4E10864B" w14:textId="77777777" w:rsidR="00D4310E" w:rsidRPr="00B55E3E" w:rsidRDefault="00D4310E" w:rsidP="00D4310E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D4310E" w:rsidRPr="00B55E3E" w14:paraId="00A87192" w14:textId="77777777" w:rsidTr="00CA46FD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FCD5F1" w14:textId="77777777" w:rsidR="00D4310E" w:rsidRPr="00B55E3E" w:rsidRDefault="00D4310E" w:rsidP="00CA46FD">
            <w:pPr>
              <w:pStyle w:val="TAH"/>
              <w:rPr>
                <w:lang w:eastAsia="en-GB"/>
              </w:rPr>
            </w:pPr>
            <w:proofErr w:type="spellStart"/>
            <w:r w:rsidRPr="00B55E3E">
              <w:rPr>
                <w:rFonts w:eastAsia="SimSun"/>
                <w:i/>
                <w:lang w:eastAsia="zh-CN"/>
              </w:rPr>
              <w:lastRenderedPageBreak/>
              <w:t>MeasConfig</w:t>
            </w:r>
            <w:proofErr w:type="spellEnd"/>
            <w:r w:rsidRPr="00B55E3E">
              <w:rPr>
                <w:rFonts w:eastAsia="SimSun"/>
                <w:i/>
                <w:lang w:eastAsia="zh-CN"/>
              </w:rPr>
              <w:t xml:space="preserve"> </w:t>
            </w:r>
            <w:r w:rsidRPr="00B55E3E">
              <w:rPr>
                <w:iCs/>
                <w:lang w:eastAsia="en-GB"/>
              </w:rPr>
              <w:t>field descriptions</w:t>
            </w:r>
          </w:p>
        </w:tc>
      </w:tr>
      <w:tr w:rsidR="00D4310E" w:rsidRPr="00B55E3E" w14:paraId="2B60CF0A" w14:textId="77777777" w:rsidTr="00CA46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199A9F" w14:textId="77777777" w:rsidR="00D4310E" w:rsidRPr="00B55E3E" w:rsidRDefault="00D4310E" w:rsidP="00CA46FD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B55E3E">
              <w:rPr>
                <w:rFonts w:eastAsiaTheme="minorEastAsia"/>
                <w:b/>
                <w:bCs/>
                <w:i/>
                <w:iCs/>
                <w:lang w:eastAsia="zh-CN"/>
              </w:rPr>
              <w:t>i</w:t>
            </w:r>
            <w:r w:rsidRPr="00B55E3E">
              <w:rPr>
                <w:b/>
                <w:bCs/>
                <w:i/>
                <w:iCs/>
                <w:lang w:eastAsia="zh-CN"/>
              </w:rPr>
              <w:t>nterFrequencyConfig-NoGap-r16</w:t>
            </w:r>
          </w:p>
          <w:p w14:paraId="464DA286" w14:textId="77777777" w:rsidR="00D4310E" w:rsidRPr="00B55E3E" w:rsidRDefault="00D4310E" w:rsidP="00CA46FD">
            <w:pPr>
              <w:pStyle w:val="TAL"/>
              <w:rPr>
                <w:rFonts w:eastAsia="SimSun"/>
                <w:lang w:eastAsia="zh-CN"/>
              </w:rPr>
            </w:pPr>
            <w:r w:rsidRPr="00B55E3E">
              <w:rPr>
                <w:lang w:eastAsia="zh-CN"/>
              </w:rPr>
              <w:t xml:space="preserve">If the field is set to true, UE is configured to perform SSB based inter-frequency measurement without measurement gaps </w:t>
            </w:r>
            <w:r w:rsidRPr="00B55E3E">
              <w:rPr>
                <w:rFonts w:cs="Arial"/>
                <w:szCs w:val="18"/>
              </w:rPr>
              <w:t>when the inter-frequency SSB is completely contained in the active DL BWP of the UE</w:t>
            </w:r>
            <w:r w:rsidRPr="00B55E3E">
              <w:rPr>
                <w:rFonts w:cs="Arial"/>
                <w:szCs w:val="18"/>
                <w:lang w:eastAsia="zh-CN"/>
              </w:rPr>
              <w:t>, as specified in TS 38.133 [14], clause 9.3</w:t>
            </w:r>
            <w:r w:rsidRPr="00B55E3E">
              <w:rPr>
                <w:lang w:eastAsia="zh-CN"/>
              </w:rPr>
              <w:t>. Otherwise, the SSB based inter-frequency measurement is performed within measurement gaps.</w:t>
            </w:r>
            <w:r w:rsidRPr="00B55E3E">
              <w:rPr>
                <w:rFonts w:cs="Arial"/>
                <w:lang w:eastAsia="zh-CN"/>
              </w:rPr>
              <w:t xml:space="preserve"> </w:t>
            </w:r>
            <w:r w:rsidRPr="00B55E3E">
              <w:rPr>
                <w:lang w:eastAsia="zh-CN"/>
              </w:rPr>
              <w:t>In NR-DC, the field can only be configure</w:t>
            </w:r>
            <w:r w:rsidRPr="00B55E3E">
              <w:rPr>
                <w:rFonts w:cs="Arial"/>
                <w:szCs w:val="18"/>
                <w:lang w:eastAsia="zh-CN"/>
              </w:rPr>
              <w:t xml:space="preserve">d in the </w:t>
            </w:r>
            <w:proofErr w:type="spellStart"/>
            <w:r w:rsidRPr="00B55E3E">
              <w:rPr>
                <w:rFonts w:cs="Arial"/>
                <w:i/>
                <w:szCs w:val="18"/>
                <w:lang w:eastAsia="sv-SE"/>
              </w:rPr>
              <w:t>measConfig</w:t>
            </w:r>
            <w:proofErr w:type="spellEnd"/>
            <w:r w:rsidRPr="00B55E3E">
              <w:rPr>
                <w:rFonts w:cs="Arial"/>
                <w:szCs w:val="18"/>
                <w:lang w:eastAsia="sv-SE"/>
              </w:rPr>
              <w:t xml:space="preserve"> associated with MCG</w:t>
            </w:r>
            <w:r w:rsidRPr="00B55E3E">
              <w:rPr>
                <w:rFonts w:cs="Arial"/>
                <w:szCs w:val="18"/>
                <w:lang w:eastAsia="zh-CN"/>
              </w:rPr>
              <w:t>, and when configured, it applies to all the inter-frequency measurements configured by MN and SN.</w:t>
            </w:r>
          </w:p>
        </w:tc>
      </w:tr>
      <w:tr w:rsidR="00D4310E" w:rsidRPr="00B55E3E" w14:paraId="6C474FD6" w14:textId="77777777" w:rsidTr="00CA46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F37CBD" w14:textId="77777777" w:rsidR="00D4310E" w:rsidRPr="00B55E3E" w:rsidRDefault="00D4310E" w:rsidP="00CA46FD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B55E3E">
              <w:rPr>
                <w:rFonts w:eastAsia="SimSun"/>
                <w:b/>
                <w:i/>
                <w:lang w:eastAsia="zh-CN"/>
              </w:rPr>
              <w:t>measGapConfig</w:t>
            </w:r>
            <w:proofErr w:type="spellEnd"/>
          </w:p>
          <w:p w14:paraId="07052ACB" w14:textId="77777777" w:rsidR="00D4310E" w:rsidRPr="00B55E3E" w:rsidRDefault="00D4310E" w:rsidP="00CA46FD">
            <w:pPr>
              <w:pStyle w:val="TAL"/>
              <w:rPr>
                <w:rFonts w:eastAsia="MS Mincho"/>
                <w:lang w:eastAsia="en-GB"/>
              </w:rPr>
            </w:pPr>
            <w:r w:rsidRPr="00B55E3E">
              <w:rPr>
                <w:rFonts w:eastAsia="SimSun"/>
                <w:lang w:eastAsia="zh-CN"/>
              </w:rPr>
              <w:t>Used to setup and release measurement gaps in NR.</w:t>
            </w:r>
          </w:p>
        </w:tc>
      </w:tr>
      <w:tr w:rsidR="00D4310E" w:rsidRPr="00B55E3E" w14:paraId="085EBA6B" w14:textId="77777777" w:rsidTr="00CA46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CEB763" w14:textId="77777777" w:rsidR="00D4310E" w:rsidRPr="00B55E3E" w:rsidRDefault="00D4310E" w:rsidP="00CA46FD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B55E3E">
              <w:rPr>
                <w:rFonts w:eastAsia="SimSun"/>
                <w:b/>
                <w:i/>
                <w:lang w:eastAsia="zh-CN"/>
              </w:rPr>
              <w:t>measIdToAddModList</w:t>
            </w:r>
            <w:proofErr w:type="spellEnd"/>
          </w:p>
          <w:p w14:paraId="435E0125" w14:textId="77777777" w:rsidR="00D4310E" w:rsidRPr="00B55E3E" w:rsidRDefault="00D4310E" w:rsidP="00CA46FD">
            <w:pPr>
              <w:pStyle w:val="TAL"/>
              <w:rPr>
                <w:rFonts w:eastAsia="SimSun"/>
                <w:lang w:eastAsia="zh-CN"/>
              </w:rPr>
            </w:pPr>
            <w:r w:rsidRPr="00B55E3E">
              <w:rPr>
                <w:rFonts w:eastAsia="SimSun"/>
                <w:lang w:eastAsia="zh-CN"/>
              </w:rPr>
              <w:t>List of measurement identities</w:t>
            </w:r>
            <w:r w:rsidRPr="00B55E3E">
              <w:rPr>
                <w:lang w:eastAsia="sv-SE"/>
              </w:rPr>
              <w:t xml:space="preserve"> to add and/or modify</w:t>
            </w:r>
            <w:r w:rsidRPr="00B55E3E">
              <w:rPr>
                <w:rFonts w:eastAsia="SimSun"/>
                <w:lang w:eastAsia="zh-CN"/>
              </w:rPr>
              <w:t>.</w:t>
            </w:r>
          </w:p>
        </w:tc>
      </w:tr>
      <w:tr w:rsidR="00D4310E" w:rsidRPr="00B55E3E" w14:paraId="2EDA61B8" w14:textId="77777777" w:rsidTr="00CA46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224369" w14:textId="77777777" w:rsidR="00D4310E" w:rsidRPr="00B55E3E" w:rsidRDefault="00D4310E" w:rsidP="00CA46FD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B55E3E">
              <w:rPr>
                <w:rFonts w:eastAsia="SimSun"/>
                <w:b/>
                <w:i/>
                <w:lang w:eastAsia="zh-CN"/>
              </w:rPr>
              <w:t>measIdToRemoveList</w:t>
            </w:r>
            <w:proofErr w:type="spellEnd"/>
          </w:p>
          <w:p w14:paraId="7E80D0E2" w14:textId="77777777" w:rsidR="00D4310E" w:rsidRPr="00B55E3E" w:rsidRDefault="00D4310E" w:rsidP="00CA46FD">
            <w:pPr>
              <w:pStyle w:val="TAL"/>
              <w:rPr>
                <w:rFonts w:eastAsia="SimSun"/>
                <w:lang w:eastAsia="zh-CN"/>
              </w:rPr>
            </w:pPr>
            <w:r w:rsidRPr="00B55E3E">
              <w:rPr>
                <w:rFonts w:eastAsia="SimSun"/>
                <w:lang w:eastAsia="zh-CN"/>
              </w:rPr>
              <w:t>List of measurement identities to remove.</w:t>
            </w:r>
          </w:p>
        </w:tc>
      </w:tr>
      <w:tr w:rsidR="00D4310E" w:rsidRPr="00B55E3E" w14:paraId="3D1A1AF3" w14:textId="77777777" w:rsidTr="00CA46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E38DD0" w14:textId="77777777" w:rsidR="00D4310E" w:rsidRPr="00B55E3E" w:rsidRDefault="00D4310E" w:rsidP="00CA46FD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B55E3E">
              <w:rPr>
                <w:rFonts w:eastAsia="SimSun"/>
                <w:b/>
                <w:i/>
                <w:lang w:eastAsia="zh-CN"/>
              </w:rPr>
              <w:t>measObjectToAddModList</w:t>
            </w:r>
            <w:proofErr w:type="spellEnd"/>
          </w:p>
          <w:p w14:paraId="56C4205B" w14:textId="77777777" w:rsidR="00D4310E" w:rsidRPr="00B55E3E" w:rsidRDefault="00D4310E" w:rsidP="00CA46FD">
            <w:pPr>
              <w:pStyle w:val="TAL"/>
              <w:rPr>
                <w:rFonts w:eastAsia="SimSun"/>
                <w:lang w:eastAsia="zh-CN"/>
              </w:rPr>
            </w:pPr>
            <w:r w:rsidRPr="00B55E3E">
              <w:rPr>
                <w:rFonts w:eastAsia="SimSun"/>
                <w:lang w:eastAsia="zh-CN"/>
              </w:rPr>
              <w:t>List of measurement objects to add and/or modify.</w:t>
            </w:r>
          </w:p>
        </w:tc>
      </w:tr>
      <w:tr w:rsidR="00D4310E" w:rsidRPr="00B55E3E" w14:paraId="321556D2" w14:textId="77777777" w:rsidTr="00CA46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88B897" w14:textId="77777777" w:rsidR="00D4310E" w:rsidRPr="00B55E3E" w:rsidRDefault="00D4310E" w:rsidP="00CA46FD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B55E3E">
              <w:rPr>
                <w:rFonts w:eastAsia="SimSun"/>
                <w:b/>
                <w:i/>
                <w:lang w:eastAsia="zh-CN"/>
              </w:rPr>
              <w:t>measObjectToRemoveList</w:t>
            </w:r>
            <w:proofErr w:type="spellEnd"/>
          </w:p>
          <w:p w14:paraId="711E4A4D" w14:textId="77777777" w:rsidR="00D4310E" w:rsidRPr="00B55E3E" w:rsidRDefault="00D4310E" w:rsidP="00CA46FD">
            <w:pPr>
              <w:pStyle w:val="TAL"/>
              <w:rPr>
                <w:rFonts w:eastAsia="SimSun"/>
                <w:lang w:eastAsia="zh-CN"/>
              </w:rPr>
            </w:pPr>
            <w:r w:rsidRPr="00B55E3E">
              <w:rPr>
                <w:rFonts w:eastAsia="SimSun"/>
                <w:lang w:eastAsia="zh-CN"/>
              </w:rPr>
              <w:t>List of measurement objects to remove.</w:t>
            </w:r>
          </w:p>
        </w:tc>
      </w:tr>
      <w:tr w:rsidR="00D4310E" w:rsidRPr="00B55E3E" w14:paraId="02CA0AA0" w14:textId="77777777" w:rsidTr="00CA46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B09106" w14:textId="77777777" w:rsidR="00D4310E" w:rsidRPr="00B55E3E" w:rsidRDefault="00D4310E" w:rsidP="00CA46FD">
            <w:pPr>
              <w:pStyle w:val="TAL"/>
              <w:rPr>
                <w:rFonts w:eastAsia="MS Mincho"/>
                <w:b/>
                <w:i/>
                <w:lang w:eastAsia="sv-SE"/>
              </w:rPr>
            </w:pPr>
            <w:proofErr w:type="spellStart"/>
            <w:r w:rsidRPr="00B55E3E">
              <w:rPr>
                <w:b/>
                <w:i/>
                <w:lang w:eastAsia="sv-SE"/>
              </w:rPr>
              <w:t>reportConfigToAddModList</w:t>
            </w:r>
            <w:proofErr w:type="spellEnd"/>
          </w:p>
          <w:p w14:paraId="4BB8921C" w14:textId="77777777" w:rsidR="00D4310E" w:rsidRPr="00B55E3E" w:rsidRDefault="00D4310E" w:rsidP="00CA46FD">
            <w:pPr>
              <w:pStyle w:val="TAL"/>
              <w:rPr>
                <w:lang w:eastAsia="sv-SE"/>
              </w:rPr>
            </w:pPr>
            <w:r w:rsidRPr="00B55E3E">
              <w:rPr>
                <w:lang w:eastAsia="sv-SE"/>
              </w:rPr>
              <w:t>List of measurement reporting configurations to add and/or modify.</w:t>
            </w:r>
          </w:p>
        </w:tc>
      </w:tr>
      <w:tr w:rsidR="00D4310E" w:rsidRPr="00B55E3E" w14:paraId="187B79D8" w14:textId="77777777" w:rsidTr="00CA46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06566C" w14:textId="77777777" w:rsidR="00D4310E" w:rsidRPr="00B55E3E" w:rsidRDefault="00D4310E" w:rsidP="00CA46FD">
            <w:pPr>
              <w:pStyle w:val="TAL"/>
              <w:rPr>
                <w:rFonts w:eastAsia="SimSun"/>
                <w:b/>
                <w:i/>
                <w:lang w:eastAsia="zh-CN"/>
              </w:rPr>
            </w:pPr>
            <w:proofErr w:type="spellStart"/>
            <w:r w:rsidRPr="00B55E3E">
              <w:rPr>
                <w:rFonts w:eastAsia="SimSun"/>
                <w:b/>
                <w:i/>
                <w:lang w:eastAsia="zh-CN"/>
              </w:rPr>
              <w:t>reportConfigToRemoveList</w:t>
            </w:r>
            <w:proofErr w:type="spellEnd"/>
          </w:p>
          <w:p w14:paraId="3A2E2CDA" w14:textId="77777777" w:rsidR="00D4310E" w:rsidRPr="00B55E3E" w:rsidRDefault="00D4310E" w:rsidP="00CA46FD">
            <w:pPr>
              <w:pStyle w:val="TAL"/>
              <w:rPr>
                <w:rFonts w:eastAsia="SimSun"/>
                <w:lang w:eastAsia="zh-CN"/>
              </w:rPr>
            </w:pPr>
            <w:r w:rsidRPr="00B55E3E">
              <w:rPr>
                <w:rFonts w:eastAsia="SimSun"/>
                <w:lang w:eastAsia="zh-CN"/>
              </w:rPr>
              <w:t>List of measurement reporting configurations to remove.</w:t>
            </w:r>
          </w:p>
        </w:tc>
      </w:tr>
      <w:tr w:rsidR="00D4310E" w:rsidRPr="00B55E3E" w14:paraId="5732B54F" w14:textId="77777777" w:rsidTr="00CA46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FE145B" w14:textId="77777777" w:rsidR="00D4310E" w:rsidRPr="00B55E3E" w:rsidRDefault="00D4310E" w:rsidP="00CA46FD">
            <w:pPr>
              <w:pStyle w:val="TAL"/>
              <w:rPr>
                <w:rFonts w:eastAsia="MS Mincho"/>
                <w:b/>
                <w:i/>
                <w:lang w:eastAsia="zh-CN"/>
              </w:rPr>
            </w:pPr>
            <w:r w:rsidRPr="00B55E3E">
              <w:rPr>
                <w:b/>
                <w:i/>
                <w:lang w:eastAsia="zh-CN"/>
              </w:rPr>
              <w:t>s-</w:t>
            </w:r>
            <w:proofErr w:type="spellStart"/>
            <w:r w:rsidRPr="00B55E3E">
              <w:rPr>
                <w:b/>
                <w:i/>
                <w:lang w:eastAsia="zh-CN"/>
              </w:rPr>
              <w:t>MeasureConfig</w:t>
            </w:r>
            <w:proofErr w:type="spellEnd"/>
          </w:p>
          <w:p w14:paraId="555FCC70" w14:textId="31F30C72" w:rsidR="00D4310E" w:rsidRPr="00CA6A8F" w:rsidRDefault="00D4310E" w:rsidP="00CA46FD">
            <w:pPr>
              <w:pStyle w:val="TAL"/>
              <w:rPr>
                <w:rFonts w:eastAsia="SimSun"/>
                <w:lang w:eastAsia="zh-CN"/>
              </w:rPr>
            </w:pPr>
            <w:r w:rsidRPr="00B55E3E">
              <w:rPr>
                <w:lang w:eastAsia="zh-CN"/>
              </w:rPr>
              <w:t xml:space="preserve">Threshold for NR </w:t>
            </w:r>
            <w:proofErr w:type="spellStart"/>
            <w:r w:rsidRPr="00B55E3E">
              <w:rPr>
                <w:lang w:eastAsia="zh-CN"/>
              </w:rPr>
              <w:t>SpCell</w:t>
            </w:r>
            <w:proofErr w:type="spellEnd"/>
            <w:r w:rsidRPr="00B55E3E">
              <w:rPr>
                <w:lang w:eastAsia="zh-CN"/>
              </w:rPr>
              <w:t xml:space="preserve"> RSRP measurement controlling when the UE is required to perform measurements on non-serving cells. Choice of </w:t>
            </w:r>
            <w:proofErr w:type="spellStart"/>
            <w:r w:rsidRPr="00B55E3E">
              <w:rPr>
                <w:i/>
                <w:lang w:eastAsia="zh-CN"/>
              </w:rPr>
              <w:t>ssb</w:t>
            </w:r>
            <w:proofErr w:type="spellEnd"/>
            <w:r w:rsidRPr="00B55E3E">
              <w:rPr>
                <w:i/>
                <w:lang w:eastAsia="zh-CN"/>
              </w:rPr>
              <w:t xml:space="preserve">-RSRP </w:t>
            </w:r>
            <w:r w:rsidRPr="00B55E3E">
              <w:rPr>
                <w:lang w:eastAsia="zh-CN"/>
              </w:rPr>
              <w:t xml:space="preserve">corresponds to cell RSRP based on SS/PBCH block and choice of </w:t>
            </w:r>
            <w:proofErr w:type="spellStart"/>
            <w:r w:rsidRPr="00B55E3E">
              <w:rPr>
                <w:i/>
                <w:lang w:eastAsia="zh-CN"/>
              </w:rPr>
              <w:t>csi</w:t>
            </w:r>
            <w:proofErr w:type="spellEnd"/>
            <w:r w:rsidRPr="00B55E3E">
              <w:rPr>
                <w:i/>
                <w:lang w:eastAsia="zh-CN"/>
              </w:rPr>
              <w:t xml:space="preserve">-RSRP </w:t>
            </w:r>
            <w:r w:rsidRPr="00B55E3E">
              <w:rPr>
                <w:lang w:eastAsia="zh-CN"/>
              </w:rPr>
              <w:t xml:space="preserve">corresponds to cell RSRP of CSI-RS. </w:t>
            </w:r>
            <w:ins w:id="9" w:author="Naveen Palle Venkata" w:date="2022-11-01T13:10:00Z">
              <w:r w:rsidR="00E1536E">
                <w:rPr>
                  <w:lang w:eastAsia="zh-CN"/>
                </w:rPr>
                <w:t xml:space="preserve">For the RedCap UE configured with </w:t>
              </w:r>
              <w:proofErr w:type="spellStart"/>
              <w:r w:rsidR="00E1536E">
                <w:rPr>
                  <w:i/>
                  <w:iCs/>
                  <w:lang w:eastAsia="zh-CN"/>
                </w:rPr>
                <w:t>nonCellDefiningSSB</w:t>
              </w:r>
              <w:proofErr w:type="spellEnd"/>
              <w:r w:rsidR="00E1536E">
                <w:rPr>
                  <w:i/>
                  <w:iCs/>
                  <w:lang w:eastAsia="zh-CN"/>
                </w:rPr>
                <w:t xml:space="preserve"> </w:t>
              </w:r>
            </w:ins>
            <w:ins w:id="10" w:author="Naveen Palle Venkata" w:date="2022-11-01T13:12:00Z">
              <w:r w:rsidR="00E1536E">
                <w:rPr>
                  <w:lang w:eastAsia="zh-CN"/>
                </w:rPr>
                <w:t>where</w:t>
              </w:r>
            </w:ins>
            <w:ins w:id="11" w:author="Naveen Palle Venkata" w:date="2022-11-01T13:11:00Z">
              <w:r w:rsidR="00E1536E">
                <w:rPr>
                  <w:lang w:eastAsia="zh-CN"/>
                </w:rPr>
                <w:t xml:space="preserve"> the </w:t>
              </w:r>
              <w:proofErr w:type="spellStart"/>
              <w:r w:rsidR="00E1536E">
                <w:rPr>
                  <w:i/>
                  <w:iCs/>
                  <w:lang w:eastAsia="zh-CN"/>
                </w:rPr>
                <w:t>servingCellMO</w:t>
              </w:r>
              <w:proofErr w:type="spellEnd"/>
              <w:r w:rsidR="00E1536E">
                <w:rPr>
                  <w:i/>
                  <w:iCs/>
                  <w:lang w:eastAsia="zh-CN"/>
                </w:rPr>
                <w:t xml:space="preserve"> </w:t>
              </w:r>
            </w:ins>
            <w:ins w:id="12" w:author="Naveen Palle Venkata" w:date="2022-11-01T13:12:00Z">
              <w:r w:rsidR="00E1536E">
                <w:rPr>
                  <w:lang w:eastAsia="zh-CN"/>
                </w:rPr>
                <w:t xml:space="preserve">points to this NCD-SSB </w:t>
              </w:r>
            </w:ins>
            <w:ins w:id="13" w:author="Naveen Palle Venkata" w:date="2022-11-01T13:11:00Z">
              <w:r w:rsidR="00E1536E">
                <w:rPr>
                  <w:lang w:eastAsia="zh-CN"/>
                </w:rPr>
                <w:t xml:space="preserve">in the active BWP, </w:t>
              </w:r>
            </w:ins>
            <w:ins w:id="14" w:author="Naveen Palle Venkata" w:date="2022-11-01T13:12:00Z">
              <w:r w:rsidR="00E1536E">
                <w:rPr>
                  <w:lang w:eastAsia="zh-CN"/>
                </w:rPr>
                <w:t xml:space="preserve">the UE uses the </w:t>
              </w:r>
            </w:ins>
            <w:ins w:id="15" w:author="Naveen Palle Venkata" w:date="2022-11-01T13:13:00Z">
              <w:r w:rsidR="00E1536E">
                <w:rPr>
                  <w:lang w:eastAsia="zh-CN"/>
                </w:rPr>
                <w:t xml:space="preserve">measurements from the </w:t>
              </w:r>
            </w:ins>
            <w:ins w:id="16" w:author="Naveen Palle Venkata" w:date="2022-11-01T13:12:00Z">
              <w:r w:rsidR="00E1536E">
                <w:rPr>
                  <w:lang w:eastAsia="zh-CN"/>
                </w:rPr>
                <w:t xml:space="preserve">NCD-SSB </w:t>
              </w:r>
            </w:ins>
            <w:ins w:id="17" w:author="Naveen Palle Venkata" w:date="2022-11-01T13:13:00Z">
              <w:r w:rsidR="00E1536E">
                <w:rPr>
                  <w:lang w:eastAsia="zh-CN"/>
                </w:rPr>
                <w:t>if</w:t>
              </w:r>
            </w:ins>
            <w:ins w:id="18" w:author="Naveen Palle Venkata" w:date="2022-11-01T13:09:00Z">
              <w:r w:rsidR="00CA6A8F">
                <w:rPr>
                  <w:lang w:eastAsia="zh-CN"/>
                </w:rPr>
                <w:t xml:space="preserve"> </w:t>
              </w:r>
              <w:proofErr w:type="spellStart"/>
              <w:r w:rsidR="00CA6A8F">
                <w:rPr>
                  <w:i/>
                  <w:iCs/>
                  <w:lang w:eastAsia="zh-CN"/>
                </w:rPr>
                <w:t>ssb</w:t>
              </w:r>
              <w:proofErr w:type="spellEnd"/>
              <w:r w:rsidR="00CA6A8F">
                <w:rPr>
                  <w:i/>
                  <w:iCs/>
                  <w:lang w:eastAsia="zh-CN"/>
                </w:rPr>
                <w:t>-RSRP</w:t>
              </w:r>
              <w:r w:rsidR="00CA6A8F">
                <w:rPr>
                  <w:lang w:eastAsia="zh-CN"/>
                </w:rPr>
                <w:t xml:space="preserve"> </w:t>
              </w:r>
            </w:ins>
            <w:ins w:id="19" w:author="Naveen Palle Venkata" w:date="2022-11-01T13:10:00Z">
              <w:r w:rsidR="00CA6A8F">
                <w:rPr>
                  <w:lang w:eastAsia="zh-CN"/>
                </w:rPr>
                <w:t>is configured for the threshold</w:t>
              </w:r>
            </w:ins>
            <w:ins w:id="20" w:author="Naveen Palle Venkata" w:date="2022-11-01T13:13:00Z">
              <w:r w:rsidR="00E1536E">
                <w:rPr>
                  <w:lang w:eastAsia="zh-CN"/>
                </w:rPr>
                <w:t>.</w:t>
              </w:r>
            </w:ins>
            <w:ins w:id="21" w:author="Naveen Palle Venkata" w:date="2022-11-01T13:10:00Z">
              <w:r w:rsidR="00CA6A8F">
                <w:rPr>
                  <w:lang w:eastAsia="zh-CN"/>
                </w:rPr>
                <w:t xml:space="preserve"> </w:t>
              </w:r>
            </w:ins>
          </w:p>
        </w:tc>
      </w:tr>
      <w:tr w:rsidR="00D4310E" w:rsidRPr="00B55E3E" w14:paraId="769EE34B" w14:textId="77777777" w:rsidTr="00CA46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62829F" w14:textId="77777777" w:rsidR="00D4310E" w:rsidRPr="00B55E3E" w:rsidRDefault="00D4310E" w:rsidP="00CA46FD">
            <w:pPr>
              <w:pStyle w:val="TAL"/>
              <w:rPr>
                <w:rFonts w:eastAsia="MS Mincho"/>
                <w:b/>
                <w:i/>
                <w:lang w:eastAsia="zh-CN"/>
              </w:rPr>
            </w:pPr>
            <w:proofErr w:type="spellStart"/>
            <w:r w:rsidRPr="00B55E3E">
              <w:rPr>
                <w:b/>
                <w:i/>
                <w:lang w:eastAsia="zh-CN"/>
              </w:rPr>
              <w:t>measGapSharingConfig</w:t>
            </w:r>
            <w:proofErr w:type="spellEnd"/>
          </w:p>
          <w:p w14:paraId="1139EF52" w14:textId="77777777" w:rsidR="00D4310E" w:rsidRPr="00B55E3E" w:rsidRDefault="00D4310E" w:rsidP="00CA46FD">
            <w:pPr>
              <w:pStyle w:val="TAL"/>
              <w:rPr>
                <w:b/>
                <w:i/>
                <w:lang w:eastAsia="zh-CN"/>
              </w:rPr>
            </w:pPr>
            <w:r w:rsidRPr="00B55E3E">
              <w:rPr>
                <w:lang w:eastAsia="zh-CN"/>
              </w:rPr>
              <w:t xml:space="preserve">Specifies the measurement gap sharing scheme </w:t>
            </w:r>
            <w:r w:rsidRPr="00B55E3E">
              <w:t>and controls setup/ release of measurement gap sharing.</w:t>
            </w:r>
          </w:p>
        </w:tc>
      </w:tr>
    </w:tbl>
    <w:p w14:paraId="4882B187" w14:textId="77777777" w:rsidR="00D4310E" w:rsidRPr="00B55E3E" w:rsidRDefault="00D4310E" w:rsidP="00D4310E"/>
    <w:p w14:paraId="424687A8" w14:textId="77777777" w:rsidR="00122798" w:rsidRPr="00706B0B" w:rsidRDefault="00122798" w:rsidP="00706B0B"/>
    <w:bookmarkEnd w:id="6"/>
    <w:p w14:paraId="6C80212F" w14:textId="14FD1939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  <w:r w:rsidR="00A41256">
        <w:rPr>
          <w:i/>
        </w:rPr>
        <w:t>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06B0B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B395B" w14:textId="77777777" w:rsidR="00C51EB0" w:rsidRDefault="00C51EB0">
      <w:r>
        <w:separator/>
      </w:r>
    </w:p>
  </w:endnote>
  <w:endnote w:type="continuationSeparator" w:id="0">
    <w:p w14:paraId="515A850B" w14:textId="77777777" w:rsidR="00C51EB0" w:rsidRDefault="00C5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5F9FE" w14:textId="77777777" w:rsidR="00C51EB0" w:rsidRDefault="00C51EB0">
      <w:r>
        <w:separator/>
      </w:r>
    </w:p>
  </w:footnote>
  <w:footnote w:type="continuationSeparator" w:id="0">
    <w:p w14:paraId="04C3FA13" w14:textId="77777777" w:rsidR="00C51EB0" w:rsidRDefault="00C51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863C2"/>
    <w:multiLevelType w:val="hybridMultilevel"/>
    <w:tmpl w:val="A412E1D6"/>
    <w:lvl w:ilvl="0" w:tplc="CAAA9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E0DDD"/>
    <w:multiLevelType w:val="hybridMultilevel"/>
    <w:tmpl w:val="5A92ECEC"/>
    <w:lvl w:ilvl="0" w:tplc="EC82BF5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" w15:restartNumberingAfterBreak="0">
    <w:nsid w:val="3CAA0F13"/>
    <w:multiLevelType w:val="hybridMultilevel"/>
    <w:tmpl w:val="AA5E4A7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6E9D51BE"/>
    <w:multiLevelType w:val="hybridMultilevel"/>
    <w:tmpl w:val="DC74F4F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901868890">
    <w:abstractNumId w:val="6"/>
  </w:num>
  <w:num w:numId="2" w16cid:durableId="953098855">
    <w:abstractNumId w:val="5"/>
  </w:num>
  <w:num w:numId="3" w16cid:durableId="1099108249">
    <w:abstractNumId w:val="2"/>
  </w:num>
  <w:num w:numId="4" w16cid:durableId="1437290962">
    <w:abstractNumId w:val="4"/>
  </w:num>
  <w:num w:numId="5" w16cid:durableId="161505150">
    <w:abstractNumId w:val="7"/>
  </w:num>
  <w:num w:numId="6" w16cid:durableId="683555648">
    <w:abstractNumId w:val="3"/>
  </w:num>
  <w:num w:numId="7" w16cid:durableId="1931573859">
    <w:abstractNumId w:val="0"/>
  </w:num>
  <w:num w:numId="8" w16cid:durableId="20490656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veen Palle Venkata">
    <w15:presenceInfo w15:providerId="AD" w15:userId="S::naveen_palle@apple.com::e5185977-da9e-4093-9254-10d3f2d25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FC"/>
    <w:rsid w:val="00022449"/>
    <w:rsid w:val="00022E4A"/>
    <w:rsid w:val="00035D78"/>
    <w:rsid w:val="00053D98"/>
    <w:rsid w:val="000645C0"/>
    <w:rsid w:val="0007533C"/>
    <w:rsid w:val="000876E3"/>
    <w:rsid w:val="000A6394"/>
    <w:rsid w:val="000B7FED"/>
    <w:rsid w:val="000C038A"/>
    <w:rsid w:val="000C6598"/>
    <w:rsid w:val="000D44B3"/>
    <w:rsid w:val="000D7CF0"/>
    <w:rsid w:val="00122798"/>
    <w:rsid w:val="0014599D"/>
    <w:rsid w:val="00145D43"/>
    <w:rsid w:val="00192C46"/>
    <w:rsid w:val="001A08B3"/>
    <w:rsid w:val="001A2519"/>
    <w:rsid w:val="001A7B60"/>
    <w:rsid w:val="001B52F0"/>
    <w:rsid w:val="001B7236"/>
    <w:rsid w:val="001B7A65"/>
    <w:rsid w:val="001D463B"/>
    <w:rsid w:val="001E41F3"/>
    <w:rsid w:val="00204208"/>
    <w:rsid w:val="00210129"/>
    <w:rsid w:val="00232009"/>
    <w:rsid w:val="00236F7F"/>
    <w:rsid w:val="0026004D"/>
    <w:rsid w:val="002640DD"/>
    <w:rsid w:val="002743DC"/>
    <w:rsid w:val="00275D12"/>
    <w:rsid w:val="00284FEB"/>
    <w:rsid w:val="002860C4"/>
    <w:rsid w:val="00291FC3"/>
    <w:rsid w:val="002B5741"/>
    <w:rsid w:val="002C2EBA"/>
    <w:rsid w:val="002D571E"/>
    <w:rsid w:val="002E472E"/>
    <w:rsid w:val="002E615C"/>
    <w:rsid w:val="00305409"/>
    <w:rsid w:val="00321514"/>
    <w:rsid w:val="00326B74"/>
    <w:rsid w:val="0033270B"/>
    <w:rsid w:val="003609EF"/>
    <w:rsid w:val="0036231A"/>
    <w:rsid w:val="00374DD4"/>
    <w:rsid w:val="003C408C"/>
    <w:rsid w:val="003E1A36"/>
    <w:rsid w:val="00410371"/>
    <w:rsid w:val="004242F1"/>
    <w:rsid w:val="00434B1C"/>
    <w:rsid w:val="004366AF"/>
    <w:rsid w:val="00442E51"/>
    <w:rsid w:val="00485506"/>
    <w:rsid w:val="00491E9A"/>
    <w:rsid w:val="004B75B7"/>
    <w:rsid w:val="004D6DCA"/>
    <w:rsid w:val="004E26BA"/>
    <w:rsid w:val="004F1483"/>
    <w:rsid w:val="005141D9"/>
    <w:rsid w:val="005148DD"/>
    <w:rsid w:val="0051580D"/>
    <w:rsid w:val="00547111"/>
    <w:rsid w:val="00581F98"/>
    <w:rsid w:val="00592D74"/>
    <w:rsid w:val="005B44DC"/>
    <w:rsid w:val="005C1E38"/>
    <w:rsid w:val="005D33D8"/>
    <w:rsid w:val="005E00BE"/>
    <w:rsid w:val="005E23BB"/>
    <w:rsid w:val="005E2C44"/>
    <w:rsid w:val="005E6D4E"/>
    <w:rsid w:val="00606F7B"/>
    <w:rsid w:val="00621188"/>
    <w:rsid w:val="006257ED"/>
    <w:rsid w:val="00653DE4"/>
    <w:rsid w:val="00665C47"/>
    <w:rsid w:val="00672117"/>
    <w:rsid w:val="00673A29"/>
    <w:rsid w:val="00676C30"/>
    <w:rsid w:val="00695808"/>
    <w:rsid w:val="006B46FB"/>
    <w:rsid w:val="006C2083"/>
    <w:rsid w:val="006C7B0E"/>
    <w:rsid w:val="006E21FB"/>
    <w:rsid w:val="00706B0B"/>
    <w:rsid w:val="00750433"/>
    <w:rsid w:val="007636D4"/>
    <w:rsid w:val="00792342"/>
    <w:rsid w:val="00795997"/>
    <w:rsid w:val="007977A8"/>
    <w:rsid w:val="007B512A"/>
    <w:rsid w:val="007C2097"/>
    <w:rsid w:val="007C3E3C"/>
    <w:rsid w:val="007D6A07"/>
    <w:rsid w:val="007F7259"/>
    <w:rsid w:val="007F7763"/>
    <w:rsid w:val="008040A8"/>
    <w:rsid w:val="00811596"/>
    <w:rsid w:val="008279FA"/>
    <w:rsid w:val="008626E7"/>
    <w:rsid w:val="00870EE7"/>
    <w:rsid w:val="008863B9"/>
    <w:rsid w:val="008A45A6"/>
    <w:rsid w:val="008B664A"/>
    <w:rsid w:val="008C6563"/>
    <w:rsid w:val="008D1337"/>
    <w:rsid w:val="008D35C0"/>
    <w:rsid w:val="008D3CCC"/>
    <w:rsid w:val="008F3789"/>
    <w:rsid w:val="008F686C"/>
    <w:rsid w:val="009148DE"/>
    <w:rsid w:val="00921199"/>
    <w:rsid w:val="00941B7B"/>
    <w:rsid w:val="00941E30"/>
    <w:rsid w:val="00955EA4"/>
    <w:rsid w:val="009777D9"/>
    <w:rsid w:val="00991B88"/>
    <w:rsid w:val="00991F07"/>
    <w:rsid w:val="009A018D"/>
    <w:rsid w:val="009A0CF0"/>
    <w:rsid w:val="009A1C6D"/>
    <w:rsid w:val="009A3909"/>
    <w:rsid w:val="009A5753"/>
    <w:rsid w:val="009A579D"/>
    <w:rsid w:val="009B1FDF"/>
    <w:rsid w:val="009D21D3"/>
    <w:rsid w:val="009E3297"/>
    <w:rsid w:val="009F734F"/>
    <w:rsid w:val="00A246B6"/>
    <w:rsid w:val="00A41256"/>
    <w:rsid w:val="00A47E70"/>
    <w:rsid w:val="00A50CF0"/>
    <w:rsid w:val="00A7671C"/>
    <w:rsid w:val="00AA2CBC"/>
    <w:rsid w:val="00AC5820"/>
    <w:rsid w:val="00AD1CD8"/>
    <w:rsid w:val="00AD32FD"/>
    <w:rsid w:val="00B258BB"/>
    <w:rsid w:val="00B51E3C"/>
    <w:rsid w:val="00B53A5D"/>
    <w:rsid w:val="00B67B97"/>
    <w:rsid w:val="00B67F3A"/>
    <w:rsid w:val="00B91651"/>
    <w:rsid w:val="00B968C8"/>
    <w:rsid w:val="00BA3EC5"/>
    <w:rsid w:val="00BA51D9"/>
    <w:rsid w:val="00BB5DFC"/>
    <w:rsid w:val="00BD279D"/>
    <w:rsid w:val="00BD6BB8"/>
    <w:rsid w:val="00C51EB0"/>
    <w:rsid w:val="00C66BA2"/>
    <w:rsid w:val="00C870F6"/>
    <w:rsid w:val="00C95985"/>
    <w:rsid w:val="00C97022"/>
    <w:rsid w:val="00CA6A8F"/>
    <w:rsid w:val="00CB03A8"/>
    <w:rsid w:val="00CC5026"/>
    <w:rsid w:val="00CC68D0"/>
    <w:rsid w:val="00CD3CE7"/>
    <w:rsid w:val="00D03F9A"/>
    <w:rsid w:val="00D06D51"/>
    <w:rsid w:val="00D24991"/>
    <w:rsid w:val="00D4310E"/>
    <w:rsid w:val="00D43269"/>
    <w:rsid w:val="00D50255"/>
    <w:rsid w:val="00D60434"/>
    <w:rsid w:val="00D66520"/>
    <w:rsid w:val="00D730FC"/>
    <w:rsid w:val="00D84AE9"/>
    <w:rsid w:val="00DE34CF"/>
    <w:rsid w:val="00E13F3D"/>
    <w:rsid w:val="00E1536E"/>
    <w:rsid w:val="00E34898"/>
    <w:rsid w:val="00E35D16"/>
    <w:rsid w:val="00E64495"/>
    <w:rsid w:val="00E949B3"/>
    <w:rsid w:val="00EB09B7"/>
    <w:rsid w:val="00EE1638"/>
    <w:rsid w:val="00EE7D7C"/>
    <w:rsid w:val="00EF2FCC"/>
    <w:rsid w:val="00EF51ED"/>
    <w:rsid w:val="00EF6363"/>
    <w:rsid w:val="00F24E7D"/>
    <w:rsid w:val="00F25D98"/>
    <w:rsid w:val="00F300FB"/>
    <w:rsid w:val="00F34DF4"/>
    <w:rsid w:val="00F7042B"/>
    <w:rsid w:val="00F96B08"/>
    <w:rsid w:val="00FB6386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706B0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06B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06B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06B0B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semiHidden/>
    <w:unhideWhenUsed/>
    <w:rsid w:val="00035D78"/>
  </w:style>
  <w:style w:type="paragraph" w:styleId="Revision">
    <w:name w:val="Revision"/>
    <w:hidden/>
    <w:uiPriority w:val="99"/>
    <w:semiHidden/>
    <w:rsid w:val="005C1E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04208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1D463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46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1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5AIRPNAIUNRU-859666464-12609</_dlc_DocId>
    <HideFromDelve xmlns="71c5aaf6-e6ce-465b-b873-5148d2a4c105">false</HideFromDelve>
    <_dlc_DocIdUrl xmlns="71c5aaf6-e6ce-465b-b873-5148d2a4c105">
      <Url>https://nokia.sharepoint.com/sites/c5g/e2earch/_layouts/15/DocIdRedir.aspx?ID=5AIRPNAIUNRU-859666464-12609</Url>
      <Description>5AIRPNAIUNRU-859666464-12609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E97FC19C-8905-4935-97DA-6C83387D4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4</Pages>
  <Words>1247</Words>
  <Characters>7111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Naveen Palle Venkata</cp:lastModifiedBy>
  <cp:revision>3</cp:revision>
  <cp:lastPrinted>1900-01-01T08:00:00Z</cp:lastPrinted>
  <dcterms:created xsi:type="dcterms:W3CDTF">2022-11-04T02:05:00Z</dcterms:created>
  <dcterms:modified xsi:type="dcterms:W3CDTF">2022-11-04T02:06:00Z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37ad82c7-dd75-47d6-ae0f-610e8a55d157</vt:lpwstr>
  </property>
</Properties>
</file>