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65EAFB69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120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1D2CCA" w:rsidRPr="001D2CCA">
        <w:rPr>
          <w:rFonts w:ascii="Arial" w:eastAsia="Times New Roman" w:hAnsi="Arial"/>
          <w:b/>
          <w:i/>
          <w:noProof/>
          <w:sz w:val="28"/>
          <w:lang w:eastAsia="en-US"/>
        </w:rPr>
        <w:t>R2-2211424</w:t>
      </w:r>
    </w:p>
    <w:p w14:paraId="74AC572D" w14:textId="45E58074" w:rsidR="00E412B6" w:rsidRPr="00E412B6" w:rsidRDefault="000F17C4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en-US"/>
        </w:rPr>
      </w:pPr>
      <w:r w:rsidRPr="000F17C4">
        <w:rPr>
          <w:rFonts w:ascii="Arial" w:eastAsia="Times New Roman" w:hAnsi="Arial"/>
          <w:b/>
          <w:noProof/>
          <w:sz w:val="24"/>
          <w:lang w:eastAsia="en-US"/>
        </w:rPr>
        <w:t>Toulouse</w:t>
      </w:r>
      <w:r w:rsidR="00E412B6"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, 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Nov</w:t>
      </w:r>
      <w:r w:rsidR="00E412B6"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14</w:t>
      </w:r>
      <w:r w:rsidR="00E412B6" w:rsidRPr="00111364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="00E412B6" w:rsidRPr="00E412B6">
        <w:rPr>
          <w:rFonts w:ascii="Arial" w:eastAsia="Times New Roman" w:hAnsi="Arial"/>
          <w:b/>
          <w:noProof/>
          <w:sz w:val="24"/>
          <w:lang w:eastAsia="en-US"/>
        </w:rPr>
        <w:t xml:space="preserve"> –</w:t>
      </w:r>
      <w:r w:rsidR="00111364">
        <w:rPr>
          <w:rFonts w:ascii="Arial" w:eastAsia="Times New Roman" w:hAnsi="Arial" w:hint="eastAsia"/>
          <w:b/>
          <w:noProof/>
          <w:sz w:val="24"/>
          <w:lang w:eastAsia="zh-CN"/>
        </w:rPr>
        <w:t xml:space="preserve"> </w:t>
      </w:r>
      <w:r>
        <w:rPr>
          <w:rFonts w:ascii="Arial" w:eastAsia="Times New Roman" w:hAnsi="Arial" w:hint="eastAsia"/>
          <w:b/>
          <w:noProof/>
          <w:sz w:val="24"/>
          <w:lang w:eastAsia="zh-CN"/>
        </w:rPr>
        <w:t>19</w:t>
      </w:r>
      <w:r w:rsidR="00E412B6" w:rsidRPr="00111364">
        <w:rPr>
          <w:rFonts w:ascii="Arial" w:eastAsia="Times New Roman" w:hAnsi="Arial"/>
          <w:b/>
          <w:noProof/>
          <w:sz w:val="24"/>
          <w:vertAlign w:val="superscript"/>
          <w:lang w:eastAsia="en-US"/>
        </w:rPr>
        <w:t>th</w:t>
      </w:r>
      <w:r w:rsidR="00E412B6" w:rsidRPr="00E412B6">
        <w:rPr>
          <w:rFonts w:ascii="Arial" w:eastAsia="Times New Roman" w:hAnsi="Arial"/>
          <w:b/>
          <w:noProof/>
          <w:sz w:val="24"/>
          <w:lang w:eastAsia="en-US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38.305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132B7AE3" w:rsidR="00E412B6" w:rsidRPr="00E412B6" w:rsidRDefault="001D2CCA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1D2CCA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0111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611BBD55" w:rsidR="00E412B6" w:rsidRPr="00E412B6" w:rsidRDefault="00E412B6" w:rsidP="000621C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0621CD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2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游明朝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游明朝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52B6013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7E30A71C" w:rsidR="00E412B6" w:rsidRPr="00E412B6" w:rsidRDefault="00475AE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475AE6">
              <w:rPr>
                <w:rFonts w:ascii="Arial" w:eastAsia="Times New Roman" w:hAnsi="Arial"/>
                <w:noProof/>
                <w:lang w:eastAsia="en-US"/>
              </w:rPr>
              <w:t>Corrections on TS38.305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13BA8E39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en-US"/>
              </w:rPr>
              <w:t>CATT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31645BC8" w:rsidR="00E412B6" w:rsidRPr="00E412B6" w:rsidRDefault="00E412B6" w:rsidP="0041721E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2022-</w:t>
            </w:r>
            <w:r w:rsidR="0041721E">
              <w:rPr>
                <w:rFonts w:ascii="Arial" w:eastAsia="Times New Roman" w:hAnsi="Arial" w:hint="eastAsia"/>
                <w:lang w:eastAsia="zh-CN"/>
              </w:rPr>
              <w:t>10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41721E">
              <w:rPr>
                <w:rFonts w:ascii="Arial" w:eastAsia="Times New Roman" w:hAnsi="Arial" w:hint="eastAsia"/>
                <w:lang w:eastAsia="zh-CN"/>
              </w:rPr>
              <w:t>31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20524A3F" w:rsidR="00E412B6" w:rsidRPr="00E412B6" w:rsidRDefault="00711DCB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Times New Roman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Rel-17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游明朝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73922A" w14:textId="38AAD09F" w:rsidR="00E412B6" w:rsidRPr="00DC2E49" w:rsidRDefault="00867F25" w:rsidP="00867F25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/>
                <w:noProof/>
                <w:lang w:eastAsia="zh-CN"/>
              </w:rPr>
              <w:t>A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s for UE initiated on-demand PRS, not only LMF but also TRP can decide whether to </w:t>
            </w:r>
            <w:r w:rsidRPr="00867F25">
              <w:rPr>
                <w:rFonts w:ascii="Arial" w:eastAsia="Times New Roman" w:hAnsi="Arial"/>
                <w:noProof/>
                <w:lang w:eastAsia="zh-CN"/>
              </w:rPr>
              <w:t xml:space="preserve">follow (accept/reject/ignore)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the PRS request, i.e., even LMF decide to accept the </w:t>
            </w:r>
            <w:r w:rsidR="007F41BE">
              <w:rPr>
                <w:rFonts w:ascii="Arial" w:eastAsia="Times New Roman" w:hAnsi="Arial" w:hint="eastAsia"/>
                <w:noProof/>
                <w:lang w:eastAsia="zh-CN"/>
              </w:rPr>
              <w:t>PRS request, TRP may also reject or ignore the request.</w:t>
            </w:r>
          </w:p>
          <w:p w14:paraId="26E30F78" w14:textId="5D090CA7" w:rsidR="00DC2E49" w:rsidRDefault="007A3617" w:rsidP="00DC2E49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</w:t>
            </w:r>
            <w:r>
              <w:rPr>
                <w:rFonts w:ascii="Arial" w:hAnsi="Arial" w:hint="eastAsia"/>
                <w:noProof/>
                <w:lang w:eastAsia="zh-CN"/>
              </w:rPr>
              <w:t>s for pre-configured MG or PPW, both activation or deactivation are supported.</w:t>
            </w:r>
          </w:p>
          <w:p w14:paraId="1C9EF634" w14:textId="20A1AB8B" w:rsidR="00DC2E49" w:rsidRPr="00DC2E49" w:rsidRDefault="007A3617" w:rsidP="00DC2E49">
            <w:pPr>
              <w:pStyle w:val="af"/>
              <w:numPr>
                <w:ilvl w:val="0"/>
                <w:numId w:val="30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As for pre-configured MG, the wrong step of the procedure is referred. </w:t>
            </w:r>
          </w:p>
          <w:p w14:paraId="6DBE7A5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6FD0F5" w14:textId="6049CCA7" w:rsidR="00C77FB7" w:rsidRPr="00C77FB7" w:rsidRDefault="00C77FB7" w:rsidP="007A3617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77FB7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="007A3617">
              <w:rPr>
                <w:rFonts w:ascii="Arial" w:hAnsi="Arial"/>
                <w:noProof/>
                <w:lang w:eastAsia="zh-CN"/>
              </w:rPr>
              <w:t>7.6.2</w:t>
            </w:r>
            <w:r w:rsidR="007A3617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>On-Demand PRS transmission procedures</w:t>
            </w:r>
          </w:p>
          <w:p w14:paraId="46BC17B6" w14:textId="008E1B10" w:rsidR="00AE6067" w:rsidRDefault="007A3617" w:rsidP="00E412B6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larify </w:t>
            </w:r>
            <w:r>
              <w:rPr>
                <w:rFonts w:ascii="Arial" w:hAnsi="Arial"/>
                <w:noProof/>
                <w:lang w:eastAsia="zh-CN"/>
              </w:rPr>
              <w:t>that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the TRP can also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 xml:space="preserve">decide whether to </w:t>
            </w:r>
            <w:r w:rsidRPr="00867F25">
              <w:rPr>
                <w:rFonts w:ascii="Arial" w:eastAsia="Times New Roman" w:hAnsi="Arial"/>
                <w:noProof/>
                <w:lang w:eastAsia="zh-CN"/>
              </w:rPr>
              <w:t xml:space="preserve">follow (accept/reject/ignore) 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the UE initiated on-demand PRS request;</w:t>
            </w:r>
          </w:p>
          <w:p w14:paraId="0550AFDC" w14:textId="006CE11D" w:rsidR="00C77FB7" w:rsidRDefault="00C77FB7" w:rsidP="00C77FB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034BBD72" w14:textId="36E1A8F9" w:rsidR="00C77FB7" w:rsidRPr="00C77FB7" w:rsidRDefault="00C77FB7" w:rsidP="007A3617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77FB7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>7.7.2</w:t>
            </w:r>
            <w:r w:rsidR="007A3617" w:rsidRPr="007A3617">
              <w:rPr>
                <w:rFonts w:ascii="Arial" w:hAnsi="Arial"/>
                <w:noProof/>
                <w:lang w:eastAsia="zh-CN"/>
              </w:rPr>
              <w:tab/>
              <w:t>Pre-configured Measurement Gap procedures</w:t>
            </w:r>
          </w:p>
          <w:p w14:paraId="182E4C0D" w14:textId="78879717" w:rsidR="007A3617" w:rsidRDefault="007A3617" w:rsidP="00C77FB7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C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orrect the wrong step referred in step 5a; </w:t>
            </w:r>
          </w:p>
          <w:p w14:paraId="79328876" w14:textId="1CB92F93" w:rsidR="00E412B6" w:rsidRDefault="00E412B6" w:rsidP="00C77FB7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Add the </w:t>
            </w:r>
            <w:r w:rsidR="00C77FB7">
              <w:rPr>
                <w:rFonts w:ascii="Arial" w:hAnsi="Arial" w:hint="eastAsia"/>
                <w:noProof/>
                <w:lang w:eastAsia="zh-CN"/>
              </w:rPr>
              <w:t xml:space="preserve">deactivate behaviour in step </w:t>
            </w:r>
            <w:r w:rsidR="007A3617">
              <w:rPr>
                <w:rFonts w:ascii="Arial" w:hAnsi="Arial" w:hint="eastAsia"/>
                <w:noProof/>
                <w:lang w:eastAsia="zh-CN"/>
              </w:rPr>
              <w:t>5b</w:t>
            </w:r>
            <w:r>
              <w:rPr>
                <w:rFonts w:ascii="Arial" w:hAnsi="Arial" w:hint="eastAsia"/>
                <w:noProof/>
                <w:lang w:eastAsia="zh-CN"/>
              </w:rPr>
              <w:t>;</w:t>
            </w:r>
          </w:p>
          <w:p w14:paraId="0A1C21BE" w14:textId="77777777" w:rsidR="007A3617" w:rsidRDefault="007A3617" w:rsidP="007A3617">
            <w:pPr>
              <w:pStyle w:val="af"/>
              <w:overflowPunct/>
              <w:autoSpaceDE/>
              <w:autoSpaceDN/>
              <w:adjustRightInd/>
              <w:spacing w:after="0"/>
              <w:ind w:left="460" w:firstLineChars="0" w:firstLine="0"/>
              <w:textAlignment w:val="auto"/>
              <w:rPr>
                <w:rFonts w:ascii="Arial" w:hAnsi="Arial"/>
                <w:noProof/>
                <w:lang w:eastAsia="zh-CN"/>
              </w:rPr>
            </w:pPr>
          </w:p>
          <w:p w14:paraId="5B8FD776" w14:textId="431DCCCF" w:rsidR="007A3617" w:rsidRPr="00C77FB7" w:rsidRDefault="007A3617" w:rsidP="007A3617">
            <w:pPr>
              <w:pStyle w:val="af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C77FB7">
              <w:rPr>
                <w:rFonts w:ascii="Arial" w:hAnsi="Arial" w:hint="eastAsia"/>
                <w:noProof/>
                <w:lang w:eastAsia="zh-CN"/>
              </w:rPr>
              <w:t xml:space="preserve">On </w:t>
            </w:r>
            <w:r w:rsidRPr="007A3617">
              <w:rPr>
                <w:rFonts w:ascii="Arial" w:hAnsi="Arial"/>
                <w:noProof/>
                <w:lang w:eastAsia="zh-CN"/>
              </w:rPr>
              <w:t>7.8.1</w:t>
            </w:r>
            <w:r w:rsidRPr="007A3617">
              <w:rPr>
                <w:rFonts w:ascii="Arial" w:hAnsi="Arial"/>
                <w:noProof/>
                <w:lang w:eastAsia="zh-CN"/>
              </w:rPr>
              <w:tab/>
              <w:t>General</w:t>
            </w:r>
          </w:p>
          <w:p w14:paraId="1C4A5143" w14:textId="2CC4CF98" w:rsidR="00E412B6" w:rsidRPr="007A3617" w:rsidRDefault="007A3617" w:rsidP="007A3617">
            <w:pPr>
              <w:pStyle w:val="af"/>
              <w:numPr>
                <w:ilvl w:val="0"/>
                <w:numId w:val="29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Clarify gNB can also support to deactivate the pre-configured PPW.</w:t>
            </w:r>
          </w:p>
          <w:p w14:paraId="6B12147D" w14:textId="77777777" w:rsidR="007A3617" w:rsidRPr="007A3617" w:rsidRDefault="007A3617" w:rsidP="007A3617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0281B59A" w:rsidR="00E412B6" w:rsidRPr="00D31304" w:rsidRDefault="00D31304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NRPPa enhanements are not captured in the stage 2 specification.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5359C7FE" w:rsidR="00E412B6" w:rsidRPr="00D31304" w:rsidRDefault="007A3617" w:rsidP="00D31304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7.6.2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, </w:t>
            </w:r>
            <w:r w:rsidRPr="007A3617">
              <w:rPr>
                <w:rFonts w:ascii="Arial" w:hAnsi="Arial"/>
                <w:noProof/>
                <w:lang w:eastAsia="zh-CN"/>
              </w:rPr>
              <w:t>7.7.2</w:t>
            </w:r>
            <w:r>
              <w:rPr>
                <w:rFonts w:ascii="Arial" w:hAnsi="Arial" w:hint="eastAsia"/>
                <w:noProof/>
                <w:lang w:eastAsia="zh-CN"/>
              </w:rPr>
              <w:t>,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  <w:r w:rsidRPr="007A3617">
              <w:rPr>
                <w:rFonts w:ascii="Arial" w:hAnsi="Arial"/>
                <w:noProof/>
                <w:lang w:eastAsia="zh-CN"/>
              </w:rPr>
              <w:t>7.8.1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07BABD" w14:textId="215D9B72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bookmarkEnd w:id="0"/>
      <w:bookmarkEnd w:id="1"/>
    </w:tbl>
    <w:p w14:paraId="170A8B31" w14:textId="77777777" w:rsidR="00E412B6" w:rsidRPr="00E412B6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noProof/>
          <w:sz w:val="24"/>
          <w:lang w:eastAsia="en-US"/>
        </w:rPr>
      </w:pPr>
    </w:p>
    <w:p w14:paraId="0A8A8E2D" w14:textId="54E07643" w:rsidR="00E412B6" w:rsidRPr="00E412B6" w:rsidRDefault="00E412B6" w:rsidP="00E412B6">
      <w:pPr>
        <w:rPr>
          <w:rFonts w:eastAsia="Times New Roman"/>
        </w:rPr>
        <w:sectPr w:rsidR="00E412B6" w:rsidRPr="00E412B6" w:rsidSect="00E31142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3183D9B0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bookmarkStart w:id="8" w:name="_Toc60776906"/>
      <w:bookmarkStart w:id="9" w:name="_Toc100929729"/>
      <w:bookmarkStart w:id="10" w:name="_Toc109049765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lastRenderedPageBreak/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7601C882" w14:textId="77777777" w:rsidR="0087334E" w:rsidRPr="0087334E" w:rsidRDefault="0087334E" w:rsidP="0087334E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11" w:name="_Toc115388018"/>
      <w:bookmarkEnd w:id="8"/>
      <w:bookmarkEnd w:id="9"/>
      <w:bookmarkEnd w:id="10"/>
      <w:r w:rsidRPr="0087334E">
        <w:rPr>
          <w:rFonts w:ascii="Arial" w:eastAsia="Times New Roman" w:hAnsi="Arial"/>
          <w:sz w:val="32"/>
        </w:rPr>
        <w:t>7.6</w:t>
      </w:r>
      <w:r w:rsidRPr="0087334E">
        <w:rPr>
          <w:rFonts w:ascii="Arial" w:eastAsia="Times New Roman" w:hAnsi="Arial"/>
          <w:sz w:val="32"/>
        </w:rPr>
        <w:tab/>
        <w:t>Procedures for On-Demand PRS transmission</w:t>
      </w:r>
      <w:bookmarkEnd w:id="11"/>
    </w:p>
    <w:p w14:paraId="3D761664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2" w:name="_Toc115388019"/>
      <w:r w:rsidRPr="0087334E">
        <w:rPr>
          <w:rFonts w:ascii="Arial" w:eastAsia="Times New Roman" w:hAnsi="Arial"/>
          <w:sz w:val="28"/>
        </w:rPr>
        <w:t>7.6.1</w:t>
      </w:r>
      <w:r w:rsidRPr="0087334E">
        <w:rPr>
          <w:rFonts w:ascii="Arial" w:eastAsia="Times New Roman" w:hAnsi="Arial"/>
          <w:sz w:val="28"/>
        </w:rPr>
        <w:tab/>
        <w:t>General</w:t>
      </w:r>
      <w:bookmarkEnd w:id="12"/>
    </w:p>
    <w:p w14:paraId="7645DB35" w14:textId="77777777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 xml:space="preserve">On-Demand PRS transmission procedure allows the LMF to control and decide whether PRS is transmitted or not and to change the characteristics of an </w:t>
      </w:r>
      <w:proofErr w:type="spellStart"/>
      <w:r w:rsidRPr="0087334E">
        <w:rPr>
          <w:rFonts w:eastAsia="Times New Roman"/>
        </w:rPr>
        <w:t>ongoing</w:t>
      </w:r>
      <w:proofErr w:type="spellEnd"/>
      <w:r w:rsidRPr="0087334E">
        <w:rPr>
          <w:rFonts w:eastAsia="Times New Roman"/>
        </w:rPr>
        <w:t xml:space="preserve"> PRS transmission. The on-demand PRS transmission procedure can be initiated either by the UE or LMF. The actual PRS changes are requested by the LMF irrespective of whether the procedure is </w:t>
      </w:r>
      <w:proofErr w:type="gramStart"/>
      <w:r w:rsidRPr="0087334E">
        <w:rPr>
          <w:rFonts w:eastAsia="Times New Roman"/>
        </w:rPr>
        <w:t>UE- or LMF-initiated</w:t>
      </w:r>
      <w:proofErr w:type="gramEnd"/>
      <w:r w:rsidRPr="0087334E">
        <w:rPr>
          <w:rFonts w:eastAsia="Times New Roman"/>
        </w:rPr>
        <w:t>.</w:t>
      </w:r>
    </w:p>
    <w:p w14:paraId="70F77B22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3" w:name="_Toc115388020"/>
      <w:r w:rsidRPr="0087334E">
        <w:rPr>
          <w:rFonts w:ascii="Arial" w:eastAsia="Times New Roman" w:hAnsi="Arial"/>
          <w:sz w:val="28"/>
        </w:rPr>
        <w:t>7.6.2</w:t>
      </w:r>
      <w:r w:rsidRPr="0087334E">
        <w:rPr>
          <w:rFonts w:ascii="Arial" w:eastAsia="Times New Roman" w:hAnsi="Arial"/>
          <w:sz w:val="28"/>
        </w:rPr>
        <w:tab/>
        <w:t>On-Demand PRS transmission procedures</w:t>
      </w:r>
      <w:bookmarkEnd w:id="13"/>
    </w:p>
    <w:p w14:paraId="613BC35B" w14:textId="77777777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>Figure 7.6.2-1 shows the general positioning procedure for On-Demand PRS transmission.</w:t>
      </w:r>
    </w:p>
    <w:p w14:paraId="4CC26B93" w14:textId="77777777" w:rsidR="0087334E" w:rsidRPr="0087334E" w:rsidRDefault="0087334E" w:rsidP="0087334E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  <w:noProof/>
          <w:lang w:eastAsia="ko-KR"/>
        </w:rPr>
        <w:object w:dxaOrig="9097" w:dyaOrig="10093" w14:anchorId="19F8B9E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492pt" o:ole="">
            <v:imagedata r:id="rId13" o:title=""/>
          </v:shape>
          <o:OLEObject Type="Embed" ProgID="Visio.Drawing.11" ShapeID="_x0000_i1025" DrawAspect="Content" ObjectID="_1729067040" r:id="rId14"/>
        </w:object>
      </w:r>
    </w:p>
    <w:p w14:paraId="59A5C75C" w14:textId="77777777" w:rsidR="0087334E" w:rsidRPr="0087334E" w:rsidRDefault="0087334E" w:rsidP="0087334E">
      <w:pPr>
        <w:keepLines/>
        <w:spacing w:after="24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</w:rPr>
        <w:t>Figure 7.6.2-1: Procedures for On-Demand PRS request.</w:t>
      </w:r>
    </w:p>
    <w:p w14:paraId="47DDEFE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0.</w:t>
      </w:r>
      <w:r w:rsidRPr="0087334E">
        <w:rPr>
          <w:rFonts w:eastAsia="Times New Roman"/>
        </w:rPr>
        <w:tab/>
        <w:t xml:space="preserve">The LMF may receive information on the possible On-Demand PRS configurations that the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can support during the TRP Information Exchange procedure.</w:t>
      </w:r>
    </w:p>
    <w:p w14:paraId="28498F2B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1.</w:t>
      </w:r>
      <w:r w:rsidRPr="0087334E">
        <w:rPr>
          <w:rFonts w:eastAsia="Times New Roman"/>
        </w:rPr>
        <w:tab/>
        <w:t xml:space="preserve">In case of UE-initiated On-Demand PRS, the LMF may configure the UE with pre-defined PRS configurations via LPP Provide Assistance Data message or via </w:t>
      </w:r>
      <w:proofErr w:type="spellStart"/>
      <w:r w:rsidRPr="0087334E">
        <w:rPr>
          <w:rFonts w:eastAsia="Times New Roman"/>
        </w:rPr>
        <w:t>posSI</w:t>
      </w:r>
      <w:proofErr w:type="spellEnd"/>
      <w:r w:rsidRPr="0087334E">
        <w:rPr>
          <w:rFonts w:eastAsia="Times New Roman"/>
        </w:rPr>
        <w:t>.</w:t>
      </w:r>
    </w:p>
    <w:p w14:paraId="29063013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2a.</w:t>
      </w:r>
      <w:r w:rsidRPr="0087334E">
        <w:rPr>
          <w:rFonts w:eastAsia="Times New Roman"/>
        </w:rPr>
        <w:tab/>
        <w:t>In case of UE-initiated On-Demand PRS, the UE sends an On-Demand PRS request to the LMF via LPP Request Assistance Data message. The On-Demand PRS request can be a request for a pre-defined PRS configuration indicated with pre-defined PRS configuration ID or explicit parameter for PRS configuration and may be a request for PRS transmission or change to the PRS transmission characteristics for positioning measurements.</w:t>
      </w:r>
    </w:p>
    <w:p w14:paraId="6D6F1F5E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1:</w:t>
      </w:r>
      <w:r w:rsidRPr="0087334E">
        <w:rPr>
          <w:rFonts w:eastAsia="Times New Roman"/>
        </w:rPr>
        <w:tab/>
        <w:t>The LPP Request Assistance Data message for On-Demand PRS may also be sent in an MO-LR location service request message.</w:t>
      </w:r>
    </w:p>
    <w:p w14:paraId="5B134A83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lastRenderedPageBreak/>
        <w:t>NOTE 2:</w:t>
      </w:r>
      <w:r w:rsidRPr="0087334E">
        <w:rPr>
          <w:rFonts w:eastAsia="Times New Roman"/>
        </w:rPr>
        <w:tab/>
        <w:t xml:space="preserve">If the NW has provided the pre-defined On-Demand PRS configurations to the UE, the UE is allowed to request On-Demand PRS parameters based on pre-defined PRS configuration ID (index-based request) or explicit parameter </w:t>
      </w:r>
      <w:proofErr w:type="gramStart"/>
      <w:r w:rsidRPr="0087334E">
        <w:rPr>
          <w:rFonts w:eastAsia="Times New Roman"/>
        </w:rPr>
        <w:t>requests that is</w:t>
      </w:r>
      <w:proofErr w:type="gramEnd"/>
      <w:r w:rsidRPr="0087334E">
        <w:rPr>
          <w:rFonts w:eastAsia="Times New Roman"/>
        </w:rPr>
        <w:t xml:space="preserve"> within the scope of the received pre-defined On-Demand PRS configurations. Otherwise, the UE may blindly request On-Demand PRS parameters via an explicit request within the scope of the allowed parameter list, as specified in TS37.355 [42].</w:t>
      </w:r>
    </w:p>
    <w:p w14:paraId="0E1E7D0D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2b.</w:t>
      </w:r>
      <w:r w:rsidRPr="0087334E">
        <w:rPr>
          <w:rFonts w:eastAsia="Times New Roman"/>
        </w:rPr>
        <w:tab/>
        <w:t>In case of LMF-initiated On-Demand PRS, the LMF and the UE may exchange LPP messages</w:t>
      </w:r>
      <w:r w:rsidRPr="0087334E">
        <w:rPr>
          <w:rFonts w:eastAsia="Times New Roman"/>
          <w:lang w:eastAsia="zh-CN"/>
        </w:rPr>
        <w:t xml:space="preserve"> e.g., to obtain UE measurements or the DL-PRS positioning capabilities of the UE, etc</w:t>
      </w:r>
      <w:r w:rsidRPr="0087334E">
        <w:rPr>
          <w:rFonts w:eastAsia="Times New Roman"/>
        </w:rPr>
        <w:t>.</w:t>
      </w:r>
    </w:p>
    <w:p w14:paraId="42B0200F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3.</w:t>
      </w:r>
      <w:r w:rsidRPr="0087334E">
        <w:rPr>
          <w:rFonts w:eastAsia="Times New Roman"/>
        </w:rPr>
        <w:tab/>
        <w:t xml:space="preserve">The LMF determines the need for PRS transmission or change to the transmission characteristics of an </w:t>
      </w:r>
      <w:proofErr w:type="spellStart"/>
      <w:r w:rsidRPr="0087334E">
        <w:rPr>
          <w:rFonts w:eastAsia="Times New Roman"/>
        </w:rPr>
        <w:t>ongoing</w:t>
      </w:r>
      <w:proofErr w:type="spellEnd"/>
      <w:r w:rsidRPr="0087334E">
        <w:rPr>
          <w:rFonts w:eastAsia="Times New Roman"/>
        </w:rPr>
        <w:t xml:space="preserve"> PRS transmission.</w:t>
      </w:r>
    </w:p>
    <w:p w14:paraId="79CAAC1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4.</w:t>
      </w:r>
      <w:r w:rsidRPr="0087334E">
        <w:rPr>
          <w:rFonts w:eastAsia="Times New Roman"/>
        </w:rPr>
        <w:tab/>
      </w:r>
      <w:bookmarkStart w:id="14" w:name="_Hlk97051320"/>
      <w:r w:rsidRPr="0087334E">
        <w:rPr>
          <w:rFonts w:eastAsia="Times New Roman"/>
        </w:rPr>
        <w:t xml:space="preserve">The LMF requests the serving and non-serving </w:t>
      </w:r>
      <w:proofErr w:type="spellStart"/>
      <w:r w:rsidRPr="0087334E">
        <w:rPr>
          <w:rFonts w:eastAsia="Times New Roman"/>
        </w:rPr>
        <w:t>gNBs</w:t>
      </w:r>
      <w:proofErr w:type="spellEnd"/>
      <w:r w:rsidRPr="0087334E">
        <w:rPr>
          <w:rFonts w:eastAsia="Times New Roman"/>
        </w:rPr>
        <w:t xml:space="preserve">/TRPs for new PRS transmission or PRS transmission with changes to the PRS configuration via </w:t>
      </w:r>
      <w:proofErr w:type="spellStart"/>
      <w:r w:rsidRPr="0087334E">
        <w:rPr>
          <w:rFonts w:eastAsia="Times New Roman"/>
        </w:rPr>
        <w:t>NRPPa</w:t>
      </w:r>
      <w:proofErr w:type="spellEnd"/>
      <w:r w:rsidRPr="0087334E">
        <w:rPr>
          <w:rFonts w:eastAsia="Times New Roman"/>
        </w:rPr>
        <w:t xml:space="preserve"> PRS CONFIGURATION REQUEST message.</w:t>
      </w:r>
      <w:bookmarkEnd w:id="14"/>
    </w:p>
    <w:p w14:paraId="6F393450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5.</w:t>
      </w:r>
      <w:r w:rsidRPr="0087334E">
        <w:rPr>
          <w:rFonts w:eastAsia="Times New Roman"/>
        </w:rPr>
        <w:tab/>
        <w:t xml:space="preserve">The </w:t>
      </w:r>
      <w:proofErr w:type="spellStart"/>
      <w:r w:rsidRPr="0087334E">
        <w:rPr>
          <w:rFonts w:eastAsia="Times New Roman"/>
        </w:rPr>
        <w:t>gNBs</w:t>
      </w:r>
      <w:proofErr w:type="spellEnd"/>
      <w:r w:rsidRPr="0087334E">
        <w:rPr>
          <w:rFonts w:eastAsia="Times New Roman"/>
        </w:rPr>
        <w:t xml:space="preserve">/TRPs provide the successfully configured or updated PRS transmission in the </w:t>
      </w:r>
      <w:proofErr w:type="spellStart"/>
      <w:r w:rsidRPr="0087334E">
        <w:rPr>
          <w:rFonts w:eastAsia="Times New Roman"/>
        </w:rPr>
        <w:t>NRPPa</w:t>
      </w:r>
      <w:proofErr w:type="spellEnd"/>
      <w:r w:rsidRPr="0087334E">
        <w:rPr>
          <w:rFonts w:eastAsia="Times New Roman"/>
        </w:rPr>
        <w:t xml:space="preserve"> PRS CONFIGURATION RESPONSE message accordingly.</w:t>
      </w:r>
    </w:p>
    <w:p w14:paraId="0098DD3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6.</w:t>
      </w:r>
      <w:r w:rsidRPr="0087334E">
        <w:rPr>
          <w:rFonts w:eastAsia="Times New Roman"/>
        </w:rPr>
        <w:tab/>
        <w:t>LMF may provide the PRS configuration used for PRS transmission or error cause via LPP Provide Assistance Data message to the UE.</w:t>
      </w:r>
    </w:p>
    <w:p w14:paraId="036B8670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r w:rsidRPr="0087334E">
        <w:rPr>
          <w:rFonts w:eastAsia="Times New Roman"/>
        </w:rPr>
        <w:t>NOTE 3:</w:t>
      </w:r>
      <w:r w:rsidRPr="0087334E">
        <w:rPr>
          <w:rFonts w:eastAsia="Times New Roman"/>
        </w:rPr>
        <w:tab/>
        <w:t>If the LPP Request Assistance Data for On-Demand DL-PRS at Step 2a was sent in an MO-LR location service request message, the LMF provides a MO-LR response as described in clause 7.3.3.</w:t>
      </w:r>
    </w:p>
    <w:p w14:paraId="4F11290A" w14:textId="491BD8EE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proofErr w:type="gramStart"/>
      <w:r w:rsidRPr="0087334E">
        <w:rPr>
          <w:rFonts w:eastAsia="Times New Roman"/>
        </w:rPr>
        <w:t>NOTE 4:</w:t>
      </w:r>
      <w:r w:rsidRPr="0087334E">
        <w:rPr>
          <w:rFonts w:eastAsia="Times New Roman"/>
        </w:rPr>
        <w:tab/>
        <w:t>It is up to Network (LMF</w:t>
      </w:r>
      <w:ins w:id="15" w:author="CATT" w:date="2022-11-04T11:34:00Z">
        <w:r w:rsidR="007141DE">
          <w:rPr>
            <w:rFonts w:eastAsia="Times New Roman" w:hint="eastAsia"/>
            <w:lang w:eastAsia="zh-CN"/>
          </w:rPr>
          <w:t>/</w:t>
        </w:r>
      </w:ins>
      <w:ins w:id="16" w:author="CATT" w:date="2022-11-04T11:35:00Z">
        <w:r w:rsidR="007141DE">
          <w:rPr>
            <w:rFonts w:eastAsia="Times New Roman" w:hint="eastAsia"/>
            <w:lang w:eastAsia="zh-CN"/>
          </w:rPr>
          <w:t>TRP</w:t>
        </w:r>
      </w:ins>
      <w:r w:rsidRPr="0087334E">
        <w:rPr>
          <w:rFonts w:eastAsia="Times New Roman"/>
        </w:rPr>
        <w:t>) implementation on the steps to follow (accept/reject/ignore) on receiving UE-initiated On-Demand PRS request.</w:t>
      </w:r>
      <w:bookmarkStart w:id="17" w:name="_GoBack"/>
      <w:bookmarkEnd w:id="17"/>
      <w:proofErr w:type="gramEnd"/>
    </w:p>
    <w:p w14:paraId="60604C5F" w14:textId="77777777" w:rsidR="0087334E" w:rsidRPr="0087334E" w:rsidRDefault="0087334E" w:rsidP="0087334E">
      <w:pPr>
        <w:keepLines/>
        <w:ind w:left="1135" w:hanging="851"/>
        <w:rPr>
          <w:rFonts w:eastAsia="Times New Roman"/>
        </w:rPr>
      </w:pPr>
      <w:proofErr w:type="gramStart"/>
      <w:r w:rsidRPr="0087334E">
        <w:rPr>
          <w:rFonts w:eastAsia="Times New Roman"/>
        </w:rPr>
        <w:t>NOTE 5:</w:t>
      </w:r>
      <w:r w:rsidRPr="0087334E">
        <w:rPr>
          <w:rFonts w:eastAsia="Times New Roman"/>
        </w:rPr>
        <w:tab/>
        <w:t>It is up to Network (TRP) implementation on the steps to follow (accept/reject/ignore) on receiving LMF-initiated On-Demand PRS requests.</w:t>
      </w:r>
      <w:proofErr w:type="gramEnd"/>
    </w:p>
    <w:p w14:paraId="15755C9F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F528069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18" w:name="_Toc115388023"/>
      <w:r w:rsidRPr="0087334E">
        <w:rPr>
          <w:rFonts w:ascii="Arial" w:eastAsia="Times New Roman" w:hAnsi="Arial"/>
          <w:sz w:val="28"/>
        </w:rPr>
        <w:t>7.7.2</w:t>
      </w:r>
      <w:r w:rsidRPr="0087334E">
        <w:rPr>
          <w:rFonts w:ascii="Arial" w:eastAsia="Times New Roman" w:hAnsi="Arial"/>
          <w:sz w:val="28"/>
        </w:rPr>
        <w:tab/>
        <w:t>Pre-configured Measurement Gap procedures</w:t>
      </w:r>
      <w:bookmarkEnd w:id="18"/>
    </w:p>
    <w:p w14:paraId="5B1506B2" w14:textId="77777777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>Figure 7.7.2-1 shows the general positioning procedure for Pre-configured Measurement Gap.</w:t>
      </w:r>
    </w:p>
    <w:p w14:paraId="50AED09A" w14:textId="77777777" w:rsidR="0087334E" w:rsidRPr="0087334E" w:rsidRDefault="0087334E" w:rsidP="0087334E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</w:rPr>
        <w:object w:dxaOrig="11509" w:dyaOrig="4297" w14:anchorId="07360B0C">
          <v:shape id="_x0000_i1026" type="#_x0000_t75" style="width:481.5pt;height:180pt" o:ole="">
            <v:imagedata r:id="rId15" o:title=""/>
          </v:shape>
          <o:OLEObject Type="Embed" ProgID="Visio.Drawing.11" ShapeID="_x0000_i1026" DrawAspect="Content" ObjectID="_1729067041" r:id="rId16"/>
        </w:object>
      </w:r>
    </w:p>
    <w:p w14:paraId="5D857A09" w14:textId="77777777" w:rsidR="0087334E" w:rsidRPr="0087334E" w:rsidRDefault="0087334E" w:rsidP="0087334E">
      <w:pPr>
        <w:keepLines/>
        <w:spacing w:after="240"/>
        <w:jc w:val="center"/>
        <w:rPr>
          <w:rFonts w:ascii="Arial" w:eastAsia="Times New Roman" w:hAnsi="Arial"/>
          <w:b/>
        </w:rPr>
      </w:pPr>
      <w:r w:rsidRPr="0087334E">
        <w:rPr>
          <w:rFonts w:ascii="Arial" w:eastAsia="Times New Roman" w:hAnsi="Arial"/>
          <w:b/>
        </w:rPr>
        <w:t>Figure 7.7.2-1: Pre-configured measurement gap configuration procedure</w:t>
      </w:r>
    </w:p>
    <w:p w14:paraId="64A7A028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0.</w:t>
      </w:r>
      <w:r w:rsidRPr="0087334E">
        <w:rPr>
          <w:rFonts w:eastAsia="Times New Roman"/>
        </w:rPr>
        <w:tab/>
        <w:t xml:space="preserve">LMF obtains the TRP information required for positioning services from the </w:t>
      </w:r>
      <w:proofErr w:type="spellStart"/>
      <w:r w:rsidRPr="0087334E">
        <w:rPr>
          <w:rFonts w:eastAsia="Times New Roman"/>
        </w:rPr>
        <w:t>gNBs</w:t>
      </w:r>
      <w:proofErr w:type="spellEnd"/>
      <w:r w:rsidRPr="0087334E">
        <w:rPr>
          <w:rFonts w:eastAsia="Times New Roman"/>
        </w:rPr>
        <w:t>.</w:t>
      </w:r>
    </w:p>
    <w:p w14:paraId="0DB80629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1.</w:t>
      </w:r>
      <w:r w:rsidRPr="0087334E">
        <w:rPr>
          <w:rFonts w:eastAsia="Times New Roman"/>
        </w:rPr>
        <w:tab/>
        <w:t xml:space="preserve">The LMF provides the PRS information of the neighbour TRPs to the serving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and requests the serving </w:t>
      </w:r>
      <w:proofErr w:type="spellStart"/>
      <w:r w:rsidRPr="0087334E">
        <w:rPr>
          <w:rFonts w:eastAsia="Times New Roman"/>
        </w:rPr>
        <w:t>gNBs</w:t>
      </w:r>
      <w:proofErr w:type="spellEnd"/>
      <w:r w:rsidRPr="0087334E">
        <w:rPr>
          <w:rFonts w:eastAsia="Times New Roman"/>
        </w:rPr>
        <w:t xml:space="preserve"> to pre-configure measurement gap via </w:t>
      </w:r>
      <w:proofErr w:type="spellStart"/>
      <w:r w:rsidRPr="0087334E">
        <w:rPr>
          <w:rFonts w:eastAsia="Times New Roman"/>
        </w:rPr>
        <w:t>NRPPa</w:t>
      </w:r>
      <w:proofErr w:type="spellEnd"/>
      <w:r w:rsidRPr="0087334E">
        <w:rPr>
          <w:rFonts w:eastAsia="Times New Roman"/>
        </w:rPr>
        <w:t xml:space="preserve"> MEASUREMENT PRECONFIGURATION REQUIRED message.</w:t>
      </w:r>
    </w:p>
    <w:p w14:paraId="67D10E63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lastRenderedPageBreak/>
        <w:t>2.</w:t>
      </w:r>
      <w:r w:rsidRPr="0087334E">
        <w:rPr>
          <w:rFonts w:eastAsia="Times New Roman"/>
        </w:rPr>
        <w:tab/>
        <w:t xml:space="preserve">Based on the assistance information from the LMF and the UE capability, the serving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provides pre-configured measurement gap configuration(s) with associated ID(s) to the UE by sending RRC Reconfiguration message specified in TS 38.331 [14].</w:t>
      </w:r>
    </w:p>
    <w:p w14:paraId="5A21CE58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3.</w:t>
      </w:r>
      <w:r w:rsidRPr="0087334E">
        <w:rPr>
          <w:rFonts w:eastAsia="Times New Roman"/>
        </w:rPr>
        <w:tab/>
        <w:t xml:space="preserve">The UE sends RRC Reconfiguration complete message to the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to confirm the reception of pre-configured measurement gap configuration(s).</w:t>
      </w:r>
    </w:p>
    <w:p w14:paraId="5DF5F2C3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4.</w:t>
      </w:r>
      <w:r w:rsidRPr="0087334E">
        <w:rPr>
          <w:rFonts w:eastAsia="Times New Roman"/>
        </w:rPr>
        <w:tab/>
        <w:t xml:space="preserve">The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sends the confirmation message to the LMF to indicate the success of the pre-configuration via </w:t>
      </w:r>
      <w:proofErr w:type="spellStart"/>
      <w:r w:rsidRPr="0087334E">
        <w:rPr>
          <w:rFonts w:eastAsia="Times New Roman"/>
        </w:rPr>
        <w:t>NRPPa</w:t>
      </w:r>
      <w:proofErr w:type="spellEnd"/>
      <w:r w:rsidRPr="0087334E">
        <w:rPr>
          <w:rFonts w:eastAsia="Times New Roman"/>
        </w:rPr>
        <w:t xml:space="preserve"> MEASUREMENT PRECONFIGURATION CONFIRM message.</w:t>
      </w:r>
    </w:p>
    <w:p w14:paraId="3F6F1927" w14:textId="0B3107C9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5a.</w:t>
      </w:r>
      <w:r w:rsidRPr="0087334E">
        <w:rPr>
          <w:rFonts w:eastAsia="Times New Roman"/>
        </w:rPr>
        <w:tab/>
        <w:t xml:space="preserve">If the UE requires measurement gaps for performing the requested location measurements, and the triggering condition for UL MAC CE as specified in TS 38.331 [14] is met, the UE sends UL MAC CE Positioning Measurement Gap Activation/Deactivation Request to the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and indicates the requested measurement gap configuration based on the ID configured in step </w:t>
      </w:r>
      <w:del w:id="19" w:author="CATT" w:date="2022-10-31T10:25:00Z">
        <w:r w:rsidRPr="0087334E" w:rsidDel="00867F25">
          <w:rPr>
            <w:rFonts w:eastAsia="Times New Roman"/>
          </w:rPr>
          <w:delText>1</w:delText>
        </w:r>
      </w:del>
      <w:ins w:id="20" w:author="CATT" w:date="2022-10-31T10:25:00Z">
        <w:r w:rsidR="00867F25">
          <w:rPr>
            <w:rFonts w:eastAsia="Times New Roman" w:hint="eastAsia"/>
            <w:lang w:eastAsia="zh-CN"/>
          </w:rPr>
          <w:t>2</w:t>
        </w:r>
      </w:ins>
      <w:r w:rsidRPr="0087334E">
        <w:rPr>
          <w:rFonts w:eastAsia="Times New Roman"/>
        </w:rPr>
        <w:t>.</w:t>
      </w:r>
    </w:p>
    <w:p w14:paraId="2424BFBE" w14:textId="05538B54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5b.</w:t>
      </w:r>
      <w:r w:rsidRPr="0087334E">
        <w:rPr>
          <w:rFonts w:eastAsia="Times New Roman"/>
        </w:rPr>
        <w:tab/>
        <w:t xml:space="preserve">LMF may send the </w:t>
      </w:r>
      <w:proofErr w:type="spellStart"/>
      <w:r w:rsidRPr="0087334E">
        <w:rPr>
          <w:rFonts w:eastAsia="Times New Roman"/>
        </w:rPr>
        <w:t>NRPPa</w:t>
      </w:r>
      <w:proofErr w:type="spellEnd"/>
      <w:r w:rsidRPr="0087334E">
        <w:rPr>
          <w:rFonts w:eastAsia="Times New Roman"/>
        </w:rPr>
        <w:t xml:space="preserve"> MEASUREMENT ACTIVATION message to request for measurement gap activation</w:t>
      </w:r>
      <w:ins w:id="21" w:author="CATT" w:date="2022-10-31T10:26:00Z">
        <w:r w:rsidR="00867F25">
          <w:rPr>
            <w:rFonts w:eastAsia="Times New Roman" w:hint="eastAsia"/>
            <w:lang w:eastAsia="zh-CN"/>
          </w:rPr>
          <w:t>/deactivation</w:t>
        </w:r>
      </w:ins>
      <w:r w:rsidRPr="0087334E">
        <w:rPr>
          <w:rFonts w:eastAsia="Times New Roman"/>
        </w:rPr>
        <w:t>.</w:t>
      </w:r>
    </w:p>
    <w:p w14:paraId="30DC95F2" w14:textId="77777777" w:rsidR="0087334E" w:rsidRPr="0087334E" w:rsidRDefault="0087334E" w:rsidP="0087334E">
      <w:pPr>
        <w:ind w:left="568" w:hanging="284"/>
        <w:rPr>
          <w:rFonts w:eastAsia="Times New Roman"/>
        </w:rPr>
      </w:pPr>
      <w:r w:rsidRPr="0087334E">
        <w:rPr>
          <w:rFonts w:eastAsia="Times New Roman"/>
        </w:rPr>
        <w:t>6.</w:t>
      </w:r>
      <w:r w:rsidRPr="0087334E">
        <w:rPr>
          <w:rFonts w:eastAsia="Times New Roman"/>
        </w:rPr>
        <w:tab/>
        <w:t xml:space="preserve">Based on the request from the UE in step 5a or the request from the LMF in step 5b, the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may send DL MAC CE Positioning Measurement Gap Activation/Deactivation containing an ID to activate/deactivate the associated measurement gap.</w:t>
      </w:r>
    </w:p>
    <w:p w14:paraId="0D5382FF" w14:textId="77777777" w:rsidR="006C7F17" w:rsidRDefault="006C7F17" w:rsidP="006C7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7B0F4D1" w14:textId="77777777" w:rsidR="0087334E" w:rsidRPr="0087334E" w:rsidRDefault="0087334E" w:rsidP="0087334E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22" w:name="_Toc115388025"/>
      <w:r w:rsidRPr="0087334E">
        <w:rPr>
          <w:rFonts w:ascii="Arial" w:eastAsia="Times New Roman" w:hAnsi="Arial"/>
          <w:sz w:val="28"/>
        </w:rPr>
        <w:t>7.8.1</w:t>
      </w:r>
      <w:r w:rsidRPr="0087334E">
        <w:rPr>
          <w:rFonts w:ascii="Arial" w:eastAsia="Times New Roman" w:hAnsi="Arial"/>
          <w:sz w:val="28"/>
        </w:rPr>
        <w:tab/>
        <w:t>General</w:t>
      </w:r>
      <w:bookmarkEnd w:id="22"/>
    </w:p>
    <w:p w14:paraId="6AACD9A7" w14:textId="79FE4833" w:rsidR="0087334E" w:rsidRPr="0087334E" w:rsidRDefault="0087334E" w:rsidP="0087334E">
      <w:pPr>
        <w:rPr>
          <w:rFonts w:eastAsia="Times New Roman"/>
        </w:rPr>
      </w:pPr>
      <w:r w:rsidRPr="0087334E">
        <w:rPr>
          <w:rFonts w:eastAsia="Times New Roman"/>
        </w:rPr>
        <w:t xml:space="preserve">The pre-configured PRS processing window procedure is used by the network to provide PRS processing window for NR DL-PRS measurements to the UE without measurement gap. The </w:t>
      </w:r>
      <w:proofErr w:type="spellStart"/>
      <w:r w:rsidRPr="0087334E">
        <w:rPr>
          <w:rFonts w:eastAsia="Times New Roman"/>
        </w:rPr>
        <w:t>gNB</w:t>
      </w:r>
      <w:proofErr w:type="spellEnd"/>
      <w:r w:rsidRPr="0087334E">
        <w:rPr>
          <w:rFonts w:eastAsia="Times New Roman"/>
        </w:rPr>
        <w:t xml:space="preserve"> may activate</w:t>
      </w:r>
      <w:ins w:id="23" w:author="CATT" w:date="2022-10-31T10:26:00Z">
        <w:r w:rsidR="00867F25">
          <w:rPr>
            <w:rFonts w:eastAsia="Times New Roman" w:hint="eastAsia"/>
            <w:lang w:eastAsia="zh-CN"/>
          </w:rPr>
          <w:t>/deactivate</w:t>
        </w:r>
      </w:ins>
      <w:r w:rsidRPr="0087334E">
        <w:rPr>
          <w:rFonts w:eastAsia="Times New Roman"/>
        </w:rPr>
        <w:t xml:space="preserve"> the pre-</w:t>
      </w:r>
      <w:proofErr w:type="spellStart"/>
      <w:r w:rsidRPr="0087334E">
        <w:rPr>
          <w:rFonts w:eastAsia="Times New Roman"/>
        </w:rPr>
        <w:t>configurated</w:t>
      </w:r>
      <w:proofErr w:type="spellEnd"/>
      <w:r w:rsidRPr="0087334E">
        <w:rPr>
          <w:rFonts w:eastAsia="Times New Roman"/>
        </w:rPr>
        <w:t xml:space="preserve"> PRS processing window upon receiving the request from LMF.</w:t>
      </w:r>
    </w:p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7DE68A" w14:textId="77777777" w:rsidR="00A06F6A" w:rsidRDefault="00A06F6A">
      <w:r>
        <w:separator/>
      </w:r>
    </w:p>
  </w:endnote>
  <w:endnote w:type="continuationSeparator" w:id="0">
    <w:p w14:paraId="7EF5B275" w14:textId="77777777" w:rsidR="00A06F6A" w:rsidRDefault="00A0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31142" w:rsidRDefault="00E3114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A6AF4" w14:textId="77777777" w:rsidR="00A06F6A" w:rsidRDefault="00A06F6A">
      <w:r>
        <w:separator/>
      </w:r>
    </w:p>
  </w:footnote>
  <w:footnote w:type="continuationSeparator" w:id="0">
    <w:p w14:paraId="22EA80E6" w14:textId="77777777" w:rsidR="00A06F6A" w:rsidRDefault="00A06F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31142" w:rsidRDefault="00E3114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141DE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31142" w:rsidRDefault="00E311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3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774869"/>
    <w:multiLevelType w:val="hybridMultilevel"/>
    <w:tmpl w:val="85BAAE58"/>
    <w:lvl w:ilvl="0" w:tplc="AD30991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53F45FE"/>
    <w:multiLevelType w:val="hybridMultilevel"/>
    <w:tmpl w:val="BF44067A"/>
    <w:lvl w:ilvl="0" w:tplc="7932F3C8">
      <w:start w:val="202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10">
    <w:nsid w:val="1C5B11E1"/>
    <w:multiLevelType w:val="hybridMultilevel"/>
    <w:tmpl w:val="32F2E940"/>
    <w:lvl w:ilvl="0" w:tplc="C5AE4838">
      <w:start w:val="1"/>
      <w:numFmt w:val="ordinal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>
    <w:nsid w:val="31315281"/>
    <w:multiLevelType w:val="multilevel"/>
    <w:tmpl w:val="3131528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2B19FF"/>
    <w:multiLevelType w:val="hybridMultilevel"/>
    <w:tmpl w:val="EE64F2FE"/>
    <w:lvl w:ilvl="0" w:tplc="E6140D12">
      <w:start w:val="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7583632C"/>
    <w:multiLevelType w:val="hybridMultilevel"/>
    <w:tmpl w:val="DFF65E68"/>
    <w:lvl w:ilvl="0" w:tplc="2EC216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0"/>
  </w:num>
  <w:num w:numId="5">
    <w:abstractNumId w:val="19"/>
  </w:num>
  <w:num w:numId="6">
    <w:abstractNumId w:val="4"/>
  </w:num>
  <w:num w:numId="7">
    <w:abstractNumId w:val="10"/>
  </w:num>
  <w:num w:numId="8">
    <w:abstractNumId w:val="10"/>
    <w:lvlOverride w:ilvl="0">
      <w:startOverride w:val="1"/>
    </w:lvlOverride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5"/>
  </w:num>
  <w:num w:numId="15">
    <w:abstractNumId w:val="22"/>
  </w:num>
  <w:num w:numId="16">
    <w:abstractNumId w:val="13"/>
  </w:num>
  <w:num w:numId="17">
    <w:abstractNumId w:val="9"/>
  </w:num>
  <w:num w:numId="18">
    <w:abstractNumId w:val="7"/>
  </w:num>
  <w:num w:numId="19">
    <w:abstractNumId w:val="2"/>
  </w:num>
  <w:num w:numId="20">
    <w:abstractNumId w:val="6"/>
  </w:num>
  <w:num w:numId="21">
    <w:abstractNumId w:val="18"/>
  </w:num>
  <w:num w:numId="22">
    <w:abstractNumId w:val="17"/>
  </w:num>
  <w:num w:numId="23">
    <w:abstractNumId w:val="3"/>
  </w:num>
  <w:num w:numId="24">
    <w:abstractNumId w:val="11"/>
  </w:num>
  <w:num w:numId="25">
    <w:abstractNumId w:val="23"/>
  </w:num>
  <w:num w:numId="26">
    <w:abstractNumId w:val="21"/>
  </w:num>
  <w:num w:numId="27">
    <w:abstractNumId w:val="12"/>
  </w:num>
  <w:num w:numId="28">
    <w:abstractNumId w:val="5"/>
  </w:num>
  <w:num w:numId="29">
    <w:abstractNumId w:val="8"/>
  </w:num>
  <w:num w:numId="30">
    <w:abstractNumId w:val="14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535D"/>
    <w:rsid w:val="00080512"/>
    <w:rsid w:val="0008459C"/>
    <w:rsid w:val="00084B53"/>
    <w:rsid w:val="00086088"/>
    <w:rsid w:val="00094176"/>
    <w:rsid w:val="000A0006"/>
    <w:rsid w:val="000A33C0"/>
    <w:rsid w:val="000C0878"/>
    <w:rsid w:val="000D0927"/>
    <w:rsid w:val="000D1C0E"/>
    <w:rsid w:val="000D1CD0"/>
    <w:rsid w:val="000D58AB"/>
    <w:rsid w:val="000D7A6C"/>
    <w:rsid w:val="000E0C89"/>
    <w:rsid w:val="000E78B0"/>
    <w:rsid w:val="000F17C4"/>
    <w:rsid w:val="000F3608"/>
    <w:rsid w:val="00111364"/>
    <w:rsid w:val="001121B8"/>
    <w:rsid w:val="00115C5D"/>
    <w:rsid w:val="00117DCC"/>
    <w:rsid w:val="00121B88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6443"/>
    <w:rsid w:val="001F6DF9"/>
    <w:rsid w:val="001F74C6"/>
    <w:rsid w:val="001F7683"/>
    <w:rsid w:val="002004AC"/>
    <w:rsid w:val="0020770B"/>
    <w:rsid w:val="0022425F"/>
    <w:rsid w:val="002252D0"/>
    <w:rsid w:val="002269C4"/>
    <w:rsid w:val="002335C3"/>
    <w:rsid w:val="00233D01"/>
    <w:rsid w:val="002347A2"/>
    <w:rsid w:val="002432DF"/>
    <w:rsid w:val="00245EB0"/>
    <w:rsid w:val="00262D02"/>
    <w:rsid w:val="00265227"/>
    <w:rsid w:val="0026545C"/>
    <w:rsid w:val="00273C28"/>
    <w:rsid w:val="00277741"/>
    <w:rsid w:val="002864A5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32EAD"/>
    <w:rsid w:val="003411E4"/>
    <w:rsid w:val="00352318"/>
    <w:rsid w:val="0035462D"/>
    <w:rsid w:val="00355674"/>
    <w:rsid w:val="0035725A"/>
    <w:rsid w:val="0036483C"/>
    <w:rsid w:val="0036621E"/>
    <w:rsid w:val="00374124"/>
    <w:rsid w:val="00374958"/>
    <w:rsid w:val="003858BA"/>
    <w:rsid w:val="0038788F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701F2"/>
    <w:rsid w:val="00475AE6"/>
    <w:rsid w:val="0049391E"/>
    <w:rsid w:val="004A489E"/>
    <w:rsid w:val="004B02F1"/>
    <w:rsid w:val="004B6773"/>
    <w:rsid w:val="004C44CD"/>
    <w:rsid w:val="004D3578"/>
    <w:rsid w:val="004E213A"/>
    <w:rsid w:val="004E2CAB"/>
    <w:rsid w:val="004E5E45"/>
    <w:rsid w:val="004E6E67"/>
    <w:rsid w:val="004F0184"/>
    <w:rsid w:val="004F113F"/>
    <w:rsid w:val="004F12D6"/>
    <w:rsid w:val="004F56F3"/>
    <w:rsid w:val="00501E61"/>
    <w:rsid w:val="0050399A"/>
    <w:rsid w:val="005054C5"/>
    <w:rsid w:val="00510E7A"/>
    <w:rsid w:val="00511231"/>
    <w:rsid w:val="00512645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77AC3"/>
    <w:rsid w:val="00581DBF"/>
    <w:rsid w:val="005823C3"/>
    <w:rsid w:val="00584C83"/>
    <w:rsid w:val="00594FF6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F2C22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4073F"/>
    <w:rsid w:val="00644482"/>
    <w:rsid w:val="00644576"/>
    <w:rsid w:val="00654FAF"/>
    <w:rsid w:val="00655D37"/>
    <w:rsid w:val="0066245B"/>
    <w:rsid w:val="00666252"/>
    <w:rsid w:val="00666AE9"/>
    <w:rsid w:val="006817CA"/>
    <w:rsid w:val="00681B5B"/>
    <w:rsid w:val="00684C94"/>
    <w:rsid w:val="006935F0"/>
    <w:rsid w:val="006A4BEA"/>
    <w:rsid w:val="006A4DD4"/>
    <w:rsid w:val="006B35A2"/>
    <w:rsid w:val="006B365A"/>
    <w:rsid w:val="006C083E"/>
    <w:rsid w:val="006C7F17"/>
    <w:rsid w:val="006D4AC9"/>
    <w:rsid w:val="006D7640"/>
    <w:rsid w:val="006E0C7F"/>
    <w:rsid w:val="006E5C86"/>
    <w:rsid w:val="006F6FC8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4031A"/>
    <w:rsid w:val="00744E76"/>
    <w:rsid w:val="0074501F"/>
    <w:rsid w:val="007479CE"/>
    <w:rsid w:val="007554B7"/>
    <w:rsid w:val="007655F3"/>
    <w:rsid w:val="00765CD6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C2C07"/>
    <w:rsid w:val="007C3949"/>
    <w:rsid w:val="007C3D55"/>
    <w:rsid w:val="007C6275"/>
    <w:rsid w:val="007D409B"/>
    <w:rsid w:val="007E0311"/>
    <w:rsid w:val="007F012C"/>
    <w:rsid w:val="007F41BE"/>
    <w:rsid w:val="008028A4"/>
    <w:rsid w:val="00804693"/>
    <w:rsid w:val="0080573A"/>
    <w:rsid w:val="00816D33"/>
    <w:rsid w:val="00826825"/>
    <w:rsid w:val="00830EE9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6C4C"/>
    <w:rsid w:val="00992B6F"/>
    <w:rsid w:val="0099556A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1876"/>
    <w:rsid w:val="009F22E0"/>
    <w:rsid w:val="009F37B7"/>
    <w:rsid w:val="00A00015"/>
    <w:rsid w:val="00A06F6A"/>
    <w:rsid w:val="00A075B9"/>
    <w:rsid w:val="00A076FF"/>
    <w:rsid w:val="00A10F02"/>
    <w:rsid w:val="00A164B4"/>
    <w:rsid w:val="00A25732"/>
    <w:rsid w:val="00A26936"/>
    <w:rsid w:val="00A349BE"/>
    <w:rsid w:val="00A36A3F"/>
    <w:rsid w:val="00A402CD"/>
    <w:rsid w:val="00A4471A"/>
    <w:rsid w:val="00A45F0E"/>
    <w:rsid w:val="00A53724"/>
    <w:rsid w:val="00A5504F"/>
    <w:rsid w:val="00A57773"/>
    <w:rsid w:val="00A60824"/>
    <w:rsid w:val="00A638F4"/>
    <w:rsid w:val="00A82346"/>
    <w:rsid w:val="00A825A2"/>
    <w:rsid w:val="00A82BD2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78B"/>
    <w:rsid w:val="00AE022E"/>
    <w:rsid w:val="00AE6067"/>
    <w:rsid w:val="00AE6F63"/>
    <w:rsid w:val="00AE793D"/>
    <w:rsid w:val="00AF01AA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5021"/>
    <w:rsid w:val="00C12B07"/>
    <w:rsid w:val="00C143DE"/>
    <w:rsid w:val="00C1683F"/>
    <w:rsid w:val="00C2205A"/>
    <w:rsid w:val="00C22AEE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93F40"/>
    <w:rsid w:val="00C96301"/>
    <w:rsid w:val="00CA3D0C"/>
    <w:rsid w:val="00CA442A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20761"/>
    <w:rsid w:val="00D264DF"/>
    <w:rsid w:val="00D27EC7"/>
    <w:rsid w:val="00D31304"/>
    <w:rsid w:val="00D41B84"/>
    <w:rsid w:val="00D538DF"/>
    <w:rsid w:val="00D57E94"/>
    <w:rsid w:val="00D63F09"/>
    <w:rsid w:val="00D642F3"/>
    <w:rsid w:val="00D65589"/>
    <w:rsid w:val="00D67B29"/>
    <w:rsid w:val="00D738D6"/>
    <w:rsid w:val="00D755EB"/>
    <w:rsid w:val="00D758BD"/>
    <w:rsid w:val="00D76B9C"/>
    <w:rsid w:val="00D8106B"/>
    <w:rsid w:val="00D862C7"/>
    <w:rsid w:val="00D87E00"/>
    <w:rsid w:val="00D9134D"/>
    <w:rsid w:val="00D92FA8"/>
    <w:rsid w:val="00D94DDB"/>
    <w:rsid w:val="00D95CF1"/>
    <w:rsid w:val="00DA07F0"/>
    <w:rsid w:val="00DA3F20"/>
    <w:rsid w:val="00DA4137"/>
    <w:rsid w:val="00DA6E12"/>
    <w:rsid w:val="00DA7A03"/>
    <w:rsid w:val="00DB1818"/>
    <w:rsid w:val="00DB6511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66DDC"/>
    <w:rsid w:val="00E77645"/>
    <w:rsid w:val="00E77B10"/>
    <w:rsid w:val="00EA55BC"/>
    <w:rsid w:val="00EA6FC5"/>
    <w:rsid w:val="00EA7B23"/>
    <w:rsid w:val="00EB0D85"/>
    <w:rsid w:val="00EB3CFA"/>
    <w:rsid w:val="00EC1951"/>
    <w:rsid w:val="00EC1F17"/>
    <w:rsid w:val="00EC4A25"/>
    <w:rsid w:val="00EC5348"/>
    <w:rsid w:val="00EC5B1E"/>
    <w:rsid w:val="00EE0283"/>
    <w:rsid w:val="00EE3725"/>
    <w:rsid w:val="00EF3B5F"/>
    <w:rsid w:val="00EF40F2"/>
    <w:rsid w:val="00F01F41"/>
    <w:rsid w:val="00F025A2"/>
    <w:rsid w:val="00F04712"/>
    <w:rsid w:val="00F10EAA"/>
    <w:rsid w:val="00F167A3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4E5E45"/>
    <w:pPr>
      <w:ind w:left="1418" w:hanging="1418"/>
    </w:pPr>
  </w:style>
  <w:style w:type="paragraph" w:styleId="80">
    <w:name w:val="toc 8"/>
    <w:basedOn w:val="10"/>
    <w:uiPriority w:val="39"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E5E45"/>
  </w:style>
  <w:style w:type="paragraph" w:styleId="a3">
    <w:name w:val="header"/>
    <w:link w:val="Char"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rsid w:val="004E5E45"/>
    <w:pPr>
      <w:ind w:left="1701" w:hanging="1701"/>
    </w:pPr>
  </w:style>
  <w:style w:type="paragraph" w:styleId="40">
    <w:name w:val="toc 4"/>
    <w:basedOn w:val="30"/>
    <w:uiPriority w:val="39"/>
    <w:rsid w:val="004E5E45"/>
    <w:pPr>
      <w:ind w:left="1418" w:hanging="1418"/>
    </w:pPr>
  </w:style>
  <w:style w:type="paragraph" w:styleId="30">
    <w:name w:val="toc 3"/>
    <w:basedOn w:val="20"/>
    <w:uiPriority w:val="39"/>
    <w:rsid w:val="004E5E45"/>
    <w:pPr>
      <w:ind w:left="1134" w:hanging="1134"/>
    </w:pPr>
  </w:style>
  <w:style w:type="paragraph" w:styleId="20">
    <w:name w:val="toc 2"/>
    <w:basedOn w:val="10"/>
    <w:uiPriority w:val="39"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rsid w:val="004E5E45"/>
    <w:pPr>
      <w:outlineLvl w:val="9"/>
    </w:pPr>
  </w:style>
  <w:style w:type="paragraph" w:customStyle="1" w:styleId="NF">
    <w:name w:val="NF"/>
    <w:basedOn w:val="NO"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rsid w:val="004E5E45"/>
    <w:pPr>
      <w:jc w:val="center"/>
    </w:pPr>
  </w:style>
  <w:style w:type="paragraph" w:customStyle="1" w:styleId="LD">
    <w:name w:val="LD"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rsid w:val="004E5E45"/>
    <w:pPr>
      <w:keepLines/>
      <w:ind w:left="1702" w:hanging="1418"/>
    </w:pPr>
  </w:style>
  <w:style w:type="paragraph" w:customStyle="1" w:styleId="FP">
    <w:name w:val="FP"/>
    <w:basedOn w:val="a"/>
    <w:rsid w:val="004E5E45"/>
    <w:pPr>
      <w:spacing w:after="0"/>
    </w:pPr>
  </w:style>
  <w:style w:type="paragraph" w:customStyle="1" w:styleId="NW">
    <w:name w:val="NW"/>
    <w:basedOn w:val="NO"/>
    <w:rsid w:val="004E5E45"/>
    <w:pPr>
      <w:spacing w:after="0"/>
    </w:pPr>
  </w:style>
  <w:style w:type="paragraph" w:customStyle="1" w:styleId="EW">
    <w:name w:val="EW"/>
    <w:basedOn w:val="EX"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4E5E45"/>
    <w:pPr>
      <w:ind w:left="851" w:hanging="851"/>
    </w:pPr>
  </w:style>
  <w:style w:type="paragraph" w:customStyle="1" w:styleId="ZH">
    <w:name w:val="ZH"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rsid w:val="004E5E45"/>
  </w:style>
  <w:style w:type="paragraph" w:customStyle="1" w:styleId="B3">
    <w:name w:val="B3"/>
    <w:basedOn w:val="31"/>
    <w:link w:val="B3Char2"/>
    <w:rsid w:val="004E5E45"/>
  </w:style>
  <w:style w:type="paragraph" w:customStyle="1" w:styleId="B4">
    <w:name w:val="B4"/>
    <w:basedOn w:val="41"/>
    <w:link w:val="B4Char"/>
    <w:rsid w:val="004E5E45"/>
  </w:style>
  <w:style w:type="paragraph" w:customStyle="1" w:styleId="B5">
    <w:name w:val="B5"/>
    <w:basedOn w:val="51"/>
    <w:link w:val="B5Char"/>
    <w:rsid w:val="004E5E45"/>
  </w:style>
  <w:style w:type="paragraph" w:customStyle="1" w:styleId="ZTD">
    <w:name w:val="ZTD"/>
    <w:basedOn w:val="ZB"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basedOn w:val="a0"/>
    <w:link w:val="a3"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semiHidden/>
    <w:unhideWhenUsed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semiHidden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rsid w:val="005E03D7"/>
    <w:rPr>
      <w:sz w:val="21"/>
      <w:szCs w:val="21"/>
    </w:rPr>
  </w:style>
  <w:style w:type="paragraph" w:styleId="ad">
    <w:name w:val="annotation text"/>
    <w:basedOn w:val="a"/>
    <w:link w:val="Char3"/>
    <w:rsid w:val="005E03D7"/>
  </w:style>
  <w:style w:type="character" w:customStyle="1" w:styleId="Char3">
    <w:name w:val="批注文字 Char"/>
    <w:basedOn w:val="a0"/>
    <w:link w:val="ad"/>
    <w:rsid w:val="005E03D7"/>
  </w:style>
  <w:style w:type="paragraph" w:styleId="ae">
    <w:name w:val="annotation subject"/>
    <w:basedOn w:val="ad"/>
    <w:next w:val="ad"/>
    <w:link w:val="Char4"/>
    <w:rsid w:val="005E03D7"/>
    <w:rPr>
      <w:b/>
      <w:bCs/>
    </w:rPr>
  </w:style>
  <w:style w:type="character" w:customStyle="1" w:styleId="Char4">
    <w:name w:val="批注主题 Char"/>
    <w:basedOn w:val="Char3"/>
    <w:link w:val="ae"/>
    <w:rsid w:val="005E03D7"/>
    <w:rPr>
      <w:b/>
      <w:bCs/>
    </w:rPr>
  </w:style>
  <w:style w:type="paragraph" w:styleId="af">
    <w:name w:val="List Paragraph"/>
    <w:basedOn w:val="a"/>
    <w:uiPriority w:val="34"/>
    <w:qFormat/>
    <w:rsid w:val="00E412B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6978A-09C0-4389-AC29-7B562E132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404</TotalTime>
  <Pages>6</Pages>
  <Words>1163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/>
  <LinksUpToDate>false</LinksUpToDate>
  <CharactersWithSpaces>7779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keywords/>
  <dc:description/>
  <cp:lastModifiedBy>CATT</cp:lastModifiedBy>
  <cp:revision>26</cp:revision>
  <dcterms:created xsi:type="dcterms:W3CDTF">2022-04-23T06:33:00Z</dcterms:created>
  <dcterms:modified xsi:type="dcterms:W3CDTF">2022-11-04T03:35:00Z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