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883971" w:rsidR="001E41F3" w:rsidRDefault="0069355E">
      <w:pPr>
        <w:pStyle w:val="CRCoverPage"/>
        <w:tabs>
          <w:tab w:val="right" w:pos="9639"/>
        </w:tabs>
        <w:spacing w:after="0"/>
        <w:rPr>
          <w:b/>
          <w:i/>
          <w:noProof/>
          <w:sz w:val="28"/>
          <w:lang w:eastAsia="zh-CN"/>
        </w:rPr>
      </w:pPr>
      <w:r>
        <w:rPr>
          <w:b/>
          <w:noProof/>
          <w:sz w:val="24"/>
        </w:rPr>
        <w:t>3GPP TSG-RAN WG2 Meeting #1</w:t>
      </w:r>
      <w:r w:rsidR="00DD2156">
        <w:rPr>
          <w:rFonts w:hint="eastAsia"/>
          <w:b/>
          <w:noProof/>
          <w:sz w:val="24"/>
          <w:lang w:eastAsia="zh-CN"/>
        </w:rPr>
        <w:t>20</w:t>
      </w:r>
      <w:r w:rsidR="001E41F3">
        <w:rPr>
          <w:b/>
          <w:i/>
          <w:noProof/>
          <w:sz w:val="28"/>
        </w:rPr>
        <w:tab/>
      </w:r>
      <w:r w:rsidR="00C8564A">
        <w:rPr>
          <w:b/>
          <w:i/>
          <w:noProof/>
          <w:sz w:val="28"/>
        </w:rPr>
        <w:t>R2-22</w:t>
      </w:r>
      <w:r w:rsidR="00F664C2">
        <w:rPr>
          <w:rFonts w:hint="eastAsia"/>
          <w:b/>
          <w:i/>
          <w:noProof/>
          <w:sz w:val="28"/>
          <w:lang w:eastAsia="zh-CN"/>
        </w:rPr>
        <w:t>11423</w:t>
      </w:r>
    </w:p>
    <w:p w14:paraId="2FCA3FE6" w14:textId="0CC439C8" w:rsidR="00A9225E" w:rsidRDefault="00DD2156" w:rsidP="00A9225E">
      <w:pPr>
        <w:pStyle w:val="CRCoverPage"/>
        <w:outlineLvl w:val="0"/>
        <w:rPr>
          <w:b/>
          <w:noProof/>
          <w:sz w:val="24"/>
        </w:rPr>
      </w:pPr>
      <w:r w:rsidRPr="00DD2156">
        <w:rPr>
          <w:b/>
          <w:noProof/>
          <w:sz w:val="24"/>
        </w:rPr>
        <w:t>Toulouse, France,</w:t>
      </w:r>
      <w:r w:rsidR="00A9225E" w:rsidRPr="0056503B">
        <w:rPr>
          <w:b/>
          <w:noProof/>
          <w:sz w:val="24"/>
        </w:rPr>
        <w:t xml:space="preserve"> </w:t>
      </w:r>
      <w:r w:rsidR="00DC5CEC">
        <w:rPr>
          <w:rFonts w:hint="eastAsia"/>
          <w:b/>
          <w:noProof/>
          <w:sz w:val="24"/>
          <w:lang w:eastAsia="zh-CN"/>
        </w:rPr>
        <w:t>1</w:t>
      </w:r>
      <w:r>
        <w:rPr>
          <w:rFonts w:hint="eastAsia"/>
          <w:b/>
          <w:noProof/>
          <w:sz w:val="24"/>
          <w:lang w:eastAsia="zh-CN"/>
        </w:rPr>
        <w:t>4</w:t>
      </w:r>
      <w:r w:rsidR="00A9225E" w:rsidRPr="00AA017E">
        <w:rPr>
          <w:rFonts w:hint="eastAsia"/>
          <w:b/>
          <w:noProof/>
          <w:sz w:val="24"/>
          <w:vertAlign w:val="superscript"/>
          <w:lang w:eastAsia="zh-CN"/>
        </w:rPr>
        <w:t>th</w:t>
      </w:r>
      <w:r w:rsidR="00A9225E" w:rsidRPr="001267E8">
        <w:rPr>
          <w:b/>
          <w:noProof/>
          <w:sz w:val="24"/>
        </w:rPr>
        <w:t xml:space="preserve"> – </w:t>
      </w:r>
      <w:r w:rsidR="00C8564A">
        <w:rPr>
          <w:rFonts w:hint="eastAsia"/>
          <w:b/>
          <w:noProof/>
          <w:sz w:val="24"/>
          <w:lang w:eastAsia="zh-CN"/>
        </w:rPr>
        <w:t>1</w:t>
      </w:r>
      <w:r>
        <w:rPr>
          <w:rFonts w:hint="eastAsia"/>
          <w:b/>
          <w:noProof/>
          <w:sz w:val="24"/>
          <w:lang w:eastAsia="zh-CN"/>
        </w:rPr>
        <w:t>8</w:t>
      </w:r>
      <w:r w:rsidR="00A9225E" w:rsidRPr="00AA017E">
        <w:rPr>
          <w:rFonts w:hint="eastAsia"/>
          <w:b/>
          <w:noProof/>
          <w:sz w:val="24"/>
          <w:vertAlign w:val="superscript"/>
          <w:lang w:eastAsia="zh-CN"/>
        </w:rPr>
        <w:t>th</w:t>
      </w:r>
      <w:r w:rsidR="00A9225E" w:rsidRPr="001267E8">
        <w:rPr>
          <w:b/>
          <w:noProof/>
          <w:sz w:val="24"/>
        </w:rPr>
        <w:t xml:space="preserve"> </w:t>
      </w:r>
      <w:r>
        <w:rPr>
          <w:rFonts w:hint="eastAsia"/>
          <w:b/>
          <w:noProof/>
          <w:sz w:val="24"/>
          <w:lang w:eastAsia="zh-CN"/>
        </w:rPr>
        <w:t>November</w:t>
      </w:r>
      <w:r w:rsidR="00A9225E"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E2F5D" w:rsidR="001E41F3" w:rsidRPr="00410371" w:rsidRDefault="00BA244F" w:rsidP="00AE58D6">
            <w:pPr>
              <w:pStyle w:val="CRCoverPage"/>
              <w:spacing w:after="0"/>
              <w:jc w:val="right"/>
              <w:rPr>
                <w:b/>
                <w:noProof/>
                <w:sz w:val="28"/>
              </w:rPr>
            </w:pPr>
            <w:r>
              <w:rPr>
                <w:b/>
                <w:sz w:val="28"/>
              </w:rPr>
              <w:t>38.3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A05E4" w:rsidR="001E41F3" w:rsidRPr="00410371" w:rsidRDefault="00F664C2" w:rsidP="006110D6">
            <w:pPr>
              <w:pStyle w:val="CRCoverPage"/>
              <w:spacing w:after="0"/>
              <w:jc w:val="center"/>
              <w:rPr>
                <w:noProof/>
                <w:lang w:eastAsia="zh-CN"/>
              </w:rPr>
            </w:pPr>
            <w:r>
              <w:rPr>
                <w:rFonts w:hint="eastAsia"/>
                <w:b/>
                <w:noProof/>
                <w:sz w:val="28"/>
                <w:lang w:eastAsia="zh-CN"/>
              </w:rPr>
              <w:t>3597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9D05B7"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C89F"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7219BA">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34820" w:rsidR="00F25D98" w:rsidRDefault="000337A0"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4355C" w:rsidR="001E41F3" w:rsidRDefault="00C8564A" w:rsidP="00FF621A">
            <w:pPr>
              <w:pStyle w:val="CRCoverPage"/>
              <w:spacing w:after="0"/>
              <w:ind w:left="100"/>
              <w:rPr>
                <w:noProof/>
                <w:lang w:eastAsia="zh-CN"/>
              </w:rPr>
            </w:pPr>
            <w:bookmarkStart w:id="1" w:name="OLE_LINK45"/>
            <w:bookmarkStart w:id="2" w:name="OLE_LINK44"/>
            <w:bookmarkStart w:id="3" w:name="OLE_LINK62"/>
            <w:bookmarkStart w:id="4" w:name="OLE_LINK63"/>
            <w:r>
              <w:rPr>
                <w:rFonts w:hint="eastAsia"/>
                <w:lang w:eastAsia="zh-CN"/>
              </w:rPr>
              <w:t>C</w:t>
            </w:r>
            <w:r w:rsidR="00976491">
              <w:rPr>
                <w:lang w:eastAsia="zh-CN"/>
              </w:rPr>
              <w:t>orrections</w:t>
            </w:r>
            <w:r w:rsidR="00C5784A">
              <w:t xml:space="preserve"> on </w:t>
            </w:r>
            <w:bookmarkEnd w:id="1"/>
            <w:bookmarkEnd w:id="2"/>
            <w:bookmarkEnd w:id="3"/>
            <w:bookmarkEnd w:id="4"/>
            <w:r w:rsidR="00DD2156">
              <w:rPr>
                <w:rFonts w:hint="eastAsia"/>
                <w:lang w:eastAsia="zh-CN"/>
              </w:rPr>
              <w:t>d</w:t>
            </w:r>
            <w:r w:rsidR="00DD2156" w:rsidRPr="00DD2156">
              <w:t xml:space="preserve">erivation of </w:t>
            </w:r>
            <w:proofErr w:type="spellStart"/>
            <w:r w:rsidR="00DD2156" w:rsidRPr="00DD2156">
              <w:t>pathloss</w:t>
            </w:r>
            <w:proofErr w:type="spellEnd"/>
            <w:r w:rsidR="00DD2156" w:rsidRPr="00DD2156">
              <w:t xml:space="preserve"> reference for TA validation</w:t>
            </w:r>
            <w:r w:rsidR="00FF621A">
              <w:rPr>
                <w:rFonts w:hint="eastAsia"/>
                <w:lang w:eastAsia="zh-CN"/>
              </w:rPr>
              <w:t xml:space="preserve"> </w:t>
            </w:r>
            <w:r w:rsidR="00FF621A" w:rsidRPr="00FF621A">
              <w:rPr>
                <w:lang w:eastAsia="zh-CN"/>
              </w:rPr>
              <w:t>of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F1611" w:rsidR="001E41F3" w:rsidRDefault="0075522D" w:rsidP="0075522D">
            <w:pPr>
              <w:pStyle w:val="CRCoverPage"/>
              <w:spacing w:after="0"/>
              <w:ind w:left="100"/>
              <w:rPr>
                <w:noProof/>
              </w:rPr>
            </w:pPr>
            <w:r w:rsidRPr="0075522D">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D21B5" w:rsidR="001E41F3" w:rsidRDefault="000915EF" w:rsidP="00DD2156">
            <w:pPr>
              <w:pStyle w:val="CRCoverPage"/>
              <w:spacing w:after="0"/>
              <w:ind w:left="100"/>
              <w:rPr>
                <w:noProof/>
                <w:lang w:eastAsia="zh-CN"/>
              </w:rPr>
            </w:pPr>
            <w:r>
              <w:t>2022-</w:t>
            </w:r>
            <w:r>
              <w:rPr>
                <w:rFonts w:hint="eastAsia"/>
                <w:lang w:eastAsia="zh-CN"/>
              </w:rPr>
              <w:t>1</w:t>
            </w:r>
            <w:r w:rsidR="00DD2156">
              <w:rPr>
                <w:rFonts w:hint="eastAsia"/>
                <w:lang w:eastAsia="zh-CN"/>
              </w:rPr>
              <w:t>1</w:t>
            </w:r>
            <w:r w:rsidR="00054A6F">
              <w:t>-</w:t>
            </w:r>
            <w:r w:rsidR="00BC5398">
              <w:rPr>
                <w:rFonts w:hint="eastAsia"/>
                <w:lang w:eastAsia="zh-CN"/>
              </w:rPr>
              <w:t>0</w:t>
            </w:r>
            <w:r w:rsidR="00DD2156">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78EAB" w14:textId="65A03CCB" w:rsidR="00DF5C1A" w:rsidRDefault="00196142" w:rsidP="00DF5C1A">
            <w:pPr>
              <w:pStyle w:val="CRCoverPage"/>
              <w:spacing w:after="0"/>
              <w:ind w:left="100"/>
              <w:jc w:val="both"/>
              <w:rPr>
                <w:lang w:eastAsia="zh-CN"/>
              </w:rPr>
            </w:pPr>
            <w:r>
              <w:rPr>
                <w:rFonts w:hint="eastAsia"/>
                <w:lang w:eastAsia="zh-CN"/>
              </w:rPr>
              <w:t>T</w:t>
            </w:r>
            <w:r w:rsidR="00DF5C1A">
              <w:rPr>
                <w:rFonts w:hint="eastAsia"/>
                <w:lang w:eastAsia="zh-CN"/>
              </w:rPr>
              <w:t xml:space="preserve">he rule of </w:t>
            </w:r>
            <w:r w:rsidR="00DF5C1A">
              <w:rPr>
                <w:lang w:eastAsia="zh-CN"/>
              </w:rPr>
              <w:t>“</w:t>
            </w:r>
            <w:r w:rsidR="00DF5C1A" w:rsidRPr="00DF5C1A">
              <w:rPr>
                <w:lang w:eastAsia="zh-CN"/>
              </w:rPr>
              <w:t xml:space="preserve">Derivation of </w:t>
            </w:r>
            <w:proofErr w:type="spellStart"/>
            <w:r w:rsidR="00DF5C1A" w:rsidRPr="00DF5C1A">
              <w:rPr>
                <w:lang w:eastAsia="zh-CN"/>
              </w:rPr>
              <w:t>pathloss</w:t>
            </w:r>
            <w:proofErr w:type="spellEnd"/>
            <w:r w:rsidR="00DF5C1A" w:rsidRPr="00DF5C1A">
              <w:rPr>
                <w:lang w:eastAsia="zh-CN"/>
              </w:rPr>
              <w:t xml:space="preserve"> reference for TA validation of SRS for Positioning transmission and CG-SDT in RRC_INACTIVE</w:t>
            </w:r>
            <w:r w:rsidR="00DF5C1A">
              <w:rPr>
                <w:lang w:eastAsia="zh-CN"/>
              </w:rPr>
              <w:t>”</w:t>
            </w:r>
            <w:r w:rsidR="00DF5C1A">
              <w:rPr>
                <w:rFonts w:hint="eastAsia"/>
                <w:lang w:eastAsia="zh-CN"/>
              </w:rPr>
              <w:t xml:space="preserve"> is defined</w:t>
            </w:r>
            <w:r>
              <w:rPr>
                <w:rFonts w:hint="eastAsia"/>
                <w:lang w:eastAsia="zh-CN"/>
              </w:rPr>
              <w:t xml:space="preserve"> in section 5.7.17 of TS 38.331</w:t>
            </w:r>
            <w:r w:rsidR="00DF5C1A">
              <w:rPr>
                <w:rFonts w:hint="eastAsia"/>
                <w:lang w:eastAsia="zh-CN"/>
              </w:rPr>
              <w:t xml:space="preserve">. </w:t>
            </w:r>
          </w:p>
          <w:p w14:paraId="79F37150" w14:textId="18956C32" w:rsidR="00DF5C1A" w:rsidRDefault="00DF5C1A" w:rsidP="00DF5C1A">
            <w:pPr>
              <w:pStyle w:val="CRCoverPage"/>
              <w:spacing w:after="0"/>
              <w:ind w:left="100"/>
              <w:jc w:val="both"/>
              <w:rPr>
                <w:lang w:eastAsia="zh-CN"/>
              </w:rPr>
            </w:pPr>
            <w:r>
              <w:rPr>
                <w:lang w:eastAsia="zh-CN"/>
              </w:rPr>
              <w:t>A</w:t>
            </w:r>
            <w:r>
              <w:rPr>
                <w:rFonts w:hint="eastAsia"/>
                <w:lang w:eastAsia="zh-CN"/>
              </w:rPr>
              <w:t xml:space="preserve">ccording to </w:t>
            </w:r>
            <w:r>
              <w:rPr>
                <w:lang w:eastAsia="zh-CN"/>
              </w:rPr>
              <w:t>the</w:t>
            </w:r>
            <w:r>
              <w:rPr>
                <w:rFonts w:hint="eastAsia"/>
                <w:lang w:eastAsia="zh-CN"/>
              </w:rPr>
              <w:t xml:space="preserve"> current spec, when </w:t>
            </w:r>
            <w:r>
              <w:rPr>
                <w:lang w:eastAsia="zh-CN"/>
              </w:rPr>
              <w:t>the</w:t>
            </w:r>
            <w:r>
              <w:rPr>
                <w:rFonts w:hint="eastAsia"/>
                <w:lang w:eastAsia="zh-CN"/>
              </w:rPr>
              <w:t xml:space="preserve"> </w:t>
            </w:r>
            <w:proofErr w:type="spellStart"/>
            <w:r w:rsidRPr="00B55E3E">
              <w:rPr>
                <w:rFonts w:eastAsia="等线"/>
                <w:i/>
                <w:lang w:eastAsia="zh-CN"/>
              </w:rPr>
              <w:t>nrofSS-BlocksToAverage</w:t>
            </w:r>
            <w:proofErr w:type="spellEnd"/>
            <w:r>
              <w:rPr>
                <w:rFonts w:hint="eastAsia"/>
                <w:lang w:eastAsia="zh-CN"/>
              </w:rPr>
              <w:t xml:space="preserve"> is not present in SIB2, UE will </w:t>
            </w:r>
            <w:r>
              <w:rPr>
                <w:lang w:eastAsia="zh-CN"/>
              </w:rPr>
              <w:t>“</w:t>
            </w:r>
            <w:r w:rsidRPr="00B55E3E">
              <w:rPr>
                <w:rFonts w:eastAsia="等线"/>
                <w:lang w:eastAsia="zh-CN"/>
              </w:rPr>
              <w:t xml:space="preserve">derive the downlink </w:t>
            </w:r>
            <w:proofErr w:type="spellStart"/>
            <w:r w:rsidRPr="00B55E3E">
              <w:rPr>
                <w:rFonts w:eastAsia="等线"/>
                <w:lang w:eastAsia="zh-CN"/>
              </w:rPr>
              <w:t>pathloss</w:t>
            </w:r>
            <w:proofErr w:type="spellEnd"/>
            <w:r w:rsidRPr="00B55E3E">
              <w:rPr>
                <w:rFonts w:eastAsia="等线"/>
                <w:lang w:eastAsia="zh-CN"/>
              </w:rPr>
              <w:t xml:space="preserve"> reference RSRP for TA validation as the linear average of the power values of up to </w:t>
            </w:r>
            <w:proofErr w:type="spellStart"/>
            <w:r w:rsidRPr="00B55E3E">
              <w:rPr>
                <w:rFonts w:eastAsia="等线"/>
                <w:i/>
                <w:lang w:eastAsia="zh-CN"/>
              </w:rPr>
              <w:t>nrofSS-BlocksToAverage</w:t>
            </w:r>
            <w:proofErr w:type="spellEnd"/>
            <w:r w:rsidRPr="00B55E3E">
              <w:rPr>
                <w:rFonts w:eastAsia="等线"/>
                <w:lang w:eastAsia="zh-CN"/>
              </w:rPr>
              <w:t xml:space="preserve"> of the highest beam measurement quantity values above </w:t>
            </w:r>
            <w:proofErr w:type="spellStart"/>
            <w:r w:rsidRPr="00B55E3E">
              <w:rPr>
                <w:rFonts w:eastAsia="等线"/>
                <w:i/>
                <w:lang w:eastAsia="zh-CN"/>
              </w:rPr>
              <w:t>absThreshSS-BlocksConsolidation</w:t>
            </w:r>
            <w:proofErr w:type="spellEnd"/>
            <w:r>
              <w:rPr>
                <w:lang w:eastAsia="zh-CN"/>
              </w:rPr>
              <w:t>”</w:t>
            </w:r>
            <w:r>
              <w:rPr>
                <w:rFonts w:hint="eastAsia"/>
                <w:lang w:eastAsia="zh-CN"/>
              </w:rPr>
              <w:t xml:space="preserve">. </w:t>
            </w:r>
            <w:r>
              <w:rPr>
                <w:lang w:eastAsia="zh-CN"/>
              </w:rPr>
              <w:t>H</w:t>
            </w:r>
            <w:r>
              <w:rPr>
                <w:rFonts w:hint="eastAsia"/>
                <w:lang w:eastAsia="zh-CN"/>
              </w:rPr>
              <w:t xml:space="preserve">owever the right operation for UE </w:t>
            </w:r>
            <w:r w:rsidR="005C1BE4">
              <w:rPr>
                <w:rFonts w:hint="eastAsia"/>
                <w:lang w:eastAsia="zh-CN"/>
              </w:rPr>
              <w:t>should be</w:t>
            </w:r>
            <w:r>
              <w:rPr>
                <w:rFonts w:hint="eastAsia"/>
                <w:lang w:eastAsia="zh-CN"/>
              </w:rPr>
              <w:t xml:space="preserve"> </w:t>
            </w:r>
            <w:r>
              <w:rPr>
                <w:lang w:eastAsia="zh-CN"/>
              </w:rPr>
              <w:t>“</w:t>
            </w:r>
            <w:r w:rsidRPr="00B55E3E">
              <w:rPr>
                <w:rFonts w:eastAsia="等线"/>
                <w:lang w:eastAsia="zh-CN"/>
              </w:rPr>
              <w:t xml:space="preserve">derive the downlink </w:t>
            </w:r>
            <w:proofErr w:type="spellStart"/>
            <w:r w:rsidRPr="00B55E3E">
              <w:rPr>
                <w:rFonts w:eastAsia="等线"/>
                <w:lang w:eastAsia="zh-CN"/>
              </w:rPr>
              <w:t>pathloss</w:t>
            </w:r>
            <w:proofErr w:type="spellEnd"/>
            <w:r w:rsidRPr="00B55E3E">
              <w:rPr>
                <w:rFonts w:eastAsia="等线"/>
                <w:lang w:eastAsia="zh-CN"/>
              </w:rPr>
              <w:t xml:space="preserve"> reference RSRP for TA validation as the highest beam measurement quantity value</w:t>
            </w:r>
            <w:r>
              <w:rPr>
                <w:lang w:eastAsia="zh-CN"/>
              </w:rPr>
              <w:t>”</w:t>
            </w:r>
            <w:r w:rsidR="001E7E03">
              <w:rPr>
                <w:rFonts w:hint="eastAsia"/>
                <w:lang w:eastAsia="zh-CN"/>
              </w:rPr>
              <w:t xml:space="preserve"> </w:t>
            </w:r>
            <w:r w:rsidR="001E7E03" w:rsidRPr="001E7E03">
              <w:rPr>
                <w:lang w:eastAsia="zh-CN"/>
              </w:rPr>
              <w:t xml:space="preserve">when the </w:t>
            </w:r>
            <w:proofErr w:type="spellStart"/>
            <w:r w:rsidR="001E7E03" w:rsidRPr="001E7E03">
              <w:rPr>
                <w:lang w:eastAsia="zh-CN"/>
              </w:rPr>
              <w:t>nrofSS-BlocksToAverage</w:t>
            </w:r>
            <w:proofErr w:type="spellEnd"/>
            <w:r w:rsidR="001E7E03" w:rsidRPr="001E7E03">
              <w:rPr>
                <w:lang w:eastAsia="zh-CN"/>
              </w:rPr>
              <w:t xml:space="preserve"> is not present in SIB2</w:t>
            </w:r>
            <w:r>
              <w:rPr>
                <w:rFonts w:hint="eastAsia"/>
                <w:lang w:eastAsia="zh-CN"/>
              </w:rPr>
              <w:t>.</w:t>
            </w:r>
          </w:p>
          <w:p w14:paraId="708AA7DE" w14:textId="0ED6EB4B" w:rsidR="00D27C73" w:rsidRDefault="00D27C73" w:rsidP="00221765">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78BAFA5A" w:rsidR="005A1F4F" w:rsidRDefault="000F7ACD" w:rsidP="009D40F1">
            <w:pPr>
              <w:pStyle w:val="CRCoverPage"/>
              <w:spacing w:after="0"/>
              <w:ind w:left="100"/>
              <w:jc w:val="both"/>
              <w:rPr>
                <w:lang w:eastAsia="zh-CN"/>
              </w:rPr>
            </w:pPr>
            <w:r>
              <w:rPr>
                <w:rFonts w:hint="eastAsia"/>
                <w:lang w:eastAsia="zh-CN"/>
              </w:rPr>
              <w:t xml:space="preserve">1. </w:t>
            </w:r>
            <w:r w:rsidR="00256E47">
              <w:rPr>
                <w:rFonts w:hint="eastAsia"/>
                <w:lang w:eastAsia="zh-CN"/>
              </w:rPr>
              <w:t xml:space="preserve">Add the sentence </w:t>
            </w:r>
            <w:r w:rsidR="00256E47">
              <w:rPr>
                <w:lang w:eastAsia="zh-CN"/>
              </w:rPr>
              <w:t>“</w:t>
            </w:r>
            <w:proofErr w:type="spellStart"/>
            <w:r w:rsidR="00EC7C25" w:rsidRPr="00D57EA8">
              <w:rPr>
                <w:i/>
                <w:lang w:eastAsia="x-none"/>
              </w:rPr>
              <w:t>nrofSS-BlocksToAverage</w:t>
            </w:r>
            <w:proofErr w:type="spellEnd"/>
            <w:r w:rsidR="00EC7C25">
              <w:rPr>
                <w:rFonts w:hint="eastAsia"/>
                <w:lang w:eastAsia="zh-CN"/>
              </w:rPr>
              <w:t xml:space="preserve"> or</w:t>
            </w:r>
            <w:r w:rsidR="00256E47">
              <w:rPr>
                <w:lang w:eastAsia="zh-CN"/>
              </w:rPr>
              <w:t>”</w:t>
            </w:r>
            <w:r w:rsidR="00EC7C25">
              <w:rPr>
                <w:rFonts w:hint="eastAsia"/>
                <w:lang w:eastAsia="zh-CN"/>
              </w:rPr>
              <w:t xml:space="preserve"> in section 5.7.17</w:t>
            </w:r>
            <w:r w:rsidR="00256E47">
              <w:rPr>
                <w:rFonts w:hint="eastAsia"/>
                <w:lang w:eastAsia="zh-CN"/>
              </w:rPr>
              <w:t>.</w:t>
            </w:r>
          </w:p>
          <w:p w14:paraId="78C9B060" w14:textId="77777777" w:rsidR="00FE6C4E" w:rsidRDefault="00FE6C4E"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750FC8A9" w:rsidR="00C5784A" w:rsidRPr="001B3388" w:rsidRDefault="00714002" w:rsidP="00C5784A">
            <w:pPr>
              <w:pStyle w:val="CRCoverPage"/>
              <w:spacing w:after="0"/>
              <w:ind w:left="102"/>
              <w:rPr>
                <w:noProof/>
                <w:lang w:eastAsia="zh-TW"/>
              </w:rPr>
            </w:pPr>
            <w:r w:rsidRPr="00714002">
              <w:rPr>
                <w:noProof/>
                <w:lang w:eastAsia="zh-TW"/>
              </w:rPr>
              <w:t>SA, NE-DC, NR-DC</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4EBF91F0" w:rsidR="00A56F95" w:rsidRDefault="00EC7C25" w:rsidP="00C5784A">
            <w:pPr>
              <w:pStyle w:val="CRCoverPage"/>
              <w:spacing w:after="0"/>
              <w:ind w:left="102"/>
              <w:rPr>
                <w:noProof/>
                <w:lang w:eastAsia="zh-CN"/>
              </w:rPr>
            </w:pPr>
            <w:r w:rsidRPr="00B55E3E">
              <w:t>TA validation of SRS</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1C656EC" w14:textId="60819865" w:rsidR="00C5784A" w:rsidRPr="00D1496E" w:rsidRDefault="00DF5C1A" w:rsidP="00DF5C1A">
            <w:pPr>
              <w:pStyle w:val="CRCoverPage"/>
              <w:spacing w:after="0"/>
              <w:ind w:left="102"/>
              <w:rPr>
                <w:noProof/>
                <w:lang w:eastAsia="zh-CN"/>
              </w:rPr>
            </w:pPr>
            <w:r>
              <w:rPr>
                <w:rFonts w:hint="eastAsia"/>
                <w:noProof/>
                <w:lang w:eastAsia="zh-CN"/>
              </w:rPr>
              <w:t>N</w:t>
            </w:r>
            <w:r w:rsidR="001B3388">
              <w:rPr>
                <w:noProof/>
                <w:lang w:eastAsia="zh-CN"/>
              </w:rPr>
              <w:t>o inter-operability issue forseen.</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CC524" w14:textId="2188F4F7" w:rsidR="00DF5C1A" w:rsidRDefault="00E71236" w:rsidP="003E61D0">
            <w:pPr>
              <w:pStyle w:val="CRCoverPage"/>
              <w:spacing w:after="0"/>
              <w:ind w:left="100"/>
              <w:jc w:val="both"/>
              <w:rPr>
                <w:noProof/>
                <w:lang w:eastAsia="zh-CN"/>
              </w:rPr>
            </w:pPr>
            <w:r>
              <w:rPr>
                <w:rFonts w:hint="eastAsia"/>
                <w:noProof/>
                <w:lang w:eastAsia="zh-CN"/>
              </w:rPr>
              <w:t xml:space="preserve">UE </w:t>
            </w:r>
            <w:r w:rsidR="00895C08">
              <w:rPr>
                <w:rFonts w:hint="eastAsia"/>
                <w:noProof/>
                <w:lang w:eastAsia="zh-CN"/>
              </w:rPr>
              <w:t>will</w:t>
            </w:r>
            <w:r w:rsidR="0098475A">
              <w:rPr>
                <w:rFonts w:hint="eastAsia"/>
                <w:noProof/>
                <w:lang w:eastAsia="zh-CN"/>
              </w:rPr>
              <w:t xml:space="preserve"> </w:t>
            </w:r>
            <w:r w:rsidR="00DF5C1A">
              <w:rPr>
                <w:rFonts w:hint="eastAsia"/>
                <w:noProof/>
                <w:lang w:eastAsia="zh-CN"/>
              </w:rPr>
              <w:t xml:space="preserve">perform wrong operation when </w:t>
            </w:r>
            <w:r w:rsidR="00DF5C1A">
              <w:rPr>
                <w:noProof/>
                <w:lang w:eastAsia="zh-CN"/>
              </w:rPr>
              <w:t>the</w:t>
            </w:r>
            <w:r w:rsidR="00DF5C1A">
              <w:rPr>
                <w:rFonts w:hint="eastAsia"/>
                <w:noProof/>
                <w:lang w:eastAsia="zh-CN"/>
              </w:rPr>
              <w:t xml:space="preserve"> </w:t>
            </w:r>
            <w:proofErr w:type="spellStart"/>
            <w:r w:rsidR="00DF5C1A" w:rsidRPr="00B55E3E">
              <w:rPr>
                <w:rFonts w:eastAsia="等线"/>
                <w:i/>
                <w:lang w:eastAsia="zh-CN"/>
              </w:rPr>
              <w:t>nrofSS-BlocksToAverage</w:t>
            </w:r>
            <w:proofErr w:type="spellEnd"/>
            <w:r w:rsidR="00DF5C1A">
              <w:rPr>
                <w:rFonts w:hint="eastAsia"/>
                <w:noProof/>
                <w:lang w:eastAsia="zh-CN"/>
              </w:rPr>
              <w:t xml:space="preserve"> is not present in SIB2.</w:t>
            </w:r>
          </w:p>
          <w:p w14:paraId="5C4BEB44" w14:textId="593760F4" w:rsidR="002D1EB9" w:rsidRDefault="002D1EB9" w:rsidP="00DF5C1A">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E9152" w:rsidR="001E41F3" w:rsidRDefault="003E61D0" w:rsidP="00E405D3">
            <w:pPr>
              <w:pStyle w:val="CRCoverPage"/>
              <w:spacing w:after="0"/>
              <w:ind w:left="100"/>
              <w:rPr>
                <w:noProof/>
              </w:rPr>
            </w:pPr>
            <w:r>
              <w:rPr>
                <w:rFonts w:eastAsia="等线" w:hint="eastAsia"/>
                <w:lang w:eastAsia="zh-CN"/>
              </w:rPr>
              <w:t>5.</w:t>
            </w:r>
            <w:r w:rsidR="00E405D3">
              <w:rPr>
                <w:rFonts w:eastAsia="等线" w:hint="eastAsia"/>
                <w:lang w:eastAsia="zh-CN"/>
              </w:rPr>
              <w:t>7.17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5" w:name="_Hlk109825290"/>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5"/>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6" w:name="_Toc46480846"/>
      <w:bookmarkStart w:id="7" w:name="_Toc46483314"/>
      <w:bookmarkStart w:id="8" w:name="_Toc37082214"/>
      <w:bookmarkStart w:id="9" w:name="_Toc67997120"/>
      <w:bookmarkStart w:id="10" w:name="_Toc36566786"/>
      <w:bookmarkStart w:id="11" w:name="_Toc36939234"/>
      <w:bookmarkStart w:id="12" w:name="_Toc46482080"/>
      <w:bookmarkStart w:id="13" w:name="_Toc36810217"/>
      <w:bookmarkStart w:id="14" w:name="_Toc29343526"/>
      <w:bookmarkStart w:id="15" w:name="_Toc36846581"/>
      <w:bookmarkStart w:id="16" w:name="_Toc29342387"/>
      <w:bookmarkStart w:id="17" w:name="_Toc20487095"/>
      <w:bookmarkStart w:id="18"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 </w:t>
      </w:r>
    </w:p>
    <w:p w14:paraId="11E8FF86" w14:textId="77777777" w:rsidR="00EC7C25" w:rsidRPr="00B55E3E" w:rsidRDefault="00EC7C25" w:rsidP="00EC7C25">
      <w:pPr>
        <w:pStyle w:val="3"/>
      </w:pPr>
      <w:bookmarkStart w:id="19" w:name="_Toc60776707"/>
      <w:bookmarkStart w:id="20" w:name="_Toc100929498"/>
      <w:r w:rsidRPr="00B55E3E">
        <w:t>5.7.17</w:t>
      </w:r>
      <w:r w:rsidRPr="00B55E3E">
        <w:tab/>
        <w:t xml:space="preserve">Derivation of </w:t>
      </w:r>
      <w:proofErr w:type="spellStart"/>
      <w:r w:rsidRPr="00B55E3E">
        <w:t>pathloss</w:t>
      </w:r>
      <w:proofErr w:type="spellEnd"/>
      <w:r w:rsidRPr="00B55E3E">
        <w:t xml:space="preserve"> reference for TA validation of SRS for Positioning transmission and CG-SDT in RRC_INACTIVE</w:t>
      </w:r>
    </w:p>
    <w:p w14:paraId="329F7A98" w14:textId="77777777" w:rsidR="00EC7C25" w:rsidRPr="00B55E3E" w:rsidRDefault="00EC7C25" w:rsidP="00EC7C25">
      <w:pPr>
        <w:rPr>
          <w:rFonts w:eastAsia="等线"/>
          <w:lang w:eastAsia="zh-CN"/>
        </w:rPr>
      </w:pPr>
      <w:r w:rsidRPr="00B55E3E">
        <w:rPr>
          <w:rFonts w:eastAsia="等线"/>
          <w:lang w:eastAsia="zh-CN"/>
        </w:rPr>
        <w:t xml:space="preserve">Upon request from lower layer for </w:t>
      </w:r>
      <w:proofErr w:type="spellStart"/>
      <w:r w:rsidRPr="00B55E3E">
        <w:rPr>
          <w:rFonts w:eastAsia="等线"/>
          <w:lang w:eastAsia="zh-CN"/>
        </w:rPr>
        <w:t>pathloss</w:t>
      </w:r>
      <w:proofErr w:type="spellEnd"/>
      <w:r w:rsidRPr="00B55E3E">
        <w:rPr>
          <w:rFonts w:eastAsia="等线"/>
          <w:lang w:eastAsia="zh-CN"/>
        </w:rPr>
        <w:t xml:space="preserve"> reference derivation for TA validation for SRS for Positioning transmission or CG-SDT in RRC_INACTIVE, the UE shall:</w:t>
      </w:r>
    </w:p>
    <w:p w14:paraId="2B2ED490" w14:textId="77777777" w:rsidR="00EC7C25" w:rsidRPr="00B55E3E" w:rsidRDefault="00EC7C25" w:rsidP="00EC7C25">
      <w:pPr>
        <w:pStyle w:val="B1"/>
        <w:rPr>
          <w:lang w:eastAsia="zh-CN"/>
        </w:rPr>
      </w:pPr>
      <w:r w:rsidRPr="00B55E3E">
        <w:rPr>
          <w:lang w:eastAsia="zh-CN"/>
        </w:rPr>
        <w:t>1&gt;</w:t>
      </w:r>
      <w:r w:rsidRPr="00B55E3E">
        <w:rPr>
          <w:lang w:eastAsia="zh-CN"/>
        </w:rPr>
        <w:tab/>
        <w:t xml:space="preserve">acquire </w:t>
      </w:r>
      <w:r w:rsidRPr="00B55E3E">
        <w:rPr>
          <w:i/>
          <w:lang w:eastAsia="zh-CN"/>
        </w:rPr>
        <w:t xml:space="preserve">SIB2, </w:t>
      </w:r>
      <w:r w:rsidRPr="00B55E3E">
        <w:rPr>
          <w:lang w:eastAsia="zh-CN"/>
        </w:rPr>
        <w:t>if stored version is invalid;</w:t>
      </w:r>
    </w:p>
    <w:p w14:paraId="3E9D6CC2" w14:textId="771B989F" w:rsidR="00EC7C25" w:rsidRPr="00B55E3E" w:rsidRDefault="00EC7C25" w:rsidP="00EC7C25">
      <w:pPr>
        <w:pStyle w:val="B1"/>
        <w:rPr>
          <w:lang w:eastAsia="zh-CN"/>
        </w:rPr>
      </w:pPr>
      <w:r w:rsidRPr="00B55E3E">
        <w:rPr>
          <w:lang w:eastAsia="zh-CN"/>
        </w:rPr>
        <w:t>1&gt;</w:t>
      </w:r>
      <w:r w:rsidRPr="00B55E3E">
        <w:rPr>
          <w:lang w:eastAsia="zh-CN"/>
        </w:rPr>
        <w:tab/>
        <w:t xml:space="preserve">if </w:t>
      </w:r>
      <w:proofErr w:type="spellStart"/>
      <w:ins w:id="21" w:author="CATT" w:date="2022-11-02T14:58:00Z">
        <w:r w:rsidRPr="00D57EA8">
          <w:rPr>
            <w:i/>
            <w:lang w:eastAsia="x-none"/>
          </w:rPr>
          <w:t>nrofSS-BlocksToAverage</w:t>
        </w:r>
        <w:proofErr w:type="spellEnd"/>
        <w:r>
          <w:rPr>
            <w:rFonts w:hint="eastAsia"/>
            <w:lang w:eastAsia="zh-CN"/>
          </w:rPr>
          <w:t xml:space="preserve"> or</w:t>
        </w:r>
        <w:r w:rsidRPr="00B55E3E">
          <w:rPr>
            <w:i/>
            <w:lang w:eastAsia="zh-CN"/>
          </w:rPr>
          <w:t xml:space="preserve"> </w:t>
        </w:r>
      </w:ins>
      <w:proofErr w:type="spellStart"/>
      <w:r w:rsidRPr="00B55E3E">
        <w:rPr>
          <w:i/>
          <w:lang w:eastAsia="zh-CN"/>
        </w:rPr>
        <w:t>absThreshSS-BlocksConsolidation</w:t>
      </w:r>
      <w:proofErr w:type="spellEnd"/>
      <w:r w:rsidRPr="00B55E3E">
        <w:rPr>
          <w:lang w:eastAsia="zh-CN"/>
        </w:rPr>
        <w:t xml:space="preserve"> is not </w:t>
      </w:r>
      <w:r w:rsidRPr="00B55E3E">
        <w:t xml:space="preserve">present </w:t>
      </w:r>
      <w:r w:rsidRPr="00B55E3E">
        <w:rPr>
          <w:lang w:eastAsia="zh-CN"/>
        </w:rPr>
        <w:t xml:space="preserve">or if </w:t>
      </w:r>
      <w:proofErr w:type="spellStart"/>
      <w:r w:rsidRPr="00B55E3E">
        <w:rPr>
          <w:lang w:eastAsia="zh-CN"/>
        </w:rPr>
        <w:t>a</w:t>
      </w:r>
      <w:r w:rsidRPr="00B55E3E">
        <w:rPr>
          <w:i/>
          <w:lang w:eastAsia="zh-CN"/>
        </w:rPr>
        <w:t>bsThreshSS-BlocksConsolidation</w:t>
      </w:r>
      <w:proofErr w:type="spellEnd"/>
      <w:r w:rsidRPr="00B55E3E">
        <w:rPr>
          <w:lang w:eastAsia="zh-CN"/>
        </w:rPr>
        <w:t xml:space="preserve"> is </w:t>
      </w:r>
      <w:r w:rsidRPr="00B55E3E">
        <w:t xml:space="preserve">present </w:t>
      </w:r>
      <w:r w:rsidRPr="00B55E3E">
        <w:rPr>
          <w:lang w:eastAsia="zh-CN"/>
        </w:rPr>
        <w:t xml:space="preserve">and the highest beam measurement quantity value is below or equal to </w:t>
      </w:r>
      <w:proofErr w:type="spellStart"/>
      <w:r w:rsidRPr="00B55E3E">
        <w:rPr>
          <w:i/>
          <w:lang w:eastAsia="zh-CN"/>
        </w:rPr>
        <w:t>absThreshSS-BlocksConsolidation</w:t>
      </w:r>
      <w:proofErr w:type="spellEnd"/>
      <w:r w:rsidRPr="00B55E3E">
        <w:rPr>
          <w:lang w:eastAsia="zh-CN"/>
        </w:rPr>
        <w:t>:</w:t>
      </w:r>
      <w:bookmarkStart w:id="22" w:name="_GoBack"/>
      <w:bookmarkEnd w:id="22"/>
    </w:p>
    <w:p w14:paraId="38621D27" w14:textId="77777777" w:rsidR="00EC7C25" w:rsidRPr="00B55E3E" w:rsidRDefault="00EC7C25" w:rsidP="00EC7C25">
      <w:pPr>
        <w:pStyle w:val="B2"/>
        <w:rPr>
          <w:rFonts w:eastAsia="等线"/>
          <w:lang w:eastAsia="zh-CN"/>
        </w:rPr>
      </w:pPr>
      <w:r w:rsidRPr="00B55E3E">
        <w:rPr>
          <w:lang w:eastAsia="zh-CN"/>
        </w:rPr>
        <w:t>2&gt;</w:t>
      </w:r>
      <w:r w:rsidRPr="00B55E3E">
        <w:rPr>
          <w:lang w:eastAsia="zh-CN"/>
        </w:rPr>
        <w:tab/>
      </w:r>
      <w:r w:rsidRPr="00B55E3E">
        <w:rPr>
          <w:rFonts w:eastAsia="等线"/>
          <w:lang w:eastAsia="zh-CN"/>
        </w:rPr>
        <w:t xml:space="preserve">derive the downlink </w:t>
      </w:r>
      <w:proofErr w:type="spellStart"/>
      <w:r w:rsidRPr="00B55E3E">
        <w:rPr>
          <w:rFonts w:eastAsia="等线"/>
          <w:lang w:eastAsia="zh-CN"/>
        </w:rPr>
        <w:t>pathloss</w:t>
      </w:r>
      <w:proofErr w:type="spellEnd"/>
      <w:r w:rsidRPr="00B55E3E">
        <w:rPr>
          <w:rFonts w:eastAsia="等线"/>
          <w:lang w:eastAsia="zh-CN"/>
        </w:rPr>
        <w:t xml:space="preserve"> reference RSRP for TA validation as the highest beam measurement quantity value, where each beam measurement quantity is described in TS 38.215 [24];</w:t>
      </w:r>
    </w:p>
    <w:p w14:paraId="2705305E" w14:textId="77777777" w:rsidR="00EC7C25" w:rsidRPr="00B55E3E" w:rsidRDefault="00EC7C25" w:rsidP="00EC7C25">
      <w:pPr>
        <w:pStyle w:val="B1"/>
        <w:rPr>
          <w:lang w:eastAsia="zh-CN"/>
        </w:rPr>
      </w:pPr>
      <w:r w:rsidRPr="00B55E3E">
        <w:rPr>
          <w:lang w:eastAsia="zh-CN"/>
        </w:rPr>
        <w:t>1&gt;</w:t>
      </w:r>
      <w:r w:rsidRPr="00B55E3E">
        <w:rPr>
          <w:lang w:eastAsia="zh-CN"/>
        </w:rPr>
        <w:tab/>
        <w:t>else:</w:t>
      </w:r>
    </w:p>
    <w:p w14:paraId="0D1D5FC4" w14:textId="77777777" w:rsidR="00EC7C25" w:rsidRPr="00B55E3E" w:rsidRDefault="00EC7C25" w:rsidP="00EC7C25">
      <w:pPr>
        <w:pStyle w:val="B2"/>
      </w:pPr>
      <w:r w:rsidRPr="00B55E3E">
        <w:rPr>
          <w:rFonts w:eastAsia="等线"/>
          <w:lang w:eastAsia="zh-CN"/>
        </w:rPr>
        <w:t>2&gt;</w:t>
      </w:r>
      <w:r w:rsidRPr="00B55E3E">
        <w:rPr>
          <w:rFonts w:eastAsia="等线"/>
          <w:lang w:eastAsia="zh-CN"/>
        </w:rPr>
        <w:tab/>
        <w:t xml:space="preserve">derive the downlink </w:t>
      </w:r>
      <w:proofErr w:type="spellStart"/>
      <w:r w:rsidRPr="00B55E3E">
        <w:rPr>
          <w:rFonts w:eastAsia="等线"/>
          <w:lang w:eastAsia="zh-CN"/>
        </w:rPr>
        <w:t>pathloss</w:t>
      </w:r>
      <w:proofErr w:type="spellEnd"/>
      <w:r w:rsidRPr="00B55E3E">
        <w:rPr>
          <w:rFonts w:eastAsia="等线"/>
          <w:lang w:eastAsia="zh-CN"/>
        </w:rPr>
        <w:t xml:space="preserve"> reference RSRP for TA validation as the linear average of the power values of up to </w:t>
      </w:r>
      <w:proofErr w:type="spellStart"/>
      <w:r w:rsidRPr="00B55E3E">
        <w:rPr>
          <w:rFonts w:eastAsia="等线"/>
          <w:i/>
          <w:lang w:eastAsia="zh-CN"/>
        </w:rPr>
        <w:t>nrofSS-BlocksToAverage</w:t>
      </w:r>
      <w:proofErr w:type="spellEnd"/>
      <w:r w:rsidRPr="00B55E3E">
        <w:rPr>
          <w:rFonts w:eastAsia="等线"/>
          <w:lang w:eastAsia="zh-CN"/>
        </w:rPr>
        <w:t xml:space="preserve"> of the highest beam measurement quantity values above </w:t>
      </w:r>
      <w:proofErr w:type="spellStart"/>
      <w:r w:rsidRPr="00B55E3E">
        <w:rPr>
          <w:rFonts w:eastAsia="等线"/>
          <w:i/>
          <w:lang w:eastAsia="zh-CN"/>
        </w:rPr>
        <w:t>absThreshSS-BlocksConsolidation</w:t>
      </w:r>
      <w:proofErr w:type="spellEnd"/>
      <w:r w:rsidRPr="00B55E3E">
        <w:rPr>
          <w:rFonts w:eastAsia="等线"/>
          <w:lang w:eastAsia="zh-CN"/>
        </w:rPr>
        <w:t>, where each beam measurement quantity is described in TS 38.215 [24].</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CD9F8" w14:textId="77777777" w:rsidR="009D05B7" w:rsidRDefault="009D05B7">
      <w:r>
        <w:separator/>
      </w:r>
    </w:p>
  </w:endnote>
  <w:endnote w:type="continuationSeparator" w:id="0">
    <w:p w14:paraId="222FF41B" w14:textId="77777777" w:rsidR="009D05B7" w:rsidRDefault="009D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7BE7A5" w14:textId="77777777" w:rsidR="009D05B7" w:rsidRDefault="009D05B7">
      <w:r>
        <w:separator/>
      </w:r>
    </w:p>
  </w:footnote>
  <w:footnote w:type="continuationSeparator" w:id="0">
    <w:p w14:paraId="0CB5CD7D" w14:textId="77777777" w:rsidR="009D05B7" w:rsidRDefault="009D0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FDE"/>
    <w:rsid w:val="0001317C"/>
    <w:rsid w:val="00016372"/>
    <w:rsid w:val="000177D8"/>
    <w:rsid w:val="000179AA"/>
    <w:rsid w:val="00017D25"/>
    <w:rsid w:val="00022E4A"/>
    <w:rsid w:val="00023856"/>
    <w:rsid w:val="00023B00"/>
    <w:rsid w:val="00023B8A"/>
    <w:rsid w:val="00025D7E"/>
    <w:rsid w:val="000302E6"/>
    <w:rsid w:val="000337A0"/>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91372"/>
    <w:rsid w:val="000915EF"/>
    <w:rsid w:val="000928CC"/>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86F"/>
    <w:rsid w:val="000E5E88"/>
    <w:rsid w:val="000F0940"/>
    <w:rsid w:val="000F0F54"/>
    <w:rsid w:val="000F3461"/>
    <w:rsid w:val="000F3F01"/>
    <w:rsid w:val="000F4DC9"/>
    <w:rsid w:val="000F5C1F"/>
    <w:rsid w:val="000F6B38"/>
    <w:rsid w:val="000F6C57"/>
    <w:rsid w:val="000F7ACD"/>
    <w:rsid w:val="00100281"/>
    <w:rsid w:val="001009C7"/>
    <w:rsid w:val="00102176"/>
    <w:rsid w:val="00104B68"/>
    <w:rsid w:val="0010658D"/>
    <w:rsid w:val="00111596"/>
    <w:rsid w:val="00113270"/>
    <w:rsid w:val="00114C8A"/>
    <w:rsid w:val="00121EC0"/>
    <w:rsid w:val="001259DA"/>
    <w:rsid w:val="001267F9"/>
    <w:rsid w:val="00130159"/>
    <w:rsid w:val="00134E3D"/>
    <w:rsid w:val="00135D6D"/>
    <w:rsid w:val="0013720F"/>
    <w:rsid w:val="00142937"/>
    <w:rsid w:val="001457C7"/>
    <w:rsid w:val="00145C44"/>
    <w:rsid w:val="00145D43"/>
    <w:rsid w:val="00153150"/>
    <w:rsid w:val="001535A1"/>
    <w:rsid w:val="00164C54"/>
    <w:rsid w:val="001665E7"/>
    <w:rsid w:val="00167A00"/>
    <w:rsid w:val="0017623B"/>
    <w:rsid w:val="0017660E"/>
    <w:rsid w:val="00180CD3"/>
    <w:rsid w:val="00183C6B"/>
    <w:rsid w:val="001916BD"/>
    <w:rsid w:val="00192C46"/>
    <w:rsid w:val="0019465A"/>
    <w:rsid w:val="00196142"/>
    <w:rsid w:val="00196ED1"/>
    <w:rsid w:val="00197173"/>
    <w:rsid w:val="00197302"/>
    <w:rsid w:val="001A08B3"/>
    <w:rsid w:val="001A4303"/>
    <w:rsid w:val="001A49AD"/>
    <w:rsid w:val="001A65DC"/>
    <w:rsid w:val="001A7B6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E7E03"/>
    <w:rsid w:val="001F074D"/>
    <w:rsid w:val="001F10C8"/>
    <w:rsid w:val="001F2B8A"/>
    <w:rsid w:val="001F555E"/>
    <w:rsid w:val="001F5872"/>
    <w:rsid w:val="001F5F84"/>
    <w:rsid w:val="001F74A5"/>
    <w:rsid w:val="00205952"/>
    <w:rsid w:val="00206F99"/>
    <w:rsid w:val="00207DD5"/>
    <w:rsid w:val="00210A7B"/>
    <w:rsid w:val="00210BE8"/>
    <w:rsid w:val="00211B94"/>
    <w:rsid w:val="0021264A"/>
    <w:rsid w:val="002129C9"/>
    <w:rsid w:val="00213A97"/>
    <w:rsid w:val="0021613A"/>
    <w:rsid w:val="00217F8A"/>
    <w:rsid w:val="00221765"/>
    <w:rsid w:val="00226BD4"/>
    <w:rsid w:val="00232857"/>
    <w:rsid w:val="002340CA"/>
    <w:rsid w:val="00234AA8"/>
    <w:rsid w:val="00236C27"/>
    <w:rsid w:val="00244767"/>
    <w:rsid w:val="002448AE"/>
    <w:rsid w:val="00245148"/>
    <w:rsid w:val="00245D0B"/>
    <w:rsid w:val="00251085"/>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4FEB"/>
    <w:rsid w:val="002860C4"/>
    <w:rsid w:val="00287F97"/>
    <w:rsid w:val="00291116"/>
    <w:rsid w:val="00293D02"/>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302C66"/>
    <w:rsid w:val="00305409"/>
    <w:rsid w:val="00307448"/>
    <w:rsid w:val="00311A42"/>
    <w:rsid w:val="003120CA"/>
    <w:rsid w:val="00313EAC"/>
    <w:rsid w:val="00316C44"/>
    <w:rsid w:val="00316E1B"/>
    <w:rsid w:val="003175E9"/>
    <w:rsid w:val="00317FCC"/>
    <w:rsid w:val="00322005"/>
    <w:rsid w:val="00322E61"/>
    <w:rsid w:val="00324C8D"/>
    <w:rsid w:val="00330871"/>
    <w:rsid w:val="00332BAE"/>
    <w:rsid w:val="0033327B"/>
    <w:rsid w:val="003351BC"/>
    <w:rsid w:val="00335DE7"/>
    <w:rsid w:val="003367FC"/>
    <w:rsid w:val="0034160A"/>
    <w:rsid w:val="00342866"/>
    <w:rsid w:val="00342E82"/>
    <w:rsid w:val="00343985"/>
    <w:rsid w:val="0034465D"/>
    <w:rsid w:val="00346469"/>
    <w:rsid w:val="00351BB8"/>
    <w:rsid w:val="00353868"/>
    <w:rsid w:val="00355B8E"/>
    <w:rsid w:val="003605E7"/>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45D53"/>
    <w:rsid w:val="00450223"/>
    <w:rsid w:val="00450AF5"/>
    <w:rsid w:val="00452B3B"/>
    <w:rsid w:val="00456F9D"/>
    <w:rsid w:val="0045702F"/>
    <w:rsid w:val="0045736D"/>
    <w:rsid w:val="00463DAD"/>
    <w:rsid w:val="00464EAC"/>
    <w:rsid w:val="004740CE"/>
    <w:rsid w:val="00481499"/>
    <w:rsid w:val="004823C8"/>
    <w:rsid w:val="00485062"/>
    <w:rsid w:val="0048512D"/>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4268"/>
    <w:rsid w:val="004C5E10"/>
    <w:rsid w:val="004C7536"/>
    <w:rsid w:val="004D0FF3"/>
    <w:rsid w:val="004D3A23"/>
    <w:rsid w:val="004D5F79"/>
    <w:rsid w:val="004D73D8"/>
    <w:rsid w:val="004D766B"/>
    <w:rsid w:val="004E3735"/>
    <w:rsid w:val="004E7371"/>
    <w:rsid w:val="004F1A63"/>
    <w:rsid w:val="004F1BB1"/>
    <w:rsid w:val="004F1BC9"/>
    <w:rsid w:val="004F64D4"/>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5929"/>
    <w:rsid w:val="00545EC6"/>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7C6"/>
    <w:rsid w:val="005B4C6A"/>
    <w:rsid w:val="005B587B"/>
    <w:rsid w:val="005B6F71"/>
    <w:rsid w:val="005C1BE4"/>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4BC"/>
    <w:rsid w:val="006A290D"/>
    <w:rsid w:val="006A77D7"/>
    <w:rsid w:val="006B170B"/>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4002"/>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522D"/>
    <w:rsid w:val="00755AC2"/>
    <w:rsid w:val="00757CF1"/>
    <w:rsid w:val="00760F87"/>
    <w:rsid w:val="00762190"/>
    <w:rsid w:val="007644D8"/>
    <w:rsid w:val="00771188"/>
    <w:rsid w:val="00772CF9"/>
    <w:rsid w:val="00774B3F"/>
    <w:rsid w:val="0078085E"/>
    <w:rsid w:val="007822B2"/>
    <w:rsid w:val="0078371F"/>
    <w:rsid w:val="00784E6A"/>
    <w:rsid w:val="00790D0F"/>
    <w:rsid w:val="007910D4"/>
    <w:rsid w:val="00792342"/>
    <w:rsid w:val="007977A8"/>
    <w:rsid w:val="007A3413"/>
    <w:rsid w:val="007A38EC"/>
    <w:rsid w:val="007A4433"/>
    <w:rsid w:val="007A5F2C"/>
    <w:rsid w:val="007A72C3"/>
    <w:rsid w:val="007B137E"/>
    <w:rsid w:val="007B1FCF"/>
    <w:rsid w:val="007B3519"/>
    <w:rsid w:val="007B4186"/>
    <w:rsid w:val="007B512A"/>
    <w:rsid w:val="007C1923"/>
    <w:rsid w:val="007C2097"/>
    <w:rsid w:val="007C273B"/>
    <w:rsid w:val="007C7CDE"/>
    <w:rsid w:val="007D073F"/>
    <w:rsid w:val="007D3B2E"/>
    <w:rsid w:val="007D6A07"/>
    <w:rsid w:val="007E691D"/>
    <w:rsid w:val="007E6F4B"/>
    <w:rsid w:val="007F1D2D"/>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803"/>
    <w:rsid w:val="008779BF"/>
    <w:rsid w:val="00881FA8"/>
    <w:rsid w:val="008850EB"/>
    <w:rsid w:val="008863B9"/>
    <w:rsid w:val="00892733"/>
    <w:rsid w:val="00892D74"/>
    <w:rsid w:val="00894A40"/>
    <w:rsid w:val="00894F16"/>
    <w:rsid w:val="00895C08"/>
    <w:rsid w:val="008A0F96"/>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547A"/>
    <w:rsid w:val="00976491"/>
    <w:rsid w:val="00976538"/>
    <w:rsid w:val="009777D9"/>
    <w:rsid w:val="0098475A"/>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05B7"/>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34A2"/>
    <w:rsid w:val="00A454B4"/>
    <w:rsid w:val="00A4797E"/>
    <w:rsid w:val="00A47E70"/>
    <w:rsid w:val="00A50CF0"/>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1CD8"/>
    <w:rsid w:val="00AD3891"/>
    <w:rsid w:val="00AD5D39"/>
    <w:rsid w:val="00AD6D72"/>
    <w:rsid w:val="00AE1610"/>
    <w:rsid w:val="00AE2407"/>
    <w:rsid w:val="00AE2DBB"/>
    <w:rsid w:val="00AE3FA0"/>
    <w:rsid w:val="00AE58D6"/>
    <w:rsid w:val="00AF369D"/>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5922"/>
    <w:rsid w:val="00B359BC"/>
    <w:rsid w:val="00B40F9C"/>
    <w:rsid w:val="00B45E24"/>
    <w:rsid w:val="00B45E7F"/>
    <w:rsid w:val="00B47598"/>
    <w:rsid w:val="00B523C6"/>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C5398"/>
    <w:rsid w:val="00BC6B1A"/>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784A"/>
    <w:rsid w:val="00C57ACF"/>
    <w:rsid w:val="00C609CA"/>
    <w:rsid w:val="00C647D9"/>
    <w:rsid w:val="00C666CA"/>
    <w:rsid w:val="00C66BA2"/>
    <w:rsid w:val="00C66EB3"/>
    <w:rsid w:val="00C71F0B"/>
    <w:rsid w:val="00C7429A"/>
    <w:rsid w:val="00C74CDA"/>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5CEC"/>
    <w:rsid w:val="00DD1391"/>
    <w:rsid w:val="00DD2156"/>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5C1A"/>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4898"/>
    <w:rsid w:val="00E3497B"/>
    <w:rsid w:val="00E405D3"/>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C7C25"/>
    <w:rsid w:val="00ED165E"/>
    <w:rsid w:val="00ED2010"/>
    <w:rsid w:val="00ED30E0"/>
    <w:rsid w:val="00ED4EEE"/>
    <w:rsid w:val="00ED529C"/>
    <w:rsid w:val="00ED6DAD"/>
    <w:rsid w:val="00EE09CD"/>
    <w:rsid w:val="00EE2051"/>
    <w:rsid w:val="00EE5CEA"/>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5D98"/>
    <w:rsid w:val="00F300FB"/>
    <w:rsid w:val="00F330B8"/>
    <w:rsid w:val="00F37F09"/>
    <w:rsid w:val="00F4394E"/>
    <w:rsid w:val="00F53F51"/>
    <w:rsid w:val="00F55A9C"/>
    <w:rsid w:val="00F55B21"/>
    <w:rsid w:val="00F565D3"/>
    <w:rsid w:val="00F56C07"/>
    <w:rsid w:val="00F6007A"/>
    <w:rsid w:val="00F6306C"/>
    <w:rsid w:val="00F65605"/>
    <w:rsid w:val="00F664C2"/>
    <w:rsid w:val="00F72AD3"/>
    <w:rsid w:val="00F72F14"/>
    <w:rsid w:val="00F74309"/>
    <w:rsid w:val="00F81D5A"/>
    <w:rsid w:val="00F849FB"/>
    <w:rsid w:val="00F940A0"/>
    <w:rsid w:val="00F95689"/>
    <w:rsid w:val="00F96DE4"/>
    <w:rsid w:val="00F97BEF"/>
    <w:rsid w:val="00FA2BC7"/>
    <w:rsid w:val="00FA347A"/>
    <w:rsid w:val="00FA5695"/>
    <w:rsid w:val="00FB430F"/>
    <w:rsid w:val="00FB6386"/>
    <w:rsid w:val="00FB683B"/>
    <w:rsid w:val="00FB7023"/>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 w:val="00FF62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AD15-749B-450F-993A-DCDF2E25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561</Words>
  <Characters>3201</Characters>
  <Application>Microsoft Office Word</Application>
  <DocSecurity>0</DocSecurity>
  <Lines>26</Lines>
  <Paragraphs>7</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Toulouse, France, 14th – 18th November 2022</vt:lpstr>
      <vt:lpstr>        5.7.17	Derivation of pathloss reference for TA validation of SRS for Positioning</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119bis-e</cp:lastModifiedBy>
  <cp:revision>23</cp:revision>
  <cp:lastPrinted>1900-12-31T16:00:00Z</cp:lastPrinted>
  <dcterms:created xsi:type="dcterms:W3CDTF">2022-10-04T08:19:00Z</dcterms:created>
  <dcterms:modified xsi:type="dcterms:W3CDTF">2022-11-04T04:21:00Z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