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1504D2A9"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826326">
        <w:rPr>
          <w:bCs/>
          <w:noProof w:val="0"/>
          <w:sz w:val="24"/>
          <w:szCs w:val="24"/>
        </w:rPr>
        <w:t>11360</w:t>
      </w:r>
    </w:p>
    <w:p w14:paraId="11776FA6" w14:textId="5B60F37D" w:rsidR="00A209D6" w:rsidRPr="00465587" w:rsidRDefault="008B54E8" w:rsidP="00A209D6">
      <w:pPr>
        <w:pStyle w:val="Header"/>
        <w:tabs>
          <w:tab w:val="right" w:pos="9639"/>
        </w:tabs>
        <w:rPr>
          <w:rFonts w:eastAsia="SimSun"/>
          <w:bCs/>
          <w:sz w:val="24"/>
          <w:szCs w:val="24"/>
          <w:lang w:eastAsia="zh-CN"/>
        </w:rPr>
      </w:pPr>
      <w:r>
        <w:rPr>
          <w:rFonts w:eastAsia="SimSun"/>
          <w:bCs/>
          <w:sz w:val="24"/>
          <w:szCs w:val="24"/>
          <w:lang w:eastAsia="zh-CN"/>
        </w:rPr>
        <w:t>Toulouse, France</w:t>
      </w:r>
      <w:r w:rsidR="00A36F5F" w:rsidRPr="00A36F5F">
        <w:rPr>
          <w:rFonts w:eastAsia="SimSun"/>
          <w:bCs/>
          <w:sz w:val="24"/>
          <w:szCs w:val="24"/>
          <w:lang w:eastAsia="zh-CN"/>
        </w:rPr>
        <w:t xml:space="preserve">, </w:t>
      </w:r>
      <w:r w:rsidR="00A17176">
        <w:rPr>
          <w:rFonts w:eastAsia="SimSun"/>
          <w:bCs/>
          <w:sz w:val="24"/>
          <w:szCs w:val="24"/>
          <w:lang w:eastAsia="zh-CN"/>
        </w:rPr>
        <w:t>1</w:t>
      </w:r>
      <w:r>
        <w:rPr>
          <w:rFonts w:eastAsia="SimSun"/>
          <w:bCs/>
          <w:sz w:val="24"/>
          <w:szCs w:val="24"/>
          <w:lang w:eastAsia="zh-CN"/>
        </w:rPr>
        <w:t>4</w:t>
      </w:r>
      <w:r w:rsidR="005C7CD5" w:rsidRPr="005C7CD5">
        <w:rPr>
          <w:rFonts w:eastAsia="SimSun"/>
          <w:bCs/>
          <w:sz w:val="24"/>
          <w:szCs w:val="24"/>
          <w:lang w:eastAsia="zh-CN"/>
        </w:rPr>
        <w:t xml:space="preserve"> – </w:t>
      </w:r>
      <w:r w:rsidR="00A17176">
        <w:rPr>
          <w:rFonts w:eastAsia="SimSun"/>
          <w:bCs/>
          <w:sz w:val="24"/>
          <w:szCs w:val="24"/>
          <w:lang w:eastAsia="zh-CN"/>
        </w:rPr>
        <w:t>1</w:t>
      </w:r>
      <w:r>
        <w:rPr>
          <w:rFonts w:eastAsia="SimSun"/>
          <w:bCs/>
          <w:sz w:val="24"/>
          <w:szCs w:val="24"/>
          <w:lang w:eastAsia="zh-CN"/>
        </w:rPr>
        <w:t>8</w:t>
      </w:r>
      <w:r w:rsidR="005C7CD5" w:rsidRPr="005C7CD5">
        <w:rPr>
          <w:rFonts w:eastAsia="SimSun"/>
          <w:bCs/>
          <w:sz w:val="24"/>
          <w:szCs w:val="24"/>
          <w:lang w:eastAsia="zh-CN"/>
        </w:rPr>
        <w:t xml:space="preserve"> </w:t>
      </w:r>
      <w:r>
        <w:rPr>
          <w:rFonts w:eastAsia="SimSun"/>
          <w:bCs/>
          <w:sz w:val="24"/>
          <w:szCs w:val="24"/>
          <w:lang w:eastAsia="zh-CN"/>
        </w:rPr>
        <w:t>November</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697D346"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26326">
        <w:rPr>
          <w:rFonts w:cs="Arial"/>
          <w:b/>
          <w:bCs/>
          <w:sz w:val="24"/>
          <w:lang w:eastAsia="ja-JP"/>
        </w:rPr>
        <w:t>5.1.3.1.1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3F3A2C00"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26326" w:rsidRPr="00826326">
        <w:rPr>
          <w:rFonts w:ascii="Arial" w:hAnsi="Arial" w:cs="Arial"/>
          <w:b/>
          <w:bCs/>
          <w:sz w:val="24"/>
        </w:rPr>
        <w:t>NS-value mapping for UL CA</w:t>
      </w:r>
    </w:p>
    <w:p w14:paraId="25F387E8" w14:textId="0805F388"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26326">
        <w:rPr>
          <w:rFonts w:ascii="Arial" w:hAnsi="Arial" w:cs="Arial"/>
          <w:b/>
          <w:bCs/>
          <w:sz w:val="24"/>
        </w:rPr>
        <w:t>NR_NewRAT-Core</w:t>
      </w:r>
      <w:r w:rsidRPr="00112F1A">
        <w:rPr>
          <w:rFonts w:ascii="Arial" w:hAnsi="Arial" w:cs="Arial"/>
          <w:b/>
          <w:bCs/>
          <w:sz w:val="24"/>
        </w:rPr>
        <w:t xml:space="preserve"> </w:t>
      </w:r>
      <w:r>
        <w:rPr>
          <w:rFonts w:ascii="Arial" w:hAnsi="Arial" w:cs="Arial"/>
          <w:b/>
          <w:bCs/>
          <w:sz w:val="24"/>
        </w:rPr>
        <w:t xml:space="preserve">- Release </w:t>
      </w:r>
      <w:r w:rsidR="00826326">
        <w:rPr>
          <w:rFonts w:ascii="Arial" w:hAnsi="Arial" w:cs="Arial"/>
          <w:b/>
          <w:bCs/>
          <w:sz w:val="24"/>
        </w:rPr>
        <w:t>15</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589A8AA7" w:rsidR="009339CB" w:rsidRDefault="00BF2E2A" w:rsidP="00BF2E2A">
      <w:r>
        <w:t>During the n77 NS-value discussion in RAN2#119e, the topic of NS-values for UL CA was postponed since it was a Rel-15 issue and not mandatory to resolve for the n77 issue. The minutes of this are shown below:</w:t>
      </w:r>
    </w:p>
    <w:p w14:paraId="3566B1E4" w14:textId="77777777" w:rsidR="00BF2E2A" w:rsidRPr="00347BC6" w:rsidRDefault="00BF2E2A" w:rsidP="00BF2E2A">
      <w:pPr>
        <w:pStyle w:val="BoldComments"/>
      </w:pPr>
      <w:r w:rsidRPr="00347BC6">
        <w:t>n77 for UL CA</w:t>
      </w:r>
    </w:p>
    <w:p w14:paraId="3FC3563D" w14:textId="77777777" w:rsidR="00BF2E2A" w:rsidRPr="00347BC6" w:rsidRDefault="00BF2E2A" w:rsidP="00BF2E2A">
      <w:pPr>
        <w:pStyle w:val="Doc-title"/>
        <w:rPr>
          <w:lang w:val="en-US" w:eastAsia="en-US"/>
        </w:rPr>
      </w:pPr>
      <w:bookmarkStart w:id="0" w:name="_Hlk112356369"/>
      <w:bookmarkStart w:id="1" w:name="_Hlk111747704"/>
      <w:bookmarkStart w:id="2" w:name="_Hlk112424904"/>
      <w:r w:rsidRPr="00347BC6">
        <w:rPr>
          <w:lang w:val="en-US" w:eastAsia="en-US"/>
        </w:rPr>
        <w:t>R2-2208938</w:t>
      </w:r>
      <w:r w:rsidRPr="00347BC6">
        <w:rPr>
          <w:lang w:val="en-US" w:eastAsia="en-US"/>
        </w:rPr>
        <w:tab/>
        <w:t>[AT119-e][032][NR17] n77 Report</w:t>
      </w:r>
      <w:r w:rsidRPr="00347BC6">
        <w:rPr>
          <w:lang w:val="en-US" w:eastAsia="en-US"/>
        </w:rPr>
        <w:tab/>
      </w:r>
      <w:r w:rsidRPr="00347BC6">
        <w:rPr>
          <w:lang w:val="en-US" w:eastAsia="en-US"/>
        </w:rPr>
        <w:tab/>
        <w:t>Ericsson</w:t>
      </w:r>
    </w:p>
    <w:p w14:paraId="43D036E7" w14:textId="77777777" w:rsidR="00BF2E2A" w:rsidRPr="00347BC6" w:rsidRDefault="00BF2E2A" w:rsidP="00BF2E2A">
      <w:pPr>
        <w:pStyle w:val="Agreement"/>
        <w:tabs>
          <w:tab w:val="clear" w:pos="9990"/>
        </w:tabs>
        <w:overflowPunct/>
        <w:autoSpaceDE/>
        <w:autoSpaceDN/>
        <w:adjustRightInd/>
        <w:ind w:left="1619" w:hanging="360"/>
        <w:textAlignment w:val="auto"/>
        <w:rPr>
          <w:lang w:val="en-US" w:eastAsia="en-US"/>
        </w:rPr>
      </w:pPr>
      <w:r w:rsidRPr="00347BC6">
        <w:rPr>
          <w:lang w:val="en-US" w:eastAsia="en-US"/>
        </w:rPr>
        <w:t>[032] Noted, agreements reflected below</w:t>
      </w:r>
    </w:p>
    <w:p w14:paraId="25D72678" w14:textId="77777777" w:rsidR="00BF2E2A" w:rsidRPr="00347BC6" w:rsidRDefault="00BF2E2A" w:rsidP="00BF2E2A">
      <w:pPr>
        <w:pStyle w:val="Doc-text2"/>
        <w:rPr>
          <w:lang w:val="en-US" w:eastAsia="en-US"/>
        </w:rPr>
      </w:pPr>
    </w:p>
    <w:p w14:paraId="49EB884F" w14:textId="77777777" w:rsidR="00BF2E2A" w:rsidRPr="00347BC6" w:rsidRDefault="00BF2E2A" w:rsidP="00BF2E2A">
      <w:pPr>
        <w:pStyle w:val="Doc-text2"/>
        <w:rPr>
          <w:lang w:val="en-US"/>
        </w:rPr>
      </w:pPr>
      <w:r w:rsidRPr="00347BC6">
        <w:rPr>
          <w:lang w:val="en-US"/>
        </w:rPr>
        <w:t>GENERAL</w:t>
      </w:r>
    </w:p>
    <w:p w14:paraId="6BD919CF" w14:textId="77777777" w:rsidR="00BF2E2A" w:rsidRPr="00347BC6" w:rsidRDefault="00BF2E2A" w:rsidP="00BF2E2A">
      <w:pPr>
        <w:pStyle w:val="Agreement"/>
        <w:tabs>
          <w:tab w:val="clear" w:pos="9990"/>
        </w:tabs>
        <w:overflowPunct/>
        <w:autoSpaceDE/>
        <w:autoSpaceDN/>
        <w:adjustRightInd/>
        <w:ind w:left="1619" w:hanging="360"/>
        <w:textAlignment w:val="auto"/>
        <w:rPr>
          <w:lang w:val="en-US"/>
        </w:rPr>
      </w:pPr>
      <w:r w:rsidRPr="00347BC6">
        <w:t xml:space="preserve">[032] Agree on following CRs to TS 38.331 in </w:t>
      </w:r>
      <w:r w:rsidRPr="00347BC6">
        <w:rPr>
          <w:lang w:val="sv-SE"/>
        </w:rPr>
        <w:t>short email discussion</w:t>
      </w:r>
      <w:r w:rsidRPr="00347BC6">
        <w:t>:</w:t>
      </w:r>
      <w:r w:rsidRPr="00347BC6">
        <w:br/>
      </w:r>
      <w:r w:rsidRPr="00347BC6">
        <w:rPr>
          <w:lang w:val="sv-SE"/>
        </w:rPr>
        <w:t xml:space="preserve">- Rel-16 and Rel-17 </w:t>
      </w:r>
      <w:r w:rsidRPr="00347BC6">
        <w:t>CRs “</w:t>
      </w:r>
      <w:r w:rsidRPr="00347BC6">
        <w:rPr>
          <w:lang w:val="sv-SE"/>
        </w:rPr>
        <w:t>Correction to additionalSpectrumEmission for UL CA in n77 for the US”</w:t>
      </w:r>
      <w:r w:rsidRPr="00347BC6">
        <w:rPr>
          <w:lang w:val="sv-SE"/>
        </w:rPr>
        <w:br/>
        <w:t xml:space="preserve">- Rel-17 </w:t>
      </w:r>
      <w:r w:rsidRPr="00347BC6">
        <w:t>CR “</w:t>
      </w:r>
      <w:r w:rsidRPr="00347BC6">
        <w:rPr>
          <w:lang w:val="sv-SE"/>
        </w:rPr>
        <w:t>Correction to additionalSpectrumEmission for UL CA in n77 for Canada”.</w:t>
      </w:r>
    </w:p>
    <w:p w14:paraId="02C0159C" w14:textId="77777777" w:rsidR="00BF2E2A" w:rsidRPr="00BF2E2A" w:rsidRDefault="00BF2E2A" w:rsidP="00BF2E2A">
      <w:pPr>
        <w:pStyle w:val="Agreement"/>
        <w:tabs>
          <w:tab w:val="clear" w:pos="9990"/>
        </w:tabs>
        <w:overflowPunct/>
        <w:autoSpaceDE/>
        <w:autoSpaceDN/>
        <w:adjustRightInd/>
        <w:ind w:left="1619" w:hanging="360"/>
        <w:textAlignment w:val="auto"/>
        <w:rPr>
          <w:highlight w:val="yellow"/>
          <w:lang w:eastAsia="zh-CN"/>
        </w:rPr>
      </w:pPr>
      <w:r w:rsidRPr="00BF2E2A">
        <w:rPr>
          <w:highlight w:val="yellow"/>
        </w:rPr>
        <w:t>[032] Discussion on potential RAN2 specification impact with respect to CA_NS tables in RAN4 specs is Postponed.</w:t>
      </w:r>
    </w:p>
    <w:bookmarkEnd w:id="1"/>
    <w:p w14:paraId="1E09BB72" w14:textId="77777777" w:rsidR="00BF2E2A" w:rsidRPr="00347BC6" w:rsidRDefault="00BF2E2A" w:rsidP="00BF2E2A">
      <w:pPr>
        <w:pStyle w:val="Doc-text2"/>
        <w:rPr>
          <w:lang w:val="en-US"/>
        </w:rPr>
      </w:pPr>
    </w:p>
    <w:p w14:paraId="7668B99D" w14:textId="77777777" w:rsidR="00BF2E2A" w:rsidRPr="00347BC6" w:rsidRDefault="00BF2E2A" w:rsidP="00BF2E2A">
      <w:pPr>
        <w:pStyle w:val="Comments"/>
        <w:rPr>
          <w:lang w:val="en-US"/>
        </w:rPr>
      </w:pPr>
      <w:r w:rsidRPr="00347BC6">
        <w:rPr>
          <w:lang w:val="en-US"/>
        </w:rPr>
        <w:t xml:space="preserve">n77 Capabilities </w:t>
      </w:r>
    </w:p>
    <w:p w14:paraId="62442C60" w14:textId="77777777" w:rsidR="00BF2E2A" w:rsidRPr="00BF2E2A" w:rsidRDefault="00BF2E2A" w:rsidP="00BF2E2A">
      <w:pPr>
        <w:pStyle w:val="Doc-title"/>
        <w:rPr>
          <w:noProof w:val="0"/>
          <w:highlight w:val="yellow"/>
          <w:lang w:val="en-US"/>
        </w:rPr>
      </w:pPr>
      <w:r w:rsidRPr="00BF2E2A">
        <w:rPr>
          <w:noProof w:val="0"/>
          <w:highlight w:val="yellow"/>
          <w:lang w:val="en-US"/>
        </w:rPr>
        <w:t>R2-2207262</w:t>
      </w:r>
      <w:r w:rsidRPr="00BF2E2A">
        <w:rPr>
          <w:noProof w:val="0"/>
          <w:highlight w:val="yellow"/>
          <w:lang w:val="en-US"/>
        </w:rPr>
        <w:tab/>
        <w:t>Use of NS_55 and NS_57 on band n77</w:t>
      </w:r>
      <w:r w:rsidRPr="00BF2E2A">
        <w:rPr>
          <w:noProof w:val="0"/>
          <w:highlight w:val="yellow"/>
          <w:lang w:val="en-US"/>
        </w:rPr>
        <w:tab/>
        <w:t>Nokia, Nokia Shanghai Bell</w:t>
      </w:r>
      <w:r w:rsidRPr="00BF2E2A">
        <w:rPr>
          <w:noProof w:val="0"/>
          <w:highlight w:val="yellow"/>
          <w:lang w:val="en-US"/>
        </w:rPr>
        <w:tab/>
        <w:t>discussion</w:t>
      </w:r>
      <w:r w:rsidRPr="00BF2E2A">
        <w:rPr>
          <w:noProof w:val="0"/>
          <w:highlight w:val="yellow"/>
          <w:lang w:val="en-US"/>
        </w:rPr>
        <w:tab/>
        <w:t>Rel-16</w:t>
      </w:r>
      <w:r w:rsidRPr="00BF2E2A">
        <w:rPr>
          <w:noProof w:val="0"/>
          <w:highlight w:val="yellow"/>
          <w:lang w:val="en-US"/>
        </w:rPr>
        <w:tab/>
        <w:t>TEI16</w:t>
      </w:r>
    </w:p>
    <w:p w14:paraId="6C673EA2" w14:textId="77777777" w:rsidR="00BF2E2A" w:rsidRPr="00BF2E2A" w:rsidRDefault="00BF2E2A" w:rsidP="00BF2E2A">
      <w:pPr>
        <w:pStyle w:val="Agreement"/>
        <w:tabs>
          <w:tab w:val="clear" w:pos="9990"/>
        </w:tabs>
        <w:overflowPunct/>
        <w:autoSpaceDE/>
        <w:autoSpaceDN/>
        <w:adjustRightInd/>
        <w:ind w:left="1619" w:hanging="360"/>
        <w:textAlignment w:val="auto"/>
        <w:rPr>
          <w:highlight w:val="yellow"/>
          <w:lang w:val="en-US"/>
        </w:rPr>
      </w:pPr>
      <w:r w:rsidRPr="00BF2E2A">
        <w:rPr>
          <w:highlight w:val="yellow"/>
          <w:lang w:val="en-US"/>
        </w:rPr>
        <w:t>[032] Noted</w:t>
      </w:r>
    </w:p>
    <w:bookmarkEnd w:id="0"/>
    <w:bookmarkEnd w:id="2"/>
    <w:p w14:paraId="3BC5FC23" w14:textId="77777777" w:rsidR="00BF2E2A" w:rsidRDefault="00BF2E2A" w:rsidP="00BF2E2A"/>
    <w:p w14:paraId="04FC7805" w14:textId="5FE2AC1D" w:rsidR="00BF2E2A" w:rsidRDefault="00BF2E2A" w:rsidP="00BF2E2A">
      <w:r>
        <w:t xml:space="preserve">The discussion on this was originally raised by </w:t>
      </w:r>
      <w:r w:rsidRPr="00347BC6">
        <w:rPr>
          <w:lang w:val="en-US"/>
        </w:rPr>
        <w:t>R2-2207262</w:t>
      </w:r>
      <w:r>
        <w:rPr>
          <w:lang w:val="en-US"/>
        </w:rPr>
        <w:t xml:space="preserve"> and was also continued in RAN4#104bis-e, but without a clear conclusion. In this contribution we try to resolve the issue from RAN2 perspective.</w:t>
      </w:r>
    </w:p>
    <w:p w14:paraId="70C78041" w14:textId="77777777" w:rsidR="00651D01" w:rsidRDefault="00651D01" w:rsidP="009339CB"/>
    <w:p w14:paraId="7D484B6E" w14:textId="372EDB7C" w:rsidR="009339CB" w:rsidRPr="006E13D1" w:rsidRDefault="009339CB" w:rsidP="009339CB">
      <w:pPr>
        <w:pStyle w:val="Heading1"/>
      </w:pPr>
      <w:r w:rsidRPr="006E13D1">
        <w:t>2</w:t>
      </w:r>
      <w:r w:rsidRPr="006E13D1">
        <w:tab/>
      </w:r>
      <w:r w:rsidR="00BF2E2A">
        <w:t>NS-value used in UL CA</w:t>
      </w:r>
    </w:p>
    <w:p w14:paraId="5982B445" w14:textId="1BB89F34" w:rsidR="009339CB" w:rsidRPr="006E13D1" w:rsidRDefault="009339CB" w:rsidP="009339CB">
      <w:pPr>
        <w:pStyle w:val="Heading2"/>
      </w:pPr>
      <w:r>
        <w:t>2</w:t>
      </w:r>
      <w:r w:rsidRPr="006E13D1">
        <w:t>.1</w:t>
      </w:r>
      <w:r w:rsidRPr="006E13D1">
        <w:tab/>
      </w:r>
      <w:r w:rsidR="00BF2E2A">
        <w:t>NS-values for UL CA in LTE specifications</w:t>
      </w:r>
    </w:p>
    <w:p w14:paraId="254C4402" w14:textId="089DF369" w:rsidR="00BF2E2A" w:rsidRDefault="00BF2E2A" w:rsidP="009339CB">
      <w:r>
        <w:t xml:space="preserve">The NS-values for UL CA was originally defined in Rel-10 LTE specifications when UL CA was first discussed. However, since LTE started out as a purely single-carrier system, the NS-value configuration for PCell already existed since Rel-8. When the SCell configurations were created, the LTE RRC adopted the convention of tagging (most) configurations with the “SCell” suffix to differentiate which fields were meant for SCells. </w:t>
      </w:r>
      <w:r w:rsidR="00C473EE">
        <w:t>The NS-value for PCells was originally only allow</w:t>
      </w:r>
      <w:r w:rsidR="00DB6932">
        <w:t>e</w:t>
      </w:r>
      <w:r w:rsidR="00C473EE">
        <w:t xml:space="preserve">d for handovers, but it was later added for PCells (see </w:t>
      </w:r>
      <w:hyperlink r:id="rId12" w:history="1">
        <w:r w:rsidR="00C473EE" w:rsidRPr="00DB6932">
          <w:rPr>
            <w:rStyle w:val="Hyperlink"/>
          </w:rPr>
          <w:t>R2-114798</w:t>
        </w:r>
      </w:hyperlink>
      <w:r w:rsidR="00C473EE">
        <w:t>), and then again</w:t>
      </w:r>
      <w:r w:rsidR="00DB6932">
        <w:t xml:space="preserve"> a later clarification made it so that only the SCell value is used in UL CA to ensure there were no ambiguities in the siggnalling (see </w:t>
      </w:r>
      <w:hyperlink r:id="rId13" w:history="1">
        <w:r w:rsidR="00DB6932" w:rsidRPr="00DB6932">
          <w:rPr>
            <w:rStyle w:val="Hyperlink"/>
          </w:rPr>
          <w:t>R2-152844</w:t>
        </w:r>
      </w:hyperlink>
      <w:r w:rsidR="00DB6932">
        <w:t xml:space="preserve">). Due to this process, the usage of the field was changed over time and </w:t>
      </w:r>
      <w:r w:rsidR="00DB6932">
        <w:t>it was straightforward to categorize the field descriptions of PCell and SCell fields in RRC</w:t>
      </w:r>
      <w:r w:rsidR="00DB6932">
        <w:t xml:space="preserve"> since they were clearly separated.</w:t>
      </w:r>
    </w:p>
    <w:p w14:paraId="26922B84" w14:textId="6E243FFC" w:rsidR="00BF2E2A" w:rsidRDefault="00BF2E2A" w:rsidP="009339CB">
      <w:r w:rsidRPr="00C473EE">
        <w:rPr>
          <w:b/>
          <w:bCs/>
        </w:rPr>
        <w:lastRenderedPageBreak/>
        <w:t>Observation 1:</w:t>
      </w:r>
      <w:r>
        <w:t xml:space="preserve"> </w:t>
      </w:r>
      <w:r w:rsidR="00C473EE">
        <w:t>LTE specifications explicitly separated the fields for SCell and PCell NS-values</w:t>
      </w:r>
      <w:r w:rsidR="00DB6932">
        <w:t>, and their use changed over time as clarifications were needed.</w:t>
      </w:r>
    </w:p>
    <w:p w14:paraId="74B9154E" w14:textId="24090183" w:rsidR="00BF2E2A" w:rsidRDefault="00DB6932" w:rsidP="00BF2E2A">
      <w:r>
        <w:t xml:space="preserve">In the </w:t>
      </w:r>
      <w:r w:rsidR="00BF2E2A">
        <w:t>LTE RRC makes</w:t>
      </w:r>
      <w:r>
        <w:t xml:space="preserve">, </w:t>
      </w:r>
      <w:r w:rsidR="00BF2E2A">
        <w:t xml:space="preserve">the </w:t>
      </w:r>
      <w:r>
        <w:t xml:space="preserve">UL </w:t>
      </w:r>
      <w:r w:rsidR="00BF2E2A">
        <w:t xml:space="preserve">CA case </w:t>
      </w:r>
      <w:r>
        <w:t>is described</w:t>
      </w:r>
      <w:r w:rsidR="00BF2E2A">
        <w:t xml:space="preserve"> explicitly </w:t>
      </w:r>
      <w:r>
        <w:t xml:space="preserve">so </w:t>
      </w:r>
      <w:r w:rsidR="00BF2E2A">
        <w:t xml:space="preserve">that the </w:t>
      </w:r>
      <w:r w:rsidR="00BF2E2A" w:rsidRPr="004E011C">
        <w:rPr>
          <w:highlight w:val="yellow"/>
        </w:rPr>
        <w:t xml:space="preserve">same NS-value is used for all </w:t>
      </w:r>
      <w:r w:rsidR="00BF2E2A" w:rsidRPr="004E011C">
        <w:rPr>
          <w:b/>
          <w:bCs/>
          <w:highlight w:val="yellow"/>
          <w:u w:val="single"/>
        </w:rPr>
        <w:t>SCells</w:t>
      </w:r>
      <w:r w:rsidR="00BF2E2A">
        <w:t xml:space="preserve">, but that value is then </w:t>
      </w:r>
      <w:r w:rsidR="00BF2E2A" w:rsidRPr="004E011C">
        <w:rPr>
          <w:highlight w:val="green"/>
        </w:rPr>
        <w:t>applicable for all serving cells including PCel</w:t>
      </w:r>
      <w:r w:rsidR="00BF2E2A">
        <w:rPr>
          <w:highlight w:val="green"/>
        </w:rPr>
        <w:t>l when UL CA is configured</w:t>
      </w:r>
      <w:r w:rsidR="00BF2E2A">
        <w:t xml:space="preserve">, and the </w:t>
      </w:r>
      <w:r w:rsidR="00BF2E2A" w:rsidRPr="00C9401A">
        <w:rPr>
          <w:highlight w:val="cyan"/>
        </w:rPr>
        <w:t xml:space="preserve">HO command PCell NS-value is only used in </w:t>
      </w:r>
      <w:r w:rsidR="00BF2E2A">
        <w:rPr>
          <w:highlight w:val="cyan"/>
        </w:rPr>
        <w:t xml:space="preserve">non-UL CA </w:t>
      </w:r>
      <w:r w:rsidR="00BF2E2A" w:rsidRPr="00C9401A">
        <w:rPr>
          <w:highlight w:val="cyan"/>
        </w:rPr>
        <w:t>cases</w:t>
      </w:r>
      <w:r w:rsidR="00BF2E2A">
        <w:t>, as shown in below excerpts from LTE RRC:</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F2E2A" w:rsidRPr="00DE01F1" w14:paraId="0E93B4EB" w14:textId="77777777" w:rsidTr="00AA1D4D">
        <w:trPr>
          <w:cantSplit/>
        </w:trPr>
        <w:tc>
          <w:tcPr>
            <w:tcW w:w="9639" w:type="dxa"/>
          </w:tcPr>
          <w:p w14:paraId="7B733A62" w14:textId="77777777" w:rsidR="00BF2E2A" w:rsidRPr="00DE01F1" w:rsidRDefault="00BF2E2A" w:rsidP="00AA1D4D">
            <w:pPr>
              <w:pStyle w:val="TAH"/>
              <w:rPr>
                <w:lang w:eastAsia="en-GB"/>
              </w:rPr>
            </w:pPr>
            <w:r w:rsidRPr="00DE01F1">
              <w:rPr>
                <w:i/>
                <w:noProof/>
                <w:lang w:eastAsia="en-GB"/>
              </w:rPr>
              <w:t>RadioResourceConfigCommon</w:t>
            </w:r>
            <w:r w:rsidRPr="00DE01F1">
              <w:rPr>
                <w:iCs/>
                <w:noProof/>
                <w:lang w:eastAsia="en-GB"/>
              </w:rPr>
              <w:t xml:space="preserve"> field descriptions</w:t>
            </w:r>
          </w:p>
        </w:tc>
      </w:tr>
      <w:tr w:rsidR="00BF2E2A" w:rsidRPr="00DE01F1" w14:paraId="2A437BA4" w14:textId="77777777" w:rsidTr="00AA1D4D">
        <w:trPr>
          <w:cantSplit/>
          <w:tblHeader/>
        </w:trPr>
        <w:tc>
          <w:tcPr>
            <w:tcW w:w="9639" w:type="dxa"/>
          </w:tcPr>
          <w:p w14:paraId="539063D3" w14:textId="77777777" w:rsidR="00BF2E2A" w:rsidRPr="00DE01F1" w:rsidRDefault="00BF2E2A" w:rsidP="00AA1D4D">
            <w:pPr>
              <w:pStyle w:val="TAL"/>
              <w:rPr>
                <w:b/>
                <w:i/>
                <w:noProof/>
              </w:rPr>
            </w:pPr>
            <w:r w:rsidRPr="00DE01F1">
              <w:rPr>
                <w:b/>
                <w:i/>
                <w:noProof/>
              </w:rPr>
              <w:t>additionalSpectrumEmissionSCell</w:t>
            </w:r>
          </w:p>
          <w:p w14:paraId="6552884A" w14:textId="77777777" w:rsidR="00BF2E2A" w:rsidRPr="00DE01F1" w:rsidRDefault="00BF2E2A" w:rsidP="00AA1D4D">
            <w:pPr>
              <w:pStyle w:val="TAL"/>
              <w:rPr>
                <w:i/>
                <w:noProof/>
                <w:lang w:eastAsia="en-GB"/>
              </w:rPr>
            </w:pPr>
            <w:r w:rsidRPr="00DE01F1">
              <w:rPr>
                <w:lang w:eastAsia="en-GB"/>
              </w:rPr>
              <w:t xml:space="preserve">The UE requirements related to </w:t>
            </w:r>
            <w:r w:rsidRPr="00DE01F1">
              <w:rPr>
                <w:i/>
                <w:lang w:eastAsia="en-GB"/>
              </w:rPr>
              <w:t>additionalSpectrumEmissionSCell</w:t>
            </w:r>
            <w:r w:rsidRPr="00DE01F1">
              <w:rPr>
                <w:lang w:eastAsia="en-GB"/>
              </w:rPr>
              <w:t xml:space="preserve"> are defined in TS 36.101 [42]. </w:t>
            </w:r>
            <w:r w:rsidRPr="004E011C">
              <w:rPr>
                <w:highlight w:val="yellow"/>
                <w:lang w:eastAsia="en-GB"/>
              </w:rPr>
              <w:t xml:space="preserve">E-UTRAN configures the same value in </w:t>
            </w:r>
            <w:r w:rsidRPr="004E011C">
              <w:rPr>
                <w:i/>
                <w:highlight w:val="yellow"/>
                <w:lang w:eastAsia="en-GB"/>
              </w:rPr>
              <w:t>additionalSpectrumEmissionSCell</w:t>
            </w:r>
            <w:r w:rsidRPr="004E011C">
              <w:rPr>
                <w:highlight w:val="yellow"/>
                <w:lang w:eastAsia="en-GB"/>
              </w:rPr>
              <w:t xml:space="preserve"> for all SCell(s) of the same band with UL configured. </w:t>
            </w:r>
            <w:r w:rsidRPr="004E011C">
              <w:rPr>
                <w:highlight w:val="green"/>
                <w:lang w:eastAsia="en-GB"/>
              </w:rPr>
              <w:t xml:space="preserve">The </w:t>
            </w:r>
            <w:r w:rsidRPr="004E011C">
              <w:rPr>
                <w:i/>
                <w:highlight w:val="green"/>
                <w:lang w:eastAsia="en-GB"/>
              </w:rPr>
              <w:t>additionalSpectrumEmissionSCell</w:t>
            </w:r>
            <w:r w:rsidRPr="004E011C">
              <w:rPr>
                <w:highlight w:val="green"/>
                <w:lang w:eastAsia="en-GB"/>
              </w:rPr>
              <w:t xml:space="preserve"> is applicable for all serving cells (including PCell) of the same band with UL configured.</w:t>
            </w:r>
          </w:p>
        </w:tc>
      </w:tr>
    </w:tbl>
    <w:p w14:paraId="79EB069C" w14:textId="77777777" w:rsidR="00BF2E2A" w:rsidRDefault="00BF2E2A" w:rsidP="00BF2E2A"/>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BF2E2A" w:rsidRPr="00DE01F1" w14:paraId="14337DC8" w14:textId="77777777" w:rsidTr="00AA1D4D">
        <w:trPr>
          <w:cantSplit/>
          <w:tblHeader/>
        </w:trPr>
        <w:tc>
          <w:tcPr>
            <w:tcW w:w="9645" w:type="dxa"/>
          </w:tcPr>
          <w:p w14:paraId="48698C2D" w14:textId="77777777" w:rsidR="00BF2E2A" w:rsidRPr="00DE01F1" w:rsidRDefault="00BF2E2A" w:rsidP="00AA1D4D">
            <w:pPr>
              <w:pStyle w:val="TAH"/>
              <w:rPr>
                <w:lang w:eastAsia="en-GB"/>
              </w:rPr>
            </w:pPr>
            <w:r w:rsidRPr="00DE01F1">
              <w:rPr>
                <w:i/>
                <w:noProof/>
                <w:lang w:eastAsia="en-GB"/>
              </w:rPr>
              <w:t>PhysicalConfigDedicated</w:t>
            </w:r>
            <w:r w:rsidRPr="00DE01F1">
              <w:rPr>
                <w:iCs/>
                <w:noProof/>
                <w:lang w:eastAsia="en-GB"/>
              </w:rPr>
              <w:t xml:space="preserve"> field descriptions</w:t>
            </w:r>
          </w:p>
        </w:tc>
      </w:tr>
      <w:tr w:rsidR="00BF2E2A" w:rsidRPr="00DE01F1" w14:paraId="17AC1A7F" w14:textId="77777777" w:rsidTr="00AA1D4D">
        <w:trPr>
          <w:cantSplit/>
          <w:tblHeader/>
        </w:trPr>
        <w:tc>
          <w:tcPr>
            <w:tcW w:w="9645" w:type="dxa"/>
          </w:tcPr>
          <w:p w14:paraId="166D168F" w14:textId="77777777" w:rsidR="00BF2E2A" w:rsidRPr="00C836A9" w:rsidRDefault="00BF2E2A" w:rsidP="00AA1D4D">
            <w:pPr>
              <w:pStyle w:val="TAL"/>
              <w:rPr>
                <w:b/>
                <w:i/>
                <w:noProof/>
                <w:highlight w:val="green"/>
              </w:rPr>
            </w:pPr>
            <w:r w:rsidRPr="00C836A9">
              <w:rPr>
                <w:b/>
                <w:i/>
                <w:noProof/>
                <w:highlight w:val="green"/>
              </w:rPr>
              <w:t>additionalSpectrumEmissionPCell</w:t>
            </w:r>
          </w:p>
          <w:p w14:paraId="72072890" w14:textId="77777777" w:rsidR="00BF2E2A" w:rsidRPr="00DE01F1" w:rsidRDefault="00BF2E2A" w:rsidP="00AA1D4D">
            <w:pPr>
              <w:pStyle w:val="TAH"/>
              <w:jc w:val="left"/>
              <w:rPr>
                <w:noProof/>
              </w:rPr>
            </w:pPr>
            <w:r w:rsidRPr="00C836A9">
              <w:rPr>
                <w:b w:val="0"/>
                <w:highlight w:val="green"/>
                <w:lang w:eastAsia="en-GB"/>
              </w:rPr>
              <w:t>E-UTRAN does not configure this field in this release of the specification.</w:t>
            </w:r>
          </w:p>
        </w:tc>
      </w:tr>
    </w:tbl>
    <w:p w14:paraId="4081291E" w14:textId="77777777" w:rsidR="00BF2E2A" w:rsidRDefault="00BF2E2A" w:rsidP="00BF2E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F2E2A" w:rsidRPr="00DE01F1" w14:paraId="1A9074B5" w14:textId="77777777" w:rsidTr="00AA1D4D">
        <w:trPr>
          <w:cantSplit/>
          <w:tblHeader/>
        </w:trPr>
        <w:tc>
          <w:tcPr>
            <w:tcW w:w="9639" w:type="dxa"/>
          </w:tcPr>
          <w:p w14:paraId="36133978" w14:textId="77777777" w:rsidR="00BF2E2A" w:rsidRPr="00DE01F1" w:rsidRDefault="00BF2E2A" w:rsidP="00AA1D4D">
            <w:pPr>
              <w:pStyle w:val="TAH"/>
              <w:rPr>
                <w:lang w:eastAsia="en-GB"/>
              </w:rPr>
            </w:pPr>
            <w:r w:rsidRPr="00DE01F1">
              <w:rPr>
                <w:i/>
                <w:noProof/>
                <w:lang w:eastAsia="en-GB"/>
              </w:rPr>
              <w:t>MobilityControlInfo</w:t>
            </w:r>
            <w:r w:rsidRPr="00DE01F1">
              <w:rPr>
                <w:iCs/>
                <w:noProof/>
                <w:lang w:eastAsia="en-GB"/>
              </w:rPr>
              <w:t xml:space="preserve"> field descriptions</w:t>
            </w:r>
          </w:p>
        </w:tc>
      </w:tr>
      <w:tr w:rsidR="00BF2E2A" w:rsidRPr="00DE01F1" w14:paraId="5830CCF7" w14:textId="77777777" w:rsidTr="00AA1D4D">
        <w:trPr>
          <w:cantSplit/>
          <w:tblHeader/>
        </w:trPr>
        <w:tc>
          <w:tcPr>
            <w:tcW w:w="9639" w:type="dxa"/>
          </w:tcPr>
          <w:p w14:paraId="32D9FB80" w14:textId="77777777" w:rsidR="00BF2E2A" w:rsidRPr="00DE01F1" w:rsidRDefault="00BF2E2A" w:rsidP="00AA1D4D">
            <w:pPr>
              <w:pStyle w:val="TAL"/>
              <w:rPr>
                <w:b/>
                <w:i/>
                <w:noProof/>
              </w:rPr>
            </w:pPr>
            <w:r w:rsidRPr="00DE01F1">
              <w:rPr>
                <w:b/>
                <w:i/>
                <w:noProof/>
              </w:rPr>
              <w:t>additionalSpectrumEmission</w:t>
            </w:r>
          </w:p>
          <w:p w14:paraId="6F923CBB" w14:textId="77777777" w:rsidR="00BF2E2A" w:rsidRPr="00DE01F1" w:rsidRDefault="00BF2E2A" w:rsidP="00AA1D4D">
            <w:pPr>
              <w:pStyle w:val="TAH"/>
              <w:jc w:val="left"/>
              <w:rPr>
                <w:noProof/>
              </w:rPr>
            </w:pPr>
            <w:r w:rsidRPr="00C9401A">
              <w:rPr>
                <w:b w:val="0"/>
                <w:highlight w:val="cyan"/>
                <w:lang w:eastAsia="en-GB"/>
              </w:rPr>
              <w:t xml:space="preserve">For a UE with no SCells configured for UL in the same band as the PCell, the UE shall apply the value for the PCell instead of the corresponding value from </w:t>
            </w:r>
            <w:r w:rsidRPr="00241E93">
              <w:rPr>
                <w:b w:val="0"/>
                <w:i/>
                <w:highlight w:val="cyan"/>
                <w:lang w:eastAsia="en-GB"/>
              </w:rPr>
              <w:t>SystemInformationBlockType2</w:t>
            </w:r>
            <w:r w:rsidRPr="00241E93">
              <w:rPr>
                <w:b w:val="0"/>
                <w:highlight w:val="cyan"/>
              </w:rPr>
              <w:t xml:space="preserve"> or </w:t>
            </w:r>
            <w:r w:rsidRPr="00241E93">
              <w:rPr>
                <w:b w:val="0"/>
                <w:i/>
                <w:highlight w:val="cyan"/>
              </w:rPr>
              <w:t>SystemInformationBlockType1</w:t>
            </w:r>
            <w:r w:rsidRPr="00241E93">
              <w:rPr>
                <w:b w:val="0"/>
                <w:highlight w:val="cyan"/>
                <w:lang w:eastAsia="en-GB"/>
              </w:rPr>
              <w:t xml:space="preserve">. For a UE with SCell(s) configured for UL in the same band as the PCell, the UE shall, in case all SCells configured for UL in that band are released after handover completion, apply the value for the PCell instead of the corresponding value from </w:t>
            </w:r>
            <w:r w:rsidRPr="00241E93">
              <w:rPr>
                <w:b w:val="0"/>
                <w:i/>
                <w:highlight w:val="cyan"/>
                <w:lang w:eastAsia="en-GB"/>
              </w:rPr>
              <w:t>SystemInformationBlockType2</w:t>
            </w:r>
            <w:r w:rsidRPr="00241E93">
              <w:rPr>
                <w:b w:val="0"/>
                <w:highlight w:val="cyan"/>
              </w:rPr>
              <w:t xml:space="preserve"> or </w:t>
            </w:r>
            <w:r w:rsidRPr="00241E93">
              <w:rPr>
                <w:b w:val="0"/>
                <w:i/>
                <w:highlight w:val="cyan"/>
              </w:rPr>
              <w:t>SystemInformationBlockType1</w:t>
            </w:r>
            <w:r w:rsidRPr="00241E93">
              <w:rPr>
                <w:b w:val="0"/>
                <w:highlight w:val="cyan"/>
                <w:lang w:eastAsia="en-GB"/>
              </w:rPr>
              <w:t>.</w:t>
            </w:r>
            <w:r w:rsidRPr="00DE01F1">
              <w:rPr>
                <w:b w:val="0"/>
                <w:lang w:eastAsia="en-GB"/>
              </w:rPr>
              <w:t xml:space="preserve"> The UE requirements related to IE </w:t>
            </w:r>
            <w:r w:rsidRPr="00DE01F1">
              <w:rPr>
                <w:b w:val="0"/>
                <w:i/>
                <w:lang w:eastAsia="en-GB"/>
              </w:rPr>
              <w:t>AdditionalSpectrumEmission</w:t>
            </w:r>
            <w:r w:rsidRPr="00DE01F1">
              <w:rPr>
                <w:b w:val="0"/>
                <w:lang w:eastAsia="en-GB"/>
              </w:rPr>
              <w:t xml:space="preserve"> are defined in TS 36.101 [42], table 6.2.4</w:t>
            </w:r>
            <w:r w:rsidRPr="00DE01F1">
              <w:rPr>
                <w:b w:val="0"/>
                <w:lang w:eastAsia="zh-TW"/>
              </w:rPr>
              <w:t>-</w:t>
            </w:r>
            <w:r w:rsidRPr="00DE01F1">
              <w:rPr>
                <w:b w:val="0"/>
                <w:lang w:eastAsia="en-GB"/>
              </w:rPr>
              <w:t>1, for UEs neither in CE nor BL UEs and TS 36.101 [42], table 6.2.4E-1, for UEs in CE or BL UEs</w:t>
            </w:r>
            <w:r w:rsidRPr="00DE01F1">
              <w:rPr>
                <w:b w:val="0"/>
                <w:bCs/>
                <w:iCs/>
                <w:noProof/>
              </w:rPr>
              <w:t>.</w:t>
            </w:r>
          </w:p>
        </w:tc>
      </w:tr>
    </w:tbl>
    <w:p w14:paraId="63340375" w14:textId="77777777" w:rsidR="00BF2E2A" w:rsidRDefault="00BF2E2A" w:rsidP="00BF2E2A"/>
    <w:p w14:paraId="5D7596A3" w14:textId="49E6BD5E" w:rsidR="00BF2E2A" w:rsidRDefault="00BF2E2A" w:rsidP="00BF2E2A">
      <w:r>
        <w:t xml:space="preserve">This means that the LTE specifications </w:t>
      </w:r>
      <w:r w:rsidR="00DB6932">
        <w:t xml:space="preserve">explicitly </w:t>
      </w:r>
      <w:r>
        <w:t>use</w:t>
      </w:r>
      <w:r w:rsidR="00DB6932">
        <w:t>s</w:t>
      </w:r>
      <w:r>
        <w:t xml:space="preserve"> the CA NS-values </w:t>
      </w:r>
      <w:r w:rsidR="00DB6932">
        <w:t>defined in TS36.101.</w:t>
      </w:r>
    </w:p>
    <w:p w14:paraId="0320E414" w14:textId="726EC584" w:rsidR="00BF2E2A" w:rsidRDefault="00BF2E2A" w:rsidP="00BF2E2A">
      <w:r w:rsidRPr="00C836A9">
        <w:rPr>
          <w:b/>
          <w:bCs/>
        </w:rPr>
        <w:t>Observation</w:t>
      </w:r>
      <w:r>
        <w:rPr>
          <w:b/>
          <w:bCs/>
        </w:rPr>
        <w:t xml:space="preserve"> </w:t>
      </w:r>
      <w:r w:rsidR="00DB6932">
        <w:rPr>
          <w:b/>
          <w:bCs/>
        </w:rPr>
        <w:t>2</w:t>
      </w:r>
      <w:r w:rsidRPr="00C836A9">
        <w:rPr>
          <w:b/>
          <w:bCs/>
        </w:rPr>
        <w:t>:</w:t>
      </w:r>
      <w:r>
        <w:t xml:space="preserve"> In LTE RRC, the NS-value for PCell is not used when UL CA is configured and the SCell value is used instead.</w:t>
      </w:r>
    </w:p>
    <w:p w14:paraId="1FDA8638" w14:textId="1C9E7F1B" w:rsidR="00BF2E2A" w:rsidRDefault="00DB6932" w:rsidP="00BF2E2A">
      <w:r>
        <w:t>When the NR specification was created, CA was supported from the first release, and there was an attempt to simplify and harmonize the RRC fields for serving cells. At that time, the NR field for NS-values was made generic as it was thought to be clear from the context how the NS-values were used, and UL CA deployments apart from EN-DC were still not a reality. However, there was no discussion that the intent of the NS-value signalling would depart from the LTE NS-values.</w:t>
      </w:r>
      <w:r w:rsidR="00EE5F12">
        <w:t xml:space="preserve"> </w:t>
      </w:r>
    </w:p>
    <w:p w14:paraId="1D5BD99B" w14:textId="1A80F169" w:rsidR="00BF2E2A" w:rsidRDefault="00EE5F12" w:rsidP="00BF2E2A">
      <w:pPr>
        <w:rPr>
          <w:noProof/>
        </w:rPr>
      </w:pPr>
      <w:r>
        <w:rPr>
          <w:noProof/>
        </w:rPr>
        <w:t>W</w:t>
      </w:r>
      <w:r w:rsidR="00BF2E2A">
        <w:rPr>
          <w:noProof/>
        </w:rPr>
        <w:t xml:space="preserve">e think it should be discussed how to clarify the NR specification in this regard: In our view, the NR intent should have been the same as in LTE, i.e. the requirement in the additionalSpectrumEmission only relates to SCells, and PCell value is not used when UL CA is configured. </w:t>
      </w:r>
      <w:r>
        <w:rPr>
          <w:noProof/>
        </w:rPr>
        <w:t xml:space="preserve">the specification needs to be clear in this since the RAN2 NS-value signalling is using a bitmap whose actual meaning is defined in RAN4 specifications: Thus, the meaning of bitmap may differ depending on whether it refers to the non-CA or the CA NS-value mapping. </w:t>
      </w:r>
    </w:p>
    <w:p w14:paraId="67B7CFD2" w14:textId="19BF5EA2" w:rsidR="00BF2E2A" w:rsidRDefault="00BF2E2A" w:rsidP="00BF2E2A">
      <w:pPr>
        <w:rPr>
          <w:noProof/>
        </w:rPr>
      </w:pPr>
      <w:r w:rsidRPr="007A209D">
        <w:rPr>
          <w:b/>
          <w:bCs/>
          <w:noProof/>
        </w:rPr>
        <w:t xml:space="preserve">Observation </w:t>
      </w:r>
      <w:r w:rsidR="00EE5F12">
        <w:rPr>
          <w:b/>
          <w:bCs/>
          <w:noProof/>
        </w:rPr>
        <w:t>3</w:t>
      </w:r>
      <w:r w:rsidRPr="007A209D">
        <w:rPr>
          <w:b/>
          <w:bCs/>
          <w:noProof/>
        </w:rPr>
        <w:t>:</w:t>
      </w:r>
      <w:r>
        <w:rPr>
          <w:noProof/>
        </w:rPr>
        <w:t xml:space="preserve"> RAN2 needs to ensure NS-value signalling is clear to ensure UEs follow regulatory requirements indicated by the correct NS-values.</w:t>
      </w:r>
    </w:p>
    <w:p w14:paraId="11AC9431" w14:textId="4B451D2A" w:rsidR="00BF2E2A" w:rsidRDefault="00EE5F12" w:rsidP="00BF2E2A">
      <w:r>
        <w:t xml:space="preserve">In terms of signalling, it is also more efficient NOT to signal an NS-value for the (most typical!) cases where CA_NS_01 or  CA_NC_NS_01 is used – in those cases, the absence of NS-value for the SCell would signify no extra allowance for the UL power reduction. For that reason, we propose that, same as in LTE, the SCell NS-values refer to the CA_NS or CA_NC_NS values, and therefore UE can fully determine the UL emission requirements based on only the SCell NS-values. </w:t>
      </w:r>
    </w:p>
    <w:p w14:paraId="24BDDAAB" w14:textId="455B5184" w:rsidR="00BF2E2A" w:rsidRDefault="00BF2E2A" w:rsidP="00BF2E2A">
      <w:r w:rsidRPr="00092EC9">
        <w:rPr>
          <w:b/>
          <w:bCs/>
        </w:rPr>
        <w:t>Proposal 1:</w:t>
      </w:r>
      <w:r>
        <w:t xml:space="preserve"> RAN2 to clarify that </w:t>
      </w:r>
      <w:r w:rsidR="00EE5F12">
        <w:t xml:space="preserve">for </w:t>
      </w:r>
      <w:r w:rsidR="00EE5F12">
        <w:t>intra-band (contiguous or non-contiguous)</w:t>
      </w:r>
      <w:r w:rsidR="00EE5F12">
        <w:t xml:space="preserve"> UL CA, UE only follows the </w:t>
      </w:r>
      <w:r>
        <w:t xml:space="preserve">CA_NS-value </w:t>
      </w:r>
      <w:r w:rsidR="00EE5F12">
        <w:t>for the SCell(s) and shall ignore the PCell NS-value.</w:t>
      </w:r>
    </w:p>
    <w:p w14:paraId="53AB9600" w14:textId="4FE1F3F8" w:rsidR="00BF2E2A" w:rsidRDefault="00BF2E2A" w:rsidP="00BF2E2A">
      <w:r>
        <w:t>Note that Annex A shows the proposed changes to make this clearer (</w:t>
      </w:r>
      <w:r w:rsidR="00456A3C">
        <w:t>note that this is made based on latest Rel-17 specifications, and would be slightly different for Rel-15/16 due to the introduction of n77 specifics in Rel-16/17).</w:t>
      </w:r>
    </w:p>
    <w:p w14:paraId="7FAA4274" w14:textId="14DFB7C6" w:rsidR="00752ABF" w:rsidRDefault="00752ABF" w:rsidP="00BF2E2A">
      <w:r w:rsidRPr="00752ABF">
        <w:rPr>
          <w:b/>
          <w:bCs/>
        </w:rPr>
        <w:t>Proposal 2:</w:t>
      </w:r>
      <w:r>
        <w:t xml:space="preserve"> RAN2 to provide CR to reflect P1 with Annex A as the starting point.</w:t>
      </w:r>
    </w:p>
    <w:p w14:paraId="69B7B8E6" w14:textId="69E07FC9" w:rsidR="009339CB" w:rsidRPr="006E13D1" w:rsidRDefault="005A13AB" w:rsidP="009339CB">
      <w:pPr>
        <w:pStyle w:val="Heading1"/>
      </w:pPr>
      <w:r>
        <w:lastRenderedPageBreak/>
        <w:t>3</w:t>
      </w:r>
      <w:r w:rsidR="009339CB" w:rsidRPr="006E13D1">
        <w:tab/>
      </w:r>
      <w:r w:rsidR="009339CB">
        <w:t>Conclusion</w:t>
      </w:r>
    </w:p>
    <w:p w14:paraId="6E24B0F4" w14:textId="2A594B29" w:rsidR="009339CB" w:rsidRPr="006E13D1" w:rsidRDefault="009339CB" w:rsidP="009339CB">
      <w:r>
        <w:t>This document has made the following observations:</w:t>
      </w:r>
    </w:p>
    <w:p w14:paraId="265685A5" w14:textId="34A360DE" w:rsidR="00EE5F12" w:rsidRDefault="00EE5F12" w:rsidP="00EE5F12">
      <w:r w:rsidRPr="00C473EE">
        <w:rPr>
          <w:b/>
          <w:bCs/>
        </w:rPr>
        <w:t>Observation 1:</w:t>
      </w:r>
      <w:r>
        <w:t xml:space="preserve"> LTE specifications explicitly separated the fields for SCell and PCell NS-values, and their use changed over time as clarifications were needed.</w:t>
      </w:r>
    </w:p>
    <w:p w14:paraId="6051DCD6" w14:textId="77777777" w:rsidR="00EE5F12" w:rsidRDefault="00EE5F12" w:rsidP="00EE5F12">
      <w:r w:rsidRPr="00C836A9">
        <w:rPr>
          <w:b/>
          <w:bCs/>
        </w:rPr>
        <w:t>Observation</w:t>
      </w:r>
      <w:r>
        <w:rPr>
          <w:b/>
          <w:bCs/>
        </w:rPr>
        <w:t xml:space="preserve"> 2</w:t>
      </w:r>
      <w:r w:rsidRPr="00C836A9">
        <w:rPr>
          <w:b/>
          <w:bCs/>
        </w:rPr>
        <w:t>:</w:t>
      </w:r>
      <w:r>
        <w:t xml:space="preserve"> In LTE RRC, the NS-value for PCell is not used when UL CA is configured and the SCell value is used instead.</w:t>
      </w:r>
    </w:p>
    <w:p w14:paraId="3F91EC09" w14:textId="77777777" w:rsidR="00EE5F12" w:rsidRDefault="00EE5F12" w:rsidP="00EE5F12">
      <w:pPr>
        <w:rPr>
          <w:noProof/>
        </w:rPr>
      </w:pPr>
      <w:r w:rsidRPr="007A209D">
        <w:rPr>
          <w:b/>
          <w:bCs/>
          <w:noProof/>
        </w:rPr>
        <w:t xml:space="preserve">Observation </w:t>
      </w:r>
      <w:r>
        <w:rPr>
          <w:b/>
          <w:bCs/>
          <w:noProof/>
        </w:rPr>
        <w:t>3</w:t>
      </w:r>
      <w:r w:rsidRPr="007A209D">
        <w:rPr>
          <w:b/>
          <w:bCs/>
          <w:noProof/>
        </w:rPr>
        <w:t>:</w:t>
      </w:r>
      <w:r>
        <w:rPr>
          <w:noProof/>
        </w:rPr>
        <w:t xml:space="preserve"> RAN2 needs to ensure NS-value signalling is clear to ensure UEs follow regulatory requirements indicated by the correct NS-values.</w:t>
      </w:r>
    </w:p>
    <w:p w14:paraId="795DF567" w14:textId="77777777" w:rsidR="00EE5F12" w:rsidRPr="004F4540" w:rsidRDefault="00EE5F12" w:rsidP="00EE5F12">
      <w:pPr>
        <w:rPr>
          <w:bCs/>
        </w:rPr>
      </w:pPr>
      <w:r>
        <w:rPr>
          <w:bCs/>
        </w:rPr>
        <w:t>And proposed the following:</w:t>
      </w:r>
    </w:p>
    <w:p w14:paraId="64D09194" w14:textId="77777777" w:rsidR="00752ABF" w:rsidRDefault="00752ABF" w:rsidP="00752ABF">
      <w:r w:rsidRPr="00092EC9">
        <w:rPr>
          <w:b/>
          <w:bCs/>
        </w:rPr>
        <w:t>Proposal 1:</w:t>
      </w:r>
      <w:r>
        <w:t xml:space="preserve"> RAN2 to clarify that for intra-band (contiguous or non-contiguous) UL CA, UE only follows the CA_NS-value for the SCell(s) and shall ignore the PCell NS-value.</w:t>
      </w:r>
    </w:p>
    <w:p w14:paraId="59A78199" w14:textId="77777777" w:rsidR="00752ABF" w:rsidRDefault="00752ABF" w:rsidP="00752ABF">
      <w:r w:rsidRPr="00752ABF">
        <w:rPr>
          <w:b/>
          <w:bCs/>
        </w:rPr>
        <w:t>Proposal 2:</w:t>
      </w:r>
      <w:r>
        <w:t xml:space="preserve"> RAN2 to provide CR to reflect P1 with Annex A as the starting point.</w:t>
      </w:r>
    </w:p>
    <w:p w14:paraId="2277546F" w14:textId="77777777" w:rsidR="009339CB" w:rsidRPr="006E13D1" w:rsidRDefault="009339CB" w:rsidP="009339CB"/>
    <w:p w14:paraId="56EEE39D" w14:textId="77777777" w:rsidR="009339CB" w:rsidRDefault="009339CB" w:rsidP="009339CB"/>
    <w:p w14:paraId="1C92E79A" w14:textId="77777777" w:rsidR="00EE5F12" w:rsidRDefault="00EE5F12">
      <w:pPr>
        <w:spacing w:after="0"/>
        <w:rPr>
          <w:rFonts w:ascii="Arial" w:hAnsi="Arial"/>
          <w:sz w:val="36"/>
        </w:rPr>
      </w:pPr>
      <w:r>
        <w:br w:type="page"/>
      </w:r>
    </w:p>
    <w:p w14:paraId="07AD5B30" w14:textId="77777777" w:rsidR="00EE5F12" w:rsidRDefault="00EE5F12" w:rsidP="00EE5F12">
      <w:pPr>
        <w:pStyle w:val="Heading1"/>
        <w:sectPr w:rsidR="00EE5F12">
          <w:footnotePr>
            <w:numRestart w:val="eachSect"/>
          </w:footnotePr>
          <w:pgSz w:w="11907" w:h="16840" w:code="9"/>
          <w:pgMar w:top="1416" w:right="1133" w:bottom="1133" w:left="1133" w:header="850" w:footer="340" w:gutter="0"/>
          <w:cols w:space="720"/>
          <w:formProt w:val="0"/>
        </w:sectPr>
      </w:pPr>
    </w:p>
    <w:p w14:paraId="7FD2EEE7" w14:textId="54FD82E1" w:rsidR="00EE5F12" w:rsidRPr="006E13D1" w:rsidRDefault="00EE5F12" w:rsidP="00EE5F12">
      <w:pPr>
        <w:pStyle w:val="Heading1"/>
      </w:pPr>
      <w:r>
        <w:lastRenderedPageBreak/>
        <w:t>Annex A: RRC CR to clarify the UL CA NS-value usage</w:t>
      </w:r>
    </w:p>
    <w:p w14:paraId="5A24050F" w14:textId="77777777" w:rsidR="00EE5F12" w:rsidRDefault="00EE5F12" w:rsidP="00EE5F12"/>
    <w:p w14:paraId="32E2F514" w14:textId="77777777" w:rsidR="00EE5F12" w:rsidRPr="00962B3F" w:rsidRDefault="00EE5F12" w:rsidP="00EE5F12">
      <w:pPr>
        <w:pStyle w:val="Heading4"/>
      </w:pPr>
      <w:r w:rsidRPr="00962B3F">
        <w:t>–</w:t>
      </w:r>
      <w:r w:rsidRPr="00962B3F">
        <w:tab/>
      </w:r>
      <w:r w:rsidRPr="00962B3F">
        <w:rPr>
          <w:i/>
        </w:rPr>
        <w:t>AdditionalSpectrumEmission</w:t>
      </w:r>
    </w:p>
    <w:p w14:paraId="47E0D7EE" w14:textId="77777777" w:rsidR="00EE5F12" w:rsidRPr="00962B3F" w:rsidRDefault="00EE5F12" w:rsidP="00EE5F12">
      <w:r w:rsidRPr="00962B3F">
        <w:t xml:space="preserve">The IE </w:t>
      </w:r>
      <w:r w:rsidRPr="00962B3F">
        <w:rPr>
          <w:i/>
        </w:rPr>
        <w:t>AdditionalSpectrumEmission</w:t>
      </w:r>
      <w:r w:rsidRPr="00962B3F">
        <w:t xml:space="preserve"> is used to indicate emission requirements to be fulfilled by the UE (see TS 38.101-1 [15], clause 6.2.3</w:t>
      </w:r>
      <w:ins w:id="3" w:author="Tero Henttonen" w:date="2022-08-04T15:31:00Z">
        <w:r>
          <w:t>/6.2A.3</w:t>
        </w:r>
      </w:ins>
      <w:r w:rsidRPr="00962B3F">
        <w:t>, and TS 38.101-2 [39], clause 6.2.3</w:t>
      </w:r>
      <w:ins w:id="4" w:author="Tero Henttonen" w:date="2022-08-04T15:31:00Z">
        <w:r>
          <w:t>/6.2A.3</w:t>
        </w:r>
      </w:ins>
      <w:r w:rsidRPr="00962B3F">
        <w:t>).</w:t>
      </w:r>
    </w:p>
    <w:p w14:paraId="17C8B33C" w14:textId="77777777" w:rsidR="00EE5F12" w:rsidRPr="00962B3F" w:rsidRDefault="00EE5F12" w:rsidP="00EE5F12">
      <w:pPr>
        <w:pStyle w:val="TH"/>
      </w:pPr>
      <w:r w:rsidRPr="00962B3F">
        <w:rPr>
          <w:i/>
        </w:rPr>
        <w:t>AdditionalSpectrumEmission</w:t>
      </w:r>
      <w:r w:rsidRPr="00962B3F">
        <w:t xml:space="preserve"> information element</w:t>
      </w:r>
    </w:p>
    <w:p w14:paraId="0990BC3F" w14:textId="77777777" w:rsidR="00EE5F12" w:rsidRPr="00962B3F" w:rsidRDefault="00EE5F12" w:rsidP="00EE5F12">
      <w:pPr>
        <w:pStyle w:val="PL"/>
        <w:shd w:val="clear" w:color="auto" w:fill="E6E6E6"/>
        <w:rPr>
          <w:color w:val="808080"/>
        </w:rPr>
      </w:pPr>
      <w:r w:rsidRPr="00962B3F">
        <w:rPr>
          <w:color w:val="808080"/>
        </w:rPr>
        <w:t>-- ASN1START</w:t>
      </w:r>
    </w:p>
    <w:p w14:paraId="10928040" w14:textId="77777777" w:rsidR="00EE5F12" w:rsidRPr="00962B3F" w:rsidRDefault="00EE5F12" w:rsidP="00EE5F12">
      <w:pPr>
        <w:pStyle w:val="PL"/>
        <w:shd w:val="clear" w:color="auto" w:fill="E6E6E6"/>
        <w:rPr>
          <w:color w:val="808080"/>
        </w:rPr>
      </w:pPr>
      <w:r w:rsidRPr="00962B3F">
        <w:rPr>
          <w:color w:val="808080"/>
        </w:rPr>
        <w:t>-- TAG-ADDITIONALSPECTRUMEMISSION-START</w:t>
      </w:r>
    </w:p>
    <w:p w14:paraId="5F4ED60A" w14:textId="77777777" w:rsidR="00EE5F12" w:rsidRPr="00962B3F" w:rsidRDefault="00EE5F12" w:rsidP="00EE5F12">
      <w:pPr>
        <w:pStyle w:val="PL"/>
        <w:shd w:val="clear" w:color="auto" w:fill="E6E6E6"/>
      </w:pPr>
    </w:p>
    <w:p w14:paraId="6E761FB6" w14:textId="77777777" w:rsidR="00EE5F12" w:rsidRPr="00962B3F" w:rsidRDefault="00EE5F12" w:rsidP="00EE5F12">
      <w:pPr>
        <w:pStyle w:val="PL"/>
        <w:shd w:val="clear" w:color="auto" w:fill="E6E6E6"/>
      </w:pPr>
      <w:r w:rsidRPr="00962B3F">
        <w:t xml:space="preserve">AdditionalSpectrumEmission ::=              </w:t>
      </w:r>
      <w:r w:rsidRPr="00962B3F">
        <w:rPr>
          <w:color w:val="993366"/>
        </w:rPr>
        <w:t>INTEGER</w:t>
      </w:r>
      <w:r w:rsidRPr="00962B3F">
        <w:t xml:space="preserve"> (0..7)</w:t>
      </w:r>
    </w:p>
    <w:p w14:paraId="44AB8067" w14:textId="77777777" w:rsidR="00EE5F12" w:rsidRPr="00962B3F" w:rsidRDefault="00EE5F12" w:rsidP="00EE5F12">
      <w:pPr>
        <w:pStyle w:val="PL"/>
        <w:shd w:val="clear" w:color="auto" w:fill="E6E6E6"/>
      </w:pPr>
    </w:p>
    <w:p w14:paraId="0269CFDB" w14:textId="77777777" w:rsidR="00EE5F12" w:rsidRPr="00962B3F" w:rsidRDefault="00EE5F12" w:rsidP="00EE5F12">
      <w:pPr>
        <w:pStyle w:val="PL"/>
        <w:shd w:val="clear" w:color="auto" w:fill="E6E6E6"/>
        <w:rPr>
          <w:color w:val="808080"/>
        </w:rPr>
      </w:pPr>
      <w:r w:rsidRPr="00962B3F">
        <w:rPr>
          <w:color w:val="808080"/>
        </w:rPr>
        <w:t>-- TAG-ADDITIONALSPECTRUMEMISSION-STOP</w:t>
      </w:r>
    </w:p>
    <w:p w14:paraId="3057AF45" w14:textId="77777777" w:rsidR="00EE5F12" w:rsidRPr="00962B3F" w:rsidRDefault="00EE5F12" w:rsidP="00EE5F12">
      <w:pPr>
        <w:pStyle w:val="PL"/>
        <w:shd w:val="clear" w:color="auto" w:fill="E6E6E6"/>
        <w:rPr>
          <w:color w:val="808080"/>
        </w:rPr>
      </w:pPr>
      <w:r w:rsidRPr="00962B3F">
        <w:rPr>
          <w:color w:val="808080"/>
        </w:rPr>
        <w:t>-- ASN1STOP</w:t>
      </w:r>
    </w:p>
    <w:p w14:paraId="2EEBB214" w14:textId="77777777" w:rsidR="00EE5F12" w:rsidRPr="00962B3F" w:rsidRDefault="00EE5F12" w:rsidP="00EE5F12"/>
    <w:p w14:paraId="231B62BD" w14:textId="5D254B87" w:rsidR="00EE5F12" w:rsidRDefault="00EE5F12" w:rsidP="00EE5F12">
      <w:r w:rsidRPr="00A93845">
        <w:rPr>
          <w:highlight w:val="yellow"/>
        </w:rPr>
        <w:t>&lt;UNNECESSARY PARTS OMITTED&gt;</w:t>
      </w:r>
    </w:p>
    <w:p w14:paraId="7FAC4CF1" w14:textId="77777777" w:rsidR="00EE5F12" w:rsidRPr="00B55E3E" w:rsidRDefault="00EE5F12" w:rsidP="00EE5F12">
      <w:pPr>
        <w:pStyle w:val="Heading4"/>
        <w:rPr>
          <w:i/>
          <w:noProof/>
        </w:rPr>
      </w:pPr>
      <w:bookmarkStart w:id="5" w:name="_Toc115429043"/>
      <w:r w:rsidRPr="00B55E3E">
        <w:t>–</w:t>
      </w:r>
      <w:r w:rsidRPr="00B55E3E">
        <w:tab/>
      </w:r>
      <w:r w:rsidRPr="00B55E3E">
        <w:rPr>
          <w:i/>
        </w:rPr>
        <w:t>FrequencyInfoUL</w:t>
      </w:r>
      <w:bookmarkEnd w:id="5"/>
    </w:p>
    <w:p w14:paraId="1010B32A" w14:textId="77777777" w:rsidR="00EE5F12" w:rsidRPr="00B55E3E" w:rsidRDefault="00EE5F12" w:rsidP="00EE5F12">
      <w:r w:rsidRPr="00B55E3E">
        <w:t xml:space="preserve">The IE </w:t>
      </w:r>
      <w:r w:rsidRPr="00B55E3E">
        <w:rPr>
          <w:i/>
        </w:rPr>
        <w:t xml:space="preserve">FrequencyInfoUL </w:t>
      </w:r>
      <w:r w:rsidRPr="00B55E3E">
        <w:t>provides basic parameters of an uplink carrier and transmission thereon.</w:t>
      </w:r>
    </w:p>
    <w:p w14:paraId="6BB5FE3D" w14:textId="77777777" w:rsidR="00EE5F12" w:rsidRPr="00B55E3E" w:rsidRDefault="00EE5F12" w:rsidP="00EE5F12">
      <w:pPr>
        <w:pStyle w:val="TH"/>
      </w:pPr>
      <w:r w:rsidRPr="00B55E3E">
        <w:rPr>
          <w:bCs/>
          <w:i/>
          <w:iCs/>
        </w:rPr>
        <w:t xml:space="preserve">FrequencyInfoUL </w:t>
      </w:r>
      <w:r w:rsidRPr="00B55E3E">
        <w:t>information element</w:t>
      </w:r>
    </w:p>
    <w:p w14:paraId="3FE75BE7" w14:textId="77777777" w:rsidR="00EE5F12" w:rsidRPr="00B55E3E" w:rsidRDefault="00EE5F12" w:rsidP="00EE5F12">
      <w:pPr>
        <w:pStyle w:val="PL"/>
        <w:shd w:val="clear" w:color="auto" w:fill="E6E6E6"/>
        <w:rPr>
          <w:color w:val="808080"/>
        </w:rPr>
      </w:pPr>
      <w:r w:rsidRPr="00B55E3E">
        <w:rPr>
          <w:color w:val="808080"/>
        </w:rPr>
        <w:t>-- ASN1START</w:t>
      </w:r>
    </w:p>
    <w:p w14:paraId="29BD7C92" w14:textId="77777777" w:rsidR="00EE5F12" w:rsidRPr="00B55E3E" w:rsidRDefault="00EE5F12" w:rsidP="00EE5F12">
      <w:pPr>
        <w:pStyle w:val="PL"/>
        <w:shd w:val="clear" w:color="auto" w:fill="E6E6E6"/>
        <w:rPr>
          <w:color w:val="808080"/>
        </w:rPr>
      </w:pPr>
      <w:r w:rsidRPr="00B55E3E">
        <w:rPr>
          <w:color w:val="808080"/>
        </w:rPr>
        <w:t>-- TAG-FREQUENCYINFOUL-START</w:t>
      </w:r>
    </w:p>
    <w:p w14:paraId="6560A3BC" w14:textId="77777777" w:rsidR="00EE5F12" w:rsidRPr="00B55E3E" w:rsidRDefault="00EE5F12" w:rsidP="00EE5F12">
      <w:pPr>
        <w:pStyle w:val="PL"/>
        <w:shd w:val="clear" w:color="auto" w:fill="E6E6E6"/>
      </w:pPr>
    </w:p>
    <w:p w14:paraId="47765410" w14:textId="77777777" w:rsidR="00EE5F12" w:rsidRPr="00B55E3E" w:rsidRDefault="00EE5F12" w:rsidP="00EE5F12">
      <w:pPr>
        <w:pStyle w:val="PL"/>
        <w:shd w:val="clear" w:color="auto" w:fill="E6E6E6"/>
      </w:pPr>
      <w:r w:rsidRPr="00B55E3E">
        <w:t xml:space="preserve">FrequencyInfoUL ::=                 </w:t>
      </w:r>
      <w:r w:rsidRPr="00B55E3E">
        <w:rPr>
          <w:color w:val="993366"/>
        </w:rPr>
        <w:t>SEQUENCE</w:t>
      </w:r>
      <w:r w:rsidRPr="00B55E3E">
        <w:t xml:space="preserve"> {</w:t>
      </w:r>
    </w:p>
    <w:p w14:paraId="2183D1D1" w14:textId="77777777" w:rsidR="00EE5F12" w:rsidRPr="00B55E3E" w:rsidRDefault="00EE5F12" w:rsidP="00EE5F12">
      <w:pPr>
        <w:pStyle w:val="PL"/>
        <w:shd w:val="clear" w:color="auto" w:fill="E6E6E6"/>
        <w:rPr>
          <w:color w:val="808080"/>
        </w:rPr>
      </w:pPr>
      <w:r w:rsidRPr="00B55E3E">
        <w:t xml:space="preserve">    frequencyBandList                   MultiFrequencyBandListNR                                </w:t>
      </w:r>
      <w:r w:rsidRPr="00B55E3E">
        <w:rPr>
          <w:color w:val="993366"/>
        </w:rPr>
        <w:t>OPTIONAL</w:t>
      </w:r>
      <w:r w:rsidRPr="00B55E3E">
        <w:t xml:space="preserve">,   </w:t>
      </w:r>
      <w:r w:rsidRPr="00B55E3E">
        <w:rPr>
          <w:color w:val="808080"/>
        </w:rPr>
        <w:t>-- Cond FDD-OrSUL</w:t>
      </w:r>
    </w:p>
    <w:p w14:paraId="5914F6E5" w14:textId="77777777" w:rsidR="00EE5F12" w:rsidRPr="00B55E3E" w:rsidRDefault="00EE5F12" w:rsidP="00EE5F12">
      <w:pPr>
        <w:pStyle w:val="PL"/>
        <w:shd w:val="clear" w:color="auto" w:fill="E6E6E6"/>
        <w:rPr>
          <w:color w:val="808080"/>
        </w:rPr>
      </w:pPr>
      <w:r w:rsidRPr="00B55E3E">
        <w:t xml:space="preserve">    absoluteFrequencyPointA             ARFCN-ValueNR                                           </w:t>
      </w:r>
      <w:r w:rsidRPr="00B55E3E">
        <w:rPr>
          <w:color w:val="993366"/>
        </w:rPr>
        <w:t>OPTIONAL</w:t>
      </w:r>
      <w:r w:rsidRPr="00B55E3E">
        <w:t xml:space="preserve">,   </w:t>
      </w:r>
      <w:r w:rsidRPr="00B55E3E">
        <w:rPr>
          <w:color w:val="808080"/>
        </w:rPr>
        <w:t>-- Cond FDD-OrSUL</w:t>
      </w:r>
    </w:p>
    <w:p w14:paraId="1450A355" w14:textId="77777777" w:rsidR="00EE5F12" w:rsidRPr="00B55E3E" w:rsidRDefault="00EE5F12" w:rsidP="00EE5F12">
      <w:pPr>
        <w:pStyle w:val="PL"/>
        <w:shd w:val="clear" w:color="auto" w:fill="E6E6E6"/>
      </w:pPr>
      <w:r w:rsidRPr="00B55E3E">
        <w:t xml:space="preserve">    scs-SpecificCarrierList             </w:t>
      </w:r>
      <w:r w:rsidRPr="00B55E3E">
        <w:rPr>
          <w:color w:val="993366"/>
        </w:rPr>
        <w:t>SEQUENCE</w:t>
      </w:r>
      <w:r w:rsidRPr="00B55E3E">
        <w:t xml:space="preserve"> (</w:t>
      </w:r>
      <w:r w:rsidRPr="00B55E3E">
        <w:rPr>
          <w:color w:val="993366"/>
        </w:rPr>
        <w:t>SIZE</w:t>
      </w:r>
      <w:r w:rsidRPr="00B55E3E">
        <w:t xml:space="preserve"> (1..maxSCSs))</w:t>
      </w:r>
      <w:r w:rsidRPr="00B55E3E">
        <w:rPr>
          <w:color w:val="993366"/>
        </w:rPr>
        <w:t xml:space="preserve"> OF</w:t>
      </w:r>
      <w:r w:rsidRPr="00B55E3E">
        <w:t xml:space="preserve"> SCS-SpecificCarrier,</w:t>
      </w:r>
    </w:p>
    <w:p w14:paraId="7496BC2F" w14:textId="77777777" w:rsidR="00EE5F12" w:rsidRPr="00B55E3E" w:rsidRDefault="00EE5F12" w:rsidP="00EE5F12">
      <w:pPr>
        <w:pStyle w:val="PL"/>
        <w:shd w:val="clear" w:color="auto" w:fill="E6E6E6"/>
        <w:rPr>
          <w:color w:val="808080"/>
        </w:rPr>
      </w:pPr>
      <w:r w:rsidRPr="00B55E3E">
        <w:t xml:space="preserve">    additionalSpectrumEmission          AdditionalSpectrumEmission                              </w:t>
      </w:r>
      <w:r w:rsidRPr="00B55E3E">
        <w:rPr>
          <w:color w:val="993366"/>
        </w:rPr>
        <w:t>OPTIONAL</w:t>
      </w:r>
      <w:r w:rsidRPr="00B55E3E">
        <w:t xml:space="preserve">,   </w:t>
      </w:r>
      <w:r w:rsidRPr="00B55E3E">
        <w:rPr>
          <w:color w:val="808080"/>
        </w:rPr>
        <w:t>-- Need S</w:t>
      </w:r>
    </w:p>
    <w:p w14:paraId="55BE3BC7" w14:textId="77777777" w:rsidR="00EE5F12" w:rsidRPr="00B55E3E" w:rsidRDefault="00EE5F12" w:rsidP="00EE5F12">
      <w:pPr>
        <w:pStyle w:val="PL"/>
        <w:shd w:val="clear" w:color="auto" w:fill="E6E6E6"/>
        <w:rPr>
          <w:color w:val="808080"/>
        </w:rPr>
      </w:pPr>
      <w:r w:rsidRPr="00B55E3E">
        <w:t xml:space="preserve">    p-Max                               P-Max                                                   </w:t>
      </w:r>
      <w:r w:rsidRPr="00B55E3E">
        <w:rPr>
          <w:color w:val="993366"/>
        </w:rPr>
        <w:t>OPTIONAL</w:t>
      </w:r>
      <w:r w:rsidRPr="00B55E3E">
        <w:t xml:space="preserve">,   </w:t>
      </w:r>
      <w:r w:rsidRPr="00B55E3E">
        <w:rPr>
          <w:color w:val="808080"/>
        </w:rPr>
        <w:t>-- Need S</w:t>
      </w:r>
    </w:p>
    <w:p w14:paraId="7E081FED" w14:textId="77777777" w:rsidR="00EE5F12" w:rsidRPr="00B55E3E" w:rsidRDefault="00EE5F12" w:rsidP="00EE5F12">
      <w:pPr>
        <w:pStyle w:val="PL"/>
        <w:shd w:val="clear" w:color="auto" w:fill="E6E6E6"/>
        <w:rPr>
          <w:color w:val="808080"/>
        </w:rPr>
      </w:pPr>
      <w:r w:rsidRPr="00B55E3E">
        <w:t xml:space="preserve">    frequencyShift7p5khz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Cond FDD-TDD-OrSUL-Optional</w:t>
      </w:r>
    </w:p>
    <w:p w14:paraId="18BDB0C0" w14:textId="77777777" w:rsidR="00EE5F12" w:rsidRPr="00B55E3E" w:rsidRDefault="00EE5F12" w:rsidP="00EE5F12">
      <w:pPr>
        <w:pStyle w:val="PL"/>
        <w:shd w:val="clear" w:color="auto" w:fill="E6E6E6"/>
      </w:pPr>
      <w:r w:rsidRPr="00B55E3E">
        <w:t xml:space="preserve">    ...</w:t>
      </w:r>
    </w:p>
    <w:p w14:paraId="40326DB9" w14:textId="77777777" w:rsidR="00EE5F12" w:rsidRPr="00B55E3E" w:rsidRDefault="00EE5F12" w:rsidP="00EE5F12">
      <w:pPr>
        <w:pStyle w:val="PL"/>
        <w:shd w:val="clear" w:color="auto" w:fill="E6E6E6"/>
      </w:pPr>
      <w:r w:rsidRPr="00B55E3E">
        <w:t>}</w:t>
      </w:r>
    </w:p>
    <w:p w14:paraId="69A81FFB" w14:textId="77777777" w:rsidR="00EE5F12" w:rsidRPr="00B55E3E" w:rsidRDefault="00EE5F12" w:rsidP="00EE5F12">
      <w:pPr>
        <w:pStyle w:val="PL"/>
        <w:shd w:val="clear" w:color="auto" w:fill="E6E6E6"/>
      </w:pPr>
    </w:p>
    <w:p w14:paraId="71DFCEDA" w14:textId="77777777" w:rsidR="00EE5F12" w:rsidRPr="00B55E3E" w:rsidRDefault="00EE5F12" w:rsidP="00EE5F12">
      <w:pPr>
        <w:pStyle w:val="PL"/>
        <w:shd w:val="clear" w:color="auto" w:fill="E6E6E6"/>
        <w:rPr>
          <w:color w:val="808080"/>
        </w:rPr>
      </w:pPr>
      <w:r w:rsidRPr="00B55E3E">
        <w:rPr>
          <w:color w:val="808080"/>
        </w:rPr>
        <w:t>-- TAG-FREQUENCYINFOUL-STOP</w:t>
      </w:r>
    </w:p>
    <w:p w14:paraId="320F65E6" w14:textId="77777777" w:rsidR="00EE5F12" w:rsidRPr="00B55E3E" w:rsidRDefault="00EE5F12" w:rsidP="00EE5F12">
      <w:pPr>
        <w:pStyle w:val="PL"/>
        <w:shd w:val="clear" w:color="auto" w:fill="E6E6E6"/>
        <w:rPr>
          <w:color w:val="808080"/>
        </w:rPr>
      </w:pPr>
      <w:r w:rsidRPr="00B55E3E">
        <w:rPr>
          <w:color w:val="808080"/>
        </w:rPr>
        <w:t>-- ASN1STOP</w:t>
      </w:r>
    </w:p>
    <w:p w14:paraId="13C50731" w14:textId="77777777" w:rsidR="00EE5F12" w:rsidRPr="00B55E3E" w:rsidRDefault="00EE5F12" w:rsidP="00EE5F12"/>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2"/>
      </w:tblGrid>
      <w:tr w:rsidR="00EE5F12" w:rsidRPr="00B55E3E" w14:paraId="223D782E" w14:textId="77777777" w:rsidTr="00EE5F12">
        <w:tc>
          <w:tcPr>
            <w:tcW w:w="14173" w:type="dxa"/>
            <w:tcBorders>
              <w:top w:val="single" w:sz="4" w:space="0" w:color="auto"/>
              <w:left w:val="single" w:sz="4" w:space="0" w:color="auto"/>
              <w:bottom w:val="single" w:sz="4" w:space="0" w:color="auto"/>
              <w:right w:val="single" w:sz="4" w:space="0" w:color="auto"/>
            </w:tcBorders>
            <w:hideMark/>
          </w:tcPr>
          <w:p w14:paraId="08B1A617" w14:textId="77777777" w:rsidR="00EE5F12" w:rsidRPr="00B55E3E" w:rsidRDefault="00EE5F12" w:rsidP="00AA1D4D">
            <w:pPr>
              <w:pStyle w:val="TAH"/>
              <w:rPr>
                <w:szCs w:val="22"/>
                <w:lang w:eastAsia="sv-SE"/>
              </w:rPr>
            </w:pPr>
            <w:r w:rsidRPr="00B55E3E">
              <w:rPr>
                <w:i/>
                <w:szCs w:val="22"/>
                <w:lang w:eastAsia="sv-SE"/>
              </w:rPr>
              <w:lastRenderedPageBreak/>
              <w:t xml:space="preserve">FrequencyInfoUL </w:t>
            </w:r>
            <w:r w:rsidRPr="00B55E3E">
              <w:rPr>
                <w:szCs w:val="22"/>
                <w:lang w:eastAsia="sv-SE"/>
              </w:rPr>
              <w:t>field descriptions</w:t>
            </w:r>
          </w:p>
        </w:tc>
      </w:tr>
      <w:tr w:rsidR="00EE5F12" w:rsidRPr="00B55E3E" w14:paraId="37B81286" w14:textId="77777777" w:rsidTr="00EE5F12">
        <w:tc>
          <w:tcPr>
            <w:tcW w:w="14173" w:type="dxa"/>
            <w:tcBorders>
              <w:top w:val="single" w:sz="4" w:space="0" w:color="auto"/>
              <w:left w:val="single" w:sz="4" w:space="0" w:color="auto"/>
              <w:bottom w:val="single" w:sz="4" w:space="0" w:color="auto"/>
              <w:right w:val="single" w:sz="4" w:space="0" w:color="auto"/>
            </w:tcBorders>
            <w:hideMark/>
          </w:tcPr>
          <w:p w14:paraId="2B383C8D" w14:textId="77777777" w:rsidR="00EE5F12" w:rsidRPr="00B55E3E" w:rsidRDefault="00EE5F12" w:rsidP="00AA1D4D">
            <w:pPr>
              <w:pStyle w:val="TAL"/>
              <w:rPr>
                <w:szCs w:val="22"/>
                <w:lang w:eastAsia="sv-SE"/>
              </w:rPr>
            </w:pPr>
            <w:r w:rsidRPr="00B55E3E">
              <w:rPr>
                <w:b/>
                <w:i/>
                <w:szCs w:val="22"/>
                <w:lang w:eastAsia="sv-SE"/>
              </w:rPr>
              <w:t>absoluteFrequencyPointA</w:t>
            </w:r>
          </w:p>
          <w:p w14:paraId="2777BDC6" w14:textId="77777777" w:rsidR="00EE5F12" w:rsidRPr="00B55E3E" w:rsidRDefault="00EE5F12" w:rsidP="00AA1D4D">
            <w:pPr>
              <w:pStyle w:val="TAL"/>
              <w:rPr>
                <w:szCs w:val="22"/>
                <w:lang w:eastAsia="sv-SE"/>
              </w:rPr>
            </w:pPr>
            <w:r w:rsidRPr="00B55E3E">
              <w:rPr>
                <w:szCs w:val="22"/>
                <w:lang w:eastAsia="sv-SE"/>
              </w:rPr>
              <w:t xml:space="preserve">Absolute frequency of the reference resource block (Common RB 0). Its lowest subcarrier is also known as Point A. Note that the lower edge of the actual carrier is not defined by this field but rather in the </w:t>
            </w:r>
            <w:r w:rsidRPr="00B55E3E">
              <w:rPr>
                <w:i/>
                <w:lang w:eastAsia="sv-SE"/>
              </w:rPr>
              <w:t>scs-SpecificCarrierList</w:t>
            </w:r>
            <w:r w:rsidRPr="00B55E3E">
              <w:rPr>
                <w:szCs w:val="22"/>
                <w:lang w:eastAsia="sv-SE"/>
              </w:rPr>
              <w:t xml:space="preserve"> (see TS 38.211 [16], clause 4.4.4.2).</w:t>
            </w:r>
          </w:p>
        </w:tc>
      </w:tr>
      <w:tr w:rsidR="00EE5F12" w:rsidRPr="00B55E3E" w14:paraId="3E4CF101" w14:textId="77777777" w:rsidTr="00EE5F12">
        <w:tc>
          <w:tcPr>
            <w:tcW w:w="14173" w:type="dxa"/>
            <w:tcBorders>
              <w:top w:val="single" w:sz="4" w:space="0" w:color="auto"/>
              <w:left w:val="single" w:sz="4" w:space="0" w:color="auto"/>
              <w:bottom w:val="single" w:sz="4" w:space="0" w:color="auto"/>
              <w:right w:val="single" w:sz="4" w:space="0" w:color="auto"/>
            </w:tcBorders>
            <w:hideMark/>
          </w:tcPr>
          <w:p w14:paraId="2BAB5DFF" w14:textId="77777777" w:rsidR="00EE5F12" w:rsidRPr="00B55E3E" w:rsidRDefault="00EE5F12" w:rsidP="00AA1D4D">
            <w:pPr>
              <w:pStyle w:val="TAL"/>
              <w:rPr>
                <w:szCs w:val="22"/>
                <w:lang w:eastAsia="sv-SE"/>
              </w:rPr>
            </w:pPr>
            <w:r w:rsidRPr="00B55E3E">
              <w:rPr>
                <w:b/>
                <w:i/>
                <w:szCs w:val="22"/>
                <w:lang w:eastAsia="sv-SE"/>
              </w:rPr>
              <w:t>additionalSpectrumEmission</w:t>
            </w:r>
          </w:p>
          <w:p w14:paraId="6841C5C4" w14:textId="6BDBEF16" w:rsidR="00EE5F12" w:rsidRPr="00B55E3E" w:rsidRDefault="00EE5F12" w:rsidP="00AA1D4D">
            <w:pPr>
              <w:pStyle w:val="TAL"/>
              <w:rPr>
                <w:szCs w:val="22"/>
                <w:lang w:eastAsia="sv-SE"/>
              </w:rPr>
            </w:pPr>
            <w:r w:rsidRPr="00B55E3E">
              <w:rPr>
                <w:szCs w:val="22"/>
                <w:lang w:eastAsia="sv-SE"/>
              </w:rPr>
              <w:t xml:space="preserve">The additional spectrum emission requirements to be applied by the UE on this uplink. If the field is absent, the UE uses value 0 for the </w:t>
            </w:r>
            <w:r w:rsidRPr="00B55E3E">
              <w:rPr>
                <w:i/>
                <w:szCs w:val="22"/>
                <w:lang w:eastAsia="sv-SE"/>
              </w:rPr>
              <w:t>additionalSpectrumEmission</w:t>
            </w:r>
            <w:r w:rsidRPr="00B55E3E">
              <w:rPr>
                <w:szCs w:val="22"/>
                <w:lang w:eastAsia="sv-SE"/>
              </w:rPr>
              <w:t xml:space="preserve"> (see </w:t>
            </w:r>
            <w:r w:rsidRPr="00B55E3E">
              <w:rPr>
                <w:lang w:eastAsia="sv-SE"/>
              </w:rPr>
              <w:t xml:space="preserve">TS 38.101-1 [15], </w:t>
            </w:r>
            <w:r w:rsidRPr="00B55E3E">
              <w:rPr>
                <w:szCs w:val="22"/>
                <w:lang w:eastAsia="sv-SE"/>
              </w:rPr>
              <w:t>table 6.2.3.1-1A</w:t>
            </w:r>
            <w:ins w:id="6" w:author="Nokia, Nokia Shanghai Bell" w:date="2022-11-02T18:15:00Z">
              <w:r w:rsidR="00752ABF">
                <w:rPr>
                  <w:szCs w:val="22"/>
                  <w:lang w:eastAsia="sv-SE"/>
                </w:rPr>
                <w:t xml:space="preserve"> and </w:t>
              </w:r>
              <w:r w:rsidR="00752ABF" w:rsidRPr="00962B3F">
                <w:rPr>
                  <w:szCs w:val="22"/>
                  <w:lang w:eastAsia="sv-SE"/>
                </w:rPr>
                <w:t>6.2</w:t>
              </w:r>
              <w:r w:rsidR="00752ABF">
                <w:rPr>
                  <w:szCs w:val="22"/>
                  <w:lang w:eastAsia="sv-SE"/>
                </w:rPr>
                <w:t>A</w:t>
              </w:r>
              <w:r w:rsidR="00752ABF" w:rsidRPr="00962B3F">
                <w:rPr>
                  <w:szCs w:val="22"/>
                  <w:lang w:eastAsia="sv-SE"/>
                </w:rPr>
                <w:t>.3.1-1A</w:t>
              </w:r>
            </w:ins>
            <w:r w:rsidRPr="00B55E3E">
              <w:rPr>
                <w:szCs w:val="22"/>
                <w:lang w:eastAsia="sv-SE"/>
              </w:rPr>
              <w:t>, and TS 38.101-2 [39], table 6.2.3.1-2</w:t>
            </w:r>
            <w:ins w:id="7" w:author="Nokia, Nokia Shanghai Bell" w:date="2022-11-02T18:15:00Z">
              <w:r w:rsidR="00752ABF">
                <w:rPr>
                  <w:szCs w:val="22"/>
                  <w:lang w:eastAsia="sv-SE"/>
                </w:rPr>
                <w:t xml:space="preserve"> </w:t>
              </w:r>
              <w:r w:rsidR="00752ABF">
                <w:rPr>
                  <w:szCs w:val="22"/>
                  <w:lang w:eastAsia="sv-SE"/>
                </w:rPr>
                <w:t xml:space="preserve">and </w:t>
              </w:r>
              <w:r w:rsidR="00752ABF" w:rsidRPr="00962B3F">
                <w:rPr>
                  <w:szCs w:val="22"/>
                  <w:lang w:eastAsia="sv-SE"/>
                </w:rPr>
                <w:t>6.2</w:t>
              </w:r>
              <w:r w:rsidR="00752ABF">
                <w:rPr>
                  <w:szCs w:val="22"/>
                  <w:lang w:eastAsia="sv-SE"/>
                </w:rPr>
                <w:t>A</w:t>
              </w:r>
              <w:r w:rsidR="00752ABF" w:rsidRPr="00962B3F">
                <w:rPr>
                  <w:szCs w:val="22"/>
                  <w:lang w:eastAsia="sv-SE"/>
                </w:rPr>
                <w:t>.3.1-</w:t>
              </w:r>
              <w:r w:rsidR="00752ABF">
                <w:rPr>
                  <w:szCs w:val="22"/>
                  <w:lang w:eastAsia="sv-SE"/>
                </w:rPr>
                <w:t>2</w:t>
              </w:r>
            </w:ins>
            <w:r w:rsidRPr="00B55E3E">
              <w:rPr>
                <w:szCs w:val="22"/>
                <w:lang w:eastAsia="sv-SE"/>
              </w:rPr>
              <w:t xml:space="preserve">). </w:t>
            </w:r>
            <w:r w:rsidRPr="00B55E3E">
              <w:rPr>
                <w:szCs w:val="18"/>
              </w:rPr>
              <w:t xml:space="preserve">Network configures the same value in </w:t>
            </w:r>
            <w:r w:rsidRPr="00B55E3E">
              <w:rPr>
                <w:i/>
                <w:iCs/>
                <w:szCs w:val="18"/>
              </w:rPr>
              <w:t xml:space="preserve">additionalSpectrumEmission </w:t>
            </w:r>
            <w:r w:rsidRPr="00B55E3E">
              <w:rPr>
                <w:szCs w:val="18"/>
              </w:rPr>
              <w:t xml:space="preserve">for all uplink carrier(s) of the same band with UL configured, except for </w:t>
            </w:r>
            <w:r w:rsidRPr="00B55E3E">
              <w:rPr>
                <w:i/>
                <w:iCs/>
                <w:szCs w:val="18"/>
              </w:rPr>
              <w:t>additionalSpectrumEmission</w:t>
            </w:r>
            <w:r w:rsidRPr="00B55E3E">
              <w:rPr>
                <w:szCs w:val="18"/>
              </w:rPr>
              <w:t xml:space="preserve"> value corresponding to NS_55/NS_57. If NS_55/NS_57 (see TS 38.101-1 [15], table 6.2.3.1-1) is applicable for at least one uplink carrier, the network may configure either NS_55/NS_57 or NS_01 for these uplink carriers, and NS_01 for the remaining uplink carrier(s) of band n77. </w:t>
            </w:r>
            <w:ins w:id="8" w:author="Nokia, Nokia Shanghai Bell" w:date="2022-11-02T18:11:00Z">
              <w:r>
                <w:rPr>
                  <w:szCs w:val="18"/>
                </w:rPr>
                <w:t xml:space="preserve">When SCell with uplink is configured, </w:t>
              </w:r>
            </w:ins>
            <w:del w:id="9" w:author="Nokia, Nokia Shanghai Bell" w:date="2022-11-02T18:11:00Z">
              <w:r w:rsidRPr="00B55E3E" w:rsidDel="00EE5F12">
                <w:rPr>
                  <w:szCs w:val="18"/>
                </w:rPr>
                <w:delText>T</w:delText>
              </w:r>
            </w:del>
            <w:ins w:id="10" w:author="Nokia, Nokia Shanghai Bell" w:date="2022-11-02T18:11:00Z">
              <w:r>
                <w:rPr>
                  <w:szCs w:val="18"/>
                </w:rPr>
                <w:t>t</w:t>
              </w:r>
            </w:ins>
            <w:r w:rsidRPr="00B55E3E">
              <w:rPr>
                <w:szCs w:val="18"/>
              </w:rPr>
              <w:t xml:space="preserve">he </w:t>
            </w:r>
            <w:r w:rsidRPr="00B55E3E">
              <w:rPr>
                <w:i/>
                <w:iCs/>
                <w:szCs w:val="18"/>
              </w:rPr>
              <w:t xml:space="preserve">additionalSpectrumEmission </w:t>
            </w:r>
            <w:ins w:id="11" w:author="Nokia, Nokia Shanghai Bell" w:date="2022-11-02T18:11:00Z">
              <w:r>
                <w:rPr>
                  <w:szCs w:val="18"/>
                </w:rPr>
                <w:t xml:space="preserve">of SCell with configured uplink </w:t>
              </w:r>
            </w:ins>
            <w:r w:rsidRPr="00B55E3E">
              <w:rPr>
                <w:szCs w:val="18"/>
              </w:rPr>
              <w:t>is applicable for all uplink carriers of the same band with UL configured</w:t>
            </w:r>
            <w:ins w:id="12" w:author="Nokia, Nokia Shanghai Bell" w:date="2022-11-02T18:14:00Z">
              <w:r w:rsidR="00752ABF">
                <w:rPr>
                  <w:szCs w:val="18"/>
                </w:rPr>
                <w:t xml:space="preserve"> within a cell group,</w:t>
              </w:r>
            </w:ins>
            <w:ins w:id="13" w:author="Nokia, Nokia Shanghai Bell" w:date="2022-11-02T18:13:00Z">
              <w:r w:rsidR="00752ABF">
                <w:rPr>
                  <w:szCs w:val="18"/>
                </w:rPr>
                <w:t xml:space="preserve"> and UE shall ignore the </w:t>
              </w:r>
              <w:r w:rsidR="00752ABF" w:rsidRPr="00B55E3E">
                <w:rPr>
                  <w:i/>
                  <w:iCs/>
                  <w:szCs w:val="18"/>
                </w:rPr>
                <w:t xml:space="preserve">additionalSpectrumEmission </w:t>
              </w:r>
              <w:r w:rsidR="00752ABF">
                <w:rPr>
                  <w:szCs w:val="18"/>
                </w:rPr>
                <w:t xml:space="preserve">of </w:t>
              </w:r>
            </w:ins>
            <w:ins w:id="14" w:author="Nokia, Nokia Shanghai Bell" w:date="2022-11-02T18:14:00Z">
              <w:r w:rsidR="00752ABF">
                <w:rPr>
                  <w:szCs w:val="18"/>
                </w:rPr>
                <w:t>Sp</w:t>
              </w:r>
            </w:ins>
            <w:ins w:id="15" w:author="Nokia, Nokia Shanghai Bell" w:date="2022-11-02T18:13:00Z">
              <w:r w:rsidR="00752ABF">
                <w:rPr>
                  <w:szCs w:val="18"/>
                </w:rPr>
                <w:t>Cell</w:t>
              </w:r>
            </w:ins>
            <w:ins w:id="16" w:author="Nokia, Nokia Shanghai Bell" w:date="2022-11-02T18:14:00Z">
              <w:r w:rsidR="00752ABF">
                <w:rPr>
                  <w:szCs w:val="18"/>
                </w:rPr>
                <w:t xml:space="preserve"> of the cell group</w:t>
              </w:r>
            </w:ins>
            <w:r w:rsidRPr="00B55E3E">
              <w:rPr>
                <w:szCs w:val="18"/>
              </w:rPr>
              <w:t>.</w:t>
            </w:r>
          </w:p>
        </w:tc>
      </w:tr>
      <w:tr w:rsidR="00EE5F12" w:rsidRPr="00B55E3E" w14:paraId="4999AF41" w14:textId="77777777" w:rsidTr="00EE5F12">
        <w:tc>
          <w:tcPr>
            <w:tcW w:w="14173" w:type="dxa"/>
            <w:tcBorders>
              <w:top w:val="single" w:sz="4" w:space="0" w:color="auto"/>
              <w:left w:val="single" w:sz="4" w:space="0" w:color="auto"/>
              <w:bottom w:val="single" w:sz="4" w:space="0" w:color="auto"/>
              <w:right w:val="single" w:sz="4" w:space="0" w:color="auto"/>
            </w:tcBorders>
            <w:hideMark/>
          </w:tcPr>
          <w:p w14:paraId="28C6966C" w14:textId="77777777" w:rsidR="00EE5F12" w:rsidRPr="00B55E3E" w:rsidRDefault="00EE5F12" w:rsidP="00AA1D4D">
            <w:pPr>
              <w:pStyle w:val="TAL"/>
              <w:rPr>
                <w:szCs w:val="22"/>
                <w:lang w:eastAsia="sv-SE"/>
              </w:rPr>
            </w:pPr>
            <w:r w:rsidRPr="00B55E3E">
              <w:rPr>
                <w:b/>
                <w:i/>
                <w:szCs w:val="22"/>
                <w:lang w:eastAsia="sv-SE"/>
              </w:rPr>
              <w:t>frequencyBandList</w:t>
            </w:r>
          </w:p>
          <w:p w14:paraId="658565A7" w14:textId="77777777" w:rsidR="00EE5F12" w:rsidRPr="00B55E3E" w:rsidRDefault="00EE5F12" w:rsidP="00AA1D4D">
            <w:pPr>
              <w:pStyle w:val="TAL"/>
              <w:rPr>
                <w:szCs w:val="22"/>
                <w:lang w:eastAsia="sv-SE"/>
              </w:rPr>
            </w:pPr>
            <w:r w:rsidRPr="00B55E3E">
              <w:rPr>
                <w:szCs w:val="22"/>
                <w:lang w:eastAsia="sv-SE"/>
              </w:rPr>
              <w:t>List containing only one frequency band to which this carrier(s) belongs. Multiple values are not supported.</w:t>
            </w:r>
          </w:p>
        </w:tc>
      </w:tr>
      <w:tr w:rsidR="00EE5F12" w:rsidRPr="00B55E3E" w14:paraId="635903A3" w14:textId="77777777" w:rsidTr="00EE5F12">
        <w:tc>
          <w:tcPr>
            <w:tcW w:w="14173" w:type="dxa"/>
            <w:tcBorders>
              <w:top w:val="single" w:sz="4" w:space="0" w:color="auto"/>
              <w:left w:val="single" w:sz="4" w:space="0" w:color="auto"/>
              <w:bottom w:val="single" w:sz="4" w:space="0" w:color="auto"/>
              <w:right w:val="single" w:sz="4" w:space="0" w:color="auto"/>
            </w:tcBorders>
            <w:hideMark/>
          </w:tcPr>
          <w:p w14:paraId="27E5268F" w14:textId="77777777" w:rsidR="00EE5F12" w:rsidRPr="00B55E3E" w:rsidRDefault="00EE5F12" w:rsidP="00AA1D4D">
            <w:pPr>
              <w:pStyle w:val="TAL"/>
              <w:rPr>
                <w:szCs w:val="22"/>
                <w:lang w:eastAsia="sv-SE"/>
              </w:rPr>
            </w:pPr>
            <w:r w:rsidRPr="00B55E3E">
              <w:rPr>
                <w:b/>
                <w:i/>
                <w:szCs w:val="22"/>
                <w:lang w:eastAsia="sv-SE"/>
              </w:rPr>
              <w:t>frequencyShift7p5khz</w:t>
            </w:r>
          </w:p>
          <w:p w14:paraId="1D04FC8A" w14:textId="77777777" w:rsidR="00EE5F12" w:rsidRPr="00B55E3E" w:rsidRDefault="00EE5F12" w:rsidP="00AA1D4D">
            <w:pPr>
              <w:pStyle w:val="TAL"/>
              <w:rPr>
                <w:szCs w:val="22"/>
                <w:lang w:eastAsia="sv-SE"/>
              </w:rPr>
            </w:pPr>
            <w:r w:rsidRPr="00B55E3E">
              <w:rPr>
                <w:szCs w:val="22"/>
                <w:lang w:eastAsia="sv-SE"/>
              </w:rPr>
              <w:t>Enable the NR UL transmission with a 7.5 kHz shift to the LTE raster. If the field is absent, the frequency shift is disabled.</w:t>
            </w:r>
          </w:p>
        </w:tc>
      </w:tr>
      <w:tr w:rsidR="00EE5F12" w:rsidRPr="00B55E3E" w14:paraId="31C3DB43" w14:textId="77777777" w:rsidTr="00EE5F12">
        <w:tc>
          <w:tcPr>
            <w:tcW w:w="14173" w:type="dxa"/>
            <w:tcBorders>
              <w:top w:val="single" w:sz="4" w:space="0" w:color="auto"/>
              <w:left w:val="single" w:sz="4" w:space="0" w:color="auto"/>
              <w:bottom w:val="single" w:sz="4" w:space="0" w:color="auto"/>
              <w:right w:val="single" w:sz="4" w:space="0" w:color="auto"/>
            </w:tcBorders>
            <w:hideMark/>
          </w:tcPr>
          <w:p w14:paraId="68ED6552" w14:textId="77777777" w:rsidR="00EE5F12" w:rsidRPr="00B55E3E" w:rsidRDefault="00EE5F12" w:rsidP="00AA1D4D">
            <w:pPr>
              <w:pStyle w:val="TAL"/>
              <w:rPr>
                <w:szCs w:val="22"/>
                <w:lang w:eastAsia="sv-SE"/>
              </w:rPr>
            </w:pPr>
            <w:r w:rsidRPr="00B55E3E">
              <w:rPr>
                <w:b/>
                <w:i/>
                <w:szCs w:val="22"/>
                <w:lang w:eastAsia="sv-SE"/>
              </w:rPr>
              <w:t>p-Max</w:t>
            </w:r>
          </w:p>
          <w:p w14:paraId="7654E436" w14:textId="77777777" w:rsidR="00EE5F12" w:rsidRPr="00B55E3E" w:rsidRDefault="00EE5F12" w:rsidP="00AA1D4D">
            <w:pPr>
              <w:pStyle w:val="TAL"/>
              <w:rPr>
                <w:szCs w:val="22"/>
                <w:lang w:eastAsia="sv-SE"/>
              </w:rPr>
            </w:pPr>
            <w:r w:rsidRPr="00B55E3E">
              <w:rPr>
                <w:szCs w:val="22"/>
                <w:lang w:eastAsia="sv-SE"/>
              </w:rPr>
              <w:t xml:space="preserve">Maximum transmit power allowed in this serving cell. The maximum transmit power that the UE may use on this serving cell may be additionally limited by </w:t>
            </w:r>
            <w:r w:rsidRPr="00B55E3E">
              <w:rPr>
                <w:i/>
                <w:szCs w:val="22"/>
                <w:lang w:eastAsia="sv-SE"/>
              </w:rPr>
              <w:t>p-NR-FR1</w:t>
            </w:r>
            <w:r w:rsidRPr="00B55E3E">
              <w:rPr>
                <w:szCs w:val="22"/>
                <w:lang w:eastAsia="sv-SE"/>
              </w:rPr>
              <w:t xml:space="preserve"> (configured for the cell group) and by </w:t>
            </w:r>
            <w:r w:rsidRPr="00B55E3E">
              <w:rPr>
                <w:i/>
                <w:szCs w:val="22"/>
                <w:lang w:eastAsia="sv-SE"/>
              </w:rPr>
              <w:t>p-UE-FR1</w:t>
            </w:r>
            <w:r w:rsidRPr="00B55E3E">
              <w:rPr>
                <w:szCs w:val="22"/>
                <w:lang w:eastAsia="sv-SE"/>
              </w:rPr>
              <w:t xml:space="preserve"> (configured total for all serving cells operating on FR1). If absent, the UE applies the maximum power according to TS 38.101-1 [15] </w:t>
            </w:r>
            <w:r w:rsidRPr="00B55E3E">
              <w:rPr>
                <w:lang w:eastAsia="sv-SE"/>
              </w:rPr>
              <w:t>in case of an FR1 cell or TS 38.101-2 [39] in case of an FR2 cell</w:t>
            </w:r>
            <w:r w:rsidRPr="00B55E3E">
              <w:rPr>
                <w:szCs w:val="22"/>
                <w:lang w:eastAsia="sv-SE"/>
              </w:rPr>
              <w:t xml:space="preserve">. In this release of the specification, if p-Max is present on a carrier frequency in FR2, the UE shall ignore the field and applies the maximum power according to TS 38.101-2 [39]. Value in dBm. </w:t>
            </w:r>
            <w:r w:rsidRPr="00B55E3E">
              <w:rPr>
                <w:szCs w:val="22"/>
                <w:lang w:eastAsia="en-GB"/>
              </w:rPr>
              <w:t>This field is ignored by IAB-MT, the IAB-MT applies output power and emissions requirements, as specified in TS 38.174 [63]</w:t>
            </w:r>
            <w:r w:rsidRPr="00B55E3E">
              <w:rPr>
                <w:szCs w:val="22"/>
                <w:lang w:eastAsia="sv-SE"/>
              </w:rPr>
              <w:t>.</w:t>
            </w:r>
          </w:p>
        </w:tc>
      </w:tr>
      <w:tr w:rsidR="00EE5F12" w:rsidRPr="00B55E3E" w14:paraId="18FE7DAD" w14:textId="77777777" w:rsidTr="00EE5F12">
        <w:tc>
          <w:tcPr>
            <w:tcW w:w="14173" w:type="dxa"/>
            <w:tcBorders>
              <w:top w:val="single" w:sz="4" w:space="0" w:color="auto"/>
              <w:left w:val="single" w:sz="4" w:space="0" w:color="auto"/>
              <w:bottom w:val="single" w:sz="4" w:space="0" w:color="auto"/>
              <w:right w:val="single" w:sz="4" w:space="0" w:color="auto"/>
            </w:tcBorders>
            <w:hideMark/>
          </w:tcPr>
          <w:p w14:paraId="41BF65B1" w14:textId="77777777" w:rsidR="00EE5F12" w:rsidRPr="00B55E3E" w:rsidRDefault="00EE5F12" w:rsidP="00AA1D4D">
            <w:pPr>
              <w:pStyle w:val="TAL"/>
              <w:rPr>
                <w:szCs w:val="22"/>
                <w:lang w:eastAsia="sv-SE"/>
              </w:rPr>
            </w:pPr>
            <w:r w:rsidRPr="00B55E3E">
              <w:rPr>
                <w:b/>
                <w:i/>
                <w:szCs w:val="22"/>
                <w:lang w:eastAsia="sv-SE"/>
              </w:rPr>
              <w:t>scs-SpecificCarrierList</w:t>
            </w:r>
          </w:p>
          <w:p w14:paraId="66AD14A9" w14:textId="77777777" w:rsidR="00EE5F12" w:rsidRPr="00B55E3E" w:rsidRDefault="00EE5F12" w:rsidP="00AA1D4D">
            <w:pPr>
              <w:pStyle w:val="TAL"/>
              <w:rPr>
                <w:szCs w:val="22"/>
                <w:lang w:eastAsia="sv-SE"/>
              </w:rPr>
            </w:pPr>
            <w:r w:rsidRPr="00B55E3E">
              <w:rPr>
                <w:szCs w:val="22"/>
                <w:lang w:eastAsia="sv-SE"/>
              </w:rPr>
              <w:t xml:space="preserve">A set of carriers for different subcarrier spacings (numerologies). Defined in relation to Point A. The network configures a </w:t>
            </w:r>
            <w:r w:rsidRPr="00B55E3E">
              <w:rPr>
                <w:i/>
                <w:lang w:eastAsia="sv-SE"/>
              </w:rPr>
              <w:t>scs-SpecificCarrier</w:t>
            </w:r>
            <w:r w:rsidRPr="00B55E3E">
              <w:rPr>
                <w:szCs w:val="22"/>
                <w:lang w:eastAsia="sv-SE"/>
              </w:rPr>
              <w:t xml:space="preserve"> at least for each numerology (SCS) that is used e.g. in a BWP (see TS 38.211 [16], clause 5.3).</w:t>
            </w:r>
          </w:p>
        </w:tc>
      </w:tr>
    </w:tbl>
    <w:p w14:paraId="762806FF" w14:textId="77777777" w:rsidR="00EE5F12" w:rsidRPr="00B55E3E" w:rsidRDefault="00EE5F12" w:rsidP="00EE5F1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E5F12" w:rsidRPr="00B55E3E" w14:paraId="196C6BE2" w14:textId="77777777" w:rsidTr="00AA1D4D">
        <w:tc>
          <w:tcPr>
            <w:tcW w:w="4027" w:type="dxa"/>
            <w:tcBorders>
              <w:top w:val="single" w:sz="4" w:space="0" w:color="auto"/>
              <w:left w:val="single" w:sz="4" w:space="0" w:color="auto"/>
              <w:bottom w:val="single" w:sz="4" w:space="0" w:color="auto"/>
              <w:right w:val="single" w:sz="4" w:space="0" w:color="auto"/>
            </w:tcBorders>
            <w:hideMark/>
          </w:tcPr>
          <w:p w14:paraId="78A16AD5" w14:textId="77777777" w:rsidR="00EE5F12" w:rsidRPr="00B55E3E" w:rsidRDefault="00EE5F12" w:rsidP="00AA1D4D">
            <w:pPr>
              <w:pStyle w:val="TAH"/>
              <w:rPr>
                <w:lang w:eastAsia="sv-SE"/>
              </w:rPr>
            </w:pPr>
            <w:r w:rsidRPr="00B55E3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38C5381" w14:textId="77777777" w:rsidR="00EE5F12" w:rsidRPr="00B55E3E" w:rsidRDefault="00EE5F12" w:rsidP="00AA1D4D">
            <w:pPr>
              <w:pStyle w:val="TAH"/>
              <w:rPr>
                <w:lang w:eastAsia="sv-SE"/>
              </w:rPr>
            </w:pPr>
            <w:r w:rsidRPr="00B55E3E">
              <w:rPr>
                <w:lang w:eastAsia="sv-SE"/>
              </w:rPr>
              <w:t>Explanation</w:t>
            </w:r>
          </w:p>
        </w:tc>
      </w:tr>
      <w:tr w:rsidR="00EE5F12" w:rsidRPr="00B55E3E" w14:paraId="5BD84435" w14:textId="77777777" w:rsidTr="00AA1D4D">
        <w:tc>
          <w:tcPr>
            <w:tcW w:w="4027" w:type="dxa"/>
            <w:tcBorders>
              <w:top w:val="single" w:sz="4" w:space="0" w:color="auto"/>
              <w:left w:val="single" w:sz="4" w:space="0" w:color="auto"/>
              <w:bottom w:val="single" w:sz="4" w:space="0" w:color="auto"/>
              <w:right w:val="single" w:sz="4" w:space="0" w:color="auto"/>
            </w:tcBorders>
            <w:hideMark/>
          </w:tcPr>
          <w:p w14:paraId="6F7385C8" w14:textId="77777777" w:rsidR="00EE5F12" w:rsidRPr="00B55E3E" w:rsidRDefault="00EE5F12" w:rsidP="00AA1D4D">
            <w:pPr>
              <w:pStyle w:val="TAL"/>
              <w:rPr>
                <w:i/>
                <w:lang w:eastAsia="sv-SE"/>
              </w:rPr>
            </w:pPr>
            <w:r w:rsidRPr="00B55E3E">
              <w:rPr>
                <w:i/>
                <w:lang w:eastAsia="sv-SE"/>
              </w:rPr>
              <w:t>FDD-OrSUL</w:t>
            </w:r>
          </w:p>
        </w:tc>
        <w:tc>
          <w:tcPr>
            <w:tcW w:w="10146" w:type="dxa"/>
            <w:tcBorders>
              <w:top w:val="single" w:sz="4" w:space="0" w:color="auto"/>
              <w:left w:val="single" w:sz="4" w:space="0" w:color="auto"/>
              <w:bottom w:val="single" w:sz="4" w:space="0" w:color="auto"/>
              <w:right w:val="single" w:sz="4" w:space="0" w:color="auto"/>
            </w:tcBorders>
            <w:hideMark/>
          </w:tcPr>
          <w:p w14:paraId="3DE02AD7" w14:textId="77777777" w:rsidR="00EE5F12" w:rsidRPr="00B55E3E" w:rsidRDefault="00EE5F12" w:rsidP="00AA1D4D">
            <w:pPr>
              <w:pStyle w:val="TAL"/>
              <w:rPr>
                <w:lang w:eastAsia="sv-SE"/>
              </w:rPr>
            </w:pPr>
            <w:r w:rsidRPr="00B55E3E">
              <w:rPr>
                <w:lang w:eastAsia="sv-SE"/>
              </w:rPr>
              <w:t xml:space="preserve">The field is mandatory present if this </w:t>
            </w:r>
            <w:r w:rsidRPr="00B55E3E">
              <w:rPr>
                <w:i/>
                <w:lang w:eastAsia="sv-SE"/>
              </w:rPr>
              <w:t>FrequencyInfoUL</w:t>
            </w:r>
            <w:r w:rsidRPr="00B55E3E">
              <w:rPr>
                <w:lang w:eastAsia="sv-SE"/>
              </w:rPr>
              <w:t xml:space="preserve"> is for the paired UL for a DL (defined in a </w:t>
            </w:r>
            <w:r w:rsidRPr="00B55E3E">
              <w:rPr>
                <w:i/>
                <w:lang w:eastAsia="sv-SE"/>
              </w:rPr>
              <w:t>FrequencyInfoDL</w:t>
            </w:r>
            <w:r w:rsidRPr="00B55E3E">
              <w:rPr>
                <w:lang w:eastAsia="sv-SE"/>
              </w:rPr>
              <w:t xml:space="preserve">) or if this </w:t>
            </w:r>
            <w:r w:rsidRPr="00B55E3E">
              <w:rPr>
                <w:i/>
                <w:lang w:eastAsia="sv-SE"/>
              </w:rPr>
              <w:t>FrequencyInfoUL</w:t>
            </w:r>
            <w:r w:rsidRPr="00B55E3E">
              <w:rPr>
                <w:lang w:eastAsia="sv-SE"/>
              </w:rPr>
              <w:t xml:space="preserve"> is for a supplementary uplink (SUL). It is absent, Need R, otherwise (if this </w:t>
            </w:r>
            <w:r w:rsidRPr="00B55E3E">
              <w:rPr>
                <w:i/>
                <w:lang w:eastAsia="sv-SE"/>
              </w:rPr>
              <w:t>FrequencyInfoUL</w:t>
            </w:r>
            <w:r w:rsidRPr="00B55E3E">
              <w:rPr>
                <w:lang w:eastAsia="sv-SE"/>
              </w:rPr>
              <w:t xml:space="preserve"> is for an unpaired UL (TDD).</w:t>
            </w:r>
          </w:p>
        </w:tc>
      </w:tr>
      <w:tr w:rsidR="00EE5F12" w:rsidRPr="00B55E3E" w14:paraId="76D824BE" w14:textId="77777777" w:rsidTr="00AA1D4D">
        <w:tc>
          <w:tcPr>
            <w:tcW w:w="4027" w:type="dxa"/>
            <w:tcBorders>
              <w:top w:val="single" w:sz="4" w:space="0" w:color="auto"/>
              <w:left w:val="single" w:sz="4" w:space="0" w:color="auto"/>
              <w:bottom w:val="single" w:sz="4" w:space="0" w:color="auto"/>
              <w:right w:val="single" w:sz="4" w:space="0" w:color="auto"/>
            </w:tcBorders>
            <w:hideMark/>
          </w:tcPr>
          <w:p w14:paraId="12BD97BF" w14:textId="77777777" w:rsidR="00EE5F12" w:rsidRPr="00B55E3E" w:rsidRDefault="00EE5F12" w:rsidP="00AA1D4D">
            <w:pPr>
              <w:pStyle w:val="TAL"/>
              <w:rPr>
                <w:i/>
                <w:lang w:eastAsia="sv-SE"/>
              </w:rPr>
            </w:pPr>
            <w:r w:rsidRPr="00B55E3E">
              <w:rPr>
                <w:i/>
                <w:lang w:eastAsia="sv-SE"/>
              </w:rPr>
              <w:t>FDD-TDD-OrSUL-Optional</w:t>
            </w:r>
          </w:p>
        </w:tc>
        <w:tc>
          <w:tcPr>
            <w:tcW w:w="10146" w:type="dxa"/>
            <w:tcBorders>
              <w:top w:val="single" w:sz="4" w:space="0" w:color="auto"/>
              <w:left w:val="single" w:sz="4" w:space="0" w:color="auto"/>
              <w:bottom w:val="single" w:sz="4" w:space="0" w:color="auto"/>
              <w:right w:val="single" w:sz="4" w:space="0" w:color="auto"/>
            </w:tcBorders>
            <w:hideMark/>
          </w:tcPr>
          <w:p w14:paraId="0E7342D9" w14:textId="77777777" w:rsidR="00EE5F12" w:rsidRPr="00B55E3E" w:rsidRDefault="00EE5F12" w:rsidP="00AA1D4D">
            <w:pPr>
              <w:pStyle w:val="TAL"/>
              <w:rPr>
                <w:lang w:eastAsia="sv-SE"/>
              </w:rPr>
            </w:pPr>
            <w:r w:rsidRPr="00B55E3E">
              <w:rPr>
                <w:lang w:eastAsia="sv-SE"/>
              </w:rPr>
              <w:t xml:space="preserve">The field is optionally present, Need R, if this </w:t>
            </w:r>
            <w:r w:rsidRPr="00B55E3E">
              <w:rPr>
                <w:i/>
                <w:lang w:eastAsia="sv-SE"/>
              </w:rPr>
              <w:t>FrequencyInfoUL</w:t>
            </w:r>
            <w:r w:rsidRPr="00B55E3E">
              <w:rPr>
                <w:lang w:eastAsia="sv-SE"/>
              </w:rPr>
              <w:t xml:space="preserve"> is for the paired UL for a DL (defined in a </w:t>
            </w:r>
            <w:r w:rsidRPr="00B55E3E">
              <w:rPr>
                <w:i/>
                <w:lang w:eastAsia="sv-SE"/>
              </w:rPr>
              <w:t>FrequencyInfoDL</w:t>
            </w:r>
            <w:r w:rsidRPr="00B55E3E">
              <w:rPr>
                <w:lang w:eastAsia="sv-SE"/>
              </w:rPr>
              <w:t xml:space="preserve">), or if this </w:t>
            </w:r>
            <w:r w:rsidRPr="00B55E3E">
              <w:rPr>
                <w:i/>
                <w:lang w:eastAsia="sv-SE"/>
              </w:rPr>
              <w:t>FrequencyInfoUL</w:t>
            </w:r>
            <w:r w:rsidRPr="00B55E3E">
              <w:rPr>
                <w:lang w:eastAsia="sv-SE"/>
              </w:rPr>
              <w:t xml:space="preserve"> is for an unpaired UL (TDD) in certain bands (as defined in clause 5.4.2.1 of TS 38.101-1 and in clause 5.4.2.1 of TS 38.104 [12]), or if this </w:t>
            </w:r>
            <w:r w:rsidRPr="00B55E3E">
              <w:rPr>
                <w:i/>
                <w:lang w:eastAsia="sv-SE"/>
              </w:rPr>
              <w:t>FrequencyInfoUL</w:t>
            </w:r>
            <w:r w:rsidRPr="00B55E3E">
              <w:rPr>
                <w:lang w:eastAsia="sv-SE"/>
              </w:rPr>
              <w:t xml:space="preserve"> is for a supplementary uplink (SUL). It is absent, Need R, otherwise.</w:t>
            </w:r>
          </w:p>
        </w:tc>
      </w:tr>
    </w:tbl>
    <w:p w14:paraId="5D0689C7" w14:textId="77777777" w:rsidR="00EE5F12" w:rsidRPr="00B55E3E" w:rsidRDefault="00EE5F12" w:rsidP="00EE5F12"/>
    <w:p w14:paraId="7ACF5993" w14:textId="77777777" w:rsidR="00EE5F12" w:rsidRDefault="00EE5F12" w:rsidP="00EE5F12"/>
    <w:sectPr w:rsidR="00EE5F12" w:rsidSect="00EE5F12">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84DF0" w14:textId="77777777" w:rsidR="00B22EDC" w:rsidRDefault="00B22EDC">
      <w:r>
        <w:separator/>
      </w:r>
    </w:p>
  </w:endnote>
  <w:endnote w:type="continuationSeparator" w:id="0">
    <w:p w14:paraId="6AE9E837" w14:textId="77777777" w:rsidR="00B22EDC" w:rsidRDefault="00B22EDC">
      <w:r>
        <w:continuationSeparator/>
      </w:r>
    </w:p>
  </w:endnote>
  <w:endnote w:type="continuationNotice" w:id="1">
    <w:p w14:paraId="4FE94DAF" w14:textId="77777777" w:rsidR="00B22EDC" w:rsidRDefault="00B22E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1CE6E" w14:textId="77777777" w:rsidR="00B22EDC" w:rsidRDefault="00B22EDC">
      <w:r>
        <w:separator/>
      </w:r>
    </w:p>
  </w:footnote>
  <w:footnote w:type="continuationSeparator" w:id="0">
    <w:p w14:paraId="7EDC37BD" w14:textId="77777777" w:rsidR="00B22EDC" w:rsidRDefault="00B22EDC">
      <w:r>
        <w:continuationSeparator/>
      </w:r>
    </w:p>
  </w:footnote>
  <w:footnote w:type="continuationNotice" w:id="1">
    <w:p w14:paraId="5399EC23" w14:textId="77777777" w:rsidR="00B22EDC" w:rsidRDefault="00B22E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4C1A4BD3"/>
    <w:multiLevelType w:val="hybridMultilevel"/>
    <w:tmpl w:val="81A8A02A"/>
    <w:lvl w:ilvl="0" w:tplc="CAD84DF0">
      <w:start w:val="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8"/>
  </w:num>
  <w:num w:numId="9">
    <w:abstractNumId w:val="7"/>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ro Henttonen">
    <w15:presenceInfo w15:providerId="AD" w15:userId="S::tero.henttonen@nokia.com::8c59b07f-d54f-43e4-8a38-fa95699606b6"/>
  </w15:person>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65268"/>
    <w:rsid w:val="00073C9C"/>
    <w:rsid w:val="00076412"/>
    <w:rsid w:val="00080512"/>
    <w:rsid w:val="00090468"/>
    <w:rsid w:val="00094568"/>
    <w:rsid w:val="000B7BCF"/>
    <w:rsid w:val="000C522B"/>
    <w:rsid w:val="000D58AB"/>
    <w:rsid w:val="00112F1A"/>
    <w:rsid w:val="00145075"/>
    <w:rsid w:val="001741A0"/>
    <w:rsid w:val="00175FA0"/>
    <w:rsid w:val="00194CD0"/>
    <w:rsid w:val="001B49C9"/>
    <w:rsid w:val="001C23F4"/>
    <w:rsid w:val="001C4F79"/>
    <w:rsid w:val="001F168B"/>
    <w:rsid w:val="001F7831"/>
    <w:rsid w:val="00204045"/>
    <w:rsid w:val="0020712B"/>
    <w:rsid w:val="0022606D"/>
    <w:rsid w:val="00231728"/>
    <w:rsid w:val="00244A05"/>
    <w:rsid w:val="00250404"/>
    <w:rsid w:val="00256B74"/>
    <w:rsid w:val="002610D8"/>
    <w:rsid w:val="002747EC"/>
    <w:rsid w:val="002855BF"/>
    <w:rsid w:val="002B2988"/>
    <w:rsid w:val="002F0D22"/>
    <w:rsid w:val="00311B17"/>
    <w:rsid w:val="003172D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46C3A"/>
    <w:rsid w:val="00456A3C"/>
    <w:rsid w:val="00465587"/>
    <w:rsid w:val="00477455"/>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A13AB"/>
    <w:rsid w:val="005A49C6"/>
    <w:rsid w:val="005C766E"/>
    <w:rsid w:val="005C7CD5"/>
    <w:rsid w:val="00611566"/>
    <w:rsid w:val="00646D99"/>
    <w:rsid w:val="00651D01"/>
    <w:rsid w:val="00656910"/>
    <w:rsid w:val="006574C0"/>
    <w:rsid w:val="00696821"/>
    <w:rsid w:val="006C66D8"/>
    <w:rsid w:val="006D1E24"/>
    <w:rsid w:val="006D35DE"/>
    <w:rsid w:val="006E1057"/>
    <w:rsid w:val="006E1417"/>
    <w:rsid w:val="006F6A2C"/>
    <w:rsid w:val="007069DC"/>
    <w:rsid w:val="00710201"/>
    <w:rsid w:val="0072073A"/>
    <w:rsid w:val="007342B5"/>
    <w:rsid w:val="00734A5B"/>
    <w:rsid w:val="00744E76"/>
    <w:rsid w:val="00752ABF"/>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26326"/>
    <w:rsid w:val="00840DE0"/>
    <w:rsid w:val="00847CD0"/>
    <w:rsid w:val="008607A8"/>
    <w:rsid w:val="0086354A"/>
    <w:rsid w:val="008768CA"/>
    <w:rsid w:val="00877EF9"/>
    <w:rsid w:val="00880559"/>
    <w:rsid w:val="008B5306"/>
    <w:rsid w:val="008B54E8"/>
    <w:rsid w:val="008C2E2A"/>
    <w:rsid w:val="008C3057"/>
    <w:rsid w:val="008D2E4D"/>
    <w:rsid w:val="008F396F"/>
    <w:rsid w:val="008F3DCD"/>
    <w:rsid w:val="0090271F"/>
    <w:rsid w:val="00902DB9"/>
    <w:rsid w:val="0090466A"/>
    <w:rsid w:val="00923655"/>
    <w:rsid w:val="009339CB"/>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17176"/>
    <w:rsid w:val="00A204CA"/>
    <w:rsid w:val="00A209D6"/>
    <w:rsid w:val="00A22738"/>
    <w:rsid w:val="00A36F5F"/>
    <w:rsid w:val="00A430EC"/>
    <w:rsid w:val="00A53724"/>
    <w:rsid w:val="00A54B2B"/>
    <w:rsid w:val="00A703B6"/>
    <w:rsid w:val="00A82346"/>
    <w:rsid w:val="00A9671C"/>
    <w:rsid w:val="00AA1553"/>
    <w:rsid w:val="00B05380"/>
    <w:rsid w:val="00B05962"/>
    <w:rsid w:val="00B15449"/>
    <w:rsid w:val="00B16C2F"/>
    <w:rsid w:val="00B22EDC"/>
    <w:rsid w:val="00B27303"/>
    <w:rsid w:val="00B47FD1"/>
    <w:rsid w:val="00B516BB"/>
    <w:rsid w:val="00B7538C"/>
    <w:rsid w:val="00B84DB2"/>
    <w:rsid w:val="00BC3555"/>
    <w:rsid w:val="00BF2E2A"/>
    <w:rsid w:val="00C12B51"/>
    <w:rsid w:val="00C24650"/>
    <w:rsid w:val="00C25465"/>
    <w:rsid w:val="00C33079"/>
    <w:rsid w:val="00C473EE"/>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B6932"/>
    <w:rsid w:val="00DC309B"/>
    <w:rsid w:val="00DC4DA2"/>
    <w:rsid w:val="00DC5261"/>
    <w:rsid w:val="00DE25D2"/>
    <w:rsid w:val="00DF7C20"/>
    <w:rsid w:val="00E46C08"/>
    <w:rsid w:val="00E471CF"/>
    <w:rsid w:val="00E62835"/>
    <w:rsid w:val="00E77645"/>
    <w:rsid w:val="00E83697"/>
    <w:rsid w:val="00E859B6"/>
    <w:rsid w:val="00EA66C9"/>
    <w:rsid w:val="00EB5D32"/>
    <w:rsid w:val="00EC4A25"/>
    <w:rsid w:val="00EE5F12"/>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itle">
    <w:name w:val="Doc-title"/>
    <w:basedOn w:val="Normal"/>
    <w:next w:val="Doc-text2"/>
    <w:link w:val="Doc-titleChar"/>
    <w:qFormat/>
    <w:rsid w:val="00651D01"/>
    <w:pPr>
      <w:overflowPunct w:val="0"/>
      <w:autoSpaceDE w:val="0"/>
      <w:autoSpaceDN w:val="0"/>
      <w:adjustRightInd w:val="0"/>
      <w:spacing w:before="60" w:after="0"/>
      <w:ind w:left="1259" w:hanging="1259"/>
      <w:textAlignment w:val="baseline"/>
    </w:pPr>
    <w:rPr>
      <w:rFonts w:ascii="Arial" w:hAnsi="Arial"/>
      <w:noProof/>
      <w:lang w:eastAsia="ja-JP"/>
    </w:rPr>
  </w:style>
  <w:style w:type="paragraph" w:customStyle="1" w:styleId="Doc-text2">
    <w:name w:val="Doc-text2"/>
    <w:basedOn w:val="Normal"/>
    <w:link w:val="Doc-text2Char"/>
    <w:qFormat/>
    <w:rsid w:val="00651D01"/>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651D01"/>
    <w:rPr>
      <w:rFonts w:ascii="Arial" w:hAnsi="Arial"/>
      <w:lang w:eastAsia="ja-JP"/>
    </w:rPr>
  </w:style>
  <w:style w:type="character" w:customStyle="1" w:styleId="Doc-titleChar">
    <w:name w:val="Doc-title Char"/>
    <w:link w:val="Doc-title"/>
    <w:qFormat/>
    <w:rsid w:val="00651D01"/>
    <w:rPr>
      <w:rFonts w:ascii="Arial" w:hAnsi="Arial"/>
      <w:noProof/>
      <w:lang w:eastAsia="ja-JP"/>
    </w:rPr>
  </w:style>
  <w:style w:type="paragraph" w:customStyle="1" w:styleId="Comments">
    <w:name w:val="Comments"/>
    <w:basedOn w:val="Normal"/>
    <w:link w:val="CommentsChar"/>
    <w:qFormat/>
    <w:rsid w:val="00651D01"/>
    <w:pPr>
      <w:overflowPunct w:val="0"/>
      <w:autoSpaceDE w:val="0"/>
      <w:autoSpaceDN w:val="0"/>
      <w:adjustRightInd w:val="0"/>
      <w:spacing w:before="40" w:after="0"/>
      <w:textAlignment w:val="baseline"/>
    </w:pPr>
    <w:rPr>
      <w:rFonts w:ascii="Arial" w:hAnsi="Arial"/>
      <w:i/>
      <w:noProof/>
      <w:sz w:val="18"/>
      <w:lang w:eastAsia="ja-JP"/>
    </w:rPr>
  </w:style>
  <w:style w:type="character" w:customStyle="1" w:styleId="CommentsChar">
    <w:name w:val="Comments Char"/>
    <w:link w:val="Comments"/>
    <w:qFormat/>
    <w:rsid w:val="00651D01"/>
    <w:rPr>
      <w:rFonts w:ascii="Arial" w:hAnsi="Arial"/>
      <w:i/>
      <w:noProof/>
      <w:sz w:val="18"/>
      <w:lang w:eastAsia="ja-JP"/>
    </w:rPr>
  </w:style>
  <w:style w:type="paragraph" w:customStyle="1" w:styleId="Agreement">
    <w:name w:val="Agreement"/>
    <w:basedOn w:val="Normal"/>
    <w:next w:val="Doc-text2"/>
    <w:qFormat/>
    <w:rsid w:val="00651D01"/>
    <w:pPr>
      <w:numPr>
        <w:numId w:val="8"/>
      </w:numPr>
      <w:tabs>
        <w:tab w:val="num" w:pos="1619"/>
      </w:tabs>
      <w:overflowPunct w:val="0"/>
      <w:autoSpaceDE w:val="0"/>
      <w:autoSpaceDN w:val="0"/>
      <w:adjustRightInd w:val="0"/>
      <w:spacing w:before="60" w:after="0"/>
      <w:ind w:left="1616" w:hanging="357"/>
      <w:textAlignment w:val="baseline"/>
    </w:pPr>
    <w:rPr>
      <w:rFonts w:ascii="Arial" w:hAnsi="Arial"/>
      <w:b/>
      <w:lang w:eastAsia="ja-JP"/>
    </w:rPr>
  </w:style>
  <w:style w:type="paragraph" w:customStyle="1" w:styleId="EmailDiscussion">
    <w:name w:val="EmailDiscussion"/>
    <w:basedOn w:val="Normal"/>
    <w:next w:val="EmailDiscussion2"/>
    <w:link w:val="EmailDiscussionChar"/>
    <w:qFormat/>
    <w:rsid w:val="00651D01"/>
    <w:pPr>
      <w:numPr>
        <w:numId w:val="9"/>
      </w:numPr>
      <w:overflowPunct w:val="0"/>
      <w:autoSpaceDE w:val="0"/>
      <w:autoSpaceDN w:val="0"/>
      <w:adjustRightInd w:val="0"/>
      <w:spacing w:before="40" w:after="0"/>
      <w:ind w:left="1616" w:hanging="357"/>
      <w:textAlignment w:val="baseline"/>
    </w:pPr>
    <w:rPr>
      <w:rFonts w:ascii="Arial" w:hAnsi="Arial"/>
      <w:b/>
      <w:lang w:eastAsia="ja-JP"/>
    </w:rPr>
  </w:style>
  <w:style w:type="character" w:customStyle="1" w:styleId="EmailDiscussionChar">
    <w:name w:val="EmailDiscussion Char"/>
    <w:link w:val="EmailDiscussion"/>
    <w:qFormat/>
    <w:rsid w:val="00651D01"/>
    <w:rPr>
      <w:rFonts w:ascii="Arial" w:hAnsi="Arial"/>
      <w:b/>
      <w:lang w:eastAsia="ja-JP"/>
    </w:rPr>
  </w:style>
  <w:style w:type="paragraph" w:customStyle="1" w:styleId="EmailDiscussion2">
    <w:name w:val="EmailDiscussion2"/>
    <w:basedOn w:val="Doc-text2"/>
    <w:qFormat/>
    <w:rsid w:val="00651D01"/>
  </w:style>
  <w:style w:type="paragraph" w:customStyle="1" w:styleId="BoldComments">
    <w:name w:val="Bold Comments"/>
    <w:basedOn w:val="Normal"/>
    <w:link w:val="BoldCommentsChar"/>
    <w:qFormat/>
    <w:rsid w:val="00651D01"/>
    <w:pPr>
      <w:overflowPunct w:val="0"/>
      <w:autoSpaceDE w:val="0"/>
      <w:autoSpaceDN w:val="0"/>
      <w:adjustRightInd w:val="0"/>
      <w:spacing w:before="240" w:after="60"/>
      <w:textAlignment w:val="baseline"/>
      <w:outlineLvl w:val="8"/>
    </w:pPr>
    <w:rPr>
      <w:rFonts w:ascii="Arial" w:hAnsi="Arial"/>
      <w:b/>
      <w:lang w:eastAsia="ja-JP"/>
    </w:rPr>
  </w:style>
  <w:style w:type="character" w:customStyle="1" w:styleId="BoldCommentsChar">
    <w:name w:val="Bold Comments Char"/>
    <w:link w:val="BoldComments"/>
    <w:qFormat/>
    <w:rsid w:val="00651D01"/>
    <w:rPr>
      <w:rFonts w:ascii="Arial" w:hAnsi="Arial"/>
      <w:b/>
      <w:lang w:eastAsia="ja-JP"/>
    </w:rPr>
  </w:style>
  <w:style w:type="character" w:customStyle="1" w:styleId="TALCar">
    <w:name w:val="TAL Car"/>
    <w:link w:val="TAL"/>
    <w:qFormat/>
    <w:rsid w:val="00BF2E2A"/>
    <w:rPr>
      <w:rFonts w:ascii="Arial" w:hAnsi="Arial"/>
      <w:sz w:val="18"/>
      <w:lang w:eastAsia="en-US"/>
    </w:rPr>
  </w:style>
  <w:style w:type="character" w:customStyle="1" w:styleId="TAHCar">
    <w:name w:val="TAH Car"/>
    <w:link w:val="TAH"/>
    <w:qFormat/>
    <w:locked/>
    <w:rsid w:val="00BF2E2A"/>
    <w:rPr>
      <w:rFonts w:ascii="Arial" w:hAnsi="Arial"/>
      <w:b/>
      <w:sz w:val="18"/>
      <w:lang w:eastAsia="en-US"/>
    </w:rPr>
  </w:style>
  <w:style w:type="character" w:customStyle="1" w:styleId="THChar">
    <w:name w:val="TH Char"/>
    <w:link w:val="TH"/>
    <w:qFormat/>
    <w:locked/>
    <w:rsid w:val="00EE5F12"/>
    <w:rPr>
      <w:rFonts w:ascii="Arial" w:hAnsi="Arial"/>
      <w:b/>
      <w:lang w:eastAsia="en-US"/>
    </w:rPr>
  </w:style>
  <w:style w:type="character" w:customStyle="1" w:styleId="PLChar">
    <w:name w:val="PL Char"/>
    <w:link w:val="PL"/>
    <w:qFormat/>
    <w:rsid w:val="00EE5F12"/>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WG2_RL2/TSGR2_90/Docs/R2-152844.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3gpp.org/ftp/tsg_ran/WG2_RL2/TSGR2_75/Docs/R2-114798.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5AIRPNAIUNRU-859666464-12865</_dlc_DocId>
    <_dlc_DocIdUrl xmlns="71c5aaf6-e6ce-465b-b873-5148d2a4c105">
      <Url>https://nokia.sharepoint.com/sites/c5g/e2earch/_layouts/15/DocIdRedir.aspx?ID=5AIRPNAIUNRU-859666464-12865</Url>
      <Description>5AIRPNAIUNRU-859666464-12865</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5</Pages>
  <Words>1832</Words>
  <Characters>10447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12255</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Nokia Shanghai Bell</cp:lastModifiedBy>
  <cp:revision>4</cp:revision>
  <dcterms:created xsi:type="dcterms:W3CDTF">2022-11-01T17:26:00Z</dcterms:created>
  <dcterms:modified xsi:type="dcterms:W3CDTF">2022-11-02T16:18:00Z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76433904-1469-4a5c-b7f9-cac8107e05da</vt:lpwstr>
  </property>
</Properties>
</file>