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072F9694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267C6F">
        <w:rPr>
          <w:rFonts w:ascii="Arial" w:hAnsi="Arial"/>
          <w:b/>
          <w:bCs/>
          <w:sz w:val="24"/>
          <w:szCs w:val="24"/>
        </w:rPr>
        <w:t>9</w:t>
      </w:r>
      <w:r w:rsidR="00837B43">
        <w:rPr>
          <w:rFonts w:ascii="Arial" w:hAnsi="Arial"/>
          <w:b/>
          <w:bCs/>
          <w:sz w:val="24"/>
          <w:szCs w:val="24"/>
        </w:rPr>
        <w:t>bis</w:t>
      </w:r>
      <w:r w:rsidRPr="001F1E46">
        <w:rPr>
          <w:rFonts w:ascii="Arial" w:hAnsi="Arial"/>
          <w:b/>
          <w:bCs/>
          <w:sz w:val="24"/>
          <w:szCs w:val="24"/>
        </w:rPr>
        <w:t>-e</w:t>
      </w:r>
      <w:r w:rsidR="00837B43">
        <w:rPr>
          <w:rFonts w:ascii="Arial" w:hAnsi="Arial"/>
          <w:b/>
          <w:bCs/>
          <w:sz w:val="24"/>
          <w:szCs w:val="24"/>
        </w:rPr>
        <w:t xml:space="preserve">   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</w:t>
      </w:r>
      <w:r w:rsidR="00BD332B">
        <w:rPr>
          <w:rFonts w:ascii="Arial" w:hAnsi="Arial"/>
          <w:b/>
          <w:bCs/>
          <w:sz w:val="24"/>
          <w:szCs w:val="24"/>
        </w:rPr>
        <w:t>R2-2210698</w:t>
      </w:r>
      <w:bookmarkStart w:id="0" w:name="_GoBack"/>
      <w:bookmarkEnd w:id="0"/>
    </w:p>
    <w:p w14:paraId="3004222A" w14:textId="39FFF9BC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</w:t>
      </w:r>
      <w:r w:rsidR="00837B43">
        <w:rPr>
          <w:rFonts w:ascii="Arial" w:hAnsi="Arial"/>
          <w:b/>
          <w:noProof/>
          <w:sz w:val="24"/>
        </w:rPr>
        <w:t>10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 w:rsidR="00837B43">
        <w:rPr>
          <w:rFonts w:ascii="Arial" w:hAnsi="Arial"/>
          <w:b/>
          <w:noProof/>
          <w:sz w:val="24"/>
        </w:rPr>
        <w:t>19</w:t>
      </w:r>
      <w:r w:rsidR="009E2709">
        <w:rPr>
          <w:rFonts w:ascii="Arial" w:hAnsi="Arial"/>
          <w:b/>
          <w:noProof/>
          <w:sz w:val="24"/>
        </w:rPr>
        <w:t>th</w:t>
      </w:r>
      <w:r w:rsidR="00837B43">
        <w:rPr>
          <w:rFonts w:ascii="Arial" w:hAnsi="Arial"/>
          <w:b/>
          <w:noProof/>
          <w:sz w:val="24"/>
        </w:rPr>
        <w:t xml:space="preserve"> October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6C2F2D33" w:rsidR="008B4A32" w:rsidRPr="00410371" w:rsidRDefault="008B4A32" w:rsidP="007E56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56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37B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3BF2090" w:rsidR="008B4A32" w:rsidRPr="00410371" w:rsidRDefault="00BD332B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4879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5C141D8" w:rsidR="008B4A32" w:rsidRPr="00410371" w:rsidRDefault="00FC46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4E5BF50E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D332B">
              <w:fldChar w:fldCharType="begin"/>
            </w:r>
            <w:r w:rsidR="00BD332B">
              <w:instrText xml:space="preserve"> DOCPROPERTY  Version  \* MERGEFORMAT </w:instrText>
            </w:r>
            <w:r w:rsidR="00BD332B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72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BD332B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77710FFB" w:rsidR="008B4A32" w:rsidRPr="007B6E75" w:rsidRDefault="00A26E9A" w:rsidP="004501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</w:t>
            </w:r>
            <w:r w:rsidR="00DF77E3">
              <w:t xml:space="preserve"> for</w:t>
            </w:r>
            <w:r>
              <w:t xml:space="preserve"> </w:t>
            </w:r>
            <w:r w:rsidR="00837B43">
              <w:t>RRC Corrections</w:t>
            </w:r>
            <w:r w:rsidR="00450133">
              <w:t xml:space="preserve"> </w:t>
            </w:r>
            <w:r w:rsidR="005404C2">
              <w:t>for IoT NTN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035D898A" w:rsidR="008B4A32" w:rsidRDefault="005E0F9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66B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9FD5B98" w:rsidR="008B4A32" w:rsidRDefault="008B4A32" w:rsidP="00837B4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365FFD">
              <w:t>10</w:t>
            </w:r>
            <w:r w:rsidR="0082253D">
              <w:t>-</w:t>
            </w:r>
            <w:r w:rsidR="00365FFD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BD332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3550573" w:rsidR="006F7179" w:rsidRDefault="00837B43" w:rsidP="00EB583D">
            <w:pPr>
              <w:pStyle w:val="CRCoverPage"/>
              <w:spacing w:before="20" w:after="80"/>
              <w:rPr>
                <w:noProof/>
              </w:rPr>
            </w:pPr>
            <w:r>
              <w:t>RRC Corrections and clarifications for IoT NTN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12D1C" w14:textId="77777777" w:rsidR="006F7179" w:rsidRDefault="00837B43" w:rsidP="002D1714">
            <w:pPr>
              <w:pStyle w:val="CRCoverPage"/>
              <w:tabs>
                <w:tab w:val="left" w:pos="384"/>
              </w:tabs>
              <w:spacing w:before="20" w:after="80"/>
            </w:pPr>
            <w:r>
              <w:t>Following changes are included:</w:t>
            </w:r>
          </w:p>
          <w:p w14:paraId="71DE414C" w14:textId="2AEF4114" w:rsidR="00837B43" w:rsidRDefault="00837B43" w:rsidP="00837B43">
            <w:pPr>
              <w:pStyle w:val="CRCoverPage"/>
              <w:numPr>
                <w:ilvl w:val="0"/>
                <w:numId w:val="43"/>
              </w:numPr>
              <w:tabs>
                <w:tab w:val="left" w:pos="384"/>
              </w:tabs>
              <w:spacing w:before="20" w:after="80"/>
            </w:pPr>
            <w:r>
              <w:t>Improving wording to be consistent with other wording on leaving idle mode when GNSS is invalid</w:t>
            </w:r>
            <w:r w:rsidR="00F4107D">
              <w:t xml:space="preserve"> and clarifying it is for NTN. </w:t>
            </w:r>
          </w:p>
          <w:p w14:paraId="0ADE0C18" w14:textId="1CD31019" w:rsidR="00837B43" w:rsidRDefault="00837B43" w:rsidP="00837B43">
            <w:pPr>
              <w:pStyle w:val="CRCoverPage"/>
              <w:numPr>
                <w:ilvl w:val="0"/>
                <w:numId w:val="43"/>
              </w:numPr>
              <w:tabs>
                <w:tab w:val="left" w:pos="384"/>
              </w:tabs>
              <w:spacing w:before="20" w:after="80"/>
            </w:pPr>
            <w:r>
              <w:t xml:space="preserve">Correction of reference to clause when T317 has expired. 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34600B85" w:rsidR="008B4A32" w:rsidRDefault="00837B43" w:rsidP="00A9442D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Potential errors when implementing the specifications. 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18372823" w:rsidR="008B4A32" w:rsidRDefault="0039708A" w:rsidP="00BB2AF8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5.3.3.21, 7.3.1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AA2E124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1D749286" w:rsidR="008B4A32" w:rsidRDefault="00837B43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4DCE0954" w:rsidR="008B4A32" w:rsidRDefault="00267C6F" w:rsidP="00136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B43">
              <w:rPr>
                <w:noProof/>
              </w:rPr>
              <w:t>/TR …</w:t>
            </w:r>
            <w:r>
              <w:rPr>
                <w:noProof/>
              </w:rPr>
              <w:t xml:space="preserve"> CR</w:t>
            </w:r>
            <w:r w:rsidR="00837B43">
              <w:rPr>
                <w:noProof/>
              </w:rPr>
              <w:t xml:space="preserve"> …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2DE25D8D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E5A6BD4" w14:textId="3DA07E0E" w:rsidR="00FA7ECF" w:rsidRPr="00365FFD" w:rsidRDefault="00FA7ECF" w:rsidP="0036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>
        <w:rPr>
          <w:rFonts w:hint="eastAsia"/>
          <w:i/>
          <w:noProof/>
        </w:rPr>
        <w:t>change</w:t>
      </w:r>
    </w:p>
    <w:p w14:paraId="0DE75FF6" w14:textId="4946B1AF" w:rsidR="00FA7ECF" w:rsidRPr="00F5723D" w:rsidRDefault="00FA7ECF" w:rsidP="00FA7ECF">
      <w:pPr>
        <w:pStyle w:val="Heading4"/>
      </w:pPr>
      <w:r w:rsidRPr="00F5723D">
        <w:t>5.3.3.21</w:t>
      </w:r>
      <w:r w:rsidRPr="00F5723D">
        <w:tab/>
        <w:t xml:space="preserve">UE actions upon indication of </w:t>
      </w:r>
      <w:ins w:id="2" w:author="Jonas Sedin - Samsung" w:date="2022-09-29T00:03:00Z">
        <w:r w:rsidR="00F4107D">
          <w:t>invalid</w:t>
        </w:r>
      </w:ins>
      <w:del w:id="3" w:author="Jonas Sedin - Samsung" w:date="2022-09-29T00:03:00Z">
        <w:r w:rsidRPr="00F5723D" w:rsidDel="00F4107D">
          <w:delText>out-of-date</w:delText>
        </w:r>
      </w:del>
      <w:r w:rsidRPr="00F5723D">
        <w:t xml:space="preserve"> GNSS position</w:t>
      </w:r>
      <w:ins w:id="4" w:author="Jonas Sedin - Samsung" w:date="2022-09-29T00:03:00Z">
        <w:r w:rsidR="00F4107D">
          <w:t xml:space="preserve"> in NTN</w:t>
        </w:r>
      </w:ins>
    </w:p>
    <w:p w14:paraId="00591FD6" w14:textId="77777777" w:rsidR="00FA7ECF" w:rsidRPr="00F5723D" w:rsidRDefault="00FA7ECF" w:rsidP="00FA7ECF">
      <w:r w:rsidRPr="00F5723D">
        <w:t>Upon indication that the GNSS position has become out-of-date while in RRC_CONNECTED, the UE shall:</w:t>
      </w:r>
    </w:p>
    <w:p w14:paraId="7A258DB8" w14:textId="22E7DEFD" w:rsidR="00FA7ECF" w:rsidRDefault="00FA7ECF" w:rsidP="00DB0227">
      <w:pPr>
        <w:pStyle w:val="B1"/>
      </w:pPr>
      <w:r w:rsidRPr="00F5723D">
        <w:t>1&gt;</w:t>
      </w:r>
      <w:r w:rsidRPr="00F5723D">
        <w:tab/>
      </w:r>
      <w:r w:rsidRPr="00F5723D">
        <w:rPr>
          <w:lang w:eastAsia="zh-TW"/>
        </w:rPr>
        <w:t>perform the actions upon leaving RRC_CONNECTED as specified in 5.3.12, with release cause 'other'.</w:t>
      </w:r>
    </w:p>
    <w:p w14:paraId="0DBACC20" w14:textId="77777777" w:rsidR="00FA7ECF" w:rsidRPr="00267C6F" w:rsidRDefault="00FA7ECF" w:rsidP="00FA7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p w14:paraId="67AB5CFD" w14:textId="39D0D4E2" w:rsidR="00794F76" w:rsidRDefault="00794F7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80210B8" w14:textId="4A3B08F2" w:rsidR="00794F76" w:rsidRDefault="00794F76" w:rsidP="00DB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Start of </w:t>
      </w:r>
      <w:r>
        <w:rPr>
          <w:rFonts w:hint="eastAsia"/>
          <w:i/>
          <w:noProof/>
        </w:rPr>
        <w:t>change</w:t>
      </w:r>
    </w:p>
    <w:p w14:paraId="55D30A19" w14:textId="254D1540" w:rsidR="006B1CC4" w:rsidRPr="006B1CC4" w:rsidRDefault="006B1CC4" w:rsidP="006B1CC4">
      <w:pPr>
        <w:pStyle w:val="Heading3"/>
      </w:pPr>
      <w:bookmarkStart w:id="5" w:name="_Toc20487678"/>
      <w:bookmarkStart w:id="6" w:name="_Toc29342985"/>
      <w:bookmarkStart w:id="7" w:name="_Toc29344124"/>
      <w:bookmarkStart w:id="8" w:name="_Toc36567390"/>
      <w:bookmarkStart w:id="9" w:name="_Toc36810854"/>
      <w:bookmarkStart w:id="10" w:name="_Toc36847218"/>
      <w:bookmarkStart w:id="11" w:name="_Toc36939871"/>
      <w:bookmarkStart w:id="12" w:name="_Toc37082851"/>
      <w:bookmarkStart w:id="13" w:name="_Toc46481493"/>
      <w:bookmarkStart w:id="14" w:name="_Toc46482727"/>
      <w:bookmarkStart w:id="15" w:name="_Toc46483961"/>
      <w:bookmarkStart w:id="16" w:name="_Toc109167876"/>
      <w:r w:rsidRPr="00F5723D">
        <w:lastRenderedPageBreak/>
        <w:t>7.3.1</w:t>
      </w:r>
      <w:r w:rsidRPr="00F5723D">
        <w:tab/>
        <w:t>Timers (Informative)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FA7ECF" w:rsidRPr="00F5723D" w14:paraId="4CEB91D5" w14:textId="77777777" w:rsidTr="00C15DC3">
        <w:trPr>
          <w:cantSplit/>
          <w:tblHeader/>
          <w:jc w:val="center"/>
        </w:trPr>
        <w:tc>
          <w:tcPr>
            <w:tcW w:w="1134" w:type="dxa"/>
          </w:tcPr>
          <w:p w14:paraId="006E7E0B" w14:textId="77777777" w:rsidR="00FA7ECF" w:rsidRPr="00F5723D" w:rsidRDefault="00FA7ECF" w:rsidP="00C15DC3">
            <w:pPr>
              <w:pStyle w:val="TAH"/>
              <w:rPr>
                <w:lang w:eastAsia="en-GB"/>
              </w:rPr>
            </w:pPr>
            <w:r w:rsidRPr="00F5723D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29E60F70" w14:textId="77777777" w:rsidR="00FA7ECF" w:rsidRPr="00F5723D" w:rsidRDefault="00FA7ECF" w:rsidP="00C15DC3">
            <w:pPr>
              <w:pStyle w:val="TAH"/>
              <w:rPr>
                <w:lang w:eastAsia="en-GB"/>
              </w:rPr>
            </w:pPr>
            <w:r w:rsidRPr="00F5723D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79EB124D" w14:textId="77777777" w:rsidR="00FA7ECF" w:rsidRPr="00F5723D" w:rsidRDefault="00FA7ECF" w:rsidP="00C15DC3">
            <w:pPr>
              <w:pStyle w:val="TAH"/>
              <w:rPr>
                <w:lang w:eastAsia="en-GB"/>
              </w:rPr>
            </w:pPr>
            <w:r w:rsidRPr="00F5723D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4A2A1EC7" w14:textId="77777777" w:rsidR="00FA7ECF" w:rsidRPr="00F5723D" w:rsidRDefault="00FA7ECF" w:rsidP="00C15DC3">
            <w:pPr>
              <w:pStyle w:val="TAH"/>
              <w:rPr>
                <w:lang w:eastAsia="en-GB"/>
              </w:rPr>
            </w:pPr>
            <w:r w:rsidRPr="00F5723D">
              <w:rPr>
                <w:lang w:eastAsia="en-GB"/>
              </w:rPr>
              <w:t>At expiry</w:t>
            </w:r>
          </w:p>
        </w:tc>
      </w:tr>
      <w:tr w:rsidR="00FA7ECF" w:rsidRPr="00F5723D" w14:paraId="2CE6ECF3" w14:textId="77777777" w:rsidTr="00C15DC3">
        <w:trPr>
          <w:cantSplit/>
          <w:jc w:val="center"/>
        </w:trPr>
        <w:tc>
          <w:tcPr>
            <w:tcW w:w="1134" w:type="dxa"/>
          </w:tcPr>
          <w:p w14:paraId="0446748B" w14:textId="77777777" w:rsidR="00FA7ECF" w:rsidRPr="00F5723D" w:rsidRDefault="00FA7ECF" w:rsidP="00C15DC3">
            <w:pPr>
              <w:pStyle w:val="TAL"/>
            </w:pPr>
            <w:r w:rsidRPr="00F5723D">
              <w:t>T300</w:t>
            </w:r>
          </w:p>
          <w:p w14:paraId="1DF1BC02" w14:textId="77777777" w:rsidR="00FA7ECF" w:rsidRPr="00F5723D" w:rsidRDefault="00FA7ECF" w:rsidP="00C15DC3">
            <w:pPr>
              <w:pStyle w:val="TAL"/>
            </w:pPr>
            <w:r w:rsidRPr="00F5723D">
              <w:t>NOTE1</w:t>
            </w:r>
            <w:r w:rsidRPr="00F5723D">
              <w:br/>
            </w:r>
          </w:p>
        </w:tc>
        <w:tc>
          <w:tcPr>
            <w:tcW w:w="2268" w:type="dxa"/>
          </w:tcPr>
          <w:p w14:paraId="5DC66574" w14:textId="77777777" w:rsidR="00FA7ECF" w:rsidRPr="00F5723D" w:rsidRDefault="00FA7ECF" w:rsidP="00C15DC3">
            <w:pPr>
              <w:pStyle w:val="TAL"/>
            </w:pPr>
            <w:r w:rsidRPr="00F5723D">
              <w:t xml:space="preserve">Transmission of </w:t>
            </w:r>
            <w:r w:rsidRPr="00F5723D">
              <w:rPr>
                <w:i/>
              </w:rPr>
              <w:t>RRCConnectionRequest</w:t>
            </w:r>
            <w:r w:rsidRPr="00F5723D">
              <w:t xml:space="preserve"> or </w:t>
            </w:r>
            <w:r w:rsidRPr="00F5723D">
              <w:rPr>
                <w:i/>
              </w:rPr>
              <w:t>RRCConnectionResumeRequest</w:t>
            </w:r>
            <w:r w:rsidRPr="00F5723D">
              <w:t xml:space="preserve"> or </w:t>
            </w:r>
            <w:r w:rsidRPr="00F5723D">
              <w:rPr>
                <w:i/>
              </w:rPr>
              <w:t>RRCEarlyDataRequest</w:t>
            </w:r>
          </w:p>
        </w:tc>
        <w:tc>
          <w:tcPr>
            <w:tcW w:w="2835" w:type="dxa"/>
          </w:tcPr>
          <w:p w14:paraId="1F2EECFB" w14:textId="77777777" w:rsidR="00FA7ECF" w:rsidRPr="00F5723D" w:rsidRDefault="00FA7ECF" w:rsidP="00C15DC3">
            <w:pPr>
              <w:pStyle w:val="TAL"/>
            </w:pPr>
            <w:r w:rsidRPr="00F5723D">
              <w:t xml:space="preserve">Reception of </w:t>
            </w:r>
            <w:r w:rsidRPr="00F5723D">
              <w:rPr>
                <w:i/>
              </w:rPr>
              <w:t>RRCConnectionSetup</w:t>
            </w:r>
            <w:r w:rsidRPr="00F5723D">
              <w:t xml:space="preserve">, </w:t>
            </w:r>
            <w:r w:rsidRPr="00F5723D">
              <w:rPr>
                <w:i/>
              </w:rPr>
              <w:t xml:space="preserve">RRCConnectionReject </w:t>
            </w:r>
            <w:r w:rsidRPr="00F5723D">
              <w:t xml:space="preserve">or </w:t>
            </w:r>
            <w:r w:rsidRPr="00F5723D">
              <w:rPr>
                <w:i/>
              </w:rPr>
              <w:t>RRCConnectionResume</w:t>
            </w:r>
            <w:r w:rsidRPr="00F5723D">
              <w:t xml:space="preserve"> or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66462ADA" w14:textId="77777777" w:rsidR="00FA7ECF" w:rsidRPr="00F5723D" w:rsidRDefault="00FA7ECF" w:rsidP="00C15DC3">
            <w:pPr>
              <w:pStyle w:val="TAL"/>
            </w:pPr>
            <w:r w:rsidRPr="00F5723D">
              <w:t>Perform the actions as specified in 5.3.3.6</w:t>
            </w:r>
          </w:p>
        </w:tc>
      </w:tr>
      <w:tr w:rsidR="00FA7ECF" w:rsidRPr="00F5723D" w14:paraId="6AC77639" w14:textId="77777777" w:rsidTr="00C15DC3">
        <w:trPr>
          <w:cantSplit/>
          <w:trHeight w:val="61"/>
          <w:jc w:val="center"/>
        </w:trPr>
        <w:tc>
          <w:tcPr>
            <w:tcW w:w="1134" w:type="dxa"/>
          </w:tcPr>
          <w:p w14:paraId="321CF481" w14:textId="77777777" w:rsidR="00FA7ECF" w:rsidRPr="00F5723D" w:rsidRDefault="00FA7ECF" w:rsidP="00C15DC3">
            <w:pPr>
              <w:pStyle w:val="TAL"/>
            </w:pPr>
            <w:r w:rsidRPr="00F5723D">
              <w:t>T301</w:t>
            </w:r>
          </w:p>
          <w:p w14:paraId="1BDCC49E" w14:textId="77777777" w:rsidR="00FA7ECF" w:rsidRPr="00F5723D" w:rsidRDefault="00FA7ECF" w:rsidP="00C15DC3">
            <w:pPr>
              <w:pStyle w:val="TAL"/>
            </w:pPr>
            <w:r w:rsidRPr="00F5723D">
              <w:t>NOTE1</w:t>
            </w:r>
            <w:r w:rsidRPr="00F5723D">
              <w:br/>
            </w:r>
          </w:p>
        </w:tc>
        <w:tc>
          <w:tcPr>
            <w:tcW w:w="2268" w:type="dxa"/>
          </w:tcPr>
          <w:p w14:paraId="7F6FAD5F" w14:textId="77777777" w:rsidR="00FA7ECF" w:rsidRPr="00F5723D" w:rsidRDefault="00FA7ECF" w:rsidP="00C15DC3">
            <w:pPr>
              <w:pStyle w:val="TAL"/>
            </w:pPr>
            <w:r w:rsidRPr="00F5723D">
              <w:t xml:space="preserve">Transmission of </w:t>
            </w:r>
            <w:r w:rsidRPr="00F5723D">
              <w:rPr>
                <w:i/>
              </w:rPr>
              <w:t>RRCConnectionReestabilshmentRequest</w:t>
            </w:r>
          </w:p>
        </w:tc>
        <w:tc>
          <w:tcPr>
            <w:tcW w:w="2835" w:type="dxa"/>
          </w:tcPr>
          <w:p w14:paraId="7A5B1CC1" w14:textId="77777777" w:rsidR="00FA7ECF" w:rsidRPr="00F5723D" w:rsidRDefault="00FA7ECF" w:rsidP="00C15DC3">
            <w:pPr>
              <w:pStyle w:val="TAL"/>
            </w:pPr>
            <w:r w:rsidRPr="00F5723D">
              <w:t xml:space="preserve">Reception of </w:t>
            </w:r>
            <w:r w:rsidRPr="00F5723D">
              <w:rPr>
                <w:i/>
                <w:iCs/>
              </w:rPr>
              <w:t>RRCConnectionReestablishment</w:t>
            </w:r>
            <w:r w:rsidRPr="00F5723D">
              <w:t xml:space="preserve"> or </w:t>
            </w:r>
            <w:r w:rsidRPr="00F5723D">
              <w:rPr>
                <w:i/>
                <w:iCs/>
              </w:rPr>
              <w:t>RRCConnectionReestablishmentReject</w:t>
            </w:r>
            <w:r w:rsidRPr="00F5723D"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46B1313" w14:textId="77777777" w:rsidR="00FA7ECF" w:rsidRPr="00F5723D" w:rsidRDefault="00FA7ECF" w:rsidP="00C15DC3">
            <w:pPr>
              <w:pStyle w:val="TAL"/>
            </w:pPr>
            <w:r w:rsidRPr="00F5723D">
              <w:t>Go to RRC_IDLE</w:t>
            </w:r>
          </w:p>
        </w:tc>
      </w:tr>
      <w:tr w:rsidR="00FA7ECF" w:rsidRPr="00F5723D" w14:paraId="7E90BC76" w14:textId="77777777" w:rsidTr="00C15DC3">
        <w:trPr>
          <w:cantSplit/>
          <w:jc w:val="center"/>
        </w:trPr>
        <w:tc>
          <w:tcPr>
            <w:tcW w:w="1134" w:type="dxa"/>
          </w:tcPr>
          <w:p w14:paraId="010F5D00" w14:textId="77777777" w:rsidR="00FA7ECF" w:rsidRPr="00F5723D" w:rsidRDefault="00FA7ECF" w:rsidP="00C15DC3">
            <w:pPr>
              <w:pStyle w:val="TAL"/>
            </w:pPr>
            <w:r w:rsidRPr="00F5723D">
              <w:t>T302</w:t>
            </w:r>
          </w:p>
        </w:tc>
        <w:tc>
          <w:tcPr>
            <w:tcW w:w="2268" w:type="dxa"/>
          </w:tcPr>
          <w:p w14:paraId="456F78E1" w14:textId="77777777" w:rsidR="00FA7ECF" w:rsidRPr="00F5723D" w:rsidRDefault="00FA7ECF" w:rsidP="00C15DC3">
            <w:pPr>
              <w:pStyle w:val="TAL"/>
            </w:pPr>
            <w:r w:rsidRPr="00F5723D">
              <w:t xml:space="preserve">Reception of </w:t>
            </w:r>
            <w:r w:rsidRPr="00F5723D">
              <w:rPr>
                <w:i/>
              </w:rPr>
              <w:t>RRCConnectionReject</w:t>
            </w:r>
            <w:r w:rsidRPr="00F5723D">
              <w:t xml:space="preserve"> while performing RRC connection establishment </w:t>
            </w:r>
            <w:r w:rsidRPr="00F5723D">
              <w:rPr>
                <w:lang w:eastAsia="zh-CN"/>
              </w:rPr>
              <w:t xml:space="preserve">or reception of </w:t>
            </w:r>
            <w:r w:rsidRPr="00F5723D">
              <w:rPr>
                <w:i/>
              </w:rPr>
              <w:t>RRCConnectionRelease</w:t>
            </w:r>
            <w:r w:rsidRPr="00F5723D">
              <w:rPr>
                <w:i/>
                <w:lang w:eastAsia="zh-CN"/>
              </w:rPr>
              <w:t xml:space="preserve"> </w:t>
            </w:r>
            <w:r w:rsidRPr="00F5723D">
              <w:rPr>
                <w:lang w:eastAsia="zh-CN"/>
              </w:rPr>
              <w:t xml:space="preserve">including </w:t>
            </w:r>
            <w:r w:rsidRPr="00F5723D">
              <w:rPr>
                <w:i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607D2C33" w14:textId="77777777" w:rsidR="00FA7ECF" w:rsidRPr="00F5723D" w:rsidRDefault="00FA7ECF" w:rsidP="00C15DC3">
            <w:pPr>
              <w:pStyle w:val="TAL"/>
            </w:pPr>
            <w:r w:rsidRPr="00F5723D">
              <w:t xml:space="preserve">Upon entering RRC_CONNECTED and upon cell re-selection, or upon reception of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 transmission using PUR, or upon </w:t>
            </w:r>
            <w:r w:rsidRPr="00F5723D">
              <w:rPr>
                <w:rFonts w:cs="Arial"/>
              </w:rPr>
              <w:t xml:space="preserve">reception of </w:t>
            </w:r>
            <w:r w:rsidRPr="00F5723D">
              <w:rPr>
                <w:rFonts w:cs="Arial"/>
                <w:i/>
              </w:rPr>
              <w:t xml:space="preserve">RRCConnectionReject </w:t>
            </w:r>
            <w:r w:rsidRPr="00F5723D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3D158B60" w14:textId="77777777" w:rsidR="00FA7ECF" w:rsidRPr="00F5723D" w:rsidRDefault="00FA7ECF" w:rsidP="00C15DC3">
            <w:pPr>
              <w:pStyle w:val="TAL"/>
            </w:pPr>
            <w:r w:rsidRPr="00F5723D">
              <w:t>Inform upper layers about barring alleviation as specified in 5.3.3.7</w:t>
            </w:r>
          </w:p>
        </w:tc>
      </w:tr>
      <w:tr w:rsidR="00FA7ECF" w:rsidRPr="00F5723D" w14:paraId="349A7E3B" w14:textId="77777777" w:rsidTr="00C15DC3">
        <w:trPr>
          <w:cantSplit/>
          <w:jc w:val="center"/>
        </w:trPr>
        <w:tc>
          <w:tcPr>
            <w:tcW w:w="1134" w:type="dxa"/>
          </w:tcPr>
          <w:p w14:paraId="119AEBDD" w14:textId="77777777" w:rsidR="00FA7ECF" w:rsidRPr="00F5723D" w:rsidRDefault="00FA7ECF" w:rsidP="00C15DC3">
            <w:pPr>
              <w:pStyle w:val="TAL"/>
            </w:pPr>
            <w:r w:rsidRPr="00F5723D">
              <w:t>T303</w:t>
            </w:r>
          </w:p>
        </w:tc>
        <w:tc>
          <w:tcPr>
            <w:tcW w:w="2268" w:type="dxa"/>
          </w:tcPr>
          <w:p w14:paraId="7F572D76" w14:textId="77777777" w:rsidR="00FA7ECF" w:rsidRPr="00F5723D" w:rsidRDefault="00FA7ECF" w:rsidP="00C15DC3">
            <w:pPr>
              <w:pStyle w:val="TAL"/>
            </w:pPr>
            <w:r w:rsidRPr="00F5723D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4E780034" w14:textId="77777777" w:rsidR="00FA7ECF" w:rsidRPr="00F5723D" w:rsidRDefault="00FA7ECF" w:rsidP="00C15DC3">
            <w:pPr>
              <w:pStyle w:val="TAL"/>
            </w:pPr>
            <w:r w:rsidRPr="00F5723D">
              <w:t xml:space="preserve">Upon entering RRC_CONNECTED and upon cell re-selection, or upon reception of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 transmission using PUR.</w:t>
            </w:r>
          </w:p>
        </w:tc>
        <w:tc>
          <w:tcPr>
            <w:tcW w:w="2835" w:type="dxa"/>
          </w:tcPr>
          <w:p w14:paraId="6CAC99F0" w14:textId="77777777" w:rsidR="00FA7ECF" w:rsidRPr="00F5723D" w:rsidRDefault="00FA7ECF" w:rsidP="00C15DC3">
            <w:pPr>
              <w:pStyle w:val="TAL"/>
            </w:pPr>
            <w:r w:rsidRPr="00F5723D">
              <w:t>Inform upper layers about barring alleviation as specified in 5.3.3.7</w:t>
            </w:r>
          </w:p>
        </w:tc>
      </w:tr>
      <w:tr w:rsidR="00FA7ECF" w:rsidRPr="00F5723D" w14:paraId="336AA6A2" w14:textId="77777777" w:rsidTr="00C15DC3">
        <w:trPr>
          <w:cantSplit/>
          <w:jc w:val="center"/>
        </w:trPr>
        <w:tc>
          <w:tcPr>
            <w:tcW w:w="1134" w:type="dxa"/>
          </w:tcPr>
          <w:p w14:paraId="25E96298" w14:textId="77777777" w:rsidR="00FA7ECF" w:rsidRPr="00F5723D" w:rsidRDefault="00FA7ECF" w:rsidP="00C15DC3">
            <w:pPr>
              <w:pStyle w:val="TAL"/>
            </w:pPr>
            <w:r w:rsidRPr="00F5723D">
              <w:t>T304</w:t>
            </w:r>
          </w:p>
        </w:tc>
        <w:tc>
          <w:tcPr>
            <w:tcW w:w="2268" w:type="dxa"/>
          </w:tcPr>
          <w:p w14:paraId="05782DCD" w14:textId="77777777" w:rsidR="00FA7ECF" w:rsidRPr="00F5723D" w:rsidRDefault="00FA7ECF" w:rsidP="00C15DC3">
            <w:pPr>
              <w:pStyle w:val="TAL"/>
            </w:pPr>
            <w:r w:rsidRPr="00F5723D">
              <w:t xml:space="preserve">Reception of </w:t>
            </w:r>
            <w:r w:rsidRPr="00F5723D">
              <w:rPr>
                <w:i/>
              </w:rPr>
              <w:t>RRCConnectionReconfiguration</w:t>
            </w:r>
            <w:r w:rsidRPr="00F5723D">
              <w:t xml:space="preserve"> message including the </w:t>
            </w:r>
            <w:r w:rsidRPr="00F5723D">
              <w:rPr>
                <w:i/>
              </w:rPr>
              <w:t xml:space="preserve">MobilityControl Info </w:t>
            </w:r>
            <w:r w:rsidRPr="00F5723D">
              <w:t>or</w:t>
            </w:r>
          </w:p>
          <w:p w14:paraId="6E81B702" w14:textId="77777777" w:rsidR="00FA7ECF" w:rsidRPr="00F5723D" w:rsidRDefault="00FA7ECF" w:rsidP="00C15DC3">
            <w:pPr>
              <w:pStyle w:val="TAL"/>
              <w:rPr>
                <w:i/>
              </w:rPr>
            </w:pPr>
            <w:r w:rsidRPr="00F5723D">
              <w:t>reception of</w:t>
            </w:r>
            <w:r w:rsidRPr="00F5723D">
              <w:rPr>
                <w:i/>
              </w:rPr>
              <w:t xml:space="preserve"> MobilityFromEUTRACommand </w:t>
            </w:r>
            <w:r w:rsidRPr="00F5723D">
              <w:t xml:space="preserve">message </w:t>
            </w:r>
            <w:r w:rsidRPr="00F5723D">
              <w:rPr>
                <w:lang w:eastAsia="zh-CN"/>
              </w:rPr>
              <w:t xml:space="preserve">including </w:t>
            </w:r>
            <w:r w:rsidRPr="00F5723D">
              <w:rPr>
                <w:i/>
              </w:rPr>
              <w:t>CellChangeOrder</w:t>
            </w:r>
            <w:r w:rsidRPr="00F5723D">
              <w:t xml:space="preserve"> or</w:t>
            </w:r>
            <w:r w:rsidRPr="00F5723D">
              <w:rPr>
                <w:lang w:eastAsia="en-GB"/>
              </w:rPr>
              <w:t xml:space="preserve"> upon conditional reconfiguration execution i.e. when applying a stored </w:t>
            </w:r>
            <w:r w:rsidRPr="00F5723D">
              <w:rPr>
                <w:i/>
                <w:lang w:eastAsia="en-GB"/>
              </w:rPr>
              <w:t>RRC</w:t>
            </w:r>
            <w:r w:rsidRPr="00F5723D">
              <w:rPr>
                <w:i/>
              </w:rPr>
              <w:t>Connection</w:t>
            </w:r>
            <w:r w:rsidRPr="00F5723D">
              <w:rPr>
                <w:i/>
                <w:lang w:eastAsia="en-GB"/>
              </w:rPr>
              <w:t>Reconfiguration</w:t>
            </w:r>
            <w:r w:rsidRPr="00F5723D">
              <w:rPr>
                <w:lang w:eastAsia="en-GB"/>
              </w:rPr>
              <w:t xml:space="preserve"> message including </w:t>
            </w:r>
            <w:r w:rsidRPr="00F5723D">
              <w:t xml:space="preserve">the </w:t>
            </w:r>
            <w:r w:rsidRPr="00F5723D">
              <w:rPr>
                <w:i/>
              </w:rPr>
              <w:t>MobilityControl Info</w:t>
            </w:r>
            <w:r w:rsidRPr="00F5723D">
              <w:rPr>
                <w:iCs/>
                <w:lang w:eastAsia="sv-SE"/>
              </w:rPr>
              <w:t>.</w:t>
            </w:r>
          </w:p>
        </w:tc>
        <w:tc>
          <w:tcPr>
            <w:tcW w:w="2835" w:type="dxa"/>
          </w:tcPr>
          <w:p w14:paraId="0156C802" w14:textId="77777777" w:rsidR="00FA7ECF" w:rsidRPr="00F5723D" w:rsidRDefault="00FA7ECF" w:rsidP="00C15DC3">
            <w:pPr>
              <w:pStyle w:val="TAL"/>
            </w:pPr>
            <w:r w:rsidRPr="00F5723D">
              <w:t xml:space="preserve">Criterion for successful completion of handover within E-UTRA, handover </w:t>
            </w:r>
            <w:r w:rsidRPr="00F5723D">
              <w:rPr>
                <w:lang w:eastAsia="zh-CN"/>
              </w:rPr>
              <w:t xml:space="preserve">to E-UTRA </w:t>
            </w:r>
            <w:r w:rsidRPr="00F5723D"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7943A700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zh-CN"/>
              </w:rPr>
              <w:t>In case of cell change order from E-UTRA or intra E-UTRA handover, i</w:t>
            </w:r>
            <w:r w:rsidRPr="00F5723D">
              <w:t>nitiate the RRC connection re-establishment procedure</w:t>
            </w:r>
            <w:r w:rsidRPr="00F5723D">
              <w:rPr>
                <w:lang w:eastAsia="zh-CN"/>
              </w:rPr>
              <w:t xml:space="preserve">; In case of handover to E-UTRA, </w:t>
            </w:r>
            <w:r w:rsidRPr="00F5723D">
              <w:t xml:space="preserve">perform the actions defined in the specifications applicable for the </w:t>
            </w:r>
            <w:r w:rsidRPr="00F5723D">
              <w:rPr>
                <w:lang w:eastAsia="zh-CN"/>
              </w:rPr>
              <w:t>source</w:t>
            </w:r>
            <w:r w:rsidRPr="00F5723D">
              <w:t xml:space="preserve"> RAT</w:t>
            </w:r>
            <w:r w:rsidRPr="00F5723D">
              <w:rPr>
                <w:lang w:eastAsia="zh-CN"/>
              </w:rPr>
              <w:t>; If any DAPS bearer is configured and if there is no RLF in source PCell, initiate the failure information procedure.</w:t>
            </w:r>
          </w:p>
        </w:tc>
      </w:tr>
      <w:tr w:rsidR="00FA7ECF" w:rsidRPr="00F5723D" w14:paraId="1A95218D" w14:textId="77777777" w:rsidTr="00C15DC3">
        <w:trPr>
          <w:cantSplit/>
          <w:trHeight w:val="50"/>
          <w:jc w:val="center"/>
        </w:trPr>
        <w:tc>
          <w:tcPr>
            <w:tcW w:w="1134" w:type="dxa"/>
          </w:tcPr>
          <w:p w14:paraId="1D876EFE" w14:textId="77777777" w:rsidR="00FA7ECF" w:rsidRPr="00F5723D" w:rsidRDefault="00FA7ECF" w:rsidP="00C15DC3">
            <w:pPr>
              <w:pStyle w:val="TAL"/>
            </w:pPr>
            <w:r w:rsidRPr="00F5723D">
              <w:t>T305</w:t>
            </w:r>
          </w:p>
        </w:tc>
        <w:tc>
          <w:tcPr>
            <w:tcW w:w="2268" w:type="dxa"/>
          </w:tcPr>
          <w:p w14:paraId="6FB9CD74" w14:textId="77777777" w:rsidR="00FA7ECF" w:rsidRPr="00F5723D" w:rsidRDefault="00FA7ECF" w:rsidP="00C15DC3">
            <w:pPr>
              <w:pStyle w:val="TAL"/>
            </w:pPr>
            <w:r w:rsidRPr="00F5723D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460BCA69" w14:textId="77777777" w:rsidR="00FA7ECF" w:rsidRPr="00F5723D" w:rsidRDefault="00FA7ECF" w:rsidP="00C15DC3">
            <w:pPr>
              <w:pStyle w:val="TAL"/>
            </w:pPr>
            <w:r w:rsidRPr="00F5723D">
              <w:t xml:space="preserve">Upon entering RRC_CONNECTED and upon cell re-selection, or upon reception of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 transmission using PUR.</w:t>
            </w:r>
          </w:p>
        </w:tc>
        <w:tc>
          <w:tcPr>
            <w:tcW w:w="2835" w:type="dxa"/>
          </w:tcPr>
          <w:p w14:paraId="4D60EDF1" w14:textId="77777777" w:rsidR="00FA7ECF" w:rsidRPr="00F5723D" w:rsidRDefault="00FA7ECF" w:rsidP="00C15DC3">
            <w:pPr>
              <w:pStyle w:val="TAL"/>
            </w:pPr>
            <w:r w:rsidRPr="00F5723D">
              <w:t>Inform upper layers about barring alleviation as specified in 5.3.3.7</w:t>
            </w:r>
          </w:p>
        </w:tc>
      </w:tr>
      <w:tr w:rsidR="00FA7ECF" w:rsidRPr="00F5723D" w14:paraId="3CD76B29" w14:textId="77777777" w:rsidTr="00C15DC3">
        <w:trPr>
          <w:cantSplit/>
          <w:trHeight w:val="50"/>
          <w:jc w:val="center"/>
        </w:trPr>
        <w:tc>
          <w:tcPr>
            <w:tcW w:w="1134" w:type="dxa"/>
          </w:tcPr>
          <w:p w14:paraId="6634E062" w14:textId="77777777" w:rsidR="00FA7ECF" w:rsidRPr="00F5723D" w:rsidRDefault="00FA7ECF" w:rsidP="00C15DC3">
            <w:pPr>
              <w:pStyle w:val="TAL"/>
            </w:pPr>
            <w:r w:rsidRPr="00F5723D">
              <w:lastRenderedPageBreak/>
              <w:t>T306</w:t>
            </w:r>
          </w:p>
        </w:tc>
        <w:tc>
          <w:tcPr>
            <w:tcW w:w="2268" w:type="dxa"/>
          </w:tcPr>
          <w:p w14:paraId="1590F85B" w14:textId="77777777" w:rsidR="00FA7ECF" w:rsidRPr="00F5723D" w:rsidRDefault="00FA7ECF" w:rsidP="00C15DC3">
            <w:pPr>
              <w:pStyle w:val="TAL"/>
            </w:pPr>
            <w:r w:rsidRPr="00F5723D"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75946BFC" w14:textId="77777777" w:rsidR="00FA7ECF" w:rsidRPr="00F5723D" w:rsidRDefault="00FA7ECF" w:rsidP="00C15DC3">
            <w:pPr>
              <w:pStyle w:val="TAL"/>
            </w:pPr>
            <w:r w:rsidRPr="00F5723D">
              <w:t xml:space="preserve">Upon entering RRC_CONNECTED and upon cell re-selection, or upon reception of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 transmission using PUR.</w:t>
            </w:r>
          </w:p>
        </w:tc>
        <w:tc>
          <w:tcPr>
            <w:tcW w:w="2835" w:type="dxa"/>
          </w:tcPr>
          <w:p w14:paraId="59FF93D6" w14:textId="77777777" w:rsidR="00FA7ECF" w:rsidRPr="00F5723D" w:rsidRDefault="00FA7ECF" w:rsidP="00C15DC3">
            <w:pPr>
              <w:pStyle w:val="TAL"/>
            </w:pPr>
            <w:r w:rsidRPr="00F5723D">
              <w:t>Inform upper layers about barring alleviation as specified in 5.3.3.7</w:t>
            </w:r>
          </w:p>
        </w:tc>
      </w:tr>
      <w:tr w:rsidR="00FA7ECF" w:rsidRPr="00F5723D" w14:paraId="0AA48E43" w14:textId="77777777" w:rsidTr="00C15DC3">
        <w:trPr>
          <w:cantSplit/>
          <w:jc w:val="center"/>
        </w:trPr>
        <w:tc>
          <w:tcPr>
            <w:tcW w:w="1134" w:type="dxa"/>
          </w:tcPr>
          <w:p w14:paraId="2F36C562" w14:textId="77777777" w:rsidR="00FA7ECF" w:rsidRPr="00F5723D" w:rsidRDefault="00FA7ECF" w:rsidP="00C15DC3">
            <w:pPr>
              <w:pStyle w:val="TAL"/>
            </w:pPr>
            <w:r w:rsidRPr="00F5723D">
              <w:t>T307</w:t>
            </w:r>
          </w:p>
        </w:tc>
        <w:tc>
          <w:tcPr>
            <w:tcW w:w="2268" w:type="dxa"/>
          </w:tcPr>
          <w:p w14:paraId="633F10FF" w14:textId="77777777" w:rsidR="00FA7ECF" w:rsidRPr="00F5723D" w:rsidRDefault="00FA7ECF" w:rsidP="00C15DC3">
            <w:pPr>
              <w:pStyle w:val="TAL"/>
              <w:rPr>
                <w:i/>
              </w:rPr>
            </w:pPr>
            <w:r w:rsidRPr="00F5723D">
              <w:t xml:space="preserve">Reception of </w:t>
            </w:r>
            <w:r w:rsidRPr="00F5723D">
              <w:rPr>
                <w:i/>
              </w:rPr>
              <w:t>RRCConnectionReconfiguration</w:t>
            </w:r>
            <w:r w:rsidRPr="00F5723D">
              <w:t xml:space="preserve"> message including </w:t>
            </w:r>
            <w:r w:rsidRPr="00F5723D"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14:paraId="057C0306" w14:textId="77777777" w:rsidR="00FA7ECF" w:rsidRPr="00F5723D" w:rsidRDefault="00FA7ECF" w:rsidP="00C15DC3">
            <w:pPr>
              <w:pStyle w:val="TAL"/>
            </w:pPr>
            <w:r w:rsidRPr="00F5723D">
              <w:t>Successful completion of random access on the PSCell, upon initiating re-establishment</w:t>
            </w:r>
            <w:r w:rsidRPr="00F5723D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018C9E61" w14:textId="77777777" w:rsidR="00FA7ECF" w:rsidRPr="00F5723D" w:rsidRDefault="00FA7ECF" w:rsidP="00C15DC3">
            <w:pPr>
              <w:pStyle w:val="TAL"/>
            </w:pPr>
            <w:r w:rsidRPr="00F5723D">
              <w:t>Initiate the SCG failure information procedure as specified in 5.6.13</w:t>
            </w:r>
            <w:r w:rsidRPr="00F5723D">
              <w:rPr>
                <w:lang w:eastAsia="zh-CN"/>
              </w:rPr>
              <w:t>.</w:t>
            </w:r>
          </w:p>
        </w:tc>
      </w:tr>
      <w:tr w:rsidR="00FA7ECF" w:rsidRPr="00F5723D" w14:paraId="7CB88524" w14:textId="77777777" w:rsidTr="00C15DC3">
        <w:trPr>
          <w:cantSplit/>
          <w:jc w:val="center"/>
        </w:trPr>
        <w:tc>
          <w:tcPr>
            <w:tcW w:w="1134" w:type="dxa"/>
          </w:tcPr>
          <w:p w14:paraId="65F25B75" w14:textId="77777777" w:rsidR="00FA7ECF" w:rsidRPr="00F5723D" w:rsidRDefault="00FA7ECF" w:rsidP="00C15DC3">
            <w:pPr>
              <w:pStyle w:val="TAL"/>
              <w:rPr>
                <w:rFonts w:ascii="Calibri" w:eastAsia="Malgun Gothic" w:hAnsi="Calibri"/>
              </w:rPr>
            </w:pPr>
            <w:r w:rsidRPr="00F5723D">
              <w:t>T308</w:t>
            </w:r>
          </w:p>
        </w:tc>
        <w:tc>
          <w:tcPr>
            <w:tcW w:w="2268" w:type="dxa"/>
          </w:tcPr>
          <w:p w14:paraId="1DAB88E9" w14:textId="77777777" w:rsidR="00FA7ECF" w:rsidRPr="00F5723D" w:rsidRDefault="00FA7ECF" w:rsidP="00C15DC3">
            <w:pPr>
              <w:pStyle w:val="TAL"/>
              <w:rPr>
                <w:lang w:eastAsia="ko-KR"/>
              </w:rPr>
            </w:pPr>
            <w:r w:rsidRPr="00F5723D">
              <w:t xml:space="preserve">Access barred </w:t>
            </w:r>
            <w:r w:rsidRPr="00F5723D">
              <w:rPr>
                <w:lang w:eastAsia="ko-KR"/>
              </w:rPr>
              <w:t xml:space="preserve">due to ACDC </w:t>
            </w:r>
            <w:r w:rsidRPr="00F5723D">
              <w:t>while performing RRC connection establishment</w:t>
            </w:r>
            <w:r w:rsidRPr="00F5723D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58B015EE" w14:textId="77777777" w:rsidR="00FA7ECF" w:rsidRPr="00F5723D" w:rsidRDefault="00FA7ECF" w:rsidP="00C15DC3">
            <w:pPr>
              <w:pStyle w:val="TAL"/>
            </w:pPr>
            <w:r w:rsidRPr="00F5723D">
              <w:t xml:space="preserve">Upon entering RRC_CONNECTED and upon cell re-selection, or upon reception of </w:t>
            </w:r>
            <w:r w:rsidRPr="00F5723D">
              <w:rPr>
                <w:i/>
              </w:rPr>
              <w:t>RRCEarlyDataComplete</w:t>
            </w:r>
            <w:r w:rsidRPr="00F5723D">
              <w:t xml:space="preserve">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UP-EDT or </w:t>
            </w:r>
            <w:r w:rsidRPr="00F5723D">
              <w:rPr>
                <w:i/>
              </w:rPr>
              <w:t>RRCConnectionRelease</w:t>
            </w:r>
            <w:r w:rsidRPr="00F5723D">
              <w:t xml:space="preserve"> for UP transmission using PUR.</w:t>
            </w:r>
          </w:p>
        </w:tc>
        <w:tc>
          <w:tcPr>
            <w:tcW w:w="2835" w:type="dxa"/>
          </w:tcPr>
          <w:p w14:paraId="764629A5" w14:textId="77777777" w:rsidR="00FA7ECF" w:rsidRPr="00F5723D" w:rsidRDefault="00FA7ECF" w:rsidP="00C15DC3">
            <w:pPr>
              <w:pStyle w:val="TAL"/>
            </w:pPr>
            <w:r w:rsidRPr="00F5723D">
              <w:t>Inform upper layers about barring alleviation</w:t>
            </w:r>
            <w:r w:rsidRPr="00F5723D">
              <w:rPr>
                <w:lang w:eastAsia="ko-KR"/>
              </w:rPr>
              <w:t xml:space="preserve"> for ACDC</w:t>
            </w:r>
            <w:r w:rsidRPr="00F5723D">
              <w:t xml:space="preserve"> as specified in 5.3.3.7</w:t>
            </w:r>
          </w:p>
        </w:tc>
      </w:tr>
      <w:tr w:rsidR="00FA7ECF" w:rsidRPr="00F5723D" w14:paraId="36E4E481" w14:textId="77777777" w:rsidTr="00C15DC3">
        <w:trPr>
          <w:cantSplit/>
          <w:jc w:val="center"/>
        </w:trPr>
        <w:tc>
          <w:tcPr>
            <w:tcW w:w="1134" w:type="dxa"/>
          </w:tcPr>
          <w:p w14:paraId="4DD8ACFD" w14:textId="77777777" w:rsidR="00FA7ECF" w:rsidRPr="00F5723D" w:rsidRDefault="00FA7ECF" w:rsidP="00C15DC3">
            <w:pPr>
              <w:pStyle w:val="TAL"/>
            </w:pPr>
            <w:r w:rsidRPr="00F5723D">
              <w:t>T309</w:t>
            </w:r>
          </w:p>
          <w:p w14:paraId="0C7149F1" w14:textId="77777777" w:rsidR="00FA7ECF" w:rsidRPr="00F5723D" w:rsidRDefault="00FA7ECF" w:rsidP="00C15DC3">
            <w:pPr>
              <w:pStyle w:val="TAL"/>
            </w:pPr>
            <w:r w:rsidRPr="00F5723D">
              <w:t>NOTE1</w:t>
            </w:r>
          </w:p>
        </w:tc>
        <w:tc>
          <w:tcPr>
            <w:tcW w:w="2268" w:type="dxa"/>
          </w:tcPr>
          <w:p w14:paraId="712E68D5" w14:textId="77777777" w:rsidR="00FA7ECF" w:rsidRPr="00F5723D" w:rsidRDefault="00FA7ECF" w:rsidP="00C15DC3">
            <w:pPr>
              <w:pStyle w:val="TAL"/>
            </w:pPr>
            <w:r w:rsidRPr="00F5723D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1C789BC2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t xml:space="preserve">Upon entering RRC_CONNECTED, upon cell (re)selection, upon reception of </w:t>
            </w:r>
            <w:r w:rsidRPr="00F5723D">
              <w:rPr>
                <w:i/>
              </w:rPr>
              <w:t>RRCConnectionRelease,</w:t>
            </w:r>
            <w:r w:rsidRPr="00F5723D">
              <w:t xml:space="preserve"> upon change of PCell while in RRC_CONNECTED, or upon reception of </w:t>
            </w:r>
            <w:r w:rsidRPr="00F5723D">
              <w:rPr>
                <w:i/>
              </w:rPr>
              <w:t>MobilityFromEUTRACommand</w:t>
            </w:r>
            <w:r w:rsidRPr="00F5723D">
              <w:t>.</w:t>
            </w:r>
          </w:p>
        </w:tc>
        <w:tc>
          <w:tcPr>
            <w:tcW w:w="2835" w:type="dxa"/>
          </w:tcPr>
          <w:p w14:paraId="59FC1600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FA7ECF" w:rsidRPr="00F5723D" w14:paraId="6476B33F" w14:textId="77777777" w:rsidTr="00C15DC3">
        <w:trPr>
          <w:cantSplit/>
          <w:jc w:val="center"/>
        </w:trPr>
        <w:tc>
          <w:tcPr>
            <w:tcW w:w="1134" w:type="dxa"/>
          </w:tcPr>
          <w:p w14:paraId="061EEEED" w14:textId="77777777" w:rsidR="00FA7ECF" w:rsidRPr="00F5723D" w:rsidRDefault="00FA7ECF" w:rsidP="00C15DC3">
            <w:pPr>
              <w:pStyle w:val="TAL"/>
            </w:pPr>
            <w:r w:rsidRPr="00F5723D">
              <w:t>T310</w:t>
            </w:r>
          </w:p>
          <w:p w14:paraId="6BC0A734" w14:textId="77777777" w:rsidR="00FA7ECF" w:rsidRPr="00F5723D" w:rsidRDefault="00FA7ECF" w:rsidP="00C15DC3">
            <w:pPr>
              <w:pStyle w:val="TAL"/>
            </w:pPr>
            <w:r w:rsidRPr="00F5723D">
              <w:t>NOTE1</w:t>
            </w:r>
          </w:p>
          <w:p w14:paraId="58DB5D11" w14:textId="77777777" w:rsidR="00FA7ECF" w:rsidRPr="00F5723D" w:rsidRDefault="00FA7ECF" w:rsidP="00C15DC3">
            <w:pPr>
              <w:pStyle w:val="TAL"/>
            </w:pPr>
            <w:r w:rsidRPr="00F5723D">
              <w:t>NOTE2</w:t>
            </w:r>
          </w:p>
        </w:tc>
        <w:tc>
          <w:tcPr>
            <w:tcW w:w="2268" w:type="dxa"/>
          </w:tcPr>
          <w:p w14:paraId="728E33A8" w14:textId="77777777" w:rsidR="00FA7ECF" w:rsidRPr="00F5723D" w:rsidRDefault="00FA7ECF" w:rsidP="00C15DC3">
            <w:pPr>
              <w:pStyle w:val="TAL"/>
            </w:pPr>
            <w:r w:rsidRPr="00F5723D"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5460B61B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t xml:space="preserve">Upon receiving N311 consecutive in-sync indications from lower layers for the PCell, upon triggering the handover procedure, upon initiating the connection re-establishment procedure, and upon </w:t>
            </w:r>
            <w:r w:rsidRPr="00F5723D">
              <w:rPr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D37103D" w14:textId="77777777" w:rsidR="00FA7ECF" w:rsidRPr="00F5723D" w:rsidRDefault="00FA7ECF" w:rsidP="00C15DC3">
            <w:pPr>
              <w:pStyle w:val="TAL"/>
            </w:pPr>
            <w:r w:rsidRPr="00F5723D">
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</w:r>
          </w:p>
        </w:tc>
      </w:tr>
      <w:tr w:rsidR="00FA7ECF" w:rsidRPr="00F5723D" w14:paraId="64DD2F2D" w14:textId="77777777" w:rsidTr="00C15DC3">
        <w:trPr>
          <w:cantSplit/>
          <w:jc w:val="center"/>
        </w:trPr>
        <w:tc>
          <w:tcPr>
            <w:tcW w:w="1134" w:type="dxa"/>
          </w:tcPr>
          <w:p w14:paraId="38C775D8" w14:textId="77777777" w:rsidR="00FA7ECF" w:rsidRPr="00F5723D" w:rsidRDefault="00FA7ECF" w:rsidP="00C15DC3">
            <w:pPr>
              <w:pStyle w:val="TAL"/>
            </w:pPr>
            <w:r w:rsidRPr="00F5723D">
              <w:t>T311</w:t>
            </w:r>
          </w:p>
          <w:p w14:paraId="57009FE8" w14:textId="77777777" w:rsidR="00FA7ECF" w:rsidRPr="00F5723D" w:rsidRDefault="00FA7ECF" w:rsidP="00C15DC3">
            <w:pPr>
              <w:pStyle w:val="TAL"/>
            </w:pPr>
            <w:r w:rsidRPr="00F5723D">
              <w:t>NOTE1</w:t>
            </w:r>
          </w:p>
        </w:tc>
        <w:tc>
          <w:tcPr>
            <w:tcW w:w="2268" w:type="dxa"/>
          </w:tcPr>
          <w:p w14:paraId="4E036936" w14:textId="77777777" w:rsidR="00FA7ECF" w:rsidRPr="00F5723D" w:rsidRDefault="00FA7ECF" w:rsidP="00C15DC3">
            <w:pPr>
              <w:pStyle w:val="TAL"/>
            </w:pPr>
            <w:r w:rsidRPr="00F5723D">
              <w:t xml:space="preserve">Upon </w:t>
            </w:r>
            <w:bookmarkStart w:id="17" w:name="OLE_LINK35"/>
            <w:bookmarkStart w:id="18" w:name="OLE_LINK37"/>
            <w:r w:rsidRPr="00F5723D">
              <w:t>initiating the RRC connection re-establishment procedure</w:t>
            </w:r>
            <w:bookmarkEnd w:id="17"/>
            <w:bookmarkEnd w:id="18"/>
          </w:p>
        </w:tc>
        <w:tc>
          <w:tcPr>
            <w:tcW w:w="2835" w:type="dxa"/>
          </w:tcPr>
          <w:p w14:paraId="73E825F7" w14:textId="77777777" w:rsidR="00FA7ECF" w:rsidRPr="00F5723D" w:rsidRDefault="00FA7ECF" w:rsidP="00C15DC3">
            <w:pPr>
              <w:pStyle w:val="TAL"/>
            </w:pPr>
            <w:r w:rsidRPr="00F5723D">
              <w:t>Selection of a suitable E-UTRA cell or a cell using another RAT.</w:t>
            </w:r>
          </w:p>
        </w:tc>
        <w:tc>
          <w:tcPr>
            <w:tcW w:w="2835" w:type="dxa"/>
          </w:tcPr>
          <w:p w14:paraId="2C055D68" w14:textId="77777777" w:rsidR="00FA7ECF" w:rsidRPr="00F5723D" w:rsidRDefault="00FA7ECF" w:rsidP="00C15DC3">
            <w:pPr>
              <w:pStyle w:val="TAL"/>
            </w:pPr>
            <w:r w:rsidRPr="00F5723D">
              <w:t>Go to RRC_IDLE</w:t>
            </w:r>
          </w:p>
        </w:tc>
      </w:tr>
      <w:tr w:rsidR="00FA7ECF" w:rsidRPr="00F5723D" w14:paraId="2A600019" w14:textId="77777777" w:rsidTr="00C15DC3">
        <w:trPr>
          <w:cantSplit/>
          <w:jc w:val="center"/>
        </w:trPr>
        <w:tc>
          <w:tcPr>
            <w:tcW w:w="1134" w:type="dxa"/>
          </w:tcPr>
          <w:p w14:paraId="1467CDBB" w14:textId="77777777" w:rsidR="00FA7ECF" w:rsidRPr="00F5723D" w:rsidRDefault="00FA7ECF" w:rsidP="00C15DC3">
            <w:pPr>
              <w:pStyle w:val="TAL"/>
            </w:pPr>
            <w:r w:rsidRPr="00F5723D">
              <w:t>T312</w:t>
            </w:r>
          </w:p>
          <w:p w14:paraId="6D4C467D" w14:textId="77777777" w:rsidR="00FA7ECF" w:rsidRPr="00F5723D" w:rsidRDefault="00FA7ECF" w:rsidP="00C15DC3">
            <w:pPr>
              <w:pStyle w:val="TAL"/>
            </w:pPr>
            <w:r w:rsidRPr="00F5723D">
              <w:t>NOTE2</w:t>
            </w:r>
          </w:p>
        </w:tc>
        <w:tc>
          <w:tcPr>
            <w:tcW w:w="2268" w:type="dxa"/>
          </w:tcPr>
          <w:p w14:paraId="22391529" w14:textId="77777777" w:rsidR="00FA7ECF" w:rsidRPr="00F5723D" w:rsidRDefault="00FA7ECF" w:rsidP="00C15DC3">
            <w:pPr>
              <w:pStyle w:val="TAL"/>
            </w:pPr>
            <w:r w:rsidRPr="00F5723D">
              <w:t>Upon triggering a measurement report for a measurement identity for which T312 has been configured</w:t>
            </w:r>
            <w:r w:rsidRPr="00F5723D">
              <w:rPr>
                <w:rFonts w:eastAsia="SimSun" w:cs="Arial"/>
              </w:rPr>
              <w:t xml:space="preserve"> </w:t>
            </w:r>
            <w:r w:rsidRPr="00F5723D">
              <w:rPr>
                <w:rFonts w:cs="Arial"/>
              </w:rPr>
              <w:t xml:space="preserve">and </w:t>
            </w:r>
            <w:r w:rsidRPr="00F5723D">
              <w:rPr>
                <w:rFonts w:cs="Arial"/>
                <w:i/>
                <w:iCs/>
              </w:rPr>
              <w:t>useT312</w:t>
            </w:r>
            <w:r w:rsidRPr="00F5723D">
              <w:rPr>
                <w:rFonts w:cs="Arial"/>
              </w:rPr>
              <w:t xml:space="preserve"> has been set to true</w:t>
            </w:r>
            <w:r w:rsidRPr="00F5723D">
              <w:t>, while T310 is running</w:t>
            </w:r>
          </w:p>
        </w:tc>
        <w:tc>
          <w:tcPr>
            <w:tcW w:w="2835" w:type="dxa"/>
          </w:tcPr>
          <w:p w14:paraId="02ED812B" w14:textId="77777777" w:rsidR="00FA7ECF" w:rsidRPr="00F5723D" w:rsidRDefault="00FA7ECF" w:rsidP="00C15DC3">
            <w:pPr>
              <w:pStyle w:val="TAL"/>
            </w:pPr>
            <w:r w:rsidRPr="00F5723D">
              <w:t>Upon receiving N311 consecutive in-sync indications from lower layers, upon triggering the handover procedure</w:t>
            </w:r>
            <w:r w:rsidRPr="00F5723D">
              <w:rPr>
                <w:lang w:eastAsia="zh-CN"/>
              </w:rPr>
              <w:t>,</w:t>
            </w:r>
            <w:r w:rsidRPr="00F5723D">
              <w:t xml:space="preserve"> upon initiating the connection re-establishment procedure</w:t>
            </w:r>
            <w:r w:rsidRPr="00F5723D">
              <w:rPr>
                <w:lang w:eastAsia="zh-CN"/>
              </w:rPr>
              <w:t xml:space="preserve">, </w:t>
            </w:r>
            <w:r w:rsidRPr="00F5723D">
              <w:t xml:space="preserve">upon </w:t>
            </w:r>
            <w:r w:rsidRPr="00F5723D">
              <w:rPr>
                <w:lang w:eastAsia="en-GB"/>
              </w:rPr>
              <w:t>initiating the MCG failure information procedure</w:t>
            </w:r>
            <w:r w:rsidRPr="00F5723D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6C80F5BB" w14:textId="77777777" w:rsidR="00FA7ECF" w:rsidRPr="00F5723D" w:rsidRDefault="00FA7ECF" w:rsidP="00C15DC3">
            <w:pPr>
              <w:pStyle w:val="TAL"/>
            </w:pPr>
            <w:r w:rsidRPr="00F5723D">
              <w:t>Initiate the MCG failure information procedure as specified in 5.6.26 or the connection re-establishment procedure as specified in 5.3.7.</w:t>
            </w:r>
          </w:p>
        </w:tc>
      </w:tr>
      <w:tr w:rsidR="00FA7ECF" w:rsidRPr="00F5723D" w14:paraId="0F32D86D" w14:textId="77777777" w:rsidTr="00C15DC3">
        <w:trPr>
          <w:cantSplit/>
          <w:jc w:val="center"/>
        </w:trPr>
        <w:tc>
          <w:tcPr>
            <w:tcW w:w="1134" w:type="dxa"/>
          </w:tcPr>
          <w:p w14:paraId="3FF07E8C" w14:textId="77777777" w:rsidR="00FA7ECF" w:rsidRPr="00F5723D" w:rsidRDefault="00FA7ECF" w:rsidP="00C15DC3">
            <w:pPr>
              <w:pStyle w:val="TAL"/>
            </w:pPr>
            <w:r w:rsidRPr="00F5723D">
              <w:t>T313</w:t>
            </w:r>
          </w:p>
          <w:p w14:paraId="083394EF" w14:textId="77777777" w:rsidR="00FA7ECF" w:rsidRPr="00F5723D" w:rsidRDefault="00FA7ECF" w:rsidP="00C15DC3">
            <w:pPr>
              <w:pStyle w:val="TAL"/>
            </w:pPr>
            <w:r w:rsidRPr="00F5723D">
              <w:t>NOTE2</w:t>
            </w:r>
          </w:p>
        </w:tc>
        <w:tc>
          <w:tcPr>
            <w:tcW w:w="2268" w:type="dxa"/>
          </w:tcPr>
          <w:p w14:paraId="3DE540A8" w14:textId="77777777" w:rsidR="00FA7ECF" w:rsidRPr="00F5723D" w:rsidRDefault="00FA7ECF" w:rsidP="00C15DC3">
            <w:pPr>
              <w:pStyle w:val="TAL"/>
            </w:pPr>
            <w:r w:rsidRPr="00F5723D"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1EEE50D7" w14:textId="77777777" w:rsidR="00FA7ECF" w:rsidRPr="00F5723D" w:rsidRDefault="00FA7ECF" w:rsidP="00C15DC3">
            <w:pPr>
              <w:pStyle w:val="TAL"/>
            </w:pPr>
            <w:r w:rsidRPr="00F5723D">
              <w:t xml:space="preserve">Upon receiving N314 consecutive in-sync indications from lower layers for the PSCell, upon initiating the connection re-establishment procedure, upon SCG release and upon receiving </w:t>
            </w:r>
            <w:r w:rsidRPr="00F5723D">
              <w:rPr>
                <w:i/>
              </w:rPr>
              <w:t>RRCConnectionReconfiguration</w:t>
            </w:r>
            <w:r w:rsidRPr="00F5723D">
              <w:t xml:space="preserve"> including </w:t>
            </w:r>
            <w:r w:rsidRPr="00F5723D"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14:paraId="379FF97C" w14:textId="77777777" w:rsidR="00FA7ECF" w:rsidRPr="00F5723D" w:rsidRDefault="00FA7ECF" w:rsidP="00C15DC3">
            <w:pPr>
              <w:pStyle w:val="TAL"/>
            </w:pPr>
            <w:r w:rsidRPr="00F5723D">
              <w:t>Inform E-UTRAN about the SCG radio link failure by initiating the SCG failure information procedure as specified in 5.6.13</w:t>
            </w:r>
            <w:r w:rsidRPr="00F5723D">
              <w:rPr>
                <w:lang w:eastAsia="zh-CN"/>
              </w:rPr>
              <w:t>.</w:t>
            </w:r>
          </w:p>
        </w:tc>
      </w:tr>
      <w:tr w:rsidR="00FA7ECF" w:rsidRPr="00F5723D" w14:paraId="3A7BE1C8" w14:textId="77777777" w:rsidTr="00C15DC3">
        <w:trPr>
          <w:cantSplit/>
          <w:jc w:val="center"/>
        </w:trPr>
        <w:tc>
          <w:tcPr>
            <w:tcW w:w="1134" w:type="dxa"/>
          </w:tcPr>
          <w:p w14:paraId="2CA580ED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lastRenderedPageBreak/>
              <w:t>T314</w:t>
            </w:r>
          </w:p>
          <w:p w14:paraId="644FC7D5" w14:textId="77777777" w:rsidR="00FA7ECF" w:rsidRPr="00F5723D" w:rsidRDefault="00FA7ECF" w:rsidP="00C15DC3">
            <w:pPr>
              <w:pStyle w:val="TAL"/>
            </w:pPr>
            <w:r w:rsidRPr="00F5723D">
              <w:t>NOTE2</w:t>
            </w:r>
          </w:p>
        </w:tc>
        <w:tc>
          <w:tcPr>
            <w:tcW w:w="2268" w:type="dxa"/>
          </w:tcPr>
          <w:p w14:paraId="63B21802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>early-out-of-sync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24FF891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10FFA57A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>Initiate the UE Assistance Information procedure to report early detection of physical layer problems</w:t>
            </w:r>
            <w:r w:rsidRPr="00F5723D">
              <w:t xml:space="preserve"> in accordance with 5.6.10</w:t>
            </w:r>
            <w:r w:rsidRPr="00F5723D">
              <w:rPr>
                <w:lang w:eastAsia="en-GB"/>
              </w:rPr>
              <w:t>.</w:t>
            </w:r>
          </w:p>
        </w:tc>
      </w:tr>
      <w:tr w:rsidR="00FA7ECF" w:rsidRPr="00F5723D" w14:paraId="7B649175" w14:textId="77777777" w:rsidTr="00C15DC3">
        <w:trPr>
          <w:cantSplit/>
          <w:jc w:val="center"/>
        </w:trPr>
        <w:tc>
          <w:tcPr>
            <w:tcW w:w="1134" w:type="dxa"/>
          </w:tcPr>
          <w:p w14:paraId="3D9192CB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T315</w:t>
            </w:r>
          </w:p>
          <w:p w14:paraId="14B9471F" w14:textId="77777777" w:rsidR="00FA7ECF" w:rsidRPr="00F5723D" w:rsidRDefault="00FA7ECF" w:rsidP="00C15DC3">
            <w:pPr>
              <w:pStyle w:val="TAL"/>
            </w:pPr>
            <w:r w:rsidRPr="00F5723D">
              <w:t>NOTE2</w:t>
            </w:r>
          </w:p>
        </w:tc>
        <w:tc>
          <w:tcPr>
            <w:tcW w:w="2268" w:type="dxa"/>
          </w:tcPr>
          <w:p w14:paraId="22EA2DC8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>early-in-sync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0CEB0A01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 xml:space="preserve">Upon receiving N310 consecutive 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>early-out-of-sync</w:t>
            </w:r>
            <w:r w:rsidRPr="00F5723D">
              <w:rPr>
                <w:noProof/>
              </w:rPr>
              <w:t>"</w:t>
            </w:r>
            <w:r w:rsidRPr="00F5723D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</w:tcPr>
          <w:p w14:paraId="2FEB929E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>Initiate the UE Assistance Information procedure to report detection of physical layer improvements</w:t>
            </w:r>
            <w:r w:rsidRPr="00F5723D">
              <w:t xml:space="preserve"> in accordance with 5.6.10</w:t>
            </w:r>
            <w:r w:rsidRPr="00F5723D">
              <w:rPr>
                <w:lang w:eastAsia="en-GB"/>
              </w:rPr>
              <w:t>.</w:t>
            </w:r>
          </w:p>
        </w:tc>
      </w:tr>
      <w:tr w:rsidR="00FA7ECF" w:rsidRPr="00F5723D" w14:paraId="05144F7A" w14:textId="77777777" w:rsidTr="00C15DC3">
        <w:trPr>
          <w:cantSplit/>
          <w:jc w:val="center"/>
        </w:trPr>
        <w:tc>
          <w:tcPr>
            <w:tcW w:w="1134" w:type="dxa"/>
          </w:tcPr>
          <w:p w14:paraId="5C2D4271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>T316</w:t>
            </w:r>
          </w:p>
        </w:tc>
        <w:tc>
          <w:tcPr>
            <w:tcW w:w="2268" w:type="dxa"/>
          </w:tcPr>
          <w:p w14:paraId="4F5ADC84" w14:textId="77777777" w:rsidR="00FA7ECF" w:rsidRPr="00F5723D" w:rsidRDefault="00FA7ECF" w:rsidP="00C15DC3">
            <w:pPr>
              <w:pStyle w:val="TAL"/>
            </w:pPr>
            <w:r w:rsidRPr="00F5723D">
              <w:rPr>
                <w:lang w:eastAsia="en-GB"/>
              </w:rPr>
              <w:t xml:space="preserve">Upon transmission of the </w:t>
            </w:r>
            <w:r w:rsidRPr="00F5723D">
              <w:rPr>
                <w:i/>
                <w:lang w:eastAsia="en-GB"/>
              </w:rPr>
              <w:t>MCGFailureInformation</w:t>
            </w:r>
            <w:r w:rsidRPr="00F5723D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6BCA8A45" w14:textId="77777777" w:rsidR="00FA7ECF" w:rsidRPr="00F5723D" w:rsidRDefault="00FA7ECF" w:rsidP="00C15DC3">
            <w:pPr>
              <w:pStyle w:val="TAL"/>
            </w:pPr>
            <w:r w:rsidRPr="00F5723D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723D">
              <w:rPr>
                <w:rFonts w:eastAsia="Batang"/>
                <w:i/>
                <w:iCs/>
                <w:noProof/>
                <w:lang w:eastAsia="en-GB"/>
              </w:rPr>
              <w:t>RRCConnectionRelease</w:t>
            </w:r>
            <w:r w:rsidRPr="00F5723D">
              <w:rPr>
                <w:rFonts w:eastAsia="Batang"/>
                <w:noProof/>
                <w:lang w:eastAsia="en-GB"/>
              </w:rPr>
              <w:t xml:space="preserve">, </w:t>
            </w:r>
            <w:r w:rsidRPr="00F5723D">
              <w:rPr>
                <w:rFonts w:eastAsia="Batang"/>
                <w:i/>
                <w:iCs/>
                <w:noProof/>
                <w:lang w:eastAsia="en-GB"/>
              </w:rPr>
              <w:t>RRCConnectionReconfiguration</w:t>
            </w:r>
            <w:r w:rsidRPr="00F5723D">
              <w:rPr>
                <w:rFonts w:eastAsia="Batang"/>
                <w:noProof/>
                <w:lang w:eastAsia="en-GB"/>
              </w:rPr>
              <w:t xml:space="preserve"> with </w:t>
            </w:r>
            <w:r w:rsidRPr="00F5723D">
              <w:rPr>
                <w:rFonts w:eastAsia="Batang"/>
                <w:i/>
                <w:iCs/>
                <w:noProof/>
                <w:lang w:eastAsia="en-GB"/>
              </w:rPr>
              <w:t>mobilityControlInfo, MobilityFromEUTRACommand</w:t>
            </w:r>
            <w:r w:rsidRPr="00F5723D">
              <w:rPr>
                <w:rFonts w:eastAsia="Batang"/>
                <w:noProof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54275C7F" w14:textId="77777777" w:rsidR="00FA7ECF" w:rsidRPr="00F5723D" w:rsidRDefault="00FA7ECF" w:rsidP="00C15DC3">
            <w:pPr>
              <w:pStyle w:val="TAL"/>
            </w:pPr>
            <w:r w:rsidRPr="00F5723D">
              <w:rPr>
                <w:rFonts w:eastAsia="Batang"/>
                <w:noProof/>
                <w:lang w:eastAsia="en-GB"/>
              </w:rPr>
              <w:t>Perform the actions as specified in 5.6.26.5.</w:t>
            </w:r>
          </w:p>
        </w:tc>
      </w:tr>
      <w:tr w:rsidR="00FA7ECF" w:rsidRPr="00F5723D" w14:paraId="743D82D7" w14:textId="77777777" w:rsidTr="00C15DC3">
        <w:trPr>
          <w:cantSplit/>
          <w:jc w:val="center"/>
        </w:trPr>
        <w:tc>
          <w:tcPr>
            <w:tcW w:w="1134" w:type="dxa"/>
          </w:tcPr>
          <w:p w14:paraId="7739BEE7" w14:textId="77777777" w:rsidR="00FA7ECF" w:rsidRPr="00F5723D" w:rsidRDefault="00FA7ECF" w:rsidP="00C15DC3">
            <w:pPr>
              <w:pStyle w:val="TAL"/>
              <w:tabs>
                <w:tab w:val="center" w:pos="459"/>
              </w:tabs>
            </w:pPr>
            <w:r w:rsidRPr="00F5723D">
              <w:t>T317</w:t>
            </w:r>
          </w:p>
          <w:p w14:paraId="7D5D9DF9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t>NOTE1</w:t>
            </w:r>
          </w:p>
        </w:tc>
        <w:tc>
          <w:tcPr>
            <w:tcW w:w="2268" w:type="dxa"/>
          </w:tcPr>
          <w:p w14:paraId="0B82559E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Upon acquisition of </w:t>
            </w:r>
            <w:r w:rsidRPr="00F5723D">
              <w:rPr>
                <w:i/>
                <w:lang w:eastAsia="en-GB"/>
              </w:rPr>
              <w:t>SystemInformationBlockType31</w:t>
            </w:r>
          </w:p>
        </w:tc>
        <w:tc>
          <w:tcPr>
            <w:tcW w:w="2835" w:type="dxa"/>
          </w:tcPr>
          <w:p w14:paraId="221B4121" w14:textId="77777777" w:rsidR="00FA7ECF" w:rsidRPr="00F5723D" w:rsidRDefault="00FA7ECF" w:rsidP="00C15DC3">
            <w:pPr>
              <w:pStyle w:val="TAL"/>
              <w:rPr>
                <w:rFonts w:eastAsia="Batang"/>
                <w:noProof/>
                <w:lang w:eastAsia="en-GB"/>
              </w:rPr>
            </w:pPr>
          </w:p>
        </w:tc>
        <w:tc>
          <w:tcPr>
            <w:tcW w:w="2835" w:type="dxa"/>
          </w:tcPr>
          <w:p w14:paraId="0A9E4158" w14:textId="6D769177" w:rsidR="00FA7ECF" w:rsidRPr="00F5723D" w:rsidRDefault="00FA7ECF" w:rsidP="00C15DC3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In RRC_CONNECTED mode, initiate acquisition of </w:t>
            </w:r>
            <w:r w:rsidRPr="00F5723D">
              <w:rPr>
                <w:i/>
                <w:lang w:eastAsia="en-GB"/>
              </w:rPr>
              <w:t>SystemInformationBlockType31</w:t>
            </w:r>
            <w:r w:rsidRPr="00F5723D">
              <w:t xml:space="preserve"> in accordance with 5.3.</w:t>
            </w:r>
            <w:ins w:id="19" w:author="Jonas Sedin - Samsung" w:date="2022-09-29T00:19:00Z">
              <w:r w:rsidR="008D1BE6">
                <w:t>18</w:t>
              </w:r>
            </w:ins>
            <w:del w:id="20" w:author="Jonas Sedin - Samsung" w:date="2022-09-29T00:19:00Z">
              <w:r w:rsidRPr="00F5723D" w:rsidDel="008D1BE6">
                <w:delText>3.21</w:delText>
              </w:r>
            </w:del>
            <w:r w:rsidRPr="00F5723D">
              <w:rPr>
                <w:lang w:eastAsia="en-GB"/>
              </w:rPr>
              <w:t>.</w:t>
            </w:r>
          </w:p>
        </w:tc>
      </w:tr>
      <w:tr w:rsidR="00FA7ECF" w:rsidRPr="00F5723D" w14:paraId="04913757" w14:textId="77777777" w:rsidTr="00C15DC3">
        <w:trPr>
          <w:cantSplit/>
          <w:jc w:val="center"/>
        </w:trPr>
        <w:tc>
          <w:tcPr>
            <w:tcW w:w="1134" w:type="dxa"/>
          </w:tcPr>
          <w:p w14:paraId="76D162F2" w14:textId="77777777" w:rsidR="00FA7ECF" w:rsidRPr="00F5723D" w:rsidRDefault="00FA7ECF" w:rsidP="00C15DC3">
            <w:pPr>
              <w:pStyle w:val="TAL"/>
              <w:tabs>
                <w:tab w:val="center" w:pos="459"/>
              </w:tabs>
            </w:pPr>
            <w:r w:rsidRPr="00F5723D">
              <w:t>T318</w:t>
            </w:r>
          </w:p>
          <w:p w14:paraId="59CDCD08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t>NOTE1</w:t>
            </w:r>
          </w:p>
        </w:tc>
        <w:tc>
          <w:tcPr>
            <w:tcW w:w="2268" w:type="dxa"/>
          </w:tcPr>
          <w:p w14:paraId="473F9422" w14:textId="77777777" w:rsidR="00FA7ECF" w:rsidRPr="00F5723D" w:rsidRDefault="00FA7ECF" w:rsidP="00C15DC3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Upon starting acquisition of </w:t>
            </w:r>
            <w:r w:rsidRPr="00F5723D">
              <w:rPr>
                <w:i/>
                <w:lang w:eastAsia="en-GB"/>
              </w:rPr>
              <w:t xml:space="preserve">SystemInformationBlockType31 </w:t>
            </w:r>
            <w:r w:rsidRPr="00F5723D">
              <w:rPr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6D22A93A" w14:textId="505B7671" w:rsidR="00FA7ECF" w:rsidRPr="00F5723D" w:rsidRDefault="00FA7ECF" w:rsidP="00C15DC3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Upon successful acquisition of </w:t>
            </w:r>
            <w:r w:rsidRPr="00F5723D">
              <w:rPr>
                <w:i/>
                <w:lang w:eastAsia="en-GB"/>
              </w:rPr>
              <w:t>SystemInformationBlockType31</w:t>
            </w:r>
            <w:ins w:id="21" w:author="Jonas Sedin - Samsung" w:date="2022-09-29T00:21:00Z">
              <w:r w:rsidR="008D2DF6">
                <w:rPr>
                  <w:i/>
                  <w:lang w:eastAsia="en-GB"/>
                </w:rPr>
                <w:t xml:space="preserve"> </w:t>
              </w:r>
            </w:ins>
            <w:r w:rsidRPr="00F5723D">
              <w:rPr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65C2FDD8" w14:textId="77777777" w:rsidR="00FA7ECF" w:rsidRPr="00F5723D" w:rsidRDefault="00FA7ECF" w:rsidP="00C15DC3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723D">
              <w:rPr>
                <w:lang w:eastAsia="en-GB"/>
              </w:rPr>
              <w:t>If security is not activated and the UE is not a NB-IoT UE that supports RRC connection re-establishment for the Control Plane CIoT EPS optimisation: go to RRC_IDLE else: initiate the connection re-establishment procedure as specified in 5.3.7.</w:t>
            </w:r>
          </w:p>
        </w:tc>
      </w:tr>
    </w:tbl>
    <w:p w14:paraId="3787D634" w14:textId="7FAFAC2D" w:rsidR="00794F76" w:rsidRDefault="00794F7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116D2A12" w14:textId="77777777" w:rsidR="00794F76" w:rsidRDefault="00794F7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DBAB984" w14:textId="4A87269F" w:rsidR="00267C6F" w:rsidRPr="00267C6F" w:rsidRDefault="00794F76" w:rsidP="00794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sectPr w:rsidR="00267C6F" w:rsidRPr="00267C6F" w:rsidSect="00267C6F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0806" w14:textId="77777777" w:rsidR="00A658FA" w:rsidRDefault="00A658FA">
      <w:pPr>
        <w:spacing w:after="0"/>
      </w:pPr>
      <w:r>
        <w:separator/>
      </w:r>
    </w:p>
  </w:endnote>
  <w:endnote w:type="continuationSeparator" w:id="0">
    <w:p w14:paraId="4A21B157" w14:textId="77777777" w:rsidR="00A658FA" w:rsidRDefault="00A658FA">
      <w:pPr>
        <w:spacing w:after="0"/>
      </w:pPr>
      <w:r>
        <w:continuationSeparator/>
      </w:r>
    </w:p>
  </w:endnote>
  <w:endnote w:type="continuationNotice" w:id="1">
    <w:p w14:paraId="6FA00857" w14:textId="77777777" w:rsidR="00A658FA" w:rsidRDefault="00A65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1B8E" w14:textId="77777777" w:rsidR="00A658FA" w:rsidRDefault="00A658FA">
      <w:pPr>
        <w:spacing w:after="0"/>
      </w:pPr>
      <w:r>
        <w:separator/>
      </w:r>
    </w:p>
  </w:footnote>
  <w:footnote w:type="continuationSeparator" w:id="0">
    <w:p w14:paraId="38BA5737" w14:textId="77777777" w:rsidR="00A658FA" w:rsidRDefault="00A658FA">
      <w:pPr>
        <w:spacing w:after="0"/>
      </w:pPr>
      <w:r>
        <w:continuationSeparator/>
      </w:r>
    </w:p>
  </w:footnote>
  <w:footnote w:type="continuationNotice" w:id="1">
    <w:p w14:paraId="1608B3A6" w14:textId="77777777" w:rsidR="00A658FA" w:rsidRDefault="00A65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6CFBD6F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32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DA556B2"/>
    <w:multiLevelType w:val="hybridMultilevel"/>
    <w:tmpl w:val="10ECA674"/>
    <w:lvl w:ilvl="0" w:tplc="7B24BA8C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1"/>
  </w:num>
  <w:num w:numId="18">
    <w:abstractNumId w:val="10"/>
  </w:num>
  <w:num w:numId="19">
    <w:abstractNumId w:val="39"/>
  </w:num>
  <w:num w:numId="20">
    <w:abstractNumId w:val="12"/>
  </w:num>
  <w:num w:numId="21">
    <w:abstractNumId w:val="8"/>
  </w:num>
  <w:num w:numId="22">
    <w:abstractNumId w:val="33"/>
  </w:num>
  <w:num w:numId="23">
    <w:abstractNumId w:val="19"/>
  </w:num>
  <w:num w:numId="24">
    <w:abstractNumId w:val="18"/>
  </w:num>
  <w:num w:numId="25">
    <w:abstractNumId w:val="37"/>
  </w:num>
  <w:num w:numId="26">
    <w:abstractNumId w:val="11"/>
  </w:num>
  <w:num w:numId="27">
    <w:abstractNumId w:val="35"/>
  </w:num>
  <w:num w:numId="28">
    <w:abstractNumId w:val="26"/>
  </w:num>
  <w:num w:numId="29">
    <w:abstractNumId w:val="32"/>
  </w:num>
  <w:num w:numId="30">
    <w:abstractNumId w:val="36"/>
  </w:num>
  <w:num w:numId="31">
    <w:abstractNumId w:val="34"/>
  </w:num>
  <w:num w:numId="32">
    <w:abstractNumId w:val="21"/>
  </w:num>
  <w:num w:numId="33">
    <w:abstractNumId w:val="28"/>
  </w:num>
  <w:num w:numId="34">
    <w:abstractNumId w:val="17"/>
  </w:num>
  <w:num w:numId="35">
    <w:abstractNumId w:val="20"/>
  </w:num>
  <w:num w:numId="36">
    <w:abstractNumId w:val="38"/>
  </w:num>
  <w:num w:numId="37">
    <w:abstractNumId w:val="24"/>
  </w:num>
  <w:num w:numId="38">
    <w:abstractNumId w:val="23"/>
  </w:num>
  <w:num w:numId="39">
    <w:abstractNumId w:val="15"/>
  </w:num>
  <w:num w:numId="40">
    <w:abstractNumId w:val="27"/>
  </w:num>
  <w:num w:numId="41">
    <w:abstractNumId w:val="13"/>
  </w:num>
  <w:num w:numId="42">
    <w:abstractNumId w:val="14"/>
  </w:num>
  <w:num w:numId="4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58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CE5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A0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5E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FD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8A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33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28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4C2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9C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0E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073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CC4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2B89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C2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4F76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75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6D3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863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5EB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B43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6"/>
    <w:rsid w:val="008D1D07"/>
    <w:rsid w:val="008D1F9A"/>
    <w:rsid w:val="008D2002"/>
    <w:rsid w:val="008D21EB"/>
    <w:rsid w:val="008D271E"/>
    <w:rsid w:val="008D2DF6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24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C7F06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70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2FD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E9A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FA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2B4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A25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2AF8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EE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2DE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32B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1F6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41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77ED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227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E3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F4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7D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A7ECF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42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85"/>
    <w:rsid w:val="00FF3292"/>
    <w:rsid w:val="00FF3501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80530660-24fd-4391-a7a1-d653900fee43"/>
    <ds:schemaRef ds:uri="http://purl.org/dc/elements/1.1/"/>
    <ds:schemaRef ds:uri="http://purl.org/dc/dcmitype/"/>
    <ds:schemaRef ds:uri="http://schemas.microsoft.com/office/2006/documentManagement/types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C0935-037D-421A-9970-CDDC2215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1506</Words>
  <Characters>8587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10073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Jonas Sedin/5G Standards – Systems/Staff Engineer/Samsung Electronics</cp:lastModifiedBy>
  <cp:revision>6</cp:revision>
  <cp:lastPrinted>2017-05-09T01:55:00Z</cp:lastPrinted>
  <dcterms:created xsi:type="dcterms:W3CDTF">2022-09-29T10:54:00Z</dcterms:created>
  <dcterms:modified xsi:type="dcterms:W3CDTF">2022-09-30T08:48:00Z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