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D2DAE24" w:rsidR="006016F0" w:rsidRPr="00F85A5B" w:rsidRDefault="00B412D6" w:rsidP="006016F0">
      <w:pPr>
        <w:pStyle w:val="3GPPHeader"/>
        <w:spacing w:after="60"/>
        <w:rPr>
          <w:sz w:val="32"/>
          <w:szCs w:val="32"/>
          <w:highlight w:val="yellow"/>
        </w:rPr>
      </w:pPr>
      <w:r w:rsidRPr="00B412D6">
        <w:rPr>
          <w:rFonts w:cs="Arial"/>
        </w:rPr>
        <w:t>3GPP TSG-RAN WG2 #1</w:t>
      </w:r>
      <w:r w:rsidR="000D296F">
        <w:rPr>
          <w:rFonts w:eastAsiaTheme="minorEastAsia" w:cs="Arial"/>
          <w:lang w:eastAsia="ja-JP"/>
        </w:rPr>
        <w:t>1</w:t>
      </w:r>
      <w:r w:rsidR="00A95463">
        <w:rPr>
          <w:rFonts w:eastAsiaTheme="minorEastAsia" w:cs="Arial"/>
          <w:lang w:eastAsia="ja-JP"/>
        </w:rPr>
        <w:t>9</w:t>
      </w:r>
      <w:r w:rsidR="006016F0" w:rsidRPr="00B412D6">
        <w:rPr>
          <w:rFonts w:cs="Arial"/>
        </w:rPr>
        <w:t>-e</w:t>
      </w:r>
      <w:r w:rsidR="006016F0" w:rsidRPr="00F85A5B">
        <w:tab/>
      </w:r>
      <w:r w:rsidR="000D296F" w:rsidRPr="00D2472D">
        <w:rPr>
          <w:rFonts w:cs="Arial"/>
          <w:szCs w:val="24"/>
        </w:rPr>
        <w:t>R2-22</w:t>
      </w:r>
      <w:r w:rsidR="00D2472D" w:rsidRPr="00D2472D">
        <w:rPr>
          <w:rFonts w:eastAsiaTheme="minorEastAsia" w:cs="Arial"/>
          <w:szCs w:val="24"/>
          <w:lang w:eastAsia="ja-JP"/>
        </w:rPr>
        <w:t>07172</w:t>
      </w:r>
    </w:p>
    <w:p w14:paraId="0798F09F" w14:textId="4B150737" w:rsidR="006016F0" w:rsidRPr="00F85A5B" w:rsidRDefault="00863649" w:rsidP="006016F0">
      <w:pPr>
        <w:pStyle w:val="3GPPHeader"/>
      </w:pPr>
      <w:r>
        <w:t xml:space="preserve">Electronic meeting, </w:t>
      </w:r>
      <w:r w:rsidR="00A95463">
        <w:t>1</w:t>
      </w:r>
      <w:r w:rsidR="004A139D">
        <w:t>5</w:t>
      </w:r>
      <w:r w:rsidR="000D296F" w:rsidRPr="00F85A5B">
        <w:rPr>
          <w:vertAlign w:val="superscript"/>
        </w:rPr>
        <w:t>th</w:t>
      </w:r>
      <w:r w:rsidR="006016F0" w:rsidRPr="00F85A5B">
        <w:t xml:space="preserve"> –</w:t>
      </w:r>
      <w:r w:rsidR="000D296F">
        <w:t>2</w:t>
      </w:r>
      <w:r w:rsidR="00A95463">
        <w:t>6</w:t>
      </w:r>
      <w:r w:rsidR="006016F0" w:rsidRPr="00F85A5B">
        <w:rPr>
          <w:vertAlign w:val="superscript"/>
        </w:rPr>
        <w:t>th</w:t>
      </w:r>
      <w:r w:rsidR="006016F0" w:rsidRPr="00F85A5B">
        <w:t xml:space="preserve"> </w:t>
      </w:r>
      <w:r w:rsidR="00925E40">
        <w:t>August</w:t>
      </w:r>
      <w:r w:rsidR="000D296F">
        <w:t xml:space="preserve"> 2022</w:t>
      </w:r>
    </w:p>
    <w:p w14:paraId="161E5990" w14:textId="1E135CDF" w:rsidR="0097006C" w:rsidRPr="00DA3B61" w:rsidRDefault="0097006C" w:rsidP="008C4837">
      <w:pPr>
        <w:pStyle w:val="a9"/>
        <w:tabs>
          <w:tab w:val="right" w:pos="9630"/>
        </w:tabs>
        <w:spacing w:after="120"/>
        <w:rPr>
          <w:rFonts w:eastAsia="SimSun" w:cs="SimHei"/>
          <w:noProof w:val="0"/>
          <w:sz w:val="24"/>
          <w:szCs w:val="22"/>
        </w:rPr>
      </w:pPr>
    </w:p>
    <w:p w14:paraId="67060A0F" w14:textId="2D753617" w:rsidR="008C4837" w:rsidRPr="000D296F" w:rsidRDefault="008C4837" w:rsidP="008C4837">
      <w:pPr>
        <w:pStyle w:val="3GPPHeader"/>
        <w:rPr>
          <w:sz w:val="22"/>
          <w:szCs w:val="22"/>
          <w:lang w:val="en-GB"/>
        </w:rPr>
      </w:pPr>
      <w:r w:rsidRPr="00F85A5B">
        <w:rPr>
          <w:sz w:val="22"/>
          <w:szCs w:val="22"/>
        </w:rPr>
        <w:t>Agenda Item:</w:t>
      </w:r>
      <w:r w:rsidRPr="00F85A5B">
        <w:rPr>
          <w:sz w:val="22"/>
          <w:szCs w:val="22"/>
        </w:rPr>
        <w:tab/>
      </w:r>
      <w:r w:rsidR="000D296F">
        <w:rPr>
          <w:sz w:val="22"/>
          <w:szCs w:val="22"/>
        </w:rPr>
        <w:t>6</w:t>
      </w:r>
      <w:r w:rsidR="000C6E5D">
        <w:rPr>
          <w:sz w:val="22"/>
          <w:szCs w:val="22"/>
        </w:rPr>
        <w:t>.15</w:t>
      </w:r>
      <w:r w:rsidR="0089078F" w:rsidRPr="00F85A5B">
        <w:rPr>
          <w:sz w:val="22"/>
          <w:szCs w:val="22"/>
        </w:rPr>
        <w:t>.</w:t>
      </w:r>
      <w:r w:rsidR="00A95463">
        <w:rPr>
          <w:sz w:val="22"/>
          <w:szCs w:val="22"/>
        </w:rPr>
        <w:t>3</w:t>
      </w:r>
      <w:r w:rsidR="000D296F" w:rsidRPr="00925E40">
        <w:rPr>
          <w:sz w:val="21"/>
          <w:szCs w:val="21"/>
        </w:rPr>
        <w:t xml:space="preserve"> </w:t>
      </w:r>
      <w:r w:rsidR="00A95463" w:rsidRPr="00925E40">
        <w:rPr>
          <w:sz w:val="22"/>
          <w:szCs w:val="18"/>
        </w:rPr>
        <w:t>Control plane corrections</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247E4F77"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A95463">
        <w:rPr>
          <w:sz w:val="22"/>
          <w:szCs w:val="22"/>
        </w:rPr>
        <w:t xml:space="preserve">Removal of </w:t>
      </w:r>
      <w:r w:rsidR="00E44615">
        <w:rPr>
          <w:sz w:val="22"/>
          <w:szCs w:val="22"/>
        </w:rPr>
        <w:t xml:space="preserve">three priority </w:t>
      </w:r>
      <w:r w:rsidR="00A95463">
        <w:rPr>
          <w:sz w:val="22"/>
          <w:szCs w:val="22"/>
        </w:rPr>
        <w:t xml:space="preserve">parameters </w:t>
      </w:r>
      <w:r w:rsidR="00E44615">
        <w:rPr>
          <w:sz w:val="22"/>
          <w:szCs w:val="22"/>
        </w:rPr>
        <w:t xml:space="preserve">in </w:t>
      </w:r>
      <w:r w:rsidR="00E44615" w:rsidRPr="00E44615">
        <w:rPr>
          <w:i/>
          <w:iCs/>
        </w:rPr>
        <w:t>SL-InterUE-CoordinationConfig</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2803B0DE" w14:textId="030B1425" w:rsidR="00A01AB8" w:rsidRPr="005C624F" w:rsidRDefault="00A01AB8" w:rsidP="00A01AB8">
      <w:pPr>
        <w:ind w:firstLineChars="50" w:firstLine="100"/>
      </w:pPr>
      <w:r>
        <w:rPr>
          <w:rFonts w:eastAsiaTheme="minorEastAsia" w:cs="Arial"/>
          <w:lang w:eastAsia="ja-JP"/>
        </w:rPr>
        <w:t>In Rel-17, t</w:t>
      </w:r>
      <w:r w:rsidRPr="005C624F">
        <w:t xml:space="preserve">he following schemes of inter-UE coordination </w:t>
      </w:r>
      <w:r>
        <w:t xml:space="preserve">(IUC) </w:t>
      </w:r>
      <w:r w:rsidRPr="005C624F">
        <w:t>are supported</w:t>
      </w:r>
      <w:r>
        <w:t xml:space="preserve"> [1]</w:t>
      </w:r>
      <w:r w:rsidRPr="005C624F">
        <w:t>:</w:t>
      </w:r>
    </w:p>
    <w:p w14:paraId="30A50BF1" w14:textId="77777777" w:rsidR="00A01AB8" w:rsidRPr="005C624F" w:rsidRDefault="00A01AB8" w:rsidP="00A01AB8">
      <w:pPr>
        <w:pStyle w:val="B1"/>
      </w:pPr>
      <w:r w:rsidRPr="005C624F">
        <w:t>-</w:t>
      </w:r>
      <w:r w:rsidRPr="005C624F">
        <w:tab/>
        <w:t>IUC scheme 1, where the coordination information sent from a UE-A to a UE-B is the preferred and/or non-preferred resources for UE-B</w:t>
      </w:r>
      <w:r>
        <w:t>'</w:t>
      </w:r>
      <w:r w:rsidRPr="005C624F">
        <w:t>s transmission, and</w:t>
      </w:r>
    </w:p>
    <w:p w14:paraId="46C7E77B" w14:textId="77777777" w:rsidR="00A01AB8" w:rsidRPr="005C624F" w:rsidRDefault="00A01AB8" w:rsidP="00A01AB8">
      <w:pPr>
        <w:pStyle w:val="B1"/>
      </w:pPr>
      <w:r w:rsidRPr="005C624F">
        <w:t>-</w:t>
      </w:r>
      <w:r w:rsidRPr="005C624F">
        <w:tab/>
        <w:t>IUC scheme 2, where the coordination information sent from a UE-A to a UE-B is the presence of expected/potential resource conflict on the resources indicated by UE-B</w:t>
      </w:r>
      <w:r>
        <w:t>'</w:t>
      </w:r>
      <w:r w:rsidRPr="005C624F">
        <w:t>s SCI.</w:t>
      </w:r>
    </w:p>
    <w:p w14:paraId="5077DB74" w14:textId="42E45BD4" w:rsidR="006747E9" w:rsidRDefault="006747E9" w:rsidP="006747E9">
      <w:pPr>
        <w:ind w:firstLineChars="50" w:firstLine="100"/>
        <w:rPr>
          <w:lang w:eastAsia="ko-KR"/>
        </w:rPr>
      </w:pPr>
      <w:r>
        <w:t>For supporting the above IUC schemes, two MAC CEs, i.e., IUC</w:t>
      </w:r>
      <w:r w:rsidRPr="008B1243">
        <w:rPr>
          <w:lang w:eastAsia="ko-KR"/>
        </w:rPr>
        <w:t xml:space="preserve"> </w:t>
      </w:r>
      <w:r>
        <w:rPr>
          <w:lang w:eastAsia="ko-KR"/>
        </w:rPr>
        <w:t>r</w:t>
      </w:r>
      <w:r w:rsidRPr="008B1243">
        <w:rPr>
          <w:lang w:eastAsia="ko-KR"/>
        </w:rPr>
        <w:t>equest MAC CE</w:t>
      </w:r>
      <w:r>
        <w:rPr>
          <w:lang w:eastAsia="ko-KR"/>
        </w:rPr>
        <w:t xml:space="preserve"> and IUC i</w:t>
      </w:r>
      <w:r w:rsidRPr="008B1243">
        <w:rPr>
          <w:lang w:eastAsia="ko-KR"/>
        </w:rPr>
        <w:t>nformation MAC CE</w:t>
      </w:r>
      <w:r>
        <w:rPr>
          <w:lang w:eastAsia="ko-KR"/>
        </w:rPr>
        <w:t xml:space="preserve"> have been introduced [2]. </w:t>
      </w:r>
    </w:p>
    <w:p w14:paraId="4DA3A443" w14:textId="66C9B16A" w:rsidR="00D80E89" w:rsidRPr="00D80E89" w:rsidRDefault="00D80E89" w:rsidP="006747E9">
      <w:pPr>
        <w:ind w:firstLineChars="50" w:firstLine="100"/>
        <w:rPr>
          <w:rFonts w:eastAsiaTheme="minorEastAsia"/>
          <w:lang w:eastAsia="ja-JP"/>
        </w:rPr>
      </w:pPr>
      <w:r>
        <w:rPr>
          <w:rFonts w:eastAsiaTheme="minorEastAsia" w:hint="eastAsia"/>
          <w:lang w:eastAsia="ja-JP"/>
        </w:rPr>
        <w:t>T</w:t>
      </w:r>
      <w:r>
        <w:rPr>
          <w:rFonts w:eastAsiaTheme="minorEastAsia"/>
          <w:lang w:eastAsia="ja-JP"/>
        </w:rPr>
        <w:t>here were some discussions on the priority of these two MAC CE at RAN2#117e meeting, finally RAN2 agreed to fix the priority of two MAC CEs to “1” and sent an LS [3] to RAN1. Upon receiving the RAN2 LS, RAN1#109e meeting discussed the issue</w:t>
      </w:r>
      <w:r w:rsidR="001C6AD7">
        <w:rPr>
          <w:rFonts w:eastAsiaTheme="minorEastAsia"/>
          <w:lang w:eastAsia="ja-JP"/>
        </w:rPr>
        <w:t>, m</w:t>
      </w:r>
      <w:r w:rsidR="001C6AD7" w:rsidRPr="006B120D">
        <w:rPr>
          <w:rFonts w:cs="Arial"/>
          <w:bCs/>
          <w:szCs w:val="14"/>
        </w:rPr>
        <w:t xml:space="preserve">oderator </w:t>
      </w:r>
      <w:r w:rsidR="001C6AD7">
        <w:rPr>
          <w:rFonts w:eastAsiaTheme="minorEastAsia"/>
          <w:lang w:eastAsia="ja-JP"/>
        </w:rPr>
        <w:t>summary and the final LS to RAN2</w:t>
      </w:r>
      <w:r>
        <w:rPr>
          <w:rFonts w:eastAsiaTheme="minorEastAsia"/>
          <w:lang w:eastAsia="ja-JP"/>
        </w:rPr>
        <w:t xml:space="preserve"> </w:t>
      </w:r>
      <w:r w:rsidR="001C6AD7">
        <w:rPr>
          <w:rFonts w:eastAsiaTheme="minorEastAsia"/>
          <w:lang w:eastAsia="ja-JP"/>
        </w:rPr>
        <w:t xml:space="preserve">can be found in </w:t>
      </w:r>
      <w:r w:rsidR="00FF4307">
        <w:rPr>
          <w:rFonts w:eastAsiaTheme="minorEastAsia"/>
          <w:lang w:eastAsia="ja-JP"/>
        </w:rPr>
        <w:t>[4]</w:t>
      </w:r>
      <w:r w:rsidR="001C6AD7">
        <w:rPr>
          <w:rFonts w:eastAsiaTheme="minorEastAsia"/>
          <w:lang w:eastAsia="ja-JP"/>
        </w:rPr>
        <w:t xml:space="preserve"> and </w:t>
      </w:r>
      <w:r w:rsidR="00280702">
        <w:rPr>
          <w:rFonts w:eastAsiaTheme="minorEastAsia"/>
          <w:lang w:eastAsia="ja-JP"/>
        </w:rPr>
        <w:t>[</w:t>
      </w:r>
      <w:r w:rsidR="001C6AD7">
        <w:rPr>
          <w:rFonts w:eastAsiaTheme="minorEastAsia"/>
          <w:lang w:eastAsia="ja-JP"/>
        </w:rPr>
        <w:t>5</w:t>
      </w:r>
      <w:r w:rsidR="00280702">
        <w:rPr>
          <w:rFonts w:eastAsiaTheme="minorEastAsia"/>
          <w:lang w:eastAsia="ja-JP"/>
        </w:rPr>
        <w:t>]</w:t>
      </w:r>
      <w:r w:rsidR="001C6AD7">
        <w:rPr>
          <w:rFonts w:eastAsiaTheme="minorEastAsia"/>
          <w:lang w:eastAsia="ja-JP"/>
        </w:rPr>
        <w:t>.</w:t>
      </w:r>
      <w:r w:rsidR="00FF4307">
        <w:rPr>
          <w:rFonts w:eastAsiaTheme="minorEastAsia"/>
          <w:lang w:eastAsia="ja-JP"/>
        </w:rPr>
        <w:t xml:space="preserve"> </w:t>
      </w:r>
    </w:p>
    <w:p w14:paraId="1F2A4C5E" w14:textId="3A993677" w:rsidR="00D550F1" w:rsidRPr="009F612D" w:rsidRDefault="0091328A" w:rsidP="00627D0D">
      <w:pPr>
        <w:ind w:firstLineChars="50" w:firstLine="100"/>
        <w:rPr>
          <w:rFonts w:eastAsiaTheme="minorEastAsia" w:cs="Arial"/>
          <w:lang w:eastAsia="ja-JP"/>
        </w:rPr>
      </w:pPr>
      <w:r w:rsidRPr="009F612D">
        <w:rPr>
          <w:rFonts w:eastAsiaTheme="minorEastAsia" w:cs="Arial"/>
          <w:lang w:eastAsia="ja-JP"/>
        </w:rPr>
        <w:t>This contribution discuss</w:t>
      </w:r>
      <w:r>
        <w:rPr>
          <w:rFonts w:eastAsiaTheme="minorEastAsia" w:cs="Arial"/>
          <w:lang w:eastAsia="ja-JP"/>
        </w:rPr>
        <w:t>es</w:t>
      </w:r>
      <w:r w:rsidRPr="009F612D">
        <w:rPr>
          <w:rFonts w:eastAsiaTheme="minorEastAsia" w:cs="Arial"/>
          <w:lang w:eastAsia="ja-JP"/>
        </w:rPr>
        <w:t xml:space="preserve"> </w:t>
      </w:r>
      <w:r w:rsidR="001C6AD7">
        <w:rPr>
          <w:rFonts w:eastAsiaTheme="minorEastAsia" w:cs="Arial"/>
          <w:lang w:eastAsia="ja-JP"/>
        </w:rPr>
        <w:t>this issue and provide</w:t>
      </w:r>
      <w:r w:rsidR="00753E5D">
        <w:rPr>
          <w:rFonts w:eastAsiaTheme="minorEastAsia" w:cs="Arial"/>
          <w:lang w:eastAsia="ja-JP"/>
        </w:rPr>
        <w:t>s</w:t>
      </w:r>
      <w:r w:rsidR="001C6AD7">
        <w:rPr>
          <w:rFonts w:eastAsiaTheme="minorEastAsia" w:cs="Arial"/>
          <w:lang w:eastAsia="ja-JP"/>
        </w:rPr>
        <w:t xml:space="preserve"> TP for TS38.331.</w:t>
      </w:r>
    </w:p>
    <w:p w14:paraId="4D40BA47" w14:textId="521D72E5"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2ECBA3AC" w14:textId="66022FE7" w:rsidR="001C6AD7" w:rsidRDefault="001C6AD7" w:rsidP="001C6AD7">
      <w:pPr>
        <w:rPr>
          <w:rFonts w:eastAsiaTheme="minorEastAsia" w:cs="Arial"/>
          <w:lang w:eastAsia="ja-JP"/>
        </w:rPr>
      </w:pPr>
      <w:r>
        <w:rPr>
          <w:rFonts w:eastAsiaTheme="minorEastAsia" w:cs="Arial" w:hint="eastAsia"/>
          <w:lang w:eastAsia="ja-JP"/>
        </w:rPr>
        <w:t xml:space="preserve"> </w:t>
      </w:r>
      <w:r>
        <w:rPr>
          <w:rFonts w:eastAsiaTheme="minorEastAsia" w:cs="Arial"/>
          <w:lang w:eastAsia="ja-JP"/>
        </w:rPr>
        <w:t xml:space="preserve">RAN1 LS [5] indicated that </w:t>
      </w:r>
      <w:r w:rsidR="00BE755D">
        <w:rPr>
          <w:rFonts w:eastAsiaTheme="minorEastAsia" w:cs="Arial"/>
          <w:lang w:eastAsia="ja-JP"/>
        </w:rPr>
        <w:t>RAN1 introduced three higher layer parameters for various purpose</w:t>
      </w:r>
      <w:r w:rsidR="00280702">
        <w:rPr>
          <w:rFonts w:eastAsiaTheme="minorEastAsia" w:cs="Arial"/>
          <w:lang w:eastAsia="ja-JP"/>
        </w:rPr>
        <w:t>s</w:t>
      </w:r>
      <w:r w:rsidR="00BE755D">
        <w:rPr>
          <w:rFonts w:eastAsiaTheme="minorEastAsia" w:cs="Arial"/>
          <w:lang w:eastAsia="ja-JP"/>
        </w:rPr>
        <w:t xml:space="preserve"> relating to priority:</w:t>
      </w:r>
    </w:p>
    <w:p w14:paraId="1386FC0E" w14:textId="300366A9" w:rsidR="001C6AD7" w:rsidRDefault="001C6AD7" w:rsidP="001C6AD7">
      <w:pPr>
        <w:widowControl w:val="0"/>
        <w:numPr>
          <w:ilvl w:val="0"/>
          <w:numId w:val="45"/>
        </w:numPr>
        <w:overflowPunct/>
        <w:autoSpaceDE/>
        <w:autoSpaceDN/>
        <w:adjustRightInd/>
        <w:snapToGrid w:val="0"/>
        <w:spacing w:before="120"/>
        <w:textAlignment w:val="auto"/>
        <w:rPr>
          <w:rFonts w:cs="Arial"/>
        </w:rPr>
      </w:pPr>
      <w:r>
        <w:rPr>
          <w:rFonts w:cs="Arial"/>
          <w:i/>
          <w:iCs/>
        </w:rPr>
        <w:t>priorityScheme1CoordInfoExplicit, priorityScheme1CoordInfoCondition</w:t>
      </w:r>
      <w:r w:rsidR="00BE755D">
        <w:rPr>
          <w:rFonts w:cs="Arial"/>
        </w:rPr>
        <w:t xml:space="preserve"> </w:t>
      </w:r>
      <w:r>
        <w:rPr>
          <w:rFonts w:cs="Arial"/>
        </w:rPr>
        <w:t xml:space="preserve">are introduced to determine the priority value for sensing and candidate resource (re-)selection for transmitting the TB carrying the IUC MAC CE, and the priority value in the SCI Format 1-A corresponding to the TB carrying the IUC MAC CE. </w:t>
      </w:r>
    </w:p>
    <w:p w14:paraId="3C805843" w14:textId="77777777" w:rsidR="001C6AD7" w:rsidRDefault="001C6AD7" w:rsidP="001C6AD7">
      <w:pPr>
        <w:widowControl w:val="0"/>
        <w:numPr>
          <w:ilvl w:val="1"/>
          <w:numId w:val="45"/>
        </w:numPr>
        <w:overflowPunct/>
        <w:autoSpaceDE/>
        <w:autoSpaceDN/>
        <w:adjustRightInd/>
        <w:snapToGrid w:val="0"/>
        <w:spacing w:before="120"/>
        <w:textAlignment w:val="auto"/>
        <w:rPr>
          <w:rFonts w:cs="Arial"/>
        </w:rPr>
      </w:pPr>
      <w:r>
        <w:rPr>
          <w:rFonts w:cs="Arial"/>
        </w:rPr>
        <w:t>Note that the above priority value also depends on other data multiplexed within the TB if any.</w:t>
      </w:r>
    </w:p>
    <w:p w14:paraId="22C6DE81" w14:textId="2AF068FA" w:rsidR="001C6AD7" w:rsidRDefault="001C6AD7" w:rsidP="001C6AD7">
      <w:pPr>
        <w:widowControl w:val="0"/>
        <w:numPr>
          <w:ilvl w:val="0"/>
          <w:numId w:val="45"/>
        </w:numPr>
        <w:overflowPunct/>
        <w:autoSpaceDE/>
        <w:autoSpaceDN/>
        <w:adjustRightInd/>
        <w:snapToGrid w:val="0"/>
        <w:spacing w:before="120"/>
        <w:textAlignment w:val="auto"/>
        <w:rPr>
          <w:rFonts w:cs="Arial"/>
        </w:rPr>
      </w:pPr>
      <w:r>
        <w:rPr>
          <w:rFonts w:cs="Arial"/>
          <w:i/>
          <w:iCs/>
        </w:rPr>
        <w:t>priorityScheme1Request</w:t>
      </w:r>
      <w:r>
        <w:rPr>
          <w:rFonts w:cs="Arial"/>
        </w:rPr>
        <w:t xml:space="preserve"> is introduced to determine the priority value for sensing and candidate resource (re-)selection for transmitting the TB carrying the IUC request MAC CE, and the priority value in the SCI Format 1-A corresponding to the TB carrying the IUC request MAC CE. </w:t>
      </w:r>
    </w:p>
    <w:p w14:paraId="4252BE60" w14:textId="0187877F" w:rsidR="001C6AD7" w:rsidRDefault="001C6AD7" w:rsidP="001C6AD7">
      <w:pPr>
        <w:widowControl w:val="0"/>
        <w:numPr>
          <w:ilvl w:val="1"/>
          <w:numId w:val="45"/>
        </w:numPr>
        <w:overflowPunct/>
        <w:autoSpaceDE/>
        <w:autoSpaceDN/>
        <w:adjustRightInd/>
        <w:snapToGrid w:val="0"/>
        <w:spacing w:before="120"/>
        <w:textAlignment w:val="auto"/>
        <w:rPr>
          <w:rFonts w:cs="Arial"/>
        </w:rPr>
      </w:pPr>
      <w:r>
        <w:rPr>
          <w:rFonts w:cs="Arial"/>
        </w:rPr>
        <w:t>Note that the above priority value also depends on other data multiplexed within the TB if any.</w:t>
      </w:r>
    </w:p>
    <w:p w14:paraId="4765B1DB" w14:textId="23650A89" w:rsidR="00BE755D" w:rsidRDefault="00BE755D">
      <w:pPr>
        <w:overflowPunct/>
        <w:autoSpaceDE/>
        <w:autoSpaceDN/>
        <w:adjustRightInd/>
        <w:spacing w:after="0"/>
        <w:jc w:val="left"/>
        <w:textAlignment w:val="auto"/>
        <w:rPr>
          <w:rFonts w:cs="Arial"/>
        </w:rPr>
      </w:pPr>
      <w:r>
        <w:rPr>
          <w:rFonts w:cs="Arial"/>
        </w:rPr>
        <w:br w:type="page"/>
      </w:r>
    </w:p>
    <w:p w14:paraId="7651DEE4" w14:textId="321BAA4B" w:rsidR="00BE755D" w:rsidRDefault="00BE755D" w:rsidP="00BE755D">
      <w:pPr>
        <w:widowControl w:val="0"/>
        <w:overflowPunct/>
        <w:autoSpaceDE/>
        <w:autoSpaceDN/>
        <w:adjustRightInd/>
        <w:snapToGrid w:val="0"/>
        <w:spacing w:before="120"/>
        <w:textAlignment w:val="auto"/>
        <w:rPr>
          <w:rFonts w:cs="Arial"/>
        </w:rPr>
      </w:pPr>
      <w:r>
        <w:rPr>
          <w:rFonts w:eastAsiaTheme="minorEastAsia" w:cs="Arial"/>
          <w:lang w:eastAsia="ja-JP"/>
        </w:rPr>
        <w:lastRenderedPageBreak/>
        <w:t xml:space="preserve">However, as defined in TS38.321 </w:t>
      </w:r>
      <w:r w:rsidRPr="008B1243">
        <w:rPr>
          <w:lang w:eastAsia="ko-KR"/>
        </w:rPr>
        <w:t>6.1.3.53</w:t>
      </w:r>
      <w:r>
        <w:rPr>
          <w:lang w:eastAsia="ko-KR"/>
        </w:rPr>
        <w:t xml:space="preserve"> and 6.1.3.54,</w:t>
      </w:r>
    </w:p>
    <w:p w14:paraId="0BF46A1C" w14:textId="77777777" w:rsidR="00D61ADE" w:rsidRDefault="00BE755D" w:rsidP="00BE755D">
      <w:pPr>
        <w:widowControl w:val="0"/>
        <w:numPr>
          <w:ilvl w:val="0"/>
          <w:numId w:val="45"/>
        </w:numPr>
        <w:overflowPunct/>
        <w:autoSpaceDE/>
        <w:autoSpaceDN/>
        <w:adjustRightInd/>
        <w:snapToGrid w:val="0"/>
        <w:spacing w:before="120"/>
        <w:textAlignment w:val="auto"/>
        <w:rPr>
          <w:rFonts w:cs="Arial"/>
        </w:rPr>
      </w:pPr>
      <w:r w:rsidRPr="008B1243">
        <w:t xml:space="preserve">The priority of the </w:t>
      </w:r>
      <w:r w:rsidRPr="008B1243">
        <w:rPr>
          <w:lang w:eastAsia="ko-KR"/>
        </w:rPr>
        <w:t xml:space="preserve">Inter-UE Coordination Information </w:t>
      </w:r>
      <w:r w:rsidRPr="008B1243">
        <w:t xml:space="preserve">MAC </w:t>
      </w:r>
      <w:r w:rsidRPr="008B1243">
        <w:rPr>
          <w:lang w:eastAsia="ko-KR"/>
        </w:rPr>
        <w:t>CE is fixed to '1'</w:t>
      </w:r>
    </w:p>
    <w:p w14:paraId="754F87A6" w14:textId="3D47F0FA" w:rsidR="00BE755D" w:rsidRPr="00D61ADE" w:rsidRDefault="00BE755D" w:rsidP="00BE755D">
      <w:pPr>
        <w:widowControl w:val="0"/>
        <w:numPr>
          <w:ilvl w:val="0"/>
          <w:numId w:val="45"/>
        </w:numPr>
        <w:overflowPunct/>
        <w:autoSpaceDE/>
        <w:autoSpaceDN/>
        <w:adjustRightInd/>
        <w:snapToGrid w:val="0"/>
        <w:spacing w:before="120"/>
        <w:textAlignment w:val="auto"/>
        <w:rPr>
          <w:rFonts w:cs="Arial"/>
        </w:rPr>
      </w:pPr>
      <w:r w:rsidRPr="008B1243">
        <w:t xml:space="preserve">The priority of the </w:t>
      </w:r>
      <w:r w:rsidRPr="008B1243">
        <w:rPr>
          <w:lang w:eastAsia="ko-KR"/>
        </w:rPr>
        <w:t xml:space="preserve">Inter-UE Coordination Request </w:t>
      </w:r>
      <w:r w:rsidRPr="008B1243">
        <w:t xml:space="preserve">MAC </w:t>
      </w:r>
      <w:r w:rsidRPr="008B1243">
        <w:rPr>
          <w:lang w:eastAsia="ko-KR"/>
        </w:rPr>
        <w:t>CE is fixed to '1'.</w:t>
      </w:r>
    </w:p>
    <w:p w14:paraId="234FBFC4" w14:textId="5951086F" w:rsidR="00BE755D" w:rsidRDefault="00D61ADE" w:rsidP="00BE755D">
      <w:pPr>
        <w:widowControl w:val="0"/>
        <w:overflowPunct/>
        <w:autoSpaceDE/>
        <w:autoSpaceDN/>
        <w:adjustRightInd/>
        <w:snapToGrid w:val="0"/>
        <w:spacing w:before="120"/>
        <w:textAlignment w:val="auto"/>
        <w:rPr>
          <w:rFonts w:eastAsiaTheme="minorEastAsia" w:cs="Arial"/>
          <w:lang w:eastAsia="ja-JP"/>
        </w:rPr>
      </w:pPr>
      <w:r>
        <w:rPr>
          <w:rFonts w:eastAsiaTheme="minorEastAsia" w:cs="Arial"/>
          <w:lang w:eastAsia="ja-JP"/>
        </w:rPr>
        <w:t xml:space="preserve">Since the priority of </w:t>
      </w:r>
      <w:r w:rsidR="00753E5D">
        <w:rPr>
          <w:rFonts w:eastAsiaTheme="minorEastAsia" w:cs="Arial"/>
          <w:lang w:eastAsia="ja-JP"/>
        </w:rPr>
        <w:t xml:space="preserve">two </w:t>
      </w:r>
      <w:r>
        <w:rPr>
          <w:rFonts w:eastAsiaTheme="minorEastAsia" w:cs="Arial"/>
          <w:lang w:eastAsia="ja-JP"/>
        </w:rPr>
        <w:t>MAC CEs has been defined to a fixed value “1”, we observe that it is no need to introduce higher layer parameters to determine the priority.</w:t>
      </w:r>
    </w:p>
    <w:p w14:paraId="58E5FA35" w14:textId="7B8AA892" w:rsidR="00D61ADE" w:rsidRDefault="00D61ADE" w:rsidP="00D61ADE">
      <w:pPr>
        <w:pStyle w:val="Observation"/>
        <w:rPr>
          <w:lang w:eastAsia="ja-JP"/>
        </w:rPr>
      </w:pPr>
      <w:r>
        <w:rPr>
          <w:rFonts w:eastAsiaTheme="minorEastAsia"/>
          <w:lang w:eastAsia="ja-JP"/>
        </w:rPr>
        <w:t>Since priority of IUC request and IUC info MAC CE is fixed to “1”, it is no need to introduce higher layer parameters to determine the priority.</w:t>
      </w:r>
    </w:p>
    <w:p w14:paraId="03CB4D3B" w14:textId="4EBE2480" w:rsidR="00D61ADE" w:rsidRDefault="00D61ADE" w:rsidP="00BE755D">
      <w:pPr>
        <w:widowControl w:val="0"/>
        <w:overflowPunct/>
        <w:autoSpaceDE/>
        <w:autoSpaceDN/>
        <w:adjustRightInd/>
        <w:snapToGrid w:val="0"/>
        <w:spacing w:before="120"/>
        <w:textAlignment w:val="auto"/>
        <w:rPr>
          <w:rFonts w:eastAsiaTheme="minorEastAsia" w:cs="Arial"/>
          <w:lang w:eastAsia="ja-JP"/>
        </w:rPr>
      </w:pPr>
    </w:p>
    <w:p w14:paraId="7B5E3599" w14:textId="047850BC" w:rsidR="001C6AD7" w:rsidRDefault="00D61ADE" w:rsidP="00D61ADE">
      <w:pPr>
        <w:widowControl w:val="0"/>
        <w:overflowPunct/>
        <w:autoSpaceDE/>
        <w:autoSpaceDN/>
        <w:adjustRightInd/>
        <w:snapToGrid w:val="0"/>
        <w:spacing w:before="120"/>
        <w:textAlignment w:val="auto"/>
        <w:rPr>
          <w:rFonts w:cs="Arial"/>
        </w:rPr>
      </w:pPr>
      <w:r>
        <w:rPr>
          <w:rFonts w:eastAsiaTheme="minorEastAsia" w:cs="Arial" w:hint="eastAsia"/>
          <w:lang w:eastAsia="ja-JP"/>
        </w:rPr>
        <w:t xml:space="preserve"> </w:t>
      </w:r>
      <w:r>
        <w:rPr>
          <w:rFonts w:eastAsiaTheme="minorEastAsia" w:cs="Arial"/>
          <w:lang w:eastAsia="ja-JP"/>
        </w:rPr>
        <w:t xml:space="preserve">Moreover, RAN1 LS [5] also provided </w:t>
      </w:r>
      <w:r w:rsidR="00753E5D">
        <w:rPr>
          <w:rFonts w:eastAsiaTheme="minorEastAsia" w:cs="Arial"/>
          <w:lang w:eastAsia="ja-JP"/>
        </w:rPr>
        <w:t xml:space="preserve">that </w:t>
      </w:r>
      <w:r>
        <w:rPr>
          <w:rFonts w:eastAsiaTheme="minorEastAsia" w:cs="Arial"/>
          <w:lang w:eastAsia="ja-JP"/>
        </w:rPr>
        <w:t xml:space="preserve">the UE </w:t>
      </w:r>
      <w:r w:rsidR="001C6AD7">
        <w:rPr>
          <w:rFonts w:cs="Arial"/>
        </w:rPr>
        <w:t xml:space="preserve">follows the </w:t>
      </w:r>
      <w:r>
        <w:rPr>
          <w:rFonts w:cs="Arial"/>
        </w:rPr>
        <w:t>behavior</w:t>
      </w:r>
      <w:r w:rsidR="001C6AD7">
        <w:rPr>
          <w:rFonts w:cs="Arial"/>
        </w:rPr>
        <w:t xml:space="preserve"> in the RAN1 agreements below:</w:t>
      </w:r>
    </w:p>
    <w:tbl>
      <w:tblPr>
        <w:tblStyle w:val="afe"/>
        <w:tblW w:w="0" w:type="auto"/>
        <w:tblLook w:val="04A0" w:firstRow="1" w:lastRow="0" w:firstColumn="1" w:lastColumn="0" w:noHBand="0" w:noVBand="1"/>
      </w:tblPr>
      <w:tblGrid>
        <w:gridCol w:w="9629"/>
      </w:tblGrid>
      <w:tr w:rsidR="001C6AD7" w14:paraId="648612C0" w14:textId="77777777" w:rsidTr="001C6AD7">
        <w:tc>
          <w:tcPr>
            <w:tcW w:w="9855" w:type="dxa"/>
            <w:tcBorders>
              <w:top w:val="single" w:sz="4" w:space="0" w:color="auto"/>
              <w:left w:val="single" w:sz="4" w:space="0" w:color="auto"/>
              <w:bottom w:val="single" w:sz="4" w:space="0" w:color="auto"/>
              <w:right w:val="single" w:sz="4" w:space="0" w:color="auto"/>
            </w:tcBorders>
            <w:hideMark/>
          </w:tcPr>
          <w:p w14:paraId="683B2EC8" w14:textId="77777777" w:rsidR="001C6AD7" w:rsidRDefault="001C6AD7">
            <w:pPr>
              <w:rPr>
                <w:rFonts w:asciiTheme="minorHAnsi" w:eastAsiaTheme="minorEastAsia" w:hAnsiTheme="minorHAnsi" w:cstheme="minorBidi"/>
                <w:i/>
                <w:iCs/>
                <w:highlight w:val="green"/>
              </w:rPr>
            </w:pPr>
            <w:r>
              <w:rPr>
                <w:i/>
                <w:iCs/>
                <w:highlight w:val="green"/>
                <w:lang w:eastAsia="ko-KR"/>
              </w:rPr>
              <w:t>Agreement</w:t>
            </w:r>
          </w:p>
          <w:p w14:paraId="417EA6C4" w14:textId="77777777" w:rsidR="001C6AD7" w:rsidRDefault="001C6AD7" w:rsidP="001C6AD7">
            <w:pPr>
              <w:numPr>
                <w:ilvl w:val="0"/>
                <w:numId w:val="46"/>
              </w:numPr>
              <w:overflowPunct/>
              <w:autoSpaceDE/>
              <w:autoSpaceDN/>
              <w:adjustRightInd/>
              <w:spacing w:after="0"/>
              <w:textAlignment w:val="auto"/>
              <w:rPr>
                <w:rFonts w:eastAsia="Times New Roman"/>
                <w:i/>
                <w:iCs/>
                <w:lang w:eastAsia="ko-KR"/>
              </w:rPr>
            </w:pPr>
            <w:r>
              <w:rPr>
                <w:rFonts w:eastAsia="Times New Roman"/>
                <w:i/>
                <w:iCs/>
                <w:lang w:eastAsia="ko-KR"/>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r>
              <w:rPr>
                <w:rFonts w:eastAsia="Times New Roman"/>
              </w:rPr>
              <w:t xml:space="preserve"> </w:t>
            </w:r>
          </w:p>
          <w:p w14:paraId="32D08D90" w14:textId="77777777" w:rsidR="001C6AD7" w:rsidRDefault="001C6AD7" w:rsidP="001C6AD7">
            <w:pPr>
              <w:numPr>
                <w:ilvl w:val="1"/>
                <w:numId w:val="46"/>
              </w:numPr>
              <w:overflowPunct/>
              <w:autoSpaceDE/>
              <w:autoSpaceDN/>
              <w:adjustRightInd/>
              <w:spacing w:after="0"/>
              <w:textAlignment w:val="auto"/>
              <w:rPr>
                <w:rFonts w:eastAsia="Times New Roman"/>
                <w:i/>
                <w:iCs/>
                <w:lang w:eastAsia="ko-KR"/>
              </w:rPr>
            </w:pPr>
            <w:r>
              <w:rPr>
                <w:rFonts w:eastAsia="Times New Roman"/>
                <w:i/>
                <w:iCs/>
                <w:lang w:eastAsia="ko-KR"/>
              </w:rPr>
              <w:t>For the case when inter-UE coordination information is transmitted together with other data, the priority value of the multiplexed sidelink transmission is determined by the smallest priority value between the inter-UE coordination information and data</w:t>
            </w:r>
          </w:p>
          <w:p w14:paraId="05D3976C" w14:textId="77777777" w:rsidR="001C6AD7" w:rsidRDefault="001C6AD7">
            <w:pPr>
              <w:rPr>
                <w:rFonts w:eastAsiaTheme="minorEastAsia"/>
                <w:i/>
                <w:iCs/>
                <w:highlight w:val="green"/>
                <w:lang w:eastAsia="ko-KR"/>
              </w:rPr>
            </w:pPr>
            <w:r>
              <w:rPr>
                <w:i/>
                <w:iCs/>
                <w:highlight w:val="green"/>
                <w:lang w:eastAsia="ko-KR"/>
              </w:rPr>
              <w:t>Agreement</w:t>
            </w:r>
          </w:p>
          <w:p w14:paraId="2164B000" w14:textId="77777777" w:rsidR="001C6AD7" w:rsidRDefault="001C6AD7" w:rsidP="001C6AD7">
            <w:pPr>
              <w:numPr>
                <w:ilvl w:val="0"/>
                <w:numId w:val="46"/>
              </w:numPr>
              <w:overflowPunct/>
              <w:autoSpaceDE/>
              <w:autoSpaceDN/>
              <w:adjustRightInd/>
              <w:spacing w:after="0"/>
              <w:textAlignment w:val="auto"/>
              <w:rPr>
                <w:rFonts w:eastAsia="Times New Roman"/>
                <w:i/>
                <w:iCs/>
                <w:lang w:eastAsia="ko-KR"/>
              </w:rPr>
            </w:pPr>
            <w:r>
              <w:rPr>
                <w:rFonts w:eastAsia="Times New Roman"/>
                <w:i/>
                <w:iCs/>
                <w:lang w:eastAsia="ko-KR"/>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r>
              <w:rPr>
                <w:rFonts w:eastAsia="Times New Roman"/>
              </w:rPr>
              <w:t xml:space="preserve"> </w:t>
            </w:r>
          </w:p>
          <w:p w14:paraId="2EC0B875" w14:textId="77777777" w:rsidR="001C6AD7" w:rsidRDefault="001C6AD7" w:rsidP="001C6AD7">
            <w:pPr>
              <w:numPr>
                <w:ilvl w:val="1"/>
                <w:numId w:val="46"/>
              </w:numPr>
              <w:overflowPunct/>
              <w:autoSpaceDE/>
              <w:autoSpaceDN/>
              <w:adjustRightInd/>
              <w:spacing w:after="0"/>
              <w:textAlignment w:val="auto"/>
              <w:rPr>
                <w:rFonts w:eastAsia="Times New Roman"/>
                <w:i/>
                <w:iCs/>
                <w:lang w:eastAsia="ko-KR"/>
              </w:rPr>
            </w:pPr>
            <w:r>
              <w:rPr>
                <w:rFonts w:eastAsia="Times New Roman"/>
                <w:i/>
                <w:iCs/>
                <w:lang w:eastAsia="ko-KR"/>
              </w:rPr>
              <w:t>For the case when the explicit request is transmitted together with other data, the priority value of the multiplexed sidelink transmission is determined by the smallest priority value between the explicit request and data</w:t>
            </w:r>
          </w:p>
          <w:p w14:paraId="32712CC8" w14:textId="77777777" w:rsidR="001C6AD7" w:rsidRDefault="001C6AD7">
            <w:pPr>
              <w:rPr>
                <w:rFonts w:eastAsiaTheme="minorEastAsia"/>
                <w:i/>
                <w:iCs/>
                <w:highlight w:val="green"/>
                <w:lang w:eastAsia="ko-KR"/>
              </w:rPr>
            </w:pPr>
            <w:r>
              <w:rPr>
                <w:i/>
                <w:iCs/>
                <w:highlight w:val="green"/>
                <w:lang w:eastAsia="ko-KR"/>
              </w:rPr>
              <w:t>Agreement</w:t>
            </w:r>
          </w:p>
          <w:p w14:paraId="3ACFCB0D" w14:textId="77777777" w:rsidR="001C6AD7" w:rsidRDefault="001C6AD7" w:rsidP="001C6AD7">
            <w:pPr>
              <w:numPr>
                <w:ilvl w:val="0"/>
                <w:numId w:val="46"/>
              </w:numPr>
              <w:overflowPunct/>
              <w:autoSpaceDE/>
              <w:autoSpaceDN/>
              <w:adjustRightInd/>
              <w:spacing w:after="0"/>
              <w:textAlignment w:val="auto"/>
              <w:rPr>
                <w:rFonts w:eastAsia="Times New Roman"/>
                <w:i/>
                <w:iCs/>
                <w:lang w:eastAsia="ko-KR"/>
              </w:rPr>
            </w:pPr>
            <w:r>
              <w:rPr>
                <w:rFonts w:eastAsia="Times New Roman"/>
                <w:i/>
                <w:iCs/>
                <w:lang w:eastAsia="ko-KR"/>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0AD75C2" w14:textId="77777777" w:rsidR="001C6AD7" w:rsidRDefault="001C6AD7" w:rsidP="001C6AD7">
            <w:pPr>
              <w:numPr>
                <w:ilvl w:val="1"/>
                <w:numId w:val="46"/>
              </w:numPr>
              <w:overflowPunct/>
              <w:autoSpaceDE/>
              <w:autoSpaceDN/>
              <w:adjustRightInd/>
              <w:spacing w:after="0"/>
              <w:textAlignment w:val="auto"/>
              <w:rPr>
                <w:rFonts w:eastAsia="Times New Roman"/>
                <w:i/>
                <w:iCs/>
                <w:lang w:eastAsia="ko-KR"/>
              </w:rPr>
            </w:pPr>
            <w:r>
              <w:rPr>
                <w:rFonts w:eastAsia="Times New Roman"/>
                <w:i/>
                <w:iCs/>
                <w:lang w:eastAsia="ko-KR"/>
              </w:rPr>
              <w:t>FFS: Otherwise, the priority value is determined by UE-A’s implementation.</w:t>
            </w:r>
          </w:p>
          <w:p w14:paraId="298B6A9F" w14:textId="77777777" w:rsidR="001C6AD7" w:rsidRDefault="001C6AD7" w:rsidP="001C6AD7">
            <w:pPr>
              <w:numPr>
                <w:ilvl w:val="1"/>
                <w:numId w:val="46"/>
              </w:numPr>
              <w:overflowPunct/>
              <w:autoSpaceDE/>
              <w:autoSpaceDN/>
              <w:adjustRightInd/>
              <w:spacing w:after="0"/>
              <w:textAlignment w:val="auto"/>
              <w:rPr>
                <w:rFonts w:cs="Arial"/>
              </w:rPr>
            </w:pPr>
            <w:r>
              <w:rPr>
                <w:rFonts w:eastAsia="Times New Roman"/>
                <w:i/>
                <w:iCs/>
                <w:lang w:eastAsia="ko-KR"/>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27BA6D06" w14:textId="5FAB3C62" w:rsidR="001C6AD7" w:rsidRDefault="00BE755D" w:rsidP="00156EFA">
      <w:pPr>
        <w:rPr>
          <w:rFonts w:eastAsiaTheme="minorEastAsia" w:cs="Arial"/>
          <w:lang w:eastAsia="ja-JP"/>
        </w:rPr>
      </w:pPr>
      <w:r>
        <w:rPr>
          <w:rFonts w:eastAsiaTheme="minorEastAsia" w:cs="Arial"/>
          <w:lang w:eastAsia="ja-JP"/>
        </w:rPr>
        <w:t xml:space="preserve"> </w:t>
      </w:r>
    </w:p>
    <w:p w14:paraId="11B9E01A" w14:textId="78637D74" w:rsidR="00D61ADE" w:rsidRDefault="00D61ADE" w:rsidP="00156EFA">
      <w:pPr>
        <w:rPr>
          <w:noProof/>
          <w:lang w:eastAsia="ko-KR"/>
        </w:rPr>
      </w:pPr>
      <w:r>
        <w:rPr>
          <w:rFonts w:eastAsiaTheme="minorEastAsia" w:cs="Arial" w:hint="eastAsia"/>
          <w:lang w:eastAsia="ja-JP"/>
        </w:rPr>
        <w:t xml:space="preserve"> Rega</w:t>
      </w:r>
      <w:r>
        <w:rPr>
          <w:rFonts w:eastAsiaTheme="minorEastAsia" w:cs="Arial"/>
          <w:lang w:eastAsia="ja-JP"/>
        </w:rPr>
        <w:t>r</w:t>
      </w:r>
      <w:r>
        <w:rPr>
          <w:rFonts w:eastAsiaTheme="minorEastAsia" w:cs="Arial" w:hint="eastAsia"/>
          <w:lang w:eastAsia="ja-JP"/>
        </w:rPr>
        <w:t xml:space="preserve">ding </w:t>
      </w:r>
      <w:r>
        <w:rPr>
          <w:rFonts w:eastAsiaTheme="minorEastAsia" w:cs="Arial"/>
          <w:lang w:eastAsia="ja-JP"/>
        </w:rPr>
        <w:t>“</w:t>
      </w:r>
      <w:r>
        <w:rPr>
          <w:rFonts w:eastAsia="Times New Roman"/>
          <w:i/>
          <w:iCs/>
          <w:lang w:eastAsia="ko-KR"/>
        </w:rPr>
        <w:t>the case when inter-UE coordination information is transmitted together with other data</w:t>
      </w:r>
      <w:r>
        <w:rPr>
          <w:rFonts w:eastAsiaTheme="minorEastAsia" w:cs="Arial"/>
          <w:lang w:eastAsia="ja-JP"/>
        </w:rPr>
        <w:t xml:space="preserve">”, current TS38.321 </w:t>
      </w:r>
      <w:r w:rsidR="006D6742" w:rsidRPr="008B1243">
        <w:t>5.22.1.3.1a</w:t>
      </w:r>
      <w:r w:rsidR="006D6742">
        <w:rPr>
          <w:rFonts w:eastAsiaTheme="minorEastAsia" w:cs="Arial" w:hint="eastAsia"/>
          <w:lang w:eastAsia="ja-JP"/>
        </w:rPr>
        <w:t xml:space="preserve"> </w:t>
      </w:r>
      <w:r w:rsidR="006D6742">
        <w:rPr>
          <w:rFonts w:eastAsiaTheme="minorEastAsia" w:cs="Arial"/>
          <w:lang w:eastAsia="ja-JP"/>
        </w:rPr>
        <w:t>clearly defines that “</w:t>
      </w:r>
      <w:r w:rsidRPr="006D6742">
        <w:rPr>
          <w:b/>
          <w:bCs/>
          <w:noProof/>
          <w:lang w:eastAsia="ko-KR"/>
        </w:rPr>
        <w:t>Priority of a MAC PDU is determined by the highest priority of the logical channel(s) or a MAC CE in the MAC PDU</w:t>
      </w:r>
      <w:r w:rsidRPr="008B1243">
        <w:rPr>
          <w:noProof/>
          <w:lang w:eastAsia="ko-KR"/>
        </w:rPr>
        <w:t>.</w:t>
      </w:r>
      <w:r w:rsidR="006D6742">
        <w:rPr>
          <w:noProof/>
          <w:lang w:eastAsia="ko-KR"/>
        </w:rPr>
        <w:t xml:space="preserve">”. Therefore there is no need to introduce </w:t>
      </w:r>
      <w:r w:rsidR="006D6742">
        <w:rPr>
          <w:rFonts w:eastAsiaTheme="minorEastAsia"/>
          <w:lang w:eastAsia="ja-JP"/>
        </w:rPr>
        <w:t>higher layer parameters to define UE behavior for the case</w:t>
      </w:r>
      <w:r w:rsidR="006D6742" w:rsidRPr="006D6742">
        <w:rPr>
          <w:rFonts w:eastAsia="Times New Roman"/>
          <w:i/>
          <w:iCs/>
          <w:lang w:eastAsia="ko-KR"/>
        </w:rPr>
        <w:t xml:space="preserve"> </w:t>
      </w:r>
      <w:r w:rsidR="006D6742" w:rsidRPr="006D6742">
        <w:rPr>
          <w:rFonts w:eastAsia="Times New Roman"/>
          <w:lang w:eastAsia="ko-KR"/>
        </w:rPr>
        <w:t>when inter-UE coordination information is transmitted together with other data.</w:t>
      </w:r>
    </w:p>
    <w:p w14:paraId="5EED3A0F" w14:textId="3764BFB5" w:rsidR="006D6742" w:rsidRDefault="006D6742" w:rsidP="006D6742">
      <w:pPr>
        <w:pStyle w:val="Observation"/>
        <w:rPr>
          <w:lang w:eastAsia="ja-JP"/>
        </w:rPr>
      </w:pPr>
      <w:r>
        <w:rPr>
          <w:noProof/>
          <w:lang w:eastAsia="ko-KR"/>
        </w:rPr>
        <w:t xml:space="preserve">Since TS38.321 5.22.1.3.1a clearly defines the priority of a MAC PDU, there is no need to introduce </w:t>
      </w:r>
      <w:r>
        <w:rPr>
          <w:rFonts w:eastAsiaTheme="minorEastAsia"/>
          <w:lang w:eastAsia="ja-JP"/>
        </w:rPr>
        <w:t xml:space="preserve">higher layer parameters to define UE </w:t>
      </w:r>
      <w:r w:rsidR="00753E5D">
        <w:rPr>
          <w:rFonts w:eastAsiaTheme="minorEastAsia"/>
          <w:lang w:eastAsia="ja-JP"/>
        </w:rPr>
        <w:t>behaviour</w:t>
      </w:r>
      <w:r>
        <w:rPr>
          <w:rFonts w:eastAsiaTheme="minorEastAsia"/>
          <w:lang w:eastAsia="ja-JP"/>
        </w:rPr>
        <w:t xml:space="preserve"> for the case</w:t>
      </w:r>
      <w:r w:rsidRPr="006D6742">
        <w:rPr>
          <w:rFonts w:eastAsia="Times New Roman"/>
          <w:i/>
          <w:iCs/>
          <w:lang w:eastAsia="ko-KR"/>
        </w:rPr>
        <w:t xml:space="preserve"> </w:t>
      </w:r>
      <w:r w:rsidRPr="006D6742">
        <w:rPr>
          <w:rFonts w:eastAsia="Times New Roman"/>
          <w:lang w:eastAsia="ko-KR"/>
        </w:rPr>
        <w:t>when inter-UE coordination information is transmitted together with other data.</w:t>
      </w:r>
    </w:p>
    <w:p w14:paraId="5DCF5DBB" w14:textId="17D047C8" w:rsidR="00950377" w:rsidRPr="006D6742" w:rsidRDefault="006D6742" w:rsidP="00950377">
      <w:pPr>
        <w:pStyle w:val="PropObs"/>
        <w:rPr>
          <w:rFonts w:ascii="Arial" w:hAnsi="Arial" w:cs="Arial"/>
        </w:rPr>
      </w:pPr>
      <w:r w:rsidRPr="006D6742">
        <w:rPr>
          <w:rFonts w:ascii="Arial" w:hAnsi="Arial" w:cs="Arial"/>
          <w:lang w:eastAsia="ja-JP"/>
        </w:rPr>
        <w:t xml:space="preserve">RAN2 agrees </w:t>
      </w:r>
      <w:r>
        <w:rPr>
          <w:rFonts w:ascii="Arial" w:hAnsi="Arial" w:cs="Arial"/>
          <w:lang w:eastAsia="ja-JP"/>
        </w:rPr>
        <w:t>to</w:t>
      </w:r>
      <w:r w:rsidRPr="006D6742">
        <w:rPr>
          <w:rFonts w:ascii="Arial" w:hAnsi="Arial" w:cs="Arial"/>
          <w:lang w:eastAsia="ja-JP"/>
        </w:rPr>
        <w:t xml:space="preserve"> remov</w:t>
      </w:r>
      <w:r>
        <w:rPr>
          <w:rFonts w:ascii="Arial" w:hAnsi="Arial" w:cs="Arial"/>
          <w:lang w:eastAsia="ja-JP"/>
        </w:rPr>
        <w:t>e</w:t>
      </w:r>
      <w:r w:rsidRPr="006D6742">
        <w:rPr>
          <w:rFonts w:ascii="Arial" w:hAnsi="Arial" w:cs="Arial"/>
          <w:lang w:eastAsia="ja-JP"/>
        </w:rPr>
        <w:t xml:space="preserve"> </w:t>
      </w:r>
      <w:r w:rsidRPr="006D6742">
        <w:rPr>
          <w:rFonts w:ascii="Arial" w:hAnsi="Arial" w:cs="Arial"/>
        </w:rPr>
        <w:t xml:space="preserve">three priority parameters in </w:t>
      </w:r>
      <w:r w:rsidRPr="006D6742">
        <w:rPr>
          <w:rFonts w:ascii="Arial" w:hAnsi="Arial" w:cs="Arial"/>
          <w:i/>
          <w:iCs/>
        </w:rPr>
        <w:t>SL-InterUE-CoordinationConfig</w:t>
      </w:r>
      <w:r>
        <w:rPr>
          <w:rFonts w:ascii="Arial" w:hAnsi="Arial" w:cs="Arial"/>
          <w:lang w:eastAsia="ja-JP"/>
        </w:rPr>
        <w:t>. TP is provided in Section 5.</w:t>
      </w:r>
    </w:p>
    <w:p w14:paraId="1C59E3D8" w14:textId="31998B32" w:rsidR="000D01C7" w:rsidRDefault="004B2D82" w:rsidP="00E67B44">
      <w:pPr>
        <w:pStyle w:val="1"/>
        <w:rPr>
          <w:rFonts w:eastAsiaTheme="minorEastAsia"/>
          <w:lang w:val="en-US" w:eastAsia="ja-JP"/>
        </w:rPr>
      </w:pPr>
      <w:r>
        <w:rPr>
          <w:rFonts w:eastAsiaTheme="minorEastAsia" w:hint="eastAsia"/>
          <w:lang w:val="en-US" w:eastAsia="ja-JP"/>
        </w:rPr>
        <w:t>Summary</w:t>
      </w:r>
    </w:p>
    <w:p w14:paraId="20819558" w14:textId="3B113F2B" w:rsidR="00E44615" w:rsidRDefault="00A75071" w:rsidP="00E44615">
      <w:pPr>
        <w:rPr>
          <w:rFonts w:eastAsiaTheme="minorEastAsia"/>
          <w:lang w:eastAsia="ja-JP"/>
        </w:rPr>
      </w:pPr>
      <w:bookmarkStart w:id="2" w:name="OLE_LINK3"/>
      <w:r>
        <w:rPr>
          <w:rFonts w:eastAsiaTheme="minorEastAsia" w:hint="eastAsia"/>
          <w:lang w:eastAsia="ja-JP"/>
        </w:rPr>
        <w:t xml:space="preserve"> </w:t>
      </w:r>
      <w:r w:rsidR="006D6742">
        <w:rPr>
          <w:rFonts w:eastAsiaTheme="minorEastAsia"/>
          <w:lang w:eastAsia="ja-JP"/>
        </w:rPr>
        <w:t>This contribution discussed issues related to IUC MAC CE priority.</w:t>
      </w:r>
    </w:p>
    <w:p w14:paraId="625DB6D1" w14:textId="55366BEC" w:rsidR="006D6742" w:rsidRDefault="006D6742" w:rsidP="006D6742">
      <w:pPr>
        <w:pStyle w:val="Observation"/>
        <w:numPr>
          <w:ilvl w:val="0"/>
          <w:numId w:val="0"/>
        </w:numPr>
        <w:ind w:left="360" w:hanging="360"/>
        <w:rPr>
          <w:lang w:eastAsia="ja-JP"/>
        </w:rPr>
      </w:pPr>
      <w:r>
        <w:rPr>
          <w:rFonts w:eastAsiaTheme="minorEastAsia"/>
          <w:lang w:eastAsia="ja-JP"/>
        </w:rPr>
        <w:t>Observation 1 Since priority of IUC request and IUC info MAC CE is fixed to “1”, it is no need to introduce higher layer parameters to determine the priority.</w:t>
      </w:r>
    </w:p>
    <w:p w14:paraId="0D16DC40" w14:textId="20A2EEE1" w:rsidR="006D6742" w:rsidRDefault="006D6742" w:rsidP="006D6742">
      <w:pPr>
        <w:pStyle w:val="Observation"/>
        <w:numPr>
          <w:ilvl w:val="0"/>
          <w:numId w:val="0"/>
        </w:numPr>
        <w:ind w:left="360" w:hanging="360"/>
        <w:rPr>
          <w:lang w:eastAsia="ja-JP"/>
        </w:rPr>
      </w:pPr>
      <w:r>
        <w:rPr>
          <w:noProof/>
          <w:lang w:eastAsia="ko-KR"/>
        </w:rPr>
        <w:t xml:space="preserve">Observation 2 Since TS38.321 5.22.1.3.1a clearly defines the priority of a MAC PDU, there is no need to introduce </w:t>
      </w:r>
      <w:r>
        <w:rPr>
          <w:rFonts w:eastAsiaTheme="minorEastAsia"/>
          <w:lang w:eastAsia="ja-JP"/>
        </w:rPr>
        <w:t xml:space="preserve">higher layer parameters to define UE </w:t>
      </w:r>
      <w:r w:rsidR="00753E5D">
        <w:rPr>
          <w:rFonts w:eastAsiaTheme="minorEastAsia"/>
          <w:lang w:eastAsia="ja-JP"/>
        </w:rPr>
        <w:t>behaviour</w:t>
      </w:r>
      <w:r>
        <w:rPr>
          <w:rFonts w:eastAsiaTheme="minorEastAsia"/>
          <w:lang w:eastAsia="ja-JP"/>
        </w:rPr>
        <w:t xml:space="preserve"> for the case</w:t>
      </w:r>
      <w:r w:rsidRPr="006D6742">
        <w:rPr>
          <w:rFonts w:eastAsia="Times New Roman"/>
          <w:i/>
          <w:iCs/>
          <w:lang w:eastAsia="ko-KR"/>
        </w:rPr>
        <w:t xml:space="preserve"> </w:t>
      </w:r>
      <w:r w:rsidRPr="006D6742">
        <w:rPr>
          <w:rFonts w:eastAsia="Times New Roman"/>
          <w:lang w:eastAsia="ko-KR"/>
        </w:rPr>
        <w:t>when inter-UE coordination information is transmitted together with other data.</w:t>
      </w:r>
    </w:p>
    <w:p w14:paraId="218264AF" w14:textId="19BC3050" w:rsidR="006D6742" w:rsidRPr="006D6742" w:rsidRDefault="006D6742" w:rsidP="006D6742">
      <w:pPr>
        <w:pStyle w:val="PropObs"/>
        <w:numPr>
          <w:ilvl w:val="0"/>
          <w:numId w:val="0"/>
        </w:numPr>
        <w:ind w:left="1134" w:hanging="1134"/>
        <w:rPr>
          <w:rFonts w:ascii="Arial" w:hAnsi="Arial" w:cs="Arial"/>
        </w:rPr>
      </w:pPr>
      <w:r>
        <w:rPr>
          <w:rFonts w:ascii="Arial" w:hAnsi="Arial" w:cs="Arial"/>
          <w:lang w:eastAsia="ja-JP"/>
        </w:rPr>
        <w:lastRenderedPageBreak/>
        <w:t xml:space="preserve">Proposal 1 </w:t>
      </w:r>
      <w:r w:rsidRPr="006D6742">
        <w:rPr>
          <w:rFonts w:ascii="Arial" w:hAnsi="Arial" w:cs="Arial"/>
          <w:lang w:eastAsia="ja-JP"/>
        </w:rPr>
        <w:t xml:space="preserve">RAN2 agrees </w:t>
      </w:r>
      <w:r>
        <w:rPr>
          <w:rFonts w:ascii="Arial" w:hAnsi="Arial" w:cs="Arial"/>
          <w:lang w:eastAsia="ja-JP"/>
        </w:rPr>
        <w:t>to</w:t>
      </w:r>
      <w:r w:rsidRPr="006D6742">
        <w:rPr>
          <w:rFonts w:ascii="Arial" w:hAnsi="Arial" w:cs="Arial"/>
          <w:lang w:eastAsia="ja-JP"/>
        </w:rPr>
        <w:t xml:space="preserve"> remov</w:t>
      </w:r>
      <w:r>
        <w:rPr>
          <w:rFonts w:ascii="Arial" w:hAnsi="Arial" w:cs="Arial"/>
          <w:lang w:eastAsia="ja-JP"/>
        </w:rPr>
        <w:t>e</w:t>
      </w:r>
      <w:r w:rsidRPr="006D6742">
        <w:rPr>
          <w:rFonts w:ascii="Arial" w:hAnsi="Arial" w:cs="Arial"/>
          <w:lang w:eastAsia="ja-JP"/>
        </w:rPr>
        <w:t xml:space="preserve"> </w:t>
      </w:r>
      <w:r w:rsidRPr="006D6742">
        <w:rPr>
          <w:rFonts w:ascii="Arial" w:hAnsi="Arial" w:cs="Arial"/>
        </w:rPr>
        <w:t xml:space="preserve">three priority parameters in </w:t>
      </w:r>
      <w:r w:rsidRPr="006D6742">
        <w:rPr>
          <w:rFonts w:ascii="Arial" w:hAnsi="Arial" w:cs="Arial"/>
          <w:i/>
          <w:iCs/>
        </w:rPr>
        <w:t>SL-InterUE-CoordinationConfig</w:t>
      </w:r>
      <w:r>
        <w:rPr>
          <w:rFonts w:ascii="Arial" w:hAnsi="Arial" w:cs="Arial"/>
          <w:lang w:eastAsia="ja-JP"/>
        </w:rPr>
        <w:t xml:space="preserve">. </w:t>
      </w:r>
      <w:r>
        <w:rPr>
          <w:rFonts w:ascii="Arial" w:hAnsi="Arial" w:cs="Arial"/>
          <w:lang w:eastAsia="ja-JP"/>
        </w:rPr>
        <w:br/>
        <w:t>TP is provided in Section 5.</w:t>
      </w:r>
    </w:p>
    <w:p w14:paraId="21BC4750" w14:textId="60AA4BCD" w:rsidR="00D80E89" w:rsidRDefault="00D80E89" w:rsidP="00B61794">
      <w:pPr>
        <w:pStyle w:val="1"/>
        <w:rPr>
          <w:rFonts w:eastAsiaTheme="minorEastAsia"/>
          <w:lang w:val="en-US" w:eastAsia="ja-JP"/>
        </w:rPr>
      </w:pPr>
      <w:r>
        <w:rPr>
          <w:rFonts w:eastAsiaTheme="minorEastAsia" w:hint="eastAsia"/>
          <w:lang w:val="en-US" w:eastAsia="ja-JP"/>
        </w:rPr>
        <w:t>R</w:t>
      </w:r>
      <w:r>
        <w:rPr>
          <w:rFonts w:eastAsiaTheme="minorEastAsia"/>
          <w:lang w:val="en-US" w:eastAsia="ja-JP"/>
        </w:rPr>
        <w:t>eference</w:t>
      </w:r>
    </w:p>
    <w:p w14:paraId="15863724" w14:textId="0F34F471" w:rsidR="00D80E89" w:rsidRDefault="00D80E89" w:rsidP="00D80E89">
      <w:pPr>
        <w:rPr>
          <w:rFonts w:eastAsiaTheme="minorEastAsia"/>
          <w:lang w:eastAsia="ja-JP"/>
        </w:rPr>
      </w:pPr>
      <w:r>
        <w:rPr>
          <w:rFonts w:eastAsiaTheme="minorEastAsia" w:hint="eastAsia"/>
          <w:lang w:eastAsia="ja-JP"/>
        </w:rPr>
        <w:t>[</w:t>
      </w:r>
      <w:r>
        <w:rPr>
          <w:rFonts w:eastAsiaTheme="minorEastAsia"/>
          <w:lang w:eastAsia="ja-JP"/>
        </w:rPr>
        <w:t>1] TS38.300 V17.1.0</w:t>
      </w:r>
    </w:p>
    <w:p w14:paraId="62D6ED78" w14:textId="7E5084D4" w:rsidR="00D80E89" w:rsidRDefault="00D80E89" w:rsidP="00D80E89">
      <w:pPr>
        <w:rPr>
          <w:rFonts w:eastAsiaTheme="minorEastAsia"/>
          <w:lang w:eastAsia="ja-JP"/>
        </w:rPr>
      </w:pPr>
      <w:r>
        <w:rPr>
          <w:rFonts w:eastAsiaTheme="minorEastAsia" w:hint="eastAsia"/>
          <w:lang w:eastAsia="ja-JP"/>
        </w:rPr>
        <w:t>[</w:t>
      </w:r>
      <w:r>
        <w:rPr>
          <w:rFonts w:eastAsiaTheme="minorEastAsia"/>
          <w:lang w:eastAsia="ja-JP"/>
        </w:rPr>
        <w:t>2] TS38.321 V17.1.0</w:t>
      </w:r>
    </w:p>
    <w:p w14:paraId="3F1A230D" w14:textId="3B3D5DE5" w:rsidR="00D80E89" w:rsidRDefault="00D80E89" w:rsidP="00D80E89">
      <w:pPr>
        <w:rPr>
          <w:rFonts w:eastAsiaTheme="minorEastAsia"/>
          <w:lang w:eastAsia="ja-JP"/>
        </w:rPr>
      </w:pPr>
      <w:r>
        <w:rPr>
          <w:rFonts w:eastAsiaTheme="minorEastAsia" w:hint="eastAsia"/>
          <w:lang w:eastAsia="ja-JP"/>
        </w:rPr>
        <w:t>[</w:t>
      </w:r>
      <w:r>
        <w:rPr>
          <w:rFonts w:eastAsiaTheme="minorEastAsia"/>
          <w:lang w:eastAsia="ja-JP"/>
        </w:rPr>
        <w:t>3] R2-2203695</w:t>
      </w:r>
      <w:r w:rsidR="00937BA8">
        <w:rPr>
          <w:rFonts w:eastAsiaTheme="minorEastAsia"/>
          <w:lang w:eastAsia="ja-JP"/>
        </w:rPr>
        <w:t xml:space="preserve"> </w:t>
      </w:r>
      <w:r w:rsidR="00937BA8" w:rsidRPr="00937BA8">
        <w:rPr>
          <w:rFonts w:cs="Arial"/>
          <w:bCs/>
        </w:rPr>
        <w:t>LS to RAN1 on the inter-UE coordination mechanism</w:t>
      </w:r>
    </w:p>
    <w:p w14:paraId="0EA7A3D4" w14:textId="0240BD69" w:rsidR="00D80E89" w:rsidRDefault="00D80E89" w:rsidP="00D80E89">
      <w:pPr>
        <w:rPr>
          <w:rFonts w:cs="Arial"/>
          <w:bCs/>
          <w:szCs w:val="14"/>
        </w:rPr>
      </w:pPr>
      <w:r>
        <w:rPr>
          <w:rFonts w:eastAsiaTheme="minorEastAsia" w:hint="eastAsia"/>
          <w:lang w:eastAsia="ja-JP"/>
        </w:rPr>
        <w:t>[</w:t>
      </w:r>
      <w:r>
        <w:rPr>
          <w:rFonts w:eastAsiaTheme="minorEastAsia"/>
          <w:lang w:eastAsia="ja-JP"/>
        </w:rPr>
        <w:t xml:space="preserve">4] R1-2205332 </w:t>
      </w:r>
      <w:r w:rsidR="006B120D" w:rsidRPr="006B120D">
        <w:rPr>
          <w:rFonts w:cs="Arial"/>
          <w:bCs/>
          <w:szCs w:val="14"/>
        </w:rPr>
        <w:t>Moderator Summary #2 of email discussion [109-e-R17-Sidelink-01]</w:t>
      </w:r>
    </w:p>
    <w:p w14:paraId="08AF1374" w14:textId="1FCBAF7E" w:rsidR="00E85EDA" w:rsidRPr="00E85EDA" w:rsidRDefault="00E85EDA" w:rsidP="00D80E89">
      <w:pPr>
        <w:rPr>
          <w:rFonts w:eastAsiaTheme="minorEastAsia" w:cs="Arial"/>
          <w:color w:val="242424"/>
          <w:sz w:val="21"/>
          <w:szCs w:val="21"/>
          <w:shd w:val="clear" w:color="auto" w:fill="E8EBFA"/>
          <w:lang w:eastAsia="ja-JP"/>
        </w:rPr>
      </w:pPr>
      <w:r>
        <w:rPr>
          <w:rFonts w:eastAsiaTheme="minorEastAsia" w:cs="Arial" w:hint="eastAsia"/>
          <w:bCs/>
          <w:szCs w:val="14"/>
          <w:lang w:eastAsia="ja-JP"/>
        </w:rPr>
        <w:t>[</w:t>
      </w:r>
      <w:r>
        <w:rPr>
          <w:rFonts w:eastAsiaTheme="minorEastAsia" w:cs="Arial"/>
          <w:bCs/>
          <w:szCs w:val="14"/>
          <w:lang w:eastAsia="ja-JP"/>
        </w:rPr>
        <w:t xml:space="preserve">5] R1-2205400 </w:t>
      </w:r>
      <w:r w:rsidRPr="00E85EDA">
        <w:rPr>
          <w:rFonts w:cs="Arial"/>
          <w:szCs w:val="16"/>
        </w:rPr>
        <w:t>R</w:t>
      </w:r>
      <w:r w:rsidRPr="00E85EDA">
        <w:rPr>
          <w:rFonts w:cs="Arial"/>
          <w:szCs w:val="16"/>
          <w:lang w:eastAsia="en-US"/>
        </w:rPr>
        <w:t>eply LS on the inter-UE coordination mechanism</w:t>
      </w:r>
    </w:p>
    <w:p w14:paraId="0588D05A" w14:textId="11B32C6F" w:rsidR="00B61794" w:rsidRDefault="00B61794" w:rsidP="00B61794">
      <w:pPr>
        <w:pStyle w:val="1"/>
        <w:rPr>
          <w:rFonts w:eastAsiaTheme="minorEastAsia"/>
          <w:lang w:val="en-US" w:eastAsia="ja-JP"/>
        </w:rPr>
      </w:pPr>
      <w:r>
        <w:rPr>
          <w:rFonts w:eastAsiaTheme="minorEastAsia"/>
          <w:lang w:val="en-US" w:eastAsia="ja-JP"/>
        </w:rPr>
        <w:t>Text Proposal</w:t>
      </w:r>
    </w:p>
    <w:p w14:paraId="7D36AAD4" w14:textId="77777777" w:rsidR="00BB08B0" w:rsidRPr="007B01FD" w:rsidRDefault="00BB08B0" w:rsidP="00BB08B0">
      <w:pPr>
        <w:spacing w:before="120"/>
        <w:rPr>
          <w:rFonts w:eastAsia="Arial Unicode MS"/>
          <w:sz w:val="32"/>
          <w:u w:val="single"/>
        </w:rPr>
      </w:pPr>
      <w:r w:rsidRPr="007B01FD">
        <w:rPr>
          <w:rFonts w:eastAsia="Arial Unicode MS"/>
          <w:sz w:val="32"/>
          <w:u w:val="single"/>
        </w:rPr>
        <w:t>TS 38.331</w:t>
      </w:r>
    </w:p>
    <w:p w14:paraId="168914D4" w14:textId="1B3417E8" w:rsidR="00BB08B0" w:rsidRDefault="00BB08B0" w:rsidP="00BB08B0">
      <w:pPr>
        <w:rPr>
          <w:rFonts w:eastAsiaTheme="minorEastAsia"/>
          <w:lang w:eastAsia="ja-JP"/>
        </w:rPr>
      </w:pPr>
    </w:p>
    <w:p w14:paraId="79604868" w14:textId="77777777" w:rsidR="00A658BE" w:rsidRPr="00062A81" w:rsidRDefault="00A658BE" w:rsidP="00A658BE">
      <w:pPr>
        <w:keepNext/>
        <w:keepLines/>
        <w:spacing w:before="120" w:after="180"/>
        <w:ind w:left="1418"/>
        <w:jc w:val="left"/>
        <w:outlineLvl w:val="3"/>
        <w:rPr>
          <w:rFonts w:ascii="Times New Roman" w:eastAsia="Times New Roman" w:hAnsi="Times New Roman"/>
          <w:sz w:val="24"/>
          <w:lang w:val="en-GB" w:eastAsia="ja-JP"/>
        </w:rPr>
      </w:pPr>
      <w:r w:rsidRPr="00062A81">
        <w:rPr>
          <w:rFonts w:ascii="Times New Roman" w:eastAsia="Times New Roman" w:hAnsi="Times New Roman"/>
          <w:i/>
          <w:iCs/>
          <w:sz w:val="24"/>
          <w:lang w:val="en-GB" w:eastAsia="ja-JP"/>
        </w:rPr>
        <w:t>SL-InterUE-CoordinationConfig</w:t>
      </w:r>
    </w:p>
    <w:p w14:paraId="7DC6A434" w14:textId="418CCDE5" w:rsidR="00A658BE" w:rsidRDefault="00A658BE" w:rsidP="00A658BE">
      <w:pPr>
        <w:spacing w:after="180"/>
        <w:jc w:val="left"/>
        <w:rPr>
          <w:rFonts w:ascii="Times New Roman" w:eastAsia="Times New Roman" w:hAnsi="Times New Roman"/>
          <w:lang w:val="en-GB" w:eastAsia="ja-JP"/>
        </w:rPr>
      </w:pPr>
      <w:r w:rsidRPr="00A658BE">
        <w:rPr>
          <w:rFonts w:ascii="Times New Roman" w:eastAsia="Times New Roman" w:hAnsi="Times New Roman"/>
          <w:lang w:val="en-GB" w:eastAsia="ja-JP"/>
        </w:rPr>
        <w:t xml:space="preserve">The IE </w:t>
      </w:r>
      <w:r w:rsidRPr="00A658BE">
        <w:rPr>
          <w:rFonts w:ascii="Times New Roman" w:eastAsia="Times New Roman" w:hAnsi="Times New Roman"/>
          <w:i/>
          <w:lang w:val="en-GB" w:eastAsia="ja-JP"/>
        </w:rPr>
        <w:t>SL</w:t>
      </w:r>
      <w:r w:rsidRPr="00A658BE">
        <w:rPr>
          <w:rFonts w:ascii="Times New Roman" w:eastAsia="Times New Roman" w:hAnsi="Times New Roman"/>
          <w:lang w:val="en-GB" w:eastAsia="ja-JP"/>
        </w:rPr>
        <w:t>-</w:t>
      </w:r>
      <w:r w:rsidRPr="00A658BE">
        <w:rPr>
          <w:rFonts w:ascii="Times New Roman" w:eastAsia="Times New Roman" w:hAnsi="Times New Roman"/>
          <w:i/>
          <w:lang w:val="en-GB" w:eastAsia="ja-JP"/>
        </w:rPr>
        <w:t>InterUE-CoordinationConfig</w:t>
      </w:r>
      <w:r w:rsidRPr="00A658BE">
        <w:rPr>
          <w:rFonts w:ascii="Times New Roman" w:eastAsia="Times New Roman" w:hAnsi="Times New Roman"/>
          <w:lang w:val="en-GB" w:eastAsia="ja-JP"/>
        </w:rPr>
        <w:t xml:space="preserve"> is used to configure the sidelink inter-UE coordination parameters.</w:t>
      </w:r>
    </w:p>
    <w:p w14:paraId="51C3B051" w14:textId="5B50035E" w:rsidR="00A658BE" w:rsidRDefault="00A658BE" w:rsidP="00A658BE">
      <w:pPr>
        <w:spacing w:after="180"/>
        <w:jc w:val="left"/>
        <w:rPr>
          <w:rFonts w:ascii="Times New Roman" w:eastAsiaTheme="minorEastAsia" w:hAnsi="Times New Roman"/>
          <w:lang w:val="en-GB" w:eastAsia="ja-JP"/>
        </w:rPr>
      </w:pPr>
    </w:p>
    <w:p w14:paraId="279E153A" w14:textId="22E38D25" w:rsidR="00A658BE" w:rsidRDefault="00A658BE" w:rsidP="00A658BE">
      <w:pPr>
        <w:spacing w:after="180"/>
        <w:jc w:val="left"/>
        <w:rPr>
          <w:rFonts w:ascii="Times New Roman" w:eastAsiaTheme="minorEastAsia" w:hAnsi="Times New Roman"/>
          <w:lang w:val="en-GB" w:eastAsia="ja-JP"/>
        </w:rPr>
      </w:pPr>
    </w:p>
    <w:p w14:paraId="0EAA863B" w14:textId="1DD201EC" w:rsidR="00A658BE" w:rsidRDefault="00A658BE" w:rsidP="00A658BE">
      <w:pPr>
        <w:spacing w:after="180"/>
        <w:jc w:val="left"/>
        <w:rPr>
          <w:rFonts w:ascii="Times New Roman" w:eastAsiaTheme="minorEastAsia" w:hAnsi="Times New Roman"/>
          <w:lang w:val="en-GB" w:eastAsia="ja-JP"/>
        </w:rPr>
      </w:pPr>
    </w:p>
    <w:p w14:paraId="1CA07209" w14:textId="421F8CFF" w:rsidR="00A658BE" w:rsidRDefault="00A658BE" w:rsidP="00A658BE">
      <w:pPr>
        <w:spacing w:after="180"/>
        <w:jc w:val="left"/>
        <w:rPr>
          <w:rFonts w:ascii="Times New Roman" w:eastAsiaTheme="minorEastAsia" w:hAnsi="Times New Roman"/>
          <w:lang w:val="en-GB" w:eastAsia="ja-JP"/>
        </w:rPr>
      </w:pPr>
    </w:p>
    <w:p w14:paraId="4F70EA9A" w14:textId="52509E2F" w:rsidR="00A658BE" w:rsidRDefault="00A658BE" w:rsidP="00A658BE">
      <w:pPr>
        <w:spacing w:after="180"/>
        <w:jc w:val="left"/>
        <w:rPr>
          <w:rFonts w:ascii="Times New Roman" w:eastAsiaTheme="minorEastAsia" w:hAnsi="Times New Roman"/>
          <w:lang w:val="en-GB" w:eastAsia="ja-JP"/>
        </w:rPr>
      </w:pPr>
    </w:p>
    <w:p w14:paraId="79D15B18" w14:textId="3911EDC9" w:rsidR="00A658BE" w:rsidRDefault="00A658BE" w:rsidP="00A658BE">
      <w:pPr>
        <w:spacing w:after="180"/>
        <w:jc w:val="left"/>
        <w:rPr>
          <w:rFonts w:ascii="Times New Roman" w:eastAsiaTheme="minorEastAsia" w:hAnsi="Times New Roman"/>
          <w:lang w:val="en-GB" w:eastAsia="ja-JP"/>
        </w:rPr>
      </w:pPr>
    </w:p>
    <w:p w14:paraId="09E9F802" w14:textId="77777777" w:rsidR="00A658BE" w:rsidRDefault="00A658BE" w:rsidP="00A658BE">
      <w:pPr>
        <w:spacing w:after="180"/>
        <w:jc w:val="left"/>
        <w:rPr>
          <w:rFonts w:ascii="Times New Roman" w:eastAsiaTheme="minorEastAsia" w:hAnsi="Times New Roman"/>
          <w:lang w:val="en-GB" w:eastAsia="ja-JP"/>
        </w:rPr>
        <w:sectPr w:rsidR="00A658BE" w:rsidSect="0085683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FDC0917" w14:textId="1BD9B463" w:rsidR="00A658BE" w:rsidRPr="00A658BE" w:rsidRDefault="00A658BE" w:rsidP="00A658BE">
      <w:pPr>
        <w:spacing w:after="180"/>
        <w:jc w:val="left"/>
        <w:rPr>
          <w:rFonts w:ascii="Times New Roman" w:eastAsiaTheme="minorEastAsia" w:hAnsi="Times New Roman"/>
          <w:lang w:val="en-GB" w:eastAsia="ja-JP"/>
        </w:rPr>
      </w:pPr>
    </w:p>
    <w:p w14:paraId="48966AC8" w14:textId="77777777" w:rsidR="00A658BE" w:rsidRPr="00A658BE" w:rsidRDefault="00A658BE" w:rsidP="00A658BE">
      <w:pPr>
        <w:keepNext/>
        <w:keepLines/>
        <w:numPr>
          <w:ilvl w:val="0"/>
          <w:numId w:val="43"/>
        </w:numPr>
        <w:spacing w:before="60" w:after="180"/>
        <w:ind w:left="0" w:firstLine="0"/>
        <w:jc w:val="center"/>
        <w:rPr>
          <w:rFonts w:eastAsia="Times New Roman"/>
          <w:lang w:val="en-GB" w:eastAsia="ja-JP"/>
        </w:rPr>
      </w:pPr>
      <w:bookmarkStart w:id="3" w:name="_Hlk108802206"/>
      <w:r w:rsidRPr="00A658BE">
        <w:rPr>
          <w:rFonts w:eastAsia="Times New Roman"/>
          <w:b/>
          <w:i/>
          <w:iCs/>
          <w:lang w:val="en-GB" w:eastAsia="ja-JP"/>
        </w:rPr>
        <w:t>SL-InterUE-CoordinationConfig</w:t>
      </w:r>
      <w:r w:rsidRPr="00A658BE">
        <w:rPr>
          <w:rFonts w:eastAsia="Times New Roman"/>
          <w:b/>
          <w:lang w:val="en-GB" w:eastAsia="ja-JP"/>
        </w:rPr>
        <w:t xml:space="preserve"> information element</w:t>
      </w:r>
    </w:p>
    <w:bookmarkEnd w:id="3"/>
    <w:p w14:paraId="4D8B594A"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color w:val="808080"/>
          <w:sz w:val="16"/>
          <w:lang w:val="en-GB" w:eastAsia="en-GB"/>
        </w:rPr>
        <w:t>-- ASN1START</w:t>
      </w:r>
    </w:p>
    <w:p w14:paraId="75ED5587"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color w:val="808080"/>
          <w:sz w:val="16"/>
          <w:lang w:val="en-GB" w:eastAsia="en-GB"/>
        </w:rPr>
        <w:t>-- TAG-SL</w:t>
      </w:r>
      <w:r w:rsidRPr="00A658BE">
        <w:rPr>
          <w:rFonts w:ascii="Courier New" w:eastAsia="DengXian" w:hAnsi="Courier New"/>
          <w:noProof/>
          <w:color w:val="808080"/>
          <w:sz w:val="16"/>
          <w:lang w:val="en-GB" w:eastAsia="en-GB"/>
        </w:rPr>
        <w:t>-INTERUE-COORDINATIONCONFIG</w:t>
      </w:r>
      <w:r w:rsidRPr="00A658BE">
        <w:rPr>
          <w:rFonts w:ascii="Courier New" w:eastAsia="Times New Roman" w:hAnsi="Courier New"/>
          <w:noProof/>
          <w:color w:val="808080"/>
          <w:sz w:val="16"/>
          <w:lang w:val="en-GB" w:eastAsia="en-GB"/>
        </w:rPr>
        <w:t>-START</w:t>
      </w:r>
    </w:p>
    <w:p w14:paraId="2CF7209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FAA2723"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SL-InterUE-CoordinationConfig-r17 ::=     </w:t>
      </w:r>
      <w:r w:rsidRPr="00A658BE">
        <w:rPr>
          <w:rFonts w:ascii="Courier New" w:eastAsia="Times New Roman" w:hAnsi="Courier New"/>
          <w:noProof/>
          <w:color w:val="993366"/>
          <w:sz w:val="16"/>
          <w:lang w:val="en-GB" w:eastAsia="en-GB"/>
        </w:rPr>
        <w:t>SEQUENCE</w:t>
      </w:r>
      <w:r w:rsidRPr="00A658BE">
        <w:rPr>
          <w:rFonts w:ascii="Courier New" w:eastAsia="Times New Roman" w:hAnsi="Courier New"/>
          <w:noProof/>
          <w:sz w:val="16"/>
          <w:lang w:val="en-GB" w:eastAsia="en-GB"/>
        </w:rPr>
        <w:t xml:space="preserve"> {</w:t>
      </w:r>
    </w:p>
    <w:p w14:paraId="5DAC1ADE"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sl-InterUE-CoordinationScheme1-r17        SL-InterUE-CoordinationScheme1-r17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2E8F967C"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sl-InterUE-CoordinationScheme2-r17        SL-InterUE-CoordinationScheme2-r17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558CD2BC"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    ...</w:t>
      </w:r>
    </w:p>
    <w:p w14:paraId="167D5F46"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w:t>
      </w:r>
    </w:p>
    <w:p w14:paraId="62BCC643"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F0EDD44"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SL-InterUE-CoordinationScheme1-r17 ::=    </w:t>
      </w:r>
      <w:r w:rsidRPr="00A658BE">
        <w:rPr>
          <w:rFonts w:ascii="Courier New" w:eastAsia="Times New Roman" w:hAnsi="Courier New"/>
          <w:noProof/>
          <w:color w:val="993366"/>
          <w:sz w:val="16"/>
          <w:lang w:val="en-GB" w:eastAsia="en-GB"/>
        </w:rPr>
        <w:t>SEQUENCE</w:t>
      </w:r>
      <w:r w:rsidRPr="00A658BE">
        <w:rPr>
          <w:rFonts w:ascii="Courier New" w:eastAsia="Times New Roman" w:hAnsi="Courier New"/>
          <w:noProof/>
          <w:sz w:val="16"/>
          <w:lang w:val="en-GB" w:eastAsia="en-GB"/>
        </w:rPr>
        <w:t xml:space="preserve"> {</w:t>
      </w:r>
    </w:p>
    <w:p w14:paraId="784B6D3D"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4" w:name="OLE_LINK41"/>
      <w:r w:rsidRPr="00A658BE">
        <w:rPr>
          <w:rFonts w:ascii="Courier New" w:eastAsia="Times New Roman" w:hAnsi="Courier New"/>
          <w:noProof/>
          <w:sz w:val="16"/>
          <w:lang w:val="en-GB" w:eastAsia="en-GB"/>
        </w:rPr>
        <w:t xml:space="preserve">    </w:t>
      </w:r>
      <w:bookmarkEnd w:id="4"/>
      <w:r w:rsidRPr="00A658BE">
        <w:rPr>
          <w:rFonts w:ascii="Courier New" w:eastAsia="Times New Roman" w:hAnsi="Courier New"/>
          <w:noProof/>
          <w:sz w:val="16"/>
          <w:lang w:val="en-GB" w:eastAsia="en-GB"/>
        </w:rPr>
        <w:t xml:space="preserve">sl-IUC-Explicit-r17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w:t>
      </w:r>
      <w:bookmarkStart w:id="5" w:name="OLE_LINK31"/>
      <w:r w:rsidRPr="00A658BE">
        <w:rPr>
          <w:rFonts w:ascii="Courier New" w:eastAsia="Times New Roman" w:hAnsi="Courier New"/>
          <w:noProof/>
          <w:sz w:val="16"/>
          <w:lang w:val="en-GB" w:eastAsia="en-GB"/>
        </w:rPr>
        <w:t>{enabled, disabled}</w:t>
      </w:r>
      <w:bookmarkEnd w:id="5"/>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00AAC0F7"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sl-IUC-Condition-r17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disabled}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31B96453"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w:t>
      </w:r>
      <w:bookmarkStart w:id="6" w:name="OLE_LINK42"/>
      <w:r w:rsidRPr="00A658BE">
        <w:rPr>
          <w:rFonts w:ascii="Courier New" w:eastAsia="Times New Roman" w:hAnsi="Courier New"/>
          <w:noProof/>
          <w:sz w:val="16"/>
          <w:lang w:val="en-GB" w:eastAsia="en-GB"/>
        </w:rPr>
        <w:t>sl-Condition1-A-2-</w:t>
      </w:r>
      <w:bookmarkEnd w:id="6"/>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{disabled}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304A9E85"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w:t>
      </w:r>
      <w:bookmarkStart w:id="7" w:name="OLE_LINK43"/>
      <w:r w:rsidRPr="00A658BE">
        <w:rPr>
          <w:rFonts w:ascii="Courier New" w:eastAsia="Times New Roman" w:hAnsi="Courier New"/>
          <w:noProof/>
          <w:sz w:val="16"/>
          <w:lang w:val="en-GB" w:eastAsia="en-GB"/>
        </w:rPr>
        <w:t>sl-ThresholdRSRP-Condition1-B-1-Option1List</w:t>
      </w:r>
      <w:bookmarkEnd w:id="7"/>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SEQUENCE</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993366"/>
          <w:sz w:val="16"/>
          <w:lang w:val="en-GB" w:eastAsia="en-GB"/>
        </w:rPr>
        <w:t>SIZE</w:t>
      </w:r>
      <w:r w:rsidRPr="00A658BE">
        <w:rPr>
          <w:rFonts w:ascii="Courier New" w:eastAsia="Times New Roman" w:hAnsi="Courier New"/>
          <w:noProof/>
          <w:sz w:val="16"/>
          <w:lang w:val="en-GB" w:eastAsia="en-GB"/>
        </w:rPr>
        <w:t xml:space="preserve"> (1..8))</w:t>
      </w:r>
      <w:r w:rsidRPr="00A658BE">
        <w:rPr>
          <w:rFonts w:ascii="Courier New" w:eastAsia="Times New Roman" w:hAnsi="Courier New"/>
          <w:noProof/>
          <w:color w:val="993366"/>
          <w:sz w:val="16"/>
          <w:lang w:val="en-GB" w:eastAsia="en-GB"/>
        </w:rPr>
        <w:t xml:space="preserve"> OF</w:t>
      </w:r>
      <w:r w:rsidRPr="00A658BE">
        <w:rPr>
          <w:rFonts w:ascii="Courier New" w:eastAsia="Times New Roman" w:hAnsi="Courier New"/>
          <w:noProof/>
          <w:sz w:val="16"/>
          <w:lang w:val="en-GB" w:eastAsia="en-GB"/>
        </w:rPr>
        <w:t xml:space="preserve"> SL-ThresholdRSRP-Condition1-B-1-r17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39B0158B"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sl-ThresholdRSRP-Condition1-B-1-Option2List-r17  </w:t>
      </w:r>
      <w:r w:rsidRPr="00A658BE">
        <w:rPr>
          <w:rFonts w:ascii="Courier New" w:eastAsia="Times New Roman" w:hAnsi="Courier New"/>
          <w:noProof/>
          <w:color w:val="993366"/>
          <w:sz w:val="16"/>
          <w:lang w:val="en-GB" w:eastAsia="en-GB"/>
        </w:rPr>
        <w:t>SEQUENCE</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993366"/>
          <w:sz w:val="16"/>
          <w:lang w:val="en-GB" w:eastAsia="en-GB"/>
        </w:rPr>
        <w:t>SIZE</w:t>
      </w:r>
      <w:r w:rsidRPr="00A658BE">
        <w:rPr>
          <w:rFonts w:ascii="Courier New" w:eastAsia="Times New Roman" w:hAnsi="Courier New"/>
          <w:noProof/>
          <w:sz w:val="16"/>
          <w:lang w:val="en-GB" w:eastAsia="en-GB"/>
        </w:rPr>
        <w:t xml:space="preserve"> (1..8))</w:t>
      </w:r>
      <w:r w:rsidRPr="00A658BE">
        <w:rPr>
          <w:rFonts w:ascii="Courier New" w:eastAsia="Times New Roman" w:hAnsi="Courier New"/>
          <w:noProof/>
          <w:color w:val="993366"/>
          <w:sz w:val="16"/>
          <w:lang w:val="en-GB" w:eastAsia="en-GB"/>
        </w:rPr>
        <w:t xml:space="preserve"> OF</w:t>
      </w:r>
      <w:r w:rsidRPr="00A658BE">
        <w:rPr>
          <w:rFonts w:ascii="Courier New" w:eastAsia="Times New Roman" w:hAnsi="Courier New"/>
          <w:noProof/>
          <w:sz w:val="16"/>
          <w:lang w:val="en-GB" w:eastAsia="en-GB"/>
        </w:rPr>
        <w:t xml:space="preserve"> SL-ThresholdRSRP-Condition1-B-1-r17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333740B0"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sl-ContainerCoordInfo-r17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disabled}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69B9712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8" w:name="OLE_LINK48"/>
      <w:r w:rsidRPr="00A658BE">
        <w:rPr>
          <w:rFonts w:ascii="Courier New" w:eastAsia="Times New Roman" w:hAnsi="Courier New"/>
          <w:noProof/>
          <w:sz w:val="16"/>
          <w:lang w:val="en-GB" w:eastAsia="en-GB"/>
        </w:rPr>
        <w:t xml:space="preserve">    </w:t>
      </w:r>
      <w:bookmarkEnd w:id="8"/>
      <w:r w:rsidRPr="00A658BE">
        <w:rPr>
          <w:rFonts w:ascii="Courier New" w:eastAsia="Times New Roman" w:hAnsi="Courier New"/>
          <w:noProof/>
          <w:sz w:val="16"/>
          <w:lang w:val="en-GB" w:eastAsia="en-GB"/>
        </w:rPr>
        <w:t xml:space="preserve">sl-ContainerRequest-r17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disabled}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0A3707D7"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9" w:name="OLE_LINK51"/>
      <w:r w:rsidRPr="00A658BE">
        <w:rPr>
          <w:rFonts w:ascii="Courier New" w:eastAsia="Times New Roman" w:hAnsi="Courier New"/>
          <w:noProof/>
          <w:sz w:val="16"/>
          <w:lang w:val="en-GB" w:eastAsia="en-GB"/>
        </w:rPr>
        <w:t xml:space="preserve">    </w:t>
      </w:r>
      <w:bookmarkEnd w:id="9"/>
      <w:r w:rsidRPr="00A658BE">
        <w:rPr>
          <w:rFonts w:ascii="Courier New" w:eastAsia="Times New Roman" w:hAnsi="Courier New"/>
          <w:noProof/>
          <w:sz w:val="16"/>
          <w:lang w:val="en-GB" w:eastAsia="en-GB"/>
        </w:rPr>
        <w:t xml:space="preserve">sl-TriggerConditionCoordInfo-r17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(0..1)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7C3483B1"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10" w:name="OLE_LINK52"/>
      <w:r w:rsidRPr="00A658BE">
        <w:rPr>
          <w:rFonts w:ascii="Courier New" w:eastAsia="Times New Roman" w:hAnsi="Courier New"/>
          <w:noProof/>
          <w:sz w:val="16"/>
          <w:lang w:val="en-GB" w:eastAsia="en-GB"/>
        </w:rPr>
        <w:t xml:space="preserve">    </w:t>
      </w:r>
      <w:bookmarkEnd w:id="10"/>
      <w:r w:rsidRPr="00A658BE">
        <w:rPr>
          <w:rFonts w:ascii="Courier New" w:eastAsia="Times New Roman" w:hAnsi="Courier New"/>
          <w:noProof/>
          <w:sz w:val="16"/>
          <w:lang w:val="en-GB" w:eastAsia="en-GB"/>
        </w:rPr>
        <w:t xml:space="preserve">sl-TriggerConditionRequest-r17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(0..1)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05AD0D2C" w14:textId="32DA84EE" w:rsidR="00A658BE" w:rsidRPr="00A658BE" w:rsidDel="006C6E2B"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1" w:author="作成者"/>
          <w:rFonts w:ascii="Courier New" w:eastAsia="Times New Roman" w:hAnsi="Courier New"/>
          <w:noProof/>
          <w:color w:val="808080"/>
          <w:sz w:val="16"/>
          <w:lang w:val="en-GB" w:eastAsia="en-GB"/>
        </w:rPr>
      </w:pPr>
      <w:bookmarkStart w:id="12" w:name="OLE_LINK53"/>
      <w:bookmarkStart w:id="13" w:name="OLE_LINK54"/>
      <w:del w:id="14" w:author="作成者">
        <w:r w:rsidRPr="00A658BE" w:rsidDel="006C6E2B">
          <w:rPr>
            <w:rFonts w:ascii="Courier New" w:eastAsia="Times New Roman" w:hAnsi="Courier New"/>
            <w:noProof/>
            <w:sz w:val="16"/>
            <w:lang w:val="en-GB" w:eastAsia="en-GB"/>
          </w:rPr>
          <w:delText xml:space="preserve">    </w:delText>
        </w:r>
        <w:bookmarkEnd w:id="12"/>
        <w:bookmarkEnd w:id="13"/>
        <w:r w:rsidRPr="00A658BE" w:rsidDel="006C6E2B">
          <w:rPr>
            <w:rFonts w:ascii="Courier New" w:eastAsia="Times New Roman" w:hAnsi="Courier New"/>
            <w:noProof/>
            <w:sz w:val="16"/>
            <w:lang w:val="en-GB" w:eastAsia="en-GB"/>
          </w:rPr>
          <w:delText xml:space="preserve">sl-PriorityCoordInfoExplicit-r17          </w:delText>
        </w:r>
        <w:r w:rsidRPr="00A658BE" w:rsidDel="006C6E2B">
          <w:rPr>
            <w:rFonts w:ascii="Courier New" w:eastAsia="Times New Roman" w:hAnsi="Courier New"/>
            <w:noProof/>
            <w:color w:val="993366"/>
            <w:sz w:val="16"/>
            <w:lang w:val="en-GB" w:eastAsia="en-GB"/>
          </w:rPr>
          <w:delText>INTEGER</w:delText>
        </w:r>
        <w:r w:rsidRPr="00A658BE" w:rsidDel="006C6E2B">
          <w:rPr>
            <w:rFonts w:ascii="Courier New" w:eastAsia="Times New Roman" w:hAnsi="Courier New"/>
            <w:noProof/>
            <w:sz w:val="16"/>
            <w:lang w:val="en-GB" w:eastAsia="en-GB"/>
          </w:rPr>
          <w:delText xml:space="preserve"> (1..8)                                                       </w:delText>
        </w:r>
        <w:r w:rsidRPr="00A658BE" w:rsidDel="006C6E2B">
          <w:rPr>
            <w:rFonts w:ascii="Courier New" w:eastAsia="Times New Roman" w:hAnsi="Courier New"/>
            <w:noProof/>
            <w:color w:val="993366"/>
            <w:sz w:val="16"/>
            <w:lang w:val="en-GB" w:eastAsia="en-GB"/>
          </w:rPr>
          <w:delText>OPTIONAL</w:delText>
        </w:r>
        <w:r w:rsidRPr="00A658BE" w:rsidDel="006C6E2B">
          <w:rPr>
            <w:rFonts w:ascii="Courier New" w:eastAsia="Times New Roman" w:hAnsi="Courier New"/>
            <w:noProof/>
            <w:sz w:val="16"/>
            <w:lang w:val="en-GB" w:eastAsia="en-GB"/>
          </w:rPr>
          <w:delText xml:space="preserve">,   </w:delText>
        </w:r>
        <w:r w:rsidRPr="00A658BE" w:rsidDel="006C6E2B">
          <w:rPr>
            <w:rFonts w:ascii="Courier New" w:eastAsia="Times New Roman" w:hAnsi="Courier New"/>
            <w:noProof/>
            <w:color w:val="808080"/>
            <w:sz w:val="16"/>
            <w:lang w:val="en-GB" w:eastAsia="en-GB"/>
          </w:rPr>
          <w:delText>-- Need M</w:delText>
        </w:r>
      </w:del>
    </w:p>
    <w:p w14:paraId="5ADF0BCD" w14:textId="659C40FC" w:rsidR="00A658BE" w:rsidRPr="00A658BE" w:rsidDel="006C6E2B"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5" w:author="作成者"/>
          <w:rFonts w:ascii="Courier New" w:eastAsia="Times New Roman" w:hAnsi="Courier New"/>
          <w:noProof/>
          <w:color w:val="808080"/>
          <w:sz w:val="16"/>
          <w:lang w:val="en-GB" w:eastAsia="en-GB"/>
        </w:rPr>
      </w:pPr>
      <w:bookmarkStart w:id="16" w:name="OLE_LINK57"/>
      <w:del w:id="17" w:author="作成者">
        <w:r w:rsidRPr="00A658BE" w:rsidDel="006C6E2B">
          <w:rPr>
            <w:rFonts w:ascii="Courier New" w:eastAsia="Times New Roman" w:hAnsi="Courier New"/>
            <w:noProof/>
            <w:sz w:val="16"/>
            <w:lang w:val="en-GB" w:eastAsia="en-GB"/>
          </w:rPr>
          <w:delText xml:space="preserve">    </w:delText>
        </w:r>
        <w:bookmarkEnd w:id="16"/>
        <w:r w:rsidRPr="00A658BE" w:rsidDel="006C6E2B">
          <w:rPr>
            <w:rFonts w:ascii="Courier New" w:eastAsia="Times New Roman" w:hAnsi="Courier New"/>
            <w:noProof/>
            <w:sz w:val="16"/>
            <w:lang w:val="en-GB" w:eastAsia="en-GB"/>
          </w:rPr>
          <w:delText>sl-PriorityCoordInfoCondition-r17</w:delText>
        </w:r>
        <w:bookmarkStart w:id="18" w:name="OLE_LINK38"/>
        <w:r w:rsidRPr="00A658BE" w:rsidDel="006C6E2B">
          <w:rPr>
            <w:rFonts w:ascii="Courier New" w:eastAsia="Times New Roman" w:hAnsi="Courier New"/>
            <w:noProof/>
            <w:sz w:val="16"/>
            <w:lang w:val="en-GB" w:eastAsia="en-GB"/>
          </w:rPr>
          <w:delText xml:space="preserve">         </w:delText>
        </w:r>
        <w:r w:rsidRPr="00A658BE" w:rsidDel="006C6E2B">
          <w:rPr>
            <w:rFonts w:ascii="Courier New" w:eastAsia="Times New Roman" w:hAnsi="Courier New"/>
            <w:noProof/>
            <w:color w:val="993366"/>
            <w:sz w:val="16"/>
            <w:lang w:val="en-GB" w:eastAsia="en-GB"/>
          </w:rPr>
          <w:delText>INTEGER</w:delText>
        </w:r>
        <w:r w:rsidRPr="00A658BE" w:rsidDel="006C6E2B">
          <w:rPr>
            <w:rFonts w:ascii="Courier New" w:eastAsia="Times New Roman" w:hAnsi="Courier New"/>
            <w:noProof/>
            <w:sz w:val="16"/>
            <w:lang w:val="en-GB" w:eastAsia="en-GB"/>
          </w:rPr>
          <w:delText xml:space="preserve"> (1..8)                                                       </w:delText>
        </w:r>
        <w:r w:rsidRPr="00A658BE" w:rsidDel="006C6E2B">
          <w:rPr>
            <w:rFonts w:ascii="Courier New" w:eastAsia="Times New Roman" w:hAnsi="Courier New"/>
            <w:noProof/>
            <w:color w:val="993366"/>
            <w:sz w:val="16"/>
            <w:lang w:val="en-GB" w:eastAsia="en-GB"/>
          </w:rPr>
          <w:delText>OPTIONAL</w:delText>
        </w:r>
        <w:r w:rsidRPr="00A658BE" w:rsidDel="006C6E2B">
          <w:rPr>
            <w:rFonts w:ascii="Courier New" w:eastAsia="Times New Roman" w:hAnsi="Courier New"/>
            <w:noProof/>
            <w:sz w:val="16"/>
            <w:lang w:val="en-GB" w:eastAsia="en-GB"/>
          </w:rPr>
          <w:delText xml:space="preserve">,   </w:delText>
        </w:r>
        <w:r w:rsidRPr="00A658BE" w:rsidDel="006C6E2B">
          <w:rPr>
            <w:rFonts w:ascii="Courier New" w:eastAsia="Times New Roman" w:hAnsi="Courier New"/>
            <w:noProof/>
            <w:color w:val="808080"/>
            <w:sz w:val="16"/>
            <w:lang w:val="en-GB" w:eastAsia="en-GB"/>
          </w:rPr>
          <w:delText xml:space="preserve">-- Need </w:delText>
        </w:r>
        <w:bookmarkEnd w:id="18"/>
        <w:r w:rsidRPr="00A658BE" w:rsidDel="006C6E2B">
          <w:rPr>
            <w:rFonts w:ascii="Courier New" w:eastAsia="Times New Roman" w:hAnsi="Courier New"/>
            <w:noProof/>
            <w:color w:val="808080"/>
            <w:sz w:val="16"/>
            <w:lang w:val="en-GB" w:eastAsia="en-GB"/>
          </w:rPr>
          <w:delText>M</w:delText>
        </w:r>
      </w:del>
    </w:p>
    <w:p w14:paraId="39D4A7DE" w14:textId="4D3E1381"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19" w:name="OLE_LINK55"/>
      <w:bookmarkStart w:id="20" w:name="OLE_LINK56"/>
      <w:del w:id="21" w:author="作成者">
        <w:r w:rsidRPr="00A658BE" w:rsidDel="006C6E2B">
          <w:rPr>
            <w:rFonts w:ascii="Courier New" w:eastAsia="Times New Roman" w:hAnsi="Courier New"/>
            <w:noProof/>
            <w:sz w:val="16"/>
            <w:lang w:val="en-GB" w:eastAsia="en-GB"/>
          </w:rPr>
          <w:delText xml:space="preserve">    </w:delText>
        </w:r>
        <w:bookmarkEnd w:id="19"/>
        <w:bookmarkEnd w:id="20"/>
        <w:r w:rsidRPr="00A658BE" w:rsidDel="006C6E2B">
          <w:rPr>
            <w:rFonts w:ascii="Courier New" w:eastAsia="Times New Roman" w:hAnsi="Courier New"/>
            <w:noProof/>
            <w:sz w:val="16"/>
            <w:lang w:val="en-GB" w:eastAsia="en-GB"/>
          </w:rPr>
          <w:delText xml:space="preserve">sl-PriorityRequest-r17                    </w:delText>
        </w:r>
        <w:r w:rsidRPr="00A658BE" w:rsidDel="006C6E2B">
          <w:rPr>
            <w:rFonts w:ascii="Courier New" w:eastAsia="Times New Roman" w:hAnsi="Courier New"/>
            <w:noProof/>
            <w:color w:val="993366"/>
            <w:sz w:val="16"/>
            <w:lang w:val="en-GB" w:eastAsia="en-GB"/>
          </w:rPr>
          <w:delText>INTEGER</w:delText>
        </w:r>
        <w:r w:rsidRPr="00A658BE" w:rsidDel="006C6E2B">
          <w:rPr>
            <w:rFonts w:ascii="Courier New" w:eastAsia="Times New Roman" w:hAnsi="Courier New"/>
            <w:noProof/>
            <w:sz w:val="16"/>
            <w:lang w:val="en-GB" w:eastAsia="en-GB"/>
          </w:rPr>
          <w:delText xml:space="preserve"> (1..8)                                                       </w:delText>
        </w:r>
        <w:r w:rsidRPr="00A658BE" w:rsidDel="006C6E2B">
          <w:rPr>
            <w:rFonts w:ascii="Courier New" w:eastAsia="Times New Roman" w:hAnsi="Courier New"/>
            <w:noProof/>
            <w:color w:val="993366"/>
            <w:sz w:val="16"/>
            <w:lang w:val="en-GB" w:eastAsia="en-GB"/>
          </w:rPr>
          <w:delText>OPTIONAL</w:delText>
        </w:r>
        <w:r w:rsidRPr="00A658BE" w:rsidDel="006C6E2B">
          <w:rPr>
            <w:rFonts w:ascii="Courier New" w:eastAsia="Times New Roman" w:hAnsi="Courier New"/>
            <w:noProof/>
            <w:sz w:val="16"/>
            <w:lang w:val="en-GB" w:eastAsia="en-GB"/>
          </w:rPr>
          <w:delText xml:space="preserve">,   </w:delText>
        </w:r>
        <w:r w:rsidRPr="00A658BE" w:rsidDel="006C6E2B">
          <w:rPr>
            <w:rFonts w:ascii="Courier New" w:eastAsia="Times New Roman" w:hAnsi="Courier New"/>
            <w:noProof/>
            <w:color w:val="808080"/>
            <w:sz w:val="16"/>
            <w:lang w:val="en-GB" w:eastAsia="en-GB"/>
          </w:rPr>
          <w:delText>-- Need M</w:delText>
        </w:r>
      </w:del>
    </w:p>
    <w:p w14:paraId="2E38B4CF"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sl-PriorityPreferredResourceSet-r17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(1..8)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507D35C6"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sl-MaxSlotOffsetTRIV-r17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(1..8000)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6E84DF31"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22" w:name="OLE_LINK58"/>
      <w:r w:rsidRPr="00A658BE">
        <w:rPr>
          <w:rFonts w:ascii="Courier New" w:eastAsia="Times New Roman" w:hAnsi="Courier New"/>
          <w:noProof/>
          <w:sz w:val="16"/>
          <w:lang w:val="en-GB" w:eastAsia="en-GB"/>
        </w:rPr>
        <w:t xml:space="preserve">    sl-NumSubCH-PreferredResourceSet</w:t>
      </w:r>
      <w:bookmarkEnd w:id="22"/>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(1..27)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7A735B13"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23" w:name="OLE_LINK61"/>
      <w:r w:rsidRPr="00A658BE">
        <w:rPr>
          <w:rFonts w:ascii="Courier New" w:eastAsia="Times New Roman" w:hAnsi="Courier New"/>
          <w:noProof/>
          <w:sz w:val="16"/>
          <w:lang w:val="en-GB" w:eastAsia="en-GB"/>
        </w:rPr>
        <w:t xml:space="preserve">    sl-ReservedPeriodPreferredResourceSet</w:t>
      </w:r>
      <w:bookmarkEnd w:id="23"/>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(1..16)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3679E6E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24" w:name="OLE_LINK62"/>
      <w:r w:rsidRPr="00A658BE">
        <w:rPr>
          <w:rFonts w:ascii="Courier New" w:eastAsia="Times New Roman" w:hAnsi="Courier New"/>
          <w:noProof/>
          <w:sz w:val="16"/>
          <w:lang w:val="en-GB" w:eastAsia="en-GB"/>
        </w:rPr>
        <w:t xml:space="preserve">    sl-DetermineResourceType</w:t>
      </w:r>
      <w:bookmarkEnd w:id="24"/>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{uea, ueb}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7D9C279F"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bookmarkStart w:id="25" w:name="OLE_LINK60"/>
      <w:r w:rsidRPr="00A658BE">
        <w:rPr>
          <w:rFonts w:ascii="Courier New" w:eastAsia="Times New Roman" w:hAnsi="Courier New"/>
          <w:noProof/>
          <w:sz w:val="16"/>
          <w:lang w:val="en-GB" w:eastAsia="en-GB"/>
        </w:rPr>
        <w:t xml:space="preserve">    ...</w:t>
      </w:r>
    </w:p>
    <w:p w14:paraId="6AA8FAB1"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w:t>
      </w:r>
    </w:p>
    <w:bookmarkEnd w:id="25"/>
    <w:p w14:paraId="6FA642EC"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86243C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SL-InterUE-CoordinationScheme2-r17 ::=    </w:t>
      </w:r>
      <w:r w:rsidRPr="00A658BE">
        <w:rPr>
          <w:rFonts w:ascii="Courier New" w:eastAsia="Times New Roman" w:hAnsi="Courier New"/>
          <w:noProof/>
          <w:color w:val="993366"/>
          <w:sz w:val="16"/>
          <w:lang w:val="en-GB" w:eastAsia="en-GB"/>
        </w:rPr>
        <w:t>SEQUENCE</w:t>
      </w:r>
      <w:r w:rsidRPr="00A658BE">
        <w:rPr>
          <w:rFonts w:ascii="Courier New" w:eastAsia="Times New Roman" w:hAnsi="Courier New"/>
          <w:noProof/>
          <w:sz w:val="16"/>
          <w:lang w:val="en-GB" w:eastAsia="en-GB"/>
        </w:rPr>
        <w:t xml:space="preserve"> {</w:t>
      </w:r>
    </w:p>
    <w:p w14:paraId="4CCF26CC"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sl-IUC-Scheme2-r17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R</w:t>
      </w:r>
    </w:p>
    <w:p w14:paraId="42104377"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26" w:name="OLE_LINK33"/>
      <w:r w:rsidRPr="00A658BE">
        <w:rPr>
          <w:rFonts w:ascii="Courier New" w:eastAsia="Times New Roman" w:hAnsi="Courier New"/>
          <w:noProof/>
          <w:sz w:val="16"/>
          <w:lang w:val="en-GB" w:eastAsia="en-GB"/>
        </w:rPr>
        <w:t xml:space="preserve">    </w:t>
      </w:r>
      <w:bookmarkStart w:id="27" w:name="OLE_LINK45"/>
      <w:bookmarkEnd w:id="26"/>
      <w:r w:rsidRPr="00A658BE">
        <w:rPr>
          <w:rFonts w:ascii="Courier New" w:eastAsia="Times New Roman" w:hAnsi="Courier New"/>
          <w:noProof/>
          <w:sz w:val="16"/>
          <w:lang w:val="en-GB" w:eastAsia="en-GB"/>
        </w:rPr>
        <w:t>sl-RB-SetPSFCH</w:t>
      </w:r>
      <w:bookmarkEnd w:id="27"/>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BIT</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993366"/>
          <w:sz w:val="16"/>
          <w:lang w:val="en-GB" w:eastAsia="en-GB"/>
        </w:rPr>
        <w:t>STRING</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993366"/>
          <w:sz w:val="16"/>
          <w:lang w:val="en-GB" w:eastAsia="en-GB"/>
        </w:rPr>
        <w:t>SIZE</w:t>
      </w:r>
      <w:r w:rsidRPr="00A658BE">
        <w:rPr>
          <w:rFonts w:ascii="Courier New" w:eastAsia="Times New Roman" w:hAnsi="Courier New"/>
          <w:noProof/>
          <w:sz w:val="16"/>
          <w:lang w:val="en-GB" w:eastAsia="en-GB"/>
        </w:rPr>
        <w:t xml:space="preserve"> (10..275))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04F90087"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w:t>
      </w:r>
      <w:bookmarkStart w:id="28" w:name="OLE_LINK46"/>
      <w:r w:rsidRPr="00A658BE">
        <w:rPr>
          <w:rFonts w:ascii="Courier New" w:eastAsia="Times New Roman" w:hAnsi="Courier New"/>
          <w:noProof/>
          <w:sz w:val="16"/>
          <w:lang w:val="en-GB" w:eastAsia="en-GB"/>
        </w:rPr>
        <w:t>sl-TypeUE-A</w:t>
      </w:r>
      <w:bookmarkEnd w:id="28"/>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R</w:t>
      </w:r>
    </w:p>
    <w:p w14:paraId="5F95FBC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sz w:val="16"/>
          <w:lang w:val="en-GB" w:eastAsia="en-GB"/>
        </w:rPr>
        <w:t xml:space="preserve">    sl-PSFCH-Occasion-r17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(0..1)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17E8FF1A"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29" w:name="OLE_LINK49"/>
      <w:r w:rsidRPr="00A658BE">
        <w:rPr>
          <w:rFonts w:ascii="Courier New" w:eastAsia="Times New Roman" w:hAnsi="Courier New"/>
          <w:noProof/>
          <w:sz w:val="16"/>
          <w:lang w:val="en-GB" w:eastAsia="en-GB"/>
        </w:rPr>
        <w:t xml:space="preserve">    sl-SlotLevelResourceExclusion</w:t>
      </w:r>
      <w:bookmarkEnd w:id="29"/>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R</w:t>
      </w:r>
    </w:p>
    <w:p w14:paraId="608F3AF2"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30" w:name="OLE_LINK50"/>
      <w:r w:rsidRPr="00A658BE">
        <w:rPr>
          <w:rFonts w:ascii="Courier New" w:eastAsia="Times New Roman" w:hAnsi="Courier New"/>
          <w:noProof/>
          <w:sz w:val="16"/>
          <w:lang w:val="en-GB" w:eastAsia="en-GB"/>
        </w:rPr>
        <w:t xml:space="preserve">    sl-OptionForCondition2-A-1</w:t>
      </w:r>
      <w:bookmarkEnd w:id="30"/>
      <w:r w:rsidRPr="00A658BE">
        <w:rPr>
          <w:rFonts w:ascii="Courier New" w:eastAsia="Times New Roman" w:hAnsi="Courier New"/>
          <w:noProof/>
          <w:sz w:val="16"/>
          <w:lang w:val="en-GB" w:eastAsia="en-GB"/>
        </w:rPr>
        <w:t>-r17</w:t>
      </w:r>
      <w:bookmarkStart w:id="31" w:name="OLE_LINK40"/>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(0..1)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71D54016"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bookmarkStart w:id="32" w:name="OLE_LINK63"/>
      <w:bookmarkEnd w:id="31"/>
      <w:r w:rsidRPr="00A658BE">
        <w:rPr>
          <w:rFonts w:ascii="Courier New" w:eastAsia="Times New Roman" w:hAnsi="Courier New"/>
          <w:noProof/>
          <w:sz w:val="16"/>
          <w:lang w:val="en-GB" w:eastAsia="en-GB"/>
        </w:rPr>
        <w:t xml:space="preserve">    sl-IndicationUE-B</w:t>
      </w:r>
      <w:bookmarkEnd w:id="32"/>
      <w:r w:rsidRPr="00A658BE">
        <w:rPr>
          <w:rFonts w:ascii="Courier New" w:eastAsia="Times New Roman" w:hAnsi="Courier New"/>
          <w:noProof/>
          <w:sz w:val="16"/>
          <w:lang w:val="en-GB" w:eastAsia="en-GB"/>
        </w:rPr>
        <w:t xml:space="preserve">-r17                     </w:t>
      </w:r>
      <w:r w:rsidRPr="00A658BE">
        <w:rPr>
          <w:rFonts w:ascii="Courier New" w:eastAsia="Times New Roman" w:hAnsi="Courier New"/>
          <w:noProof/>
          <w:color w:val="993366"/>
          <w:sz w:val="16"/>
          <w:lang w:val="en-GB" w:eastAsia="en-GB"/>
        </w:rPr>
        <w:t>ENUMERATED</w:t>
      </w:r>
      <w:r w:rsidRPr="00A658BE">
        <w:rPr>
          <w:rFonts w:ascii="Courier New" w:eastAsia="Times New Roman" w:hAnsi="Courier New"/>
          <w:noProof/>
          <w:sz w:val="16"/>
          <w:lang w:val="en-GB" w:eastAsia="en-GB"/>
        </w:rPr>
        <w:t xml:space="preserve"> {enabled, disabled}                                       </w:t>
      </w:r>
      <w:r w:rsidRPr="00A658BE">
        <w:rPr>
          <w:rFonts w:ascii="Courier New" w:eastAsia="Times New Roman" w:hAnsi="Courier New"/>
          <w:noProof/>
          <w:color w:val="993366"/>
          <w:sz w:val="16"/>
          <w:lang w:val="en-GB" w:eastAsia="en-GB"/>
        </w:rPr>
        <w:t>OPTIONAL</w:t>
      </w:r>
      <w:r w:rsidRPr="00A658BE">
        <w:rPr>
          <w:rFonts w:ascii="Courier New" w:eastAsia="Times New Roman" w:hAnsi="Courier New"/>
          <w:noProof/>
          <w:sz w:val="16"/>
          <w:lang w:val="en-GB" w:eastAsia="en-GB"/>
        </w:rPr>
        <w:t xml:space="preserve">,   </w:t>
      </w:r>
      <w:r w:rsidRPr="00A658BE">
        <w:rPr>
          <w:rFonts w:ascii="Courier New" w:eastAsia="Times New Roman" w:hAnsi="Courier New"/>
          <w:noProof/>
          <w:color w:val="808080"/>
          <w:sz w:val="16"/>
          <w:lang w:val="en-GB" w:eastAsia="en-GB"/>
        </w:rPr>
        <w:t>-- Need M</w:t>
      </w:r>
    </w:p>
    <w:p w14:paraId="1D08749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    ...</w:t>
      </w:r>
    </w:p>
    <w:p w14:paraId="686DB492"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w:t>
      </w:r>
    </w:p>
    <w:p w14:paraId="53B53E92"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B2E58B4"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C0DE048"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SL-ThresholdRSRP-Condition1-B-1-r17 ::=   </w:t>
      </w:r>
      <w:r w:rsidRPr="00A658BE">
        <w:rPr>
          <w:rFonts w:ascii="Courier New" w:eastAsia="Times New Roman" w:hAnsi="Courier New"/>
          <w:noProof/>
          <w:color w:val="993366"/>
          <w:sz w:val="16"/>
          <w:lang w:val="en-GB" w:eastAsia="en-GB"/>
        </w:rPr>
        <w:t>SEQUENCE</w:t>
      </w:r>
      <w:r w:rsidRPr="00A658BE">
        <w:rPr>
          <w:rFonts w:ascii="Courier New" w:eastAsia="Times New Roman" w:hAnsi="Courier New"/>
          <w:noProof/>
          <w:sz w:val="16"/>
          <w:lang w:val="en-GB" w:eastAsia="en-GB"/>
        </w:rPr>
        <w:t xml:space="preserve"> {</w:t>
      </w:r>
    </w:p>
    <w:p w14:paraId="6B6223C3"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    sl-Priority-r16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(1..8),</w:t>
      </w:r>
    </w:p>
    <w:p w14:paraId="2F02E88D"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 xml:space="preserve">    sl-ThresholdRSRP-Condition1-B-1-r17       </w:t>
      </w:r>
      <w:r w:rsidRPr="00A658BE">
        <w:rPr>
          <w:rFonts w:ascii="Courier New" w:eastAsia="Times New Roman" w:hAnsi="Courier New"/>
          <w:noProof/>
          <w:color w:val="993366"/>
          <w:sz w:val="16"/>
          <w:lang w:val="en-GB" w:eastAsia="en-GB"/>
        </w:rPr>
        <w:t>INTEGER</w:t>
      </w:r>
      <w:r w:rsidRPr="00A658BE">
        <w:rPr>
          <w:rFonts w:ascii="Courier New" w:eastAsia="Times New Roman" w:hAnsi="Courier New"/>
          <w:noProof/>
          <w:sz w:val="16"/>
          <w:lang w:val="en-GB" w:eastAsia="en-GB"/>
        </w:rPr>
        <w:t xml:space="preserve"> (0..66)</w:t>
      </w:r>
    </w:p>
    <w:p w14:paraId="1DA034AE"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A658BE">
        <w:rPr>
          <w:rFonts w:ascii="Courier New" w:eastAsia="Times New Roman" w:hAnsi="Courier New"/>
          <w:noProof/>
          <w:sz w:val="16"/>
          <w:lang w:val="en-GB" w:eastAsia="en-GB"/>
        </w:rPr>
        <w:t>}</w:t>
      </w:r>
    </w:p>
    <w:p w14:paraId="2611A751"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E4C996F"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color w:val="808080"/>
          <w:sz w:val="16"/>
          <w:lang w:val="en-GB" w:eastAsia="en-GB"/>
        </w:rPr>
        <w:t>-- TAG-SL</w:t>
      </w:r>
      <w:r w:rsidRPr="00A658BE">
        <w:rPr>
          <w:rFonts w:ascii="Courier New" w:eastAsia="DengXian" w:hAnsi="Courier New"/>
          <w:noProof/>
          <w:color w:val="808080"/>
          <w:sz w:val="16"/>
          <w:lang w:val="en-GB" w:eastAsia="en-GB"/>
        </w:rPr>
        <w:t>-INTERUE-COORDINATIONCONFIG</w:t>
      </w:r>
      <w:r w:rsidRPr="00A658BE">
        <w:rPr>
          <w:rFonts w:ascii="Courier New" w:eastAsia="Times New Roman" w:hAnsi="Courier New"/>
          <w:noProof/>
          <w:color w:val="808080"/>
          <w:sz w:val="16"/>
          <w:lang w:val="en-GB" w:eastAsia="en-GB"/>
        </w:rPr>
        <w:t>-STOP</w:t>
      </w:r>
    </w:p>
    <w:p w14:paraId="2BA6E3FC" w14:textId="77777777" w:rsidR="00A658BE" w:rsidRPr="00A658BE" w:rsidRDefault="00A658BE" w:rsidP="00A65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A658BE">
        <w:rPr>
          <w:rFonts w:ascii="Courier New" w:eastAsia="Times New Roman" w:hAnsi="Courier New"/>
          <w:noProof/>
          <w:color w:val="808080"/>
          <w:sz w:val="16"/>
          <w:lang w:val="en-GB" w:eastAsia="en-GB"/>
        </w:rPr>
        <w:lastRenderedPageBreak/>
        <w:t>-- ASN1STOP</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2232A" w:rsidRPr="00B2232A" w14:paraId="2B939B77" w14:textId="77777777" w:rsidTr="0097179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bookmarkEnd w:id="0"/>
          <w:bookmarkEnd w:id="1"/>
          <w:bookmarkEnd w:id="2"/>
          <w:p w14:paraId="12358DF5" w14:textId="77777777" w:rsidR="00B2232A" w:rsidRPr="00B2232A" w:rsidRDefault="00B2232A" w:rsidP="00B2232A">
            <w:pPr>
              <w:keepNext/>
              <w:keepLines/>
              <w:spacing w:after="0"/>
              <w:jc w:val="center"/>
              <w:rPr>
                <w:rFonts w:eastAsia="Times New Roman"/>
                <w:b/>
                <w:sz w:val="18"/>
                <w:lang w:val="en-GB" w:eastAsia="en-GB"/>
              </w:rPr>
            </w:pPr>
            <w:r w:rsidRPr="00B2232A">
              <w:rPr>
                <w:rFonts w:eastAsia="Times New Roman"/>
                <w:b/>
                <w:i/>
                <w:iCs/>
                <w:noProof/>
                <w:sz w:val="18"/>
                <w:lang w:val="en-GB" w:eastAsia="en-GB"/>
              </w:rPr>
              <w:lastRenderedPageBreak/>
              <w:t>SL-InterUE-CoordinationScheme1</w:t>
            </w:r>
            <w:r w:rsidRPr="00B2232A">
              <w:rPr>
                <w:rFonts w:eastAsia="Times New Roman"/>
                <w:b/>
                <w:noProof/>
                <w:sz w:val="18"/>
                <w:lang w:val="en-GB" w:eastAsia="en-GB"/>
              </w:rPr>
              <w:t xml:space="preserve"> </w:t>
            </w:r>
            <w:r w:rsidRPr="00B2232A">
              <w:rPr>
                <w:rFonts w:eastAsia="Times New Roman"/>
                <w:b/>
                <w:iCs/>
                <w:noProof/>
                <w:sz w:val="18"/>
                <w:lang w:val="en-GB" w:eastAsia="en-GB"/>
              </w:rPr>
              <w:t>field descriptions</w:t>
            </w:r>
          </w:p>
        </w:tc>
      </w:tr>
      <w:tr w:rsidR="00B2232A" w:rsidRPr="00B2232A" w14:paraId="2942FF4F" w14:textId="77777777" w:rsidTr="0097179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8BFE531" w14:textId="77777777" w:rsidR="00B2232A" w:rsidRPr="00B2232A" w:rsidRDefault="00B2232A" w:rsidP="00B2232A">
            <w:pPr>
              <w:keepNext/>
              <w:keepLines/>
              <w:spacing w:after="0"/>
              <w:jc w:val="left"/>
              <w:rPr>
                <w:rFonts w:eastAsia="Times New Roman"/>
                <w:b/>
                <w:bCs/>
                <w:i/>
                <w:iCs/>
                <w:sz w:val="18"/>
                <w:lang w:val="en-GB" w:eastAsia="sv-SE"/>
              </w:rPr>
            </w:pPr>
            <w:r w:rsidRPr="00B2232A">
              <w:rPr>
                <w:rFonts w:eastAsia="Times New Roman"/>
                <w:b/>
                <w:bCs/>
                <w:i/>
                <w:iCs/>
                <w:sz w:val="18"/>
                <w:lang w:val="en-GB" w:eastAsia="sv-SE"/>
              </w:rPr>
              <w:t>sl-Condition1-A-2</w:t>
            </w:r>
          </w:p>
          <w:p w14:paraId="54C87525"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sz w:val="18"/>
                <w:lang w:val="en-GB" w:eastAsia="sv-SE"/>
              </w:rPr>
              <w:t>Indicates disabling the use of condition of excluding from preferred resource set resource(s) in slot(s) where UE-A, when it is intended receiver of UE-B, does not expect to perform SL reception from UE-B due to half duplex operation.</w:t>
            </w:r>
          </w:p>
        </w:tc>
      </w:tr>
      <w:tr w:rsidR="00B2232A" w:rsidRPr="00B2232A" w14:paraId="634C9EBB" w14:textId="77777777" w:rsidTr="0097179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493EA3"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bCs/>
                <w:i/>
                <w:iCs/>
                <w:sz w:val="18"/>
                <w:lang w:val="en-GB" w:eastAsia="sv-SE"/>
              </w:rPr>
              <w:t>sl-C</w:t>
            </w:r>
            <w:r w:rsidRPr="00B2232A">
              <w:rPr>
                <w:rFonts w:eastAsia="Times New Roman"/>
                <w:b/>
                <w:i/>
                <w:sz w:val="18"/>
                <w:lang w:val="en-GB" w:eastAsia="ja-JP"/>
              </w:rPr>
              <w:t>ontainerCoordInfo</w:t>
            </w:r>
          </w:p>
          <w:p w14:paraId="36F4AAE3"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sz w:val="18"/>
                <w:lang w:val="en-GB" w:eastAsia="ja-JP"/>
              </w:rPr>
              <w:t>Indicates whether a SCI format 2-C can be used as the container of inter-UE coordination information transmission from UE-A to UE-B in Scheme 1 in addition to using MAC CE.</w:t>
            </w:r>
          </w:p>
        </w:tc>
      </w:tr>
      <w:tr w:rsidR="00B2232A" w:rsidRPr="00B2232A" w14:paraId="26F0B8DE" w14:textId="77777777" w:rsidTr="0097179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D7244BA" w14:textId="77777777" w:rsidR="00B2232A" w:rsidRPr="00B2232A" w:rsidRDefault="00B2232A" w:rsidP="00B2232A">
            <w:pPr>
              <w:keepNext/>
              <w:keepLines/>
              <w:spacing w:after="0"/>
              <w:jc w:val="left"/>
              <w:rPr>
                <w:rFonts w:eastAsia="DengXian"/>
                <w:b/>
                <w:i/>
                <w:sz w:val="18"/>
                <w:lang w:val="en-GB"/>
              </w:rPr>
            </w:pPr>
            <w:r w:rsidRPr="00B2232A">
              <w:rPr>
                <w:rFonts w:eastAsia="Times New Roman"/>
                <w:b/>
                <w:bCs/>
                <w:i/>
                <w:iCs/>
                <w:sz w:val="18"/>
                <w:lang w:val="en-GB" w:eastAsia="sv-SE"/>
              </w:rPr>
              <w:t>sl-C</w:t>
            </w:r>
            <w:r w:rsidRPr="00B2232A">
              <w:rPr>
                <w:rFonts w:eastAsia="DengXian"/>
                <w:b/>
                <w:i/>
                <w:sz w:val="18"/>
                <w:lang w:val="en-GB"/>
              </w:rPr>
              <w:t>ontainerRequest</w:t>
            </w:r>
          </w:p>
          <w:p w14:paraId="73C35069"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DengXian"/>
                <w:sz w:val="18"/>
                <w:lang w:val="en-GB"/>
              </w:rPr>
              <w:t>Indicates whether a SCI format 2-C can be used as the container of an explicit request for inter-UE coordination information transmission form UE-B to UE-A in Scheme 1</w:t>
            </w:r>
            <w:r w:rsidRPr="00B2232A">
              <w:rPr>
                <w:rFonts w:eastAsia="Times New Roman"/>
                <w:sz w:val="18"/>
                <w:lang w:val="en-GB" w:eastAsia="ja-JP"/>
              </w:rPr>
              <w:t xml:space="preserve"> </w:t>
            </w:r>
            <w:r w:rsidRPr="00B2232A">
              <w:rPr>
                <w:rFonts w:eastAsia="DengXian"/>
                <w:sz w:val="18"/>
                <w:lang w:val="en-GB"/>
              </w:rPr>
              <w:t>in addition to using MAC CE.</w:t>
            </w:r>
          </w:p>
        </w:tc>
      </w:tr>
      <w:tr w:rsidR="00B2232A" w:rsidRPr="00B2232A" w14:paraId="66A6B6A8" w14:textId="77777777" w:rsidTr="0097179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F0E5B3"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i/>
                <w:sz w:val="18"/>
                <w:lang w:val="en-GB" w:eastAsia="sv-SE"/>
              </w:rPr>
              <w:t>sl-D</w:t>
            </w:r>
            <w:r w:rsidRPr="00B2232A">
              <w:rPr>
                <w:rFonts w:eastAsia="Times New Roman"/>
                <w:b/>
                <w:i/>
                <w:sz w:val="18"/>
                <w:lang w:val="en-GB" w:eastAsia="ja-JP"/>
              </w:rPr>
              <w:t>etermineResourceType</w:t>
            </w:r>
          </w:p>
          <w:p w14:paraId="63A9080D" w14:textId="77777777" w:rsidR="00B2232A" w:rsidRPr="00B2232A" w:rsidRDefault="00B2232A" w:rsidP="00B2232A">
            <w:pPr>
              <w:keepNext/>
              <w:keepLines/>
              <w:spacing w:after="0"/>
              <w:jc w:val="left"/>
              <w:rPr>
                <w:rFonts w:eastAsia="Times New Roman"/>
                <w:iCs/>
                <w:noProof/>
                <w:sz w:val="18"/>
                <w:lang w:val="en-GB" w:eastAsia="en-GB"/>
              </w:rPr>
            </w:pPr>
            <w:r w:rsidRPr="00B2232A">
              <w:rPr>
                <w:rFonts w:eastAsia="Times New Roman"/>
                <w:sz w:val="18"/>
                <w:lang w:val="en-GB" w:eastAsia="ja-JP"/>
              </w:rPr>
              <w:t>Indicates how to determine the resource set type to be provided by inter-UE coordination information transmission. Value "</w:t>
            </w:r>
            <w:r w:rsidRPr="00B2232A">
              <w:rPr>
                <w:rFonts w:eastAsia="Times New Roman"/>
                <w:i/>
                <w:iCs/>
                <w:sz w:val="18"/>
                <w:lang w:val="en-GB" w:eastAsia="ja-JP"/>
              </w:rPr>
              <w:t>uea</w:t>
            </w:r>
            <w:r w:rsidRPr="00B2232A">
              <w:rPr>
                <w:rFonts w:eastAsia="Times New Roman"/>
                <w:sz w:val="18"/>
                <w:lang w:val="en-GB" w:eastAsia="ja-JP"/>
              </w:rPr>
              <w:t>" means the resource set type is determined by UE-A's implementation. Value "</w:t>
            </w:r>
            <w:r w:rsidRPr="00B2232A">
              <w:rPr>
                <w:rFonts w:eastAsia="Times New Roman"/>
                <w:i/>
                <w:iCs/>
                <w:sz w:val="18"/>
                <w:lang w:val="en-GB" w:eastAsia="ja-JP"/>
              </w:rPr>
              <w:t>ueb</w:t>
            </w:r>
            <w:r w:rsidRPr="00B2232A">
              <w:rPr>
                <w:rFonts w:eastAsia="Times New Roman"/>
                <w:sz w:val="18"/>
                <w:lang w:val="en-GB" w:eastAsia="ja-JP"/>
              </w:rPr>
              <w:t>" means the resource set type is determined by UE-B's request.</w:t>
            </w:r>
          </w:p>
        </w:tc>
      </w:tr>
      <w:tr w:rsidR="00B2232A" w:rsidRPr="00B2232A" w14:paraId="03880818" w14:textId="77777777" w:rsidTr="0097179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4BA465D" w14:textId="77777777" w:rsidR="00B2232A" w:rsidRPr="00B2232A" w:rsidRDefault="00B2232A" w:rsidP="00B2232A">
            <w:pPr>
              <w:keepNext/>
              <w:keepLines/>
              <w:spacing w:after="0"/>
              <w:jc w:val="left"/>
              <w:rPr>
                <w:rFonts w:eastAsia="Times New Roman"/>
                <w:b/>
                <w:bCs/>
                <w:i/>
                <w:iCs/>
                <w:sz w:val="18"/>
                <w:lang w:val="en-GB" w:eastAsia="en-GB"/>
              </w:rPr>
            </w:pPr>
            <w:r w:rsidRPr="00B2232A">
              <w:rPr>
                <w:rFonts w:eastAsia="Times New Roman"/>
                <w:b/>
                <w:bCs/>
                <w:i/>
                <w:iCs/>
                <w:sz w:val="18"/>
                <w:lang w:val="en-GB" w:eastAsia="sv-SE"/>
              </w:rPr>
              <w:t>sl-IUC</w:t>
            </w:r>
            <w:r w:rsidRPr="00B2232A">
              <w:rPr>
                <w:rFonts w:eastAsia="Times New Roman"/>
                <w:b/>
                <w:bCs/>
                <w:i/>
                <w:iCs/>
                <w:sz w:val="18"/>
                <w:lang w:val="en-GB" w:eastAsia="en-GB"/>
              </w:rPr>
              <w:t>-Condition</w:t>
            </w:r>
          </w:p>
          <w:p w14:paraId="192A36E1"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Cs/>
                <w:kern w:val="2"/>
                <w:sz w:val="18"/>
                <w:lang w:val="en-GB" w:eastAsia="en-GB"/>
              </w:rPr>
              <w:t>Indicates whether inter-UE coordination information triggered by a condition is enabled or not</w:t>
            </w:r>
            <w:r w:rsidRPr="00B2232A">
              <w:rPr>
                <w:rFonts w:eastAsia="Times New Roman"/>
                <w:sz w:val="18"/>
                <w:lang w:val="en-GB" w:eastAsia="ja-JP"/>
              </w:rPr>
              <w:t xml:space="preserve"> </w:t>
            </w:r>
            <w:r w:rsidRPr="00B2232A">
              <w:rPr>
                <w:rFonts w:eastAsia="Times New Roman"/>
                <w:bCs/>
                <w:kern w:val="2"/>
                <w:sz w:val="18"/>
                <w:lang w:val="en-GB" w:eastAsia="en-GB"/>
              </w:rPr>
              <w:t>other than explicit request reception.</w:t>
            </w:r>
          </w:p>
        </w:tc>
      </w:tr>
      <w:tr w:rsidR="00B2232A" w:rsidRPr="00B2232A" w14:paraId="29E4AEA2"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AB3698" w14:textId="77777777" w:rsidR="00B2232A" w:rsidRPr="00B2232A" w:rsidRDefault="00B2232A" w:rsidP="00B2232A">
            <w:pPr>
              <w:keepNext/>
              <w:keepLines/>
              <w:spacing w:after="0"/>
              <w:jc w:val="left"/>
              <w:rPr>
                <w:rFonts w:eastAsia="Times New Roman"/>
                <w:b/>
                <w:bCs/>
                <w:i/>
                <w:iCs/>
                <w:sz w:val="18"/>
                <w:lang w:val="en-GB" w:eastAsia="en-GB"/>
              </w:rPr>
            </w:pPr>
            <w:r w:rsidRPr="00B2232A">
              <w:rPr>
                <w:rFonts w:eastAsia="Times New Roman"/>
                <w:b/>
                <w:bCs/>
                <w:i/>
                <w:iCs/>
                <w:sz w:val="18"/>
                <w:lang w:val="en-GB" w:eastAsia="sv-SE"/>
              </w:rPr>
              <w:t>sl-IUC</w:t>
            </w:r>
            <w:r w:rsidRPr="00B2232A">
              <w:rPr>
                <w:rFonts w:eastAsia="Times New Roman"/>
                <w:b/>
                <w:bCs/>
                <w:i/>
                <w:iCs/>
                <w:sz w:val="18"/>
                <w:lang w:val="en-GB" w:eastAsia="en-GB"/>
              </w:rPr>
              <w:t>-Explicit</w:t>
            </w:r>
          </w:p>
          <w:p w14:paraId="075A2FB4" w14:textId="77777777" w:rsidR="00B2232A" w:rsidRPr="00B2232A" w:rsidRDefault="00B2232A" w:rsidP="00B2232A">
            <w:pPr>
              <w:keepNext/>
              <w:keepLines/>
              <w:spacing w:after="0"/>
              <w:jc w:val="left"/>
              <w:rPr>
                <w:rFonts w:eastAsia="Times New Roman"/>
                <w:sz w:val="18"/>
                <w:lang w:val="en-GB" w:eastAsia="en-GB"/>
              </w:rPr>
            </w:pPr>
            <w:r w:rsidRPr="00B2232A">
              <w:rPr>
                <w:rFonts w:eastAsia="Times New Roman"/>
                <w:bCs/>
                <w:kern w:val="2"/>
                <w:sz w:val="18"/>
                <w:lang w:val="en-GB" w:eastAsia="en-GB"/>
              </w:rPr>
              <w:t xml:space="preserve">Indicates whether inter-UE coordination information triggered by an explicit request is enabled or not. </w:t>
            </w:r>
          </w:p>
        </w:tc>
      </w:tr>
      <w:tr w:rsidR="00B2232A" w:rsidRPr="00B2232A" w14:paraId="72F45C4C"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0C5711"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bCs/>
                <w:i/>
                <w:iCs/>
                <w:sz w:val="18"/>
                <w:lang w:val="en-GB" w:eastAsia="sv-SE"/>
              </w:rPr>
              <w:t>sl-M</w:t>
            </w:r>
            <w:r w:rsidRPr="00B2232A">
              <w:rPr>
                <w:rFonts w:eastAsia="Times New Roman"/>
                <w:b/>
                <w:i/>
                <w:sz w:val="18"/>
                <w:lang w:val="en-GB" w:eastAsia="ja-JP"/>
              </w:rPr>
              <w:t>axSlotOffsetTRIV</w:t>
            </w:r>
          </w:p>
          <w:p w14:paraId="0574F554"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sz w:val="18"/>
                <w:lang w:val="en-GB" w:eastAsia="ja-JP"/>
              </w:rPr>
              <w:t>Indicates the maximum value of logical slot offset with respect to a reference slot that is used for representing the first resource location of each TRIV to indicate the set of resources in Scheme 1 as specified in TS 38.214 [19].</w:t>
            </w:r>
          </w:p>
        </w:tc>
      </w:tr>
      <w:tr w:rsidR="00B2232A" w:rsidRPr="00B2232A" w14:paraId="20C26146"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85C613"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bCs/>
                <w:i/>
                <w:iCs/>
                <w:sz w:val="18"/>
                <w:lang w:val="en-GB" w:eastAsia="sv-SE"/>
              </w:rPr>
              <w:t>sl-N</w:t>
            </w:r>
            <w:r w:rsidRPr="00B2232A">
              <w:rPr>
                <w:rFonts w:eastAsia="Times New Roman"/>
                <w:b/>
                <w:i/>
                <w:sz w:val="18"/>
                <w:lang w:val="en-GB" w:eastAsia="ja-JP"/>
              </w:rPr>
              <w:t>umSubCH-PreferredResousrceSet</w:t>
            </w:r>
          </w:p>
          <w:p w14:paraId="5E0C811F" w14:textId="77777777" w:rsidR="00B2232A" w:rsidRPr="00B2232A" w:rsidRDefault="00B2232A" w:rsidP="00B2232A">
            <w:pPr>
              <w:keepNext/>
              <w:keepLines/>
              <w:spacing w:after="0"/>
              <w:jc w:val="left"/>
              <w:rPr>
                <w:rFonts w:eastAsia="Times New Roman"/>
                <w:b/>
                <w:bCs/>
                <w:i/>
                <w:iCs/>
                <w:sz w:val="18"/>
                <w:lang w:val="en-GB" w:eastAsia="en-GB"/>
              </w:rPr>
            </w:pPr>
            <w:r w:rsidRPr="00B2232A">
              <w:rPr>
                <w:rFonts w:eastAsia="Times New Roman"/>
                <w:sz w:val="18"/>
                <w:lang w:val="en-GB" w:eastAsia="ja-JP"/>
              </w:rPr>
              <w:t>Indicates the number of sub-channels used for determining the preferred resource set in Scheme 1 when the inter-UE coordination information transmission is triggered by a condition other than explicit request reception.</w:t>
            </w:r>
          </w:p>
        </w:tc>
      </w:tr>
      <w:tr w:rsidR="00B2232A" w:rsidRPr="00B2232A" w14:paraId="56ECF619"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1A7A31" w14:textId="0B0690BF" w:rsidR="00B2232A" w:rsidRPr="00B2232A" w:rsidDel="006C6E2B" w:rsidRDefault="00B2232A" w:rsidP="006C6E2B">
            <w:pPr>
              <w:keepNext/>
              <w:keepLines/>
              <w:spacing w:after="0"/>
              <w:jc w:val="left"/>
              <w:rPr>
                <w:del w:id="33" w:author="作成者"/>
                <w:rFonts w:eastAsia="Times New Roman"/>
                <w:b/>
                <w:i/>
                <w:sz w:val="18"/>
                <w:lang w:val="en-GB" w:eastAsia="ja-JP"/>
              </w:rPr>
            </w:pPr>
            <w:del w:id="34" w:author="作成者">
              <w:r w:rsidRPr="00B2232A" w:rsidDel="006C6E2B">
                <w:rPr>
                  <w:rFonts w:eastAsia="Times New Roman"/>
                  <w:b/>
                  <w:bCs/>
                  <w:i/>
                  <w:iCs/>
                  <w:sz w:val="18"/>
                  <w:lang w:val="en-GB" w:eastAsia="sv-SE"/>
                </w:rPr>
                <w:delText>sl-P</w:delText>
              </w:r>
              <w:r w:rsidRPr="00B2232A" w:rsidDel="006C6E2B">
                <w:rPr>
                  <w:rFonts w:eastAsia="Times New Roman"/>
                  <w:b/>
                  <w:i/>
                  <w:sz w:val="18"/>
                  <w:lang w:val="en-GB" w:eastAsia="ja-JP"/>
                </w:rPr>
                <w:delText>riorityCoordInfoCondition</w:delText>
              </w:r>
            </w:del>
          </w:p>
          <w:p w14:paraId="7ECE99BD" w14:textId="5FF73AB7" w:rsidR="00B2232A" w:rsidRPr="00B2232A" w:rsidRDefault="00B2232A" w:rsidP="00B2232A">
            <w:pPr>
              <w:keepNext/>
              <w:keepLines/>
              <w:spacing w:after="0"/>
              <w:jc w:val="left"/>
              <w:rPr>
                <w:rFonts w:eastAsia="Times New Roman"/>
                <w:b/>
                <w:i/>
                <w:sz w:val="18"/>
                <w:lang w:val="en-GB" w:eastAsia="ja-JP"/>
              </w:rPr>
            </w:pPr>
            <w:del w:id="35" w:author="作成者">
              <w:r w:rsidRPr="00B2232A" w:rsidDel="006C6E2B">
                <w:rPr>
                  <w:rFonts w:eastAsia="Times New Roman"/>
                  <w:sz w:val="18"/>
                  <w:lang w:val="en-GB" w:eastAsia="ja-JP"/>
                </w:rPr>
                <w:delText>Indicates the priority value of inter-UE coordination information triggered by a condition other than explicit request reception in Scheme 1.</w:delText>
              </w:r>
            </w:del>
          </w:p>
        </w:tc>
      </w:tr>
      <w:tr w:rsidR="00B2232A" w:rsidRPr="00B2232A" w14:paraId="76035B54"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AA0275" w14:textId="00858C83" w:rsidR="00B2232A" w:rsidRPr="00B2232A" w:rsidDel="006C6E2B" w:rsidRDefault="00B2232A" w:rsidP="006C6E2B">
            <w:pPr>
              <w:keepNext/>
              <w:keepLines/>
              <w:spacing w:after="0"/>
              <w:jc w:val="left"/>
              <w:rPr>
                <w:del w:id="36" w:author="作成者"/>
                <w:rFonts w:eastAsia="Times New Roman"/>
                <w:b/>
                <w:i/>
                <w:sz w:val="18"/>
                <w:lang w:val="en-GB" w:eastAsia="ja-JP"/>
              </w:rPr>
            </w:pPr>
            <w:del w:id="37" w:author="作成者">
              <w:r w:rsidRPr="00B2232A" w:rsidDel="006C6E2B">
                <w:rPr>
                  <w:rFonts w:eastAsia="Times New Roman"/>
                  <w:b/>
                  <w:bCs/>
                  <w:i/>
                  <w:iCs/>
                  <w:sz w:val="18"/>
                  <w:lang w:val="en-GB" w:eastAsia="sv-SE"/>
                </w:rPr>
                <w:delText>sl-P</w:delText>
              </w:r>
              <w:r w:rsidRPr="00B2232A" w:rsidDel="006C6E2B">
                <w:rPr>
                  <w:rFonts w:eastAsia="Times New Roman"/>
                  <w:b/>
                  <w:i/>
                  <w:sz w:val="18"/>
                  <w:lang w:val="en-GB" w:eastAsia="ja-JP"/>
                </w:rPr>
                <w:delText>riorityCoordInfoExplicit</w:delText>
              </w:r>
            </w:del>
          </w:p>
          <w:p w14:paraId="242D397E" w14:textId="22680ECE" w:rsidR="00B2232A" w:rsidRPr="00B2232A" w:rsidRDefault="00B2232A" w:rsidP="00B2232A">
            <w:pPr>
              <w:keepNext/>
              <w:keepLines/>
              <w:spacing w:after="0"/>
              <w:jc w:val="left"/>
              <w:rPr>
                <w:rFonts w:eastAsia="Times New Roman"/>
                <w:b/>
                <w:i/>
                <w:sz w:val="18"/>
                <w:lang w:val="en-GB" w:eastAsia="ja-JP"/>
              </w:rPr>
            </w:pPr>
            <w:del w:id="38" w:author="作成者">
              <w:r w:rsidRPr="00B2232A" w:rsidDel="006C6E2B">
                <w:rPr>
                  <w:rFonts w:eastAsia="Times New Roman"/>
                  <w:sz w:val="18"/>
                  <w:lang w:val="en-GB" w:eastAsia="ja-JP"/>
                </w:rPr>
                <w:delText>Indicates the priority value of inter-UE coordination information triggered by an explicit request in Scheme 1.</w:delText>
              </w:r>
            </w:del>
          </w:p>
        </w:tc>
      </w:tr>
      <w:tr w:rsidR="00B2232A" w:rsidRPr="00B2232A" w14:paraId="58FCDCE5"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D3AD6F"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bCs/>
                <w:i/>
                <w:iCs/>
                <w:sz w:val="18"/>
                <w:lang w:val="en-GB" w:eastAsia="sv-SE"/>
              </w:rPr>
              <w:t>sl-P</w:t>
            </w:r>
            <w:r w:rsidRPr="00B2232A">
              <w:rPr>
                <w:rFonts w:eastAsia="Times New Roman"/>
                <w:b/>
                <w:i/>
                <w:sz w:val="18"/>
                <w:lang w:val="en-GB" w:eastAsia="ja-JP"/>
              </w:rPr>
              <w:t>riorityPreferredResourceSet</w:t>
            </w:r>
          </w:p>
          <w:p w14:paraId="48B16858"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sz w:val="18"/>
                <w:lang w:val="en-GB" w:eastAsia="ja-JP"/>
              </w:rPr>
              <w:t>Indicates the priority value used for determining the preferred resource set in Scheme 1 when the inter-UE coordination information transmission is triggered by a condition other than explicit request reception.</w:t>
            </w:r>
          </w:p>
        </w:tc>
      </w:tr>
      <w:tr w:rsidR="00B2232A" w:rsidRPr="00B2232A" w14:paraId="20C26ABB"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B330BA" w14:textId="1092CED6" w:rsidR="00B2232A" w:rsidRPr="00B2232A" w:rsidDel="006C6E2B" w:rsidRDefault="00B2232A" w:rsidP="006C6E2B">
            <w:pPr>
              <w:keepNext/>
              <w:keepLines/>
              <w:spacing w:after="0"/>
              <w:jc w:val="left"/>
              <w:rPr>
                <w:del w:id="39" w:author="作成者"/>
                <w:rFonts w:eastAsia="Times New Roman"/>
                <w:b/>
                <w:i/>
                <w:sz w:val="18"/>
                <w:lang w:val="en-GB" w:eastAsia="ja-JP"/>
              </w:rPr>
            </w:pPr>
            <w:del w:id="40" w:author="作成者">
              <w:r w:rsidRPr="00B2232A" w:rsidDel="006C6E2B">
                <w:rPr>
                  <w:rFonts w:eastAsia="Times New Roman"/>
                  <w:b/>
                  <w:bCs/>
                  <w:i/>
                  <w:iCs/>
                  <w:sz w:val="18"/>
                  <w:lang w:val="en-GB" w:eastAsia="sv-SE"/>
                </w:rPr>
                <w:delText>sl-P</w:delText>
              </w:r>
              <w:r w:rsidRPr="00B2232A" w:rsidDel="006C6E2B">
                <w:rPr>
                  <w:rFonts w:eastAsia="Times New Roman"/>
                  <w:b/>
                  <w:i/>
                  <w:sz w:val="18"/>
                  <w:lang w:val="en-GB" w:eastAsia="ja-JP"/>
                </w:rPr>
                <w:delText>riorityRequest</w:delText>
              </w:r>
            </w:del>
          </w:p>
          <w:p w14:paraId="30615338" w14:textId="6859C206" w:rsidR="00B2232A" w:rsidRPr="00B2232A" w:rsidRDefault="00B2232A" w:rsidP="00B2232A">
            <w:pPr>
              <w:keepNext/>
              <w:keepLines/>
              <w:spacing w:after="0"/>
              <w:jc w:val="left"/>
              <w:rPr>
                <w:rFonts w:eastAsia="Times New Roman"/>
                <w:b/>
                <w:i/>
                <w:sz w:val="18"/>
                <w:lang w:val="en-GB" w:eastAsia="ja-JP"/>
              </w:rPr>
            </w:pPr>
            <w:del w:id="41" w:author="作成者">
              <w:r w:rsidRPr="00B2232A" w:rsidDel="006C6E2B">
                <w:rPr>
                  <w:rFonts w:eastAsia="Times New Roman"/>
                  <w:sz w:val="18"/>
                  <w:lang w:val="en-GB" w:eastAsia="ja-JP"/>
                </w:rPr>
                <w:delText>Indicates the priority value of an explicit request for inter-UE coordination information in Scheme 1.</w:delText>
              </w:r>
            </w:del>
          </w:p>
        </w:tc>
      </w:tr>
      <w:tr w:rsidR="00B2232A" w:rsidRPr="00B2232A" w14:paraId="66D21C85"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85442D"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bCs/>
                <w:i/>
                <w:iCs/>
                <w:sz w:val="18"/>
                <w:lang w:val="en-GB" w:eastAsia="sv-SE"/>
              </w:rPr>
              <w:t>sl-R</w:t>
            </w:r>
            <w:r w:rsidRPr="00B2232A">
              <w:rPr>
                <w:rFonts w:eastAsia="Times New Roman"/>
                <w:b/>
                <w:i/>
                <w:sz w:val="18"/>
                <w:lang w:val="en-GB" w:eastAsia="ja-JP"/>
              </w:rPr>
              <w:t>eservedPeriodPreferredResourceSet</w:t>
            </w:r>
          </w:p>
          <w:p w14:paraId="5C954DAF"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sz w:val="18"/>
                <w:lang w:val="en-GB" w:eastAsia="ja-JP"/>
              </w:rPr>
              <w:t>Indicates the resource reservation interval used for determining the preferred resource set in Scheme 1 when the inter-UE coordination information transmission is triggered by a condition,</w:t>
            </w:r>
            <w:r w:rsidRPr="00B2232A">
              <w:rPr>
                <w:rFonts w:eastAsia="Times New Roman"/>
                <w:bCs/>
                <w:kern w:val="2"/>
                <w:sz w:val="18"/>
                <w:lang w:val="en-GB" w:eastAsia="en-GB"/>
              </w:rPr>
              <w:t xml:space="preserve"> by means of an index to the corresponding entry of </w:t>
            </w:r>
            <w:r w:rsidRPr="00B2232A">
              <w:rPr>
                <w:rFonts w:eastAsia="Times New Roman"/>
                <w:bCs/>
                <w:i/>
                <w:iCs/>
                <w:kern w:val="2"/>
                <w:sz w:val="18"/>
                <w:lang w:val="en-GB" w:eastAsia="en-GB"/>
              </w:rPr>
              <w:t>sl-ResourceReservePeriodList-r16</w:t>
            </w:r>
            <w:r w:rsidRPr="00B2232A">
              <w:rPr>
                <w:rFonts w:eastAsia="Times New Roman"/>
                <w:bCs/>
                <w:kern w:val="2"/>
                <w:sz w:val="18"/>
                <w:lang w:val="en-GB" w:eastAsia="en-GB"/>
              </w:rPr>
              <w:t>.</w:t>
            </w:r>
            <w:r w:rsidRPr="00B2232A">
              <w:rPr>
                <w:rFonts w:eastAsia="Times New Roman"/>
                <w:sz w:val="18"/>
                <w:lang w:val="en-GB" w:eastAsia="ja-JP"/>
              </w:rPr>
              <w:t xml:space="preserve"> </w:t>
            </w:r>
          </w:p>
        </w:tc>
      </w:tr>
      <w:tr w:rsidR="00B2232A" w:rsidRPr="00B2232A" w14:paraId="6A6FA543"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9D1460" w14:textId="77777777" w:rsidR="00B2232A" w:rsidRPr="00B2232A" w:rsidRDefault="00B2232A" w:rsidP="00B2232A">
            <w:pPr>
              <w:keepNext/>
              <w:keepLines/>
              <w:spacing w:after="0"/>
              <w:jc w:val="left"/>
              <w:rPr>
                <w:rFonts w:eastAsia="Times New Roman"/>
                <w:b/>
                <w:i/>
                <w:sz w:val="18"/>
                <w:lang w:val="en-GB" w:eastAsia="ja-JP"/>
              </w:rPr>
            </w:pPr>
            <w:bookmarkStart w:id="42" w:name="OLE_LINK7"/>
            <w:r w:rsidRPr="00B2232A">
              <w:rPr>
                <w:rFonts w:eastAsia="Times New Roman"/>
                <w:b/>
                <w:bCs/>
                <w:i/>
                <w:iCs/>
                <w:sz w:val="18"/>
                <w:lang w:val="en-GB" w:eastAsia="sv-SE"/>
              </w:rPr>
              <w:t>sl-T</w:t>
            </w:r>
            <w:bookmarkEnd w:id="42"/>
            <w:r w:rsidRPr="00B2232A">
              <w:rPr>
                <w:rFonts w:eastAsia="Times New Roman"/>
                <w:b/>
                <w:i/>
                <w:sz w:val="18"/>
                <w:lang w:val="en-GB" w:eastAsia="ja-JP"/>
              </w:rPr>
              <w:t>riggerConditionCoordInfo</w:t>
            </w:r>
          </w:p>
          <w:p w14:paraId="16237C99"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sz w:val="18"/>
                <w:lang w:val="en-GB" w:eastAsia="ja-JP"/>
              </w:rPr>
              <w:t>Indicates the trigger condition of inter-UE coordination information from UE-A to UE-B. Value 0 means inter-UE coordination information is triggered by UE-A's implementation. Value 1 means inter-UE coordination information is triggered only when UE-A has data to be transmitted together with the inter-UE coordination information to UE-B.</w:t>
            </w:r>
          </w:p>
        </w:tc>
      </w:tr>
      <w:tr w:rsidR="00B2232A" w:rsidRPr="00B2232A" w14:paraId="29EBBFCF"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23F792" w14:textId="77777777" w:rsidR="00B2232A" w:rsidRPr="00B2232A" w:rsidRDefault="00B2232A" w:rsidP="00B2232A">
            <w:pPr>
              <w:keepNext/>
              <w:keepLines/>
              <w:spacing w:after="0"/>
              <w:jc w:val="left"/>
              <w:rPr>
                <w:rFonts w:eastAsia="Times New Roman"/>
                <w:b/>
                <w:i/>
                <w:sz w:val="18"/>
                <w:lang w:val="en-GB" w:eastAsia="ja-JP"/>
              </w:rPr>
            </w:pPr>
            <w:r w:rsidRPr="00B2232A">
              <w:rPr>
                <w:rFonts w:eastAsia="Times New Roman"/>
                <w:b/>
                <w:bCs/>
                <w:i/>
                <w:iCs/>
                <w:sz w:val="18"/>
                <w:lang w:val="en-GB" w:eastAsia="sv-SE"/>
              </w:rPr>
              <w:t>sl-T</w:t>
            </w:r>
            <w:r w:rsidRPr="00B2232A">
              <w:rPr>
                <w:rFonts w:eastAsia="Times New Roman"/>
                <w:b/>
                <w:i/>
                <w:sz w:val="18"/>
                <w:lang w:val="en-GB" w:eastAsia="ja-JP"/>
              </w:rPr>
              <w:t>riggerConditionRequest</w:t>
            </w:r>
          </w:p>
          <w:p w14:paraId="76DD7C05" w14:textId="77777777" w:rsidR="00B2232A" w:rsidRPr="00B2232A" w:rsidRDefault="00B2232A" w:rsidP="00B2232A">
            <w:pPr>
              <w:keepNext/>
              <w:keepLines/>
              <w:spacing w:after="0"/>
              <w:jc w:val="left"/>
              <w:rPr>
                <w:rFonts w:eastAsia="Times New Roman"/>
                <w:b/>
                <w:bCs/>
                <w:i/>
                <w:iCs/>
                <w:sz w:val="18"/>
                <w:lang w:val="en-GB" w:eastAsia="en-GB"/>
              </w:rPr>
            </w:pPr>
            <w:r w:rsidRPr="00B2232A">
              <w:rPr>
                <w:rFonts w:eastAsia="Times New Roman"/>
                <w:sz w:val="18"/>
                <w:lang w:val="en-GB" w:eastAsia="ja-JP"/>
              </w:rPr>
              <w:t>Indicates the trigger condition of an explicit request from UE-B to UE-A. Value 0 means the explicit request is triggered by UE-B's implementation. Value 1 means the explicit request is triggered only when UE-B has data to be transmitted to UE-A.</w:t>
            </w:r>
          </w:p>
        </w:tc>
      </w:tr>
      <w:tr w:rsidR="00B2232A" w:rsidRPr="00B2232A" w14:paraId="29B40EA6"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2A2291" w14:textId="77777777" w:rsidR="00B2232A" w:rsidRPr="00B2232A" w:rsidRDefault="00B2232A" w:rsidP="00B2232A">
            <w:pPr>
              <w:keepNext/>
              <w:keepLines/>
              <w:spacing w:after="0"/>
              <w:jc w:val="left"/>
              <w:rPr>
                <w:rFonts w:eastAsia="Times New Roman"/>
                <w:b/>
                <w:bCs/>
                <w:i/>
                <w:iCs/>
                <w:sz w:val="18"/>
                <w:lang w:val="en-GB" w:eastAsia="en-GB"/>
              </w:rPr>
            </w:pPr>
            <w:bookmarkStart w:id="43" w:name="OLE_LINK44"/>
            <w:r w:rsidRPr="00B2232A">
              <w:rPr>
                <w:rFonts w:eastAsia="Times New Roman"/>
                <w:b/>
                <w:bCs/>
                <w:i/>
                <w:iCs/>
                <w:sz w:val="18"/>
                <w:lang w:val="en-GB" w:eastAsia="sv-SE"/>
              </w:rPr>
              <w:t>sl-T</w:t>
            </w:r>
            <w:r w:rsidRPr="00B2232A">
              <w:rPr>
                <w:rFonts w:eastAsia="Times New Roman"/>
                <w:b/>
                <w:bCs/>
                <w:i/>
                <w:iCs/>
                <w:sz w:val="18"/>
                <w:lang w:val="en-GB" w:eastAsia="en-GB"/>
              </w:rPr>
              <w:t>hresholdRSRP-Condition1-B-1-Option1List</w:t>
            </w:r>
            <w:bookmarkEnd w:id="43"/>
          </w:p>
          <w:p w14:paraId="6F7D019E" w14:textId="77777777" w:rsidR="00B2232A" w:rsidRPr="00B2232A" w:rsidRDefault="00B2232A" w:rsidP="00B2232A">
            <w:pPr>
              <w:keepNext/>
              <w:keepLines/>
              <w:spacing w:after="0"/>
              <w:jc w:val="left"/>
              <w:rPr>
                <w:rFonts w:eastAsia="Times New Roman"/>
                <w:sz w:val="18"/>
                <w:lang w:val="en-GB" w:eastAsia="sv-SE"/>
              </w:rPr>
            </w:pPr>
            <w:r w:rsidRPr="00B2232A">
              <w:rPr>
                <w:rFonts w:eastAsia="Times New Roman"/>
                <w:sz w:val="18"/>
                <w:lang w:val="en-GB" w:eastAsia="sv-SE"/>
              </w:rPr>
              <w:t>Indicates the RSRP threshold used to determine reserved resource(s) of other UE(s) whose RSRP measurement is larger than it as the set of resource(s) non-preferred for UE-B's transmission</w:t>
            </w:r>
            <w:r w:rsidRPr="00B2232A">
              <w:rPr>
                <w:rFonts w:eastAsia="Times New Roman"/>
                <w:sz w:val="18"/>
                <w:lang w:val="en-GB" w:eastAsia="ja-JP"/>
              </w:rPr>
              <w:t xml:space="preserve"> </w:t>
            </w:r>
            <w:r w:rsidRPr="00B2232A">
              <w:rPr>
                <w:rFonts w:eastAsia="Times New Roman"/>
                <w:sz w:val="18"/>
                <w:lang w:val="en-GB"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B2232A" w:rsidRPr="00B2232A" w14:paraId="64471572" w14:textId="77777777" w:rsidTr="0097179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A2C0B5" w14:textId="77777777" w:rsidR="00B2232A" w:rsidRPr="00B2232A" w:rsidRDefault="00B2232A" w:rsidP="00B2232A">
            <w:pPr>
              <w:keepNext/>
              <w:keepLines/>
              <w:spacing w:after="0"/>
              <w:jc w:val="left"/>
              <w:rPr>
                <w:rFonts w:eastAsia="Times New Roman"/>
                <w:sz w:val="18"/>
                <w:lang w:val="en-GB" w:eastAsia="sv-SE"/>
              </w:rPr>
            </w:pPr>
            <w:r w:rsidRPr="00B2232A">
              <w:rPr>
                <w:rFonts w:eastAsia="Times New Roman"/>
                <w:b/>
                <w:bCs/>
                <w:i/>
                <w:iCs/>
                <w:sz w:val="18"/>
                <w:lang w:val="en-GB" w:eastAsia="sv-SE"/>
              </w:rPr>
              <w:lastRenderedPageBreak/>
              <w:t>sl-T</w:t>
            </w:r>
            <w:r w:rsidRPr="00B2232A">
              <w:rPr>
                <w:rFonts w:eastAsia="Times New Roman"/>
                <w:b/>
                <w:bCs/>
                <w:i/>
                <w:iCs/>
                <w:sz w:val="18"/>
                <w:lang w:val="en-GB" w:eastAsia="en-GB"/>
              </w:rPr>
              <w:t>hresholdRSRP-Condition1-B-1-Option2List</w:t>
            </w:r>
          </w:p>
          <w:p w14:paraId="2DC7C7C1" w14:textId="77777777" w:rsidR="00B2232A" w:rsidRPr="00B2232A" w:rsidRDefault="00B2232A" w:rsidP="00B2232A">
            <w:pPr>
              <w:keepNext/>
              <w:keepLines/>
              <w:spacing w:after="0"/>
              <w:jc w:val="left"/>
              <w:rPr>
                <w:rFonts w:eastAsia="Times New Roman"/>
                <w:sz w:val="18"/>
                <w:lang w:val="en-GB" w:eastAsia="sv-SE"/>
              </w:rPr>
            </w:pPr>
            <w:r w:rsidRPr="00B2232A">
              <w:rPr>
                <w:rFonts w:eastAsia="Times New Roman"/>
                <w:sz w:val="18"/>
                <w:lang w:val="en-GB" w:eastAsia="sv-SE"/>
              </w:rPr>
              <w:t>Indicates the RSRP threshold used to determine reserved resource(s) of other UE(s) whose RSRP measurement is smaller than it as the set of resource(s) non-preferred for UE-B's transmission</w:t>
            </w:r>
            <w:r w:rsidRPr="00B2232A">
              <w:rPr>
                <w:rFonts w:eastAsia="Times New Roman"/>
                <w:sz w:val="18"/>
                <w:lang w:val="en-GB" w:eastAsia="ja-JP"/>
              </w:rPr>
              <w:t xml:space="preserve"> </w:t>
            </w:r>
            <w:r w:rsidRPr="00B2232A">
              <w:rPr>
                <w:rFonts w:eastAsia="Times New Roman"/>
                <w:sz w:val="18"/>
                <w:lang w:val="en-GB"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5C9AC3F6" w14:textId="77777777" w:rsidR="00BB08B0" w:rsidRPr="00B2232A" w:rsidRDefault="00BB08B0" w:rsidP="00BB08B0">
      <w:pPr>
        <w:rPr>
          <w:rFonts w:eastAsiaTheme="minorEastAsia"/>
          <w:lang w:val="en-GB" w:eastAsia="ja-JP"/>
        </w:rPr>
      </w:pPr>
    </w:p>
    <w:sectPr w:rsidR="00BB08B0" w:rsidRPr="00B2232A" w:rsidSect="00A658BE">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9A9E" w14:textId="77777777" w:rsidR="00440BBC" w:rsidRDefault="00440BBC" w:rsidP="00796430">
      <w:r>
        <w:separator/>
      </w:r>
    </w:p>
  </w:endnote>
  <w:endnote w:type="continuationSeparator" w:id="0">
    <w:p w14:paraId="72F33A8E" w14:textId="77777777" w:rsidR="00440BBC" w:rsidRDefault="00440BBC" w:rsidP="00796430">
      <w:r>
        <w:continuationSeparator/>
      </w:r>
    </w:p>
  </w:endnote>
  <w:endnote w:type="continuationNotice" w:id="1">
    <w:p w14:paraId="21811F58" w14:textId="77777777" w:rsidR="00440BBC" w:rsidRDefault="00440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F799" w14:textId="77777777" w:rsidR="00D2472D" w:rsidRDefault="00D2472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57EE" w14:textId="77777777" w:rsidR="00D2472D" w:rsidRDefault="00D2472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05D7" w14:textId="77777777" w:rsidR="00D2472D" w:rsidRDefault="00D2472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6DFA3" w14:textId="77777777" w:rsidR="00440BBC" w:rsidRDefault="00440BBC" w:rsidP="00796430">
      <w:r>
        <w:separator/>
      </w:r>
    </w:p>
  </w:footnote>
  <w:footnote w:type="continuationSeparator" w:id="0">
    <w:p w14:paraId="0F2BB1CE" w14:textId="77777777" w:rsidR="00440BBC" w:rsidRDefault="00440BBC" w:rsidP="00796430">
      <w:r>
        <w:continuationSeparator/>
      </w:r>
    </w:p>
  </w:footnote>
  <w:footnote w:type="continuationNotice" w:id="1">
    <w:p w14:paraId="2C9965F8" w14:textId="77777777" w:rsidR="00440BBC" w:rsidRDefault="00440B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13D" w14:textId="77777777" w:rsidR="00D2472D" w:rsidRDefault="00D2472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77C8" w14:textId="77777777" w:rsidR="00D2472D" w:rsidRDefault="00D2472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C5C61" w14:textId="77777777" w:rsidR="00D2472D" w:rsidRDefault="00D2472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0ACA4F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620DC0"/>
    <w:multiLevelType w:val="hybridMultilevel"/>
    <w:tmpl w:val="6EBECCB4"/>
    <w:lvl w:ilvl="0" w:tplc="1E04D790">
      <w:start w:val="1"/>
      <w:numFmt w:val="decimal"/>
      <w:lvlText w:val="(%1)"/>
      <w:lvlJc w:val="left"/>
      <w:pPr>
        <w:ind w:left="1613" w:hanging="360"/>
      </w:pPr>
      <w:rPr>
        <w:rFonts w:hint="default"/>
      </w:rPr>
    </w:lvl>
    <w:lvl w:ilvl="1" w:tplc="04090017" w:tentative="1">
      <w:start w:val="1"/>
      <w:numFmt w:val="aiueoFullWidth"/>
      <w:lvlText w:val="(%2)"/>
      <w:lvlJc w:val="left"/>
      <w:pPr>
        <w:ind w:left="2093" w:hanging="420"/>
      </w:pPr>
    </w:lvl>
    <w:lvl w:ilvl="2" w:tplc="04090011" w:tentative="1">
      <w:start w:val="1"/>
      <w:numFmt w:val="decimalEnclosedCircle"/>
      <w:lvlText w:val="%3"/>
      <w:lvlJc w:val="left"/>
      <w:pPr>
        <w:ind w:left="2513" w:hanging="420"/>
      </w:pPr>
    </w:lvl>
    <w:lvl w:ilvl="3" w:tplc="0409000F" w:tentative="1">
      <w:start w:val="1"/>
      <w:numFmt w:val="decimal"/>
      <w:lvlText w:val="%4."/>
      <w:lvlJc w:val="left"/>
      <w:pPr>
        <w:ind w:left="2933" w:hanging="420"/>
      </w:pPr>
    </w:lvl>
    <w:lvl w:ilvl="4" w:tplc="04090017" w:tentative="1">
      <w:start w:val="1"/>
      <w:numFmt w:val="aiueoFullWidth"/>
      <w:lvlText w:val="(%5)"/>
      <w:lvlJc w:val="left"/>
      <w:pPr>
        <w:ind w:left="3353" w:hanging="420"/>
      </w:pPr>
    </w:lvl>
    <w:lvl w:ilvl="5" w:tplc="04090011" w:tentative="1">
      <w:start w:val="1"/>
      <w:numFmt w:val="decimalEnclosedCircle"/>
      <w:lvlText w:val="%6"/>
      <w:lvlJc w:val="left"/>
      <w:pPr>
        <w:ind w:left="3773" w:hanging="420"/>
      </w:pPr>
    </w:lvl>
    <w:lvl w:ilvl="6" w:tplc="0409000F" w:tentative="1">
      <w:start w:val="1"/>
      <w:numFmt w:val="decimal"/>
      <w:lvlText w:val="%7."/>
      <w:lvlJc w:val="left"/>
      <w:pPr>
        <w:ind w:left="4193" w:hanging="420"/>
      </w:pPr>
    </w:lvl>
    <w:lvl w:ilvl="7" w:tplc="04090017" w:tentative="1">
      <w:start w:val="1"/>
      <w:numFmt w:val="aiueoFullWidth"/>
      <w:lvlText w:val="(%8)"/>
      <w:lvlJc w:val="left"/>
      <w:pPr>
        <w:ind w:left="4613" w:hanging="420"/>
      </w:pPr>
    </w:lvl>
    <w:lvl w:ilvl="8" w:tplc="04090011" w:tentative="1">
      <w:start w:val="1"/>
      <w:numFmt w:val="decimalEnclosedCircle"/>
      <w:lvlText w:val="%9"/>
      <w:lvlJc w:val="left"/>
      <w:pPr>
        <w:ind w:left="5033" w:hanging="42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B47B8"/>
    <w:multiLevelType w:val="hybridMultilevel"/>
    <w:tmpl w:val="8C307534"/>
    <w:lvl w:ilvl="0" w:tplc="025023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B41195"/>
    <w:multiLevelType w:val="hybridMultilevel"/>
    <w:tmpl w:val="7F508F9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08B7EE4"/>
    <w:multiLevelType w:val="hybridMultilevel"/>
    <w:tmpl w:val="A826563C"/>
    <w:lvl w:ilvl="0" w:tplc="54C46510">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30CF3E98"/>
    <w:multiLevelType w:val="hybridMultilevel"/>
    <w:tmpl w:val="2B2CAF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3BD1272"/>
    <w:multiLevelType w:val="hybridMultilevel"/>
    <w:tmpl w:val="A87AC72E"/>
    <w:lvl w:ilvl="0" w:tplc="DF74E5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85B4A6C"/>
    <w:multiLevelType w:val="hybridMultilevel"/>
    <w:tmpl w:val="622218BA"/>
    <w:lvl w:ilvl="0" w:tplc="782EE34C">
      <w:start w:val="4"/>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4" w15:restartNumberingAfterBreak="0">
    <w:nsid w:val="3DAD4735"/>
    <w:multiLevelType w:val="hybridMultilevel"/>
    <w:tmpl w:val="D1706054"/>
    <w:lvl w:ilvl="0" w:tplc="B7D04E4C">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3FB95BD4"/>
    <w:multiLevelType w:val="hybridMultilevel"/>
    <w:tmpl w:val="05E69E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043787"/>
    <w:multiLevelType w:val="hybridMultilevel"/>
    <w:tmpl w:val="F81023A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8B0453A"/>
    <w:multiLevelType w:val="multilevel"/>
    <w:tmpl w:val="281E86BE"/>
    <w:numStyleLink w:val="Recommendation"/>
  </w:abstractNum>
  <w:abstractNum w:abstractNumId="2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09E77BA"/>
    <w:multiLevelType w:val="hybridMultilevel"/>
    <w:tmpl w:val="C5EECA08"/>
    <w:lvl w:ilvl="0" w:tplc="04090003">
      <w:start w:val="1"/>
      <w:numFmt w:val="bullet"/>
      <w:lvlText w:val=""/>
      <w:lvlJc w:val="left"/>
      <w:pPr>
        <w:ind w:left="1284" w:hanging="420"/>
      </w:pPr>
      <w:rPr>
        <w:rFonts w:ascii="Wingdings" w:hAnsi="Wingdings"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32"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3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5CFE54C8"/>
    <w:multiLevelType w:val="hybridMultilevel"/>
    <w:tmpl w:val="9514CBF4"/>
    <w:lvl w:ilvl="0" w:tplc="DFF663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5F6D2D7E"/>
    <w:multiLevelType w:val="hybridMultilevel"/>
    <w:tmpl w:val="D21AC2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06053C"/>
    <w:multiLevelType w:val="hybridMultilevel"/>
    <w:tmpl w:val="0DEEBB74"/>
    <w:lvl w:ilvl="0" w:tplc="0A10772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6"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9"/>
  </w:num>
  <w:num w:numId="3">
    <w:abstractNumId w:val="23"/>
  </w:num>
  <w:num w:numId="4">
    <w:abstractNumId w:val="17"/>
  </w:num>
  <w:num w:numId="5">
    <w:abstractNumId w:val="36"/>
  </w:num>
  <w:num w:numId="6">
    <w:abstractNumId w:val="18"/>
  </w:num>
  <w:num w:numId="7">
    <w:abstractNumId w:val="7"/>
  </w:num>
  <w:num w:numId="8">
    <w:abstractNumId w:val="32"/>
  </w:num>
  <w:num w:numId="9">
    <w:abstractNumId w:val="34"/>
    <w:lvlOverride w:ilvl="0">
      <w:startOverride w:val="1"/>
    </w:lvlOverride>
  </w:num>
  <w:num w:numId="10">
    <w:abstractNumId w:val="5"/>
  </w:num>
  <w:num w:numId="11">
    <w:abstractNumId w:val="28"/>
  </w:num>
  <w:num w:numId="12">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13"/>
  </w:num>
  <w:num w:numId="15">
    <w:abstractNumId w:val="33"/>
  </w:num>
  <w:num w:numId="16">
    <w:abstractNumId w:val="35"/>
  </w:num>
  <w:num w:numId="17">
    <w:abstractNumId w:val="26"/>
  </w:num>
  <w:num w:numId="18">
    <w:abstractNumId w:val="14"/>
  </w:num>
  <w:num w:numId="19">
    <w:abstractNumId w:val="4"/>
  </w:num>
  <w:num w:numId="20">
    <w:abstractNumId w:val="9"/>
  </w:num>
  <w:num w:numId="21">
    <w:abstractNumId w:val="11"/>
  </w:num>
  <w:num w:numId="22">
    <w:abstractNumId w:val="46"/>
  </w:num>
  <w:num w:numId="23">
    <w:abstractNumId w:val="3"/>
  </w:num>
  <w:num w:numId="24">
    <w:abstractNumId w:val="22"/>
  </w:num>
  <w:num w:numId="25">
    <w:abstractNumId w:val="44"/>
  </w:num>
  <w:num w:numId="26">
    <w:abstractNumId w:val="38"/>
  </w:num>
  <w:num w:numId="27">
    <w:abstractNumId w:val="16"/>
  </w:num>
  <w:num w:numId="28">
    <w:abstractNumId w:val="10"/>
  </w:num>
  <w:num w:numId="29">
    <w:abstractNumId w:val="1"/>
  </w:num>
  <w:num w:numId="30">
    <w:abstractNumId w:val="21"/>
  </w:num>
  <w:num w:numId="31">
    <w:abstractNumId w:val="31"/>
  </w:num>
  <w:num w:numId="32">
    <w:abstractNumId w:val="12"/>
  </w:num>
  <w:num w:numId="33">
    <w:abstractNumId w:val="41"/>
  </w:num>
  <w:num w:numId="34">
    <w:abstractNumId w:val="27"/>
  </w:num>
  <w:num w:numId="35">
    <w:abstractNumId w:val="6"/>
  </w:num>
  <w:num w:numId="36">
    <w:abstractNumId w:val="8"/>
  </w:num>
  <w:num w:numId="37">
    <w:abstractNumId w:val="20"/>
  </w:num>
  <w:num w:numId="38">
    <w:abstractNumId w:val="25"/>
  </w:num>
  <w:num w:numId="39">
    <w:abstractNumId w:val="19"/>
  </w:num>
  <w:num w:numId="40">
    <w:abstractNumId w:val="0"/>
  </w:num>
  <w:num w:numId="41">
    <w:abstractNumId w:val="37"/>
  </w:num>
  <w:num w:numId="42">
    <w:abstractNumId w:val="15"/>
  </w:num>
  <w:num w:numId="43">
    <w:abstractNumId w:val="39"/>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40"/>
  </w:num>
  <w:num w:numId="4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A81"/>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5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5C"/>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07FE6"/>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18C"/>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75B"/>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6AD7"/>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DF1"/>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702"/>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2C7"/>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47B"/>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B3F"/>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CE5"/>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CF1"/>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633"/>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AE4"/>
    <w:rsid w:val="003E3DD5"/>
    <w:rsid w:val="003E4713"/>
    <w:rsid w:val="003E478D"/>
    <w:rsid w:val="003E4E65"/>
    <w:rsid w:val="003E4EA1"/>
    <w:rsid w:val="003E548C"/>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BBC"/>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824"/>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6A1"/>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036"/>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9D"/>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5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2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882"/>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B12"/>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0C36"/>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2F"/>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7E9"/>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20D"/>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6E2B"/>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742"/>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1BB1"/>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AE5"/>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85E"/>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3E5D"/>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B7FDC"/>
    <w:rsid w:val="007C0757"/>
    <w:rsid w:val="007C0CEF"/>
    <w:rsid w:val="007C1156"/>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44"/>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34"/>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4F55"/>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28A"/>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37BA8"/>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77D"/>
    <w:rsid w:val="00946A2A"/>
    <w:rsid w:val="00946CC5"/>
    <w:rsid w:val="009471CE"/>
    <w:rsid w:val="00947438"/>
    <w:rsid w:val="009476B2"/>
    <w:rsid w:val="009479B2"/>
    <w:rsid w:val="00947F9C"/>
    <w:rsid w:val="00950377"/>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AB8"/>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A8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8BE"/>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453"/>
    <w:rsid w:val="00A95463"/>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4E3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232A"/>
    <w:rsid w:val="00B2310C"/>
    <w:rsid w:val="00B2325D"/>
    <w:rsid w:val="00B23BC6"/>
    <w:rsid w:val="00B23F33"/>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9D4"/>
    <w:rsid w:val="00B57AAC"/>
    <w:rsid w:val="00B57C2F"/>
    <w:rsid w:val="00B604FB"/>
    <w:rsid w:val="00B606A0"/>
    <w:rsid w:val="00B6072E"/>
    <w:rsid w:val="00B60874"/>
    <w:rsid w:val="00B609AA"/>
    <w:rsid w:val="00B60EF3"/>
    <w:rsid w:val="00B60F86"/>
    <w:rsid w:val="00B61120"/>
    <w:rsid w:val="00B61570"/>
    <w:rsid w:val="00B61794"/>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F"/>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52C"/>
    <w:rsid w:val="00BB079A"/>
    <w:rsid w:val="00BB08B0"/>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33F"/>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55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AA1"/>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E15"/>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480"/>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4B90"/>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72D"/>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1ADE"/>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89"/>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5EC3"/>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2B1"/>
    <w:rsid w:val="00E23385"/>
    <w:rsid w:val="00E2362B"/>
    <w:rsid w:val="00E238DD"/>
    <w:rsid w:val="00E23C6C"/>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4615"/>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5EDA"/>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BDF"/>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676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012"/>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14B"/>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86E"/>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3D"/>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7"/>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4"/>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ＭＳ 明朝"/>
      <w:szCs w:val="24"/>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ＭＳ 明朝"/>
      <w:b/>
      <w:szCs w:val="24"/>
      <w:lang w:val="en-GB" w:eastAsia="en-GB"/>
    </w:rPr>
  </w:style>
  <w:style w:type="character" w:customStyle="1" w:styleId="EmailDiscussionChar">
    <w:name w:val="EmailDiscussion Char"/>
    <w:link w:val="EmailDiscussion"/>
    <w:rsid w:val="009F612D"/>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36"/>
      </w:numPr>
      <w:tabs>
        <w:tab w:val="left" w:pos="926"/>
      </w:tabs>
      <w:spacing w:after="180"/>
      <w:ind w:left="926"/>
      <w:jc w:val="left"/>
    </w:pPr>
    <w:rPr>
      <w:rFonts w:ascii="Times New Roman" w:eastAsia="ＭＳ 明朝" w:hAnsi="Times New Roman"/>
      <w:lang w:val="en-GB" w:eastAsia="en-GB"/>
    </w:rPr>
  </w:style>
  <w:style w:type="character" w:customStyle="1" w:styleId="B3Char2">
    <w:name w:val="B3 Char2"/>
    <w:qFormat/>
    <w:rsid w:val="00BB0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54416037">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72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08130516">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4B482-805C-426D-A2D9-385C872D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2203</Words>
  <Characters>12562</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2022-04-25T06:57:00Z</dcterms:created>
  <dcterms:modified xsi:type="dcterms:W3CDTF">2022-08-08T09:02:00Z</dcterms:modified>
</cp:coreProperties>
</file>