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FFF" w:rsidRDefault="00954551">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WG2</w:t>
      </w:r>
      <w:r w:rsidR="0059139B" w:rsidRPr="005D0E12">
        <w:rPr>
          <w:rFonts w:eastAsia="Courier New" w:cs="Arial"/>
          <w:b/>
          <w:sz w:val="24"/>
        </w:rPr>
        <w:t>#11</w:t>
      </w:r>
      <w:r w:rsidR="0059139B">
        <w:rPr>
          <w:rFonts w:eastAsia="Courier New" w:cs="Arial"/>
          <w:b/>
          <w:sz w:val="24"/>
        </w:rPr>
        <w:t>6</w:t>
      </w:r>
      <w:r w:rsidR="0059139B" w:rsidRPr="005D0E12">
        <w:rPr>
          <w:rFonts w:eastAsia="Courier New" w:cs="Arial"/>
          <w:b/>
          <w:sz w:val="24"/>
        </w:rPr>
        <w:t>-e</w:t>
      </w:r>
      <w:r w:rsidR="006F470D">
        <w:rPr>
          <w:rFonts w:cs="Arial"/>
          <w:b/>
          <w:sz w:val="24"/>
          <w:szCs w:val="24"/>
        </w:rPr>
        <w:tab/>
      </w:r>
      <w:bookmarkStart w:id="1" w:name="_GoBack"/>
      <w:r w:rsidR="006F470D">
        <w:rPr>
          <w:rFonts w:cs="Arial"/>
          <w:b/>
          <w:sz w:val="24"/>
          <w:szCs w:val="24"/>
        </w:rPr>
        <w:t>R2-22</w:t>
      </w:r>
      <w:r w:rsidR="00BD2E1A">
        <w:rPr>
          <w:rFonts w:cs="Arial"/>
          <w:b/>
          <w:sz w:val="24"/>
          <w:szCs w:val="24"/>
        </w:rPr>
        <w:t>06141</w:t>
      </w:r>
      <w:bookmarkEnd w:id="1"/>
    </w:p>
    <w:p w:rsidR="00486FFF" w:rsidRDefault="00954551">
      <w:pPr>
        <w:pStyle w:val="CRCoverPage"/>
        <w:tabs>
          <w:tab w:val="right" w:pos="9639"/>
          <w:tab w:val="right" w:pos="13323"/>
        </w:tabs>
        <w:spacing w:after="0"/>
        <w:rPr>
          <w:rFonts w:cs="Arial"/>
          <w:sz w:val="24"/>
          <w:szCs w:val="24"/>
        </w:rPr>
      </w:pPr>
      <w:r>
        <w:rPr>
          <w:rFonts w:cs="Arial"/>
          <w:b/>
          <w:sz w:val="24"/>
        </w:rPr>
        <w:t xml:space="preserve">Online, </w:t>
      </w:r>
      <w:r w:rsidR="0059139B">
        <w:rPr>
          <w:rFonts w:cs="Arial"/>
          <w:b/>
          <w:sz w:val="24"/>
        </w:rPr>
        <w:t>9</w:t>
      </w:r>
      <w:r>
        <w:rPr>
          <w:rFonts w:cs="Arial"/>
          <w:b/>
          <w:sz w:val="24"/>
        </w:rPr>
        <w:t xml:space="preserve"> </w:t>
      </w:r>
      <w:r w:rsidR="0098132A">
        <w:rPr>
          <w:rFonts w:cs="Arial"/>
          <w:b/>
          <w:sz w:val="24"/>
        </w:rPr>
        <w:t>- 2</w:t>
      </w:r>
      <w:r w:rsidR="0059139B">
        <w:rPr>
          <w:rFonts w:cs="Arial"/>
          <w:b/>
          <w:sz w:val="24"/>
        </w:rPr>
        <w:t>0</w:t>
      </w:r>
      <w:r w:rsidR="0098132A">
        <w:rPr>
          <w:rFonts w:cs="Arial"/>
          <w:b/>
          <w:sz w:val="24"/>
        </w:rPr>
        <w:t xml:space="preserve"> </w:t>
      </w:r>
      <w:r w:rsidR="0059139B">
        <w:rPr>
          <w:rFonts w:cs="Arial"/>
          <w:b/>
          <w:sz w:val="24"/>
        </w:rPr>
        <w:t>May</w:t>
      </w:r>
      <w:r>
        <w:rPr>
          <w:rFonts w:cs="Arial"/>
          <w:b/>
          <w:sz w:val="24"/>
        </w:rPr>
        <w:t xml:space="preserve"> 2022</w:t>
      </w:r>
    </w:p>
    <w:p w:rsidR="00486FFF" w:rsidRDefault="00486FFF">
      <w:pPr>
        <w:pStyle w:val="Footer"/>
        <w:jc w:val="both"/>
        <w:rPr>
          <w:rFonts w:eastAsia="SimSun"/>
          <w:b w:val="0"/>
          <w:i w:val="0"/>
          <w:sz w:val="24"/>
          <w:lang w:eastAsia="zh-CN"/>
        </w:rPr>
      </w:pPr>
    </w:p>
    <w:p w:rsidR="00486FFF" w:rsidRDefault="00954551">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044">
        <w:rPr>
          <w:rFonts w:ascii="Arial" w:hAnsi="Arial"/>
          <w:sz w:val="24"/>
        </w:rPr>
        <w:t>[</w:t>
      </w:r>
      <w:r w:rsidR="00EB0E66">
        <w:rPr>
          <w:rFonts w:ascii="Arial" w:hAnsi="Arial"/>
          <w:sz w:val="24"/>
        </w:rPr>
        <w:t xml:space="preserve">38.331 - </w:t>
      </w:r>
      <w:r w:rsidR="003C4A9A">
        <w:rPr>
          <w:rFonts w:ascii="Arial" w:hAnsi="Arial"/>
          <w:sz w:val="24"/>
        </w:rPr>
        <w:t>H</w:t>
      </w:r>
      <w:r w:rsidR="00BF5E0B">
        <w:rPr>
          <w:rFonts w:ascii="Arial" w:hAnsi="Arial"/>
          <w:sz w:val="24"/>
        </w:rPr>
        <w:t>067</w:t>
      </w:r>
      <w:r w:rsidR="009E1044">
        <w:rPr>
          <w:rFonts w:ascii="Arial" w:hAnsi="Arial"/>
          <w:sz w:val="24"/>
        </w:rPr>
        <w:t xml:space="preserve">] </w:t>
      </w:r>
      <w:r w:rsidR="001240F6">
        <w:rPr>
          <w:rFonts w:ascii="Arial" w:hAnsi="Arial"/>
          <w:sz w:val="24"/>
          <w:lang w:eastAsia="zh-CN"/>
        </w:rPr>
        <w:t>Update of candidate target cell and configuration</w:t>
      </w:r>
    </w:p>
    <w:p w:rsidR="00486FFF" w:rsidRDefault="00954551">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 HiSilicon</w:t>
      </w:r>
    </w:p>
    <w:p w:rsidR="00486FFF" w:rsidRDefault="00954551">
      <w:pPr>
        <w:tabs>
          <w:tab w:val="left" w:pos="1985"/>
        </w:tabs>
        <w:rPr>
          <w:rStyle w:val="a4"/>
          <w:lang w:val="en-GB"/>
        </w:rPr>
      </w:pPr>
      <w:r>
        <w:rPr>
          <w:rFonts w:ascii="Arial" w:hAnsi="Arial"/>
          <w:b/>
          <w:sz w:val="24"/>
        </w:rPr>
        <w:t>Agenda item:</w:t>
      </w:r>
      <w:r>
        <w:rPr>
          <w:rFonts w:ascii="Arial" w:hAnsi="Arial"/>
          <w:sz w:val="24"/>
        </w:rPr>
        <w:tab/>
      </w:r>
      <w:r w:rsidR="003C4A9A">
        <w:rPr>
          <w:rFonts w:ascii="Arial" w:hAnsi="Arial"/>
          <w:sz w:val="24"/>
          <w:lang w:eastAsia="zh-CN"/>
        </w:rPr>
        <w:t>6.2.</w:t>
      </w:r>
      <w:r w:rsidR="00BF5E0B">
        <w:rPr>
          <w:rFonts w:ascii="Arial" w:hAnsi="Arial"/>
          <w:sz w:val="24"/>
          <w:lang w:eastAsia="zh-CN"/>
        </w:rPr>
        <w:t>2</w:t>
      </w:r>
    </w:p>
    <w:p w:rsidR="00486FFF" w:rsidRDefault="00954551">
      <w:pPr>
        <w:tabs>
          <w:tab w:val="left" w:pos="1985"/>
        </w:tabs>
        <w:ind w:left="1980" w:hanging="1980"/>
        <w:rPr>
          <w:rStyle w:val="a4"/>
          <w:lang w:val="en-GB"/>
        </w:rPr>
      </w:pPr>
      <w:r>
        <w:rPr>
          <w:rFonts w:ascii="Arial" w:hAnsi="Arial"/>
          <w:b/>
          <w:sz w:val="24"/>
        </w:rPr>
        <w:t>Document Type:</w:t>
      </w:r>
      <w:r>
        <w:rPr>
          <w:rFonts w:ascii="Arial" w:hAnsi="Arial"/>
          <w:sz w:val="24"/>
        </w:rPr>
        <w:tab/>
        <w:t>Discussion and Decision</w:t>
      </w:r>
    </w:p>
    <w:p w:rsidR="00486FFF" w:rsidRDefault="00954551">
      <w:pPr>
        <w:pStyle w:val="Heading1"/>
        <w:rPr>
          <w:rFonts w:eastAsia="SimSun"/>
          <w:lang w:eastAsia="zh-CN"/>
        </w:rPr>
      </w:pPr>
      <w:r>
        <w:rPr>
          <w:rFonts w:eastAsia="SimSun"/>
          <w:lang w:eastAsia="zh-CN"/>
        </w:rPr>
        <w:t>1. Introduction</w:t>
      </w:r>
    </w:p>
    <w:p w:rsidR="0098132A" w:rsidRDefault="00E51201">
      <w:pPr>
        <w:rPr>
          <w:lang w:eastAsia="zh-CN"/>
        </w:rPr>
      </w:pPr>
      <w:proofErr w:type="gramStart"/>
      <w:r>
        <w:rPr>
          <w:lang w:eastAsia="zh-CN"/>
        </w:rPr>
        <w:t>This documents</w:t>
      </w:r>
      <w:proofErr w:type="gramEnd"/>
      <w:r>
        <w:rPr>
          <w:lang w:eastAsia="zh-CN"/>
        </w:rPr>
        <w:t xml:space="preserve"> considers issue H</w:t>
      </w:r>
      <w:r w:rsidR="00BF5E0B">
        <w:rPr>
          <w:lang w:eastAsia="zh-CN"/>
        </w:rPr>
        <w:t>067</w:t>
      </w:r>
      <w:r w:rsidR="004846E3">
        <w:rPr>
          <w:lang w:eastAsia="zh-CN"/>
        </w:rPr>
        <w:t xml:space="preserve"> for </w:t>
      </w:r>
      <w:r w:rsidR="009B6136">
        <w:rPr>
          <w:lang w:eastAsia="zh-CN"/>
        </w:rPr>
        <w:t>CPAC</w:t>
      </w:r>
      <w:r w:rsidR="00BF5E0B">
        <w:rPr>
          <w:lang w:eastAsia="zh-CN"/>
        </w:rPr>
        <w:t xml:space="preserve">: </w:t>
      </w:r>
      <w:r w:rsidR="00BF5E0B">
        <w:t xml:space="preserve">Remove the </w:t>
      </w:r>
      <w:proofErr w:type="spellStart"/>
      <w:r w:rsidR="00BF5E0B">
        <w:t>ToReleaseList</w:t>
      </w:r>
      <w:proofErr w:type="spellEnd"/>
      <w:r w:rsidR="00BF5E0B">
        <w:t xml:space="preserve">. Discuss about the </w:t>
      </w:r>
      <w:proofErr w:type="spellStart"/>
      <w:r w:rsidR="00BF5E0B">
        <w:t>ToAddModList</w:t>
      </w:r>
      <w:proofErr w:type="spellEnd"/>
      <w:r w:rsidR="00BF5E0B">
        <w:t>.</w:t>
      </w:r>
    </w:p>
    <w:p w:rsidR="00486FFF" w:rsidRDefault="00954551">
      <w:pPr>
        <w:pStyle w:val="Heading1"/>
        <w:rPr>
          <w:rFonts w:eastAsia="SimSun"/>
          <w:lang w:eastAsia="zh-CN"/>
        </w:rPr>
      </w:pPr>
      <w:bookmarkStart w:id="2" w:name="OLE_LINK2"/>
      <w:bookmarkStart w:id="3" w:name="OLE_LINK1"/>
      <w:r>
        <w:rPr>
          <w:rFonts w:eastAsia="SimSun"/>
          <w:lang w:eastAsia="zh-CN"/>
        </w:rPr>
        <w:t>2 Discussion</w:t>
      </w:r>
    </w:p>
    <w:p w:rsidR="001125A3" w:rsidRDefault="001125A3" w:rsidP="003C4A9A">
      <w:r>
        <w:t>RAN3 had the following agreements:</w:t>
      </w:r>
    </w:p>
    <w:tbl>
      <w:tblPr>
        <w:tblStyle w:val="TableGrid"/>
        <w:tblW w:w="9972" w:type="dxa"/>
        <w:tblLayout w:type="fixed"/>
        <w:tblLook w:val="04A0" w:firstRow="1" w:lastRow="0" w:firstColumn="1" w:lastColumn="0" w:noHBand="0" w:noVBand="1"/>
      </w:tblPr>
      <w:tblGrid>
        <w:gridCol w:w="9972"/>
      </w:tblGrid>
      <w:tr w:rsidR="001125A3" w:rsidTr="00302C12">
        <w:trPr>
          <w:trHeight w:val="1761"/>
        </w:trPr>
        <w:tc>
          <w:tcPr>
            <w:tcW w:w="9972" w:type="dxa"/>
          </w:tcPr>
          <w:p w:rsidR="001125A3" w:rsidRDefault="001125A3" w:rsidP="00302C12">
            <w:pPr>
              <w:rPr>
                <w:rFonts w:cs="Calibri"/>
                <w:iCs/>
                <w:color w:val="00B050"/>
                <w:sz w:val="16"/>
                <w:szCs w:val="16"/>
              </w:rPr>
            </w:pPr>
            <w:r>
              <w:rPr>
                <w:rFonts w:cs="Calibri"/>
                <w:iCs/>
                <w:color w:val="00B050"/>
                <w:sz w:val="16"/>
                <w:szCs w:val="16"/>
              </w:rPr>
              <w:t>In CPA and MN/SN initiated inter-SN CPC, target SN can:</w:t>
            </w:r>
          </w:p>
          <w:p w:rsidR="001125A3" w:rsidRDefault="001125A3" w:rsidP="00302C12">
            <w:pPr>
              <w:pStyle w:val="ListParagraph"/>
              <w:overflowPunct w:val="0"/>
              <w:adjustRightInd w:val="0"/>
              <w:ind w:firstLine="320"/>
              <w:textAlignment w:val="baseline"/>
              <w:rPr>
                <w:rFonts w:ascii="Calibri" w:hAnsi="Calibri" w:cs="Calibri"/>
                <w:iCs/>
                <w:color w:val="00B050"/>
                <w:sz w:val="16"/>
                <w:szCs w:val="16"/>
              </w:rPr>
            </w:pPr>
            <w:r>
              <w:rPr>
                <w:rFonts w:ascii="Calibri" w:hAnsi="Calibri" w:cs="Calibri"/>
                <w:iCs/>
                <w:color w:val="00B050"/>
                <w:sz w:val="16"/>
                <w:szCs w:val="16"/>
              </w:rPr>
              <w:t xml:space="preserve">Update/modify previous CPAC configurations provided in CPAC addition using SN initiated SN modification procedure </w:t>
            </w:r>
          </w:p>
          <w:p w:rsidR="001125A3" w:rsidRDefault="001125A3" w:rsidP="00302C12">
            <w:pPr>
              <w:pStyle w:val="ListParagraph"/>
              <w:overflowPunct w:val="0"/>
              <w:adjustRightInd w:val="0"/>
              <w:ind w:firstLine="320"/>
              <w:textAlignment w:val="baseline"/>
              <w:rPr>
                <w:rFonts w:ascii="Calibri" w:hAnsi="Calibri" w:cs="Calibri"/>
                <w:iCs/>
                <w:color w:val="00B050"/>
                <w:sz w:val="16"/>
                <w:szCs w:val="16"/>
              </w:rPr>
            </w:pPr>
            <w:r>
              <w:rPr>
                <w:rFonts w:ascii="Calibri" w:hAnsi="Calibri" w:cs="Calibri"/>
                <w:iCs/>
                <w:color w:val="00B050"/>
                <w:sz w:val="16"/>
                <w:szCs w:val="16"/>
              </w:rPr>
              <w:t xml:space="preserve">Add prepared </w:t>
            </w:r>
            <w:proofErr w:type="spellStart"/>
            <w:r>
              <w:rPr>
                <w:rFonts w:ascii="Calibri" w:hAnsi="Calibri" w:cs="Calibri"/>
                <w:iCs/>
                <w:color w:val="00B050"/>
                <w:sz w:val="16"/>
                <w:szCs w:val="16"/>
              </w:rPr>
              <w:t>PSCells</w:t>
            </w:r>
            <w:proofErr w:type="spellEnd"/>
            <w:r>
              <w:rPr>
                <w:rFonts w:ascii="Calibri" w:hAnsi="Calibri" w:cs="Calibri"/>
                <w:iCs/>
                <w:color w:val="00B050"/>
                <w:sz w:val="16"/>
                <w:szCs w:val="16"/>
              </w:rPr>
              <w:t xml:space="preserve"> within the limit given by the MN or source SN using SN initiated SN modification procedure</w:t>
            </w:r>
          </w:p>
          <w:p w:rsidR="001125A3" w:rsidRDefault="001125A3" w:rsidP="00302C12">
            <w:pPr>
              <w:pStyle w:val="ListParagraph"/>
              <w:overflowPunct w:val="0"/>
              <w:adjustRightInd w:val="0"/>
              <w:ind w:firstLine="320"/>
              <w:textAlignment w:val="baseline"/>
              <w:rPr>
                <w:rFonts w:ascii="Calibri" w:hAnsi="Calibri" w:cs="Calibri"/>
                <w:iCs/>
                <w:color w:val="00B050"/>
                <w:sz w:val="16"/>
                <w:szCs w:val="16"/>
              </w:rPr>
            </w:pPr>
            <w:r>
              <w:rPr>
                <w:rFonts w:ascii="Calibri" w:hAnsi="Calibri" w:cs="Calibri"/>
                <w:iCs/>
                <w:color w:val="00B050"/>
                <w:sz w:val="16"/>
                <w:szCs w:val="16"/>
              </w:rPr>
              <w:t xml:space="preserve">Cancel some of the prepared </w:t>
            </w:r>
            <w:proofErr w:type="spellStart"/>
            <w:r>
              <w:rPr>
                <w:rFonts w:ascii="Calibri" w:hAnsi="Calibri" w:cs="Calibri"/>
                <w:iCs/>
                <w:color w:val="00B050"/>
                <w:sz w:val="16"/>
                <w:szCs w:val="16"/>
              </w:rPr>
              <w:t>PSCells</w:t>
            </w:r>
            <w:proofErr w:type="spellEnd"/>
            <w:r>
              <w:rPr>
                <w:rFonts w:ascii="Calibri" w:hAnsi="Calibri" w:cs="Calibri"/>
                <w:iCs/>
                <w:color w:val="00B050"/>
                <w:sz w:val="16"/>
                <w:szCs w:val="16"/>
              </w:rPr>
              <w:t xml:space="preserve"> using SN initiated SN modification procedure. </w:t>
            </w:r>
          </w:p>
          <w:p w:rsidR="001125A3" w:rsidRDefault="001125A3" w:rsidP="00302C12">
            <w:pPr>
              <w:pStyle w:val="ListParagraph"/>
              <w:overflowPunct w:val="0"/>
              <w:adjustRightInd w:val="0"/>
              <w:ind w:firstLine="320"/>
              <w:textAlignment w:val="baseline"/>
            </w:pPr>
            <w:r>
              <w:rPr>
                <w:rFonts w:ascii="Calibri" w:hAnsi="Calibri" w:cs="Calibri"/>
                <w:iCs/>
                <w:color w:val="00B050"/>
                <w:sz w:val="16"/>
                <w:szCs w:val="16"/>
              </w:rPr>
              <w:t xml:space="preserve">Cancel all prepared </w:t>
            </w:r>
            <w:proofErr w:type="spellStart"/>
            <w:r>
              <w:rPr>
                <w:rFonts w:ascii="Calibri" w:hAnsi="Calibri" w:cs="Calibri"/>
                <w:iCs/>
                <w:color w:val="00B050"/>
                <w:sz w:val="16"/>
                <w:szCs w:val="16"/>
              </w:rPr>
              <w:t>PSCells</w:t>
            </w:r>
            <w:proofErr w:type="spellEnd"/>
            <w:r>
              <w:rPr>
                <w:rFonts w:ascii="Calibri" w:hAnsi="Calibri" w:cs="Calibri"/>
                <w:iCs/>
                <w:color w:val="00B050"/>
                <w:sz w:val="16"/>
                <w:szCs w:val="16"/>
              </w:rPr>
              <w:t xml:space="preserve"> using SN initiated SN release procedure </w:t>
            </w:r>
          </w:p>
        </w:tc>
      </w:tr>
    </w:tbl>
    <w:p w:rsidR="001125A3" w:rsidRDefault="001125A3" w:rsidP="003C4A9A">
      <w:r>
        <w:t xml:space="preserve"> </w:t>
      </w:r>
    </w:p>
    <w:p w:rsidR="00BF5E0B" w:rsidRDefault="00BF5E0B" w:rsidP="003C4A9A">
      <w:r>
        <w:t>RAN3 has agreed that the target SN can</w:t>
      </w:r>
      <w:r>
        <w:t xml:space="preserve"> </w:t>
      </w:r>
      <w:r>
        <w:t xml:space="preserve">cancel some of the prepared </w:t>
      </w:r>
      <w:proofErr w:type="spellStart"/>
      <w:r>
        <w:t>PSCell</w:t>
      </w:r>
      <w:proofErr w:type="spellEnd"/>
      <w:r>
        <w:t xml:space="preserve"> using SN initiated SN modification procedure and also RAN3 has added the </w:t>
      </w:r>
      <w:r w:rsidRPr="00243A55">
        <w:rPr>
          <w:i/>
        </w:rPr>
        <w:t xml:space="preserve">Conditional </w:t>
      </w:r>
      <w:proofErr w:type="spellStart"/>
      <w:r w:rsidRPr="00243A55">
        <w:rPr>
          <w:i/>
        </w:rPr>
        <w:t>PSCell</w:t>
      </w:r>
      <w:proofErr w:type="spellEnd"/>
      <w:r w:rsidRPr="00243A55">
        <w:rPr>
          <w:i/>
        </w:rPr>
        <w:t xml:space="preserve"> Change Information Required</w:t>
      </w:r>
      <w:r w:rsidRPr="00243A55">
        <w:t xml:space="preserve"> IE in the S-NODE </w:t>
      </w:r>
      <w:r w:rsidR="00213098">
        <w:t>CHANGE</w:t>
      </w:r>
      <w:r w:rsidRPr="00243A55">
        <w:t xml:space="preserve"> REQUIRED message</w:t>
      </w:r>
      <w:r>
        <w:t xml:space="preserve"> to </w:t>
      </w:r>
      <w:r w:rsidR="00213098">
        <w:t xml:space="preserve">provide the configuration update for the list of </w:t>
      </w:r>
      <w:proofErr w:type="spellStart"/>
      <w:r w:rsidR="00213098">
        <w:t>PSCells</w:t>
      </w:r>
      <w:proofErr w:type="spellEnd"/>
      <w:r w:rsidR="00213098">
        <w:t xml:space="preserve"> prepared at the target SN, as captured in TS 38.323 clause 8.3.4.2:</w:t>
      </w:r>
    </w:p>
    <w:p w:rsidR="00BF5E0B" w:rsidRDefault="00213098" w:rsidP="003C4A9A">
      <w:r>
        <w:rPr>
          <w:noProof/>
        </w:rPr>
        <mc:AlternateContent>
          <mc:Choice Requires="wps">
            <w:drawing>
              <wp:inline distT="0" distB="0" distL="0" distR="0">
                <wp:extent cx="5669280" cy="1404620"/>
                <wp:effectExtent l="0" t="0" r="26670"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404620"/>
                        </a:xfrm>
                        <a:prstGeom prst="rect">
                          <a:avLst/>
                        </a:prstGeom>
                        <a:solidFill>
                          <a:srgbClr val="FFFFFF"/>
                        </a:solidFill>
                        <a:ln w="9525">
                          <a:solidFill>
                            <a:srgbClr val="000000"/>
                          </a:solidFill>
                          <a:miter lim="800000"/>
                          <a:headEnd/>
                          <a:tailEnd/>
                        </a:ln>
                      </wps:spPr>
                      <wps:txbx>
                        <w:txbxContent>
                          <w:p w:rsidR="00213098" w:rsidRDefault="00213098" w:rsidP="00213098">
                            <w:pPr>
                              <w:rPr>
                                <w:rFonts w:eastAsia="Malgun Gothic"/>
                              </w:rPr>
                            </w:pPr>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46.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">
                <v:textbox style="mso-fit-shape-to-text:t">
                  <w:txbxContent>
                    <w:p w:rsidR="00213098" w:rsidRDefault="00213098" w:rsidP="00213098">
                      <w:pPr>
                        <w:rPr>
                          <w:rFonts w:eastAsia="Malgun Gothic"/>
                        </w:rPr>
                      </w:pPr>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txbxContent>
                </v:textbox>
                <w10:anchorlock/>
              </v:shape>
            </w:pict>
          </mc:Fallback>
        </mc:AlternateContent>
      </w:r>
    </w:p>
    <w:p w:rsidR="00CA06F5" w:rsidRDefault="00CA06F5" w:rsidP="00CA06F5">
      <w:r>
        <w:rPr>
          <w:lang w:eastAsia="zh-CN"/>
        </w:rPr>
        <w:t xml:space="preserve">RAN2 </w:t>
      </w:r>
      <w:r>
        <w:rPr>
          <w:lang w:eastAsia="zh-CN"/>
        </w:rPr>
        <w:t xml:space="preserve">previously </w:t>
      </w:r>
      <w:r>
        <w:rPr>
          <w:lang w:eastAsia="zh-CN"/>
        </w:rPr>
        <w:t xml:space="preserve">added the field </w:t>
      </w:r>
      <w:r w:rsidRPr="008A7CB4">
        <w:rPr>
          <w:i/>
        </w:rPr>
        <w:t>cg-</w:t>
      </w:r>
      <w:proofErr w:type="spellStart"/>
      <w:r w:rsidRPr="008A7CB4">
        <w:rPr>
          <w:i/>
        </w:rPr>
        <w:t>CandidateToReleaseList</w:t>
      </w:r>
      <w:proofErr w:type="spellEnd"/>
      <w:r>
        <w:t xml:space="preserve"> in the </w:t>
      </w:r>
      <w:r w:rsidRPr="008A7CB4">
        <w:rPr>
          <w:i/>
        </w:rPr>
        <w:t>CG-</w:t>
      </w:r>
      <w:proofErr w:type="spellStart"/>
      <w:r w:rsidRPr="008A7CB4">
        <w:rPr>
          <w:i/>
        </w:rPr>
        <w:t>CandidateList</w:t>
      </w:r>
      <w:proofErr w:type="spellEnd"/>
      <w:r w:rsidRPr="008A7CB4">
        <w:t xml:space="preserve"> message</w:t>
      </w:r>
      <w:r>
        <w:t xml:space="preserve"> to indicate the cancelled </w:t>
      </w:r>
      <w:proofErr w:type="spellStart"/>
      <w:r>
        <w:t>PSCell</w:t>
      </w:r>
      <w:proofErr w:type="spellEnd"/>
      <w:r>
        <w:t xml:space="preserve"> by the target SN</w:t>
      </w:r>
      <w:r>
        <w:t xml:space="preserve">, and changed </w:t>
      </w:r>
      <w:r w:rsidRPr="00CA06F5">
        <w:rPr>
          <w:i/>
        </w:rPr>
        <w:t>cg-</w:t>
      </w:r>
      <w:proofErr w:type="spellStart"/>
      <w:r w:rsidRPr="00CA06F5">
        <w:rPr>
          <w:i/>
        </w:rPr>
        <w:t>CandidateList</w:t>
      </w:r>
      <w:proofErr w:type="spellEnd"/>
      <w:r>
        <w:t xml:space="preserve"> to </w:t>
      </w:r>
      <w:r w:rsidRPr="00CA06F5">
        <w:rPr>
          <w:i/>
        </w:rPr>
        <w:t>cg-</w:t>
      </w:r>
      <w:proofErr w:type="spellStart"/>
      <w:r w:rsidRPr="00CA06F5">
        <w:rPr>
          <w:i/>
        </w:rPr>
        <w:t>CandidateToAddModList</w:t>
      </w:r>
      <w:proofErr w:type="spellEnd"/>
      <w:r>
        <w:t xml:space="preserve"> in order to allow indicating the configurations to be changed.</w:t>
      </w:r>
    </w:p>
    <w:p w:rsidR="00CA06F5" w:rsidRDefault="00CA06F5" w:rsidP="00CA06F5">
      <w:r>
        <w:t>With such signalling, there would be no need for the RAN3 IE, hence we understand that the RAN3 IE indicates that the previous list of configurations should be completely overridden by the new list and there is no need to use the structures introduced by RAN2.</w:t>
      </w:r>
    </w:p>
    <w:p w:rsidR="00BF5E0B" w:rsidRDefault="00CA06F5" w:rsidP="00CA06F5">
      <w:r>
        <w:t xml:space="preserve">RAN3 also added </w:t>
      </w:r>
      <w:r w:rsidR="00BF5E0B">
        <w:t xml:space="preserve">the </w:t>
      </w:r>
      <w:r>
        <w:t xml:space="preserve">possibility for the </w:t>
      </w:r>
      <w:r w:rsidR="00BF5E0B">
        <w:t xml:space="preserve">MN </w:t>
      </w:r>
      <w:r>
        <w:t xml:space="preserve">to provide the information </w:t>
      </w:r>
      <w:r w:rsidR="00BF5E0B">
        <w:t>from the target SN to the sour</w:t>
      </w:r>
      <w:r w:rsidR="00BF5E0B">
        <w:t>c</w:t>
      </w:r>
      <w:r w:rsidR="00BF5E0B">
        <w:t xml:space="preserve">e SN via the </w:t>
      </w:r>
      <w:r w:rsidR="00BF5E0B" w:rsidRPr="008A7CB4">
        <w:rPr>
          <w:i/>
        </w:rPr>
        <w:t xml:space="preserve">Conditional </w:t>
      </w:r>
      <w:proofErr w:type="spellStart"/>
      <w:r w:rsidR="00BF5E0B" w:rsidRPr="008A7CB4">
        <w:rPr>
          <w:i/>
        </w:rPr>
        <w:t>PSCell</w:t>
      </w:r>
      <w:proofErr w:type="spellEnd"/>
      <w:r w:rsidR="00BF5E0B" w:rsidRPr="008A7CB4">
        <w:rPr>
          <w:i/>
        </w:rPr>
        <w:t xml:space="preserve"> Change Information Update</w:t>
      </w:r>
      <w:r w:rsidR="00BF5E0B">
        <w:t xml:space="preserve"> IE in the </w:t>
      </w:r>
      <w:r w:rsidR="00BF5E0B" w:rsidRPr="00243A55">
        <w:t xml:space="preserve">S-NODE MODIFICATION </w:t>
      </w:r>
      <w:r w:rsidR="00BF5E0B">
        <w:t>REQUEST</w:t>
      </w:r>
      <w:r w:rsidR="00BF5E0B" w:rsidRPr="00243A55">
        <w:t xml:space="preserve"> message</w:t>
      </w:r>
      <w:r w:rsidR="001125A3">
        <w:t xml:space="preserve">, as captured in TS 38.432 </w:t>
      </w:r>
      <w:proofErr w:type="spellStart"/>
      <w:r w:rsidR="001125A3">
        <w:t>caluse</w:t>
      </w:r>
      <w:proofErr w:type="spellEnd"/>
      <w:r w:rsidR="001125A3">
        <w:t xml:space="preserve"> 8.3.3.2:</w:t>
      </w:r>
    </w:p>
    <w:p w:rsidR="00BF5E0B" w:rsidRDefault="001125A3" w:rsidP="00BF5E0B">
      <w:pPr>
        <w:pStyle w:val="B1"/>
        <w:ind w:left="0" w:firstLine="0"/>
      </w:pPr>
      <w:r>
        <w:rPr>
          <w:noProof/>
        </w:rPr>
        <w:lastRenderedPageBreak/>
        <mc:AlternateContent>
          <mc:Choice Requires="wps">
            <w:drawing>
              <wp:inline distT="0" distB="0" distL="0" distR="0" wp14:anchorId="20A75DFD" wp14:editId="4FCD7A8A">
                <wp:extent cx="5669280" cy="1404620"/>
                <wp:effectExtent l="0" t="0" r="2667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404620"/>
                        </a:xfrm>
                        <a:prstGeom prst="rect">
                          <a:avLst/>
                        </a:prstGeom>
                        <a:solidFill>
                          <a:srgbClr val="FFFFFF"/>
                        </a:solidFill>
                        <a:ln w="9525">
                          <a:solidFill>
                            <a:srgbClr val="000000"/>
                          </a:solidFill>
                          <a:miter lim="800000"/>
                          <a:headEnd/>
                          <a:tailEnd/>
                        </a:ln>
                      </wps:spPr>
                      <wps:txbx>
                        <w:txbxContent>
                          <w:p w:rsidR="001125A3" w:rsidRDefault="001125A3" w:rsidP="001125A3">
                            <w:pPr>
                              <w:rPr>
                                <w:rFonts w:eastAsia="Malgun Gothic"/>
                              </w:rPr>
                            </w:pPr>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txbxContent>
                      </wps:txbx>
                      <wps:bodyPr rot="0" vert="horz" wrap="square" lIns="91440" tIns="45720" rIns="91440" bIns="45720" anchor="t" anchorCtr="0">
                        <a:spAutoFit/>
                      </wps:bodyPr>
                    </wps:wsp>
                  </a:graphicData>
                </a:graphic>
              </wp:inline>
            </w:drawing>
          </mc:Choice>
          <mc:Fallback>
            <w:pict>
              <v:shape w14:anchorId="20A75DFD" id="Text Box 3" o:spid="_x0000_s1027" type="#_x0000_t202" style="width:446.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">
                <v:textbox style="mso-fit-shape-to-text:t">
                  <w:txbxContent>
                    <w:p w:rsidR="001125A3" w:rsidRDefault="001125A3" w:rsidP="001125A3">
                      <w:pPr>
                        <w:rPr>
                          <w:rFonts w:eastAsia="Malgun Gothic"/>
                        </w:rPr>
                      </w:pPr>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txbxContent>
                </v:textbox>
                <w10:anchorlock/>
              </v:shape>
            </w:pict>
          </mc:Fallback>
        </mc:AlternateContent>
      </w:r>
    </w:p>
    <w:p w:rsidR="00CA06F5" w:rsidRDefault="00CA06F5" w:rsidP="00BF5E0B">
      <w:pPr>
        <w:pStyle w:val="B1"/>
        <w:ind w:left="0" w:firstLine="0"/>
      </w:pPr>
      <w:r>
        <w:t>Therefore, we see no need for the delta signalling in cg-</w:t>
      </w:r>
      <w:proofErr w:type="spellStart"/>
      <w:r>
        <w:t>CandidateList</w:t>
      </w:r>
      <w:proofErr w:type="spellEnd"/>
      <w:r>
        <w:t>.</w:t>
      </w:r>
    </w:p>
    <w:p w:rsidR="00CA06F5" w:rsidRPr="00CA06F5" w:rsidRDefault="00CA06F5" w:rsidP="00BF5E0B">
      <w:pPr>
        <w:pStyle w:val="B1"/>
        <w:ind w:left="0" w:firstLine="0"/>
        <w:rPr>
          <w:b/>
        </w:rPr>
      </w:pPr>
      <w:r w:rsidRPr="00CA06F5">
        <w:rPr>
          <w:b/>
        </w:rPr>
        <w:t xml:space="preserve">Proposal: Remove the </w:t>
      </w:r>
      <w:proofErr w:type="spellStart"/>
      <w:r w:rsidRPr="00CA06F5">
        <w:rPr>
          <w:b/>
        </w:rPr>
        <w:t>ToAddModList</w:t>
      </w:r>
      <w:proofErr w:type="spellEnd"/>
      <w:r w:rsidRPr="00CA06F5">
        <w:rPr>
          <w:b/>
        </w:rPr>
        <w:t>/</w:t>
      </w:r>
      <w:proofErr w:type="spellStart"/>
      <w:r w:rsidRPr="00CA06F5">
        <w:rPr>
          <w:b/>
        </w:rPr>
        <w:t>ToReleaseList</w:t>
      </w:r>
      <w:proofErr w:type="spellEnd"/>
      <w:r w:rsidRPr="00CA06F5">
        <w:rPr>
          <w:b/>
        </w:rPr>
        <w:t xml:space="preserve"> structure</w:t>
      </w:r>
      <w:r>
        <w:rPr>
          <w:b/>
        </w:rPr>
        <w:t xml:space="preserve"> in </w:t>
      </w:r>
      <w:r w:rsidRPr="00CA06F5">
        <w:rPr>
          <w:b/>
          <w:i/>
        </w:rPr>
        <w:t>cg-</w:t>
      </w:r>
      <w:proofErr w:type="spellStart"/>
      <w:r w:rsidRPr="00CA06F5">
        <w:rPr>
          <w:b/>
          <w:i/>
        </w:rPr>
        <w:t>CandidateList</w:t>
      </w:r>
      <w:proofErr w:type="spellEnd"/>
      <w:r w:rsidRPr="00CA06F5">
        <w:rPr>
          <w:b/>
        </w:rPr>
        <w:t>.</w:t>
      </w:r>
    </w:p>
    <w:p w:rsidR="00105E24" w:rsidRDefault="00105E24" w:rsidP="00105E24">
      <w:pPr>
        <w:pStyle w:val="Heading1"/>
        <w:rPr>
          <w:rFonts w:eastAsia="SimSun"/>
          <w:lang w:eastAsia="zh-CN"/>
        </w:rPr>
      </w:pPr>
      <w:r>
        <w:rPr>
          <w:rFonts w:eastAsia="SimSun"/>
          <w:lang w:eastAsia="zh-CN"/>
        </w:rPr>
        <w:t>3</w:t>
      </w:r>
      <w:r>
        <w:rPr>
          <w:rFonts w:eastAsia="SimSun"/>
          <w:lang w:eastAsia="zh-CN"/>
        </w:rPr>
        <w:tab/>
        <w:t>Conclusion</w:t>
      </w:r>
    </w:p>
    <w:p w:rsidR="002B0E37" w:rsidRDefault="00CA06F5" w:rsidP="00731023">
      <w:pPr>
        <w:rPr>
          <w:rFonts w:eastAsia="SimSun"/>
          <w:lang w:eastAsia="zh-CN"/>
        </w:rPr>
      </w:pPr>
      <w:r>
        <w:rPr>
          <w:rFonts w:eastAsia="SimSun"/>
          <w:lang w:eastAsia="zh-CN"/>
        </w:rPr>
        <w:t>W</w:t>
      </w:r>
      <w:r w:rsidR="00C67A8B">
        <w:rPr>
          <w:rFonts w:eastAsia="SimSun"/>
          <w:lang w:eastAsia="zh-CN"/>
        </w:rPr>
        <w:t>e propose the following:</w:t>
      </w:r>
    </w:p>
    <w:p w:rsidR="00CA06F5" w:rsidRDefault="00CA06F5" w:rsidP="00C67A8B">
      <w:pPr>
        <w:rPr>
          <w:b/>
        </w:rPr>
      </w:pPr>
      <w:bookmarkStart w:id="4" w:name="_Toc423020296"/>
      <w:bookmarkStart w:id="5" w:name="_Toc423019950"/>
      <w:bookmarkStart w:id="6" w:name="_Toc423020279"/>
      <w:bookmarkEnd w:id="2"/>
      <w:bookmarkEnd w:id="3"/>
      <w:bookmarkEnd w:id="4"/>
      <w:bookmarkEnd w:id="5"/>
      <w:bookmarkEnd w:id="6"/>
      <w:r w:rsidRPr="00CA06F5">
        <w:rPr>
          <w:b/>
        </w:rPr>
        <w:t xml:space="preserve">Proposal: Remove the </w:t>
      </w:r>
      <w:proofErr w:type="spellStart"/>
      <w:r w:rsidRPr="00CA06F5">
        <w:rPr>
          <w:b/>
        </w:rPr>
        <w:t>ToAddModList</w:t>
      </w:r>
      <w:proofErr w:type="spellEnd"/>
      <w:r w:rsidRPr="00CA06F5">
        <w:rPr>
          <w:b/>
        </w:rPr>
        <w:t>/</w:t>
      </w:r>
      <w:proofErr w:type="spellStart"/>
      <w:r w:rsidRPr="00CA06F5">
        <w:rPr>
          <w:b/>
        </w:rPr>
        <w:t>ToReleaseList</w:t>
      </w:r>
      <w:proofErr w:type="spellEnd"/>
      <w:r w:rsidRPr="00CA06F5">
        <w:rPr>
          <w:b/>
        </w:rPr>
        <w:t xml:space="preserve"> structure</w:t>
      </w:r>
      <w:r>
        <w:rPr>
          <w:b/>
        </w:rPr>
        <w:t xml:space="preserve"> in </w:t>
      </w:r>
      <w:r w:rsidRPr="00CA06F5">
        <w:rPr>
          <w:b/>
          <w:i/>
        </w:rPr>
        <w:t>cg-</w:t>
      </w:r>
      <w:proofErr w:type="spellStart"/>
      <w:r w:rsidRPr="00CA06F5">
        <w:rPr>
          <w:b/>
          <w:i/>
        </w:rPr>
        <w:t>CandidateList</w:t>
      </w:r>
      <w:proofErr w:type="spellEnd"/>
      <w:r w:rsidRPr="00CA06F5">
        <w:rPr>
          <w:b/>
        </w:rPr>
        <w:t>.</w:t>
      </w:r>
    </w:p>
    <w:p w:rsidR="001240F6" w:rsidRDefault="001240F6" w:rsidP="00C67A8B">
      <w:pPr>
        <w:rPr>
          <w:b/>
        </w:rPr>
        <w:sectPr w:rsidR="001240F6" w:rsidSect="002B0E37">
          <w:footerReference w:type="default" r:id="rId9"/>
          <w:footnotePr>
            <w:numRestart w:val="eachSect"/>
          </w:footnotePr>
          <w:pgSz w:w="11907" w:h="16840"/>
          <w:pgMar w:top="1416" w:right="1133" w:bottom="1133" w:left="1133" w:header="850" w:footer="340" w:gutter="0"/>
          <w:cols w:space="720"/>
          <w:formProt w:val="0"/>
          <w:docGrid w:linePitch="272"/>
        </w:sectPr>
      </w:pPr>
    </w:p>
    <w:p w:rsidR="001240F6" w:rsidRDefault="001240F6" w:rsidP="00C67A8B">
      <w:pPr>
        <w:rPr>
          <w:b/>
        </w:rPr>
      </w:pPr>
    </w:p>
    <w:p w:rsidR="00486FFF" w:rsidRDefault="00105E24">
      <w:pPr>
        <w:pStyle w:val="Heading1"/>
        <w:rPr>
          <w:rFonts w:eastAsia="SimSun"/>
          <w:lang w:eastAsia="zh-CN"/>
        </w:rPr>
      </w:pPr>
      <w:r>
        <w:rPr>
          <w:rFonts w:eastAsia="SimSun"/>
          <w:lang w:eastAsia="zh-CN"/>
        </w:rPr>
        <w:t>4</w:t>
      </w:r>
      <w:r>
        <w:rPr>
          <w:rFonts w:eastAsia="SimSun"/>
          <w:lang w:eastAsia="zh-CN"/>
        </w:rPr>
        <w:tab/>
        <w:t>TP for 38.331</w:t>
      </w:r>
    </w:p>
    <w:p w:rsidR="001240F6" w:rsidRPr="00FD382D" w:rsidRDefault="001240F6" w:rsidP="001240F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60777633"/>
      <w:bookmarkStart w:id="8" w:name="_Toc100930605"/>
      <w:r w:rsidRPr="00FD382D">
        <w:rPr>
          <w:rFonts w:ascii="Arial" w:hAnsi="Arial"/>
          <w:sz w:val="28"/>
          <w:lang w:eastAsia="ja-JP"/>
        </w:rPr>
        <w:t>11.2.2</w:t>
      </w:r>
      <w:r w:rsidRPr="00FD382D">
        <w:rPr>
          <w:rFonts w:ascii="Arial" w:hAnsi="Arial"/>
          <w:sz w:val="28"/>
          <w:lang w:eastAsia="ja-JP"/>
        </w:rPr>
        <w:tab/>
        <w:t>Message definitions</w:t>
      </w:r>
      <w:bookmarkEnd w:id="7"/>
      <w:bookmarkEnd w:id="8"/>
    </w:p>
    <w:p w:rsidR="001240F6" w:rsidRDefault="001240F6" w:rsidP="001240F6">
      <w:pPr>
        <w:rPr>
          <w:lang w:eastAsia="ja-JP"/>
        </w:rPr>
      </w:pPr>
    </w:p>
    <w:p w:rsidR="001240F6" w:rsidRPr="00EA2D40" w:rsidRDefault="001240F6" w:rsidP="001240F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A2D40">
        <w:rPr>
          <w:rFonts w:ascii="Arial" w:hAnsi="Arial"/>
          <w:sz w:val="24"/>
          <w:lang w:eastAsia="ja-JP"/>
        </w:rPr>
        <w:t>–</w:t>
      </w:r>
      <w:r w:rsidRPr="00EA2D40">
        <w:rPr>
          <w:rFonts w:ascii="Arial" w:hAnsi="Arial"/>
          <w:sz w:val="24"/>
          <w:lang w:eastAsia="ja-JP"/>
        </w:rPr>
        <w:tab/>
      </w:r>
      <w:r w:rsidRPr="00EA2D40">
        <w:rPr>
          <w:rFonts w:ascii="Arial" w:hAnsi="Arial"/>
          <w:i/>
          <w:sz w:val="24"/>
          <w:lang w:eastAsia="ja-JP"/>
        </w:rPr>
        <w:t>CG-</w:t>
      </w:r>
      <w:proofErr w:type="spellStart"/>
      <w:r w:rsidRPr="00EA2D40">
        <w:rPr>
          <w:rFonts w:ascii="Arial" w:hAnsi="Arial"/>
          <w:i/>
          <w:sz w:val="24"/>
          <w:lang w:eastAsia="ja-JP"/>
        </w:rPr>
        <w:t>CandidateList</w:t>
      </w:r>
      <w:proofErr w:type="spellEnd"/>
    </w:p>
    <w:p w:rsidR="001240F6" w:rsidRPr="00EA2D40" w:rsidRDefault="001240F6" w:rsidP="001240F6">
      <w:pPr>
        <w:overflowPunct w:val="0"/>
        <w:autoSpaceDE w:val="0"/>
        <w:autoSpaceDN w:val="0"/>
        <w:adjustRightInd w:val="0"/>
        <w:textAlignment w:val="baseline"/>
        <w:rPr>
          <w:lang w:eastAsia="ja-JP"/>
        </w:rPr>
      </w:pPr>
      <w:r w:rsidRPr="00EA2D40">
        <w:rPr>
          <w:lang w:eastAsia="ja-JP"/>
        </w:rPr>
        <w:t xml:space="preserve">This message is used to transfer the SCG radio configuration for one or more candidate cells for Conditional </w:t>
      </w:r>
      <w:proofErr w:type="spellStart"/>
      <w:r w:rsidRPr="00EA2D40">
        <w:rPr>
          <w:lang w:eastAsia="ja-JP"/>
        </w:rPr>
        <w:t>PSCell</w:t>
      </w:r>
      <w:proofErr w:type="spellEnd"/>
      <w:r w:rsidRPr="00EA2D40">
        <w:rPr>
          <w:lang w:eastAsia="ja-JP"/>
        </w:rPr>
        <w:t xml:space="preserve"> Addition (CPA) or Conditional </w:t>
      </w:r>
      <w:proofErr w:type="spellStart"/>
      <w:r w:rsidRPr="00EA2D40">
        <w:rPr>
          <w:lang w:eastAsia="ja-JP"/>
        </w:rPr>
        <w:t>PSCell</w:t>
      </w:r>
      <w:proofErr w:type="spellEnd"/>
      <w:r w:rsidRPr="00EA2D40">
        <w:rPr>
          <w:lang w:eastAsia="ja-JP"/>
        </w:rPr>
        <w:t xml:space="preserve"> Change (CPC) as generated by the candidate target </w:t>
      </w:r>
      <w:proofErr w:type="spellStart"/>
      <w:r w:rsidRPr="00EA2D40">
        <w:rPr>
          <w:lang w:eastAsia="ja-JP"/>
        </w:rPr>
        <w:t>SgNB</w:t>
      </w:r>
      <w:proofErr w:type="spellEnd"/>
      <w:r w:rsidRPr="00EA2D40">
        <w:rPr>
          <w:lang w:eastAsia="ja-JP"/>
        </w:rPr>
        <w:t>.</w:t>
      </w:r>
    </w:p>
    <w:p w:rsidR="001240F6" w:rsidRPr="00EA2D40" w:rsidRDefault="001240F6" w:rsidP="001240F6">
      <w:pPr>
        <w:overflowPunct w:val="0"/>
        <w:autoSpaceDE w:val="0"/>
        <w:autoSpaceDN w:val="0"/>
        <w:adjustRightInd w:val="0"/>
        <w:ind w:left="568" w:hanging="284"/>
        <w:textAlignment w:val="baseline"/>
        <w:rPr>
          <w:lang w:eastAsia="ja-JP"/>
        </w:rPr>
      </w:pPr>
      <w:r w:rsidRPr="00EA2D40">
        <w:rPr>
          <w:lang w:eastAsia="ja-JP"/>
        </w:rPr>
        <w:t xml:space="preserve">Direction: Secondary </w:t>
      </w:r>
      <w:proofErr w:type="spellStart"/>
      <w:r w:rsidRPr="00EA2D40">
        <w:rPr>
          <w:lang w:eastAsia="ja-JP"/>
        </w:rPr>
        <w:t>gNB</w:t>
      </w:r>
      <w:proofErr w:type="spellEnd"/>
      <w:r w:rsidRPr="00EA2D40">
        <w:rPr>
          <w:lang w:eastAsia="ja-JP"/>
        </w:rPr>
        <w:t xml:space="preserve"> to master </w:t>
      </w:r>
      <w:proofErr w:type="spellStart"/>
      <w:r w:rsidRPr="00EA2D40">
        <w:rPr>
          <w:lang w:eastAsia="ja-JP"/>
        </w:rPr>
        <w:t>gNB</w:t>
      </w:r>
      <w:proofErr w:type="spellEnd"/>
      <w:r w:rsidRPr="00EA2D40">
        <w:rPr>
          <w:lang w:eastAsia="ja-JP"/>
        </w:rPr>
        <w:t xml:space="preserve"> or </w:t>
      </w:r>
      <w:proofErr w:type="spellStart"/>
      <w:r w:rsidRPr="00EA2D40">
        <w:rPr>
          <w:lang w:eastAsia="ja-JP"/>
        </w:rPr>
        <w:t>eNB</w:t>
      </w:r>
      <w:proofErr w:type="spellEnd"/>
      <w:r w:rsidRPr="00EA2D40">
        <w:rPr>
          <w:lang w:eastAsia="ja-JP"/>
        </w:rPr>
        <w:t>.</w:t>
      </w:r>
    </w:p>
    <w:p w:rsidR="001240F6" w:rsidRPr="00EA2D40" w:rsidRDefault="001240F6" w:rsidP="001240F6">
      <w:pPr>
        <w:keepNext/>
        <w:keepLines/>
        <w:overflowPunct w:val="0"/>
        <w:autoSpaceDE w:val="0"/>
        <w:autoSpaceDN w:val="0"/>
        <w:adjustRightInd w:val="0"/>
        <w:spacing w:before="60"/>
        <w:jc w:val="center"/>
        <w:textAlignment w:val="baseline"/>
        <w:rPr>
          <w:rFonts w:ascii="Arial" w:hAnsi="Arial"/>
          <w:b/>
          <w:lang w:eastAsia="ja-JP"/>
        </w:rPr>
      </w:pPr>
      <w:r w:rsidRPr="00EA2D40">
        <w:rPr>
          <w:rFonts w:ascii="Arial" w:hAnsi="Arial"/>
          <w:b/>
          <w:i/>
          <w:lang w:eastAsia="ja-JP"/>
        </w:rPr>
        <w:t>CG-</w:t>
      </w:r>
      <w:proofErr w:type="spellStart"/>
      <w:r w:rsidRPr="00EA2D40">
        <w:rPr>
          <w:rFonts w:ascii="Arial" w:hAnsi="Arial"/>
          <w:b/>
          <w:i/>
          <w:lang w:eastAsia="ja-JP"/>
        </w:rPr>
        <w:t>CandidateList</w:t>
      </w:r>
      <w:proofErr w:type="spellEnd"/>
      <w:r w:rsidRPr="00EA2D40">
        <w:rPr>
          <w:rFonts w:ascii="Arial" w:hAnsi="Arial"/>
          <w:b/>
          <w:lang w:eastAsia="ja-JP"/>
        </w:rPr>
        <w:t xml:space="preserve"> message</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D40">
        <w:rPr>
          <w:rFonts w:ascii="Courier New" w:hAnsi="Courier New"/>
          <w:noProof/>
          <w:color w:val="808080"/>
          <w:sz w:val="16"/>
          <w:lang w:eastAsia="en-GB"/>
        </w:rPr>
        <w:t>-- ASN1START</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D40">
        <w:rPr>
          <w:rFonts w:ascii="Courier New" w:hAnsi="Courier New"/>
          <w:noProof/>
          <w:color w:val="808080"/>
          <w:sz w:val="16"/>
          <w:lang w:eastAsia="en-GB"/>
        </w:rPr>
        <w:t>-- TAG-CG-CANDIDATELIST-START</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CG-CandidateList ::=                </w:t>
      </w:r>
      <w:r w:rsidRPr="00EA2D40">
        <w:rPr>
          <w:rFonts w:ascii="Courier New" w:hAnsi="Courier New"/>
          <w:noProof/>
          <w:color w:val="993366"/>
          <w:sz w:val="16"/>
          <w:lang w:eastAsia="en-GB"/>
        </w:rPr>
        <w:t>SEQUENCE</w:t>
      </w:r>
      <w:r w:rsidRPr="00EA2D40">
        <w:rPr>
          <w:rFonts w:ascii="Courier New" w:hAnsi="Courier New"/>
          <w:noProof/>
          <w:sz w:val="16"/>
          <w:lang w:eastAsia="en-GB"/>
        </w:rPr>
        <w:t xml:space="preserve"> {</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criticalExtensions                  </w:t>
      </w:r>
      <w:r w:rsidRPr="00EA2D40">
        <w:rPr>
          <w:rFonts w:ascii="Courier New" w:hAnsi="Courier New"/>
          <w:noProof/>
          <w:color w:val="993366"/>
          <w:sz w:val="16"/>
          <w:lang w:eastAsia="en-GB"/>
        </w:rPr>
        <w:t>CHOICE</w:t>
      </w:r>
      <w:r w:rsidRPr="00EA2D40">
        <w:rPr>
          <w:rFonts w:ascii="Courier New" w:hAnsi="Courier New"/>
          <w:noProof/>
          <w:sz w:val="16"/>
          <w:lang w:eastAsia="en-GB"/>
        </w:rPr>
        <w:t xml:space="preserve"> {</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c1                                  </w:t>
      </w:r>
      <w:r w:rsidRPr="00EA2D40">
        <w:rPr>
          <w:rFonts w:ascii="Courier New" w:hAnsi="Courier New"/>
          <w:noProof/>
          <w:color w:val="993366"/>
          <w:sz w:val="16"/>
          <w:lang w:eastAsia="en-GB"/>
        </w:rPr>
        <w:t>CHOICE</w:t>
      </w:r>
      <w:r w:rsidRPr="00EA2D40">
        <w:rPr>
          <w:rFonts w:ascii="Courier New" w:hAnsi="Courier New"/>
          <w:noProof/>
          <w:sz w:val="16"/>
          <w:lang w:eastAsia="en-GB"/>
        </w:rPr>
        <w:t>{</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cg-CandidateList                    CG-CandidateList-IEs,</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spare3 </w:t>
      </w:r>
      <w:r w:rsidRPr="00EA2D40">
        <w:rPr>
          <w:rFonts w:ascii="Courier New" w:hAnsi="Courier New"/>
          <w:noProof/>
          <w:color w:val="993366"/>
          <w:sz w:val="16"/>
          <w:lang w:eastAsia="en-GB"/>
        </w:rPr>
        <w:t>NULL</w:t>
      </w:r>
      <w:r w:rsidRPr="00EA2D40">
        <w:rPr>
          <w:rFonts w:ascii="Courier New" w:hAnsi="Courier New"/>
          <w:noProof/>
          <w:sz w:val="16"/>
          <w:lang w:eastAsia="en-GB"/>
        </w:rPr>
        <w:t xml:space="preserve">, spare2 </w:t>
      </w:r>
      <w:r w:rsidRPr="00EA2D40">
        <w:rPr>
          <w:rFonts w:ascii="Courier New" w:hAnsi="Courier New"/>
          <w:noProof/>
          <w:color w:val="993366"/>
          <w:sz w:val="16"/>
          <w:lang w:eastAsia="en-GB"/>
        </w:rPr>
        <w:t>NULL</w:t>
      </w:r>
      <w:r w:rsidRPr="00EA2D40">
        <w:rPr>
          <w:rFonts w:ascii="Courier New" w:hAnsi="Courier New"/>
          <w:noProof/>
          <w:sz w:val="16"/>
          <w:lang w:eastAsia="en-GB"/>
        </w:rPr>
        <w:t xml:space="preserve">, spare1 </w:t>
      </w:r>
      <w:r w:rsidRPr="00EA2D40">
        <w:rPr>
          <w:rFonts w:ascii="Courier New" w:hAnsi="Courier New"/>
          <w:noProof/>
          <w:color w:val="993366"/>
          <w:sz w:val="16"/>
          <w:lang w:eastAsia="en-GB"/>
        </w:rPr>
        <w:t>NULL</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criticalExtensionsFuture            </w:t>
      </w:r>
      <w:r w:rsidRPr="00EA2D40">
        <w:rPr>
          <w:rFonts w:ascii="Courier New" w:hAnsi="Courier New"/>
          <w:noProof/>
          <w:color w:val="993366"/>
          <w:sz w:val="16"/>
          <w:lang w:eastAsia="en-GB"/>
        </w:rPr>
        <w:t>SEQUENCE</w:t>
      </w:r>
      <w:r w:rsidRPr="00EA2D40">
        <w:rPr>
          <w:rFonts w:ascii="Courier New" w:hAnsi="Courier New"/>
          <w:noProof/>
          <w:sz w:val="16"/>
          <w:lang w:eastAsia="en-GB"/>
        </w:rPr>
        <w:t xml:space="preserve"> {}</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CG-CandidateList-IEs ::=            </w:t>
      </w:r>
      <w:r w:rsidRPr="00EA2D40">
        <w:rPr>
          <w:rFonts w:ascii="Courier New" w:hAnsi="Courier New"/>
          <w:noProof/>
          <w:color w:val="993366"/>
          <w:sz w:val="16"/>
          <w:lang w:eastAsia="en-GB"/>
        </w:rPr>
        <w:t>SEQUENCE</w:t>
      </w:r>
      <w:r w:rsidRPr="00EA2D40">
        <w:rPr>
          <w:rFonts w:ascii="Courier New" w:hAnsi="Courier New"/>
          <w:noProof/>
          <w:sz w:val="16"/>
          <w:lang w:eastAsia="en-GB"/>
        </w:rPr>
        <w:t xml:space="preserve"> {</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cg-Candidate</w:t>
      </w:r>
      <w:del w:id="9" w:author="Huawei" w:date="2022-04-28T17:57:00Z">
        <w:r w:rsidRPr="00EA2D40" w:rsidDel="00EA2D40">
          <w:rPr>
            <w:rFonts w:ascii="Courier New" w:hAnsi="Courier New"/>
            <w:noProof/>
            <w:sz w:val="16"/>
            <w:lang w:eastAsia="en-GB"/>
          </w:rPr>
          <w:delText>ToAddMod</w:delText>
        </w:r>
      </w:del>
      <w:r w:rsidRPr="00EA2D40">
        <w:rPr>
          <w:rFonts w:ascii="Courier New" w:hAnsi="Courier New"/>
          <w:noProof/>
          <w:sz w:val="16"/>
          <w:lang w:eastAsia="en-GB"/>
        </w:rPr>
        <w:t xml:space="preserve">List-r17        </w:t>
      </w:r>
      <w:r w:rsidRPr="00EA2D40">
        <w:rPr>
          <w:rFonts w:ascii="Courier New" w:hAnsi="Courier New"/>
          <w:noProof/>
          <w:color w:val="993366"/>
          <w:sz w:val="16"/>
          <w:lang w:eastAsia="en-GB"/>
        </w:rPr>
        <w:t>SEQUENCE</w:t>
      </w:r>
      <w:r w:rsidRPr="00EA2D40">
        <w:rPr>
          <w:rFonts w:ascii="Courier New" w:hAnsi="Courier New"/>
          <w:noProof/>
          <w:sz w:val="16"/>
          <w:lang w:eastAsia="en-GB"/>
        </w:rPr>
        <w:t xml:space="preserve"> (</w:t>
      </w:r>
      <w:r w:rsidRPr="00EA2D40">
        <w:rPr>
          <w:rFonts w:ascii="Courier New" w:hAnsi="Courier New"/>
          <w:noProof/>
          <w:color w:val="993366"/>
          <w:sz w:val="16"/>
          <w:lang w:eastAsia="en-GB"/>
        </w:rPr>
        <w:t>SIZE</w:t>
      </w:r>
      <w:r w:rsidRPr="00EA2D40">
        <w:rPr>
          <w:rFonts w:ascii="Courier New" w:hAnsi="Courier New"/>
          <w:noProof/>
          <w:sz w:val="16"/>
          <w:lang w:eastAsia="en-GB"/>
        </w:rPr>
        <w:t xml:space="preserve"> (1..maxNrofCondCells-r16))</w:t>
      </w:r>
      <w:r w:rsidRPr="00EA2D40">
        <w:rPr>
          <w:rFonts w:ascii="Courier New" w:hAnsi="Courier New"/>
          <w:noProof/>
          <w:color w:val="993366"/>
          <w:sz w:val="16"/>
          <w:lang w:eastAsia="en-GB"/>
        </w:rPr>
        <w:t xml:space="preserve"> OF</w:t>
      </w:r>
      <w:r w:rsidRPr="00EA2D40">
        <w:rPr>
          <w:rFonts w:ascii="Courier New" w:hAnsi="Courier New"/>
          <w:noProof/>
          <w:sz w:val="16"/>
          <w:lang w:eastAsia="en-GB"/>
        </w:rPr>
        <w:t xml:space="preserve"> CG-CandidateInfo-r17    </w:t>
      </w:r>
      <w:r w:rsidRPr="00EA2D40">
        <w:rPr>
          <w:rFonts w:ascii="Courier New" w:hAnsi="Courier New"/>
          <w:noProof/>
          <w:color w:val="993366"/>
          <w:sz w:val="16"/>
          <w:lang w:eastAsia="en-GB"/>
        </w:rPr>
        <w:t>OPTIONAL</w:t>
      </w:r>
      <w:r w:rsidRPr="00EA2D40">
        <w:rPr>
          <w:rFonts w:ascii="Courier New" w:hAnsi="Courier New"/>
          <w:noProof/>
          <w:sz w:val="16"/>
          <w:lang w:eastAsia="en-GB"/>
        </w:rPr>
        <w:t>,</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w:t>
      </w:r>
      <w:del w:id="10" w:author="Huawei" w:date="2022-04-28T17:57:00Z">
        <w:r w:rsidRPr="00EA2D40" w:rsidDel="00EA2D40">
          <w:rPr>
            <w:rFonts w:ascii="Courier New" w:hAnsi="Courier New"/>
            <w:noProof/>
            <w:sz w:val="16"/>
            <w:lang w:eastAsia="en-GB"/>
          </w:rPr>
          <w:delText xml:space="preserve">cg-CandidateToReleaseList-r17       </w:delText>
        </w:r>
        <w:r w:rsidRPr="00EA2D40" w:rsidDel="00EA2D40">
          <w:rPr>
            <w:rFonts w:ascii="Courier New" w:hAnsi="Courier New"/>
            <w:noProof/>
            <w:color w:val="993366"/>
            <w:sz w:val="16"/>
            <w:lang w:eastAsia="en-GB"/>
          </w:rPr>
          <w:delText>SEQUENCE</w:delText>
        </w:r>
        <w:r w:rsidRPr="00EA2D40" w:rsidDel="00EA2D40">
          <w:rPr>
            <w:rFonts w:ascii="Courier New" w:hAnsi="Courier New"/>
            <w:noProof/>
            <w:sz w:val="16"/>
            <w:lang w:eastAsia="en-GB"/>
          </w:rPr>
          <w:delText xml:space="preserve"> (</w:delText>
        </w:r>
        <w:r w:rsidRPr="00EA2D40" w:rsidDel="00EA2D40">
          <w:rPr>
            <w:rFonts w:ascii="Courier New" w:hAnsi="Courier New"/>
            <w:noProof/>
            <w:color w:val="993366"/>
            <w:sz w:val="16"/>
            <w:lang w:eastAsia="en-GB"/>
          </w:rPr>
          <w:delText>SIZE</w:delText>
        </w:r>
        <w:r w:rsidRPr="00EA2D40" w:rsidDel="00EA2D40">
          <w:rPr>
            <w:rFonts w:ascii="Courier New" w:hAnsi="Courier New"/>
            <w:noProof/>
            <w:sz w:val="16"/>
            <w:lang w:eastAsia="en-GB"/>
          </w:rPr>
          <w:delText xml:space="preserve"> (1..maxNrofCondCells-r16))</w:delText>
        </w:r>
        <w:r w:rsidRPr="00EA2D40" w:rsidDel="00EA2D40">
          <w:rPr>
            <w:rFonts w:ascii="Courier New" w:hAnsi="Courier New"/>
            <w:noProof/>
            <w:color w:val="993366"/>
            <w:sz w:val="16"/>
            <w:lang w:eastAsia="en-GB"/>
          </w:rPr>
          <w:delText xml:space="preserve"> OF</w:delText>
        </w:r>
        <w:r w:rsidRPr="00EA2D40" w:rsidDel="00EA2D40">
          <w:rPr>
            <w:rFonts w:ascii="Courier New" w:hAnsi="Courier New"/>
            <w:noProof/>
            <w:sz w:val="16"/>
            <w:lang w:eastAsia="en-GB"/>
          </w:rPr>
          <w:delText xml:space="preserve"> CG-CandidateInfoId-r17  </w:delText>
        </w:r>
        <w:r w:rsidRPr="00EA2D40" w:rsidDel="00EA2D40">
          <w:rPr>
            <w:rFonts w:ascii="Courier New" w:hAnsi="Courier New"/>
            <w:noProof/>
            <w:color w:val="993366"/>
            <w:sz w:val="16"/>
            <w:lang w:eastAsia="en-GB"/>
          </w:rPr>
          <w:delText>OPTIONAL</w:delText>
        </w:r>
        <w:r w:rsidRPr="00EA2D40" w:rsidDel="00EA2D40">
          <w:rPr>
            <w:rFonts w:ascii="Courier New" w:hAnsi="Courier New"/>
            <w:noProof/>
            <w:sz w:val="16"/>
            <w:lang w:eastAsia="en-GB"/>
          </w:rPr>
          <w:delText>,</w:delText>
        </w:r>
      </w:del>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nonCriticalExtension                </w:t>
      </w:r>
      <w:r w:rsidRPr="00EA2D40">
        <w:rPr>
          <w:rFonts w:ascii="Courier New" w:hAnsi="Courier New"/>
          <w:noProof/>
          <w:color w:val="993366"/>
          <w:sz w:val="16"/>
          <w:lang w:eastAsia="en-GB"/>
        </w:rPr>
        <w:t>SEQUENCE</w:t>
      </w:r>
      <w:r w:rsidRPr="00EA2D40">
        <w:rPr>
          <w:rFonts w:ascii="Courier New" w:hAnsi="Courier New"/>
          <w:noProof/>
          <w:sz w:val="16"/>
          <w:lang w:eastAsia="en-GB"/>
        </w:rPr>
        <w:t xml:space="preserve"> {}                                                          </w:t>
      </w:r>
      <w:r w:rsidRPr="00EA2D40">
        <w:rPr>
          <w:rFonts w:ascii="Courier New" w:hAnsi="Courier New"/>
          <w:noProof/>
          <w:color w:val="993366"/>
          <w:sz w:val="16"/>
          <w:lang w:eastAsia="en-GB"/>
        </w:rPr>
        <w:t>OPTIONAL</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CG-CandidateInfo-r17 ::=            </w:t>
      </w:r>
      <w:r w:rsidRPr="00EA2D40">
        <w:rPr>
          <w:rFonts w:ascii="Courier New" w:hAnsi="Courier New"/>
          <w:noProof/>
          <w:color w:val="993366"/>
          <w:sz w:val="16"/>
          <w:lang w:eastAsia="en-GB"/>
        </w:rPr>
        <w:t>SEQUENCE</w:t>
      </w:r>
      <w:r w:rsidRPr="00EA2D40">
        <w:rPr>
          <w:rFonts w:ascii="Courier New" w:hAnsi="Courier New"/>
          <w:noProof/>
          <w:sz w:val="16"/>
          <w:lang w:eastAsia="en-GB"/>
        </w:rPr>
        <w:t xml:space="preserve"> {</w:t>
      </w:r>
    </w:p>
    <w:p w:rsidR="001240F6" w:rsidRPr="00EA2D40" w:rsidDel="001240F6"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 w:author="Huawei, HiSilicon" w:date="2022-04-29T17:32:00Z"/>
          <w:rFonts w:ascii="Courier New" w:hAnsi="Courier New"/>
          <w:noProof/>
          <w:sz w:val="16"/>
          <w:lang w:eastAsia="en-GB"/>
        </w:rPr>
      </w:pPr>
      <w:del w:id="12" w:author="Huawei, HiSilicon" w:date="2022-04-29T17:32:00Z">
        <w:r w:rsidRPr="00EA2D40" w:rsidDel="001240F6">
          <w:rPr>
            <w:rFonts w:ascii="Courier New" w:hAnsi="Courier New"/>
            <w:noProof/>
            <w:sz w:val="16"/>
            <w:lang w:eastAsia="en-GB"/>
          </w:rPr>
          <w:delText xml:space="preserve">   </w:delText>
        </w:r>
        <w:r w:rsidRPr="00EA2D40" w:rsidDel="001240F6">
          <w:rPr>
            <w:rFonts w:ascii="Courier New" w:hAnsi="Courier New"/>
            <w:noProof/>
            <w:sz w:val="16"/>
            <w:lang w:eastAsia="en-GB"/>
          </w:rPr>
          <w:tab/>
          <w:delText>cg-CandidateInfoId-r17              CG-CandidateInfoId-r17,</w:delText>
        </w:r>
      </w:del>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candidateCG-Config-r17             </w:t>
      </w:r>
      <w:r w:rsidRPr="00EA2D40">
        <w:rPr>
          <w:rFonts w:ascii="Courier New" w:hAnsi="Courier New"/>
          <w:noProof/>
          <w:color w:val="993366"/>
          <w:sz w:val="16"/>
          <w:lang w:eastAsia="en-GB"/>
        </w:rPr>
        <w:t>OCTET</w:t>
      </w:r>
      <w:r w:rsidRPr="00EA2D40">
        <w:rPr>
          <w:rFonts w:ascii="Courier New" w:hAnsi="Courier New"/>
          <w:noProof/>
          <w:sz w:val="16"/>
          <w:lang w:eastAsia="en-GB"/>
        </w:rPr>
        <w:t xml:space="preserve"> </w:t>
      </w:r>
      <w:r w:rsidRPr="00EA2D40">
        <w:rPr>
          <w:rFonts w:ascii="Courier New" w:hAnsi="Courier New"/>
          <w:noProof/>
          <w:color w:val="993366"/>
          <w:sz w:val="16"/>
          <w:lang w:eastAsia="en-GB"/>
        </w:rPr>
        <w:t>STRING</w:t>
      </w:r>
      <w:r w:rsidRPr="00EA2D40">
        <w:rPr>
          <w:rFonts w:ascii="Courier New" w:hAnsi="Courier New"/>
          <w:noProof/>
          <w:sz w:val="16"/>
          <w:lang w:eastAsia="en-GB"/>
        </w:rPr>
        <w:t xml:space="preserve"> (CONTAINING CG-Config)</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CG-CandidateInfoId-r17::=           </w:t>
      </w:r>
      <w:r w:rsidRPr="00EA2D40">
        <w:rPr>
          <w:rFonts w:ascii="Courier New" w:hAnsi="Courier New"/>
          <w:noProof/>
          <w:color w:val="993366"/>
          <w:sz w:val="16"/>
          <w:lang w:eastAsia="en-GB"/>
        </w:rPr>
        <w:t>SEQUENCE</w:t>
      </w:r>
      <w:r w:rsidRPr="00EA2D40">
        <w:rPr>
          <w:rFonts w:ascii="Courier New" w:hAnsi="Courier New"/>
          <w:noProof/>
          <w:sz w:val="16"/>
          <w:lang w:eastAsia="en-GB"/>
        </w:rPr>
        <w:t xml:space="preserve"> {</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lastRenderedPageBreak/>
        <w:t xml:space="preserve">    ssbFrequency-r17                    ARFCN-ValueNR,</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 xml:space="preserve">    physCellId-r17                      PhysCellId</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D40">
        <w:rPr>
          <w:rFonts w:ascii="Courier New" w:hAnsi="Courier New"/>
          <w:noProof/>
          <w:sz w:val="16"/>
          <w:lang w:eastAsia="en-GB"/>
        </w:rPr>
        <w:t>}</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D40">
        <w:rPr>
          <w:rFonts w:ascii="Courier New" w:hAnsi="Courier New"/>
          <w:noProof/>
          <w:color w:val="808080"/>
          <w:sz w:val="16"/>
          <w:lang w:eastAsia="en-GB"/>
        </w:rPr>
        <w:t>-- TAG-CG-CANDIDATELIST-STOP</w:t>
      </w:r>
    </w:p>
    <w:p w:rsidR="001240F6" w:rsidRPr="00EA2D40" w:rsidRDefault="001240F6" w:rsidP="00124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D40">
        <w:rPr>
          <w:rFonts w:ascii="Courier New" w:hAnsi="Courier New"/>
          <w:noProof/>
          <w:color w:val="808080"/>
          <w:sz w:val="16"/>
          <w:lang w:eastAsia="en-GB"/>
        </w:rPr>
        <w:t>-- ASN1STOP</w:t>
      </w:r>
    </w:p>
    <w:p w:rsidR="001240F6" w:rsidRPr="00EA2D40" w:rsidRDefault="001240F6" w:rsidP="001240F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40F6" w:rsidRPr="00EA2D40" w:rsidTr="00302C12">
        <w:tc>
          <w:tcPr>
            <w:tcW w:w="14173" w:type="dxa"/>
            <w:tcBorders>
              <w:top w:val="single" w:sz="4" w:space="0" w:color="auto"/>
              <w:left w:val="single" w:sz="4" w:space="0" w:color="auto"/>
              <w:bottom w:val="single" w:sz="4" w:space="0" w:color="auto"/>
              <w:right w:val="single" w:sz="4" w:space="0" w:color="auto"/>
            </w:tcBorders>
          </w:tcPr>
          <w:p w:rsidR="001240F6" w:rsidRPr="00EA2D40" w:rsidRDefault="001240F6" w:rsidP="00302C12">
            <w:pPr>
              <w:keepNext/>
              <w:keepLines/>
              <w:overflowPunct w:val="0"/>
              <w:autoSpaceDE w:val="0"/>
              <w:autoSpaceDN w:val="0"/>
              <w:adjustRightInd w:val="0"/>
              <w:spacing w:after="0"/>
              <w:jc w:val="center"/>
              <w:textAlignment w:val="baseline"/>
              <w:rPr>
                <w:rFonts w:ascii="Arial" w:hAnsi="Arial"/>
                <w:b/>
                <w:sz w:val="18"/>
                <w:lang w:eastAsia="sv-SE"/>
              </w:rPr>
            </w:pPr>
            <w:r w:rsidRPr="00EA2D40">
              <w:rPr>
                <w:rFonts w:ascii="Arial" w:hAnsi="Arial"/>
                <w:b/>
                <w:i/>
                <w:sz w:val="18"/>
                <w:lang w:eastAsia="sv-SE"/>
              </w:rPr>
              <w:t>CG-</w:t>
            </w:r>
            <w:proofErr w:type="spellStart"/>
            <w:r w:rsidRPr="00EA2D40">
              <w:rPr>
                <w:rFonts w:ascii="Arial" w:hAnsi="Arial"/>
                <w:b/>
                <w:i/>
                <w:sz w:val="18"/>
                <w:lang w:eastAsia="sv-SE"/>
              </w:rPr>
              <w:t>CandidateList</w:t>
            </w:r>
            <w:proofErr w:type="spellEnd"/>
            <w:r w:rsidRPr="00EA2D40">
              <w:rPr>
                <w:rFonts w:ascii="Arial" w:hAnsi="Arial"/>
                <w:b/>
                <w:i/>
                <w:sz w:val="18"/>
                <w:lang w:eastAsia="sv-SE"/>
              </w:rPr>
              <w:t xml:space="preserve"> </w:t>
            </w:r>
            <w:r w:rsidRPr="00EA2D40">
              <w:rPr>
                <w:rFonts w:ascii="Arial" w:hAnsi="Arial"/>
                <w:b/>
                <w:sz w:val="18"/>
                <w:lang w:eastAsia="sv-SE"/>
              </w:rPr>
              <w:t>field descriptions</w:t>
            </w:r>
          </w:p>
        </w:tc>
      </w:tr>
      <w:tr w:rsidR="001240F6" w:rsidRPr="00EA2D40" w:rsidTr="00302C12">
        <w:tc>
          <w:tcPr>
            <w:tcW w:w="14173" w:type="dxa"/>
            <w:tcBorders>
              <w:top w:val="single" w:sz="4" w:space="0" w:color="auto"/>
              <w:left w:val="single" w:sz="4" w:space="0" w:color="auto"/>
              <w:bottom w:val="single" w:sz="4" w:space="0" w:color="auto"/>
              <w:right w:val="single" w:sz="4" w:space="0" w:color="auto"/>
            </w:tcBorders>
          </w:tcPr>
          <w:p w:rsidR="001240F6" w:rsidRPr="00EA2D40" w:rsidRDefault="001240F6" w:rsidP="00302C12">
            <w:pPr>
              <w:keepNext/>
              <w:keepLines/>
              <w:overflowPunct w:val="0"/>
              <w:autoSpaceDE w:val="0"/>
              <w:autoSpaceDN w:val="0"/>
              <w:adjustRightInd w:val="0"/>
              <w:spacing w:after="0"/>
              <w:textAlignment w:val="baseline"/>
              <w:rPr>
                <w:rFonts w:ascii="Arial" w:hAnsi="Arial"/>
                <w:b/>
                <w:i/>
                <w:sz w:val="18"/>
                <w:lang w:eastAsia="sv-SE"/>
              </w:rPr>
            </w:pPr>
            <w:r w:rsidRPr="00EA2D40">
              <w:rPr>
                <w:rFonts w:ascii="Arial" w:hAnsi="Arial"/>
                <w:b/>
                <w:i/>
                <w:sz w:val="18"/>
                <w:lang w:eastAsia="sv-SE"/>
              </w:rPr>
              <w:t>cg-</w:t>
            </w:r>
            <w:proofErr w:type="spellStart"/>
            <w:r w:rsidRPr="00EA2D40">
              <w:rPr>
                <w:rFonts w:ascii="Arial" w:hAnsi="Arial"/>
                <w:b/>
                <w:i/>
                <w:sz w:val="18"/>
                <w:lang w:eastAsia="sv-SE"/>
              </w:rPr>
              <w:t>Candidate</w:t>
            </w:r>
            <w:del w:id="13" w:author="Huawei" w:date="2022-04-28T17:57:00Z">
              <w:r w:rsidRPr="00EA2D40" w:rsidDel="00EA2D40">
                <w:rPr>
                  <w:rFonts w:ascii="Arial" w:hAnsi="Arial"/>
                  <w:b/>
                  <w:i/>
                  <w:sz w:val="18"/>
                  <w:lang w:eastAsia="sv-SE"/>
                </w:rPr>
                <w:delText>ToAddMod</w:delText>
              </w:r>
            </w:del>
            <w:r w:rsidRPr="00EA2D40">
              <w:rPr>
                <w:rFonts w:ascii="Arial" w:hAnsi="Arial"/>
                <w:b/>
                <w:i/>
                <w:sz w:val="18"/>
                <w:lang w:eastAsia="sv-SE"/>
              </w:rPr>
              <w:t>List</w:t>
            </w:r>
            <w:proofErr w:type="spellEnd"/>
          </w:p>
          <w:p w:rsidR="001240F6" w:rsidRPr="00EA2D40" w:rsidRDefault="001240F6" w:rsidP="00302C12">
            <w:pPr>
              <w:keepNext/>
              <w:keepLines/>
              <w:overflowPunct w:val="0"/>
              <w:autoSpaceDE w:val="0"/>
              <w:autoSpaceDN w:val="0"/>
              <w:adjustRightInd w:val="0"/>
              <w:spacing w:after="0"/>
              <w:textAlignment w:val="baseline"/>
              <w:rPr>
                <w:rFonts w:ascii="Arial" w:hAnsi="Arial"/>
                <w:sz w:val="18"/>
                <w:lang w:eastAsia="sv-SE"/>
              </w:rPr>
            </w:pPr>
            <w:r w:rsidRPr="00EA2D40">
              <w:rPr>
                <w:rFonts w:ascii="Arial" w:hAnsi="Arial"/>
                <w:sz w:val="18"/>
                <w:lang w:eastAsia="sv-SE"/>
              </w:rPr>
              <w:t xml:space="preserve">Contains information regarding candidate target cells </w:t>
            </w:r>
            <w:del w:id="14" w:author="Huawei, HiSilicon" w:date="2022-04-29T17:32:00Z">
              <w:r w:rsidRPr="00EA2D40" w:rsidDel="001240F6">
                <w:rPr>
                  <w:rFonts w:ascii="Arial" w:hAnsi="Arial"/>
                  <w:sz w:val="18"/>
                  <w:lang w:eastAsia="sv-SE"/>
                </w:rPr>
                <w:delText xml:space="preserve">to be added or modified </w:delText>
              </w:r>
            </w:del>
            <w:r w:rsidRPr="00EA2D40">
              <w:rPr>
                <w:rFonts w:ascii="Arial" w:hAnsi="Arial"/>
                <w:sz w:val="18"/>
                <w:lang w:eastAsia="sv-SE"/>
              </w:rPr>
              <w:t xml:space="preserve">for Conditional </w:t>
            </w:r>
            <w:proofErr w:type="spellStart"/>
            <w:r w:rsidRPr="00EA2D40">
              <w:rPr>
                <w:rFonts w:ascii="Arial" w:hAnsi="Arial"/>
                <w:sz w:val="18"/>
                <w:lang w:eastAsia="sv-SE"/>
              </w:rPr>
              <w:t>PSCell</w:t>
            </w:r>
            <w:proofErr w:type="spellEnd"/>
            <w:r w:rsidRPr="00EA2D40">
              <w:rPr>
                <w:rFonts w:ascii="Arial" w:hAnsi="Arial"/>
                <w:sz w:val="18"/>
                <w:lang w:eastAsia="sv-SE"/>
              </w:rPr>
              <w:t xml:space="preserve"> Addition (CPA) or Conditional </w:t>
            </w:r>
            <w:proofErr w:type="spellStart"/>
            <w:r w:rsidRPr="00EA2D40">
              <w:rPr>
                <w:rFonts w:ascii="Arial" w:hAnsi="Arial"/>
                <w:sz w:val="18"/>
                <w:lang w:eastAsia="sv-SE"/>
              </w:rPr>
              <w:t>PSCell</w:t>
            </w:r>
            <w:proofErr w:type="spellEnd"/>
            <w:r w:rsidRPr="00EA2D40">
              <w:rPr>
                <w:rFonts w:ascii="Arial" w:hAnsi="Arial"/>
                <w:sz w:val="18"/>
                <w:lang w:eastAsia="sv-SE"/>
              </w:rPr>
              <w:t xml:space="preserve"> Change (CPC) from the candidate target secondary node to the master node.</w:t>
            </w:r>
          </w:p>
        </w:tc>
      </w:tr>
      <w:tr w:rsidR="001240F6" w:rsidRPr="00EA2D40" w:rsidDel="00EA2D40" w:rsidTr="00302C12">
        <w:trPr>
          <w:del w:id="15" w:author="Huawei" w:date="2022-04-28T17:57:00Z"/>
        </w:trPr>
        <w:tc>
          <w:tcPr>
            <w:tcW w:w="14173" w:type="dxa"/>
            <w:tcBorders>
              <w:top w:val="single" w:sz="4" w:space="0" w:color="auto"/>
              <w:left w:val="single" w:sz="4" w:space="0" w:color="auto"/>
              <w:bottom w:val="single" w:sz="4" w:space="0" w:color="auto"/>
              <w:right w:val="single" w:sz="4" w:space="0" w:color="auto"/>
            </w:tcBorders>
          </w:tcPr>
          <w:p w:rsidR="001240F6" w:rsidRPr="00EA2D40" w:rsidDel="00EA2D40" w:rsidRDefault="001240F6" w:rsidP="00302C12">
            <w:pPr>
              <w:keepNext/>
              <w:keepLines/>
              <w:overflowPunct w:val="0"/>
              <w:autoSpaceDE w:val="0"/>
              <w:autoSpaceDN w:val="0"/>
              <w:adjustRightInd w:val="0"/>
              <w:spacing w:after="0"/>
              <w:textAlignment w:val="baseline"/>
              <w:rPr>
                <w:del w:id="16" w:author="Huawei" w:date="2022-04-28T17:57:00Z"/>
                <w:rFonts w:ascii="Arial" w:hAnsi="Arial"/>
                <w:b/>
                <w:i/>
                <w:sz w:val="18"/>
                <w:lang w:eastAsia="sv-SE"/>
              </w:rPr>
            </w:pPr>
            <w:del w:id="17" w:author="Huawei" w:date="2022-04-28T17:57:00Z">
              <w:r w:rsidRPr="00EA2D40" w:rsidDel="00EA2D40">
                <w:rPr>
                  <w:rFonts w:ascii="Arial" w:hAnsi="Arial"/>
                  <w:b/>
                  <w:i/>
                  <w:sz w:val="18"/>
                  <w:lang w:eastAsia="sv-SE"/>
                </w:rPr>
                <w:delText>cg-CandidateToReleaseList</w:delText>
              </w:r>
            </w:del>
          </w:p>
          <w:p w:rsidR="001240F6" w:rsidRPr="00EA2D40" w:rsidDel="00EA2D40" w:rsidRDefault="001240F6" w:rsidP="00302C12">
            <w:pPr>
              <w:keepNext/>
              <w:keepLines/>
              <w:overflowPunct w:val="0"/>
              <w:autoSpaceDE w:val="0"/>
              <w:autoSpaceDN w:val="0"/>
              <w:adjustRightInd w:val="0"/>
              <w:spacing w:after="0"/>
              <w:textAlignment w:val="baseline"/>
              <w:rPr>
                <w:del w:id="18" w:author="Huawei" w:date="2022-04-28T17:57:00Z"/>
                <w:rFonts w:ascii="Arial" w:hAnsi="Arial"/>
                <w:sz w:val="18"/>
                <w:lang w:eastAsia="sv-SE"/>
              </w:rPr>
            </w:pPr>
            <w:del w:id="19" w:author="Huawei" w:date="2022-04-28T17:57:00Z">
              <w:r w:rsidRPr="00EA2D40" w:rsidDel="00EA2D40">
                <w:rPr>
                  <w:rFonts w:ascii="Arial" w:hAnsi="Arial"/>
                  <w:sz w:val="18"/>
                  <w:lang w:eastAsia="sv-SE"/>
                </w:rPr>
                <w:delText>Contains information regarding candidate target cells for CPA or CPC to be removed from the candidate target secondary node to the master node. This list is not used in CPA or CPC preparation.</w:delText>
              </w:r>
            </w:del>
          </w:p>
        </w:tc>
      </w:tr>
      <w:bookmarkEnd w:id="0"/>
    </w:tbl>
    <w:p w:rsidR="00486FFF" w:rsidRPr="003D09FF" w:rsidRDefault="00486FFF" w:rsidP="003D09FF"/>
    <w:sectPr w:rsidR="00486FFF" w:rsidRPr="003D09FF" w:rsidSect="001240F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FED" w:rsidRDefault="00225FED">
      <w:pPr>
        <w:spacing w:after="0" w:line="240" w:lineRule="auto"/>
      </w:pPr>
      <w:r>
        <w:separator/>
      </w:r>
    </w:p>
  </w:endnote>
  <w:endnote w:type="continuationSeparator" w:id="0">
    <w:p w:rsidR="00225FED" w:rsidRDefault="00225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136" w:rsidRDefault="009B61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FED" w:rsidRDefault="00225FED">
      <w:pPr>
        <w:spacing w:after="0" w:line="240" w:lineRule="auto"/>
      </w:pPr>
      <w:r>
        <w:separator/>
      </w:r>
    </w:p>
  </w:footnote>
  <w:footnote w:type="continuationSeparator" w:id="0">
    <w:p w:rsidR="00225FED" w:rsidRDefault="00225F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5E9703CB"/>
    <w:multiLevelType w:val="multilevel"/>
    <w:tmpl w:val="5E9703C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9"/>
  </w:num>
  <w:num w:numId="3">
    <w:abstractNumId w:val="14"/>
  </w:num>
  <w:num w:numId="4">
    <w:abstractNumId w:val="17"/>
  </w:num>
  <w:num w:numId="5">
    <w:abstractNumId w:val="5"/>
  </w:num>
  <w:num w:numId="6">
    <w:abstractNumId w:val="4"/>
  </w:num>
  <w:num w:numId="7">
    <w:abstractNumId w:val="13"/>
  </w:num>
  <w:num w:numId="8">
    <w:abstractNumId w:val="22"/>
  </w:num>
  <w:num w:numId="9">
    <w:abstractNumId w:val="20"/>
  </w:num>
  <w:num w:numId="10">
    <w:abstractNumId w:val="13"/>
    <w:lvlOverride w:ilvl="0">
      <w:startOverride w:val="1"/>
    </w:lvlOverride>
  </w:num>
  <w:num w:numId="11">
    <w:abstractNumId w:val="8"/>
  </w:num>
  <w:num w:numId="12">
    <w:abstractNumId w:val="1"/>
  </w:num>
  <w:num w:numId="13">
    <w:abstractNumId w:val="11"/>
  </w:num>
  <w:num w:numId="14">
    <w:abstractNumId w:val="2"/>
  </w:num>
  <w:num w:numId="15">
    <w:abstractNumId w:val="10"/>
  </w:num>
  <w:num w:numId="16">
    <w:abstractNumId w:val="6"/>
  </w:num>
  <w:num w:numId="17">
    <w:abstractNumId w:val="21"/>
  </w:num>
  <w:num w:numId="18">
    <w:abstractNumId w:val="23"/>
  </w:num>
  <w:num w:numId="19">
    <w:abstractNumId w:val="0"/>
    <w:lvlOverride w:ilvl="0">
      <w:startOverride w:val="1"/>
    </w:lvlOverride>
  </w:num>
  <w:num w:numId="20">
    <w:abstractNumId w:val="16"/>
  </w:num>
  <w:num w:numId="21">
    <w:abstractNumId w:val="18"/>
  </w:num>
  <w:num w:numId="22">
    <w:abstractNumId w:val="12"/>
  </w:num>
  <w:num w:numId="23">
    <w:abstractNumId w:val="15"/>
  </w:num>
  <w:num w:numId="24">
    <w:abstractNumId w:val="9"/>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9AF"/>
    <w:rsid w:val="00005307"/>
    <w:rsid w:val="0000544F"/>
    <w:rsid w:val="0000613E"/>
    <w:rsid w:val="000068C4"/>
    <w:rsid w:val="00006AA0"/>
    <w:rsid w:val="000110CA"/>
    <w:rsid w:val="00011674"/>
    <w:rsid w:val="000118F6"/>
    <w:rsid w:val="00013CB8"/>
    <w:rsid w:val="00014D1E"/>
    <w:rsid w:val="00015330"/>
    <w:rsid w:val="00015502"/>
    <w:rsid w:val="0001565F"/>
    <w:rsid w:val="0001701A"/>
    <w:rsid w:val="00017A3A"/>
    <w:rsid w:val="00017C43"/>
    <w:rsid w:val="00020317"/>
    <w:rsid w:val="000205C0"/>
    <w:rsid w:val="00020BFF"/>
    <w:rsid w:val="000218A3"/>
    <w:rsid w:val="00021E2D"/>
    <w:rsid w:val="000224E8"/>
    <w:rsid w:val="00022E4A"/>
    <w:rsid w:val="00023E5C"/>
    <w:rsid w:val="00025434"/>
    <w:rsid w:val="000257F1"/>
    <w:rsid w:val="0002708D"/>
    <w:rsid w:val="0002747B"/>
    <w:rsid w:val="00027698"/>
    <w:rsid w:val="00031567"/>
    <w:rsid w:val="00032AB8"/>
    <w:rsid w:val="00032D98"/>
    <w:rsid w:val="0003419C"/>
    <w:rsid w:val="000346B7"/>
    <w:rsid w:val="00034AEC"/>
    <w:rsid w:val="000357E9"/>
    <w:rsid w:val="00035B54"/>
    <w:rsid w:val="00037A21"/>
    <w:rsid w:val="00037B33"/>
    <w:rsid w:val="00040B64"/>
    <w:rsid w:val="0004127F"/>
    <w:rsid w:val="000421C4"/>
    <w:rsid w:val="00043797"/>
    <w:rsid w:val="00043BC5"/>
    <w:rsid w:val="000442D9"/>
    <w:rsid w:val="00044562"/>
    <w:rsid w:val="000460B7"/>
    <w:rsid w:val="000468A5"/>
    <w:rsid w:val="00047A86"/>
    <w:rsid w:val="00047D2B"/>
    <w:rsid w:val="000502EF"/>
    <w:rsid w:val="0005055D"/>
    <w:rsid w:val="000512D1"/>
    <w:rsid w:val="00052018"/>
    <w:rsid w:val="000520DD"/>
    <w:rsid w:val="0005476A"/>
    <w:rsid w:val="00054CEB"/>
    <w:rsid w:val="00057F83"/>
    <w:rsid w:val="0006198B"/>
    <w:rsid w:val="00061B84"/>
    <w:rsid w:val="000622D3"/>
    <w:rsid w:val="000628CD"/>
    <w:rsid w:val="00062A3B"/>
    <w:rsid w:val="00064173"/>
    <w:rsid w:val="000655EF"/>
    <w:rsid w:val="00065642"/>
    <w:rsid w:val="00070CDD"/>
    <w:rsid w:val="00072EDF"/>
    <w:rsid w:val="000737BB"/>
    <w:rsid w:val="00073C97"/>
    <w:rsid w:val="00075247"/>
    <w:rsid w:val="00075725"/>
    <w:rsid w:val="00076E9F"/>
    <w:rsid w:val="00081C37"/>
    <w:rsid w:val="00083024"/>
    <w:rsid w:val="000832CF"/>
    <w:rsid w:val="0008339F"/>
    <w:rsid w:val="00083842"/>
    <w:rsid w:val="000843D9"/>
    <w:rsid w:val="00084745"/>
    <w:rsid w:val="00084F0C"/>
    <w:rsid w:val="00084F5E"/>
    <w:rsid w:val="00085742"/>
    <w:rsid w:val="00085DF3"/>
    <w:rsid w:val="00086B96"/>
    <w:rsid w:val="0008773B"/>
    <w:rsid w:val="00091874"/>
    <w:rsid w:val="000918C5"/>
    <w:rsid w:val="00092EB6"/>
    <w:rsid w:val="00093E22"/>
    <w:rsid w:val="000947EE"/>
    <w:rsid w:val="00094829"/>
    <w:rsid w:val="0009762D"/>
    <w:rsid w:val="00097964"/>
    <w:rsid w:val="00097992"/>
    <w:rsid w:val="00097FD1"/>
    <w:rsid w:val="000A02A7"/>
    <w:rsid w:val="000A10EB"/>
    <w:rsid w:val="000A2D64"/>
    <w:rsid w:val="000A314F"/>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80C"/>
    <w:rsid w:val="000C42DD"/>
    <w:rsid w:val="000C4E93"/>
    <w:rsid w:val="000C6CBB"/>
    <w:rsid w:val="000C6D76"/>
    <w:rsid w:val="000C6E31"/>
    <w:rsid w:val="000C7168"/>
    <w:rsid w:val="000D0344"/>
    <w:rsid w:val="000D12C7"/>
    <w:rsid w:val="000D1CE1"/>
    <w:rsid w:val="000D3B23"/>
    <w:rsid w:val="000D468C"/>
    <w:rsid w:val="000D5EC9"/>
    <w:rsid w:val="000D66B4"/>
    <w:rsid w:val="000E02F8"/>
    <w:rsid w:val="000E13C9"/>
    <w:rsid w:val="000E170D"/>
    <w:rsid w:val="000E301C"/>
    <w:rsid w:val="000E3370"/>
    <w:rsid w:val="000E33C3"/>
    <w:rsid w:val="000E4329"/>
    <w:rsid w:val="000E558F"/>
    <w:rsid w:val="000E7C81"/>
    <w:rsid w:val="000F025B"/>
    <w:rsid w:val="000F10A0"/>
    <w:rsid w:val="000F1FC4"/>
    <w:rsid w:val="000F40E1"/>
    <w:rsid w:val="000F446E"/>
    <w:rsid w:val="000F5047"/>
    <w:rsid w:val="000F6965"/>
    <w:rsid w:val="000F6E6D"/>
    <w:rsid w:val="000F728A"/>
    <w:rsid w:val="000F7A9D"/>
    <w:rsid w:val="000F7B91"/>
    <w:rsid w:val="00100151"/>
    <w:rsid w:val="00100609"/>
    <w:rsid w:val="00100BFE"/>
    <w:rsid w:val="00101C00"/>
    <w:rsid w:val="00101C0B"/>
    <w:rsid w:val="001024B9"/>
    <w:rsid w:val="001053B5"/>
    <w:rsid w:val="00105E24"/>
    <w:rsid w:val="0010634F"/>
    <w:rsid w:val="0010757D"/>
    <w:rsid w:val="00107EFF"/>
    <w:rsid w:val="00107FF6"/>
    <w:rsid w:val="00110973"/>
    <w:rsid w:val="00110CE9"/>
    <w:rsid w:val="001119E6"/>
    <w:rsid w:val="001125A3"/>
    <w:rsid w:val="00112C1D"/>
    <w:rsid w:val="001133CF"/>
    <w:rsid w:val="00113571"/>
    <w:rsid w:val="001144BB"/>
    <w:rsid w:val="00114EB0"/>
    <w:rsid w:val="001177F1"/>
    <w:rsid w:val="00117B42"/>
    <w:rsid w:val="00117E84"/>
    <w:rsid w:val="00121CA2"/>
    <w:rsid w:val="0012227B"/>
    <w:rsid w:val="001227E7"/>
    <w:rsid w:val="001240F6"/>
    <w:rsid w:val="0012520A"/>
    <w:rsid w:val="00125231"/>
    <w:rsid w:val="00125A22"/>
    <w:rsid w:val="00126539"/>
    <w:rsid w:val="00126BF7"/>
    <w:rsid w:val="0013091C"/>
    <w:rsid w:val="00130C8A"/>
    <w:rsid w:val="001312D1"/>
    <w:rsid w:val="0013156C"/>
    <w:rsid w:val="00131814"/>
    <w:rsid w:val="00131EA5"/>
    <w:rsid w:val="0013204A"/>
    <w:rsid w:val="00132625"/>
    <w:rsid w:val="001328E8"/>
    <w:rsid w:val="001346C2"/>
    <w:rsid w:val="00135B09"/>
    <w:rsid w:val="00140232"/>
    <w:rsid w:val="0014087A"/>
    <w:rsid w:val="00141333"/>
    <w:rsid w:val="00141637"/>
    <w:rsid w:val="001416F1"/>
    <w:rsid w:val="00141DD6"/>
    <w:rsid w:val="00144AA6"/>
    <w:rsid w:val="00145982"/>
    <w:rsid w:val="0014638D"/>
    <w:rsid w:val="00146AA5"/>
    <w:rsid w:val="0015093A"/>
    <w:rsid w:val="00150FD5"/>
    <w:rsid w:val="00152608"/>
    <w:rsid w:val="001551A2"/>
    <w:rsid w:val="0015526C"/>
    <w:rsid w:val="00157372"/>
    <w:rsid w:val="001579A4"/>
    <w:rsid w:val="0016006A"/>
    <w:rsid w:val="0016044E"/>
    <w:rsid w:val="00160DF5"/>
    <w:rsid w:val="001636D5"/>
    <w:rsid w:val="00163EEC"/>
    <w:rsid w:val="00165014"/>
    <w:rsid w:val="00165711"/>
    <w:rsid w:val="001679FD"/>
    <w:rsid w:val="0017100B"/>
    <w:rsid w:val="00171F68"/>
    <w:rsid w:val="00177369"/>
    <w:rsid w:val="001775C4"/>
    <w:rsid w:val="001778DC"/>
    <w:rsid w:val="00177ED9"/>
    <w:rsid w:val="0018017B"/>
    <w:rsid w:val="00181069"/>
    <w:rsid w:val="00184EF7"/>
    <w:rsid w:val="00185A40"/>
    <w:rsid w:val="00185D2E"/>
    <w:rsid w:val="001860A0"/>
    <w:rsid w:val="0019204D"/>
    <w:rsid w:val="0019227A"/>
    <w:rsid w:val="001922A0"/>
    <w:rsid w:val="00195650"/>
    <w:rsid w:val="001977C8"/>
    <w:rsid w:val="00197C7B"/>
    <w:rsid w:val="00197F9A"/>
    <w:rsid w:val="001A0A6B"/>
    <w:rsid w:val="001A166A"/>
    <w:rsid w:val="001A1B88"/>
    <w:rsid w:val="001A1F92"/>
    <w:rsid w:val="001A2382"/>
    <w:rsid w:val="001A34F0"/>
    <w:rsid w:val="001A38C1"/>
    <w:rsid w:val="001A5F8C"/>
    <w:rsid w:val="001A63FD"/>
    <w:rsid w:val="001A68F4"/>
    <w:rsid w:val="001A6CB0"/>
    <w:rsid w:val="001B1CF0"/>
    <w:rsid w:val="001B1D9D"/>
    <w:rsid w:val="001B1FB4"/>
    <w:rsid w:val="001B2FCB"/>
    <w:rsid w:val="001B3D7B"/>
    <w:rsid w:val="001B3ED9"/>
    <w:rsid w:val="001B415E"/>
    <w:rsid w:val="001B511A"/>
    <w:rsid w:val="001B5696"/>
    <w:rsid w:val="001B57B0"/>
    <w:rsid w:val="001B6380"/>
    <w:rsid w:val="001B6CDE"/>
    <w:rsid w:val="001B7CA3"/>
    <w:rsid w:val="001C022C"/>
    <w:rsid w:val="001C111C"/>
    <w:rsid w:val="001C1982"/>
    <w:rsid w:val="001C260A"/>
    <w:rsid w:val="001C2AB9"/>
    <w:rsid w:val="001C2DD3"/>
    <w:rsid w:val="001C4A8B"/>
    <w:rsid w:val="001C5F62"/>
    <w:rsid w:val="001C6466"/>
    <w:rsid w:val="001C6FB6"/>
    <w:rsid w:val="001D0C2C"/>
    <w:rsid w:val="001D1673"/>
    <w:rsid w:val="001D1842"/>
    <w:rsid w:val="001D1EAA"/>
    <w:rsid w:val="001D2965"/>
    <w:rsid w:val="001D3315"/>
    <w:rsid w:val="001D4FA8"/>
    <w:rsid w:val="001D504E"/>
    <w:rsid w:val="001D6BA3"/>
    <w:rsid w:val="001D6BB8"/>
    <w:rsid w:val="001D6F72"/>
    <w:rsid w:val="001D711B"/>
    <w:rsid w:val="001D747D"/>
    <w:rsid w:val="001E0B57"/>
    <w:rsid w:val="001E0E99"/>
    <w:rsid w:val="001E114D"/>
    <w:rsid w:val="001E1A4D"/>
    <w:rsid w:val="001E29B6"/>
    <w:rsid w:val="001E3038"/>
    <w:rsid w:val="001E35AF"/>
    <w:rsid w:val="001E3784"/>
    <w:rsid w:val="001E41F3"/>
    <w:rsid w:val="001E4AA3"/>
    <w:rsid w:val="001E50E2"/>
    <w:rsid w:val="001E6065"/>
    <w:rsid w:val="001E7450"/>
    <w:rsid w:val="001E7D40"/>
    <w:rsid w:val="001F0201"/>
    <w:rsid w:val="001F0CA1"/>
    <w:rsid w:val="001F2538"/>
    <w:rsid w:val="001F2CFC"/>
    <w:rsid w:val="001F31A1"/>
    <w:rsid w:val="001F3BDF"/>
    <w:rsid w:val="001F46A0"/>
    <w:rsid w:val="001F50B6"/>
    <w:rsid w:val="001F5779"/>
    <w:rsid w:val="001F5B17"/>
    <w:rsid w:val="001F6117"/>
    <w:rsid w:val="001F7A97"/>
    <w:rsid w:val="001F7B70"/>
    <w:rsid w:val="00200340"/>
    <w:rsid w:val="002010F1"/>
    <w:rsid w:val="0020116F"/>
    <w:rsid w:val="0020138F"/>
    <w:rsid w:val="002023A8"/>
    <w:rsid w:val="002023FE"/>
    <w:rsid w:val="002042A1"/>
    <w:rsid w:val="0020587A"/>
    <w:rsid w:val="00205B9C"/>
    <w:rsid w:val="00206268"/>
    <w:rsid w:val="00206464"/>
    <w:rsid w:val="00207048"/>
    <w:rsid w:val="00207793"/>
    <w:rsid w:val="00210016"/>
    <w:rsid w:val="002107B2"/>
    <w:rsid w:val="0021160E"/>
    <w:rsid w:val="0021172A"/>
    <w:rsid w:val="00212651"/>
    <w:rsid w:val="00213098"/>
    <w:rsid w:val="00214991"/>
    <w:rsid w:val="002173B6"/>
    <w:rsid w:val="00220898"/>
    <w:rsid w:val="002214AD"/>
    <w:rsid w:val="0022182B"/>
    <w:rsid w:val="00222333"/>
    <w:rsid w:val="00222397"/>
    <w:rsid w:val="00223223"/>
    <w:rsid w:val="00223971"/>
    <w:rsid w:val="0022418F"/>
    <w:rsid w:val="0022499C"/>
    <w:rsid w:val="00224B6C"/>
    <w:rsid w:val="00225BF4"/>
    <w:rsid w:val="00225FED"/>
    <w:rsid w:val="002261DC"/>
    <w:rsid w:val="002263AA"/>
    <w:rsid w:val="00226AF5"/>
    <w:rsid w:val="002277A5"/>
    <w:rsid w:val="002313BF"/>
    <w:rsid w:val="00231DD2"/>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3EC"/>
    <w:rsid w:val="00245042"/>
    <w:rsid w:val="00245B23"/>
    <w:rsid w:val="00246DE8"/>
    <w:rsid w:val="0025022A"/>
    <w:rsid w:val="00250854"/>
    <w:rsid w:val="0025228F"/>
    <w:rsid w:val="00252525"/>
    <w:rsid w:val="0025296C"/>
    <w:rsid w:val="002530BE"/>
    <w:rsid w:val="00253E55"/>
    <w:rsid w:val="00257195"/>
    <w:rsid w:val="002578D8"/>
    <w:rsid w:val="002613A5"/>
    <w:rsid w:val="00261F2D"/>
    <w:rsid w:val="00267881"/>
    <w:rsid w:val="002723F2"/>
    <w:rsid w:val="00273821"/>
    <w:rsid w:val="00273FC1"/>
    <w:rsid w:val="00274E67"/>
    <w:rsid w:val="00275D12"/>
    <w:rsid w:val="00276CD2"/>
    <w:rsid w:val="00277A1E"/>
    <w:rsid w:val="0028062F"/>
    <w:rsid w:val="002808AD"/>
    <w:rsid w:val="002809AF"/>
    <w:rsid w:val="00280FEC"/>
    <w:rsid w:val="00281EB0"/>
    <w:rsid w:val="00282862"/>
    <w:rsid w:val="0028456D"/>
    <w:rsid w:val="00285749"/>
    <w:rsid w:val="0028675B"/>
    <w:rsid w:val="002873D6"/>
    <w:rsid w:val="002928C7"/>
    <w:rsid w:val="00292EAA"/>
    <w:rsid w:val="002934AE"/>
    <w:rsid w:val="00293D64"/>
    <w:rsid w:val="00293D85"/>
    <w:rsid w:val="0029451B"/>
    <w:rsid w:val="002952E2"/>
    <w:rsid w:val="00295352"/>
    <w:rsid w:val="002953F1"/>
    <w:rsid w:val="0029573B"/>
    <w:rsid w:val="002959FF"/>
    <w:rsid w:val="00295C05"/>
    <w:rsid w:val="00295D94"/>
    <w:rsid w:val="002962CA"/>
    <w:rsid w:val="002A1E37"/>
    <w:rsid w:val="002A3934"/>
    <w:rsid w:val="002A622D"/>
    <w:rsid w:val="002A6FBE"/>
    <w:rsid w:val="002B0E37"/>
    <w:rsid w:val="002B1731"/>
    <w:rsid w:val="002B1C9E"/>
    <w:rsid w:val="002B1E85"/>
    <w:rsid w:val="002B46FE"/>
    <w:rsid w:val="002B4A9F"/>
    <w:rsid w:val="002B565A"/>
    <w:rsid w:val="002B59FE"/>
    <w:rsid w:val="002B60B8"/>
    <w:rsid w:val="002B689A"/>
    <w:rsid w:val="002B7766"/>
    <w:rsid w:val="002C0977"/>
    <w:rsid w:val="002C24E5"/>
    <w:rsid w:val="002C28CD"/>
    <w:rsid w:val="002C3720"/>
    <w:rsid w:val="002C3F9C"/>
    <w:rsid w:val="002C4BB7"/>
    <w:rsid w:val="002C5758"/>
    <w:rsid w:val="002C5BCD"/>
    <w:rsid w:val="002C63B6"/>
    <w:rsid w:val="002C7216"/>
    <w:rsid w:val="002C73CF"/>
    <w:rsid w:val="002C7B02"/>
    <w:rsid w:val="002C7FA1"/>
    <w:rsid w:val="002D1D19"/>
    <w:rsid w:val="002D270A"/>
    <w:rsid w:val="002D2931"/>
    <w:rsid w:val="002D32AD"/>
    <w:rsid w:val="002D3445"/>
    <w:rsid w:val="002D3F6E"/>
    <w:rsid w:val="002D4229"/>
    <w:rsid w:val="002D4826"/>
    <w:rsid w:val="002D4B06"/>
    <w:rsid w:val="002D4DCF"/>
    <w:rsid w:val="002D6517"/>
    <w:rsid w:val="002D721E"/>
    <w:rsid w:val="002D756C"/>
    <w:rsid w:val="002E068A"/>
    <w:rsid w:val="002E0B07"/>
    <w:rsid w:val="002E0E6D"/>
    <w:rsid w:val="002E16EB"/>
    <w:rsid w:val="002E2184"/>
    <w:rsid w:val="002E2C3E"/>
    <w:rsid w:val="002E3EF6"/>
    <w:rsid w:val="002E4216"/>
    <w:rsid w:val="002E4C5F"/>
    <w:rsid w:val="002E5A45"/>
    <w:rsid w:val="002E5E1A"/>
    <w:rsid w:val="002E63A6"/>
    <w:rsid w:val="002E74B9"/>
    <w:rsid w:val="002F03BC"/>
    <w:rsid w:val="002F1E63"/>
    <w:rsid w:val="002F4309"/>
    <w:rsid w:val="002F4657"/>
    <w:rsid w:val="002F55B2"/>
    <w:rsid w:val="002F5A7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AF1"/>
    <w:rsid w:val="00312856"/>
    <w:rsid w:val="00313D36"/>
    <w:rsid w:val="0031543D"/>
    <w:rsid w:val="00315F2F"/>
    <w:rsid w:val="00316077"/>
    <w:rsid w:val="00316D12"/>
    <w:rsid w:val="00316D4A"/>
    <w:rsid w:val="00317087"/>
    <w:rsid w:val="003205DA"/>
    <w:rsid w:val="0032143F"/>
    <w:rsid w:val="003218F0"/>
    <w:rsid w:val="00321CB8"/>
    <w:rsid w:val="00322BF9"/>
    <w:rsid w:val="00324E7A"/>
    <w:rsid w:val="00325769"/>
    <w:rsid w:val="00325B85"/>
    <w:rsid w:val="00326166"/>
    <w:rsid w:val="00326564"/>
    <w:rsid w:val="00326AEB"/>
    <w:rsid w:val="00326C1A"/>
    <w:rsid w:val="00327864"/>
    <w:rsid w:val="00327C4D"/>
    <w:rsid w:val="00327C80"/>
    <w:rsid w:val="0033143D"/>
    <w:rsid w:val="003316D1"/>
    <w:rsid w:val="003316FA"/>
    <w:rsid w:val="00331D74"/>
    <w:rsid w:val="00332B0C"/>
    <w:rsid w:val="00333B90"/>
    <w:rsid w:val="00334763"/>
    <w:rsid w:val="00334BBB"/>
    <w:rsid w:val="00336954"/>
    <w:rsid w:val="003371C6"/>
    <w:rsid w:val="00340F1B"/>
    <w:rsid w:val="00340FC5"/>
    <w:rsid w:val="00341115"/>
    <w:rsid w:val="00342A3B"/>
    <w:rsid w:val="00342E26"/>
    <w:rsid w:val="003436A3"/>
    <w:rsid w:val="00343CBB"/>
    <w:rsid w:val="00343FB8"/>
    <w:rsid w:val="003452B6"/>
    <w:rsid w:val="00347361"/>
    <w:rsid w:val="0035052F"/>
    <w:rsid w:val="00351711"/>
    <w:rsid w:val="00351727"/>
    <w:rsid w:val="00351B7B"/>
    <w:rsid w:val="00351BCD"/>
    <w:rsid w:val="00352A6B"/>
    <w:rsid w:val="0035378A"/>
    <w:rsid w:val="00353A10"/>
    <w:rsid w:val="00355891"/>
    <w:rsid w:val="00355E3A"/>
    <w:rsid w:val="00355E72"/>
    <w:rsid w:val="003561A9"/>
    <w:rsid w:val="00357A1A"/>
    <w:rsid w:val="00357C32"/>
    <w:rsid w:val="00360667"/>
    <w:rsid w:val="00360DAD"/>
    <w:rsid w:val="003616A4"/>
    <w:rsid w:val="00361D36"/>
    <w:rsid w:val="003621A3"/>
    <w:rsid w:val="00362B74"/>
    <w:rsid w:val="00363FF1"/>
    <w:rsid w:val="003643D7"/>
    <w:rsid w:val="00366FA1"/>
    <w:rsid w:val="00367757"/>
    <w:rsid w:val="0037004C"/>
    <w:rsid w:val="003703CB"/>
    <w:rsid w:val="00370552"/>
    <w:rsid w:val="00370E76"/>
    <w:rsid w:val="0037119B"/>
    <w:rsid w:val="003716D6"/>
    <w:rsid w:val="00371EED"/>
    <w:rsid w:val="00372A7D"/>
    <w:rsid w:val="00373E10"/>
    <w:rsid w:val="0037427C"/>
    <w:rsid w:val="00376400"/>
    <w:rsid w:val="0038051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1D"/>
    <w:rsid w:val="00393C91"/>
    <w:rsid w:val="00393FA3"/>
    <w:rsid w:val="0039412B"/>
    <w:rsid w:val="00394CE1"/>
    <w:rsid w:val="00394CF5"/>
    <w:rsid w:val="0039604D"/>
    <w:rsid w:val="00396450"/>
    <w:rsid w:val="003A2E9C"/>
    <w:rsid w:val="003A38B6"/>
    <w:rsid w:val="003A3B83"/>
    <w:rsid w:val="003A41E4"/>
    <w:rsid w:val="003A4FE1"/>
    <w:rsid w:val="003A557A"/>
    <w:rsid w:val="003A5B39"/>
    <w:rsid w:val="003A681D"/>
    <w:rsid w:val="003A6D6C"/>
    <w:rsid w:val="003B3117"/>
    <w:rsid w:val="003B5800"/>
    <w:rsid w:val="003B7C7F"/>
    <w:rsid w:val="003C1154"/>
    <w:rsid w:val="003C1312"/>
    <w:rsid w:val="003C3310"/>
    <w:rsid w:val="003C4A9A"/>
    <w:rsid w:val="003C4C53"/>
    <w:rsid w:val="003C4F03"/>
    <w:rsid w:val="003C5549"/>
    <w:rsid w:val="003C6C08"/>
    <w:rsid w:val="003C6D51"/>
    <w:rsid w:val="003C7216"/>
    <w:rsid w:val="003D09FF"/>
    <w:rsid w:val="003D0F1F"/>
    <w:rsid w:val="003D0FBB"/>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0E0"/>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4C07"/>
    <w:rsid w:val="00415963"/>
    <w:rsid w:val="0041669D"/>
    <w:rsid w:val="00416961"/>
    <w:rsid w:val="00416AC5"/>
    <w:rsid w:val="00416E17"/>
    <w:rsid w:val="004201F7"/>
    <w:rsid w:val="00421EAB"/>
    <w:rsid w:val="00424211"/>
    <w:rsid w:val="0042735E"/>
    <w:rsid w:val="00430497"/>
    <w:rsid w:val="00433886"/>
    <w:rsid w:val="00433B0A"/>
    <w:rsid w:val="00433E63"/>
    <w:rsid w:val="00434BE2"/>
    <w:rsid w:val="00435C19"/>
    <w:rsid w:val="00435C42"/>
    <w:rsid w:val="00437000"/>
    <w:rsid w:val="00437A99"/>
    <w:rsid w:val="00440DFD"/>
    <w:rsid w:val="0044410C"/>
    <w:rsid w:val="00444983"/>
    <w:rsid w:val="00444F8C"/>
    <w:rsid w:val="004453C9"/>
    <w:rsid w:val="00445A1C"/>
    <w:rsid w:val="0044674B"/>
    <w:rsid w:val="00446771"/>
    <w:rsid w:val="00451E97"/>
    <w:rsid w:val="00453767"/>
    <w:rsid w:val="00453897"/>
    <w:rsid w:val="00454B84"/>
    <w:rsid w:val="004555BE"/>
    <w:rsid w:val="00455F90"/>
    <w:rsid w:val="004567A8"/>
    <w:rsid w:val="00456EF9"/>
    <w:rsid w:val="00456FB2"/>
    <w:rsid w:val="00457E35"/>
    <w:rsid w:val="0046072B"/>
    <w:rsid w:val="004607BA"/>
    <w:rsid w:val="00460DFE"/>
    <w:rsid w:val="00462DC3"/>
    <w:rsid w:val="004654DC"/>
    <w:rsid w:val="004667D7"/>
    <w:rsid w:val="00466B68"/>
    <w:rsid w:val="00466F57"/>
    <w:rsid w:val="00467069"/>
    <w:rsid w:val="004678D4"/>
    <w:rsid w:val="004714DA"/>
    <w:rsid w:val="0047197D"/>
    <w:rsid w:val="00471C06"/>
    <w:rsid w:val="00471D89"/>
    <w:rsid w:val="00472352"/>
    <w:rsid w:val="004736B9"/>
    <w:rsid w:val="00473B6E"/>
    <w:rsid w:val="004747E6"/>
    <w:rsid w:val="0047550E"/>
    <w:rsid w:val="00475FA8"/>
    <w:rsid w:val="004761B3"/>
    <w:rsid w:val="0047739E"/>
    <w:rsid w:val="004822A4"/>
    <w:rsid w:val="00483D3E"/>
    <w:rsid w:val="00483ED7"/>
    <w:rsid w:val="004846E3"/>
    <w:rsid w:val="00486568"/>
    <w:rsid w:val="004865D5"/>
    <w:rsid w:val="00486D5B"/>
    <w:rsid w:val="00486FFF"/>
    <w:rsid w:val="004905B3"/>
    <w:rsid w:val="0049060E"/>
    <w:rsid w:val="0049166A"/>
    <w:rsid w:val="00491C2A"/>
    <w:rsid w:val="00491F4A"/>
    <w:rsid w:val="00492263"/>
    <w:rsid w:val="00492450"/>
    <w:rsid w:val="004938DF"/>
    <w:rsid w:val="00493D19"/>
    <w:rsid w:val="00494A79"/>
    <w:rsid w:val="00494E96"/>
    <w:rsid w:val="00495A6C"/>
    <w:rsid w:val="00496A9B"/>
    <w:rsid w:val="00496DF9"/>
    <w:rsid w:val="004A057E"/>
    <w:rsid w:val="004A1824"/>
    <w:rsid w:val="004A2817"/>
    <w:rsid w:val="004A2EF8"/>
    <w:rsid w:val="004A35BF"/>
    <w:rsid w:val="004A3671"/>
    <w:rsid w:val="004A3677"/>
    <w:rsid w:val="004A49E9"/>
    <w:rsid w:val="004A58B2"/>
    <w:rsid w:val="004A66C7"/>
    <w:rsid w:val="004A6E92"/>
    <w:rsid w:val="004A6EED"/>
    <w:rsid w:val="004A715A"/>
    <w:rsid w:val="004A724B"/>
    <w:rsid w:val="004A7C06"/>
    <w:rsid w:val="004A7E8D"/>
    <w:rsid w:val="004B2004"/>
    <w:rsid w:val="004B23DC"/>
    <w:rsid w:val="004B3A06"/>
    <w:rsid w:val="004B3D21"/>
    <w:rsid w:val="004B4C38"/>
    <w:rsid w:val="004B5426"/>
    <w:rsid w:val="004B5622"/>
    <w:rsid w:val="004B73E3"/>
    <w:rsid w:val="004C14E9"/>
    <w:rsid w:val="004C4FA4"/>
    <w:rsid w:val="004C5480"/>
    <w:rsid w:val="004C5649"/>
    <w:rsid w:val="004C702B"/>
    <w:rsid w:val="004C7705"/>
    <w:rsid w:val="004D0597"/>
    <w:rsid w:val="004D117D"/>
    <w:rsid w:val="004D221A"/>
    <w:rsid w:val="004D244F"/>
    <w:rsid w:val="004D4B7D"/>
    <w:rsid w:val="004D5606"/>
    <w:rsid w:val="004D5F4C"/>
    <w:rsid w:val="004D6157"/>
    <w:rsid w:val="004D679B"/>
    <w:rsid w:val="004E118E"/>
    <w:rsid w:val="004E1D68"/>
    <w:rsid w:val="004E22D6"/>
    <w:rsid w:val="004E2E57"/>
    <w:rsid w:val="004E442D"/>
    <w:rsid w:val="004E6920"/>
    <w:rsid w:val="004E7EAF"/>
    <w:rsid w:val="004F0D89"/>
    <w:rsid w:val="004F2ABD"/>
    <w:rsid w:val="004F2B49"/>
    <w:rsid w:val="004F2C82"/>
    <w:rsid w:val="004F30D4"/>
    <w:rsid w:val="004F3427"/>
    <w:rsid w:val="004F34D4"/>
    <w:rsid w:val="004F3BBB"/>
    <w:rsid w:val="004F503D"/>
    <w:rsid w:val="004F5418"/>
    <w:rsid w:val="004F58BC"/>
    <w:rsid w:val="004F60A9"/>
    <w:rsid w:val="004F6211"/>
    <w:rsid w:val="004F6F3D"/>
    <w:rsid w:val="004F73A5"/>
    <w:rsid w:val="004F7553"/>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E5"/>
    <w:rsid w:val="005266F6"/>
    <w:rsid w:val="00526805"/>
    <w:rsid w:val="0052689A"/>
    <w:rsid w:val="00526910"/>
    <w:rsid w:val="0052757D"/>
    <w:rsid w:val="0052770D"/>
    <w:rsid w:val="00527855"/>
    <w:rsid w:val="005304D0"/>
    <w:rsid w:val="00530D6B"/>
    <w:rsid w:val="00531843"/>
    <w:rsid w:val="00531C66"/>
    <w:rsid w:val="005325DA"/>
    <w:rsid w:val="00532F2B"/>
    <w:rsid w:val="005330EE"/>
    <w:rsid w:val="00533A22"/>
    <w:rsid w:val="00533D40"/>
    <w:rsid w:val="005357B3"/>
    <w:rsid w:val="005365BE"/>
    <w:rsid w:val="00536829"/>
    <w:rsid w:val="0053708F"/>
    <w:rsid w:val="0054059A"/>
    <w:rsid w:val="00541256"/>
    <w:rsid w:val="00543541"/>
    <w:rsid w:val="0054438E"/>
    <w:rsid w:val="005456E5"/>
    <w:rsid w:val="00546EF4"/>
    <w:rsid w:val="0054785C"/>
    <w:rsid w:val="005501A1"/>
    <w:rsid w:val="00550381"/>
    <w:rsid w:val="00550DD0"/>
    <w:rsid w:val="00551346"/>
    <w:rsid w:val="00551C3E"/>
    <w:rsid w:val="00551DDD"/>
    <w:rsid w:val="00552D60"/>
    <w:rsid w:val="00553B83"/>
    <w:rsid w:val="005546C7"/>
    <w:rsid w:val="00555282"/>
    <w:rsid w:val="005554DB"/>
    <w:rsid w:val="00555AB7"/>
    <w:rsid w:val="00557C6C"/>
    <w:rsid w:val="005602B5"/>
    <w:rsid w:val="005609CE"/>
    <w:rsid w:val="005634D7"/>
    <w:rsid w:val="005646BF"/>
    <w:rsid w:val="00564BCF"/>
    <w:rsid w:val="005650FA"/>
    <w:rsid w:val="00565B27"/>
    <w:rsid w:val="00566B4F"/>
    <w:rsid w:val="00566B8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F5"/>
    <w:rsid w:val="00580A5C"/>
    <w:rsid w:val="0058102B"/>
    <w:rsid w:val="005831DD"/>
    <w:rsid w:val="00583D3F"/>
    <w:rsid w:val="0058472F"/>
    <w:rsid w:val="00584912"/>
    <w:rsid w:val="005865D8"/>
    <w:rsid w:val="00586CAD"/>
    <w:rsid w:val="00586DD7"/>
    <w:rsid w:val="00586F21"/>
    <w:rsid w:val="0059139B"/>
    <w:rsid w:val="00591D9E"/>
    <w:rsid w:val="00592DE9"/>
    <w:rsid w:val="005936AE"/>
    <w:rsid w:val="005936AF"/>
    <w:rsid w:val="005944E5"/>
    <w:rsid w:val="00595701"/>
    <w:rsid w:val="0059611C"/>
    <w:rsid w:val="005A1DD3"/>
    <w:rsid w:val="005A2941"/>
    <w:rsid w:val="005A2C0F"/>
    <w:rsid w:val="005A3E77"/>
    <w:rsid w:val="005A5317"/>
    <w:rsid w:val="005A5B67"/>
    <w:rsid w:val="005A6F63"/>
    <w:rsid w:val="005A77C6"/>
    <w:rsid w:val="005A7D4F"/>
    <w:rsid w:val="005B0621"/>
    <w:rsid w:val="005B142A"/>
    <w:rsid w:val="005B17D5"/>
    <w:rsid w:val="005B1802"/>
    <w:rsid w:val="005B21D8"/>
    <w:rsid w:val="005B286F"/>
    <w:rsid w:val="005B288E"/>
    <w:rsid w:val="005B2C96"/>
    <w:rsid w:val="005B5098"/>
    <w:rsid w:val="005B57AD"/>
    <w:rsid w:val="005B662F"/>
    <w:rsid w:val="005B79EA"/>
    <w:rsid w:val="005C0B1C"/>
    <w:rsid w:val="005C25B7"/>
    <w:rsid w:val="005C3EA0"/>
    <w:rsid w:val="005C5887"/>
    <w:rsid w:val="005C7656"/>
    <w:rsid w:val="005D0520"/>
    <w:rsid w:val="005D1877"/>
    <w:rsid w:val="005D1DAC"/>
    <w:rsid w:val="005D2E91"/>
    <w:rsid w:val="005D34B6"/>
    <w:rsid w:val="005D38FB"/>
    <w:rsid w:val="005D46A2"/>
    <w:rsid w:val="005D5A2E"/>
    <w:rsid w:val="005E0079"/>
    <w:rsid w:val="005E066C"/>
    <w:rsid w:val="005E0B73"/>
    <w:rsid w:val="005E2C44"/>
    <w:rsid w:val="005E300B"/>
    <w:rsid w:val="005E3280"/>
    <w:rsid w:val="005E5A4E"/>
    <w:rsid w:val="005E64D8"/>
    <w:rsid w:val="005F0267"/>
    <w:rsid w:val="005F0E08"/>
    <w:rsid w:val="005F1896"/>
    <w:rsid w:val="005F2BF1"/>
    <w:rsid w:val="005F48CD"/>
    <w:rsid w:val="005F6AEB"/>
    <w:rsid w:val="00600BB7"/>
    <w:rsid w:val="00600E5D"/>
    <w:rsid w:val="006012B9"/>
    <w:rsid w:val="00602547"/>
    <w:rsid w:val="00602794"/>
    <w:rsid w:val="006050F1"/>
    <w:rsid w:val="00606A44"/>
    <w:rsid w:val="00606F7E"/>
    <w:rsid w:val="00607113"/>
    <w:rsid w:val="0060743C"/>
    <w:rsid w:val="006079DE"/>
    <w:rsid w:val="00610758"/>
    <w:rsid w:val="0061083C"/>
    <w:rsid w:val="0061138D"/>
    <w:rsid w:val="00611D7A"/>
    <w:rsid w:val="006122AD"/>
    <w:rsid w:val="0061290A"/>
    <w:rsid w:val="00615149"/>
    <w:rsid w:val="00615A9E"/>
    <w:rsid w:val="00615C80"/>
    <w:rsid w:val="00615EEE"/>
    <w:rsid w:val="006209D5"/>
    <w:rsid w:val="00620B0F"/>
    <w:rsid w:val="00620BB4"/>
    <w:rsid w:val="006214C9"/>
    <w:rsid w:val="00621D26"/>
    <w:rsid w:val="00622936"/>
    <w:rsid w:val="00623FA7"/>
    <w:rsid w:val="00625940"/>
    <w:rsid w:val="00625CEF"/>
    <w:rsid w:val="00625D09"/>
    <w:rsid w:val="00626CFE"/>
    <w:rsid w:val="0062772E"/>
    <w:rsid w:val="00627890"/>
    <w:rsid w:val="00627D95"/>
    <w:rsid w:val="00630165"/>
    <w:rsid w:val="006302A6"/>
    <w:rsid w:val="00630D2E"/>
    <w:rsid w:val="00631181"/>
    <w:rsid w:val="0063381B"/>
    <w:rsid w:val="00634784"/>
    <w:rsid w:val="00634C72"/>
    <w:rsid w:val="006355C2"/>
    <w:rsid w:val="00635D14"/>
    <w:rsid w:val="006407A8"/>
    <w:rsid w:val="00641134"/>
    <w:rsid w:val="006418C7"/>
    <w:rsid w:val="006429F8"/>
    <w:rsid w:val="006438A5"/>
    <w:rsid w:val="006439F7"/>
    <w:rsid w:val="00643D70"/>
    <w:rsid w:val="00643FDE"/>
    <w:rsid w:val="0064476B"/>
    <w:rsid w:val="00644C46"/>
    <w:rsid w:val="00646458"/>
    <w:rsid w:val="00647E1E"/>
    <w:rsid w:val="006516DB"/>
    <w:rsid w:val="00652E41"/>
    <w:rsid w:val="00652EF1"/>
    <w:rsid w:val="00653D47"/>
    <w:rsid w:val="0065407D"/>
    <w:rsid w:val="00654A1C"/>
    <w:rsid w:val="00654C56"/>
    <w:rsid w:val="00656298"/>
    <w:rsid w:val="0066041B"/>
    <w:rsid w:val="006619C6"/>
    <w:rsid w:val="00661F1C"/>
    <w:rsid w:val="006631D6"/>
    <w:rsid w:val="006631D9"/>
    <w:rsid w:val="006645D7"/>
    <w:rsid w:val="00664C7E"/>
    <w:rsid w:val="00664D0E"/>
    <w:rsid w:val="0066605D"/>
    <w:rsid w:val="006660C6"/>
    <w:rsid w:val="00666395"/>
    <w:rsid w:val="00666950"/>
    <w:rsid w:val="00666DD8"/>
    <w:rsid w:val="006705F0"/>
    <w:rsid w:val="00670B5A"/>
    <w:rsid w:val="00670B7C"/>
    <w:rsid w:val="00670E91"/>
    <w:rsid w:val="00671283"/>
    <w:rsid w:val="00671ED4"/>
    <w:rsid w:val="006726F6"/>
    <w:rsid w:val="00673B4E"/>
    <w:rsid w:val="00673F38"/>
    <w:rsid w:val="00674A87"/>
    <w:rsid w:val="006765FF"/>
    <w:rsid w:val="00681497"/>
    <w:rsid w:val="00683590"/>
    <w:rsid w:val="00683A98"/>
    <w:rsid w:val="00683B3F"/>
    <w:rsid w:val="0068419E"/>
    <w:rsid w:val="0068422A"/>
    <w:rsid w:val="006853A9"/>
    <w:rsid w:val="00685676"/>
    <w:rsid w:val="0068590E"/>
    <w:rsid w:val="00685CB5"/>
    <w:rsid w:val="00686B71"/>
    <w:rsid w:val="0068764D"/>
    <w:rsid w:val="006906C2"/>
    <w:rsid w:val="00690D77"/>
    <w:rsid w:val="00693A52"/>
    <w:rsid w:val="00694F02"/>
    <w:rsid w:val="00696285"/>
    <w:rsid w:val="00696E24"/>
    <w:rsid w:val="006A05E9"/>
    <w:rsid w:val="006A0872"/>
    <w:rsid w:val="006A1710"/>
    <w:rsid w:val="006A443D"/>
    <w:rsid w:val="006A4BC4"/>
    <w:rsid w:val="006A6283"/>
    <w:rsid w:val="006A664F"/>
    <w:rsid w:val="006A66AE"/>
    <w:rsid w:val="006A6838"/>
    <w:rsid w:val="006A6996"/>
    <w:rsid w:val="006A6C31"/>
    <w:rsid w:val="006B007A"/>
    <w:rsid w:val="006B1240"/>
    <w:rsid w:val="006B178C"/>
    <w:rsid w:val="006B1CA7"/>
    <w:rsid w:val="006B2F6F"/>
    <w:rsid w:val="006B4EF4"/>
    <w:rsid w:val="006B5246"/>
    <w:rsid w:val="006B54C2"/>
    <w:rsid w:val="006B5EDA"/>
    <w:rsid w:val="006B6685"/>
    <w:rsid w:val="006B6D17"/>
    <w:rsid w:val="006B7737"/>
    <w:rsid w:val="006C0703"/>
    <w:rsid w:val="006C09F2"/>
    <w:rsid w:val="006C0EE6"/>
    <w:rsid w:val="006C366D"/>
    <w:rsid w:val="006C3E60"/>
    <w:rsid w:val="006C73D1"/>
    <w:rsid w:val="006C76A0"/>
    <w:rsid w:val="006D0082"/>
    <w:rsid w:val="006D0111"/>
    <w:rsid w:val="006D059C"/>
    <w:rsid w:val="006D09E5"/>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C7D"/>
    <w:rsid w:val="006F0C79"/>
    <w:rsid w:val="006F1D76"/>
    <w:rsid w:val="006F2826"/>
    <w:rsid w:val="006F470D"/>
    <w:rsid w:val="006F495F"/>
    <w:rsid w:val="006F4DAF"/>
    <w:rsid w:val="006F6366"/>
    <w:rsid w:val="006F6858"/>
    <w:rsid w:val="006F6EDB"/>
    <w:rsid w:val="006F6F67"/>
    <w:rsid w:val="006F736D"/>
    <w:rsid w:val="006F7573"/>
    <w:rsid w:val="006F77CF"/>
    <w:rsid w:val="006F7ADA"/>
    <w:rsid w:val="006F7E81"/>
    <w:rsid w:val="00700BE2"/>
    <w:rsid w:val="00700F34"/>
    <w:rsid w:val="00702276"/>
    <w:rsid w:val="00702820"/>
    <w:rsid w:val="0070283A"/>
    <w:rsid w:val="00702EB8"/>
    <w:rsid w:val="00703261"/>
    <w:rsid w:val="00703478"/>
    <w:rsid w:val="00703CB7"/>
    <w:rsid w:val="00703F1B"/>
    <w:rsid w:val="00705D7B"/>
    <w:rsid w:val="00705FA1"/>
    <w:rsid w:val="007060C9"/>
    <w:rsid w:val="00707064"/>
    <w:rsid w:val="00707D3A"/>
    <w:rsid w:val="007100A6"/>
    <w:rsid w:val="0071066D"/>
    <w:rsid w:val="007125B7"/>
    <w:rsid w:val="00712AA2"/>
    <w:rsid w:val="00712F5A"/>
    <w:rsid w:val="007132D7"/>
    <w:rsid w:val="007136BA"/>
    <w:rsid w:val="007156C4"/>
    <w:rsid w:val="007174EE"/>
    <w:rsid w:val="00717827"/>
    <w:rsid w:val="00720AED"/>
    <w:rsid w:val="00720CBC"/>
    <w:rsid w:val="00720CE4"/>
    <w:rsid w:val="00721BB2"/>
    <w:rsid w:val="007225A1"/>
    <w:rsid w:val="00723591"/>
    <w:rsid w:val="007237E8"/>
    <w:rsid w:val="00724538"/>
    <w:rsid w:val="00726AB8"/>
    <w:rsid w:val="00726B94"/>
    <w:rsid w:val="007277FE"/>
    <w:rsid w:val="007304DD"/>
    <w:rsid w:val="00731023"/>
    <w:rsid w:val="007310F2"/>
    <w:rsid w:val="007316DF"/>
    <w:rsid w:val="007320A6"/>
    <w:rsid w:val="00732E28"/>
    <w:rsid w:val="00733013"/>
    <w:rsid w:val="00733D85"/>
    <w:rsid w:val="007354F1"/>
    <w:rsid w:val="007359D7"/>
    <w:rsid w:val="007378BA"/>
    <w:rsid w:val="00742950"/>
    <w:rsid w:val="0074377F"/>
    <w:rsid w:val="00744523"/>
    <w:rsid w:val="007464A1"/>
    <w:rsid w:val="00746768"/>
    <w:rsid w:val="007468E1"/>
    <w:rsid w:val="00746C38"/>
    <w:rsid w:val="00746DAC"/>
    <w:rsid w:val="007503B9"/>
    <w:rsid w:val="007506E8"/>
    <w:rsid w:val="0075286F"/>
    <w:rsid w:val="007538D1"/>
    <w:rsid w:val="00753A02"/>
    <w:rsid w:val="0075402D"/>
    <w:rsid w:val="00754097"/>
    <w:rsid w:val="00754305"/>
    <w:rsid w:val="00755513"/>
    <w:rsid w:val="007615D8"/>
    <w:rsid w:val="00761AD4"/>
    <w:rsid w:val="00763987"/>
    <w:rsid w:val="00764D85"/>
    <w:rsid w:val="007652AA"/>
    <w:rsid w:val="00765492"/>
    <w:rsid w:val="007659A7"/>
    <w:rsid w:val="007659D6"/>
    <w:rsid w:val="00766154"/>
    <w:rsid w:val="007678AB"/>
    <w:rsid w:val="007678C0"/>
    <w:rsid w:val="007700E9"/>
    <w:rsid w:val="00772EE9"/>
    <w:rsid w:val="00773E86"/>
    <w:rsid w:val="00774029"/>
    <w:rsid w:val="00774723"/>
    <w:rsid w:val="00774B66"/>
    <w:rsid w:val="00774CD0"/>
    <w:rsid w:val="00775151"/>
    <w:rsid w:val="007751E2"/>
    <w:rsid w:val="007755FD"/>
    <w:rsid w:val="007764BF"/>
    <w:rsid w:val="00776782"/>
    <w:rsid w:val="00776B4A"/>
    <w:rsid w:val="00776D40"/>
    <w:rsid w:val="007778F6"/>
    <w:rsid w:val="007806CB"/>
    <w:rsid w:val="00780B3C"/>
    <w:rsid w:val="00781E7F"/>
    <w:rsid w:val="00783003"/>
    <w:rsid w:val="007831B3"/>
    <w:rsid w:val="00783551"/>
    <w:rsid w:val="00784545"/>
    <w:rsid w:val="0078572C"/>
    <w:rsid w:val="00785739"/>
    <w:rsid w:val="00790F38"/>
    <w:rsid w:val="0079123F"/>
    <w:rsid w:val="007922F8"/>
    <w:rsid w:val="00792CD6"/>
    <w:rsid w:val="007931BA"/>
    <w:rsid w:val="00793D89"/>
    <w:rsid w:val="0079442D"/>
    <w:rsid w:val="00794441"/>
    <w:rsid w:val="0079458C"/>
    <w:rsid w:val="00795E88"/>
    <w:rsid w:val="00796155"/>
    <w:rsid w:val="00796522"/>
    <w:rsid w:val="00796B2F"/>
    <w:rsid w:val="00797D98"/>
    <w:rsid w:val="007A4999"/>
    <w:rsid w:val="007A4CD1"/>
    <w:rsid w:val="007A6967"/>
    <w:rsid w:val="007A76A0"/>
    <w:rsid w:val="007B0D85"/>
    <w:rsid w:val="007B446A"/>
    <w:rsid w:val="007B4F37"/>
    <w:rsid w:val="007B512A"/>
    <w:rsid w:val="007B56C2"/>
    <w:rsid w:val="007B5967"/>
    <w:rsid w:val="007B6720"/>
    <w:rsid w:val="007B744C"/>
    <w:rsid w:val="007B74F1"/>
    <w:rsid w:val="007C1445"/>
    <w:rsid w:val="007C1493"/>
    <w:rsid w:val="007C1562"/>
    <w:rsid w:val="007C1ABF"/>
    <w:rsid w:val="007C24E9"/>
    <w:rsid w:val="007C31E4"/>
    <w:rsid w:val="007C377C"/>
    <w:rsid w:val="007C39A0"/>
    <w:rsid w:val="007C3D26"/>
    <w:rsid w:val="007C4F48"/>
    <w:rsid w:val="007C50C2"/>
    <w:rsid w:val="007C5C87"/>
    <w:rsid w:val="007C6B55"/>
    <w:rsid w:val="007D10FB"/>
    <w:rsid w:val="007D180C"/>
    <w:rsid w:val="007D1F62"/>
    <w:rsid w:val="007D36E2"/>
    <w:rsid w:val="007D36F1"/>
    <w:rsid w:val="007D3D8D"/>
    <w:rsid w:val="007D3E81"/>
    <w:rsid w:val="007D4827"/>
    <w:rsid w:val="007D491C"/>
    <w:rsid w:val="007D54F5"/>
    <w:rsid w:val="007D6BB2"/>
    <w:rsid w:val="007D7072"/>
    <w:rsid w:val="007E06D6"/>
    <w:rsid w:val="007E2488"/>
    <w:rsid w:val="007E3564"/>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C24"/>
    <w:rsid w:val="00807E69"/>
    <w:rsid w:val="00811EB2"/>
    <w:rsid w:val="00814156"/>
    <w:rsid w:val="0081673E"/>
    <w:rsid w:val="008202E0"/>
    <w:rsid w:val="0082211B"/>
    <w:rsid w:val="00822284"/>
    <w:rsid w:val="008224B8"/>
    <w:rsid w:val="00822F59"/>
    <w:rsid w:val="0082326C"/>
    <w:rsid w:val="008236A1"/>
    <w:rsid w:val="00826975"/>
    <w:rsid w:val="00827178"/>
    <w:rsid w:val="00827A63"/>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125"/>
    <w:rsid w:val="00850DCF"/>
    <w:rsid w:val="008525BE"/>
    <w:rsid w:val="008537FC"/>
    <w:rsid w:val="00855B68"/>
    <w:rsid w:val="0085631C"/>
    <w:rsid w:val="0085641C"/>
    <w:rsid w:val="0086790E"/>
    <w:rsid w:val="00872C69"/>
    <w:rsid w:val="00873AA0"/>
    <w:rsid w:val="00874E26"/>
    <w:rsid w:val="0087771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CD"/>
    <w:rsid w:val="008A7C51"/>
    <w:rsid w:val="008B03C4"/>
    <w:rsid w:val="008B1A4E"/>
    <w:rsid w:val="008B2872"/>
    <w:rsid w:val="008B291E"/>
    <w:rsid w:val="008B52D1"/>
    <w:rsid w:val="008B6BBE"/>
    <w:rsid w:val="008B751B"/>
    <w:rsid w:val="008C0745"/>
    <w:rsid w:val="008C0CFF"/>
    <w:rsid w:val="008C195A"/>
    <w:rsid w:val="008C1E98"/>
    <w:rsid w:val="008C2871"/>
    <w:rsid w:val="008C320D"/>
    <w:rsid w:val="008C4CDB"/>
    <w:rsid w:val="008C53F3"/>
    <w:rsid w:val="008C56B7"/>
    <w:rsid w:val="008C7645"/>
    <w:rsid w:val="008C7D0D"/>
    <w:rsid w:val="008D0901"/>
    <w:rsid w:val="008D1335"/>
    <w:rsid w:val="008D16FA"/>
    <w:rsid w:val="008D1CC6"/>
    <w:rsid w:val="008D2366"/>
    <w:rsid w:val="008D2C81"/>
    <w:rsid w:val="008D54BC"/>
    <w:rsid w:val="008D54D3"/>
    <w:rsid w:val="008D5FF6"/>
    <w:rsid w:val="008D62F9"/>
    <w:rsid w:val="008D665E"/>
    <w:rsid w:val="008D6B8C"/>
    <w:rsid w:val="008D7667"/>
    <w:rsid w:val="008E0711"/>
    <w:rsid w:val="008E0875"/>
    <w:rsid w:val="008E0AFB"/>
    <w:rsid w:val="008E120E"/>
    <w:rsid w:val="008E1DF1"/>
    <w:rsid w:val="008E317F"/>
    <w:rsid w:val="008E48DB"/>
    <w:rsid w:val="008E5CF9"/>
    <w:rsid w:val="008E726F"/>
    <w:rsid w:val="008E79CD"/>
    <w:rsid w:val="008E7DBA"/>
    <w:rsid w:val="008F1DD5"/>
    <w:rsid w:val="008F2B18"/>
    <w:rsid w:val="008F2E09"/>
    <w:rsid w:val="008F2E96"/>
    <w:rsid w:val="008F316F"/>
    <w:rsid w:val="008F3493"/>
    <w:rsid w:val="008F3ACF"/>
    <w:rsid w:val="008F3C0D"/>
    <w:rsid w:val="008F4441"/>
    <w:rsid w:val="008F5B85"/>
    <w:rsid w:val="008F77B1"/>
    <w:rsid w:val="008F797E"/>
    <w:rsid w:val="008F7CD0"/>
    <w:rsid w:val="00900ECE"/>
    <w:rsid w:val="009029D6"/>
    <w:rsid w:val="009031F0"/>
    <w:rsid w:val="009035C5"/>
    <w:rsid w:val="00904758"/>
    <w:rsid w:val="009051C8"/>
    <w:rsid w:val="00905409"/>
    <w:rsid w:val="00905693"/>
    <w:rsid w:val="00905879"/>
    <w:rsid w:val="00905B1B"/>
    <w:rsid w:val="0090710A"/>
    <w:rsid w:val="00910004"/>
    <w:rsid w:val="00910153"/>
    <w:rsid w:val="009118A8"/>
    <w:rsid w:val="00913D7A"/>
    <w:rsid w:val="009161F6"/>
    <w:rsid w:val="00916319"/>
    <w:rsid w:val="00916611"/>
    <w:rsid w:val="00916CE8"/>
    <w:rsid w:val="009173E2"/>
    <w:rsid w:val="0091792E"/>
    <w:rsid w:val="00920974"/>
    <w:rsid w:val="009222D0"/>
    <w:rsid w:val="00922D7C"/>
    <w:rsid w:val="009239BB"/>
    <w:rsid w:val="0092516E"/>
    <w:rsid w:val="009258D0"/>
    <w:rsid w:val="00926114"/>
    <w:rsid w:val="00927857"/>
    <w:rsid w:val="00931C53"/>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63"/>
    <w:rsid w:val="00950BB4"/>
    <w:rsid w:val="00951CDA"/>
    <w:rsid w:val="00952DFC"/>
    <w:rsid w:val="009532B9"/>
    <w:rsid w:val="00954551"/>
    <w:rsid w:val="00954A16"/>
    <w:rsid w:val="00955911"/>
    <w:rsid w:val="00955C83"/>
    <w:rsid w:val="00955EC7"/>
    <w:rsid w:val="009568A6"/>
    <w:rsid w:val="00956F3A"/>
    <w:rsid w:val="0095722A"/>
    <w:rsid w:val="00960274"/>
    <w:rsid w:val="009612A1"/>
    <w:rsid w:val="00963434"/>
    <w:rsid w:val="00963A24"/>
    <w:rsid w:val="00964DEA"/>
    <w:rsid w:val="0096582F"/>
    <w:rsid w:val="00966A68"/>
    <w:rsid w:val="00966E9C"/>
    <w:rsid w:val="00967109"/>
    <w:rsid w:val="00967BBC"/>
    <w:rsid w:val="009730B0"/>
    <w:rsid w:val="00974045"/>
    <w:rsid w:val="0097454C"/>
    <w:rsid w:val="00974677"/>
    <w:rsid w:val="00974794"/>
    <w:rsid w:val="0097499F"/>
    <w:rsid w:val="009749F3"/>
    <w:rsid w:val="00974FA3"/>
    <w:rsid w:val="00975E6F"/>
    <w:rsid w:val="00977BB0"/>
    <w:rsid w:val="00980067"/>
    <w:rsid w:val="0098132A"/>
    <w:rsid w:val="00981B7A"/>
    <w:rsid w:val="00982B90"/>
    <w:rsid w:val="00983665"/>
    <w:rsid w:val="00987F4F"/>
    <w:rsid w:val="00990755"/>
    <w:rsid w:val="00990A84"/>
    <w:rsid w:val="00991380"/>
    <w:rsid w:val="00992E0E"/>
    <w:rsid w:val="00992F7D"/>
    <w:rsid w:val="009930E6"/>
    <w:rsid w:val="009935B7"/>
    <w:rsid w:val="0099570D"/>
    <w:rsid w:val="00997584"/>
    <w:rsid w:val="00997F4A"/>
    <w:rsid w:val="009A1557"/>
    <w:rsid w:val="009A184B"/>
    <w:rsid w:val="009A19FF"/>
    <w:rsid w:val="009A1AE2"/>
    <w:rsid w:val="009A1CFA"/>
    <w:rsid w:val="009A2140"/>
    <w:rsid w:val="009A265A"/>
    <w:rsid w:val="009A3886"/>
    <w:rsid w:val="009A4B7F"/>
    <w:rsid w:val="009A5309"/>
    <w:rsid w:val="009A57B9"/>
    <w:rsid w:val="009A5C52"/>
    <w:rsid w:val="009A5CEE"/>
    <w:rsid w:val="009A676C"/>
    <w:rsid w:val="009A722D"/>
    <w:rsid w:val="009A7356"/>
    <w:rsid w:val="009B045B"/>
    <w:rsid w:val="009B2BFE"/>
    <w:rsid w:val="009B3419"/>
    <w:rsid w:val="009B342C"/>
    <w:rsid w:val="009B350B"/>
    <w:rsid w:val="009B3A4E"/>
    <w:rsid w:val="009B3D69"/>
    <w:rsid w:val="009B473A"/>
    <w:rsid w:val="009B5128"/>
    <w:rsid w:val="009B6136"/>
    <w:rsid w:val="009B69A8"/>
    <w:rsid w:val="009B6FA1"/>
    <w:rsid w:val="009C3424"/>
    <w:rsid w:val="009C387A"/>
    <w:rsid w:val="009C3C1E"/>
    <w:rsid w:val="009C3F6D"/>
    <w:rsid w:val="009C4FD9"/>
    <w:rsid w:val="009C5D37"/>
    <w:rsid w:val="009C5FA0"/>
    <w:rsid w:val="009C6A0A"/>
    <w:rsid w:val="009D0574"/>
    <w:rsid w:val="009D119A"/>
    <w:rsid w:val="009D1B26"/>
    <w:rsid w:val="009D3199"/>
    <w:rsid w:val="009D4386"/>
    <w:rsid w:val="009D63F9"/>
    <w:rsid w:val="009D69DE"/>
    <w:rsid w:val="009D7893"/>
    <w:rsid w:val="009E0A9F"/>
    <w:rsid w:val="009E0D45"/>
    <w:rsid w:val="009E1044"/>
    <w:rsid w:val="009E15D3"/>
    <w:rsid w:val="009E1821"/>
    <w:rsid w:val="009E199D"/>
    <w:rsid w:val="009E2A13"/>
    <w:rsid w:val="009E40F2"/>
    <w:rsid w:val="009E5207"/>
    <w:rsid w:val="009E67DF"/>
    <w:rsid w:val="009E6BC6"/>
    <w:rsid w:val="009E6DC2"/>
    <w:rsid w:val="009E7377"/>
    <w:rsid w:val="009E79AF"/>
    <w:rsid w:val="009F188C"/>
    <w:rsid w:val="009F40EE"/>
    <w:rsid w:val="009F458D"/>
    <w:rsid w:val="009F5C3D"/>
    <w:rsid w:val="009F6450"/>
    <w:rsid w:val="00A007DD"/>
    <w:rsid w:val="00A03496"/>
    <w:rsid w:val="00A0622B"/>
    <w:rsid w:val="00A06BFC"/>
    <w:rsid w:val="00A07ACA"/>
    <w:rsid w:val="00A10593"/>
    <w:rsid w:val="00A10749"/>
    <w:rsid w:val="00A11DA6"/>
    <w:rsid w:val="00A142CE"/>
    <w:rsid w:val="00A14FAC"/>
    <w:rsid w:val="00A16333"/>
    <w:rsid w:val="00A16A4C"/>
    <w:rsid w:val="00A177FE"/>
    <w:rsid w:val="00A21B43"/>
    <w:rsid w:val="00A21FB9"/>
    <w:rsid w:val="00A22988"/>
    <w:rsid w:val="00A22E52"/>
    <w:rsid w:val="00A243EE"/>
    <w:rsid w:val="00A2699F"/>
    <w:rsid w:val="00A26A1E"/>
    <w:rsid w:val="00A26DE2"/>
    <w:rsid w:val="00A2785C"/>
    <w:rsid w:val="00A27FB7"/>
    <w:rsid w:val="00A30080"/>
    <w:rsid w:val="00A30656"/>
    <w:rsid w:val="00A3088A"/>
    <w:rsid w:val="00A3180A"/>
    <w:rsid w:val="00A31AC6"/>
    <w:rsid w:val="00A32DFC"/>
    <w:rsid w:val="00A33D68"/>
    <w:rsid w:val="00A34915"/>
    <w:rsid w:val="00A36036"/>
    <w:rsid w:val="00A36038"/>
    <w:rsid w:val="00A36EF0"/>
    <w:rsid w:val="00A376FA"/>
    <w:rsid w:val="00A402CF"/>
    <w:rsid w:val="00A40FC0"/>
    <w:rsid w:val="00A413AC"/>
    <w:rsid w:val="00A4176A"/>
    <w:rsid w:val="00A439CB"/>
    <w:rsid w:val="00A4419F"/>
    <w:rsid w:val="00A4422C"/>
    <w:rsid w:val="00A44325"/>
    <w:rsid w:val="00A44685"/>
    <w:rsid w:val="00A45996"/>
    <w:rsid w:val="00A45BC0"/>
    <w:rsid w:val="00A46784"/>
    <w:rsid w:val="00A47E70"/>
    <w:rsid w:val="00A507A1"/>
    <w:rsid w:val="00A55128"/>
    <w:rsid w:val="00A55835"/>
    <w:rsid w:val="00A56025"/>
    <w:rsid w:val="00A570EF"/>
    <w:rsid w:val="00A61D78"/>
    <w:rsid w:val="00A62B37"/>
    <w:rsid w:val="00A632EB"/>
    <w:rsid w:val="00A638C7"/>
    <w:rsid w:val="00A63C72"/>
    <w:rsid w:val="00A64F6B"/>
    <w:rsid w:val="00A65FA5"/>
    <w:rsid w:val="00A671CE"/>
    <w:rsid w:val="00A677DD"/>
    <w:rsid w:val="00A71FE2"/>
    <w:rsid w:val="00A7250A"/>
    <w:rsid w:val="00A725DB"/>
    <w:rsid w:val="00A72DE1"/>
    <w:rsid w:val="00A730E8"/>
    <w:rsid w:val="00A73BFE"/>
    <w:rsid w:val="00A740DE"/>
    <w:rsid w:val="00A74B84"/>
    <w:rsid w:val="00A7613D"/>
    <w:rsid w:val="00A766B8"/>
    <w:rsid w:val="00A76980"/>
    <w:rsid w:val="00A81C95"/>
    <w:rsid w:val="00A8205B"/>
    <w:rsid w:val="00A8255B"/>
    <w:rsid w:val="00A82733"/>
    <w:rsid w:val="00A83254"/>
    <w:rsid w:val="00A83501"/>
    <w:rsid w:val="00A83DAC"/>
    <w:rsid w:val="00A83E7D"/>
    <w:rsid w:val="00A83ED4"/>
    <w:rsid w:val="00A863EE"/>
    <w:rsid w:val="00A87849"/>
    <w:rsid w:val="00A879FD"/>
    <w:rsid w:val="00A925FA"/>
    <w:rsid w:val="00A928E5"/>
    <w:rsid w:val="00A934D0"/>
    <w:rsid w:val="00A94392"/>
    <w:rsid w:val="00A95754"/>
    <w:rsid w:val="00A9721B"/>
    <w:rsid w:val="00AA1CA6"/>
    <w:rsid w:val="00AA2197"/>
    <w:rsid w:val="00AA3A7F"/>
    <w:rsid w:val="00AA4C5E"/>
    <w:rsid w:val="00AA60A9"/>
    <w:rsid w:val="00AA73DA"/>
    <w:rsid w:val="00AA7DFA"/>
    <w:rsid w:val="00AB057B"/>
    <w:rsid w:val="00AB19A7"/>
    <w:rsid w:val="00AB2179"/>
    <w:rsid w:val="00AB3629"/>
    <w:rsid w:val="00AB37CE"/>
    <w:rsid w:val="00AB4399"/>
    <w:rsid w:val="00AB4891"/>
    <w:rsid w:val="00AB502E"/>
    <w:rsid w:val="00AB7302"/>
    <w:rsid w:val="00AC0789"/>
    <w:rsid w:val="00AC1E3C"/>
    <w:rsid w:val="00AC2B26"/>
    <w:rsid w:val="00AC32AC"/>
    <w:rsid w:val="00AC4067"/>
    <w:rsid w:val="00AC6137"/>
    <w:rsid w:val="00AC6156"/>
    <w:rsid w:val="00AC6556"/>
    <w:rsid w:val="00AC6C1F"/>
    <w:rsid w:val="00AD0483"/>
    <w:rsid w:val="00AD0624"/>
    <w:rsid w:val="00AD1841"/>
    <w:rsid w:val="00AD3B6A"/>
    <w:rsid w:val="00AD42E1"/>
    <w:rsid w:val="00AD482F"/>
    <w:rsid w:val="00AD530D"/>
    <w:rsid w:val="00AD69CB"/>
    <w:rsid w:val="00AD73DA"/>
    <w:rsid w:val="00AE0052"/>
    <w:rsid w:val="00AE20D4"/>
    <w:rsid w:val="00AE2673"/>
    <w:rsid w:val="00AE2CC3"/>
    <w:rsid w:val="00AE2DDF"/>
    <w:rsid w:val="00AE30CF"/>
    <w:rsid w:val="00AE4202"/>
    <w:rsid w:val="00AE489E"/>
    <w:rsid w:val="00AE5600"/>
    <w:rsid w:val="00AE6F49"/>
    <w:rsid w:val="00AE7EA7"/>
    <w:rsid w:val="00AF0536"/>
    <w:rsid w:val="00AF1890"/>
    <w:rsid w:val="00AF220E"/>
    <w:rsid w:val="00AF3473"/>
    <w:rsid w:val="00AF34A5"/>
    <w:rsid w:val="00AF45CD"/>
    <w:rsid w:val="00AF4A07"/>
    <w:rsid w:val="00AF4E18"/>
    <w:rsid w:val="00AF7515"/>
    <w:rsid w:val="00B00341"/>
    <w:rsid w:val="00B010E3"/>
    <w:rsid w:val="00B039EC"/>
    <w:rsid w:val="00B0528C"/>
    <w:rsid w:val="00B05534"/>
    <w:rsid w:val="00B06BCD"/>
    <w:rsid w:val="00B075E1"/>
    <w:rsid w:val="00B07ABB"/>
    <w:rsid w:val="00B07FFB"/>
    <w:rsid w:val="00B11526"/>
    <w:rsid w:val="00B1165E"/>
    <w:rsid w:val="00B12191"/>
    <w:rsid w:val="00B13226"/>
    <w:rsid w:val="00B134CB"/>
    <w:rsid w:val="00B13CBD"/>
    <w:rsid w:val="00B140DB"/>
    <w:rsid w:val="00B15481"/>
    <w:rsid w:val="00B15ABB"/>
    <w:rsid w:val="00B15B9E"/>
    <w:rsid w:val="00B16A7A"/>
    <w:rsid w:val="00B16FD7"/>
    <w:rsid w:val="00B174FB"/>
    <w:rsid w:val="00B178FE"/>
    <w:rsid w:val="00B17FD1"/>
    <w:rsid w:val="00B21034"/>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CF0"/>
    <w:rsid w:val="00B40BA4"/>
    <w:rsid w:val="00B41217"/>
    <w:rsid w:val="00B4136E"/>
    <w:rsid w:val="00B41441"/>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8"/>
    <w:rsid w:val="00B64038"/>
    <w:rsid w:val="00B642D5"/>
    <w:rsid w:val="00B65EF1"/>
    <w:rsid w:val="00B6663D"/>
    <w:rsid w:val="00B667C5"/>
    <w:rsid w:val="00B67E51"/>
    <w:rsid w:val="00B67FC0"/>
    <w:rsid w:val="00B704CB"/>
    <w:rsid w:val="00B705D1"/>
    <w:rsid w:val="00B715E4"/>
    <w:rsid w:val="00B718B2"/>
    <w:rsid w:val="00B71F0A"/>
    <w:rsid w:val="00B7221F"/>
    <w:rsid w:val="00B73E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C2"/>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77B"/>
    <w:rsid w:val="00BA6D64"/>
    <w:rsid w:val="00BA6EDC"/>
    <w:rsid w:val="00BB155E"/>
    <w:rsid w:val="00BB399B"/>
    <w:rsid w:val="00BB4CBA"/>
    <w:rsid w:val="00BB5613"/>
    <w:rsid w:val="00BB6430"/>
    <w:rsid w:val="00BB6A53"/>
    <w:rsid w:val="00BB6B31"/>
    <w:rsid w:val="00BC15A4"/>
    <w:rsid w:val="00BC35B5"/>
    <w:rsid w:val="00BC39FF"/>
    <w:rsid w:val="00BC4269"/>
    <w:rsid w:val="00BC449C"/>
    <w:rsid w:val="00BC5AC5"/>
    <w:rsid w:val="00BC63E1"/>
    <w:rsid w:val="00BC6C4E"/>
    <w:rsid w:val="00BC7455"/>
    <w:rsid w:val="00BC7E2A"/>
    <w:rsid w:val="00BD0142"/>
    <w:rsid w:val="00BD0E0B"/>
    <w:rsid w:val="00BD279D"/>
    <w:rsid w:val="00BD2E1A"/>
    <w:rsid w:val="00BD36FB"/>
    <w:rsid w:val="00BD5AE8"/>
    <w:rsid w:val="00BD5E3C"/>
    <w:rsid w:val="00BD64F8"/>
    <w:rsid w:val="00BD7FE7"/>
    <w:rsid w:val="00BE06CA"/>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D1B"/>
    <w:rsid w:val="00BF5282"/>
    <w:rsid w:val="00BF5E0B"/>
    <w:rsid w:val="00BF5ED6"/>
    <w:rsid w:val="00BF6172"/>
    <w:rsid w:val="00BF639F"/>
    <w:rsid w:val="00BF74CC"/>
    <w:rsid w:val="00C0058C"/>
    <w:rsid w:val="00C00AB3"/>
    <w:rsid w:val="00C02530"/>
    <w:rsid w:val="00C03EFF"/>
    <w:rsid w:val="00C04139"/>
    <w:rsid w:val="00C042AF"/>
    <w:rsid w:val="00C06126"/>
    <w:rsid w:val="00C06C41"/>
    <w:rsid w:val="00C07677"/>
    <w:rsid w:val="00C11121"/>
    <w:rsid w:val="00C11712"/>
    <w:rsid w:val="00C118E0"/>
    <w:rsid w:val="00C136A6"/>
    <w:rsid w:val="00C138D6"/>
    <w:rsid w:val="00C14B74"/>
    <w:rsid w:val="00C15FA7"/>
    <w:rsid w:val="00C168C6"/>
    <w:rsid w:val="00C16A56"/>
    <w:rsid w:val="00C17D9F"/>
    <w:rsid w:val="00C20182"/>
    <w:rsid w:val="00C20F4E"/>
    <w:rsid w:val="00C22470"/>
    <w:rsid w:val="00C237B0"/>
    <w:rsid w:val="00C2412B"/>
    <w:rsid w:val="00C2448E"/>
    <w:rsid w:val="00C24E1D"/>
    <w:rsid w:val="00C24EE1"/>
    <w:rsid w:val="00C27B0F"/>
    <w:rsid w:val="00C322F9"/>
    <w:rsid w:val="00C32832"/>
    <w:rsid w:val="00C33600"/>
    <w:rsid w:val="00C344DF"/>
    <w:rsid w:val="00C367B1"/>
    <w:rsid w:val="00C37A62"/>
    <w:rsid w:val="00C402BB"/>
    <w:rsid w:val="00C40AA5"/>
    <w:rsid w:val="00C42D5A"/>
    <w:rsid w:val="00C42D6F"/>
    <w:rsid w:val="00C42FEF"/>
    <w:rsid w:val="00C44F61"/>
    <w:rsid w:val="00C45037"/>
    <w:rsid w:val="00C4539D"/>
    <w:rsid w:val="00C45879"/>
    <w:rsid w:val="00C458AC"/>
    <w:rsid w:val="00C460F5"/>
    <w:rsid w:val="00C4727C"/>
    <w:rsid w:val="00C47F2E"/>
    <w:rsid w:val="00C51E8E"/>
    <w:rsid w:val="00C52735"/>
    <w:rsid w:val="00C52CA4"/>
    <w:rsid w:val="00C5442E"/>
    <w:rsid w:val="00C54BEB"/>
    <w:rsid w:val="00C5571D"/>
    <w:rsid w:val="00C55D04"/>
    <w:rsid w:val="00C56631"/>
    <w:rsid w:val="00C56812"/>
    <w:rsid w:val="00C604D9"/>
    <w:rsid w:val="00C613E6"/>
    <w:rsid w:val="00C61C41"/>
    <w:rsid w:val="00C6290F"/>
    <w:rsid w:val="00C63735"/>
    <w:rsid w:val="00C63C1A"/>
    <w:rsid w:val="00C64816"/>
    <w:rsid w:val="00C66A00"/>
    <w:rsid w:val="00C66E2E"/>
    <w:rsid w:val="00C673DC"/>
    <w:rsid w:val="00C67A8B"/>
    <w:rsid w:val="00C67B92"/>
    <w:rsid w:val="00C716CA"/>
    <w:rsid w:val="00C71A73"/>
    <w:rsid w:val="00C71E0A"/>
    <w:rsid w:val="00C73295"/>
    <w:rsid w:val="00C73C42"/>
    <w:rsid w:val="00C74835"/>
    <w:rsid w:val="00C7493C"/>
    <w:rsid w:val="00C765D4"/>
    <w:rsid w:val="00C774D3"/>
    <w:rsid w:val="00C77754"/>
    <w:rsid w:val="00C8027C"/>
    <w:rsid w:val="00C806E9"/>
    <w:rsid w:val="00C809B9"/>
    <w:rsid w:val="00C83013"/>
    <w:rsid w:val="00C84695"/>
    <w:rsid w:val="00C84DC4"/>
    <w:rsid w:val="00C854A8"/>
    <w:rsid w:val="00C85755"/>
    <w:rsid w:val="00C860CA"/>
    <w:rsid w:val="00C86957"/>
    <w:rsid w:val="00C9170E"/>
    <w:rsid w:val="00C92086"/>
    <w:rsid w:val="00C92420"/>
    <w:rsid w:val="00C93080"/>
    <w:rsid w:val="00C950C5"/>
    <w:rsid w:val="00C95985"/>
    <w:rsid w:val="00C95DEA"/>
    <w:rsid w:val="00C95E7A"/>
    <w:rsid w:val="00CA06F5"/>
    <w:rsid w:val="00CA115B"/>
    <w:rsid w:val="00CA16CB"/>
    <w:rsid w:val="00CA18DA"/>
    <w:rsid w:val="00CA1F55"/>
    <w:rsid w:val="00CA2621"/>
    <w:rsid w:val="00CA2CD6"/>
    <w:rsid w:val="00CA2ED0"/>
    <w:rsid w:val="00CA2FAB"/>
    <w:rsid w:val="00CA3678"/>
    <w:rsid w:val="00CA48F6"/>
    <w:rsid w:val="00CA50A6"/>
    <w:rsid w:val="00CA5422"/>
    <w:rsid w:val="00CA7256"/>
    <w:rsid w:val="00CA7E34"/>
    <w:rsid w:val="00CB11E0"/>
    <w:rsid w:val="00CB187A"/>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7E0"/>
    <w:rsid w:val="00CD18C3"/>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49A4"/>
    <w:rsid w:val="00CF4E05"/>
    <w:rsid w:val="00CF5168"/>
    <w:rsid w:val="00CF62BB"/>
    <w:rsid w:val="00CF7357"/>
    <w:rsid w:val="00CF73E0"/>
    <w:rsid w:val="00CF7811"/>
    <w:rsid w:val="00D0140B"/>
    <w:rsid w:val="00D020D2"/>
    <w:rsid w:val="00D0291E"/>
    <w:rsid w:val="00D03323"/>
    <w:rsid w:val="00D045B1"/>
    <w:rsid w:val="00D051A3"/>
    <w:rsid w:val="00D0592B"/>
    <w:rsid w:val="00D11EA4"/>
    <w:rsid w:val="00D12684"/>
    <w:rsid w:val="00D129E1"/>
    <w:rsid w:val="00D13AF7"/>
    <w:rsid w:val="00D14BDC"/>
    <w:rsid w:val="00D1547D"/>
    <w:rsid w:val="00D15834"/>
    <w:rsid w:val="00D15D1D"/>
    <w:rsid w:val="00D17D34"/>
    <w:rsid w:val="00D201B9"/>
    <w:rsid w:val="00D20A32"/>
    <w:rsid w:val="00D23111"/>
    <w:rsid w:val="00D233A3"/>
    <w:rsid w:val="00D2389D"/>
    <w:rsid w:val="00D24B5B"/>
    <w:rsid w:val="00D25335"/>
    <w:rsid w:val="00D25C6F"/>
    <w:rsid w:val="00D2660D"/>
    <w:rsid w:val="00D27579"/>
    <w:rsid w:val="00D317C2"/>
    <w:rsid w:val="00D32033"/>
    <w:rsid w:val="00D322C4"/>
    <w:rsid w:val="00D32B0C"/>
    <w:rsid w:val="00D34B96"/>
    <w:rsid w:val="00D37180"/>
    <w:rsid w:val="00D375D3"/>
    <w:rsid w:val="00D377E1"/>
    <w:rsid w:val="00D40C3D"/>
    <w:rsid w:val="00D413F6"/>
    <w:rsid w:val="00D41622"/>
    <w:rsid w:val="00D44952"/>
    <w:rsid w:val="00D45618"/>
    <w:rsid w:val="00D47B5E"/>
    <w:rsid w:val="00D47B7F"/>
    <w:rsid w:val="00D500FB"/>
    <w:rsid w:val="00D504D2"/>
    <w:rsid w:val="00D507C5"/>
    <w:rsid w:val="00D51DA3"/>
    <w:rsid w:val="00D5234E"/>
    <w:rsid w:val="00D52DEF"/>
    <w:rsid w:val="00D54ABF"/>
    <w:rsid w:val="00D55157"/>
    <w:rsid w:val="00D55BBB"/>
    <w:rsid w:val="00D56017"/>
    <w:rsid w:val="00D56F65"/>
    <w:rsid w:val="00D60117"/>
    <w:rsid w:val="00D60444"/>
    <w:rsid w:val="00D61CFF"/>
    <w:rsid w:val="00D61E64"/>
    <w:rsid w:val="00D62112"/>
    <w:rsid w:val="00D6360C"/>
    <w:rsid w:val="00D64714"/>
    <w:rsid w:val="00D64739"/>
    <w:rsid w:val="00D66BC4"/>
    <w:rsid w:val="00D66DB4"/>
    <w:rsid w:val="00D67393"/>
    <w:rsid w:val="00D67DF1"/>
    <w:rsid w:val="00D67E08"/>
    <w:rsid w:val="00D7032C"/>
    <w:rsid w:val="00D7067B"/>
    <w:rsid w:val="00D712EC"/>
    <w:rsid w:val="00D7175C"/>
    <w:rsid w:val="00D72B2E"/>
    <w:rsid w:val="00D74B6B"/>
    <w:rsid w:val="00D760A8"/>
    <w:rsid w:val="00D76CB8"/>
    <w:rsid w:val="00D77A26"/>
    <w:rsid w:val="00D80C65"/>
    <w:rsid w:val="00D81EAC"/>
    <w:rsid w:val="00D8495E"/>
    <w:rsid w:val="00D84AC0"/>
    <w:rsid w:val="00D877EF"/>
    <w:rsid w:val="00D9074A"/>
    <w:rsid w:val="00D9097D"/>
    <w:rsid w:val="00D9417C"/>
    <w:rsid w:val="00D949C7"/>
    <w:rsid w:val="00D94A97"/>
    <w:rsid w:val="00D94E69"/>
    <w:rsid w:val="00D95034"/>
    <w:rsid w:val="00D952E4"/>
    <w:rsid w:val="00D95B22"/>
    <w:rsid w:val="00DA051A"/>
    <w:rsid w:val="00DA084B"/>
    <w:rsid w:val="00DA268A"/>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FE7"/>
    <w:rsid w:val="00DC57BD"/>
    <w:rsid w:val="00DC58C9"/>
    <w:rsid w:val="00DC67AC"/>
    <w:rsid w:val="00DC6D5F"/>
    <w:rsid w:val="00DC7503"/>
    <w:rsid w:val="00DC7B6E"/>
    <w:rsid w:val="00DD0B00"/>
    <w:rsid w:val="00DD1AB8"/>
    <w:rsid w:val="00DD350D"/>
    <w:rsid w:val="00DD3B19"/>
    <w:rsid w:val="00DD4216"/>
    <w:rsid w:val="00DD4F6E"/>
    <w:rsid w:val="00DD50DD"/>
    <w:rsid w:val="00DD5AE1"/>
    <w:rsid w:val="00DD6401"/>
    <w:rsid w:val="00DE151B"/>
    <w:rsid w:val="00DE1F2B"/>
    <w:rsid w:val="00DE274C"/>
    <w:rsid w:val="00DE287D"/>
    <w:rsid w:val="00DE2A8B"/>
    <w:rsid w:val="00DE389D"/>
    <w:rsid w:val="00DE4090"/>
    <w:rsid w:val="00DE41B3"/>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0E"/>
    <w:rsid w:val="00E07B2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963"/>
    <w:rsid w:val="00E33EAD"/>
    <w:rsid w:val="00E34407"/>
    <w:rsid w:val="00E3467F"/>
    <w:rsid w:val="00E3659E"/>
    <w:rsid w:val="00E37ED1"/>
    <w:rsid w:val="00E413B8"/>
    <w:rsid w:val="00E41CD1"/>
    <w:rsid w:val="00E42AC9"/>
    <w:rsid w:val="00E4440F"/>
    <w:rsid w:val="00E454D5"/>
    <w:rsid w:val="00E47690"/>
    <w:rsid w:val="00E51201"/>
    <w:rsid w:val="00E51340"/>
    <w:rsid w:val="00E513E4"/>
    <w:rsid w:val="00E52089"/>
    <w:rsid w:val="00E52205"/>
    <w:rsid w:val="00E522F0"/>
    <w:rsid w:val="00E523A1"/>
    <w:rsid w:val="00E535E7"/>
    <w:rsid w:val="00E542B8"/>
    <w:rsid w:val="00E54B20"/>
    <w:rsid w:val="00E54D81"/>
    <w:rsid w:val="00E574B5"/>
    <w:rsid w:val="00E57526"/>
    <w:rsid w:val="00E61597"/>
    <w:rsid w:val="00E62097"/>
    <w:rsid w:val="00E643A6"/>
    <w:rsid w:val="00E6512F"/>
    <w:rsid w:val="00E655FF"/>
    <w:rsid w:val="00E65E14"/>
    <w:rsid w:val="00E668F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25"/>
    <w:rsid w:val="00E87E93"/>
    <w:rsid w:val="00E901C9"/>
    <w:rsid w:val="00E91C6C"/>
    <w:rsid w:val="00E922A3"/>
    <w:rsid w:val="00E9266C"/>
    <w:rsid w:val="00E96725"/>
    <w:rsid w:val="00E9713D"/>
    <w:rsid w:val="00E973A9"/>
    <w:rsid w:val="00EA04F8"/>
    <w:rsid w:val="00EA1FBE"/>
    <w:rsid w:val="00EA251F"/>
    <w:rsid w:val="00EA32CC"/>
    <w:rsid w:val="00EA6667"/>
    <w:rsid w:val="00EA6D06"/>
    <w:rsid w:val="00EA7701"/>
    <w:rsid w:val="00EB08DC"/>
    <w:rsid w:val="00EB0E66"/>
    <w:rsid w:val="00EB22E0"/>
    <w:rsid w:val="00EB3BD5"/>
    <w:rsid w:val="00EB4128"/>
    <w:rsid w:val="00EB4CC3"/>
    <w:rsid w:val="00EB52E7"/>
    <w:rsid w:val="00EB5621"/>
    <w:rsid w:val="00EB63A2"/>
    <w:rsid w:val="00EB63D8"/>
    <w:rsid w:val="00EB77D1"/>
    <w:rsid w:val="00EB7FA8"/>
    <w:rsid w:val="00EC0520"/>
    <w:rsid w:val="00EC0632"/>
    <w:rsid w:val="00EC2A6D"/>
    <w:rsid w:val="00EC3290"/>
    <w:rsid w:val="00EC355E"/>
    <w:rsid w:val="00EC3561"/>
    <w:rsid w:val="00EC586C"/>
    <w:rsid w:val="00EC7C1B"/>
    <w:rsid w:val="00ED00C2"/>
    <w:rsid w:val="00ED17A9"/>
    <w:rsid w:val="00ED2080"/>
    <w:rsid w:val="00ED58D4"/>
    <w:rsid w:val="00ED5D30"/>
    <w:rsid w:val="00ED7753"/>
    <w:rsid w:val="00EE1449"/>
    <w:rsid w:val="00EE21FF"/>
    <w:rsid w:val="00EE39D6"/>
    <w:rsid w:val="00EE41D1"/>
    <w:rsid w:val="00EE42BB"/>
    <w:rsid w:val="00EE4A13"/>
    <w:rsid w:val="00EE4CB7"/>
    <w:rsid w:val="00EE5C23"/>
    <w:rsid w:val="00EE678D"/>
    <w:rsid w:val="00EE7D34"/>
    <w:rsid w:val="00EE7D43"/>
    <w:rsid w:val="00EF0929"/>
    <w:rsid w:val="00EF137B"/>
    <w:rsid w:val="00EF1C97"/>
    <w:rsid w:val="00EF2310"/>
    <w:rsid w:val="00EF236D"/>
    <w:rsid w:val="00EF2E8F"/>
    <w:rsid w:val="00EF440F"/>
    <w:rsid w:val="00EF4764"/>
    <w:rsid w:val="00EF4C66"/>
    <w:rsid w:val="00EF5439"/>
    <w:rsid w:val="00EF63F4"/>
    <w:rsid w:val="00EF74E7"/>
    <w:rsid w:val="00EF7D13"/>
    <w:rsid w:val="00F0018C"/>
    <w:rsid w:val="00F008A4"/>
    <w:rsid w:val="00F00AA8"/>
    <w:rsid w:val="00F0378D"/>
    <w:rsid w:val="00F04239"/>
    <w:rsid w:val="00F04AE3"/>
    <w:rsid w:val="00F076F4"/>
    <w:rsid w:val="00F10B16"/>
    <w:rsid w:val="00F129F9"/>
    <w:rsid w:val="00F12DAD"/>
    <w:rsid w:val="00F136F7"/>
    <w:rsid w:val="00F1450A"/>
    <w:rsid w:val="00F14E4E"/>
    <w:rsid w:val="00F15201"/>
    <w:rsid w:val="00F15345"/>
    <w:rsid w:val="00F158EB"/>
    <w:rsid w:val="00F15C03"/>
    <w:rsid w:val="00F207D5"/>
    <w:rsid w:val="00F20A47"/>
    <w:rsid w:val="00F20F18"/>
    <w:rsid w:val="00F214BC"/>
    <w:rsid w:val="00F215A3"/>
    <w:rsid w:val="00F236D4"/>
    <w:rsid w:val="00F23AF6"/>
    <w:rsid w:val="00F2401C"/>
    <w:rsid w:val="00F2536F"/>
    <w:rsid w:val="00F254D3"/>
    <w:rsid w:val="00F25971"/>
    <w:rsid w:val="00F25D98"/>
    <w:rsid w:val="00F25DB1"/>
    <w:rsid w:val="00F261D9"/>
    <w:rsid w:val="00F300AE"/>
    <w:rsid w:val="00F300FB"/>
    <w:rsid w:val="00F30963"/>
    <w:rsid w:val="00F30AC8"/>
    <w:rsid w:val="00F31C90"/>
    <w:rsid w:val="00F340F4"/>
    <w:rsid w:val="00F34406"/>
    <w:rsid w:val="00F34408"/>
    <w:rsid w:val="00F34FCE"/>
    <w:rsid w:val="00F35219"/>
    <w:rsid w:val="00F359F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B6C"/>
    <w:rsid w:val="00F600FF"/>
    <w:rsid w:val="00F601F4"/>
    <w:rsid w:val="00F61B0C"/>
    <w:rsid w:val="00F63694"/>
    <w:rsid w:val="00F63C33"/>
    <w:rsid w:val="00F646A7"/>
    <w:rsid w:val="00F64EDF"/>
    <w:rsid w:val="00F663F5"/>
    <w:rsid w:val="00F67AA6"/>
    <w:rsid w:val="00F7148A"/>
    <w:rsid w:val="00F71506"/>
    <w:rsid w:val="00F717A0"/>
    <w:rsid w:val="00F72697"/>
    <w:rsid w:val="00F73D02"/>
    <w:rsid w:val="00F75BCF"/>
    <w:rsid w:val="00F75C77"/>
    <w:rsid w:val="00F767E5"/>
    <w:rsid w:val="00F7725B"/>
    <w:rsid w:val="00F77268"/>
    <w:rsid w:val="00F77346"/>
    <w:rsid w:val="00F80276"/>
    <w:rsid w:val="00F80DBD"/>
    <w:rsid w:val="00F81236"/>
    <w:rsid w:val="00F824CF"/>
    <w:rsid w:val="00F82E12"/>
    <w:rsid w:val="00F834DD"/>
    <w:rsid w:val="00F84699"/>
    <w:rsid w:val="00F84C75"/>
    <w:rsid w:val="00F858AF"/>
    <w:rsid w:val="00F86253"/>
    <w:rsid w:val="00F868E5"/>
    <w:rsid w:val="00F9063E"/>
    <w:rsid w:val="00F90AD2"/>
    <w:rsid w:val="00F91E87"/>
    <w:rsid w:val="00F921CC"/>
    <w:rsid w:val="00F922C3"/>
    <w:rsid w:val="00F930E2"/>
    <w:rsid w:val="00F942F0"/>
    <w:rsid w:val="00F9512C"/>
    <w:rsid w:val="00F959D8"/>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04F"/>
    <w:rsid w:val="00FB3D40"/>
    <w:rsid w:val="00FB3FF4"/>
    <w:rsid w:val="00FB4E84"/>
    <w:rsid w:val="00FB575F"/>
    <w:rsid w:val="00FB7F73"/>
    <w:rsid w:val="00FC09B6"/>
    <w:rsid w:val="00FC10D0"/>
    <w:rsid w:val="00FC283B"/>
    <w:rsid w:val="00FC29D1"/>
    <w:rsid w:val="00FC46CF"/>
    <w:rsid w:val="00FC482A"/>
    <w:rsid w:val="00FC4959"/>
    <w:rsid w:val="00FC4E0F"/>
    <w:rsid w:val="00FC4EA1"/>
    <w:rsid w:val="00FC4F55"/>
    <w:rsid w:val="00FC7619"/>
    <w:rsid w:val="00FC7ABA"/>
    <w:rsid w:val="00FD09D6"/>
    <w:rsid w:val="00FD2386"/>
    <w:rsid w:val="00FD238E"/>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7E1"/>
    <w:rsid w:val="00FF08F5"/>
    <w:rsid w:val="00FF0B5A"/>
    <w:rsid w:val="00FF1068"/>
    <w:rsid w:val="00FF11A3"/>
    <w:rsid w:val="00FF16B5"/>
    <w:rsid w:val="00FF3A7C"/>
    <w:rsid w:val="00FF3F40"/>
    <w:rsid w:val="00FF42BC"/>
    <w:rsid w:val="00FF5376"/>
    <w:rsid w:val="00FF5AE0"/>
    <w:rsid w:val="00FF5F29"/>
    <w:rsid w:val="00FF7198"/>
    <w:rsid w:val="00FF7509"/>
    <w:rsid w:val="79B6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11D8E1"/>
  <w15:docId w15:val="{21D7926C-8C5E-4349-BCC5-9346FF3A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uiPriority="39"/>
    <w:lsdException w:name="toc 9" w:uiPriority="39" w:qFormat="1"/>
    <w:lsdException w:name="footnote text" w:semiHidden="1" w:qFormat="1"/>
    <w:lsdException w:name="annotation text" w:uiPriority="99" w:qFormat="1"/>
    <w:lsdException w:name="header" w:qFormat="1"/>
    <w:lsdException w:name="caption" w:qFormat="1"/>
    <w:lsdException w:name="footnote reference" w:semiHidden="1"/>
    <w:lsdException w:name="annotation reference"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ind w:left="0" w:firstLine="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qFormat/>
    <w:pPr>
      <w:ind w:firstLineChars="200" w:firstLine="420"/>
    </w:pPr>
  </w:style>
  <w:style w:type="character" w:customStyle="1" w:styleId="B2Char">
    <w:name w:val="B2 Char"/>
    <w:link w:val="B2"/>
    <w:qFormat/>
    <w:rPr>
      <w:rFonts w:eastAsia="Times New Roman"/>
      <w:lang w:val="en-GB"/>
    </w:rPr>
  </w:style>
  <w:style w:type="character" w:customStyle="1" w:styleId="TFChar">
    <w:name w:val="TF Char"/>
    <w:link w:val="TF"/>
    <w:qFormat/>
    <w:rPr>
      <w:rFonts w:ascii="Arial" w:eastAsia="Times New Roman" w:hAnsi="Arial"/>
      <w:b/>
      <w:lang w:val="en-GB"/>
    </w:rPr>
  </w:style>
  <w:style w:type="character" w:customStyle="1" w:styleId="B3Char2">
    <w:name w:val="B3 Char2"/>
    <w:link w:val="B3"/>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western">
    <w:name w:val="western"/>
    <w:basedOn w:val="Normal"/>
    <w:pPr>
      <w:spacing w:before="100" w:beforeAutospacing="1" w:after="100" w:afterAutospacing="1"/>
    </w:pPr>
    <w:rPr>
      <w:sz w:val="24"/>
      <w:szCs w:val="24"/>
      <w:lang w:val="sv-SE" w:eastAsia="sv-SE"/>
    </w:rPr>
  </w:style>
  <w:style w:type="paragraph" w:customStyle="1" w:styleId="B7">
    <w:name w:val="B7"/>
    <w:basedOn w:val="Normal"/>
    <w:link w:val="B7Char"/>
    <w:qFormat/>
    <w:rsid w:val="00731023"/>
    <w:pPr>
      <w:overflowPunct w:val="0"/>
      <w:autoSpaceDE w:val="0"/>
      <w:autoSpaceDN w:val="0"/>
      <w:adjustRightInd w:val="0"/>
      <w:spacing w:line="240" w:lineRule="auto"/>
      <w:ind w:left="2269" w:hanging="284"/>
      <w:textAlignment w:val="baseline"/>
    </w:pPr>
    <w:rPr>
      <w:lang w:val="en-US" w:eastAsia="ja-JP"/>
    </w:rPr>
  </w:style>
  <w:style w:type="character" w:customStyle="1" w:styleId="B7Char">
    <w:name w:val="B7 Char"/>
    <w:link w:val="B7"/>
    <w:qFormat/>
    <w:rsid w:val="00731023"/>
    <w:rPr>
      <w:rFonts w:eastAsia="Times New Roman"/>
      <w:lang w:val="en-US" w:eastAsia="ja-JP"/>
    </w:rPr>
  </w:style>
  <w:style w:type="table" w:customStyle="1" w:styleId="TableGrid1">
    <w:name w:val="Table Grid1"/>
    <w:basedOn w:val="TableNormal"/>
    <w:next w:val="TableGrid"/>
    <w:uiPriority w:val="59"/>
    <w:qFormat/>
    <w:rsid w:val="00731023"/>
    <w:pPr>
      <w:spacing w:after="0" w:line="240"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731023"/>
    <w:rPr>
      <w:rFonts w:ascii="Arial" w:eastAsia="Times New Roman" w:hAnsi="Arial"/>
      <w:b/>
      <w:sz w:val="18"/>
      <w:lang w:eastAsia="en-US"/>
    </w:rPr>
  </w:style>
  <w:style w:type="character" w:customStyle="1" w:styleId="B1Char">
    <w:name w:val="B1 Char"/>
    <w:qFormat/>
    <w:rsid w:val="003C4A9A"/>
    <w:rPr>
      <w:rFonts w:eastAsia="Times New Roman"/>
    </w:rPr>
  </w:style>
  <w:style w:type="character" w:customStyle="1" w:styleId="B3Char">
    <w:name w:val="B3 Char"/>
    <w:qFormat/>
    <w:rsid w:val="003C4A9A"/>
    <w:rPr>
      <w:rFonts w:eastAsia="Times New Roman"/>
    </w:rPr>
  </w:style>
  <w:style w:type="character" w:customStyle="1" w:styleId="Heading4Char">
    <w:name w:val="Heading 4 Char"/>
    <w:basedOn w:val="DefaultParagraphFont"/>
    <w:link w:val="Heading4"/>
    <w:qFormat/>
    <w:rsid w:val="00550381"/>
    <w:rPr>
      <w:rFonts w:ascii="Arial" w:eastAsia="Times New Roman" w:hAnsi="Arial"/>
      <w:sz w:val="24"/>
      <w:lang w:eastAsia="en-US"/>
    </w:rPr>
  </w:style>
  <w:style w:type="character" w:customStyle="1" w:styleId="B5Char">
    <w:name w:val="B5 Char"/>
    <w:link w:val="B5"/>
    <w:qFormat/>
    <w:rsid w:val="00105E24"/>
    <w:rPr>
      <w:rFonts w:eastAsia="Times New Roman"/>
      <w:lang w:eastAsia="en-US"/>
    </w:rPr>
  </w:style>
  <w:style w:type="paragraph" w:customStyle="1" w:styleId="B6">
    <w:name w:val="B6"/>
    <w:basedOn w:val="B5"/>
    <w:link w:val="B6Char"/>
    <w:qFormat/>
    <w:rsid w:val="00105E24"/>
    <w:pPr>
      <w:overflowPunct w:val="0"/>
      <w:autoSpaceDE w:val="0"/>
      <w:autoSpaceDN w:val="0"/>
      <w:adjustRightInd w:val="0"/>
      <w:spacing w:line="240" w:lineRule="auto"/>
      <w:ind w:left="1985"/>
      <w:textAlignment w:val="baseline"/>
    </w:pPr>
    <w:rPr>
      <w:lang w:val="en-US" w:eastAsia="ja-JP"/>
    </w:rPr>
  </w:style>
  <w:style w:type="character" w:customStyle="1" w:styleId="B6Char">
    <w:name w:val="B6 Char"/>
    <w:link w:val="B6"/>
    <w:qFormat/>
    <w:rsid w:val="00105E24"/>
    <w:rPr>
      <w:rFonts w:eastAsia="Times New Roman"/>
      <w:lang w:val="en-US" w:eastAsia="ja-JP"/>
    </w:rPr>
  </w:style>
  <w:style w:type="numbering" w:customStyle="1" w:styleId="NoList1">
    <w:name w:val="No List1"/>
    <w:next w:val="NoList"/>
    <w:uiPriority w:val="99"/>
    <w:semiHidden/>
    <w:unhideWhenUsed/>
    <w:rsid w:val="00AC1E3C"/>
  </w:style>
  <w:style w:type="character" w:customStyle="1" w:styleId="Heading3Char">
    <w:name w:val="Heading 3 Char"/>
    <w:link w:val="Heading3"/>
    <w:qFormat/>
    <w:rsid w:val="00AC1E3C"/>
    <w:rPr>
      <w:rFonts w:ascii="Arial" w:eastAsia="Times New Roman" w:hAnsi="Arial"/>
      <w:sz w:val="28"/>
      <w:lang w:eastAsia="en-US"/>
    </w:rPr>
  </w:style>
  <w:style w:type="character" w:customStyle="1" w:styleId="Heading9Char">
    <w:name w:val="Heading 9 Char"/>
    <w:link w:val="Heading9"/>
    <w:rsid w:val="00AC1E3C"/>
    <w:rPr>
      <w:rFonts w:ascii="Arial" w:eastAsia="Times New Roman" w:hAnsi="Arial"/>
      <w:sz w:val="36"/>
      <w:lang w:eastAsia="en-US"/>
    </w:rPr>
  </w:style>
  <w:style w:type="paragraph" w:styleId="ListNumber2">
    <w:name w:val="List Number 2"/>
    <w:basedOn w:val="ListNumber"/>
    <w:rsid w:val="00AC1E3C"/>
    <w:pPr>
      <w:numPr>
        <w:numId w:val="0"/>
      </w:numPr>
      <w:tabs>
        <w:tab w:val="clear" w:pos="704"/>
      </w:tabs>
      <w:overflowPunct w:val="0"/>
      <w:autoSpaceDE w:val="0"/>
      <w:autoSpaceDN w:val="0"/>
      <w:adjustRightInd w:val="0"/>
      <w:spacing w:line="240" w:lineRule="auto"/>
      <w:ind w:left="851" w:hanging="284"/>
      <w:textAlignment w:val="baseline"/>
    </w:pPr>
    <w:rPr>
      <w:rFonts w:eastAsia="Times New Roman"/>
      <w:lang w:eastAsia="ja-JP"/>
    </w:rPr>
  </w:style>
  <w:style w:type="paragraph" w:styleId="ListBullet2">
    <w:name w:val="List Bullet 2"/>
    <w:basedOn w:val="ListBullet"/>
    <w:rsid w:val="00AC1E3C"/>
    <w:pPr>
      <w:overflowPunct w:val="0"/>
      <w:autoSpaceDE w:val="0"/>
      <w:autoSpaceDN w:val="0"/>
      <w:adjustRightInd w:val="0"/>
      <w:spacing w:line="240" w:lineRule="auto"/>
      <w:ind w:left="851" w:hanging="284"/>
      <w:textAlignment w:val="baseline"/>
    </w:pPr>
    <w:rPr>
      <w:rFonts w:eastAsia="Times New Roman"/>
      <w:lang w:eastAsia="ja-JP"/>
    </w:rPr>
  </w:style>
  <w:style w:type="paragraph" w:styleId="ListBullet3">
    <w:name w:val="List Bullet 3"/>
    <w:basedOn w:val="ListBullet2"/>
    <w:rsid w:val="00AC1E3C"/>
    <w:pPr>
      <w:ind w:left="1135"/>
    </w:pPr>
  </w:style>
  <w:style w:type="paragraph" w:styleId="ListBullet5">
    <w:name w:val="List Bullet 5"/>
    <w:basedOn w:val="ListBullet4"/>
    <w:rsid w:val="00AC1E3C"/>
    <w:pPr>
      <w:numPr>
        <w:numId w:val="0"/>
      </w:numPr>
      <w:tabs>
        <w:tab w:val="clear" w:pos="1418"/>
        <w:tab w:val="clear" w:pos="1600"/>
      </w:tabs>
      <w:overflowPunct w:val="0"/>
      <w:autoSpaceDE w:val="0"/>
      <w:autoSpaceDN w:val="0"/>
      <w:adjustRightInd w:val="0"/>
      <w:spacing w:line="240" w:lineRule="auto"/>
      <w:ind w:left="1702" w:hanging="284"/>
      <w:textAlignment w:val="baseline"/>
    </w:pPr>
    <w:rPr>
      <w:rFonts w:eastAsia="Times New Roman"/>
      <w:lang w:eastAsia="ja-JP"/>
    </w:rPr>
  </w:style>
  <w:style w:type="paragraph" w:customStyle="1" w:styleId="B8">
    <w:name w:val="B8"/>
    <w:basedOn w:val="B7"/>
    <w:link w:val="B8Char"/>
    <w:qFormat/>
    <w:rsid w:val="00AC1E3C"/>
    <w:pPr>
      <w:ind w:left="2552"/>
    </w:pPr>
    <w:rPr>
      <w:rFonts w:eastAsia="MS Mincho"/>
      <w:lang w:val="x-none" w:eastAsia="x-none"/>
    </w:rPr>
  </w:style>
  <w:style w:type="character" w:customStyle="1" w:styleId="B8Char">
    <w:name w:val="B8 Char"/>
    <w:link w:val="B8"/>
    <w:rsid w:val="00AC1E3C"/>
    <w:rPr>
      <w:lang w:val="x-none" w:eastAsia="x-none"/>
    </w:rPr>
  </w:style>
  <w:style w:type="character" w:customStyle="1" w:styleId="FootnoteTextChar">
    <w:name w:val="Footnote Text Char"/>
    <w:basedOn w:val="DefaultParagraphFont"/>
    <w:link w:val="FootnoteText"/>
    <w:rsid w:val="00AC1E3C"/>
    <w:rPr>
      <w:rFonts w:eastAsia="Times New Roman"/>
      <w:sz w:val="16"/>
      <w:lang w:eastAsia="en-US"/>
    </w:rPr>
  </w:style>
  <w:style w:type="paragraph" w:styleId="Revision">
    <w:name w:val="Revision"/>
    <w:hidden/>
    <w:uiPriority w:val="99"/>
    <w:semiHidden/>
    <w:rsid w:val="00AC1E3C"/>
    <w:pPr>
      <w:spacing w:after="0" w:line="240" w:lineRule="auto"/>
    </w:pPr>
    <w:rPr>
      <w:lang w:eastAsia="en-US"/>
    </w:rPr>
  </w:style>
  <w:style w:type="character" w:customStyle="1" w:styleId="EXChar">
    <w:name w:val="EX Char"/>
    <w:link w:val="EX"/>
    <w:qFormat/>
    <w:locked/>
    <w:rsid w:val="00AC1E3C"/>
    <w:rPr>
      <w:rFonts w:eastAsia="Times New Roman"/>
      <w:lang w:eastAsia="en-US"/>
    </w:rPr>
  </w:style>
  <w:style w:type="character" w:customStyle="1" w:styleId="Heading5Char">
    <w:name w:val="Heading 5 Char"/>
    <w:link w:val="Heading5"/>
    <w:rsid w:val="00AC1E3C"/>
    <w:rPr>
      <w:rFonts w:ascii="Arial" w:eastAsia="Times New Roman" w:hAnsi="Arial"/>
      <w:sz w:val="22"/>
      <w:lang w:eastAsia="en-US"/>
    </w:rPr>
  </w:style>
  <w:style w:type="character" w:customStyle="1" w:styleId="FooterChar">
    <w:name w:val="Footer Char"/>
    <w:link w:val="Footer"/>
    <w:qFormat/>
    <w:rsid w:val="00AC1E3C"/>
    <w:rPr>
      <w:rFonts w:ascii="Arial" w:eastAsia="Times New Roman" w:hAnsi="Arial"/>
      <w:b/>
      <w:i/>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C1E3C"/>
    <w:rPr>
      <w:rFonts w:eastAsia="Times New Roman"/>
      <w:lang w:eastAsia="en-US"/>
    </w:rPr>
  </w:style>
  <w:style w:type="character" w:customStyle="1" w:styleId="B1Zchn">
    <w:name w:val="B1 Zchn"/>
    <w:rsid w:val="00AC1E3C"/>
    <w:rPr>
      <w:rFonts w:ascii="Times New Roman" w:hAnsi="Times New Roman"/>
      <w:lang w:val="en-GB" w:eastAsia="en-US"/>
    </w:rPr>
  </w:style>
  <w:style w:type="character" w:customStyle="1" w:styleId="HeaderChar">
    <w:name w:val="Header Char"/>
    <w:link w:val="Header"/>
    <w:qFormat/>
    <w:rsid w:val="00AC1E3C"/>
    <w:rPr>
      <w:rFonts w:ascii="Arial" w:eastAsia="Times New Roman" w:hAnsi="Arial"/>
      <w:b/>
      <w:sz w:val="18"/>
      <w:lang w:eastAsia="ja-JP"/>
    </w:rPr>
  </w:style>
  <w:style w:type="character" w:customStyle="1" w:styleId="TALChar">
    <w:name w:val="TAL Char"/>
    <w:qFormat/>
    <w:locked/>
    <w:rsid w:val="00AC1E3C"/>
    <w:rPr>
      <w:rFonts w:ascii="Arial" w:hAnsi="Arial"/>
      <w:sz w:val="18"/>
      <w:lang w:val="en-GB" w:eastAsia="en-US"/>
    </w:rPr>
  </w:style>
  <w:style w:type="character" w:customStyle="1" w:styleId="CommentSubjectChar">
    <w:name w:val="Comment Subject Char"/>
    <w:basedOn w:val="CommentTextChar"/>
    <w:link w:val="CommentSubject"/>
    <w:semiHidden/>
    <w:rsid w:val="00AC1E3C"/>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190432-8E29-49AB-9D6D-6A714AE0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 HiSilicon</cp:lastModifiedBy>
  <cp:revision>2</cp:revision>
  <cp:lastPrinted>2009-04-22T15:01:00Z</cp:lastPrinted>
  <dcterms:created xsi:type="dcterms:W3CDTF">2022-04-29T15:42:00Z</dcterms:created>
  <dcterms:modified xsi:type="dcterms:W3CDTF">2022-04-29T15:42:00Z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(3)ogKvddg4j6c/NdnLMyJhhMDf40mcWLOki5sqMPfSutAiKWG0mwNM1Kv44HOcJRnKaCA+JpFt
zJ/OmwMdhhdarDPQDTicc+kiPZ0U+0CtzRN5ylL96ZnSB7UnMkqKte+rWLJxBLV8zN4FV05g
/7IER6WhZBCPyz/8tIcuneJtvFjKaBstQTbiQNWrE6q/m/RA8YYTql8nwWPG0jAyDrD9E0zP
jbCz5jYRSYyod+89O/</vt:lpwstr>
  </property>
  <property fmtid="{D5CDD505-2E9C-101B-9397-08002B2CF9AE}" pid="17" name="_2015_ms_pID_7253431">
    <vt:lpwstr>GTofL+hc1Ixa2jHv4TtYdeZahLxaa9Xnt3ODGISw8OKHy15oWtO6TG
PU7zS4r8WShE3To31qSFYp3g5Q7zOe6LZSgpJFIcCt/zab82PrAw031xZQqsU+8ruRfLuMPn
fvflZ2ZIauX03AaCj+bVEKIbSUv5lUhtag1TblsIb/NZnaZjvAILGPSYC+ZUIM7Qbdklv6qi
3tdfCJx7dkrzR6KmLiRcer/8SN/hhbG8N+Fl</vt:lpwstr>
  </property>
  <property fmtid="{D5CDD505-2E9C-101B-9397-08002B2CF9AE}" pid="18" name="_2015_ms_pID_7253432">
    <vt:lpwstr>fNsEgprZp3oCM/6wwn3MEbo=</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1644838271</vt:lpwstr>
  </property>
</Properties>
</file>