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5F5" w:rsidRPr="00A07036" w:rsidRDefault="00B925F5" w:rsidP="00B925F5">
      <w:pPr>
        <w:pStyle w:val="a3"/>
        <w:tabs>
          <w:tab w:val="right" w:pos="9639"/>
        </w:tabs>
        <w:rPr>
          <w:bCs/>
          <w:noProof w:val="0"/>
          <w:sz w:val="24"/>
          <w:lang w:val="en-GB"/>
        </w:rPr>
      </w:pPr>
      <w:r>
        <w:rPr>
          <w:bCs/>
          <w:noProof w:val="0"/>
          <w:sz w:val="24"/>
          <w:lang w:val="en-GB"/>
        </w:rPr>
        <w:t xml:space="preserve">3GPP TSG-RAN WG2 Meeting #118 </w:t>
      </w:r>
      <w:r w:rsidRPr="00FE09E4">
        <w:rPr>
          <w:bCs/>
          <w:sz w:val="24"/>
          <w:lang w:val="de-DE"/>
        </w:rPr>
        <w:t>electronic</w:t>
      </w:r>
      <w:r>
        <w:rPr>
          <w:bCs/>
          <w:noProof w:val="0"/>
          <w:sz w:val="24"/>
          <w:lang w:val="en-GB"/>
        </w:rPr>
        <w:t xml:space="preserve">                             </w:t>
      </w:r>
      <w:r w:rsidR="003778BF">
        <w:rPr>
          <w:bCs/>
          <w:noProof w:val="0"/>
          <w:sz w:val="24"/>
          <w:lang w:val="en-GB"/>
        </w:rPr>
        <w:t xml:space="preserve">      </w:t>
      </w:r>
      <w:r>
        <w:rPr>
          <w:bCs/>
          <w:noProof w:val="0"/>
          <w:sz w:val="24"/>
          <w:lang w:val="en-GB"/>
        </w:rPr>
        <w:t xml:space="preserve"> </w:t>
      </w:r>
      <w:r w:rsidRPr="006122CF">
        <w:rPr>
          <w:bCs/>
          <w:noProof w:val="0"/>
          <w:sz w:val="24"/>
          <w:lang w:val="en-GB"/>
        </w:rPr>
        <w:t>R2-</w:t>
      </w:r>
      <w:r w:rsidRPr="008C2C6F">
        <w:rPr>
          <w:bCs/>
          <w:noProof w:val="0"/>
          <w:sz w:val="24"/>
          <w:lang w:val="en-GB"/>
        </w:rPr>
        <w:t>2</w:t>
      </w:r>
      <w:r>
        <w:rPr>
          <w:bCs/>
          <w:noProof w:val="0"/>
          <w:sz w:val="24"/>
          <w:lang w:val="en-GB"/>
        </w:rPr>
        <w:t>2</w:t>
      </w:r>
      <w:r w:rsidR="003778BF">
        <w:rPr>
          <w:rFonts w:eastAsia="宋体" w:cs="Arial"/>
          <w:sz w:val="24"/>
          <w:lang w:val="de-DE" w:eastAsia="zh-CN"/>
        </w:rPr>
        <w:t>04748</w:t>
      </w:r>
    </w:p>
    <w:p w:rsidR="00BE4BB2" w:rsidRDefault="00B925F5" w:rsidP="00B925F5">
      <w:pPr>
        <w:pStyle w:val="CRCoverPage"/>
        <w:tabs>
          <w:tab w:val="right" w:pos="8931"/>
        </w:tabs>
        <w:outlineLvl w:val="0"/>
        <w:rPr>
          <w:b/>
          <w:noProof/>
          <w:sz w:val="24"/>
        </w:rPr>
      </w:pPr>
      <w:bookmarkStart w:id="0" w:name="OLE_LINK1"/>
      <w:bookmarkStart w:id="1" w:name="OLE_LINK2"/>
      <w:r>
        <w:rPr>
          <w:rFonts w:eastAsia="宋体" w:cs="Arial"/>
          <w:b/>
          <w:noProof/>
          <w:sz w:val="24"/>
          <w:lang w:val="de-DE"/>
        </w:rPr>
        <w:t xml:space="preserve">Online, May, </w:t>
      </w:r>
      <w:r w:rsidR="009F4E78">
        <w:rPr>
          <w:rFonts w:eastAsia="宋体" w:cs="Arial"/>
          <w:b/>
          <w:noProof/>
          <w:sz w:val="24"/>
          <w:lang w:val="de-DE"/>
        </w:rPr>
        <w:t>9</w:t>
      </w:r>
      <w:r>
        <w:rPr>
          <w:rFonts w:eastAsia="宋体"/>
          <w:b/>
          <w:sz w:val="24"/>
          <w:szCs w:val="24"/>
          <w:vertAlign w:val="superscript"/>
          <w:lang w:eastAsia="zh-CN"/>
        </w:rPr>
        <w:t>t</w:t>
      </w:r>
      <w:r w:rsidR="009F4E78">
        <w:rPr>
          <w:rFonts w:eastAsia="宋体"/>
          <w:b/>
          <w:sz w:val="24"/>
          <w:szCs w:val="24"/>
          <w:vertAlign w:val="superscript"/>
          <w:lang w:eastAsia="zh-CN"/>
        </w:rPr>
        <w:t xml:space="preserve">h </w:t>
      </w:r>
      <w:r w:rsidRPr="00001365">
        <w:rPr>
          <w:rFonts w:eastAsia="宋体"/>
          <w:b/>
          <w:sz w:val="24"/>
          <w:szCs w:val="24"/>
          <w:lang w:eastAsia="zh-CN"/>
        </w:rPr>
        <w:t xml:space="preserve">– </w:t>
      </w:r>
      <w:r>
        <w:rPr>
          <w:rFonts w:eastAsia="宋体"/>
          <w:b/>
          <w:sz w:val="24"/>
          <w:szCs w:val="24"/>
          <w:lang w:eastAsia="zh-CN"/>
        </w:rPr>
        <w:t>2</w:t>
      </w:r>
      <w:r w:rsidR="009F4E78">
        <w:rPr>
          <w:rFonts w:eastAsia="宋体"/>
          <w:b/>
          <w:sz w:val="24"/>
          <w:szCs w:val="24"/>
          <w:lang w:eastAsia="zh-CN"/>
        </w:rPr>
        <w:t>0</w:t>
      </w:r>
      <w:r>
        <w:rPr>
          <w:rFonts w:eastAsia="宋体"/>
          <w:b/>
          <w:sz w:val="24"/>
          <w:szCs w:val="24"/>
          <w:vertAlign w:val="superscript"/>
          <w:lang w:eastAsia="zh-CN"/>
        </w:rPr>
        <w:t>th</w:t>
      </w:r>
      <w:r w:rsidRPr="00001365">
        <w:rPr>
          <w:rFonts w:eastAsia="宋体" w:cs="Arial"/>
          <w:b/>
          <w:noProof/>
          <w:sz w:val="24"/>
          <w:lang w:val="de-DE"/>
        </w:rPr>
        <w:t xml:space="preserve">, </w:t>
      </w:r>
      <w:r w:rsidRPr="00BF7787">
        <w:rPr>
          <w:rFonts w:eastAsia="宋体" w:cs="Arial"/>
          <w:b/>
          <w:noProof/>
          <w:sz w:val="24"/>
          <w:lang w:val="de-DE"/>
        </w:rPr>
        <w:t>202</w:t>
      </w:r>
      <w:r>
        <w:rPr>
          <w:rFonts w:eastAsia="宋体" w:cs="Arial"/>
          <w:b/>
          <w:noProof/>
          <w:sz w:val="24"/>
          <w:lang w:val="de-DE"/>
        </w:rPr>
        <w:t>2</w:t>
      </w:r>
      <w:bookmarkEnd w:id="0"/>
      <w:bookmarkEnd w:id="1"/>
      <w:r w:rsidR="00BE4BB2">
        <w:rPr>
          <w:b/>
          <w:noProof/>
          <w:sz w:val="24"/>
          <w:lang w:eastAsia="ko-KR"/>
        </w:rPr>
        <w:tab/>
      </w:r>
    </w:p>
    <w:p w:rsidR="00B4542E" w:rsidRPr="004B33DE" w:rsidRDefault="00B4542E" w:rsidP="0094314C">
      <w:pPr>
        <w:pStyle w:val="a3"/>
        <w:tabs>
          <w:tab w:val="right" w:pos="8931"/>
        </w:tabs>
        <w:rPr>
          <w:bCs/>
          <w:noProof w:val="0"/>
          <w:sz w:val="24"/>
          <w:lang w:val="en-GB" w:eastAsia="ja-JP"/>
        </w:rPr>
      </w:pPr>
      <w:r w:rsidRPr="004B33DE">
        <w:rPr>
          <w:bCs/>
          <w:noProof w:val="0"/>
          <w:sz w:val="24"/>
          <w:lang w:val="en-GB"/>
        </w:rPr>
        <w:tab/>
      </w:r>
    </w:p>
    <w:p w:rsidR="00B4542E" w:rsidRPr="00C66364" w:rsidRDefault="00406D34" w:rsidP="00B4542E">
      <w:pPr>
        <w:pStyle w:val="CRCoverPage"/>
        <w:ind w:left="1980" w:hanging="1980"/>
        <w:rPr>
          <w:rFonts w:cs="Arial"/>
          <w:b/>
          <w:bCs/>
          <w:sz w:val="24"/>
        </w:rPr>
      </w:pPr>
      <w:r w:rsidRPr="004B33DE">
        <w:rPr>
          <w:rFonts w:cs="Arial"/>
          <w:b/>
          <w:bCs/>
          <w:sz w:val="24"/>
        </w:rPr>
        <w:t>Agenda item:</w:t>
      </w:r>
      <w:r w:rsidRPr="004B33DE">
        <w:rPr>
          <w:rFonts w:cs="Arial"/>
          <w:b/>
          <w:bCs/>
          <w:sz w:val="24"/>
        </w:rPr>
        <w:tab/>
      </w:r>
      <w:r w:rsidR="00B925F5">
        <w:rPr>
          <w:rFonts w:cs="Arial"/>
          <w:b/>
          <w:bCs/>
          <w:sz w:val="24"/>
        </w:rPr>
        <w:t>6</w:t>
      </w:r>
      <w:r w:rsidR="008431C3">
        <w:rPr>
          <w:rFonts w:cs="Arial"/>
          <w:b/>
          <w:bCs/>
          <w:sz w:val="24"/>
        </w:rPr>
        <w:t>.</w:t>
      </w:r>
      <w:r w:rsidR="007C3455" w:rsidRPr="00C66364">
        <w:rPr>
          <w:rFonts w:cs="Arial" w:hint="eastAsia"/>
          <w:b/>
          <w:bCs/>
          <w:sz w:val="24"/>
        </w:rPr>
        <w:t>10</w:t>
      </w:r>
      <w:r w:rsidR="00413AC5" w:rsidRPr="00C66364">
        <w:rPr>
          <w:rFonts w:cs="Arial" w:hint="eastAsia"/>
          <w:b/>
          <w:bCs/>
          <w:sz w:val="24"/>
        </w:rPr>
        <w:t>.</w:t>
      </w:r>
      <w:r w:rsidR="00284BA1">
        <w:rPr>
          <w:rFonts w:cs="Arial"/>
          <w:b/>
          <w:bCs/>
          <w:sz w:val="24"/>
        </w:rPr>
        <w:t>2</w:t>
      </w:r>
      <w:r w:rsidR="00856F27">
        <w:rPr>
          <w:rFonts w:cs="Arial"/>
          <w:b/>
          <w:bCs/>
          <w:sz w:val="24"/>
        </w:rPr>
        <w:t>.</w:t>
      </w:r>
      <w:r w:rsidR="00C5692F">
        <w:rPr>
          <w:rFonts w:cs="Arial"/>
          <w:b/>
          <w:bCs/>
          <w:sz w:val="24"/>
        </w:rPr>
        <w:t>1</w:t>
      </w:r>
    </w:p>
    <w:p w:rsidR="00B4542E" w:rsidRPr="00F377BA" w:rsidRDefault="00BC01DC" w:rsidP="00B4542E">
      <w:pPr>
        <w:tabs>
          <w:tab w:val="left" w:pos="1985"/>
        </w:tabs>
        <w:ind w:left="1985" w:hanging="1985"/>
        <w:rPr>
          <w:rFonts w:ascii="Arial" w:eastAsia="宋体" w:hAnsi="Arial" w:cs="Arial"/>
          <w:b/>
          <w:bCs/>
          <w:sz w:val="24"/>
          <w:lang w:eastAsia="zh-CN"/>
        </w:rPr>
      </w:pPr>
      <w:r w:rsidRPr="004B33DE">
        <w:rPr>
          <w:rFonts w:ascii="Arial" w:hAnsi="Arial" w:cs="Arial"/>
          <w:b/>
          <w:bCs/>
          <w:sz w:val="24"/>
        </w:rPr>
        <w:t>Source:</w:t>
      </w:r>
      <w:r w:rsidRPr="004B33DE">
        <w:rPr>
          <w:rFonts w:ascii="Arial" w:hAnsi="Arial" w:cs="Arial"/>
          <w:b/>
          <w:bCs/>
          <w:sz w:val="24"/>
        </w:rPr>
        <w:tab/>
      </w:r>
      <w:r w:rsidR="00EE0A29">
        <w:rPr>
          <w:rFonts w:ascii="Arial" w:eastAsia="宋体" w:hAnsi="Arial" w:cs="Arial" w:hint="eastAsia"/>
          <w:b/>
          <w:bCs/>
          <w:sz w:val="24"/>
          <w:lang w:eastAsia="zh-CN"/>
        </w:rPr>
        <w:t>Spreadtrum Communications</w:t>
      </w:r>
    </w:p>
    <w:p w:rsidR="00770D15" w:rsidRDefault="00B4542E" w:rsidP="00770D15">
      <w:pPr>
        <w:ind w:left="1985" w:hanging="1985"/>
        <w:rPr>
          <w:rFonts w:ascii="Arial" w:eastAsia="宋体" w:hAnsi="Arial" w:cs="Arial"/>
          <w:b/>
          <w:bCs/>
          <w:sz w:val="24"/>
        </w:rPr>
      </w:pPr>
      <w:r w:rsidRPr="004B33DE">
        <w:rPr>
          <w:rFonts w:ascii="Arial" w:hAnsi="Arial" w:cs="Arial"/>
          <w:b/>
          <w:bCs/>
          <w:sz w:val="24"/>
        </w:rPr>
        <w:t>Title:</w:t>
      </w:r>
      <w:r w:rsidRPr="004B33DE">
        <w:rPr>
          <w:rFonts w:ascii="Arial" w:hAnsi="Arial" w:cs="Arial"/>
          <w:b/>
          <w:bCs/>
          <w:sz w:val="24"/>
        </w:rPr>
        <w:tab/>
      </w:r>
      <w:r w:rsidR="00284BA1">
        <w:rPr>
          <w:rFonts w:ascii="Arial" w:hAnsi="Arial" w:cs="Arial"/>
          <w:b/>
          <w:bCs/>
          <w:sz w:val="24"/>
        </w:rPr>
        <w:t>MAC operations about the validity timer expiry</w:t>
      </w:r>
    </w:p>
    <w:p w:rsidR="00B4542E" w:rsidRPr="004B33DE" w:rsidRDefault="00B4542E" w:rsidP="005033FD">
      <w:pPr>
        <w:tabs>
          <w:tab w:val="left" w:pos="720"/>
          <w:tab w:val="left" w:pos="1440"/>
          <w:tab w:val="left" w:pos="2160"/>
          <w:tab w:val="left" w:pos="2880"/>
          <w:tab w:val="left" w:pos="3600"/>
          <w:tab w:val="left" w:pos="4320"/>
          <w:tab w:val="left" w:pos="5330"/>
        </w:tabs>
        <w:ind w:left="1985" w:hanging="1985"/>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151086" w:rsidRPr="00151086">
        <w:rPr>
          <w:rFonts w:ascii="Arial" w:eastAsia="宋体" w:hAnsi="Arial" w:cs="Arial"/>
          <w:b/>
          <w:bCs/>
          <w:sz w:val="24"/>
          <w:lang w:eastAsia="zh-CN"/>
        </w:rPr>
        <w:t>Discussion and Decision</w:t>
      </w:r>
      <w:r w:rsidR="00B26B90">
        <w:rPr>
          <w:rFonts w:ascii="Arial" w:eastAsia="宋体" w:hAnsi="Arial" w:cs="Arial"/>
          <w:b/>
          <w:bCs/>
          <w:sz w:val="24"/>
          <w:lang w:eastAsia="zh-CN"/>
        </w:rPr>
        <w:tab/>
      </w:r>
    </w:p>
    <w:p w:rsidR="00B4542E" w:rsidRDefault="00B4542E" w:rsidP="001A0BAE">
      <w:pPr>
        <w:pStyle w:val="1"/>
      </w:pPr>
      <w:r w:rsidRPr="004B33DE">
        <w:t>Introduction</w:t>
      </w:r>
    </w:p>
    <w:p w:rsidR="00806DED" w:rsidRDefault="00284BA1" w:rsidP="00733680">
      <w:pPr>
        <w:rPr>
          <w:rFonts w:eastAsia="宋体"/>
          <w:lang w:val="x-none" w:eastAsia="zh-CN"/>
        </w:rPr>
      </w:pPr>
      <w:r>
        <w:rPr>
          <w:rFonts w:eastAsia="宋体"/>
          <w:lang w:val="x-none" w:eastAsia="zh-CN"/>
        </w:rPr>
        <w:t xml:space="preserve">For NTN, a new </w:t>
      </w:r>
      <w:r w:rsidR="00A7613A">
        <w:rPr>
          <w:rFonts w:eastAsia="宋体"/>
          <w:lang w:val="x-none" w:eastAsia="zh-CN"/>
        </w:rPr>
        <w:t xml:space="preserve">SIB X </w:t>
      </w:r>
      <w:r>
        <w:rPr>
          <w:rFonts w:eastAsia="宋体"/>
          <w:lang w:val="x-none" w:eastAsia="zh-CN"/>
        </w:rPr>
        <w:t>and its validity timer have been agreed by RAN1 and RAN2</w:t>
      </w:r>
      <w:r w:rsidR="00544B7A">
        <w:rPr>
          <w:rFonts w:eastAsia="宋体"/>
          <w:lang w:val="x-none" w:eastAsia="zh-CN"/>
        </w:rPr>
        <w:t xml:space="preserve"> [1]</w:t>
      </w:r>
      <w:r>
        <w:rPr>
          <w:rFonts w:eastAsia="宋体"/>
          <w:lang w:val="x-none" w:eastAsia="zh-CN"/>
        </w:rPr>
        <w:t xml:space="preserve">. </w:t>
      </w:r>
      <w:r w:rsidR="00806DED">
        <w:rPr>
          <w:rFonts w:eastAsia="宋体"/>
          <w:lang w:val="x-none" w:eastAsia="zh-CN"/>
        </w:rPr>
        <w:t xml:space="preserve"> In RAN2 #117bis meeting, following agreements are attained</w:t>
      </w:r>
      <w:r w:rsidR="00601B86">
        <w:rPr>
          <w:rFonts w:eastAsia="宋体"/>
          <w:lang w:val="x-none" w:eastAsia="zh-CN"/>
        </w:rPr>
        <w:t xml:space="preserve"> [2]</w:t>
      </w:r>
      <w:r w:rsidR="00806DED">
        <w:rPr>
          <w:rFonts w:eastAsia="宋体"/>
          <w:lang w:val="x-none"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806DED" w:rsidRPr="00ED46E2" w:rsidTr="00ED46E2">
        <w:tc>
          <w:tcPr>
            <w:tcW w:w="9243" w:type="dxa"/>
            <w:shd w:val="clear" w:color="auto" w:fill="auto"/>
          </w:tcPr>
          <w:p w:rsidR="00806DED" w:rsidRPr="00B547AF" w:rsidRDefault="00806DED" w:rsidP="00ED46E2">
            <w:pPr>
              <w:numPr>
                <w:ilvl w:val="0"/>
                <w:numId w:val="92"/>
              </w:numPr>
              <w:rPr>
                <w:rFonts w:eastAsia="宋体"/>
                <w:lang w:val="x-none" w:eastAsia="zh-CN"/>
              </w:rPr>
            </w:pPr>
            <w:r w:rsidRPr="00C2204F">
              <w:t>Upon validity timer expiry, UE shall suspend uplink transmission and re-acquire SI (FFS whether or not UE needs to flush HARQ buffer)</w:t>
            </w:r>
          </w:p>
          <w:p w:rsidR="00806DED" w:rsidRPr="00C2204F" w:rsidRDefault="00806DED" w:rsidP="00ED46E2">
            <w:pPr>
              <w:numPr>
                <w:ilvl w:val="0"/>
                <w:numId w:val="92"/>
              </w:numPr>
              <w:pBdr>
                <w:top w:val="single" w:sz="4" w:space="1" w:color="auto"/>
                <w:left w:val="single" w:sz="4" w:space="4" w:color="auto"/>
                <w:bottom w:val="single" w:sz="4" w:space="1" w:color="auto"/>
                <w:right w:val="single" w:sz="4" w:space="4" w:color="auto"/>
              </w:pBdr>
            </w:pPr>
            <w:r w:rsidRPr="00C2204F">
              <w:t>The following NOTE is captured: “UE should attempt to re-aquire SIBxx prior to validity timer expiry by UE implementation.” Details of NOTE (potentially including additional clarification if needed) may be finalized in Stage 3. This is captured in RRC specification (e.g. Section 5.2.2.x)</w:t>
            </w:r>
          </w:p>
          <w:p w:rsidR="00806DED" w:rsidRDefault="00806DED" w:rsidP="00ED46E2">
            <w:pPr>
              <w:numPr>
                <w:ilvl w:val="0"/>
                <w:numId w:val="92"/>
              </w:numPr>
              <w:pBdr>
                <w:top w:val="single" w:sz="4" w:space="1" w:color="auto"/>
                <w:left w:val="single" w:sz="4" w:space="4" w:color="auto"/>
                <w:bottom w:val="single" w:sz="4" w:space="1" w:color="auto"/>
                <w:right w:val="single" w:sz="4" w:space="4" w:color="auto"/>
              </w:pBdr>
            </w:pPr>
            <w:r w:rsidRPr="00C2204F">
              <w:t>UE behaviour upon validity timer expiry will be covered in RRC (can further discuss how interaction with MAC works). FFS which/whether any specific actions are taken</w:t>
            </w:r>
            <w:r w:rsidR="00835E2B">
              <w:t>.</w:t>
            </w:r>
          </w:p>
          <w:p w:rsidR="00835E2B" w:rsidRPr="00B547AF" w:rsidRDefault="00835E2B" w:rsidP="00ED46E2">
            <w:pPr>
              <w:numPr>
                <w:ilvl w:val="0"/>
                <w:numId w:val="92"/>
              </w:numPr>
              <w:pBdr>
                <w:top w:val="single" w:sz="4" w:space="1" w:color="auto"/>
                <w:left w:val="single" w:sz="4" w:space="4" w:color="auto"/>
                <w:bottom w:val="single" w:sz="4" w:space="1" w:color="auto"/>
                <w:right w:val="single" w:sz="4" w:space="4" w:color="auto"/>
              </w:pBdr>
            </w:pPr>
            <w:r w:rsidRPr="00C2204F">
              <w:t>Working Assumption</w:t>
            </w:r>
            <w:r>
              <w:t xml:space="preserve">: </w:t>
            </w:r>
            <w:r w:rsidRPr="00C2204F">
              <w:t>Upon validity timer expiry, UE shall suspend uplink transmission and re-acquire SI, flushing HARQ buffers</w:t>
            </w:r>
            <w:r>
              <w:t>.</w:t>
            </w:r>
          </w:p>
        </w:tc>
      </w:tr>
    </w:tbl>
    <w:p w:rsidR="00884FC0" w:rsidRDefault="00284BA1" w:rsidP="00733680">
      <w:pPr>
        <w:rPr>
          <w:rFonts w:eastAsia="宋体"/>
          <w:lang w:val="x-none" w:eastAsia="zh-CN"/>
        </w:rPr>
      </w:pPr>
      <w:r>
        <w:rPr>
          <w:rFonts w:eastAsia="宋体"/>
          <w:lang w:val="x-none" w:eastAsia="zh-CN"/>
        </w:rPr>
        <w:t>I</w:t>
      </w:r>
      <w:r w:rsidR="004A56AA">
        <w:rPr>
          <w:rFonts w:eastAsia="宋体" w:hint="eastAsia"/>
          <w:lang w:val="x-none" w:eastAsia="zh-CN"/>
        </w:rPr>
        <w:t>n</w:t>
      </w:r>
      <w:r w:rsidR="004A56AA">
        <w:rPr>
          <w:rFonts w:eastAsia="宋体"/>
          <w:lang w:val="x-none" w:eastAsia="zh-CN"/>
        </w:rPr>
        <w:t xml:space="preserve"> this contribution, some </w:t>
      </w:r>
      <w:r>
        <w:rPr>
          <w:rFonts w:eastAsia="宋体"/>
          <w:lang w:val="x-none" w:eastAsia="zh-CN"/>
        </w:rPr>
        <w:t>MAC operations</w:t>
      </w:r>
      <w:r w:rsidR="00F72B18">
        <w:rPr>
          <w:rFonts w:eastAsia="宋体"/>
          <w:lang w:val="x-none" w:eastAsia="zh-CN"/>
        </w:rPr>
        <w:t xml:space="preserve"> </w:t>
      </w:r>
      <w:r w:rsidR="004A56AA">
        <w:rPr>
          <w:rFonts w:eastAsia="宋体"/>
          <w:lang w:val="x-none" w:eastAsia="zh-CN"/>
        </w:rPr>
        <w:t xml:space="preserve">about </w:t>
      </w:r>
      <w:r>
        <w:rPr>
          <w:rFonts w:eastAsia="宋体"/>
          <w:lang w:val="x-none" w:eastAsia="zh-CN"/>
        </w:rPr>
        <w:t>the validity timer expiry</w:t>
      </w:r>
      <w:r w:rsidR="00C5692F">
        <w:rPr>
          <w:rFonts w:eastAsia="宋体"/>
          <w:lang w:val="x-none" w:eastAsia="zh-CN"/>
        </w:rPr>
        <w:t xml:space="preserve"> </w:t>
      </w:r>
      <w:r w:rsidR="004A56AA">
        <w:rPr>
          <w:rFonts w:eastAsia="宋体"/>
          <w:lang w:val="x-none" w:eastAsia="zh-CN"/>
        </w:rPr>
        <w:t>are discussed.</w:t>
      </w:r>
    </w:p>
    <w:p w:rsidR="00D51734" w:rsidRDefault="00652339" w:rsidP="00D51734">
      <w:pPr>
        <w:pStyle w:val="1"/>
      </w:pPr>
      <w:r w:rsidRPr="004B33DE">
        <w:t>Discussio</w:t>
      </w:r>
      <w:r w:rsidR="00410949">
        <w:t>n</w:t>
      </w:r>
    </w:p>
    <w:p w:rsidR="00284BA1" w:rsidRDefault="00D51734" w:rsidP="00284BA1">
      <w:pPr>
        <w:rPr>
          <w:rFonts w:eastAsia="等线"/>
          <w:b/>
          <w:lang w:eastAsia="zh-CN"/>
        </w:rPr>
      </w:pPr>
      <w:r w:rsidRPr="00D47369">
        <w:rPr>
          <w:rFonts w:eastAsia="等线" w:hint="eastAsia"/>
          <w:lang w:val="en-US" w:eastAsia="zh-CN"/>
        </w:rPr>
        <w:t>W</w:t>
      </w:r>
      <w:r w:rsidRPr="00D47369">
        <w:rPr>
          <w:rFonts w:eastAsia="等线"/>
          <w:lang w:val="en-US" w:eastAsia="zh-CN"/>
        </w:rPr>
        <w:t xml:space="preserve">hen the validate timer expires, UE has no valid </w:t>
      </w:r>
      <w:r>
        <w:t xml:space="preserve">ephemeris and common TA values, so it could not compute the correct TA value and could not transmit any uplink data and signal. This state is similar to </w:t>
      </w:r>
      <w:r w:rsidR="00557613">
        <w:t xml:space="preserve">that for </w:t>
      </w:r>
      <w:r>
        <w:t xml:space="preserve">TAT expiry.  </w:t>
      </w:r>
      <w:r w:rsidR="00806DED">
        <w:t>It has been agreed</w:t>
      </w:r>
      <w:r w:rsidR="00B547AF">
        <w:t xml:space="preserve"> as a work assumption</w:t>
      </w:r>
      <w:r w:rsidR="00806DED">
        <w:t xml:space="preserve"> that UE shall suspend uplink transm</w:t>
      </w:r>
      <w:r w:rsidR="00B547AF">
        <w:t xml:space="preserve">ission, </w:t>
      </w:r>
      <w:r w:rsidR="00806DED">
        <w:t>re-acquire SI</w:t>
      </w:r>
      <w:r w:rsidR="00B547AF">
        <w:t>, and flush HARQ buffer</w:t>
      </w:r>
      <w:r w:rsidR="00806DED">
        <w:t xml:space="preserve">. </w:t>
      </w:r>
    </w:p>
    <w:p w:rsidR="00D51734" w:rsidRDefault="00557613" w:rsidP="00D51734">
      <w:pPr>
        <w:jc w:val="center"/>
      </w:pPr>
      <w:r>
        <w:object w:dxaOrig="10261" w:dyaOrig="1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66.85pt" o:ole="">
            <v:imagedata r:id="rId8" o:title=""/>
          </v:shape>
          <o:OLEObject Type="Embed" ProgID="Visio.Drawing.15" ShapeID="_x0000_i1025" DrawAspect="Content" ObjectID="_1712424895" r:id="rId9"/>
        </w:object>
      </w:r>
    </w:p>
    <w:p w:rsidR="00D51734" w:rsidRPr="00284BA1" w:rsidRDefault="00D51734" w:rsidP="00D51734">
      <w:pPr>
        <w:jc w:val="center"/>
        <w:rPr>
          <w:rFonts w:eastAsia="等线"/>
          <w:b/>
          <w:lang w:eastAsia="zh-CN"/>
        </w:rPr>
      </w:pPr>
      <w:r>
        <w:t>Figure 1:</w:t>
      </w:r>
      <w:r w:rsidR="00483C93">
        <w:t xml:space="preserve"> the validity timer expiry</w:t>
      </w:r>
    </w:p>
    <w:p w:rsidR="00D51734" w:rsidRPr="00D47369" w:rsidRDefault="00557613" w:rsidP="00284BA1">
      <w:pPr>
        <w:rPr>
          <w:rFonts w:eastAsia="等线"/>
          <w:lang w:val="en-US" w:eastAsia="zh-CN"/>
        </w:rPr>
      </w:pPr>
      <w:r w:rsidRPr="00D47369">
        <w:rPr>
          <w:rFonts w:eastAsia="等线"/>
          <w:lang w:val="en-US" w:eastAsia="zh-CN"/>
        </w:rPr>
        <w:t>The next issue is when to trigger RA procedure. In figure 1, UE acquires the SIB X</w:t>
      </w:r>
      <w:r w:rsidR="003326C2" w:rsidRPr="00D47369">
        <w:rPr>
          <w:rFonts w:eastAsia="等线"/>
          <w:lang w:val="en-US" w:eastAsia="zh-CN"/>
        </w:rPr>
        <w:t>1</w:t>
      </w:r>
      <w:r w:rsidRPr="00D47369">
        <w:rPr>
          <w:rFonts w:eastAsia="等线"/>
          <w:lang w:val="en-US" w:eastAsia="zh-CN"/>
        </w:rPr>
        <w:t xml:space="preserve"> in T1, </w:t>
      </w:r>
      <w:r w:rsidR="003326C2" w:rsidRPr="00D47369">
        <w:rPr>
          <w:rFonts w:eastAsia="等线"/>
          <w:lang w:val="en-US" w:eastAsia="zh-CN"/>
        </w:rPr>
        <w:t xml:space="preserve">and reacquires SIB X2 in T2. </w:t>
      </w:r>
      <w:r w:rsidRPr="00D47369">
        <w:rPr>
          <w:rFonts w:eastAsia="等线"/>
          <w:lang w:val="en-US" w:eastAsia="zh-CN"/>
        </w:rPr>
        <w:t xml:space="preserve"> </w:t>
      </w:r>
      <w:r w:rsidR="003326C2" w:rsidRPr="00D47369">
        <w:rPr>
          <w:rFonts w:eastAsia="等线"/>
          <w:lang w:val="en-US" w:eastAsia="zh-CN"/>
        </w:rPr>
        <w:t>If there is no uplink data arrives, it is not necessary for UE to trigger the RA procedure</w:t>
      </w:r>
      <w:r w:rsidR="00BB2E2E">
        <w:rPr>
          <w:rFonts w:eastAsia="等线"/>
          <w:lang w:val="en-US" w:eastAsia="zh-CN"/>
        </w:rPr>
        <w:t xml:space="preserve"> after T2</w:t>
      </w:r>
      <w:r w:rsidR="003326C2" w:rsidRPr="00D47369">
        <w:rPr>
          <w:rFonts w:eastAsia="等线"/>
          <w:lang w:val="en-US" w:eastAsia="zh-CN"/>
        </w:rPr>
        <w:t>.</w:t>
      </w:r>
    </w:p>
    <w:p w:rsidR="00CE3742" w:rsidRDefault="00284BA1" w:rsidP="00284BA1">
      <w:pPr>
        <w:rPr>
          <w:rFonts w:eastAsia="等线"/>
          <w:b/>
          <w:lang w:eastAsia="zh-CN"/>
        </w:rPr>
      </w:pPr>
      <w:r w:rsidRPr="00284BA1">
        <w:rPr>
          <w:rFonts w:eastAsia="等线"/>
          <w:b/>
          <w:lang w:eastAsia="zh-CN"/>
        </w:rPr>
        <w:t xml:space="preserve">Proposal </w:t>
      </w:r>
      <w:r w:rsidR="007B34A2">
        <w:rPr>
          <w:rFonts w:eastAsia="等线"/>
          <w:b/>
          <w:lang w:eastAsia="zh-CN"/>
        </w:rPr>
        <w:t>1</w:t>
      </w:r>
      <w:r w:rsidRPr="00284BA1">
        <w:rPr>
          <w:rFonts w:eastAsia="等线"/>
          <w:b/>
          <w:lang w:eastAsia="zh-CN"/>
        </w:rPr>
        <w:t xml:space="preserve">: </w:t>
      </w:r>
      <w:r>
        <w:rPr>
          <w:rFonts w:eastAsia="等线"/>
          <w:b/>
          <w:lang w:eastAsia="zh-CN"/>
        </w:rPr>
        <w:t xml:space="preserve">When the validate timer expires, </w:t>
      </w:r>
      <w:r w:rsidRPr="00284BA1">
        <w:rPr>
          <w:rFonts w:eastAsia="等线"/>
          <w:b/>
          <w:lang w:eastAsia="zh-CN"/>
        </w:rPr>
        <w:t>UE shall not tr</w:t>
      </w:r>
      <w:r w:rsidR="00544B7A">
        <w:rPr>
          <w:rFonts w:eastAsia="等线"/>
          <w:b/>
          <w:lang w:eastAsia="zh-CN"/>
        </w:rPr>
        <w:t xml:space="preserve">igger RA procedure, unless the uplink </w:t>
      </w:r>
      <w:r w:rsidRPr="00284BA1">
        <w:rPr>
          <w:rFonts w:eastAsia="等线"/>
          <w:b/>
          <w:lang w:eastAsia="zh-CN"/>
        </w:rPr>
        <w:t>data arrives.</w:t>
      </w:r>
    </w:p>
    <w:p w:rsidR="00CE3742" w:rsidRPr="00D47369" w:rsidRDefault="00CE3742" w:rsidP="00284BA1">
      <w:pPr>
        <w:rPr>
          <w:rFonts w:eastAsia="等线"/>
          <w:lang w:val="en-US" w:eastAsia="zh-CN"/>
        </w:rPr>
      </w:pPr>
      <w:r w:rsidRPr="00D47369">
        <w:rPr>
          <w:rFonts w:eastAsia="等线"/>
          <w:lang w:val="en-US" w:eastAsia="zh-CN"/>
        </w:rPr>
        <w:t xml:space="preserve">Since UE triggers RA procedure when the uplink data arrives, this RA procedure may happen far away from SIB X. In the example of figure 2, UE reacquires SIB X2 in T2, and triggers RA procedure after T3 in which SIB X3 is transmitted.  </w:t>
      </w:r>
      <w:r w:rsidR="007B34A2">
        <w:rPr>
          <w:rFonts w:eastAsia="等线"/>
          <w:lang w:val="en-US" w:eastAsia="zh-CN"/>
        </w:rPr>
        <w:t xml:space="preserve">Since the validity timer of SIB X2 is still valid in T3, so it is not necessary for UE to acquire SIB X3. If UE receive SIB X3, it shall discard the content of SIB X2, otherwise, it shall keep the content of SIB X2. </w:t>
      </w:r>
      <w:r w:rsidRPr="00D47369">
        <w:rPr>
          <w:rFonts w:eastAsia="等线"/>
          <w:lang w:val="en-US" w:eastAsia="zh-CN"/>
        </w:rPr>
        <w:t xml:space="preserve">In this case, </w:t>
      </w:r>
      <w:r w:rsidR="007B34A2">
        <w:rPr>
          <w:rFonts w:eastAsia="等线"/>
          <w:lang w:val="en-US" w:eastAsia="zh-CN"/>
        </w:rPr>
        <w:t xml:space="preserve">UE shall apply the content of it stored SIB X to compute the TA of preamble, that is  to </w:t>
      </w:r>
      <w:r w:rsidR="007B34A2">
        <w:rPr>
          <w:rFonts w:eastAsia="等线"/>
          <w:lang w:val="en-US" w:eastAsia="zh-CN"/>
        </w:rPr>
        <w:lastRenderedPageBreak/>
        <w:t>say, either</w:t>
      </w:r>
      <w:r w:rsidR="007B34A2" w:rsidRPr="00D47369">
        <w:rPr>
          <w:rFonts w:eastAsia="等线"/>
          <w:lang w:val="en-US" w:eastAsia="zh-CN"/>
        </w:rPr>
        <w:t xml:space="preserve"> </w:t>
      </w:r>
      <w:r w:rsidRPr="00D47369">
        <w:rPr>
          <w:rFonts w:eastAsia="等线"/>
          <w:lang w:val="en-US" w:eastAsia="zh-CN"/>
        </w:rPr>
        <w:t xml:space="preserve">SIB X2 </w:t>
      </w:r>
      <w:r w:rsidR="007B34A2">
        <w:rPr>
          <w:rFonts w:eastAsia="等线"/>
          <w:lang w:val="en-US" w:eastAsia="zh-CN"/>
        </w:rPr>
        <w:t>or</w:t>
      </w:r>
      <w:r w:rsidR="007B34A2" w:rsidRPr="00D47369">
        <w:rPr>
          <w:rFonts w:eastAsia="等线"/>
          <w:lang w:val="en-US" w:eastAsia="zh-CN"/>
        </w:rPr>
        <w:t xml:space="preserve"> </w:t>
      </w:r>
      <w:r w:rsidRPr="00D47369">
        <w:rPr>
          <w:rFonts w:eastAsia="等线"/>
          <w:lang w:val="en-US" w:eastAsia="zh-CN"/>
        </w:rPr>
        <w:t>SIB X3 could be used</w:t>
      </w:r>
      <w:r w:rsidR="00544B7A" w:rsidRPr="00D47369">
        <w:rPr>
          <w:rFonts w:eastAsia="等线"/>
          <w:lang w:val="en-US" w:eastAsia="zh-CN"/>
        </w:rPr>
        <w:t xml:space="preserve"> for RA procedure, and how to selection is due to UE implementation.</w:t>
      </w:r>
    </w:p>
    <w:p w:rsidR="003326C2" w:rsidRDefault="00483C93" w:rsidP="00284BA1">
      <w:r>
        <w:object w:dxaOrig="8551" w:dyaOrig="1641">
          <v:shape id="_x0000_i1026" type="#_x0000_t75" style="width:427.3pt;height:81.8pt" o:ole="">
            <v:imagedata r:id="rId10" o:title=""/>
          </v:shape>
          <o:OLEObject Type="Embed" ProgID="Visio.Drawing.15" ShapeID="_x0000_i1026" DrawAspect="Content" ObjectID="_1712424896" r:id="rId11"/>
        </w:object>
      </w:r>
    </w:p>
    <w:p w:rsidR="00483C93" w:rsidRPr="00284BA1" w:rsidRDefault="00483C93" w:rsidP="00483C93">
      <w:pPr>
        <w:jc w:val="center"/>
        <w:rPr>
          <w:rFonts w:eastAsia="等线"/>
          <w:b/>
          <w:lang w:eastAsia="zh-CN"/>
        </w:rPr>
      </w:pPr>
      <w:r>
        <w:t xml:space="preserve">Figure 2: RA procedure triggered by uplink data </w:t>
      </w:r>
    </w:p>
    <w:p w:rsidR="0057715A" w:rsidRDefault="00284BA1" w:rsidP="00284BA1">
      <w:pPr>
        <w:rPr>
          <w:rFonts w:eastAsia="等线"/>
          <w:b/>
          <w:lang w:eastAsia="zh-CN"/>
        </w:rPr>
      </w:pPr>
      <w:r w:rsidRPr="00284BA1">
        <w:rPr>
          <w:rFonts w:eastAsia="等线"/>
          <w:b/>
          <w:lang w:eastAsia="zh-CN"/>
        </w:rPr>
        <w:t xml:space="preserve">Proposal </w:t>
      </w:r>
      <w:r w:rsidR="007B34A2">
        <w:rPr>
          <w:rFonts w:eastAsia="等线"/>
          <w:b/>
          <w:lang w:eastAsia="zh-CN"/>
        </w:rPr>
        <w:t>2</w:t>
      </w:r>
      <w:r w:rsidRPr="00284BA1">
        <w:rPr>
          <w:rFonts w:eastAsia="等线"/>
          <w:b/>
          <w:lang w:eastAsia="zh-CN"/>
        </w:rPr>
        <w:t xml:space="preserve">: </w:t>
      </w:r>
      <w:r w:rsidR="0037147D">
        <w:rPr>
          <w:rFonts w:eastAsia="等线"/>
          <w:b/>
          <w:lang w:eastAsia="zh-CN"/>
        </w:rPr>
        <w:t xml:space="preserve">When </w:t>
      </w:r>
      <w:r w:rsidR="00CE3742">
        <w:rPr>
          <w:rFonts w:eastAsia="等线"/>
          <w:b/>
          <w:lang w:eastAsia="zh-CN"/>
        </w:rPr>
        <w:t xml:space="preserve">UE triggers RA procedure in case of uplink data arrival, </w:t>
      </w:r>
      <w:r w:rsidR="00544B7A">
        <w:rPr>
          <w:rFonts w:eastAsia="等线"/>
          <w:b/>
          <w:lang w:eastAsia="zh-CN"/>
        </w:rPr>
        <w:t>which</w:t>
      </w:r>
      <w:r w:rsidR="00CE3742">
        <w:rPr>
          <w:rFonts w:eastAsia="等线"/>
          <w:b/>
          <w:lang w:eastAsia="zh-CN"/>
        </w:rPr>
        <w:t xml:space="preserve"> SIB X </w:t>
      </w:r>
      <w:r w:rsidR="00544B7A">
        <w:rPr>
          <w:rFonts w:eastAsia="等线"/>
          <w:b/>
          <w:lang w:eastAsia="zh-CN"/>
        </w:rPr>
        <w:t xml:space="preserve">applied for RA procedure is </w:t>
      </w:r>
      <w:r w:rsidR="009A3B29">
        <w:rPr>
          <w:rFonts w:eastAsia="等线"/>
          <w:b/>
          <w:lang w:eastAsia="zh-CN"/>
        </w:rPr>
        <w:t xml:space="preserve">up to </w:t>
      </w:r>
      <w:r w:rsidR="00544B7A">
        <w:rPr>
          <w:rFonts w:eastAsia="等线"/>
          <w:b/>
          <w:lang w:eastAsia="zh-CN"/>
        </w:rPr>
        <w:t>UE implementation.</w:t>
      </w:r>
    </w:p>
    <w:p w:rsidR="00793C19" w:rsidRPr="004B33DE" w:rsidRDefault="00793C19" w:rsidP="00793C19">
      <w:pPr>
        <w:pStyle w:val="1"/>
      </w:pPr>
      <w:r w:rsidRPr="004B33DE">
        <w:t>Conclusion</w:t>
      </w:r>
    </w:p>
    <w:p w:rsidR="00C249F2" w:rsidRDefault="00C249F2" w:rsidP="00F0172F">
      <w:pPr>
        <w:jc w:val="both"/>
        <w:rPr>
          <w:lang w:val="en-US"/>
        </w:rPr>
      </w:pPr>
      <w:r w:rsidRPr="00C249F2">
        <w:rPr>
          <w:rFonts w:hint="eastAsia"/>
          <w:lang w:val="en-US"/>
        </w:rPr>
        <w:t xml:space="preserve">In this contribution </w:t>
      </w:r>
      <w:r w:rsidR="0064326F" w:rsidRPr="0082604D">
        <w:rPr>
          <w:rFonts w:eastAsia="宋体"/>
          <w:lang w:eastAsia="zh-CN"/>
        </w:rPr>
        <w:t>we discuss</w:t>
      </w:r>
      <w:r w:rsidR="001D5514">
        <w:rPr>
          <w:rFonts w:eastAsia="宋体"/>
          <w:lang w:eastAsia="zh-CN"/>
        </w:rPr>
        <w:t xml:space="preserve"> </w:t>
      </w:r>
      <w:r w:rsidR="00284BA1">
        <w:rPr>
          <w:rFonts w:eastAsia="宋体"/>
          <w:lang w:val="en-US" w:eastAsia="zh-CN"/>
        </w:rPr>
        <w:t>operation on validity timer expiry</w:t>
      </w:r>
      <w:r w:rsidR="008D4699">
        <w:rPr>
          <w:rFonts w:eastAsia="宋体"/>
          <w:lang w:val="en-US" w:eastAsia="zh-CN"/>
        </w:rPr>
        <w:t xml:space="preserve"> and propose</w:t>
      </w:r>
      <w:r w:rsidRPr="00C249F2">
        <w:rPr>
          <w:lang w:val="en-US"/>
        </w:rPr>
        <w:t>:</w:t>
      </w:r>
    </w:p>
    <w:p w:rsidR="00544B7A" w:rsidRDefault="00544B7A" w:rsidP="00544B7A">
      <w:pPr>
        <w:rPr>
          <w:rFonts w:eastAsia="等线"/>
          <w:b/>
          <w:lang w:eastAsia="zh-CN"/>
        </w:rPr>
      </w:pPr>
      <w:r w:rsidRPr="00284BA1">
        <w:rPr>
          <w:rFonts w:eastAsia="等线"/>
          <w:b/>
          <w:lang w:eastAsia="zh-CN"/>
        </w:rPr>
        <w:t xml:space="preserve">Proposal </w:t>
      </w:r>
      <w:r w:rsidR="00754A55">
        <w:rPr>
          <w:rFonts w:eastAsia="等线"/>
          <w:b/>
          <w:lang w:eastAsia="zh-CN"/>
        </w:rPr>
        <w:t>1</w:t>
      </w:r>
      <w:r w:rsidRPr="00284BA1">
        <w:rPr>
          <w:rFonts w:eastAsia="等线"/>
          <w:b/>
          <w:lang w:eastAsia="zh-CN"/>
        </w:rPr>
        <w:t xml:space="preserve">: </w:t>
      </w:r>
      <w:r>
        <w:rPr>
          <w:rFonts w:eastAsia="等线"/>
          <w:b/>
          <w:lang w:eastAsia="zh-CN"/>
        </w:rPr>
        <w:t xml:space="preserve">When the validate timer expires, </w:t>
      </w:r>
      <w:r w:rsidRPr="00284BA1">
        <w:rPr>
          <w:rFonts w:eastAsia="等线"/>
          <w:b/>
          <w:lang w:eastAsia="zh-CN"/>
        </w:rPr>
        <w:t>UE shall not tr</w:t>
      </w:r>
      <w:r>
        <w:rPr>
          <w:rFonts w:eastAsia="等线"/>
          <w:b/>
          <w:lang w:eastAsia="zh-CN"/>
        </w:rPr>
        <w:t xml:space="preserve">igger RA procedure, unless the uplink </w:t>
      </w:r>
      <w:r w:rsidRPr="00284BA1">
        <w:rPr>
          <w:rFonts w:eastAsia="等线"/>
          <w:b/>
          <w:lang w:eastAsia="zh-CN"/>
        </w:rPr>
        <w:t>data arrives.</w:t>
      </w:r>
    </w:p>
    <w:p w:rsidR="00284BA1" w:rsidRPr="00544B7A" w:rsidRDefault="00544B7A" w:rsidP="00284BA1">
      <w:pPr>
        <w:rPr>
          <w:rFonts w:eastAsia="等线"/>
          <w:b/>
          <w:lang w:eastAsia="zh-CN"/>
        </w:rPr>
      </w:pPr>
      <w:r w:rsidRPr="00284BA1">
        <w:rPr>
          <w:rFonts w:eastAsia="等线"/>
          <w:b/>
          <w:lang w:eastAsia="zh-CN"/>
        </w:rPr>
        <w:t xml:space="preserve">Proposal </w:t>
      </w:r>
      <w:r w:rsidR="007B34A2">
        <w:rPr>
          <w:rFonts w:eastAsia="等线"/>
          <w:b/>
          <w:lang w:eastAsia="zh-CN"/>
        </w:rPr>
        <w:t>2</w:t>
      </w:r>
      <w:r w:rsidRPr="00284BA1">
        <w:rPr>
          <w:rFonts w:eastAsia="等线"/>
          <w:b/>
          <w:lang w:eastAsia="zh-CN"/>
        </w:rPr>
        <w:t xml:space="preserve">: </w:t>
      </w:r>
      <w:r>
        <w:rPr>
          <w:rFonts w:eastAsia="等线"/>
          <w:b/>
          <w:lang w:eastAsia="zh-CN"/>
        </w:rPr>
        <w:t>when the validate timer expires, and UE triggers RA procedure in case of uplink data arrival, which SIB X applied for RA procedure is UE implementation.</w:t>
      </w:r>
    </w:p>
    <w:p w:rsidR="00F72B18" w:rsidRPr="004B33DE" w:rsidRDefault="00F72B18" w:rsidP="00F72B18">
      <w:pPr>
        <w:pStyle w:val="1"/>
      </w:pPr>
      <w:r>
        <w:t>Reference</w:t>
      </w:r>
    </w:p>
    <w:p w:rsidR="00D1799E" w:rsidRDefault="00F72B18" w:rsidP="00544B7A">
      <w:pPr>
        <w:rPr>
          <w:rFonts w:cs="Arial"/>
        </w:rPr>
      </w:pPr>
      <w:r w:rsidRPr="004074FF">
        <w:rPr>
          <w:rFonts w:eastAsia="等线" w:cs="Arial" w:hint="eastAsia"/>
          <w:lang w:eastAsia="zh-CN"/>
        </w:rPr>
        <w:t>[</w:t>
      </w:r>
      <w:r w:rsidRPr="004074FF">
        <w:rPr>
          <w:rFonts w:eastAsia="等线" w:cs="Arial"/>
          <w:lang w:eastAsia="zh-CN"/>
        </w:rPr>
        <w:t xml:space="preserve">1] </w:t>
      </w:r>
      <w:r w:rsidRPr="00211C68">
        <w:rPr>
          <w:rFonts w:cs="Arial"/>
        </w:rPr>
        <w:t>Report of 3GPP TSG RAN WG2 meeting #116</w:t>
      </w:r>
      <w:r>
        <w:rPr>
          <w:rFonts w:cs="Arial"/>
        </w:rPr>
        <w:t>bis</w:t>
      </w:r>
      <w:r w:rsidRPr="00211C68">
        <w:rPr>
          <w:rFonts w:cs="Arial"/>
        </w:rPr>
        <w:t>-e, Online</w:t>
      </w:r>
    </w:p>
    <w:p w:rsidR="00601B86" w:rsidRDefault="00601B86" w:rsidP="00544B7A">
      <w:pPr>
        <w:rPr>
          <w:rFonts w:cs="Arial"/>
        </w:rPr>
      </w:pPr>
      <w:r>
        <w:rPr>
          <w:rFonts w:cs="Arial"/>
        </w:rPr>
        <w:t xml:space="preserve">[2] </w:t>
      </w:r>
      <w:r w:rsidRPr="00211C68">
        <w:rPr>
          <w:rFonts w:cs="Arial"/>
        </w:rPr>
        <w:t>Report of 3GPP TSG RAN WG2 meeting #11</w:t>
      </w:r>
      <w:r>
        <w:rPr>
          <w:rFonts w:cs="Arial"/>
        </w:rPr>
        <w:t>7</w:t>
      </w:r>
      <w:r w:rsidRPr="00211C68">
        <w:rPr>
          <w:rFonts w:cs="Arial"/>
        </w:rPr>
        <w:t>e, Online</w:t>
      </w:r>
    </w:p>
    <w:p w:rsidR="00754A55" w:rsidRDefault="00754A55" w:rsidP="00754A55">
      <w:pPr>
        <w:widowControl w:val="0"/>
        <w:overflowPunct/>
        <w:autoSpaceDE/>
        <w:autoSpaceDN/>
        <w:adjustRightInd/>
        <w:spacing w:after="120"/>
        <w:jc w:val="both"/>
        <w:textAlignment w:val="auto"/>
        <w:rPr>
          <w:rFonts w:eastAsia="宋体"/>
          <w:lang w:eastAsia="zh-CN"/>
        </w:rPr>
      </w:pPr>
    </w:p>
    <w:p w:rsidR="00754A55" w:rsidRPr="00FF13FB" w:rsidRDefault="00754A55" w:rsidP="00754A55">
      <w:pPr>
        <w:keepNext/>
        <w:keepLines/>
        <w:pBdr>
          <w:top w:val="single" w:sz="12" w:space="5" w:color="auto"/>
        </w:pBdr>
        <w:overflowPunct/>
        <w:autoSpaceDE/>
        <w:autoSpaceDN/>
        <w:adjustRightInd/>
        <w:spacing w:before="240"/>
        <w:ind w:left="1134" w:hanging="1134"/>
        <w:jc w:val="both"/>
        <w:textAlignment w:val="auto"/>
        <w:outlineLvl w:val="0"/>
        <w:rPr>
          <w:rFonts w:ascii="Arial" w:eastAsia="Malgun Gothic" w:hAnsi="Arial"/>
          <w:noProof/>
          <w:sz w:val="24"/>
          <w:lang w:eastAsia="ko-KR"/>
        </w:rPr>
      </w:pPr>
      <w:r w:rsidRPr="0073326A">
        <w:rPr>
          <w:rFonts w:ascii="Arial" w:eastAsia="宋体" w:hAnsi="Arial"/>
          <w:sz w:val="36"/>
          <w:lang w:val="en-US"/>
        </w:rPr>
        <w:t>5</w:t>
      </w:r>
      <w:r w:rsidRPr="0073326A">
        <w:rPr>
          <w:rFonts w:ascii="Arial" w:eastAsia="宋体" w:hAnsi="Arial"/>
          <w:sz w:val="36"/>
          <w:lang w:val="en-US"/>
        </w:rPr>
        <w:tab/>
        <w:t>Anne</w:t>
      </w:r>
      <w:r>
        <w:rPr>
          <w:rFonts w:ascii="Arial" w:eastAsia="宋体" w:hAnsi="Arial"/>
          <w:sz w:val="36"/>
          <w:lang w:val="en-US"/>
        </w:rPr>
        <w:t>x: Draft Text proposal for 38.300</w:t>
      </w:r>
      <w:r w:rsidRPr="006510D0">
        <w:rPr>
          <w:rFonts w:eastAsia="宋体"/>
          <w:lang w:eastAsia="zh-CN"/>
        </w:rPr>
        <w:t xml:space="preserve"> </w:t>
      </w:r>
      <w:r w:rsidRPr="00391C63">
        <w:rPr>
          <w:rFonts w:ascii="Arial" w:eastAsia="宋体" w:hAnsi="Arial"/>
          <w:sz w:val="36"/>
          <w:lang w:val="en-US"/>
        </w:rPr>
        <w:t>V17.0.0</w:t>
      </w:r>
    </w:p>
    <w:p w:rsidR="00754A55" w:rsidRDefault="00754A55" w:rsidP="00754A55">
      <w:pPr>
        <w:pStyle w:val="3"/>
        <w:numPr>
          <w:ilvl w:val="0"/>
          <w:numId w:val="0"/>
        </w:numPr>
        <w:ind w:left="720" w:hanging="720"/>
        <w:rPr>
          <w:lang w:val="en-GB" w:eastAsia="ja-JP"/>
        </w:rPr>
      </w:pPr>
      <w:bookmarkStart w:id="2" w:name="_Toc100782034"/>
      <w:r>
        <w:t>9.2.6</w:t>
      </w:r>
      <w:r>
        <w:tab/>
        <w:t>Random Access Procedure</w:t>
      </w:r>
      <w:bookmarkEnd w:id="2"/>
    </w:p>
    <w:p w:rsidR="00754A55" w:rsidRDefault="00754A55" w:rsidP="00754A55">
      <w:r>
        <w:t>The random access procedure is triggered by a number of events:</w:t>
      </w:r>
    </w:p>
    <w:p w:rsidR="00754A55" w:rsidRDefault="00754A55" w:rsidP="00754A55">
      <w:pPr>
        <w:pStyle w:val="B1"/>
      </w:pPr>
      <w:r>
        <w:t>-</w:t>
      </w:r>
      <w:r>
        <w:tab/>
        <w:t>Initial access from RRC_IDLE;</w:t>
      </w:r>
    </w:p>
    <w:p w:rsidR="00754A55" w:rsidRDefault="00754A55" w:rsidP="00754A55">
      <w:pPr>
        <w:pStyle w:val="B1"/>
      </w:pPr>
      <w:r>
        <w:t>-</w:t>
      </w:r>
      <w:r>
        <w:tab/>
      </w:r>
      <w:r>
        <w:rPr>
          <w:lang w:eastAsia="zh-CN"/>
        </w:rPr>
        <w:t>RRC Connection Re-establishment procedure</w:t>
      </w:r>
      <w:r>
        <w:rPr>
          <w:rFonts w:eastAsia="宋体"/>
          <w:lang w:eastAsia="zh-CN"/>
        </w:rPr>
        <w:t>;</w:t>
      </w:r>
      <w:bookmarkStart w:id="3" w:name="_GoBack"/>
      <w:bookmarkEnd w:id="3"/>
    </w:p>
    <w:p w:rsidR="00754A55" w:rsidRDefault="00754A55" w:rsidP="00754A55">
      <w:pPr>
        <w:pStyle w:val="B1"/>
        <w:rPr>
          <w:ins w:id="4" w:author="黄曲芳 (Qufang Huang)" w:date="2022-04-24T10:46:00Z"/>
        </w:rPr>
      </w:pPr>
      <w:r>
        <w:t>-</w:t>
      </w:r>
      <w:r>
        <w:tab/>
        <w:t>DL or UL data arrival during RRC_CONNECTED when UL synchronisation status is "non-synchronised";</w:t>
      </w:r>
    </w:p>
    <w:p w:rsidR="00754A55" w:rsidRDefault="00754A55" w:rsidP="00754A55">
      <w:pPr>
        <w:pStyle w:val="B1"/>
      </w:pPr>
      <w:ins w:id="5" w:author="黄曲芳 (Qufang Huang)" w:date="2022-04-24T10:46:00Z">
        <w:r>
          <w:t xml:space="preserve">-    </w:t>
        </w:r>
        <w:r w:rsidRPr="003778BF">
          <w:t xml:space="preserve">UL data arrival during RRC_CONNECTED </w:t>
        </w:r>
      </w:ins>
      <w:ins w:id="6" w:author="黄曲芳 (Qufang Huang)" w:date="2022-04-25T16:19:00Z">
        <w:r w:rsidR="003778BF">
          <w:t>and UE shall apply the new</w:t>
        </w:r>
      </w:ins>
      <w:ins w:id="7" w:author="黄曲芳 (Qufang Huang)" w:date="2022-04-24T10:47:00Z">
        <w:r w:rsidRPr="003778BF">
          <w:t xml:space="preserve"> ephemeris information of NTN cell.</w:t>
        </w:r>
      </w:ins>
    </w:p>
    <w:p w:rsidR="00754A55" w:rsidRDefault="00754A55" w:rsidP="00754A55">
      <w:pPr>
        <w:pStyle w:val="B1"/>
      </w:pPr>
      <w:r>
        <w:t>-</w:t>
      </w:r>
      <w:r>
        <w:tab/>
        <w:t>UL data arrival during RRC_CONNECTED when there are no PUCCH resources for SR available;</w:t>
      </w:r>
    </w:p>
    <w:p w:rsidR="00754A55" w:rsidRDefault="00754A55" w:rsidP="00754A55">
      <w:pPr>
        <w:pStyle w:val="B1"/>
      </w:pPr>
      <w:r>
        <w:t>-</w:t>
      </w:r>
      <w:r>
        <w:tab/>
        <w:t>SR failure;</w:t>
      </w:r>
    </w:p>
    <w:p w:rsidR="00754A55" w:rsidRDefault="00754A55" w:rsidP="00754A55">
      <w:pPr>
        <w:pStyle w:val="B1"/>
      </w:pPr>
      <w:r>
        <w:t>-</w:t>
      </w:r>
      <w:r>
        <w:tab/>
        <w:t>Request by RRC upon synchronous reconfiguration (e.g. handover);</w:t>
      </w:r>
    </w:p>
    <w:p w:rsidR="00754A55" w:rsidRDefault="00754A55" w:rsidP="00754A55">
      <w:pPr>
        <w:pStyle w:val="B1"/>
      </w:pPr>
      <w:r>
        <w:t>-</w:t>
      </w:r>
      <w:r>
        <w:tab/>
        <w:t>RRC Connection Resume procedure from RRC_INACTIVE;</w:t>
      </w:r>
    </w:p>
    <w:p w:rsidR="00754A55" w:rsidRDefault="00754A55" w:rsidP="00754A55">
      <w:pPr>
        <w:pStyle w:val="B1"/>
      </w:pPr>
      <w:r>
        <w:t>-</w:t>
      </w:r>
      <w:r>
        <w:tab/>
        <w:t>To establish time alignment for a secondary TAG;</w:t>
      </w:r>
    </w:p>
    <w:p w:rsidR="00754A55" w:rsidRDefault="00754A55" w:rsidP="00754A55">
      <w:pPr>
        <w:pStyle w:val="B1"/>
      </w:pPr>
      <w:r>
        <w:t>-</w:t>
      </w:r>
      <w:r>
        <w:tab/>
        <w:t>Request for Other SI (see clause 7.3);</w:t>
      </w:r>
    </w:p>
    <w:p w:rsidR="00754A55" w:rsidRDefault="00754A55" w:rsidP="00754A55">
      <w:pPr>
        <w:pStyle w:val="B1"/>
      </w:pPr>
      <w:r>
        <w:t>-</w:t>
      </w:r>
      <w:r>
        <w:tab/>
        <w:t>Beam failure recovery;</w:t>
      </w:r>
    </w:p>
    <w:p w:rsidR="00754A55" w:rsidRDefault="00754A55" w:rsidP="00754A55">
      <w:pPr>
        <w:pStyle w:val="B1"/>
        <w:rPr>
          <w:lang w:eastAsia="fr-FR"/>
        </w:rPr>
      </w:pPr>
      <w:r>
        <w:t>-</w:t>
      </w:r>
      <w:r>
        <w:tab/>
        <w:t>Consistent UL LBT failure on SpCell</w:t>
      </w:r>
      <w:r>
        <w:rPr>
          <w:lang w:eastAsia="fr-FR"/>
        </w:rPr>
        <w:t>;</w:t>
      </w:r>
    </w:p>
    <w:p w:rsidR="00754A55" w:rsidRDefault="00754A55" w:rsidP="00754A55">
      <w:pPr>
        <w:pStyle w:val="B1"/>
        <w:rPr>
          <w:lang w:eastAsia="ja-JP"/>
        </w:rPr>
      </w:pPr>
      <w:r>
        <w:rPr>
          <w:lang w:eastAsia="fr-FR"/>
        </w:rPr>
        <w:t>-</w:t>
      </w:r>
      <w:r>
        <w:rPr>
          <w:lang w:eastAsia="fr-FR"/>
        </w:rPr>
        <w:tab/>
        <w:t>SDT in RRC_INACTIVE (see clause 18)</w:t>
      </w:r>
      <w:r>
        <w:t>;</w:t>
      </w:r>
    </w:p>
    <w:p w:rsidR="00754A55" w:rsidRDefault="00754A55" w:rsidP="00754A55">
      <w:pPr>
        <w:pStyle w:val="B1"/>
        <w:rPr>
          <w:lang w:eastAsia="zh-CN"/>
        </w:rPr>
      </w:pPr>
      <w:r>
        <w:t>-</w:t>
      </w:r>
      <w:r>
        <w:tab/>
        <w:t>Positioning purpose during RRC_CONNECTED requiring random access procedure, e.g., when timing advance is needed for UE positioning.</w:t>
      </w:r>
    </w:p>
    <w:p w:rsidR="00754A55" w:rsidRPr="00EC7022" w:rsidRDefault="00754A55" w:rsidP="00544B7A">
      <w:pPr>
        <w:rPr>
          <w:rFonts w:eastAsia="Yu Mincho"/>
          <w:i/>
          <w:lang w:val="x-none"/>
        </w:rPr>
      </w:pPr>
    </w:p>
    <w:sectPr w:rsidR="00754A55" w:rsidRPr="00EC7022" w:rsidSect="005432F8">
      <w:footerReference w:type="default" r:id="rId1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90D" w:rsidRPr="008C651D" w:rsidRDefault="00E3190D" w:rsidP="00C24254">
      <w:pPr>
        <w:spacing w:after="0"/>
        <w:rPr>
          <w:rFonts w:ascii="Arial" w:eastAsia="宋体" w:hAnsi="Arial" w:cs="Arial"/>
          <w:color w:val="0000FF"/>
          <w:kern w:val="2"/>
          <w:lang w:val="en-US" w:eastAsia="zh-CN"/>
        </w:rPr>
      </w:pPr>
      <w:r>
        <w:separator/>
      </w:r>
    </w:p>
  </w:endnote>
  <w:endnote w:type="continuationSeparator" w:id="0">
    <w:p w:rsidR="00E3190D" w:rsidRPr="008C651D" w:rsidRDefault="00E3190D"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ECB" w:rsidRDefault="001E2ECB">
    <w:pPr>
      <w:pStyle w:val="af7"/>
      <w:jc w:val="center"/>
    </w:pPr>
    <w:r>
      <w:fldChar w:fldCharType="begin"/>
    </w:r>
    <w:r>
      <w:instrText>PAGE   \* MERGEFORMAT</w:instrText>
    </w:r>
    <w:r>
      <w:fldChar w:fldCharType="separate"/>
    </w:r>
    <w:r w:rsidR="00E3190D" w:rsidRPr="00E3190D">
      <w:rPr>
        <w:noProof/>
        <w:lang w:val="zh-CN" w:eastAsia="zh-CN"/>
      </w:rPr>
      <w:t>1</w:t>
    </w:r>
    <w:r>
      <w:fldChar w:fldCharType="end"/>
    </w:r>
  </w:p>
  <w:p w:rsidR="001E2ECB" w:rsidRDefault="001E2ECB">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90D" w:rsidRPr="008C651D" w:rsidRDefault="00E3190D" w:rsidP="00C24254">
      <w:pPr>
        <w:spacing w:after="0"/>
        <w:rPr>
          <w:rFonts w:ascii="Arial" w:eastAsia="宋体" w:hAnsi="Arial" w:cs="Arial"/>
          <w:color w:val="0000FF"/>
          <w:kern w:val="2"/>
          <w:lang w:val="en-US" w:eastAsia="zh-CN"/>
        </w:rPr>
      </w:pPr>
      <w:r>
        <w:separator/>
      </w:r>
    </w:p>
  </w:footnote>
  <w:footnote w:type="continuationSeparator" w:id="0">
    <w:p w:rsidR="00E3190D" w:rsidRPr="008C651D" w:rsidRDefault="00E3190D"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3172337C"/>
    <w:lvl w:ilvl="0">
      <w:start w:val="1"/>
      <w:numFmt w:val="decimal"/>
      <w:pStyle w:val="1"/>
      <w:lvlText w:val="%1"/>
      <w:lvlJc w:val="left"/>
      <w:pPr>
        <w:tabs>
          <w:tab w:val="num" w:pos="432"/>
        </w:tabs>
        <w:ind w:left="432" w:hanging="432"/>
      </w:pPr>
      <w:rPr>
        <w:rFonts w:hint="default"/>
        <w:lang w:val="en-GB"/>
      </w:rPr>
    </w:lvl>
    <w:lvl w:ilvl="1">
      <w:start w:val="1"/>
      <w:numFmt w:val="decimal"/>
      <w:lvlText w:val="%1.%2"/>
      <w:lvlJc w:val="left"/>
      <w:pPr>
        <w:tabs>
          <w:tab w:val="num" w:pos="3269"/>
        </w:tabs>
        <w:ind w:left="3269"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392395"/>
    <w:multiLevelType w:val="hybridMultilevel"/>
    <w:tmpl w:val="68C83E78"/>
    <w:lvl w:ilvl="0" w:tplc="A2EE0F22">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1C05B03"/>
    <w:multiLevelType w:val="hybridMultilevel"/>
    <w:tmpl w:val="6F2A0764"/>
    <w:lvl w:ilvl="0" w:tplc="95F429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1E733DC"/>
    <w:multiLevelType w:val="hybridMultilevel"/>
    <w:tmpl w:val="B650B7EC"/>
    <w:lvl w:ilvl="0" w:tplc="99B2EBD2">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50D68B4"/>
    <w:multiLevelType w:val="hybridMultilevel"/>
    <w:tmpl w:val="D2F22BFA"/>
    <w:lvl w:ilvl="0" w:tplc="F64AFB0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5B468FB"/>
    <w:multiLevelType w:val="hybridMultilevel"/>
    <w:tmpl w:val="EE70E4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F4E49"/>
    <w:multiLevelType w:val="hybridMultilevel"/>
    <w:tmpl w:val="7714AC64"/>
    <w:lvl w:ilvl="0" w:tplc="540A97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270241"/>
    <w:multiLevelType w:val="hybridMultilevel"/>
    <w:tmpl w:val="CC10FDAC"/>
    <w:lvl w:ilvl="0" w:tplc="86422098">
      <w:numFmt w:val="bullet"/>
      <w:lvlText w:val="-"/>
      <w:lvlJc w:val="left"/>
      <w:pPr>
        <w:ind w:left="410" w:hanging="36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075B63D9"/>
    <w:multiLevelType w:val="hybridMultilevel"/>
    <w:tmpl w:val="9D50A536"/>
    <w:lvl w:ilvl="0" w:tplc="D5EAFF8E">
      <w:start w:val="7"/>
      <w:numFmt w:val="bullet"/>
      <w:lvlText w:val="-"/>
      <w:lvlJc w:val="left"/>
      <w:pPr>
        <w:ind w:left="410" w:hanging="36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 w15:restartNumberingAfterBreak="0">
    <w:nsid w:val="08D5126A"/>
    <w:multiLevelType w:val="hybridMultilevel"/>
    <w:tmpl w:val="8A462514"/>
    <w:lvl w:ilvl="0" w:tplc="F50C851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1A3704"/>
    <w:multiLevelType w:val="hybridMultilevel"/>
    <w:tmpl w:val="C550269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C94D93"/>
    <w:multiLevelType w:val="hybridMultilevel"/>
    <w:tmpl w:val="1B560F8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F63894"/>
    <w:multiLevelType w:val="hybridMultilevel"/>
    <w:tmpl w:val="6864467E"/>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0DFE7A3B"/>
    <w:multiLevelType w:val="hybridMultilevel"/>
    <w:tmpl w:val="86503C5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0E6D0F00"/>
    <w:multiLevelType w:val="hybridMultilevel"/>
    <w:tmpl w:val="B67C2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C754A3"/>
    <w:multiLevelType w:val="hybridMultilevel"/>
    <w:tmpl w:val="5470AB74"/>
    <w:lvl w:ilvl="0" w:tplc="99B2EB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23E09C4"/>
    <w:multiLevelType w:val="hybridMultilevel"/>
    <w:tmpl w:val="AD54065A"/>
    <w:lvl w:ilvl="0" w:tplc="14567E48">
      <w:start w:val="1"/>
      <w:numFmt w:val="decimal"/>
      <w:lvlText w:val="%1."/>
      <w:lvlJc w:val="left"/>
      <w:pPr>
        <w:tabs>
          <w:tab w:val="num" w:pos="720"/>
        </w:tabs>
        <w:ind w:left="720" w:hanging="360"/>
      </w:pPr>
    </w:lvl>
    <w:lvl w:ilvl="1" w:tplc="2E444848" w:tentative="1">
      <w:start w:val="1"/>
      <w:numFmt w:val="decimal"/>
      <w:lvlText w:val="%2."/>
      <w:lvlJc w:val="left"/>
      <w:pPr>
        <w:tabs>
          <w:tab w:val="num" w:pos="1440"/>
        </w:tabs>
        <w:ind w:left="1440" w:hanging="360"/>
      </w:pPr>
    </w:lvl>
    <w:lvl w:ilvl="2" w:tplc="4314E9FE" w:tentative="1">
      <w:start w:val="1"/>
      <w:numFmt w:val="decimal"/>
      <w:lvlText w:val="%3."/>
      <w:lvlJc w:val="left"/>
      <w:pPr>
        <w:tabs>
          <w:tab w:val="num" w:pos="2160"/>
        </w:tabs>
        <w:ind w:left="2160" w:hanging="360"/>
      </w:pPr>
    </w:lvl>
    <w:lvl w:ilvl="3" w:tplc="6B168A4A" w:tentative="1">
      <w:start w:val="1"/>
      <w:numFmt w:val="decimal"/>
      <w:lvlText w:val="%4."/>
      <w:lvlJc w:val="left"/>
      <w:pPr>
        <w:tabs>
          <w:tab w:val="num" w:pos="2880"/>
        </w:tabs>
        <w:ind w:left="2880" w:hanging="360"/>
      </w:pPr>
    </w:lvl>
    <w:lvl w:ilvl="4" w:tplc="C2ACDAD8" w:tentative="1">
      <w:start w:val="1"/>
      <w:numFmt w:val="decimal"/>
      <w:lvlText w:val="%5."/>
      <w:lvlJc w:val="left"/>
      <w:pPr>
        <w:tabs>
          <w:tab w:val="num" w:pos="3600"/>
        </w:tabs>
        <w:ind w:left="3600" w:hanging="360"/>
      </w:pPr>
    </w:lvl>
    <w:lvl w:ilvl="5" w:tplc="095C8A86" w:tentative="1">
      <w:start w:val="1"/>
      <w:numFmt w:val="decimal"/>
      <w:lvlText w:val="%6."/>
      <w:lvlJc w:val="left"/>
      <w:pPr>
        <w:tabs>
          <w:tab w:val="num" w:pos="4320"/>
        </w:tabs>
        <w:ind w:left="4320" w:hanging="360"/>
      </w:pPr>
    </w:lvl>
    <w:lvl w:ilvl="6" w:tplc="9D160676" w:tentative="1">
      <w:start w:val="1"/>
      <w:numFmt w:val="decimal"/>
      <w:lvlText w:val="%7."/>
      <w:lvlJc w:val="left"/>
      <w:pPr>
        <w:tabs>
          <w:tab w:val="num" w:pos="5040"/>
        </w:tabs>
        <w:ind w:left="5040" w:hanging="360"/>
      </w:pPr>
    </w:lvl>
    <w:lvl w:ilvl="7" w:tplc="4392C0CA" w:tentative="1">
      <w:start w:val="1"/>
      <w:numFmt w:val="decimal"/>
      <w:lvlText w:val="%8."/>
      <w:lvlJc w:val="left"/>
      <w:pPr>
        <w:tabs>
          <w:tab w:val="num" w:pos="5760"/>
        </w:tabs>
        <w:ind w:left="5760" w:hanging="360"/>
      </w:pPr>
    </w:lvl>
    <w:lvl w:ilvl="8" w:tplc="BECC16A8" w:tentative="1">
      <w:start w:val="1"/>
      <w:numFmt w:val="decimal"/>
      <w:lvlText w:val="%9."/>
      <w:lvlJc w:val="left"/>
      <w:pPr>
        <w:tabs>
          <w:tab w:val="num" w:pos="6480"/>
        </w:tabs>
        <w:ind w:left="6480" w:hanging="360"/>
      </w:pPr>
    </w:lvl>
  </w:abstractNum>
  <w:abstractNum w:abstractNumId="17" w15:restartNumberingAfterBreak="0">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1BE017F6"/>
    <w:multiLevelType w:val="hybridMultilevel"/>
    <w:tmpl w:val="7F30BF26"/>
    <w:lvl w:ilvl="0" w:tplc="AC4ED62A">
      <w:start w:val="3"/>
      <w:numFmt w:val="bullet"/>
      <w:lvlText w:val="-"/>
      <w:lvlJc w:val="left"/>
      <w:pPr>
        <w:ind w:left="1418" w:hanging="420"/>
      </w:pPr>
      <w:rPr>
        <w:rFonts w:ascii="Times New Roman" w:eastAsia="宋体" w:hAnsi="Times New Roman" w:cs="Times New Roman"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21" w15:restartNumberingAfterBreak="0">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1F802863"/>
    <w:multiLevelType w:val="hybridMultilevel"/>
    <w:tmpl w:val="227E843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23172DC"/>
    <w:multiLevelType w:val="hybridMultilevel"/>
    <w:tmpl w:val="62F4A8F0"/>
    <w:lvl w:ilvl="0" w:tplc="B2CA7B2A">
      <w:start w:val="1"/>
      <w:numFmt w:val="bullet"/>
      <w:lvlText w:val=""/>
      <w:lvlJc w:val="left"/>
      <w:pPr>
        <w:tabs>
          <w:tab w:val="num" w:pos="720"/>
        </w:tabs>
        <w:ind w:left="720" w:hanging="360"/>
      </w:pPr>
      <w:rPr>
        <w:rFonts w:ascii="Symbol" w:hAnsi="Symbol" w:hint="default"/>
      </w:rPr>
    </w:lvl>
    <w:lvl w:ilvl="1" w:tplc="8A3ED0AA">
      <w:start w:val="61"/>
      <w:numFmt w:val="bullet"/>
      <w:lvlText w:val="o"/>
      <w:lvlJc w:val="left"/>
      <w:pPr>
        <w:tabs>
          <w:tab w:val="num" w:pos="1440"/>
        </w:tabs>
        <w:ind w:left="1440" w:hanging="360"/>
      </w:pPr>
      <w:rPr>
        <w:rFonts w:ascii="Courier New" w:hAnsi="Courier New" w:hint="default"/>
      </w:rPr>
    </w:lvl>
    <w:lvl w:ilvl="2" w:tplc="BC98AA78" w:tentative="1">
      <w:start w:val="1"/>
      <w:numFmt w:val="bullet"/>
      <w:lvlText w:val=""/>
      <w:lvlJc w:val="left"/>
      <w:pPr>
        <w:tabs>
          <w:tab w:val="num" w:pos="2160"/>
        </w:tabs>
        <w:ind w:left="2160" w:hanging="360"/>
      </w:pPr>
      <w:rPr>
        <w:rFonts w:ascii="Symbol" w:hAnsi="Symbol" w:hint="default"/>
      </w:rPr>
    </w:lvl>
    <w:lvl w:ilvl="3" w:tplc="6B76F720" w:tentative="1">
      <w:start w:val="1"/>
      <w:numFmt w:val="bullet"/>
      <w:lvlText w:val=""/>
      <w:lvlJc w:val="left"/>
      <w:pPr>
        <w:tabs>
          <w:tab w:val="num" w:pos="2880"/>
        </w:tabs>
        <w:ind w:left="2880" w:hanging="360"/>
      </w:pPr>
      <w:rPr>
        <w:rFonts w:ascii="Symbol" w:hAnsi="Symbol" w:hint="default"/>
      </w:rPr>
    </w:lvl>
    <w:lvl w:ilvl="4" w:tplc="0F7E98F6" w:tentative="1">
      <w:start w:val="1"/>
      <w:numFmt w:val="bullet"/>
      <w:lvlText w:val=""/>
      <w:lvlJc w:val="left"/>
      <w:pPr>
        <w:tabs>
          <w:tab w:val="num" w:pos="3600"/>
        </w:tabs>
        <w:ind w:left="3600" w:hanging="360"/>
      </w:pPr>
      <w:rPr>
        <w:rFonts w:ascii="Symbol" w:hAnsi="Symbol" w:hint="default"/>
      </w:rPr>
    </w:lvl>
    <w:lvl w:ilvl="5" w:tplc="9662AD32" w:tentative="1">
      <w:start w:val="1"/>
      <w:numFmt w:val="bullet"/>
      <w:lvlText w:val=""/>
      <w:lvlJc w:val="left"/>
      <w:pPr>
        <w:tabs>
          <w:tab w:val="num" w:pos="4320"/>
        </w:tabs>
        <w:ind w:left="4320" w:hanging="360"/>
      </w:pPr>
      <w:rPr>
        <w:rFonts w:ascii="Symbol" w:hAnsi="Symbol" w:hint="default"/>
      </w:rPr>
    </w:lvl>
    <w:lvl w:ilvl="6" w:tplc="DB2A6A4E" w:tentative="1">
      <w:start w:val="1"/>
      <w:numFmt w:val="bullet"/>
      <w:lvlText w:val=""/>
      <w:lvlJc w:val="left"/>
      <w:pPr>
        <w:tabs>
          <w:tab w:val="num" w:pos="5040"/>
        </w:tabs>
        <w:ind w:left="5040" w:hanging="360"/>
      </w:pPr>
      <w:rPr>
        <w:rFonts w:ascii="Symbol" w:hAnsi="Symbol" w:hint="default"/>
      </w:rPr>
    </w:lvl>
    <w:lvl w:ilvl="7" w:tplc="BA26BE40" w:tentative="1">
      <w:start w:val="1"/>
      <w:numFmt w:val="bullet"/>
      <w:lvlText w:val=""/>
      <w:lvlJc w:val="left"/>
      <w:pPr>
        <w:tabs>
          <w:tab w:val="num" w:pos="5760"/>
        </w:tabs>
        <w:ind w:left="5760" w:hanging="360"/>
      </w:pPr>
      <w:rPr>
        <w:rFonts w:ascii="Symbol" w:hAnsi="Symbol" w:hint="default"/>
      </w:rPr>
    </w:lvl>
    <w:lvl w:ilvl="8" w:tplc="17A8F36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22375303"/>
    <w:multiLevelType w:val="hybridMultilevel"/>
    <w:tmpl w:val="766818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4F74298"/>
    <w:multiLevelType w:val="hybridMultilevel"/>
    <w:tmpl w:val="FA0E8504"/>
    <w:lvl w:ilvl="0" w:tplc="1EA8575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28A627FA"/>
    <w:multiLevelType w:val="hybridMultilevel"/>
    <w:tmpl w:val="081C8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3808FC"/>
    <w:multiLevelType w:val="hybridMultilevel"/>
    <w:tmpl w:val="DA50C540"/>
    <w:lvl w:ilvl="0" w:tplc="A80C6476">
      <w:start w:val="1"/>
      <w:numFmt w:val="bullet"/>
      <w:lvlText w:val="−"/>
      <w:lvlJc w:val="left"/>
      <w:pPr>
        <w:ind w:left="704" w:hanging="420"/>
      </w:pPr>
      <w:rPr>
        <w:rFonts w:ascii="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9BE15C9"/>
    <w:multiLevelType w:val="hybridMultilevel"/>
    <w:tmpl w:val="3976B88E"/>
    <w:lvl w:ilvl="0" w:tplc="FF8C5E62">
      <w:start w:val="14"/>
      <w:numFmt w:val="bullet"/>
      <w:lvlText w:val="-"/>
      <w:lvlJc w:val="left"/>
      <w:pPr>
        <w:ind w:left="460" w:hanging="360"/>
      </w:pPr>
      <w:rPr>
        <w:rFonts w:ascii="Times New Roman" w:eastAsia="等线" w:hAnsi="Times New Roman" w:cs="Times New Roman" w:hint="default"/>
        <w:b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2B923F78"/>
    <w:multiLevelType w:val="hybridMultilevel"/>
    <w:tmpl w:val="3C888B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DB370AB"/>
    <w:multiLevelType w:val="hybridMultilevel"/>
    <w:tmpl w:val="3656F346"/>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5" w15:restartNumberingAfterBreak="0">
    <w:nsid w:val="2F7D0FAD"/>
    <w:multiLevelType w:val="hybridMultilevel"/>
    <w:tmpl w:val="BFC0BA2E"/>
    <w:lvl w:ilvl="0" w:tplc="09AEC8E0">
      <w:numFmt w:val="bullet"/>
      <w:lvlText w:val="-"/>
      <w:lvlJc w:val="left"/>
      <w:pPr>
        <w:ind w:left="460" w:hanging="360"/>
      </w:pPr>
      <w:rPr>
        <w:rFonts w:ascii="Times New Roman" w:eastAsia="等线" w:hAnsi="Times New Roman" w:cs="Times New Roman" w:hint="default"/>
        <w:lang w:val="en-US"/>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32D848DC"/>
    <w:multiLevelType w:val="hybridMultilevel"/>
    <w:tmpl w:val="FF4EDC9A"/>
    <w:lvl w:ilvl="0" w:tplc="F2B81C7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34804EC"/>
    <w:multiLevelType w:val="hybridMultilevel"/>
    <w:tmpl w:val="C8702490"/>
    <w:lvl w:ilvl="0" w:tplc="5AD27E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4D92F08"/>
    <w:multiLevelType w:val="hybridMultilevel"/>
    <w:tmpl w:val="D3FE3E6A"/>
    <w:lvl w:ilvl="0" w:tplc="563A6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1" w15:restartNumberingAfterBreak="0">
    <w:nsid w:val="3B6F56EF"/>
    <w:multiLevelType w:val="hybridMultilevel"/>
    <w:tmpl w:val="2A8EEE7A"/>
    <w:lvl w:ilvl="0" w:tplc="C3AC512A">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E690A53"/>
    <w:multiLevelType w:val="hybridMultilevel"/>
    <w:tmpl w:val="1B6C485A"/>
    <w:lvl w:ilvl="0" w:tplc="CDE0B472">
      <w:start w:val="1"/>
      <w:numFmt w:val="bullet"/>
      <w:lvlText w:val=""/>
      <w:lvlJc w:val="left"/>
      <w:pPr>
        <w:ind w:left="760" w:hanging="360"/>
      </w:pPr>
      <w:rPr>
        <w:rFonts w:ascii="Wingdings" w:eastAsia="Times New Roman"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673EF1"/>
    <w:multiLevelType w:val="hybridMultilevel"/>
    <w:tmpl w:val="66EE2640"/>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56746CF"/>
    <w:multiLevelType w:val="hybridMultilevel"/>
    <w:tmpl w:val="53926F12"/>
    <w:lvl w:ilvl="0" w:tplc="4B8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70D0A3B"/>
    <w:multiLevelType w:val="hybridMultilevel"/>
    <w:tmpl w:val="B4769820"/>
    <w:lvl w:ilvl="0" w:tplc="5A98F25E">
      <w:numFmt w:val="bullet"/>
      <w:lvlText w:val="-"/>
      <w:lvlJc w:val="left"/>
      <w:pPr>
        <w:ind w:left="460" w:hanging="360"/>
      </w:pPr>
      <w:rPr>
        <w:rFonts w:ascii="Times New Roman" w:eastAsia="等线"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82E4FFB"/>
    <w:multiLevelType w:val="hybridMultilevel"/>
    <w:tmpl w:val="124087AE"/>
    <w:lvl w:ilvl="0" w:tplc="A906C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90178B1"/>
    <w:multiLevelType w:val="hybridMultilevel"/>
    <w:tmpl w:val="5CCA4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B34467F"/>
    <w:multiLevelType w:val="hybridMultilevel"/>
    <w:tmpl w:val="B9C06E74"/>
    <w:lvl w:ilvl="0" w:tplc="99B2EBD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3"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15:restartNumberingAfterBreak="0">
    <w:nsid w:val="51E618C5"/>
    <w:multiLevelType w:val="hybridMultilevel"/>
    <w:tmpl w:val="DE029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38D21C4"/>
    <w:multiLevelType w:val="multilevel"/>
    <w:tmpl w:val="538D21C4"/>
    <w:lvl w:ilvl="0">
      <w:start w:val="1"/>
      <w:numFmt w:val="decimal"/>
      <w:lvlText w:val="%1"/>
      <w:lvlJc w:val="left"/>
      <w:pPr>
        <w:ind w:left="432" w:hanging="432"/>
      </w:pPr>
      <w:rPr>
        <w:rFonts w:hint="eastAsia"/>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53B800F3"/>
    <w:multiLevelType w:val="hybridMultilevel"/>
    <w:tmpl w:val="EB723BDE"/>
    <w:lvl w:ilvl="0" w:tplc="7F6860D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9" w15:restartNumberingAfterBreak="0">
    <w:nsid w:val="57094088"/>
    <w:multiLevelType w:val="hybridMultilevel"/>
    <w:tmpl w:val="D8166DC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0" w15:restartNumberingAfterBreak="0">
    <w:nsid w:val="57257A99"/>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15:restartNumberingAfterBreak="0">
    <w:nsid w:val="5B297B27"/>
    <w:multiLevelType w:val="hybridMultilevel"/>
    <w:tmpl w:val="6472C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4" w15:restartNumberingAfterBreak="0">
    <w:nsid w:val="5DB067EE"/>
    <w:multiLevelType w:val="hybridMultilevel"/>
    <w:tmpl w:val="B916207E"/>
    <w:lvl w:ilvl="0" w:tplc="04090001">
      <w:start w:val="1"/>
      <w:numFmt w:val="bullet"/>
      <w:lvlText w:val=""/>
      <w:lvlJc w:val="left"/>
      <w:pPr>
        <w:ind w:left="0" w:hanging="400"/>
      </w:pPr>
      <w:rPr>
        <w:rFonts w:ascii="Wingdings" w:hAnsi="Wingdings" w:hint="default"/>
      </w:rPr>
    </w:lvl>
    <w:lvl w:ilvl="1" w:tplc="04090003" w:tentative="1">
      <w:start w:val="1"/>
      <w:numFmt w:val="bullet"/>
      <w:lvlText w:val=""/>
      <w:lvlJc w:val="left"/>
      <w:pPr>
        <w:ind w:left="400" w:hanging="400"/>
      </w:pPr>
      <w:rPr>
        <w:rFonts w:ascii="Wingdings" w:hAnsi="Wingdings" w:hint="default"/>
      </w:rPr>
    </w:lvl>
    <w:lvl w:ilvl="2" w:tplc="04090005" w:tentative="1">
      <w:start w:val="1"/>
      <w:numFmt w:val="bullet"/>
      <w:lvlText w:val=""/>
      <w:lvlJc w:val="left"/>
      <w:pPr>
        <w:ind w:left="800" w:hanging="400"/>
      </w:pPr>
      <w:rPr>
        <w:rFonts w:ascii="Wingdings" w:hAnsi="Wingdings" w:hint="default"/>
      </w:rPr>
    </w:lvl>
    <w:lvl w:ilvl="3" w:tplc="04090001" w:tentative="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65"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6" w15:restartNumberingAfterBreak="0">
    <w:nsid w:val="615F5799"/>
    <w:multiLevelType w:val="hybridMultilevel"/>
    <w:tmpl w:val="8706569A"/>
    <w:lvl w:ilvl="0" w:tplc="A72CEA1A">
      <w:numFmt w:val="bullet"/>
      <w:lvlText w:val="-"/>
      <w:lvlJc w:val="left"/>
      <w:pPr>
        <w:ind w:left="410" w:hanging="360"/>
      </w:pPr>
      <w:rPr>
        <w:rFonts w:ascii="Times New Roman" w:eastAsia="等线"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67"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8"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302A96"/>
    <w:multiLevelType w:val="multilevel"/>
    <w:tmpl w:val="CC266A78"/>
    <w:lvl w:ilvl="0">
      <w:start w:val="1"/>
      <w:numFmt w:val="decimal"/>
      <w:lvlText w:val="[%1]."/>
      <w:lvlJc w:val="left"/>
      <w:pPr>
        <w:ind w:left="0" w:firstLine="0"/>
      </w:pPr>
      <w:rPr>
        <w:b w:val="0"/>
        <w:bCs/>
        <w:i w:val="0"/>
        <w:iCs w:val="0"/>
        <w:caps w:val="0"/>
        <w:strike w:val="0"/>
        <w:dstrike w:val="0"/>
        <w:vanish w:val="0"/>
        <w:webHidden w:val="0"/>
        <w:color w:val="000000"/>
        <w:sz w:val="21"/>
        <w:szCs w:val="21"/>
        <w:u w:val="none"/>
        <w:effect w:val="none"/>
        <w:vertAlign w:val="baseline"/>
        <w:specVanish w:val="0"/>
      </w:rPr>
    </w:lvl>
    <w:lvl w:ilvl="1">
      <w:start w:val="1"/>
      <w:numFmt w:val="decimal"/>
      <w:suff w:val="nothing"/>
      <w:lvlText w:val="%1.%2 "/>
      <w:lvlJc w:val="left"/>
      <w:pPr>
        <w:ind w:left="0" w:firstLine="0"/>
      </w:pPr>
      <w:rPr>
        <w:rFonts w:cs="Times New Roman"/>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suff w:val="nothing"/>
      <w:lvlText w:val="%1.%2.%3 "/>
      <w:lvlJc w:val="left"/>
      <w:pPr>
        <w:snapToGrid w:val="0"/>
        <w:ind w:left="0" w:firstLine="0"/>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3">
      <w:start w:val="1"/>
      <w:numFmt w:val="decimal"/>
      <w:lvlText w:val="%4."/>
      <w:lvlJc w:val="left"/>
      <w:pPr>
        <w:ind w:left="0" w:firstLine="0"/>
      </w:pPr>
      <w:rPr>
        <w:b/>
        <w:bCs/>
        <w:i w:val="0"/>
        <w:iCs w:val="0"/>
        <w:caps w:val="0"/>
        <w:strike w:val="0"/>
        <w:dstrike w:val="0"/>
        <w:vanish w:val="0"/>
        <w:webHidden w:val="0"/>
        <w:color w:val="000000"/>
        <w:sz w:val="20"/>
        <w:szCs w:val="20"/>
        <w:u w:val="none"/>
        <w:effect w:val="none"/>
        <w:vertAlign w:val="baseline"/>
        <w:specVanish w:val="0"/>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trike w:val="0"/>
        <w:dstrike w:val="0"/>
        <w:sz w:val="24"/>
        <w:szCs w:val="24"/>
        <w:u w:val="none"/>
        <w:effect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strike w:val="0"/>
        <w:dstrike w:val="0"/>
        <w:color w:val="auto"/>
        <w:sz w:val="21"/>
        <w:szCs w:val="21"/>
        <w:u w:val="none"/>
        <w:effect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u w:val="none"/>
        <w:effect w:val="none"/>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70"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1" w15:restartNumberingAfterBreak="0">
    <w:nsid w:val="699418F4"/>
    <w:multiLevelType w:val="hybridMultilevel"/>
    <w:tmpl w:val="E01ABF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AE232B2"/>
    <w:multiLevelType w:val="hybridMultilevel"/>
    <w:tmpl w:val="11D4595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2F55F35"/>
    <w:multiLevelType w:val="hybridMultilevel"/>
    <w:tmpl w:val="95C8B574"/>
    <w:lvl w:ilvl="0" w:tplc="AC4ED62A">
      <w:start w:val="3"/>
      <w:numFmt w:val="bullet"/>
      <w:lvlText w:val="-"/>
      <w:lvlJc w:val="left"/>
      <w:pPr>
        <w:ind w:left="1838" w:hanging="420"/>
      </w:pPr>
      <w:rPr>
        <w:rFonts w:ascii="Times New Roman" w:eastAsia="宋体"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74" w15:restartNumberingAfterBreak="0">
    <w:nsid w:val="748B4477"/>
    <w:multiLevelType w:val="hybridMultilevel"/>
    <w:tmpl w:val="87F8B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4A938BA"/>
    <w:multiLevelType w:val="hybridMultilevel"/>
    <w:tmpl w:val="07F20F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72B7913"/>
    <w:multiLevelType w:val="hybridMultilevel"/>
    <w:tmpl w:val="A6B4B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78E530D"/>
    <w:multiLevelType w:val="hybridMultilevel"/>
    <w:tmpl w:val="A16086E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84F4A66"/>
    <w:multiLevelType w:val="hybridMultilevel"/>
    <w:tmpl w:val="AC3628A8"/>
    <w:lvl w:ilvl="0" w:tplc="F73E9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788E37A3"/>
    <w:multiLevelType w:val="hybridMultilevel"/>
    <w:tmpl w:val="AED48592"/>
    <w:lvl w:ilvl="0" w:tplc="56E2A4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D0E4520"/>
    <w:multiLevelType w:val="hybridMultilevel"/>
    <w:tmpl w:val="C06EB66A"/>
    <w:lvl w:ilvl="0" w:tplc="CD467292">
      <w:numFmt w:val="bullet"/>
      <w:lvlText w:val="-"/>
      <w:lvlJc w:val="left"/>
      <w:pPr>
        <w:ind w:left="560" w:hanging="36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3" w15:restartNumberingAfterBreak="0">
    <w:nsid w:val="7E8329D5"/>
    <w:multiLevelType w:val="hybridMultilevel"/>
    <w:tmpl w:val="F440FABC"/>
    <w:lvl w:ilvl="0" w:tplc="0409000F">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0"/>
  </w:num>
  <w:num w:numId="2">
    <w:abstractNumId w:val="80"/>
  </w:num>
  <w:num w:numId="3">
    <w:abstractNumId w:val="36"/>
  </w:num>
  <w:num w:numId="4">
    <w:abstractNumId w:val="61"/>
  </w:num>
  <w:num w:numId="5">
    <w:abstractNumId w:val="55"/>
  </w:num>
  <w:num w:numId="6">
    <w:abstractNumId w:val="19"/>
  </w:num>
  <w:num w:numId="7">
    <w:abstractNumId w:val="18"/>
  </w:num>
  <w:num w:numId="8">
    <w:abstractNumId w:val="21"/>
  </w:num>
  <w:num w:numId="9">
    <w:abstractNumId w:val="43"/>
  </w:num>
  <w:num w:numId="10">
    <w:abstractNumId w:val="54"/>
  </w:num>
  <w:num w:numId="11">
    <w:abstractNumId w:val="17"/>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79"/>
  </w:num>
  <w:num w:numId="15">
    <w:abstractNumId w:val="64"/>
  </w:num>
  <w:num w:numId="16">
    <w:abstractNumId w:val="4"/>
  </w:num>
  <w:num w:numId="17">
    <w:abstractNumId w:val="50"/>
  </w:num>
  <w:num w:numId="18">
    <w:abstractNumId w:val="14"/>
  </w:num>
  <w:num w:numId="19">
    <w:abstractNumId w:val="29"/>
  </w:num>
  <w:num w:numId="20">
    <w:abstractNumId w:val="78"/>
  </w:num>
  <w:num w:numId="21">
    <w:abstractNumId w:val="48"/>
  </w:num>
  <w:num w:numId="22">
    <w:abstractNumId w:val="46"/>
  </w:num>
  <w:num w:numId="23">
    <w:abstractNumId w:val="1"/>
  </w:num>
  <w:num w:numId="24">
    <w:abstractNumId w:val="23"/>
  </w:num>
  <w:num w:numId="25">
    <w:abstractNumId w:val="56"/>
  </w:num>
  <w:num w:numId="26">
    <w:abstractNumId w:val="62"/>
  </w:num>
  <w:num w:numId="27">
    <w:abstractNumId w:val="75"/>
  </w:num>
  <w:num w:numId="28">
    <w:abstractNumId w:val="11"/>
  </w:num>
  <w:num w:numId="29">
    <w:abstractNumId w:val="24"/>
  </w:num>
  <w:num w:numId="30">
    <w:abstractNumId w:val="39"/>
  </w:num>
  <w:num w:numId="31">
    <w:abstractNumId w:val="10"/>
  </w:num>
  <w:num w:numId="32">
    <w:abstractNumId w:val="38"/>
  </w:num>
  <w:num w:numId="33">
    <w:abstractNumId w:val="34"/>
  </w:num>
  <w:num w:numId="34">
    <w:abstractNumId w:val="5"/>
  </w:num>
  <w:num w:numId="35">
    <w:abstractNumId w:val="71"/>
  </w:num>
  <w:num w:numId="36">
    <w:abstractNumId w:val="45"/>
  </w:num>
  <w:num w:numId="37">
    <w:abstractNumId w:val="76"/>
  </w:num>
  <w:num w:numId="38">
    <w:abstractNumId w:val="40"/>
    <w:lvlOverride w:ilvl="0">
      <w:startOverride w:val="1"/>
    </w:lvlOverride>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77"/>
  </w:num>
  <w:num w:numId="42">
    <w:abstractNumId w:val="25"/>
  </w:num>
  <w:num w:numId="43">
    <w:abstractNumId w:val="40"/>
  </w:num>
  <w:num w:numId="44">
    <w:abstractNumId w:val="69"/>
  </w:num>
  <w:num w:numId="45">
    <w:abstractNumId w:val="3"/>
  </w:num>
  <w:num w:numId="46">
    <w:abstractNumId w:val="52"/>
  </w:num>
  <w:num w:numId="47">
    <w:abstractNumId w:val="15"/>
  </w:num>
  <w:num w:numId="48">
    <w:abstractNumId w:val="13"/>
  </w:num>
  <w:num w:numId="49">
    <w:abstractNumId w:val="6"/>
  </w:num>
  <w:num w:numId="50">
    <w:abstractNumId w:val="27"/>
  </w:num>
  <w:num w:numId="51">
    <w:abstractNumId w:val="20"/>
  </w:num>
  <w:num w:numId="52">
    <w:abstractNumId w:val="73"/>
  </w:num>
  <w:num w:numId="53">
    <w:abstractNumId w:val="42"/>
  </w:num>
  <w:num w:numId="54">
    <w:abstractNumId w:val="0"/>
  </w:num>
  <w:num w:numId="55">
    <w:abstractNumId w:val="0"/>
  </w:num>
  <w:num w:numId="56">
    <w:abstractNumId w:val="0"/>
  </w:num>
  <w:num w:numId="57">
    <w:abstractNumId w:val="0"/>
  </w:num>
  <w:num w:numId="58">
    <w:abstractNumId w:val="0"/>
  </w:num>
  <w:num w:numId="59">
    <w:abstractNumId w:val="51"/>
  </w:num>
  <w:num w:numId="60">
    <w:abstractNumId w:val="68"/>
  </w:num>
  <w:num w:numId="61">
    <w:abstractNumId w:val="72"/>
  </w:num>
  <w:num w:numId="62">
    <w:abstractNumId w:val="0"/>
  </w:num>
  <w:num w:numId="63">
    <w:abstractNumId w:val="49"/>
  </w:num>
  <w:num w:numId="64">
    <w:abstractNumId w:val="74"/>
  </w:num>
  <w:num w:numId="65">
    <w:abstractNumId w:val="22"/>
  </w:num>
  <w:num w:numId="66">
    <w:abstractNumId w:val="33"/>
  </w:num>
  <w:num w:numId="67">
    <w:abstractNumId w:val="53"/>
  </w:num>
  <w:num w:numId="68">
    <w:abstractNumId w:val="59"/>
  </w:num>
  <w:num w:numId="69">
    <w:abstractNumId w:val="57"/>
  </w:num>
  <w:num w:numId="70">
    <w:abstractNumId w:val="83"/>
  </w:num>
  <w:num w:numId="71">
    <w:abstractNumId w:val="63"/>
  </w:num>
  <w:num w:numId="72">
    <w:abstractNumId w:val="30"/>
  </w:num>
  <w:num w:numId="73">
    <w:abstractNumId w:val="67"/>
  </w:num>
  <w:num w:numId="74">
    <w:abstractNumId w:val="28"/>
  </w:num>
  <w:num w:numId="75">
    <w:abstractNumId w:val="70"/>
  </w:num>
  <w:num w:numId="76">
    <w:abstractNumId w:val="60"/>
  </w:num>
  <w:num w:numId="77">
    <w:abstractNumId w:val="81"/>
  </w:num>
  <w:num w:numId="78">
    <w:abstractNumId w:val="26"/>
  </w:num>
  <w:num w:numId="79">
    <w:abstractNumId w:val="41"/>
  </w:num>
  <w:num w:numId="80">
    <w:abstractNumId w:val="58"/>
  </w:num>
  <w:num w:numId="81">
    <w:abstractNumId w:val="66"/>
  </w:num>
  <w:num w:numId="82">
    <w:abstractNumId w:val="82"/>
  </w:num>
  <w:num w:numId="83">
    <w:abstractNumId w:val="47"/>
  </w:num>
  <w:num w:numId="84">
    <w:abstractNumId w:val="16"/>
  </w:num>
  <w:num w:numId="85">
    <w:abstractNumId w:val="0"/>
  </w:num>
  <w:num w:numId="86">
    <w:abstractNumId w:val="35"/>
  </w:num>
  <w:num w:numId="87">
    <w:abstractNumId w:val="0"/>
  </w:num>
  <w:num w:numId="88">
    <w:abstractNumId w:val="7"/>
  </w:num>
  <w:num w:numId="89">
    <w:abstractNumId w:val="8"/>
  </w:num>
  <w:num w:numId="90">
    <w:abstractNumId w:val="9"/>
  </w:num>
  <w:num w:numId="91">
    <w:abstractNumId w:val="31"/>
  </w:num>
  <w:num w:numId="92">
    <w:abstractNumId w:val="37"/>
  </w:num>
  <w:num w:numId="93">
    <w:abstractNumId w:val="44"/>
  </w:num>
  <w:num w:numId="94">
    <w:abstractNumId w:val="65"/>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黄曲芳 (Qufang Huang)">
    <w15:presenceInfo w15:providerId="None" w15:userId="黄曲芳 (Qufang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9DF"/>
    <w:rsid w:val="00001A5B"/>
    <w:rsid w:val="00002569"/>
    <w:rsid w:val="00003AC0"/>
    <w:rsid w:val="00004092"/>
    <w:rsid w:val="00004917"/>
    <w:rsid w:val="00004AAB"/>
    <w:rsid w:val="00004E35"/>
    <w:rsid w:val="000050A3"/>
    <w:rsid w:val="0000528B"/>
    <w:rsid w:val="00005B96"/>
    <w:rsid w:val="00005E0A"/>
    <w:rsid w:val="00005FB7"/>
    <w:rsid w:val="000078A9"/>
    <w:rsid w:val="00007DC6"/>
    <w:rsid w:val="00007FA8"/>
    <w:rsid w:val="0001019F"/>
    <w:rsid w:val="000107DE"/>
    <w:rsid w:val="00010B42"/>
    <w:rsid w:val="00010C71"/>
    <w:rsid w:val="000118FF"/>
    <w:rsid w:val="0001204F"/>
    <w:rsid w:val="00012784"/>
    <w:rsid w:val="00012A2D"/>
    <w:rsid w:val="00013089"/>
    <w:rsid w:val="0001355A"/>
    <w:rsid w:val="000139BF"/>
    <w:rsid w:val="00013E96"/>
    <w:rsid w:val="00014471"/>
    <w:rsid w:val="00014E99"/>
    <w:rsid w:val="0001520A"/>
    <w:rsid w:val="0001572D"/>
    <w:rsid w:val="0001590C"/>
    <w:rsid w:val="00016223"/>
    <w:rsid w:val="00016625"/>
    <w:rsid w:val="000172D3"/>
    <w:rsid w:val="00017ACC"/>
    <w:rsid w:val="000208FB"/>
    <w:rsid w:val="00020C85"/>
    <w:rsid w:val="00021267"/>
    <w:rsid w:val="00021F50"/>
    <w:rsid w:val="0002246E"/>
    <w:rsid w:val="00022895"/>
    <w:rsid w:val="00022AF7"/>
    <w:rsid w:val="00022B64"/>
    <w:rsid w:val="00022C33"/>
    <w:rsid w:val="00022C3B"/>
    <w:rsid w:val="00023526"/>
    <w:rsid w:val="00024B8C"/>
    <w:rsid w:val="00024D89"/>
    <w:rsid w:val="00025CA7"/>
    <w:rsid w:val="00026424"/>
    <w:rsid w:val="000265B1"/>
    <w:rsid w:val="0002766E"/>
    <w:rsid w:val="00030ABD"/>
    <w:rsid w:val="00030E92"/>
    <w:rsid w:val="0003152E"/>
    <w:rsid w:val="00031593"/>
    <w:rsid w:val="00031B21"/>
    <w:rsid w:val="00031C89"/>
    <w:rsid w:val="00032672"/>
    <w:rsid w:val="00032FCF"/>
    <w:rsid w:val="00033B45"/>
    <w:rsid w:val="000349F8"/>
    <w:rsid w:val="00035225"/>
    <w:rsid w:val="0003660E"/>
    <w:rsid w:val="00036C1F"/>
    <w:rsid w:val="00036D12"/>
    <w:rsid w:val="0003775C"/>
    <w:rsid w:val="00037A1C"/>
    <w:rsid w:val="00037B2A"/>
    <w:rsid w:val="00041EF5"/>
    <w:rsid w:val="00042212"/>
    <w:rsid w:val="0004297D"/>
    <w:rsid w:val="00042DE3"/>
    <w:rsid w:val="00043C29"/>
    <w:rsid w:val="00043D37"/>
    <w:rsid w:val="00043F8C"/>
    <w:rsid w:val="00044035"/>
    <w:rsid w:val="00044355"/>
    <w:rsid w:val="00044367"/>
    <w:rsid w:val="000443F5"/>
    <w:rsid w:val="00044C8B"/>
    <w:rsid w:val="00045195"/>
    <w:rsid w:val="000454ED"/>
    <w:rsid w:val="00045521"/>
    <w:rsid w:val="00045B6E"/>
    <w:rsid w:val="00045FE2"/>
    <w:rsid w:val="0004609C"/>
    <w:rsid w:val="00046152"/>
    <w:rsid w:val="000467D6"/>
    <w:rsid w:val="000475BE"/>
    <w:rsid w:val="00047913"/>
    <w:rsid w:val="00047BA8"/>
    <w:rsid w:val="00047E1F"/>
    <w:rsid w:val="000500B9"/>
    <w:rsid w:val="000505E9"/>
    <w:rsid w:val="0005065E"/>
    <w:rsid w:val="00050759"/>
    <w:rsid w:val="000516CE"/>
    <w:rsid w:val="000519A6"/>
    <w:rsid w:val="0005207C"/>
    <w:rsid w:val="000527A4"/>
    <w:rsid w:val="00052E57"/>
    <w:rsid w:val="000542CF"/>
    <w:rsid w:val="00054579"/>
    <w:rsid w:val="000545F1"/>
    <w:rsid w:val="0005489C"/>
    <w:rsid w:val="00054E0C"/>
    <w:rsid w:val="000560AA"/>
    <w:rsid w:val="000561F6"/>
    <w:rsid w:val="000563A3"/>
    <w:rsid w:val="0005651C"/>
    <w:rsid w:val="000567FC"/>
    <w:rsid w:val="000568E2"/>
    <w:rsid w:val="00056C84"/>
    <w:rsid w:val="00056E5E"/>
    <w:rsid w:val="00056FBB"/>
    <w:rsid w:val="000570B3"/>
    <w:rsid w:val="000604E5"/>
    <w:rsid w:val="00061E9F"/>
    <w:rsid w:val="00062053"/>
    <w:rsid w:val="00062851"/>
    <w:rsid w:val="00062FAE"/>
    <w:rsid w:val="00063375"/>
    <w:rsid w:val="000637F3"/>
    <w:rsid w:val="00063801"/>
    <w:rsid w:val="0006399B"/>
    <w:rsid w:val="00063C92"/>
    <w:rsid w:val="00063D1B"/>
    <w:rsid w:val="00064492"/>
    <w:rsid w:val="00064557"/>
    <w:rsid w:val="0006459B"/>
    <w:rsid w:val="00064E83"/>
    <w:rsid w:val="000651C0"/>
    <w:rsid w:val="000659D7"/>
    <w:rsid w:val="0006608C"/>
    <w:rsid w:val="00066789"/>
    <w:rsid w:val="00066919"/>
    <w:rsid w:val="00066BD8"/>
    <w:rsid w:val="0006737F"/>
    <w:rsid w:val="000678D1"/>
    <w:rsid w:val="00067DEB"/>
    <w:rsid w:val="000700F6"/>
    <w:rsid w:val="000701D6"/>
    <w:rsid w:val="0007046B"/>
    <w:rsid w:val="00070786"/>
    <w:rsid w:val="00070856"/>
    <w:rsid w:val="00070DB7"/>
    <w:rsid w:val="000713E1"/>
    <w:rsid w:val="00071500"/>
    <w:rsid w:val="00071541"/>
    <w:rsid w:val="000721AD"/>
    <w:rsid w:val="00072601"/>
    <w:rsid w:val="00072DFA"/>
    <w:rsid w:val="000730DE"/>
    <w:rsid w:val="000731FA"/>
    <w:rsid w:val="00073552"/>
    <w:rsid w:val="00074D4C"/>
    <w:rsid w:val="00074FAB"/>
    <w:rsid w:val="000752A8"/>
    <w:rsid w:val="00075B1D"/>
    <w:rsid w:val="00075BB3"/>
    <w:rsid w:val="00075BEA"/>
    <w:rsid w:val="00075C23"/>
    <w:rsid w:val="000762B9"/>
    <w:rsid w:val="0007637B"/>
    <w:rsid w:val="000768BC"/>
    <w:rsid w:val="000768F8"/>
    <w:rsid w:val="00076BE4"/>
    <w:rsid w:val="00076C04"/>
    <w:rsid w:val="0007708B"/>
    <w:rsid w:val="000772C9"/>
    <w:rsid w:val="000772F3"/>
    <w:rsid w:val="000778BA"/>
    <w:rsid w:val="00077A0A"/>
    <w:rsid w:val="00077B6F"/>
    <w:rsid w:val="00077D63"/>
    <w:rsid w:val="00077E89"/>
    <w:rsid w:val="00077F8A"/>
    <w:rsid w:val="00080058"/>
    <w:rsid w:val="0008065A"/>
    <w:rsid w:val="00081233"/>
    <w:rsid w:val="0008162F"/>
    <w:rsid w:val="00081633"/>
    <w:rsid w:val="000816F8"/>
    <w:rsid w:val="000818A0"/>
    <w:rsid w:val="00082201"/>
    <w:rsid w:val="000824C5"/>
    <w:rsid w:val="00082DAB"/>
    <w:rsid w:val="00082FFC"/>
    <w:rsid w:val="00083877"/>
    <w:rsid w:val="00083ABA"/>
    <w:rsid w:val="00083BE3"/>
    <w:rsid w:val="00083F98"/>
    <w:rsid w:val="00084271"/>
    <w:rsid w:val="0008455F"/>
    <w:rsid w:val="000849FA"/>
    <w:rsid w:val="00084C1B"/>
    <w:rsid w:val="00084C72"/>
    <w:rsid w:val="000851DE"/>
    <w:rsid w:val="00085610"/>
    <w:rsid w:val="000858EB"/>
    <w:rsid w:val="00086098"/>
    <w:rsid w:val="00086FF9"/>
    <w:rsid w:val="00087F84"/>
    <w:rsid w:val="00090562"/>
    <w:rsid w:val="00090C99"/>
    <w:rsid w:val="000916C7"/>
    <w:rsid w:val="0009199C"/>
    <w:rsid w:val="00093016"/>
    <w:rsid w:val="00093082"/>
    <w:rsid w:val="00093B4E"/>
    <w:rsid w:val="0009411F"/>
    <w:rsid w:val="00094568"/>
    <w:rsid w:val="0009456D"/>
    <w:rsid w:val="00094696"/>
    <w:rsid w:val="0009638D"/>
    <w:rsid w:val="000967E3"/>
    <w:rsid w:val="0009696C"/>
    <w:rsid w:val="00096EA1"/>
    <w:rsid w:val="000971E6"/>
    <w:rsid w:val="00097610"/>
    <w:rsid w:val="0009767B"/>
    <w:rsid w:val="00097A17"/>
    <w:rsid w:val="00097DFB"/>
    <w:rsid w:val="000A0327"/>
    <w:rsid w:val="000A0795"/>
    <w:rsid w:val="000A0813"/>
    <w:rsid w:val="000A0CB3"/>
    <w:rsid w:val="000A1A5C"/>
    <w:rsid w:val="000A1F87"/>
    <w:rsid w:val="000A208A"/>
    <w:rsid w:val="000A2379"/>
    <w:rsid w:val="000A253B"/>
    <w:rsid w:val="000A2706"/>
    <w:rsid w:val="000A2A88"/>
    <w:rsid w:val="000A2AA9"/>
    <w:rsid w:val="000A2C2A"/>
    <w:rsid w:val="000A401D"/>
    <w:rsid w:val="000A5E88"/>
    <w:rsid w:val="000A6D57"/>
    <w:rsid w:val="000A7499"/>
    <w:rsid w:val="000B0962"/>
    <w:rsid w:val="000B0FF4"/>
    <w:rsid w:val="000B10DF"/>
    <w:rsid w:val="000B20B5"/>
    <w:rsid w:val="000B3157"/>
    <w:rsid w:val="000B32A2"/>
    <w:rsid w:val="000B372A"/>
    <w:rsid w:val="000B38DA"/>
    <w:rsid w:val="000B3A86"/>
    <w:rsid w:val="000B45FA"/>
    <w:rsid w:val="000B55C4"/>
    <w:rsid w:val="000B55D8"/>
    <w:rsid w:val="000B57D8"/>
    <w:rsid w:val="000B5840"/>
    <w:rsid w:val="000B5BC6"/>
    <w:rsid w:val="000B5C28"/>
    <w:rsid w:val="000B5E86"/>
    <w:rsid w:val="000B5ED4"/>
    <w:rsid w:val="000B6056"/>
    <w:rsid w:val="000B6DE7"/>
    <w:rsid w:val="000C024F"/>
    <w:rsid w:val="000C0BE5"/>
    <w:rsid w:val="000C0C96"/>
    <w:rsid w:val="000C0E97"/>
    <w:rsid w:val="000C0FF7"/>
    <w:rsid w:val="000C1056"/>
    <w:rsid w:val="000C254E"/>
    <w:rsid w:val="000C3976"/>
    <w:rsid w:val="000C3B5C"/>
    <w:rsid w:val="000C4093"/>
    <w:rsid w:val="000C4097"/>
    <w:rsid w:val="000C41A1"/>
    <w:rsid w:val="000C481A"/>
    <w:rsid w:val="000C54BD"/>
    <w:rsid w:val="000C54DB"/>
    <w:rsid w:val="000C5504"/>
    <w:rsid w:val="000C563A"/>
    <w:rsid w:val="000C58AA"/>
    <w:rsid w:val="000C5925"/>
    <w:rsid w:val="000C608B"/>
    <w:rsid w:val="000C6687"/>
    <w:rsid w:val="000C69C5"/>
    <w:rsid w:val="000C6D5B"/>
    <w:rsid w:val="000C6F08"/>
    <w:rsid w:val="000C7C49"/>
    <w:rsid w:val="000C7D79"/>
    <w:rsid w:val="000D07D2"/>
    <w:rsid w:val="000D08FE"/>
    <w:rsid w:val="000D095A"/>
    <w:rsid w:val="000D0D51"/>
    <w:rsid w:val="000D1133"/>
    <w:rsid w:val="000D11B2"/>
    <w:rsid w:val="000D2153"/>
    <w:rsid w:val="000D24F1"/>
    <w:rsid w:val="000D2EC5"/>
    <w:rsid w:val="000D3179"/>
    <w:rsid w:val="000D40BD"/>
    <w:rsid w:val="000D4356"/>
    <w:rsid w:val="000D47BA"/>
    <w:rsid w:val="000D4CFD"/>
    <w:rsid w:val="000D4E56"/>
    <w:rsid w:val="000D54BC"/>
    <w:rsid w:val="000D649B"/>
    <w:rsid w:val="000D675A"/>
    <w:rsid w:val="000D7841"/>
    <w:rsid w:val="000D79DA"/>
    <w:rsid w:val="000D7E81"/>
    <w:rsid w:val="000E0868"/>
    <w:rsid w:val="000E0B36"/>
    <w:rsid w:val="000E0BF5"/>
    <w:rsid w:val="000E108A"/>
    <w:rsid w:val="000E10FB"/>
    <w:rsid w:val="000E1B09"/>
    <w:rsid w:val="000E1E05"/>
    <w:rsid w:val="000E2130"/>
    <w:rsid w:val="000E2341"/>
    <w:rsid w:val="000E2415"/>
    <w:rsid w:val="000E2BC6"/>
    <w:rsid w:val="000E2D17"/>
    <w:rsid w:val="000E3882"/>
    <w:rsid w:val="000E41D1"/>
    <w:rsid w:val="000E45E9"/>
    <w:rsid w:val="000E5420"/>
    <w:rsid w:val="000E7345"/>
    <w:rsid w:val="000F28B3"/>
    <w:rsid w:val="000F2D27"/>
    <w:rsid w:val="000F315F"/>
    <w:rsid w:val="000F3396"/>
    <w:rsid w:val="000F3482"/>
    <w:rsid w:val="000F3509"/>
    <w:rsid w:val="000F392B"/>
    <w:rsid w:val="000F39D1"/>
    <w:rsid w:val="000F3C6B"/>
    <w:rsid w:val="000F42B9"/>
    <w:rsid w:val="000F463F"/>
    <w:rsid w:val="000F4964"/>
    <w:rsid w:val="000F586E"/>
    <w:rsid w:val="000F6478"/>
    <w:rsid w:val="000F65C8"/>
    <w:rsid w:val="000F672F"/>
    <w:rsid w:val="000F6996"/>
    <w:rsid w:val="000F6D2B"/>
    <w:rsid w:val="000F6EAD"/>
    <w:rsid w:val="000F6FB0"/>
    <w:rsid w:val="000F75BF"/>
    <w:rsid w:val="000F780B"/>
    <w:rsid w:val="000F786E"/>
    <w:rsid w:val="00100693"/>
    <w:rsid w:val="0010103B"/>
    <w:rsid w:val="001013CF"/>
    <w:rsid w:val="00101B3E"/>
    <w:rsid w:val="00102040"/>
    <w:rsid w:val="001022BD"/>
    <w:rsid w:val="0010241F"/>
    <w:rsid w:val="0010278B"/>
    <w:rsid w:val="001029F4"/>
    <w:rsid w:val="00102EFF"/>
    <w:rsid w:val="0010326F"/>
    <w:rsid w:val="001037E3"/>
    <w:rsid w:val="00103866"/>
    <w:rsid w:val="00103C43"/>
    <w:rsid w:val="001048BD"/>
    <w:rsid w:val="00104A70"/>
    <w:rsid w:val="001052D7"/>
    <w:rsid w:val="001054A5"/>
    <w:rsid w:val="00105D33"/>
    <w:rsid w:val="0010600F"/>
    <w:rsid w:val="00106531"/>
    <w:rsid w:val="001067F7"/>
    <w:rsid w:val="00107351"/>
    <w:rsid w:val="00107F01"/>
    <w:rsid w:val="0011012F"/>
    <w:rsid w:val="00110A01"/>
    <w:rsid w:val="001110B7"/>
    <w:rsid w:val="001116E2"/>
    <w:rsid w:val="0011182F"/>
    <w:rsid w:val="0011190F"/>
    <w:rsid w:val="00111A9D"/>
    <w:rsid w:val="00112234"/>
    <w:rsid w:val="0011228E"/>
    <w:rsid w:val="00112F08"/>
    <w:rsid w:val="00113A6E"/>
    <w:rsid w:val="00113A83"/>
    <w:rsid w:val="00113FC9"/>
    <w:rsid w:val="00114329"/>
    <w:rsid w:val="00114B74"/>
    <w:rsid w:val="0011537D"/>
    <w:rsid w:val="00116FEA"/>
    <w:rsid w:val="0011710B"/>
    <w:rsid w:val="00117410"/>
    <w:rsid w:val="00120A0D"/>
    <w:rsid w:val="00120DDE"/>
    <w:rsid w:val="00121974"/>
    <w:rsid w:val="00121E56"/>
    <w:rsid w:val="00121E84"/>
    <w:rsid w:val="00121EFB"/>
    <w:rsid w:val="0012243F"/>
    <w:rsid w:val="00122B28"/>
    <w:rsid w:val="00122BD9"/>
    <w:rsid w:val="00122D31"/>
    <w:rsid w:val="00122E22"/>
    <w:rsid w:val="00123168"/>
    <w:rsid w:val="00123C38"/>
    <w:rsid w:val="00124811"/>
    <w:rsid w:val="00124BD1"/>
    <w:rsid w:val="00124DA9"/>
    <w:rsid w:val="00125ACB"/>
    <w:rsid w:val="00126327"/>
    <w:rsid w:val="0012690C"/>
    <w:rsid w:val="001269A5"/>
    <w:rsid w:val="00126B17"/>
    <w:rsid w:val="00126D3B"/>
    <w:rsid w:val="00127137"/>
    <w:rsid w:val="0012761A"/>
    <w:rsid w:val="00127CC7"/>
    <w:rsid w:val="0013030E"/>
    <w:rsid w:val="00130498"/>
    <w:rsid w:val="001315F2"/>
    <w:rsid w:val="00131BDE"/>
    <w:rsid w:val="00131C0B"/>
    <w:rsid w:val="00131DD9"/>
    <w:rsid w:val="00132818"/>
    <w:rsid w:val="00132DBA"/>
    <w:rsid w:val="00133764"/>
    <w:rsid w:val="001343BE"/>
    <w:rsid w:val="00134A37"/>
    <w:rsid w:val="00134D81"/>
    <w:rsid w:val="0013681B"/>
    <w:rsid w:val="00136F84"/>
    <w:rsid w:val="00137354"/>
    <w:rsid w:val="00137AB3"/>
    <w:rsid w:val="00137E60"/>
    <w:rsid w:val="0014076E"/>
    <w:rsid w:val="001407A1"/>
    <w:rsid w:val="00141ED3"/>
    <w:rsid w:val="001422DB"/>
    <w:rsid w:val="00142E09"/>
    <w:rsid w:val="001435ED"/>
    <w:rsid w:val="0014372F"/>
    <w:rsid w:val="001439B1"/>
    <w:rsid w:val="00143C09"/>
    <w:rsid w:val="0014435B"/>
    <w:rsid w:val="00144873"/>
    <w:rsid w:val="00144C91"/>
    <w:rsid w:val="00144D0D"/>
    <w:rsid w:val="001450FD"/>
    <w:rsid w:val="00145582"/>
    <w:rsid w:val="00145949"/>
    <w:rsid w:val="00145F55"/>
    <w:rsid w:val="001461CA"/>
    <w:rsid w:val="001465AA"/>
    <w:rsid w:val="00146614"/>
    <w:rsid w:val="00146BD8"/>
    <w:rsid w:val="00147007"/>
    <w:rsid w:val="001471B6"/>
    <w:rsid w:val="001476E0"/>
    <w:rsid w:val="00147DEC"/>
    <w:rsid w:val="001502CF"/>
    <w:rsid w:val="00150EE4"/>
    <w:rsid w:val="00151078"/>
    <w:rsid w:val="0015107F"/>
    <w:rsid w:val="00151086"/>
    <w:rsid w:val="001513DF"/>
    <w:rsid w:val="00151462"/>
    <w:rsid w:val="00151CA0"/>
    <w:rsid w:val="00151CCC"/>
    <w:rsid w:val="00151F81"/>
    <w:rsid w:val="001535AB"/>
    <w:rsid w:val="001539B2"/>
    <w:rsid w:val="00153A0D"/>
    <w:rsid w:val="00153CFA"/>
    <w:rsid w:val="001543F9"/>
    <w:rsid w:val="0015449C"/>
    <w:rsid w:val="0015454E"/>
    <w:rsid w:val="00154871"/>
    <w:rsid w:val="00154907"/>
    <w:rsid w:val="00154DD0"/>
    <w:rsid w:val="0015518E"/>
    <w:rsid w:val="001559B0"/>
    <w:rsid w:val="00155A7B"/>
    <w:rsid w:val="0015717A"/>
    <w:rsid w:val="00157199"/>
    <w:rsid w:val="001571DF"/>
    <w:rsid w:val="0015737A"/>
    <w:rsid w:val="001573A9"/>
    <w:rsid w:val="001575C4"/>
    <w:rsid w:val="001576E2"/>
    <w:rsid w:val="00160710"/>
    <w:rsid w:val="00160AE1"/>
    <w:rsid w:val="00160CF3"/>
    <w:rsid w:val="00160E31"/>
    <w:rsid w:val="001614FD"/>
    <w:rsid w:val="00161EA3"/>
    <w:rsid w:val="001624AA"/>
    <w:rsid w:val="001626AB"/>
    <w:rsid w:val="001627B0"/>
    <w:rsid w:val="00162C7A"/>
    <w:rsid w:val="00162FC9"/>
    <w:rsid w:val="00163452"/>
    <w:rsid w:val="00163D54"/>
    <w:rsid w:val="00163E66"/>
    <w:rsid w:val="00164316"/>
    <w:rsid w:val="00164C32"/>
    <w:rsid w:val="00164CEB"/>
    <w:rsid w:val="00164D58"/>
    <w:rsid w:val="00165620"/>
    <w:rsid w:val="00165A38"/>
    <w:rsid w:val="00165EE8"/>
    <w:rsid w:val="00166449"/>
    <w:rsid w:val="00166704"/>
    <w:rsid w:val="001667C3"/>
    <w:rsid w:val="00166842"/>
    <w:rsid w:val="00166894"/>
    <w:rsid w:val="001668A9"/>
    <w:rsid w:val="00167498"/>
    <w:rsid w:val="00167D2C"/>
    <w:rsid w:val="00170365"/>
    <w:rsid w:val="001706EA"/>
    <w:rsid w:val="001715D8"/>
    <w:rsid w:val="001716A5"/>
    <w:rsid w:val="00171B71"/>
    <w:rsid w:val="001724B9"/>
    <w:rsid w:val="00172606"/>
    <w:rsid w:val="00172A29"/>
    <w:rsid w:val="00173025"/>
    <w:rsid w:val="001730B1"/>
    <w:rsid w:val="00173695"/>
    <w:rsid w:val="00174C69"/>
    <w:rsid w:val="00174D7A"/>
    <w:rsid w:val="00175CCD"/>
    <w:rsid w:val="00176455"/>
    <w:rsid w:val="00176892"/>
    <w:rsid w:val="001772A0"/>
    <w:rsid w:val="0017765D"/>
    <w:rsid w:val="00177A0E"/>
    <w:rsid w:val="00177D24"/>
    <w:rsid w:val="00180678"/>
    <w:rsid w:val="001808EA"/>
    <w:rsid w:val="00180B0B"/>
    <w:rsid w:val="00180F5F"/>
    <w:rsid w:val="00180F8A"/>
    <w:rsid w:val="00181C10"/>
    <w:rsid w:val="001820D2"/>
    <w:rsid w:val="001825EA"/>
    <w:rsid w:val="001832CD"/>
    <w:rsid w:val="00183341"/>
    <w:rsid w:val="00183462"/>
    <w:rsid w:val="001838C0"/>
    <w:rsid w:val="0018452C"/>
    <w:rsid w:val="00184DE9"/>
    <w:rsid w:val="001855EC"/>
    <w:rsid w:val="00185AE6"/>
    <w:rsid w:val="00185B56"/>
    <w:rsid w:val="00186560"/>
    <w:rsid w:val="0018662F"/>
    <w:rsid w:val="00186B4E"/>
    <w:rsid w:val="00186EE1"/>
    <w:rsid w:val="00187098"/>
    <w:rsid w:val="0018716E"/>
    <w:rsid w:val="001873FF"/>
    <w:rsid w:val="0018743E"/>
    <w:rsid w:val="00187A3F"/>
    <w:rsid w:val="00190823"/>
    <w:rsid w:val="00190EBE"/>
    <w:rsid w:val="00191F5F"/>
    <w:rsid w:val="001937A4"/>
    <w:rsid w:val="001941F9"/>
    <w:rsid w:val="00194AF6"/>
    <w:rsid w:val="00194F72"/>
    <w:rsid w:val="0019506D"/>
    <w:rsid w:val="001952C2"/>
    <w:rsid w:val="00195A48"/>
    <w:rsid w:val="00195DDC"/>
    <w:rsid w:val="00196A12"/>
    <w:rsid w:val="00196CCD"/>
    <w:rsid w:val="001978C9"/>
    <w:rsid w:val="00197A05"/>
    <w:rsid w:val="00197D5C"/>
    <w:rsid w:val="001A0BAE"/>
    <w:rsid w:val="001A0C1A"/>
    <w:rsid w:val="001A0EB2"/>
    <w:rsid w:val="001A0F64"/>
    <w:rsid w:val="001A1EB2"/>
    <w:rsid w:val="001A23AF"/>
    <w:rsid w:val="001A2A1D"/>
    <w:rsid w:val="001A2A9B"/>
    <w:rsid w:val="001A31FD"/>
    <w:rsid w:val="001A3226"/>
    <w:rsid w:val="001A332F"/>
    <w:rsid w:val="001A3375"/>
    <w:rsid w:val="001A34F3"/>
    <w:rsid w:val="001A389D"/>
    <w:rsid w:val="001A3B3F"/>
    <w:rsid w:val="001A42AC"/>
    <w:rsid w:val="001A452C"/>
    <w:rsid w:val="001A4D3C"/>
    <w:rsid w:val="001A4EC2"/>
    <w:rsid w:val="001A5337"/>
    <w:rsid w:val="001A53E1"/>
    <w:rsid w:val="001A5A1B"/>
    <w:rsid w:val="001A62FC"/>
    <w:rsid w:val="001A6BA2"/>
    <w:rsid w:val="001A6E0E"/>
    <w:rsid w:val="001A7456"/>
    <w:rsid w:val="001A7F59"/>
    <w:rsid w:val="001B00F4"/>
    <w:rsid w:val="001B026B"/>
    <w:rsid w:val="001B0643"/>
    <w:rsid w:val="001B067C"/>
    <w:rsid w:val="001B07A1"/>
    <w:rsid w:val="001B0E52"/>
    <w:rsid w:val="001B16FD"/>
    <w:rsid w:val="001B1F7D"/>
    <w:rsid w:val="001B2657"/>
    <w:rsid w:val="001B3061"/>
    <w:rsid w:val="001B39A1"/>
    <w:rsid w:val="001B4043"/>
    <w:rsid w:val="001B4097"/>
    <w:rsid w:val="001B481E"/>
    <w:rsid w:val="001B48BB"/>
    <w:rsid w:val="001B4ACE"/>
    <w:rsid w:val="001B4D1A"/>
    <w:rsid w:val="001B4DC4"/>
    <w:rsid w:val="001B4F2F"/>
    <w:rsid w:val="001B53A6"/>
    <w:rsid w:val="001B5478"/>
    <w:rsid w:val="001B666F"/>
    <w:rsid w:val="001B667A"/>
    <w:rsid w:val="001B79CF"/>
    <w:rsid w:val="001B7FBA"/>
    <w:rsid w:val="001C05B3"/>
    <w:rsid w:val="001C099F"/>
    <w:rsid w:val="001C0CE7"/>
    <w:rsid w:val="001C1554"/>
    <w:rsid w:val="001C28FA"/>
    <w:rsid w:val="001C2B0C"/>
    <w:rsid w:val="001C3CDC"/>
    <w:rsid w:val="001C45A8"/>
    <w:rsid w:val="001C4983"/>
    <w:rsid w:val="001C521C"/>
    <w:rsid w:val="001C6210"/>
    <w:rsid w:val="001C642A"/>
    <w:rsid w:val="001C6509"/>
    <w:rsid w:val="001C6614"/>
    <w:rsid w:val="001C6924"/>
    <w:rsid w:val="001C6A4B"/>
    <w:rsid w:val="001C6B55"/>
    <w:rsid w:val="001C6E13"/>
    <w:rsid w:val="001C7DDC"/>
    <w:rsid w:val="001D04AF"/>
    <w:rsid w:val="001D0644"/>
    <w:rsid w:val="001D0E2A"/>
    <w:rsid w:val="001D11DA"/>
    <w:rsid w:val="001D19E2"/>
    <w:rsid w:val="001D27DA"/>
    <w:rsid w:val="001D2E3C"/>
    <w:rsid w:val="001D32FB"/>
    <w:rsid w:val="001D3678"/>
    <w:rsid w:val="001D3BD8"/>
    <w:rsid w:val="001D48EC"/>
    <w:rsid w:val="001D547D"/>
    <w:rsid w:val="001D5514"/>
    <w:rsid w:val="001D58BC"/>
    <w:rsid w:val="001D59F0"/>
    <w:rsid w:val="001D6C96"/>
    <w:rsid w:val="001D6F0F"/>
    <w:rsid w:val="001D7B47"/>
    <w:rsid w:val="001E0ABD"/>
    <w:rsid w:val="001E0D91"/>
    <w:rsid w:val="001E1529"/>
    <w:rsid w:val="001E16DE"/>
    <w:rsid w:val="001E1E66"/>
    <w:rsid w:val="001E22C9"/>
    <w:rsid w:val="001E2508"/>
    <w:rsid w:val="001E2ECB"/>
    <w:rsid w:val="001E3138"/>
    <w:rsid w:val="001E31BF"/>
    <w:rsid w:val="001E35F8"/>
    <w:rsid w:val="001E45E8"/>
    <w:rsid w:val="001E5163"/>
    <w:rsid w:val="001E53BF"/>
    <w:rsid w:val="001E6202"/>
    <w:rsid w:val="001E635B"/>
    <w:rsid w:val="001E6688"/>
    <w:rsid w:val="001E6C44"/>
    <w:rsid w:val="001E6D87"/>
    <w:rsid w:val="001E7639"/>
    <w:rsid w:val="001E7B24"/>
    <w:rsid w:val="001F06F8"/>
    <w:rsid w:val="001F0F1B"/>
    <w:rsid w:val="001F133A"/>
    <w:rsid w:val="001F1628"/>
    <w:rsid w:val="001F1811"/>
    <w:rsid w:val="001F2031"/>
    <w:rsid w:val="001F270A"/>
    <w:rsid w:val="001F272B"/>
    <w:rsid w:val="001F2D2D"/>
    <w:rsid w:val="001F2D90"/>
    <w:rsid w:val="001F2E63"/>
    <w:rsid w:val="001F2ED1"/>
    <w:rsid w:val="001F3188"/>
    <w:rsid w:val="001F32F8"/>
    <w:rsid w:val="001F3AA7"/>
    <w:rsid w:val="001F3E60"/>
    <w:rsid w:val="001F4997"/>
    <w:rsid w:val="001F4C42"/>
    <w:rsid w:val="001F4DD0"/>
    <w:rsid w:val="001F508B"/>
    <w:rsid w:val="001F6202"/>
    <w:rsid w:val="001F6553"/>
    <w:rsid w:val="001F6834"/>
    <w:rsid w:val="001F6EDE"/>
    <w:rsid w:val="001F796B"/>
    <w:rsid w:val="001F7E72"/>
    <w:rsid w:val="002000F5"/>
    <w:rsid w:val="0020111A"/>
    <w:rsid w:val="0020147B"/>
    <w:rsid w:val="002017B9"/>
    <w:rsid w:val="00201C30"/>
    <w:rsid w:val="00203492"/>
    <w:rsid w:val="0020421B"/>
    <w:rsid w:val="002045D4"/>
    <w:rsid w:val="00204C9A"/>
    <w:rsid w:val="00204FC1"/>
    <w:rsid w:val="00205927"/>
    <w:rsid w:val="00205C7D"/>
    <w:rsid w:val="00206AAA"/>
    <w:rsid w:val="00206F6D"/>
    <w:rsid w:val="0021028F"/>
    <w:rsid w:val="0021048C"/>
    <w:rsid w:val="002104D8"/>
    <w:rsid w:val="00210A6E"/>
    <w:rsid w:val="002118BB"/>
    <w:rsid w:val="002127EC"/>
    <w:rsid w:val="002127FD"/>
    <w:rsid w:val="00212C53"/>
    <w:rsid w:val="002134D3"/>
    <w:rsid w:val="002137F2"/>
    <w:rsid w:val="002139B2"/>
    <w:rsid w:val="0021428A"/>
    <w:rsid w:val="00214656"/>
    <w:rsid w:val="00214CAD"/>
    <w:rsid w:val="00215CCD"/>
    <w:rsid w:val="00215CF9"/>
    <w:rsid w:val="00215FA3"/>
    <w:rsid w:val="0021627F"/>
    <w:rsid w:val="00216473"/>
    <w:rsid w:val="00216AB2"/>
    <w:rsid w:val="0021795F"/>
    <w:rsid w:val="00220704"/>
    <w:rsid w:val="00220B7E"/>
    <w:rsid w:val="00220CA3"/>
    <w:rsid w:val="0022165C"/>
    <w:rsid w:val="00221A05"/>
    <w:rsid w:val="00221A32"/>
    <w:rsid w:val="00221BD0"/>
    <w:rsid w:val="00221D83"/>
    <w:rsid w:val="00221F96"/>
    <w:rsid w:val="00221FB3"/>
    <w:rsid w:val="00222598"/>
    <w:rsid w:val="002229C3"/>
    <w:rsid w:val="00222DEB"/>
    <w:rsid w:val="00222FCA"/>
    <w:rsid w:val="00224502"/>
    <w:rsid w:val="00224750"/>
    <w:rsid w:val="00224A5D"/>
    <w:rsid w:val="002252E9"/>
    <w:rsid w:val="002256D8"/>
    <w:rsid w:val="00225790"/>
    <w:rsid w:val="00225A1E"/>
    <w:rsid w:val="002263F8"/>
    <w:rsid w:val="00226A74"/>
    <w:rsid w:val="00227258"/>
    <w:rsid w:val="00227FD1"/>
    <w:rsid w:val="00230119"/>
    <w:rsid w:val="00230598"/>
    <w:rsid w:val="00230CD1"/>
    <w:rsid w:val="00230D6E"/>
    <w:rsid w:val="00230EBB"/>
    <w:rsid w:val="00231016"/>
    <w:rsid w:val="0023179C"/>
    <w:rsid w:val="00232024"/>
    <w:rsid w:val="00232B53"/>
    <w:rsid w:val="00232B75"/>
    <w:rsid w:val="00232EDB"/>
    <w:rsid w:val="00233D79"/>
    <w:rsid w:val="002340C5"/>
    <w:rsid w:val="00234759"/>
    <w:rsid w:val="00234E43"/>
    <w:rsid w:val="002352C0"/>
    <w:rsid w:val="002352DE"/>
    <w:rsid w:val="002353FB"/>
    <w:rsid w:val="00236298"/>
    <w:rsid w:val="002363D5"/>
    <w:rsid w:val="00236E1F"/>
    <w:rsid w:val="0023758E"/>
    <w:rsid w:val="00237975"/>
    <w:rsid w:val="00237FD6"/>
    <w:rsid w:val="002407A5"/>
    <w:rsid w:val="00240C01"/>
    <w:rsid w:val="00241484"/>
    <w:rsid w:val="002424A0"/>
    <w:rsid w:val="00242626"/>
    <w:rsid w:val="00243CA6"/>
    <w:rsid w:val="00243F2A"/>
    <w:rsid w:val="00244D72"/>
    <w:rsid w:val="00244DFC"/>
    <w:rsid w:val="00244F61"/>
    <w:rsid w:val="002454E2"/>
    <w:rsid w:val="00245BE5"/>
    <w:rsid w:val="00245FE2"/>
    <w:rsid w:val="002461AB"/>
    <w:rsid w:val="0024667B"/>
    <w:rsid w:val="0024675B"/>
    <w:rsid w:val="002477C3"/>
    <w:rsid w:val="002502EB"/>
    <w:rsid w:val="002506AB"/>
    <w:rsid w:val="00251069"/>
    <w:rsid w:val="002510EF"/>
    <w:rsid w:val="0025172A"/>
    <w:rsid w:val="00251E8A"/>
    <w:rsid w:val="0025227A"/>
    <w:rsid w:val="002527DC"/>
    <w:rsid w:val="0025284F"/>
    <w:rsid w:val="002533E0"/>
    <w:rsid w:val="0025435C"/>
    <w:rsid w:val="0025439A"/>
    <w:rsid w:val="00254D57"/>
    <w:rsid w:val="00255104"/>
    <w:rsid w:val="002551FF"/>
    <w:rsid w:val="002554D5"/>
    <w:rsid w:val="0025586F"/>
    <w:rsid w:val="00255BAD"/>
    <w:rsid w:val="0025600D"/>
    <w:rsid w:val="00256567"/>
    <w:rsid w:val="0025692D"/>
    <w:rsid w:val="00256BDA"/>
    <w:rsid w:val="00256FF4"/>
    <w:rsid w:val="002570AA"/>
    <w:rsid w:val="00257645"/>
    <w:rsid w:val="0026066F"/>
    <w:rsid w:val="002609BA"/>
    <w:rsid w:val="002609C3"/>
    <w:rsid w:val="00260B91"/>
    <w:rsid w:val="00261187"/>
    <w:rsid w:val="002614AE"/>
    <w:rsid w:val="00262426"/>
    <w:rsid w:val="00262648"/>
    <w:rsid w:val="00262697"/>
    <w:rsid w:val="00262A01"/>
    <w:rsid w:val="00262F7C"/>
    <w:rsid w:val="00263BDB"/>
    <w:rsid w:val="002648C3"/>
    <w:rsid w:val="00264F42"/>
    <w:rsid w:val="00265788"/>
    <w:rsid w:val="00265A93"/>
    <w:rsid w:val="00265D4A"/>
    <w:rsid w:val="00266382"/>
    <w:rsid w:val="0026652D"/>
    <w:rsid w:val="00266DA8"/>
    <w:rsid w:val="00267555"/>
    <w:rsid w:val="00267CE6"/>
    <w:rsid w:val="0027076F"/>
    <w:rsid w:val="00270A02"/>
    <w:rsid w:val="00270ABB"/>
    <w:rsid w:val="00270E58"/>
    <w:rsid w:val="00270E91"/>
    <w:rsid w:val="0027108B"/>
    <w:rsid w:val="00271107"/>
    <w:rsid w:val="00271246"/>
    <w:rsid w:val="002716A9"/>
    <w:rsid w:val="002721D4"/>
    <w:rsid w:val="002756E4"/>
    <w:rsid w:val="00275AD8"/>
    <w:rsid w:val="00275B45"/>
    <w:rsid w:val="00275CF8"/>
    <w:rsid w:val="00275E78"/>
    <w:rsid w:val="00275EEC"/>
    <w:rsid w:val="002764CE"/>
    <w:rsid w:val="0027660B"/>
    <w:rsid w:val="002766BE"/>
    <w:rsid w:val="00276ADC"/>
    <w:rsid w:val="00277212"/>
    <w:rsid w:val="00277646"/>
    <w:rsid w:val="00277D91"/>
    <w:rsid w:val="002804F8"/>
    <w:rsid w:val="00280BC3"/>
    <w:rsid w:val="002812CA"/>
    <w:rsid w:val="00281AAD"/>
    <w:rsid w:val="00281BA3"/>
    <w:rsid w:val="002822AF"/>
    <w:rsid w:val="002824B9"/>
    <w:rsid w:val="00282926"/>
    <w:rsid w:val="00282B1C"/>
    <w:rsid w:val="00282D45"/>
    <w:rsid w:val="00283B43"/>
    <w:rsid w:val="002843AD"/>
    <w:rsid w:val="0028459B"/>
    <w:rsid w:val="0028466D"/>
    <w:rsid w:val="00284B5C"/>
    <w:rsid w:val="00284BA1"/>
    <w:rsid w:val="00284BF0"/>
    <w:rsid w:val="00284E58"/>
    <w:rsid w:val="00285041"/>
    <w:rsid w:val="002851AB"/>
    <w:rsid w:val="00285A98"/>
    <w:rsid w:val="00285C9D"/>
    <w:rsid w:val="002868E0"/>
    <w:rsid w:val="00286A2D"/>
    <w:rsid w:val="00286D94"/>
    <w:rsid w:val="00287780"/>
    <w:rsid w:val="002878E4"/>
    <w:rsid w:val="002879D4"/>
    <w:rsid w:val="00287E90"/>
    <w:rsid w:val="0029021F"/>
    <w:rsid w:val="0029059B"/>
    <w:rsid w:val="00290A6E"/>
    <w:rsid w:val="00290B28"/>
    <w:rsid w:val="00290B6C"/>
    <w:rsid w:val="00291138"/>
    <w:rsid w:val="00291551"/>
    <w:rsid w:val="00291A0E"/>
    <w:rsid w:val="00291C3C"/>
    <w:rsid w:val="00292048"/>
    <w:rsid w:val="002923A1"/>
    <w:rsid w:val="0029285D"/>
    <w:rsid w:val="002939F6"/>
    <w:rsid w:val="00293A33"/>
    <w:rsid w:val="002941D4"/>
    <w:rsid w:val="00294256"/>
    <w:rsid w:val="00294283"/>
    <w:rsid w:val="00294990"/>
    <w:rsid w:val="00294A10"/>
    <w:rsid w:val="00294D7F"/>
    <w:rsid w:val="00295631"/>
    <w:rsid w:val="00295DB3"/>
    <w:rsid w:val="0029620E"/>
    <w:rsid w:val="00296669"/>
    <w:rsid w:val="002975DA"/>
    <w:rsid w:val="002978E0"/>
    <w:rsid w:val="002979B7"/>
    <w:rsid w:val="002A091B"/>
    <w:rsid w:val="002A0F81"/>
    <w:rsid w:val="002A1822"/>
    <w:rsid w:val="002A1A1E"/>
    <w:rsid w:val="002A1AFC"/>
    <w:rsid w:val="002A1BF7"/>
    <w:rsid w:val="002A2737"/>
    <w:rsid w:val="002A27ED"/>
    <w:rsid w:val="002A32F3"/>
    <w:rsid w:val="002A3956"/>
    <w:rsid w:val="002A3A17"/>
    <w:rsid w:val="002A3D39"/>
    <w:rsid w:val="002A4437"/>
    <w:rsid w:val="002A5E3D"/>
    <w:rsid w:val="002A6C52"/>
    <w:rsid w:val="002A78B1"/>
    <w:rsid w:val="002A7FA4"/>
    <w:rsid w:val="002B03E5"/>
    <w:rsid w:val="002B0876"/>
    <w:rsid w:val="002B09A3"/>
    <w:rsid w:val="002B0E9F"/>
    <w:rsid w:val="002B0EFC"/>
    <w:rsid w:val="002B1721"/>
    <w:rsid w:val="002B1B90"/>
    <w:rsid w:val="002B2D5D"/>
    <w:rsid w:val="002B2EB5"/>
    <w:rsid w:val="002B3024"/>
    <w:rsid w:val="002B3677"/>
    <w:rsid w:val="002B397F"/>
    <w:rsid w:val="002B3F3A"/>
    <w:rsid w:val="002B452C"/>
    <w:rsid w:val="002B45AE"/>
    <w:rsid w:val="002B48F1"/>
    <w:rsid w:val="002B49F7"/>
    <w:rsid w:val="002B501A"/>
    <w:rsid w:val="002B5BFC"/>
    <w:rsid w:val="002B5D43"/>
    <w:rsid w:val="002B5E59"/>
    <w:rsid w:val="002B5FD6"/>
    <w:rsid w:val="002B60A0"/>
    <w:rsid w:val="002B7000"/>
    <w:rsid w:val="002B7B1A"/>
    <w:rsid w:val="002C1306"/>
    <w:rsid w:val="002C1416"/>
    <w:rsid w:val="002C1C9B"/>
    <w:rsid w:val="002C288E"/>
    <w:rsid w:val="002C28A5"/>
    <w:rsid w:val="002C29C8"/>
    <w:rsid w:val="002C2A59"/>
    <w:rsid w:val="002C3BD4"/>
    <w:rsid w:val="002C3E1A"/>
    <w:rsid w:val="002C3F6B"/>
    <w:rsid w:val="002C43DC"/>
    <w:rsid w:val="002C46D2"/>
    <w:rsid w:val="002C4985"/>
    <w:rsid w:val="002C4E08"/>
    <w:rsid w:val="002C4E2C"/>
    <w:rsid w:val="002C62EC"/>
    <w:rsid w:val="002C6C25"/>
    <w:rsid w:val="002D0788"/>
    <w:rsid w:val="002D0AD9"/>
    <w:rsid w:val="002D1690"/>
    <w:rsid w:val="002D1AA7"/>
    <w:rsid w:val="002D27D7"/>
    <w:rsid w:val="002D2803"/>
    <w:rsid w:val="002D2F18"/>
    <w:rsid w:val="002D3049"/>
    <w:rsid w:val="002D36FF"/>
    <w:rsid w:val="002D3EF9"/>
    <w:rsid w:val="002D40EE"/>
    <w:rsid w:val="002D42F3"/>
    <w:rsid w:val="002D509F"/>
    <w:rsid w:val="002D51B5"/>
    <w:rsid w:val="002D5A83"/>
    <w:rsid w:val="002D5F6F"/>
    <w:rsid w:val="002D78AD"/>
    <w:rsid w:val="002D794E"/>
    <w:rsid w:val="002D7B44"/>
    <w:rsid w:val="002E02B6"/>
    <w:rsid w:val="002E0FE2"/>
    <w:rsid w:val="002E1A19"/>
    <w:rsid w:val="002E2545"/>
    <w:rsid w:val="002E25FF"/>
    <w:rsid w:val="002E27FB"/>
    <w:rsid w:val="002E2926"/>
    <w:rsid w:val="002E319A"/>
    <w:rsid w:val="002E3A56"/>
    <w:rsid w:val="002E3CDD"/>
    <w:rsid w:val="002E490D"/>
    <w:rsid w:val="002E4E25"/>
    <w:rsid w:val="002E511E"/>
    <w:rsid w:val="002E51CB"/>
    <w:rsid w:val="002E5D04"/>
    <w:rsid w:val="002E622C"/>
    <w:rsid w:val="002E6B8B"/>
    <w:rsid w:val="002E6BA0"/>
    <w:rsid w:val="002E6EF8"/>
    <w:rsid w:val="002E6FB4"/>
    <w:rsid w:val="002E78A0"/>
    <w:rsid w:val="002E7A36"/>
    <w:rsid w:val="002E7F61"/>
    <w:rsid w:val="002F00A9"/>
    <w:rsid w:val="002F0477"/>
    <w:rsid w:val="002F2283"/>
    <w:rsid w:val="002F2AE7"/>
    <w:rsid w:val="002F2CE3"/>
    <w:rsid w:val="002F3582"/>
    <w:rsid w:val="002F3B9E"/>
    <w:rsid w:val="002F3F3C"/>
    <w:rsid w:val="002F456C"/>
    <w:rsid w:val="002F47CE"/>
    <w:rsid w:val="002F4B2C"/>
    <w:rsid w:val="002F4F5F"/>
    <w:rsid w:val="002F5935"/>
    <w:rsid w:val="002F656D"/>
    <w:rsid w:val="003000D0"/>
    <w:rsid w:val="0030056B"/>
    <w:rsid w:val="00301161"/>
    <w:rsid w:val="003011A9"/>
    <w:rsid w:val="00301448"/>
    <w:rsid w:val="00301D5D"/>
    <w:rsid w:val="00301FE0"/>
    <w:rsid w:val="00302913"/>
    <w:rsid w:val="00303B8E"/>
    <w:rsid w:val="00303C56"/>
    <w:rsid w:val="00303CAD"/>
    <w:rsid w:val="00304291"/>
    <w:rsid w:val="00304BAF"/>
    <w:rsid w:val="00304CF9"/>
    <w:rsid w:val="00304F4B"/>
    <w:rsid w:val="00304FB4"/>
    <w:rsid w:val="003051EB"/>
    <w:rsid w:val="0030573B"/>
    <w:rsid w:val="0030581F"/>
    <w:rsid w:val="003058D8"/>
    <w:rsid w:val="003063A4"/>
    <w:rsid w:val="003064F0"/>
    <w:rsid w:val="0030657B"/>
    <w:rsid w:val="00306B1C"/>
    <w:rsid w:val="00306BA4"/>
    <w:rsid w:val="00306EE0"/>
    <w:rsid w:val="00307050"/>
    <w:rsid w:val="003071A0"/>
    <w:rsid w:val="00307233"/>
    <w:rsid w:val="00307623"/>
    <w:rsid w:val="003076DC"/>
    <w:rsid w:val="00307F62"/>
    <w:rsid w:val="00310571"/>
    <w:rsid w:val="003108B8"/>
    <w:rsid w:val="00310DEF"/>
    <w:rsid w:val="00310E18"/>
    <w:rsid w:val="00310E6B"/>
    <w:rsid w:val="003117D3"/>
    <w:rsid w:val="00311A15"/>
    <w:rsid w:val="00311B8E"/>
    <w:rsid w:val="00312FA5"/>
    <w:rsid w:val="0031305D"/>
    <w:rsid w:val="003138B9"/>
    <w:rsid w:val="00314C38"/>
    <w:rsid w:val="00315A4E"/>
    <w:rsid w:val="00315BF3"/>
    <w:rsid w:val="00315ECA"/>
    <w:rsid w:val="003162AB"/>
    <w:rsid w:val="0031661A"/>
    <w:rsid w:val="00316A36"/>
    <w:rsid w:val="00316C83"/>
    <w:rsid w:val="00316DCA"/>
    <w:rsid w:val="003173F0"/>
    <w:rsid w:val="0031786C"/>
    <w:rsid w:val="00317DC1"/>
    <w:rsid w:val="0032026E"/>
    <w:rsid w:val="00320647"/>
    <w:rsid w:val="00321381"/>
    <w:rsid w:val="003219D4"/>
    <w:rsid w:val="003221C7"/>
    <w:rsid w:val="00323119"/>
    <w:rsid w:val="00324421"/>
    <w:rsid w:val="00324E1E"/>
    <w:rsid w:val="00324FE8"/>
    <w:rsid w:val="003252A9"/>
    <w:rsid w:val="003254B8"/>
    <w:rsid w:val="00325BBE"/>
    <w:rsid w:val="00325BDF"/>
    <w:rsid w:val="003274C6"/>
    <w:rsid w:val="0032755F"/>
    <w:rsid w:val="00327BE1"/>
    <w:rsid w:val="00327D1D"/>
    <w:rsid w:val="003303D7"/>
    <w:rsid w:val="00330848"/>
    <w:rsid w:val="0033102D"/>
    <w:rsid w:val="00331C7B"/>
    <w:rsid w:val="003326C2"/>
    <w:rsid w:val="00332950"/>
    <w:rsid w:val="00333A87"/>
    <w:rsid w:val="00333D93"/>
    <w:rsid w:val="00334096"/>
    <w:rsid w:val="0033421C"/>
    <w:rsid w:val="0033465A"/>
    <w:rsid w:val="00334A10"/>
    <w:rsid w:val="00334BC6"/>
    <w:rsid w:val="00334C14"/>
    <w:rsid w:val="00335096"/>
    <w:rsid w:val="003354B3"/>
    <w:rsid w:val="00335534"/>
    <w:rsid w:val="00335C55"/>
    <w:rsid w:val="00335D9E"/>
    <w:rsid w:val="0033639E"/>
    <w:rsid w:val="00336F1E"/>
    <w:rsid w:val="003373B8"/>
    <w:rsid w:val="0034023B"/>
    <w:rsid w:val="00340A2D"/>
    <w:rsid w:val="00340A63"/>
    <w:rsid w:val="003415E5"/>
    <w:rsid w:val="00341627"/>
    <w:rsid w:val="00341A2F"/>
    <w:rsid w:val="00342019"/>
    <w:rsid w:val="00343A88"/>
    <w:rsid w:val="00343BF6"/>
    <w:rsid w:val="00343C6F"/>
    <w:rsid w:val="00344388"/>
    <w:rsid w:val="00344742"/>
    <w:rsid w:val="003448B0"/>
    <w:rsid w:val="003449E2"/>
    <w:rsid w:val="00344DE1"/>
    <w:rsid w:val="00345369"/>
    <w:rsid w:val="00345BE3"/>
    <w:rsid w:val="00345FFD"/>
    <w:rsid w:val="003478BE"/>
    <w:rsid w:val="00347A3F"/>
    <w:rsid w:val="00347FDA"/>
    <w:rsid w:val="00350360"/>
    <w:rsid w:val="00351293"/>
    <w:rsid w:val="00352DC5"/>
    <w:rsid w:val="00352DE4"/>
    <w:rsid w:val="00353CA7"/>
    <w:rsid w:val="003540B0"/>
    <w:rsid w:val="00354962"/>
    <w:rsid w:val="00354C03"/>
    <w:rsid w:val="00355167"/>
    <w:rsid w:val="00355210"/>
    <w:rsid w:val="0035524E"/>
    <w:rsid w:val="00355B76"/>
    <w:rsid w:val="00355F46"/>
    <w:rsid w:val="00356039"/>
    <w:rsid w:val="003560A8"/>
    <w:rsid w:val="00356429"/>
    <w:rsid w:val="00356C82"/>
    <w:rsid w:val="00356D29"/>
    <w:rsid w:val="00357872"/>
    <w:rsid w:val="00357B07"/>
    <w:rsid w:val="0036010A"/>
    <w:rsid w:val="00360674"/>
    <w:rsid w:val="00360844"/>
    <w:rsid w:val="00360F19"/>
    <w:rsid w:val="0036104E"/>
    <w:rsid w:val="00361607"/>
    <w:rsid w:val="003617AD"/>
    <w:rsid w:val="003619A3"/>
    <w:rsid w:val="00361A62"/>
    <w:rsid w:val="00361CCC"/>
    <w:rsid w:val="003624DF"/>
    <w:rsid w:val="00362C35"/>
    <w:rsid w:val="00363119"/>
    <w:rsid w:val="00363418"/>
    <w:rsid w:val="00363C27"/>
    <w:rsid w:val="00363E0E"/>
    <w:rsid w:val="00364195"/>
    <w:rsid w:val="0036528C"/>
    <w:rsid w:val="00365AA2"/>
    <w:rsid w:val="0036616F"/>
    <w:rsid w:val="00367025"/>
    <w:rsid w:val="00367645"/>
    <w:rsid w:val="00367745"/>
    <w:rsid w:val="003678B0"/>
    <w:rsid w:val="00367EE1"/>
    <w:rsid w:val="003706D6"/>
    <w:rsid w:val="003708AA"/>
    <w:rsid w:val="00370D00"/>
    <w:rsid w:val="00370D57"/>
    <w:rsid w:val="0037135E"/>
    <w:rsid w:val="0037147D"/>
    <w:rsid w:val="00371B4D"/>
    <w:rsid w:val="00371CE8"/>
    <w:rsid w:val="00372708"/>
    <w:rsid w:val="00372BFB"/>
    <w:rsid w:val="00372FD8"/>
    <w:rsid w:val="00373ACB"/>
    <w:rsid w:val="00373ED5"/>
    <w:rsid w:val="00374303"/>
    <w:rsid w:val="003750ED"/>
    <w:rsid w:val="003753A5"/>
    <w:rsid w:val="00375577"/>
    <w:rsid w:val="00375A8B"/>
    <w:rsid w:val="00375DDB"/>
    <w:rsid w:val="003767BE"/>
    <w:rsid w:val="003771EC"/>
    <w:rsid w:val="003777C7"/>
    <w:rsid w:val="003778BF"/>
    <w:rsid w:val="00377A6D"/>
    <w:rsid w:val="00377CCF"/>
    <w:rsid w:val="003800B4"/>
    <w:rsid w:val="00380CCC"/>
    <w:rsid w:val="0038148F"/>
    <w:rsid w:val="0038149E"/>
    <w:rsid w:val="00381C16"/>
    <w:rsid w:val="00381EE7"/>
    <w:rsid w:val="00382EEF"/>
    <w:rsid w:val="003830B1"/>
    <w:rsid w:val="003830BE"/>
    <w:rsid w:val="003833F6"/>
    <w:rsid w:val="00385028"/>
    <w:rsid w:val="00385F07"/>
    <w:rsid w:val="003866F9"/>
    <w:rsid w:val="003869DF"/>
    <w:rsid w:val="0039028A"/>
    <w:rsid w:val="0039033E"/>
    <w:rsid w:val="00390C09"/>
    <w:rsid w:val="00391B4C"/>
    <w:rsid w:val="0039214A"/>
    <w:rsid w:val="00392667"/>
    <w:rsid w:val="003929BD"/>
    <w:rsid w:val="00392E27"/>
    <w:rsid w:val="00393839"/>
    <w:rsid w:val="003938F4"/>
    <w:rsid w:val="00393915"/>
    <w:rsid w:val="00393E40"/>
    <w:rsid w:val="00394281"/>
    <w:rsid w:val="003951BD"/>
    <w:rsid w:val="003951DA"/>
    <w:rsid w:val="00395462"/>
    <w:rsid w:val="003954DB"/>
    <w:rsid w:val="00397D51"/>
    <w:rsid w:val="003A00CB"/>
    <w:rsid w:val="003A00CC"/>
    <w:rsid w:val="003A010C"/>
    <w:rsid w:val="003A0B71"/>
    <w:rsid w:val="003A0DE8"/>
    <w:rsid w:val="003A0F72"/>
    <w:rsid w:val="003A1330"/>
    <w:rsid w:val="003A159A"/>
    <w:rsid w:val="003A16B2"/>
    <w:rsid w:val="003A1A6E"/>
    <w:rsid w:val="003A2018"/>
    <w:rsid w:val="003A21AE"/>
    <w:rsid w:val="003A2968"/>
    <w:rsid w:val="003A2B1B"/>
    <w:rsid w:val="003A2D6C"/>
    <w:rsid w:val="003A2FC9"/>
    <w:rsid w:val="003A346E"/>
    <w:rsid w:val="003A3BB6"/>
    <w:rsid w:val="003A4268"/>
    <w:rsid w:val="003A4CE4"/>
    <w:rsid w:val="003A51C3"/>
    <w:rsid w:val="003A5970"/>
    <w:rsid w:val="003A6032"/>
    <w:rsid w:val="003A6B90"/>
    <w:rsid w:val="003A70F0"/>
    <w:rsid w:val="003B0A84"/>
    <w:rsid w:val="003B1CBA"/>
    <w:rsid w:val="003B2376"/>
    <w:rsid w:val="003B266A"/>
    <w:rsid w:val="003B2846"/>
    <w:rsid w:val="003B2879"/>
    <w:rsid w:val="003B31F3"/>
    <w:rsid w:val="003B3A7F"/>
    <w:rsid w:val="003B3ACB"/>
    <w:rsid w:val="003B4396"/>
    <w:rsid w:val="003B47AD"/>
    <w:rsid w:val="003B51DB"/>
    <w:rsid w:val="003B551C"/>
    <w:rsid w:val="003B5D77"/>
    <w:rsid w:val="003B5E2A"/>
    <w:rsid w:val="003B6355"/>
    <w:rsid w:val="003B66EF"/>
    <w:rsid w:val="003B6C56"/>
    <w:rsid w:val="003B73E0"/>
    <w:rsid w:val="003B790B"/>
    <w:rsid w:val="003B795C"/>
    <w:rsid w:val="003C014B"/>
    <w:rsid w:val="003C08CF"/>
    <w:rsid w:val="003C09BD"/>
    <w:rsid w:val="003C0FC6"/>
    <w:rsid w:val="003C129D"/>
    <w:rsid w:val="003C1838"/>
    <w:rsid w:val="003C2056"/>
    <w:rsid w:val="003C2062"/>
    <w:rsid w:val="003C22D7"/>
    <w:rsid w:val="003C31E7"/>
    <w:rsid w:val="003C32FD"/>
    <w:rsid w:val="003C3596"/>
    <w:rsid w:val="003C35DB"/>
    <w:rsid w:val="003C36AA"/>
    <w:rsid w:val="003C3D14"/>
    <w:rsid w:val="003C3F50"/>
    <w:rsid w:val="003C41E3"/>
    <w:rsid w:val="003C4216"/>
    <w:rsid w:val="003C49B6"/>
    <w:rsid w:val="003C4C22"/>
    <w:rsid w:val="003C4C44"/>
    <w:rsid w:val="003C5736"/>
    <w:rsid w:val="003C5B9E"/>
    <w:rsid w:val="003C62C5"/>
    <w:rsid w:val="003C6BAF"/>
    <w:rsid w:val="003C7D1A"/>
    <w:rsid w:val="003D13BA"/>
    <w:rsid w:val="003D2A56"/>
    <w:rsid w:val="003D30FB"/>
    <w:rsid w:val="003D3499"/>
    <w:rsid w:val="003D3945"/>
    <w:rsid w:val="003D395A"/>
    <w:rsid w:val="003D39F0"/>
    <w:rsid w:val="003D49B8"/>
    <w:rsid w:val="003D4B12"/>
    <w:rsid w:val="003D4D15"/>
    <w:rsid w:val="003D5129"/>
    <w:rsid w:val="003D6247"/>
    <w:rsid w:val="003D63FB"/>
    <w:rsid w:val="003D64F8"/>
    <w:rsid w:val="003D6567"/>
    <w:rsid w:val="003D701F"/>
    <w:rsid w:val="003D75C1"/>
    <w:rsid w:val="003E10B5"/>
    <w:rsid w:val="003E1106"/>
    <w:rsid w:val="003E116B"/>
    <w:rsid w:val="003E2216"/>
    <w:rsid w:val="003E2A5B"/>
    <w:rsid w:val="003E2DF1"/>
    <w:rsid w:val="003E2E81"/>
    <w:rsid w:val="003E32AE"/>
    <w:rsid w:val="003E4420"/>
    <w:rsid w:val="003E52CB"/>
    <w:rsid w:val="003E55CD"/>
    <w:rsid w:val="003E612B"/>
    <w:rsid w:val="003E6407"/>
    <w:rsid w:val="003E64DA"/>
    <w:rsid w:val="003E68E1"/>
    <w:rsid w:val="003E6B42"/>
    <w:rsid w:val="003E6B97"/>
    <w:rsid w:val="003E752F"/>
    <w:rsid w:val="003F0297"/>
    <w:rsid w:val="003F0470"/>
    <w:rsid w:val="003F0740"/>
    <w:rsid w:val="003F0C24"/>
    <w:rsid w:val="003F3291"/>
    <w:rsid w:val="003F3A0A"/>
    <w:rsid w:val="003F4597"/>
    <w:rsid w:val="003F45F8"/>
    <w:rsid w:val="003F47F3"/>
    <w:rsid w:val="003F48CC"/>
    <w:rsid w:val="003F4E5B"/>
    <w:rsid w:val="003F5012"/>
    <w:rsid w:val="003F51BF"/>
    <w:rsid w:val="003F5717"/>
    <w:rsid w:val="003F5A4B"/>
    <w:rsid w:val="003F5E7C"/>
    <w:rsid w:val="003F681D"/>
    <w:rsid w:val="003F6E71"/>
    <w:rsid w:val="003F7F68"/>
    <w:rsid w:val="004000B1"/>
    <w:rsid w:val="00400E2D"/>
    <w:rsid w:val="00401D98"/>
    <w:rsid w:val="00405B90"/>
    <w:rsid w:val="00405CCB"/>
    <w:rsid w:val="004062AB"/>
    <w:rsid w:val="004063B7"/>
    <w:rsid w:val="004068D2"/>
    <w:rsid w:val="004068E8"/>
    <w:rsid w:val="00406C12"/>
    <w:rsid w:val="00406D34"/>
    <w:rsid w:val="00406E99"/>
    <w:rsid w:val="004074FF"/>
    <w:rsid w:val="00407679"/>
    <w:rsid w:val="004076CF"/>
    <w:rsid w:val="0040793C"/>
    <w:rsid w:val="00410632"/>
    <w:rsid w:val="00410949"/>
    <w:rsid w:val="00410D85"/>
    <w:rsid w:val="00411656"/>
    <w:rsid w:val="00411A53"/>
    <w:rsid w:val="00413024"/>
    <w:rsid w:val="004138C7"/>
    <w:rsid w:val="00413938"/>
    <w:rsid w:val="00413AC5"/>
    <w:rsid w:val="00413B85"/>
    <w:rsid w:val="00413DD0"/>
    <w:rsid w:val="004140D4"/>
    <w:rsid w:val="00414697"/>
    <w:rsid w:val="00414ADE"/>
    <w:rsid w:val="00414D5A"/>
    <w:rsid w:val="00414EA8"/>
    <w:rsid w:val="00414FAF"/>
    <w:rsid w:val="004150AF"/>
    <w:rsid w:val="00415DA1"/>
    <w:rsid w:val="0041665B"/>
    <w:rsid w:val="004170E0"/>
    <w:rsid w:val="0041794B"/>
    <w:rsid w:val="00417B0C"/>
    <w:rsid w:val="00417D5A"/>
    <w:rsid w:val="00417F22"/>
    <w:rsid w:val="004203A6"/>
    <w:rsid w:val="0042042B"/>
    <w:rsid w:val="004206E6"/>
    <w:rsid w:val="004210FC"/>
    <w:rsid w:val="004214A4"/>
    <w:rsid w:val="00421F83"/>
    <w:rsid w:val="0042228E"/>
    <w:rsid w:val="00423096"/>
    <w:rsid w:val="0042341D"/>
    <w:rsid w:val="004237DD"/>
    <w:rsid w:val="00423C7F"/>
    <w:rsid w:val="0042416E"/>
    <w:rsid w:val="004244B4"/>
    <w:rsid w:val="00424B62"/>
    <w:rsid w:val="00424DB7"/>
    <w:rsid w:val="004253A8"/>
    <w:rsid w:val="0042595F"/>
    <w:rsid w:val="00425EC2"/>
    <w:rsid w:val="00426439"/>
    <w:rsid w:val="004271AD"/>
    <w:rsid w:val="004273C0"/>
    <w:rsid w:val="00430304"/>
    <w:rsid w:val="00430578"/>
    <w:rsid w:val="004306F6"/>
    <w:rsid w:val="00430B01"/>
    <w:rsid w:val="00431973"/>
    <w:rsid w:val="00431A2C"/>
    <w:rsid w:val="00431D28"/>
    <w:rsid w:val="0043208C"/>
    <w:rsid w:val="004321E3"/>
    <w:rsid w:val="004324E2"/>
    <w:rsid w:val="004329DD"/>
    <w:rsid w:val="0043332C"/>
    <w:rsid w:val="00433390"/>
    <w:rsid w:val="004337D5"/>
    <w:rsid w:val="00434A0D"/>
    <w:rsid w:val="00434A5D"/>
    <w:rsid w:val="00434AA5"/>
    <w:rsid w:val="00434DF5"/>
    <w:rsid w:val="00435247"/>
    <w:rsid w:val="004359DC"/>
    <w:rsid w:val="00435C86"/>
    <w:rsid w:val="00435DBC"/>
    <w:rsid w:val="00436C9F"/>
    <w:rsid w:val="004372CB"/>
    <w:rsid w:val="00440072"/>
    <w:rsid w:val="0044082B"/>
    <w:rsid w:val="00441286"/>
    <w:rsid w:val="0044156F"/>
    <w:rsid w:val="00441C96"/>
    <w:rsid w:val="0044286E"/>
    <w:rsid w:val="00442D9B"/>
    <w:rsid w:val="00442F2A"/>
    <w:rsid w:val="00444340"/>
    <w:rsid w:val="00444677"/>
    <w:rsid w:val="00444AA7"/>
    <w:rsid w:val="00444AEC"/>
    <w:rsid w:val="004450E3"/>
    <w:rsid w:val="0044521B"/>
    <w:rsid w:val="00445F37"/>
    <w:rsid w:val="004464A0"/>
    <w:rsid w:val="0044669D"/>
    <w:rsid w:val="004469E9"/>
    <w:rsid w:val="00447AFD"/>
    <w:rsid w:val="00447B15"/>
    <w:rsid w:val="00451A21"/>
    <w:rsid w:val="00451A5C"/>
    <w:rsid w:val="00451FC5"/>
    <w:rsid w:val="004527A4"/>
    <w:rsid w:val="00453349"/>
    <w:rsid w:val="0045371C"/>
    <w:rsid w:val="00453C4F"/>
    <w:rsid w:val="00453EA7"/>
    <w:rsid w:val="004553EE"/>
    <w:rsid w:val="004559D0"/>
    <w:rsid w:val="00455A79"/>
    <w:rsid w:val="00457F7D"/>
    <w:rsid w:val="00457F9A"/>
    <w:rsid w:val="00460533"/>
    <w:rsid w:val="0046080C"/>
    <w:rsid w:val="00460E03"/>
    <w:rsid w:val="0046105C"/>
    <w:rsid w:val="0046128E"/>
    <w:rsid w:val="00461871"/>
    <w:rsid w:val="00461E12"/>
    <w:rsid w:val="00461E4F"/>
    <w:rsid w:val="004629AB"/>
    <w:rsid w:val="00463297"/>
    <w:rsid w:val="00463824"/>
    <w:rsid w:val="004639B5"/>
    <w:rsid w:val="00463ADF"/>
    <w:rsid w:val="00464A0B"/>
    <w:rsid w:val="00464CDD"/>
    <w:rsid w:val="00465B3F"/>
    <w:rsid w:val="00466435"/>
    <w:rsid w:val="00466477"/>
    <w:rsid w:val="0046684F"/>
    <w:rsid w:val="00467152"/>
    <w:rsid w:val="0046730C"/>
    <w:rsid w:val="0046733E"/>
    <w:rsid w:val="00467462"/>
    <w:rsid w:val="00467DD4"/>
    <w:rsid w:val="0047003D"/>
    <w:rsid w:val="00470BB4"/>
    <w:rsid w:val="00470C1F"/>
    <w:rsid w:val="00470DC4"/>
    <w:rsid w:val="00471192"/>
    <w:rsid w:val="00471AD7"/>
    <w:rsid w:val="00471B85"/>
    <w:rsid w:val="00472EDD"/>
    <w:rsid w:val="004731D7"/>
    <w:rsid w:val="00473B90"/>
    <w:rsid w:val="00473C80"/>
    <w:rsid w:val="00474665"/>
    <w:rsid w:val="00474840"/>
    <w:rsid w:val="00474F8E"/>
    <w:rsid w:val="0047548F"/>
    <w:rsid w:val="00475727"/>
    <w:rsid w:val="00475F62"/>
    <w:rsid w:val="004760FB"/>
    <w:rsid w:val="00476AF2"/>
    <w:rsid w:val="00476E91"/>
    <w:rsid w:val="00477800"/>
    <w:rsid w:val="00477DFF"/>
    <w:rsid w:val="00480029"/>
    <w:rsid w:val="0048037B"/>
    <w:rsid w:val="00480543"/>
    <w:rsid w:val="00480809"/>
    <w:rsid w:val="00480C6C"/>
    <w:rsid w:val="00480C74"/>
    <w:rsid w:val="004814E0"/>
    <w:rsid w:val="004817E1"/>
    <w:rsid w:val="00481AD3"/>
    <w:rsid w:val="00481FFF"/>
    <w:rsid w:val="00482B64"/>
    <w:rsid w:val="0048353F"/>
    <w:rsid w:val="00483BC1"/>
    <w:rsid w:val="00483C93"/>
    <w:rsid w:val="00483CEB"/>
    <w:rsid w:val="00483F93"/>
    <w:rsid w:val="004855DA"/>
    <w:rsid w:val="00486141"/>
    <w:rsid w:val="004873DF"/>
    <w:rsid w:val="0048764A"/>
    <w:rsid w:val="00487EBE"/>
    <w:rsid w:val="004903BB"/>
    <w:rsid w:val="004912F7"/>
    <w:rsid w:val="00491566"/>
    <w:rsid w:val="004915BC"/>
    <w:rsid w:val="0049170A"/>
    <w:rsid w:val="00492D53"/>
    <w:rsid w:val="004930CA"/>
    <w:rsid w:val="004939B9"/>
    <w:rsid w:val="0049423C"/>
    <w:rsid w:val="00494A75"/>
    <w:rsid w:val="00494AAC"/>
    <w:rsid w:val="004951FE"/>
    <w:rsid w:val="00495EF2"/>
    <w:rsid w:val="00496500"/>
    <w:rsid w:val="0049751A"/>
    <w:rsid w:val="00497526"/>
    <w:rsid w:val="00497FD6"/>
    <w:rsid w:val="004A07E3"/>
    <w:rsid w:val="004A0D58"/>
    <w:rsid w:val="004A0F15"/>
    <w:rsid w:val="004A1823"/>
    <w:rsid w:val="004A23BA"/>
    <w:rsid w:val="004A2536"/>
    <w:rsid w:val="004A2BB2"/>
    <w:rsid w:val="004A2F4B"/>
    <w:rsid w:val="004A2FF5"/>
    <w:rsid w:val="004A3364"/>
    <w:rsid w:val="004A3A21"/>
    <w:rsid w:val="004A4237"/>
    <w:rsid w:val="004A4693"/>
    <w:rsid w:val="004A4B8C"/>
    <w:rsid w:val="004A4BC2"/>
    <w:rsid w:val="004A56AA"/>
    <w:rsid w:val="004A5723"/>
    <w:rsid w:val="004A5763"/>
    <w:rsid w:val="004A5871"/>
    <w:rsid w:val="004A6653"/>
    <w:rsid w:val="004A6661"/>
    <w:rsid w:val="004A7736"/>
    <w:rsid w:val="004A7DF2"/>
    <w:rsid w:val="004B07F2"/>
    <w:rsid w:val="004B08C4"/>
    <w:rsid w:val="004B0CA4"/>
    <w:rsid w:val="004B138B"/>
    <w:rsid w:val="004B15D8"/>
    <w:rsid w:val="004B1D2C"/>
    <w:rsid w:val="004B1E40"/>
    <w:rsid w:val="004B2581"/>
    <w:rsid w:val="004B25F0"/>
    <w:rsid w:val="004B274A"/>
    <w:rsid w:val="004B317E"/>
    <w:rsid w:val="004B33DE"/>
    <w:rsid w:val="004B34B2"/>
    <w:rsid w:val="004B34B8"/>
    <w:rsid w:val="004B3A6C"/>
    <w:rsid w:val="004B4578"/>
    <w:rsid w:val="004B4788"/>
    <w:rsid w:val="004B4E4C"/>
    <w:rsid w:val="004B5306"/>
    <w:rsid w:val="004B563A"/>
    <w:rsid w:val="004B563F"/>
    <w:rsid w:val="004B5BBF"/>
    <w:rsid w:val="004B6106"/>
    <w:rsid w:val="004B6390"/>
    <w:rsid w:val="004B65A7"/>
    <w:rsid w:val="004B6AA2"/>
    <w:rsid w:val="004B73C0"/>
    <w:rsid w:val="004B74AB"/>
    <w:rsid w:val="004B7B85"/>
    <w:rsid w:val="004B7D1F"/>
    <w:rsid w:val="004B7D8C"/>
    <w:rsid w:val="004B7DC0"/>
    <w:rsid w:val="004C069E"/>
    <w:rsid w:val="004C06A2"/>
    <w:rsid w:val="004C0B94"/>
    <w:rsid w:val="004C11A9"/>
    <w:rsid w:val="004C15F3"/>
    <w:rsid w:val="004C1C74"/>
    <w:rsid w:val="004C1D66"/>
    <w:rsid w:val="004C26EA"/>
    <w:rsid w:val="004C3C24"/>
    <w:rsid w:val="004C4A0C"/>
    <w:rsid w:val="004C4E34"/>
    <w:rsid w:val="004C5276"/>
    <w:rsid w:val="004C5662"/>
    <w:rsid w:val="004C57C7"/>
    <w:rsid w:val="004C6679"/>
    <w:rsid w:val="004C7136"/>
    <w:rsid w:val="004C7BD5"/>
    <w:rsid w:val="004C7EBB"/>
    <w:rsid w:val="004D00B0"/>
    <w:rsid w:val="004D046F"/>
    <w:rsid w:val="004D04D8"/>
    <w:rsid w:val="004D056B"/>
    <w:rsid w:val="004D0A77"/>
    <w:rsid w:val="004D0C34"/>
    <w:rsid w:val="004D128F"/>
    <w:rsid w:val="004D1841"/>
    <w:rsid w:val="004D18FB"/>
    <w:rsid w:val="004D1C0A"/>
    <w:rsid w:val="004D2769"/>
    <w:rsid w:val="004D2A8C"/>
    <w:rsid w:val="004D2AEF"/>
    <w:rsid w:val="004D36A7"/>
    <w:rsid w:val="004D3C8C"/>
    <w:rsid w:val="004D3CDF"/>
    <w:rsid w:val="004D4628"/>
    <w:rsid w:val="004D4867"/>
    <w:rsid w:val="004D4DEB"/>
    <w:rsid w:val="004D520F"/>
    <w:rsid w:val="004D6189"/>
    <w:rsid w:val="004D6713"/>
    <w:rsid w:val="004D67A2"/>
    <w:rsid w:val="004D6D15"/>
    <w:rsid w:val="004E0420"/>
    <w:rsid w:val="004E0743"/>
    <w:rsid w:val="004E0B6F"/>
    <w:rsid w:val="004E0DC7"/>
    <w:rsid w:val="004E0E9F"/>
    <w:rsid w:val="004E15DF"/>
    <w:rsid w:val="004E1E46"/>
    <w:rsid w:val="004E232F"/>
    <w:rsid w:val="004E2498"/>
    <w:rsid w:val="004E2F94"/>
    <w:rsid w:val="004E3576"/>
    <w:rsid w:val="004E4BF1"/>
    <w:rsid w:val="004E5380"/>
    <w:rsid w:val="004E5517"/>
    <w:rsid w:val="004E59EC"/>
    <w:rsid w:val="004E5D2A"/>
    <w:rsid w:val="004E623B"/>
    <w:rsid w:val="004E6522"/>
    <w:rsid w:val="004E75DC"/>
    <w:rsid w:val="004E7A57"/>
    <w:rsid w:val="004E7EBB"/>
    <w:rsid w:val="004F0503"/>
    <w:rsid w:val="004F070A"/>
    <w:rsid w:val="004F087A"/>
    <w:rsid w:val="004F0A1D"/>
    <w:rsid w:val="004F0C47"/>
    <w:rsid w:val="004F0FA8"/>
    <w:rsid w:val="004F188D"/>
    <w:rsid w:val="004F1980"/>
    <w:rsid w:val="004F1FDF"/>
    <w:rsid w:val="004F20BE"/>
    <w:rsid w:val="004F2840"/>
    <w:rsid w:val="004F2967"/>
    <w:rsid w:val="004F2F7D"/>
    <w:rsid w:val="004F3710"/>
    <w:rsid w:val="004F3A1B"/>
    <w:rsid w:val="004F42AB"/>
    <w:rsid w:val="004F5574"/>
    <w:rsid w:val="004F5659"/>
    <w:rsid w:val="004F575A"/>
    <w:rsid w:val="004F5B3E"/>
    <w:rsid w:val="004F5FFF"/>
    <w:rsid w:val="004F6615"/>
    <w:rsid w:val="004F686A"/>
    <w:rsid w:val="004F6987"/>
    <w:rsid w:val="004F6B6B"/>
    <w:rsid w:val="004F7A1D"/>
    <w:rsid w:val="004F7C45"/>
    <w:rsid w:val="004F7EEA"/>
    <w:rsid w:val="004F7F22"/>
    <w:rsid w:val="005004A1"/>
    <w:rsid w:val="00500560"/>
    <w:rsid w:val="00500A28"/>
    <w:rsid w:val="00501A4A"/>
    <w:rsid w:val="00501B24"/>
    <w:rsid w:val="00501BBD"/>
    <w:rsid w:val="00502A8F"/>
    <w:rsid w:val="005033FD"/>
    <w:rsid w:val="005035A3"/>
    <w:rsid w:val="00503776"/>
    <w:rsid w:val="00504A44"/>
    <w:rsid w:val="00504CDB"/>
    <w:rsid w:val="00504D1B"/>
    <w:rsid w:val="00504EA6"/>
    <w:rsid w:val="00505919"/>
    <w:rsid w:val="00505F51"/>
    <w:rsid w:val="00505FA8"/>
    <w:rsid w:val="00506750"/>
    <w:rsid w:val="005105A1"/>
    <w:rsid w:val="00510724"/>
    <w:rsid w:val="00510948"/>
    <w:rsid w:val="00510A0C"/>
    <w:rsid w:val="00510F9B"/>
    <w:rsid w:val="00511E7E"/>
    <w:rsid w:val="00511E8F"/>
    <w:rsid w:val="00512A2F"/>
    <w:rsid w:val="005132A9"/>
    <w:rsid w:val="0051362B"/>
    <w:rsid w:val="00513CBA"/>
    <w:rsid w:val="00513EF7"/>
    <w:rsid w:val="00514348"/>
    <w:rsid w:val="00514914"/>
    <w:rsid w:val="00514E61"/>
    <w:rsid w:val="00515C97"/>
    <w:rsid w:val="00516088"/>
    <w:rsid w:val="00516382"/>
    <w:rsid w:val="00516995"/>
    <w:rsid w:val="00516B7F"/>
    <w:rsid w:val="00516FED"/>
    <w:rsid w:val="00517B26"/>
    <w:rsid w:val="00517B80"/>
    <w:rsid w:val="00517CCA"/>
    <w:rsid w:val="00517DF3"/>
    <w:rsid w:val="00517E1B"/>
    <w:rsid w:val="00520429"/>
    <w:rsid w:val="005205D2"/>
    <w:rsid w:val="0052221A"/>
    <w:rsid w:val="00522393"/>
    <w:rsid w:val="0052275C"/>
    <w:rsid w:val="005227D3"/>
    <w:rsid w:val="00522932"/>
    <w:rsid w:val="00522AE5"/>
    <w:rsid w:val="00523097"/>
    <w:rsid w:val="0052351C"/>
    <w:rsid w:val="005242B7"/>
    <w:rsid w:val="005243BA"/>
    <w:rsid w:val="00524649"/>
    <w:rsid w:val="0052494E"/>
    <w:rsid w:val="00524C58"/>
    <w:rsid w:val="00524C5C"/>
    <w:rsid w:val="005252CA"/>
    <w:rsid w:val="005258BB"/>
    <w:rsid w:val="0052627E"/>
    <w:rsid w:val="00526992"/>
    <w:rsid w:val="00526B95"/>
    <w:rsid w:val="00526E19"/>
    <w:rsid w:val="0052794C"/>
    <w:rsid w:val="00531C07"/>
    <w:rsid w:val="00531D97"/>
    <w:rsid w:val="00532358"/>
    <w:rsid w:val="00532B7B"/>
    <w:rsid w:val="00532BD7"/>
    <w:rsid w:val="00532E5F"/>
    <w:rsid w:val="005341EF"/>
    <w:rsid w:val="005349D0"/>
    <w:rsid w:val="00535180"/>
    <w:rsid w:val="005358B7"/>
    <w:rsid w:val="005359CE"/>
    <w:rsid w:val="0053601D"/>
    <w:rsid w:val="005368CF"/>
    <w:rsid w:val="005368F9"/>
    <w:rsid w:val="00536934"/>
    <w:rsid w:val="00536D22"/>
    <w:rsid w:val="00536FAA"/>
    <w:rsid w:val="005370F0"/>
    <w:rsid w:val="00537112"/>
    <w:rsid w:val="00540D20"/>
    <w:rsid w:val="0054175B"/>
    <w:rsid w:val="005418DB"/>
    <w:rsid w:val="00541B96"/>
    <w:rsid w:val="00541D53"/>
    <w:rsid w:val="00542312"/>
    <w:rsid w:val="00542CA7"/>
    <w:rsid w:val="00542E85"/>
    <w:rsid w:val="00542F89"/>
    <w:rsid w:val="005432F8"/>
    <w:rsid w:val="005434D5"/>
    <w:rsid w:val="00543E03"/>
    <w:rsid w:val="00544B7A"/>
    <w:rsid w:val="00546746"/>
    <w:rsid w:val="005468DD"/>
    <w:rsid w:val="00546E0A"/>
    <w:rsid w:val="0054706A"/>
    <w:rsid w:val="0054746D"/>
    <w:rsid w:val="00547A18"/>
    <w:rsid w:val="00547D7F"/>
    <w:rsid w:val="00547F8E"/>
    <w:rsid w:val="00550086"/>
    <w:rsid w:val="0055070E"/>
    <w:rsid w:val="0055179C"/>
    <w:rsid w:val="00552845"/>
    <w:rsid w:val="00552DC7"/>
    <w:rsid w:val="00553195"/>
    <w:rsid w:val="005534E6"/>
    <w:rsid w:val="00553994"/>
    <w:rsid w:val="005539FC"/>
    <w:rsid w:val="00554DA5"/>
    <w:rsid w:val="00554E14"/>
    <w:rsid w:val="00555445"/>
    <w:rsid w:val="00555A15"/>
    <w:rsid w:val="005563E1"/>
    <w:rsid w:val="00556850"/>
    <w:rsid w:val="00556A48"/>
    <w:rsid w:val="00556B99"/>
    <w:rsid w:val="00556EA2"/>
    <w:rsid w:val="00556FD2"/>
    <w:rsid w:val="005573A7"/>
    <w:rsid w:val="005575C6"/>
    <w:rsid w:val="00557613"/>
    <w:rsid w:val="0055783B"/>
    <w:rsid w:val="00560213"/>
    <w:rsid w:val="00560318"/>
    <w:rsid w:val="00560769"/>
    <w:rsid w:val="00560BD2"/>
    <w:rsid w:val="00561186"/>
    <w:rsid w:val="00561194"/>
    <w:rsid w:val="00562A51"/>
    <w:rsid w:val="00562DBE"/>
    <w:rsid w:val="00563BC6"/>
    <w:rsid w:val="00564A36"/>
    <w:rsid w:val="00564A5E"/>
    <w:rsid w:val="005650B7"/>
    <w:rsid w:val="00565380"/>
    <w:rsid w:val="00565517"/>
    <w:rsid w:val="00565D9B"/>
    <w:rsid w:val="005660BA"/>
    <w:rsid w:val="00566D3C"/>
    <w:rsid w:val="0056708E"/>
    <w:rsid w:val="00570E5A"/>
    <w:rsid w:val="00570F19"/>
    <w:rsid w:val="00571D7B"/>
    <w:rsid w:val="00571F97"/>
    <w:rsid w:val="005721A2"/>
    <w:rsid w:val="0057296E"/>
    <w:rsid w:val="0057331B"/>
    <w:rsid w:val="005737E0"/>
    <w:rsid w:val="00573F37"/>
    <w:rsid w:val="0057470E"/>
    <w:rsid w:val="005754C8"/>
    <w:rsid w:val="00575656"/>
    <w:rsid w:val="00575C78"/>
    <w:rsid w:val="0057610E"/>
    <w:rsid w:val="0057655A"/>
    <w:rsid w:val="0057715A"/>
    <w:rsid w:val="005806F6"/>
    <w:rsid w:val="00580C00"/>
    <w:rsid w:val="00581011"/>
    <w:rsid w:val="00581EE5"/>
    <w:rsid w:val="00582005"/>
    <w:rsid w:val="00582153"/>
    <w:rsid w:val="00582302"/>
    <w:rsid w:val="00582556"/>
    <w:rsid w:val="00582D17"/>
    <w:rsid w:val="005830B7"/>
    <w:rsid w:val="005835E9"/>
    <w:rsid w:val="0058370F"/>
    <w:rsid w:val="00583FFD"/>
    <w:rsid w:val="00584159"/>
    <w:rsid w:val="005846C9"/>
    <w:rsid w:val="00585A25"/>
    <w:rsid w:val="00585F18"/>
    <w:rsid w:val="005861AA"/>
    <w:rsid w:val="0058655F"/>
    <w:rsid w:val="00586D5B"/>
    <w:rsid w:val="00587CCB"/>
    <w:rsid w:val="0059148C"/>
    <w:rsid w:val="005916D6"/>
    <w:rsid w:val="00591A0F"/>
    <w:rsid w:val="005927EC"/>
    <w:rsid w:val="005937E4"/>
    <w:rsid w:val="00593BCA"/>
    <w:rsid w:val="00593C2C"/>
    <w:rsid w:val="00593FC0"/>
    <w:rsid w:val="00594027"/>
    <w:rsid w:val="0059403E"/>
    <w:rsid w:val="005950D2"/>
    <w:rsid w:val="005954FE"/>
    <w:rsid w:val="00595564"/>
    <w:rsid w:val="00595DDE"/>
    <w:rsid w:val="00595E14"/>
    <w:rsid w:val="00596DA0"/>
    <w:rsid w:val="005971B8"/>
    <w:rsid w:val="00597219"/>
    <w:rsid w:val="00597666"/>
    <w:rsid w:val="00597AD6"/>
    <w:rsid w:val="00597FEE"/>
    <w:rsid w:val="005A0CBA"/>
    <w:rsid w:val="005A14E2"/>
    <w:rsid w:val="005A19D4"/>
    <w:rsid w:val="005A24C2"/>
    <w:rsid w:val="005A2A58"/>
    <w:rsid w:val="005A48E5"/>
    <w:rsid w:val="005A5582"/>
    <w:rsid w:val="005A55EA"/>
    <w:rsid w:val="005A563B"/>
    <w:rsid w:val="005A5DB3"/>
    <w:rsid w:val="005A6419"/>
    <w:rsid w:val="005A6591"/>
    <w:rsid w:val="005A7196"/>
    <w:rsid w:val="005A7B61"/>
    <w:rsid w:val="005B143B"/>
    <w:rsid w:val="005B1906"/>
    <w:rsid w:val="005B1A95"/>
    <w:rsid w:val="005B1B29"/>
    <w:rsid w:val="005B1BC0"/>
    <w:rsid w:val="005B1FC5"/>
    <w:rsid w:val="005B2293"/>
    <w:rsid w:val="005B25DF"/>
    <w:rsid w:val="005B2CC5"/>
    <w:rsid w:val="005B2F5A"/>
    <w:rsid w:val="005B3245"/>
    <w:rsid w:val="005B3EAF"/>
    <w:rsid w:val="005B572A"/>
    <w:rsid w:val="005B5974"/>
    <w:rsid w:val="005B6662"/>
    <w:rsid w:val="005B6740"/>
    <w:rsid w:val="005B6A5D"/>
    <w:rsid w:val="005B6CC4"/>
    <w:rsid w:val="005B6E49"/>
    <w:rsid w:val="005B7A67"/>
    <w:rsid w:val="005B7EA8"/>
    <w:rsid w:val="005C052C"/>
    <w:rsid w:val="005C08EF"/>
    <w:rsid w:val="005C0B71"/>
    <w:rsid w:val="005C14F4"/>
    <w:rsid w:val="005C1901"/>
    <w:rsid w:val="005C1962"/>
    <w:rsid w:val="005C21B6"/>
    <w:rsid w:val="005C22C0"/>
    <w:rsid w:val="005C2AFC"/>
    <w:rsid w:val="005C2CB4"/>
    <w:rsid w:val="005C3160"/>
    <w:rsid w:val="005C39B1"/>
    <w:rsid w:val="005C3DD2"/>
    <w:rsid w:val="005C4050"/>
    <w:rsid w:val="005C424F"/>
    <w:rsid w:val="005C43A3"/>
    <w:rsid w:val="005C46E2"/>
    <w:rsid w:val="005C47BA"/>
    <w:rsid w:val="005C4D87"/>
    <w:rsid w:val="005C5CC2"/>
    <w:rsid w:val="005C67E1"/>
    <w:rsid w:val="005C6CE0"/>
    <w:rsid w:val="005C7405"/>
    <w:rsid w:val="005C760A"/>
    <w:rsid w:val="005C7ACD"/>
    <w:rsid w:val="005C7B91"/>
    <w:rsid w:val="005D0497"/>
    <w:rsid w:val="005D0AA5"/>
    <w:rsid w:val="005D0FDF"/>
    <w:rsid w:val="005D1AD8"/>
    <w:rsid w:val="005D1DEE"/>
    <w:rsid w:val="005D1EC3"/>
    <w:rsid w:val="005D1FB9"/>
    <w:rsid w:val="005D28BA"/>
    <w:rsid w:val="005D28FA"/>
    <w:rsid w:val="005D296A"/>
    <w:rsid w:val="005D3280"/>
    <w:rsid w:val="005D35E9"/>
    <w:rsid w:val="005D36C1"/>
    <w:rsid w:val="005D3A0E"/>
    <w:rsid w:val="005D4BD0"/>
    <w:rsid w:val="005D5369"/>
    <w:rsid w:val="005D6881"/>
    <w:rsid w:val="005D6944"/>
    <w:rsid w:val="005D6FAC"/>
    <w:rsid w:val="005D6FC0"/>
    <w:rsid w:val="005D733F"/>
    <w:rsid w:val="005D7A5E"/>
    <w:rsid w:val="005E0511"/>
    <w:rsid w:val="005E0589"/>
    <w:rsid w:val="005E0BBF"/>
    <w:rsid w:val="005E0C0E"/>
    <w:rsid w:val="005E0D00"/>
    <w:rsid w:val="005E0FC4"/>
    <w:rsid w:val="005E107F"/>
    <w:rsid w:val="005E17D4"/>
    <w:rsid w:val="005E1F23"/>
    <w:rsid w:val="005E1F2B"/>
    <w:rsid w:val="005E240A"/>
    <w:rsid w:val="005E2D65"/>
    <w:rsid w:val="005E3A9C"/>
    <w:rsid w:val="005E44D5"/>
    <w:rsid w:val="005E45C8"/>
    <w:rsid w:val="005E4BBB"/>
    <w:rsid w:val="005E4D28"/>
    <w:rsid w:val="005E4E0F"/>
    <w:rsid w:val="005E564B"/>
    <w:rsid w:val="005E7D75"/>
    <w:rsid w:val="005F065D"/>
    <w:rsid w:val="005F1489"/>
    <w:rsid w:val="005F1A89"/>
    <w:rsid w:val="005F1AFC"/>
    <w:rsid w:val="005F22DF"/>
    <w:rsid w:val="005F26C4"/>
    <w:rsid w:val="005F2E03"/>
    <w:rsid w:val="005F406D"/>
    <w:rsid w:val="005F4675"/>
    <w:rsid w:val="005F4CE3"/>
    <w:rsid w:val="005F4D63"/>
    <w:rsid w:val="005F5B49"/>
    <w:rsid w:val="005F5D82"/>
    <w:rsid w:val="005F631A"/>
    <w:rsid w:val="005F6385"/>
    <w:rsid w:val="005F645B"/>
    <w:rsid w:val="005F6558"/>
    <w:rsid w:val="005F6D2F"/>
    <w:rsid w:val="005F7054"/>
    <w:rsid w:val="005F70F6"/>
    <w:rsid w:val="005F7317"/>
    <w:rsid w:val="005F747A"/>
    <w:rsid w:val="005F7594"/>
    <w:rsid w:val="005F7951"/>
    <w:rsid w:val="005F798B"/>
    <w:rsid w:val="005F7D05"/>
    <w:rsid w:val="005F7D3A"/>
    <w:rsid w:val="006007B3"/>
    <w:rsid w:val="00600CEF"/>
    <w:rsid w:val="00600F02"/>
    <w:rsid w:val="006014A9"/>
    <w:rsid w:val="006016B2"/>
    <w:rsid w:val="006017EB"/>
    <w:rsid w:val="00601B86"/>
    <w:rsid w:val="00602281"/>
    <w:rsid w:val="00602758"/>
    <w:rsid w:val="00602BBE"/>
    <w:rsid w:val="00602E2E"/>
    <w:rsid w:val="00603337"/>
    <w:rsid w:val="00603469"/>
    <w:rsid w:val="00604128"/>
    <w:rsid w:val="00604E69"/>
    <w:rsid w:val="00604F12"/>
    <w:rsid w:val="006051A2"/>
    <w:rsid w:val="006051B4"/>
    <w:rsid w:val="006059D9"/>
    <w:rsid w:val="006061AB"/>
    <w:rsid w:val="0060644F"/>
    <w:rsid w:val="006065A3"/>
    <w:rsid w:val="006066EE"/>
    <w:rsid w:val="006072D1"/>
    <w:rsid w:val="00607397"/>
    <w:rsid w:val="00607769"/>
    <w:rsid w:val="006104B2"/>
    <w:rsid w:val="00611192"/>
    <w:rsid w:val="00611317"/>
    <w:rsid w:val="006119B2"/>
    <w:rsid w:val="00612684"/>
    <w:rsid w:val="00612768"/>
    <w:rsid w:val="00614175"/>
    <w:rsid w:val="00614E44"/>
    <w:rsid w:val="00615504"/>
    <w:rsid w:val="00615DCC"/>
    <w:rsid w:val="00615E8E"/>
    <w:rsid w:val="006164AF"/>
    <w:rsid w:val="00616B94"/>
    <w:rsid w:val="0061714D"/>
    <w:rsid w:val="006202BD"/>
    <w:rsid w:val="00620B2B"/>
    <w:rsid w:val="0062125C"/>
    <w:rsid w:val="00621B8C"/>
    <w:rsid w:val="00621FF2"/>
    <w:rsid w:val="00622107"/>
    <w:rsid w:val="00622183"/>
    <w:rsid w:val="006222F3"/>
    <w:rsid w:val="0062235B"/>
    <w:rsid w:val="00622579"/>
    <w:rsid w:val="006234D4"/>
    <w:rsid w:val="006236A8"/>
    <w:rsid w:val="00623A7F"/>
    <w:rsid w:val="00623BB4"/>
    <w:rsid w:val="00623D68"/>
    <w:rsid w:val="00624EF7"/>
    <w:rsid w:val="00624FFF"/>
    <w:rsid w:val="00625038"/>
    <w:rsid w:val="00626A5B"/>
    <w:rsid w:val="00626C8F"/>
    <w:rsid w:val="00626F24"/>
    <w:rsid w:val="00627763"/>
    <w:rsid w:val="00627B3C"/>
    <w:rsid w:val="00627C28"/>
    <w:rsid w:val="006300E1"/>
    <w:rsid w:val="00630441"/>
    <w:rsid w:val="00630586"/>
    <w:rsid w:val="0063085B"/>
    <w:rsid w:val="00631F42"/>
    <w:rsid w:val="006329FA"/>
    <w:rsid w:val="00632C0A"/>
    <w:rsid w:val="00633086"/>
    <w:rsid w:val="006332F6"/>
    <w:rsid w:val="00633DE2"/>
    <w:rsid w:val="00633E5D"/>
    <w:rsid w:val="00634108"/>
    <w:rsid w:val="006344F5"/>
    <w:rsid w:val="006347B5"/>
    <w:rsid w:val="00634875"/>
    <w:rsid w:val="006349BD"/>
    <w:rsid w:val="00634CC0"/>
    <w:rsid w:val="00634EF3"/>
    <w:rsid w:val="0063590A"/>
    <w:rsid w:val="00635B49"/>
    <w:rsid w:val="00635BC8"/>
    <w:rsid w:val="0063639B"/>
    <w:rsid w:val="006363FB"/>
    <w:rsid w:val="0063643D"/>
    <w:rsid w:val="0063673A"/>
    <w:rsid w:val="00636F32"/>
    <w:rsid w:val="00637DC2"/>
    <w:rsid w:val="0064082F"/>
    <w:rsid w:val="00640963"/>
    <w:rsid w:val="00640A49"/>
    <w:rsid w:val="00640DE7"/>
    <w:rsid w:val="00640E48"/>
    <w:rsid w:val="00641B05"/>
    <w:rsid w:val="00641F05"/>
    <w:rsid w:val="00642921"/>
    <w:rsid w:val="00642BD4"/>
    <w:rsid w:val="00642C2B"/>
    <w:rsid w:val="0064326F"/>
    <w:rsid w:val="00643358"/>
    <w:rsid w:val="0064394A"/>
    <w:rsid w:val="00643B52"/>
    <w:rsid w:val="00643E23"/>
    <w:rsid w:val="00643FB1"/>
    <w:rsid w:val="00643FEF"/>
    <w:rsid w:val="00644A75"/>
    <w:rsid w:val="00645555"/>
    <w:rsid w:val="0064604E"/>
    <w:rsid w:val="0064681A"/>
    <w:rsid w:val="0064752F"/>
    <w:rsid w:val="00647584"/>
    <w:rsid w:val="00650037"/>
    <w:rsid w:val="006502EE"/>
    <w:rsid w:val="00651A0B"/>
    <w:rsid w:val="00651BAC"/>
    <w:rsid w:val="00651C60"/>
    <w:rsid w:val="00651F09"/>
    <w:rsid w:val="006522E0"/>
    <w:rsid w:val="00652339"/>
    <w:rsid w:val="00652DB7"/>
    <w:rsid w:val="00653522"/>
    <w:rsid w:val="0065435D"/>
    <w:rsid w:val="006551F1"/>
    <w:rsid w:val="006552EE"/>
    <w:rsid w:val="00655EBE"/>
    <w:rsid w:val="00655F5D"/>
    <w:rsid w:val="00656380"/>
    <w:rsid w:val="00656888"/>
    <w:rsid w:val="00656B00"/>
    <w:rsid w:val="00656F51"/>
    <w:rsid w:val="00657250"/>
    <w:rsid w:val="00657551"/>
    <w:rsid w:val="00657C34"/>
    <w:rsid w:val="00657D70"/>
    <w:rsid w:val="006600C6"/>
    <w:rsid w:val="006601C3"/>
    <w:rsid w:val="00660676"/>
    <w:rsid w:val="00660FFF"/>
    <w:rsid w:val="00661458"/>
    <w:rsid w:val="00661903"/>
    <w:rsid w:val="00661B57"/>
    <w:rsid w:val="00662409"/>
    <w:rsid w:val="00662457"/>
    <w:rsid w:val="00662460"/>
    <w:rsid w:val="00662A52"/>
    <w:rsid w:val="00662B08"/>
    <w:rsid w:val="00662BE6"/>
    <w:rsid w:val="00662E46"/>
    <w:rsid w:val="006639D7"/>
    <w:rsid w:val="0066442F"/>
    <w:rsid w:val="006644F7"/>
    <w:rsid w:val="006645E9"/>
    <w:rsid w:val="0066501E"/>
    <w:rsid w:val="0066514A"/>
    <w:rsid w:val="00665686"/>
    <w:rsid w:val="00665D80"/>
    <w:rsid w:val="006660E3"/>
    <w:rsid w:val="006663F6"/>
    <w:rsid w:val="006664BE"/>
    <w:rsid w:val="00666621"/>
    <w:rsid w:val="006667D3"/>
    <w:rsid w:val="00666DEB"/>
    <w:rsid w:val="006670EC"/>
    <w:rsid w:val="00667ABC"/>
    <w:rsid w:val="00667B9D"/>
    <w:rsid w:val="00670022"/>
    <w:rsid w:val="00671037"/>
    <w:rsid w:val="006711AF"/>
    <w:rsid w:val="00671264"/>
    <w:rsid w:val="00671398"/>
    <w:rsid w:val="0067194F"/>
    <w:rsid w:val="00671B29"/>
    <w:rsid w:val="00671E29"/>
    <w:rsid w:val="00671F1D"/>
    <w:rsid w:val="006723C9"/>
    <w:rsid w:val="006732C0"/>
    <w:rsid w:val="006735AF"/>
    <w:rsid w:val="0067381D"/>
    <w:rsid w:val="00673A9F"/>
    <w:rsid w:val="00673D7B"/>
    <w:rsid w:val="006753A9"/>
    <w:rsid w:val="00675990"/>
    <w:rsid w:val="00675A9E"/>
    <w:rsid w:val="00676129"/>
    <w:rsid w:val="00676C42"/>
    <w:rsid w:val="00676FCA"/>
    <w:rsid w:val="006777B3"/>
    <w:rsid w:val="00677C46"/>
    <w:rsid w:val="00680369"/>
    <w:rsid w:val="0068096D"/>
    <w:rsid w:val="0068362E"/>
    <w:rsid w:val="00683E12"/>
    <w:rsid w:val="00683F5D"/>
    <w:rsid w:val="00685292"/>
    <w:rsid w:val="00685F36"/>
    <w:rsid w:val="00686209"/>
    <w:rsid w:val="006862B1"/>
    <w:rsid w:val="00686394"/>
    <w:rsid w:val="006865A7"/>
    <w:rsid w:val="00686694"/>
    <w:rsid w:val="0068675C"/>
    <w:rsid w:val="00686A14"/>
    <w:rsid w:val="006870D2"/>
    <w:rsid w:val="006870F9"/>
    <w:rsid w:val="00687299"/>
    <w:rsid w:val="0068755B"/>
    <w:rsid w:val="006878CD"/>
    <w:rsid w:val="00687DF9"/>
    <w:rsid w:val="00687F0F"/>
    <w:rsid w:val="0069002B"/>
    <w:rsid w:val="006900B4"/>
    <w:rsid w:val="00690569"/>
    <w:rsid w:val="00690817"/>
    <w:rsid w:val="006915E4"/>
    <w:rsid w:val="00691604"/>
    <w:rsid w:val="006917A8"/>
    <w:rsid w:val="00691E5C"/>
    <w:rsid w:val="006924AC"/>
    <w:rsid w:val="0069307F"/>
    <w:rsid w:val="00693139"/>
    <w:rsid w:val="0069353F"/>
    <w:rsid w:val="0069370E"/>
    <w:rsid w:val="006945D3"/>
    <w:rsid w:val="0069488C"/>
    <w:rsid w:val="00694AB0"/>
    <w:rsid w:val="00694B4E"/>
    <w:rsid w:val="00694DD3"/>
    <w:rsid w:val="00694EFB"/>
    <w:rsid w:val="0069582A"/>
    <w:rsid w:val="00695CA6"/>
    <w:rsid w:val="0069612D"/>
    <w:rsid w:val="00696C98"/>
    <w:rsid w:val="006970F9"/>
    <w:rsid w:val="006A074F"/>
    <w:rsid w:val="006A0896"/>
    <w:rsid w:val="006A13D0"/>
    <w:rsid w:val="006A169F"/>
    <w:rsid w:val="006A179A"/>
    <w:rsid w:val="006A17C7"/>
    <w:rsid w:val="006A191D"/>
    <w:rsid w:val="006A19D7"/>
    <w:rsid w:val="006A1ADE"/>
    <w:rsid w:val="006A2111"/>
    <w:rsid w:val="006A4559"/>
    <w:rsid w:val="006A51C7"/>
    <w:rsid w:val="006A568D"/>
    <w:rsid w:val="006A613B"/>
    <w:rsid w:val="006A6197"/>
    <w:rsid w:val="006A6261"/>
    <w:rsid w:val="006A6367"/>
    <w:rsid w:val="006A777C"/>
    <w:rsid w:val="006B0526"/>
    <w:rsid w:val="006B0755"/>
    <w:rsid w:val="006B0ECE"/>
    <w:rsid w:val="006B1036"/>
    <w:rsid w:val="006B1130"/>
    <w:rsid w:val="006B14BF"/>
    <w:rsid w:val="006B1DE8"/>
    <w:rsid w:val="006B28AD"/>
    <w:rsid w:val="006B2C28"/>
    <w:rsid w:val="006B2DBE"/>
    <w:rsid w:val="006B2F0A"/>
    <w:rsid w:val="006B30CA"/>
    <w:rsid w:val="006B338D"/>
    <w:rsid w:val="006B3508"/>
    <w:rsid w:val="006B42C3"/>
    <w:rsid w:val="006B4389"/>
    <w:rsid w:val="006B4D8A"/>
    <w:rsid w:val="006B5098"/>
    <w:rsid w:val="006B50E3"/>
    <w:rsid w:val="006B5C88"/>
    <w:rsid w:val="006B5D82"/>
    <w:rsid w:val="006B6030"/>
    <w:rsid w:val="006B62CD"/>
    <w:rsid w:val="006B69FD"/>
    <w:rsid w:val="006B6B35"/>
    <w:rsid w:val="006B7A78"/>
    <w:rsid w:val="006B7D4A"/>
    <w:rsid w:val="006C07D3"/>
    <w:rsid w:val="006C0F92"/>
    <w:rsid w:val="006C1033"/>
    <w:rsid w:val="006C10A7"/>
    <w:rsid w:val="006C11DF"/>
    <w:rsid w:val="006C14FA"/>
    <w:rsid w:val="006C1C2E"/>
    <w:rsid w:val="006C26B9"/>
    <w:rsid w:val="006C2C4F"/>
    <w:rsid w:val="006C2E2F"/>
    <w:rsid w:val="006C3B60"/>
    <w:rsid w:val="006C3C45"/>
    <w:rsid w:val="006C4118"/>
    <w:rsid w:val="006C4302"/>
    <w:rsid w:val="006C4AFF"/>
    <w:rsid w:val="006C4E8D"/>
    <w:rsid w:val="006C5846"/>
    <w:rsid w:val="006C632A"/>
    <w:rsid w:val="006C6669"/>
    <w:rsid w:val="006C6EC8"/>
    <w:rsid w:val="006D0992"/>
    <w:rsid w:val="006D1BFF"/>
    <w:rsid w:val="006D2FBA"/>
    <w:rsid w:val="006D44D4"/>
    <w:rsid w:val="006D46A9"/>
    <w:rsid w:val="006D478A"/>
    <w:rsid w:val="006D4806"/>
    <w:rsid w:val="006D48B9"/>
    <w:rsid w:val="006D5039"/>
    <w:rsid w:val="006D605B"/>
    <w:rsid w:val="006D660F"/>
    <w:rsid w:val="006D7576"/>
    <w:rsid w:val="006D78E2"/>
    <w:rsid w:val="006E0364"/>
    <w:rsid w:val="006E05D5"/>
    <w:rsid w:val="006E0602"/>
    <w:rsid w:val="006E0970"/>
    <w:rsid w:val="006E0BF4"/>
    <w:rsid w:val="006E0E13"/>
    <w:rsid w:val="006E10A1"/>
    <w:rsid w:val="006E1FD2"/>
    <w:rsid w:val="006E24EB"/>
    <w:rsid w:val="006E2B97"/>
    <w:rsid w:val="006E2C3B"/>
    <w:rsid w:val="006E3179"/>
    <w:rsid w:val="006E3C98"/>
    <w:rsid w:val="006E414B"/>
    <w:rsid w:val="006E42EE"/>
    <w:rsid w:val="006E47C9"/>
    <w:rsid w:val="006E4D0F"/>
    <w:rsid w:val="006E602D"/>
    <w:rsid w:val="006E6EFC"/>
    <w:rsid w:val="006E7903"/>
    <w:rsid w:val="006E79B2"/>
    <w:rsid w:val="006E7AC4"/>
    <w:rsid w:val="006E7C02"/>
    <w:rsid w:val="006E7DD8"/>
    <w:rsid w:val="006E7EE3"/>
    <w:rsid w:val="006F032A"/>
    <w:rsid w:val="006F0E0E"/>
    <w:rsid w:val="006F0E11"/>
    <w:rsid w:val="006F16B4"/>
    <w:rsid w:val="006F1B8F"/>
    <w:rsid w:val="006F260C"/>
    <w:rsid w:val="006F2779"/>
    <w:rsid w:val="006F2882"/>
    <w:rsid w:val="006F2A57"/>
    <w:rsid w:val="006F31FA"/>
    <w:rsid w:val="006F3DF4"/>
    <w:rsid w:val="006F643D"/>
    <w:rsid w:val="006F6476"/>
    <w:rsid w:val="006F67F9"/>
    <w:rsid w:val="006F6BB5"/>
    <w:rsid w:val="006F6CC3"/>
    <w:rsid w:val="006F6E51"/>
    <w:rsid w:val="006F6EAA"/>
    <w:rsid w:val="006F7159"/>
    <w:rsid w:val="006F734A"/>
    <w:rsid w:val="006F7B9A"/>
    <w:rsid w:val="00700E62"/>
    <w:rsid w:val="00701C2E"/>
    <w:rsid w:val="00701C4B"/>
    <w:rsid w:val="007025FD"/>
    <w:rsid w:val="00702C7A"/>
    <w:rsid w:val="00702C9E"/>
    <w:rsid w:val="007040BB"/>
    <w:rsid w:val="00704B43"/>
    <w:rsid w:val="007053DF"/>
    <w:rsid w:val="00705533"/>
    <w:rsid w:val="00705E3C"/>
    <w:rsid w:val="00706645"/>
    <w:rsid w:val="007067FC"/>
    <w:rsid w:val="00707378"/>
    <w:rsid w:val="007078DB"/>
    <w:rsid w:val="00707B09"/>
    <w:rsid w:val="00707FF7"/>
    <w:rsid w:val="0071076C"/>
    <w:rsid w:val="007116FF"/>
    <w:rsid w:val="007117A2"/>
    <w:rsid w:val="0071184E"/>
    <w:rsid w:val="00711FB6"/>
    <w:rsid w:val="00712688"/>
    <w:rsid w:val="00713490"/>
    <w:rsid w:val="0071367A"/>
    <w:rsid w:val="007137F4"/>
    <w:rsid w:val="00714311"/>
    <w:rsid w:val="0071480E"/>
    <w:rsid w:val="00714892"/>
    <w:rsid w:val="00714A8A"/>
    <w:rsid w:val="00714BE8"/>
    <w:rsid w:val="00714C16"/>
    <w:rsid w:val="00715D5C"/>
    <w:rsid w:val="00715DF0"/>
    <w:rsid w:val="00716215"/>
    <w:rsid w:val="00716226"/>
    <w:rsid w:val="0071681C"/>
    <w:rsid w:val="00716E1E"/>
    <w:rsid w:val="00716F81"/>
    <w:rsid w:val="00717412"/>
    <w:rsid w:val="007174E7"/>
    <w:rsid w:val="00720444"/>
    <w:rsid w:val="00720574"/>
    <w:rsid w:val="00720978"/>
    <w:rsid w:val="007213BE"/>
    <w:rsid w:val="00721702"/>
    <w:rsid w:val="00721CAF"/>
    <w:rsid w:val="00721F6A"/>
    <w:rsid w:val="00721F9B"/>
    <w:rsid w:val="00722109"/>
    <w:rsid w:val="0072282F"/>
    <w:rsid w:val="00722DE2"/>
    <w:rsid w:val="00723BBA"/>
    <w:rsid w:val="00723F98"/>
    <w:rsid w:val="00724771"/>
    <w:rsid w:val="00724D03"/>
    <w:rsid w:val="00725F9C"/>
    <w:rsid w:val="0072616E"/>
    <w:rsid w:val="00726580"/>
    <w:rsid w:val="00726620"/>
    <w:rsid w:val="0072750E"/>
    <w:rsid w:val="0072784B"/>
    <w:rsid w:val="00727864"/>
    <w:rsid w:val="0072791A"/>
    <w:rsid w:val="0073025A"/>
    <w:rsid w:val="00730A33"/>
    <w:rsid w:val="00730C94"/>
    <w:rsid w:val="00730EAB"/>
    <w:rsid w:val="00731B82"/>
    <w:rsid w:val="00731DBC"/>
    <w:rsid w:val="00732196"/>
    <w:rsid w:val="007330F1"/>
    <w:rsid w:val="00733680"/>
    <w:rsid w:val="0073437F"/>
    <w:rsid w:val="0073454B"/>
    <w:rsid w:val="007349FC"/>
    <w:rsid w:val="00734CC8"/>
    <w:rsid w:val="007356B7"/>
    <w:rsid w:val="00735F50"/>
    <w:rsid w:val="00736108"/>
    <w:rsid w:val="0073614C"/>
    <w:rsid w:val="007374CC"/>
    <w:rsid w:val="00737830"/>
    <w:rsid w:val="00737B09"/>
    <w:rsid w:val="00737ECE"/>
    <w:rsid w:val="0074037F"/>
    <w:rsid w:val="0074122A"/>
    <w:rsid w:val="007416CE"/>
    <w:rsid w:val="00741F8B"/>
    <w:rsid w:val="00742ABC"/>
    <w:rsid w:val="00743770"/>
    <w:rsid w:val="007448B0"/>
    <w:rsid w:val="00744AC9"/>
    <w:rsid w:val="00744CD0"/>
    <w:rsid w:val="00744E42"/>
    <w:rsid w:val="007454B7"/>
    <w:rsid w:val="007456C4"/>
    <w:rsid w:val="00745D1D"/>
    <w:rsid w:val="00745FF9"/>
    <w:rsid w:val="0074609F"/>
    <w:rsid w:val="007460A7"/>
    <w:rsid w:val="007461B6"/>
    <w:rsid w:val="007463B7"/>
    <w:rsid w:val="00746B0B"/>
    <w:rsid w:val="0074719E"/>
    <w:rsid w:val="00747F10"/>
    <w:rsid w:val="0075018D"/>
    <w:rsid w:val="007501CA"/>
    <w:rsid w:val="00750585"/>
    <w:rsid w:val="0075080E"/>
    <w:rsid w:val="00750A72"/>
    <w:rsid w:val="00750FE2"/>
    <w:rsid w:val="007518AD"/>
    <w:rsid w:val="0075203A"/>
    <w:rsid w:val="00752073"/>
    <w:rsid w:val="00753F3F"/>
    <w:rsid w:val="00754A55"/>
    <w:rsid w:val="00754CE0"/>
    <w:rsid w:val="00755160"/>
    <w:rsid w:val="007557BE"/>
    <w:rsid w:val="00756384"/>
    <w:rsid w:val="007569A4"/>
    <w:rsid w:val="007574E1"/>
    <w:rsid w:val="007579AF"/>
    <w:rsid w:val="00757FCA"/>
    <w:rsid w:val="00760222"/>
    <w:rsid w:val="007609B6"/>
    <w:rsid w:val="00760CD7"/>
    <w:rsid w:val="00760DB3"/>
    <w:rsid w:val="00760E98"/>
    <w:rsid w:val="00761283"/>
    <w:rsid w:val="00761789"/>
    <w:rsid w:val="00761DA9"/>
    <w:rsid w:val="00761FAD"/>
    <w:rsid w:val="00762B21"/>
    <w:rsid w:val="00762DDC"/>
    <w:rsid w:val="0076346D"/>
    <w:rsid w:val="00763E13"/>
    <w:rsid w:val="0076467F"/>
    <w:rsid w:val="00764B42"/>
    <w:rsid w:val="00764CCE"/>
    <w:rsid w:val="00765657"/>
    <w:rsid w:val="00766F31"/>
    <w:rsid w:val="00767D81"/>
    <w:rsid w:val="00767F08"/>
    <w:rsid w:val="007700CA"/>
    <w:rsid w:val="00770C0D"/>
    <w:rsid w:val="00770D15"/>
    <w:rsid w:val="00770DFD"/>
    <w:rsid w:val="007718A5"/>
    <w:rsid w:val="0077191B"/>
    <w:rsid w:val="00771E58"/>
    <w:rsid w:val="00772DD0"/>
    <w:rsid w:val="0077320B"/>
    <w:rsid w:val="00773839"/>
    <w:rsid w:val="007752AB"/>
    <w:rsid w:val="0077571C"/>
    <w:rsid w:val="0077644B"/>
    <w:rsid w:val="007768EC"/>
    <w:rsid w:val="00776B29"/>
    <w:rsid w:val="00776B50"/>
    <w:rsid w:val="00776F3C"/>
    <w:rsid w:val="007771A4"/>
    <w:rsid w:val="007778CC"/>
    <w:rsid w:val="007808C8"/>
    <w:rsid w:val="00780A54"/>
    <w:rsid w:val="00780A6B"/>
    <w:rsid w:val="00780F55"/>
    <w:rsid w:val="007821A1"/>
    <w:rsid w:val="00783A2F"/>
    <w:rsid w:val="007843D7"/>
    <w:rsid w:val="00784C97"/>
    <w:rsid w:val="007858F4"/>
    <w:rsid w:val="00785C62"/>
    <w:rsid w:val="00786789"/>
    <w:rsid w:val="00786CBF"/>
    <w:rsid w:val="00786E88"/>
    <w:rsid w:val="00787452"/>
    <w:rsid w:val="00787AAC"/>
    <w:rsid w:val="007905CB"/>
    <w:rsid w:val="00790638"/>
    <w:rsid w:val="00791451"/>
    <w:rsid w:val="00792200"/>
    <w:rsid w:val="007927AB"/>
    <w:rsid w:val="00792BCA"/>
    <w:rsid w:val="00792C28"/>
    <w:rsid w:val="00792D91"/>
    <w:rsid w:val="00792DE6"/>
    <w:rsid w:val="00793919"/>
    <w:rsid w:val="00793C19"/>
    <w:rsid w:val="00793C38"/>
    <w:rsid w:val="007942AF"/>
    <w:rsid w:val="007945C7"/>
    <w:rsid w:val="0079473A"/>
    <w:rsid w:val="007947E0"/>
    <w:rsid w:val="00794CBC"/>
    <w:rsid w:val="00795009"/>
    <w:rsid w:val="007951DB"/>
    <w:rsid w:val="007961CC"/>
    <w:rsid w:val="007965C5"/>
    <w:rsid w:val="007976CD"/>
    <w:rsid w:val="00797A53"/>
    <w:rsid w:val="00797C0D"/>
    <w:rsid w:val="00797D78"/>
    <w:rsid w:val="007A167A"/>
    <w:rsid w:val="007A217A"/>
    <w:rsid w:val="007A217E"/>
    <w:rsid w:val="007A2BB6"/>
    <w:rsid w:val="007A3219"/>
    <w:rsid w:val="007A3312"/>
    <w:rsid w:val="007A3896"/>
    <w:rsid w:val="007A3C7E"/>
    <w:rsid w:val="007A3D49"/>
    <w:rsid w:val="007A441C"/>
    <w:rsid w:val="007A5097"/>
    <w:rsid w:val="007A59B8"/>
    <w:rsid w:val="007A5C79"/>
    <w:rsid w:val="007A5F9D"/>
    <w:rsid w:val="007A6BA6"/>
    <w:rsid w:val="007A6D65"/>
    <w:rsid w:val="007A7007"/>
    <w:rsid w:val="007A7019"/>
    <w:rsid w:val="007A70B9"/>
    <w:rsid w:val="007A73C0"/>
    <w:rsid w:val="007A7483"/>
    <w:rsid w:val="007A77B0"/>
    <w:rsid w:val="007A7E8F"/>
    <w:rsid w:val="007B0299"/>
    <w:rsid w:val="007B0659"/>
    <w:rsid w:val="007B1197"/>
    <w:rsid w:val="007B11B2"/>
    <w:rsid w:val="007B14D0"/>
    <w:rsid w:val="007B19AF"/>
    <w:rsid w:val="007B1F8E"/>
    <w:rsid w:val="007B23ED"/>
    <w:rsid w:val="007B270E"/>
    <w:rsid w:val="007B34A2"/>
    <w:rsid w:val="007B3D57"/>
    <w:rsid w:val="007B3E6F"/>
    <w:rsid w:val="007B4797"/>
    <w:rsid w:val="007B4E9C"/>
    <w:rsid w:val="007B5462"/>
    <w:rsid w:val="007B5543"/>
    <w:rsid w:val="007B6847"/>
    <w:rsid w:val="007B697C"/>
    <w:rsid w:val="007B6BF6"/>
    <w:rsid w:val="007B6C45"/>
    <w:rsid w:val="007B7CAC"/>
    <w:rsid w:val="007C02D2"/>
    <w:rsid w:val="007C1B0E"/>
    <w:rsid w:val="007C1EDD"/>
    <w:rsid w:val="007C2384"/>
    <w:rsid w:val="007C3455"/>
    <w:rsid w:val="007C3879"/>
    <w:rsid w:val="007C3A45"/>
    <w:rsid w:val="007C3F2D"/>
    <w:rsid w:val="007C42CD"/>
    <w:rsid w:val="007C4BBC"/>
    <w:rsid w:val="007C4F5D"/>
    <w:rsid w:val="007C5623"/>
    <w:rsid w:val="007C5E28"/>
    <w:rsid w:val="007C6193"/>
    <w:rsid w:val="007C6309"/>
    <w:rsid w:val="007C6812"/>
    <w:rsid w:val="007C6D52"/>
    <w:rsid w:val="007C75DC"/>
    <w:rsid w:val="007C7CDF"/>
    <w:rsid w:val="007C7FB0"/>
    <w:rsid w:val="007D098A"/>
    <w:rsid w:val="007D0E6D"/>
    <w:rsid w:val="007D125A"/>
    <w:rsid w:val="007D1388"/>
    <w:rsid w:val="007D1967"/>
    <w:rsid w:val="007D1E6F"/>
    <w:rsid w:val="007D24C1"/>
    <w:rsid w:val="007D26DC"/>
    <w:rsid w:val="007D2B7B"/>
    <w:rsid w:val="007D2C9D"/>
    <w:rsid w:val="007D338B"/>
    <w:rsid w:val="007D38DF"/>
    <w:rsid w:val="007D3F48"/>
    <w:rsid w:val="007D4D82"/>
    <w:rsid w:val="007D4E37"/>
    <w:rsid w:val="007D4FC4"/>
    <w:rsid w:val="007D5104"/>
    <w:rsid w:val="007D5996"/>
    <w:rsid w:val="007D6123"/>
    <w:rsid w:val="007D6A2F"/>
    <w:rsid w:val="007D6CB0"/>
    <w:rsid w:val="007D6D1C"/>
    <w:rsid w:val="007D75BE"/>
    <w:rsid w:val="007D79F3"/>
    <w:rsid w:val="007D7A54"/>
    <w:rsid w:val="007E018A"/>
    <w:rsid w:val="007E03EE"/>
    <w:rsid w:val="007E1100"/>
    <w:rsid w:val="007E151E"/>
    <w:rsid w:val="007E1ED9"/>
    <w:rsid w:val="007E2130"/>
    <w:rsid w:val="007E2205"/>
    <w:rsid w:val="007E221F"/>
    <w:rsid w:val="007E2228"/>
    <w:rsid w:val="007E3696"/>
    <w:rsid w:val="007E3A40"/>
    <w:rsid w:val="007E3C06"/>
    <w:rsid w:val="007E4AE5"/>
    <w:rsid w:val="007E4EF2"/>
    <w:rsid w:val="007E53C6"/>
    <w:rsid w:val="007E6317"/>
    <w:rsid w:val="007E64DF"/>
    <w:rsid w:val="007E6D09"/>
    <w:rsid w:val="007E6E4D"/>
    <w:rsid w:val="007E73CC"/>
    <w:rsid w:val="007E779E"/>
    <w:rsid w:val="007E7876"/>
    <w:rsid w:val="007E7E3D"/>
    <w:rsid w:val="007F08A4"/>
    <w:rsid w:val="007F157E"/>
    <w:rsid w:val="007F1896"/>
    <w:rsid w:val="007F1999"/>
    <w:rsid w:val="007F1E4D"/>
    <w:rsid w:val="007F2532"/>
    <w:rsid w:val="007F31BF"/>
    <w:rsid w:val="007F3648"/>
    <w:rsid w:val="007F3DB8"/>
    <w:rsid w:val="007F4B85"/>
    <w:rsid w:val="007F4BBF"/>
    <w:rsid w:val="007F4C3C"/>
    <w:rsid w:val="007F51FC"/>
    <w:rsid w:val="007F541A"/>
    <w:rsid w:val="007F5626"/>
    <w:rsid w:val="007F5812"/>
    <w:rsid w:val="007F58DF"/>
    <w:rsid w:val="007F5F4C"/>
    <w:rsid w:val="007F66A0"/>
    <w:rsid w:val="007F7D4D"/>
    <w:rsid w:val="00800406"/>
    <w:rsid w:val="0080146A"/>
    <w:rsid w:val="008034BE"/>
    <w:rsid w:val="00803D61"/>
    <w:rsid w:val="00803FB7"/>
    <w:rsid w:val="00804994"/>
    <w:rsid w:val="00804C29"/>
    <w:rsid w:val="00805CE5"/>
    <w:rsid w:val="0080630C"/>
    <w:rsid w:val="00806DED"/>
    <w:rsid w:val="008079D9"/>
    <w:rsid w:val="00807BAB"/>
    <w:rsid w:val="00810F74"/>
    <w:rsid w:val="00811103"/>
    <w:rsid w:val="0081145B"/>
    <w:rsid w:val="00811604"/>
    <w:rsid w:val="00811C36"/>
    <w:rsid w:val="00812273"/>
    <w:rsid w:val="008125BF"/>
    <w:rsid w:val="00812987"/>
    <w:rsid w:val="00812E1D"/>
    <w:rsid w:val="008130AB"/>
    <w:rsid w:val="00813442"/>
    <w:rsid w:val="008136FC"/>
    <w:rsid w:val="00813BB2"/>
    <w:rsid w:val="00813EB1"/>
    <w:rsid w:val="0081454C"/>
    <w:rsid w:val="008147C2"/>
    <w:rsid w:val="00814D21"/>
    <w:rsid w:val="00815B28"/>
    <w:rsid w:val="00815E13"/>
    <w:rsid w:val="008161F8"/>
    <w:rsid w:val="008164FE"/>
    <w:rsid w:val="0081680E"/>
    <w:rsid w:val="00816925"/>
    <w:rsid w:val="008171E2"/>
    <w:rsid w:val="00817694"/>
    <w:rsid w:val="00817889"/>
    <w:rsid w:val="00817E84"/>
    <w:rsid w:val="0082013D"/>
    <w:rsid w:val="008203E3"/>
    <w:rsid w:val="008208F5"/>
    <w:rsid w:val="00820AE2"/>
    <w:rsid w:val="00820D08"/>
    <w:rsid w:val="0082145B"/>
    <w:rsid w:val="00821C12"/>
    <w:rsid w:val="00822040"/>
    <w:rsid w:val="00823507"/>
    <w:rsid w:val="00823A52"/>
    <w:rsid w:val="008243A1"/>
    <w:rsid w:val="0082455F"/>
    <w:rsid w:val="00825479"/>
    <w:rsid w:val="0082604D"/>
    <w:rsid w:val="00826259"/>
    <w:rsid w:val="008267E0"/>
    <w:rsid w:val="00827087"/>
    <w:rsid w:val="00827131"/>
    <w:rsid w:val="00827563"/>
    <w:rsid w:val="00827B25"/>
    <w:rsid w:val="00827E8C"/>
    <w:rsid w:val="00830BAC"/>
    <w:rsid w:val="00830D89"/>
    <w:rsid w:val="0083132F"/>
    <w:rsid w:val="00832144"/>
    <w:rsid w:val="008322C7"/>
    <w:rsid w:val="008322FB"/>
    <w:rsid w:val="00833B71"/>
    <w:rsid w:val="00833BDE"/>
    <w:rsid w:val="0083400C"/>
    <w:rsid w:val="008342FE"/>
    <w:rsid w:val="00834A64"/>
    <w:rsid w:val="00835E2B"/>
    <w:rsid w:val="00836291"/>
    <w:rsid w:val="00836375"/>
    <w:rsid w:val="00836527"/>
    <w:rsid w:val="0083689F"/>
    <w:rsid w:val="0083692B"/>
    <w:rsid w:val="00837072"/>
    <w:rsid w:val="00837195"/>
    <w:rsid w:val="008373AF"/>
    <w:rsid w:val="00840067"/>
    <w:rsid w:val="008400B5"/>
    <w:rsid w:val="00840400"/>
    <w:rsid w:val="00841978"/>
    <w:rsid w:val="00841BE0"/>
    <w:rsid w:val="00841D6D"/>
    <w:rsid w:val="00841D74"/>
    <w:rsid w:val="00841F4F"/>
    <w:rsid w:val="008431C3"/>
    <w:rsid w:val="0084344A"/>
    <w:rsid w:val="008441BC"/>
    <w:rsid w:val="008448CB"/>
    <w:rsid w:val="00844D18"/>
    <w:rsid w:val="008454F8"/>
    <w:rsid w:val="00845957"/>
    <w:rsid w:val="00845D46"/>
    <w:rsid w:val="00845D72"/>
    <w:rsid w:val="00846395"/>
    <w:rsid w:val="00846E19"/>
    <w:rsid w:val="008471EA"/>
    <w:rsid w:val="008475B7"/>
    <w:rsid w:val="00850057"/>
    <w:rsid w:val="00850F17"/>
    <w:rsid w:val="008514CB"/>
    <w:rsid w:val="00852230"/>
    <w:rsid w:val="0085234C"/>
    <w:rsid w:val="00852C50"/>
    <w:rsid w:val="00853F03"/>
    <w:rsid w:val="00854874"/>
    <w:rsid w:val="00854BC1"/>
    <w:rsid w:val="008551D8"/>
    <w:rsid w:val="008551E7"/>
    <w:rsid w:val="00855266"/>
    <w:rsid w:val="00855EBE"/>
    <w:rsid w:val="00856979"/>
    <w:rsid w:val="00856D28"/>
    <w:rsid w:val="00856F27"/>
    <w:rsid w:val="0085703F"/>
    <w:rsid w:val="0085777D"/>
    <w:rsid w:val="00857BFE"/>
    <w:rsid w:val="0086056C"/>
    <w:rsid w:val="008608AC"/>
    <w:rsid w:val="00861446"/>
    <w:rsid w:val="00861E5B"/>
    <w:rsid w:val="008621C4"/>
    <w:rsid w:val="00862495"/>
    <w:rsid w:val="00862998"/>
    <w:rsid w:val="00862C2B"/>
    <w:rsid w:val="00862FFE"/>
    <w:rsid w:val="008640D3"/>
    <w:rsid w:val="008642D7"/>
    <w:rsid w:val="00864CD0"/>
    <w:rsid w:val="00865291"/>
    <w:rsid w:val="00865343"/>
    <w:rsid w:val="00866452"/>
    <w:rsid w:val="00866D67"/>
    <w:rsid w:val="00867054"/>
    <w:rsid w:val="0086713B"/>
    <w:rsid w:val="00867816"/>
    <w:rsid w:val="008679DB"/>
    <w:rsid w:val="00867F43"/>
    <w:rsid w:val="00870276"/>
    <w:rsid w:val="008703E1"/>
    <w:rsid w:val="0087063D"/>
    <w:rsid w:val="00871148"/>
    <w:rsid w:val="00871843"/>
    <w:rsid w:val="00871B51"/>
    <w:rsid w:val="00871D29"/>
    <w:rsid w:val="008721C0"/>
    <w:rsid w:val="00872B60"/>
    <w:rsid w:val="00872D71"/>
    <w:rsid w:val="00872F01"/>
    <w:rsid w:val="00873046"/>
    <w:rsid w:val="00873555"/>
    <w:rsid w:val="00874382"/>
    <w:rsid w:val="0087529B"/>
    <w:rsid w:val="008758F1"/>
    <w:rsid w:val="0087642D"/>
    <w:rsid w:val="008768AC"/>
    <w:rsid w:val="0087726F"/>
    <w:rsid w:val="008772E9"/>
    <w:rsid w:val="00877E67"/>
    <w:rsid w:val="00877F98"/>
    <w:rsid w:val="0088077F"/>
    <w:rsid w:val="00880EA0"/>
    <w:rsid w:val="00880ED4"/>
    <w:rsid w:val="008822A1"/>
    <w:rsid w:val="00882812"/>
    <w:rsid w:val="00882B85"/>
    <w:rsid w:val="00882CC9"/>
    <w:rsid w:val="00883235"/>
    <w:rsid w:val="008836E1"/>
    <w:rsid w:val="00883E04"/>
    <w:rsid w:val="0088493C"/>
    <w:rsid w:val="00884DE3"/>
    <w:rsid w:val="00884FC0"/>
    <w:rsid w:val="00885039"/>
    <w:rsid w:val="00885570"/>
    <w:rsid w:val="00885935"/>
    <w:rsid w:val="00886343"/>
    <w:rsid w:val="0088658D"/>
    <w:rsid w:val="008869D3"/>
    <w:rsid w:val="00886AEA"/>
    <w:rsid w:val="00887348"/>
    <w:rsid w:val="00887902"/>
    <w:rsid w:val="008879E9"/>
    <w:rsid w:val="00887CDE"/>
    <w:rsid w:val="00887EFB"/>
    <w:rsid w:val="00890B9D"/>
    <w:rsid w:val="00892493"/>
    <w:rsid w:val="0089259C"/>
    <w:rsid w:val="00892ABA"/>
    <w:rsid w:val="00893213"/>
    <w:rsid w:val="00893343"/>
    <w:rsid w:val="0089367E"/>
    <w:rsid w:val="008948CF"/>
    <w:rsid w:val="00894934"/>
    <w:rsid w:val="00895BF8"/>
    <w:rsid w:val="00896044"/>
    <w:rsid w:val="008971BB"/>
    <w:rsid w:val="00897674"/>
    <w:rsid w:val="00897765"/>
    <w:rsid w:val="008A00A9"/>
    <w:rsid w:val="008A019B"/>
    <w:rsid w:val="008A0CFE"/>
    <w:rsid w:val="008A1425"/>
    <w:rsid w:val="008A177F"/>
    <w:rsid w:val="008A19BB"/>
    <w:rsid w:val="008A1B10"/>
    <w:rsid w:val="008A20DD"/>
    <w:rsid w:val="008A2340"/>
    <w:rsid w:val="008A2B79"/>
    <w:rsid w:val="008A2FF9"/>
    <w:rsid w:val="008A3BC3"/>
    <w:rsid w:val="008A40F5"/>
    <w:rsid w:val="008A4274"/>
    <w:rsid w:val="008A4DDD"/>
    <w:rsid w:val="008A6170"/>
    <w:rsid w:val="008A6C85"/>
    <w:rsid w:val="008A6CA4"/>
    <w:rsid w:val="008A76EB"/>
    <w:rsid w:val="008A79B0"/>
    <w:rsid w:val="008A7FB2"/>
    <w:rsid w:val="008B0311"/>
    <w:rsid w:val="008B0602"/>
    <w:rsid w:val="008B0814"/>
    <w:rsid w:val="008B0935"/>
    <w:rsid w:val="008B1E6E"/>
    <w:rsid w:val="008B215D"/>
    <w:rsid w:val="008B26F6"/>
    <w:rsid w:val="008B3836"/>
    <w:rsid w:val="008B3F07"/>
    <w:rsid w:val="008B42E1"/>
    <w:rsid w:val="008B4358"/>
    <w:rsid w:val="008B43DF"/>
    <w:rsid w:val="008B57E4"/>
    <w:rsid w:val="008B662B"/>
    <w:rsid w:val="008B6DCD"/>
    <w:rsid w:val="008B6EB7"/>
    <w:rsid w:val="008B709B"/>
    <w:rsid w:val="008B7AE5"/>
    <w:rsid w:val="008C027E"/>
    <w:rsid w:val="008C0B6B"/>
    <w:rsid w:val="008C0CDC"/>
    <w:rsid w:val="008C157D"/>
    <w:rsid w:val="008C196B"/>
    <w:rsid w:val="008C24D8"/>
    <w:rsid w:val="008C2577"/>
    <w:rsid w:val="008C27B2"/>
    <w:rsid w:val="008C3812"/>
    <w:rsid w:val="008C3CF6"/>
    <w:rsid w:val="008C3DAB"/>
    <w:rsid w:val="008C5117"/>
    <w:rsid w:val="008C5F2D"/>
    <w:rsid w:val="008C6855"/>
    <w:rsid w:val="008C6D65"/>
    <w:rsid w:val="008C76DF"/>
    <w:rsid w:val="008C7A2E"/>
    <w:rsid w:val="008C7C65"/>
    <w:rsid w:val="008C7FAC"/>
    <w:rsid w:val="008D0433"/>
    <w:rsid w:val="008D0612"/>
    <w:rsid w:val="008D1489"/>
    <w:rsid w:val="008D154B"/>
    <w:rsid w:val="008D1C3D"/>
    <w:rsid w:val="008D2127"/>
    <w:rsid w:val="008D2A04"/>
    <w:rsid w:val="008D2C9A"/>
    <w:rsid w:val="008D2D11"/>
    <w:rsid w:val="008D2F1A"/>
    <w:rsid w:val="008D31CB"/>
    <w:rsid w:val="008D3426"/>
    <w:rsid w:val="008D389A"/>
    <w:rsid w:val="008D38B5"/>
    <w:rsid w:val="008D38CA"/>
    <w:rsid w:val="008D39DD"/>
    <w:rsid w:val="008D42E5"/>
    <w:rsid w:val="008D43DB"/>
    <w:rsid w:val="008D464E"/>
    <w:rsid w:val="008D4699"/>
    <w:rsid w:val="008D4C97"/>
    <w:rsid w:val="008D6248"/>
    <w:rsid w:val="008D66F7"/>
    <w:rsid w:val="008D7985"/>
    <w:rsid w:val="008E0503"/>
    <w:rsid w:val="008E0D6F"/>
    <w:rsid w:val="008E13EF"/>
    <w:rsid w:val="008E1834"/>
    <w:rsid w:val="008E1946"/>
    <w:rsid w:val="008E1B2C"/>
    <w:rsid w:val="008E1FE0"/>
    <w:rsid w:val="008E25C9"/>
    <w:rsid w:val="008E3075"/>
    <w:rsid w:val="008E33C0"/>
    <w:rsid w:val="008E3F53"/>
    <w:rsid w:val="008E406F"/>
    <w:rsid w:val="008E45E1"/>
    <w:rsid w:val="008E495B"/>
    <w:rsid w:val="008E4BDB"/>
    <w:rsid w:val="008E4DE1"/>
    <w:rsid w:val="008E504C"/>
    <w:rsid w:val="008E624A"/>
    <w:rsid w:val="008E62EF"/>
    <w:rsid w:val="008E6349"/>
    <w:rsid w:val="008E6350"/>
    <w:rsid w:val="008E6C90"/>
    <w:rsid w:val="008F0309"/>
    <w:rsid w:val="008F0FAD"/>
    <w:rsid w:val="008F1088"/>
    <w:rsid w:val="008F10A4"/>
    <w:rsid w:val="008F12F1"/>
    <w:rsid w:val="008F13DC"/>
    <w:rsid w:val="008F18A4"/>
    <w:rsid w:val="008F1B4F"/>
    <w:rsid w:val="008F1BCC"/>
    <w:rsid w:val="008F1D0F"/>
    <w:rsid w:val="008F1FB6"/>
    <w:rsid w:val="008F2AC5"/>
    <w:rsid w:val="008F310B"/>
    <w:rsid w:val="008F4E02"/>
    <w:rsid w:val="008F5A91"/>
    <w:rsid w:val="008F5C15"/>
    <w:rsid w:val="008F5C62"/>
    <w:rsid w:val="008F5F41"/>
    <w:rsid w:val="008F6100"/>
    <w:rsid w:val="008F67AE"/>
    <w:rsid w:val="008F6A5C"/>
    <w:rsid w:val="008F729C"/>
    <w:rsid w:val="008F74BD"/>
    <w:rsid w:val="008F7C35"/>
    <w:rsid w:val="009003DE"/>
    <w:rsid w:val="00900527"/>
    <w:rsid w:val="00900B07"/>
    <w:rsid w:val="00900D61"/>
    <w:rsid w:val="00901064"/>
    <w:rsid w:val="00901ABF"/>
    <w:rsid w:val="00902021"/>
    <w:rsid w:val="009021D8"/>
    <w:rsid w:val="00902F98"/>
    <w:rsid w:val="00903BCF"/>
    <w:rsid w:val="009041FF"/>
    <w:rsid w:val="0090452B"/>
    <w:rsid w:val="0090454A"/>
    <w:rsid w:val="00904D73"/>
    <w:rsid w:val="0090527B"/>
    <w:rsid w:val="00905580"/>
    <w:rsid w:val="00905884"/>
    <w:rsid w:val="00905ACE"/>
    <w:rsid w:val="00905CB6"/>
    <w:rsid w:val="009064C3"/>
    <w:rsid w:val="009073FF"/>
    <w:rsid w:val="00907DD9"/>
    <w:rsid w:val="00910401"/>
    <w:rsid w:val="009104C6"/>
    <w:rsid w:val="00910AE3"/>
    <w:rsid w:val="00910B9C"/>
    <w:rsid w:val="00910D15"/>
    <w:rsid w:val="00910ED6"/>
    <w:rsid w:val="00910F81"/>
    <w:rsid w:val="009118B2"/>
    <w:rsid w:val="00911FF7"/>
    <w:rsid w:val="00912093"/>
    <w:rsid w:val="009127FC"/>
    <w:rsid w:val="009134F7"/>
    <w:rsid w:val="0091404A"/>
    <w:rsid w:val="009146C7"/>
    <w:rsid w:val="00914860"/>
    <w:rsid w:val="00914976"/>
    <w:rsid w:val="00914D4E"/>
    <w:rsid w:val="00914DB1"/>
    <w:rsid w:val="00915258"/>
    <w:rsid w:val="0091564D"/>
    <w:rsid w:val="00916008"/>
    <w:rsid w:val="00916026"/>
    <w:rsid w:val="009161F6"/>
    <w:rsid w:val="009163CE"/>
    <w:rsid w:val="0091670C"/>
    <w:rsid w:val="00916812"/>
    <w:rsid w:val="0091720D"/>
    <w:rsid w:val="00917BFE"/>
    <w:rsid w:val="00917D6D"/>
    <w:rsid w:val="00920A2E"/>
    <w:rsid w:val="00920AA6"/>
    <w:rsid w:val="00920D76"/>
    <w:rsid w:val="009212C1"/>
    <w:rsid w:val="00921477"/>
    <w:rsid w:val="009217AC"/>
    <w:rsid w:val="00921AD8"/>
    <w:rsid w:val="009223EB"/>
    <w:rsid w:val="009228BB"/>
    <w:rsid w:val="00922F1C"/>
    <w:rsid w:val="00923241"/>
    <w:rsid w:val="009241D5"/>
    <w:rsid w:val="00924ABC"/>
    <w:rsid w:val="00924D2F"/>
    <w:rsid w:val="009252EC"/>
    <w:rsid w:val="0092530C"/>
    <w:rsid w:val="00925439"/>
    <w:rsid w:val="0093062D"/>
    <w:rsid w:val="00931111"/>
    <w:rsid w:val="0093187E"/>
    <w:rsid w:val="00931D14"/>
    <w:rsid w:val="00931DE3"/>
    <w:rsid w:val="00931E19"/>
    <w:rsid w:val="00931E68"/>
    <w:rsid w:val="00931EE2"/>
    <w:rsid w:val="009320FA"/>
    <w:rsid w:val="00932294"/>
    <w:rsid w:val="0093243A"/>
    <w:rsid w:val="0093308C"/>
    <w:rsid w:val="00933698"/>
    <w:rsid w:val="00933A28"/>
    <w:rsid w:val="00933CBF"/>
    <w:rsid w:val="00934ACE"/>
    <w:rsid w:val="00934C1C"/>
    <w:rsid w:val="00935341"/>
    <w:rsid w:val="00935B89"/>
    <w:rsid w:val="00935E62"/>
    <w:rsid w:val="009365BC"/>
    <w:rsid w:val="00936D46"/>
    <w:rsid w:val="00936E42"/>
    <w:rsid w:val="009371B1"/>
    <w:rsid w:val="00937ACC"/>
    <w:rsid w:val="00940453"/>
    <w:rsid w:val="0094101C"/>
    <w:rsid w:val="009422A4"/>
    <w:rsid w:val="00942824"/>
    <w:rsid w:val="00942907"/>
    <w:rsid w:val="0094290B"/>
    <w:rsid w:val="00943126"/>
    <w:rsid w:val="0094314C"/>
    <w:rsid w:val="00943C8B"/>
    <w:rsid w:val="00943D7D"/>
    <w:rsid w:val="009446EE"/>
    <w:rsid w:val="0094526D"/>
    <w:rsid w:val="00945290"/>
    <w:rsid w:val="009453AF"/>
    <w:rsid w:val="00945487"/>
    <w:rsid w:val="00945724"/>
    <w:rsid w:val="00945A9B"/>
    <w:rsid w:val="00945BE5"/>
    <w:rsid w:val="00945DEE"/>
    <w:rsid w:val="0094604E"/>
    <w:rsid w:val="009460B8"/>
    <w:rsid w:val="00946ECA"/>
    <w:rsid w:val="0094729F"/>
    <w:rsid w:val="00947CE5"/>
    <w:rsid w:val="00947E21"/>
    <w:rsid w:val="00947FDD"/>
    <w:rsid w:val="00952090"/>
    <w:rsid w:val="00952A30"/>
    <w:rsid w:val="0095310F"/>
    <w:rsid w:val="009533C9"/>
    <w:rsid w:val="009535C0"/>
    <w:rsid w:val="0095375F"/>
    <w:rsid w:val="00953A73"/>
    <w:rsid w:val="00953F47"/>
    <w:rsid w:val="00954DF5"/>
    <w:rsid w:val="009560F9"/>
    <w:rsid w:val="0095640C"/>
    <w:rsid w:val="00956706"/>
    <w:rsid w:val="00957361"/>
    <w:rsid w:val="009576A0"/>
    <w:rsid w:val="00957A46"/>
    <w:rsid w:val="00957C65"/>
    <w:rsid w:val="00957CB9"/>
    <w:rsid w:val="009601FE"/>
    <w:rsid w:val="00960273"/>
    <w:rsid w:val="00960303"/>
    <w:rsid w:val="009608A0"/>
    <w:rsid w:val="00961487"/>
    <w:rsid w:val="00962D70"/>
    <w:rsid w:val="00963044"/>
    <w:rsid w:val="009640EF"/>
    <w:rsid w:val="009643B4"/>
    <w:rsid w:val="00964FA2"/>
    <w:rsid w:val="00965046"/>
    <w:rsid w:val="00965481"/>
    <w:rsid w:val="00965550"/>
    <w:rsid w:val="00965CBD"/>
    <w:rsid w:val="00965D09"/>
    <w:rsid w:val="0096601C"/>
    <w:rsid w:val="009667B5"/>
    <w:rsid w:val="009669C4"/>
    <w:rsid w:val="009669EE"/>
    <w:rsid w:val="00966FFC"/>
    <w:rsid w:val="00967FCB"/>
    <w:rsid w:val="009702AB"/>
    <w:rsid w:val="009709C2"/>
    <w:rsid w:val="00970B53"/>
    <w:rsid w:val="00970C77"/>
    <w:rsid w:val="00970C84"/>
    <w:rsid w:val="00970DE9"/>
    <w:rsid w:val="009710E0"/>
    <w:rsid w:val="00971D9B"/>
    <w:rsid w:val="00971ECB"/>
    <w:rsid w:val="00972157"/>
    <w:rsid w:val="0097280D"/>
    <w:rsid w:val="009728D5"/>
    <w:rsid w:val="009733AF"/>
    <w:rsid w:val="0097374F"/>
    <w:rsid w:val="0097452D"/>
    <w:rsid w:val="00975AF0"/>
    <w:rsid w:val="00975B8C"/>
    <w:rsid w:val="00977065"/>
    <w:rsid w:val="00977B25"/>
    <w:rsid w:val="00980239"/>
    <w:rsid w:val="00980BD4"/>
    <w:rsid w:val="00980DD3"/>
    <w:rsid w:val="0098108C"/>
    <w:rsid w:val="00981944"/>
    <w:rsid w:val="009824B7"/>
    <w:rsid w:val="0098276D"/>
    <w:rsid w:val="009829D1"/>
    <w:rsid w:val="00982F56"/>
    <w:rsid w:val="00983560"/>
    <w:rsid w:val="009835A3"/>
    <w:rsid w:val="0098360B"/>
    <w:rsid w:val="00984D7A"/>
    <w:rsid w:val="00984F62"/>
    <w:rsid w:val="00985C6C"/>
    <w:rsid w:val="0098703A"/>
    <w:rsid w:val="0098718B"/>
    <w:rsid w:val="009876D5"/>
    <w:rsid w:val="00987D12"/>
    <w:rsid w:val="009904B3"/>
    <w:rsid w:val="009907A3"/>
    <w:rsid w:val="00990914"/>
    <w:rsid w:val="00993D46"/>
    <w:rsid w:val="00993ED5"/>
    <w:rsid w:val="00994191"/>
    <w:rsid w:val="0099440C"/>
    <w:rsid w:val="00994E02"/>
    <w:rsid w:val="009954DF"/>
    <w:rsid w:val="0099558A"/>
    <w:rsid w:val="0099681B"/>
    <w:rsid w:val="00997261"/>
    <w:rsid w:val="009977B8"/>
    <w:rsid w:val="009A00AD"/>
    <w:rsid w:val="009A0562"/>
    <w:rsid w:val="009A0B5A"/>
    <w:rsid w:val="009A1045"/>
    <w:rsid w:val="009A1113"/>
    <w:rsid w:val="009A1878"/>
    <w:rsid w:val="009A1A23"/>
    <w:rsid w:val="009A2173"/>
    <w:rsid w:val="009A217B"/>
    <w:rsid w:val="009A21BF"/>
    <w:rsid w:val="009A238B"/>
    <w:rsid w:val="009A3545"/>
    <w:rsid w:val="009A37AB"/>
    <w:rsid w:val="009A3B29"/>
    <w:rsid w:val="009A3EBB"/>
    <w:rsid w:val="009A42AC"/>
    <w:rsid w:val="009A4BB5"/>
    <w:rsid w:val="009A619C"/>
    <w:rsid w:val="009A6711"/>
    <w:rsid w:val="009A7510"/>
    <w:rsid w:val="009A7779"/>
    <w:rsid w:val="009A7D2F"/>
    <w:rsid w:val="009B0334"/>
    <w:rsid w:val="009B03BB"/>
    <w:rsid w:val="009B0731"/>
    <w:rsid w:val="009B0BF2"/>
    <w:rsid w:val="009B0DB1"/>
    <w:rsid w:val="009B1453"/>
    <w:rsid w:val="009B1B3F"/>
    <w:rsid w:val="009B1CC5"/>
    <w:rsid w:val="009B298E"/>
    <w:rsid w:val="009B2C41"/>
    <w:rsid w:val="009B3312"/>
    <w:rsid w:val="009B3598"/>
    <w:rsid w:val="009B44BB"/>
    <w:rsid w:val="009B4FD8"/>
    <w:rsid w:val="009B501F"/>
    <w:rsid w:val="009B548A"/>
    <w:rsid w:val="009B5B88"/>
    <w:rsid w:val="009B5C18"/>
    <w:rsid w:val="009B62B3"/>
    <w:rsid w:val="009B64A4"/>
    <w:rsid w:val="009B6621"/>
    <w:rsid w:val="009B7E87"/>
    <w:rsid w:val="009C037F"/>
    <w:rsid w:val="009C043D"/>
    <w:rsid w:val="009C0946"/>
    <w:rsid w:val="009C0B02"/>
    <w:rsid w:val="009C1613"/>
    <w:rsid w:val="009C1B73"/>
    <w:rsid w:val="009C219F"/>
    <w:rsid w:val="009C25A1"/>
    <w:rsid w:val="009C2AFC"/>
    <w:rsid w:val="009C36B5"/>
    <w:rsid w:val="009C37F2"/>
    <w:rsid w:val="009C3D51"/>
    <w:rsid w:val="009C3F72"/>
    <w:rsid w:val="009C41E7"/>
    <w:rsid w:val="009C4726"/>
    <w:rsid w:val="009C4FAE"/>
    <w:rsid w:val="009C63B7"/>
    <w:rsid w:val="009C6593"/>
    <w:rsid w:val="009C6FDC"/>
    <w:rsid w:val="009C75C4"/>
    <w:rsid w:val="009C7693"/>
    <w:rsid w:val="009C7AD0"/>
    <w:rsid w:val="009C7B3C"/>
    <w:rsid w:val="009C7B7C"/>
    <w:rsid w:val="009D0216"/>
    <w:rsid w:val="009D0930"/>
    <w:rsid w:val="009D0C82"/>
    <w:rsid w:val="009D236D"/>
    <w:rsid w:val="009D2C50"/>
    <w:rsid w:val="009D2D7A"/>
    <w:rsid w:val="009D3104"/>
    <w:rsid w:val="009D31A0"/>
    <w:rsid w:val="009D34AD"/>
    <w:rsid w:val="009D3788"/>
    <w:rsid w:val="009D50F3"/>
    <w:rsid w:val="009D5DBF"/>
    <w:rsid w:val="009D6503"/>
    <w:rsid w:val="009D67A3"/>
    <w:rsid w:val="009D6C68"/>
    <w:rsid w:val="009D7000"/>
    <w:rsid w:val="009D766E"/>
    <w:rsid w:val="009D7730"/>
    <w:rsid w:val="009D7996"/>
    <w:rsid w:val="009D7CBD"/>
    <w:rsid w:val="009D7D1B"/>
    <w:rsid w:val="009E01A0"/>
    <w:rsid w:val="009E0666"/>
    <w:rsid w:val="009E116D"/>
    <w:rsid w:val="009E1699"/>
    <w:rsid w:val="009E1835"/>
    <w:rsid w:val="009E281D"/>
    <w:rsid w:val="009E2965"/>
    <w:rsid w:val="009E2967"/>
    <w:rsid w:val="009E2B6F"/>
    <w:rsid w:val="009E3D72"/>
    <w:rsid w:val="009E3E5E"/>
    <w:rsid w:val="009E4255"/>
    <w:rsid w:val="009E439F"/>
    <w:rsid w:val="009E4F67"/>
    <w:rsid w:val="009E520D"/>
    <w:rsid w:val="009E5A0B"/>
    <w:rsid w:val="009E5EE1"/>
    <w:rsid w:val="009E6029"/>
    <w:rsid w:val="009E60C6"/>
    <w:rsid w:val="009E61B4"/>
    <w:rsid w:val="009E6AA6"/>
    <w:rsid w:val="009E6D19"/>
    <w:rsid w:val="009E79D8"/>
    <w:rsid w:val="009E7A15"/>
    <w:rsid w:val="009F0A04"/>
    <w:rsid w:val="009F137C"/>
    <w:rsid w:val="009F1383"/>
    <w:rsid w:val="009F1992"/>
    <w:rsid w:val="009F2F5F"/>
    <w:rsid w:val="009F323B"/>
    <w:rsid w:val="009F4248"/>
    <w:rsid w:val="009F43FD"/>
    <w:rsid w:val="009F4E78"/>
    <w:rsid w:val="009F4EBC"/>
    <w:rsid w:val="009F4F15"/>
    <w:rsid w:val="009F630A"/>
    <w:rsid w:val="009F6C68"/>
    <w:rsid w:val="009F6F1B"/>
    <w:rsid w:val="00A02168"/>
    <w:rsid w:val="00A023DE"/>
    <w:rsid w:val="00A02E74"/>
    <w:rsid w:val="00A0352E"/>
    <w:rsid w:val="00A03BEF"/>
    <w:rsid w:val="00A03E94"/>
    <w:rsid w:val="00A041EE"/>
    <w:rsid w:val="00A04745"/>
    <w:rsid w:val="00A0498A"/>
    <w:rsid w:val="00A04D44"/>
    <w:rsid w:val="00A05082"/>
    <w:rsid w:val="00A056C9"/>
    <w:rsid w:val="00A05C83"/>
    <w:rsid w:val="00A06B06"/>
    <w:rsid w:val="00A06B4F"/>
    <w:rsid w:val="00A076BA"/>
    <w:rsid w:val="00A07CFC"/>
    <w:rsid w:val="00A11B09"/>
    <w:rsid w:val="00A11B5B"/>
    <w:rsid w:val="00A1211D"/>
    <w:rsid w:val="00A13891"/>
    <w:rsid w:val="00A141BA"/>
    <w:rsid w:val="00A14D52"/>
    <w:rsid w:val="00A14E51"/>
    <w:rsid w:val="00A14E58"/>
    <w:rsid w:val="00A150E2"/>
    <w:rsid w:val="00A15830"/>
    <w:rsid w:val="00A16581"/>
    <w:rsid w:val="00A167A7"/>
    <w:rsid w:val="00A178BE"/>
    <w:rsid w:val="00A17DCC"/>
    <w:rsid w:val="00A2051A"/>
    <w:rsid w:val="00A2109D"/>
    <w:rsid w:val="00A21A8F"/>
    <w:rsid w:val="00A21C7B"/>
    <w:rsid w:val="00A22085"/>
    <w:rsid w:val="00A223EA"/>
    <w:rsid w:val="00A22E6E"/>
    <w:rsid w:val="00A2406C"/>
    <w:rsid w:val="00A247CA"/>
    <w:rsid w:val="00A24E74"/>
    <w:rsid w:val="00A24EA4"/>
    <w:rsid w:val="00A2506B"/>
    <w:rsid w:val="00A25397"/>
    <w:rsid w:val="00A2581E"/>
    <w:rsid w:val="00A25E70"/>
    <w:rsid w:val="00A26CA0"/>
    <w:rsid w:val="00A271B4"/>
    <w:rsid w:val="00A27C10"/>
    <w:rsid w:val="00A308E9"/>
    <w:rsid w:val="00A30EA7"/>
    <w:rsid w:val="00A3102B"/>
    <w:rsid w:val="00A3106F"/>
    <w:rsid w:val="00A311D7"/>
    <w:rsid w:val="00A31692"/>
    <w:rsid w:val="00A317D6"/>
    <w:rsid w:val="00A31CE1"/>
    <w:rsid w:val="00A31DF4"/>
    <w:rsid w:val="00A31E25"/>
    <w:rsid w:val="00A3216F"/>
    <w:rsid w:val="00A32655"/>
    <w:rsid w:val="00A329BE"/>
    <w:rsid w:val="00A342CA"/>
    <w:rsid w:val="00A34A7E"/>
    <w:rsid w:val="00A34BBA"/>
    <w:rsid w:val="00A3566C"/>
    <w:rsid w:val="00A35846"/>
    <w:rsid w:val="00A36128"/>
    <w:rsid w:val="00A36166"/>
    <w:rsid w:val="00A37D19"/>
    <w:rsid w:val="00A4050F"/>
    <w:rsid w:val="00A40A3E"/>
    <w:rsid w:val="00A40C92"/>
    <w:rsid w:val="00A40CA2"/>
    <w:rsid w:val="00A41439"/>
    <w:rsid w:val="00A41505"/>
    <w:rsid w:val="00A41E3D"/>
    <w:rsid w:val="00A42148"/>
    <w:rsid w:val="00A424D4"/>
    <w:rsid w:val="00A424F2"/>
    <w:rsid w:val="00A42640"/>
    <w:rsid w:val="00A4304F"/>
    <w:rsid w:val="00A4346E"/>
    <w:rsid w:val="00A4397B"/>
    <w:rsid w:val="00A43D0A"/>
    <w:rsid w:val="00A4439F"/>
    <w:rsid w:val="00A44E38"/>
    <w:rsid w:val="00A44EA3"/>
    <w:rsid w:val="00A450FC"/>
    <w:rsid w:val="00A45109"/>
    <w:rsid w:val="00A4552B"/>
    <w:rsid w:val="00A45A42"/>
    <w:rsid w:val="00A45B66"/>
    <w:rsid w:val="00A4680D"/>
    <w:rsid w:val="00A46956"/>
    <w:rsid w:val="00A46EF9"/>
    <w:rsid w:val="00A47DC6"/>
    <w:rsid w:val="00A512F5"/>
    <w:rsid w:val="00A513DF"/>
    <w:rsid w:val="00A51934"/>
    <w:rsid w:val="00A51EF8"/>
    <w:rsid w:val="00A526BD"/>
    <w:rsid w:val="00A5320A"/>
    <w:rsid w:val="00A539B2"/>
    <w:rsid w:val="00A53A45"/>
    <w:rsid w:val="00A53E2F"/>
    <w:rsid w:val="00A54184"/>
    <w:rsid w:val="00A54575"/>
    <w:rsid w:val="00A5481E"/>
    <w:rsid w:val="00A54F81"/>
    <w:rsid w:val="00A55387"/>
    <w:rsid w:val="00A55E37"/>
    <w:rsid w:val="00A56314"/>
    <w:rsid w:val="00A572D8"/>
    <w:rsid w:val="00A57797"/>
    <w:rsid w:val="00A6006F"/>
    <w:rsid w:val="00A600E3"/>
    <w:rsid w:val="00A601B9"/>
    <w:rsid w:val="00A601CC"/>
    <w:rsid w:val="00A60B45"/>
    <w:rsid w:val="00A61132"/>
    <w:rsid w:val="00A612F0"/>
    <w:rsid w:val="00A61D02"/>
    <w:rsid w:val="00A61E34"/>
    <w:rsid w:val="00A629E1"/>
    <w:rsid w:val="00A62EE2"/>
    <w:rsid w:val="00A63102"/>
    <w:rsid w:val="00A638D2"/>
    <w:rsid w:val="00A63FC4"/>
    <w:rsid w:val="00A6445E"/>
    <w:rsid w:val="00A646A5"/>
    <w:rsid w:val="00A64E39"/>
    <w:rsid w:val="00A6588D"/>
    <w:rsid w:val="00A65D3F"/>
    <w:rsid w:val="00A65F53"/>
    <w:rsid w:val="00A66248"/>
    <w:rsid w:val="00A6627E"/>
    <w:rsid w:val="00A662DD"/>
    <w:rsid w:val="00A6640A"/>
    <w:rsid w:val="00A6677F"/>
    <w:rsid w:val="00A66A4D"/>
    <w:rsid w:val="00A66E76"/>
    <w:rsid w:val="00A674DB"/>
    <w:rsid w:val="00A705CB"/>
    <w:rsid w:val="00A70767"/>
    <w:rsid w:val="00A7085F"/>
    <w:rsid w:val="00A70A36"/>
    <w:rsid w:val="00A71C56"/>
    <w:rsid w:val="00A71DCA"/>
    <w:rsid w:val="00A72DCB"/>
    <w:rsid w:val="00A72FE3"/>
    <w:rsid w:val="00A73383"/>
    <w:rsid w:val="00A736A4"/>
    <w:rsid w:val="00A73D67"/>
    <w:rsid w:val="00A74745"/>
    <w:rsid w:val="00A75866"/>
    <w:rsid w:val="00A75B68"/>
    <w:rsid w:val="00A75BB2"/>
    <w:rsid w:val="00A7613A"/>
    <w:rsid w:val="00A76491"/>
    <w:rsid w:val="00A7684C"/>
    <w:rsid w:val="00A7761A"/>
    <w:rsid w:val="00A81AC7"/>
    <w:rsid w:val="00A821C4"/>
    <w:rsid w:val="00A82BF3"/>
    <w:rsid w:val="00A82E1F"/>
    <w:rsid w:val="00A835E5"/>
    <w:rsid w:val="00A83709"/>
    <w:rsid w:val="00A842A4"/>
    <w:rsid w:val="00A84355"/>
    <w:rsid w:val="00A84EBF"/>
    <w:rsid w:val="00A851F6"/>
    <w:rsid w:val="00A85525"/>
    <w:rsid w:val="00A8573D"/>
    <w:rsid w:val="00A85B5C"/>
    <w:rsid w:val="00A86336"/>
    <w:rsid w:val="00A878DC"/>
    <w:rsid w:val="00A87C2D"/>
    <w:rsid w:val="00A90621"/>
    <w:rsid w:val="00A90ABD"/>
    <w:rsid w:val="00A90CCD"/>
    <w:rsid w:val="00A92604"/>
    <w:rsid w:val="00A92D24"/>
    <w:rsid w:val="00A94BD2"/>
    <w:rsid w:val="00A9634E"/>
    <w:rsid w:val="00A969C4"/>
    <w:rsid w:val="00A96A2C"/>
    <w:rsid w:val="00A96D80"/>
    <w:rsid w:val="00A96EF8"/>
    <w:rsid w:val="00A971AE"/>
    <w:rsid w:val="00AA0059"/>
    <w:rsid w:val="00AA0137"/>
    <w:rsid w:val="00AA03C4"/>
    <w:rsid w:val="00AA10E6"/>
    <w:rsid w:val="00AA12CA"/>
    <w:rsid w:val="00AA2611"/>
    <w:rsid w:val="00AA283D"/>
    <w:rsid w:val="00AA2866"/>
    <w:rsid w:val="00AA31D4"/>
    <w:rsid w:val="00AA3F06"/>
    <w:rsid w:val="00AA537B"/>
    <w:rsid w:val="00AA5482"/>
    <w:rsid w:val="00AA61DD"/>
    <w:rsid w:val="00AA6430"/>
    <w:rsid w:val="00AA69B5"/>
    <w:rsid w:val="00AA6A73"/>
    <w:rsid w:val="00AA750B"/>
    <w:rsid w:val="00AA7C18"/>
    <w:rsid w:val="00AA7D09"/>
    <w:rsid w:val="00AA7DB9"/>
    <w:rsid w:val="00AA7F9A"/>
    <w:rsid w:val="00AB0112"/>
    <w:rsid w:val="00AB0457"/>
    <w:rsid w:val="00AB155A"/>
    <w:rsid w:val="00AB15C5"/>
    <w:rsid w:val="00AB211A"/>
    <w:rsid w:val="00AB257E"/>
    <w:rsid w:val="00AB2CB6"/>
    <w:rsid w:val="00AB2FAA"/>
    <w:rsid w:val="00AB2FCF"/>
    <w:rsid w:val="00AB3D3D"/>
    <w:rsid w:val="00AB3D84"/>
    <w:rsid w:val="00AB3F81"/>
    <w:rsid w:val="00AB4130"/>
    <w:rsid w:val="00AB486A"/>
    <w:rsid w:val="00AB4E1B"/>
    <w:rsid w:val="00AB4FF6"/>
    <w:rsid w:val="00AB58A3"/>
    <w:rsid w:val="00AB5A02"/>
    <w:rsid w:val="00AB6262"/>
    <w:rsid w:val="00AB6B3E"/>
    <w:rsid w:val="00AB6CD3"/>
    <w:rsid w:val="00AB6D52"/>
    <w:rsid w:val="00AB7941"/>
    <w:rsid w:val="00AB7979"/>
    <w:rsid w:val="00AB7E2E"/>
    <w:rsid w:val="00AC0B77"/>
    <w:rsid w:val="00AC1009"/>
    <w:rsid w:val="00AC141C"/>
    <w:rsid w:val="00AC1A81"/>
    <w:rsid w:val="00AC1C71"/>
    <w:rsid w:val="00AC2C83"/>
    <w:rsid w:val="00AC307A"/>
    <w:rsid w:val="00AC334A"/>
    <w:rsid w:val="00AC363E"/>
    <w:rsid w:val="00AC3741"/>
    <w:rsid w:val="00AC4B3C"/>
    <w:rsid w:val="00AC5052"/>
    <w:rsid w:val="00AC56F6"/>
    <w:rsid w:val="00AC6078"/>
    <w:rsid w:val="00AC6423"/>
    <w:rsid w:val="00AC6939"/>
    <w:rsid w:val="00AC7451"/>
    <w:rsid w:val="00AC7F0F"/>
    <w:rsid w:val="00AC7F31"/>
    <w:rsid w:val="00AC7FB2"/>
    <w:rsid w:val="00AC7FBD"/>
    <w:rsid w:val="00AD054B"/>
    <w:rsid w:val="00AD06DC"/>
    <w:rsid w:val="00AD0863"/>
    <w:rsid w:val="00AD0DC9"/>
    <w:rsid w:val="00AD1757"/>
    <w:rsid w:val="00AD1C57"/>
    <w:rsid w:val="00AD1CC2"/>
    <w:rsid w:val="00AD1CD6"/>
    <w:rsid w:val="00AD1EE9"/>
    <w:rsid w:val="00AD2F14"/>
    <w:rsid w:val="00AD50CA"/>
    <w:rsid w:val="00AD55B4"/>
    <w:rsid w:val="00AD56BA"/>
    <w:rsid w:val="00AD62D3"/>
    <w:rsid w:val="00AD6DD3"/>
    <w:rsid w:val="00AD7024"/>
    <w:rsid w:val="00AD704A"/>
    <w:rsid w:val="00AE08F7"/>
    <w:rsid w:val="00AE08FF"/>
    <w:rsid w:val="00AE0ED0"/>
    <w:rsid w:val="00AE1157"/>
    <w:rsid w:val="00AE11AC"/>
    <w:rsid w:val="00AE1E4D"/>
    <w:rsid w:val="00AE1F76"/>
    <w:rsid w:val="00AE25E6"/>
    <w:rsid w:val="00AE2C38"/>
    <w:rsid w:val="00AE376F"/>
    <w:rsid w:val="00AE3C36"/>
    <w:rsid w:val="00AE3FDB"/>
    <w:rsid w:val="00AE4436"/>
    <w:rsid w:val="00AE4AD0"/>
    <w:rsid w:val="00AE5584"/>
    <w:rsid w:val="00AE6A0F"/>
    <w:rsid w:val="00AE79E4"/>
    <w:rsid w:val="00AE7FB1"/>
    <w:rsid w:val="00AF001F"/>
    <w:rsid w:val="00AF1066"/>
    <w:rsid w:val="00AF1079"/>
    <w:rsid w:val="00AF13D5"/>
    <w:rsid w:val="00AF2EE0"/>
    <w:rsid w:val="00AF307E"/>
    <w:rsid w:val="00AF434B"/>
    <w:rsid w:val="00AF4A4F"/>
    <w:rsid w:val="00AF4F50"/>
    <w:rsid w:val="00AF5E94"/>
    <w:rsid w:val="00AF5EA9"/>
    <w:rsid w:val="00AF6148"/>
    <w:rsid w:val="00AF6246"/>
    <w:rsid w:val="00AF6D2B"/>
    <w:rsid w:val="00AF722E"/>
    <w:rsid w:val="00AF784E"/>
    <w:rsid w:val="00B00166"/>
    <w:rsid w:val="00B00A78"/>
    <w:rsid w:val="00B01531"/>
    <w:rsid w:val="00B01823"/>
    <w:rsid w:val="00B018DB"/>
    <w:rsid w:val="00B019B7"/>
    <w:rsid w:val="00B02050"/>
    <w:rsid w:val="00B02541"/>
    <w:rsid w:val="00B029AD"/>
    <w:rsid w:val="00B04239"/>
    <w:rsid w:val="00B04855"/>
    <w:rsid w:val="00B04A71"/>
    <w:rsid w:val="00B06104"/>
    <w:rsid w:val="00B06306"/>
    <w:rsid w:val="00B06A01"/>
    <w:rsid w:val="00B06AF6"/>
    <w:rsid w:val="00B07177"/>
    <w:rsid w:val="00B075BC"/>
    <w:rsid w:val="00B07E2A"/>
    <w:rsid w:val="00B1054F"/>
    <w:rsid w:val="00B10F80"/>
    <w:rsid w:val="00B115AD"/>
    <w:rsid w:val="00B11C1D"/>
    <w:rsid w:val="00B12399"/>
    <w:rsid w:val="00B123A5"/>
    <w:rsid w:val="00B12916"/>
    <w:rsid w:val="00B130D0"/>
    <w:rsid w:val="00B13411"/>
    <w:rsid w:val="00B13E9D"/>
    <w:rsid w:val="00B14135"/>
    <w:rsid w:val="00B148C9"/>
    <w:rsid w:val="00B14E73"/>
    <w:rsid w:val="00B1539B"/>
    <w:rsid w:val="00B155B9"/>
    <w:rsid w:val="00B15EDE"/>
    <w:rsid w:val="00B16226"/>
    <w:rsid w:val="00B16BDA"/>
    <w:rsid w:val="00B16DE8"/>
    <w:rsid w:val="00B1781C"/>
    <w:rsid w:val="00B2012A"/>
    <w:rsid w:val="00B20549"/>
    <w:rsid w:val="00B2086C"/>
    <w:rsid w:val="00B20F3C"/>
    <w:rsid w:val="00B2119E"/>
    <w:rsid w:val="00B22234"/>
    <w:rsid w:val="00B23087"/>
    <w:rsid w:val="00B24962"/>
    <w:rsid w:val="00B24D26"/>
    <w:rsid w:val="00B24F43"/>
    <w:rsid w:val="00B252F8"/>
    <w:rsid w:val="00B26B90"/>
    <w:rsid w:val="00B26F4C"/>
    <w:rsid w:val="00B31838"/>
    <w:rsid w:val="00B31BC9"/>
    <w:rsid w:val="00B320A3"/>
    <w:rsid w:val="00B32332"/>
    <w:rsid w:val="00B32481"/>
    <w:rsid w:val="00B32C01"/>
    <w:rsid w:val="00B32EAC"/>
    <w:rsid w:val="00B3358A"/>
    <w:rsid w:val="00B336A9"/>
    <w:rsid w:val="00B337CD"/>
    <w:rsid w:val="00B341DA"/>
    <w:rsid w:val="00B3562F"/>
    <w:rsid w:val="00B35B25"/>
    <w:rsid w:val="00B35CB0"/>
    <w:rsid w:val="00B368AD"/>
    <w:rsid w:val="00B36D2C"/>
    <w:rsid w:val="00B37B66"/>
    <w:rsid w:val="00B37F34"/>
    <w:rsid w:val="00B40A38"/>
    <w:rsid w:val="00B40A4D"/>
    <w:rsid w:val="00B40F29"/>
    <w:rsid w:val="00B413C9"/>
    <w:rsid w:val="00B41569"/>
    <w:rsid w:val="00B415F3"/>
    <w:rsid w:val="00B4272F"/>
    <w:rsid w:val="00B42908"/>
    <w:rsid w:val="00B43555"/>
    <w:rsid w:val="00B4542E"/>
    <w:rsid w:val="00B45956"/>
    <w:rsid w:val="00B45D53"/>
    <w:rsid w:val="00B466E9"/>
    <w:rsid w:val="00B4672A"/>
    <w:rsid w:val="00B46AC8"/>
    <w:rsid w:val="00B46EFA"/>
    <w:rsid w:val="00B47700"/>
    <w:rsid w:val="00B47C04"/>
    <w:rsid w:val="00B47D20"/>
    <w:rsid w:val="00B500CA"/>
    <w:rsid w:val="00B510C9"/>
    <w:rsid w:val="00B51171"/>
    <w:rsid w:val="00B51314"/>
    <w:rsid w:val="00B515AE"/>
    <w:rsid w:val="00B51F4F"/>
    <w:rsid w:val="00B52167"/>
    <w:rsid w:val="00B52401"/>
    <w:rsid w:val="00B529F5"/>
    <w:rsid w:val="00B52AC4"/>
    <w:rsid w:val="00B5335F"/>
    <w:rsid w:val="00B536F3"/>
    <w:rsid w:val="00B53FF4"/>
    <w:rsid w:val="00B547AF"/>
    <w:rsid w:val="00B5572A"/>
    <w:rsid w:val="00B55B9C"/>
    <w:rsid w:val="00B56240"/>
    <w:rsid w:val="00B5646C"/>
    <w:rsid w:val="00B56CB0"/>
    <w:rsid w:val="00B574CB"/>
    <w:rsid w:val="00B57A2B"/>
    <w:rsid w:val="00B57FD4"/>
    <w:rsid w:val="00B60817"/>
    <w:rsid w:val="00B61155"/>
    <w:rsid w:val="00B6131E"/>
    <w:rsid w:val="00B61794"/>
    <w:rsid w:val="00B618F7"/>
    <w:rsid w:val="00B6206E"/>
    <w:rsid w:val="00B622F6"/>
    <w:rsid w:val="00B6288A"/>
    <w:rsid w:val="00B6367F"/>
    <w:rsid w:val="00B63C26"/>
    <w:rsid w:val="00B63FAC"/>
    <w:rsid w:val="00B64071"/>
    <w:rsid w:val="00B64A0B"/>
    <w:rsid w:val="00B64E87"/>
    <w:rsid w:val="00B6586B"/>
    <w:rsid w:val="00B65927"/>
    <w:rsid w:val="00B65C0D"/>
    <w:rsid w:val="00B660BA"/>
    <w:rsid w:val="00B66404"/>
    <w:rsid w:val="00B7005D"/>
    <w:rsid w:val="00B70101"/>
    <w:rsid w:val="00B70B50"/>
    <w:rsid w:val="00B70C6A"/>
    <w:rsid w:val="00B716BB"/>
    <w:rsid w:val="00B71B0B"/>
    <w:rsid w:val="00B7207F"/>
    <w:rsid w:val="00B7264C"/>
    <w:rsid w:val="00B72845"/>
    <w:rsid w:val="00B728C4"/>
    <w:rsid w:val="00B72987"/>
    <w:rsid w:val="00B72BF9"/>
    <w:rsid w:val="00B73B99"/>
    <w:rsid w:val="00B73C1B"/>
    <w:rsid w:val="00B73CBA"/>
    <w:rsid w:val="00B742E6"/>
    <w:rsid w:val="00B7451E"/>
    <w:rsid w:val="00B74A2B"/>
    <w:rsid w:val="00B74AB1"/>
    <w:rsid w:val="00B75251"/>
    <w:rsid w:val="00B75B5B"/>
    <w:rsid w:val="00B7613C"/>
    <w:rsid w:val="00B77B99"/>
    <w:rsid w:val="00B77BA0"/>
    <w:rsid w:val="00B77E45"/>
    <w:rsid w:val="00B77F79"/>
    <w:rsid w:val="00B80208"/>
    <w:rsid w:val="00B803AA"/>
    <w:rsid w:val="00B81819"/>
    <w:rsid w:val="00B82129"/>
    <w:rsid w:val="00B8256B"/>
    <w:rsid w:val="00B83628"/>
    <w:rsid w:val="00B83809"/>
    <w:rsid w:val="00B83823"/>
    <w:rsid w:val="00B83B2F"/>
    <w:rsid w:val="00B83CA4"/>
    <w:rsid w:val="00B84A6A"/>
    <w:rsid w:val="00B84B01"/>
    <w:rsid w:val="00B84B92"/>
    <w:rsid w:val="00B84E9C"/>
    <w:rsid w:val="00B85823"/>
    <w:rsid w:val="00B85B76"/>
    <w:rsid w:val="00B8649E"/>
    <w:rsid w:val="00B867CA"/>
    <w:rsid w:val="00B87AB0"/>
    <w:rsid w:val="00B87D8B"/>
    <w:rsid w:val="00B905FD"/>
    <w:rsid w:val="00B907C8"/>
    <w:rsid w:val="00B90948"/>
    <w:rsid w:val="00B90990"/>
    <w:rsid w:val="00B9100B"/>
    <w:rsid w:val="00B925F5"/>
    <w:rsid w:val="00B92DD7"/>
    <w:rsid w:val="00B92EF0"/>
    <w:rsid w:val="00B93113"/>
    <w:rsid w:val="00B936FB"/>
    <w:rsid w:val="00B95071"/>
    <w:rsid w:val="00B956A5"/>
    <w:rsid w:val="00B962B9"/>
    <w:rsid w:val="00B96302"/>
    <w:rsid w:val="00B963E0"/>
    <w:rsid w:val="00B9673A"/>
    <w:rsid w:val="00B96D53"/>
    <w:rsid w:val="00B975F3"/>
    <w:rsid w:val="00BA0138"/>
    <w:rsid w:val="00BA0239"/>
    <w:rsid w:val="00BA0360"/>
    <w:rsid w:val="00BA0936"/>
    <w:rsid w:val="00BA0D92"/>
    <w:rsid w:val="00BA1748"/>
    <w:rsid w:val="00BA1976"/>
    <w:rsid w:val="00BA28A7"/>
    <w:rsid w:val="00BA2EE0"/>
    <w:rsid w:val="00BA35DA"/>
    <w:rsid w:val="00BA372A"/>
    <w:rsid w:val="00BA37F9"/>
    <w:rsid w:val="00BA38B2"/>
    <w:rsid w:val="00BA4019"/>
    <w:rsid w:val="00BA4655"/>
    <w:rsid w:val="00BA46C8"/>
    <w:rsid w:val="00BA47FB"/>
    <w:rsid w:val="00BA487F"/>
    <w:rsid w:val="00BA48C3"/>
    <w:rsid w:val="00BA4919"/>
    <w:rsid w:val="00BA49B4"/>
    <w:rsid w:val="00BA49D0"/>
    <w:rsid w:val="00BA4DC2"/>
    <w:rsid w:val="00BA537D"/>
    <w:rsid w:val="00BA54D7"/>
    <w:rsid w:val="00BA5E08"/>
    <w:rsid w:val="00BA5F52"/>
    <w:rsid w:val="00BA6003"/>
    <w:rsid w:val="00BA610B"/>
    <w:rsid w:val="00BA6194"/>
    <w:rsid w:val="00BA66AF"/>
    <w:rsid w:val="00BA73B0"/>
    <w:rsid w:val="00BA77EE"/>
    <w:rsid w:val="00BB1051"/>
    <w:rsid w:val="00BB109C"/>
    <w:rsid w:val="00BB157A"/>
    <w:rsid w:val="00BB2201"/>
    <w:rsid w:val="00BB29D2"/>
    <w:rsid w:val="00BB2A3D"/>
    <w:rsid w:val="00BB2D9F"/>
    <w:rsid w:val="00BB2E2E"/>
    <w:rsid w:val="00BB2E74"/>
    <w:rsid w:val="00BB2E8E"/>
    <w:rsid w:val="00BB332E"/>
    <w:rsid w:val="00BB338D"/>
    <w:rsid w:val="00BB33BE"/>
    <w:rsid w:val="00BB3A0D"/>
    <w:rsid w:val="00BB3B4B"/>
    <w:rsid w:val="00BB4144"/>
    <w:rsid w:val="00BB433C"/>
    <w:rsid w:val="00BB4435"/>
    <w:rsid w:val="00BB4613"/>
    <w:rsid w:val="00BB464E"/>
    <w:rsid w:val="00BB4D5B"/>
    <w:rsid w:val="00BB4EC3"/>
    <w:rsid w:val="00BB5CCF"/>
    <w:rsid w:val="00BB75CB"/>
    <w:rsid w:val="00BB779F"/>
    <w:rsid w:val="00BC01DC"/>
    <w:rsid w:val="00BC106F"/>
    <w:rsid w:val="00BC1D3A"/>
    <w:rsid w:val="00BC297E"/>
    <w:rsid w:val="00BC3162"/>
    <w:rsid w:val="00BC31ED"/>
    <w:rsid w:val="00BC3A13"/>
    <w:rsid w:val="00BC3CC2"/>
    <w:rsid w:val="00BC3D6E"/>
    <w:rsid w:val="00BC3E08"/>
    <w:rsid w:val="00BC3E44"/>
    <w:rsid w:val="00BC47B3"/>
    <w:rsid w:val="00BC49CD"/>
    <w:rsid w:val="00BC5093"/>
    <w:rsid w:val="00BC52AF"/>
    <w:rsid w:val="00BC5ABE"/>
    <w:rsid w:val="00BC5F30"/>
    <w:rsid w:val="00BC5F7A"/>
    <w:rsid w:val="00BC60A7"/>
    <w:rsid w:val="00BC61A0"/>
    <w:rsid w:val="00BC63A5"/>
    <w:rsid w:val="00BC6E95"/>
    <w:rsid w:val="00BC7432"/>
    <w:rsid w:val="00BC7FD4"/>
    <w:rsid w:val="00BD0CB0"/>
    <w:rsid w:val="00BD0DC9"/>
    <w:rsid w:val="00BD0DFF"/>
    <w:rsid w:val="00BD221E"/>
    <w:rsid w:val="00BD290B"/>
    <w:rsid w:val="00BD34DA"/>
    <w:rsid w:val="00BD398F"/>
    <w:rsid w:val="00BD42FC"/>
    <w:rsid w:val="00BD4F41"/>
    <w:rsid w:val="00BD560D"/>
    <w:rsid w:val="00BD5D78"/>
    <w:rsid w:val="00BD5E24"/>
    <w:rsid w:val="00BD5ED7"/>
    <w:rsid w:val="00BD6185"/>
    <w:rsid w:val="00BD73AD"/>
    <w:rsid w:val="00BD7439"/>
    <w:rsid w:val="00BD7EDC"/>
    <w:rsid w:val="00BD7FA3"/>
    <w:rsid w:val="00BE03B5"/>
    <w:rsid w:val="00BE09E6"/>
    <w:rsid w:val="00BE0AC7"/>
    <w:rsid w:val="00BE118C"/>
    <w:rsid w:val="00BE12BF"/>
    <w:rsid w:val="00BE214D"/>
    <w:rsid w:val="00BE2439"/>
    <w:rsid w:val="00BE24D7"/>
    <w:rsid w:val="00BE2C93"/>
    <w:rsid w:val="00BE2F1F"/>
    <w:rsid w:val="00BE328E"/>
    <w:rsid w:val="00BE3DCD"/>
    <w:rsid w:val="00BE4471"/>
    <w:rsid w:val="00BE4BB2"/>
    <w:rsid w:val="00BE4C92"/>
    <w:rsid w:val="00BE51E2"/>
    <w:rsid w:val="00BE5743"/>
    <w:rsid w:val="00BE597F"/>
    <w:rsid w:val="00BE60AE"/>
    <w:rsid w:val="00BE623A"/>
    <w:rsid w:val="00BE626E"/>
    <w:rsid w:val="00BE63EC"/>
    <w:rsid w:val="00BE6530"/>
    <w:rsid w:val="00BE66EA"/>
    <w:rsid w:val="00BE671E"/>
    <w:rsid w:val="00BE6BAA"/>
    <w:rsid w:val="00BE6D53"/>
    <w:rsid w:val="00BE7403"/>
    <w:rsid w:val="00BE79DD"/>
    <w:rsid w:val="00BE7FCB"/>
    <w:rsid w:val="00BE7FE2"/>
    <w:rsid w:val="00BF021A"/>
    <w:rsid w:val="00BF050B"/>
    <w:rsid w:val="00BF0688"/>
    <w:rsid w:val="00BF19E7"/>
    <w:rsid w:val="00BF2162"/>
    <w:rsid w:val="00BF25D5"/>
    <w:rsid w:val="00BF2CF0"/>
    <w:rsid w:val="00BF3921"/>
    <w:rsid w:val="00BF410D"/>
    <w:rsid w:val="00BF4464"/>
    <w:rsid w:val="00BF4B6C"/>
    <w:rsid w:val="00BF4E76"/>
    <w:rsid w:val="00BF50E9"/>
    <w:rsid w:val="00BF55A8"/>
    <w:rsid w:val="00BF5917"/>
    <w:rsid w:val="00BF5D62"/>
    <w:rsid w:val="00BF5D70"/>
    <w:rsid w:val="00BF5E75"/>
    <w:rsid w:val="00BF606D"/>
    <w:rsid w:val="00BF6DEC"/>
    <w:rsid w:val="00C00D63"/>
    <w:rsid w:val="00C0129B"/>
    <w:rsid w:val="00C0140E"/>
    <w:rsid w:val="00C01600"/>
    <w:rsid w:val="00C021C5"/>
    <w:rsid w:val="00C026CE"/>
    <w:rsid w:val="00C026D6"/>
    <w:rsid w:val="00C038C1"/>
    <w:rsid w:val="00C03F12"/>
    <w:rsid w:val="00C045C0"/>
    <w:rsid w:val="00C0470E"/>
    <w:rsid w:val="00C04718"/>
    <w:rsid w:val="00C04E9C"/>
    <w:rsid w:val="00C0571F"/>
    <w:rsid w:val="00C058F7"/>
    <w:rsid w:val="00C0595A"/>
    <w:rsid w:val="00C05EDF"/>
    <w:rsid w:val="00C061AE"/>
    <w:rsid w:val="00C06F00"/>
    <w:rsid w:val="00C07454"/>
    <w:rsid w:val="00C1001F"/>
    <w:rsid w:val="00C10D30"/>
    <w:rsid w:val="00C11E29"/>
    <w:rsid w:val="00C11F3E"/>
    <w:rsid w:val="00C1242B"/>
    <w:rsid w:val="00C1262D"/>
    <w:rsid w:val="00C12DF3"/>
    <w:rsid w:val="00C13413"/>
    <w:rsid w:val="00C13950"/>
    <w:rsid w:val="00C14147"/>
    <w:rsid w:val="00C14440"/>
    <w:rsid w:val="00C145A0"/>
    <w:rsid w:val="00C154AE"/>
    <w:rsid w:val="00C15848"/>
    <w:rsid w:val="00C1596D"/>
    <w:rsid w:val="00C167B6"/>
    <w:rsid w:val="00C16D4C"/>
    <w:rsid w:val="00C17356"/>
    <w:rsid w:val="00C17903"/>
    <w:rsid w:val="00C17996"/>
    <w:rsid w:val="00C17A74"/>
    <w:rsid w:val="00C2019E"/>
    <w:rsid w:val="00C2074E"/>
    <w:rsid w:val="00C20850"/>
    <w:rsid w:val="00C2124C"/>
    <w:rsid w:val="00C219ED"/>
    <w:rsid w:val="00C22109"/>
    <w:rsid w:val="00C2291C"/>
    <w:rsid w:val="00C22D24"/>
    <w:rsid w:val="00C22D76"/>
    <w:rsid w:val="00C230E3"/>
    <w:rsid w:val="00C23927"/>
    <w:rsid w:val="00C24254"/>
    <w:rsid w:val="00C246EE"/>
    <w:rsid w:val="00C2473A"/>
    <w:rsid w:val="00C249F2"/>
    <w:rsid w:val="00C25A17"/>
    <w:rsid w:val="00C25D9E"/>
    <w:rsid w:val="00C2770F"/>
    <w:rsid w:val="00C277F2"/>
    <w:rsid w:val="00C27D0C"/>
    <w:rsid w:val="00C30929"/>
    <w:rsid w:val="00C30D19"/>
    <w:rsid w:val="00C31037"/>
    <w:rsid w:val="00C3107D"/>
    <w:rsid w:val="00C315C6"/>
    <w:rsid w:val="00C323C5"/>
    <w:rsid w:val="00C3287D"/>
    <w:rsid w:val="00C335F7"/>
    <w:rsid w:val="00C34D29"/>
    <w:rsid w:val="00C34F74"/>
    <w:rsid w:val="00C35A13"/>
    <w:rsid w:val="00C362A5"/>
    <w:rsid w:val="00C36D3B"/>
    <w:rsid w:val="00C36F57"/>
    <w:rsid w:val="00C37643"/>
    <w:rsid w:val="00C40141"/>
    <w:rsid w:val="00C40187"/>
    <w:rsid w:val="00C40466"/>
    <w:rsid w:val="00C40761"/>
    <w:rsid w:val="00C40905"/>
    <w:rsid w:val="00C40928"/>
    <w:rsid w:val="00C40E70"/>
    <w:rsid w:val="00C417AE"/>
    <w:rsid w:val="00C41EF1"/>
    <w:rsid w:val="00C41FB5"/>
    <w:rsid w:val="00C429EC"/>
    <w:rsid w:val="00C42A13"/>
    <w:rsid w:val="00C42AAA"/>
    <w:rsid w:val="00C432F0"/>
    <w:rsid w:val="00C43663"/>
    <w:rsid w:val="00C43A8C"/>
    <w:rsid w:val="00C43BDD"/>
    <w:rsid w:val="00C44194"/>
    <w:rsid w:val="00C448BE"/>
    <w:rsid w:val="00C45677"/>
    <w:rsid w:val="00C45A5A"/>
    <w:rsid w:val="00C45AA6"/>
    <w:rsid w:val="00C45D11"/>
    <w:rsid w:val="00C45EC3"/>
    <w:rsid w:val="00C46116"/>
    <w:rsid w:val="00C46139"/>
    <w:rsid w:val="00C461E1"/>
    <w:rsid w:val="00C46EB3"/>
    <w:rsid w:val="00C474BB"/>
    <w:rsid w:val="00C47EF7"/>
    <w:rsid w:val="00C47F05"/>
    <w:rsid w:val="00C50B26"/>
    <w:rsid w:val="00C50B85"/>
    <w:rsid w:val="00C5176D"/>
    <w:rsid w:val="00C51F69"/>
    <w:rsid w:val="00C53049"/>
    <w:rsid w:val="00C5358C"/>
    <w:rsid w:val="00C5448E"/>
    <w:rsid w:val="00C54B5E"/>
    <w:rsid w:val="00C54E25"/>
    <w:rsid w:val="00C55240"/>
    <w:rsid w:val="00C561A5"/>
    <w:rsid w:val="00C5624B"/>
    <w:rsid w:val="00C56618"/>
    <w:rsid w:val="00C5692F"/>
    <w:rsid w:val="00C56EA8"/>
    <w:rsid w:val="00C56EE8"/>
    <w:rsid w:val="00C57298"/>
    <w:rsid w:val="00C578AE"/>
    <w:rsid w:val="00C57A53"/>
    <w:rsid w:val="00C57B89"/>
    <w:rsid w:val="00C57F74"/>
    <w:rsid w:val="00C61D7C"/>
    <w:rsid w:val="00C61DFD"/>
    <w:rsid w:val="00C620BE"/>
    <w:rsid w:val="00C634AE"/>
    <w:rsid w:val="00C63597"/>
    <w:rsid w:val="00C635D0"/>
    <w:rsid w:val="00C637E6"/>
    <w:rsid w:val="00C6423C"/>
    <w:rsid w:val="00C643D4"/>
    <w:rsid w:val="00C648DB"/>
    <w:rsid w:val="00C64A8A"/>
    <w:rsid w:val="00C64B22"/>
    <w:rsid w:val="00C64BFD"/>
    <w:rsid w:val="00C65757"/>
    <w:rsid w:val="00C65811"/>
    <w:rsid w:val="00C65935"/>
    <w:rsid w:val="00C65F03"/>
    <w:rsid w:val="00C66132"/>
    <w:rsid w:val="00C66364"/>
    <w:rsid w:val="00C663F8"/>
    <w:rsid w:val="00C66702"/>
    <w:rsid w:val="00C66705"/>
    <w:rsid w:val="00C6696C"/>
    <w:rsid w:val="00C67199"/>
    <w:rsid w:val="00C674B6"/>
    <w:rsid w:val="00C675E9"/>
    <w:rsid w:val="00C711A3"/>
    <w:rsid w:val="00C711E9"/>
    <w:rsid w:val="00C713E2"/>
    <w:rsid w:val="00C71576"/>
    <w:rsid w:val="00C72589"/>
    <w:rsid w:val="00C72F35"/>
    <w:rsid w:val="00C7303A"/>
    <w:rsid w:val="00C73837"/>
    <w:rsid w:val="00C73D78"/>
    <w:rsid w:val="00C73EA5"/>
    <w:rsid w:val="00C7497F"/>
    <w:rsid w:val="00C749CD"/>
    <w:rsid w:val="00C74CA2"/>
    <w:rsid w:val="00C757C7"/>
    <w:rsid w:val="00C75FBB"/>
    <w:rsid w:val="00C7726C"/>
    <w:rsid w:val="00C774F6"/>
    <w:rsid w:val="00C77B0F"/>
    <w:rsid w:val="00C80127"/>
    <w:rsid w:val="00C80F09"/>
    <w:rsid w:val="00C80F8C"/>
    <w:rsid w:val="00C81190"/>
    <w:rsid w:val="00C81202"/>
    <w:rsid w:val="00C8229F"/>
    <w:rsid w:val="00C82F59"/>
    <w:rsid w:val="00C830DF"/>
    <w:rsid w:val="00C83405"/>
    <w:rsid w:val="00C83571"/>
    <w:rsid w:val="00C8374F"/>
    <w:rsid w:val="00C83B84"/>
    <w:rsid w:val="00C83D7C"/>
    <w:rsid w:val="00C83F12"/>
    <w:rsid w:val="00C84874"/>
    <w:rsid w:val="00C84FCE"/>
    <w:rsid w:val="00C85387"/>
    <w:rsid w:val="00C853E5"/>
    <w:rsid w:val="00C85594"/>
    <w:rsid w:val="00C85A65"/>
    <w:rsid w:val="00C85DDA"/>
    <w:rsid w:val="00C862FE"/>
    <w:rsid w:val="00C867EE"/>
    <w:rsid w:val="00C87221"/>
    <w:rsid w:val="00C900E2"/>
    <w:rsid w:val="00C900F3"/>
    <w:rsid w:val="00C90970"/>
    <w:rsid w:val="00C91365"/>
    <w:rsid w:val="00C9144E"/>
    <w:rsid w:val="00C91CE0"/>
    <w:rsid w:val="00C9264A"/>
    <w:rsid w:val="00C92C06"/>
    <w:rsid w:val="00C939FF"/>
    <w:rsid w:val="00C93E55"/>
    <w:rsid w:val="00C94236"/>
    <w:rsid w:val="00C946B9"/>
    <w:rsid w:val="00C95345"/>
    <w:rsid w:val="00C953B1"/>
    <w:rsid w:val="00C96617"/>
    <w:rsid w:val="00C9777F"/>
    <w:rsid w:val="00C97873"/>
    <w:rsid w:val="00C97FF4"/>
    <w:rsid w:val="00CA0EFC"/>
    <w:rsid w:val="00CA0F1F"/>
    <w:rsid w:val="00CA188D"/>
    <w:rsid w:val="00CA1950"/>
    <w:rsid w:val="00CA1FBD"/>
    <w:rsid w:val="00CA2137"/>
    <w:rsid w:val="00CA22DE"/>
    <w:rsid w:val="00CA24A3"/>
    <w:rsid w:val="00CA27C7"/>
    <w:rsid w:val="00CA4018"/>
    <w:rsid w:val="00CA5216"/>
    <w:rsid w:val="00CA52A1"/>
    <w:rsid w:val="00CA5494"/>
    <w:rsid w:val="00CA594F"/>
    <w:rsid w:val="00CA633B"/>
    <w:rsid w:val="00CA6523"/>
    <w:rsid w:val="00CA795D"/>
    <w:rsid w:val="00CA7D51"/>
    <w:rsid w:val="00CA7F11"/>
    <w:rsid w:val="00CB01E2"/>
    <w:rsid w:val="00CB07C7"/>
    <w:rsid w:val="00CB0A0F"/>
    <w:rsid w:val="00CB121A"/>
    <w:rsid w:val="00CB183D"/>
    <w:rsid w:val="00CB22B1"/>
    <w:rsid w:val="00CB2E69"/>
    <w:rsid w:val="00CB331C"/>
    <w:rsid w:val="00CB3338"/>
    <w:rsid w:val="00CB3479"/>
    <w:rsid w:val="00CB3575"/>
    <w:rsid w:val="00CB35B2"/>
    <w:rsid w:val="00CB3EC0"/>
    <w:rsid w:val="00CB4294"/>
    <w:rsid w:val="00CB4B98"/>
    <w:rsid w:val="00CB4E5B"/>
    <w:rsid w:val="00CB6D1A"/>
    <w:rsid w:val="00CB7294"/>
    <w:rsid w:val="00CB75BE"/>
    <w:rsid w:val="00CC07DB"/>
    <w:rsid w:val="00CC1ED7"/>
    <w:rsid w:val="00CC1F22"/>
    <w:rsid w:val="00CC26E9"/>
    <w:rsid w:val="00CC2927"/>
    <w:rsid w:val="00CC2E5D"/>
    <w:rsid w:val="00CC2E81"/>
    <w:rsid w:val="00CC3236"/>
    <w:rsid w:val="00CC3242"/>
    <w:rsid w:val="00CC340D"/>
    <w:rsid w:val="00CC355C"/>
    <w:rsid w:val="00CC357A"/>
    <w:rsid w:val="00CC36FC"/>
    <w:rsid w:val="00CC398C"/>
    <w:rsid w:val="00CC436D"/>
    <w:rsid w:val="00CC5170"/>
    <w:rsid w:val="00CC528B"/>
    <w:rsid w:val="00CC68BC"/>
    <w:rsid w:val="00CC6BA4"/>
    <w:rsid w:val="00CC6E12"/>
    <w:rsid w:val="00CC7079"/>
    <w:rsid w:val="00CC70AF"/>
    <w:rsid w:val="00CC70B1"/>
    <w:rsid w:val="00CC786F"/>
    <w:rsid w:val="00CD09BA"/>
    <w:rsid w:val="00CD1395"/>
    <w:rsid w:val="00CD1D42"/>
    <w:rsid w:val="00CD1D89"/>
    <w:rsid w:val="00CD26C7"/>
    <w:rsid w:val="00CD2E71"/>
    <w:rsid w:val="00CD2E78"/>
    <w:rsid w:val="00CD30E9"/>
    <w:rsid w:val="00CD33E4"/>
    <w:rsid w:val="00CD33FB"/>
    <w:rsid w:val="00CD343E"/>
    <w:rsid w:val="00CD3739"/>
    <w:rsid w:val="00CD3B46"/>
    <w:rsid w:val="00CD3DEB"/>
    <w:rsid w:val="00CD5197"/>
    <w:rsid w:val="00CD5374"/>
    <w:rsid w:val="00CD5515"/>
    <w:rsid w:val="00CD57AE"/>
    <w:rsid w:val="00CD5A01"/>
    <w:rsid w:val="00CD5C1D"/>
    <w:rsid w:val="00CD61EB"/>
    <w:rsid w:val="00CD7489"/>
    <w:rsid w:val="00CE00B1"/>
    <w:rsid w:val="00CE046B"/>
    <w:rsid w:val="00CE0C29"/>
    <w:rsid w:val="00CE1044"/>
    <w:rsid w:val="00CE12E1"/>
    <w:rsid w:val="00CE1721"/>
    <w:rsid w:val="00CE179D"/>
    <w:rsid w:val="00CE1C62"/>
    <w:rsid w:val="00CE1CB6"/>
    <w:rsid w:val="00CE3742"/>
    <w:rsid w:val="00CE3823"/>
    <w:rsid w:val="00CE409A"/>
    <w:rsid w:val="00CE4CB6"/>
    <w:rsid w:val="00CE5935"/>
    <w:rsid w:val="00CE59DA"/>
    <w:rsid w:val="00CE5BA1"/>
    <w:rsid w:val="00CE6B15"/>
    <w:rsid w:val="00CE7A63"/>
    <w:rsid w:val="00CE7C9D"/>
    <w:rsid w:val="00CE7D1B"/>
    <w:rsid w:val="00CF00F6"/>
    <w:rsid w:val="00CF0BB8"/>
    <w:rsid w:val="00CF1E29"/>
    <w:rsid w:val="00CF1E40"/>
    <w:rsid w:val="00CF1FB4"/>
    <w:rsid w:val="00CF2379"/>
    <w:rsid w:val="00CF2BF1"/>
    <w:rsid w:val="00CF2FFB"/>
    <w:rsid w:val="00CF30A5"/>
    <w:rsid w:val="00CF3344"/>
    <w:rsid w:val="00CF39DD"/>
    <w:rsid w:val="00CF3F53"/>
    <w:rsid w:val="00CF4B48"/>
    <w:rsid w:val="00CF56EA"/>
    <w:rsid w:val="00CF5C36"/>
    <w:rsid w:val="00CF5DFB"/>
    <w:rsid w:val="00CF620C"/>
    <w:rsid w:val="00CF70C8"/>
    <w:rsid w:val="00CF741E"/>
    <w:rsid w:val="00CF74B4"/>
    <w:rsid w:val="00CF791D"/>
    <w:rsid w:val="00CF7B52"/>
    <w:rsid w:val="00CF7E5F"/>
    <w:rsid w:val="00CF7F31"/>
    <w:rsid w:val="00D002EF"/>
    <w:rsid w:val="00D004E4"/>
    <w:rsid w:val="00D00567"/>
    <w:rsid w:val="00D007D3"/>
    <w:rsid w:val="00D00CCB"/>
    <w:rsid w:val="00D00D3E"/>
    <w:rsid w:val="00D00F2B"/>
    <w:rsid w:val="00D00FDE"/>
    <w:rsid w:val="00D013A1"/>
    <w:rsid w:val="00D014BC"/>
    <w:rsid w:val="00D01A6B"/>
    <w:rsid w:val="00D01E0A"/>
    <w:rsid w:val="00D01F09"/>
    <w:rsid w:val="00D020F7"/>
    <w:rsid w:val="00D03FBC"/>
    <w:rsid w:val="00D0416F"/>
    <w:rsid w:val="00D04446"/>
    <w:rsid w:val="00D04756"/>
    <w:rsid w:val="00D048A6"/>
    <w:rsid w:val="00D1029B"/>
    <w:rsid w:val="00D106DA"/>
    <w:rsid w:val="00D10829"/>
    <w:rsid w:val="00D10B83"/>
    <w:rsid w:val="00D10E71"/>
    <w:rsid w:val="00D113E6"/>
    <w:rsid w:val="00D1151C"/>
    <w:rsid w:val="00D123D3"/>
    <w:rsid w:val="00D1261B"/>
    <w:rsid w:val="00D1289F"/>
    <w:rsid w:val="00D12EEC"/>
    <w:rsid w:val="00D131A1"/>
    <w:rsid w:val="00D138FC"/>
    <w:rsid w:val="00D13EDB"/>
    <w:rsid w:val="00D144FF"/>
    <w:rsid w:val="00D153B0"/>
    <w:rsid w:val="00D15807"/>
    <w:rsid w:val="00D158FC"/>
    <w:rsid w:val="00D164EC"/>
    <w:rsid w:val="00D16899"/>
    <w:rsid w:val="00D16CB9"/>
    <w:rsid w:val="00D172A4"/>
    <w:rsid w:val="00D17354"/>
    <w:rsid w:val="00D1799E"/>
    <w:rsid w:val="00D20141"/>
    <w:rsid w:val="00D20E24"/>
    <w:rsid w:val="00D215F8"/>
    <w:rsid w:val="00D2225B"/>
    <w:rsid w:val="00D2248C"/>
    <w:rsid w:val="00D24600"/>
    <w:rsid w:val="00D249C6"/>
    <w:rsid w:val="00D2511E"/>
    <w:rsid w:val="00D25F1E"/>
    <w:rsid w:val="00D25F83"/>
    <w:rsid w:val="00D272A0"/>
    <w:rsid w:val="00D3072B"/>
    <w:rsid w:val="00D30ADB"/>
    <w:rsid w:val="00D30C38"/>
    <w:rsid w:val="00D3113E"/>
    <w:rsid w:val="00D313AC"/>
    <w:rsid w:val="00D3160F"/>
    <w:rsid w:val="00D31ECD"/>
    <w:rsid w:val="00D31F6D"/>
    <w:rsid w:val="00D32188"/>
    <w:rsid w:val="00D32394"/>
    <w:rsid w:val="00D329FD"/>
    <w:rsid w:val="00D32B02"/>
    <w:rsid w:val="00D32CBB"/>
    <w:rsid w:val="00D333FE"/>
    <w:rsid w:val="00D3342D"/>
    <w:rsid w:val="00D3399B"/>
    <w:rsid w:val="00D33B4A"/>
    <w:rsid w:val="00D349C1"/>
    <w:rsid w:val="00D34ED4"/>
    <w:rsid w:val="00D36595"/>
    <w:rsid w:val="00D3660E"/>
    <w:rsid w:val="00D3663E"/>
    <w:rsid w:val="00D366C3"/>
    <w:rsid w:val="00D36965"/>
    <w:rsid w:val="00D36C21"/>
    <w:rsid w:val="00D37316"/>
    <w:rsid w:val="00D377A7"/>
    <w:rsid w:val="00D400FC"/>
    <w:rsid w:val="00D401E1"/>
    <w:rsid w:val="00D4110B"/>
    <w:rsid w:val="00D4116E"/>
    <w:rsid w:val="00D4155A"/>
    <w:rsid w:val="00D417CD"/>
    <w:rsid w:val="00D41BCD"/>
    <w:rsid w:val="00D41E2F"/>
    <w:rsid w:val="00D42136"/>
    <w:rsid w:val="00D42313"/>
    <w:rsid w:val="00D42477"/>
    <w:rsid w:val="00D4300D"/>
    <w:rsid w:val="00D431E9"/>
    <w:rsid w:val="00D434DA"/>
    <w:rsid w:val="00D443EA"/>
    <w:rsid w:val="00D444D1"/>
    <w:rsid w:val="00D446EA"/>
    <w:rsid w:val="00D44889"/>
    <w:rsid w:val="00D449EE"/>
    <w:rsid w:val="00D44A18"/>
    <w:rsid w:val="00D44B12"/>
    <w:rsid w:val="00D451DA"/>
    <w:rsid w:val="00D451ED"/>
    <w:rsid w:val="00D45705"/>
    <w:rsid w:val="00D45D01"/>
    <w:rsid w:val="00D45D06"/>
    <w:rsid w:val="00D46164"/>
    <w:rsid w:val="00D461BE"/>
    <w:rsid w:val="00D466BC"/>
    <w:rsid w:val="00D467A2"/>
    <w:rsid w:val="00D467BA"/>
    <w:rsid w:val="00D468DB"/>
    <w:rsid w:val="00D46D06"/>
    <w:rsid w:val="00D47369"/>
    <w:rsid w:val="00D500BC"/>
    <w:rsid w:val="00D5025C"/>
    <w:rsid w:val="00D5096D"/>
    <w:rsid w:val="00D50D16"/>
    <w:rsid w:val="00D51734"/>
    <w:rsid w:val="00D51E7D"/>
    <w:rsid w:val="00D547FB"/>
    <w:rsid w:val="00D5595E"/>
    <w:rsid w:val="00D577D1"/>
    <w:rsid w:val="00D604DD"/>
    <w:rsid w:val="00D60615"/>
    <w:rsid w:val="00D60642"/>
    <w:rsid w:val="00D60972"/>
    <w:rsid w:val="00D609EC"/>
    <w:rsid w:val="00D616AE"/>
    <w:rsid w:val="00D61F25"/>
    <w:rsid w:val="00D628DC"/>
    <w:rsid w:val="00D6345B"/>
    <w:rsid w:val="00D63765"/>
    <w:rsid w:val="00D642D0"/>
    <w:rsid w:val="00D647EF"/>
    <w:rsid w:val="00D655D1"/>
    <w:rsid w:val="00D66A74"/>
    <w:rsid w:val="00D66D15"/>
    <w:rsid w:val="00D70310"/>
    <w:rsid w:val="00D70B87"/>
    <w:rsid w:val="00D71330"/>
    <w:rsid w:val="00D71589"/>
    <w:rsid w:val="00D715C0"/>
    <w:rsid w:val="00D7258C"/>
    <w:rsid w:val="00D7293B"/>
    <w:rsid w:val="00D73264"/>
    <w:rsid w:val="00D7523F"/>
    <w:rsid w:val="00D757BB"/>
    <w:rsid w:val="00D7634E"/>
    <w:rsid w:val="00D76492"/>
    <w:rsid w:val="00D76530"/>
    <w:rsid w:val="00D76C80"/>
    <w:rsid w:val="00D76EF9"/>
    <w:rsid w:val="00D7734B"/>
    <w:rsid w:val="00D77540"/>
    <w:rsid w:val="00D7762C"/>
    <w:rsid w:val="00D804FF"/>
    <w:rsid w:val="00D80629"/>
    <w:rsid w:val="00D80692"/>
    <w:rsid w:val="00D81C0D"/>
    <w:rsid w:val="00D822D0"/>
    <w:rsid w:val="00D82463"/>
    <w:rsid w:val="00D82A3C"/>
    <w:rsid w:val="00D8303E"/>
    <w:rsid w:val="00D84667"/>
    <w:rsid w:val="00D84C73"/>
    <w:rsid w:val="00D85502"/>
    <w:rsid w:val="00D859D6"/>
    <w:rsid w:val="00D85BD0"/>
    <w:rsid w:val="00D8736F"/>
    <w:rsid w:val="00D87651"/>
    <w:rsid w:val="00D87654"/>
    <w:rsid w:val="00D876E0"/>
    <w:rsid w:val="00D879B6"/>
    <w:rsid w:val="00D900D8"/>
    <w:rsid w:val="00D903B0"/>
    <w:rsid w:val="00D90A2A"/>
    <w:rsid w:val="00D90C40"/>
    <w:rsid w:val="00D90F2B"/>
    <w:rsid w:val="00D90F37"/>
    <w:rsid w:val="00D910BA"/>
    <w:rsid w:val="00D91727"/>
    <w:rsid w:val="00D91CB2"/>
    <w:rsid w:val="00D92321"/>
    <w:rsid w:val="00D92A3F"/>
    <w:rsid w:val="00D92EC2"/>
    <w:rsid w:val="00D9391F"/>
    <w:rsid w:val="00D93CEC"/>
    <w:rsid w:val="00D946E5"/>
    <w:rsid w:val="00D94C29"/>
    <w:rsid w:val="00D94D31"/>
    <w:rsid w:val="00D94E8B"/>
    <w:rsid w:val="00D95488"/>
    <w:rsid w:val="00D9579B"/>
    <w:rsid w:val="00D95B1A"/>
    <w:rsid w:val="00D95CC0"/>
    <w:rsid w:val="00D9635B"/>
    <w:rsid w:val="00D96434"/>
    <w:rsid w:val="00D964EA"/>
    <w:rsid w:val="00D96596"/>
    <w:rsid w:val="00D97018"/>
    <w:rsid w:val="00DA039D"/>
    <w:rsid w:val="00DA0A9B"/>
    <w:rsid w:val="00DA103D"/>
    <w:rsid w:val="00DA1055"/>
    <w:rsid w:val="00DA1709"/>
    <w:rsid w:val="00DA2810"/>
    <w:rsid w:val="00DA28F7"/>
    <w:rsid w:val="00DA2978"/>
    <w:rsid w:val="00DA2DD9"/>
    <w:rsid w:val="00DA3C58"/>
    <w:rsid w:val="00DA400C"/>
    <w:rsid w:val="00DA443D"/>
    <w:rsid w:val="00DA533D"/>
    <w:rsid w:val="00DA648A"/>
    <w:rsid w:val="00DA6F79"/>
    <w:rsid w:val="00DA734A"/>
    <w:rsid w:val="00DA7691"/>
    <w:rsid w:val="00DA7919"/>
    <w:rsid w:val="00DB0002"/>
    <w:rsid w:val="00DB0AC8"/>
    <w:rsid w:val="00DB126B"/>
    <w:rsid w:val="00DB1567"/>
    <w:rsid w:val="00DB195F"/>
    <w:rsid w:val="00DB1C3C"/>
    <w:rsid w:val="00DB2761"/>
    <w:rsid w:val="00DB2D14"/>
    <w:rsid w:val="00DB3197"/>
    <w:rsid w:val="00DB3333"/>
    <w:rsid w:val="00DB3D37"/>
    <w:rsid w:val="00DB4314"/>
    <w:rsid w:val="00DB4589"/>
    <w:rsid w:val="00DB4603"/>
    <w:rsid w:val="00DB4A56"/>
    <w:rsid w:val="00DB5659"/>
    <w:rsid w:val="00DB5B14"/>
    <w:rsid w:val="00DB619E"/>
    <w:rsid w:val="00DB62EE"/>
    <w:rsid w:val="00DB745D"/>
    <w:rsid w:val="00DB7C27"/>
    <w:rsid w:val="00DC0CB6"/>
    <w:rsid w:val="00DC0D2A"/>
    <w:rsid w:val="00DC0ED0"/>
    <w:rsid w:val="00DC239A"/>
    <w:rsid w:val="00DC2916"/>
    <w:rsid w:val="00DC3361"/>
    <w:rsid w:val="00DC356D"/>
    <w:rsid w:val="00DC3940"/>
    <w:rsid w:val="00DC4979"/>
    <w:rsid w:val="00DC4EB5"/>
    <w:rsid w:val="00DC5604"/>
    <w:rsid w:val="00DC5B02"/>
    <w:rsid w:val="00DC7264"/>
    <w:rsid w:val="00DC762B"/>
    <w:rsid w:val="00DD09FE"/>
    <w:rsid w:val="00DD0B01"/>
    <w:rsid w:val="00DD2115"/>
    <w:rsid w:val="00DD249D"/>
    <w:rsid w:val="00DD29FC"/>
    <w:rsid w:val="00DD2C8C"/>
    <w:rsid w:val="00DD3384"/>
    <w:rsid w:val="00DD383E"/>
    <w:rsid w:val="00DD39C1"/>
    <w:rsid w:val="00DD3F7E"/>
    <w:rsid w:val="00DD44BC"/>
    <w:rsid w:val="00DD4808"/>
    <w:rsid w:val="00DD4CB2"/>
    <w:rsid w:val="00DD4FC5"/>
    <w:rsid w:val="00DD54BE"/>
    <w:rsid w:val="00DD55C4"/>
    <w:rsid w:val="00DD5C51"/>
    <w:rsid w:val="00DD750E"/>
    <w:rsid w:val="00DD7700"/>
    <w:rsid w:val="00DD775F"/>
    <w:rsid w:val="00DD7F5E"/>
    <w:rsid w:val="00DE02E8"/>
    <w:rsid w:val="00DE0682"/>
    <w:rsid w:val="00DE084B"/>
    <w:rsid w:val="00DE0B5A"/>
    <w:rsid w:val="00DE0CB0"/>
    <w:rsid w:val="00DE0F41"/>
    <w:rsid w:val="00DE135E"/>
    <w:rsid w:val="00DE16F1"/>
    <w:rsid w:val="00DE2052"/>
    <w:rsid w:val="00DE2DA4"/>
    <w:rsid w:val="00DE30D9"/>
    <w:rsid w:val="00DE333C"/>
    <w:rsid w:val="00DE35B2"/>
    <w:rsid w:val="00DE3686"/>
    <w:rsid w:val="00DE3B90"/>
    <w:rsid w:val="00DE3C71"/>
    <w:rsid w:val="00DE3DA6"/>
    <w:rsid w:val="00DE3F6C"/>
    <w:rsid w:val="00DE433D"/>
    <w:rsid w:val="00DE4705"/>
    <w:rsid w:val="00DE48D4"/>
    <w:rsid w:val="00DE4EC1"/>
    <w:rsid w:val="00DE5374"/>
    <w:rsid w:val="00DE5683"/>
    <w:rsid w:val="00DE5BF2"/>
    <w:rsid w:val="00DE6230"/>
    <w:rsid w:val="00DE6728"/>
    <w:rsid w:val="00DE7701"/>
    <w:rsid w:val="00DE7811"/>
    <w:rsid w:val="00DF01CC"/>
    <w:rsid w:val="00DF0A90"/>
    <w:rsid w:val="00DF0D2B"/>
    <w:rsid w:val="00DF0D4A"/>
    <w:rsid w:val="00DF0DF8"/>
    <w:rsid w:val="00DF199D"/>
    <w:rsid w:val="00DF219B"/>
    <w:rsid w:val="00DF265D"/>
    <w:rsid w:val="00DF2D58"/>
    <w:rsid w:val="00DF31D1"/>
    <w:rsid w:val="00DF385E"/>
    <w:rsid w:val="00DF39BF"/>
    <w:rsid w:val="00DF4370"/>
    <w:rsid w:val="00DF4814"/>
    <w:rsid w:val="00DF48C9"/>
    <w:rsid w:val="00DF6033"/>
    <w:rsid w:val="00DF60F5"/>
    <w:rsid w:val="00DF6247"/>
    <w:rsid w:val="00DF65AB"/>
    <w:rsid w:val="00DF7C9E"/>
    <w:rsid w:val="00E004CA"/>
    <w:rsid w:val="00E00745"/>
    <w:rsid w:val="00E019D6"/>
    <w:rsid w:val="00E02947"/>
    <w:rsid w:val="00E02B61"/>
    <w:rsid w:val="00E02BAA"/>
    <w:rsid w:val="00E0314F"/>
    <w:rsid w:val="00E03371"/>
    <w:rsid w:val="00E03823"/>
    <w:rsid w:val="00E03895"/>
    <w:rsid w:val="00E03EB9"/>
    <w:rsid w:val="00E03FFF"/>
    <w:rsid w:val="00E04AC1"/>
    <w:rsid w:val="00E04B4D"/>
    <w:rsid w:val="00E053E5"/>
    <w:rsid w:val="00E0544A"/>
    <w:rsid w:val="00E06173"/>
    <w:rsid w:val="00E0626E"/>
    <w:rsid w:val="00E066D8"/>
    <w:rsid w:val="00E06FEC"/>
    <w:rsid w:val="00E07387"/>
    <w:rsid w:val="00E07C89"/>
    <w:rsid w:val="00E07D35"/>
    <w:rsid w:val="00E10706"/>
    <w:rsid w:val="00E113E5"/>
    <w:rsid w:val="00E114BE"/>
    <w:rsid w:val="00E1245B"/>
    <w:rsid w:val="00E12A24"/>
    <w:rsid w:val="00E12B46"/>
    <w:rsid w:val="00E12EC2"/>
    <w:rsid w:val="00E12FFE"/>
    <w:rsid w:val="00E13930"/>
    <w:rsid w:val="00E14187"/>
    <w:rsid w:val="00E15066"/>
    <w:rsid w:val="00E150D0"/>
    <w:rsid w:val="00E1521D"/>
    <w:rsid w:val="00E15574"/>
    <w:rsid w:val="00E15941"/>
    <w:rsid w:val="00E15AC8"/>
    <w:rsid w:val="00E16417"/>
    <w:rsid w:val="00E16630"/>
    <w:rsid w:val="00E16CF7"/>
    <w:rsid w:val="00E17613"/>
    <w:rsid w:val="00E17D4D"/>
    <w:rsid w:val="00E17D5F"/>
    <w:rsid w:val="00E17FDB"/>
    <w:rsid w:val="00E21612"/>
    <w:rsid w:val="00E21B90"/>
    <w:rsid w:val="00E22341"/>
    <w:rsid w:val="00E239B9"/>
    <w:rsid w:val="00E23A96"/>
    <w:rsid w:val="00E23BC8"/>
    <w:rsid w:val="00E23C81"/>
    <w:rsid w:val="00E23D2A"/>
    <w:rsid w:val="00E2481C"/>
    <w:rsid w:val="00E24FBD"/>
    <w:rsid w:val="00E25BCF"/>
    <w:rsid w:val="00E25C24"/>
    <w:rsid w:val="00E26205"/>
    <w:rsid w:val="00E26BA3"/>
    <w:rsid w:val="00E26CE6"/>
    <w:rsid w:val="00E26F4B"/>
    <w:rsid w:val="00E27692"/>
    <w:rsid w:val="00E27D7D"/>
    <w:rsid w:val="00E300C1"/>
    <w:rsid w:val="00E30E21"/>
    <w:rsid w:val="00E31459"/>
    <w:rsid w:val="00E3190D"/>
    <w:rsid w:val="00E3251E"/>
    <w:rsid w:val="00E32B0C"/>
    <w:rsid w:val="00E334A0"/>
    <w:rsid w:val="00E34DC4"/>
    <w:rsid w:val="00E358BE"/>
    <w:rsid w:val="00E35BE4"/>
    <w:rsid w:val="00E36805"/>
    <w:rsid w:val="00E36863"/>
    <w:rsid w:val="00E36F78"/>
    <w:rsid w:val="00E4007C"/>
    <w:rsid w:val="00E40A4A"/>
    <w:rsid w:val="00E40B40"/>
    <w:rsid w:val="00E40FEC"/>
    <w:rsid w:val="00E41593"/>
    <w:rsid w:val="00E41DE5"/>
    <w:rsid w:val="00E42441"/>
    <w:rsid w:val="00E42952"/>
    <w:rsid w:val="00E43D6E"/>
    <w:rsid w:val="00E43D7D"/>
    <w:rsid w:val="00E442CD"/>
    <w:rsid w:val="00E453D9"/>
    <w:rsid w:val="00E459A7"/>
    <w:rsid w:val="00E459F3"/>
    <w:rsid w:val="00E45BDE"/>
    <w:rsid w:val="00E46C24"/>
    <w:rsid w:val="00E479FA"/>
    <w:rsid w:val="00E50961"/>
    <w:rsid w:val="00E50F54"/>
    <w:rsid w:val="00E5165C"/>
    <w:rsid w:val="00E52345"/>
    <w:rsid w:val="00E524AC"/>
    <w:rsid w:val="00E52B47"/>
    <w:rsid w:val="00E536ED"/>
    <w:rsid w:val="00E53AA5"/>
    <w:rsid w:val="00E53C6E"/>
    <w:rsid w:val="00E556A0"/>
    <w:rsid w:val="00E55FDC"/>
    <w:rsid w:val="00E565A1"/>
    <w:rsid w:val="00E5727A"/>
    <w:rsid w:val="00E57832"/>
    <w:rsid w:val="00E57BE3"/>
    <w:rsid w:val="00E57F3F"/>
    <w:rsid w:val="00E61F9C"/>
    <w:rsid w:val="00E62192"/>
    <w:rsid w:val="00E625DF"/>
    <w:rsid w:val="00E6265C"/>
    <w:rsid w:val="00E6276E"/>
    <w:rsid w:val="00E627D2"/>
    <w:rsid w:val="00E63030"/>
    <w:rsid w:val="00E64247"/>
    <w:rsid w:val="00E648A4"/>
    <w:rsid w:val="00E65177"/>
    <w:rsid w:val="00E6535D"/>
    <w:rsid w:val="00E65CC2"/>
    <w:rsid w:val="00E65FEE"/>
    <w:rsid w:val="00E668DE"/>
    <w:rsid w:val="00E66AA8"/>
    <w:rsid w:val="00E67246"/>
    <w:rsid w:val="00E6774D"/>
    <w:rsid w:val="00E67D30"/>
    <w:rsid w:val="00E70816"/>
    <w:rsid w:val="00E70C99"/>
    <w:rsid w:val="00E710FB"/>
    <w:rsid w:val="00E71194"/>
    <w:rsid w:val="00E71879"/>
    <w:rsid w:val="00E71E6E"/>
    <w:rsid w:val="00E71E9B"/>
    <w:rsid w:val="00E7233B"/>
    <w:rsid w:val="00E7238B"/>
    <w:rsid w:val="00E72499"/>
    <w:rsid w:val="00E731D3"/>
    <w:rsid w:val="00E7339F"/>
    <w:rsid w:val="00E739A4"/>
    <w:rsid w:val="00E73F25"/>
    <w:rsid w:val="00E742B1"/>
    <w:rsid w:val="00E74801"/>
    <w:rsid w:val="00E75593"/>
    <w:rsid w:val="00E755CB"/>
    <w:rsid w:val="00E7603F"/>
    <w:rsid w:val="00E7748E"/>
    <w:rsid w:val="00E777F0"/>
    <w:rsid w:val="00E779E4"/>
    <w:rsid w:val="00E779EB"/>
    <w:rsid w:val="00E77FC7"/>
    <w:rsid w:val="00E8011D"/>
    <w:rsid w:val="00E805EB"/>
    <w:rsid w:val="00E8101B"/>
    <w:rsid w:val="00E81425"/>
    <w:rsid w:val="00E81567"/>
    <w:rsid w:val="00E8162B"/>
    <w:rsid w:val="00E82135"/>
    <w:rsid w:val="00E82D21"/>
    <w:rsid w:val="00E831D2"/>
    <w:rsid w:val="00E83883"/>
    <w:rsid w:val="00E83CE1"/>
    <w:rsid w:val="00E83EE0"/>
    <w:rsid w:val="00E84299"/>
    <w:rsid w:val="00E84436"/>
    <w:rsid w:val="00E848C7"/>
    <w:rsid w:val="00E856CF"/>
    <w:rsid w:val="00E85AB3"/>
    <w:rsid w:val="00E85F53"/>
    <w:rsid w:val="00E8679A"/>
    <w:rsid w:val="00E86D58"/>
    <w:rsid w:val="00E879EA"/>
    <w:rsid w:val="00E87F49"/>
    <w:rsid w:val="00E901EE"/>
    <w:rsid w:val="00E91428"/>
    <w:rsid w:val="00E91F31"/>
    <w:rsid w:val="00E9274B"/>
    <w:rsid w:val="00E92DD9"/>
    <w:rsid w:val="00E93069"/>
    <w:rsid w:val="00E93385"/>
    <w:rsid w:val="00E947B6"/>
    <w:rsid w:val="00E9614A"/>
    <w:rsid w:val="00E961F3"/>
    <w:rsid w:val="00E96A3E"/>
    <w:rsid w:val="00E971E3"/>
    <w:rsid w:val="00E974A5"/>
    <w:rsid w:val="00E9788C"/>
    <w:rsid w:val="00EA085E"/>
    <w:rsid w:val="00EA112F"/>
    <w:rsid w:val="00EA1265"/>
    <w:rsid w:val="00EA244F"/>
    <w:rsid w:val="00EA3349"/>
    <w:rsid w:val="00EA42BF"/>
    <w:rsid w:val="00EA43EA"/>
    <w:rsid w:val="00EA447F"/>
    <w:rsid w:val="00EA4A77"/>
    <w:rsid w:val="00EA4AD5"/>
    <w:rsid w:val="00EA4B83"/>
    <w:rsid w:val="00EA5087"/>
    <w:rsid w:val="00EA5609"/>
    <w:rsid w:val="00EA5709"/>
    <w:rsid w:val="00EA5F9D"/>
    <w:rsid w:val="00EA687B"/>
    <w:rsid w:val="00EA6E0D"/>
    <w:rsid w:val="00EB0B71"/>
    <w:rsid w:val="00EB1D73"/>
    <w:rsid w:val="00EB2708"/>
    <w:rsid w:val="00EB2A2E"/>
    <w:rsid w:val="00EB2E3C"/>
    <w:rsid w:val="00EB4146"/>
    <w:rsid w:val="00EB418A"/>
    <w:rsid w:val="00EB449E"/>
    <w:rsid w:val="00EB45BF"/>
    <w:rsid w:val="00EB4618"/>
    <w:rsid w:val="00EB49A7"/>
    <w:rsid w:val="00EB6C9A"/>
    <w:rsid w:val="00EB711B"/>
    <w:rsid w:val="00EB71C5"/>
    <w:rsid w:val="00EB738E"/>
    <w:rsid w:val="00EC0858"/>
    <w:rsid w:val="00EC08CC"/>
    <w:rsid w:val="00EC106D"/>
    <w:rsid w:val="00EC1E06"/>
    <w:rsid w:val="00EC306D"/>
    <w:rsid w:val="00EC30F1"/>
    <w:rsid w:val="00EC3319"/>
    <w:rsid w:val="00EC3427"/>
    <w:rsid w:val="00EC3CCE"/>
    <w:rsid w:val="00EC416F"/>
    <w:rsid w:val="00EC4550"/>
    <w:rsid w:val="00EC4849"/>
    <w:rsid w:val="00EC4D1C"/>
    <w:rsid w:val="00EC54E0"/>
    <w:rsid w:val="00EC566A"/>
    <w:rsid w:val="00EC5682"/>
    <w:rsid w:val="00EC5869"/>
    <w:rsid w:val="00EC5B46"/>
    <w:rsid w:val="00EC623B"/>
    <w:rsid w:val="00EC6A16"/>
    <w:rsid w:val="00EC6EFD"/>
    <w:rsid w:val="00EC6FB8"/>
    <w:rsid w:val="00EC7022"/>
    <w:rsid w:val="00EC73EA"/>
    <w:rsid w:val="00EC786C"/>
    <w:rsid w:val="00EC7A7B"/>
    <w:rsid w:val="00EC7F2D"/>
    <w:rsid w:val="00ED0A48"/>
    <w:rsid w:val="00ED1444"/>
    <w:rsid w:val="00ED1A0D"/>
    <w:rsid w:val="00ED2967"/>
    <w:rsid w:val="00ED327C"/>
    <w:rsid w:val="00ED4230"/>
    <w:rsid w:val="00ED46E2"/>
    <w:rsid w:val="00ED47A4"/>
    <w:rsid w:val="00ED4AB0"/>
    <w:rsid w:val="00ED4E8B"/>
    <w:rsid w:val="00ED50BA"/>
    <w:rsid w:val="00ED5502"/>
    <w:rsid w:val="00ED5678"/>
    <w:rsid w:val="00ED597A"/>
    <w:rsid w:val="00ED5D9D"/>
    <w:rsid w:val="00ED623C"/>
    <w:rsid w:val="00ED70DA"/>
    <w:rsid w:val="00ED781B"/>
    <w:rsid w:val="00ED7E5A"/>
    <w:rsid w:val="00EE00F7"/>
    <w:rsid w:val="00EE0597"/>
    <w:rsid w:val="00EE06DD"/>
    <w:rsid w:val="00EE0A29"/>
    <w:rsid w:val="00EE0DD1"/>
    <w:rsid w:val="00EE16FF"/>
    <w:rsid w:val="00EE1A2B"/>
    <w:rsid w:val="00EE221C"/>
    <w:rsid w:val="00EE2276"/>
    <w:rsid w:val="00EE22B1"/>
    <w:rsid w:val="00EE30B3"/>
    <w:rsid w:val="00EE3333"/>
    <w:rsid w:val="00EE3BFB"/>
    <w:rsid w:val="00EE43CE"/>
    <w:rsid w:val="00EE4B1D"/>
    <w:rsid w:val="00EE4B90"/>
    <w:rsid w:val="00EE4CAC"/>
    <w:rsid w:val="00EE50F4"/>
    <w:rsid w:val="00EE56C1"/>
    <w:rsid w:val="00EE5821"/>
    <w:rsid w:val="00EE5FEC"/>
    <w:rsid w:val="00EE63C3"/>
    <w:rsid w:val="00EE65C4"/>
    <w:rsid w:val="00EE687D"/>
    <w:rsid w:val="00EE6AB9"/>
    <w:rsid w:val="00EE6E39"/>
    <w:rsid w:val="00EE6FC3"/>
    <w:rsid w:val="00EE7130"/>
    <w:rsid w:val="00EE7464"/>
    <w:rsid w:val="00EE76A8"/>
    <w:rsid w:val="00EF0025"/>
    <w:rsid w:val="00EF05E9"/>
    <w:rsid w:val="00EF173E"/>
    <w:rsid w:val="00EF17BE"/>
    <w:rsid w:val="00EF1F5E"/>
    <w:rsid w:val="00EF3424"/>
    <w:rsid w:val="00EF3A54"/>
    <w:rsid w:val="00EF3A7A"/>
    <w:rsid w:val="00EF4187"/>
    <w:rsid w:val="00EF419F"/>
    <w:rsid w:val="00EF43BE"/>
    <w:rsid w:val="00EF496F"/>
    <w:rsid w:val="00EF50C7"/>
    <w:rsid w:val="00EF5954"/>
    <w:rsid w:val="00EF5C1E"/>
    <w:rsid w:val="00EF689E"/>
    <w:rsid w:val="00EF6969"/>
    <w:rsid w:val="00EF7944"/>
    <w:rsid w:val="00EF7AE4"/>
    <w:rsid w:val="00F002A9"/>
    <w:rsid w:val="00F00760"/>
    <w:rsid w:val="00F00BD0"/>
    <w:rsid w:val="00F00E9B"/>
    <w:rsid w:val="00F01177"/>
    <w:rsid w:val="00F01562"/>
    <w:rsid w:val="00F0172F"/>
    <w:rsid w:val="00F01CFF"/>
    <w:rsid w:val="00F01F4E"/>
    <w:rsid w:val="00F02B12"/>
    <w:rsid w:val="00F02C3D"/>
    <w:rsid w:val="00F0307B"/>
    <w:rsid w:val="00F03173"/>
    <w:rsid w:val="00F0459E"/>
    <w:rsid w:val="00F049CA"/>
    <w:rsid w:val="00F04E1B"/>
    <w:rsid w:val="00F04FFF"/>
    <w:rsid w:val="00F05369"/>
    <w:rsid w:val="00F0553A"/>
    <w:rsid w:val="00F055F3"/>
    <w:rsid w:val="00F05695"/>
    <w:rsid w:val="00F05978"/>
    <w:rsid w:val="00F065C2"/>
    <w:rsid w:val="00F067F3"/>
    <w:rsid w:val="00F06976"/>
    <w:rsid w:val="00F07117"/>
    <w:rsid w:val="00F073A3"/>
    <w:rsid w:val="00F07669"/>
    <w:rsid w:val="00F07759"/>
    <w:rsid w:val="00F07B8E"/>
    <w:rsid w:val="00F10799"/>
    <w:rsid w:val="00F116E1"/>
    <w:rsid w:val="00F117F1"/>
    <w:rsid w:val="00F118B7"/>
    <w:rsid w:val="00F11F22"/>
    <w:rsid w:val="00F12866"/>
    <w:rsid w:val="00F13B2D"/>
    <w:rsid w:val="00F15148"/>
    <w:rsid w:val="00F15C9B"/>
    <w:rsid w:val="00F15E48"/>
    <w:rsid w:val="00F164A2"/>
    <w:rsid w:val="00F1651B"/>
    <w:rsid w:val="00F16632"/>
    <w:rsid w:val="00F1708B"/>
    <w:rsid w:val="00F17733"/>
    <w:rsid w:val="00F1778D"/>
    <w:rsid w:val="00F177BF"/>
    <w:rsid w:val="00F17B2D"/>
    <w:rsid w:val="00F20794"/>
    <w:rsid w:val="00F20971"/>
    <w:rsid w:val="00F20C55"/>
    <w:rsid w:val="00F21D41"/>
    <w:rsid w:val="00F21FE2"/>
    <w:rsid w:val="00F221F7"/>
    <w:rsid w:val="00F2222C"/>
    <w:rsid w:val="00F229DB"/>
    <w:rsid w:val="00F23A25"/>
    <w:rsid w:val="00F23A45"/>
    <w:rsid w:val="00F23DDD"/>
    <w:rsid w:val="00F241A8"/>
    <w:rsid w:val="00F24354"/>
    <w:rsid w:val="00F249C8"/>
    <w:rsid w:val="00F24BBD"/>
    <w:rsid w:val="00F24FD4"/>
    <w:rsid w:val="00F25028"/>
    <w:rsid w:val="00F25320"/>
    <w:rsid w:val="00F25BC7"/>
    <w:rsid w:val="00F266A1"/>
    <w:rsid w:val="00F26B65"/>
    <w:rsid w:val="00F26DED"/>
    <w:rsid w:val="00F27351"/>
    <w:rsid w:val="00F27548"/>
    <w:rsid w:val="00F27B1F"/>
    <w:rsid w:val="00F27D0A"/>
    <w:rsid w:val="00F30742"/>
    <w:rsid w:val="00F307E2"/>
    <w:rsid w:val="00F3082D"/>
    <w:rsid w:val="00F30B84"/>
    <w:rsid w:val="00F3132B"/>
    <w:rsid w:val="00F3135E"/>
    <w:rsid w:val="00F31492"/>
    <w:rsid w:val="00F31A4D"/>
    <w:rsid w:val="00F31D6B"/>
    <w:rsid w:val="00F31F68"/>
    <w:rsid w:val="00F32D38"/>
    <w:rsid w:val="00F33DBF"/>
    <w:rsid w:val="00F34354"/>
    <w:rsid w:val="00F34AAE"/>
    <w:rsid w:val="00F3517D"/>
    <w:rsid w:val="00F35D54"/>
    <w:rsid w:val="00F362DF"/>
    <w:rsid w:val="00F37170"/>
    <w:rsid w:val="00F3746D"/>
    <w:rsid w:val="00F377BA"/>
    <w:rsid w:val="00F37DE8"/>
    <w:rsid w:val="00F40453"/>
    <w:rsid w:val="00F419E0"/>
    <w:rsid w:val="00F41BC1"/>
    <w:rsid w:val="00F41BD2"/>
    <w:rsid w:val="00F41C52"/>
    <w:rsid w:val="00F41C88"/>
    <w:rsid w:val="00F4253C"/>
    <w:rsid w:val="00F42B35"/>
    <w:rsid w:val="00F42BA3"/>
    <w:rsid w:val="00F43043"/>
    <w:rsid w:val="00F4345F"/>
    <w:rsid w:val="00F43640"/>
    <w:rsid w:val="00F4388A"/>
    <w:rsid w:val="00F441C8"/>
    <w:rsid w:val="00F441DF"/>
    <w:rsid w:val="00F443AB"/>
    <w:rsid w:val="00F445B0"/>
    <w:rsid w:val="00F4491B"/>
    <w:rsid w:val="00F44B11"/>
    <w:rsid w:val="00F44D28"/>
    <w:rsid w:val="00F44FE8"/>
    <w:rsid w:val="00F45F7B"/>
    <w:rsid w:val="00F4624C"/>
    <w:rsid w:val="00F46419"/>
    <w:rsid w:val="00F501FF"/>
    <w:rsid w:val="00F50EE7"/>
    <w:rsid w:val="00F510AF"/>
    <w:rsid w:val="00F516BA"/>
    <w:rsid w:val="00F51DAF"/>
    <w:rsid w:val="00F51DE9"/>
    <w:rsid w:val="00F52407"/>
    <w:rsid w:val="00F526AF"/>
    <w:rsid w:val="00F52804"/>
    <w:rsid w:val="00F52A0E"/>
    <w:rsid w:val="00F532AC"/>
    <w:rsid w:val="00F533D7"/>
    <w:rsid w:val="00F54288"/>
    <w:rsid w:val="00F5442D"/>
    <w:rsid w:val="00F547B4"/>
    <w:rsid w:val="00F549EE"/>
    <w:rsid w:val="00F55536"/>
    <w:rsid w:val="00F55EEB"/>
    <w:rsid w:val="00F569AC"/>
    <w:rsid w:val="00F56AD0"/>
    <w:rsid w:val="00F603D2"/>
    <w:rsid w:val="00F606E9"/>
    <w:rsid w:val="00F6106F"/>
    <w:rsid w:val="00F611F3"/>
    <w:rsid w:val="00F61F20"/>
    <w:rsid w:val="00F62156"/>
    <w:rsid w:val="00F622D4"/>
    <w:rsid w:val="00F62A6D"/>
    <w:rsid w:val="00F6328C"/>
    <w:rsid w:val="00F63B99"/>
    <w:rsid w:val="00F6414E"/>
    <w:rsid w:val="00F64A44"/>
    <w:rsid w:val="00F64FAE"/>
    <w:rsid w:val="00F65457"/>
    <w:rsid w:val="00F654BF"/>
    <w:rsid w:val="00F655EB"/>
    <w:rsid w:val="00F6572A"/>
    <w:rsid w:val="00F66866"/>
    <w:rsid w:val="00F66AFB"/>
    <w:rsid w:val="00F66FA0"/>
    <w:rsid w:val="00F67167"/>
    <w:rsid w:val="00F671F5"/>
    <w:rsid w:val="00F67D30"/>
    <w:rsid w:val="00F700B9"/>
    <w:rsid w:val="00F70B9C"/>
    <w:rsid w:val="00F711E4"/>
    <w:rsid w:val="00F71386"/>
    <w:rsid w:val="00F71398"/>
    <w:rsid w:val="00F714FD"/>
    <w:rsid w:val="00F71B51"/>
    <w:rsid w:val="00F72532"/>
    <w:rsid w:val="00F72B18"/>
    <w:rsid w:val="00F731E8"/>
    <w:rsid w:val="00F734D4"/>
    <w:rsid w:val="00F73A47"/>
    <w:rsid w:val="00F74040"/>
    <w:rsid w:val="00F753D0"/>
    <w:rsid w:val="00F755B0"/>
    <w:rsid w:val="00F75AB5"/>
    <w:rsid w:val="00F75B23"/>
    <w:rsid w:val="00F76035"/>
    <w:rsid w:val="00F763DF"/>
    <w:rsid w:val="00F766DC"/>
    <w:rsid w:val="00F7702A"/>
    <w:rsid w:val="00F77736"/>
    <w:rsid w:val="00F77E49"/>
    <w:rsid w:val="00F8058C"/>
    <w:rsid w:val="00F8095D"/>
    <w:rsid w:val="00F81005"/>
    <w:rsid w:val="00F81347"/>
    <w:rsid w:val="00F81A2E"/>
    <w:rsid w:val="00F82096"/>
    <w:rsid w:val="00F82255"/>
    <w:rsid w:val="00F82493"/>
    <w:rsid w:val="00F841B7"/>
    <w:rsid w:val="00F851DF"/>
    <w:rsid w:val="00F85763"/>
    <w:rsid w:val="00F8683A"/>
    <w:rsid w:val="00F86962"/>
    <w:rsid w:val="00F8725E"/>
    <w:rsid w:val="00F87353"/>
    <w:rsid w:val="00F87999"/>
    <w:rsid w:val="00F87BC1"/>
    <w:rsid w:val="00F9008B"/>
    <w:rsid w:val="00F90B32"/>
    <w:rsid w:val="00F90C70"/>
    <w:rsid w:val="00F90F45"/>
    <w:rsid w:val="00F91FBC"/>
    <w:rsid w:val="00F91FEE"/>
    <w:rsid w:val="00F923C6"/>
    <w:rsid w:val="00F9253B"/>
    <w:rsid w:val="00F928E6"/>
    <w:rsid w:val="00F92ACD"/>
    <w:rsid w:val="00F92B16"/>
    <w:rsid w:val="00F93FA9"/>
    <w:rsid w:val="00F9450D"/>
    <w:rsid w:val="00F94539"/>
    <w:rsid w:val="00F946B4"/>
    <w:rsid w:val="00F946D3"/>
    <w:rsid w:val="00F9495F"/>
    <w:rsid w:val="00F95F38"/>
    <w:rsid w:val="00F96697"/>
    <w:rsid w:val="00F97530"/>
    <w:rsid w:val="00F9793C"/>
    <w:rsid w:val="00F97B21"/>
    <w:rsid w:val="00FA0012"/>
    <w:rsid w:val="00FA0916"/>
    <w:rsid w:val="00FA123A"/>
    <w:rsid w:val="00FA140F"/>
    <w:rsid w:val="00FA1499"/>
    <w:rsid w:val="00FA1537"/>
    <w:rsid w:val="00FA19EB"/>
    <w:rsid w:val="00FA3A56"/>
    <w:rsid w:val="00FA3C0F"/>
    <w:rsid w:val="00FA46EB"/>
    <w:rsid w:val="00FA5267"/>
    <w:rsid w:val="00FA5589"/>
    <w:rsid w:val="00FA5EC1"/>
    <w:rsid w:val="00FA6118"/>
    <w:rsid w:val="00FA617C"/>
    <w:rsid w:val="00FA6A34"/>
    <w:rsid w:val="00FA74AF"/>
    <w:rsid w:val="00FA7A0C"/>
    <w:rsid w:val="00FB03EC"/>
    <w:rsid w:val="00FB0D99"/>
    <w:rsid w:val="00FB1386"/>
    <w:rsid w:val="00FB1404"/>
    <w:rsid w:val="00FB1B2E"/>
    <w:rsid w:val="00FB2178"/>
    <w:rsid w:val="00FB3219"/>
    <w:rsid w:val="00FB3963"/>
    <w:rsid w:val="00FB39FF"/>
    <w:rsid w:val="00FB40D4"/>
    <w:rsid w:val="00FB5943"/>
    <w:rsid w:val="00FB5A69"/>
    <w:rsid w:val="00FB5EF8"/>
    <w:rsid w:val="00FB6276"/>
    <w:rsid w:val="00FB6E9C"/>
    <w:rsid w:val="00FB7278"/>
    <w:rsid w:val="00FB72D7"/>
    <w:rsid w:val="00FB74A5"/>
    <w:rsid w:val="00FB75E2"/>
    <w:rsid w:val="00FC072C"/>
    <w:rsid w:val="00FC1825"/>
    <w:rsid w:val="00FC1BAA"/>
    <w:rsid w:val="00FC1C4B"/>
    <w:rsid w:val="00FC1E46"/>
    <w:rsid w:val="00FC1EB2"/>
    <w:rsid w:val="00FC2541"/>
    <w:rsid w:val="00FC2916"/>
    <w:rsid w:val="00FC2E41"/>
    <w:rsid w:val="00FC2F0B"/>
    <w:rsid w:val="00FC30B9"/>
    <w:rsid w:val="00FC444C"/>
    <w:rsid w:val="00FC5F41"/>
    <w:rsid w:val="00FC6945"/>
    <w:rsid w:val="00FC7233"/>
    <w:rsid w:val="00FD1072"/>
    <w:rsid w:val="00FD1816"/>
    <w:rsid w:val="00FD2683"/>
    <w:rsid w:val="00FD29A3"/>
    <w:rsid w:val="00FD2B7F"/>
    <w:rsid w:val="00FD3117"/>
    <w:rsid w:val="00FD32A2"/>
    <w:rsid w:val="00FD343B"/>
    <w:rsid w:val="00FD3519"/>
    <w:rsid w:val="00FD3D9B"/>
    <w:rsid w:val="00FD4714"/>
    <w:rsid w:val="00FD498D"/>
    <w:rsid w:val="00FD5441"/>
    <w:rsid w:val="00FD678E"/>
    <w:rsid w:val="00FD67FE"/>
    <w:rsid w:val="00FD7BB4"/>
    <w:rsid w:val="00FD7CB4"/>
    <w:rsid w:val="00FD7F28"/>
    <w:rsid w:val="00FE0473"/>
    <w:rsid w:val="00FE058E"/>
    <w:rsid w:val="00FE08A7"/>
    <w:rsid w:val="00FE115D"/>
    <w:rsid w:val="00FE1BEC"/>
    <w:rsid w:val="00FE1DC0"/>
    <w:rsid w:val="00FE1F5A"/>
    <w:rsid w:val="00FE1FB6"/>
    <w:rsid w:val="00FE213A"/>
    <w:rsid w:val="00FE239D"/>
    <w:rsid w:val="00FE2FCB"/>
    <w:rsid w:val="00FE3284"/>
    <w:rsid w:val="00FE3587"/>
    <w:rsid w:val="00FE3F20"/>
    <w:rsid w:val="00FE4121"/>
    <w:rsid w:val="00FE425B"/>
    <w:rsid w:val="00FE4A5D"/>
    <w:rsid w:val="00FE4EFB"/>
    <w:rsid w:val="00FE4F81"/>
    <w:rsid w:val="00FE5529"/>
    <w:rsid w:val="00FE5C8F"/>
    <w:rsid w:val="00FE5CDF"/>
    <w:rsid w:val="00FE604F"/>
    <w:rsid w:val="00FE6835"/>
    <w:rsid w:val="00FE6CD0"/>
    <w:rsid w:val="00FE7293"/>
    <w:rsid w:val="00FE7C77"/>
    <w:rsid w:val="00FF01A4"/>
    <w:rsid w:val="00FF0B94"/>
    <w:rsid w:val="00FF0F72"/>
    <w:rsid w:val="00FF1AD2"/>
    <w:rsid w:val="00FF2869"/>
    <w:rsid w:val="00FF28D7"/>
    <w:rsid w:val="00FF2D56"/>
    <w:rsid w:val="00FF3189"/>
    <w:rsid w:val="00FF456B"/>
    <w:rsid w:val="00FF52D0"/>
    <w:rsid w:val="00FF58EF"/>
    <w:rsid w:val="00FF5921"/>
    <w:rsid w:val="00FF5B15"/>
    <w:rsid w:val="00FF64A7"/>
    <w:rsid w:val="00FF652D"/>
    <w:rsid w:val="00FF6586"/>
    <w:rsid w:val="00FF6734"/>
    <w:rsid w:val="00FF676D"/>
    <w:rsid w:val="00FF6A20"/>
    <w:rsid w:val="00FF6AA3"/>
    <w:rsid w:val="00FF7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6501A29-4C92-47FE-B4D4-DCED4B7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F13DC"/>
    <w:pPr>
      <w:keepNext/>
      <w:spacing w:before="240"/>
      <w:outlineLvl w:val="1"/>
    </w:pPr>
    <w:rPr>
      <w:rFonts w:ascii="Arial" w:eastAsia="宋体" w:hAnsi="Arial" w:cs="Arial"/>
      <w:bCs/>
      <w:iCs/>
      <w:sz w:val="28"/>
      <w:szCs w:val="28"/>
      <w:lang w:val="en-US" w:eastAsia="zh-CN"/>
    </w:rPr>
  </w:style>
  <w:style w:type="paragraph" w:styleId="3">
    <w:name w:val="heading 3"/>
    <w:basedOn w:val="a"/>
    <w:next w:val="a"/>
    <w:link w:val="30"/>
    <w:qFormat/>
    <w:rsid w:val="00E86D58"/>
    <w:pPr>
      <w:keepNext/>
      <w:numPr>
        <w:ilvl w:val="2"/>
        <w:numId w:val="1"/>
      </w:numPr>
      <w:spacing w:before="240"/>
      <w:outlineLvl w:val="2"/>
    </w:pPr>
    <w:rPr>
      <w:rFonts w:ascii="Arial" w:eastAsia="宋体" w:hAnsi="Arial"/>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9C4726"/>
    <w:pPr>
      <w:overflowPunct/>
      <w:snapToGrid w:val="0"/>
      <w:spacing w:before="240" w:after="60"/>
      <w:ind w:left="1008" w:hanging="1008"/>
      <w:jc w:val="both"/>
      <w:textAlignment w:val="auto"/>
      <w:outlineLvl w:val="4"/>
    </w:pPr>
    <w:rPr>
      <w:rFonts w:eastAsia="宋体"/>
      <w:b/>
      <w:bCs/>
      <w:i/>
      <w:iCs/>
      <w:sz w:val="26"/>
      <w:szCs w:val="26"/>
      <w:lang w:val="en-US"/>
    </w:rPr>
  </w:style>
  <w:style w:type="paragraph" w:styleId="6">
    <w:name w:val="heading 6"/>
    <w:basedOn w:val="a"/>
    <w:next w:val="a"/>
    <w:link w:val="60"/>
    <w:qFormat/>
    <w:rsid w:val="009C4726"/>
    <w:pPr>
      <w:overflowPunct/>
      <w:snapToGrid w:val="0"/>
      <w:spacing w:before="240" w:after="60"/>
      <w:ind w:left="1152" w:hanging="1152"/>
      <w:jc w:val="both"/>
      <w:textAlignment w:val="auto"/>
      <w:outlineLvl w:val="5"/>
    </w:pPr>
    <w:rPr>
      <w:rFonts w:eastAsia="宋体"/>
      <w:b/>
      <w:bCs/>
      <w:sz w:val="22"/>
      <w:szCs w:val="22"/>
      <w:lang w:val="en-US"/>
    </w:rPr>
  </w:style>
  <w:style w:type="paragraph" w:styleId="7">
    <w:name w:val="heading 7"/>
    <w:basedOn w:val="a"/>
    <w:next w:val="a"/>
    <w:link w:val="70"/>
    <w:qFormat/>
    <w:rsid w:val="009C4726"/>
    <w:pPr>
      <w:overflowPunct/>
      <w:snapToGrid w:val="0"/>
      <w:spacing w:before="240" w:after="60"/>
      <w:ind w:left="1296" w:hanging="1296"/>
      <w:jc w:val="both"/>
      <w:textAlignment w:val="auto"/>
      <w:outlineLvl w:val="6"/>
    </w:pPr>
    <w:rPr>
      <w:rFonts w:eastAsia="宋体"/>
      <w:sz w:val="24"/>
      <w:szCs w:val="24"/>
      <w:lang w:val="en-US"/>
    </w:rPr>
  </w:style>
  <w:style w:type="paragraph" w:styleId="8">
    <w:name w:val="heading 8"/>
    <w:basedOn w:val="a"/>
    <w:next w:val="a"/>
    <w:link w:val="80"/>
    <w:qFormat/>
    <w:rsid w:val="009C4726"/>
    <w:pPr>
      <w:overflowPunct/>
      <w:snapToGrid w:val="0"/>
      <w:spacing w:before="240" w:after="60"/>
      <w:ind w:left="1440" w:hanging="1440"/>
      <w:jc w:val="both"/>
      <w:textAlignment w:val="auto"/>
      <w:outlineLvl w:val="7"/>
    </w:pPr>
    <w:rPr>
      <w:rFonts w:eastAsia="宋体"/>
      <w:i/>
      <w:iCs/>
      <w:sz w:val="24"/>
      <w:szCs w:val="24"/>
      <w:lang w:val="en-US"/>
    </w:rPr>
  </w:style>
  <w:style w:type="paragraph" w:styleId="9">
    <w:name w:val="heading 9"/>
    <w:aliases w:val="Figure Heading,FH"/>
    <w:basedOn w:val="a"/>
    <w:next w:val="a"/>
    <w:link w:val="90"/>
    <w:qFormat/>
    <w:rsid w:val="009C4726"/>
    <w:pPr>
      <w:overflowPunct/>
      <w:snapToGrid w:val="0"/>
      <w:spacing w:before="240" w:after="60"/>
      <w:ind w:left="1584" w:hanging="1584"/>
      <w:jc w:val="both"/>
      <w:textAlignment w:val="auto"/>
      <w:outlineLvl w:val="8"/>
    </w:pPr>
    <w:rPr>
      <w:rFonts w:ascii="Arial" w:eastAsia="宋体"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qFormat/>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qFormat/>
    <w:rsid w:val="00E32B0C"/>
    <w:rPr>
      <w:sz w:val="16"/>
      <w:szCs w:val="16"/>
    </w:rPr>
  </w:style>
  <w:style w:type="paragraph" w:styleId="a8">
    <w:name w:val="annotation text"/>
    <w:basedOn w:val="a"/>
    <w:link w:val="a9"/>
    <w:uiPriority w:val="99"/>
    <w:qFormat/>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basedOn w:val="a1"/>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
    <w:link w:val="1"/>
    <w:rsid w:val="009A0B5A"/>
    <w:rPr>
      <w:rFonts w:ascii="Arial" w:hAnsi="Arial"/>
      <w:sz w:val="36"/>
      <w:lang w:eastAsia="en-US" w:bidi="ar-SA"/>
    </w:rPr>
  </w:style>
  <w:style w:type="character" w:customStyle="1" w:styleId="30">
    <w:name w:val="标题 3 字符"/>
    <w:link w:val="3"/>
    <w:rsid w:val="00E86D58"/>
    <w:rPr>
      <w:rFonts w:ascii="Arial" w:hAnsi="Arial"/>
      <w:bCs/>
      <w:sz w:val="26"/>
      <w:szCs w:val="26"/>
      <w:lang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1"/>
    <w:semiHidden/>
    <w:rsid w:val="00FB1386"/>
    <w:pPr>
      <w:ind w:left="1135" w:hanging="284"/>
    </w:pPr>
  </w:style>
  <w:style w:type="paragraph" w:styleId="af">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목록 단,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uiPriority w:val="99"/>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qFormat/>
    <w:rsid w:val="00195A48"/>
    <w:rPr>
      <w:rFonts w:ascii="Arial" w:eastAsia="MS Mincho" w:hAnsi="Arial"/>
      <w:noProof/>
      <w:szCs w:val="24"/>
      <w:lang w:eastAsia="en-GB"/>
    </w:rPr>
  </w:style>
  <w:style w:type="character" w:customStyle="1" w:styleId="af6">
    <w:name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2"/>
    <w:rsid w:val="00B8256B"/>
    <w:pPr>
      <w:ind w:left="1134" w:hanging="1134"/>
    </w:pPr>
  </w:style>
  <w:style w:type="paragraph" w:styleId="22">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1,¥¡¡¡¡ì¬º¥¹¥È¶ÎÂä 字符1,ÁÐ³ö¶ÎÂä 字符1,¥ê¥¹¥È¶ÎÂä 字符1,列表段落1 字符1,—ño’i—Ž 字符1,1st level - Bullet List Paragraph 字符1,Lettre d'introduction 字符1,Paragrafo elenco 字符1"/>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6"/>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rPr>
  </w:style>
  <w:style w:type="paragraph" w:customStyle="1" w:styleId="References">
    <w:name w:val="References"/>
    <w:basedOn w:val="a"/>
    <w:rsid w:val="0067194F"/>
    <w:pPr>
      <w:numPr>
        <w:numId w:val="38"/>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paragraph" w:customStyle="1" w:styleId="Guidance">
    <w:name w:val="Guidance"/>
    <w:basedOn w:val="a"/>
    <w:rsid w:val="00744E42"/>
    <w:pPr>
      <w:adjustRightInd/>
      <w:textAlignment w:val="auto"/>
    </w:pPr>
    <w:rPr>
      <w:rFonts w:eastAsia="宋体"/>
      <w:i/>
      <w:iCs/>
      <w:color w:val="0000FF"/>
      <w:lang w:val="en-US" w:eastAsia="ja-JP"/>
    </w:rPr>
  </w:style>
  <w:style w:type="character" w:customStyle="1" w:styleId="af9">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uiPriority w:val="34"/>
    <w:qFormat/>
    <w:locked/>
    <w:rsid w:val="00700E62"/>
    <w:rPr>
      <w:rFonts w:ascii="Times New Roman" w:eastAsia="宋体" w:hAnsi="Times New Roman" w:cs="Times New Roman"/>
      <w:kern w:val="0"/>
      <w:sz w:val="20"/>
      <w:szCs w:val="20"/>
      <w:lang w:val="en-GB" w:eastAsia="ja-JP"/>
    </w:rPr>
  </w:style>
  <w:style w:type="character" w:customStyle="1" w:styleId="50">
    <w:name w:val="标题 5 字符"/>
    <w:aliases w:val="h5 字符,Heading5 字符"/>
    <w:link w:val="5"/>
    <w:rsid w:val="009C4726"/>
    <w:rPr>
      <w:b/>
      <w:bCs/>
      <w:i/>
      <w:iCs/>
      <w:sz w:val="26"/>
      <w:szCs w:val="26"/>
      <w:lang w:eastAsia="en-US"/>
    </w:rPr>
  </w:style>
  <w:style w:type="character" w:customStyle="1" w:styleId="60">
    <w:name w:val="标题 6 字符"/>
    <w:link w:val="6"/>
    <w:rsid w:val="009C4726"/>
    <w:rPr>
      <w:b/>
      <w:bCs/>
      <w:sz w:val="22"/>
      <w:szCs w:val="22"/>
      <w:lang w:eastAsia="en-US"/>
    </w:rPr>
  </w:style>
  <w:style w:type="character" w:customStyle="1" w:styleId="70">
    <w:name w:val="标题 7 字符"/>
    <w:link w:val="7"/>
    <w:rsid w:val="009C4726"/>
    <w:rPr>
      <w:sz w:val="24"/>
      <w:szCs w:val="24"/>
      <w:lang w:eastAsia="en-US"/>
    </w:rPr>
  </w:style>
  <w:style w:type="character" w:customStyle="1" w:styleId="80">
    <w:name w:val="标题 8 字符"/>
    <w:link w:val="8"/>
    <w:rsid w:val="009C4726"/>
    <w:rPr>
      <w:i/>
      <w:iCs/>
      <w:sz w:val="24"/>
      <w:szCs w:val="24"/>
      <w:lang w:eastAsia="en-US"/>
    </w:rPr>
  </w:style>
  <w:style w:type="character" w:customStyle="1" w:styleId="90">
    <w:name w:val="标题 9 字符"/>
    <w:aliases w:val="Figure Heading 字符,FH 字符"/>
    <w:link w:val="9"/>
    <w:rsid w:val="009C4726"/>
    <w:rPr>
      <w:rFonts w:ascii="Arial" w:hAnsi="Arial" w:cs="Arial"/>
      <w:sz w:val="22"/>
      <w:szCs w:val="22"/>
      <w:lang w:eastAsia="en-US"/>
    </w:rPr>
  </w:style>
  <w:style w:type="paragraph" w:customStyle="1" w:styleId="Doc-comment">
    <w:name w:val="Doc-comment"/>
    <w:basedOn w:val="a"/>
    <w:next w:val="Doc-text2"/>
    <w:qFormat/>
    <w:rsid w:val="00564A5E"/>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apple-converted-space">
    <w:name w:val="apple-converted-space"/>
    <w:rsid w:val="00564A5E"/>
  </w:style>
  <w:style w:type="paragraph" w:customStyle="1" w:styleId="StatementBody">
    <w:name w:val="Statement Body"/>
    <w:basedOn w:val="a"/>
    <w:link w:val="StatementBodyChar"/>
    <w:uiPriority w:val="99"/>
    <w:rsid w:val="001B16FD"/>
    <w:pPr>
      <w:numPr>
        <w:numId w:val="77"/>
      </w:numPr>
      <w:overflowPunct/>
      <w:autoSpaceDE/>
      <w:autoSpaceDN/>
      <w:adjustRightInd/>
      <w:spacing w:after="100" w:afterAutospacing="1"/>
      <w:contextualSpacing/>
      <w:textAlignment w:val="auto"/>
    </w:pPr>
    <w:rPr>
      <w:sz w:val="22"/>
      <w:szCs w:val="24"/>
      <w:lang w:val="en-US" w:eastAsia="ko-KR"/>
    </w:rPr>
  </w:style>
  <w:style w:type="character" w:customStyle="1" w:styleId="StatementBodyChar">
    <w:name w:val="Statement Body Char"/>
    <w:link w:val="StatementBody"/>
    <w:uiPriority w:val="99"/>
    <w:rsid w:val="001B16FD"/>
    <w:rPr>
      <w:rFonts w:eastAsia="Times New Roman"/>
      <w:sz w:val="22"/>
      <w:szCs w:val="24"/>
      <w:lang w:eastAsia="ko-KR"/>
    </w:rPr>
  </w:style>
  <w:style w:type="numbering" w:customStyle="1" w:styleId="3GPPListofBullets1">
    <w:name w:val="3GPP List of Bullets1"/>
    <w:rsid w:val="001B16FD"/>
    <w:pPr>
      <w:numPr>
        <w:numId w:val="77"/>
      </w:numPr>
    </w:pPr>
  </w:style>
  <w:style w:type="paragraph" w:customStyle="1" w:styleId="section1">
    <w:name w:val="section1"/>
    <w:basedOn w:val="a"/>
    <w:rsid w:val="00F85763"/>
    <w:pPr>
      <w:overflowPunct/>
      <w:autoSpaceDE/>
      <w:autoSpaceDN/>
      <w:adjustRightInd/>
      <w:spacing w:before="100" w:beforeAutospacing="1" w:after="100" w:afterAutospacing="1"/>
      <w:textAlignment w:val="auto"/>
    </w:pPr>
    <w:rPr>
      <w:rFonts w:eastAsia="Batang"/>
      <w:sz w:val="24"/>
      <w:szCs w:val="24"/>
      <w:lang w:eastAsia="ja-JP"/>
    </w:rPr>
  </w:style>
  <w:style w:type="character" w:customStyle="1" w:styleId="TALCar">
    <w:name w:val="TAL Car"/>
    <w:link w:val="TAL"/>
    <w:qFormat/>
    <w:rsid w:val="00917D6D"/>
    <w:rPr>
      <w:rFonts w:ascii="Arial" w:eastAsia="Times New Roman" w:hAnsi="Arial"/>
      <w:sz w:val="18"/>
      <w:lang w:val="en-GB" w:eastAsia="en-US"/>
    </w:rPr>
  </w:style>
  <w:style w:type="paragraph" w:customStyle="1" w:styleId="ZA">
    <w:name w:val="ZA"/>
    <w:rsid w:val="00F72B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styleId="afa">
    <w:name w:val="Normal (Web)"/>
    <w:basedOn w:val="a"/>
    <w:uiPriority w:val="99"/>
    <w:unhideWhenUsed/>
    <w:rsid w:val="00123168"/>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afb">
    <w:name w:val="页眉 字符"/>
    <w:uiPriority w:val="99"/>
    <w:semiHidden/>
    <w:rsid w:val="00B925F5"/>
    <w:rPr>
      <w:rFonts w:eastAsia="Times New Roman"/>
      <w:sz w:val="18"/>
      <w:szCs w:val="18"/>
      <w:lang w:val="en-GB" w:eastAsia="en-US"/>
    </w:rPr>
  </w:style>
  <w:style w:type="character" w:customStyle="1" w:styleId="B1Zchn">
    <w:name w:val="B1 Zchn"/>
    <w:qFormat/>
    <w:locked/>
    <w:rsid w:val="00754A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3505825">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0101940">
      <w:bodyDiv w:val="1"/>
      <w:marLeft w:val="0"/>
      <w:marRight w:val="0"/>
      <w:marTop w:val="0"/>
      <w:marBottom w:val="0"/>
      <w:divBdr>
        <w:top w:val="none" w:sz="0" w:space="0" w:color="auto"/>
        <w:left w:val="none" w:sz="0" w:space="0" w:color="auto"/>
        <w:bottom w:val="none" w:sz="0" w:space="0" w:color="auto"/>
        <w:right w:val="none" w:sz="0" w:space="0" w:color="auto"/>
      </w:divBdr>
      <w:divsChild>
        <w:div w:id="1466435939">
          <w:marLeft w:val="1166"/>
          <w:marRight w:val="0"/>
          <w:marTop w:val="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5425419">
      <w:bodyDiv w:val="1"/>
      <w:marLeft w:val="0"/>
      <w:marRight w:val="0"/>
      <w:marTop w:val="0"/>
      <w:marBottom w:val="0"/>
      <w:divBdr>
        <w:top w:val="none" w:sz="0" w:space="0" w:color="auto"/>
        <w:left w:val="none" w:sz="0" w:space="0" w:color="auto"/>
        <w:bottom w:val="none" w:sz="0" w:space="0" w:color="auto"/>
        <w:right w:val="none" w:sz="0" w:space="0" w:color="auto"/>
      </w:divBdr>
      <w:divsChild>
        <w:div w:id="513767604">
          <w:marLeft w:val="1166"/>
          <w:marRight w:val="0"/>
          <w:marTop w:val="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097021324">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34449369">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32B156-7B3A-49C0-8F48-BB3937BC0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647</Words>
  <Characters>3694</Characters>
  <Application>Microsoft Office Word</Application>
  <DocSecurity>0</DocSecurity>
  <Lines>30</Lines>
  <Paragraphs>8</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R1-132977</vt:lpstr>
      <vt:lpstr>Online, May, 9th – 20th, 2022	</vt:lpstr>
      <vt:lpstr>Introduction</vt:lpstr>
      <vt:lpstr>Discussion</vt:lpstr>
      <vt:lpstr>Conclusion</vt:lpstr>
      <vt:lpstr>Reference</vt:lpstr>
      <vt:lpstr>5	Annex: Draft Text proposal for 38.300 V17.0.0</vt:lpstr>
      <vt:lpstr>        9.2.6	Random Access Procedure</vt:lpstr>
    </vt:vector>
  </TitlesOfParts>
  <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Spreadtrum Communications</dc:creator>
  <cp:keywords/>
  <dc:description/>
  <cp:lastModifiedBy>Spreadtrum communications</cp:lastModifiedBy>
  <cp:revision>1</cp:revision>
  <cp:lastPrinted>2016-02-01T05:11:00Z</cp:lastPrinted>
  <dcterms:created xsi:type="dcterms:W3CDTF">2022-04-25T08:20:00Z</dcterms:created>
  <dcterms:modified xsi:type="dcterms:W3CDTF">2022-04-25T12:48:00Z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