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AA680" w14:textId="3809BFBB" w:rsidR="00BB2CE1" w:rsidRPr="00BB2CE1" w:rsidRDefault="00BB2CE1" w:rsidP="00BB2CE1">
      <w:pPr>
        <w:tabs>
          <w:tab w:val="right" w:pos="9639"/>
        </w:tabs>
        <w:overflowPunct/>
        <w:autoSpaceDE/>
        <w:autoSpaceDN/>
        <w:adjustRightInd/>
        <w:spacing w:after="0"/>
        <w:textAlignment w:val="auto"/>
        <w:rPr>
          <w:rFonts w:ascii="Arial" w:hAnsi="Arial"/>
          <w:b/>
          <w:i/>
          <w:noProof/>
          <w:sz w:val="28"/>
          <w:lang w:eastAsia="en-US"/>
        </w:rPr>
      </w:pPr>
      <w:bookmarkStart w:id="0" w:name="_Toc20387883"/>
      <w:bookmarkStart w:id="1" w:name="_Toc29375962"/>
      <w:bookmarkStart w:id="2" w:name="_Toc37231819"/>
      <w:bookmarkStart w:id="3" w:name="_Toc46501872"/>
      <w:bookmarkStart w:id="4" w:name="_Toc51971219"/>
      <w:bookmarkStart w:id="5" w:name="_Toc52551203"/>
      <w:bookmarkStart w:id="6" w:name="_Toc90589728"/>
      <w:r w:rsidRPr="00BB2CE1">
        <w:rPr>
          <w:rFonts w:ascii="Arial" w:hAnsi="Arial"/>
          <w:b/>
          <w:noProof/>
          <w:sz w:val="24"/>
          <w:lang w:eastAsia="en-US"/>
        </w:rPr>
        <w:t>3GPP TSG-RAN WG2 Meeting #</w:t>
      </w:r>
      <w:r>
        <w:rPr>
          <w:rFonts w:ascii="Arial" w:hAnsi="Arial"/>
          <w:b/>
          <w:noProof/>
          <w:sz w:val="24"/>
          <w:lang w:eastAsia="en-US"/>
        </w:rPr>
        <w:t>117</w:t>
      </w:r>
      <w:r w:rsidRPr="00BB2CE1">
        <w:rPr>
          <w:rFonts w:ascii="Arial" w:hAnsi="Arial"/>
          <w:b/>
          <w:noProof/>
          <w:sz w:val="24"/>
          <w:lang w:eastAsia="en-US"/>
        </w:rPr>
        <w:t>-e</w:t>
      </w:r>
      <w:r w:rsidRPr="00BB2CE1">
        <w:rPr>
          <w:rFonts w:ascii="Arial" w:hAnsi="Arial"/>
          <w:b/>
          <w:i/>
          <w:noProof/>
          <w:sz w:val="28"/>
          <w:lang w:eastAsia="en-US"/>
        </w:rPr>
        <w:tab/>
      </w:r>
      <w:r>
        <w:rPr>
          <w:rFonts w:ascii="Arial" w:hAnsi="Arial"/>
          <w:b/>
          <w:i/>
          <w:noProof/>
          <w:sz w:val="28"/>
          <w:lang w:eastAsia="en-US"/>
        </w:rPr>
        <w:t>R2-2204014</w:t>
      </w:r>
    </w:p>
    <w:p w14:paraId="78C263F9" w14:textId="6CBAB986" w:rsidR="00BB2CE1" w:rsidRPr="00BB2CE1" w:rsidRDefault="00BB2CE1" w:rsidP="00BB2CE1">
      <w:pPr>
        <w:overflowPunct/>
        <w:autoSpaceDE/>
        <w:autoSpaceDN/>
        <w:adjustRightInd/>
        <w:spacing w:after="120"/>
        <w:textAlignment w:val="auto"/>
        <w:outlineLvl w:val="0"/>
        <w:rPr>
          <w:rFonts w:ascii="Arial" w:hAnsi="Arial"/>
          <w:b/>
          <w:noProof/>
          <w:sz w:val="24"/>
          <w:lang w:eastAsia="en-US"/>
        </w:rPr>
      </w:pPr>
      <w:r w:rsidRPr="00BB2CE1">
        <w:rPr>
          <w:rFonts w:ascii="Arial" w:hAnsi="Arial"/>
          <w:b/>
          <w:noProof/>
          <w:sz w:val="24"/>
          <w:lang w:eastAsia="en-US"/>
        </w:rPr>
        <w:t xml:space="preserve">Electronic, </w:t>
      </w:r>
      <w:r w:rsidR="00276E69">
        <w:rPr>
          <w:rFonts w:ascii="Arial" w:hAnsi="Arial"/>
          <w:b/>
          <w:noProof/>
          <w:sz w:val="24"/>
          <w:lang w:eastAsia="en-US"/>
        </w:rPr>
        <w:t>February</w:t>
      </w:r>
      <w:r w:rsidRPr="00BB2CE1">
        <w:rPr>
          <w:rFonts w:ascii="Arial" w:hAnsi="Arial"/>
          <w:b/>
          <w:noProof/>
          <w:sz w:val="24"/>
          <w:lang w:eastAsia="en-US"/>
        </w:rPr>
        <w:t xml:space="preserve"> </w:t>
      </w:r>
      <w:r w:rsidR="00276E69">
        <w:rPr>
          <w:rFonts w:ascii="Arial" w:hAnsi="Arial"/>
          <w:b/>
          <w:noProof/>
          <w:sz w:val="24"/>
          <w:lang w:eastAsia="en-US"/>
        </w:rPr>
        <w:t>21</w:t>
      </w:r>
      <w:r w:rsidRPr="00BB2CE1">
        <w:rPr>
          <w:rFonts w:ascii="Arial" w:hAnsi="Arial"/>
          <w:b/>
          <w:noProof/>
          <w:sz w:val="24"/>
          <w:lang w:eastAsia="en-US"/>
        </w:rPr>
        <w:t xml:space="preserve">- </w:t>
      </w:r>
      <w:r w:rsidR="00276E69">
        <w:rPr>
          <w:rFonts w:ascii="Arial" w:hAnsi="Arial"/>
          <w:b/>
          <w:noProof/>
          <w:sz w:val="24"/>
          <w:lang w:eastAsia="en-US"/>
        </w:rPr>
        <w:t>March</w:t>
      </w:r>
      <w:bookmarkStart w:id="7" w:name="_GoBack"/>
      <w:bookmarkEnd w:id="7"/>
      <w:r w:rsidR="00276E69">
        <w:rPr>
          <w:rFonts w:ascii="Arial" w:hAnsi="Arial"/>
          <w:b/>
          <w:noProof/>
          <w:sz w:val="24"/>
          <w:lang w:eastAsia="en-US"/>
        </w:rPr>
        <w:t xml:space="preserve"> 3</w:t>
      </w:r>
      <w:r>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CE1" w:rsidRPr="00BB2CE1" w14:paraId="2420DA49" w14:textId="77777777" w:rsidTr="00BB2CE1">
        <w:tc>
          <w:tcPr>
            <w:tcW w:w="9641" w:type="dxa"/>
            <w:gridSpan w:val="9"/>
            <w:tcBorders>
              <w:top w:val="single" w:sz="4" w:space="0" w:color="auto"/>
              <w:left w:val="single" w:sz="4" w:space="0" w:color="auto"/>
              <w:right w:val="single" w:sz="4" w:space="0" w:color="auto"/>
            </w:tcBorders>
          </w:tcPr>
          <w:p w14:paraId="548241BD" w14:textId="77777777" w:rsidR="00BB2CE1" w:rsidRPr="00BB2CE1" w:rsidRDefault="00BB2CE1" w:rsidP="00BB2CE1">
            <w:pPr>
              <w:overflowPunct/>
              <w:autoSpaceDE/>
              <w:autoSpaceDN/>
              <w:adjustRightInd/>
              <w:spacing w:after="0"/>
              <w:jc w:val="right"/>
              <w:textAlignment w:val="auto"/>
              <w:rPr>
                <w:rFonts w:ascii="Arial" w:hAnsi="Arial"/>
                <w:i/>
                <w:noProof/>
                <w:lang w:eastAsia="en-US"/>
              </w:rPr>
            </w:pPr>
            <w:r w:rsidRPr="00BB2CE1">
              <w:rPr>
                <w:rFonts w:ascii="Arial" w:hAnsi="Arial"/>
                <w:i/>
                <w:noProof/>
                <w:sz w:val="14"/>
                <w:lang w:eastAsia="en-US"/>
              </w:rPr>
              <w:t>CR-Form-v12.1</w:t>
            </w:r>
          </w:p>
        </w:tc>
      </w:tr>
      <w:tr w:rsidR="00BB2CE1" w:rsidRPr="00BB2CE1" w14:paraId="3C72E9E2" w14:textId="77777777" w:rsidTr="00BB2CE1">
        <w:tc>
          <w:tcPr>
            <w:tcW w:w="9641" w:type="dxa"/>
            <w:gridSpan w:val="9"/>
            <w:tcBorders>
              <w:left w:val="single" w:sz="4" w:space="0" w:color="auto"/>
              <w:right w:val="single" w:sz="4" w:space="0" w:color="auto"/>
            </w:tcBorders>
          </w:tcPr>
          <w:p w14:paraId="1B62E835" w14:textId="77777777" w:rsidR="00BB2CE1" w:rsidRPr="00BB2CE1" w:rsidRDefault="00BB2CE1" w:rsidP="00BB2CE1">
            <w:pPr>
              <w:overflowPunct/>
              <w:autoSpaceDE/>
              <w:autoSpaceDN/>
              <w:adjustRightInd/>
              <w:spacing w:after="0"/>
              <w:jc w:val="center"/>
              <w:textAlignment w:val="auto"/>
              <w:rPr>
                <w:rFonts w:ascii="Arial" w:hAnsi="Arial"/>
                <w:noProof/>
                <w:lang w:eastAsia="en-US"/>
              </w:rPr>
            </w:pPr>
            <w:r w:rsidRPr="00BB2CE1">
              <w:rPr>
                <w:rFonts w:ascii="Arial" w:hAnsi="Arial"/>
                <w:b/>
                <w:noProof/>
                <w:sz w:val="32"/>
                <w:lang w:eastAsia="en-US"/>
              </w:rPr>
              <w:t>CHANGE REQUEST</w:t>
            </w:r>
          </w:p>
        </w:tc>
      </w:tr>
      <w:tr w:rsidR="00BB2CE1" w:rsidRPr="00BB2CE1" w14:paraId="0CE7C2DB" w14:textId="77777777" w:rsidTr="00BB2CE1">
        <w:tc>
          <w:tcPr>
            <w:tcW w:w="9641" w:type="dxa"/>
            <w:gridSpan w:val="9"/>
            <w:tcBorders>
              <w:left w:val="single" w:sz="4" w:space="0" w:color="auto"/>
              <w:right w:val="single" w:sz="4" w:space="0" w:color="auto"/>
            </w:tcBorders>
          </w:tcPr>
          <w:p w14:paraId="1F835886"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595BE7AA" w14:textId="77777777" w:rsidTr="00BB2CE1">
        <w:tc>
          <w:tcPr>
            <w:tcW w:w="142" w:type="dxa"/>
            <w:tcBorders>
              <w:left w:val="single" w:sz="4" w:space="0" w:color="auto"/>
            </w:tcBorders>
          </w:tcPr>
          <w:p w14:paraId="322B0B8C"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866D858" w14:textId="77777777" w:rsidR="00BB2CE1" w:rsidRPr="00BB2CE1" w:rsidRDefault="00BB2CE1" w:rsidP="00BB2CE1">
            <w:pPr>
              <w:overflowPunct/>
              <w:autoSpaceDE/>
              <w:autoSpaceDN/>
              <w:adjustRightInd/>
              <w:spacing w:after="0"/>
              <w:jc w:val="right"/>
              <w:textAlignment w:val="auto"/>
              <w:rPr>
                <w:rFonts w:ascii="Arial" w:hAnsi="Arial"/>
                <w:b/>
                <w:noProof/>
                <w:sz w:val="28"/>
                <w:lang w:eastAsia="en-US"/>
              </w:rPr>
            </w:pPr>
            <w:r w:rsidRPr="00BB2CE1">
              <w:rPr>
                <w:rFonts w:ascii="Arial" w:hAnsi="Arial"/>
                <w:b/>
                <w:noProof/>
                <w:sz w:val="28"/>
                <w:lang w:eastAsia="en-US"/>
              </w:rPr>
              <w:t>38.300</w:t>
            </w:r>
          </w:p>
        </w:tc>
        <w:tc>
          <w:tcPr>
            <w:tcW w:w="709" w:type="dxa"/>
          </w:tcPr>
          <w:p w14:paraId="5C8683AE" w14:textId="77777777" w:rsidR="00BB2CE1" w:rsidRPr="00BB2CE1" w:rsidRDefault="00BB2CE1" w:rsidP="00BB2CE1">
            <w:pPr>
              <w:overflowPunct/>
              <w:autoSpaceDE/>
              <w:autoSpaceDN/>
              <w:adjustRightInd/>
              <w:spacing w:after="0"/>
              <w:jc w:val="center"/>
              <w:textAlignment w:val="auto"/>
              <w:rPr>
                <w:rFonts w:ascii="Arial" w:hAnsi="Arial"/>
                <w:noProof/>
                <w:lang w:eastAsia="en-US"/>
              </w:rPr>
            </w:pPr>
            <w:r w:rsidRPr="00BB2CE1">
              <w:rPr>
                <w:rFonts w:ascii="Arial" w:hAnsi="Arial"/>
                <w:b/>
                <w:noProof/>
                <w:sz w:val="28"/>
                <w:lang w:eastAsia="en-US"/>
              </w:rPr>
              <w:t>CR</w:t>
            </w:r>
          </w:p>
        </w:tc>
        <w:tc>
          <w:tcPr>
            <w:tcW w:w="1276" w:type="dxa"/>
            <w:shd w:val="pct30" w:color="FFFF00" w:fill="auto"/>
          </w:tcPr>
          <w:p w14:paraId="2F7690A4" w14:textId="77777777" w:rsidR="00BB2CE1" w:rsidRPr="00BB2CE1" w:rsidRDefault="00BB2CE1" w:rsidP="00BB2CE1">
            <w:pPr>
              <w:overflowPunct/>
              <w:autoSpaceDE/>
              <w:autoSpaceDN/>
              <w:adjustRightInd/>
              <w:spacing w:after="0"/>
              <w:jc w:val="center"/>
              <w:textAlignment w:val="auto"/>
              <w:rPr>
                <w:rFonts w:ascii="Arial" w:hAnsi="Arial"/>
                <w:b/>
                <w:noProof/>
                <w:sz w:val="28"/>
                <w:szCs w:val="28"/>
                <w:lang w:eastAsia="en-US"/>
              </w:rPr>
            </w:pPr>
            <w:r w:rsidRPr="00BB2CE1">
              <w:rPr>
                <w:rFonts w:ascii="Arial" w:hAnsi="Arial"/>
                <w:b/>
                <w:noProof/>
                <w:sz w:val="28"/>
                <w:szCs w:val="28"/>
                <w:lang w:eastAsia="en-US"/>
              </w:rPr>
              <w:t>0362</w:t>
            </w:r>
          </w:p>
        </w:tc>
        <w:tc>
          <w:tcPr>
            <w:tcW w:w="709" w:type="dxa"/>
          </w:tcPr>
          <w:p w14:paraId="7297A2AA" w14:textId="77777777" w:rsidR="00BB2CE1" w:rsidRPr="00BB2CE1" w:rsidRDefault="00BB2CE1" w:rsidP="00BB2CE1">
            <w:pPr>
              <w:tabs>
                <w:tab w:val="right" w:pos="625"/>
              </w:tabs>
              <w:overflowPunct/>
              <w:autoSpaceDE/>
              <w:autoSpaceDN/>
              <w:adjustRightInd/>
              <w:spacing w:after="0"/>
              <w:jc w:val="center"/>
              <w:textAlignment w:val="auto"/>
              <w:rPr>
                <w:rFonts w:ascii="Arial" w:hAnsi="Arial"/>
                <w:noProof/>
                <w:lang w:eastAsia="en-US"/>
              </w:rPr>
            </w:pPr>
            <w:r w:rsidRPr="00BB2CE1">
              <w:rPr>
                <w:rFonts w:ascii="Arial" w:hAnsi="Arial"/>
                <w:b/>
                <w:bCs/>
                <w:noProof/>
                <w:sz w:val="28"/>
                <w:lang w:eastAsia="en-US"/>
              </w:rPr>
              <w:t>rev</w:t>
            </w:r>
          </w:p>
        </w:tc>
        <w:tc>
          <w:tcPr>
            <w:tcW w:w="992" w:type="dxa"/>
            <w:shd w:val="pct30" w:color="FFFF00" w:fill="auto"/>
          </w:tcPr>
          <w:p w14:paraId="3E4851B6" w14:textId="092806A4" w:rsidR="00BB2CE1" w:rsidRPr="00BB2CE1" w:rsidRDefault="00BB2CE1" w:rsidP="00BB2CE1">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1</w:t>
            </w:r>
          </w:p>
        </w:tc>
        <w:tc>
          <w:tcPr>
            <w:tcW w:w="2410" w:type="dxa"/>
          </w:tcPr>
          <w:p w14:paraId="777399FE" w14:textId="77777777" w:rsidR="00BB2CE1" w:rsidRPr="00BB2CE1" w:rsidRDefault="00BB2CE1" w:rsidP="00BB2CE1">
            <w:pPr>
              <w:tabs>
                <w:tab w:val="right" w:pos="1825"/>
              </w:tabs>
              <w:overflowPunct/>
              <w:autoSpaceDE/>
              <w:autoSpaceDN/>
              <w:adjustRightInd/>
              <w:spacing w:after="0"/>
              <w:jc w:val="center"/>
              <w:textAlignment w:val="auto"/>
              <w:rPr>
                <w:rFonts w:ascii="Arial" w:hAnsi="Arial"/>
                <w:noProof/>
                <w:lang w:eastAsia="en-US"/>
              </w:rPr>
            </w:pPr>
            <w:r w:rsidRPr="00BB2CE1">
              <w:rPr>
                <w:rFonts w:ascii="Arial" w:hAnsi="Arial"/>
                <w:b/>
                <w:noProof/>
                <w:sz w:val="28"/>
                <w:szCs w:val="28"/>
                <w:lang w:eastAsia="en-US"/>
              </w:rPr>
              <w:t>Current version:</w:t>
            </w:r>
          </w:p>
        </w:tc>
        <w:tc>
          <w:tcPr>
            <w:tcW w:w="1701" w:type="dxa"/>
            <w:shd w:val="pct30" w:color="FFFF00" w:fill="auto"/>
          </w:tcPr>
          <w:p w14:paraId="28E78E2D" w14:textId="271FE4CA" w:rsidR="00BB2CE1" w:rsidRPr="00BB2CE1" w:rsidRDefault="006C7E41" w:rsidP="00BB2CE1">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16.8</w:t>
            </w:r>
            <w:r w:rsidR="00BB2CE1" w:rsidRPr="00BB2CE1">
              <w:rPr>
                <w:rFonts w:ascii="Arial" w:hAnsi="Arial"/>
                <w:b/>
                <w:noProof/>
                <w:sz w:val="28"/>
                <w:lang w:eastAsia="en-US"/>
              </w:rPr>
              <w:t>.0</w:t>
            </w:r>
          </w:p>
        </w:tc>
        <w:tc>
          <w:tcPr>
            <w:tcW w:w="143" w:type="dxa"/>
            <w:tcBorders>
              <w:right w:val="single" w:sz="4" w:space="0" w:color="auto"/>
            </w:tcBorders>
          </w:tcPr>
          <w:p w14:paraId="56461336"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07E0D98C" w14:textId="77777777" w:rsidTr="00BB2CE1">
        <w:tc>
          <w:tcPr>
            <w:tcW w:w="9641" w:type="dxa"/>
            <w:gridSpan w:val="9"/>
            <w:tcBorders>
              <w:left w:val="single" w:sz="4" w:space="0" w:color="auto"/>
              <w:right w:val="single" w:sz="4" w:space="0" w:color="auto"/>
            </w:tcBorders>
          </w:tcPr>
          <w:p w14:paraId="35D357EC"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0B11E121" w14:textId="77777777" w:rsidTr="00BB2CE1">
        <w:tc>
          <w:tcPr>
            <w:tcW w:w="9641" w:type="dxa"/>
            <w:gridSpan w:val="9"/>
            <w:tcBorders>
              <w:top w:val="single" w:sz="4" w:space="0" w:color="auto"/>
            </w:tcBorders>
          </w:tcPr>
          <w:p w14:paraId="5806770C" w14:textId="77777777" w:rsidR="00BB2CE1" w:rsidRPr="00BB2CE1" w:rsidRDefault="00BB2CE1" w:rsidP="00BB2CE1">
            <w:pPr>
              <w:overflowPunct/>
              <w:autoSpaceDE/>
              <w:autoSpaceDN/>
              <w:adjustRightInd/>
              <w:spacing w:after="0"/>
              <w:jc w:val="center"/>
              <w:textAlignment w:val="auto"/>
              <w:rPr>
                <w:rFonts w:ascii="Arial" w:hAnsi="Arial" w:cs="Arial"/>
                <w:i/>
                <w:noProof/>
                <w:lang w:eastAsia="en-US"/>
              </w:rPr>
            </w:pPr>
            <w:r w:rsidRPr="00BB2CE1">
              <w:rPr>
                <w:rFonts w:ascii="Arial" w:hAnsi="Arial" w:cs="Arial"/>
                <w:i/>
                <w:noProof/>
                <w:lang w:eastAsia="en-US"/>
              </w:rPr>
              <w:t xml:space="preserve">For </w:t>
            </w:r>
            <w:hyperlink r:id="rId9" w:anchor="_blank" w:history="1">
              <w:r w:rsidRPr="00BB2CE1">
                <w:rPr>
                  <w:rFonts w:ascii="Arial" w:hAnsi="Arial" w:cs="Arial"/>
                  <w:b/>
                  <w:i/>
                  <w:noProof/>
                  <w:color w:val="FF0000"/>
                  <w:u w:val="single"/>
                  <w:lang w:eastAsia="en-US"/>
                </w:rPr>
                <w:t>HE</w:t>
              </w:r>
              <w:bookmarkStart w:id="8" w:name="_Hlt497126619"/>
              <w:r w:rsidRPr="00BB2CE1">
                <w:rPr>
                  <w:rFonts w:ascii="Arial" w:hAnsi="Arial" w:cs="Arial"/>
                  <w:b/>
                  <w:i/>
                  <w:noProof/>
                  <w:color w:val="FF0000"/>
                  <w:u w:val="single"/>
                  <w:lang w:eastAsia="en-US"/>
                </w:rPr>
                <w:t>L</w:t>
              </w:r>
              <w:bookmarkEnd w:id="8"/>
              <w:r w:rsidRPr="00BB2CE1">
                <w:rPr>
                  <w:rFonts w:ascii="Arial" w:hAnsi="Arial" w:cs="Arial"/>
                  <w:b/>
                  <w:i/>
                  <w:noProof/>
                  <w:color w:val="FF0000"/>
                  <w:u w:val="single"/>
                  <w:lang w:eastAsia="en-US"/>
                </w:rPr>
                <w:t>P</w:t>
              </w:r>
            </w:hyperlink>
            <w:r w:rsidRPr="00BB2CE1">
              <w:rPr>
                <w:rFonts w:ascii="Arial" w:hAnsi="Arial" w:cs="Arial"/>
                <w:b/>
                <w:i/>
                <w:noProof/>
                <w:color w:val="FF0000"/>
                <w:lang w:eastAsia="en-US"/>
              </w:rPr>
              <w:t xml:space="preserve"> </w:t>
            </w:r>
            <w:r w:rsidRPr="00BB2CE1">
              <w:rPr>
                <w:rFonts w:ascii="Arial" w:hAnsi="Arial" w:cs="Arial"/>
                <w:i/>
                <w:noProof/>
                <w:lang w:eastAsia="en-US"/>
              </w:rPr>
              <w:t xml:space="preserve">on using this form: comprehensive instructions can be found at </w:t>
            </w:r>
            <w:r w:rsidRPr="00BB2CE1">
              <w:rPr>
                <w:rFonts w:ascii="Arial" w:hAnsi="Arial" w:cs="Arial"/>
                <w:i/>
                <w:noProof/>
                <w:lang w:eastAsia="en-US"/>
              </w:rPr>
              <w:br/>
            </w:r>
            <w:hyperlink r:id="rId10" w:history="1">
              <w:r w:rsidRPr="00BB2CE1">
                <w:rPr>
                  <w:rFonts w:ascii="Arial" w:hAnsi="Arial" w:cs="Arial"/>
                  <w:i/>
                  <w:noProof/>
                  <w:color w:val="0000FF"/>
                  <w:u w:val="single"/>
                  <w:lang w:eastAsia="en-US"/>
                </w:rPr>
                <w:t>http://www.3gpp.org/Change-Requests</w:t>
              </w:r>
            </w:hyperlink>
            <w:r w:rsidRPr="00BB2CE1">
              <w:rPr>
                <w:rFonts w:ascii="Arial" w:hAnsi="Arial" w:cs="Arial"/>
                <w:i/>
                <w:noProof/>
                <w:lang w:eastAsia="en-US"/>
              </w:rPr>
              <w:t>.</w:t>
            </w:r>
          </w:p>
        </w:tc>
      </w:tr>
      <w:tr w:rsidR="00BB2CE1" w:rsidRPr="00BB2CE1" w14:paraId="4FE79B07" w14:textId="77777777" w:rsidTr="00BB2CE1">
        <w:tc>
          <w:tcPr>
            <w:tcW w:w="9641" w:type="dxa"/>
            <w:gridSpan w:val="9"/>
          </w:tcPr>
          <w:p w14:paraId="47F65354"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bl>
    <w:p w14:paraId="03332966" w14:textId="77777777" w:rsidR="00BB2CE1" w:rsidRPr="00BB2CE1" w:rsidRDefault="00BB2CE1" w:rsidP="00BB2CE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CE1" w:rsidRPr="00BB2CE1" w14:paraId="4FAFF781" w14:textId="77777777" w:rsidTr="00BB2CE1">
        <w:tc>
          <w:tcPr>
            <w:tcW w:w="2835" w:type="dxa"/>
          </w:tcPr>
          <w:p w14:paraId="5CC7D6F7" w14:textId="77777777" w:rsidR="00BB2CE1" w:rsidRPr="00BB2CE1" w:rsidRDefault="00BB2CE1" w:rsidP="00BB2CE1">
            <w:pPr>
              <w:tabs>
                <w:tab w:val="right" w:pos="2751"/>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Proposed change affects:</w:t>
            </w:r>
          </w:p>
        </w:tc>
        <w:tc>
          <w:tcPr>
            <w:tcW w:w="1418" w:type="dxa"/>
          </w:tcPr>
          <w:p w14:paraId="798EA250"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5CD1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3C92F0A" w14:textId="77777777" w:rsidR="00BB2CE1" w:rsidRPr="00BB2CE1" w:rsidRDefault="00BB2CE1" w:rsidP="00BB2CE1">
            <w:pPr>
              <w:overflowPunct/>
              <w:autoSpaceDE/>
              <w:autoSpaceDN/>
              <w:adjustRightInd/>
              <w:spacing w:after="0"/>
              <w:jc w:val="right"/>
              <w:textAlignment w:val="auto"/>
              <w:rPr>
                <w:rFonts w:ascii="Arial" w:hAnsi="Arial"/>
                <w:noProof/>
                <w:u w:val="single"/>
                <w:lang w:eastAsia="en-US"/>
              </w:rPr>
            </w:pPr>
            <w:r w:rsidRPr="00BB2CE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E6415"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126" w:type="dxa"/>
          </w:tcPr>
          <w:p w14:paraId="60F23E1D" w14:textId="77777777" w:rsidR="00BB2CE1" w:rsidRPr="00BB2CE1" w:rsidRDefault="00BB2CE1" w:rsidP="00BB2CE1">
            <w:pPr>
              <w:overflowPunct/>
              <w:autoSpaceDE/>
              <w:autoSpaceDN/>
              <w:adjustRightInd/>
              <w:spacing w:after="0"/>
              <w:jc w:val="right"/>
              <w:textAlignment w:val="auto"/>
              <w:rPr>
                <w:rFonts w:ascii="Arial" w:hAnsi="Arial"/>
                <w:noProof/>
                <w:u w:val="single"/>
                <w:lang w:eastAsia="en-US"/>
              </w:rPr>
            </w:pPr>
            <w:r w:rsidRPr="00BB2CE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5B920"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1418" w:type="dxa"/>
            <w:tcBorders>
              <w:left w:val="nil"/>
            </w:tcBorders>
          </w:tcPr>
          <w:p w14:paraId="35DBCB41"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15328" w14:textId="77777777" w:rsidR="00BB2CE1" w:rsidRPr="00BB2CE1" w:rsidRDefault="00BB2CE1" w:rsidP="00BB2CE1">
            <w:pPr>
              <w:overflowPunct/>
              <w:autoSpaceDE/>
              <w:autoSpaceDN/>
              <w:adjustRightInd/>
              <w:spacing w:after="0"/>
              <w:jc w:val="center"/>
              <w:textAlignment w:val="auto"/>
              <w:rPr>
                <w:rFonts w:ascii="Arial" w:hAnsi="Arial"/>
                <w:b/>
                <w:bCs/>
                <w:caps/>
                <w:noProof/>
                <w:lang w:eastAsia="en-US"/>
              </w:rPr>
            </w:pPr>
          </w:p>
        </w:tc>
      </w:tr>
    </w:tbl>
    <w:p w14:paraId="2CB6DEC4" w14:textId="77777777" w:rsidR="00BB2CE1" w:rsidRPr="00BB2CE1" w:rsidRDefault="00BB2CE1" w:rsidP="00BB2CE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CE1" w:rsidRPr="00BB2CE1" w14:paraId="791F8B29" w14:textId="77777777" w:rsidTr="00BB2CE1">
        <w:tc>
          <w:tcPr>
            <w:tcW w:w="9640" w:type="dxa"/>
            <w:gridSpan w:val="11"/>
          </w:tcPr>
          <w:p w14:paraId="7E8CC2F1"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46A1A211" w14:textId="77777777" w:rsidTr="00BB2CE1">
        <w:tc>
          <w:tcPr>
            <w:tcW w:w="1843" w:type="dxa"/>
            <w:tcBorders>
              <w:top w:val="single" w:sz="4" w:space="0" w:color="auto"/>
              <w:left w:val="single" w:sz="4" w:space="0" w:color="auto"/>
            </w:tcBorders>
          </w:tcPr>
          <w:p w14:paraId="4A2AAE96"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Title:</w:t>
            </w:r>
            <w:r w:rsidRPr="00BB2CE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27892B9"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Introduction of further MRDC enhancements</w:t>
            </w:r>
          </w:p>
        </w:tc>
      </w:tr>
      <w:tr w:rsidR="00BB2CE1" w:rsidRPr="00BB2CE1" w14:paraId="57E3AA6B" w14:textId="77777777" w:rsidTr="00BB2CE1">
        <w:tc>
          <w:tcPr>
            <w:tcW w:w="1843" w:type="dxa"/>
            <w:tcBorders>
              <w:left w:val="single" w:sz="4" w:space="0" w:color="auto"/>
            </w:tcBorders>
          </w:tcPr>
          <w:p w14:paraId="41D33E5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00C6DF8"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3EDF68C4" w14:textId="77777777" w:rsidTr="00BB2CE1">
        <w:tc>
          <w:tcPr>
            <w:tcW w:w="1843" w:type="dxa"/>
            <w:tcBorders>
              <w:left w:val="single" w:sz="4" w:space="0" w:color="auto"/>
            </w:tcBorders>
          </w:tcPr>
          <w:p w14:paraId="540DB737"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Source to WG:</w:t>
            </w:r>
          </w:p>
        </w:tc>
        <w:tc>
          <w:tcPr>
            <w:tcW w:w="7797" w:type="dxa"/>
            <w:gridSpan w:val="10"/>
            <w:tcBorders>
              <w:right w:val="single" w:sz="4" w:space="0" w:color="auto"/>
            </w:tcBorders>
            <w:shd w:val="pct30" w:color="FFFF00" w:fill="auto"/>
          </w:tcPr>
          <w:p w14:paraId="2D3AABD9"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Huawei, HiSilicon</w:t>
            </w:r>
          </w:p>
        </w:tc>
      </w:tr>
      <w:tr w:rsidR="00BB2CE1" w:rsidRPr="00BB2CE1" w14:paraId="3751A763" w14:textId="77777777" w:rsidTr="00BB2CE1">
        <w:tc>
          <w:tcPr>
            <w:tcW w:w="1843" w:type="dxa"/>
            <w:tcBorders>
              <w:left w:val="single" w:sz="4" w:space="0" w:color="auto"/>
            </w:tcBorders>
          </w:tcPr>
          <w:p w14:paraId="1BC3053E"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Source to TSG:</w:t>
            </w:r>
          </w:p>
        </w:tc>
        <w:tc>
          <w:tcPr>
            <w:tcW w:w="7797" w:type="dxa"/>
            <w:gridSpan w:val="10"/>
            <w:tcBorders>
              <w:right w:val="single" w:sz="4" w:space="0" w:color="auto"/>
            </w:tcBorders>
            <w:shd w:val="pct30" w:color="FFFF00" w:fill="auto"/>
          </w:tcPr>
          <w:p w14:paraId="23ACCD6E"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R2</w:t>
            </w:r>
          </w:p>
        </w:tc>
      </w:tr>
      <w:tr w:rsidR="00BB2CE1" w:rsidRPr="00BB2CE1" w14:paraId="1C80A2F4" w14:textId="77777777" w:rsidTr="00BB2CE1">
        <w:tc>
          <w:tcPr>
            <w:tcW w:w="1843" w:type="dxa"/>
            <w:tcBorders>
              <w:left w:val="single" w:sz="4" w:space="0" w:color="auto"/>
            </w:tcBorders>
          </w:tcPr>
          <w:p w14:paraId="528F642B"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202B25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3B403CE0" w14:textId="77777777" w:rsidTr="00BB2CE1">
        <w:tc>
          <w:tcPr>
            <w:tcW w:w="1843" w:type="dxa"/>
            <w:tcBorders>
              <w:left w:val="single" w:sz="4" w:space="0" w:color="auto"/>
            </w:tcBorders>
          </w:tcPr>
          <w:p w14:paraId="0DF81AF9"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Work item code:</w:t>
            </w:r>
          </w:p>
        </w:tc>
        <w:tc>
          <w:tcPr>
            <w:tcW w:w="3686" w:type="dxa"/>
            <w:gridSpan w:val="5"/>
            <w:shd w:val="pct30" w:color="FFFF00" w:fill="auto"/>
          </w:tcPr>
          <w:p w14:paraId="022F7C02"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LTE_NR_DC_enh2-Core</w:t>
            </w:r>
          </w:p>
        </w:tc>
        <w:tc>
          <w:tcPr>
            <w:tcW w:w="567" w:type="dxa"/>
            <w:tcBorders>
              <w:left w:val="nil"/>
            </w:tcBorders>
          </w:tcPr>
          <w:p w14:paraId="72B4F905" w14:textId="77777777" w:rsidR="00BB2CE1" w:rsidRPr="00BB2CE1" w:rsidRDefault="00BB2CE1" w:rsidP="00BB2CE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3C219AD" w14:textId="77777777" w:rsidR="00BB2CE1" w:rsidRPr="00BB2CE1" w:rsidRDefault="00BB2CE1" w:rsidP="00BB2CE1">
            <w:pPr>
              <w:overflowPunct/>
              <w:autoSpaceDE/>
              <w:autoSpaceDN/>
              <w:adjustRightInd/>
              <w:spacing w:after="0"/>
              <w:jc w:val="right"/>
              <w:textAlignment w:val="auto"/>
              <w:rPr>
                <w:rFonts w:ascii="Arial" w:hAnsi="Arial"/>
                <w:noProof/>
                <w:lang w:eastAsia="en-US"/>
              </w:rPr>
            </w:pPr>
            <w:r w:rsidRPr="00BB2CE1">
              <w:rPr>
                <w:rFonts w:ascii="Arial" w:hAnsi="Arial"/>
                <w:b/>
                <w:i/>
                <w:noProof/>
                <w:lang w:eastAsia="en-US"/>
              </w:rPr>
              <w:t>Date:</w:t>
            </w:r>
          </w:p>
        </w:tc>
        <w:tc>
          <w:tcPr>
            <w:tcW w:w="2127" w:type="dxa"/>
            <w:tcBorders>
              <w:right w:val="single" w:sz="4" w:space="0" w:color="auto"/>
            </w:tcBorders>
            <w:shd w:val="pct30" w:color="FFFF00" w:fill="auto"/>
          </w:tcPr>
          <w:p w14:paraId="685FB8C5" w14:textId="5D94F498" w:rsidR="00BB2CE1" w:rsidRPr="00BB2CE1" w:rsidRDefault="00BB2CE1" w:rsidP="00BB2CE1">
            <w:pPr>
              <w:overflowPunct/>
              <w:autoSpaceDE/>
              <w:autoSpaceDN/>
              <w:adjustRightInd/>
              <w:spacing w:after="0"/>
              <w:ind w:left="100"/>
              <w:textAlignment w:val="auto"/>
              <w:rPr>
                <w:rFonts w:ascii="Arial" w:hAnsi="Arial"/>
                <w:noProof/>
                <w:lang w:eastAsia="en-US"/>
              </w:rPr>
            </w:pPr>
            <w:r>
              <w:rPr>
                <w:rFonts w:ascii="Arial" w:hAnsi="Arial"/>
                <w:noProof/>
                <w:lang w:eastAsia="en-US"/>
              </w:rPr>
              <w:t>01/03</w:t>
            </w:r>
            <w:r w:rsidRPr="00BB2CE1">
              <w:rPr>
                <w:rFonts w:ascii="Arial" w:hAnsi="Arial"/>
                <w:noProof/>
                <w:lang w:eastAsia="en-US"/>
              </w:rPr>
              <w:t>/202</w:t>
            </w:r>
            <w:r>
              <w:rPr>
                <w:rFonts w:ascii="Arial" w:hAnsi="Arial"/>
                <w:noProof/>
                <w:lang w:eastAsia="en-US"/>
              </w:rPr>
              <w:t>2</w:t>
            </w:r>
          </w:p>
        </w:tc>
      </w:tr>
      <w:tr w:rsidR="00BB2CE1" w:rsidRPr="00BB2CE1" w14:paraId="640FBCAD" w14:textId="77777777" w:rsidTr="00BB2CE1">
        <w:tc>
          <w:tcPr>
            <w:tcW w:w="1843" w:type="dxa"/>
            <w:tcBorders>
              <w:left w:val="single" w:sz="4" w:space="0" w:color="auto"/>
            </w:tcBorders>
          </w:tcPr>
          <w:p w14:paraId="2A6C3904"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4D4078D"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2267" w:type="dxa"/>
            <w:gridSpan w:val="2"/>
          </w:tcPr>
          <w:p w14:paraId="25326F6F"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1417" w:type="dxa"/>
            <w:gridSpan w:val="3"/>
          </w:tcPr>
          <w:p w14:paraId="1AE9CC8B"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658B47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68C812EA" w14:textId="77777777" w:rsidTr="00BB2CE1">
        <w:trPr>
          <w:cantSplit/>
        </w:trPr>
        <w:tc>
          <w:tcPr>
            <w:tcW w:w="1843" w:type="dxa"/>
            <w:tcBorders>
              <w:left w:val="single" w:sz="4" w:space="0" w:color="auto"/>
            </w:tcBorders>
          </w:tcPr>
          <w:p w14:paraId="4AC62053" w14:textId="77777777" w:rsidR="00BB2CE1" w:rsidRPr="00BB2CE1" w:rsidRDefault="00BB2CE1" w:rsidP="00BB2CE1">
            <w:pPr>
              <w:tabs>
                <w:tab w:val="right" w:pos="1759"/>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Category:</w:t>
            </w:r>
          </w:p>
        </w:tc>
        <w:tc>
          <w:tcPr>
            <w:tcW w:w="851" w:type="dxa"/>
            <w:shd w:val="pct30" w:color="FFFF00" w:fill="auto"/>
          </w:tcPr>
          <w:p w14:paraId="2DD2E413" w14:textId="77777777" w:rsidR="00BB2CE1" w:rsidRPr="00BB2CE1" w:rsidRDefault="00BB2CE1" w:rsidP="00BB2CE1">
            <w:pPr>
              <w:overflowPunct/>
              <w:autoSpaceDE/>
              <w:autoSpaceDN/>
              <w:adjustRightInd/>
              <w:spacing w:after="0"/>
              <w:ind w:left="100" w:right="-609"/>
              <w:textAlignment w:val="auto"/>
              <w:rPr>
                <w:rFonts w:ascii="Arial" w:hAnsi="Arial"/>
                <w:b/>
                <w:noProof/>
                <w:lang w:eastAsia="en-US"/>
              </w:rPr>
            </w:pPr>
            <w:r w:rsidRPr="00BB2CE1">
              <w:rPr>
                <w:rFonts w:ascii="Arial" w:hAnsi="Arial"/>
                <w:b/>
                <w:noProof/>
                <w:lang w:eastAsia="en-US"/>
              </w:rPr>
              <w:t>B</w:t>
            </w:r>
          </w:p>
        </w:tc>
        <w:tc>
          <w:tcPr>
            <w:tcW w:w="3402" w:type="dxa"/>
            <w:gridSpan w:val="5"/>
            <w:tcBorders>
              <w:left w:val="nil"/>
            </w:tcBorders>
          </w:tcPr>
          <w:p w14:paraId="0E84712A" w14:textId="77777777" w:rsidR="00BB2CE1" w:rsidRPr="00BB2CE1" w:rsidRDefault="00BB2CE1" w:rsidP="00BB2CE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9F61DF2" w14:textId="77777777" w:rsidR="00BB2CE1" w:rsidRPr="00BB2CE1" w:rsidRDefault="00BB2CE1" w:rsidP="00BB2CE1">
            <w:pPr>
              <w:overflowPunct/>
              <w:autoSpaceDE/>
              <w:autoSpaceDN/>
              <w:adjustRightInd/>
              <w:spacing w:after="0"/>
              <w:jc w:val="right"/>
              <w:textAlignment w:val="auto"/>
              <w:rPr>
                <w:rFonts w:ascii="Arial" w:hAnsi="Arial"/>
                <w:b/>
                <w:i/>
                <w:noProof/>
                <w:lang w:eastAsia="en-US"/>
              </w:rPr>
            </w:pPr>
            <w:r w:rsidRPr="00BB2CE1">
              <w:rPr>
                <w:rFonts w:ascii="Arial" w:hAnsi="Arial"/>
                <w:b/>
                <w:i/>
                <w:noProof/>
                <w:lang w:eastAsia="en-US"/>
              </w:rPr>
              <w:t>Release:</w:t>
            </w:r>
          </w:p>
        </w:tc>
        <w:tc>
          <w:tcPr>
            <w:tcW w:w="2127" w:type="dxa"/>
            <w:tcBorders>
              <w:right w:val="single" w:sz="4" w:space="0" w:color="auto"/>
            </w:tcBorders>
            <w:shd w:val="pct30" w:color="FFFF00" w:fill="auto"/>
          </w:tcPr>
          <w:p w14:paraId="41E77D8B"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Rel-17</w:t>
            </w:r>
          </w:p>
        </w:tc>
      </w:tr>
      <w:tr w:rsidR="00BB2CE1" w:rsidRPr="00BB2CE1" w14:paraId="529F579B" w14:textId="77777777" w:rsidTr="00BB2CE1">
        <w:tc>
          <w:tcPr>
            <w:tcW w:w="1843" w:type="dxa"/>
            <w:tcBorders>
              <w:left w:val="single" w:sz="4" w:space="0" w:color="auto"/>
              <w:bottom w:val="single" w:sz="4" w:space="0" w:color="auto"/>
            </w:tcBorders>
          </w:tcPr>
          <w:p w14:paraId="5E8A778B" w14:textId="77777777" w:rsidR="00BB2CE1" w:rsidRPr="00BB2CE1" w:rsidRDefault="00BB2CE1" w:rsidP="00BB2CE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118F5DA" w14:textId="77777777" w:rsidR="00BB2CE1" w:rsidRPr="00BB2CE1" w:rsidRDefault="00BB2CE1" w:rsidP="00BB2CE1">
            <w:pPr>
              <w:overflowPunct/>
              <w:autoSpaceDE/>
              <w:autoSpaceDN/>
              <w:adjustRightInd/>
              <w:spacing w:after="0"/>
              <w:ind w:left="383" w:hanging="383"/>
              <w:textAlignment w:val="auto"/>
              <w:rPr>
                <w:rFonts w:ascii="Arial" w:hAnsi="Arial"/>
                <w:i/>
                <w:noProof/>
                <w:sz w:val="18"/>
                <w:lang w:eastAsia="en-US"/>
              </w:rPr>
            </w:pPr>
            <w:r w:rsidRPr="00BB2CE1">
              <w:rPr>
                <w:rFonts w:ascii="Arial" w:hAnsi="Arial"/>
                <w:i/>
                <w:noProof/>
                <w:sz w:val="18"/>
                <w:lang w:eastAsia="en-US"/>
              </w:rPr>
              <w:t xml:space="preserve">Use </w:t>
            </w:r>
            <w:r w:rsidRPr="00BB2CE1">
              <w:rPr>
                <w:rFonts w:ascii="Arial" w:hAnsi="Arial"/>
                <w:i/>
                <w:noProof/>
                <w:sz w:val="18"/>
                <w:u w:val="single"/>
                <w:lang w:eastAsia="en-US"/>
              </w:rPr>
              <w:t>one</w:t>
            </w:r>
            <w:r w:rsidRPr="00BB2CE1">
              <w:rPr>
                <w:rFonts w:ascii="Arial" w:hAnsi="Arial"/>
                <w:i/>
                <w:noProof/>
                <w:sz w:val="18"/>
                <w:lang w:eastAsia="en-US"/>
              </w:rPr>
              <w:t xml:space="preserve"> of the following categories:</w:t>
            </w:r>
            <w:r w:rsidRPr="00BB2CE1">
              <w:rPr>
                <w:rFonts w:ascii="Arial" w:hAnsi="Arial"/>
                <w:b/>
                <w:i/>
                <w:noProof/>
                <w:sz w:val="18"/>
                <w:lang w:eastAsia="en-US"/>
              </w:rPr>
              <w:br/>
              <w:t>F</w:t>
            </w:r>
            <w:r w:rsidRPr="00BB2CE1">
              <w:rPr>
                <w:rFonts w:ascii="Arial" w:hAnsi="Arial"/>
                <w:i/>
                <w:noProof/>
                <w:sz w:val="18"/>
                <w:lang w:eastAsia="en-US"/>
              </w:rPr>
              <w:t xml:space="preserve">  (correction)</w:t>
            </w:r>
            <w:r w:rsidRPr="00BB2CE1">
              <w:rPr>
                <w:rFonts w:ascii="Arial" w:hAnsi="Arial"/>
                <w:i/>
                <w:noProof/>
                <w:sz w:val="18"/>
                <w:lang w:eastAsia="en-US"/>
              </w:rPr>
              <w:br/>
            </w:r>
            <w:r w:rsidRPr="00BB2CE1">
              <w:rPr>
                <w:rFonts w:ascii="Arial" w:hAnsi="Arial"/>
                <w:b/>
                <w:i/>
                <w:noProof/>
                <w:sz w:val="18"/>
                <w:lang w:eastAsia="en-US"/>
              </w:rPr>
              <w:t>A</w:t>
            </w:r>
            <w:r w:rsidRPr="00BB2CE1">
              <w:rPr>
                <w:rFonts w:ascii="Arial" w:hAnsi="Arial"/>
                <w:i/>
                <w:noProof/>
                <w:sz w:val="18"/>
                <w:lang w:eastAsia="en-US"/>
              </w:rPr>
              <w:t xml:space="preserve">  (mirror corresponding to a change in an earlier </w:t>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r>
            <w:r w:rsidRPr="00BB2CE1">
              <w:rPr>
                <w:rFonts w:ascii="Arial" w:hAnsi="Arial"/>
                <w:i/>
                <w:noProof/>
                <w:sz w:val="18"/>
                <w:lang w:eastAsia="en-US"/>
              </w:rPr>
              <w:tab/>
              <w:t>release)</w:t>
            </w:r>
            <w:r w:rsidRPr="00BB2CE1">
              <w:rPr>
                <w:rFonts w:ascii="Arial" w:hAnsi="Arial"/>
                <w:i/>
                <w:noProof/>
                <w:sz w:val="18"/>
                <w:lang w:eastAsia="en-US"/>
              </w:rPr>
              <w:br/>
            </w:r>
            <w:r w:rsidRPr="00BB2CE1">
              <w:rPr>
                <w:rFonts w:ascii="Arial" w:hAnsi="Arial"/>
                <w:b/>
                <w:i/>
                <w:noProof/>
                <w:sz w:val="18"/>
                <w:lang w:eastAsia="en-US"/>
              </w:rPr>
              <w:t>B</w:t>
            </w:r>
            <w:r w:rsidRPr="00BB2CE1">
              <w:rPr>
                <w:rFonts w:ascii="Arial" w:hAnsi="Arial"/>
                <w:i/>
                <w:noProof/>
                <w:sz w:val="18"/>
                <w:lang w:eastAsia="en-US"/>
              </w:rPr>
              <w:t xml:space="preserve">  (addition of feature), </w:t>
            </w:r>
            <w:r w:rsidRPr="00BB2CE1">
              <w:rPr>
                <w:rFonts w:ascii="Arial" w:hAnsi="Arial"/>
                <w:i/>
                <w:noProof/>
                <w:sz w:val="18"/>
                <w:lang w:eastAsia="en-US"/>
              </w:rPr>
              <w:br/>
            </w:r>
            <w:r w:rsidRPr="00BB2CE1">
              <w:rPr>
                <w:rFonts w:ascii="Arial" w:hAnsi="Arial"/>
                <w:b/>
                <w:i/>
                <w:noProof/>
                <w:sz w:val="18"/>
                <w:lang w:eastAsia="en-US"/>
              </w:rPr>
              <w:t>C</w:t>
            </w:r>
            <w:r w:rsidRPr="00BB2CE1">
              <w:rPr>
                <w:rFonts w:ascii="Arial" w:hAnsi="Arial"/>
                <w:i/>
                <w:noProof/>
                <w:sz w:val="18"/>
                <w:lang w:eastAsia="en-US"/>
              </w:rPr>
              <w:t xml:space="preserve">  (functional modification of feature)</w:t>
            </w:r>
            <w:r w:rsidRPr="00BB2CE1">
              <w:rPr>
                <w:rFonts w:ascii="Arial" w:hAnsi="Arial"/>
                <w:i/>
                <w:noProof/>
                <w:sz w:val="18"/>
                <w:lang w:eastAsia="en-US"/>
              </w:rPr>
              <w:br/>
            </w:r>
            <w:r w:rsidRPr="00BB2CE1">
              <w:rPr>
                <w:rFonts w:ascii="Arial" w:hAnsi="Arial"/>
                <w:b/>
                <w:i/>
                <w:noProof/>
                <w:sz w:val="18"/>
                <w:lang w:eastAsia="en-US"/>
              </w:rPr>
              <w:t>D</w:t>
            </w:r>
            <w:r w:rsidRPr="00BB2CE1">
              <w:rPr>
                <w:rFonts w:ascii="Arial" w:hAnsi="Arial"/>
                <w:i/>
                <w:noProof/>
                <w:sz w:val="18"/>
                <w:lang w:eastAsia="en-US"/>
              </w:rPr>
              <w:t xml:space="preserve">  (editorial modification)</w:t>
            </w:r>
          </w:p>
          <w:p w14:paraId="359C6451" w14:textId="77777777" w:rsidR="00BB2CE1" w:rsidRPr="00BB2CE1" w:rsidRDefault="00BB2CE1" w:rsidP="00BB2CE1">
            <w:pPr>
              <w:overflowPunct/>
              <w:autoSpaceDE/>
              <w:autoSpaceDN/>
              <w:adjustRightInd/>
              <w:spacing w:after="120"/>
              <w:textAlignment w:val="auto"/>
              <w:rPr>
                <w:rFonts w:ascii="Arial" w:hAnsi="Arial"/>
                <w:noProof/>
                <w:lang w:eastAsia="en-US"/>
              </w:rPr>
            </w:pPr>
            <w:r w:rsidRPr="00BB2CE1">
              <w:rPr>
                <w:rFonts w:ascii="Arial" w:hAnsi="Arial"/>
                <w:noProof/>
                <w:sz w:val="18"/>
                <w:lang w:eastAsia="en-US"/>
              </w:rPr>
              <w:t>Detailed explanations of the above categories can</w:t>
            </w:r>
            <w:r w:rsidRPr="00BB2CE1">
              <w:rPr>
                <w:rFonts w:ascii="Arial" w:hAnsi="Arial"/>
                <w:noProof/>
                <w:sz w:val="18"/>
                <w:lang w:eastAsia="en-US"/>
              </w:rPr>
              <w:br/>
              <w:t xml:space="preserve">be found in 3GPP </w:t>
            </w:r>
            <w:hyperlink r:id="rId11" w:history="1">
              <w:r w:rsidRPr="00BB2CE1">
                <w:rPr>
                  <w:rFonts w:ascii="Arial" w:hAnsi="Arial"/>
                  <w:noProof/>
                  <w:color w:val="0000FF"/>
                  <w:sz w:val="18"/>
                  <w:u w:val="single"/>
                  <w:lang w:eastAsia="en-US"/>
                </w:rPr>
                <w:t>TR 21.900</w:t>
              </w:r>
            </w:hyperlink>
            <w:r w:rsidRPr="00BB2CE1">
              <w:rPr>
                <w:rFonts w:ascii="Arial" w:hAnsi="Arial"/>
                <w:noProof/>
                <w:sz w:val="18"/>
                <w:lang w:eastAsia="en-US"/>
              </w:rPr>
              <w:t>.</w:t>
            </w:r>
          </w:p>
        </w:tc>
        <w:tc>
          <w:tcPr>
            <w:tcW w:w="3120" w:type="dxa"/>
            <w:gridSpan w:val="2"/>
            <w:tcBorders>
              <w:bottom w:val="single" w:sz="4" w:space="0" w:color="auto"/>
              <w:right w:val="single" w:sz="4" w:space="0" w:color="auto"/>
            </w:tcBorders>
          </w:tcPr>
          <w:p w14:paraId="4BC15324" w14:textId="77777777" w:rsidR="00BB2CE1" w:rsidRPr="00BB2CE1" w:rsidRDefault="00BB2CE1" w:rsidP="00BB2CE1">
            <w:pPr>
              <w:tabs>
                <w:tab w:val="left" w:pos="950"/>
              </w:tabs>
              <w:overflowPunct/>
              <w:autoSpaceDE/>
              <w:autoSpaceDN/>
              <w:adjustRightInd/>
              <w:spacing w:after="0"/>
              <w:ind w:left="241" w:hanging="241"/>
              <w:textAlignment w:val="auto"/>
              <w:rPr>
                <w:rFonts w:ascii="Arial" w:hAnsi="Arial"/>
                <w:i/>
                <w:noProof/>
                <w:sz w:val="18"/>
                <w:lang w:eastAsia="en-US"/>
              </w:rPr>
            </w:pPr>
            <w:r w:rsidRPr="00BB2CE1">
              <w:rPr>
                <w:rFonts w:ascii="Arial" w:hAnsi="Arial"/>
                <w:i/>
                <w:noProof/>
                <w:sz w:val="18"/>
                <w:lang w:eastAsia="en-US"/>
              </w:rPr>
              <w:t xml:space="preserve">Use </w:t>
            </w:r>
            <w:r w:rsidRPr="00BB2CE1">
              <w:rPr>
                <w:rFonts w:ascii="Arial" w:hAnsi="Arial"/>
                <w:i/>
                <w:noProof/>
                <w:sz w:val="18"/>
                <w:u w:val="single"/>
                <w:lang w:eastAsia="en-US"/>
              </w:rPr>
              <w:t>one</w:t>
            </w:r>
            <w:r w:rsidRPr="00BB2CE1">
              <w:rPr>
                <w:rFonts w:ascii="Arial" w:hAnsi="Arial"/>
                <w:i/>
                <w:noProof/>
                <w:sz w:val="18"/>
                <w:lang w:eastAsia="en-US"/>
              </w:rPr>
              <w:t xml:space="preserve"> of the following releases:</w:t>
            </w:r>
            <w:r w:rsidRPr="00BB2CE1">
              <w:rPr>
                <w:rFonts w:ascii="Arial" w:hAnsi="Arial"/>
                <w:i/>
                <w:noProof/>
                <w:sz w:val="18"/>
                <w:lang w:eastAsia="en-US"/>
              </w:rPr>
              <w:br/>
              <w:t>Rel-8</w:t>
            </w:r>
            <w:r w:rsidRPr="00BB2CE1">
              <w:rPr>
                <w:rFonts w:ascii="Arial" w:hAnsi="Arial"/>
                <w:i/>
                <w:noProof/>
                <w:sz w:val="18"/>
                <w:lang w:eastAsia="en-US"/>
              </w:rPr>
              <w:tab/>
              <w:t>(Release 8)</w:t>
            </w:r>
            <w:r w:rsidRPr="00BB2CE1">
              <w:rPr>
                <w:rFonts w:ascii="Arial" w:hAnsi="Arial"/>
                <w:i/>
                <w:noProof/>
                <w:sz w:val="18"/>
                <w:lang w:eastAsia="en-US"/>
              </w:rPr>
              <w:br/>
              <w:t>Rel-9</w:t>
            </w:r>
            <w:r w:rsidRPr="00BB2CE1">
              <w:rPr>
                <w:rFonts w:ascii="Arial" w:hAnsi="Arial"/>
                <w:i/>
                <w:noProof/>
                <w:sz w:val="18"/>
                <w:lang w:eastAsia="en-US"/>
              </w:rPr>
              <w:tab/>
              <w:t>(Release 9)</w:t>
            </w:r>
            <w:r w:rsidRPr="00BB2CE1">
              <w:rPr>
                <w:rFonts w:ascii="Arial" w:hAnsi="Arial"/>
                <w:i/>
                <w:noProof/>
                <w:sz w:val="18"/>
                <w:lang w:eastAsia="en-US"/>
              </w:rPr>
              <w:br/>
              <w:t>Rel-10</w:t>
            </w:r>
            <w:r w:rsidRPr="00BB2CE1">
              <w:rPr>
                <w:rFonts w:ascii="Arial" w:hAnsi="Arial"/>
                <w:i/>
                <w:noProof/>
                <w:sz w:val="18"/>
                <w:lang w:eastAsia="en-US"/>
              </w:rPr>
              <w:tab/>
              <w:t>(Release 10)</w:t>
            </w:r>
            <w:r w:rsidRPr="00BB2CE1">
              <w:rPr>
                <w:rFonts w:ascii="Arial" w:hAnsi="Arial"/>
                <w:i/>
                <w:noProof/>
                <w:sz w:val="18"/>
                <w:lang w:eastAsia="en-US"/>
              </w:rPr>
              <w:br/>
              <w:t>Rel-11</w:t>
            </w:r>
            <w:r w:rsidRPr="00BB2CE1">
              <w:rPr>
                <w:rFonts w:ascii="Arial" w:hAnsi="Arial"/>
                <w:i/>
                <w:noProof/>
                <w:sz w:val="18"/>
                <w:lang w:eastAsia="en-US"/>
              </w:rPr>
              <w:tab/>
              <w:t>(Release 11)</w:t>
            </w:r>
            <w:r w:rsidRPr="00BB2CE1">
              <w:rPr>
                <w:rFonts w:ascii="Arial" w:hAnsi="Arial"/>
                <w:i/>
                <w:noProof/>
                <w:sz w:val="18"/>
                <w:lang w:eastAsia="en-US"/>
              </w:rPr>
              <w:br/>
              <w:t>…</w:t>
            </w:r>
            <w:r w:rsidRPr="00BB2CE1">
              <w:rPr>
                <w:rFonts w:ascii="Arial" w:hAnsi="Arial"/>
                <w:i/>
                <w:noProof/>
                <w:sz w:val="18"/>
                <w:lang w:eastAsia="en-US"/>
              </w:rPr>
              <w:br/>
              <w:t>Rel-15</w:t>
            </w:r>
            <w:r w:rsidRPr="00BB2CE1">
              <w:rPr>
                <w:rFonts w:ascii="Arial" w:hAnsi="Arial"/>
                <w:i/>
                <w:noProof/>
                <w:sz w:val="18"/>
                <w:lang w:eastAsia="en-US"/>
              </w:rPr>
              <w:tab/>
              <w:t>(Release 15)</w:t>
            </w:r>
            <w:r w:rsidRPr="00BB2CE1">
              <w:rPr>
                <w:rFonts w:ascii="Arial" w:hAnsi="Arial"/>
                <w:i/>
                <w:noProof/>
                <w:sz w:val="18"/>
                <w:lang w:eastAsia="en-US"/>
              </w:rPr>
              <w:br/>
              <w:t>Rel-16</w:t>
            </w:r>
            <w:r w:rsidRPr="00BB2CE1">
              <w:rPr>
                <w:rFonts w:ascii="Arial" w:hAnsi="Arial"/>
                <w:i/>
                <w:noProof/>
                <w:sz w:val="18"/>
                <w:lang w:eastAsia="en-US"/>
              </w:rPr>
              <w:tab/>
              <w:t>(Release 16)</w:t>
            </w:r>
            <w:r w:rsidRPr="00BB2CE1">
              <w:rPr>
                <w:rFonts w:ascii="Arial" w:hAnsi="Arial"/>
                <w:i/>
                <w:noProof/>
                <w:sz w:val="18"/>
                <w:lang w:eastAsia="en-US"/>
              </w:rPr>
              <w:br/>
              <w:t>Rel-17</w:t>
            </w:r>
            <w:r w:rsidRPr="00BB2CE1">
              <w:rPr>
                <w:rFonts w:ascii="Arial" w:hAnsi="Arial"/>
                <w:i/>
                <w:noProof/>
                <w:sz w:val="18"/>
                <w:lang w:eastAsia="en-US"/>
              </w:rPr>
              <w:tab/>
              <w:t>(Release 17)</w:t>
            </w:r>
            <w:r w:rsidRPr="00BB2CE1">
              <w:rPr>
                <w:rFonts w:ascii="Arial" w:hAnsi="Arial"/>
                <w:i/>
                <w:noProof/>
                <w:sz w:val="18"/>
                <w:lang w:eastAsia="en-US"/>
              </w:rPr>
              <w:br/>
              <w:t>Rel-18</w:t>
            </w:r>
            <w:r w:rsidRPr="00BB2CE1">
              <w:rPr>
                <w:rFonts w:ascii="Arial" w:hAnsi="Arial"/>
                <w:i/>
                <w:noProof/>
                <w:sz w:val="18"/>
                <w:lang w:eastAsia="en-US"/>
              </w:rPr>
              <w:tab/>
              <w:t>(Release 18)</w:t>
            </w:r>
          </w:p>
        </w:tc>
      </w:tr>
      <w:tr w:rsidR="00BB2CE1" w:rsidRPr="00BB2CE1" w14:paraId="09AAFA77" w14:textId="77777777" w:rsidTr="00BB2CE1">
        <w:tc>
          <w:tcPr>
            <w:tcW w:w="1843" w:type="dxa"/>
          </w:tcPr>
          <w:p w14:paraId="45F0B2B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E06104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22CE8EC5" w14:textId="77777777" w:rsidTr="00BB2CE1">
        <w:tc>
          <w:tcPr>
            <w:tcW w:w="2694" w:type="dxa"/>
            <w:gridSpan w:val="2"/>
            <w:tcBorders>
              <w:top w:val="single" w:sz="4" w:space="0" w:color="auto"/>
              <w:left w:val="single" w:sz="4" w:space="0" w:color="auto"/>
            </w:tcBorders>
          </w:tcPr>
          <w:p w14:paraId="7F576112"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33F86F"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Stage 2 CR to introduce further MRDC enhancements in Rel-17</w:t>
            </w:r>
          </w:p>
        </w:tc>
      </w:tr>
      <w:tr w:rsidR="00BB2CE1" w:rsidRPr="00BB2CE1" w14:paraId="111E61D3" w14:textId="77777777" w:rsidTr="00BB2CE1">
        <w:tc>
          <w:tcPr>
            <w:tcW w:w="2694" w:type="dxa"/>
            <w:gridSpan w:val="2"/>
            <w:tcBorders>
              <w:left w:val="single" w:sz="4" w:space="0" w:color="auto"/>
            </w:tcBorders>
          </w:tcPr>
          <w:p w14:paraId="6947EA3D"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6F21BBA"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16721AF5" w14:textId="77777777" w:rsidTr="00BB2CE1">
        <w:tc>
          <w:tcPr>
            <w:tcW w:w="2694" w:type="dxa"/>
            <w:gridSpan w:val="2"/>
            <w:tcBorders>
              <w:left w:val="single" w:sz="4" w:space="0" w:color="auto"/>
            </w:tcBorders>
          </w:tcPr>
          <w:p w14:paraId="559B986B"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Summary of change:</w:t>
            </w:r>
          </w:p>
        </w:tc>
        <w:tc>
          <w:tcPr>
            <w:tcW w:w="6946" w:type="dxa"/>
            <w:gridSpan w:val="9"/>
            <w:tcBorders>
              <w:right w:val="single" w:sz="4" w:space="0" w:color="auto"/>
            </w:tcBorders>
            <w:shd w:val="pct30" w:color="FFFF00" w:fill="auto"/>
          </w:tcPr>
          <w:p w14:paraId="4D3326A0"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The changes are as follows:</w:t>
            </w:r>
          </w:p>
          <w:p w14:paraId="3E5D953A"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add CPA abbreviation</w:t>
            </w:r>
          </w:p>
          <w:p w14:paraId="2732A864"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list CPA next to CPC</w:t>
            </w:r>
          </w:p>
          <w:p w14:paraId="5D72C165" w14:textId="3678570B"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 capture fast SCell activation using temporary RS agreed by RAN1</w:t>
            </w:r>
          </w:p>
        </w:tc>
      </w:tr>
      <w:tr w:rsidR="00BB2CE1" w:rsidRPr="00BB2CE1" w14:paraId="141BEF1D" w14:textId="77777777" w:rsidTr="00BB2CE1">
        <w:tc>
          <w:tcPr>
            <w:tcW w:w="2694" w:type="dxa"/>
            <w:gridSpan w:val="2"/>
            <w:tcBorders>
              <w:left w:val="single" w:sz="4" w:space="0" w:color="auto"/>
            </w:tcBorders>
          </w:tcPr>
          <w:p w14:paraId="3280E59F"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F5DC95"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57E84976" w14:textId="77777777" w:rsidTr="00BB2CE1">
        <w:tc>
          <w:tcPr>
            <w:tcW w:w="2694" w:type="dxa"/>
            <w:gridSpan w:val="2"/>
            <w:tcBorders>
              <w:left w:val="single" w:sz="4" w:space="0" w:color="auto"/>
              <w:bottom w:val="single" w:sz="4" w:space="0" w:color="auto"/>
            </w:tcBorders>
          </w:tcPr>
          <w:p w14:paraId="0EB0DABE"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1C46F22"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r w:rsidRPr="00BB2CE1">
              <w:rPr>
                <w:rFonts w:ascii="Arial" w:hAnsi="Arial"/>
                <w:noProof/>
                <w:lang w:eastAsia="en-US"/>
              </w:rPr>
              <w:t>Description of Rel-17 further MRDC enhancements is missing</w:t>
            </w:r>
          </w:p>
        </w:tc>
      </w:tr>
      <w:tr w:rsidR="00BB2CE1" w:rsidRPr="00BB2CE1" w14:paraId="1325B91E" w14:textId="77777777" w:rsidTr="00BB2CE1">
        <w:tc>
          <w:tcPr>
            <w:tcW w:w="2694" w:type="dxa"/>
            <w:gridSpan w:val="2"/>
          </w:tcPr>
          <w:p w14:paraId="0557131B"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84A11C"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4E13CCBA" w14:textId="77777777" w:rsidTr="00BB2CE1">
        <w:tc>
          <w:tcPr>
            <w:tcW w:w="2694" w:type="dxa"/>
            <w:gridSpan w:val="2"/>
            <w:tcBorders>
              <w:top w:val="single" w:sz="4" w:space="0" w:color="auto"/>
              <w:left w:val="single" w:sz="4" w:space="0" w:color="auto"/>
            </w:tcBorders>
          </w:tcPr>
          <w:p w14:paraId="293B76D0"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949C4E7" w14:textId="4CFBBB58" w:rsidR="00BB2CE1" w:rsidRPr="00BB2CE1" w:rsidRDefault="008E0F69" w:rsidP="00BB2CE1">
            <w:pPr>
              <w:overflowPunct/>
              <w:autoSpaceDE/>
              <w:autoSpaceDN/>
              <w:adjustRightInd/>
              <w:spacing w:after="0"/>
              <w:ind w:left="100"/>
              <w:textAlignment w:val="auto"/>
              <w:rPr>
                <w:rFonts w:ascii="Arial" w:hAnsi="Arial"/>
                <w:noProof/>
                <w:lang w:eastAsia="en-US"/>
              </w:rPr>
            </w:pPr>
            <w:r>
              <w:rPr>
                <w:rFonts w:ascii="Arial" w:hAnsi="Arial"/>
                <w:noProof/>
                <w:lang w:eastAsia="en-US"/>
              </w:rPr>
              <w:t>3.1, 4.5, 10.6</w:t>
            </w:r>
          </w:p>
        </w:tc>
      </w:tr>
      <w:tr w:rsidR="00BB2CE1" w:rsidRPr="00BB2CE1" w14:paraId="0ECEFF9C" w14:textId="77777777" w:rsidTr="00BB2CE1">
        <w:tc>
          <w:tcPr>
            <w:tcW w:w="2694" w:type="dxa"/>
            <w:gridSpan w:val="2"/>
            <w:tcBorders>
              <w:left w:val="single" w:sz="4" w:space="0" w:color="auto"/>
            </w:tcBorders>
          </w:tcPr>
          <w:p w14:paraId="68A1CA3E" w14:textId="77777777" w:rsidR="00BB2CE1" w:rsidRPr="00BB2CE1" w:rsidRDefault="00BB2CE1" w:rsidP="00BB2CE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1D8A21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tc>
      </w:tr>
      <w:tr w:rsidR="00BB2CE1" w:rsidRPr="00BB2CE1" w14:paraId="0251D396" w14:textId="77777777" w:rsidTr="00BB2CE1">
        <w:tc>
          <w:tcPr>
            <w:tcW w:w="2694" w:type="dxa"/>
            <w:gridSpan w:val="2"/>
            <w:tcBorders>
              <w:left w:val="single" w:sz="4" w:space="0" w:color="auto"/>
            </w:tcBorders>
          </w:tcPr>
          <w:p w14:paraId="3630C071"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7536E7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0B227"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N</w:t>
            </w:r>
          </w:p>
        </w:tc>
        <w:tc>
          <w:tcPr>
            <w:tcW w:w="2977" w:type="dxa"/>
            <w:gridSpan w:val="4"/>
          </w:tcPr>
          <w:p w14:paraId="497F587C" w14:textId="77777777" w:rsidR="00BB2CE1" w:rsidRPr="00BB2CE1" w:rsidRDefault="00BB2CE1" w:rsidP="00BB2CE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72707A" w14:textId="77777777"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52ED4F6F" w14:textId="77777777" w:rsidTr="00BB2CE1">
        <w:tc>
          <w:tcPr>
            <w:tcW w:w="2694" w:type="dxa"/>
            <w:gridSpan w:val="2"/>
            <w:tcBorders>
              <w:left w:val="single" w:sz="4" w:space="0" w:color="auto"/>
            </w:tcBorders>
          </w:tcPr>
          <w:p w14:paraId="182EDE1D"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90BAFFD"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694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977" w:type="dxa"/>
            <w:gridSpan w:val="4"/>
          </w:tcPr>
          <w:p w14:paraId="23B1D57B" w14:textId="77777777" w:rsidR="00BB2CE1" w:rsidRPr="00BB2CE1" w:rsidRDefault="00BB2CE1" w:rsidP="00BB2CE1">
            <w:pPr>
              <w:tabs>
                <w:tab w:val="right" w:pos="2893"/>
              </w:tabs>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Other core specifications</w:t>
            </w:r>
            <w:r w:rsidRPr="00BB2CE1">
              <w:rPr>
                <w:rFonts w:ascii="Arial" w:hAnsi="Arial"/>
                <w:noProof/>
                <w:lang w:eastAsia="en-US"/>
              </w:rPr>
              <w:tab/>
            </w:r>
          </w:p>
        </w:tc>
        <w:tc>
          <w:tcPr>
            <w:tcW w:w="3401" w:type="dxa"/>
            <w:gridSpan w:val="3"/>
            <w:tcBorders>
              <w:right w:val="single" w:sz="4" w:space="0" w:color="auto"/>
            </w:tcBorders>
            <w:shd w:val="pct30" w:color="FFFF00" w:fill="auto"/>
          </w:tcPr>
          <w:p w14:paraId="7857949D" w14:textId="3A133B8E" w:rsidR="00BB2CE1" w:rsidRPr="00BB2CE1" w:rsidRDefault="00BB2CE1" w:rsidP="00BB2CE1">
            <w:pPr>
              <w:overflowPunct/>
              <w:autoSpaceDE/>
              <w:autoSpaceDN/>
              <w:adjustRightInd/>
              <w:spacing w:after="0"/>
              <w:ind w:left="99"/>
              <w:textAlignment w:val="auto"/>
              <w:rPr>
                <w:rFonts w:ascii="Arial" w:hAnsi="Arial"/>
                <w:noProof/>
                <w:lang w:eastAsia="en-US"/>
              </w:rPr>
            </w:pPr>
            <w:r w:rsidRPr="00BB2CE1">
              <w:rPr>
                <w:rFonts w:ascii="Arial" w:hAnsi="Arial"/>
                <w:noProof/>
                <w:lang w:eastAsia="en-US"/>
              </w:rPr>
              <w:t xml:space="preserve">TS </w:t>
            </w:r>
            <w:r>
              <w:rPr>
                <w:rFonts w:ascii="Arial" w:hAnsi="Arial"/>
                <w:noProof/>
                <w:lang w:eastAsia="en-US"/>
              </w:rPr>
              <w:t>38.331</w:t>
            </w:r>
            <w:r w:rsidR="001D4DC9">
              <w:rPr>
                <w:rFonts w:ascii="Arial" w:hAnsi="Arial"/>
                <w:noProof/>
                <w:lang w:eastAsia="en-US"/>
              </w:rPr>
              <w:t xml:space="preserve"> CR 2954</w:t>
            </w:r>
          </w:p>
        </w:tc>
      </w:tr>
      <w:tr w:rsidR="00BB2CE1" w:rsidRPr="00BB2CE1" w14:paraId="005ADD2C" w14:textId="77777777" w:rsidTr="00BB2CE1">
        <w:tc>
          <w:tcPr>
            <w:tcW w:w="2694" w:type="dxa"/>
            <w:gridSpan w:val="2"/>
            <w:tcBorders>
              <w:left w:val="single" w:sz="4" w:space="0" w:color="auto"/>
            </w:tcBorders>
          </w:tcPr>
          <w:p w14:paraId="750D2DA9" w14:textId="77777777" w:rsidR="00BB2CE1" w:rsidRPr="00BB2CE1" w:rsidRDefault="00BB2CE1" w:rsidP="00BB2CE1">
            <w:pPr>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9DB285"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6512F"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977" w:type="dxa"/>
            <w:gridSpan w:val="4"/>
          </w:tcPr>
          <w:p w14:paraId="01F5731C" w14:textId="77777777" w:rsidR="00BB2CE1" w:rsidRPr="00BB2CE1" w:rsidRDefault="00BB2CE1" w:rsidP="00BB2CE1">
            <w:pPr>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04DB663" w14:textId="28667EE2" w:rsidR="00BB2CE1" w:rsidRPr="00BB2CE1" w:rsidRDefault="00BB2CE1" w:rsidP="00BB2CE1">
            <w:pPr>
              <w:overflowPunct/>
              <w:autoSpaceDE/>
              <w:autoSpaceDN/>
              <w:adjustRightInd/>
              <w:spacing w:after="0"/>
              <w:ind w:left="99"/>
              <w:textAlignment w:val="auto"/>
              <w:rPr>
                <w:rFonts w:ascii="Arial" w:hAnsi="Arial"/>
                <w:noProof/>
                <w:lang w:eastAsia="en-US"/>
              </w:rPr>
            </w:pPr>
            <w:r>
              <w:rPr>
                <w:rFonts w:ascii="Arial" w:hAnsi="Arial"/>
                <w:noProof/>
                <w:lang w:eastAsia="en-US"/>
              </w:rPr>
              <w:t>TS 38.321 CR 1203</w:t>
            </w:r>
          </w:p>
        </w:tc>
      </w:tr>
      <w:tr w:rsidR="00BB2CE1" w:rsidRPr="00BB2CE1" w14:paraId="6B6DA41A" w14:textId="77777777" w:rsidTr="00BB2CE1">
        <w:tc>
          <w:tcPr>
            <w:tcW w:w="2694" w:type="dxa"/>
            <w:gridSpan w:val="2"/>
            <w:tcBorders>
              <w:left w:val="single" w:sz="4" w:space="0" w:color="auto"/>
            </w:tcBorders>
          </w:tcPr>
          <w:p w14:paraId="38E38600" w14:textId="77777777" w:rsidR="00BB2CE1" w:rsidRPr="00BB2CE1" w:rsidRDefault="00BB2CE1" w:rsidP="00BB2CE1">
            <w:pPr>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987D81"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7502" w14:textId="77777777" w:rsidR="00BB2CE1" w:rsidRPr="00BB2CE1" w:rsidRDefault="00BB2CE1" w:rsidP="00BB2CE1">
            <w:pPr>
              <w:overflowPunct/>
              <w:autoSpaceDE/>
              <w:autoSpaceDN/>
              <w:adjustRightInd/>
              <w:spacing w:after="0"/>
              <w:jc w:val="center"/>
              <w:textAlignment w:val="auto"/>
              <w:rPr>
                <w:rFonts w:ascii="Arial" w:hAnsi="Arial"/>
                <w:b/>
                <w:caps/>
                <w:noProof/>
                <w:lang w:eastAsia="en-US"/>
              </w:rPr>
            </w:pPr>
            <w:r w:rsidRPr="00BB2CE1">
              <w:rPr>
                <w:rFonts w:ascii="Arial" w:hAnsi="Arial"/>
                <w:b/>
                <w:caps/>
                <w:noProof/>
                <w:lang w:eastAsia="en-US"/>
              </w:rPr>
              <w:t>X</w:t>
            </w:r>
          </w:p>
        </w:tc>
        <w:tc>
          <w:tcPr>
            <w:tcW w:w="2977" w:type="dxa"/>
            <w:gridSpan w:val="4"/>
          </w:tcPr>
          <w:p w14:paraId="297CC1F1" w14:textId="77777777" w:rsidR="00BB2CE1" w:rsidRPr="00BB2CE1" w:rsidRDefault="00BB2CE1" w:rsidP="00BB2CE1">
            <w:pPr>
              <w:overflowPunct/>
              <w:autoSpaceDE/>
              <w:autoSpaceDN/>
              <w:adjustRightInd/>
              <w:spacing w:after="0"/>
              <w:textAlignment w:val="auto"/>
              <w:rPr>
                <w:rFonts w:ascii="Arial" w:hAnsi="Arial"/>
                <w:noProof/>
                <w:lang w:eastAsia="en-US"/>
              </w:rPr>
            </w:pPr>
            <w:r w:rsidRPr="00BB2CE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2909E7" w14:textId="757FCFAE" w:rsidR="00BB2CE1" w:rsidRPr="00BB2CE1" w:rsidRDefault="00BB2CE1" w:rsidP="00BB2CE1">
            <w:pPr>
              <w:overflowPunct/>
              <w:autoSpaceDE/>
              <w:autoSpaceDN/>
              <w:adjustRightInd/>
              <w:spacing w:after="0"/>
              <w:ind w:left="99"/>
              <w:textAlignment w:val="auto"/>
              <w:rPr>
                <w:rFonts w:ascii="Arial" w:hAnsi="Arial"/>
                <w:noProof/>
                <w:lang w:eastAsia="en-US"/>
              </w:rPr>
            </w:pPr>
          </w:p>
        </w:tc>
      </w:tr>
      <w:tr w:rsidR="00BB2CE1" w:rsidRPr="00BB2CE1" w14:paraId="199F488D" w14:textId="77777777" w:rsidTr="00BB2CE1">
        <w:tc>
          <w:tcPr>
            <w:tcW w:w="2694" w:type="dxa"/>
            <w:gridSpan w:val="2"/>
            <w:tcBorders>
              <w:left w:val="single" w:sz="4" w:space="0" w:color="auto"/>
            </w:tcBorders>
          </w:tcPr>
          <w:p w14:paraId="683D7AB2" w14:textId="77777777" w:rsidR="00BB2CE1" w:rsidRPr="00BB2CE1" w:rsidRDefault="00BB2CE1" w:rsidP="00BB2CE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998E53E" w14:textId="77777777" w:rsidR="00BB2CE1" w:rsidRPr="00BB2CE1" w:rsidRDefault="00BB2CE1" w:rsidP="00BB2CE1">
            <w:pPr>
              <w:overflowPunct/>
              <w:autoSpaceDE/>
              <w:autoSpaceDN/>
              <w:adjustRightInd/>
              <w:spacing w:after="0"/>
              <w:textAlignment w:val="auto"/>
              <w:rPr>
                <w:rFonts w:ascii="Arial" w:hAnsi="Arial"/>
                <w:noProof/>
                <w:lang w:eastAsia="en-US"/>
              </w:rPr>
            </w:pPr>
          </w:p>
        </w:tc>
      </w:tr>
      <w:tr w:rsidR="00BB2CE1" w:rsidRPr="00BB2CE1" w14:paraId="54A7FBBE" w14:textId="77777777" w:rsidTr="00BB2CE1">
        <w:tc>
          <w:tcPr>
            <w:tcW w:w="2694" w:type="dxa"/>
            <w:gridSpan w:val="2"/>
            <w:tcBorders>
              <w:left w:val="single" w:sz="4" w:space="0" w:color="auto"/>
              <w:bottom w:val="single" w:sz="4" w:space="0" w:color="auto"/>
            </w:tcBorders>
          </w:tcPr>
          <w:p w14:paraId="0EAF1893"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E4E8096"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p>
        </w:tc>
      </w:tr>
      <w:tr w:rsidR="00BB2CE1" w:rsidRPr="00BB2CE1" w14:paraId="4E78FDCE" w14:textId="77777777" w:rsidTr="00BB2CE1">
        <w:tc>
          <w:tcPr>
            <w:tcW w:w="2694" w:type="dxa"/>
            <w:gridSpan w:val="2"/>
            <w:tcBorders>
              <w:top w:val="single" w:sz="4" w:space="0" w:color="auto"/>
              <w:bottom w:val="single" w:sz="4" w:space="0" w:color="auto"/>
            </w:tcBorders>
          </w:tcPr>
          <w:p w14:paraId="4B718E9A"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E7876F8" w14:textId="77777777" w:rsidR="00BB2CE1" w:rsidRPr="00BB2CE1" w:rsidRDefault="00BB2CE1" w:rsidP="00BB2CE1">
            <w:pPr>
              <w:overflowPunct/>
              <w:autoSpaceDE/>
              <w:autoSpaceDN/>
              <w:adjustRightInd/>
              <w:spacing w:after="0"/>
              <w:ind w:left="100"/>
              <w:textAlignment w:val="auto"/>
              <w:rPr>
                <w:rFonts w:ascii="Arial" w:hAnsi="Arial"/>
                <w:noProof/>
                <w:sz w:val="8"/>
                <w:szCs w:val="8"/>
                <w:lang w:eastAsia="en-US"/>
              </w:rPr>
            </w:pPr>
          </w:p>
        </w:tc>
      </w:tr>
      <w:tr w:rsidR="00BB2CE1" w:rsidRPr="00BB2CE1" w14:paraId="05EDE8B3" w14:textId="77777777" w:rsidTr="00BB2CE1">
        <w:tc>
          <w:tcPr>
            <w:tcW w:w="2694" w:type="dxa"/>
            <w:gridSpan w:val="2"/>
            <w:tcBorders>
              <w:top w:val="single" w:sz="4" w:space="0" w:color="auto"/>
              <w:left w:val="single" w:sz="4" w:space="0" w:color="auto"/>
              <w:bottom w:val="single" w:sz="4" w:space="0" w:color="auto"/>
            </w:tcBorders>
          </w:tcPr>
          <w:p w14:paraId="12ADAF64" w14:textId="77777777" w:rsidR="00BB2CE1" w:rsidRPr="00BB2CE1" w:rsidRDefault="00BB2CE1" w:rsidP="00BB2CE1">
            <w:pPr>
              <w:tabs>
                <w:tab w:val="right" w:pos="2184"/>
              </w:tabs>
              <w:overflowPunct/>
              <w:autoSpaceDE/>
              <w:autoSpaceDN/>
              <w:adjustRightInd/>
              <w:spacing w:after="0"/>
              <w:textAlignment w:val="auto"/>
              <w:rPr>
                <w:rFonts w:ascii="Arial" w:hAnsi="Arial"/>
                <w:b/>
                <w:i/>
                <w:noProof/>
                <w:lang w:eastAsia="en-US"/>
              </w:rPr>
            </w:pPr>
            <w:r w:rsidRPr="00BB2CE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E43DB" w14:textId="77777777" w:rsidR="00BB2CE1" w:rsidRPr="00BB2CE1" w:rsidRDefault="00BB2CE1" w:rsidP="00BB2CE1">
            <w:pPr>
              <w:overflowPunct/>
              <w:autoSpaceDE/>
              <w:autoSpaceDN/>
              <w:adjustRightInd/>
              <w:spacing w:after="0"/>
              <w:ind w:left="100"/>
              <w:textAlignment w:val="auto"/>
              <w:rPr>
                <w:rFonts w:ascii="Arial" w:hAnsi="Arial"/>
                <w:noProof/>
                <w:lang w:eastAsia="en-US"/>
              </w:rPr>
            </w:pPr>
          </w:p>
        </w:tc>
      </w:tr>
    </w:tbl>
    <w:p w14:paraId="1304E117" w14:textId="77777777" w:rsidR="00BB2CE1" w:rsidRPr="00BB2CE1" w:rsidRDefault="00BB2CE1" w:rsidP="00BB2CE1">
      <w:pPr>
        <w:overflowPunct/>
        <w:autoSpaceDE/>
        <w:autoSpaceDN/>
        <w:adjustRightInd/>
        <w:spacing w:after="0"/>
        <w:textAlignment w:val="auto"/>
        <w:rPr>
          <w:rFonts w:ascii="Arial" w:hAnsi="Arial"/>
          <w:noProof/>
          <w:sz w:val="8"/>
          <w:szCs w:val="8"/>
          <w:lang w:eastAsia="en-US"/>
        </w:rPr>
      </w:pPr>
    </w:p>
    <w:p w14:paraId="3D3BDC76" w14:textId="77777777" w:rsidR="00BB2CE1" w:rsidRPr="00BB2CE1" w:rsidRDefault="00BB2CE1" w:rsidP="00BB2CE1">
      <w:pPr>
        <w:overflowPunct/>
        <w:autoSpaceDE/>
        <w:autoSpaceDN/>
        <w:adjustRightInd/>
        <w:textAlignment w:val="auto"/>
        <w:rPr>
          <w:noProof/>
          <w:lang w:eastAsia="en-US"/>
        </w:rPr>
        <w:sectPr w:rsidR="00BB2CE1" w:rsidRPr="00BB2C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DC70AF" w14:textId="05F3AAC2" w:rsidR="00080512" w:rsidRPr="0013232F" w:rsidRDefault="00080512" w:rsidP="00E02DA7">
      <w:pPr>
        <w:pStyle w:val="Heading1"/>
      </w:pPr>
      <w:bookmarkStart w:id="9" w:name="_Toc20387885"/>
      <w:bookmarkStart w:id="10" w:name="_Toc29375964"/>
      <w:bookmarkStart w:id="11" w:name="_Toc37231821"/>
      <w:bookmarkStart w:id="12" w:name="_Toc46501874"/>
      <w:bookmarkStart w:id="13" w:name="_Toc51971222"/>
      <w:bookmarkStart w:id="14" w:name="_Toc52551205"/>
      <w:bookmarkStart w:id="15" w:name="_Toc90589730"/>
      <w:bookmarkEnd w:id="0"/>
      <w:bookmarkEnd w:id="1"/>
      <w:bookmarkEnd w:id="2"/>
      <w:bookmarkEnd w:id="3"/>
      <w:bookmarkEnd w:id="4"/>
      <w:bookmarkEnd w:id="5"/>
      <w:bookmarkEnd w:id="6"/>
      <w:r w:rsidRPr="0013232F">
        <w:lastRenderedPageBreak/>
        <w:t>3</w:t>
      </w:r>
      <w:r w:rsidRPr="0013232F">
        <w:tab/>
      </w:r>
      <w:bookmarkEnd w:id="9"/>
      <w:bookmarkEnd w:id="10"/>
      <w:bookmarkEnd w:id="11"/>
      <w:bookmarkEnd w:id="12"/>
      <w:bookmarkEnd w:id="13"/>
      <w:bookmarkEnd w:id="14"/>
      <w:r w:rsidR="00661D8C" w:rsidRPr="0013232F">
        <w:t>Abbreviations and Definitions</w:t>
      </w:r>
      <w:bookmarkEnd w:id="15"/>
    </w:p>
    <w:p w14:paraId="53DBE5A8" w14:textId="77777777" w:rsidR="00080512" w:rsidRPr="0013232F" w:rsidRDefault="00E848F3" w:rsidP="009A0512">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90589731"/>
      <w:r w:rsidRPr="0013232F">
        <w:t>3.1</w:t>
      </w:r>
      <w:r w:rsidR="00080512" w:rsidRPr="0013232F">
        <w:tab/>
        <w:t>Abbreviations</w:t>
      </w:r>
      <w:bookmarkEnd w:id="16"/>
      <w:bookmarkEnd w:id="17"/>
      <w:bookmarkEnd w:id="18"/>
      <w:bookmarkEnd w:id="19"/>
      <w:bookmarkEnd w:id="20"/>
      <w:bookmarkEnd w:id="21"/>
      <w:bookmarkEnd w:id="22"/>
    </w:p>
    <w:p w14:paraId="36063014" w14:textId="77777777" w:rsidR="00080512" w:rsidRPr="0013232F" w:rsidRDefault="00080512">
      <w:pPr>
        <w:keepNext/>
      </w:pPr>
      <w:r w:rsidRPr="0013232F">
        <w:t>For the purposes of the present document, the abb</w:t>
      </w:r>
      <w:r w:rsidR="004D3578" w:rsidRPr="0013232F">
        <w:t>reviations given in TR 21.905</w:t>
      </w:r>
      <w:r w:rsidR="00F12F2A" w:rsidRPr="0013232F">
        <w:t xml:space="preserve"> [1], in TS 36.300</w:t>
      </w:r>
      <w:r w:rsidR="004D3578" w:rsidRPr="0013232F">
        <w:t xml:space="preserve"> [</w:t>
      </w:r>
      <w:r w:rsidR="00F12F2A" w:rsidRPr="0013232F">
        <w:t>2</w:t>
      </w:r>
      <w:r w:rsidRPr="0013232F">
        <w:t>] and the following apply. An abbreviation defined in the present document takes precedence over the definition of the same abbre</w:t>
      </w:r>
      <w:r w:rsidR="004D3578" w:rsidRPr="0013232F">
        <w:t>viation, if any, in TR 21.905 [1</w:t>
      </w:r>
      <w:r w:rsidRPr="0013232F">
        <w:t>]</w:t>
      </w:r>
      <w:r w:rsidR="00F12F2A" w:rsidRPr="0013232F">
        <w:t xml:space="preserve"> and TS 36.300 [2]</w:t>
      </w:r>
      <w:r w:rsidRPr="0013232F">
        <w:t>.</w:t>
      </w:r>
    </w:p>
    <w:p w14:paraId="266F4523" w14:textId="77777777" w:rsidR="003A035D" w:rsidRPr="0013232F" w:rsidRDefault="003A035D" w:rsidP="008A7D11">
      <w:pPr>
        <w:pStyle w:val="EW"/>
      </w:pPr>
      <w:r w:rsidRPr="0013232F">
        <w:t>5GC</w:t>
      </w:r>
      <w:r w:rsidRPr="0013232F">
        <w:tab/>
        <w:t>5G Core Network</w:t>
      </w:r>
    </w:p>
    <w:p w14:paraId="15BC0956" w14:textId="77777777" w:rsidR="00036E1A" w:rsidRPr="0013232F" w:rsidRDefault="00036E1A" w:rsidP="00036E1A">
      <w:pPr>
        <w:pStyle w:val="EW"/>
      </w:pPr>
      <w:r w:rsidRPr="0013232F">
        <w:t>5GS</w:t>
      </w:r>
      <w:r w:rsidRPr="0013232F">
        <w:tab/>
        <w:t>5G System</w:t>
      </w:r>
    </w:p>
    <w:p w14:paraId="69BEF5DE" w14:textId="77777777" w:rsidR="001274F9" w:rsidRPr="0013232F" w:rsidRDefault="001274F9" w:rsidP="001274F9">
      <w:pPr>
        <w:pStyle w:val="EW"/>
      </w:pPr>
      <w:r w:rsidRPr="0013232F">
        <w:t>5QI</w:t>
      </w:r>
      <w:r w:rsidRPr="0013232F">
        <w:tab/>
        <w:t>5G QoS Identifier</w:t>
      </w:r>
    </w:p>
    <w:p w14:paraId="5DEB2661" w14:textId="77777777" w:rsidR="008958D5" w:rsidRPr="0013232F" w:rsidRDefault="008958D5" w:rsidP="008958D5">
      <w:pPr>
        <w:pStyle w:val="EW"/>
      </w:pPr>
      <w:r w:rsidRPr="0013232F">
        <w:t>A-CSI</w:t>
      </w:r>
      <w:r w:rsidRPr="0013232F">
        <w:tab/>
        <w:t>Aperiodic CSI</w:t>
      </w:r>
    </w:p>
    <w:p w14:paraId="212C4430" w14:textId="77777777" w:rsidR="0078546C" w:rsidRPr="0013232F" w:rsidRDefault="0078546C" w:rsidP="008958D5">
      <w:pPr>
        <w:pStyle w:val="EW"/>
      </w:pPr>
      <w:r w:rsidRPr="0013232F">
        <w:t>AKA</w:t>
      </w:r>
      <w:r w:rsidRPr="0013232F">
        <w:tab/>
        <w:t>Authentication and Key Agreement</w:t>
      </w:r>
    </w:p>
    <w:p w14:paraId="3A409CF6" w14:textId="77777777" w:rsidR="00C81D9E" w:rsidRPr="0013232F" w:rsidRDefault="00C81D9E" w:rsidP="00C81D9E">
      <w:pPr>
        <w:pStyle w:val="EW"/>
      </w:pPr>
      <w:r w:rsidRPr="0013232F">
        <w:t>AMBR</w:t>
      </w:r>
      <w:r w:rsidRPr="0013232F">
        <w:tab/>
        <w:t>Aggregate Maximum Bit Rate</w:t>
      </w:r>
    </w:p>
    <w:p w14:paraId="5BD253B2" w14:textId="77777777" w:rsidR="00C81D9E" w:rsidRPr="0013232F" w:rsidRDefault="00C81D9E" w:rsidP="00C81D9E">
      <w:pPr>
        <w:pStyle w:val="EW"/>
      </w:pPr>
      <w:r w:rsidRPr="0013232F">
        <w:t>AMC</w:t>
      </w:r>
      <w:r w:rsidRPr="0013232F">
        <w:tab/>
        <w:t>Adaptive Modulation and Coding</w:t>
      </w:r>
    </w:p>
    <w:p w14:paraId="2EE1B4B3" w14:textId="77777777" w:rsidR="008A7D11" w:rsidRPr="0013232F" w:rsidRDefault="00CB71C0" w:rsidP="00C81D9E">
      <w:pPr>
        <w:pStyle w:val="EW"/>
      </w:pPr>
      <w:r w:rsidRPr="0013232F">
        <w:t>AMF</w:t>
      </w:r>
      <w:r w:rsidRPr="0013232F">
        <w:tab/>
        <w:t>Access and Mobility Management Function</w:t>
      </w:r>
    </w:p>
    <w:p w14:paraId="23DDF31F" w14:textId="77777777" w:rsidR="00C81D9E" w:rsidRPr="0013232F" w:rsidRDefault="00C81D9E" w:rsidP="008A7D11">
      <w:pPr>
        <w:pStyle w:val="EW"/>
      </w:pPr>
      <w:r w:rsidRPr="0013232F">
        <w:t>ARP</w:t>
      </w:r>
      <w:r w:rsidRPr="0013232F">
        <w:tab/>
        <w:t>Allocation and Retention Priority</w:t>
      </w:r>
    </w:p>
    <w:p w14:paraId="14C4B9AA" w14:textId="77777777" w:rsidR="005513CC" w:rsidRPr="0013232F" w:rsidRDefault="005513CC" w:rsidP="00264D6A">
      <w:pPr>
        <w:pStyle w:val="EW"/>
      </w:pPr>
      <w:r w:rsidRPr="0013232F">
        <w:t>BA</w:t>
      </w:r>
      <w:r w:rsidRPr="0013232F">
        <w:tab/>
        <w:t>Bandwidth Adaptation</w:t>
      </w:r>
    </w:p>
    <w:p w14:paraId="5A137A95" w14:textId="77777777" w:rsidR="00656EC7" w:rsidRPr="0013232F" w:rsidRDefault="00656EC7" w:rsidP="00264D6A">
      <w:pPr>
        <w:pStyle w:val="EW"/>
      </w:pPr>
      <w:r w:rsidRPr="0013232F">
        <w:t>BCH</w:t>
      </w:r>
      <w:r w:rsidRPr="0013232F">
        <w:tab/>
        <w:t>Broad</w:t>
      </w:r>
      <w:r w:rsidR="00AC638F" w:rsidRPr="0013232F">
        <w:t>cast Channel</w:t>
      </w:r>
    </w:p>
    <w:p w14:paraId="38529F70" w14:textId="77777777" w:rsidR="003B0F0F" w:rsidRPr="0013232F" w:rsidRDefault="003B0F0F" w:rsidP="003B0F0F">
      <w:pPr>
        <w:pStyle w:val="EW"/>
      </w:pPr>
      <w:r w:rsidRPr="0013232F">
        <w:t>BH</w:t>
      </w:r>
      <w:r w:rsidRPr="0013232F">
        <w:tab/>
        <w:t>Backhaul</w:t>
      </w:r>
    </w:p>
    <w:p w14:paraId="54BB6873" w14:textId="77777777" w:rsidR="00036E1A" w:rsidRPr="0013232F" w:rsidRDefault="00036E1A" w:rsidP="00036E1A">
      <w:pPr>
        <w:pStyle w:val="EW"/>
      </w:pPr>
      <w:r w:rsidRPr="0013232F">
        <w:t>BL</w:t>
      </w:r>
      <w:r w:rsidRPr="0013232F">
        <w:tab/>
        <w:t>Bandwidth reduced Low complexity</w:t>
      </w:r>
    </w:p>
    <w:p w14:paraId="34A2D8AC" w14:textId="77777777" w:rsidR="008958D5" w:rsidRPr="0013232F" w:rsidRDefault="008958D5" w:rsidP="00EF50FD">
      <w:pPr>
        <w:pStyle w:val="EW"/>
      </w:pPr>
      <w:r w:rsidRPr="0013232F">
        <w:t>BPSK</w:t>
      </w:r>
      <w:r w:rsidRPr="0013232F">
        <w:tab/>
        <w:t>Binary Phase Shift Keying</w:t>
      </w:r>
    </w:p>
    <w:p w14:paraId="665F109B" w14:textId="77777777" w:rsidR="00CE28FA" w:rsidRPr="0013232F" w:rsidRDefault="00CE28FA" w:rsidP="00EF50FD">
      <w:pPr>
        <w:pStyle w:val="EW"/>
      </w:pPr>
      <w:r w:rsidRPr="0013232F">
        <w:t>C-RNTI</w:t>
      </w:r>
      <w:r w:rsidRPr="0013232F">
        <w:tab/>
        <w:t>Cell RNTI</w:t>
      </w:r>
    </w:p>
    <w:p w14:paraId="680CE725" w14:textId="77777777" w:rsidR="00D30E19" w:rsidRPr="0013232F" w:rsidRDefault="00D30E19" w:rsidP="00D30E19">
      <w:pPr>
        <w:pStyle w:val="EW"/>
      </w:pPr>
      <w:r w:rsidRPr="0013232F">
        <w:t>CAG</w:t>
      </w:r>
      <w:r w:rsidRPr="0013232F">
        <w:tab/>
        <w:t>Closed Access Group</w:t>
      </w:r>
    </w:p>
    <w:p w14:paraId="520C524D" w14:textId="77777777" w:rsidR="004C03F1" w:rsidRPr="0013232F" w:rsidRDefault="004C03F1" w:rsidP="004C03F1">
      <w:pPr>
        <w:pStyle w:val="EW"/>
      </w:pPr>
      <w:r w:rsidRPr="0013232F">
        <w:t>CAPC</w:t>
      </w:r>
      <w:r w:rsidRPr="0013232F">
        <w:tab/>
        <w:t>Channel Access Priority Class</w:t>
      </w:r>
    </w:p>
    <w:p w14:paraId="3DBE4856" w14:textId="77777777" w:rsidR="00EF50FD" w:rsidRPr="0013232F" w:rsidRDefault="00EF50FD" w:rsidP="00EF50FD">
      <w:pPr>
        <w:pStyle w:val="EW"/>
      </w:pPr>
      <w:r w:rsidRPr="0013232F">
        <w:t>CBRA</w:t>
      </w:r>
      <w:r w:rsidRPr="0013232F">
        <w:tab/>
        <w:t>Contention Based Random Access</w:t>
      </w:r>
    </w:p>
    <w:p w14:paraId="47E9E874" w14:textId="77777777" w:rsidR="008958D5" w:rsidRPr="0013232F" w:rsidRDefault="008958D5" w:rsidP="00EF50FD">
      <w:pPr>
        <w:pStyle w:val="EW"/>
      </w:pPr>
      <w:r w:rsidRPr="0013232F">
        <w:t>CCE</w:t>
      </w:r>
      <w:r w:rsidRPr="0013232F">
        <w:tab/>
        <w:t>Control Channel Element</w:t>
      </w:r>
    </w:p>
    <w:p w14:paraId="7387827A" w14:textId="77777777" w:rsidR="003E44AF" w:rsidRPr="0013232F" w:rsidRDefault="003E44AF" w:rsidP="00EF50FD">
      <w:pPr>
        <w:pStyle w:val="EW"/>
      </w:pPr>
      <w:r w:rsidRPr="0013232F">
        <w:t>CD-SSB</w:t>
      </w:r>
      <w:r w:rsidRPr="0013232F">
        <w:tab/>
        <w:t>Cell Defining SSB</w:t>
      </w:r>
    </w:p>
    <w:p w14:paraId="30A58871" w14:textId="77777777" w:rsidR="00EF50FD" w:rsidRPr="0013232F" w:rsidRDefault="00EF50FD" w:rsidP="00EF50FD">
      <w:pPr>
        <w:pStyle w:val="EW"/>
      </w:pPr>
      <w:r w:rsidRPr="0013232F">
        <w:t>CFRA</w:t>
      </w:r>
      <w:r w:rsidRPr="0013232F">
        <w:tab/>
        <w:t>Contention Free Random Access</w:t>
      </w:r>
    </w:p>
    <w:p w14:paraId="59703649" w14:textId="77777777" w:rsidR="00036E1A" w:rsidRPr="0013232F" w:rsidRDefault="00036E1A" w:rsidP="00036E1A">
      <w:pPr>
        <w:pStyle w:val="EW"/>
      </w:pPr>
      <w:r w:rsidRPr="0013232F">
        <w:t>CHO</w:t>
      </w:r>
      <w:r w:rsidRPr="0013232F">
        <w:tab/>
        <w:t>Conditional Handover</w:t>
      </w:r>
    </w:p>
    <w:p w14:paraId="40DF6330" w14:textId="77777777" w:rsidR="00036E1A" w:rsidRPr="0013232F" w:rsidRDefault="00036E1A" w:rsidP="00036E1A">
      <w:pPr>
        <w:pStyle w:val="EW"/>
      </w:pPr>
      <w:proofErr w:type="spellStart"/>
      <w:r w:rsidRPr="0013232F">
        <w:t>CIoT</w:t>
      </w:r>
      <w:proofErr w:type="spellEnd"/>
      <w:r w:rsidRPr="0013232F">
        <w:tab/>
        <w:t>Cellular Internet of Things</w:t>
      </w:r>
    </w:p>
    <w:p w14:paraId="54ED0C04" w14:textId="77777777" w:rsidR="00B62AD3" w:rsidRPr="0013232F" w:rsidRDefault="00B62AD3" w:rsidP="00B62AD3">
      <w:pPr>
        <w:pStyle w:val="EW"/>
      </w:pPr>
      <w:r w:rsidRPr="0013232F">
        <w:t>CLI</w:t>
      </w:r>
      <w:r w:rsidRPr="0013232F">
        <w:tab/>
        <w:t>Cross Link interference</w:t>
      </w:r>
    </w:p>
    <w:p w14:paraId="24F2DEA8" w14:textId="77777777" w:rsidR="00264D6A" w:rsidRPr="0013232F" w:rsidRDefault="00264D6A" w:rsidP="00EF50FD">
      <w:pPr>
        <w:pStyle w:val="EW"/>
      </w:pPr>
      <w:r w:rsidRPr="0013232F">
        <w:t>CMAS</w:t>
      </w:r>
      <w:r w:rsidRPr="0013232F">
        <w:tab/>
        <w:t>Commercial Mobile Alert Service</w:t>
      </w:r>
    </w:p>
    <w:p w14:paraId="14548769" w14:textId="77777777" w:rsidR="008958D5" w:rsidRPr="0013232F" w:rsidRDefault="008958D5" w:rsidP="00A8768C">
      <w:pPr>
        <w:pStyle w:val="EW"/>
      </w:pPr>
      <w:r w:rsidRPr="0013232F">
        <w:t>CORESET</w:t>
      </w:r>
      <w:r w:rsidRPr="0013232F">
        <w:tab/>
        <w:t>Control Resource Set</w:t>
      </w:r>
    </w:p>
    <w:p w14:paraId="4C617301" w14:textId="77777777" w:rsidR="00385EF6" w:rsidRPr="0013232F" w:rsidRDefault="00385EF6" w:rsidP="00385EF6">
      <w:pPr>
        <w:pStyle w:val="EW"/>
      </w:pPr>
      <w:r w:rsidRPr="0013232F">
        <w:t>CP</w:t>
      </w:r>
      <w:r w:rsidRPr="0013232F">
        <w:tab/>
        <w:t>Cyclic Prefix</w:t>
      </w:r>
    </w:p>
    <w:p w14:paraId="0EE08B42" w14:textId="574B2031" w:rsidR="001D4DC9" w:rsidRDefault="001D4DC9" w:rsidP="00AB7F80">
      <w:pPr>
        <w:pStyle w:val="EW"/>
        <w:rPr>
          <w:ins w:id="23" w:author="Huawei, HiSilicon" w:date="2022-03-01T16:09:00Z"/>
        </w:rPr>
      </w:pPr>
      <w:ins w:id="24" w:author="Huawei, HiSilicon" w:date="2022-03-01T16:09:00Z">
        <w:r>
          <w:t>CPA</w:t>
        </w:r>
        <w:r>
          <w:tab/>
          <w:t>Conditional PSCell Change</w:t>
        </w:r>
      </w:ins>
    </w:p>
    <w:p w14:paraId="09DB795A" w14:textId="77777777" w:rsidR="00AB7F80" w:rsidRPr="0013232F" w:rsidRDefault="00AB7F80" w:rsidP="00AB7F80">
      <w:pPr>
        <w:pStyle w:val="EW"/>
      </w:pPr>
      <w:r w:rsidRPr="0013232F">
        <w:t>CPC</w:t>
      </w:r>
      <w:r w:rsidRPr="0013232F">
        <w:tab/>
        <w:t>Conditional PSCell Change</w:t>
      </w:r>
    </w:p>
    <w:p w14:paraId="43CB19A2" w14:textId="77777777" w:rsidR="003B0F0F" w:rsidRPr="0013232F" w:rsidRDefault="003B0F0F" w:rsidP="003B0F0F">
      <w:pPr>
        <w:pStyle w:val="EW"/>
      </w:pPr>
      <w:r w:rsidRPr="0013232F">
        <w:t>DAG</w:t>
      </w:r>
      <w:r w:rsidRPr="0013232F">
        <w:tab/>
        <w:t>Directed Acyclic Graph</w:t>
      </w:r>
    </w:p>
    <w:p w14:paraId="61A32E92" w14:textId="77777777" w:rsidR="00036E1A" w:rsidRPr="0013232F" w:rsidRDefault="00036E1A" w:rsidP="00036E1A">
      <w:pPr>
        <w:pStyle w:val="EW"/>
      </w:pPr>
      <w:r w:rsidRPr="0013232F">
        <w:t>DAPS</w:t>
      </w:r>
      <w:r w:rsidRPr="0013232F">
        <w:tab/>
        <w:t>Dual Active Protocol Stack</w:t>
      </w:r>
    </w:p>
    <w:p w14:paraId="4C3E8542" w14:textId="77777777" w:rsidR="008958D5" w:rsidRPr="0013232F" w:rsidRDefault="008958D5" w:rsidP="00A8768C">
      <w:pPr>
        <w:pStyle w:val="EW"/>
      </w:pPr>
      <w:r w:rsidRPr="0013232F">
        <w:t>DFT</w:t>
      </w:r>
      <w:r w:rsidRPr="0013232F">
        <w:tab/>
        <w:t>Discrete Fourier Transform</w:t>
      </w:r>
    </w:p>
    <w:p w14:paraId="158B163D" w14:textId="77777777" w:rsidR="00656EC7" w:rsidRPr="0013232F" w:rsidRDefault="00656EC7" w:rsidP="00A8768C">
      <w:pPr>
        <w:pStyle w:val="EW"/>
      </w:pPr>
      <w:r w:rsidRPr="0013232F">
        <w:t>DCI</w:t>
      </w:r>
      <w:r w:rsidRPr="0013232F">
        <w:tab/>
      </w:r>
      <w:r w:rsidR="00763869" w:rsidRPr="0013232F">
        <w:t>Downlink Control Information</w:t>
      </w:r>
    </w:p>
    <w:p w14:paraId="13E0CCCC" w14:textId="77777777" w:rsidR="002B4761" w:rsidRPr="0013232F" w:rsidRDefault="002B4761" w:rsidP="002B4761">
      <w:pPr>
        <w:pStyle w:val="EW"/>
      </w:pPr>
      <w:r w:rsidRPr="0013232F">
        <w:t>DCP</w:t>
      </w:r>
      <w:r w:rsidRPr="0013232F">
        <w:tab/>
        <w:t>DCI with CRC scrambled by PS-RNTI</w:t>
      </w:r>
    </w:p>
    <w:p w14:paraId="321D6F26" w14:textId="77777777" w:rsidR="00E02DA7" w:rsidRPr="0013232F" w:rsidRDefault="00E02DA7" w:rsidP="00E02DA7">
      <w:pPr>
        <w:pStyle w:val="EW"/>
      </w:pPr>
      <w:r w:rsidRPr="0013232F">
        <w:t>DL-</w:t>
      </w:r>
      <w:proofErr w:type="spellStart"/>
      <w:r w:rsidRPr="0013232F">
        <w:t>AoD</w:t>
      </w:r>
      <w:proofErr w:type="spellEnd"/>
      <w:r w:rsidRPr="0013232F">
        <w:tab/>
        <w:t>Downlink Angle-of-Departure</w:t>
      </w:r>
    </w:p>
    <w:p w14:paraId="2E3DD1C2" w14:textId="77777777" w:rsidR="00AC638F" w:rsidRPr="0013232F" w:rsidRDefault="00AC638F" w:rsidP="00E02DA7">
      <w:pPr>
        <w:pStyle w:val="EW"/>
      </w:pPr>
      <w:r w:rsidRPr="0013232F">
        <w:t>DL-SCH</w:t>
      </w:r>
      <w:r w:rsidRPr="0013232F">
        <w:tab/>
        <w:t>Downlink Shared Channel</w:t>
      </w:r>
    </w:p>
    <w:p w14:paraId="14A4C7DC" w14:textId="77777777" w:rsidR="00E02DA7" w:rsidRPr="0013232F" w:rsidRDefault="00E02DA7" w:rsidP="00E02DA7">
      <w:pPr>
        <w:pStyle w:val="EW"/>
      </w:pPr>
      <w:r w:rsidRPr="0013232F">
        <w:t>DL-TDOA</w:t>
      </w:r>
      <w:r w:rsidRPr="0013232F">
        <w:tab/>
        <w:t>Downlink Time Difference Of Arrival</w:t>
      </w:r>
    </w:p>
    <w:p w14:paraId="1094083C" w14:textId="77777777" w:rsidR="00807D86" w:rsidRPr="0013232F" w:rsidRDefault="008958D5" w:rsidP="00807D86">
      <w:pPr>
        <w:pStyle w:val="EW"/>
      </w:pPr>
      <w:r w:rsidRPr="0013232F">
        <w:t>DMRS</w:t>
      </w:r>
      <w:r w:rsidRPr="0013232F">
        <w:tab/>
        <w:t>Demodulation Reference Signal</w:t>
      </w:r>
    </w:p>
    <w:p w14:paraId="1A0C99F3" w14:textId="77777777" w:rsidR="008958D5" w:rsidRPr="0013232F" w:rsidRDefault="00807D86" w:rsidP="00807D86">
      <w:pPr>
        <w:pStyle w:val="EW"/>
      </w:pPr>
      <w:r w:rsidRPr="0013232F">
        <w:t>DRX</w:t>
      </w:r>
      <w:r w:rsidRPr="0013232F">
        <w:tab/>
        <w:t>Discontinuous Reception</w:t>
      </w:r>
    </w:p>
    <w:p w14:paraId="707AC2EF" w14:textId="77777777" w:rsidR="00E02DA7" w:rsidRPr="0013232F" w:rsidRDefault="00E02DA7" w:rsidP="00E02DA7">
      <w:pPr>
        <w:pStyle w:val="EW"/>
      </w:pPr>
      <w:r w:rsidRPr="0013232F">
        <w:t>E-CID</w:t>
      </w:r>
      <w:r w:rsidRPr="0013232F">
        <w:tab/>
        <w:t>Enhanced Cell-ID (positioning method)</w:t>
      </w:r>
    </w:p>
    <w:p w14:paraId="30954BDA" w14:textId="77777777" w:rsidR="00A96591" w:rsidRPr="0013232F" w:rsidRDefault="00A96591" w:rsidP="00A96591">
      <w:pPr>
        <w:pStyle w:val="EW"/>
      </w:pPr>
      <w:r w:rsidRPr="0013232F">
        <w:t>EHC</w:t>
      </w:r>
      <w:r w:rsidRPr="0013232F">
        <w:tab/>
        <w:t>Ethernet Header Compression</w:t>
      </w:r>
    </w:p>
    <w:p w14:paraId="6A8BBBF1" w14:textId="77777777" w:rsidR="00635EE3" w:rsidRPr="0013232F" w:rsidRDefault="00264D6A" w:rsidP="00A96591">
      <w:pPr>
        <w:pStyle w:val="EW"/>
      </w:pPr>
      <w:r w:rsidRPr="0013232F">
        <w:t>ETWS</w:t>
      </w:r>
      <w:r w:rsidRPr="0013232F">
        <w:tab/>
        <w:t>Earthquake and Tsunami Warning System</w:t>
      </w:r>
    </w:p>
    <w:p w14:paraId="306D683D" w14:textId="77777777" w:rsidR="00CB1FEE" w:rsidRPr="0013232F" w:rsidRDefault="00CB1FEE" w:rsidP="00CB1FEE">
      <w:pPr>
        <w:pStyle w:val="EW"/>
      </w:pPr>
      <w:r w:rsidRPr="0013232F">
        <w:t>FS</w:t>
      </w:r>
      <w:r w:rsidRPr="0013232F">
        <w:tab/>
        <w:t>Feature Set</w:t>
      </w:r>
    </w:p>
    <w:p w14:paraId="0DB5ECE9" w14:textId="77777777" w:rsidR="00A45B25" w:rsidRPr="0013232F" w:rsidRDefault="00C81D9E" w:rsidP="00A45B25">
      <w:pPr>
        <w:pStyle w:val="EW"/>
      </w:pPr>
      <w:r w:rsidRPr="0013232F">
        <w:t>GFBR</w:t>
      </w:r>
      <w:r w:rsidRPr="0013232F">
        <w:tab/>
        <w:t>Guaranteed Flow Bit Rate</w:t>
      </w:r>
    </w:p>
    <w:p w14:paraId="174E70C0" w14:textId="77777777" w:rsidR="00D30E19" w:rsidRPr="0013232F" w:rsidRDefault="00D30E19" w:rsidP="00D30E19">
      <w:pPr>
        <w:pStyle w:val="EW"/>
      </w:pPr>
      <w:r w:rsidRPr="0013232F">
        <w:t>HRNN</w:t>
      </w:r>
      <w:r w:rsidRPr="0013232F">
        <w:tab/>
        <w:t>Human-Readable Network Name</w:t>
      </w:r>
    </w:p>
    <w:p w14:paraId="374841E1" w14:textId="77777777" w:rsidR="003B0F0F" w:rsidRPr="0013232F" w:rsidRDefault="003B0F0F" w:rsidP="003B0F0F">
      <w:pPr>
        <w:pStyle w:val="EW"/>
      </w:pPr>
      <w:r w:rsidRPr="0013232F">
        <w:t>IAB</w:t>
      </w:r>
      <w:r w:rsidRPr="0013232F">
        <w:tab/>
        <w:t>Integrated Access and Backhaul</w:t>
      </w:r>
    </w:p>
    <w:p w14:paraId="6A141D31" w14:textId="77777777" w:rsidR="00CE28FA" w:rsidRPr="0013232F" w:rsidRDefault="00CE28FA" w:rsidP="00A45B25">
      <w:pPr>
        <w:pStyle w:val="EW"/>
      </w:pPr>
      <w:r w:rsidRPr="0013232F">
        <w:t>I-RNTI</w:t>
      </w:r>
      <w:r w:rsidRPr="0013232F">
        <w:tab/>
        <w:t>Inactive RNTI</w:t>
      </w:r>
    </w:p>
    <w:p w14:paraId="20B0D371" w14:textId="77777777" w:rsidR="0047729F" w:rsidRPr="0013232F" w:rsidRDefault="0047729F" w:rsidP="00A45B25">
      <w:pPr>
        <w:pStyle w:val="EW"/>
      </w:pPr>
      <w:r w:rsidRPr="0013232F">
        <w:t>INT-RNTI</w:t>
      </w:r>
      <w:r w:rsidRPr="0013232F">
        <w:tab/>
        <w:t>Interruption RNTI</w:t>
      </w:r>
    </w:p>
    <w:p w14:paraId="3AAC6C72" w14:textId="77777777" w:rsidR="002317F4" w:rsidRPr="0013232F" w:rsidRDefault="002317F4" w:rsidP="008A7D11">
      <w:pPr>
        <w:pStyle w:val="EW"/>
      </w:pPr>
      <w:r w:rsidRPr="0013232F">
        <w:t>KPAS</w:t>
      </w:r>
      <w:r w:rsidRPr="0013232F">
        <w:tab/>
        <w:t>Korean Public Alarm System</w:t>
      </w:r>
    </w:p>
    <w:p w14:paraId="03C91574" w14:textId="77777777" w:rsidR="008958D5" w:rsidRPr="0013232F" w:rsidRDefault="008958D5" w:rsidP="008A7D11">
      <w:pPr>
        <w:pStyle w:val="EW"/>
      </w:pPr>
      <w:r w:rsidRPr="0013232F">
        <w:t>LDPC</w:t>
      </w:r>
      <w:r w:rsidRPr="0013232F">
        <w:tab/>
        <w:t>Low Density Parity Check</w:t>
      </w:r>
    </w:p>
    <w:p w14:paraId="5448B3EB" w14:textId="77777777" w:rsidR="00415C0E" w:rsidRPr="0013232F" w:rsidRDefault="00415C0E" w:rsidP="00415C0E">
      <w:pPr>
        <w:pStyle w:val="EW"/>
      </w:pPr>
      <w:r w:rsidRPr="0013232F">
        <w:t>MDBV</w:t>
      </w:r>
      <w:r w:rsidRPr="0013232F">
        <w:tab/>
        <w:t>Maximum Data Burst Volume</w:t>
      </w:r>
    </w:p>
    <w:p w14:paraId="042B21BB" w14:textId="77777777" w:rsidR="003D546E" w:rsidRPr="0013232F" w:rsidRDefault="003D546E" w:rsidP="00415C0E">
      <w:pPr>
        <w:pStyle w:val="EW"/>
      </w:pPr>
      <w:r w:rsidRPr="0013232F">
        <w:lastRenderedPageBreak/>
        <w:t>MIB</w:t>
      </w:r>
      <w:r w:rsidRPr="0013232F">
        <w:tab/>
        <w:t>Master Information Block</w:t>
      </w:r>
    </w:p>
    <w:p w14:paraId="05B9B0DE" w14:textId="77777777" w:rsidR="002F061B" w:rsidRPr="0013232F" w:rsidRDefault="002F061B" w:rsidP="008A7D11">
      <w:pPr>
        <w:pStyle w:val="EW"/>
        <w:rPr>
          <w:lang w:eastAsia="zh-CN"/>
        </w:rPr>
      </w:pPr>
      <w:r w:rsidRPr="0013232F">
        <w:t>MICO</w:t>
      </w:r>
      <w:r w:rsidRPr="0013232F">
        <w:tab/>
      </w:r>
      <w:r w:rsidRPr="0013232F">
        <w:rPr>
          <w:lang w:eastAsia="zh-CN"/>
        </w:rPr>
        <w:t>Mobile Initiated Connection Only</w:t>
      </w:r>
    </w:p>
    <w:p w14:paraId="3FC2F563" w14:textId="77777777" w:rsidR="00807D86" w:rsidRPr="0013232F" w:rsidRDefault="00C81D9E" w:rsidP="00807D86">
      <w:pPr>
        <w:pStyle w:val="EW"/>
      </w:pPr>
      <w:r w:rsidRPr="0013232F">
        <w:t>MFBR</w:t>
      </w:r>
      <w:r w:rsidRPr="0013232F">
        <w:tab/>
        <w:t>Maximum Flow Bit Rate</w:t>
      </w:r>
    </w:p>
    <w:p w14:paraId="354CAE68" w14:textId="77777777" w:rsidR="00C81D9E" w:rsidRPr="0013232F" w:rsidRDefault="00807D86" w:rsidP="00807D86">
      <w:pPr>
        <w:pStyle w:val="EW"/>
      </w:pPr>
      <w:r w:rsidRPr="0013232F">
        <w:t>MMTEL</w:t>
      </w:r>
      <w:r w:rsidRPr="0013232F">
        <w:tab/>
        <w:t>Multimedia telephony</w:t>
      </w:r>
    </w:p>
    <w:p w14:paraId="59CBA4A5" w14:textId="77777777" w:rsidR="00CE28FA" w:rsidRPr="0013232F" w:rsidRDefault="00CE28FA" w:rsidP="008958D5">
      <w:pPr>
        <w:pStyle w:val="EW"/>
      </w:pPr>
      <w:r w:rsidRPr="0013232F">
        <w:t>MNO</w:t>
      </w:r>
      <w:r w:rsidRPr="0013232F">
        <w:tab/>
        <w:t>Mobile Netwo</w:t>
      </w:r>
      <w:r w:rsidR="006379B7" w:rsidRPr="0013232F">
        <w:t>r</w:t>
      </w:r>
      <w:r w:rsidRPr="0013232F">
        <w:t>k Operator</w:t>
      </w:r>
    </w:p>
    <w:p w14:paraId="7478381D" w14:textId="77777777" w:rsidR="00641E77" w:rsidRPr="0013232F" w:rsidRDefault="00641E77" w:rsidP="003B0F0F">
      <w:pPr>
        <w:pStyle w:val="EW"/>
      </w:pPr>
      <w:r w:rsidRPr="0013232F">
        <w:t>MPE</w:t>
      </w:r>
      <w:r w:rsidRPr="0013232F">
        <w:tab/>
        <w:t>Maximum Permissible Exposure</w:t>
      </w:r>
    </w:p>
    <w:p w14:paraId="430D9923" w14:textId="77777777" w:rsidR="003B0F0F" w:rsidRPr="0013232F" w:rsidRDefault="003B0F0F" w:rsidP="003B0F0F">
      <w:pPr>
        <w:pStyle w:val="EW"/>
      </w:pPr>
      <w:r w:rsidRPr="0013232F">
        <w:t>MT</w:t>
      </w:r>
      <w:r w:rsidRPr="0013232F">
        <w:tab/>
        <w:t>Mobile Termination</w:t>
      </w:r>
    </w:p>
    <w:p w14:paraId="7BB89D11" w14:textId="77777777" w:rsidR="008958D5" w:rsidRPr="0013232F" w:rsidRDefault="008958D5" w:rsidP="008958D5">
      <w:pPr>
        <w:pStyle w:val="EW"/>
      </w:pPr>
      <w:r w:rsidRPr="0013232F">
        <w:t>MU-MIMO</w:t>
      </w:r>
      <w:r w:rsidRPr="0013232F">
        <w:tab/>
        <w:t>Multi User MIMO</w:t>
      </w:r>
    </w:p>
    <w:p w14:paraId="746E8EB5" w14:textId="77777777" w:rsidR="00E02DA7" w:rsidRPr="0013232F" w:rsidRDefault="00E02DA7" w:rsidP="00E02DA7">
      <w:pPr>
        <w:pStyle w:val="EW"/>
      </w:pPr>
      <w:r w:rsidRPr="0013232F">
        <w:t>Multi-RTT</w:t>
      </w:r>
      <w:r w:rsidRPr="0013232F">
        <w:tab/>
        <w:t>Multi-Round Trip Time</w:t>
      </w:r>
    </w:p>
    <w:p w14:paraId="5065A792" w14:textId="77777777" w:rsidR="002577B6" w:rsidRPr="0013232F" w:rsidRDefault="002577B6" w:rsidP="002577B6">
      <w:pPr>
        <w:pStyle w:val="EW"/>
      </w:pPr>
      <w:r w:rsidRPr="0013232F">
        <w:t>NB-</w:t>
      </w:r>
      <w:proofErr w:type="spellStart"/>
      <w:r w:rsidRPr="0013232F">
        <w:t>IoT</w:t>
      </w:r>
      <w:proofErr w:type="spellEnd"/>
      <w:r w:rsidRPr="0013232F">
        <w:tab/>
        <w:t>Narrow Band Internet of Things</w:t>
      </w:r>
    </w:p>
    <w:p w14:paraId="66DA6294" w14:textId="77777777" w:rsidR="002936A2" w:rsidRPr="0013232F" w:rsidRDefault="002936A2" w:rsidP="008958D5">
      <w:pPr>
        <w:pStyle w:val="EW"/>
      </w:pPr>
      <w:r w:rsidRPr="0013232F">
        <w:t>NCGI</w:t>
      </w:r>
      <w:r w:rsidRPr="0013232F">
        <w:tab/>
        <w:t>NR Cell Global Identifier</w:t>
      </w:r>
    </w:p>
    <w:p w14:paraId="6304C019" w14:textId="77777777" w:rsidR="00C4439A" w:rsidRPr="0013232F" w:rsidRDefault="002F64DB" w:rsidP="00C4439A">
      <w:pPr>
        <w:pStyle w:val="EW"/>
      </w:pPr>
      <w:r w:rsidRPr="0013232F">
        <w:t>NCR</w:t>
      </w:r>
      <w:r w:rsidRPr="0013232F">
        <w:tab/>
        <w:t>Neighbour Cell Relation</w:t>
      </w:r>
    </w:p>
    <w:p w14:paraId="484A7458" w14:textId="77777777" w:rsidR="002F64DB" w:rsidRPr="0013232F" w:rsidRDefault="00C4439A" w:rsidP="00C4439A">
      <w:pPr>
        <w:pStyle w:val="EW"/>
      </w:pPr>
      <w:r w:rsidRPr="0013232F">
        <w:t>NCRT</w:t>
      </w:r>
      <w:r w:rsidRPr="0013232F">
        <w:tab/>
        <w:t>Neighbour Cell Relation Table</w:t>
      </w:r>
    </w:p>
    <w:p w14:paraId="6B5E3812" w14:textId="77777777" w:rsidR="002F061B" w:rsidRPr="0013232F" w:rsidRDefault="002F061B" w:rsidP="002F061B">
      <w:pPr>
        <w:pStyle w:val="EW"/>
      </w:pPr>
      <w:r w:rsidRPr="0013232F">
        <w:t>NGAP</w:t>
      </w:r>
      <w:r w:rsidRPr="0013232F">
        <w:tab/>
        <w:t>NG Application Protocol</w:t>
      </w:r>
    </w:p>
    <w:p w14:paraId="1899FE28" w14:textId="77777777" w:rsidR="00D30E19" w:rsidRPr="0013232F" w:rsidRDefault="00D30E19" w:rsidP="00D30E19">
      <w:pPr>
        <w:pStyle w:val="EW"/>
      </w:pPr>
      <w:r w:rsidRPr="0013232F">
        <w:t>NID</w:t>
      </w:r>
      <w:r w:rsidRPr="0013232F">
        <w:tab/>
        <w:t>Network Identifier</w:t>
      </w:r>
    </w:p>
    <w:p w14:paraId="66B8027F" w14:textId="77777777" w:rsidR="00D30E19" w:rsidRPr="0013232F" w:rsidRDefault="00D30E19" w:rsidP="00D30E19">
      <w:pPr>
        <w:pStyle w:val="EW"/>
      </w:pPr>
      <w:r w:rsidRPr="0013232F">
        <w:t>NPN</w:t>
      </w:r>
      <w:r w:rsidRPr="0013232F">
        <w:tab/>
        <w:t>Non-Public Network</w:t>
      </w:r>
    </w:p>
    <w:p w14:paraId="3C44A44B" w14:textId="77777777" w:rsidR="00BF33C4" w:rsidRPr="0013232F" w:rsidRDefault="00BF33C4" w:rsidP="008A7D11">
      <w:pPr>
        <w:pStyle w:val="EW"/>
      </w:pPr>
      <w:r w:rsidRPr="0013232F">
        <w:t>NR</w:t>
      </w:r>
      <w:r w:rsidRPr="0013232F">
        <w:tab/>
      </w:r>
      <w:proofErr w:type="spellStart"/>
      <w:r w:rsidR="00176BF3" w:rsidRPr="0013232F">
        <w:t>NR</w:t>
      </w:r>
      <w:proofErr w:type="spellEnd"/>
      <w:r w:rsidR="00176BF3" w:rsidRPr="0013232F">
        <w:t xml:space="preserve"> Radio Access</w:t>
      </w:r>
    </w:p>
    <w:p w14:paraId="305FA923" w14:textId="77777777" w:rsidR="00641E77" w:rsidRPr="0013232F" w:rsidRDefault="00641E77" w:rsidP="008A7D11">
      <w:pPr>
        <w:pStyle w:val="EW"/>
      </w:pPr>
      <w:r w:rsidRPr="0013232F">
        <w:t>P-MPR</w:t>
      </w:r>
      <w:r w:rsidRPr="0013232F">
        <w:tab/>
        <w:t>Power Management Maximum Power Reduction</w:t>
      </w:r>
    </w:p>
    <w:p w14:paraId="60E88006" w14:textId="77777777" w:rsidR="00CE28FA" w:rsidRPr="0013232F" w:rsidRDefault="00CE28FA" w:rsidP="008A7D11">
      <w:pPr>
        <w:pStyle w:val="EW"/>
      </w:pPr>
      <w:r w:rsidRPr="0013232F">
        <w:t>P-RNTI</w:t>
      </w:r>
      <w:r w:rsidRPr="0013232F">
        <w:tab/>
        <w:t>Paging RNTI</w:t>
      </w:r>
    </w:p>
    <w:p w14:paraId="52845DFD" w14:textId="77777777" w:rsidR="00AC638F" w:rsidRPr="0013232F" w:rsidRDefault="00AC638F" w:rsidP="008A7D11">
      <w:pPr>
        <w:pStyle w:val="EW"/>
      </w:pPr>
      <w:r w:rsidRPr="0013232F">
        <w:t>PCH</w:t>
      </w:r>
      <w:r w:rsidRPr="0013232F">
        <w:tab/>
        <w:t>Paging Channel</w:t>
      </w:r>
    </w:p>
    <w:p w14:paraId="3B169DC2" w14:textId="77777777" w:rsidR="003E44AF" w:rsidRPr="0013232F" w:rsidRDefault="003E44AF" w:rsidP="008A7D11">
      <w:pPr>
        <w:pStyle w:val="EW"/>
      </w:pPr>
      <w:r w:rsidRPr="0013232F">
        <w:t>PCI</w:t>
      </w:r>
      <w:r w:rsidRPr="0013232F">
        <w:tab/>
        <w:t>Physical Cell Identifier</w:t>
      </w:r>
    </w:p>
    <w:p w14:paraId="6DAEF610" w14:textId="77777777" w:rsidR="00656EC7" w:rsidRPr="0013232F" w:rsidRDefault="00656EC7" w:rsidP="008A7D11">
      <w:pPr>
        <w:pStyle w:val="EW"/>
      </w:pPr>
      <w:r w:rsidRPr="0013232F">
        <w:t>PDCCH</w:t>
      </w:r>
      <w:r w:rsidRPr="0013232F">
        <w:tab/>
        <w:t>Physical Downlink Control C</w:t>
      </w:r>
      <w:r w:rsidR="00AC638F" w:rsidRPr="0013232F">
        <w:t>h</w:t>
      </w:r>
      <w:r w:rsidR="00763869" w:rsidRPr="0013232F">
        <w:t>annel</w:t>
      </w:r>
    </w:p>
    <w:p w14:paraId="6C22B4CD" w14:textId="77777777" w:rsidR="008958D5" w:rsidRPr="0013232F" w:rsidRDefault="008958D5" w:rsidP="008958D5">
      <w:pPr>
        <w:pStyle w:val="EW"/>
      </w:pPr>
      <w:r w:rsidRPr="0013232F">
        <w:t>PDSCH</w:t>
      </w:r>
      <w:r w:rsidRPr="0013232F">
        <w:tab/>
        <w:t>Physical Downlink Shared Channel</w:t>
      </w:r>
    </w:p>
    <w:p w14:paraId="0A7F1962" w14:textId="77777777" w:rsidR="00C475D3" w:rsidRPr="0013232F" w:rsidRDefault="00C475D3" w:rsidP="00D30E19">
      <w:pPr>
        <w:pStyle w:val="EW"/>
      </w:pPr>
      <w:r w:rsidRPr="0013232F">
        <w:t>PLMN</w:t>
      </w:r>
      <w:r w:rsidRPr="0013232F">
        <w:tab/>
        <w:t>Public Land Mobile Network</w:t>
      </w:r>
    </w:p>
    <w:p w14:paraId="48FD7049" w14:textId="77777777" w:rsidR="00D30E19" w:rsidRPr="0013232F" w:rsidRDefault="00D30E19" w:rsidP="00D30E19">
      <w:pPr>
        <w:pStyle w:val="EW"/>
      </w:pPr>
      <w:r w:rsidRPr="0013232F">
        <w:t>PNI-NPN</w:t>
      </w:r>
      <w:r w:rsidRPr="0013232F">
        <w:tab/>
        <w:t>Public Network Integrated NPN</w:t>
      </w:r>
    </w:p>
    <w:p w14:paraId="3DC97663" w14:textId="77777777" w:rsidR="00CE28FA" w:rsidRPr="0013232F" w:rsidRDefault="00CE28FA" w:rsidP="008958D5">
      <w:pPr>
        <w:pStyle w:val="EW"/>
      </w:pPr>
      <w:r w:rsidRPr="0013232F">
        <w:t>PO</w:t>
      </w:r>
      <w:r w:rsidRPr="0013232F">
        <w:tab/>
        <w:t>Paging Occasion</w:t>
      </w:r>
    </w:p>
    <w:p w14:paraId="74CF93F2" w14:textId="77777777" w:rsidR="008958D5" w:rsidRPr="0013232F" w:rsidRDefault="008958D5" w:rsidP="008958D5">
      <w:pPr>
        <w:pStyle w:val="EW"/>
      </w:pPr>
      <w:r w:rsidRPr="0013232F">
        <w:t>PRACH</w:t>
      </w:r>
      <w:r w:rsidRPr="0013232F">
        <w:tab/>
        <w:t>Physical Random Access Channel</w:t>
      </w:r>
    </w:p>
    <w:p w14:paraId="5A6B9EE7" w14:textId="77777777" w:rsidR="008958D5" w:rsidRPr="0013232F" w:rsidRDefault="008958D5" w:rsidP="008958D5">
      <w:pPr>
        <w:pStyle w:val="EW"/>
      </w:pPr>
      <w:r w:rsidRPr="0013232F">
        <w:t>PRB</w:t>
      </w:r>
      <w:r w:rsidRPr="0013232F">
        <w:tab/>
        <w:t>Physical Resource Block</w:t>
      </w:r>
    </w:p>
    <w:p w14:paraId="6DBBE4A6" w14:textId="77777777" w:rsidR="008958D5" w:rsidRPr="0013232F" w:rsidRDefault="008958D5" w:rsidP="008958D5">
      <w:pPr>
        <w:pStyle w:val="EW"/>
      </w:pPr>
      <w:r w:rsidRPr="0013232F">
        <w:t>PRG</w:t>
      </w:r>
      <w:r w:rsidRPr="0013232F">
        <w:tab/>
        <w:t>Precoding Resource block Group</w:t>
      </w:r>
    </w:p>
    <w:p w14:paraId="5C3FA140" w14:textId="77777777" w:rsidR="002B4761" w:rsidRPr="0013232F" w:rsidRDefault="002B4761" w:rsidP="002B4761">
      <w:pPr>
        <w:pStyle w:val="EW"/>
      </w:pPr>
      <w:r w:rsidRPr="0013232F">
        <w:t>PS-RNTI</w:t>
      </w:r>
      <w:r w:rsidRPr="0013232F">
        <w:tab/>
        <w:t>Power Saving RNTI</w:t>
      </w:r>
    </w:p>
    <w:p w14:paraId="1019F24A" w14:textId="77777777" w:rsidR="00656EC7" w:rsidRPr="0013232F" w:rsidRDefault="00656EC7" w:rsidP="008A7D11">
      <w:pPr>
        <w:pStyle w:val="EW"/>
      </w:pPr>
      <w:r w:rsidRPr="0013232F">
        <w:t>PSS</w:t>
      </w:r>
      <w:r w:rsidRPr="0013232F">
        <w:tab/>
      </w:r>
      <w:r w:rsidR="00763869" w:rsidRPr="0013232F">
        <w:t>P</w:t>
      </w:r>
      <w:r w:rsidRPr="0013232F">
        <w:t>rimary Synchronisation Signal</w:t>
      </w:r>
    </w:p>
    <w:p w14:paraId="4E70B2C9" w14:textId="77777777" w:rsidR="00656EC7" w:rsidRPr="0013232F" w:rsidRDefault="00656EC7" w:rsidP="008A7D11">
      <w:pPr>
        <w:pStyle w:val="EW"/>
      </w:pPr>
      <w:r w:rsidRPr="0013232F">
        <w:t>PUCCH</w:t>
      </w:r>
      <w:r w:rsidRPr="0013232F">
        <w:tab/>
        <w:t>Physical U</w:t>
      </w:r>
      <w:r w:rsidR="00763869" w:rsidRPr="0013232F">
        <w:t xml:space="preserve">plink </w:t>
      </w:r>
      <w:r w:rsidRPr="0013232F">
        <w:t>C</w:t>
      </w:r>
      <w:r w:rsidR="00763869" w:rsidRPr="0013232F">
        <w:t xml:space="preserve">ontrol </w:t>
      </w:r>
      <w:r w:rsidRPr="0013232F">
        <w:t>C</w:t>
      </w:r>
      <w:r w:rsidR="00AC638F" w:rsidRPr="0013232F">
        <w:t>h</w:t>
      </w:r>
      <w:r w:rsidR="00763869" w:rsidRPr="0013232F">
        <w:t>annel</w:t>
      </w:r>
    </w:p>
    <w:p w14:paraId="5487A1CF" w14:textId="77777777" w:rsidR="008958D5" w:rsidRPr="0013232F" w:rsidRDefault="008958D5" w:rsidP="00264D6A">
      <w:pPr>
        <w:pStyle w:val="EW"/>
      </w:pPr>
      <w:r w:rsidRPr="0013232F">
        <w:t>PUSCH</w:t>
      </w:r>
      <w:r w:rsidRPr="0013232F">
        <w:tab/>
        <w:t>Physical Uplink Shared Channel</w:t>
      </w:r>
    </w:p>
    <w:p w14:paraId="72576567" w14:textId="77777777" w:rsidR="00264D6A" w:rsidRPr="0013232F" w:rsidRDefault="00264D6A" w:rsidP="00264D6A">
      <w:pPr>
        <w:pStyle w:val="EW"/>
      </w:pPr>
      <w:r w:rsidRPr="0013232F">
        <w:t>PWS</w:t>
      </w:r>
      <w:r w:rsidRPr="0013232F">
        <w:tab/>
        <w:t>Public Warning System</w:t>
      </w:r>
    </w:p>
    <w:p w14:paraId="1DDA0D24" w14:textId="77777777" w:rsidR="008958D5" w:rsidRPr="0013232F" w:rsidRDefault="008958D5" w:rsidP="008A7D11">
      <w:pPr>
        <w:pStyle w:val="EW"/>
      </w:pPr>
      <w:r w:rsidRPr="0013232F">
        <w:t>QAM</w:t>
      </w:r>
      <w:r w:rsidRPr="0013232F">
        <w:tab/>
        <w:t>Quadrature Amplitude Modulation</w:t>
      </w:r>
    </w:p>
    <w:p w14:paraId="5136E722" w14:textId="77777777" w:rsidR="009F46DA" w:rsidRPr="0013232F" w:rsidRDefault="009F46DA" w:rsidP="008A7D11">
      <w:pPr>
        <w:pStyle w:val="EW"/>
      </w:pPr>
      <w:r w:rsidRPr="0013232F">
        <w:t>QFI</w:t>
      </w:r>
      <w:r w:rsidRPr="0013232F">
        <w:tab/>
        <w:t>QoS Flow ID</w:t>
      </w:r>
    </w:p>
    <w:p w14:paraId="424DE103" w14:textId="77777777" w:rsidR="008958D5" w:rsidRPr="0013232F" w:rsidRDefault="008958D5" w:rsidP="008A7D11">
      <w:pPr>
        <w:pStyle w:val="EW"/>
      </w:pPr>
      <w:r w:rsidRPr="0013232F">
        <w:t>QPSK</w:t>
      </w:r>
      <w:r w:rsidRPr="0013232F">
        <w:tab/>
        <w:t>Quadrature Phase Shift Keying</w:t>
      </w:r>
    </w:p>
    <w:p w14:paraId="40BE0BE1" w14:textId="77777777" w:rsidR="0027763F" w:rsidRPr="0013232F" w:rsidRDefault="0027763F" w:rsidP="0027763F">
      <w:pPr>
        <w:pStyle w:val="EW"/>
      </w:pPr>
      <w:r w:rsidRPr="0013232F">
        <w:t>RA</w:t>
      </w:r>
      <w:r w:rsidRPr="0013232F">
        <w:tab/>
        <w:t>Random Access</w:t>
      </w:r>
    </w:p>
    <w:p w14:paraId="55DA7DC5" w14:textId="77777777" w:rsidR="00CE28FA" w:rsidRPr="0013232F" w:rsidRDefault="00CE28FA" w:rsidP="00C4439A">
      <w:pPr>
        <w:pStyle w:val="EW"/>
      </w:pPr>
      <w:r w:rsidRPr="0013232F">
        <w:t>RA-RNTI</w:t>
      </w:r>
      <w:r w:rsidRPr="0013232F">
        <w:tab/>
        <w:t>Random Access RNTI</w:t>
      </w:r>
    </w:p>
    <w:p w14:paraId="3A17CFE6" w14:textId="77777777" w:rsidR="00C4439A" w:rsidRPr="0013232F" w:rsidRDefault="00073C98" w:rsidP="00C4439A">
      <w:pPr>
        <w:pStyle w:val="EW"/>
      </w:pPr>
      <w:r w:rsidRPr="0013232F">
        <w:t>RACH</w:t>
      </w:r>
      <w:r w:rsidRPr="0013232F">
        <w:tab/>
        <w:t>Random Access Channel</w:t>
      </w:r>
    </w:p>
    <w:p w14:paraId="3E8F8285" w14:textId="77777777" w:rsidR="00073C98" w:rsidRPr="0013232F" w:rsidRDefault="00C4439A" w:rsidP="00C4439A">
      <w:pPr>
        <w:pStyle w:val="EW"/>
      </w:pPr>
      <w:r w:rsidRPr="0013232F">
        <w:t>RANAC</w:t>
      </w:r>
      <w:r w:rsidRPr="0013232F">
        <w:tab/>
        <w:t>RAN-based Notification Area Code</w:t>
      </w:r>
    </w:p>
    <w:p w14:paraId="228F0B99" w14:textId="77777777" w:rsidR="008958D5" w:rsidRPr="0013232F" w:rsidRDefault="008958D5" w:rsidP="008A7D11">
      <w:pPr>
        <w:pStyle w:val="EW"/>
      </w:pPr>
      <w:r w:rsidRPr="0013232F">
        <w:t>REG</w:t>
      </w:r>
      <w:r w:rsidRPr="0013232F">
        <w:tab/>
        <w:t>Resource Element Group</w:t>
      </w:r>
    </w:p>
    <w:p w14:paraId="64BCB9E8" w14:textId="77777777" w:rsidR="007E3156" w:rsidRPr="0013232F" w:rsidRDefault="007E3156" w:rsidP="008A7D11">
      <w:pPr>
        <w:pStyle w:val="EW"/>
      </w:pPr>
      <w:r w:rsidRPr="0013232F">
        <w:t>RIM</w:t>
      </w:r>
      <w:r w:rsidRPr="0013232F">
        <w:tab/>
        <w:t>Remote Interference Management</w:t>
      </w:r>
    </w:p>
    <w:p w14:paraId="3734E481" w14:textId="77777777" w:rsidR="00B87053" w:rsidRPr="0013232F" w:rsidRDefault="00B87053" w:rsidP="008A7D11">
      <w:pPr>
        <w:pStyle w:val="EW"/>
      </w:pPr>
      <w:r w:rsidRPr="0013232F">
        <w:t>RMSI</w:t>
      </w:r>
      <w:r w:rsidRPr="0013232F">
        <w:tab/>
        <w:t>Remaining Minimum SI</w:t>
      </w:r>
    </w:p>
    <w:p w14:paraId="032EFFEF" w14:textId="77777777" w:rsidR="00303B7F" w:rsidRPr="0013232F" w:rsidRDefault="00303B7F" w:rsidP="008A7D11">
      <w:pPr>
        <w:pStyle w:val="EW"/>
      </w:pPr>
      <w:r w:rsidRPr="0013232F">
        <w:t>RNA</w:t>
      </w:r>
      <w:r w:rsidRPr="0013232F">
        <w:tab/>
        <w:t>RAN</w:t>
      </w:r>
      <w:r w:rsidR="00DA028B" w:rsidRPr="0013232F">
        <w:t>-based</w:t>
      </w:r>
      <w:r w:rsidRPr="0013232F">
        <w:t xml:space="preserve"> Notification Area</w:t>
      </w:r>
    </w:p>
    <w:p w14:paraId="3D1D29D9" w14:textId="77777777" w:rsidR="00587232" w:rsidRPr="0013232F" w:rsidRDefault="00587232" w:rsidP="00587232">
      <w:pPr>
        <w:pStyle w:val="EW"/>
      </w:pPr>
      <w:r w:rsidRPr="0013232F">
        <w:t>RNAU</w:t>
      </w:r>
      <w:r w:rsidRPr="0013232F">
        <w:tab/>
        <w:t>RAN-based Notification Area Update</w:t>
      </w:r>
    </w:p>
    <w:p w14:paraId="22DB4240" w14:textId="77777777" w:rsidR="00A45B25" w:rsidRPr="0013232F" w:rsidRDefault="00A45B25" w:rsidP="001274F9">
      <w:pPr>
        <w:pStyle w:val="EW"/>
      </w:pPr>
      <w:r w:rsidRPr="0013232F">
        <w:t>RNTI</w:t>
      </w:r>
      <w:r w:rsidRPr="0013232F">
        <w:tab/>
        <w:t>Radio Network Temporary Identifier</w:t>
      </w:r>
    </w:p>
    <w:p w14:paraId="5089689E" w14:textId="77777777" w:rsidR="001274F9" w:rsidRPr="0013232F" w:rsidRDefault="001274F9" w:rsidP="001274F9">
      <w:pPr>
        <w:pStyle w:val="EW"/>
      </w:pPr>
      <w:r w:rsidRPr="0013232F">
        <w:t>RQA</w:t>
      </w:r>
      <w:r w:rsidRPr="0013232F">
        <w:tab/>
        <w:t>Reflective QoS Attribute</w:t>
      </w:r>
    </w:p>
    <w:p w14:paraId="427F474C" w14:textId="77777777" w:rsidR="00DF2565" w:rsidRPr="0013232F" w:rsidRDefault="001274F9" w:rsidP="00DF2565">
      <w:pPr>
        <w:pStyle w:val="EW"/>
      </w:pPr>
      <w:proofErr w:type="spellStart"/>
      <w:r w:rsidRPr="0013232F">
        <w:t>RQoS</w:t>
      </w:r>
      <w:proofErr w:type="spellEnd"/>
      <w:r w:rsidRPr="0013232F">
        <w:tab/>
        <w:t>Reflective Quality of Service</w:t>
      </w:r>
    </w:p>
    <w:p w14:paraId="27DEF68B" w14:textId="77777777" w:rsidR="008958D5" w:rsidRPr="0013232F" w:rsidRDefault="008958D5" w:rsidP="008958D5">
      <w:pPr>
        <w:pStyle w:val="EW"/>
      </w:pPr>
      <w:r w:rsidRPr="0013232F">
        <w:t>RS</w:t>
      </w:r>
      <w:r w:rsidRPr="0013232F">
        <w:tab/>
        <w:t>Reference Signal</w:t>
      </w:r>
    </w:p>
    <w:p w14:paraId="2FA4F45C" w14:textId="77777777" w:rsidR="008958D5" w:rsidRPr="0013232F" w:rsidRDefault="008958D5" w:rsidP="008958D5">
      <w:pPr>
        <w:pStyle w:val="EW"/>
      </w:pPr>
      <w:r w:rsidRPr="0013232F">
        <w:t>RSRP</w:t>
      </w:r>
      <w:r w:rsidRPr="0013232F">
        <w:tab/>
        <w:t>Reference Signal Received Power</w:t>
      </w:r>
    </w:p>
    <w:p w14:paraId="663F3A4C" w14:textId="77777777" w:rsidR="008958D5" w:rsidRPr="0013232F" w:rsidRDefault="008958D5" w:rsidP="008958D5">
      <w:pPr>
        <w:pStyle w:val="EW"/>
      </w:pPr>
      <w:r w:rsidRPr="0013232F">
        <w:t>RSRQ</w:t>
      </w:r>
      <w:r w:rsidRPr="0013232F">
        <w:tab/>
        <w:t>Reference Signal Received Quality</w:t>
      </w:r>
    </w:p>
    <w:p w14:paraId="22AC5D63" w14:textId="77777777" w:rsidR="00B62AD3" w:rsidRPr="0013232F" w:rsidRDefault="00B62AD3" w:rsidP="00B62AD3">
      <w:pPr>
        <w:pStyle w:val="EW"/>
      </w:pPr>
      <w:r w:rsidRPr="0013232F">
        <w:t>RSSI</w:t>
      </w:r>
      <w:r w:rsidRPr="0013232F">
        <w:tab/>
        <w:t>Received Signal Strength Indicator</w:t>
      </w:r>
    </w:p>
    <w:p w14:paraId="49876865" w14:textId="77777777" w:rsidR="00E02DA7" w:rsidRPr="0013232F" w:rsidRDefault="00E02DA7" w:rsidP="00E02DA7">
      <w:pPr>
        <w:pStyle w:val="EW"/>
      </w:pPr>
      <w:r w:rsidRPr="0013232F">
        <w:t>RSTD</w:t>
      </w:r>
      <w:r w:rsidRPr="0013232F">
        <w:tab/>
        <w:t>Reference Signal Time Difference</w:t>
      </w:r>
    </w:p>
    <w:p w14:paraId="2E4633DB" w14:textId="77777777" w:rsidR="00385EF6" w:rsidRPr="0013232F" w:rsidRDefault="00385EF6" w:rsidP="00385EF6">
      <w:pPr>
        <w:pStyle w:val="EW"/>
      </w:pPr>
      <w:r w:rsidRPr="0013232F">
        <w:t>SCS</w:t>
      </w:r>
      <w:r w:rsidRPr="0013232F">
        <w:tab/>
      </w:r>
      <w:proofErr w:type="spellStart"/>
      <w:r w:rsidRPr="0013232F">
        <w:t>SubCarrier</w:t>
      </w:r>
      <w:proofErr w:type="spellEnd"/>
      <w:r w:rsidRPr="0013232F">
        <w:t xml:space="preserve"> Spacing</w:t>
      </w:r>
    </w:p>
    <w:p w14:paraId="6ABCC4D4" w14:textId="77777777" w:rsidR="001274F9" w:rsidRPr="0013232F" w:rsidRDefault="00DF2565" w:rsidP="008958D5">
      <w:pPr>
        <w:pStyle w:val="EW"/>
      </w:pPr>
      <w:r w:rsidRPr="0013232F">
        <w:t>SD</w:t>
      </w:r>
      <w:r w:rsidRPr="0013232F">
        <w:tab/>
        <w:t>Slice Differentiator</w:t>
      </w:r>
    </w:p>
    <w:p w14:paraId="66D7E68F" w14:textId="77777777" w:rsidR="00103BD0" w:rsidRPr="0013232F" w:rsidRDefault="001C73E2" w:rsidP="008A7D11">
      <w:pPr>
        <w:pStyle w:val="EW"/>
      </w:pPr>
      <w:r w:rsidRPr="0013232F">
        <w:t>SDAP</w:t>
      </w:r>
      <w:r w:rsidR="00103BD0" w:rsidRPr="0013232F">
        <w:tab/>
      </w:r>
      <w:r w:rsidR="009C5825" w:rsidRPr="0013232F">
        <w:t>Service Data Adaptation Protocol</w:t>
      </w:r>
    </w:p>
    <w:p w14:paraId="03B4EB39" w14:textId="77777777" w:rsidR="00A45B25" w:rsidRPr="0013232F" w:rsidRDefault="00A45B25" w:rsidP="00A45B25">
      <w:pPr>
        <w:pStyle w:val="EW"/>
      </w:pPr>
      <w:r w:rsidRPr="0013232F">
        <w:t>SFI-RNTI</w:t>
      </w:r>
      <w:r w:rsidRPr="0013232F">
        <w:tab/>
        <w:t>Slot Format Indication RNTI</w:t>
      </w:r>
    </w:p>
    <w:p w14:paraId="4EB09311" w14:textId="77777777" w:rsidR="003D546E" w:rsidRPr="0013232F" w:rsidRDefault="003D546E" w:rsidP="003D546E">
      <w:pPr>
        <w:pStyle w:val="EW"/>
      </w:pPr>
      <w:r w:rsidRPr="0013232F">
        <w:t>SIB</w:t>
      </w:r>
      <w:r w:rsidRPr="0013232F">
        <w:tab/>
        <w:t>System Information Block</w:t>
      </w:r>
    </w:p>
    <w:p w14:paraId="6706D734" w14:textId="77777777" w:rsidR="00A45B25" w:rsidRPr="0013232F" w:rsidRDefault="00A45B25" w:rsidP="00A45B25">
      <w:pPr>
        <w:pStyle w:val="EW"/>
      </w:pPr>
      <w:r w:rsidRPr="0013232F">
        <w:t>SI-RNTI</w:t>
      </w:r>
      <w:r w:rsidRPr="0013232F">
        <w:tab/>
        <w:t>System Information RNTI</w:t>
      </w:r>
    </w:p>
    <w:p w14:paraId="0C7AD28A" w14:textId="77777777" w:rsidR="00CE28FA" w:rsidRPr="0013232F" w:rsidRDefault="00CE28FA" w:rsidP="00A45B25">
      <w:pPr>
        <w:pStyle w:val="EW"/>
      </w:pPr>
      <w:r w:rsidRPr="0013232F">
        <w:t>SLA</w:t>
      </w:r>
      <w:r w:rsidRPr="0013232F">
        <w:tab/>
        <w:t>Service Level Agreement</w:t>
      </w:r>
    </w:p>
    <w:p w14:paraId="5EEBBA25" w14:textId="77777777" w:rsidR="0078546C" w:rsidRPr="0013232F" w:rsidRDefault="0078546C" w:rsidP="00A45B25">
      <w:pPr>
        <w:pStyle w:val="EW"/>
      </w:pPr>
      <w:r w:rsidRPr="0013232F">
        <w:t>SMC</w:t>
      </w:r>
      <w:r w:rsidRPr="0013232F">
        <w:tab/>
        <w:t>Security Mode Command</w:t>
      </w:r>
    </w:p>
    <w:p w14:paraId="1450F842" w14:textId="77777777" w:rsidR="00E11F2F" w:rsidRPr="0013232F" w:rsidRDefault="00B807C1">
      <w:pPr>
        <w:pStyle w:val="EW"/>
      </w:pPr>
      <w:r w:rsidRPr="0013232F">
        <w:lastRenderedPageBreak/>
        <w:t>SMF</w:t>
      </w:r>
      <w:r w:rsidRPr="0013232F">
        <w:tab/>
        <w:t>Session Management Function</w:t>
      </w:r>
    </w:p>
    <w:p w14:paraId="0150B527" w14:textId="77777777" w:rsidR="00DF2565" w:rsidRPr="0013232F" w:rsidRDefault="00DF2565">
      <w:pPr>
        <w:pStyle w:val="EW"/>
      </w:pPr>
      <w:r w:rsidRPr="0013232F">
        <w:t>S-NSSAI</w:t>
      </w:r>
      <w:r w:rsidRPr="0013232F">
        <w:tab/>
        <w:t>Single Network Slice Selection Assistance Information</w:t>
      </w:r>
    </w:p>
    <w:p w14:paraId="10423CFD" w14:textId="77777777" w:rsidR="00D30E19" w:rsidRPr="0013232F" w:rsidRDefault="00D30E19" w:rsidP="00D30E19">
      <w:pPr>
        <w:pStyle w:val="EW"/>
      </w:pPr>
      <w:r w:rsidRPr="0013232F">
        <w:t>SNPN</w:t>
      </w:r>
      <w:r w:rsidRPr="0013232F">
        <w:tab/>
        <w:t>Stand-alone Non-Public Network</w:t>
      </w:r>
    </w:p>
    <w:p w14:paraId="582A62A4" w14:textId="77777777" w:rsidR="00C475D3" w:rsidRPr="0013232F" w:rsidRDefault="00C475D3">
      <w:pPr>
        <w:pStyle w:val="EW"/>
      </w:pPr>
      <w:r w:rsidRPr="0013232F">
        <w:t>SNPN ID</w:t>
      </w:r>
      <w:r w:rsidRPr="0013232F">
        <w:tab/>
        <w:t>Stand-alone Non-Public Network Identity</w:t>
      </w:r>
    </w:p>
    <w:p w14:paraId="6D1723C6" w14:textId="77777777" w:rsidR="00C81D9E" w:rsidRPr="0013232F" w:rsidRDefault="00C81D9E">
      <w:pPr>
        <w:pStyle w:val="EW"/>
      </w:pPr>
      <w:r w:rsidRPr="0013232F">
        <w:t>SPS</w:t>
      </w:r>
      <w:r w:rsidRPr="0013232F">
        <w:tab/>
        <w:t>Semi-Persistent Scheduling</w:t>
      </w:r>
    </w:p>
    <w:p w14:paraId="2BC4648F" w14:textId="77777777" w:rsidR="0037731B" w:rsidRPr="0013232F" w:rsidRDefault="0037731B" w:rsidP="0037731B">
      <w:pPr>
        <w:pStyle w:val="EW"/>
      </w:pPr>
      <w:r w:rsidRPr="0013232F">
        <w:t>SR</w:t>
      </w:r>
      <w:r w:rsidRPr="0013232F">
        <w:tab/>
        <w:t>Scheduling Request</w:t>
      </w:r>
    </w:p>
    <w:p w14:paraId="28527EB8" w14:textId="77777777" w:rsidR="008958D5" w:rsidRPr="0013232F" w:rsidRDefault="008958D5" w:rsidP="008958D5">
      <w:pPr>
        <w:pStyle w:val="EW"/>
      </w:pPr>
      <w:r w:rsidRPr="0013232F">
        <w:t>SRS</w:t>
      </w:r>
      <w:r w:rsidRPr="0013232F">
        <w:tab/>
        <w:t>Sounding Reference Signal</w:t>
      </w:r>
    </w:p>
    <w:p w14:paraId="7FD4183B" w14:textId="77777777" w:rsidR="00AC6221" w:rsidRPr="0013232F" w:rsidRDefault="00AC6221" w:rsidP="00AC6221">
      <w:pPr>
        <w:pStyle w:val="EW"/>
      </w:pPr>
      <w:r w:rsidRPr="0013232F">
        <w:t>SRVCC</w:t>
      </w:r>
      <w:r w:rsidRPr="0013232F">
        <w:tab/>
        <w:t>Single Radio Voice Call Continuity</w:t>
      </w:r>
    </w:p>
    <w:p w14:paraId="06B282E7" w14:textId="77777777" w:rsidR="008958D5" w:rsidRPr="0013232F" w:rsidRDefault="008958D5" w:rsidP="00AC6221">
      <w:pPr>
        <w:pStyle w:val="EW"/>
      </w:pPr>
      <w:r w:rsidRPr="0013232F">
        <w:t>SS</w:t>
      </w:r>
      <w:r w:rsidRPr="0013232F">
        <w:tab/>
        <w:t>Synchronization Signal</w:t>
      </w:r>
    </w:p>
    <w:p w14:paraId="095487F3" w14:textId="77777777" w:rsidR="004A1502" w:rsidRPr="0013232F" w:rsidRDefault="004A1502" w:rsidP="008958D5">
      <w:pPr>
        <w:pStyle w:val="EW"/>
      </w:pPr>
      <w:r w:rsidRPr="0013232F">
        <w:t>SSB</w:t>
      </w:r>
      <w:r w:rsidRPr="0013232F">
        <w:tab/>
      </w:r>
      <w:r w:rsidR="00DF363E" w:rsidRPr="0013232F">
        <w:t>SS/</w:t>
      </w:r>
      <w:r w:rsidRPr="0013232F">
        <w:t>PBCH block</w:t>
      </w:r>
    </w:p>
    <w:p w14:paraId="0AF03951" w14:textId="77777777" w:rsidR="00656EC7" w:rsidRPr="0013232F" w:rsidRDefault="00656EC7" w:rsidP="008958D5">
      <w:pPr>
        <w:pStyle w:val="EW"/>
      </w:pPr>
      <w:r w:rsidRPr="0013232F">
        <w:t>SSS</w:t>
      </w:r>
      <w:r w:rsidRPr="0013232F">
        <w:tab/>
      </w:r>
      <w:r w:rsidR="00C81D9E" w:rsidRPr="0013232F">
        <w:t xml:space="preserve">Secondary </w:t>
      </w:r>
      <w:r w:rsidRPr="0013232F">
        <w:t>Synchronisation Signal</w:t>
      </w:r>
    </w:p>
    <w:p w14:paraId="3CD38934" w14:textId="77777777" w:rsidR="00DF2565" w:rsidRPr="0013232F" w:rsidRDefault="00DF2565">
      <w:pPr>
        <w:pStyle w:val="EW"/>
      </w:pPr>
      <w:r w:rsidRPr="0013232F">
        <w:t>SST</w:t>
      </w:r>
      <w:r w:rsidRPr="0013232F">
        <w:tab/>
        <w:t>Slice/Service Type</w:t>
      </w:r>
    </w:p>
    <w:p w14:paraId="1A437340" w14:textId="77777777" w:rsidR="00CE28FA" w:rsidRPr="0013232F" w:rsidRDefault="00CE28FA">
      <w:pPr>
        <w:pStyle w:val="EW"/>
      </w:pPr>
      <w:r w:rsidRPr="0013232F">
        <w:t>SU-MIMO</w:t>
      </w:r>
      <w:r w:rsidRPr="0013232F">
        <w:tab/>
        <w:t>Single User MIMO</w:t>
      </w:r>
    </w:p>
    <w:p w14:paraId="28A90C2F" w14:textId="77777777" w:rsidR="00810707" w:rsidRPr="0013232F" w:rsidRDefault="00810707">
      <w:pPr>
        <w:pStyle w:val="EW"/>
      </w:pPr>
      <w:r w:rsidRPr="0013232F">
        <w:t>SUL</w:t>
      </w:r>
      <w:r w:rsidRPr="0013232F">
        <w:tab/>
        <w:t>Supplementary Uplink</w:t>
      </w:r>
    </w:p>
    <w:p w14:paraId="784527CF" w14:textId="77777777" w:rsidR="00A45B25" w:rsidRPr="0013232F" w:rsidRDefault="00DB592F" w:rsidP="00A45B25">
      <w:pPr>
        <w:pStyle w:val="EW"/>
      </w:pPr>
      <w:r w:rsidRPr="0013232F">
        <w:t>TA</w:t>
      </w:r>
      <w:r w:rsidRPr="0013232F">
        <w:tab/>
        <w:t>Timing Advance</w:t>
      </w:r>
    </w:p>
    <w:p w14:paraId="10152E02" w14:textId="77777777" w:rsidR="00DB592F" w:rsidRPr="0013232F" w:rsidRDefault="00A45B25" w:rsidP="00A45B25">
      <w:pPr>
        <w:pStyle w:val="EW"/>
      </w:pPr>
      <w:r w:rsidRPr="0013232F">
        <w:t>TPC</w:t>
      </w:r>
      <w:r w:rsidRPr="0013232F">
        <w:tab/>
        <w:t>Transmit Power Control</w:t>
      </w:r>
    </w:p>
    <w:p w14:paraId="1792B54E" w14:textId="77777777" w:rsidR="00FE12B3" w:rsidRPr="0013232F" w:rsidRDefault="00FE12B3" w:rsidP="00FE12B3">
      <w:pPr>
        <w:pStyle w:val="EW"/>
      </w:pPr>
      <w:r w:rsidRPr="0013232F">
        <w:t>TRP</w:t>
      </w:r>
      <w:r w:rsidRPr="0013232F">
        <w:tab/>
        <w:t>Transmit/Receive Point</w:t>
      </w:r>
    </w:p>
    <w:p w14:paraId="72423C1D" w14:textId="77777777" w:rsidR="00656EC7" w:rsidRPr="0013232F" w:rsidRDefault="00656EC7">
      <w:pPr>
        <w:pStyle w:val="EW"/>
      </w:pPr>
      <w:r w:rsidRPr="0013232F">
        <w:t>UCI</w:t>
      </w:r>
      <w:r w:rsidRPr="0013232F">
        <w:tab/>
      </w:r>
      <w:r w:rsidR="00763869" w:rsidRPr="0013232F">
        <w:t>Uplink Control Information</w:t>
      </w:r>
    </w:p>
    <w:p w14:paraId="72090903" w14:textId="77777777" w:rsidR="00E02DA7" w:rsidRPr="0013232F" w:rsidRDefault="00E02DA7" w:rsidP="00E02DA7">
      <w:pPr>
        <w:pStyle w:val="EW"/>
      </w:pPr>
      <w:r w:rsidRPr="0013232F">
        <w:t>UL-</w:t>
      </w:r>
      <w:proofErr w:type="spellStart"/>
      <w:r w:rsidRPr="0013232F">
        <w:t>AoA</w:t>
      </w:r>
      <w:proofErr w:type="spellEnd"/>
      <w:r w:rsidRPr="0013232F">
        <w:tab/>
        <w:t>Uplink Angles of Arrival</w:t>
      </w:r>
    </w:p>
    <w:p w14:paraId="5FABA842" w14:textId="77777777" w:rsidR="00E02DA7" w:rsidRPr="0013232F" w:rsidRDefault="00E02DA7" w:rsidP="00E02DA7">
      <w:pPr>
        <w:pStyle w:val="EW"/>
      </w:pPr>
      <w:r w:rsidRPr="0013232F">
        <w:t>UL-RTOA</w:t>
      </w:r>
      <w:r w:rsidRPr="0013232F">
        <w:tab/>
        <w:t>Uplink Relative Time of Arrival</w:t>
      </w:r>
    </w:p>
    <w:p w14:paraId="5762C2AB" w14:textId="77777777" w:rsidR="00AC638F" w:rsidRPr="0013232F" w:rsidRDefault="00AC638F">
      <w:pPr>
        <w:pStyle w:val="EW"/>
      </w:pPr>
      <w:r w:rsidRPr="0013232F">
        <w:t>UL-SCH</w:t>
      </w:r>
      <w:r w:rsidRPr="0013232F">
        <w:tab/>
        <w:t>Uplink Shared Channel</w:t>
      </w:r>
    </w:p>
    <w:p w14:paraId="02D2FA09" w14:textId="77777777" w:rsidR="00080512" w:rsidRPr="0013232F" w:rsidRDefault="00CB71C0">
      <w:pPr>
        <w:pStyle w:val="EW"/>
      </w:pPr>
      <w:r w:rsidRPr="0013232F">
        <w:t>UPF</w:t>
      </w:r>
      <w:r w:rsidRPr="0013232F">
        <w:tab/>
        <w:t>User Plane Function</w:t>
      </w:r>
    </w:p>
    <w:p w14:paraId="72CECB90" w14:textId="77777777" w:rsidR="00F8771F" w:rsidRPr="0013232F" w:rsidRDefault="00103453" w:rsidP="00103453">
      <w:pPr>
        <w:pStyle w:val="EW"/>
      </w:pPr>
      <w:r w:rsidRPr="0013232F">
        <w:t>URLLC</w:t>
      </w:r>
      <w:r w:rsidRPr="0013232F">
        <w:tab/>
        <w:t>Ultra-Reliable and Low Latency Communications</w:t>
      </w:r>
    </w:p>
    <w:p w14:paraId="0264382C" w14:textId="77777777" w:rsidR="00CA2ECE" w:rsidRPr="0013232F" w:rsidRDefault="00CA2ECE" w:rsidP="00CA2ECE">
      <w:pPr>
        <w:pStyle w:val="EW"/>
      </w:pPr>
      <w:r w:rsidRPr="0013232F">
        <w:t>V2X</w:t>
      </w:r>
      <w:r w:rsidRPr="0013232F">
        <w:tab/>
      </w:r>
      <w:r w:rsidRPr="0013232F">
        <w:rPr>
          <w:lang w:eastAsia="ko-KR"/>
        </w:rPr>
        <w:t>Vehicle-to-Everything</w:t>
      </w:r>
    </w:p>
    <w:p w14:paraId="59CBA6E8" w14:textId="77777777" w:rsidR="000B2C00" w:rsidRPr="0013232F" w:rsidRDefault="000B2C00" w:rsidP="00CA2ECE">
      <w:pPr>
        <w:pStyle w:val="EW"/>
      </w:pPr>
      <w:r w:rsidRPr="0013232F">
        <w:t>X</w:t>
      </w:r>
      <w:r w:rsidRPr="0013232F">
        <w:rPr>
          <w:rFonts w:eastAsia="宋体"/>
          <w:lang w:eastAsia="zh-CN"/>
        </w:rPr>
        <w:t>n</w:t>
      </w:r>
      <w:r w:rsidRPr="0013232F">
        <w:t>-C</w:t>
      </w:r>
      <w:r w:rsidRPr="0013232F">
        <w:tab/>
        <w:t>X</w:t>
      </w:r>
      <w:r w:rsidRPr="0013232F">
        <w:rPr>
          <w:rFonts w:eastAsia="宋体"/>
          <w:lang w:eastAsia="zh-CN"/>
        </w:rPr>
        <w:t>n</w:t>
      </w:r>
      <w:r w:rsidRPr="0013232F">
        <w:t>-Control plane</w:t>
      </w:r>
    </w:p>
    <w:p w14:paraId="74CEF197" w14:textId="77777777" w:rsidR="00574BB6" w:rsidRPr="0013232F" w:rsidRDefault="000B2C00" w:rsidP="00CE28FA">
      <w:pPr>
        <w:pStyle w:val="EW"/>
      </w:pPr>
      <w:r w:rsidRPr="0013232F">
        <w:t>X</w:t>
      </w:r>
      <w:r w:rsidRPr="0013232F">
        <w:rPr>
          <w:rFonts w:eastAsia="宋体"/>
          <w:lang w:eastAsia="zh-CN"/>
        </w:rPr>
        <w:t>n</w:t>
      </w:r>
      <w:r w:rsidRPr="0013232F">
        <w:t>-U</w:t>
      </w:r>
      <w:r w:rsidRPr="0013232F">
        <w:tab/>
        <w:t>X</w:t>
      </w:r>
      <w:r w:rsidRPr="0013232F">
        <w:rPr>
          <w:rFonts w:eastAsia="宋体"/>
          <w:lang w:eastAsia="zh-CN"/>
        </w:rPr>
        <w:t>n</w:t>
      </w:r>
      <w:r w:rsidRPr="0013232F">
        <w:t>-User plane</w:t>
      </w:r>
    </w:p>
    <w:p w14:paraId="4217207F" w14:textId="77777777" w:rsidR="00CE28FA" w:rsidRPr="0013232F" w:rsidRDefault="00CE28FA" w:rsidP="00552B6A">
      <w:pPr>
        <w:pStyle w:val="EX"/>
      </w:pPr>
      <w:r w:rsidRPr="0013232F">
        <w:t>XnAP</w:t>
      </w:r>
      <w:r w:rsidRPr="0013232F">
        <w:tab/>
        <w:t>Xn Application Protocol</w:t>
      </w:r>
    </w:p>
    <w:p w14:paraId="41CB7125" w14:textId="77777777" w:rsidR="00D52878" w:rsidRPr="0013232F" w:rsidRDefault="00080512" w:rsidP="009A0512">
      <w:pPr>
        <w:pStyle w:val="Heading1"/>
      </w:pPr>
      <w:bookmarkStart w:id="25" w:name="_Toc20387888"/>
      <w:bookmarkStart w:id="26" w:name="_Toc29375967"/>
      <w:bookmarkStart w:id="27" w:name="_Toc37231824"/>
      <w:bookmarkStart w:id="28" w:name="_Toc46501877"/>
      <w:bookmarkStart w:id="29" w:name="_Toc51971225"/>
      <w:bookmarkStart w:id="30" w:name="_Toc52551208"/>
      <w:bookmarkStart w:id="31" w:name="_Toc90589733"/>
      <w:r w:rsidRPr="0013232F">
        <w:t>4</w:t>
      </w:r>
      <w:r w:rsidRPr="0013232F">
        <w:tab/>
      </w:r>
      <w:r w:rsidR="008A7D11" w:rsidRPr="0013232F">
        <w:t>Overall Architecture</w:t>
      </w:r>
      <w:r w:rsidR="00D52878" w:rsidRPr="0013232F">
        <w:t xml:space="preserve"> and Functional Split</w:t>
      </w:r>
      <w:bookmarkEnd w:id="25"/>
      <w:bookmarkEnd w:id="26"/>
      <w:bookmarkEnd w:id="27"/>
      <w:bookmarkEnd w:id="28"/>
      <w:bookmarkEnd w:id="29"/>
      <w:bookmarkEnd w:id="30"/>
      <w:bookmarkEnd w:id="31"/>
    </w:p>
    <w:p w14:paraId="50C64682" w14:textId="77777777" w:rsidR="00D2340F" w:rsidRPr="0013232F" w:rsidRDefault="00D2340F" w:rsidP="009A0512">
      <w:pPr>
        <w:pStyle w:val="Heading2"/>
      </w:pPr>
      <w:bookmarkStart w:id="32" w:name="_Toc20387901"/>
      <w:bookmarkStart w:id="33" w:name="_Toc29375980"/>
      <w:bookmarkStart w:id="34" w:name="_Toc37231837"/>
      <w:bookmarkStart w:id="35" w:name="_Toc46501890"/>
      <w:bookmarkStart w:id="36" w:name="_Toc51971238"/>
      <w:bookmarkStart w:id="37" w:name="_Toc52551221"/>
      <w:bookmarkStart w:id="38" w:name="_Toc90589746"/>
      <w:r w:rsidRPr="0013232F">
        <w:t>4.5</w:t>
      </w:r>
      <w:r w:rsidRPr="0013232F">
        <w:tab/>
      </w:r>
      <w:r w:rsidR="00453329" w:rsidRPr="0013232F">
        <w:t>Multi-</w:t>
      </w:r>
      <w:r w:rsidR="00740DE4" w:rsidRPr="0013232F">
        <w:t xml:space="preserve">Radio </w:t>
      </w:r>
      <w:r w:rsidRPr="0013232F">
        <w:t>Dual Connectivity</w:t>
      </w:r>
      <w:bookmarkEnd w:id="32"/>
      <w:bookmarkEnd w:id="33"/>
      <w:bookmarkEnd w:id="34"/>
      <w:bookmarkEnd w:id="35"/>
      <w:bookmarkEnd w:id="36"/>
      <w:bookmarkEnd w:id="37"/>
      <w:bookmarkEnd w:id="38"/>
    </w:p>
    <w:p w14:paraId="618BC144" w14:textId="77777777" w:rsidR="00453329" w:rsidRPr="0013232F" w:rsidRDefault="00453329" w:rsidP="00E6302E">
      <w:r w:rsidRPr="0013232F">
        <w:t>NG-RAN support</w:t>
      </w:r>
      <w:r w:rsidR="004E0ACB" w:rsidRPr="0013232F">
        <w:t>s</w:t>
      </w:r>
      <w:r w:rsidRPr="0013232F">
        <w:t xml:space="preserve"> Multi-</w:t>
      </w:r>
      <w:r w:rsidR="00740DE4" w:rsidRPr="0013232F">
        <w:t>Radio</w:t>
      </w:r>
      <w:r w:rsidRPr="0013232F">
        <w:t xml:space="preserve"> Dual Connectivity (MR-DC) operation whereby a UE in RRC_CONNECTED is configured to utilise radio resources provided by two distinct schedulers, located in two different NG-RAN nodes connected via a non-ideal backhaul</w:t>
      </w:r>
      <w:r w:rsidR="00740DE4" w:rsidRPr="0013232F">
        <w:t>, one providing NR access and the other one providing either E-UTRA or NR access</w:t>
      </w:r>
      <w:r w:rsidRPr="0013232F">
        <w:t>. Further details of MR-DC operation</w:t>
      </w:r>
      <w:r w:rsidR="00AB7F80" w:rsidRPr="0013232F">
        <w:t xml:space="preserve">, including </w:t>
      </w:r>
      <w:ins w:id="39" w:author="Huawei, HiSilicon" w:date="2022-03-01T16:10:00Z">
        <w:r w:rsidR="001D4DC9">
          <w:t xml:space="preserve">Conditional PSCell Change (CPA) and </w:t>
        </w:r>
      </w:ins>
      <w:r w:rsidR="00AB7F80" w:rsidRPr="0013232F">
        <w:t>Conditional PSCell Change (CPC),</w:t>
      </w:r>
      <w:r w:rsidRPr="0013232F">
        <w:t xml:space="preserve"> can be found in TS 37.340 [</w:t>
      </w:r>
      <w:r w:rsidR="00C81D9E" w:rsidRPr="0013232F">
        <w:t>21</w:t>
      </w:r>
      <w:r w:rsidRPr="0013232F">
        <w:t>].</w:t>
      </w:r>
    </w:p>
    <w:p w14:paraId="2C286BEC" w14:textId="77777777" w:rsidR="00AB75E5" w:rsidRPr="0013232F" w:rsidRDefault="00703C9B" w:rsidP="009A0512">
      <w:pPr>
        <w:pStyle w:val="Heading1"/>
      </w:pPr>
      <w:bookmarkStart w:id="40" w:name="_Toc20388008"/>
      <w:bookmarkStart w:id="41" w:name="_Toc29376088"/>
      <w:bookmarkStart w:id="42" w:name="_Toc37231985"/>
      <w:bookmarkStart w:id="43" w:name="_Toc46502042"/>
      <w:bookmarkStart w:id="44" w:name="_Toc51971390"/>
      <w:bookmarkStart w:id="45" w:name="_Toc52551373"/>
      <w:bookmarkStart w:id="46" w:name="_Toc90589900"/>
      <w:r w:rsidRPr="0013232F">
        <w:t>10</w:t>
      </w:r>
      <w:r w:rsidR="00AB75E5" w:rsidRPr="0013232F">
        <w:tab/>
        <w:t>Scheduling</w:t>
      </w:r>
      <w:bookmarkEnd w:id="40"/>
      <w:bookmarkEnd w:id="41"/>
      <w:bookmarkEnd w:id="42"/>
      <w:bookmarkEnd w:id="43"/>
      <w:bookmarkEnd w:id="44"/>
      <w:bookmarkEnd w:id="45"/>
      <w:bookmarkEnd w:id="46"/>
    </w:p>
    <w:p w14:paraId="3CDC0D18" w14:textId="77777777" w:rsidR="00E61EF7" w:rsidRPr="0013232F" w:rsidRDefault="00E61EF7" w:rsidP="009A0512">
      <w:pPr>
        <w:pStyle w:val="Heading2"/>
      </w:pPr>
      <w:bookmarkStart w:id="47" w:name="_Toc20388016"/>
      <w:bookmarkStart w:id="48" w:name="_Toc29376096"/>
      <w:bookmarkStart w:id="49" w:name="_Toc37231993"/>
      <w:bookmarkStart w:id="50" w:name="_Toc46502050"/>
      <w:bookmarkStart w:id="51" w:name="_Toc51971398"/>
      <w:bookmarkStart w:id="52" w:name="_Toc52551381"/>
      <w:bookmarkStart w:id="53" w:name="_Toc90589908"/>
      <w:r w:rsidRPr="0013232F">
        <w:t>10.6</w:t>
      </w:r>
      <w:r w:rsidRPr="0013232F">
        <w:tab/>
        <w:t>Activation/Deactivation Mechanism</w:t>
      </w:r>
      <w:bookmarkEnd w:id="47"/>
      <w:bookmarkEnd w:id="48"/>
      <w:bookmarkEnd w:id="49"/>
      <w:bookmarkEnd w:id="50"/>
      <w:bookmarkEnd w:id="51"/>
      <w:bookmarkEnd w:id="52"/>
      <w:bookmarkEnd w:id="53"/>
    </w:p>
    <w:p w14:paraId="60EF32E6" w14:textId="77777777" w:rsidR="00E61EF7" w:rsidRPr="0013232F" w:rsidRDefault="00E61EF7" w:rsidP="00E61EF7">
      <w:r w:rsidRPr="0013232F">
        <w:t xml:space="preserve">To enable reasonable UE battery consumption when CA is configured, an activation/deactivation mechanism of Cells is supported. When </w:t>
      </w:r>
      <w:proofErr w:type="gramStart"/>
      <w:r w:rsidRPr="0013232F">
        <w:t>a</w:t>
      </w:r>
      <w:r w:rsidR="00E10348" w:rsidRPr="0013232F">
        <w:t>n</w:t>
      </w:r>
      <w:proofErr w:type="gramEnd"/>
      <w:r w:rsidRPr="0013232F">
        <w:t xml:space="preserve"> </w:t>
      </w:r>
      <w:r w:rsidR="00E10348" w:rsidRPr="0013232F">
        <w:t>S</w:t>
      </w:r>
      <w:r w:rsidRPr="0013232F">
        <w:t xml:space="preserve">Cell is deactivated, the UE does not need to receive the corresponding PDCCH or PDSCH, cannot transmit in the corresponding uplink, nor is it required to perform CQI measurements. Conversely, when </w:t>
      </w:r>
      <w:proofErr w:type="gramStart"/>
      <w:r w:rsidRPr="0013232F">
        <w:t>a</w:t>
      </w:r>
      <w:r w:rsidR="00E10348" w:rsidRPr="0013232F">
        <w:t>n</w:t>
      </w:r>
      <w:proofErr w:type="gramEnd"/>
      <w:r w:rsidRPr="0013232F">
        <w:t xml:space="preserve"> </w:t>
      </w:r>
      <w:r w:rsidR="00E10348" w:rsidRPr="0013232F">
        <w:t>S</w:t>
      </w:r>
      <w:r w:rsidRPr="0013232F">
        <w:t>Cell is active, the UE shall receive PDSCH and PDCCH (if the UE is configured to monitor PDCCH from this SCell) and is expected to be able to perform CQI measurements.</w:t>
      </w:r>
      <w:r w:rsidR="00A4187B" w:rsidRPr="0013232F">
        <w:t xml:space="preserve"> NG-RAN ensures that while PUCCH SCell (a Secondary Cell configured with PUCCH) is deactivated, SCells of secondary PUCCH group (a group of SCells whose PUCCH signalling is associated with the PUCCH on the PUCCH S</w:t>
      </w:r>
      <w:r w:rsidR="00D150C4" w:rsidRPr="0013232F">
        <w:t>C</w:t>
      </w:r>
      <w:r w:rsidR="00A4187B" w:rsidRPr="0013232F">
        <w:t>ell) should not be activated. NG-RAN ensures that SCells mapped to PUCCH SCell are deactivated before the PUCCH SCell is changed or removed.</w:t>
      </w:r>
    </w:p>
    <w:p w14:paraId="538091F2" w14:textId="77777777" w:rsidR="00E61EF7" w:rsidRPr="0013232F" w:rsidRDefault="00864688" w:rsidP="00E61EF7">
      <w:r w:rsidRPr="0013232F">
        <w:t>When</w:t>
      </w:r>
      <w:r w:rsidR="00E61EF7" w:rsidRPr="0013232F">
        <w:t xml:space="preserve"> reconfigur</w:t>
      </w:r>
      <w:r w:rsidRPr="0013232F">
        <w:t>ing the set of serving cells:</w:t>
      </w:r>
    </w:p>
    <w:p w14:paraId="066BDC71" w14:textId="77777777" w:rsidR="00E61EF7" w:rsidRPr="0013232F" w:rsidRDefault="00E61EF7" w:rsidP="00E61EF7">
      <w:pPr>
        <w:pStyle w:val="B1"/>
      </w:pPr>
      <w:r w:rsidRPr="0013232F">
        <w:t>-</w:t>
      </w:r>
      <w:r w:rsidRPr="0013232F">
        <w:tab/>
        <w:t xml:space="preserve">SCells added to the set are initially </w:t>
      </w:r>
      <w:r w:rsidR="000D6882" w:rsidRPr="0013232F">
        <w:t xml:space="preserve">activated or </w:t>
      </w:r>
      <w:r w:rsidRPr="0013232F">
        <w:t>deactivated</w:t>
      </w:r>
      <w:proofErr w:type="gramStart"/>
      <w:r w:rsidRPr="0013232F">
        <w:t>;</w:t>
      </w:r>
      <w:proofErr w:type="gramEnd"/>
    </w:p>
    <w:p w14:paraId="72F48143" w14:textId="77777777" w:rsidR="00E61EF7" w:rsidRPr="0013232F" w:rsidRDefault="00E61EF7" w:rsidP="00E61EF7">
      <w:pPr>
        <w:pStyle w:val="B1"/>
      </w:pPr>
      <w:r w:rsidRPr="0013232F">
        <w:lastRenderedPageBreak/>
        <w:t>-</w:t>
      </w:r>
      <w:r w:rsidRPr="0013232F">
        <w:tab/>
      </w:r>
      <w:proofErr w:type="gramStart"/>
      <w:r w:rsidRPr="0013232F">
        <w:t>SCells which remain in the set (either unchanged or reconfigured)</w:t>
      </w:r>
      <w:proofErr w:type="gramEnd"/>
      <w:r w:rsidRPr="0013232F">
        <w:t xml:space="preserve"> do not change their activation status (</w:t>
      </w:r>
      <w:r w:rsidRPr="0013232F">
        <w:rPr>
          <w:i/>
        </w:rPr>
        <w:t>activated</w:t>
      </w:r>
      <w:r w:rsidRPr="0013232F">
        <w:t xml:space="preserve"> or </w:t>
      </w:r>
      <w:r w:rsidRPr="0013232F">
        <w:rPr>
          <w:i/>
        </w:rPr>
        <w:t>deactivated</w:t>
      </w:r>
      <w:r w:rsidRPr="0013232F">
        <w:t>).</w:t>
      </w:r>
    </w:p>
    <w:p w14:paraId="290FD99B" w14:textId="77777777" w:rsidR="00E61EF7" w:rsidRPr="0013232F" w:rsidRDefault="00E61EF7" w:rsidP="00E61EF7">
      <w:r w:rsidRPr="0013232F">
        <w:t>At handover</w:t>
      </w:r>
      <w:r w:rsidR="000D6882" w:rsidRPr="0013232F">
        <w:t xml:space="preserve"> or connection resume from RRC_INACTIVE</w:t>
      </w:r>
      <w:r w:rsidRPr="0013232F">
        <w:t>:</w:t>
      </w:r>
    </w:p>
    <w:p w14:paraId="601BE94C" w14:textId="77777777" w:rsidR="00E61EF7" w:rsidRPr="0013232F" w:rsidRDefault="00E61EF7" w:rsidP="00E61EF7">
      <w:pPr>
        <w:pStyle w:val="B1"/>
        <w:rPr>
          <w:lang w:eastAsia="zh-CN"/>
        </w:rPr>
      </w:pPr>
      <w:r w:rsidRPr="0013232F">
        <w:rPr>
          <w:lang w:eastAsia="zh-CN"/>
        </w:rPr>
        <w:t>-</w:t>
      </w:r>
      <w:r w:rsidRPr="0013232F">
        <w:rPr>
          <w:lang w:eastAsia="zh-CN"/>
        </w:rPr>
        <w:tab/>
        <w:t xml:space="preserve">SCells are </w:t>
      </w:r>
      <w:r w:rsidR="000D6882" w:rsidRPr="0013232F">
        <w:rPr>
          <w:lang w:eastAsia="zh-CN"/>
        </w:rPr>
        <w:t xml:space="preserve">activated or </w:t>
      </w:r>
      <w:r w:rsidRPr="0013232F">
        <w:rPr>
          <w:lang w:eastAsia="zh-CN"/>
        </w:rPr>
        <w:t>deactivated.</w:t>
      </w:r>
    </w:p>
    <w:p w14:paraId="29D1E838" w14:textId="77777777" w:rsidR="000D6882" w:rsidRPr="0013232F" w:rsidRDefault="0029188E" w:rsidP="000D6882">
      <w:r w:rsidRPr="0013232F">
        <w:t xml:space="preserve">To enable reasonable UE battery consumption when BA is configured, </w:t>
      </w:r>
      <w:r w:rsidR="00C271D4" w:rsidRPr="0013232F">
        <w:t xml:space="preserve">only one </w:t>
      </w:r>
      <w:r w:rsidR="00BA3C41" w:rsidRPr="0013232F">
        <w:t xml:space="preserve">UL BWP for each uplink carrier and one DL </w:t>
      </w:r>
      <w:r w:rsidR="00C271D4" w:rsidRPr="0013232F">
        <w:t xml:space="preserve">BWP </w:t>
      </w:r>
      <w:r w:rsidR="00BA3C41" w:rsidRPr="0013232F">
        <w:t xml:space="preserve">or only one DL/UL BWP </w:t>
      </w:r>
      <w:r w:rsidR="00C271D4" w:rsidRPr="0013232F">
        <w:t>pair can be active at a time</w:t>
      </w:r>
      <w:r w:rsidR="00BA3C41" w:rsidRPr="0013232F">
        <w:t xml:space="preserve"> in an active serving cell</w:t>
      </w:r>
      <w:r w:rsidR="00C271D4" w:rsidRPr="0013232F">
        <w:t>, all other BWP</w:t>
      </w:r>
      <w:r w:rsidR="00E15FE9" w:rsidRPr="0013232F">
        <w:t>s</w:t>
      </w:r>
      <w:r w:rsidR="00C271D4" w:rsidRPr="0013232F">
        <w:t xml:space="preserve"> that the UE is configured with being deactivated. </w:t>
      </w:r>
      <w:r w:rsidR="00E15FE9" w:rsidRPr="0013232F">
        <w:t xml:space="preserve">On </w:t>
      </w:r>
      <w:r w:rsidRPr="0013232F">
        <w:t>deactivated</w:t>
      </w:r>
      <w:r w:rsidR="00E15FE9" w:rsidRPr="0013232F">
        <w:t xml:space="preserve"> BWPs,</w:t>
      </w:r>
      <w:r w:rsidRPr="0013232F">
        <w:t xml:space="preserve"> the UE does not monitor the PDCCH, does not transmit on PUCCH, PRACH and UL-SCH.</w:t>
      </w:r>
    </w:p>
    <w:p w14:paraId="74C67D7D" w14:textId="77777777" w:rsidR="000D6882" w:rsidRPr="0013232F" w:rsidRDefault="000D6882" w:rsidP="000D6882">
      <w:r w:rsidRPr="0013232F">
        <w:t xml:space="preserve">To enable fast SCell activation when CA is configured, one dormant BWP can be configured for </w:t>
      </w:r>
      <w:proofErr w:type="gramStart"/>
      <w:r w:rsidRPr="0013232F">
        <w:t>an</w:t>
      </w:r>
      <w:proofErr w:type="gramEnd"/>
      <w:r w:rsidRPr="0013232F">
        <w:t xml:space="preserve"> SCell. If the active BWP of the activated SCell is a dormant BWP, the UE stops monitoring PDCCH </w:t>
      </w:r>
      <w:r w:rsidR="00D27F61" w:rsidRPr="0013232F">
        <w:t xml:space="preserve">and transmitting SRS/PUSCH/PUCCH </w:t>
      </w:r>
      <w:r w:rsidRPr="0013232F">
        <w:t>on the SCell but continues performing CSI measurements, AGC and beam management, if configured. A DCI is used to control entering/leaving the dormant BWP for one or more SCell(s) or one or more SCell group(s).</w:t>
      </w:r>
    </w:p>
    <w:p w14:paraId="7DC919BF" w14:textId="77777777" w:rsidR="0029188E" w:rsidRDefault="000D6882" w:rsidP="000D6882">
      <w:pPr>
        <w:rPr>
          <w:ins w:id="54" w:author="Huawei, HiSilicon" w:date="2022-03-01T16:13:00Z"/>
        </w:rPr>
      </w:pPr>
      <w:r w:rsidRPr="0013232F">
        <w:t>The dormant BWP is one of the UE</w:t>
      </w:r>
      <w:r w:rsidR="009644A5" w:rsidRPr="0013232F">
        <w:t>'</w:t>
      </w:r>
      <w:r w:rsidRPr="0013232F">
        <w:t xml:space="preserve">s dedicated BWPs configured by network via dedicated RRC signalling. The </w:t>
      </w:r>
      <w:proofErr w:type="spellStart"/>
      <w:r w:rsidRPr="0013232F">
        <w:t>SpCell</w:t>
      </w:r>
      <w:proofErr w:type="spellEnd"/>
      <w:r w:rsidRPr="0013232F">
        <w:t xml:space="preserve"> and PUCCH SCell cannot be configured with a dormant BWP.</w:t>
      </w:r>
    </w:p>
    <w:p w14:paraId="7E85F94C" w14:textId="0212545D" w:rsidR="004315E6" w:rsidRPr="0013232F" w:rsidRDefault="004315E6" w:rsidP="000D6882">
      <w:ins w:id="55" w:author="Huawei, HiSilicon" w:date="2022-03-01T16:13:00Z">
        <w:r w:rsidRPr="004315E6">
          <w:t xml:space="preserve">To enable fast SCell activation when CA is configured, aperiodic CSI-RS for tracking for fast SCell activation can be configured for </w:t>
        </w:r>
        <w:proofErr w:type="gramStart"/>
        <w:r w:rsidRPr="004315E6">
          <w:t>an</w:t>
        </w:r>
        <w:proofErr w:type="gramEnd"/>
        <w:r w:rsidRPr="004315E6">
          <w:t xml:space="preserve"> SCell to assist AGC and time/frequency synchronization. A MAC CE is used to trigger activation of one or more SCell(s) and trigger the aperiodic CSI-RS for tracking for fast SCell activation for a (set of) deactivated SCell(s).</w:t>
        </w:r>
      </w:ins>
    </w:p>
    <w:p w14:paraId="0D9D62A7" w14:textId="26762054" w:rsidR="003C3971" w:rsidRPr="004315E6" w:rsidRDefault="003C3971" w:rsidP="004315E6"/>
    <w:sectPr w:rsidR="003C3971" w:rsidRPr="004315E6">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30FE4" w14:textId="77777777" w:rsidR="0096241D" w:rsidRDefault="0096241D">
      <w:r>
        <w:separator/>
      </w:r>
    </w:p>
    <w:p w14:paraId="78559D47" w14:textId="77777777" w:rsidR="0096241D" w:rsidRDefault="0096241D"/>
  </w:endnote>
  <w:endnote w:type="continuationSeparator" w:id="0">
    <w:p w14:paraId="47F16640" w14:textId="77777777" w:rsidR="0096241D" w:rsidRDefault="0096241D">
      <w:r>
        <w:continuationSeparator/>
      </w:r>
    </w:p>
    <w:p w14:paraId="12EC6FBB" w14:textId="77777777" w:rsidR="0096241D" w:rsidRDefault="00962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2926" w14:textId="77777777" w:rsidR="00BB2CE1" w:rsidRDefault="00BB2C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51969" w14:textId="77777777" w:rsidR="00BB2CE1" w:rsidRDefault="00BB2C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0AEF3" w14:textId="77777777" w:rsidR="00BB2CE1" w:rsidRDefault="00BB2CE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15F8A" w14:textId="3B0902FD" w:rsidR="00BB2CE1" w:rsidRDefault="00BB2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B9F82" w14:textId="77777777" w:rsidR="0096241D" w:rsidRDefault="0096241D">
      <w:r>
        <w:separator/>
      </w:r>
    </w:p>
    <w:p w14:paraId="20531D9D" w14:textId="77777777" w:rsidR="0096241D" w:rsidRDefault="0096241D"/>
  </w:footnote>
  <w:footnote w:type="continuationSeparator" w:id="0">
    <w:p w14:paraId="39E09B22" w14:textId="77777777" w:rsidR="0096241D" w:rsidRDefault="0096241D">
      <w:r>
        <w:continuationSeparator/>
      </w:r>
    </w:p>
    <w:p w14:paraId="78AC2AEF" w14:textId="77777777" w:rsidR="0096241D" w:rsidRDefault="009624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5820B" w14:textId="77777777" w:rsidR="00BB2CE1" w:rsidRDefault="00BB2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77087" w14:textId="77777777" w:rsidR="00BB2CE1" w:rsidRDefault="00BB2C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6AA6C" w14:textId="77777777" w:rsidR="00BB2CE1" w:rsidRDefault="00BB2C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6"/>
  </w:num>
  <w:num w:numId="15">
    <w:abstractNumId w:val="15"/>
  </w:num>
  <w:num w:numId="16">
    <w:abstractNumId w:val="9"/>
  </w:num>
  <w:num w:numId="17">
    <w:abstractNumId w:val="10"/>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4CA"/>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4DC9"/>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6E69"/>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C7925"/>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15E6"/>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41B4"/>
    <w:rsid w:val="006C53BC"/>
    <w:rsid w:val="006C57F6"/>
    <w:rsid w:val="006C6AD9"/>
    <w:rsid w:val="006C7E10"/>
    <w:rsid w:val="006C7E41"/>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0F6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2164"/>
    <w:rsid w:val="00953D13"/>
    <w:rsid w:val="00954014"/>
    <w:rsid w:val="00957084"/>
    <w:rsid w:val="0096241D"/>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69B"/>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2CE1"/>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宋体"/>
      <w:lang w:eastAsia="en-US"/>
    </w:rPr>
  </w:style>
  <w:style w:type="character" w:customStyle="1" w:styleId="ListParagraphChar">
    <w:name w:val="List Paragraph Char"/>
    <w:link w:val="ListParagraph"/>
    <w:uiPriority w:val="34"/>
    <w:qFormat/>
    <w:locked/>
    <w:rsid w:val="007D4E4A"/>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BF25BF5-2AD4-458A-9E63-B8A0B3D5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Huawei, HiSilicon</cp:lastModifiedBy>
  <cp:revision>9</cp:revision>
  <dcterms:created xsi:type="dcterms:W3CDTF">2022-03-01T14:59:00Z</dcterms:created>
  <dcterms:modified xsi:type="dcterms:W3CDTF">2022-03-01T15:17:00Z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1646144212</vt:lpwstr>
  </property>
</Properties>
</file>