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5B82B" w:rsidR="001E41F3" w:rsidRDefault="006B2A60">
      <w:pPr>
        <w:pStyle w:val="CRCoverPage"/>
        <w:tabs>
          <w:tab w:val="right" w:pos="9639"/>
        </w:tabs>
        <w:spacing w:after="0"/>
        <w:rPr>
          <w:b/>
          <w:i/>
          <w:noProof/>
          <w:sz w:val="28"/>
        </w:rPr>
      </w:pPr>
      <w:r w:rsidRPr="006B2A60">
        <w:rPr>
          <w:b/>
          <w:noProof/>
          <w:sz w:val="24"/>
        </w:rPr>
        <w:t>3GPP TSG-RAN WG2 Meeting #117e</w:t>
      </w:r>
      <w:r w:rsidR="001E41F3">
        <w:rPr>
          <w:b/>
          <w:i/>
          <w:noProof/>
          <w:sz w:val="28"/>
        </w:rPr>
        <w:tab/>
      </w:r>
      <w:r w:rsidR="00C84E01" w:rsidRPr="00C84E01">
        <w:rPr>
          <w:b/>
          <w:i/>
          <w:noProof/>
          <w:sz w:val="28"/>
        </w:rPr>
        <w:t>R2-2203913</w:t>
      </w:r>
    </w:p>
    <w:p w14:paraId="7CB45193" w14:textId="2E57DAE7" w:rsidR="001E41F3" w:rsidRDefault="00742991" w:rsidP="005E2C44">
      <w:pPr>
        <w:pStyle w:val="CRCoverPage"/>
        <w:outlineLvl w:val="0"/>
        <w:rPr>
          <w:b/>
          <w:noProof/>
          <w:sz w:val="24"/>
        </w:rPr>
      </w:pPr>
      <w:r>
        <w:rPr>
          <w:b/>
          <w:noProof/>
          <w:sz w:val="24"/>
        </w:rPr>
        <w:t>Electronic</w:t>
      </w:r>
      <w:r w:rsidRPr="00550226">
        <w:rPr>
          <w:b/>
          <w:noProof/>
          <w:sz w:val="24"/>
        </w:rPr>
        <w:t xml:space="preserve">, </w:t>
      </w:r>
      <w:r>
        <w:rPr>
          <w:b/>
          <w:noProof/>
          <w:sz w:val="24"/>
        </w:rPr>
        <w:t>21</w:t>
      </w:r>
      <w:r w:rsidR="00E06263">
        <w:rPr>
          <w:b/>
          <w:noProof/>
          <w:sz w:val="24"/>
        </w:rPr>
        <w:t>st</w:t>
      </w:r>
      <w:r>
        <w:rPr>
          <w:b/>
          <w:noProof/>
          <w:sz w:val="24"/>
        </w:rPr>
        <w:t xml:space="preserve"> Feb</w:t>
      </w:r>
      <w:r w:rsidR="00E06263">
        <w:rPr>
          <w:b/>
          <w:noProof/>
          <w:sz w:val="24"/>
        </w:rPr>
        <w:t>ruary</w:t>
      </w:r>
      <w:r>
        <w:rPr>
          <w:b/>
          <w:noProof/>
          <w:sz w:val="24"/>
        </w:rPr>
        <w:t xml:space="preserve"> – </w:t>
      </w:r>
      <w:r w:rsidR="00E06263">
        <w:rPr>
          <w:b/>
          <w:noProof/>
          <w:sz w:val="24"/>
        </w:rPr>
        <w:t>3rd</w:t>
      </w:r>
      <w:r>
        <w:rPr>
          <w:b/>
          <w:noProof/>
          <w:sz w:val="24"/>
        </w:rPr>
        <w:t xml:space="preserve"> March, </w:t>
      </w:r>
      <w:r w:rsidRPr="00550226">
        <w:rPr>
          <w:b/>
          <w:noProof/>
          <w:sz w:val="24"/>
        </w:rPr>
        <w:t>202</w:t>
      </w:r>
      <w:r>
        <w:rPr>
          <w:b/>
          <w:noProof/>
          <w:sz w:val="24"/>
        </w:rPr>
        <w:t>2</w:t>
      </w:r>
      <w:r w:rsidR="00646EBE">
        <w:rPr>
          <w:b/>
          <w:noProof/>
          <w:sz w:val="24"/>
        </w:rPr>
        <w:tab/>
      </w:r>
      <w:r w:rsidR="00646EBE">
        <w:rPr>
          <w:b/>
          <w:noProof/>
          <w:sz w:val="24"/>
        </w:rPr>
        <w:tab/>
      </w:r>
      <w:r w:rsidR="00646EBE">
        <w:rPr>
          <w:b/>
          <w:noProof/>
          <w:sz w:val="24"/>
        </w:rPr>
        <w:tab/>
      </w:r>
      <w:r w:rsidR="00646EBE">
        <w:rPr>
          <w:b/>
          <w:noProof/>
          <w:sz w:val="24"/>
        </w:rPr>
        <w:tab/>
      </w:r>
      <w:r w:rsidR="00646EBE">
        <w:rPr>
          <w:b/>
          <w:noProof/>
          <w:sz w:val="24"/>
        </w:rPr>
        <w:tab/>
      </w:r>
      <w:r w:rsidR="00646EBE">
        <w:rPr>
          <w:b/>
          <w:noProof/>
          <w:sz w:val="24"/>
        </w:rPr>
        <w:tab/>
      </w:r>
      <w:r w:rsidR="00646EBE">
        <w:rPr>
          <w:b/>
          <w:noProof/>
          <w:sz w:val="24"/>
        </w:rPr>
        <w:tab/>
      </w:r>
      <w:r w:rsidR="00646EBE">
        <w:rPr>
          <w:b/>
          <w:noProof/>
          <w:sz w:val="24"/>
        </w:rPr>
        <w:tab/>
        <w:t xml:space="preserve">   </w:t>
      </w:r>
      <w:r w:rsidR="00646EBE" w:rsidRPr="004C056E">
        <w:rPr>
          <w:bCs/>
          <w:i/>
          <w:iCs/>
          <w:noProof/>
          <w:szCs w:val="16"/>
        </w:rPr>
        <w:t>(Revision of R2-220</w:t>
      </w:r>
      <w:r w:rsidR="000F0017" w:rsidRPr="000F0017">
        <w:rPr>
          <w:bCs/>
          <w:i/>
          <w:iCs/>
          <w:noProof/>
          <w:szCs w:val="16"/>
        </w:rPr>
        <w:t>3528</w:t>
      </w:r>
      <w:r w:rsidR="00646EBE" w:rsidRPr="004C056E">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F70E9" w:rsidR="001E41F3" w:rsidRPr="00410371" w:rsidRDefault="00545904" w:rsidP="00E13F3D">
            <w:pPr>
              <w:pStyle w:val="CRCoverPage"/>
              <w:spacing w:after="0"/>
              <w:jc w:val="right"/>
              <w:rPr>
                <w:b/>
                <w:noProof/>
                <w:sz w:val="28"/>
              </w:rPr>
            </w:pPr>
            <w:r>
              <w:fldChar w:fldCharType="begin"/>
            </w:r>
            <w:r>
              <w:instrText xml:space="preserve"> DOCPROPERTY  Spec#  \* MERGEFORMAT </w:instrText>
            </w:r>
            <w:r>
              <w:fldChar w:fldCharType="separate"/>
            </w:r>
            <w:r w:rsidR="00D01109">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E9D81" w:rsidR="001E41F3" w:rsidRPr="00410371" w:rsidRDefault="00545904" w:rsidP="00547111">
            <w:pPr>
              <w:pStyle w:val="CRCoverPage"/>
              <w:spacing w:after="0"/>
              <w:rPr>
                <w:noProof/>
              </w:rPr>
            </w:pPr>
            <w:r>
              <w:fldChar w:fldCharType="begin"/>
            </w:r>
            <w:r>
              <w:instrText xml:space="preserve"> DOCPROPERTY  Cr#  \* MERGEFORMAT </w:instrText>
            </w:r>
            <w:r>
              <w:fldChar w:fldCharType="separate"/>
            </w:r>
            <w:r w:rsidR="00D01109">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374A7" w:rsidR="001E41F3" w:rsidRPr="00410371" w:rsidRDefault="00545904" w:rsidP="00E13F3D">
            <w:pPr>
              <w:pStyle w:val="CRCoverPage"/>
              <w:spacing w:after="0"/>
              <w:jc w:val="center"/>
              <w:rPr>
                <w:b/>
                <w:noProof/>
              </w:rPr>
            </w:pPr>
            <w:r>
              <w:fldChar w:fldCharType="begin"/>
            </w:r>
            <w:r>
              <w:instrText xml:space="preserve"> DOCPROPERTY  Revision  \* MERGEFORMAT </w:instrText>
            </w:r>
            <w:r>
              <w:fldChar w:fldCharType="separate"/>
            </w:r>
            <w:r w:rsidR="00D0110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2C613" w:rsidR="001E41F3" w:rsidRPr="00410371" w:rsidRDefault="00545904">
            <w:pPr>
              <w:pStyle w:val="CRCoverPage"/>
              <w:spacing w:after="0"/>
              <w:jc w:val="center"/>
              <w:rPr>
                <w:noProof/>
                <w:sz w:val="28"/>
              </w:rPr>
            </w:pPr>
            <w:r>
              <w:fldChar w:fldCharType="begin"/>
            </w:r>
            <w:r>
              <w:instrText xml:space="preserve"> DOCPROPERTY  Version  \* MERGEFORMAT </w:instrText>
            </w:r>
            <w:r>
              <w:fldChar w:fldCharType="separate"/>
            </w:r>
            <w:r w:rsidR="00D0110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44603" w:rsidR="00F25D98" w:rsidRDefault="007429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0EC8CB" w:rsidR="00F25D98" w:rsidRDefault="007429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36083" w:rsidR="001E41F3" w:rsidRDefault="00AF4181">
            <w:pPr>
              <w:pStyle w:val="CRCoverPage"/>
              <w:spacing w:after="0"/>
              <w:ind w:left="100"/>
              <w:rPr>
                <w:noProof/>
              </w:rPr>
            </w:pPr>
            <w:r>
              <w:t>Introduction of DCCH solution for non-SDT data arrival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53BB1" w:rsidR="001E41F3" w:rsidRDefault="0019598A">
            <w:pPr>
              <w:pStyle w:val="CRCoverPage"/>
              <w:spacing w:after="0"/>
              <w:ind w:left="100"/>
              <w:rPr>
                <w:noProof/>
              </w:rPr>
            </w:pPr>
            <w:r w:rsidRPr="005023F9">
              <w:rPr>
                <w:noProof/>
              </w:rPr>
              <w:t>Intel Corporation, ZTE Corporation, Sanechips, Samsung, Xiaomi, Media</w:t>
            </w:r>
            <w:r w:rsidRPr="003632F5">
              <w:rPr>
                <w:noProof/>
              </w:rPr>
              <w:t>Tek, Radisys</w:t>
            </w:r>
            <w:r w:rsidR="00AA49DA">
              <w:rPr>
                <w:noProof/>
              </w:rPr>
              <w:t>,</w:t>
            </w:r>
            <w:r w:rsidRPr="003632F5">
              <w:rPr>
                <w:noProof/>
              </w:rPr>
              <w:t xml:space="preserve"> Reliance JIO, Qualcomm, CMCC, OPPO, Lenovo, Sony, Apple, </w:t>
            </w:r>
            <w:r>
              <w:rPr>
                <w:noProof/>
              </w:rPr>
              <w:t xml:space="preserve">CATT, </w:t>
            </w:r>
            <w:r w:rsidRPr="002A4777">
              <w:rPr>
                <w:noProof/>
              </w:rPr>
              <w:t>AT&amp;T</w:t>
            </w:r>
            <w:r w:rsidR="00646EBE" w:rsidRPr="002A4777">
              <w:rPr>
                <w:noProof/>
              </w:rPr>
              <w:t>, T-Mobile</w:t>
            </w:r>
            <w:r w:rsidR="008F41EF" w:rsidRPr="002A4777">
              <w:rPr>
                <w:noProof/>
              </w:rPr>
              <w:t>, China Telecom</w:t>
            </w:r>
            <w:r w:rsidR="002A4777" w:rsidRPr="002A4777">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E476A" w:rsidR="001E41F3" w:rsidRDefault="00545904" w:rsidP="00547111">
            <w:pPr>
              <w:pStyle w:val="CRCoverPage"/>
              <w:spacing w:after="0"/>
              <w:ind w:left="100"/>
              <w:rPr>
                <w:noProof/>
              </w:rPr>
            </w:pPr>
            <w:r>
              <w:fldChar w:fldCharType="begin"/>
            </w:r>
            <w:r>
              <w:instrText xml:space="preserve"> DOCPROPERTY  SourceIfTsg  \* MERGEFORMAT </w:instrText>
            </w:r>
            <w:r>
              <w:fldChar w:fldCharType="separate"/>
            </w:r>
            <w:r w:rsidR="001A55B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B424E" w:rsidR="001E41F3" w:rsidRDefault="001A55B1">
            <w:pPr>
              <w:pStyle w:val="CRCoverPage"/>
              <w:spacing w:after="0"/>
              <w:ind w:left="100"/>
              <w:rPr>
                <w:noProof/>
              </w:rPr>
            </w:pPr>
            <w:r w:rsidRPr="00155E47">
              <w:rPr>
                <w:noProof/>
              </w:rPr>
              <w:t>NR_SmallData_INACTIVE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AED10" w:rsidR="001E41F3" w:rsidRDefault="005E4B2D">
            <w:pPr>
              <w:pStyle w:val="CRCoverPage"/>
              <w:spacing w:after="0"/>
              <w:ind w:left="100"/>
              <w:rPr>
                <w:noProof/>
              </w:rPr>
            </w:pPr>
            <w:fldSimple w:instr=" DOCPROPERTY  ResDate  \* MERGEFORMAT ">
              <w:r w:rsidR="003C08B2" w:rsidRPr="00625EC2">
                <w:t>2022-02-</w:t>
              </w:r>
              <w:r w:rsidR="00625EC2" w:rsidRPr="00625EC2">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A17628" w:rsidR="001E41F3" w:rsidRDefault="00545904" w:rsidP="00D24991">
            <w:pPr>
              <w:pStyle w:val="CRCoverPage"/>
              <w:spacing w:after="0"/>
              <w:ind w:left="100" w:right="-609"/>
              <w:rPr>
                <w:b/>
                <w:noProof/>
              </w:rPr>
            </w:pPr>
            <w:r>
              <w:fldChar w:fldCharType="begin"/>
            </w:r>
            <w:r>
              <w:instrText xml:space="preserve"> DOCPROPERTY  Cat  \* MERGEFORMAT </w:instrText>
            </w:r>
            <w:r>
              <w:fldChar w:fldCharType="separate"/>
            </w:r>
            <w:r w:rsidR="00E0398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9A753" w:rsidR="001E41F3" w:rsidRDefault="00545904">
            <w:pPr>
              <w:pStyle w:val="CRCoverPage"/>
              <w:spacing w:after="0"/>
              <w:ind w:left="100"/>
              <w:rPr>
                <w:noProof/>
              </w:rPr>
            </w:pPr>
            <w:r>
              <w:fldChar w:fldCharType="begin"/>
            </w:r>
            <w:r>
              <w:instrText xml:space="preserve"> DOCPROPERTY  Release  \* MERGEFORMAT </w:instrText>
            </w:r>
            <w:r>
              <w:fldChar w:fldCharType="separate"/>
            </w:r>
            <w:r w:rsidR="00E03986">
              <w:rPr>
                <w:noProof/>
              </w:rPr>
              <w:t>Rel-</w:t>
            </w:r>
            <w:r>
              <w:rPr>
                <w:noProof/>
              </w:rPr>
              <w:fldChar w:fldCharType="end"/>
            </w:r>
            <w:r w:rsidR="00E03986">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03CC0" w14:textId="2A5879E9" w:rsidR="001F33FF" w:rsidRDefault="001F33FF" w:rsidP="001F33FF">
            <w:pPr>
              <w:pStyle w:val="CRCoverPage"/>
              <w:spacing w:after="0"/>
              <w:ind w:left="100"/>
              <w:rPr>
                <w:noProof/>
              </w:rPr>
            </w:pPr>
            <w:r>
              <w:rPr>
                <w:noProof/>
              </w:rPr>
              <w:t>I</w:t>
            </w:r>
            <w:r w:rsidRPr="004657CA">
              <w:rPr>
                <w:noProof/>
              </w:rPr>
              <w:t xml:space="preserve">ntroduction of DCCH solution for non-SDT data arrival </w:t>
            </w:r>
            <w:r>
              <w:rPr>
                <w:noProof/>
              </w:rPr>
              <w:t xml:space="preserve">via option </w:t>
            </w:r>
            <w:r w:rsidR="00EC49D3">
              <w:rPr>
                <w:noProof/>
              </w:rPr>
              <w:t>1</w:t>
            </w:r>
            <w:r>
              <w:rPr>
                <w:noProof/>
              </w:rPr>
              <w:t>) a</w:t>
            </w:r>
            <w:r w:rsidRPr="004657CA">
              <w:rPr>
                <w:noProof/>
              </w:rPr>
              <w:t xml:space="preserve"> new UL RRC message</w:t>
            </w:r>
            <w:r>
              <w:rPr>
                <w:noProof/>
              </w:rPr>
              <w:t>, or via option B)</w:t>
            </w:r>
            <w:r w:rsidR="00DC5B28">
              <w:rPr>
                <w:noProof/>
              </w:rPr>
              <w:t xml:space="preserve"> </w:t>
            </w:r>
            <w:proofErr w:type="spellStart"/>
            <w:r w:rsidR="00DC5B28" w:rsidRPr="006B391A">
              <w:rPr>
                <w:i/>
                <w:iCs/>
              </w:rPr>
              <w:t>UEAssistanceInformation</w:t>
            </w:r>
            <w:proofErr w:type="spellEnd"/>
            <w:r w:rsidR="00DC5B28">
              <w:rPr>
                <w:i/>
                <w:iCs/>
              </w:rPr>
              <w:t xml:space="preserve"> </w:t>
            </w:r>
            <w:r w:rsidR="00DC5B28">
              <w:t>message</w:t>
            </w:r>
            <w:r>
              <w:rPr>
                <w:noProof/>
              </w:rPr>
              <w:t>.</w:t>
            </w:r>
          </w:p>
          <w:p w14:paraId="708AA7DE" w14:textId="77E40C82" w:rsidR="00E461FD" w:rsidRDefault="00E461FD" w:rsidP="00AB5EBD">
            <w:pPr>
              <w:pStyle w:val="Doc-title"/>
              <w:spacing w:after="60"/>
              <w:ind w:left="0" w:firstLine="0"/>
            </w:pPr>
            <w:bookmarkStart w:id="1" w:name="_Toc69291230"/>
            <w:bookmarkStart w:id="2" w:name="_Toc69291231"/>
            <w:bookmarkStart w:id="3" w:name="_Toc69291232"/>
            <w:bookmarkStart w:id="4" w:name="_Toc69291233"/>
            <w:bookmarkStart w:id="5" w:name="_Toc69291234"/>
            <w:bookmarkStart w:id="6" w:name="_Toc69291235"/>
            <w:bookmarkStart w:id="7" w:name="_Toc69291236"/>
            <w:bookmarkStart w:id="8" w:name="_Toc69291237"/>
            <w:bookmarkStart w:id="9" w:name="_Toc69291238"/>
            <w:bookmarkStart w:id="10" w:name="_Toc69291239"/>
            <w:bookmarkStart w:id="11" w:name="_Toc69291240"/>
            <w:bookmarkStart w:id="12" w:name="_Toc69291241"/>
            <w:bookmarkStart w:id="13" w:name="_Toc69291242"/>
            <w:bookmarkStart w:id="14" w:name="_Toc69291243"/>
            <w:bookmarkStart w:id="15" w:name="_Toc69291244"/>
            <w:bookmarkStart w:id="16" w:name="_Toc69291245"/>
            <w:bookmarkStart w:id="17" w:name="_Toc69291246"/>
            <w:bookmarkStart w:id="18" w:name="_Toc69291247"/>
            <w:bookmarkStart w:id="19" w:name="_Toc69291248"/>
            <w:bookmarkStart w:id="20" w:name="_Toc69291249"/>
            <w:bookmarkStart w:id="21" w:name="_Toc69291250"/>
            <w:bookmarkStart w:id="22" w:name="_Toc69291251"/>
            <w:bookmarkStart w:id="23" w:name="_Toc69291252"/>
            <w:bookmarkStart w:id="24" w:name="_Toc69291253"/>
            <w:bookmarkStart w:id="25" w:name="_Toc69291254"/>
            <w:bookmarkStart w:id="26" w:name="_Toc69291255"/>
            <w:bookmarkStart w:id="27" w:name="_Toc69291256"/>
            <w:bookmarkStart w:id="28" w:name="_Toc69291257"/>
            <w:bookmarkStart w:id="29" w:name="_Toc69291258"/>
            <w:bookmarkStart w:id="30" w:name="_Toc69291259"/>
            <w:bookmarkStart w:id="31" w:name="_Toc69291260"/>
            <w:bookmarkStart w:id="32" w:name="_Toc69291261"/>
            <w:bookmarkStart w:id="33" w:name="_Toc69291262"/>
            <w:bookmarkStart w:id="34" w:name="_Toc69291263"/>
            <w:bookmarkStart w:id="35" w:name="_Toc69291264"/>
            <w:bookmarkStart w:id="36" w:name="_Toc69291265"/>
            <w:bookmarkStart w:id="37" w:name="_Toc69291266"/>
            <w:bookmarkStart w:id="38" w:name="_Toc69291267"/>
            <w:bookmarkStart w:id="39" w:name="_Toc69291268"/>
            <w:bookmarkStart w:id="40" w:name="_Toc69291269"/>
            <w:bookmarkStart w:id="41" w:name="_Toc69291270"/>
            <w:bookmarkStart w:id="42" w:name="_Toc69291271"/>
            <w:bookmarkStart w:id="43" w:name="_Toc69291272"/>
            <w:bookmarkStart w:id="44" w:name="_Toc69291273"/>
            <w:bookmarkStart w:id="45" w:name="_Toc69291274"/>
            <w:bookmarkStart w:id="46" w:name="_Toc69291275"/>
            <w:bookmarkStart w:id="47" w:name="_Toc69291276"/>
            <w:bookmarkStart w:id="48" w:name="_Toc69291277"/>
            <w:bookmarkStart w:id="49" w:name="_Toc69291278"/>
            <w:bookmarkStart w:id="50" w:name="_Toc69291279"/>
            <w:bookmarkStart w:id="51" w:name="_Toc69291280"/>
            <w:bookmarkStart w:id="52" w:name="_Toc69291281"/>
            <w:bookmarkStart w:id="53" w:name="_Toc69291282"/>
            <w:bookmarkStart w:id="54" w:name="_Toc69291283"/>
            <w:bookmarkStart w:id="55" w:name="_Toc69291284"/>
            <w:bookmarkStart w:id="56" w:name="_Toc69291285"/>
            <w:bookmarkStart w:id="57" w:name="_Toc69291286"/>
            <w:bookmarkStart w:id="58" w:name="_Toc69291287"/>
            <w:bookmarkStart w:id="59" w:name="_Toc69291288"/>
            <w:bookmarkStart w:id="60" w:name="_Toc69291289"/>
            <w:bookmarkStart w:id="61" w:name="_Toc69291290"/>
            <w:bookmarkStart w:id="62" w:name="_Toc69291291"/>
            <w:bookmarkStart w:id="63" w:name="_Toc69291292"/>
            <w:bookmarkStart w:id="64" w:name="_Toc69291293"/>
            <w:bookmarkStart w:id="65" w:name="_Toc69291294"/>
            <w:bookmarkStart w:id="66" w:name="_Toc69291295"/>
            <w:bookmarkStart w:id="67" w:name="_Toc69291296"/>
            <w:bookmarkStart w:id="68" w:name="_Toc69291297"/>
            <w:bookmarkStart w:id="69" w:name="_Toc69291298"/>
            <w:bookmarkStart w:id="70" w:name="_Toc69291299"/>
            <w:bookmarkStart w:id="71" w:name="_Toc69291300"/>
            <w:bookmarkStart w:id="72" w:name="_Toc69291301"/>
            <w:bookmarkStart w:id="73" w:name="_Toc69291302"/>
            <w:bookmarkStart w:id="74" w:name="_Toc69291303"/>
            <w:bookmarkStart w:id="75" w:name="_Toc69291304"/>
            <w:bookmarkStart w:id="76" w:name="_Toc69291305"/>
            <w:bookmarkStart w:id="77" w:name="_Toc69291307"/>
            <w:bookmarkStart w:id="78" w:name="_Toc69291308"/>
            <w:bookmarkStart w:id="79" w:name="_Toc83041399"/>
            <w:bookmarkStart w:id="80" w:name="_Toc83041400"/>
            <w:bookmarkStart w:id="81" w:name="_Toc83041401"/>
            <w:bookmarkStart w:id="82" w:name="_Toc83041402"/>
            <w:bookmarkStart w:id="83" w:name="_Toc83041403"/>
            <w:bookmarkStart w:id="84" w:name="_Toc83041404"/>
            <w:bookmarkStart w:id="85" w:name="_Toc83041388"/>
            <w:bookmarkStart w:id="86" w:name="_Toc83041389"/>
            <w:bookmarkStart w:id="87" w:name="_Toc8304139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C0015" w14:textId="34025458" w:rsidR="00EC49D3" w:rsidRDefault="00EC49D3" w:rsidP="00EC49D3">
            <w:pPr>
              <w:pStyle w:val="CRCoverPage"/>
              <w:spacing w:after="0"/>
              <w:ind w:left="100"/>
              <w:rPr>
                <w:noProof/>
              </w:rPr>
            </w:pPr>
            <w:r>
              <w:rPr>
                <w:noProof/>
              </w:rPr>
              <w:t xml:space="preserve">For option 1)  A new UL RRC message, i.e. </w:t>
            </w:r>
            <w:r w:rsidRPr="000F3767">
              <w:rPr>
                <w:i/>
                <w:iCs/>
                <w:noProof/>
              </w:rPr>
              <w:t>NonSdtDataIndication</w:t>
            </w:r>
            <w:r>
              <w:rPr>
                <w:noProof/>
              </w:rPr>
              <w:t>, is defined for UE to indicate</w:t>
            </w:r>
            <w:r>
              <w:t xml:space="preserve"> </w:t>
            </w:r>
            <w:r w:rsidRPr="00A91D90">
              <w:rPr>
                <w:noProof/>
              </w:rPr>
              <w:t>about the availability of data mapped to non-SDT radio bearers during SDT</w:t>
            </w:r>
            <w:r>
              <w:rPr>
                <w:noProof/>
              </w:rPr>
              <w:t>.</w:t>
            </w:r>
          </w:p>
          <w:p w14:paraId="23C2EF54" w14:textId="0864272F" w:rsidR="00EC49D3" w:rsidRDefault="00EC49D3" w:rsidP="00EC49D3">
            <w:pPr>
              <w:pStyle w:val="CRCoverPage"/>
              <w:spacing w:after="0"/>
              <w:ind w:left="100"/>
              <w:rPr>
                <w:noProof/>
              </w:rPr>
            </w:pPr>
          </w:p>
          <w:p w14:paraId="61F45DA6" w14:textId="13C3143B" w:rsidR="00DC5B28" w:rsidRDefault="00EC49D3" w:rsidP="00DC5B28">
            <w:pPr>
              <w:pStyle w:val="CRCoverPage"/>
              <w:spacing w:after="0"/>
              <w:ind w:left="100"/>
              <w:rPr>
                <w:noProof/>
              </w:rPr>
            </w:pPr>
            <w:r>
              <w:rPr>
                <w:noProof/>
              </w:rPr>
              <w:t>For option 2)</w:t>
            </w:r>
            <w:r w:rsidR="00DC5B28">
              <w:rPr>
                <w:noProof/>
              </w:rPr>
              <w:t xml:space="preserve"> </w:t>
            </w:r>
            <w:proofErr w:type="spellStart"/>
            <w:r w:rsidR="00DC5B28" w:rsidRPr="006B391A">
              <w:rPr>
                <w:i/>
                <w:iCs/>
              </w:rPr>
              <w:t>UEAssistanceInformation</w:t>
            </w:r>
            <w:proofErr w:type="spellEnd"/>
            <w:r w:rsidR="00DC5B28">
              <w:rPr>
                <w:i/>
                <w:iCs/>
              </w:rPr>
              <w:t xml:space="preserve"> </w:t>
            </w:r>
            <w:r w:rsidR="00DC5B28">
              <w:t>message provides an indication to the network</w:t>
            </w:r>
            <w:r w:rsidR="00DC5B28">
              <w:rPr>
                <w:noProof/>
              </w:rPr>
              <w:t xml:space="preserve"> indicate</w:t>
            </w:r>
            <w:r w:rsidR="00DC5B28">
              <w:t xml:space="preserve"> </w:t>
            </w:r>
            <w:r w:rsidR="00DC5B28" w:rsidRPr="00A91D90">
              <w:rPr>
                <w:noProof/>
              </w:rPr>
              <w:t>about the availability of data mapped to non-SDT radio bearers during SDT</w:t>
            </w:r>
            <w:r w:rsidR="00DC5B28">
              <w:rPr>
                <w:noProof/>
              </w:rPr>
              <w:t xml:space="preserve"> (i.e. </w:t>
            </w:r>
            <w:proofErr w:type="spellStart"/>
            <w:r w:rsidR="00DC5B28" w:rsidRPr="00624AC5">
              <w:rPr>
                <w:i/>
                <w:iCs/>
              </w:rPr>
              <w:t>nonSDT-</w:t>
            </w:r>
            <w:r w:rsidR="00DC5B28">
              <w:rPr>
                <w:i/>
                <w:iCs/>
              </w:rPr>
              <w:t>DataIndication</w:t>
            </w:r>
            <w:proofErr w:type="spellEnd"/>
            <w:r w:rsidR="00DC5B28">
              <w:t>)</w:t>
            </w:r>
            <w:r w:rsidR="00DC5B28">
              <w:rPr>
                <w:noProof/>
              </w:rPr>
              <w:t>.</w:t>
            </w:r>
          </w:p>
          <w:p w14:paraId="053FFC5C" w14:textId="3DEBD6DA" w:rsidR="00EC49D3" w:rsidRDefault="00EC49D3" w:rsidP="00EC49D3">
            <w:pPr>
              <w:pStyle w:val="CRCoverPage"/>
              <w:spacing w:after="0"/>
              <w:ind w:left="100"/>
              <w:rPr>
                <w:noProof/>
              </w:rPr>
            </w:pPr>
          </w:p>
          <w:p w14:paraId="1B9E449C" w14:textId="7E35D85F" w:rsidR="00DC5B28" w:rsidRDefault="00DC5B28" w:rsidP="00EC49D3">
            <w:pPr>
              <w:pStyle w:val="CRCoverPage"/>
              <w:spacing w:after="0"/>
              <w:ind w:left="100"/>
              <w:rPr>
                <w:noProof/>
              </w:rPr>
            </w:pPr>
            <w:r>
              <w:rPr>
                <w:noProof/>
              </w:rPr>
              <w:t xml:space="preserve">Both options allows to </w:t>
            </w:r>
            <w:r w:rsidR="00672D79">
              <w:rPr>
                <w:noProof/>
              </w:rPr>
              <w:t>also</w:t>
            </w:r>
            <w:r>
              <w:rPr>
                <w:noProof/>
              </w:rPr>
              <w:t xml:space="preserve"> </w:t>
            </w:r>
            <w:r w:rsidR="00FE1F58">
              <w:rPr>
                <w:noProof/>
              </w:rPr>
              <w:t>include</w:t>
            </w:r>
            <w:r>
              <w:rPr>
                <w:noProof/>
              </w:rPr>
              <w:t xml:space="preserve"> a </w:t>
            </w:r>
            <w:r w:rsidRPr="00C00560">
              <w:rPr>
                <w:i/>
                <w:iCs/>
                <w:noProof/>
              </w:rPr>
              <w:t>resumeCause</w:t>
            </w:r>
            <w:r>
              <w:rPr>
                <w:noProof/>
              </w:rPr>
              <w:t xml:space="preserve"> when provided by upper layers</w:t>
            </w:r>
            <w:r w:rsidR="00F31394">
              <w:rPr>
                <w:noProof/>
              </w:rPr>
              <w:t>.</w:t>
            </w:r>
          </w:p>
          <w:p w14:paraId="1E7759D0" w14:textId="77777777" w:rsidR="001250BC" w:rsidRDefault="001250BC" w:rsidP="00EC49D3">
            <w:pPr>
              <w:pStyle w:val="CRCoverPage"/>
              <w:spacing w:after="0"/>
              <w:ind w:left="100"/>
              <w:rPr>
                <w:noProof/>
              </w:rPr>
            </w:pPr>
          </w:p>
          <w:p w14:paraId="6FD7EEE4" w14:textId="1CD7CEE4" w:rsidR="001250BC" w:rsidRDefault="001250BC" w:rsidP="00EC49D3">
            <w:pPr>
              <w:pStyle w:val="CRCoverPage"/>
              <w:spacing w:after="0"/>
              <w:ind w:left="100"/>
              <w:rPr>
                <w:noProof/>
              </w:rPr>
            </w:pPr>
            <w:r>
              <w:rPr>
                <w:noProof/>
              </w:rPr>
              <w:t xml:space="preserve">This updates done in this revision are marked with highlight </w:t>
            </w:r>
            <w:r w:rsidRPr="001250BC">
              <w:rPr>
                <w:noProof/>
                <w:highlight w:val="green"/>
              </w:rPr>
              <w:t>green</w:t>
            </w:r>
            <w:r w:rsidR="00B26B58">
              <w:rPr>
                <w:noProof/>
              </w:rPr>
              <w:t xml:space="preserve"> mainly editorial and to include the </w:t>
            </w:r>
            <w:r w:rsidR="00B26B58" w:rsidRPr="00C00560">
              <w:rPr>
                <w:i/>
                <w:iCs/>
                <w:noProof/>
              </w:rPr>
              <w:t>resumeCause</w:t>
            </w:r>
            <w:r>
              <w:rPr>
                <w:noProof/>
              </w:rPr>
              <w:t xml:space="preserve">. </w:t>
            </w:r>
          </w:p>
          <w:p w14:paraId="31C656EC" w14:textId="186C18D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74972" w:rsidR="001E41F3" w:rsidRDefault="00461FE2">
            <w:pPr>
              <w:pStyle w:val="CRCoverPage"/>
              <w:spacing w:after="0"/>
              <w:ind w:left="100"/>
              <w:rPr>
                <w:noProof/>
              </w:rPr>
            </w:pPr>
            <w:r>
              <w:rPr>
                <w:noProof/>
              </w:rPr>
              <w:t>Non-SDT data indication</w:t>
            </w:r>
            <w:r w:rsidR="00EC49D3">
              <w:rPr>
                <w:noProof/>
              </w:rPr>
              <w:t xml:space="preserve"> from UE to the network</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AF28B" w:rsidR="001E41F3" w:rsidRDefault="00E461FD">
            <w:pPr>
              <w:pStyle w:val="CRCoverPage"/>
              <w:spacing w:after="0"/>
              <w:ind w:left="100"/>
              <w:rPr>
                <w:noProof/>
              </w:rPr>
            </w:pPr>
            <w:r w:rsidRPr="00E461FD">
              <w:rPr>
                <w:noProof/>
                <w:highlight w:val="cyan"/>
              </w:rPr>
              <w:t>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7C12B" w:rsidR="001E41F3" w:rsidRDefault="00E461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A866E" w:rsidR="001E41F3" w:rsidRDefault="00E461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414E2" w:rsidR="001E41F3" w:rsidRDefault="00E461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840B5F8" w:rsidR="001E41F3" w:rsidRDefault="001E41F3">
      <w:pPr>
        <w:rPr>
          <w:noProof/>
        </w:rPr>
      </w:pPr>
    </w:p>
    <w:p w14:paraId="2E0D0E08" w14:textId="77777777" w:rsidR="00B64063" w:rsidRPr="005023F9" w:rsidRDefault="00B64063" w:rsidP="00B64063">
      <w:pPr>
        <w:rPr>
          <w:b/>
          <w:bCs/>
          <w:u w:val="single"/>
        </w:rPr>
      </w:pPr>
      <w:r w:rsidRPr="00160F2A">
        <w:rPr>
          <w:b/>
          <w:bCs/>
          <w:highlight w:val="yellow"/>
          <w:u w:val="single"/>
        </w:rPr>
        <w:t>Option 1: Draft CR for introduction of DCCH solution for non-SDT data arrival (using new UL RRC message).</w:t>
      </w:r>
      <w:r w:rsidRPr="005023F9">
        <w:rPr>
          <w:b/>
          <w:bCs/>
          <w:u w:val="single"/>
        </w:rPr>
        <w:t xml:space="preserve"> </w:t>
      </w:r>
    </w:p>
    <w:p w14:paraId="45E01AE1" w14:textId="642E07F0" w:rsidR="00B64063" w:rsidRDefault="00B64063" w:rsidP="00B64063">
      <w:pPr>
        <w:spacing w:after="0"/>
      </w:pPr>
    </w:p>
    <w:p w14:paraId="4173F8A3"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9166952" w14:textId="77777777" w:rsidR="00B64063" w:rsidRPr="00DE5341" w:rsidRDefault="00B64063" w:rsidP="00B64063">
      <w:pPr>
        <w:pStyle w:val="Heading3"/>
        <w:ind w:left="720" w:hanging="720"/>
        <w:rPr>
          <w:ins w:id="88" w:author="ZTE(DCCH)" w:date="2021-09-10T08:49:00Z"/>
        </w:rPr>
      </w:pPr>
      <w:bookmarkStart w:id="89" w:name="_Toc60777003"/>
      <w:bookmarkStart w:id="90" w:name="_Toc68014943"/>
      <w:ins w:id="91" w:author="ZTE(DCCH)" w:date="2021-09-10T08:49:00Z">
        <w:r w:rsidRPr="00DE5341">
          <w:t>5.</w:t>
        </w:r>
        <w:r w:rsidRPr="00DE5341">
          <w:rPr>
            <w:lang w:eastAsia="zh-CN"/>
          </w:rPr>
          <w:t>7</w:t>
        </w:r>
        <w:r w:rsidRPr="00DE5341">
          <w:t>.</w:t>
        </w:r>
      </w:ins>
      <w:ins w:id="92" w:author="ZTE(DCCH)" w:date="2021-09-10T08:50:00Z">
        <w:r>
          <w:rPr>
            <w:lang w:eastAsia="zh-CN"/>
          </w:rPr>
          <w:t>X</w:t>
        </w:r>
      </w:ins>
      <w:ins w:id="93" w:author="ZTE(DCCH)" w:date="2021-09-10T08:49:00Z">
        <w:r w:rsidRPr="00DE5341">
          <w:tab/>
        </w:r>
      </w:ins>
      <w:ins w:id="94" w:author="ZTE(DCCH)" w:date="2021-09-10T08:50:00Z">
        <w:r>
          <w:t>Non SDT Data Indication</w:t>
        </w:r>
      </w:ins>
    </w:p>
    <w:p w14:paraId="0BD33C0B" w14:textId="77777777" w:rsidR="00B64063" w:rsidRPr="00DE5341" w:rsidRDefault="00B64063" w:rsidP="00B64063">
      <w:pPr>
        <w:pStyle w:val="Heading4"/>
        <w:ind w:left="864" w:hanging="864"/>
        <w:rPr>
          <w:ins w:id="95" w:author="ZTE(DCCH)" w:date="2021-09-10T08:49:00Z"/>
        </w:rPr>
      </w:pPr>
      <w:ins w:id="96" w:author="ZTE(DCCH)" w:date="2021-09-10T08:49:00Z">
        <w:r w:rsidRPr="00DE5341">
          <w:t>5.</w:t>
        </w:r>
        <w:proofErr w:type="gramStart"/>
        <w:r w:rsidRPr="00DE5341">
          <w:rPr>
            <w:lang w:eastAsia="zh-CN"/>
          </w:rPr>
          <w:t>7</w:t>
        </w:r>
        <w:r w:rsidRPr="00DE5341">
          <w:t>.</w:t>
        </w:r>
      </w:ins>
      <w:ins w:id="97" w:author="ZTE(DCCH)" w:date="2021-09-10T08:50:00Z">
        <w:r>
          <w:rPr>
            <w:lang w:eastAsia="zh-CN"/>
          </w:rPr>
          <w:t>X</w:t>
        </w:r>
      </w:ins>
      <w:ins w:id="98" w:author="ZTE(DCCH)" w:date="2021-09-10T08:49:00Z">
        <w:r w:rsidRPr="00DE5341">
          <w:t>.</w:t>
        </w:r>
        <w:proofErr w:type="gramEnd"/>
        <w:r w:rsidRPr="00DE5341">
          <w:t>1</w:t>
        </w:r>
        <w:r w:rsidRPr="00DE5341">
          <w:tab/>
          <w:t>General</w:t>
        </w:r>
      </w:ins>
    </w:p>
    <w:p w14:paraId="41B32FE3" w14:textId="77777777" w:rsidR="00B64063" w:rsidRPr="0073661B" w:rsidRDefault="00B64063" w:rsidP="00B64063">
      <w:pPr>
        <w:pStyle w:val="TH"/>
        <w:rPr>
          <w:ins w:id="99" w:author="ZTE(DCCH)" w:date="2021-09-10T08:49:00Z"/>
        </w:rPr>
      </w:pPr>
      <w:ins w:id="100" w:author="ZTE(DCCH)" w:date="2021-09-10T08:49:00Z">
        <w:r w:rsidRPr="0073661B">
          <w:rPr>
            <w:noProof/>
          </w:rPr>
          <w:object w:dxaOrig="3720" w:dyaOrig="1560" w14:anchorId="057A6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5pt;height:78pt" o:ole="">
              <v:imagedata r:id="rId16" o:title=""/>
            </v:shape>
            <o:OLEObject Type="Embed" ProgID="Mscgen.Chart" ShapeID="_x0000_i1025" DrawAspect="Content" ObjectID="_1707531941" r:id="rId17"/>
          </w:object>
        </w:r>
      </w:ins>
    </w:p>
    <w:p w14:paraId="1240F2A8" w14:textId="33444388" w:rsidR="00B64063" w:rsidRPr="0073661B" w:rsidRDefault="00B64063" w:rsidP="00B64063">
      <w:pPr>
        <w:pStyle w:val="TF"/>
        <w:rPr>
          <w:ins w:id="101" w:author="ZTE(DCCH)" w:date="2021-09-10T08:49:00Z"/>
        </w:rPr>
      </w:pPr>
      <w:ins w:id="102" w:author="ZTE(DCCH)" w:date="2021-09-10T08:49:00Z">
        <w:r w:rsidRPr="0073661B">
          <w:t>Figure 5.7.</w:t>
        </w:r>
      </w:ins>
      <w:ins w:id="103" w:author="Intel" w:date="2022-02-18T12:37:00Z">
        <w:r w:rsidR="00730EFA" w:rsidRPr="0073661B">
          <w:t>x</w:t>
        </w:r>
      </w:ins>
      <w:ins w:id="104" w:author="ZTE(DCCH)" w:date="2021-09-10T08:49:00Z">
        <w:r w:rsidRPr="0073661B">
          <w:t xml:space="preserve">.1-1: </w:t>
        </w:r>
      </w:ins>
      <w:ins w:id="105" w:author="ZTE(DCCH)" w:date="2021-09-10T11:36:00Z">
        <w:r w:rsidRPr="0073661B">
          <w:t>Non SDT Data Indication procedure</w:t>
        </w:r>
      </w:ins>
    </w:p>
    <w:p w14:paraId="60A9CCAE" w14:textId="77777777" w:rsidR="00B64063" w:rsidRPr="00DE5341" w:rsidRDefault="00B64063" w:rsidP="00B64063">
      <w:pPr>
        <w:rPr>
          <w:ins w:id="106" w:author="ZTE(DCCH)" w:date="2021-09-10T08:49:00Z"/>
        </w:rPr>
      </w:pPr>
      <w:ins w:id="107" w:author="ZTE(DCCH)" w:date="2021-09-10T08:49:00Z">
        <w:r w:rsidRPr="0073661B">
          <w:t>The purpose of this procedure is for the UE to inform</w:t>
        </w:r>
        <w:r w:rsidRPr="00DE5341">
          <w:t xml:space="preserve"> </w:t>
        </w:r>
        <w:r w:rsidRPr="00DE5341">
          <w:rPr>
            <w:lang w:eastAsia="zh-CN"/>
          </w:rPr>
          <w:t>the network</w:t>
        </w:r>
        <w:r w:rsidRPr="00DE5341">
          <w:t xml:space="preserve"> </w:t>
        </w:r>
      </w:ins>
      <w:ins w:id="108" w:author="ZTE(DCCH)" w:date="2021-09-10T08:52:00Z">
        <w:r>
          <w:t xml:space="preserve">about the </w:t>
        </w:r>
      </w:ins>
      <w:ins w:id="109" w:author="ZTE(DCCH)" w:date="2021-09-10T08:53:00Z">
        <w:r>
          <w:t>availability</w:t>
        </w:r>
      </w:ins>
      <w:ins w:id="110" w:author="ZTE(DCCH)" w:date="2021-09-10T08:52:00Z">
        <w:r>
          <w:t xml:space="preserve"> of </w:t>
        </w:r>
      </w:ins>
      <w:ins w:id="111" w:author="ZTE(DCCH)" w:date="2021-09-10T08:53:00Z">
        <w:r>
          <w:t>data mapped to non-SDT radio bearers</w:t>
        </w:r>
      </w:ins>
      <w:ins w:id="112" w:author="ZTE(DCCH)" w:date="2021-09-10T08:52:00Z">
        <w:r>
          <w:t xml:space="preserve"> during SDT</w:t>
        </w:r>
      </w:ins>
      <w:ins w:id="113" w:author="ZTE(DCCH)" w:date="2021-09-10T08:49:00Z">
        <w:r w:rsidRPr="00DE5341">
          <w:t>.</w:t>
        </w:r>
      </w:ins>
    </w:p>
    <w:p w14:paraId="6D1E0B25" w14:textId="77777777" w:rsidR="00B64063" w:rsidRPr="00DE5341" w:rsidRDefault="00B64063" w:rsidP="00B64063">
      <w:pPr>
        <w:pStyle w:val="Heading4"/>
        <w:ind w:left="0" w:firstLine="0"/>
        <w:rPr>
          <w:ins w:id="114" w:author="ZTE(DCCH)" w:date="2021-09-10T08:49:00Z"/>
        </w:rPr>
      </w:pPr>
      <w:ins w:id="115" w:author="ZTE(DCCH)" w:date="2021-09-10T08:49:00Z">
        <w:r w:rsidRPr="00DE5341">
          <w:t>5.</w:t>
        </w:r>
        <w:proofErr w:type="gramStart"/>
        <w:r w:rsidRPr="00DE5341">
          <w:rPr>
            <w:lang w:eastAsia="zh-CN"/>
          </w:rPr>
          <w:t>7</w:t>
        </w:r>
        <w:r w:rsidRPr="00DE5341">
          <w:t>.</w:t>
        </w:r>
      </w:ins>
      <w:ins w:id="116" w:author="ZTE(DCCH)" w:date="2021-09-10T11:37:00Z">
        <w:r>
          <w:rPr>
            <w:lang w:eastAsia="zh-CN"/>
          </w:rPr>
          <w:t>X</w:t>
        </w:r>
      </w:ins>
      <w:ins w:id="117" w:author="ZTE(DCCH)" w:date="2021-09-10T08:49:00Z">
        <w:r w:rsidRPr="00DE5341">
          <w:t>.</w:t>
        </w:r>
        <w:proofErr w:type="gramEnd"/>
        <w:r w:rsidRPr="00DE5341">
          <w:t>2</w:t>
        </w:r>
        <w:r w:rsidRPr="00DE5341">
          <w:tab/>
          <w:t>Initiation</w:t>
        </w:r>
      </w:ins>
    </w:p>
    <w:p w14:paraId="349E85C6" w14:textId="77777777" w:rsidR="00B64063" w:rsidRDefault="00B64063" w:rsidP="00B64063">
      <w:pPr>
        <w:rPr>
          <w:ins w:id="118" w:author="ZTE(DCCH)" w:date="2021-09-10T09:01:00Z"/>
        </w:rPr>
      </w:pPr>
      <w:ins w:id="119" w:author="ZTE(DCCH)" w:date="2021-09-10T09:00:00Z">
        <w:r w:rsidRPr="00DE5341">
          <w:t xml:space="preserve">The </w:t>
        </w:r>
        <w:r w:rsidRPr="00137913">
          <w:t xml:space="preserve">UE </w:t>
        </w:r>
      </w:ins>
      <w:ins w:id="120" w:author="Intel" w:date="2021-09-22T09:18:00Z">
        <w:r w:rsidRPr="00137913">
          <w:t xml:space="preserve">in RRC_INACTIVE </w:t>
        </w:r>
      </w:ins>
      <w:ins w:id="121" w:author="ZTE(DCCH)" w:date="2021-09-10T09:00:00Z">
        <w:r w:rsidRPr="00137913">
          <w:t xml:space="preserve">initiates the procedure when </w:t>
        </w:r>
      </w:ins>
      <w:ins w:id="122" w:author="ZTE(DCCH)" w:date="2021-09-10T09:01:00Z">
        <w:r w:rsidRPr="00137913">
          <w:t>data mapped to non-SDT radio bearers becomes available during SDT (</w:t>
        </w:r>
        <w:proofErr w:type="gramStart"/>
        <w:r w:rsidRPr="00137913">
          <w:t>i.e.</w:t>
        </w:r>
        <w:proofErr w:type="gramEnd"/>
        <w:r w:rsidRPr="00137913">
          <w:t xml:space="preserve"> when Txxx</w:t>
        </w:r>
      </w:ins>
      <w:ins w:id="123" w:author="Intel" w:date="2021-09-23T13:41:00Z">
        <w:r>
          <w:t xml:space="preserve"> </w:t>
        </w:r>
      </w:ins>
      <w:ins w:id="124" w:author="ZTE(DCCH)" w:date="2021-09-10T09:01:00Z">
        <w:r w:rsidRPr="00137913">
          <w:t>(NewSDTTimer) is running</w:t>
        </w:r>
      </w:ins>
      <w:ins w:id="125" w:author="ZTE(DCCH)" w:date="2021-09-10T11:31:00Z">
        <w:r>
          <w:t>.</w:t>
        </w:r>
      </w:ins>
    </w:p>
    <w:p w14:paraId="407ED62B" w14:textId="77777777" w:rsidR="00B64063" w:rsidRPr="00DE5341" w:rsidRDefault="00B64063" w:rsidP="00B64063">
      <w:pPr>
        <w:rPr>
          <w:ins w:id="126" w:author="ZTE(DCCH)" w:date="2021-09-10T09:01:00Z"/>
        </w:rPr>
      </w:pPr>
      <w:ins w:id="127" w:author="ZTE(DCCH)" w:date="2021-09-10T09:01:00Z">
        <w:r w:rsidRPr="00DE5341">
          <w:t>Upon initiation of the procedure, the UE shall:</w:t>
        </w:r>
      </w:ins>
    </w:p>
    <w:p w14:paraId="5CEB1645" w14:textId="77777777" w:rsidR="00B64063" w:rsidRPr="004D7EEA" w:rsidRDefault="00B64063" w:rsidP="00B64063">
      <w:pPr>
        <w:pStyle w:val="B1"/>
        <w:rPr>
          <w:ins w:id="128" w:author="ZTE(DCCH)" w:date="2021-09-10T11:32:00Z"/>
        </w:rPr>
      </w:pPr>
      <w:ins w:id="129" w:author="ZTE(DCCH)" w:date="2021-09-10T11:36:00Z">
        <w:r>
          <w:t xml:space="preserve">1&gt; </w:t>
        </w:r>
      </w:ins>
      <w:ins w:id="130" w:author="ZTE(DCCH)" w:date="2021-09-10T11:34:00Z">
        <w:r w:rsidRPr="004D7EEA">
          <w:t xml:space="preserve">initiate transmission of </w:t>
        </w:r>
      </w:ins>
      <w:ins w:id="131" w:author="ZTE(DCCH)" w:date="2021-09-10T11:38:00Z">
        <w:r w:rsidRPr="00C101B1">
          <w:rPr>
            <w:i/>
            <w:iCs/>
          </w:rPr>
          <w:t>NonSdtDataIndication</w:t>
        </w:r>
      </w:ins>
      <w:ins w:id="132" w:author="ZTE(DCCH)" w:date="2021-09-10T11:34:00Z">
        <w:r w:rsidRPr="004D7EEA">
          <w:t xml:space="preserve"> </w:t>
        </w:r>
      </w:ins>
      <w:ins w:id="133" w:author="ZTE(DCCH)" w:date="2021-09-10T11:39:00Z">
        <w:r>
          <w:t xml:space="preserve">message </w:t>
        </w:r>
      </w:ins>
      <w:ins w:id="134" w:author="ZTE(DCCH)" w:date="2021-09-10T11:34:00Z">
        <w:r w:rsidRPr="004D7EEA">
          <w:t xml:space="preserve">in accordance with </w:t>
        </w:r>
      </w:ins>
      <w:ins w:id="135" w:author="ZTE(DCCH)" w:date="2021-09-10T11:37:00Z">
        <w:r>
          <w:t>5.7.X.3.</w:t>
        </w:r>
      </w:ins>
    </w:p>
    <w:p w14:paraId="41C24F6D" w14:textId="77777777" w:rsidR="00B64063" w:rsidRPr="00DE5341" w:rsidRDefault="00B64063" w:rsidP="00B64063">
      <w:pPr>
        <w:pStyle w:val="Heading4"/>
        <w:ind w:left="0" w:firstLine="0"/>
        <w:rPr>
          <w:ins w:id="136" w:author="ZTE(DCCH)" w:date="2021-09-10T11:38:00Z"/>
        </w:rPr>
      </w:pPr>
      <w:ins w:id="137" w:author="ZTE(DCCH)" w:date="2021-09-10T11:38:00Z">
        <w:r w:rsidRPr="00DE5341">
          <w:t>5.</w:t>
        </w:r>
        <w:proofErr w:type="gramStart"/>
        <w:r w:rsidRPr="00DE5341">
          <w:rPr>
            <w:lang w:eastAsia="zh-CN"/>
          </w:rPr>
          <w:t>7</w:t>
        </w:r>
        <w:r w:rsidRPr="00DE5341">
          <w:t>.</w:t>
        </w:r>
        <w:r>
          <w:rPr>
            <w:lang w:eastAsia="zh-CN"/>
          </w:rPr>
          <w:t>X</w:t>
        </w:r>
        <w:r w:rsidRPr="00DE5341">
          <w:t>.</w:t>
        </w:r>
        <w:proofErr w:type="gramEnd"/>
        <w:r>
          <w:t>3</w:t>
        </w:r>
        <w:r w:rsidRPr="00DE5341">
          <w:tab/>
        </w:r>
        <w:r>
          <w:t xml:space="preserve">Actions related to transmission of </w:t>
        </w:r>
      </w:ins>
      <w:ins w:id="138" w:author="ZTE(DCCH)" w:date="2021-09-10T14:05:00Z">
        <w:r w:rsidRPr="004579C2">
          <w:rPr>
            <w:i/>
            <w:iCs/>
          </w:rPr>
          <w:t>NonSdtDataIndication</w:t>
        </w:r>
      </w:ins>
    </w:p>
    <w:p w14:paraId="566DD3D3" w14:textId="77777777" w:rsidR="00B64063" w:rsidRDefault="00B64063" w:rsidP="00B64063">
      <w:pPr>
        <w:rPr>
          <w:ins w:id="139" w:author="ZTE(DCCH)" w:date="2021-09-10T11:39:00Z"/>
        </w:rPr>
      </w:pPr>
      <w:ins w:id="140" w:author="ZTE(DCCH)" w:date="2021-09-10T11:39:00Z">
        <w:r w:rsidRPr="00DE5341">
          <w:t xml:space="preserve">The UE shall set the contents of </w:t>
        </w:r>
        <w:r w:rsidRPr="00C101B1">
          <w:rPr>
            <w:i/>
            <w:iCs/>
          </w:rPr>
          <w:t>NonSdtDataIndication</w:t>
        </w:r>
        <w:r w:rsidRPr="004D7EEA">
          <w:t xml:space="preserve"> </w:t>
        </w:r>
        <w:r w:rsidRPr="00DE5341">
          <w:t>message as follows:</w:t>
        </w:r>
      </w:ins>
    </w:p>
    <w:p w14:paraId="01E1ADCF" w14:textId="77777777" w:rsidR="00C84FBB" w:rsidRPr="00C84FBB" w:rsidRDefault="00C84FBB" w:rsidP="00C84FBB">
      <w:pPr>
        <w:pStyle w:val="B1"/>
        <w:rPr>
          <w:ins w:id="141" w:author="Intel-v2" w:date="2022-02-25T16:10:00Z"/>
          <w:highlight w:val="green"/>
        </w:rPr>
      </w:pPr>
      <w:ins w:id="142" w:author="Intel-v2" w:date="2022-02-25T16:10:00Z">
        <w:r w:rsidRPr="00C84FBB">
          <w:rPr>
            <w:highlight w:val="green"/>
          </w:rPr>
          <w:t xml:space="preserve">1&gt; if upper layers provide a resume cause information: </w:t>
        </w:r>
      </w:ins>
    </w:p>
    <w:p w14:paraId="49D5835D" w14:textId="77777777" w:rsidR="00C84FBB" w:rsidRDefault="00C84FBB" w:rsidP="00C84FBB">
      <w:pPr>
        <w:pStyle w:val="B2"/>
        <w:overflowPunct w:val="0"/>
        <w:autoSpaceDE w:val="0"/>
        <w:autoSpaceDN w:val="0"/>
        <w:adjustRightInd w:val="0"/>
        <w:textAlignment w:val="baseline"/>
        <w:rPr>
          <w:ins w:id="143" w:author="Intel-v2" w:date="2022-02-25T16:10:00Z"/>
        </w:rPr>
      </w:pPr>
      <w:ins w:id="144" w:author="Intel-v2" w:date="2022-02-25T16:10:00Z">
        <w:r w:rsidRPr="00C84FBB">
          <w:rPr>
            <w:highlight w:val="green"/>
          </w:rPr>
          <w:t xml:space="preserve">2&gt; include and set the </w:t>
        </w:r>
        <w:r w:rsidRPr="00C84FBB">
          <w:rPr>
            <w:i/>
            <w:iCs/>
            <w:highlight w:val="green"/>
          </w:rPr>
          <w:t>resumeCause</w:t>
        </w:r>
        <w:r w:rsidRPr="00C84FBB">
          <w:rPr>
            <w:highlight w:val="green"/>
          </w:rPr>
          <w:t xml:space="preserve"> according to the information received from the upper </w:t>
        </w:r>
        <w:proofErr w:type="gramStart"/>
        <w:r w:rsidRPr="00C84FBB">
          <w:rPr>
            <w:highlight w:val="green"/>
          </w:rPr>
          <w:t>layers;</w:t>
        </w:r>
        <w:proofErr w:type="gramEnd"/>
      </w:ins>
    </w:p>
    <w:p w14:paraId="4E642D94" w14:textId="3BFB7713" w:rsidR="00B64063" w:rsidRDefault="00B64063" w:rsidP="00B64063">
      <w:pPr>
        <w:pStyle w:val="B1"/>
        <w:rPr>
          <w:ins w:id="145" w:author="Intel-v1" w:date="2021-09-22T13:14:00Z"/>
        </w:rPr>
      </w:pPr>
      <w:ins w:id="146" w:author="ZTE(DCCH)" w:date="2021-09-10T11:39:00Z">
        <w:r>
          <w:t xml:space="preserve">1&gt; </w:t>
        </w:r>
        <w:r w:rsidRPr="00DE5341">
          <w:t xml:space="preserve">submit the </w:t>
        </w:r>
        <w:r w:rsidRPr="00C101B1">
          <w:rPr>
            <w:i/>
            <w:iCs/>
          </w:rPr>
          <w:t>NonSdtDataIndication</w:t>
        </w:r>
        <w:r w:rsidRPr="004D7EEA">
          <w:t xml:space="preserve"> </w:t>
        </w:r>
      </w:ins>
      <w:ins w:id="147" w:author="Intel-v2" w:date="2022-02-25T16:10:00Z">
        <w:r w:rsidR="00C84FBB">
          <w:t xml:space="preserve">message </w:t>
        </w:r>
      </w:ins>
      <w:ins w:id="148" w:author="ZTE(DCCH)" w:date="2021-09-10T11:39:00Z">
        <w:r w:rsidRPr="00DE5341">
          <w:t>for transmission to lower layers</w:t>
        </w:r>
        <w:r>
          <w:t>.</w:t>
        </w:r>
      </w:ins>
      <w:bookmarkEnd w:id="89"/>
      <w:bookmarkEnd w:id="90"/>
    </w:p>
    <w:p w14:paraId="74355E21" w14:textId="77777777" w:rsidR="00B64063" w:rsidRDefault="00B64063" w:rsidP="00B64063">
      <w:pPr>
        <w:pStyle w:val="B1"/>
        <w:ind w:left="0" w:firstLine="0"/>
      </w:pPr>
    </w:p>
    <w:p w14:paraId="3E691040" w14:textId="77777777" w:rsidR="00B64063" w:rsidRDefault="00B64063" w:rsidP="00B64063">
      <w:pPr>
        <w:pStyle w:val="B1"/>
        <w:ind w:left="0" w:firstLine="0"/>
      </w:pPr>
    </w:p>
    <w:p w14:paraId="5FA12F41"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59EBFCF" w14:textId="77777777" w:rsidR="00B64063" w:rsidRPr="00DE5341" w:rsidRDefault="00B64063" w:rsidP="00B64063">
      <w:pPr>
        <w:spacing w:after="0"/>
        <w:sectPr w:rsidR="00B64063" w:rsidRPr="00DE5341" w:rsidSect="00B6406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6" w:right="1133" w:bottom="1133" w:left="1133" w:header="850" w:footer="340" w:gutter="0"/>
          <w:cols w:space="720"/>
          <w:formProt w:val="0"/>
          <w:docGrid w:linePitch="272"/>
        </w:sectPr>
      </w:pPr>
    </w:p>
    <w:p w14:paraId="763130F4" w14:textId="77777777" w:rsidR="00B64063" w:rsidRDefault="00B64063" w:rsidP="00B64063">
      <w:pPr>
        <w:pStyle w:val="Heading3"/>
        <w:ind w:left="720" w:hanging="720"/>
      </w:pPr>
      <w:bookmarkStart w:id="149" w:name="_Toc60777079"/>
      <w:bookmarkStart w:id="150" w:name="_Toc68015019"/>
      <w:r w:rsidRPr="00DE5341">
        <w:lastRenderedPageBreak/>
        <w:t>6.2.1</w:t>
      </w:r>
      <w:r w:rsidRPr="00DE5341">
        <w:tab/>
        <w:t>General message structure</w:t>
      </w:r>
      <w:bookmarkEnd w:id="149"/>
      <w:bookmarkEnd w:id="150"/>
    </w:p>
    <w:p w14:paraId="582FE8CA"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Subclauses removed</w:t>
      </w:r>
    </w:p>
    <w:p w14:paraId="410279CE" w14:textId="77777777" w:rsidR="00B64063" w:rsidRDefault="00B64063" w:rsidP="00B64063">
      <w:pPr>
        <w:sectPr w:rsidR="00B64063" w:rsidSect="00EB410E">
          <w:headerReference w:type="even" r:id="rId24"/>
          <w:headerReference w:type="default" r:id="rId25"/>
          <w:footerReference w:type="even" r:id="rId26"/>
          <w:footerReference w:type="default" r:id="rId27"/>
          <w:headerReference w:type="first" r:id="rId28"/>
          <w:footerReference w:type="first" r:id="rId29"/>
          <w:type w:val="continuous"/>
          <w:pgSz w:w="12240" w:h="15840"/>
          <w:pgMar w:top="1440" w:right="1440" w:bottom="1440" w:left="1440" w:header="720" w:footer="720" w:gutter="0"/>
          <w:cols w:space="720"/>
          <w:docGrid w:linePitch="360"/>
        </w:sectPr>
      </w:pPr>
    </w:p>
    <w:p w14:paraId="1707A74F" w14:textId="62B3016D" w:rsidR="00B64063" w:rsidRDefault="00B64063" w:rsidP="00B64063">
      <w:pPr>
        <w:rPr>
          <w:lang w:val="en-US"/>
        </w:rPr>
      </w:pPr>
    </w:p>
    <w:p w14:paraId="4AACEBA2" w14:textId="77777777" w:rsidR="00863B4E" w:rsidRPr="00863B4E" w:rsidRDefault="00863B4E" w:rsidP="00863B4E">
      <w:pPr>
        <w:overflowPunct w:val="0"/>
        <w:autoSpaceDE w:val="0"/>
        <w:autoSpaceDN w:val="0"/>
        <w:adjustRightInd w:val="0"/>
        <w:rPr>
          <w:rFonts w:eastAsia="SimSun"/>
          <w:lang w:val="en-US"/>
        </w:rPr>
      </w:pPr>
    </w:p>
    <w:p w14:paraId="66D890EC" w14:textId="77777777" w:rsidR="00863B4E" w:rsidRPr="00863B4E" w:rsidRDefault="00863B4E" w:rsidP="00863B4E">
      <w:pPr>
        <w:keepNext/>
        <w:overflowPunct w:val="0"/>
        <w:autoSpaceDE w:val="0"/>
        <w:autoSpaceDN w:val="0"/>
        <w:adjustRightInd w:val="0"/>
        <w:spacing w:before="240" w:after="60"/>
        <w:ind w:left="864" w:hanging="864"/>
        <w:outlineLvl w:val="3"/>
        <w:rPr>
          <w:rFonts w:ascii="Calibri" w:hAnsi="Calibri"/>
          <w:b/>
          <w:bCs/>
          <w:i/>
          <w:iCs/>
          <w:sz w:val="28"/>
          <w:szCs w:val="28"/>
          <w:lang w:val="x-none" w:eastAsia="x-none"/>
        </w:rPr>
      </w:pPr>
      <w:bookmarkStart w:id="151" w:name="_Toc60777088"/>
      <w:bookmarkStart w:id="152" w:name="_Toc76423374"/>
      <w:r w:rsidRPr="00863B4E">
        <w:rPr>
          <w:rFonts w:ascii="Calibri" w:hAnsi="Calibri"/>
          <w:b/>
          <w:bCs/>
          <w:i/>
          <w:iCs/>
          <w:sz w:val="28"/>
          <w:szCs w:val="28"/>
          <w:lang w:val="x-none" w:eastAsia="x-none"/>
        </w:rPr>
        <w:t>–</w:t>
      </w:r>
      <w:r w:rsidRPr="00863B4E">
        <w:rPr>
          <w:rFonts w:ascii="Calibri" w:hAnsi="Calibri"/>
          <w:b/>
          <w:bCs/>
          <w:i/>
          <w:iCs/>
          <w:sz w:val="28"/>
          <w:szCs w:val="28"/>
          <w:lang w:val="x-none" w:eastAsia="x-none"/>
        </w:rPr>
        <w:tab/>
      </w:r>
      <w:r w:rsidRPr="00863B4E">
        <w:rPr>
          <w:rFonts w:ascii="Calibri" w:hAnsi="Calibri"/>
          <w:b/>
          <w:bCs/>
          <w:i/>
          <w:iCs/>
          <w:noProof/>
          <w:sz w:val="28"/>
          <w:szCs w:val="28"/>
          <w:lang w:val="x-none" w:eastAsia="x-none"/>
        </w:rPr>
        <w:t>UL-DCCH-Message</w:t>
      </w:r>
      <w:bookmarkEnd w:id="151"/>
      <w:bookmarkEnd w:id="152"/>
    </w:p>
    <w:p w14:paraId="1D3C9D3B" w14:textId="77777777" w:rsidR="00863B4E" w:rsidRPr="00863B4E" w:rsidRDefault="00863B4E" w:rsidP="00863B4E">
      <w:pPr>
        <w:overflowPunct w:val="0"/>
        <w:autoSpaceDE w:val="0"/>
        <w:autoSpaceDN w:val="0"/>
        <w:adjustRightInd w:val="0"/>
        <w:rPr>
          <w:rFonts w:eastAsia="SimSun"/>
          <w:lang w:val="en-US"/>
        </w:rPr>
      </w:pPr>
      <w:r w:rsidRPr="00863B4E">
        <w:rPr>
          <w:rFonts w:eastAsia="SimSun"/>
          <w:lang w:val="en-US"/>
        </w:rPr>
        <w:t xml:space="preserve">The </w:t>
      </w:r>
      <w:r w:rsidRPr="00863B4E">
        <w:rPr>
          <w:rFonts w:eastAsia="SimSun"/>
          <w:i/>
          <w:lang w:val="en-US"/>
        </w:rPr>
        <w:t>UL-DCCH-Message</w:t>
      </w:r>
      <w:r w:rsidRPr="00863B4E">
        <w:rPr>
          <w:rFonts w:eastAsia="SimSun"/>
          <w:lang w:val="en-US"/>
        </w:rPr>
        <w:t xml:space="preserve"> class is the set of RRC messages that may be sent from the UE to the network on the uplink DCCH logical channel.</w:t>
      </w:r>
    </w:p>
    <w:p w14:paraId="39689EB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ASN1START</w:t>
      </w:r>
    </w:p>
    <w:p w14:paraId="7D9D10B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TAG-UL-DCCH-MESSAGE-START</w:t>
      </w:r>
    </w:p>
    <w:p w14:paraId="0D96441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BE446C"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UL-DCCH-Message ::=             </w:t>
      </w:r>
      <w:r w:rsidRPr="00863B4E">
        <w:rPr>
          <w:rFonts w:ascii="Courier New" w:hAnsi="Courier New"/>
          <w:noProof/>
          <w:color w:val="993366"/>
          <w:sz w:val="16"/>
          <w:lang w:eastAsia="en-GB"/>
        </w:rPr>
        <w:t>SEQUENCE</w:t>
      </w:r>
      <w:r w:rsidRPr="00863B4E">
        <w:rPr>
          <w:rFonts w:ascii="Courier New" w:hAnsi="Courier New"/>
          <w:noProof/>
          <w:sz w:val="16"/>
          <w:lang w:eastAsia="en-GB"/>
        </w:rPr>
        <w:t xml:space="preserve"> {</w:t>
      </w:r>
    </w:p>
    <w:p w14:paraId="1653D3EE"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message                         UL-DCCH-MessageType</w:t>
      </w:r>
    </w:p>
    <w:p w14:paraId="28F60C2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w:t>
      </w:r>
    </w:p>
    <w:p w14:paraId="023C307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B52D0"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UL-DCCH-MessageType ::=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6544E7C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c1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1F7BC110"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measurementReport               MeasurementReport,</w:t>
      </w:r>
    </w:p>
    <w:p w14:paraId="69AA568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rrcReconfigurationComplete      RRCReconfigurationComplete,</w:t>
      </w:r>
    </w:p>
    <w:p w14:paraId="46C58EF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rrcSetupComplete                RRCSetupComplete,</w:t>
      </w:r>
    </w:p>
    <w:p w14:paraId="2409ABF6"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rrcReestablishmentComplete      RRCReestablishmentComplete,</w:t>
      </w:r>
    </w:p>
    <w:p w14:paraId="2216D23D"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rrcResumeComplete               RRCResumeComplete,</w:t>
      </w:r>
    </w:p>
    <w:p w14:paraId="608C27C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securityModeComplete            SecurityModeComplete,</w:t>
      </w:r>
    </w:p>
    <w:p w14:paraId="7BDEF14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securityModeFailure             SecurityModeFailure,</w:t>
      </w:r>
    </w:p>
    <w:p w14:paraId="32DB37E4"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ulInformationTransfer           ULInformationTransfer,</w:t>
      </w:r>
    </w:p>
    <w:p w14:paraId="1EFBEC7D"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locationMeasurementIndication   LocationMeasurementIndication,</w:t>
      </w:r>
    </w:p>
    <w:p w14:paraId="41AC35E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ueCapabilityInformation         UECapabilityInformation,</w:t>
      </w:r>
    </w:p>
    <w:p w14:paraId="069CA52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counterCheckResponse            CounterCheckResponse,</w:t>
      </w:r>
    </w:p>
    <w:p w14:paraId="42779E08"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ueAssistanceInformation         UEAssistanceInformation,</w:t>
      </w:r>
    </w:p>
    <w:p w14:paraId="01F677D8"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failureInformation              FailureInformation,</w:t>
      </w:r>
    </w:p>
    <w:p w14:paraId="6760524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ulInformationTransferMRDC       ULInformationTransferMRDC,</w:t>
      </w:r>
    </w:p>
    <w:p w14:paraId="7540C86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scgFailureInformation           SCGFailureInformation,</w:t>
      </w:r>
    </w:p>
    <w:p w14:paraId="5155161F"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scgFailureInformationEUTRA      SCGFailureInformationEUTRA</w:t>
      </w:r>
    </w:p>
    <w:p w14:paraId="483E8318"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w:t>
      </w:r>
    </w:p>
    <w:p w14:paraId="213815C6"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messageClassExtension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7FA80F8A"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c2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6D690D54"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ulDedicatedMessageSegment-r16</w:t>
      </w:r>
      <w:r w:rsidRPr="00863B4E">
        <w:rPr>
          <w:rFonts w:ascii="Courier New" w:eastAsia="SimSun" w:hAnsi="Courier New"/>
          <w:noProof/>
          <w:sz w:val="16"/>
          <w:lang w:eastAsia="en-GB"/>
        </w:rPr>
        <w:t xml:space="preserve">    </w:t>
      </w:r>
      <w:r w:rsidRPr="00863B4E">
        <w:rPr>
          <w:rFonts w:ascii="Courier New" w:hAnsi="Courier New"/>
          <w:noProof/>
          <w:sz w:val="16"/>
          <w:lang w:eastAsia="en-GB"/>
        </w:rPr>
        <w:t>ULDedicatedMessageSegment-r16,</w:t>
      </w:r>
    </w:p>
    <w:p w14:paraId="7231347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dedicatedSIBRequest-r16         DedicatedSIBRequest-r16,</w:t>
      </w:r>
    </w:p>
    <w:p w14:paraId="64B5C6AA"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mcgFailureInformation-r16       MCGFailureInformation-r16,</w:t>
      </w:r>
    </w:p>
    <w:p w14:paraId="2C934C1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ueInformationResponse-r16       UEInformationResponse-r16,</w:t>
      </w:r>
    </w:p>
    <w:p w14:paraId="29DACA26"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sidelinkUEInformationNR-r16     SidelinkUEInformationNR-r16,</w:t>
      </w:r>
    </w:p>
    <w:p w14:paraId="4989EBB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ulInformationTransferIRAT-r16   ULInformationTransferIRAT-r16,</w:t>
      </w:r>
    </w:p>
    <w:p w14:paraId="4B23E7FA"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iabOtherInformation-r16         IABOtherInformation-r16,</w:t>
      </w:r>
    </w:p>
    <w:p w14:paraId="62B3DAC4" w14:textId="77777777" w:rsidR="00A85225"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Intel" w:date="2022-02-10T12:23:00Z"/>
          <w:rFonts w:ascii="Courier New" w:hAnsi="Courier New"/>
          <w:noProof/>
          <w:sz w:val="16"/>
          <w:lang w:eastAsia="en-GB"/>
        </w:rPr>
      </w:pPr>
      <w:r w:rsidRPr="00863B4E">
        <w:rPr>
          <w:rFonts w:ascii="Courier New" w:hAnsi="Courier New"/>
          <w:noProof/>
          <w:sz w:val="16"/>
          <w:lang w:eastAsia="en-GB"/>
        </w:rPr>
        <w:t xml:space="preserve">            </w:t>
      </w:r>
      <w:ins w:id="154" w:author="Intel" w:date="2022-02-10T12:23:00Z">
        <w:r w:rsidR="00A85225" w:rsidRPr="00A85225">
          <w:rPr>
            <w:rFonts w:ascii="Courier New" w:hAnsi="Courier New"/>
            <w:noProof/>
            <w:sz w:val="16"/>
            <w:lang w:val="en-US" w:eastAsia="en-GB"/>
          </w:rPr>
          <w:t>nonSdtDataIndication-r17        NonSdtDataIndication-r17</w:t>
        </w:r>
      </w:ins>
      <w:del w:id="155" w:author="Intel" w:date="2022-02-10T12:23:00Z">
        <w:r w:rsidR="0077359A" w:rsidDel="00A85225">
          <w:rPr>
            <w:rFonts w:ascii="Courier New" w:hAnsi="Courier New"/>
            <w:noProof/>
            <w:sz w:val="16"/>
            <w:lang w:eastAsia="en-GB"/>
          </w:rPr>
          <w:delText>spare</w:delText>
        </w:r>
        <w:r w:rsidR="00CE6811" w:rsidDel="00A85225">
          <w:rPr>
            <w:rFonts w:ascii="Courier New" w:hAnsi="Courier New"/>
            <w:noProof/>
            <w:sz w:val="16"/>
            <w:lang w:eastAsia="en-GB"/>
          </w:rPr>
          <w:delText xml:space="preserve">9 </w:delText>
        </w:r>
        <w:r w:rsidR="00CE6811" w:rsidRPr="00863B4E" w:rsidDel="00A85225">
          <w:rPr>
            <w:rFonts w:ascii="Courier New" w:hAnsi="Courier New"/>
            <w:noProof/>
            <w:color w:val="993366"/>
            <w:sz w:val="16"/>
            <w:lang w:eastAsia="en-GB"/>
          </w:rPr>
          <w:delText>NULL</w:delText>
        </w:r>
      </w:del>
      <w:r w:rsidRPr="00863B4E">
        <w:rPr>
          <w:rFonts w:ascii="Courier New" w:hAnsi="Courier New"/>
          <w:noProof/>
          <w:sz w:val="16"/>
          <w:lang w:eastAsia="en-GB"/>
        </w:rPr>
        <w:t>,</w:t>
      </w:r>
    </w:p>
    <w:p w14:paraId="4CC6A28D" w14:textId="4A2CBEE6" w:rsidR="00863B4E" w:rsidRPr="00863B4E" w:rsidRDefault="00A85225"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6" w:author="Intel" w:date="2022-02-10T12:23:00Z">
        <w:r>
          <w:rPr>
            <w:rFonts w:ascii="Courier New" w:hAnsi="Courier New"/>
            <w:noProof/>
            <w:sz w:val="16"/>
            <w:lang w:eastAsia="en-GB"/>
          </w:rPr>
          <w:t xml:space="preserve">            </w:t>
        </w:r>
      </w:ins>
      <w:r w:rsidR="00863B4E" w:rsidRPr="00863B4E">
        <w:rPr>
          <w:rFonts w:ascii="Courier New" w:hAnsi="Courier New"/>
          <w:noProof/>
          <w:sz w:val="16"/>
          <w:lang w:eastAsia="en-GB"/>
        </w:rPr>
        <w:t xml:space="preserve">spare8 </w:t>
      </w:r>
      <w:r w:rsidR="00863B4E" w:rsidRPr="00863B4E">
        <w:rPr>
          <w:rFonts w:ascii="Courier New" w:hAnsi="Courier New"/>
          <w:noProof/>
          <w:color w:val="993366"/>
          <w:sz w:val="16"/>
          <w:lang w:eastAsia="en-GB"/>
        </w:rPr>
        <w:t>NULL</w:t>
      </w:r>
      <w:r w:rsidR="00863B4E" w:rsidRPr="00863B4E">
        <w:rPr>
          <w:rFonts w:ascii="Courier New" w:hAnsi="Courier New"/>
          <w:noProof/>
          <w:sz w:val="16"/>
          <w:lang w:eastAsia="en-GB"/>
        </w:rPr>
        <w:t xml:space="preserve">, spare7 </w:t>
      </w:r>
      <w:r w:rsidR="00863B4E" w:rsidRPr="00863B4E">
        <w:rPr>
          <w:rFonts w:ascii="Courier New" w:hAnsi="Courier New"/>
          <w:noProof/>
          <w:color w:val="993366"/>
          <w:sz w:val="16"/>
          <w:lang w:eastAsia="en-GB"/>
        </w:rPr>
        <w:t>NULL</w:t>
      </w:r>
      <w:r w:rsidR="00863B4E" w:rsidRPr="00863B4E">
        <w:rPr>
          <w:rFonts w:ascii="Courier New" w:hAnsi="Courier New"/>
          <w:noProof/>
          <w:sz w:val="16"/>
          <w:lang w:eastAsia="en-GB"/>
        </w:rPr>
        <w:t xml:space="preserve">, spare6 </w:t>
      </w:r>
      <w:r w:rsidR="00863B4E" w:rsidRPr="00863B4E">
        <w:rPr>
          <w:rFonts w:ascii="Courier New" w:hAnsi="Courier New"/>
          <w:noProof/>
          <w:color w:val="993366"/>
          <w:sz w:val="16"/>
          <w:lang w:eastAsia="en-GB"/>
        </w:rPr>
        <w:t>NULL</w:t>
      </w:r>
      <w:r w:rsidR="00863B4E" w:rsidRPr="00863B4E">
        <w:rPr>
          <w:rFonts w:ascii="Courier New" w:hAnsi="Courier New"/>
          <w:noProof/>
          <w:sz w:val="16"/>
          <w:lang w:eastAsia="en-GB"/>
        </w:rPr>
        <w:t>,</w:t>
      </w:r>
    </w:p>
    <w:p w14:paraId="7B56D5CF"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spare5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spare4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spare3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spare2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spare1 </w:t>
      </w:r>
      <w:r w:rsidRPr="00863B4E">
        <w:rPr>
          <w:rFonts w:ascii="Courier New" w:hAnsi="Courier New"/>
          <w:noProof/>
          <w:color w:val="993366"/>
          <w:sz w:val="16"/>
          <w:lang w:eastAsia="en-GB"/>
        </w:rPr>
        <w:t>NULL</w:t>
      </w:r>
    </w:p>
    <w:p w14:paraId="4D55573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w:t>
      </w:r>
    </w:p>
    <w:p w14:paraId="5DFEC95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messageClassExtensionFuture-r16    </w:t>
      </w:r>
      <w:r w:rsidRPr="00863B4E">
        <w:rPr>
          <w:rFonts w:ascii="Courier New" w:hAnsi="Courier New"/>
          <w:noProof/>
          <w:color w:val="993366"/>
          <w:sz w:val="16"/>
          <w:lang w:eastAsia="en-GB"/>
        </w:rPr>
        <w:t>SEQUENCE</w:t>
      </w:r>
      <w:r w:rsidRPr="00863B4E">
        <w:rPr>
          <w:rFonts w:ascii="Courier New" w:hAnsi="Courier New"/>
          <w:noProof/>
          <w:sz w:val="16"/>
          <w:lang w:eastAsia="en-GB"/>
        </w:rPr>
        <w:t xml:space="preserve"> {}</w:t>
      </w:r>
    </w:p>
    <w:p w14:paraId="127F06F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w:t>
      </w:r>
    </w:p>
    <w:p w14:paraId="2E3A1A74"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w:t>
      </w:r>
    </w:p>
    <w:p w14:paraId="061591E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A585B"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TAG-UL-DCCH-MESSAGE-STOP</w:t>
      </w:r>
    </w:p>
    <w:p w14:paraId="4A6C58F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ASN1STOP</w:t>
      </w:r>
    </w:p>
    <w:p w14:paraId="399D3D77" w14:textId="77777777" w:rsidR="00863B4E" w:rsidRPr="00863B4E" w:rsidRDefault="00863B4E" w:rsidP="00863B4E">
      <w:pPr>
        <w:overflowPunct w:val="0"/>
        <w:autoSpaceDE w:val="0"/>
        <w:autoSpaceDN w:val="0"/>
        <w:adjustRightInd w:val="0"/>
        <w:rPr>
          <w:rFonts w:eastAsia="SimSun"/>
          <w:lang w:val="en-US"/>
        </w:rPr>
      </w:pPr>
    </w:p>
    <w:p w14:paraId="084A8C4A" w14:textId="3710D962" w:rsidR="00847AB4" w:rsidRDefault="00847AB4" w:rsidP="00B64063">
      <w:pPr>
        <w:rPr>
          <w:lang w:val="en-US"/>
        </w:rPr>
      </w:pPr>
    </w:p>
    <w:p w14:paraId="1C70578D" w14:textId="77777777" w:rsidR="00847AB4" w:rsidRPr="00003F23" w:rsidRDefault="00847AB4" w:rsidP="00B64063">
      <w:pPr>
        <w:rPr>
          <w:lang w:val="en-US"/>
        </w:rPr>
      </w:pPr>
    </w:p>
    <w:p w14:paraId="6D99578B"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Subclauses removed</w:t>
      </w:r>
    </w:p>
    <w:p w14:paraId="2687436A" w14:textId="77777777" w:rsidR="00B64063" w:rsidRPr="0062555A" w:rsidRDefault="00B64063" w:rsidP="00B64063"/>
    <w:p w14:paraId="2E320D21" w14:textId="77777777" w:rsidR="00B64063" w:rsidRPr="006F115B" w:rsidRDefault="00B64063" w:rsidP="00B64063">
      <w:pPr>
        <w:pStyle w:val="Heading3"/>
        <w:ind w:left="720" w:hanging="720"/>
      </w:pPr>
      <w:r w:rsidRPr="006F115B">
        <w:t>6.2.2</w:t>
      </w:r>
      <w:r w:rsidRPr="006F115B">
        <w:tab/>
        <w:t>Message definitions</w:t>
      </w:r>
    </w:p>
    <w:p w14:paraId="512E79BD"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IEs removed</w:t>
      </w:r>
    </w:p>
    <w:p w14:paraId="7F011DD3" w14:textId="77777777" w:rsidR="00B64063" w:rsidRPr="00DE5341" w:rsidRDefault="00B64063" w:rsidP="00B64063">
      <w:pPr>
        <w:pStyle w:val="Heading4"/>
        <w:ind w:left="864" w:hanging="864"/>
        <w:rPr>
          <w:ins w:id="157" w:author="ZTE(DCCH)" w:date="2021-09-10T08:46:00Z"/>
        </w:rPr>
      </w:pPr>
      <w:bookmarkStart w:id="158" w:name="_Toc60777104"/>
      <w:bookmarkStart w:id="159" w:name="_Toc68015044"/>
      <w:ins w:id="160" w:author="ZTE(DCCH)" w:date="2021-09-10T08:46:00Z">
        <w:r w:rsidRPr="00DE5341">
          <w:t>–</w:t>
        </w:r>
        <w:r w:rsidRPr="00DE5341">
          <w:tab/>
        </w:r>
        <w:r>
          <w:rPr>
            <w:i/>
            <w:noProof/>
          </w:rPr>
          <w:t>NonSdtDataIndication</w:t>
        </w:r>
      </w:ins>
    </w:p>
    <w:p w14:paraId="68E22382" w14:textId="77777777" w:rsidR="00B64063" w:rsidRPr="00DE5341" w:rsidRDefault="00B64063" w:rsidP="00B64063">
      <w:pPr>
        <w:rPr>
          <w:ins w:id="161" w:author="ZTE(DCCH)" w:date="2021-09-10T08:46:00Z"/>
        </w:rPr>
      </w:pPr>
      <w:ins w:id="162" w:author="ZTE(DCCH)" w:date="2021-09-10T08:46:00Z">
        <w:r w:rsidRPr="00DE5341">
          <w:t xml:space="preserve">The </w:t>
        </w:r>
        <w:r>
          <w:rPr>
            <w:i/>
            <w:noProof/>
          </w:rPr>
          <w:t>NonSdtDataIndication</w:t>
        </w:r>
        <w:r w:rsidRPr="00DE5341">
          <w:rPr>
            <w:noProof/>
          </w:rPr>
          <w:t xml:space="preserve"> </w:t>
        </w:r>
        <w:r w:rsidRPr="00DE5341">
          <w:t xml:space="preserve">message is used to </w:t>
        </w:r>
        <w:r>
          <w:t>inform the network about the arrival of non-SDT data during SDT</w:t>
        </w:r>
        <w:r w:rsidRPr="00DE5341">
          <w:t>.</w:t>
        </w:r>
      </w:ins>
    </w:p>
    <w:p w14:paraId="467915CE" w14:textId="77777777" w:rsidR="00B64063" w:rsidRPr="00DE5341" w:rsidRDefault="00B64063" w:rsidP="00B64063">
      <w:pPr>
        <w:pStyle w:val="B1"/>
        <w:rPr>
          <w:ins w:id="163" w:author="ZTE(DCCH)" w:date="2021-09-10T08:46:00Z"/>
        </w:rPr>
      </w:pPr>
      <w:ins w:id="164" w:author="ZTE(DCCH)" w:date="2021-09-10T08:46:00Z">
        <w:r w:rsidRPr="00DE5341">
          <w:t>Signalling radio bearer: SRB</w:t>
        </w:r>
        <w:r>
          <w:t>1</w:t>
        </w:r>
      </w:ins>
    </w:p>
    <w:p w14:paraId="2E466909" w14:textId="77777777" w:rsidR="00B64063" w:rsidRPr="00DE5341" w:rsidRDefault="00B64063" w:rsidP="00B64063">
      <w:pPr>
        <w:pStyle w:val="B1"/>
        <w:rPr>
          <w:ins w:id="165" w:author="ZTE(DCCH)" w:date="2021-09-10T08:46:00Z"/>
        </w:rPr>
      </w:pPr>
      <w:ins w:id="166" w:author="ZTE(DCCH)" w:date="2021-09-10T08:46:00Z">
        <w:r w:rsidRPr="00DE5341">
          <w:t xml:space="preserve">RLC-SAP: </w:t>
        </w:r>
        <w:r>
          <w:t>A</w:t>
        </w:r>
        <w:r w:rsidRPr="00DE5341">
          <w:t>M</w:t>
        </w:r>
      </w:ins>
    </w:p>
    <w:p w14:paraId="5E385902" w14:textId="77777777" w:rsidR="00B64063" w:rsidRPr="00DE5341" w:rsidRDefault="00B64063" w:rsidP="00B64063">
      <w:pPr>
        <w:pStyle w:val="B1"/>
        <w:rPr>
          <w:ins w:id="167" w:author="ZTE(DCCH)" w:date="2021-09-10T08:46:00Z"/>
        </w:rPr>
      </w:pPr>
      <w:ins w:id="168" w:author="ZTE(DCCH)" w:date="2021-09-10T08:46:00Z">
        <w:r w:rsidRPr="00DE5341">
          <w:t xml:space="preserve">Logical channel: </w:t>
        </w:r>
        <w:r>
          <w:t>DCCH</w:t>
        </w:r>
      </w:ins>
    </w:p>
    <w:p w14:paraId="32BB7A4B" w14:textId="0A03FD35" w:rsidR="00B64063" w:rsidRDefault="00B64063" w:rsidP="00B64063">
      <w:pPr>
        <w:pStyle w:val="B1"/>
      </w:pPr>
      <w:ins w:id="169" w:author="ZTE(DCCH)" w:date="2021-09-10T08:46:00Z">
        <w:r w:rsidRPr="00DE5341">
          <w:t>Direction: UE to Network</w:t>
        </w:r>
      </w:ins>
    </w:p>
    <w:p w14:paraId="5A92E07E" w14:textId="77777777" w:rsidR="00574F24" w:rsidRPr="00574F24" w:rsidRDefault="00574F24" w:rsidP="00574F24">
      <w:pPr>
        <w:keepNext/>
        <w:keepLines/>
        <w:spacing w:before="60"/>
        <w:jc w:val="center"/>
        <w:rPr>
          <w:ins w:id="170" w:author="ZTE(DCCH)" w:date="2021-09-10T08:46:00Z"/>
          <w:rFonts w:ascii="Arial" w:eastAsia="Calibri" w:hAnsi="Arial" w:cs="Arial"/>
          <w:b/>
          <w:noProof/>
          <w:sz w:val="22"/>
          <w:szCs w:val="22"/>
        </w:rPr>
      </w:pPr>
      <w:ins w:id="171" w:author="ZTE(DCCH)" w:date="2021-09-10T08:46:00Z">
        <w:r w:rsidRPr="00574F24">
          <w:rPr>
            <w:rFonts w:ascii="Arial" w:eastAsia="Calibri" w:hAnsi="Arial" w:cs="Arial"/>
            <w:b/>
            <w:i/>
            <w:noProof/>
            <w:sz w:val="22"/>
            <w:szCs w:val="22"/>
          </w:rPr>
          <w:t>NonSdtDataIndication</w:t>
        </w:r>
        <w:r w:rsidRPr="00574F24">
          <w:rPr>
            <w:rFonts w:ascii="Arial" w:eastAsia="Calibri" w:hAnsi="Arial" w:cs="Arial"/>
            <w:b/>
            <w:noProof/>
            <w:sz w:val="22"/>
            <w:szCs w:val="22"/>
          </w:rPr>
          <w:t xml:space="preserve"> message</w:t>
        </w:r>
      </w:ins>
    </w:p>
    <w:p w14:paraId="4FBB2B92"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ZTE(DCCH)" w:date="2021-09-10T08:46:00Z"/>
          <w:rFonts w:ascii="Courier New" w:hAnsi="Courier New"/>
          <w:noProof/>
          <w:color w:val="808080"/>
          <w:sz w:val="16"/>
          <w:lang w:eastAsia="en-GB"/>
        </w:rPr>
      </w:pPr>
      <w:ins w:id="173" w:author="ZTE(DCCH)" w:date="2021-09-10T08:46:00Z">
        <w:r w:rsidRPr="00574F24">
          <w:rPr>
            <w:rFonts w:ascii="Courier New" w:hAnsi="Courier New"/>
            <w:noProof/>
            <w:color w:val="808080"/>
            <w:sz w:val="16"/>
            <w:lang w:eastAsia="en-GB"/>
          </w:rPr>
          <w:t>-- ASN1START</w:t>
        </w:r>
      </w:ins>
    </w:p>
    <w:p w14:paraId="5A836C29"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ZTE(DCCH)" w:date="2021-09-10T08:46:00Z"/>
          <w:rFonts w:ascii="Courier New" w:hAnsi="Courier New"/>
          <w:noProof/>
          <w:color w:val="808080"/>
          <w:sz w:val="16"/>
          <w:lang w:eastAsia="en-GB"/>
        </w:rPr>
      </w:pPr>
      <w:ins w:id="175" w:author="ZTE(DCCH)" w:date="2021-09-10T08:46:00Z">
        <w:r w:rsidRPr="00574F24">
          <w:rPr>
            <w:rFonts w:ascii="Courier New" w:hAnsi="Courier New"/>
            <w:noProof/>
            <w:color w:val="808080"/>
            <w:sz w:val="16"/>
            <w:lang w:eastAsia="en-GB"/>
          </w:rPr>
          <w:t>-- TAG-NonSdtDataIndication-START</w:t>
        </w:r>
      </w:ins>
    </w:p>
    <w:p w14:paraId="7ED93EDA"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ZTE(DCCH)" w:date="2021-09-10T08:46:00Z"/>
          <w:rFonts w:ascii="Courier New" w:hAnsi="Courier New"/>
          <w:noProof/>
          <w:sz w:val="16"/>
          <w:lang w:eastAsia="en-GB"/>
        </w:rPr>
      </w:pPr>
    </w:p>
    <w:p w14:paraId="6F4D28DA"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ZTE(DCCH)" w:date="2021-09-10T08:46:00Z"/>
          <w:rFonts w:ascii="Courier New" w:hAnsi="Courier New"/>
          <w:noProof/>
          <w:sz w:val="16"/>
          <w:lang w:eastAsia="en-GB"/>
        </w:rPr>
      </w:pPr>
      <w:ins w:id="178" w:author="ZTE(DCCH)" w:date="2021-09-10T08:46:00Z">
        <w:r w:rsidRPr="00574F24">
          <w:rPr>
            <w:rFonts w:ascii="Courier New" w:hAnsi="Courier New"/>
            <w:iCs/>
            <w:noProof/>
            <w:sz w:val="16"/>
            <w:lang w:eastAsia="en-GB"/>
          </w:rPr>
          <w:t>NonSdtDataIndication</w:t>
        </w:r>
        <w:r w:rsidRPr="00574F24">
          <w:rPr>
            <w:rFonts w:ascii="Courier New" w:hAnsi="Courier New"/>
            <w:noProof/>
            <w:sz w:val="16"/>
            <w:lang w:eastAsia="en-GB"/>
          </w:rPr>
          <w:t>-r17 ::=         SEQUENCE {</w:t>
        </w:r>
      </w:ins>
    </w:p>
    <w:p w14:paraId="7E25368B"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ZTE(DCCH)" w:date="2021-09-10T08:46:00Z"/>
          <w:rFonts w:ascii="Courier New" w:hAnsi="Courier New"/>
          <w:noProof/>
          <w:sz w:val="16"/>
          <w:lang w:eastAsia="en-GB"/>
        </w:rPr>
      </w:pPr>
      <w:ins w:id="180" w:author="ZTE(DCCH)" w:date="2021-09-10T08:46:00Z">
        <w:r w:rsidRPr="00574F24">
          <w:rPr>
            <w:rFonts w:ascii="Courier New" w:hAnsi="Courier New"/>
            <w:noProof/>
            <w:sz w:val="16"/>
            <w:lang w:eastAsia="en-GB"/>
          </w:rPr>
          <w:t xml:space="preserve">    criticalExtensions                  CHOICE {</w:t>
        </w:r>
      </w:ins>
    </w:p>
    <w:p w14:paraId="74AA5C5E" w14:textId="79F4BC5C"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ZTE(DCCH)" w:date="2021-09-10T08:46:00Z"/>
          <w:rFonts w:ascii="Courier New" w:hAnsi="Courier New"/>
          <w:noProof/>
          <w:sz w:val="16"/>
          <w:lang w:eastAsia="en-GB"/>
        </w:rPr>
      </w:pPr>
      <w:ins w:id="182" w:author="ZTE(DCCH)" w:date="2021-09-10T08:46:00Z">
        <w:r w:rsidRPr="00574F24">
          <w:rPr>
            <w:rFonts w:ascii="Courier New" w:hAnsi="Courier New"/>
            <w:noProof/>
            <w:sz w:val="16"/>
            <w:lang w:eastAsia="en-GB"/>
          </w:rPr>
          <w:t xml:space="preserve">        </w:t>
        </w:r>
      </w:ins>
      <w:ins w:id="183" w:author="Intel" w:date="2022-02-14T14:24:00Z">
        <w:r w:rsidR="00160F2A">
          <w:rPr>
            <w:rFonts w:ascii="Courier New" w:hAnsi="Courier New"/>
            <w:noProof/>
            <w:sz w:val="16"/>
            <w:lang w:eastAsia="en-GB"/>
          </w:rPr>
          <w:t>n</w:t>
        </w:r>
      </w:ins>
      <w:ins w:id="184" w:author="ZTE(DCCH)" w:date="2021-09-10T08:46:00Z">
        <w:r w:rsidRPr="00574F24">
          <w:rPr>
            <w:rFonts w:ascii="Courier New" w:hAnsi="Courier New"/>
            <w:noProof/>
            <w:sz w:val="16"/>
            <w:lang w:eastAsia="en-GB"/>
          </w:rPr>
          <w:t>onSdtDataIndication</w:t>
        </w:r>
      </w:ins>
      <w:ins w:id="185" w:author="Intel" w:date="2022-02-14T14:25:00Z">
        <w:r w:rsidR="00160F2A">
          <w:rPr>
            <w:rFonts w:ascii="Courier New" w:hAnsi="Courier New"/>
            <w:noProof/>
            <w:sz w:val="16"/>
            <w:lang w:eastAsia="en-GB"/>
          </w:rPr>
          <w:t>-r17</w:t>
        </w:r>
      </w:ins>
      <w:ins w:id="186" w:author="ZTE(DCCH)" w:date="2021-09-10T08:46:00Z">
        <w:r w:rsidRPr="00574F24">
          <w:rPr>
            <w:rFonts w:ascii="Courier New" w:hAnsi="Courier New"/>
            <w:noProof/>
            <w:sz w:val="16"/>
            <w:lang w:eastAsia="en-GB"/>
          </w:rPr>
          <w:t xml:space="preserve">             </w:t>
        </w:r>
        <w:r w:rsidRPr="00574F24">
          <w:rPr>
            <w:rFonts w:ascii="Courier New" w:hAnsi="Courier New"/>
            <w:iCs/>
            <w:noProof/>
            <w:sz w:val="16"/>
            <w:lang w:eastAsia="en-GB"/>
          </w:rPr>
          <w:t>NonSdtDataIndication</w:t>
        </w:r>
        <w:r w:rsidRPr="00574F24">
          <w:rPr>
            <w:rFonts w:ascii="Courier New" w:hAnsi="Courier New"/>
            <w:noProof/>
            <w:sz w:val="16"/>
            <w:lang w:eastAsia="en-GB"/>
          </w:rPr>
          <w:t>-IEs</w:t>
        </w:r>
      </w:ins>
      <w:ins w:id="187" w:author="Intel" w:date="2022-02-14T14:25:00Z">
        <w:r w:rsidR="00160F2A">
          <w:rPr>
            <w:rFonts w:ascii="Courier New" w:hAnsi="Courier New"/>
            <w:noProof/>
            <w:sz w:val="16"/>
            <w:lang w:eastAsia="en-GB"/>
          </w:rPr>
          <w:t>-r17</w:t>
        </w:r>
      </w:ins>
      <w:ins w:id="188" w:author="ZTE(DCCH)" w:date="2021-09-10T08:46:00Z">
        <w:r w:rsidRPr="00574F24">
          <w:rPr>
            <w:rFonts w:ascii="Courier New" w:hAnsi="Courier New"/>
            <w:noProof/>
            <w:sz w:val="16"/>
            <w:lang w:eastAsia="en-GB"/>
          </w:rPr>
          <w:t>,</w:t>
        </w:r>
      </w:ins>
    </w:p>
    <w:p w14:paraId="46A67550"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ZTE(DCCH)" w:date="2021-09-10T08:46:00Z"/>
          <w:rFonts w:ascii="Courier New" w:hAnsi="Courier New"/>
          <w:noProof/>
          <w:sz w:val="16"/>
          <w:lang w:eastAsia="en-GB"/>
        </w:rPr>
      </w:pPr>
      <w:ins w:id="190" w:author="ZTE(DCCH)" w:date="2021-09-10T08:46:00Z">
        <w:r w:rsidRPr="00574F24">
          <w:rPr>
            <w:rFonts w:ascii="Courier New" w:hAnsi="Courier New"/>
            <w:noProof/>
            <w:sz w:val="16"/>
            <w:lang w:eastAsia="en-GB"/>
          </w:rPr>
          <w:t xml:space="preserve">        criticalExtensionsFuture            SEQUENCE {}</w:t>
        </w:r>
      </w:ins>
    </w:p>
    <w:p w14:paraId="7AEF5EF1"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ZTE(DCCH)" w:date="2021-09-10T08:46:00Z"/>
          <w:rFonts w:ascii="Courier New" w:hAnsi="Courier New"/>
          <w:noProof/>
          <w:sz w:val="16"/>
          <w:lang w:eastAsia="en-GB"/>
        </w:rPr>
      </w:pPr>
      <w:ins w:id="192" w:author="ZTE(DCCH)" w:date="2021-09-10T08:46:00Z">
        <w:r w:rsidRPr="00574F24">
          <w:rPr>
            <w:rFonts w:ascii="Courier New" w:hAnsi="Courier New"/>
            <w:noProof/>
            <w:sz w:val="16"/>
            <w:lang w:eastAsia="en-GB"/>
          </w:rPr>
          <w:t xml:space="preserve">    }</w:t>
        </w:r>
      </w:ins>
    </w:p>
    <w:p w14:paraId="4C1A3E6F"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ZTE(DCCH)" w:date="2021-09-10T08:46:00Z"/>
          <w:rFonts w:ascii="Courier New" w:hAnsi="Courier New"/>
          <w:noProof/>
          <w:sz w:val="16"/>
          <w:lang w:eastAsia="en-GB"/>
        </w:rPr>
      </w:pPr>
      <w:ins w:id="194" w:author="ZTE(DCCH)" w:date="2021-09-10T08:46:00Z">
        <w:r w:rsidRPr="00574F24">
          <w:rPr>
            <w:rFonts w:ascii="Courier New" w:hAnsi="Courier New"/>
            <w:noProof/>
            <w:sz w:val="16"/>
            <w:lang w:eastAsia="en-GB"/>
          </w:rPr>
          <w:t>}</w:t>
        </w:r>
      </w:ins>
    </w:p>
    <w:p w14:paraId="25D9FDF8"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ZTE(DCCH)" w:date="2021-09-10T08:46:00Z"/>
          <w:rFonts w:ascii="Courier New" w:hAnsi="Courier New"/>
          <w:noProof/>
          <w:sz w:val="16"/>
          <w:lang w:eastAsia="en-GB"/>
        </w:rPr>
      </w:pPr>
    </w:p>
    <w:p w14:paraId="36F0DE2C" w14:textId="0E05797B"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ZTE(DCCH)" w:date="2021-09-10T08:46:00Z"/>
          <w:rFonts w:ascii="Courier New" w:hAnsi="Courier New"/>
          <w:noProof/>
          <w:sz w:val="16"/>
          <w:lang w:eastAsia="en-GB"/>
        </w:rPr>
      </w:pPr>
      <w:ins w:id="197" w:author="ZTE(DCCH)" w:date="2021-09-10T08:46:00Z">
        <w:r w:rsidRPr="00574F24">
          <w:rPr>
            <w:rFonts w:ascii="Courier New" w:hAnsi="Courier New"/>
            <w:iCs/>
            <w:noProof/>
            <w:sz w:val="16"/>
            <w:lang w:eastAsia="en-GB"/>
          </w:rPr>
          <w:t>NonSdtDataIndication</w:t>
        </w:r>
        <w:r w:rsidRPr="00574F24">
          <w:rPr>
            <w:rFonts w:ascii="Courier New" w:hAnsi="Courier New"/>
            <w:noProof/>
            <w:sz w:val="16"/>
            <w:lang w:eastAsia="en-GB"/>
          </w:rPr>
          <w:t>-IEs</w:t>
        </w:r>
      </w:ins>
      <w:ins w:id="198" w:author="Intel" w:date="2022-02-14T14:25:00Z">
        <w:r w:rsidR="00160F2A">
          <w:rPr>
            <w:rFonts w:ascii="Courier New" w:hAnsi="Courier New"/>
            <w:noProof/>
            <w:sz w:val="16"/>
            <w:lang w:eastAsia="en-GB"/>
          </w:rPr>
          <w:t>-r17</w:t>
        </w:r>
      </w:ins>
      <w:ins w:id="199" w:author="ZTE(DCCH)" w:date="2021-09-10T08:46:00Z">
        <w:r w:rsidRPr="00574F24">
          <w:rPr>
            <w:rFonts w:ascii="Courier New" w:hAnsi="Courier New"/>
            <w:noProof/>
            <w:sz w:val="16"/>
            <w:lang w:eastAsia="en-GB"/>
          </w:rPr>
          <w:t xml:space="preserve"> ::=     SEQUENCE {</w:t>
        </w:r>
      </w:ins>
    </w:p>
    <w:p w14:paraId="2FFF80DA" w14:textId="0624CE09" w:rsidR="005834D0" w:rsidRDefault="005834D0" w:rsidP="00583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Intel-v2" w:date="2022-02-25T16:11:00Z"/>
          <w:rFonts w:ascii="Courier New" w:hAnsi="Courier New"/>
          <w:noProof/>
          <w:sz w:val="16"/>
          <w:lang w:eastAsia="en-GB"/>
        </w:rPr>
      </w:pPr>
      <w:ins w:id="201" w:author="Intel-v2" w:date="2022-02-25T16:11:00Z">
        <w:r w:rsidRPr="00574F24">
          <w:rPr>
            <w:rFonts w:ascii="Courier New" w:hAnsi="Courier New"/>
            <w:noProof/>
            <w:sz w:val="16"/>
            <w:lang w:eastAsia="en-GB"/>
          </w:rPr>
          <w:t xml:space="preserve">    </w:t>
        </w:r>
        <w:r w:rsidRPr="005834D0">
          <w:rPr>
            <w:rFonts w:ascii="Courier New" w:hAnsi="Courier New"/>
            <w:noProof/>
            <w:sz w:val="16"/>
            <w:highlight w:val="green"/>
            <w:lang w:eastAsia="en-GB"/>
          </w:rPr>
          <w:t>resumeCause-r17                     ResumeCause                         OPTIONAL,</w:t>
        </w:r>
      </w:ins>
    </w:p>
    <w:p w14:paraId="518817F9" w14:textId="0219E368" w:rsidR="00574F24" w:rsidRPr="00574F24" w:rsidRDefault="003807A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ZTE(DCCH)" w:date="2021-09-10T08:46:00Z"/>
          <w:rFonts w:ascii="Courier New" w:hAnsi="Courier New"/>
          <w:noProof/>
          <w:sz w:val="16"/>
          <w:lang w:eastAsia="en-GB"/>
        </w:rPr>
      </w:pPr>
      <w:ins w:id="203" w:author="ZTE(Eswar)" w:date="2022-02-24T09:03:00Z">
        <w:r>
          <w:rPr>
            <w:rFonts w:ascii="Courier New" w:hAnsi="Courier New"/>
            <w:noProof/>
            <w:sz w:val="16"/>
            <w:lang w:eastAsia="en-GB"/>
          </w:rPr>
          <w:t xml:space="preserve">    </w:t>
        </w:r>
      </w:ins>
      <w:ins w:id="204" w:author="ZTE(DCCH)" w:date="2021-09-10T08:46:00Z">
        <w:r w:rsidR="00574F24" w:rsidRPr="00574F24">
          <w:rPr>
            <w:rFonts w:ascii="Courier New" w:hAnsi="Courier New"/>
            <w:noProof/>
            <w:sz w:val="16"/>
            <w:lang w:eastAsia="en-GB"/>
          </w:rPr>
          <w:t>lateNonCriticalExtension            OCTET STRING                        OPTIONAL,</w:t>
        </w:r>
      </w:ins>
    </w:p>
    <w:p w14:paraId="6D0C8B10"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ZTE(DCCH)" w:date="2021-09-10T08:46:00Z"/>
          <w:rFonts w:ascii="Courier New" w:hAnsi="Courier New"/>
          <w:noProof/>
          <w:sz w:val="16"/>
          <w:lang w:eastAsia="en-GB"/>
        </w:rPr>
      </w:pPr>
      <w:ins w:id="206" w:author="ZTE(DCCH)" w:date="2021-09-10T08:46:00Z">
        <w:r w:rsidRPr="00574F24">
          <w:rPr>
            <w:rFonts w:ascii="Courier New" w:hAnsi="Courier New"/>
            <w:noProof/>
            <w:sz w:val="16"/>
            <w:lang w:eastAsia="en-GB"/>
          </w:rPr>
          <w:t xml:space="preserve">    nonCriticalExtension                SEQUENCE {}                         OPTIONAL</w:t>
        </w:r>
      </w:ins>
    </w:p>
    <w:p w14:paraId="153FDC53"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ZTE(DCCH)" w:date="2021-09-10T08:46:00Z"/>
          <w:rFonts w:ascii="Courier New" w:hAnsi="Courier New"/>
          <w:noProof/>
          <w:sz w:val="16"/>
          <w:lang w:eastAsia="en-GB"/>
        </w:rPr>
      </w:pPr>
      <w:ins w:id="208" w:author="ZTE(DCCH)" w:date="2021-09-10T08:46:00Z">
        <w:r w:rsidRPr="00574F24">
          <w:rPr>
            <w:rFonts w:ascii="Courier New" w:hAnsi="Courier New"/>
            <w:noProof/>
            <w:sz w:val="16"/>
            <w:lang w:eastAsia="en-GB"/>
          </w:rPr>
          <w:lastRenderedPageBreak/>
          <w:t>}</w:t>
        </w:r>
      </w:ins>
    </w:p>
    <w:p w14:paraId="4DF42B33" w14:textId="04A9D330"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ZTE(DCCH)" w:date="2021-09-10T08:46:00Z"/>
          <w:rFonts w:ascii="Courier New" w:hAnsi="Courier New"/>
          <w:noProof/>
          <w:sz w:val="16"/>
          <w:lang w:eastAsia="en-GB"/>
        </w:rPr>
      </w:pPr>
      <w:ins w:id="210" w:author="ZTE(DCCH)" w:date="2021-09-10T08:46:00Z">
        <w:r w:rsidRPr="00574F24">
          <w:rPr>
            <w:rFonts w:ascii="Courier New" w:hAnsi="Courier New"/>
            <w:noProof/>
            <w:sz w:val="16"/>
            <w:lang w:eastAsia="en-GB"/>
          </w:rPr>
          <w:t>-- TAG-NonSdtDataIndication-STOP</w:t>
        </w:r>
      </w:ins>
    </w:p>
    <w:p w14:paraId="2B2A3592"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ZTE(DCCH)" w:date="2021-09-10T08:46:00Z"/>
          <w:rFonts w:ascii="Courier New" w:hAnsi="Courier New"/>
          <w:noProof/>
          <w:color w:val="808080"/>
          <w:sz w:val="16"/>
          <w:lang w:eastAsia="en-GB"/>
        </w:rPr>
      </w:pPr>
      <w:ins w:id="212" w:author="ZTE(DCCH)" w:date="2021-09-10T08:46:00Z">
        <w:r w:rsidRPr="00574F24">
          <w:rPr>
            <w:rFonts w:ascii="Courier New" w:hAnsi="Courier New"/>
            <w:noProof/>
            <w:sz w:val="16"/>
            <w:lang w:eastAsia="en-GB"/>
          </w:rPr>
          <w:t>-- ASN1STOP</w:t>
        </w:r>
      </w:ins>
    </w:p>
    <w:p w14:paraId="6C2AF377" w14:textId="7DBEDEEC" w:rsidR="00B64063" w:rsidRDefault="00B64063" w:rsidP="00B64063">
      <w:pPr>
        <w:rPr>
          <w:ins w:id="213" w:author="ZTE(Eswar)" w:date="2022-02-24T09:0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07A4" w:rsidRPr="00D27132" w14:paraId="36FF3116" w14:textId="77777777" w:rsidTr="007634F8">
        <w:trPr>
          <w:ins w:id="214" w:author="ZTE(Eswar)" w:date="2022-02-24T09:06:00Z"/>
        </w:trPr>
        <w:tc>
          <w:tcPr>
            <w:tcW w:w="14173" w:type="dxa"/>
            <w:tcBorders>
              <w:top w:val="single" w:sz="4" w:space="0" w:color="auto"/>
              <w:left w:val="single" w:sz="4" w:space="0" w:color="auto"/>
              <w:bottom w:val="single" w:sz="4" w:space="0" w:color="auto"/>
              <w:right w:val="single" w:sz="4" w:space="0" w:color="auto"/>
            </w:tcBorders>
            <w:hideMark/>
          </w:tcPr>
          <w:p w14:paraId="66D93CD2" w14:textId="738123F5" w:rsidR="003807A4" w:rsidRPr="0017790A" w:rsidRDefault="003807A4" w:rsidP="007634F8">
            <w:pPr>
              <w:pStyle w:val="TAH"/>
              <w:rPr>
                <w:ins w:id="215" w:author="ZTE(Eswar)" w:date="2022-02-24T09:06:00Z"/>
                <w:szCs w:val="22"/>
                <w:highlight w:val="green"/>
                <w:lang w:eastAsia="sv-SE"/>
              </w:rPr>
            </w:pPr>
            <w:ins w:id="216" w:author="ZTE(Eswar)" w:date="2022-02-24T09:06:00Z">
              <w:r w:rsidRPr="0017790A">
                <w:rPr>
                  <w:i/>
                  <w:noProof/>
                  <w:highlight w:val="green"/>
                  <w:lang w:eastAsia="en-GB"/>
                </w:rPr>
                <w:t>NonSdtDataIndication</w:t>
              </w:r>
              <w:r w:rsidRPr="0017790A">
                <w:rPr>
                  <w:i/>
                  <w:szCs w:val="22"/>
                  <w:highlight w:val="green"/>
                  <w:lang w:eastAsia="sv-SE"/>
                </w:rPr>
                <w:t>-IEs</w:t>
              </w:r>
              <w:r w:rsidRPr="0017790A">
                <w:rPr>
                  <w:iCs/>
                  <w:noProof/>
                  <w:highlight w:val="green"/>
                  <w:lang w:eastAsia="en-GB"/>
                </w:rPr>
                <w:t xml:space="preserve"> field descriptions</w:t>
              </w:r>
            </w:ins>
          </w:p>
        </w:tc>
      </w:tr>
      <w:tr w:rsidR="003807A4" w:rsidRPr="00D27132" w14:paraId="5C50DDB1" w14:textId="77777777" w:rsidTr="007634F8">
        <w:trPr>
          <w:ins w:id="217" w:author="ZTE(Eswar)" w:date="2022-02-24T09:06:00Z"/>
        </w:trPr>
        <w:tc>
          <w:tcPr>
            <w:tcW w:w="14173" w:type="dxa"/>
            <w:tcBorders>
              <w:top w:val="single" w:sz="4" w:space="0" w:color="auto"/>
              <w:left w:val="single" w:sz="4" w:space="0" w:color="auto"/>
              <w:bottom w:val="single" w:sz="4" w:space="0" w:color="auto"/>
              <w:right w:val="single" w:sz="4" w:space="0" w:color="auto"/>
            </w:tcBorders>
            <w:hideMark/>
          </w:tcPr>
          <w:p w14:paraId="770AE8F0" w14:textId="77777777" w:rsidR="003807A4" w:rsidRPr="0017790A" w:rsidRDefault="003807A4" w:rsidP="007634F8">
            <w:pPr>
              <w:pStyle w:val="TAL"/>
              <w:rPr>
                <w:ins w:id="218" w:author="ZTE(Eswar)" w:date="2022-02-24T09:06:00Z"/>
                <w:b/>
                <w:i/>
                <w:noProof/>
                <w:highlight w:val="green"/>
                <w:lang w:eastAsia="sv-SE"/>
              </w:rPr>
            </w:pPr>
            <w:ins w:id="219" w:author="ZTE(Eswar)" w:date="2022-02-24T09:06:00Z">
              <w:r w:rsidRPr="0017790A">
                <w:rPr>
                  <w:b/>
                  <w:i/>
                  <w:noProof/>
                  <w:highlight w:val="green"/>
                  <w:lang w:eastAsia="sv-SE"/>
                </w:rPr>
                <w:t>resumeCause</w:t>
              </w:r>
            </w:ins>
          </w:p>
          <w:p w14:paraId="7897381E" w14:textId="73A10611" w:rsidR="003807A4" w:rsidRPr="0017790A" w:rsidRDefault="003807A4" w:rsidP="007634F8">
            <w:pPr>
              <w:pStyle w:val="TAL"/>
              <w:rPr>
                <w:ins w:id="220" w:author="ZTE(Eswar)" w:date="2022-02-24T09:06:00Z"/>
                <w:szCs w:val="22"/>
                <w:highlight w:val="green"/>
                <w:lang w:eastAsia="sv-SE"/>
              </w:rPr>
            </w:pPr>
            <w:ins w:id="221" w:author="ZTE(Eswar)" w:date="2022-02-24T09:06:00Z">
              <w:r w:rsidRPr="0017790A">
                <w:rPr>
                  <w:highlight w:val="green"/>
                  <w:lang w:eastAsia="sv-SE"/>
                </w:rPr>
                <w:t xml:space="preserve">Provides the resume cause for the </w:t>
              </w:r>
            </w:ins>
            <w:ins w:id="222" w:author="ZTE(Eswar)" w:date="2022-02-24T09:07:00Z">
              <w:r w:rsidRPr="0017790A">
                <w:rPr>
                  <w:highlight w:val="green"/>
                  <w:lang w:eastAsia="sv-SE"/>
                </w:rPr>
                <w:t xml:space="preserve">non-SDT data arrival based on the information received from the </w:t>
              </w:r>
            </w:ins>
            <w:ins w:id="223" w:author="ZTE(Eswar)" w:date="2022-02-24T09:06:00Z">
              <w:r w:rsidRPr="0017790A">
                <w:rPr>
                  <w:highlight w:val="green"/>
                  <w:lang w:eastAsia="sv-SE"/>
                </w:rPr>
                <w:t>upper layers.</w:t>
              </w:r>
              <w:r w:rsidRPr="0017790A">
                <w:rPr>
                  <w:highlight w:val="green"/>
                  <w:lang w:eastAsia="en-GB"/>
                </w:rPr>
                <w:t xml:space="preserve"> </w:t>
              </w:r>
            </w:ins>
          </w:p>
        </w:tc>
      </w:tr>
    </w:tbl>
    <w:p w14:paraId="1E7AEEE2" w14:textId="77777777" w:rsidR="003807A4" w:rsidRPr="00DE5341" w:rsidRDefault="003807A4" w:rsidP="00B64063">
      <w:pPr>
        <w:rPr>
          <w:ins w:id="224" w:author="ZTE(DCCH)" w:date="2021-09-10T08:46:00Z"/>
        </w:rPr>
      </w:pPr>
    </w:p>
    <w:bookmarkEnd w:id="158"/>
    <w:bookmarkEnd w:id="159"/>
    <w:p w14:paraId="46CB0880" w14:textId="77777777" w:rsidR="00B64063" w:rsidRDefault="00B64063" w:rsidP="00B64063">
      <w:pPr>
        <w:rPr>
          <w:lang w:eastAsia="en-GB"/>
        </w:rPr>
        <w:sectPr w:rsidR="00B64063" w:rsidSect="00A865B8">
          <w:type w:val="continuous"/>
          <w:pgSz w:w="15840" w:h="12240" w:orient="landscape"/>
          <w:pgMar w:top="1440" w:right="1440" w:bottom="1440" w:left="1440" w:header="720" w:footer="720" w:gutter="0"/>
          <w:cols w:space="720"/>
          <w:docGrid w:linePitch="360"/>
        </w:sectPr>
      </w:pPr>
    </w:p>
    <w:p w14:paraId="2BF5ABFB" w14:textId="77777777" w:rsidR="00B64063" w:rsidRPr="00070543" w:rsidRDefault="00B64063" w:rsidP="00B64063">
      <w:pPr>
        <w:rPr>
          <w:lang w:eastAsia="en-GB"/>
        </w:rPr>
      </w:pPr>
    </w:p>
    <w:p w14:paraId="0AD395BA" w14:textId="77777777" w:rsidR="00B64063" w:rsidRPr="005023F9" w:rsidRDefault="00B64063" w:rsidP="00B64063">
      <w:pPr>
        <w:rPr>
          <w:b/>
          <w:bCs/>
          <w:u w:val="single"/>
        </w:rPr>
      </w:pPr>
      <w:r w:rsidRPr="00160F2A">
        <w:rPr>
          <w:b/>
          <w:bCs/>
          <w:highlight w:val="yellow"/>
          <w:u w:val="single"/>
        </w:rPr>
        <w:t xml:space="preserve">Option 2: Draft CR for introduction of DCCH solution for non-SDT data arrival (reusing </w:t>
      </w:r>
      <w:r w:rsidRPr="00160F2A">
        <w:rPr>
          <w:b/>
          <w:bCs/>
          <w:i/>
          <w:iCs/>
          <w:highlight w:val="yellow"/>
          <w:u w:val="single"/>
        </w:rPr>
        <w:t>UEAssistanceInformation</w:t>
      </w:r>
      <w:r w:rsidRPr="00160F2A">
        <w:rPr>
          <w:b/>
          <w:bCs/>
          <w:highlight w:val="yellow"/>
          <w:u w:val="single"/>
        </w:rPr>
        <w:t xml:space="preserve"> message).</w:t>
      </w:r>
      <w:r w:rsidRPr="005023F9">
        <w:rPr>
          <w:b/>
          <w:bCs/>
          <w:u w:val="single"/>
        </w:rPr>
        <w:t xml:space="preserve"> </w:t>
      </w:r>
    </w:p>
    <w:p w14:paraId="7223B65E" w14:textId="77777777" w:rsidR="00B64063" w:rsidRPr="001A181F" w:rsidRDefault="00B64063" w:rsidP="00A00B20">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sidRPr="001A181F">
        <w:rPr>
          <w:i/>
          <w:noProof/>
        </w:rPr>
        <w:t>Modified Subclause</w:t>
      </w:r>
    </w:p>
    <w:p w14:paraId="5F181E05" w14:textId="77777777" w:rsidR="00B64063" w:rsidRPr="006F115B" w:rsidRDefault="00B64063" w:rsidP="00B64063">
      <w:pPr>
        <w:pStyle w:val="Heading3"/>
        <w:ind w:left="720" w:hanging="720"/>
      </w:pPr>
      <w:bookmarkStart w:id="225" w:name="_Toc60776965"/>
      <w:bookmarkStart w:id="226" w:name="_Toc76423251"/>
      <w:bookmarkStart w:id="227" w:name="_Toc46439061"/>
      <w:bookmarkStart w:id="228" w:name="_Toc46443898"/>
      <w:bookmarkStart w:id="229" w:name="_Toc46486659"/>
      <w:bookmarkStart w:id="230" w:name="_Toc52836537"/>
      <w:bookmarkStart w:id="231" w:name="_Toc52837545"/>
      <w:bookmarkStart w:id="232" w:name="_Toc53006185"/>
      <w:bookmarkStart w:id="233" w:name="_Toc20425633"/>
      <w:bookmarkStart w:id="234" w:name="_Toc29321029"/>
      <w:bookmarkStart w:id="235" w:name="_Toc36756613"/>
      <w:bookmarkStart w:id="236" w:name="_Toc36836154"/>
      <w:bookmarkStart w:id="237" w:name="_Toc36843131"/>
      <w:bookmarkStart w:id="238" w:name="_Toc37067420"/>
      <w:r w:rsidRPr="006F115B">
        <w:t>5.</w:t>
      </w:r>
      <w:r w:rsidRPr="006F115B">
        <w:rPr>
          <w:lang w:eastAsia="zh-CN"/>
        </w:rPr>
        <w:t>7</w:t>
      </w:r>
      <w:r w:rsidRPr="006F115B">
        <w:t>.</w:t>
      </w:r>
      <w:r w:rsidRPr="006F115B">
        <w:rPr>
          <w:lang w:eastAsia="zh-CN"/>
        </w:rPr>
        <w:t>4</w:t>
      </w:r>
      <w:r w:rsidRPr="006F115B">
        <w:tab/>
        <w:t>UE Assistance Information</w:t>
      </w:r>
      <w:bookmarkEnd w:id="225"/>
      <w:bookmarkEnd w:id="226"/>
    </w:p>
    <w:p w14:paraId="3B4498FB" w14:textId="77777777" w:rsidR="00B64063" w:rsidRPr="006F115B" w:rsidRDefault="00B64063" w:rsidP="00B64063">
      <w:pPr>
        <w:pStyle w:val="Heading4"/>
        <w:ind w:left="864" w:hanging="864"/>
      </w:pPr>
      <w:bookmarkStart w:id="239" w:name="_Toc60776966"/>
      <w:bookmarkStart w:id="240" w:name="_Toc76423252"/>
      <w:r w:rsidRPr="006F115B">
        <w:t>5.</w:t>
      </w:r>
      <w:r w:rsidRPr="006F115B">
        <w:rPr>
          <w:lang w:eastAsia="zh-CN"/>
        </w:rPr>
        <w:t>7</w:t>
      </w:r>
      <w:r w:rsidRPr="006F115B">
        <w:t>.</w:t>
      </w:r>
      <w:r w:rsidRPr="006F115B">
        <w:rPr>
          <w:lang w:eastAsia="zh-CN"/>
        </w:rPr>
        <w:t>4</w:t>
      </w:r>
      <w:r w:rsidRPr="006F115B">
        <w:t>.1</w:t>
      </w:r>
      <w:r w:rsidRPr="006F115B">
        <w:tab/>
        <w:t>General</w:t>
      </w:r>
      <w:bookmarkEnd w:id="239"/>
      <w:bookmarkEnd w:id="240"/>
    </w:p>
    <w:p w14:paraId="51ADB5FD" w14:textId="77777777" w:rsidR="00B64063" w:rsidRPr="006F115B" w:rsidRDefault="00B64063" w:rsidP="00B64063">
      <w:pPr>
        <w:pStyle w:val="TH"/>
      </w:pPr>
      <w:r w:rsidRPr="006F115B">
        <w:rPr>
          <w:noProof/>
        </w:rPr>
        <w:object w:dxaOrig="4035" w:dyaOrig="2070" w14:anchorId="43478D00">
          <v:shape id="_x0000_i1026" type="#_x0000_t75" style="width:202.5pt;height:105.5pt" o:ole="">
            <v:imagedata r:id="rId30" o:title=""/>
          </v:shape>
          <o:OLEObject Type="Embed" ProgID="Mscgen.Chart" ShapeID="_x0000_i1026" DrawAspect="Content" ObjectID="_1707531942" r:id="rId31"/>
        </w:object>
      </w:r>
    </w:p>
    <w:p w14:paraId="102B9ED4" w14:textId="77777777" w:rsidR="00B64063" w:rsidRPr="006F115B" w:rsidRDefault="00B64063" w:rsidP="00B64063">
      <w:pPr>
        <w:pStyle w:val="TF"/>
      </w:pPr>
      <w:r w:rsidRPr="006F115B">
        <w:t>Figure 5.7.4.1-1: UE Assistance Information</w:t>
      </w:r>
    </w:p>
    <w:p w14:paraId="7478DE6A" w14:textId="77777777" w:rsidR="00B64063" w:rsidRDefault="00B64063" w:rsidP="00B64063">
      <w:r w:rsidRPr="006F115B">
        <w:t xml:space="preserve">The purpose of this procedure is for the UE to inform </w:t>
      </w:r>
      <w:r w:rsidRPr="006F115B">
        <w:rPr>
          <w:lang w:eastAsia="zh-CN"/>
        </w:rPr>
        <w:t>the network</w:t>
      </w:r>
      <w:r w:rsidRPr="006F115B">
        <w:t xml:space="preserve"> of:</w:t>
      </w:r>
    </w:p>
    <w:p w14:paraId="5BF97993" w14:textId="77777777" w:rsidR="00B64063" w:rsidRPr="006F115B" w:rsidRDefault="00B64063" w:rsidP="00B64063">
      <w:pPr>
        <w:pStyle w:val="B1"/>
      </w:pPr>
      <w:r w:rsidRPr="006F115B">
        <w:t>-</w:t>
      </w:r>
      <w:r w:rsidRPr="006F115B">
        <w:tab/>
        <w:t xml:space="preserve">its delay budget report carrying desired increment/decrement in the connected mode DRX cycle length, </w:t>
      </w:r>
      <w:proofErr w:type="gramStart"/>
      <w:r w:rsidRPr="006F115B">
        <w:t>or;</w:t>
      </w:r>
      <w:proofErr w:type="gramEnd"/>
    </w:p>
    <w:p w14:paraId="0CB9D9FE" w14:textId="77777777" w:rsidR="00B64063" w:rsidRPr="006F115B" w:rsidRDefault="00B64063" w:rsidP="00B64063">
      <w:pPr>
        <w:pStyle w:val="B1"/>
      </w:pPr>
      <w:r w:rsidRPr="006F115B">
        <w:t>-</w:t>
      </w:r>
      <w:r w:rsidRPr="006F115B">
        <w:tab/>
        <w:t xml:space="preserve">its overheating assistance information, </w:t>
      </w:r>
      <w:proofErr w:type="gramStart"/>
      <w:r w:rsidRPr="006F115B">
        <w:t>or;</w:t>
      </w:r>
      <w:proofErr w:type="gramEnd"/>
    </w:p>
    <w:p w14:paraId="50EC93BA" w14:textId="77777777" w:rsidR="00B64063" w:rsidRPr="006F115B" w:rsidRDefault="00B64063" w:rsidP="00B64063">
      <w:pPr>
        <w:pStyle w:val="B1"/>
      </w:pPr>
      <w:r w:rsidRPr="006F115B">
        <w:t>-</w:t>
      </w:r>
      <w:r w:rsidRPr="006F115B">
        <w:tab/>
        <w:t xml:space="preserve">its IDC assistance information, </w:t>
      </w:r>
      <w:proofErr w:type="gramStart"/>
      <w:r w:rsidRPr="006F115B">
        <w:t>or;</w:t>
      </w:r>
      <w:proofErr w:type="gramEnd"/>
    </w:p>
    <w:p w14:paraId="1EEC3817" w14:textId="77777777" w:rsidR="00B64063" w:rsidRPr="006F115B" w:rsidRDefault="00B64063" w:rsidP="00B64063">
      <w:pPr>
        <w:pStyle w:val="B1"/>
      </w:pPr>
      <w:r w:rsidRPr="006F115B">
        <w:t>-</w:t>
      </w:r>
      <w:r w:rsidRPr="006F115B">
        <w:tab/>
        <w:t xml:space="preserve">its preference on DRX parameters for power saving, </w:t>
      </w:r>
      <w:proofErr w:type="gramStart"/>
      <w:r w:rsidRPr="006F115B">
        <w:t>or;</w:t>
      </w:r>
      <w:proofErr w:type="gramEnd"/>
    </w:p>
    <w:p w14:paraId="673084F3" w14:textId="77777777" w:rsidR="00B64063" w:rsidRPr="006F115B" w:rsidRDefault="00B64063" w:rsidP="00B64063">
      <w:pPr>
        <w:pStyle w:val="B1"/>
      </w:pPr>
      <w:r w:rsidRPr="006F115B">
        <w:t>-</w:t>
      </w:r>
      <w:r w:rsidRPr="006F115B">
        <w:tab/>
        <w:t xml:space="preserve">its preference on the maximum aggregated bandwidth for power saving, </w:t>
      </w:r>
      <w:proofErr w:type="gramStart"/>
      <w:r w:rsidRPr="006F115B">
        <w:t>or;</w:t>
      </w:r>
      <w:proofErr w:type="gramEnd"/>
    </w:p>
    <w:p w14:paraId="4B6939C4" w14:textId="77777777" w:rsidR="00B64063" w:rsidRPr="006F115B" w:rsidRDefault="00B64063" w:rsidP="00B64063">
      <w:pPr>
        <w:pStyle w:val="B1"/>
      </w:pPr>
      <w:r w:rsidRPr="006F115B">
        <w:t>-</w:t>
      </w:r>
      <w:r w:rsidRPr="006F115B">
        <w:tab/>
        <w:t xml:space="preserve">its preference on the maximum number of secondary component carriers for power saving, </w:t>
      </w:r>
      <w:proofErr w:type="gramStart"/>
      <w:r w:rsidRPr="006F115B">
        <w:t>or;</w:t>
      </w:r>
      <w:proofErr w:type="gramEnd"/>
    </w:p>
    <w:p w14:paraId="1ED9E5BA" w14:textId="77777777" w:rsidR="00B64063" w:rsidRPr="006F115B" w:rsidRDefault="00B64063" w:rsidP="00B64063">
      <w:pPr>
        <w:pStyle w:val="B1"/>
      </w:pPr>
      <w:r w:rsidRPr="006F115B">
        <w:t>-</w:t>
      </w:r>
      <w:r w:rsidRPr="006F115B">
        <w:tab/>
        <w:t xml:space="preserve">its preference on the maximum number of MIMO layers for power saving, </w:t>
      </w:r>
      <w:proofErr w:type="gramStart"/>
      <w:r w:rsidRPr="006F115B">
        <w:t>or;</w:t>
      </w:r>
      <w:proofErr w:type="gramEnd"/>
    </w:p>
    <w:p w14:paraId="284EDC06" w14:textId="77777777" w:rsidR="00B64063" w:rsidRPr="006F115B" w:rsidRDefault="00B64063" w:rsidP="00B64063">
      <w:pPr>
        <w:pStyle w:val="B1"/>
      </w:pPr>
      <w:r w:rsidRPr="006F115B">
        <w:t>-</w:t>
      </w:r>
      <w:r w:rsidRPr="006F115B">
        <w:tab/>
        <w:t xml:space="preserve">its preference on the minimum scheduling offset for cross-slot scheduling for power saving, </w:t>
      </w:r>
      <w:proofErr w:type="gramStart"/>
      <w:r w:rsidRPr="006F115B">
        <w:t>or;</w:t>
      </w:r>
      <w:proofErr w:type="gramEnd"/>
    </w:p>
    <w:p w14:paraId="745BA8A5" w14:textId="77777777" w:rsidR="00B64063" w:rsidRPr="006F115B" w:rsidRDefault="00B64063" w:rsidP="00B64063">
      <w:pPr>
        <w:pStyle w:val="B1"/>
      </w:pPr>
      <w:r w:rsidRPr="006F115B">
        <w:t>-</w:t>
      </w:r>
      <w:r w:rsidRPr="006F115B">
        <w:tab/>
        <w:t xml:space="preserve">its preference on the RRC state, </w:t>
      </w:r>
      <w:proofErr w:type="gramStart"/>
      <w:r w:rsidRPr="006F115B">
        <w:t>or;</w:t>
      </w:r>
      <w:proofErr w:type="gramEnd"/>
    </w:p>
    <w:p w14:paraId="7B61B34E" w14:textId="77777777" w:rsidR="00B64063" w:rsidRPr="006F115B" w:rsidRDefault="00B64063" w:rsidP="00B64063">
      <w:pPr>
        <w:pStyle w:val="B1"/>
      </w:pPr>
      <w:r w:rsidRPr="006F115B">
        <w:t>-</w:t>
      </w:r>
      <w:r w:rsidRPr="006F115B">
        <w:tab/>
        <w:t xml:space="preserve">configured grant assistance information for NR sidelink communication, </w:t>
      </w:r>
      <w:proofErr w:type="gramStart"/>
      <w:r w:rsidRPr="006F115B">
        <w:t>or;</w:t>
      </w:r>
      <w:proofErr w:type="gramEnd"/>
    </w:p>
    <w:p w14:paraId="6E28B0CB" w14:textId="77777777" w:rsidR="00B64063" w:rsidRDefault="00B64063" w:rsidP="00B64063">
      <w:pPr>
        <w:pStyle w:val="B1"/>
        <w:rPr>
          <w:ins w:id="241" w:author="Intel" w:date="2021-11-08T15:42:00Z"/>
        </w:rPr>
      </w:pPr>
      <w:r w:rsidRPr="006F115B">
        <w:t>-</w:t>
      </w:r>
      <w:r w:rsidRPr="006F115B">
        <w:tab/>
        <w:t>its preference in being provisioned with reference time information</w:t>
      </w:r>
      <w:del w:id="242" w:author="Intel" w:date="2021-11-08T15:42:00Z">
        <w:r w:rsidDel="007629E5">
          <w:delText>.</w:delText>
        </w:r>
      </w:del>
      <w:ins w:id="243" w:author="Intel" w:date="2021-11-08T15:42:00Z">
        <w:r>
          <w:t xml:space="preserve">, </w:t>
        </w:r>
        <w:proofErr w:type="gramStart"/>
        <w:r>
          <w:t>or;</w:t>
        </w:r>
        <w:proofErr w:type="gramEnd"/>
      </w:ins>
    </w:p>
    <w:p w14:paraId="2A134685" w14:textId="77777777" w:rsidR="00B64063" w:rsidRDefault="00B64063" w:rsidP="00B64063">
      <w:pPr>
        <w:pStyle w:val="B1"/>
      </w:pPr>
      <w:ins w:id="244" w:author="Intel" w:date="2021-11-08T15:42:00Z">
        <w:r>
          <w:t xml:space="preserve">- </w:t>
        </w:r>
        <w:r>
          <w:tab/>
          <w:t>non SDT data available indication.</w:t>
        </w:r>
      </w:ins>
    </w:p>
    <w:p w14:paraId="40853003" w14:textId="77777777" w:rsidR="00B64063" w:rsidRDefault="00B64063" w:rsidP="00B64063">
      <w:pPr>
        <w:pStyle w:val="B1"/>
      </w:pPr>
    </w:p>
    <w:p w14:paraId="508FB8CF" w14:textId="77777777" w:rsidR="00B64063" w:rsidRPr="006F115B" w:rsidRDefault="00B64063" w:rsidP="00B64063">
      <w:pPr>
        <w:pStyle w:val="B1"/>
      </w:pPr>
    </w:p>
    <w:p w14:paraId="34B1AF3F" w14:textId="77777777" w:rsidR="00B64063" w:rsidRPr="006F115B" w:rsidRDefault="00B64063" w:rsidP="00B64063">
      <w:pPr>
        <w:pStyle w:val="Heading4"/>
        <w:ind w:left="864" w:hanging="864"/>
      </w:pPr>
      <w:bookmarkStart w:id="245" w:name="_Toc60776967"/>
      <w:bookmarkStart w:id="246" w:name="_Toc76423253"/>
      <w:r w:rsidRPr="006F115B">
        <w:t>5.</w:t>
      </w:r>
      <w:r w:rsidRPr="006F115B">
        <w:rPr>
          <w:lang w:eastAsia="zh-CN"/>
        </w:rPr>
        <w:t>7</w:t>
      </w:r>
      <w:r w:rsidRPr="006F115B">
        <w:t>.</w:t>
      </w:r>
      <w:r w:rsidRPr="006F115B">
        <w:rPr>
          <w:lang w:eastAsia="zh-CN"/>
        </w:rPr>
        <w:t>4</w:t>
      </w:r>
      <w:r w:rsidRPr="006F115B">
        <w:t>.2</w:t>
      </w:r>
      <w:r w:rsidRPr="006F115B">
        <w:tab/>
        <w:t>Initiation</w:t>
      </w:r>
      <w:bookmarkEnd w:id="245"/>
      <w:bookmarkEnd w:id="246"/>
    </w:p>
    <w:p w14:paraId="1F9CD9C2" w14:textId="77777777" w:rsidR="00B64063" w:rsidRPr="006F115B" w:rsidRDefault="00B64063" w:rsidP="00B64063">
      <w:r w:rsidRPr="006F115B">
        <w:t>A UE capable of providing delay budget report in RRC_CONNECTED may initiate the procedure in several cases, including upon being configured to provide delay budget report and upon change of delay budget preference.</w:t>
      </w:r>
    </w:p>
    <w:p w14:paraId="5F5AA118" w14:textId="77777777" w:rsidR="00B64063" w:rsidRPr="006F115B" w:rsidRDefault="00B64063" w:rsidP="00B64063">
      <w:r w:rsidRPr="006F115B">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32E309B5" w14:textId="77777777" w:rsidR="00B64063" w:rsidRPr="006F115B" w:rsidRDefault="00B64063" w:rsidP="00B64063">
      <w:r w:rsidRPr="006F115B">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AF8457C" w14:textId="77777777" w:rsidR="00B64063" w:rsidRPr="006F115B" w:rsidRDefault="00B64063" w:rsidP="00B64063">
      <w:r w:rsidRPr="006F115B">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18E92FE" w14:textId="77777777" w:rsidR="00B64063" w:rsidRPr="006F115B" w:rsidRDefault="00B64063" w:rsidP="00B64063">
      <w:r w:rsidRPr="006F115B">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A9F829" w14:textId="77777777" w:rsidR="00B64063" w:rsidRPr="006F115B" w:rsidRDefault="00B64063" w:rsidP="00B64063">
      <w:r w:rsidRPr="006F115B">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6F115B">
        <w:t>carriers</w:t>
      </w:r>
      <w:proofErr w:type="gramEnd"/>
      <w:r w:rsidRPr="006F115B">
        <w:t xml:space="preserve"> preference and upon change of its maximum number of secondary component carriers preference.</w:t>
      </w:r>
    </w:p>
    <w:p w14:paraId="24A2073A" w14:textId="77777777" w:rsidR="00B64063" w:rsidRPr="006F115B" w:rsidRDefault="00B64063" w:rsidP="00B64063">
      <w:r w:rsidRPr="006F115B">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6FBF6BC" w14:textId="77777777" w:rsidR="00B64063" w:rsidRPr="006F115B" w:rsidRDefault="00B64063" w:rsidP="00B64063">
      <w:r w:rsidRPr="006F115B">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B35931E" w14:textId="77777777" w:rsidR="00B64063" w:rsidRPr="006F115B" w:rsidRDefault="00B64063" w:rsidP="00B64063">
      <w:r w:rsidRPr="006F115B">
        <w:t xml:space="preserve">A UE capable of </w:t>
      </w:r>
      <w:proofErr w:type="gramStart"/>
      <w:r w:rsidRPr="006F115B">
        <w:t>providing assistance</w:t>
      </w:r>
      <w:proofErr w:type="gramEnd"/>
      <w:r w:rsidRPr="006F115B">
        <w:t xml:space="preserve"> information to transition out of RRC_CONNECTED state may initiate the procedure if it was configured to do so, upon determining that it prefers to transition out of RRC_CONNECTED state, or upon change of its preferred RRC state.</w:t>
      </w:r>
    </w:p>
    <w:p w14:paraId="1159B374" w14:textId="77777777" w:rsidR="00B64063" w:rsidRPr="006F115B" w:rsidRDefault="00B64063" w:rsidP="00B64063">
      <w:r w:rsidRPr="006F115B">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39461C8B" w14:textId="77777777" w:rsidR="00B64063" w:rsidRDefault="00B64063" w:rsidP="00B64063">
      <w:pPr>
        <w:rPr>
          <w:ins w:id="247" w:author="Intel" w:date="2021-09-23T14:43:00Z"/>
        </w:rPr>
      </w:pPr>
      <w:r w:rsidRPr="006F115B">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1C1CB33" w14:textId="77777777" w:rsidR="00B64063" w:rsidRDefault="00B64063" w:rsidP="00B64063">
      <w:pPr>
        <w:rPr>
          <w:ins w:id="248" w:author="Intel" w:date="2021-09-17T23:59:00Z"/>
        </w:rPr>
      </w:pPr>
      <w:ins w:id="249" w:author="Intel" w:date="2021-11-08T15:43:00Z">
        <w:r w:rsidRPr="006F115B">
          <w:t xml:space="preserve">A UE capable of </w:t>
        </w:r>
        <w:r>
          <w:t xml:space="preserve">SDT </w:t>
        </w:r>
        <w:r w:rsidRPr="006F115B">
          <w:t>initiate</w:t>
        </w:r>
        <w:r>
          <w:t>s</w:t>
        </w:r>
        <w:r w:rsidRPr="006F115B">
          <w:t xml:space="preserve"> th</w:t>
        </w:r>
        <w:r>
          <w:t>is</w:t>
        </w:r>
        <w:r w:rsidRPr="006F115B">
          <w:t xml:space="preserve"> procedure </w:t>
        </w:r>
        <w:r w:rsidRPr="00137913">
          <w:t>when data mapped to non-SDT radio bearers becomes available during SDT (</w:t>
        </w:r>
        <w:proofErr w:type="gramStart"/>
        <w:r w:rsidRPr="00137913">
          <w:t>i.e.</w:t>
        </w:r>
        <w:proofErr w:type="gramEnd"/>
        <w:r w:rsidRPr="00137913">
          <w:t xml:space="preserve"> when Txxx</w:t>
        </w:r>
        <w:r>
          <w:t xml:space="preserve"> (NewSDTTimer </w:t>
        </w:r>
        <w:r w:rsidRPr="00137913">
          <w:t>is running</w:t>
        </w:r>
        <w:r>
          <w:t>))</w:t>
        </w:r>
      </w:ins>
      <w:ins w:id="250" w:author="Intel" w:date="2021-09-18T00:15:00Z">
        <w:r w:rsidRPr="00624AC5">
          <w:t>.</w:t>
        </w:r>
      </w:ins>
    </w:p>
    <w:p w14:paraId="129D410A" w14:textId="77777777" w:rsidR="00B64063" w:rsidRPr="006F115B" w:rsidRDefault="00B64063" w:rsidP="00B64063">
      <w:r w:rsidRPr="006F115B">
        <w:t>Upon initiating the procedure, the UE shall:</w:t>
      </w:r>
    </w:p>
    <w:p w14:paraId="35D4EA7C" w14:textId="77777777" w:rsidR="00B64063" w:rsidRPr="006F115B" w:rsidRDefault="00B64063" w:rsidP="00B64063">
      <w:pPr>
        <w:pStyle w:val="B1"/>
      </w:pPr>
      <w:r w:rsidRPr="006F115B">
        <w:t>1&gt;</w:t>
      </w:r>
      <w:r w:rsidRPr="006F115B">
        <w:tab/>
        <w:t>if configured to provide delay budget report:</w:t>
      </w:r>
    </w:p>
    <w:p w14:paraId="44346652" w14:textId="77777777" w:rsidR="00B64063" w:rsidRPr="006F115B" w:rsidRDefault="00B64063" w:rsidP="00B64063">
      <w:pPr>
        <w:pStyle w:val="B2"/>
      </w:pPr>
      <w:r w:rsidRPr="006F115B">
        <w:t>2&gt;</w:t>
      </w:r>
      <w:r w:rsidRPr="006F115B">
        <w:tab/>
        <w:t xml:space="preserve">if the UE did not transmit a </w:t>
      </w:r>
      <w:r w:rsidRPr="006F115B">
        <w:rPr>
          <w:i/>
          <w:iCs/>
        </w:rPr>
        <w:t>UEAssistanceInformation</w:t>
      </w:r>
      <w:r w:rsidRPr="006F115B">
        <w:t xml:space="preserve"> message</w:t>
      </w:r>
      <w:r w:rsidRPr="006F115B">
        <w:rPr>
          <w:lang w:eastAsia="zh-CN"/>
        </w:rPr>
        <w:t xml:space="preserve"> with </w:t>
      </w:r>
      <w:r w:rsidRPr="006F115B">
        <w:rPr>
          <w:i/>
        </w:rPr>
        <w:t>delayBudget</w:t>
      </w:r>
      <w:r w:rsidRPr="006F115B">
        <w:rPr>
          <w:i/>
          <w:lang w:eastAsia="ko-KR"/>
        </w:rPr>
        <w:t>Report</w:t>
      </w:r>
      <w:r w:rsidRPr="006F115B">
        <w:t xml:space="preserve"> since it was configured to provide delay budget report; or</w:t>
      </w:r>
    </w:p>
    <w:p w14:paraId="29463860" w14:textId="77777777" w:rsidR="00B64063" w:rsidRPr="006F115B" w:rsidRDefault="00B64063" w:rsidP="00B64063">
      <w:pPr>
        <w:pStyle w:val="B2"/>
      </w:pPr>
      <w:r w:rsidRPr="006F115B">
        <w:t>2&gt;</w:t>
      </w:r>
      <w:r w:rsidRPr="006F115B">
        <w:tab/>
        <w:t xml:space="preserve">if the current delay budget is different from the one indicated in the last transmission of the </w:t>
      </w:r>
      <w:r w:rsidRPr="006F115B">
        <w:rPr>
          <w:i/>
          <w:iCs/>
        </w:rPr>
        <w:t>UEAssistanceInformation</w:t>
      </w:r>
      <w:r w:rsidRPr="006F115B">
        <w:t xml:space="preserve"> message including </w:t>
      </w:r>
      <w:r w:rsidRPr="006F115B">
        <w:rPr>
          <w:i/>
        </w:rPr>
        <w:t>delayBudget</w:t>
      </w:r>
      <w:r w:rsidRPr="006F115B">
        <w:rPr>
          <w:i/>
          <w:lang w:eastAsia="ko-KR"/>
        </w:rPr>
        <w:t>Report</w:t>
      </w:r>
      <w:r w:rsidRPr="006F115B">
        <w:t xml:space="preserve"> and timer T3</w:t>
      </w:r>
      <w:r w:rsidRPr="006F115B">
        <w:rPr>
          <w:lang w:eastAsia="zh-CN"/>
        </w:rPr>
        <w:t>42</w:t>
      </w:r>
      <w:r w:rsidRPr="006F115B">
        <w:t xml:space="preserve"> is not running:</w:t>
      </w:r>
    </w:p>
    <w:p w14:paraId="05ED7386" w14:textId="77777777" w:rsidR="00B64063" w:rsidRPr="006F115B" w:rsidRDefault="00B64063" w:rsidP="00B64063">
      <w:pPr>
        <w:pStyle w:val="B3"/>
        <w:rPr>
          <w:iCs/>
        </w:rPr>
      </w:pPr>
      <w:r w:rsidRPr="006F115B">
        <w:rPr>
          <w:lang w:eastAsia="ko-KR"/>
        </w:rPr>
        <w:t>3</w:t>
      </w:r>
      <w:r w:rsidRPr="006F115B">
        <w:t>&gt;</w:t>
      </w:r>
      <w:r w:rsidRPr="006F115B">
        <w:rPr>
          <w:lang w:eastAsia="ko-KR"/>
        </w:rPr>
        <w:tab/>
      </w:r>
      <w:r w:rsidRPr="006F115B">
        <w:t>start or restart timer T3</w:t>
      </w:r>
      <w:r w:rsidRPr="006F115B">
        <w:rPr>
          <w:lang w:eastAsia="zh-CN"/>
        </w:rPr>
        <w:t xml:space="preserve">42 </w:t>
      </w:r>
      <w:r w:rsidRPr="006F115B">
        <w:t xml:space="preserve">with the timer value set to the </w:t>
      </w:r>
      <w:proofErr w:type="gramStart"/>
      <w:r w:rsidRPr="006F115B">
        <w:rPr>
          <w:i/>
          <w:iCs/>
        </w:rPr>
        <w:t>delayBudgetReportingProhibitTimer</w:t>
      </w:r>
      <w:r w:rsidRPr="006F115B">
        <w:t>;</w:t>
      </w:r>
      <w:proofErr w:type="gramEnd"/>
    </w:p>
    <w:p w14:paraId="01759B73" w14:textId="77777777" w:rsidR="00B64063" w:rsidRPr="006F115B" w:rsidRDefault="00B64063" w:rsidP="00B64063">
      <w:pPr>
        <w:pStyle w:val="B3"/>
      </w:pPr>
      <w:r w:rsidRPr="006F115B">
        <w:lastRenderedPageBreak/>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a delay budget </w:t>
      </w:r>
      <w:proofErr w:type="gramStart"/>
      <w:r w:rsidRPr="006F115B">
        <w:t>report;</w:t>
      </w:r>
      <w:proofErr w:type="gramEnd"/>
    </w:p>
    <w:p w14:paraId="17D92DFF" w14:textId="77777777" w:rsidR="00B64063" w:rsidRPr="006F115B" w:rsidRDefault="00B64063" w:rsidP="00B64063">
      <w:pPr>
        <w:pStyle w:val="B1"/>
      </w:pPr>
      <w:r w:rsidRPr="006F115B">
        <w:t>1&gt;</w:t>
      </w:r>
      <w:r w:rsidRPr="006F115B">
        <w:tab/>
        <w:t>if configured to provide overheating assistance information:</w:t>
      </w:r>
    </w:p>
    <w:p w14:paraId="01C6515B" w14:textId="77777777" w:rsidR="00B64063" w:rsidRPr="006F115B" w:rsidRDefault="00B64063" w:rsidP="00B64063">
      <w:pPr>
        <w:pStyle w:val="B2"/>
      </w:pPr>
      <w:r w:rsidRPr="006F115B">
        <w:t>2&gt;</w:t>
      </w:r>
      <w:r w:rsidRPr="006F115B">
        <w:tab/>
        <w:t>if the overheating condition has been detected and T345 is not running; or</w:t>
      </w:r>
    </w:p>
    <w:p w14:paraId="302BB423" w14:textId="77777777" w:rsidR="00B64063" w:rsidRPr="006F115B" w:rsidRDefault="00B64063" w:rsidP="00B64063">
      <w:pPr>
        <w:pStyle w:val="B2"/>
      </w:pPr>
      <w:r w:rsidRPr="006F115B">
        <w:t>2&gt;</w:t>
      </w:r>
      <w:r w:rsidRPr="006F115B">
        <w:tab/>
        <w:t xml:space="preserve">if the current overheating assistance information is different from the one indicated in the last transmission of the </w:t>
      </w:r>
      <w:r w:rsidRPr="006F115B">
        <w:rPr>
          <w:i/>
        </w:rPr>
        <w:t>UEAssistanceInformation</w:t>
      </w:r>
      <w:r w:rsidRPr="006F115B">
        <w:t xml:space="preserve"> message including </w:t>
      </w:r>
      <w:r w:rsidRPr="006F115B">
        <w:rPr>
          <w:i/>
        </w:rPr>
        <w:t>overheatingAssistance</w:t>
      </w:r>
      <w:r w:rsidRPr="006F115B">
        <w:t xml:space="preserve"> and timer T345 is not running:</w:t>
      </w:r>
    </w:p>
    <w:p w14:paraId="17AA7B06" w14:textId="77777777" w:rsidR="00B64063" w:rsidRPr="006F115B" w:rsidRDefault="00B64063" w:rsidP="00B64063">
      <w:pPr>
        <w:pStyle w:val="B2"/>
        <w:ind w:left="1134"/>
        <w:rPr>
          <w:iCs/>
        </w:rPr>
      </w:pPr>
      <w:r w:rsidRPr="006F115B">
        <w:rPr>
          <w:iCs/>
        </w:rPr>
        <w:t>3&gt;</w:t>
      </w:r>
      <w:r w:rsidRPr="006F115B">
        <w:rPr>
          <w:iCs/>
        </w:rPr>
        <w:tab/>
        <w:t xml:space="preserve">start timer T345 with the timer value set to the </w:t>
      </w:r>
      <w:proofErr w:type="gramStart"/>
      <w:r w:rsidRPr="006F115B">
        <w:rPr>
          <w:i/>
          <w:iCs/>
        </w:rPr>
        <w:t>overheatingIndicationProhibitTimer</w:t>
      </w:r>
      <w:r w:rsidRPr="006F115B">
        <w:rPr>
          <w:iCs/>
        </w:rPr>
        <w:t>;</w:t>
      </w:r>
      <w:proofErr w:type="gramEnd"/>
    </w:p>
    <w:p w14:paraId="023E4EEB" w14:textId="77777777" w:rsidR="00B64063" w:rsidRPr="006F115B" w:rsidRDefault="00B64063" w:rsidP="00B64063">
      <w:pPr>
        <w:pStyle w:val="B3"/>
      </w:pPr>
      <w:r w:rsidRPr="006F115B">
        <w:t>3&gt;</w:t>
      </w:r>
      <w:r w:rsidRPr="006F115B">
        <w:tab/>
        <w:t xml:space="preserve">initiate transmission of the </w:t>
      </w:r>
      <w:r w:rsidRPr="006F115B">
        <w:rPr>
          <w:i/>
        </w:rPr>
        <w:t>UEAssistanceInformation</w:t>
      </w:r>
      <w:r w:rsidRPr="006F115B">
        <w:t xml:space="preserve"> message in accordance with 5.7.4.3 to provide overheating assistance </w:t>
      </w:r>
      <w:proofErr w:type="gramStart"/>
      <w:r w:rsidRPr="006F115B">
        <w:t>information;</w:t>
      </w:r>
      <w:proofErr w:type="gramEnd"/>
    </w:p>
    <w:p w14:paraId="2B662BE8" w14:textId="77777777" w:rsidR="00B64063" w:rsidRPr="006F115B" w:rsidRDefault="00B64063" w:rsidP="00B64063">
      <w:pPr>
        <w:pStyle w:val="B1"/>
      </w:pPr>
      <w:r w:rsidRPr="006F115B">
        <w:t>1&gt;</w:t>
      </w:r>
      <w:r w:rsidRPr="006F115B">
        <w:tab/>
        <w:t>if configured to provide IDC assistance information:</w:t>
      </w:r>
    </w:p>
    <w:p w14:paraId="09AF2AA8" w14:textId="77777777" w:rsidR="00B64063" w:rsidRPr="006F115B" w:rsidRDefault="00B64063" w:rsidP="00B64063">
      <w:pPr>
        <w:pStyle w:val="B2"/>
      </w:pPr>
      <w:r w:rsidRPr="006F115B">
        <w:t>2&gt;</w:t>
      </w:r>
      <w:r w:rsidRPr="006F115B">
        <w:tab/>
        <w:t xml:space="preserve">if the UE did not transmit a </w:t>
      </w:r>
      <w:r w:rsidRPr="006F115B">
        <w:rPr>
          <w:i/>
          <w:iCs/>
        </w:rPr>
        <w:t>UEAssistanceInformation</w:t>
      </w:r>
      <w:r w:rsidRPr="006F115B">
        <w:t xml:space="preserve"> message</w:t>
      </w:r>
      <w:r w:rsidRPr="006F115B">
        <w:rPr>
          <w:lang w:eastAsia="zh-CN"/>
        </w:rPr>
        <w:t xml:space="preserve"> with </w:t>
      </w:r>
      <w:r w:rsidRPr="006F115B">
        <w:rPr>
          <w:i/>
          <w:iCs/>
        </w:rPr>
        <w:t xml:space="preserve">idc-Assistance </w:t>
      </w:r>
      <w:r w:rsidRPr="006F115B">
        <w:t>since it was configured to provide IDC assistance information:</w:t>
      </w:r>
    </w:p>
    <w:p w14:paraId="200426D1" w14:textId="77777777" w:rsidR="00B64063" w:rsidRPr="006F115B" w:rsidRDefault="00B64063" w:rsidP="00B64063">
      <w:pPr>
        <w:pStyle w:val="B2"/>
        <w:ind w:left="1135"/>
      </w:pPr>
      <w:r w:rsidRPr="006F115B">
        <w:t>3&gt;</w:t>
      </w:r>
      <w:r w:rsidRPr="006F115B">
        <w:tab/>
        <w:t xml:space="preserve">if on one or more frequencies included in </w:t>
      </w:r>
      <w:r w:rsidRPr="006F115B">
        <w:rPr>
          <w:i/>
          <w:iCs/>
        </w:rPr>
        <w:t>candidateServingFreqListNR</w:t>
      </w:r>
      <w:r w:rsidRPr="006F115B">
        <w:t>, the UE is experiencing IDC problems that it cannot solve by itself; or</w:t>
      </w:r>
    </w:p>
    <w:p w14:paraId="5A51EF76" w14:textId="77777777" w:rsidR="00B64063" w:rsidRPr="006F115B" w:rsidRDefault="00B64063" w:rsidP="00B64063">
      <w:pPr>
        <w:pStyle w:val="B2"/>
        <w:ind w:left="1135"/>
      </w:pPr>
      <w:r w:rsidRPr="006F115B">
        <w:t>3&gt;</w:t>
      </w:r>
      <w:r w:rsidRPr="006F115B">
        <w:tab/>
        <w:t xml:space="preserve">if on one or more supported UL CA combination comprising of carrier frequencies included in </w:t>
      </w:r>
      <w:r w:rsidRPr="006F115B">
        <w:rPr>
          <w:i/>
          <w:iCs/>
        </w:rPr>
        <w:t>candidateServingFreqListNR</w:t>
      </w:r>
      <w:r w:rsidRPr="006F115B">
        <w:t>, the UE is experiencing IDC problems that it cannot solve by itself:</w:t>
      </w:r>
    </w:p>
    <w:p w14:paraId="145C67A9" w14:textId="77777777" w:rsidR="00B64063" w:rsidRPr="006F115B" w:rsidRDefault="00B64063" w:rsidP="00B64063">
      <w:pPr>
        <w:pStyle w:val="B4"/>
      </w:pPr>
      <w:r w:rsidRPr="006F115B">
        <w:t>4&gt;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IDC assistance </w:t>
      </w:r>
      <w:proofErr w:type="gramStart"/>
      <w:r w:rsidRPr="006F115B">
        <w:t>information;</w:t>
      </w:r>
      <w:proofErr w:type="gramEnd"/>
    </w:p>
    <w:p w14:paraId="38017BD6" w14:textId="77777777" w:rsidR="00B64063" w:rsidRPr="006F115B" w:rsidRDefault="00B64063" w:rsidP="00B64063">
      <w:pPr>
        <w:pStyle w:val="B2"/>
      </w:pPr>
      <w:r w:rsidRPr="006F115B">
        <w:t>2&gt;</w:t>
      </w:r>
      <w:r w:rsidRPr="006F115B">
        <w:tab/>
        <w:t xml:space="preserve">else if the current IDC assistance information is different from the one indicated in the last transmission of the </w:t>
      </w:r>
      <w:r w:rsidRPr="006F115B">
        <w:rPr>
          <w:i/>
          <w:iCs/>
        </w:rPr>
        <w:t>UEAssistanceInformation</w:t>
      </w:r>
      <w:r w:rsidRPr="006F115B">
        <w:t xml:space="preserve"> message:</w:t>
      </w:r>
    </w:p>
    <w:p w14:paraId="2BF8987C" w14:textId="77777777" w:rsidR="00B64063" w:rsidRPr="006F115B" w:rsidRDefault="00B64063" w:rsidP="00B64063">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IDC assistance </w:t>
      </w:r>
      <w:proofErr w:type="gramStart"/>
      <w:r w:rsidRPr="006F115B">
        <w:t>information;</w:t>
      </w:r>
      <w:proofErr w:type="gramEnd"/>
    </w:p>
    <w:p w14:paraId="7AFE9B6B" w14:textId="77777777" w:rsidR="00B64063" w:rsidRPr="006F115B" w:rsidRDefault="00B64063" w:rsidP="00B64063">
      <w:pPr>
        <w:pStyle w:val="NO"/>
      </w:pPr>
      <w:r w:rsidRPr="006F115B">
        <w:t>NOTE 1:</w:t>
      </w:r>
      <w:r w:rsidRPr="006F115B">
        <w:tab/>
        <w:t>The term "IDC problems" refers to interference issues applicable across several subframes/slots where not necessarily all the subframes/slots are affected.</w:t>
      </w:r>
    </w:p>
    <w:p w14:paraId="149D57ED" w14:textId="77777777" w:rsidR="00B64063" w:rsidRPr="006F115B" w:rsidRDefault="00B64063" w:rsidP="00B64063">
      <w:pPr>
        <w:pStyle w:val="NO"/>
        <w:rPr>
          <w:lang w:eastAsia="zh-CN"/>
        </w:rPr>
      </w:pPr>
      <w:r w:rsidRPr="006F115B">
        <w:t>NOTE 2:</w:t>
      </w:r>
      <w:r w:rsidRPr="006F115B">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F115B">
        <w:br/>
        <w:t>For frequencies on which a SCell or SCells is configured that is deactivated, reporting IDC problems indicates an anticipation that the activation of the SCell or SCells would result in interference issues that the UE would not be able to solve by itself.</w:t>
      </w:r>
      <w:r w:rsidRPr="006F115B">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342E2E8" w14:textId="77777777" w:rsidR="00B64063" w:rsidRPr="006F115B" w:rsidRDefault="00B64063" w:rsidP="00B64063">
      <w:pPr>
        <w:pStyle w:val="B1"/>
      </w:pPr>
      <w:r w:rsidRPr="006F115B">
        <w:t>1&gt;</w:t>
      </w:r>
      <w:r w:rsidRPr="006F115B">
        <w:tab/>
        <w:t>if configured to provide its preference on DRX parameters of a cell group for power saving:</w:t>
      </w:r>
    </w:p>
    <w:p w14:paraId="6807C6E1" w14:textId="77777777" w:rsidR="00B64063" w:rsidRPr="006F115B" w:rsidRDefault="00B64063" w:rsidP="00B64063">
      <w:pPr>
        <w:pStyle w:val="B2"/>
      </w:pPr>
      <w:r w:rsidRPr="006F115B">
        <w:t>2&gt;</w:t>
      </w:r>
      <w:r w:rsidRPr="006F115B">
        <w:tab/>
        <w:t xml:space="preserve">if the UE has a preference on DRX parameters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drx-Preference</w:t>
      </w:r>
      <w:r w:rsidRPr="006F115B">
        <w:t xml:space="preserve"> for the cell group since it was configured to provide its preference on DRX parameters of the cell group for power saving; or</w:t>
      </w:r>
    </w:p>
    <w:p w14:paraId="0D659576" w14:textId="77777777" w:rsidR="00B64063" w:rsidRPr="006F115B" w:rsidRDefault="00B64063" w:rsidP="00B64063">
      <w:pPr>
        <w:pStyle w:val="B2"/>
      </w:pPr>
      <w:r w:rsidRPr="006F115B">
        <w:t>2&gt;</w:t>
      </w:r>
      <w:r w:rsidRPr="006F115B">
        <w:tab/>
        <w:t xml:space="preserve">if the current </w:t>
      </w:r>
      <w:r w:rsidRPr="006F115B">
        <w:rPr>
          <w:i/>
        </w:rPr>
        <w:t>drx-Preference</w:t>
      </w:r>
      <w:r w:rsidRPr="006F115B">
        <w:t xml:space="preserve"> information for the cell group is different from the one indicated in the last transmission of the </w:t>
      </w:r>
      <w:r w:rsidRPr="006F115B">
        <w:rPr>
          <w:i/>
        </w:rPr>
        <w:t>UEAssistanceInformation</w:t>
      </w:r>
      <w:r w:rsidRPr="006F115B">
        <w:t xml:space="preserve"> message including </w:t>
      </w:r>
      <w:r w:rsidRPr="006F115B">
        <w:rPr>
          <w:i/>
        </w:rPr>
        <w:t>drx-Preference</w:t>
      </w:r>
      <w:r w:rsidRPr="006F115B">
        <w:t xml:space="preserve"> for the cell group and timer T346</w:t>
      </w:r>
      <w:r w:rsidRPr="006F115B">
        <w:rPr>
          <w:lang w:eastAsia="zh-CN"/>
        </w:rPr>
        <w:t>a</w:t>
      </w:r>
      <w:r w:rsidRPr="006F115B">
        <w:t xml:space="preserve"> associated with the cell group is not running:</w:t>
      </w:r>
    </w:p>
    <w:p w14:paraId="0D237CAE" w14:textId="77777777" w:rsidR="00B64063" w:rsidRPr="006F115B" w:rsidRDefault="00B64063" w:rsidP="00B64063">
      <w:pPr>
        <w:pStyle w:val="B3"/>
      </w:pPr>
      <w:r w:rsidRPr="006F115B">
        <w:t>3&gt;</w:t>
      </w:r>
      <w:r w:rsidRPr="006F115B">
        <w:tab/>
        <w:t xml:space="preserve">start the timer T346a with the timer value set to the </w:t>
      </w:r>
      <w:r w:rsidRPr="006F115B">
        <w:rPr>
          <w:i/>
        </w:rPr>
        <w:t xml:space="preserve">drx-PreferenceProhibitTimer </w:t>
      </w:r>
      <w:r w:rsidRPr="006F115B">
        <w:t xml:space="preserve">of the cell </w:t>
      </w:r>
      <w:proofErr w:type="gramStart"/>
      <w:r w:rsidRPr="006F115B">
        <w:t>group;</w:t>
      </w:r>
      <w:proofErr w:type="gramEnd"/>
    </w:p>
    <w:p w14:paraId="2572C427" w14:textId="77777777" w:rsidR="00B64063" w:rsidRPr="006F115B" w:rsidRDefault="00B64063" w:rsidP="00B64063">
      <w:pPr>
        <w:pStyle w:val="B3"/>
      </w:pPr>
      <w:r w:rsidRPr="006F115B">
        <w:lastRenderedPageBreak/>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r w:rsidRPr="006F115B">
        <w:rPr>
          <w:i/>
        </w:rPr>
        <w:t>drx-</w:t>
      </w:r>
      <w:proofErr w:type="gramStart"/>
      <w:r w:rsidRPr="006F115B">
        <w:rPr>
          <w:i/>
        </w:rPr>
        <w:t>Preference</w:t>
      </w:r>
      <w:r w:rsidRPr="006F115B">
        <w:t>;</w:t>
      </w:r>
      <w:proofErr w:type="gramEnd"/>
    </w:p>
    <w:p w14:paraId="3EDBD4B3" w14:textId="77777777" w:rsidR="00B64063" w:rsidRPr="006F115B" w:rsidRDefault="00B64063" w:rsidP="00B64063">
      <w:pPr>
        <w:pStyle w:val="B1"/>
      </w:pPr>
      <w:r w:rsidRPr="006F115B">
        <w:t>1&gt;</w:t>
      </w:r>
      <w:r w:rsidRPr="006F115B">
        <w:tab/>
        <w:t>if configured to provide its preference on the maximum aggregated bandwidth of a cell group for power saving:</w:t>
      </w:r>
    </w:p>
    <w:p w14:paraId="127BAA47" w14:textId="77777777" w:rsidR="00B64063" w:rsidRPr="006F115B" w:rsidRDefault="00B64063" w:rsidP="00B64063">
      <w:pPr>
        <w:pStyle w:val="B2"/>
      </w:pPr>
      <w:r w:rsidRPr="006F115B">
        <w:t>2&gt;</w:t>
      </w:r>
      <w:r w:rsidRPr="006F115B">
        <w:tab/>
        <w:t xml:space="preserve">if the UE has a preference on the maximum aggregated bandwidth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maxBW-Preference</w:t>
      </w:r>
      <w:r w:rsidRPr="006F115B">
        <w:t xml:space="preserve"> for the cell group since it was configured to provide its preference on the maximum aggregated bandwidth of the cell group for power saving; or</w:t>
      </w:r>
    </w:p>
    <w:p w14:paraId="2D4011B4" w14:textId="77777777" w:rsidR="00B64063" w:rsidRPr="006F115B" w:rsidRDefault="00B64063" w:rsidP="00B64063">
      <w:pPr>
        <w:pStyle w:val="B2"/>
      </w:pPr>
      <w:r w:rsidRPr="006F115B">
        <w:t>2&gt;</w:t>
      </w:r>
      <w:r w:rsidRPr="006F115B">
        <w:tab/>
        <w:t xml:space="preserve">if the current </w:t>
      </w:r>
      <w:r w:rsidRPr="006F115B">
        <w:rPr>
          <w:i/>
        </w:rPr>
        <w:t>maxBW-Preference</w:t>
      </w:r>
      <w:r w:rsidRPr="006F115B">
        <w:t xml:space="preserve"> information for the cell group is different from the one indicated in the last transmission of the </w:t>
      </w:r>
      <w:r w:rsidRPr="006F115B">
        <w:rPr>
          <w:i/>
        </w:rPr>
        <w:t>UEAssistanceInformation</w:t>
      </w:r>
      <w:r w:rsidRPr="006F115B">
        <w:t xml:space="preserve"> message including </w:t>
      </w:r>
      <w:r w:rsidRPr="006F115B">
        <w:rPr>
          <w:i/>
        </w:rPr>
        <w:t>maxBW-Preference</w:t>
      </w:r>
      <w:r w:rsidRPr="006F115B">
        <w:t xml:space="preserve"> for the cell group and timer T346</w:t>
      </w:r>
      <w:r w:rsidRPr="006F115B">
        <w:rPr>
          <w:lang w:eastAsia="zh-CN"/>
        </w:rPr>
        <w:t>b</w:t>
      </w:r>
      <w:r w:rsidRPr="006F115B">
        <w:t xml:space="preserve"> associated with the cell group is not running:</w:t>
      </w:r>
    </w:p>
    <w:p w14:paraId="0DF3EACE" w14:textId="77777777" w:rsidR="00B64063" w:rsidRPr="006F115B" w:rsidRDefault="00B64063" w:rsidP="00B64063">
      <w:pPr>
        <w:pStyle w:val="B3"/>
      </w:pPr>
      <w:r w:rsidRPr="006F115B">
        <w:t>3&gt;</w:t>
      </w:r>
      <w:r w:rsidRPr="006F115B">
        <w:tab/>
        <w:t xml:space="preserve">start the timer T346b with the timer value set to the </w:t>
      </w:r>
      <w:r w:rsidRPr="006F115B">
        <w:rPr>
          <w:i/>
        </w:rPr>
        <w:t xml:space="preserve">maxBW-PreferenceProhibitTimer </w:t>
      </w:r>
      <w:r w:rsidRPr="006F115B">
        <w:t xml:space="preserve">of the cell </w:t>
      </w:r>
      <w:proofErr w:type="gramStart"/>
      <w:r w:rsidRPr="006F115B">
        <w:t>group;</w:t>
      </w:r>
      <w:proofErr w:type="gramEnd"/>
    </w:p>
    <w:p w14:paraId="61838E17" w14:textId="77777777" w:rsidR="00B64063" w:rsidRPr="006F115B" w:rsidRDefault="00B64063" w:rsidP="00B64063">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r w:rsidRPr="006F115B">
        <w:rPr>
          <w:i/>
        </w:rPr>
        <w:t>maxBW-</w:t>
      </w:r>
      <w:proofErr w:type="gramStart"/>
      <w:r w:rsidRPr="006F115B">
        <w:rPr>
          <w:i/>
        </w:rPr>
        <w:t>Preference</w:t>
      </w:r>
      <w:r w:rsidRPr="006F115B">
        <w:t>;</w:t>
      </w:r>
      <w:proofErr w:type="gramEnd"/>
    </w:p>
    <w:p w14:paraId="0EEEFD79" w14:textId="77777777" w:rsidR="00B64063" w:rsidRPr="006F115B" w:rsidRDefault="00B64063" w:rsidP="00B64063">
      <w:pPr>
        <w:pStyle w:val="B1"/>
      </w:pPr>
      <w:r w:rsidRPr="006F115B">
        <w:t>1&gt;</w:t>
      </w:r>
      <w:r w:rsidRPr="006F115B">
        <w:tab/>
        <w:t>if configured to provide its preference on the maximum number of secondary component carriers of a cell group for power saving:</w:t>
      </w:r>
    </w:p>
    <w:p w14:paraId="017EBAC4" w14:textId="77777777" w:rsidR="00B64063" w:rsidRPr="006F115B" w:rsidRDefault="00B64063" w:rsidP="00B64063">
      <w:pPr>
        <w:pStyle w:val="B2"/>
      </w:pPr>
      <w:r w:rsidRPr="006F115B">
        <w:t>2&gt;</w:t>
      </w:r>
      <w:r w:rsidRPr="006F115B">
        <w:tab/>
        <w:t xml:space="preserve">if the UE has a preference on the maximum number of secondary component carriers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 xml:space="preserve">maxCC-Preference </w:t>
      </w:r>
      <w:r w:rsidRPr="006F115B">
        <w:t>for the cell group since it was configured to provide its preference on the maximum number of secondary component carriers of the cell group for power saving; or</w:t>
      </w:r>
    </w:p>
    <w:p w14:paraId="75CFA054" w14:textId="77777777" w:rsidR="00B64063" w:rsidRPr="006F115B" w:rsidRDefault="00B64063" w:rsidP="00B64063">
      <w:pPr>
        <w:pStyle w:val="B2"/>
      </w:pPr>
      <w:r w:rsidRPr="006F115B">
        <w:t>2&gt;</w:t>
      </w:r>
      <w:r w:rsidRPr="006F115B">
        <w:tab/>
        <w:t xml:space="preserve">if the current </w:t>
      </w:r>
      <w:r w:rsidRPr="006F115B">
        <w:rPr>
          <w:i/>
        </w:rPr>
        <w:t xml:space="preserve">maxCC-Preference </w:t>
      </w:r>
      <w:r w:rsidRPr="006F115B">
        <w:t xml:space="preserve">information for the cell group is different from the one indicated in the last transmission of the </w:t>
      </w:r>
      <w:r w:rsidRPr="006F115B">
        <w:rPr>
          <w:i/>
        </w:rPr>
        <w:t>UEAssistanceInformation</w:t>
      </w:r>
      <w:r w:rsidRPr="006F115B">
        <w:t xml:space="preserve"> message including </w:t>
      </w:r>
      <w:r w:rsidRPr="006F115B">
        <w:rPr>
          <w:i/>
        </w:rPr>
        <w:t xml:space="preserve">maxCC-Preference </w:t>
      </w:r>
      <w:r w:rsidRPr="006F115B">
        <w:t>for the cell group and timer T346</w:t>
      </w:r>
      <w:r w:rsidRPr="006F115B">
        <w:rPr>
          <w:lang w:eastAsia="zh-CN"/>
        </w:rPr>
        <w:t>c</w:t>
      </w:r>
      <w:r w:rsidRPr="006F115B">
        <w:t xml:space="preserve"> associated with the cell group is not running:</w:t>
      </w:r>
    </w:p>
    <w:p w14:paraId="3946C063" w14:textId="77777777" w:rsidR="00B64063" w:rsidRPr="006F115B" w:rsidRDefault="00B64063" w:rsidP="00B64063">
      <w:pPr>
        <w:pStyle w:val="B3"/>
      </w:pPr>
      <w:r w:rsidRPr="006F115B">
        <w:t>3&gt;</w:t>
      </w:r>
      <w:r w:rsidRPr="006F115B">
        <w:tab/>
        <w:t xml:space="preserve">start the timer T346c with the timer value set to the </w:t>
      </w:r>
      <w:r w:rsidRPr="006F115B">
        <w:rPr>
          <w:i/>
        </w:rPr>
        <w:t xml:space="preserve">maxCC-PreferenceProhibitTimer </w:t>
      </w:r>
      <w:r w:rsidRPr="006F115B">
        <w:t xml:space="preserve">of the cell </w:t>
      </w:r>
      <w:proofErr w:type="gramStart"/>
      <w:r w:rsidRPr="006F115B">
        <w:t>group;</w:t>
      </w:r>
      <w:proofErr w:type="gramEnd"/>
    </w:p>
    <w:p w14:paraId="6A4F5D5F" w14:textId="77777777" w:rsidR="00B64063" w:rsidRPr="006F115B" w:rsidRDefault="00B64063" w:rsidP="00B64063">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r w:rsidRPr="006F115B">
        <w:rPr>
          <w:i/>
        </w:rPr>
        <w:t>maxCC-</w:t>
      </w:r>
      <w:proofErr w:type="gramStart"/>
      <w:r w:rsidRPr="006F115B">
        <w:rPr>
          <w:i/>
        </w:rPr>
        <w:t>Preference</w:t>
      </w:r>
      <w:r w:rsidRPr="006F115B">
        <w:t>;</w:t>
      </w:r>
      <w:proofErr w:type="gramEnd"/>
    </w:p>
    <w:p w14:paraId="01BDE353" w14:textId="77777777" w:rsidR="00B64063" w:rsidRPr="006F115B" w:rsidRDefault="00B64063" w:rsidP="00B64063">
      <w:pPr>
        <w:pStyle w:val="B1"/>
      </w:pPr>
      <w:r w:rsidRPr="006F115B">
        <w:t>1&gt;</w:t>
      </w:r>
      <w:r w:rsidRPr="006F115B">
        <w:tab/>
        <w:t>if configured to provide its preference on the maximum number of MIMO layers of a cell group for power saving:</w:t>
      </w:r>
    </w:p>
    <w:p w14:paraId="6CC6AA83" w14:textId="77777777" w:rsidR="00B64063" w:rsidRPr="006F115B" w:rsidRDefault="00B64063" w:rsidP="00B64063">
      <w:pPr>
        <w:pStyle w:val="B2"/>
      </w:pPr>
      <w:r w:rsidRPr="006F115B">
        <w:t>2&gt;</w:t>
      </w:r>
      <w:r w:rsidRPr="006F115B">
        <w:tab/>
        <w:t xml:space="preserve">if the UE has a preference on the maximum number of MIMO layers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 xml:space="preserve">maxMIMO-LayerPreference </w:t>
      </w:r>
      <w:r w:rsidRPr="006F115B">
        <w:t>for the cell group since it was configured to provide its preference on the maximum number of MIMO layers of the cell group for power saving; or</w:t>
      </w:r>
    </w:p>
    <w:p w14:paraId="1C8848BF" w14:textId="77777777" w:rsidR="00B64063" w:rsidRPr="006F115B" w:rsidRDefault="00B64063" w:rsidP="00B64063">
      <w:pPr>
        <w:pStyle w:val="B2"/>
      </w:pPr>
      <w:r w:rsidRPr="006F115B">
        <w:t>2&gt;</w:t>
      </w:r>
      <w:r w:rsidRPr="006F115B">
        <w:tab/>
        <w:t xml:space="preserve">if the current </w:t>
      </w:r>
      <w:r w:rsidRPr="006F115B">
        <w:rPr>
          <w:i/>
        </w:rPr>
        <w:t xml:space="preserve">maxMIMO-LayerPreference </w:t>
      </w:r>
      <w:r w:rsidRPr="006F115B">
        <w:t xml:space="preserve">information for the cell group is different from the one indicated in the last transmission of the </w:t>
      </w:r>
      <w:r w:rsidRPr="006F115B">
        <w:rPr>
          <w:i/>
        </w:rPr>
        <w:t>UEAssistanceInformation</w:t>
      </w:r>
      <w:r w:rsidRPr="006F115B">
        <w:t xml:space="preserve"> message including </w:t>
      </w:r>
      <w:r w:rsidRPr="006F115B">
        <w:rPr>
          <w:i/>
        </w:rPr>
        <w:t xml:space="preserve">maxMIMO-LayerPreference </w:t>
      </w:r>
      <w:r w:rsidRPr="006F115B">
        <w:t>for the cell group and timer T346</w:t>
      </w:r>
      <w:r w:rsidRPr="006F115B">
        <w:rPr>
          <w:lang w:eastAsia="zh-CN"/>
        </w:rPr>
        <w:t>d</w:t>
      </w:r>
      <w:r w:rsidRPr="006F115B">
        <w:t xml:space="preserve"> associated with the cell group is not running:</w:t>
      </w:r>
    </w:p>
    <w:p w14:paraId="335B9A2F" w14:textId="77777777" w:rsidR="00B64063" w:rsidRPr="006F115B" w:rsidRDefault="00B64063" w:rsidP="00B64063">
      <w:pPr>
        <w:pStyle w:val="B3"/>
      </w:pPr>
      <w:r w:rsidRPr="006F115B">
        <w:t>3&gt;</w:t>
      </w:r>
      <w:r w:rsidRPr="006F115B">
        <w:tab/>
        <w:t xml:space="preserve">start the timer T346d with the timer value set to the </w:t>
      </w:r>
      <w:r w:rsidRPr="006F115B">
        <w:rPr>
          <w:i/>
        </w:rPr>
        <w:t xml:space="preserve">maxMIMO-LayerPreferenceProhibitTimer </w:t>
      </w:r>
      <w:r w:rsidRPr="006F115B">
        <w:t xml:space="preserve">of the cell </w:t>
      </w:r>
      <w:proofErr w:type="gramStart"/>
      <w:r w:rsidRPr="006F115B">
        <w:t>group;</w:t>
      </w:r>
      <w:proofErr w:type="gramEnd"/>
    </w:p>
    <w:p w14:paraId="5C36CBE6" w14:textId="77777777" w:rsidR="00B64063" w:rsidRPr="006F115B" w:rsidRDefault="00B64063" w:rsidP="00B64063">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r w:rsidRPr="006F115B">
        <w:rPr>
          <w:i/>
        </w:rPr>
        <w:t>maxMIMO-</w:t>
      </w:r>
      <w:proofErr w:type="gramStart"/>
      <w:r w:rsidRPr="006F115B">
        <w:rPr>
          <w:i/>
        </w:rPr>
        <w:t>LayerPreference</w:t>
      </w:r>
      <w:r w:rsidRPr="006F115B">
        <w:t>;</w:t>
      </w:r>
      <w:proofErr w:type="gramEnd"/>
    </w:p>
    <w:p w14:paraId="3D3913B1" w14:textId="77777777" w:rsidR="00B64063" w:rsidRPr="006F115B" w:rsidRDefault="00B64063" w:rsidP="00B64063">
      <w:pPr>
        <w:pStyle w:val="B1"/>
      </w:pPr>
      <w:r w:rsidRPr="006F115B">
        <w:t>1&gt;</w:t>
      </w:r>
      <w:r w:rsidRPr="006F115B">
        <w:tab/>
        <w:t>if configured to provide its preference on the minimum scheduling offset for cross-slot scheduling of a cell group for power saving:</w:t>
      </w:r>
    </w:p>
    <w:p w14:paraId="51B53EAC" w14:textId="77777777" w:rsidR="00B64063" w:rsidRPr="006F115B" w:rsidRDefault="00B64063" w:rsidP="00B64063">
      <w:pPr>
        <w:pStyle w:val="B2"/>
      </w:pPr>
      <w:r w:rsidRPr="006F115B">
        <w:lastRenderedPageBreak/>
        <w:t>2&gt;</w:t>
      </w:r>
      <w:r w:rsidRPr="006F115B">
        <w:tab/>
        <w:t xml:space="preserve">if the UE has a preference on the minimum scheduling offset for cross-slot scheduling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 xml:space="preserve">minSchedulingOffsetPreference </w:t>
      </w:r>
      <w:r w:rsidRPr="006F115B">
        <w:t>for the cell group since it was configured to provide its preference on the minimum scheduling offset for cross-slot scheduling of the cell group for power saving; or</w:t>
      </w:r>
    </w:p>
    <w:p w14:paraId="3132305D" w14:textId="77777777" w:rsidR="00B64063" w:rsidRPr="006F115B" w:rsidRDefault="00B64063" w:rsidP="00B64063">
      <w:pPr>
        <w:pStyle w:val="B2"/>
      </w:pPr>
      <w:r w:rsidRPr="006F115B">
        <w:t>2&gt;</w:t>
      </w:r>
      <w:r w:rsidRPr="006F115B">
        <w:tab/>
        <w:t xml:space="preserve">if the current </w:t>
      </w:r>
      <w:r w:rsidRPr="006F115B">
        <w:rPr>
          <w:i/>
        </w:rPr>
        <w:t xml:space="preserve">minSchedulingOffsetPreference </w:t>
      </w:r>
      <w:r w:rsidRPr="006F115B">
        <w:t xml:space="preserve">information for the cell group is different from the one indicated in the last transmission of the </w:t>
      </w:r>
      <w:r w:rsidRPr="006F115B">
        <w:rPr>
          <w:i/>
        </w:rPr>
        <w:t>UEAssistanceInformation</w:t>
      </w:r>
      <w:r w:rsidRPr="006F115B">
        <w:t xml:space="preserve"> message including </w:t>
      </w:r>
      <w:r w:rsidRPr="006F115B">
        <w:rPr>
          <w:i/>
        </w:rPr>
        <w:t xml:space="preserve">minSchedulingOffsetPreference </w:t>
      </w:r>
      <w:r w:rsidRPr="006F115B">
        <w:t>for the cell group and timer T346</w:t>
      </w:r>
      <w:r w:rsidRPr="006F115B">
        <w:rPr>
          <w:lang w:eastAsia="zh-CN"/>
        </w:rPr>
        <w:t>e</w:t>
      </w:r>
      <w:r w:rsidRPr="006F115B">
        <w:t xml:space="preserve"> associated with the cell group is not running:</w:t>
      </w:r>
    </w:p>
    <w:p w14:paraId="6D763E7E" w14:textId="77777777" w:rsidR="00B64063" w:rsidRPr="006F115B" w:rsidRDefault="00B64063" w:rsidP="00B64063">
      <w:pPr>
        <w:pStyle w:val="B3"/>
      </w:pPr>
      <w:r w:rsidRPr="006F115B">
        <w:t>3&gt;</w:t>
      </w:r>
      <w:r w:rsidRPr="006F115B">
        <w:tab/>
        <w:t xml:space="preserve">start the timer T346e with the timer value set to the </w:t>
      </w:r>
      <w:r w:rsidRPr="006F115B">
        <w:rPr>
          <w:i/>
        </w:rPr>
        <w:t xml:space="preserve">minSchedulingOffsetPreferenceProhibitTimer </w:t>
      </w:r>
      <w:r w:rsidRPr="006F115B">
        <w:t xml:space="preserve">of the cell </w:t>
      </w:r>
      <w:proofErr w:type="gramStart"/>
      <w:r w:rsidRPr="006F115B">
        <w:t>group;</w:t>
      </w:r>
      <w:proofErr w:type="gramEnd"/>
    </w:p>
    <w:p w14:paraId="6C485863" w14:textId="77777777" w:rsidR="00B64063" w:rsidRPr="006F115B" w:rsidRDefault="00B64063" w:rsidP="00B64063">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gramStart"/>
      <w:r w:rsidRPr="006F115B">
        <w:rPr>
          <w:i/>
        </w:rPr>
        <w:t>minSchedulingOffsetPreference</w:t>
      </w:r>
      <w:r w:rsidRPr="006F115B">
        <w:t>;</w:t>
      </w:r>
      <w:proofErr w:type="gramEnd"/>
    </w:p>
    <w:p w14:paraId="2E73CE78" w14:textId="77777777" w:rsidR="00B64063" w:rsidRPr="006F115B" w:rsidRDefault="00B64063" w:rsidP="00B64063">
      <w:pPr>
        <w:pStyle w:val="B1"/>
      </w:pPr>
      <w:r w:rsidRPr="006F115B">
        <w:t>1&gt;</w:t>
      </w:r>
      <w:r w:rsidRPr="006F115B">
        <w:tab/>
        <w:t>if configured to provide its release preference and timer T346f is not running:</w:t>
      </w:r>
    </w:p>
    <w:p w14:paraId="2BC498DA" w14:textId="77777777" w:rsidR="00B64063" w:rsidRPr="006F115B" w:rsidRDefault="00B64063" w:rsidP="00B64063">
      <w:pPr>
        <w:pStyle w:val="B2"/>
      </w:pPr>
      <w:r w:rsidRPr="006F115B">
        <w:t>2&gt;</w:t>
      </w:r>
      <w:r w:rsidRPr="006F115B">
        <w:tab/>
        <w:t>if the UE determines that it would prefer to transition out of RRC_CONNECTED state; or</w:t>
      </w:r>
    </w:p>
    <w:p w14:paraId="3028B312" w14:textId="77777777" w:rsidR="00B64063" w:rsidRPr="006F115B" w:rsidRDefault="00B64063" w:rsidP="00B64063">
      <w:pPr>
        <w:pStyle w:val="B2"/>
      </w:pPr>
      <w:r w:rsidRPr="006F115B">
        <w:t>2&gt;</w:t>
      </w:r>
      <w:r w:rsidRPr="006F115B">
        <w:tab/>
        <w:t xml:space="preserve">if the UE is configured with </w:t>
      </w:r>
      <w:r w:rsidRPr="006F115B">
        <w:rPr>
          <w:i/>
        </w:rPr>
        <w:t>connectedReporting</w:t>
      </w:r>
      <w:r w:rsidRPr="006F115B">
        <w:t xml:space="preserve"> and the UE determines that it would prefer to revert an earlier indication to transition out of RRC_CONNECTED state:</w:t>
      </w:r>
    </w:p>
    <w:p w14:paraId="246A8525" w14:textId="77777777" w:rsidR="00B64063" w:rsidRPr="006F115B" w:rsidRDefault="00B64063" w:rsidP="00B64063">
      <w:pPr>
        <w:pStyle w:val="B3"/>
      </w:pPr>
      <w:r w:rsidRPr="006F115B">
        <w:t>3&gt;</w:t>
      </w:r>
      <w:r w:rsidRPr="006F115B">
        <w:tab/>
        <w:t xml:space="preserve">start timer T346f with the timer value set to the </w:t>
      </w:r>
      <w:proofErr w:type="gramStart"/>
      <w:r w:rsidRPr="006F115B">
        <w:rPr>
          <w:i/>
        </w:rPr>
        <w:t>releasePreferenceProhibitTimer</w:t>
      </w:r>
      <w:r w:rsidRPr="006F115B">
        <w:t>;</w:t>
      </w:r>
      <w:proofErr w:type="gramEnd"/>
    </w:p>
    <w:p w14:paraId="25829A7C" w14:textId="77777777" w:rsidR="00B64063" w:rsidRPr="006F115B" w:rsidRDefault="00B64063" w:rsidP="00B64063">
      <w:pPr>
        <w:pStyle w:val="B3"/>
      </w:pPr>
      <w:r w:rsidRPr="006F115B">
        <w:t>3&gt;</w:t>
      </w:r>
      <w:r w:rsidRPr="006F115B">
        <w:tab/>
        <w:t xml:space="preserve">initiate transmission of the </w:t>
      </w:r>
      <w:r w:rsidRPr="006F115B">
        <w:rPr>
          <w:i/>
        </w:rPr>
        <w:t>UEAssistanceInformation</w:t>
      </w:r>
      <w:r w:rsidRPr="006F115B">
        <w:t xml:space="preserve"> message in accordance with 5.7.4.3 to provide the release </w:t>
      </w:r>
      <w:proofErr w:type="gramStart"/>
      <w:r w:rsidRPr="006F115B">
        <w:t>preference;</w:t>
      </w:r>
      <w:proofErr w:type="gramEnd"/>
    </w:p>
    <w:p w14:paraId="1E6D49CF" w14:textId="77777777" w:rsidR="00B64063" w:rsidRPr="006F115B" w:rsidRDefault="00B64063" w:rsidP="00B64063">
      <w:pPr>
        <w:pStyle w:val="B1"/>
      </w:pPr>
      <w:r w:rsidRPr="006F115B">
        <w:t>1&gt;</w:t>
      </w:r>
      <w:r w:rsidRPr="006F115B">
        <w:tab/>
        <w:t>if configured to provide configured grant assistance information</w:t>
      </w:r>
      <w:r w:rsidRPr="006F115B">
        <w:rPr>
          <w:lang w:eastAsia="zh-CN"/>
        </w:rPr>
        <w:t xml:space="preserve"> for NR sidelink communication</w:t>
      </w:r>
      <w:r w:rsidRPr="006F115B">
        <w:t>:</w:t>
      </w:r>
    </w:p>
    <w:p w14:paraId="61B55DF8" w14:textId="77777777" w:rsidR="00B64063" w:rsidRPr="006F115B" w:rsidRDefault="00B64063" w:rsidP="00B64063">
      <w:pPr>
        <w:pStyle w:val="B3"/>
        <w:ind w:left="852"/>
        <w:rPr>
          <w:lang w:eastAsia="zh-CN"/>
        </w:rPr>
      </w:pPr>
      <w:r w:rsidRPr="006F115B">
        <w:t>2&gt;</w:t>
      </w:r>
      <w:r w:rsidRPr="006F115B">
        <w:tab/>
        <w:t xml:space="preserve">initiate transmission of the </w:t>
      </w:r>
      <w:r w:rsidRPr="006F115B">
        <w:rPr>
          <w:i/>
        </w:rPr>
        <w:t>UEAssistanceInformation</w:t>
      </w:r>
      <w:r w:rsidRPr="006F115B">
        <w:t xml:space="preserve"> message in accordance with 5.7.4.3 to provide configured grant assistance information</w:t>
      </w:r>
      <w:r w:rsidRPr="006F115B">
        <w:rPr>
          <w:lang w:eastAsia="zh-CN"/>
        </w:rPr>
        <w:t xml:space="preserve"> for NR sidelink </w:t>
      </w:r>
      <w:proofErr w:type="gramStart"/>
      <w:r w:rsidRPr="006F115B">
        <w:rPr>
          <w:lang w:eastAsia="zh-CN"/>
        </w:rPr>
        <w:t>communication</w:t>
      </w:r>
      <w:r w:rsidRPr="006F115B">
        <w:t>;</w:t>
      </w:r>
      <w:proofErr w:type="gramEnd"/>
    </w:p>
    <w:p w14:paraId="05E2CFC9" w14:textId="77777777" w:rsidR="00B64063" w:rsidRPr="006F115B" w:rsidRDefault="00B64063" w:rsidP="00B64063">
      <w:pPr>
        <w:pStyle w:val="B1"/>
        <w:rPr>
          <w:rFonts w:eastAsia="SimSun"/>
        </w:rPr>
      </w:pPr>
      <w:r w:rsidRPr="006F115B">
        <w:rPr>
          <w:rFonts w:eastAsia="SimSun"/>
        </w:rPr>
        <w:t>1&gt;</w:t>
      </w:r>
      <w:r w:rsidRPr="006F115B">
        <w:rPr>
          <w:rFonts w:eastAsia="SimSun"/>
        </w:rPr>
        <w:tab/>
        <w:t>if configured to provide preference in being provisioned with reference time information:</w:t>
      </w:r>
    </w:p>
    <w:p w14:paraId="6949F994"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 xml:space="preserve">if the UE did not transmit a </w:t>
      </w:r>
      <w:r w:rsidRPr="006F115B">
        <w:rPr>
          <w:rFonts w:eastAsia="MS Mincho"/>
          <w:i/>
          <w:iCs/>
        </w:rPr>
        <w:t>UEAssistanceInformation</w:t>
      </w:r>
      <w:r w:rsidRPr="006F115B">
        <w:rPr>
          <w:rFonts w:eastAsia="MS Mincho"/>
        </w:rPr>
        <w:t xml:space="preserve"> message with </w:t>
      </w:r>
      <w:r w:rsidRPr="006F115B">
        <w:rPr>
          <w:rFonts w:eastAsia="MS Mincho"/>
          <w:i/>
          <w:iCs/>
        </w:rPr>
        <w:t>referenceTimeInfoPreference</w:t>
      </w:r>
      <w:r w:rsidRPr="006F115B">
        <w:rPr>
          <w:rFonts w:eastAsia="MS Mincho"/>
        </w:rPr>
        <w:t xml:space="preserve"> since it was configured to provide preference; or</w:t>
      </w:r>
    </w:p>
    <w:p w14:paraId="55F89F5F"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 xml:space="preserve">if the UE's preference changed from the last time UE initiated transmission of the </w:t>
      </w:r>
      <w:r w:rsidRPr="006F115B">
        <w:rPr>
          <w:rFonts w:eastAsia="MS Mincho"/>
          <w:i/>
          <w:iCs/>
        </w:rPr>
        <w:t>UEAssistanceInformation</w:t>
      </w:r>
      <w:r w:rsidRPr="006F115B">
        <w:rPr>
          <w:rFonts w:eastAsia="MS Mincho"/>
        </w:rPr>
        <w:t xml:space="preserve"> message including </w:t>
      </w:r>
      <w:r w:rsidRPr="006F115B">
        <w:rPr>
          <w:rFonts w:eastAsia="MS Mincho"/>
          <w:i/>
          <w:iCs/>
        </w:rPr>
        <w:t>referenceTimeInfoPreference</w:t>
      </w:r>
      <w:r w:rsidRPr="006F115B">
        <w:rPr>
          <w:rFonts w:eastAsia="MS Mincho"/>
        </w:rPr>
        <w:t>:</w:t>
      </w:r>
    </w:p>
    <w:p w14:paraId="3E06DBF9" w14:textId="77777777" w:rsidR="00B64063" w:rsidRDefault="00B64063" w:rsidP="00B64063">
      <w:pPr>
        <w:pStyle w:val="B3"/>
        <w:rPr>
          <w:ins w:id="251" w:author="Intel" w:date="2021-09-18T00:17:00Z"/>
          <w:rFonts w:eastAsia="MS Mincho"/>
        </w:rPr>
      </w:pPr>
      <w:r w:rsidRPr="006F115B">
        <w:rPr>
          <w:rFonts w:eastAsia="MS Mincho"/>
        </w:rPr>
        <w:t>3&gt;</w:t>
      </w:r>
      <w:r w:rsidRPr="006F115B">
        <w:rPr>
          <w:rFonts w:eastAsia="MS Mincho"/>
        </w:rPr>
        <w:tab/>
        <w:t xml:space="preserve">initiate transmission of the </w:t>
      </w:r>
      <w:r w:rsidRPr="006F115B">
        <w:rPr>
          <w:rFonts w:eastAsia="MS Mincho"/>
          <w:i/>
          <w:iCs/>
        </w:rPr>
        <w:t>UEAssistanceInformation</w:t>
      </w:r>
      <w:r w:rsidRPr="006F115B">
        <w:rPr>
          <w:rFonts w:eastAsia="MS Mincho"/>
        </w:rPr>
        <w:t xml:space="preserve"> message in accordance with 5.7.4.3 to provide preference in being provisioned with reference time information</w:t>
      </w:r>
      <w:ins w:id="252" w:author="Intel" w:date="2021-09-21T10:48:00Z">
        <w:r>
          <w:rPr>
            <w:rFonts w:eastAsia="MS Mincho"/>
          </w:rPr>
          <w:t>;</w:t>
        </w:r>
      </w:ins>
      <w:del w:id="253" w:author="Intel" w:date="2021-09-21T10:48:00Z">
        <w:r w:rsidRPr="006F115B" w:rsidDel="00624AC5">
          <w:rPr>
            <w:rFonts w:eastAsia="MS Mincho"/>
          </w:rPr>
          <w:delText>.</w:delText>
        </w:r>
      </w:del>
    </w:p>
    <w:p w14:paraId="2831BED8" w14:textId="77777777" w:rsidR="00B64063" w:rsidRPr="00624AC5" w:rsidRDefault="00B64063" w:rsidP="00B64063">
      <w:pPr>
        <w:pStyle w:val="B1"/>
        <w:rPr>
          <w:ins w:id="254" w:author="Intel" w:date="2021-11-08T15:43:00Z"/>
        </w:rPr>
      </w:pPr>
      <w:ins w:id="255" w:author="Intel" w:date="2021-11-08T15:43:00Z">
        <w:r w:rsidRPr="006F115B">
          <w:t>1&gt;</w:t>
        </w:r>
        <w:r w:rsidRPr="006F115B">
          <w:tab/>
          <w:t xml:space="preserve">if </w:t>
        </w:r>
        <w:r w:rsidRPr="00137913">
          <w:t xml:space="preserve">data mapped to non-SDT radio bearers </w:t>
        </w:r>
        <w:r>
          <w:t xml:space="preserve">is </w:t>
        </w:r>
        <w:r w:rsidRPr="00137913">
          <w:t>available during SDT (</w:t>
        </w:r>
        <w:proofErr w:type="gramStart"/>
        <w:r w:rsidRPr="00137913">
          <w:t>i.e.</w:t>
        </w:r>
        <w:proofErr w:type="gramEnd"/>
        <w:r w:rsidRPr="00137913">
          <w:t xml:space="preserve"> when Txxx</w:t>
        </w:r>
        <w:r>
          <w:t xml:space="preserve"> (NewSDTTimer </w:t>
        </w:r>
        <w:r w:rsidRPr="00137913">
          <w:t>is running</w:t>
        </w:r>
        <w:r>
          <w:t>))</w:t>
        </w:r>
        <w:r w:rsidRPr="00624AC5">
          <w:t>:</w:t>
        </w:r>
      </w:ins>
    </w:p>
    <w:p w14:paraId="177320B7" w14:textId="4C34F703" w:rsidR="00B64063" w:rsidRPr="00624AC5" w:rsidRDefault="00B64063" w:rsidP="00B64063">
      <w:pPr>
        <w:pStyle w:val="B2"/>
        <w:rPr>
          <w:ins w:id="256" w:author="Intel" w:date="2021-11-08T15:43:00Z"/>
        </w:rPr>
      </w:pPr>
      <w:ins w:id="257" w:author="Intel" w:date="2021-11-08T15:43:00Z">
        <w:r w:rsidRPr="00624AC5">
          <w:t>2&gt;</w:t>
        </w:r>
        <w:r w:rsidRPr="00624AC5">
          <w:tab/>
          <w:t xml:space="preserve">if the UE did not transmit a </w:t>
        </w:r>
        <w:r w:rsidRPr="00624AC5">
          <w:rPr>
            <w:i/>
            <w:iCs/>
          </w:rPr>
          <w:t>UEAssistanceInformation</w:t>
        </w:r>
        <w:r w:rsidRPr="00624AC5">
          <w:t xml:space="preserve"> message</w:t>
        </w:r>
        <w:r w:rsidRPr="00624AC5">
          <w:rPr>
            <w:lang w:eastAsia="zh-CN"/>
          </w:rPr>
          <w:t xml:space="preserve"> with </w:t>
        </w:r>
        <w:r w:rsidRPr="00624AC5">
          <w:rPr>
            <w:i/>
            <w:iCs/>
          </w:rPr>
          <w:t>nonSDT-</w:t>
        </w:r>
        <w:r>
          <w:rPr>
            <w:i/>
            <w:iCs/>
          </w:rPr>
          <w:t>DataIndication</w:t>
        </w:r>
        <w:r w:rsidRPr="00624AC5">
          <w:rPr>
            <w:i/>
            <w:iCs/>
          </w:rPr>
          <w:t xml:space="preserve"> </w:t>
        </w:r>
        <w:r w:rsidRPr="00C7353B">
          <w:t>since the start of the current SDT session</w:t>
        </w:r>
        <w:r w:rsidRPr="00624AC5">
          <w:t>:</w:t>
        </w:r>
      </w:ins>
    </w:p>
    <w:p w14:paraId="36BAC175" w14:textId="7B9D35EB" w:rsidR="00B64063" w:rsidRPr="006F115B" w:rsidRDefault="00EE147C" w:rsidP="00EE147C">
      <w:pPr>
        <w:pStyle w:val="B3"/>
        <w:rPr>
          <w:ins w:id="258" w:author="Intel" w:date="2021-11-08T15:43:00Z"/>
        </w:rPr>
      </w:pPr>
      <w:ins w:id="259" w:author="Intel-v2" w:date="2022-02-25T16:12:00Z">
        <w:r w:rsidRPr="00EE147C">
          <w:rPr>
            <w:highlight w:val="green"/>
          </w:rPr>
          <w:t>3</w:t>
        </w:r>
      </w:ins>
      <w:ins w:id="260" w:author="Intel" w:date="2021-11-08T15:43:00Z">
        <w:r w:rsidR="00B64063" w:rsidRPr="00EE147C">
          <w:rPr>
            <w:highlight w:val="green"/>
          </w:rPr>
          <w:t>&gt;</w:t>
        </w:r>
        <w:r w:rsidR="00B64063" w:rsidRPr="00624AC5">
          <w:tab/>
          <w:t xml:space="preserve">initiate transmission of the </w:t>
        </w:r>
        <w:r w:rsidR="00B64063" w:rsidRPr="00624AC5">
          <w:rPr>
            <w:i/>
            <w:iCs/>
          </w:rPr>
          <w:t>UEAssistanceInformation</w:t>
        </w:r>
        <w:r w:rsidR="00B64063" w:rsidRPr="00624AC5">
          <w:t xml:space="preserve"> message in accordance with 5.</w:t>
        </w:r>
        <w:r w:rsidR="00B64063" w:rsidRPr="00624AC5">
          <w:rPr>
            <w:lang w:eastAsia="zh-CN"/>
          </w:rPr>
          <w:t>7</w:t>
        </w:r>
        <w:r w:rsidR="00B64063" w:rsidRPr="00624AC5">
          <w:t>.</w:t>
        </w:r>
        <w:r w:rsidR="00B64063" w:rsidRPr="00624AC5">
          <w:rPr>
            <w:lang w:eastAsia="zh-CN"/>
          </w:rPr>
          <w:t>4</w:t>
        </w:r>
        <w:r w:rsidR="00B64063" w:rsidRPr="00624AC5">
          <w:t xml:space="preserve">.3 to </w:t>
        </w:r>
      </w:ins>
      <w:ins w:id="261" w:author="Intel-v2" w:date="2022-02-25T16:12:00Z">
        <w:r w:rsidRPr="00EE147C">
          <w:rPr>
            <w:highlight w:val="green"/>
          </w:rPr>
          <w:t xml:space="preserve">provide </w:t>
        </w:r>
        <w:r w:rsidRPr="00EE147C">
          <w:rPr>
            <w:i/>
            <w:iCs/>
            <w:highlight w:val="green"/>
          </w:rPr>
          <w:t>nonSDT-DataIndication</w:t>
        </w:r>
      </w:ins>
      <w:ins w:id="262" w:author="Intel" w:date="2021-11-08T15:43:00Z">
        <w:r w:rsidR="00B64063" w:rsidRPr="00EE147C">
          <w:rPr>
            <w:highlight w:val="green"/>
          </w:rPr>
          <w:t>.</w:t>
        </w:r>
      </w:ins>
    </w:p>
    <w:p w14:paraId="359C6917" w14:textId="77777777" w:rsidR="00B64063" w:rsidRPr="006F115B" w:rsidRDefault="00B64063" w:rsidP="00B64063">
      <w:pPr>
        <w:pStyle w:val="B3"/>
        <w:rPr>
          <w:rFonts w:eastAsia="MS Mincho"/>
        </w:rPr>
      </w:pPr>
    </w:p>
    <w:p w14:paraId="4C786B0D" w14:textId="77777777" w:rsidR="00B64063" w:rsidRPr="006F115B" w:rsidRDefault="00B64063" w:rsidP="00B64063">
      <w:pPr>
        <w:pStyle w:val="Heading4"/>
        <w:ind w:left="864" w:hanging="864"/>
      </w:pPr>
      <w:bookmarkStart w:id="263" w:name="_Toc60776968"/>
      <w:bookmarkStart w:id="264" w:name="_Toc76423254"/>
      <w:r w:rsidRPr="006F115B">
        <w:t>5.</w:t>
      </w:r>
      <w:r w:rsidRPr="006F115B">
        <w:rPr>
          <w:lang w:eastAsia="zh-CN"/>
        </w:rPr>
        <w:t>7</w:t>
      </w:r>
      <w:r w:rsidRPr="006F115B">
        <w:t>.</w:t>
      </w:r>
      <w:r w:rsidRPr="006F115B">
        <w:rPr>
          <w:lang w:eastAsia="zh-CN"/>
        </w:rPr>
        <w:t>4</w:t>
      </w:r>
      <w:r w:rsidRPr="006F115B">
        <w:t>.3</w:t>
      </w:r>
      <w:r w:rsidRPr="006F115B">
        <w:tab/>
        <w:t xml:space="preserve">Actions related to transmission of </w:t>
      </w:r>
      <w:r w:rsidRPr="006F115B">
        <w:rPr>
          <w:i/>
        </w:rPr>
        <w:t>UEAssistanceInformation</w:t>
      </w:r>
      <w:r w:rsidRPr="006F115B">
        <w:t xml:space="preserve"> message</w:t>
      </w:r>
      <w:bookmarkEnd w:id="263"/>
      <w:bookmarkEnd w:id="264"/>
    </w:p>
    <w:p w14:paraId="42AFA771" w14:textId="77777777" w:rsidR="00B64063" w:rsidRPr="006F115B" w:rsidRDefault="00B64063" w:rsidP="00B64063">
      <w:r w:rsidRPr="006F115B">
        <w:t xml:space="preserve">The UE shall set the contents of the </w:t>
      </w:r>
      <w:r w:rsidRPr="006F115B">
        <w:rPr>
          <w:i/>
        </w:rPr>
        <w:t>UEAssistanceInformation</w:t>
      </w:r>
      <w:r w:rsidRPr="006F115B">
        <w:t xml:space="preserve"> message as follows:</w:t>
      </w:r>
    </w:p>
    <w:p w14:paraId="67B76C18" w14:textId="77777777" w:rsidR="00B64063" w:rsidRPr="006F115B" w:rsidRDefault="00B64063" w:rsidP="00B64063">
      <w:pPr>
        <w:pStyle w:val="B1"/>
      </w:pPr>
      <w:r w:rsidRPr="006F115B">
        <w:lastRenderedPageBreak/>
        <w:t>1&gt;</w:t>
      </w:r>
      <w:r w:rsidRPr="006F115B">
        <w:tab/>
        <w:t xml:space="preserve">if transmission of the </w:t>
      </w:r>
      <w:r w:rsidRPr="006F115B">
        <w:rPr>
          <w:i/>
        </w:rPr>
        <w:t>UEAssistanceInformation</w:t>
      </w:r>
      <w:r w:rsidRPr="006F115B">
        <w:t xml:space="preserve"> message is initiated to provide a delay budget report according to 5.7.4.2</w:t>
      </w:r>
      <w:r w:rsidRPr="006F115B">
        <w:rPr>
          <w:lang w:eastAsia="x-none"/>
        </w:rPr>
        <w:t xml:space="preserve"> or </w:t>
      </w:r>
      <w:proofErr w:type="gramStart"/>
      <w:r w:rsidRPr="006F115B">
        <w:rPr>
          <w:lang w:eastAsia="x-none"/>
        </w:rPr>
        <w:t>5.3.5.3</w:t>
      </w:r>
      <w:r w:rsidRPr="006F115B">
        <w:t>;</w:t>
      </w:r>
      <w:proofErr w:type="gramEnd"/>
    </w:p>
    <w:p w14:paraId="02BAD0F4" w14:textId="77777777" w:rsidR="00B64063" w:rsidRPr="006F115B" w:rsidRDefault="00B64063" w:rsidP="00B64063">
      <w:pPr>
        <w:pStyle w:val="B2"/>
      </w:pPr>
      <w:r w:rsidRPr="006F115B">
        <w:t>2&gt;</w:t>
      </w:r>
      <w:r w:rsidRPr="006F115B">
        <w:rPr>
          <w:lang w:eastAsia="ko-KR"/>
        </w:rPr>
        <w:tab/>
      </w:r>
      <w:r w:rsidRPr="006F115B">
        <w:t xml:space="preserve">set </w:t>
      </w:r>
      <w:r w:rsidRPr="006F115B">
        <w:rPr>
          <w:i/>
          <w:iCs/>
        </w:rPr>
        <w:t>delay</w:t>
      </w:r>
      <w:r w:rsidRPr="006F115B">
        <w:rPr>
          <w:i/>
          <w:iCs/>
          <w:lang w:eastAsia="ko-KR"/>
        </w:rPr>
        <w:t>Budget</w:t>
      </w:r>
      <w:r w:rsidRPr="006F115B">
        <w:rPr>
          <w:i/>
          <w:iCs/>
        </w:rPr>
        <w:t>Report</w:t>
      </w:r>
      <w:r w:rsidRPr="006F115B">
        <w:t xml:space="preserve"> to </w:t>
      </w:r>
      <w:r w:rsidRPr="006F115B">
        <w:rPr>
          <w:i/>
          <w:iCs/>
          <w:lang w:eastAsia="zh-CN"/>
        </w:rPr>
        <w:t>type1</w:t>
      </w:r>
      <w:r w:rsidRPr="006F115B">
        <w:rPr>
          <w:lang w:eastAsia="zh-CN"/>
        </w:rPr>
        <w:t xml:space="preserve"> according to a desired </w:t>
      </w:r>
      <w:proofErr w:type="gramStart"/>
      <w:r w:rsidRPr="006F115B">
        <w:rPr>
          <w:lang w:eastAsia="zh-CN"/>
        </w:rPr>
        <w:t>value</w:t>
      </w:r>
      <w:r w:rsidRPr="006F115B">
        <w:t>;</w:t>
      </w:r>
      <w:proofErr w:type="gramEnd"/>
    </w:p>
    <w:p w14:paraId="53EEDA42" w14:textId="77777777" w:rsidR="00B64063" w:rsidRPr="006F115B" w:rsidRDefault="00B64063" w:rsidP="00B64063">
      <w:pPr>
        <w:pStyle w:val="B1"/>
        <w:rPr>
          <w:rFonts w:eastAsia="MS Mincho"/>
        </w:rPr>
      </w:pPr>
      <w:r w:rsidRPr="006F115B">
        <w:t>1&gt;</w:t>
      </w:r>
      <w:r w:rsidRPr="006F115B">
        <w:tab/>
        <w:t xml:space="preserve">if transmission of the </w:t>
      </w:r>
      <w:r w:rsidRPr="006F115B">
        <w:rPr>
          <w:i/>
        </w:rPr>
        <w:t>UEAssistanceInformation</w:t>
      </w:r>
      <w:r w:rsidRPr="006F115B">
        <w:t xml:space="preserve"> message is initiated to provide overheating assistance information according to 5.7.4.2</w:t>
      </w:r>
      <w:r w:rsidRPr="006F115B">
        <w:rPr>
          <w:lang w:eastAsia="x-none"/>
        </w:rPr>
        <w:t xml:space="preserve"> or </w:t>
      </w:r>
      <w:proofErr w:type="gramStart"/>
      <w:r w:rsidRPr="006F115B">
        <w:rPr>
          <w:lang w:eastAsia="x-none"/>
        </w:rPr>
        <w:t>5.3.5.3</w:t>
      </w:r>
      <w:r w:rsidRPr="006F115B">
        <w:t>;</w:t>
      </w:r>
      <w:proofErr w:type="gramEnd"/>
    </w:p>
    <w:p w14:paraId="0D3809F9" w14:textId="77777777" w:rsidR="00B64063" w:rsidRPr="006F115B" w:rsidRDefault="00B64063" w:rsidP="00B64063">
      <w:pPr>
        <w:pStyle w:val="B2"/>
      </w:pPr>
      <w:r w:rsidRPr="006F115B">
        <w:t>2&gt;</w:t>
      </w:r>
      <w:r w:rsidRPr="006F115B">
        <w:tab/>
        <w:t>if the UE experiences internal overheating:</w:t>
      </w:r>
    </w:p>
    <w:p w14:paraId="39E34077" w14:textId="77777777" w:rsidR="00B64063" w:rsidRPr="006F115B" w:rsidRDefault="00B64063" w:rsidP="00B64063">
      <w:pPr>
        <w:pStyle w:val="B3"/>
      </w:pPr>
      <w:r w:rsidRPr="006F115B">
        <w:t>3&gt;</w:t>
      </w:r>
      <w:r w:rsidRPr="006F115B">
        <w:tab/>
        <w:t>if the UE prefers to temporarily reduce the number of maximum secondary component carriers:</w:t>
      </w:r>
    </w:p>
    <w:p w14:paraId="5E2CF91C" w14:textId="77777777" w:rsidR="00B64063" w:rsidRPr="006F115B" w:rsidRDefault="00B64063" w:rsidP="00B64063">
      <w:pPr>
        <w:pStyle w:val="B4"/>
      </w:pPr>
      <w:r w:rsidRPr="006F115B">
        <w:t>4&gt;</w:t>
      </w:r>
      <w:r w:rsidRPr="006F115B">
        <w:tab/>
        <w:t xml:space="preserve">include </w:t>
      </w:r>
      <w:r w:rsidRPr="006F115B">
        <w:rPr>
          <w:i/>
          <w:iCs/>
        </w:rPr>
        <w:t>reducedMaxCCs</w:t>
      </w:r>
      <w:r w:rsidRPr="006F115B">
        <w:t xml:space="preserve"> in the </w:t>
      </w:r>
      <w:r w:rsidRPr="006F115B">
        <w:rPr>
          <w:i/>
          <w:iCs/>
        </w:rPr>
        <w:t>OverheatingAssistance</w:t>
      </w:r>
      <w:r w:rsidRPr="006F115B">
        <w:t xml:space="preserve"> </w:t>
      </w:r>
      <w:proofErr w:type="gramStart"/>
      <w:r w:rsidRPr="006F115B">
        <w:t>IE;</w:t>
      </w:r>
      <w:proofErr w:type="gramEnd"/>
    </w:p>
    <w:p w14:paraId="7E5D85E1" w14:textId="77777777" w:rsidR="00B64063" w:rsidRPr="006F115B" w:rsidRDefault="00B64063" w:rsidP="00B64063">
      <w:pPr>
        <w:pStyle w:val="B4"/>
      </w:pPr>
      <w:r w:rsidRPr="006F115B">
        <w:t>4&gt;</w:t>
      </w:r>
      <w:r w:rsidRPr="006F115B">
        <w:tab/>
        <w:t xml:space="preserve">set </w:t>
      </w:r>
      <w:r w:rsidRPr="006F115B">
        <w:rPr>
          <w:i/>
          <w:iCs/>
        </w:rPr>
        <w:t>reducedCCsDL</w:t>
      </w:r>
      <w:r w:rsidRPr="006F115B">
        <w:t xml:space="preserve"> to the number of maximum SCells the UE prefers to be temporarily configured in </w:t>
      </w:r>
      <w:proofErr w:type="gramStart"/>
      <w:r w:rsidRPr="006F115B">
        <w:t>downlink;</w:t>
      </w:r>
      <w:proofErr w:type="gramEnd"/>
    </w:p>
    <w:p w14:paraId="64E5F95B" w14:textId="77777777" w:rsidR="00B64063" w:rsidRPr="006F115B" w:rsidRDefault="00B64063" w:rsidP="00B64063">
      <w:pPr>
        <w:pStyle w:val="B4"/>
      </w:pPr>
      <w:r w:rsidRPr="006F115B">
        <w:t>4&gt;</w:t>
      </w:r>
      <w:r w:rsidRPr="006F115B">
        <w:tab/>
        <w:t xml:space="preserve">set </w:t>
      </w:r>
      <w:r w:rsidRPr="006F115B">
        <w:rPr>
          <w:i/>
          <w:iCs/>
        </w:rPr>
        <w:t>reducedCCsUL</w:t>
      </w:r>
      <w:r w:rsidRPr="006F115B">
        <w:t xml:space="preserve"> to the number of maximum SCells the UE prefers to be temporarily configured in </w:t>
      </w:r>
      <w:proofErr w:type="gramStart"/>
      <w:r w:rsidRPr="006F115B">
        <w:t>uplink;</w:t>
      </w:r>
      <w:proofErr w:type="gramEnd"/>
    </w:p>
    <w:p w14:paraId="659BF232" w14:textId="77777777" w:rsidR="00B64063" w:rsidRPr="006F115B" w:rsidRDefault="00B64063" w:rsidP="00B64063">
      <w:pPr>
        <w:pStyle w:val="B3"/>
      </w:pPr>
      <w:r w:rsidRPr="006F115B">
        <w:t>3&gt;</w:t>
      </w:r>
      <w:r w:rsidRPr="006F115B">
        <w:tab/>
        <w:t>if the UE prefers to temporarily reduce maximum aggregated bandwidth of FR1:</w:t>
      </w:r>
    </w:p>
    <w:p w14:paraId="2AA755B6" w14:textId="77777777" w:rsidR="00B64063" w:rsidRPr="006F115B" w:rsidRDefault="00B64063" w:rsidP="00B64063">
      <w:pPr>
        <w:pStyle w:val="B4"/>
      </w:pPr>
      <w:r w:rsidRPr="006F115B">
        <w:t>4&gt;</w:t>
      </w:r>
      <w:r w:rsidRPr="006F115B">
        <w:tab/>
        <w:t xml:space="preserve">include </w:t>
      </w:r>
      <w:r w:rsidRPr="006F115B">
        <w:rPr>
          <w:i/>
          <w:iCs/>
        </w:rPr>
        <w:t>reducedMaxBW-FR1</w:t>
      </w:r>
      <w:r w:rsidRPr="006F115B">
        <w:t xml:space="preserve"> in the </w:t>
      </w:r>
      <w:r w:rsidRPr="006F115B">
        <w:rPr>
          <w:i/>
          <w:iCs/>
        </w:rPr>
        <w:t>OverheatingAssistance</w:t>
      </w:r>
      <w:r w:rsidRPr="006F115B">
        <w:t xml:space="preserve"> </w:t>
      </w:r>
      <w:proofErr w:type="gramStart"/>
      <w:r w:rsidRPr="006F115B">
        <w:t>IE;</w:t>
      </w:r>
      <w:proofErr w:type="gramEnd"/>
    </w:p>
    <w:p w14:paraId="708FF005" w14:textId="77777777" w:rsidR="00B64063" w:rsidRPr="006F115B" w:rsidRDefault="00B64063" w:rsidP="00B64063">
      <w:pPr>
        <w:pStyle w:val="B4"/>
      </w:pPr>
      <w:r w:rsidRPr="006F115B">
        <w:t>4&gt;</w:t>
      </w:r>
      <w:r w:rsidRPr="006F115B">
        <w:tab/>
        <w:t xml:space="preserve">set </w:t>
      </w:r>
      <w:r w:rsidRPr="006F115B">
        <w:rPr>
          <w:i/>
          <w:iCs/>
        </w:rPr>
        <w:t>reducedBW-DL</w:t>
      </w:r>
      <w:r w:rsidRPr="006F115B">
        <w:t xml:space="preserve"> to the maximum aggregated bandwidth the UE prefers to be temporarily configured across all downlink carriers of </w:t>
      </w:r>
      <w:proofErr w:type="gramStart"/>
      <w:r w:rsidRPr="006F115B">
        <w:t>FR1;</w:t>
      </w:r>
      <w:proofErr w:type="gramEnd"/>
    </w:p>
    <w:p w14:paraId="5CF7E5E7" w14:textId="77777777" w:rsidR="00B64063" w:rsidRPr="006F115B" w:rsidRDefault="00B64063" w:rsidP="00B64063">
      <w:pPr>
        <w:pStyle w:val="B4"/>
      </w:pPr>
      <w:r w:rsidRPr="006F115B">
        <w:t>4&gt;</w:t>
      </w:r>
      <w:r w:rsidRPr="006F115B">
        <w:tab/>
        <w:t xml:space="preserve">set </w:t>
      </w:r>
      <w:r w:rsidRPr="006F115B">
        <w:rPr>
          <w:i/>
          <w:iCs/>
        </w:rPr>
        <w:t>reducedBW-UL</w:t>
      </w:r>
      <w:r w:rsidRPr="006F115B">
        <w:t xml:space="preserve"> to the maximum aggregated bandwidth the UE prefers to be temporarily configured across all uplink carriers of </w:t>
      </w:r>
      <w:proofErr w:type="gramStart"/>
      <w:r w:rsidRPr="006F115B">
        <w:t>FR1;</w:t>
      </w:r>
      <w:proofErr w:type="gramEnd"/>
    </w:p>
    <w:p w14:paraId="2D3BB2F3" w14:textId="77777777" w:rsidR="00B64063" w:rsidRPr="006F115B" w:rsidRDefault="00B64063" w:rsidP="00B64063">
      <w:pPr>
        <w:pStyle w:val="B3"/>
      </w:pPr>
      <w:r w:rsidRPr="006F115B">
        <w:t>3&gt;</w:t>
      </w:r>
      <w:r w:rsidRPr="006F115B">
        <w:tab/>
        <w:t>if the UE prefers to temporarily reduce maximum aggregated bandwidth of FR2:</w:t>
      </w:r>
    </w:p>
    <w:p w14:paraId="664CDA8F" w14:textId="77777777" w:rsidR="00B64063" w:rsidRPr="006F115B" w:rsidRDefault="00B64063" w:rsidP="00B64063">
      <w:pPr>
        <w:pStyle w:val="B4"/>
      </w:pPr>
      <w:r w:rsidRPr="006F115B">
        <w:t>4&gt;</w:t>
      </w:r>
      <w:r w:rsidRPr="006F115B">
        <w:tab/>
        <w:t xml:space="preserve">include </w:t>
      </w:r>
      <w:r w:rsidRPr="006F115B">
        <w:rPr>
          <w:i/>
          <w:iCs/>
        </w:rPr>
        <w:t>reducedMaxBW-FR2</w:t>
      </w:r>
      <w:r w:rsidRPr="006F115B">
        <w:t xml:space="preserve"> in the </w:t>
      </w:r>
      <w:r w:rsidRPr="006F115B">
        <w:rPr>
          <w:i/>
          <w:iCs/>
        </w:rPr>
        <w:t>OverheatingAssistance</w:t>
      </w:r>
      <w:r w:rsidRPr="006F115B">
        <w:t xml:space="preserve"> </w:t>
      </w:r>
      <w:proofErr w:type="gramStart"/>
      <w:r w:rsidRPr="006F115B">
        <w:t>IE;</w:t>
      </w:r>
      <w:proofErr w:type="gramEnd"/>
    </w:p>
    <w:p w14:paraId="2D698853" w14:textId="77777777" w:rsidR="00B64063" w:rsidRPr="006F115B" w:rsidRDefault="00B64063" w:rsidP="00B64063">
      <w:pPr>
        <w:pStyle w:val="B4"/>
      </w:pPr>
      <w:r w:rsidRPr="006F115B">
        <w:t>4&gt;</w:t>
      </w:r>
      <w:r w:rsidRPr="006F115B">
        <w:tab/>
        <w:t xml:space="preserve">set </w:t>
      </w:r>
      <w:r w:rsidRPr="006F115B">
        <w:rPr>
          <w:i/>
          <w:iCs/>
        </w:rPr>
        <w:t>reducedBW-DL</w:t>
      </w:r>
      <w:r w:rsidRPr="006F115B">
        <w:t xml:space="preserve"> to the maximum aggregated bandwidth the UE prefers to be temporarily configured across all downlink carriers of </w:t>
      </w:r>
      <w:proofErr w:type="gramStart"/>
      <w:r w:rsidRPr="006F115B">
        <w:t>FR2;</w:t>
      </w:r>
      <w:proofErr w:type="gramEnd"/>
    </w:p>
    <w:p w14:paraId="449FB2F7" w14:textId="77777777" w:rsidR="00B64063" w:rsidRPr="006F115B" w:rsidRDefault="00B64063" w:rsidP="00B64063">
      <w:pPr>
        <w:pStyle w:val="B4"/>
      </w:pPr>
      <w:r w:rsidRPr="006F115B">
        <w:t>4&gt;</w:t>
      </w:r>
      <w:r w:rsidRPr="006F115B">
        <w:tab/>
        <w:t xml:space="preserve">set </w:t>
      </w:r>
      <w:r w:rsidRPr="006F115B">
        <w:rPr>
          <w:i/>
          <w:iCs/>
        </w:rPr>
        <w:t>reducedBW-UL</w:t>
      </w:r>
      <w:r w:rsidRPr="006F115B">
        <w:t xml:space="preserve"> to the maximum aggregated bandwidth the UE prefers to be temporarily configured across all uplink carriers of </w:t>
      </w:r>
      <w:proofErr w:type="gramStart"/>
      <w:r w:rsidRPr="006F115B">
        <w:t>FR2;</w:t>
      </w:r>
      <w:proofErr w:type="gramEnd"/>
    </w:p>
    <w:p w14:paraId="3DA18D44" w14:textId="77777777" w:rsidR="00B64063" w:rsidRPr="006F115B" w:rsidRDefault="00B64063" w:rsidP="00B64063">
      <w:pPr>
        <w:pStyle w:val="B3"/>
      </w:pPr>
      <w:r w:rsidRPr="006F115B">
        <w:t>3&gt;</w:t>
      </w:r>
      <w:r w:rsidRPr="006F115B">
        <w:tab/>
        <w:t>if the UE prefers to temporarily reduce the number of maximum MIMO layers of each serving cell operating on FR1:</w:t>
      </w:r>
    </w:p>
    <w:p w14:paraId="79B533E1" w14:textId="77777777" w:rsidR="00B64063" w:rsidRPr="006F115B" w:rsidRDefault="00B64063" w:rsidP="00B64063">
      <w:pPr>
        <w:pStyle w:val="B4"/>
      </w:pPr>
      <w:r w:rsidRPr="006F115B">
        <w:t>4&gt;</w:t>
      </w:r>
      <w:r w:rsidRPr="006F115B">
        <w:tab/>
        <w:t xml:space="preserve">include </w:t>
      </w:r>
      <w:r w:rsidRPr="006F115B">
        <w:rPr>
          <w:i/>
          <w:iCs/>
        </w:rPr>
        <w:t>reducedMaxMIMO-LayersFR1</w:t>
      </w:r>
      <w:r w:rsidRPr="006F115B">
        <w:t xml:space="preserve"> in the </w:t>
      </w:r>
      <w:r w:rsidRPr="006F115B">
        <w:rPr>
          <w:i/>
          <w:iCs/>
        </w:rPr>
        <w:t>OverheatingAssistance</w:t>
      </w:r>
      <w:r w:rsidRPr="006F115B">
        <w:t xml:space="preserve"> </w:t>
      </w:r>
      <w:proofErr w:type="gramStart"/>
      <w:r w:rsidRPr="006F115B">
        <w:t>IE;</w:t>
      </w:r>
      <w:proofErr w:type="gramEnd"/>
    </w:p>
    <w:p w14:paraId="37943833" w14:textId="77777777" w:rsidR="00B64063" w:rsidRPr="006F115B" w:rsidRDefault="00B64063" w:rsidP="00B64063">
      <w:pPr>
        <w:pStyle w:val="B4"/>
      </w:pPr>
      <w:r w:rsidRPr="006F115B">
        <w:t>4&gt;</w:t>
      </w:r>
      <w:r w:rsidRPr="006F115B">
        <w:tab/>
        <w:t xml:space="preserve">set </w:t>
      </w:r>
      <w:r w:rsidRPr="006F115B">
        <w:rPr>
          <w:i/>
          <w:iCs/>
        </w:rPr>
        <w:t>reducedMIMO-LayersFR1-DL</w:t>
      </w:r>
      <w:r w:rsidRPr="006F115B">
        <w:t xml:space="preserve"> to the number of maximum MIMO layers of each serving cell operating on FR1 the UE prefers to be temporarily configured in </w:t>
      </w:r>
      <w:proofErr w:type="gramStart"/>
      <w:r w:rsidRPr="006F115B">
        <w:t>downlink;</w:t>
      </w:r>
      <w:proofErr w:type="gramEnd"/>
    </w:p>
    <w:p w14:paraId="4C3CC0F0" w14:textId="77777777" w:rsidR="00B64063" w:rsidRPr="006F115B" w:rsidRDefault="00B64063" w:rsidP="00B64063">
      <w:pPr>
        <w:pStyle w:val="B4"/>
      </w:pPr>
      <w:r w:rsidRPr="006F115B">
        <w:t>4&gt;</w:t>
      </w:r>
      <w:r w:rsidRPr="006F115B">
        <w:tab/>
        <w:t xml:space="preserve">set </w:t>
      </w:r>
      <w:r w:rsidRPr="006F115B">
        <w:rPr>
          <w:i/>
          <w:iCs/>
        </w:rPr>
        <w:t>reducedMIMO-LayersFR1-UL</w:t>
      </w:r>
      <w:r w:rsidRPr="006F115B">
        <w:t xml:space="preserve"> to the number of maximum MIMO layers of each serving cell operating on FR1 the UE prefers to be temporarily configured in </w:t>
      </w:r>
      <w:proofErr w:type="gramStart"/>
      <w:r w:rsidRPr="006F115B">
        <w:t>uplink;</w:t>
      </w:r>
      <w:proofErr w:type="gramEnd"/>
    </w:p>
    <w:p w14:paraId="51C28ACF" w14:textId="77777777" w:rsidR="00B64063" w:rsidRPr="006F115B" w:rsidRDefault="00B64063" w:rsidP="00B64063">
      <w:pPr>
        <w:pStyle w:val="B3"/>
      </w:pPr>
      <w:r w:rsidRPr="006F115B">
        <w:t>3&gt;</w:t>
      </w:r>
      <w:r w:rsidRPr="006F115B">
        <w:tab/>
        <w:t>if the UE prefers to temporarily reduce the number of maximum MIMO layers of each serving cell operating on FR2:</w:t>
      </w:r>
    </w:p>
    <w:p w14:paraId="2F53F5F3" w14:textId="77777777" w:rsidR="00B64063" w:rsidRPr="006F115B" w:rsidRDefault="00B64063" w:rsidP="00B64063">
      <w:pPr>
        <w:pStyle w:val="B4"/>
      </w:pPr>
      <w:r w:rsidRPr="006F115B">
        <w:t>4&gt;</w:t>
      </w:r>
      <w:r w:rsidRPr="006F115B">
        <w:tab/>
        <w:t xml:space="preserve">include </w:t>
      </w:r>
      <w:r w:rsidRPr="006F115B">
        <w:rPr>
          <w:i/>
          <w:iCs/>
        </w:rPr>
        <w:t>reducedMaxMIMO-LayersFR2</w:t>
      </w:r>
      <w:r w:rsidRPr="006F115B">
        <w:t xml:space="preserve"> in the </w:t>
      </w:r>
      <w:r w:rsidRPr="006F115B">
        <w:rPr>
          <w:i/>
          <w:iCs/>
        </w:rPr>
        <w:t>OverheatingAssistance</w:t>
      </w:r>
      <w:r w:rsidRPr="006F115B">
        <w:t xml:space="preserve"> </w:t>
      </w:r>
      <w:proofErr w:type="gramStart"/>
      <w:r w:rsidRPr="006F115B">
        <w:t>IE;</w:t>
      </w:r>
      <w:proofErr w:type="gramEnd"/>
    </w:p>
    <w:p w14:paraId="430F4172" w14:textId="77777777" w:rsidR="00B64063" w:rsidRPr="006F115B" w:rsidRDefault="00B64063" w:rsidP="00B64063">
      <w:pPr>
        <w:pStyle w:val="B4"/>
      </w:pPr>
      <w:r w:rsidRPr="006F115B">
        <w:t>4&gt;</w:t>
      </w:r>
      <w:r w:rsidRPr="006F115B">
        <w:tab/>
        <w:t xml:space="preserve">set </w:t>
      </w:r>
      <w:r w:rsidRPr="006F115B">
        <w:rPr>
          <w:i/>
          <w:iCs/>
        </w:rPr>
        <w:t>reducedMIMO-LayersFR2-DL</w:t>
      </w:r>
      <w:r w:rsidRPr="006F115B">
        <w:t xml:space="preserve"> to the number of maximum MIMO layers of each serving cell operating on FR2 the UE prefers to be temporarily configured in </w:t>
      </w:r>
      <w:proofErr w:type="gramStart"/>
      <w:r w:rsidRPr="006F115B">
        <w:t>downlink;</w:t>
      </w:r>
      <w:proofErr w:type="gramEnd"/>
    </w:p>
    <w:p w14:paraId="3B4E87E8" w14:textId="77777777" w:rsidR="00B64063" w:rsidRPr="006F115B" w:rsidRDefault="00B64063" w:rsidP="00B64063">
      <w:pPr>
        <w:pStyle w:val="B4"/>
      </w:pPr>
      <w:r w:rsidRPr="006F115B">
        <w:t>4&gt;</w:t>
      </w:r>
      <w:r w:rsidRPr="006F115B">
        <w:tab/>
        <w:t xml:space="preserve">set </w:t>
      </w:r>
      <w:r w:rsidRPr="006F115B">
        <w:rPr>
          <w:i/>
          <w:iCs/>
        </w:rPr>
        <w:t>reducedMIMO-LayersFR2-UL</w:t>
      </w:r>
      <w:r w:rsidRPr="006F115B">
        <w:t xml:space="preserve"> to the number of maximum MIMO layers of each serving cell operating on FR2 the UE prefers to be temporarily configured in </w:t>
      </w:r>
      <w:proofErr w:type="gramStart"/>
      <w:r w:rsidRPr="006F115B">
        <w:t>uplink;</w:t>
      </w:r>
      <w:proofErr w:type="gramEnd"/>
    </w:p>
    <w:p w14:paraId="4EC0B2C9" w14:textId="77777777" w:rsidR="00B64063" w:rsidRPr="006F115B" w:rsidRDefault="00B64063" w:rsidP="00B64063">
      <w:pPr>
        <w:pStyle w:val="B2"/>
      </w:pPr>
      <w:r w:rsidRPr="006F115B">
        <w:lastRenderedPageBreak/>
        <w:t>2&gt;</w:t>
      </w:r>
      <w:r w:rsidRPr="006F115B">
        <w:tab/>
        <w:t>else (if the UE no longer experiences an overheating condition):</w:t>
      </w:r>
    </w:p>
    <w:p w14:paraId="5197AB40" w14:textId="77777777" w:rsidR="00B64063" w:rsidRPr="006F115B" w:rsidRDefault="00B64063" w:rsidP="00B64063">
      <w:pPr>
        <w:pStyle w:val="B3"/>
      </w:pPr>
      <w:r w:rsidRPr="006F115B">
        <w:t>3&gt;</w:t>
      </w:r>
      <w:r w:rsidRPr="006F115B">
        <w:tab/>
        <w:t xml:space="preserve">do not include </w:t>
      </w:r>
      <w:r w:rsidRPr="006F115B">
        <w:rPr>
          <w:i/>
          <w:iCs/>
        </w:rPr>
        <w:t>reducedMaxCCs</w:t>
      </w:r>
      <w:r w:rsidRPr="006F115B">
        <w:t xml:space="preserve">, </w:t>
      </w:r>
      <w:r w:rsidRPr="006F115B">
        <w:rPr>
          <w:i/>
          <w:iCs/>
        </w:rPr>
        <w:t>reducedMaxBW-FR1</w:t>
      </w:r>
      <w:r w:rsidRPr="006F115B">
        <w:t xml:space="preserve">, </w:t>
      </w:r>
      <w:r w:rsidRPr="006F115B">
        <w:rPr>
          <w:i/>
          <w:iCs/>
        </w:rPr>
        <w:t>reducedMaxBW-FR2</w:t>
      </w:r>
      <w:r w:rsidRPr="006F115B">
        <w:t xml:space="preserve">, </w:t>
      </w:r>
      <w:r w:rsidRPr="006F115B">
        <w:rPr>
          <w:i/>
          <w:iCs/>
        </w:rPr>
        <w:t>reducedMaxMIMO-LayersFR1</w:t>
      </w:r>
      <w:r w:rsidRPr="006F115B">
        <w:t xml:space="preserve"> and </w:t>
      </w:r>
      <w:r w:rsidRPr="006F115B">
        <w:rPr>
          <w:i/>
          <w:iCs/>
        </w:rPr>
        <w:t>reducedMaxMIMO-LayersFR2</w:t>
      </w:r>
      <w:r w:rsidRPr="006F115B">
        <w:t xml:space="preserve"> in </w:t>
      </w:r>
      <w:r w:rsidRPr="006F115B">
        <w:rPr>
          <w:i/>
          <w:iCs/>
        </w:rPr>
        <w:t>OverheatingAssistance</w:t>
      </w:r>
      <w:r w:rsidRPr="006F115B">
        <w:t xml:space="preserve"> </w:t>
      </w:r>
      <w:proofErr w:type="gramStart"/>
      <w:r w:rsidRPr="006F115B">
        <w:t>IE;</w:t>
      </w:r>
      <w:proofErr w:type="gramEnd"/>
    </w:p>
    <w:p w14:paraId="4291951C" w14:textId="77777777" w:rsidR="00B64063" w:rsidRPr="006F115B" w:rsidRDefault="00B64063" w:rsidP="00B64063">
      <w:pPr>
        <w:pStyle w:val="B1"/>
      </w:pPr>
      <w:r w:rsidRPr="006F115B">
        <w:t>1&gt;</w:t>
      </w:r>
      <w:r w:rsidRPr="006F115B">
        <w:tab/>
        <w:t xml:space="preserve">if transmission of the </w:t>
      </w:r>
      <w:r w:rsidRPr="006F115B">
        <w:rPr>
          <w:i/>
        </w:rPr>
        <w:t>UEAssistanceInformation</w:t>
      </w:r>
      <w:r w:rsidRPr="006F115B">
        <w:t xml:space="preserve"> message is initiated to provide IDC assistance information according to 5.7.4.2</w:t>
      </w:r>
      <w:r w:rsidRPr="006F115B">
        <w:rPr>
          <w:lang w:eastAsia="x-none"/>
        </w:rPr>
        <w:t xml:space="preserve"> or 5.3.5.3</w:t>
      </w:r>
      <w:r w:rsidRPr="006F115B">
        <w:t>:</w:t>
      </w:r>
    </w:p>
    <w:p w14:paraId="66122B5C"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carrier frequency included in </w:t>
      </w:r>
      <w:r w:rsidRPr="006F115B">
        <w:rPr>
          <w:i/>
          <w:lang w:eastAsia="zh-CN"/>
        </w:rPr>
        <w:t>candidateServingFreqListNR</w:t>
      </w:r>
      <w:r w:rsidRPr="006F115B">
        <w:rPr>
          <w:lang w:eastAsia="zh-CN"/>
        </w:rPr>
        <w:t>, the UE is experiencing IDC problems that it cannot solve by itself:</w:t>
      </w:r>
    </w:p>
    <w:p w14:paraId="6216609B" w14:textId="77777777" w:rsidR="00B64063" w:rsidRPr="006F115B" w:rsidRDefault="00B64063" w:rsidP="00B64063">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the field </w:t>
      </w:r>
      <w:r w:rsidRPr="006F115B">
        <w:rPr>
          <w:i/>
          <w:lang w:eastAsia="zh-CN"/>
        </w:rPr>
        <w:t>affectedCarrierFreqList</w:t>
      </w:r>
      <w:r w:rsidRPr="006F115B">
        <w:rPr>
          <w:lang w:eastAsia="zh-CN"/>
        </w:rPr>
        <w:t xml:space="preserve"> with an entry for each affected carrier frequency included in </w:t>
      </w:r>
      <w:proofErr w:type="gramStart"/>
      <w:r w:rsidRPr="006F115B">
        <w:rPr>
          <w:i/>
        </w:rPr>
        <w:t>candidateServingFreqListNR</w:t>
      </w:r>
      <w:r w:rsidRPr="006F115B">
        <w:rPr>
          <w:lang w:eastAsia="zh-CN"/>
        </w:rPr>
        <w:t>;</w:t>
      </w:r>
      <w:proofErr w:type="gramEnd"/>
    </w:p>
    <w:p w14:paraId="0F8501A3" w14:textId="77777777" w:rsidR="00B64063" w:rsidRPr="006F115B" w:rsidRDefault="00B64063" w:rsidP="00B64063">
      <w:pPr>
        <w:pStyle w:val="B3"/>
        <w:rPr>
          <w:lang w:eastAsia="zh-CN"/>
        </w:rPr>
      </w:pPr>
      <w:r w:rsidRPr="006F115B">
        <w:rPr>
          <w:lang w:eastAsia="ko-KR"/>
        </w:rPr>
        <w:t>3</w:t>
      </w:r>
      <w:r w:rsidRPr="006F115B">
        <w:t>&gt;</w:t>
      </w:r>
      <w:r w:rsidRPr="006F115B">
        <w:rPr>
          <w:lang w:eastAsia="ko-KR"/>
        </w:rPr>
        <w:tab/>
      </w:r>
      <w:r w:rsidRPr="006F115B">
        <w:rPr>
          <w:lang w:eastAsia="zh-CN"/>
        </w:rPr>
        <w:t xml:space="preserve">for each carrier frequency included in the field </w:t>
      </w:r>
      <w:r w:rsidRPr="006F115B">
        <w:rPr>
          <w:i/>
          <w:lang w:eastAsia="zh-CN"/>
        </w:rPr>
        <w:t>affectedCarrierFreqList</w:t>
      </w:r>
      <w:r w:rsidRPr="006F115B">
        <w:rPr>
          <w:lang w:eastAsia="zh-CN"/>
        </w:rPr>
        <w:t xml:space="preserve">, include </w:t>
      </w:r>
      <w:r w:rsidRPr="006F115B">
        <w:rPr>
          <w:i/>
          <w:lang w:eastAsia="zh-CN"/>
        </w:rPr>
        <w:t xml:space="preserve">interferenceDirection </w:t>
      </w:r>
      <w:r w:rsidRPr="006F115B">
        <w:rPr>
          <w:lang w:eastAsia="zh-CN"/>
        </w:rPr>
        <w:t xml:space="preserve">and set it </w:t>
      </w:r>
      <w:proofErr w:type="gramStart"/>
      <w:r w:rsidRPr="006F115B">
        <w:rPr>
          <w:lang w:eastAsia="zh-CN"/>
        </w:rPr>
        <w:t>accordingly;</w:t>
      </w:r>
      <w:proofErr w:type="gramEnd"/>
    </w:p>
    <w:p w14:paraId="7C9C9032"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supported UL CA combination comprising of carrier frequencies </w:t>
      </w:r>
      <w:r w:rsidRPr="006F115B">
        <w:rPr>
          <w:rFonts w:eastAsia="SimSun"/>
          <w:lang w:eastAsia="zh-CN"/>
        </w:rPr>
        <w:t xml:space="preserve">included in </w:t>
      </w:r>
      <w:r w:rsidRPr="006F115B">
        <w:rPr>
          <w:rFonts w:eastAsia="SimSun"/>
          <w:i/>
          <w:lang w:eastAsia="zh-CN"/>
        </w:rPr>
        <w:t>candidateServingFreqListNR</w:t>
      </w:r>
      <w:r w:rsidRPr="006F115B">
        <w:rPr>
          <w:lang w:eastAsia="zh-CN"/>
        </w:rPr>
        <w:t xml:space="preserve">, </w:t>
      </w:r>
      <w:r w:rsidRPr="006F115B">
        <w:t>the UE is experiencing</w:t>
      </w:r>
      <w:r w:rsidRPr="006F115B">
        <w:rPr>
          <w:lang w:eastAsia="zh-CN"/>
        </w:rPr>
        <w:t xml:space="preserve"> </w:t>
      </w:r>
      <w:r w:rsidRPr="006F115B">
        <w:t>IDC problems that it cannot solve by itself</w:t>
      </w:r>
      <w:r w:rsidRPr="006F115B">
        <w:rPr>
          <w:lang w:eastAsia="zh-CN"/>
        </w:rPr>
        <w:t>:</w:t>
      </w:r>
    </w:p>
    <w:p w14:paraId="1D54C108" w14:textId="77777777" w:rsidR="00B64063" w:rsidRPr="006F115B" w:rsidRDefault="00B64063" w:rsidP="00B64063">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w:t>
      </w:r>
      <w:r w:rsidRPr="006F115B">
        <w:rPr>
          <w:i/>
          <w:lang w:eastAsia="zh-CN"/>
        </w:rPr>
        <w:t>victimSystemType</w:t>
      </w:r>
      <w:r w:rsidRPr="006F115B">
        <w:rPr>
          <w:lang w:eastAsia="zh-CN"/>
        </w:rPr>
        <w:t xml:space="preserve"> for each UL CA combination included in </w:t>
      </w:r>
      <w:proofErr w:type="gramStart"/>
      <w:r w:rsidRPr="006F115B">
        <w:rPr>
          <w:i/>
          <w:lang w:eastAsia="zh-CN"/>
        </w:rPr>
        <w:t>affectedCarrierFreqCombList</w:t>
      </w:r>
      <w:r w:rsidRPr="006F115B">
        <w:rPr>
          <w:lang w:eastAsia="zh-CN"/>
        </w:rPr>
        <w:t>;</w:t>
      </w:r>
      <w:proofErr w:type="gramEnd"/>
    </w:p>
    <w:p w14:paraId="577E14EA" w14:textId="77777777" w:rsidR="00B64063" w:rsidRPr="006F115B" w:rsidRDefault="00B64063" w:rsidP="00B64063">
      <w:pPr>
        <w:pStyle w:val="B3"/>
      </w:pPr>
      <w:r w:rsidRPr="006F115B">
        <w:rPr>
          <w:lang w:eastAsia="ko-KR"/>
        </w:rPr>
        <w:t>3</w:t>
      </w:r>
      <w:r w:rsidRPr="006F115B">
        <w:t>&gt;</w:t>
      </w:r>
      <w:r w:rsidRPr="006F115B">
        <w:rPr>
          <w:lang w:eastAsia="ko-KR"/>
        </w:rPr>
        <w:tab/>
      </w:r>
      <w:r w:rsidRPr="006F115B">
        <w:t>if the UE sets</w:t>
      </w:r>
      <w:r w:rsidRPr="006F115B">
        <w:rPr>
          <w:i/>
          <w:lang w:eastAsia="zh-CN"/>
        </w:rPr>
        <w:t xml:space="preserve"> victimSystemType</w:t>
      </w:r>
      <w:r w:rsidRPr="006F115B">
        <w:rPr>
          <w:lang w:eastAsia="zh-CN"/>
        </w:rPr>
        <w:t xml:space="preserve"> </w:t>
      </w:r>
      <w:r w:rsidRPr="006F115B">
        <w:t xml:space="preserve">to </w:t>
      </w:r>
      <w:r w:rsidRPr="006F115B">
        <w:rPr>
          <w:i/>
        </w:rPr>
        <w:t>wlan</w:t>
      </w:r>
      <w:r w:rsidRPr="006F115B">
        <w:t xml:space="preserve"> or </w:t>
      </w:r>
      <w:r w:rsidRPr="006F115B">
        <w:rPr>
          <w:i/>
        </w:rPr>
        <w:t>bluetooth</w:t>
      </w:r>
      <w:r w:rsidRPr="006F115B">
        <w:t>:</w:t>
      </w:r>
    </w:p>
    <w:p w14:paraId="1AF53A04" w14:textId="77777777" w:rsidR="00B64063" w:rsidRPr="006F115B" w:rsidRDefault="00B64063" w:rsidP="00B64063">
      <w:pPr>
        <w:pStyle w:val="B4"/>
        <w:rPr>
          <w:lang w:eastAsia="zh-CN"/>
        </w:rPr>
      </w:pPr>
      <w:r w:rsidRPr="006F115B">
        <w:rPr>
          <w:lang w:eastAsia="zh-CN"/>
        </w:rPr>
        <w:t>4&gt;</w:t>
      </w:r>
      <w:r w:rsidRPr="006F115B">
        <w:rPr>
          <w:lang w:eastAsia="zh-CN"/>
        </w:rPr>
        <w:tab/>
        <w:t xml:space="preserve">include </w:t>
      </w:r>
      <w:r w:rsidRPr="006F115B">
        <w:rPr>
          <w:i/>
          <w:lang w:eastAsia="zh-CN"/>
        </w:rPr>
        <w:t>affectedCarrierFreqCombList</w:t>
      </w:r>
      <w:r w:rsidRPr="006F115B">
        <w:rPr>
          <w:lang w:eastAsia="zh-CN"/>
        </w:rPr>
        <w:t xml:space="preserve"> with an entry for each supported UL CA combination comprising of carrier frequencies included in </w:t>
      </w:r>
      <w:r w:rsidRPr="006F115B">
        <w:rPr>
          <w:i/>
        </w:rPr>
        <w:t>candidateServingFreqListNR</w:t>
      </w:r>
      <w:r w:rsidRPr="006F115B">
        <w:rPr>
          <w:lang w:eastAsia="zh-CN"/>
        </w:rPr>
        <w:t xml:space="preserve">, that is affected by IDC </w:t>
      </w:r>
      <w:proofErr w:type="gramStart"/>
      <w:r w:rsidRPr="006F115B">
        <w:rPr>
          <w:lang w:eastAsia="zh-CN"/>
        </w:rPr>
        <w:t>problems;</w:t>
      </w:r>
      <w:proofErr w:type="gramEnd"/>
    </w:p>
    <w:p w14:paraId="4CBF593C" w14:textId="77777777" w:rsidR="00B64063" w:rsidRPr="006F115B" w:rsidRDefault="00B64063" w:rsidP="00B64063">
      <w:pPr>
        <w:pStyle w:val="B3"/>
      </w:pPr>
      <w:r w:rsidRPr="006F115B">
        <w:rPr>
          <w:lang w:eastAsia="ko-KR"/>
        </w:rPr>
        <w:t>3</w:t>
      </w:r>
      <w:r w:rsidRPr="006F115B">
        <w:t>&gt;</w:t>
      </w:r>
      <w:r w:rsidRPr="006F115B">
        <w:rPr>
          <w:lang w:eastAsia="ko-KR"/>
        </w:rPr>
        <w:tab/>
      </w:r>
      <w:r w:rsidRPr="006F115B">
        <w:t>else:</w:t>
      </w:r>
    </w:p>
    <w:p w14:paraId="63CF2BF6" w14:textId="77777777" w:rsidR="00B64063" w:rsidRPr="006F115B" w:rsidRDefault="00B64063" w:rsidP="00B64063">
      <w:pPr>
        <w:pStyle w:val="B4"/>
        <w:rPr>
          <w:lang w:eastAsia="zh-CN"/>
        </w:rPr>
      </w:pPr>
      <w:r w:rsidRPr="006F115B">
        <w:rPr>
          <w:lang w:eastAsia="zh-CN"/>
        </w:rPr>
        <w:t>4&gt;</w:t>
      </w:r>
      <w:r w:rsidRPr="006F115B">
        <w:rPr>
          <w:lang w:eastAsia="zh-CN"/>
        </w:rPr>
        <w:tab/>
        <w:t xml:space="preserve">optionally include </w:t>
      </w:r>
      <w:r w:rsidRPr="006F115B">
        <w:rPr>
          <w:i/>
          <w:lang w:eastAsia="zh-CN"/>
        </w:rPr>
        <w:t>affectedCarrierFreqCombList</w:t>
      </w:r>
      <w:r w:rsidRPr="006F115B">
        <w:rPr>
          <w:lang w:eastAsia="zh-CN"/>
        </w:rPr>
        <w:t xml:space="preserve"> with an entry for each supported UL CA combination comprising of carrier frequencies included in </w:t>
      </w:r>
      <w:r w:rsidRPr="006F115B">
        <w:rPr>
          <w:i/>
        </w:rPr>
        <w:t>candidateServingFreqListNR</w:t>
      </w:r>
      <w:r w:rsidRPr="006F115B">
        <w:rPr>
          <w:lang w:eastAsia="zh-CN"/>
        </w:rPr>
        <w:t xml:space="preserve">, that is affected by IDC </w:t>
      </w:r>
      <w:proofErr w:type="gramStart"/>
      <w:r w:rsidRPr="006F115B">
        <w:rPr>
          <w:lang w:eastAsia="zh-CN"/>
        </w:rPr>
        <w:t>problems;</w:t>
      </w:r>
      <w:proofErr w:type="gramEnd"/>
    </w:p>
    <w:p w14:paraId="1DD65C0E" w14:textId="77777777" w:rsidR="00B64063" w:rsidRPr="006F115B" w:rsidRDefault="00B64063" w:rsidP="00B64063">
      <w:pPr>
        <w:pStyle w:val="NO"/>
        <w:rPr>
          <w:lang w:eastAsia="zh-CN"/>
        </w:rPr>
      </w:pPr>
      <w:r w:rsidRPr="006F115B">
        <w:t xml:space="preserve">NOTE </w:t>
      </w:r>
      <w:r w:rsidRPr="006F115B">
        <w:rPr>
          <w:lang w:eastAsia="zh-CN"/>
        </w:rPr>
        <w:t>1</w:t>
      </w:r>
      <w:r w:rsidRPr="006F115B">
        <w:t>:</w:t>
      </w:r>
      <w:r w:rsidRPr="006F115B">
        <w:tab/>
        <w:t xml:space="preserve">When sending an </w:t>
      </w:r>
      <w:r w:rsidRPr="006F115B">
        <w:rPr>
          <w:i/>
        </w:rPr>
        <w:t>UEAssistanceInformation</w:t>
      </w:r>
      <w:r w:rsidRPr="006F115B">
        <w:t xml:space="preserve"> message </w:t>
      </w:r>
      <w:r w:rsidRPr="006F115B">
        <w:rPr>
          <w:lang w:eastAsia="zh-CN"/>
        </w:rPr>
        <w:t xml:space="preserve">to inform the IDC problems, </w:t>
      </w:r>
      <w:r w:rsidRPr="006F115B">
        <w:t xml:space="preserve">the UE includes all IDC assistance information (rather than providing </w:t>
      </w:r>
      <w:proofErr w:type="gramStart"/>
      <w:r w:rsidRPr="006F115B">
        <w:t>e.g.</w:t>
      </w:r>
      <w:proofErr w:type="gramEnd"/>
      <w:r w:rsidRPr="006F115B">
        <w:t xml:space="preserve"> the changed part(s) of the IDC assistance information).</w:t>
      </w:r>
    </w:p>
    <w:p w14:paraId="439636D7" w14:textId="77777777" w:rsidR="00B64063" w:rsidRPr="006F115B" w:rsidRDefault="00B64063" w:rsidP="00B64063">
      <w:pPr>
        <w:pStyle w:val="NO"/>
        <w:rPr>
          <w:lang w:eastAsia="zh-CN"/>
        </w:rPr>
      </w:pPr>
      <w:r w:rsidRPr="006F115B">
        <w:t xml:space="preserve">NOTE </w:t>
      </w:r>
      <w:r w:rsidRPr="006F115B">
        <w:rPr>
          <w:lang w:eastAsia="zh-CN"/>
        </w:rPr>
        <w:t>2</w:t>
      </w:r>
      <w:r w:rsidRPr="006F115B">
        <w:t>:</w:t>
      </w:r>
      <w:r w:rsidRPr="006F115B">
        <w:tab/>
        <w:t>Upon not anymore experiencing a particular IDC problem that the UE previously reported, the UE provides an</w:t>
      </w:r>
      <w:r w:rsidRPr="006F115B">
        <w:rPr>
          <w:lang w:eastAsia="zh-CN"/>
        </w:rPr>
        <w:t xml:space="preserve"> IDC</w:t>
      </w:r>
      <w:r w:rsidRPr="006F115B">
        <w:t xml:space="preserve"> indication with the modified contents of the </w:t>
      </w:r>
      <w:r w:rsidRPr="006F115B">
        <w:rPr>
          <w:i/>
        </w:rPr>
        <w:t>UEAssistanceInformation</w:t>
      </w:r>
      <w:r w:rsidRPr="006F115B">
        <w:t xml:space="preserve"> message (</w:t>
      </w:r>
      <w:proofErr w:type="gramStart"/>
      <w:r w:rsidRPr="006F115B">
        <w:t>e.g.</w:t>
      </w:r>
      <w:proofErr w:type="gramEnd"/>
      <w:r w:rsidRPr="006F115B">
        <w:t xml:space="preserve"> by not including the IDC assistance information in the </w:t>
      </w:r>
      <w:r w:rsidRPr="006F115B">
        <w:rPr>
          <w:i/>
        </w:rPr>
        <w:t>idc-Assistance</w:t>
      </w:r>
      <w:r w:rsidRPr="006F115B">
        <w:t xml:space="preserve"> field).</w:t>
      </w:r>
    </w:p>
    <w:p w14:paraId="74C2A0F5" w14:textId="77777777" w:rsidR="00B64063" w:rsidRPr="006F115B" w:rsidRDefault="00B64063" w:rsidP="00B64063">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rPr>
        <w:t>drx-Preference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69A5C273"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drx-Preference </w:t>
      </w:r>
      <w:r w:rsidRPr="006F115B">
        <w:t xml:space="preserve">in the </w:t>
      </w:r>
      <w:r w:rsidRPr="006F115B">
        <w:rPr>
          <w:i/>
          <w:lang w:eastAsia="zh-CN"/>
        </w:rPr>
        <w:t>UEAssistanceInformation</w:t>
      </w:r>
      <w:r w:rsidRPr="006F115B">
        <w:rPr>
          <w:lang w:eastAsia="zh-CN"/>
        </w:rPr>
        <w:t xml:space="preserve"> </w:t>
      </w:r>
      <w:proofErr w:type="gramStart"/>
      <w:r w:rsidRPr="006F115B">
        <w:rPr>
          <w:lang w:eastAsia="zh-CN"/>
        </w:rPr>
        <w:t>message</w:t>
      </w:r>
      <w:r w:rsidRPr="006F115B">
        <w:t>;</w:t>
      </w:r>
      <w:proofErr w:type="gramEnd"/>
    </w:p>
    <w:p w14:paraId="1721A1E7" w14:textId="77777777" w:rsidR="00B64063" w:rsidRPr="006F115B" w:rsidRDefault="00B64063" w:rsidP="00B64063">
      <w:pPr>
        <w:pStyle w:val="B2"/>
        <w:rPr>
          <w:lang w:eastAsia="zh-CN"/>
        </w:rPr>
      </w:pPr>
      <w:r w:rsidRPr="006F115B">
        <w:rPr>
          <w:lang w:eastAsia="ko-KR"/>
        </w:rPr>
        <w:t>2</w:t>
      </w:r>
      <w:r w:rsidRPr="006F115B">
        <w:t>&gt;</w:t>
      </w:r>
      <w:r w:rsidRPr="006F115B">
        <w:rPr>
          <w:lang w:eastAsia="ko-KR"/>
        </w:rPr>
        <w:tab/>
        <w:t xml:space="preserve">if the UE has a preference </w:t>
      </w:r>
      <w:r w:rsidRPr="006F115B">
        <w:t>on DRX parameters for the cell group</w:t>
      </w:r>
      <w:r w:rsidRPr="006F115B">
        <w:rPr>
          <w:lang w:eastAsia="zh-CN"/>
        </w:rPr>
        <w:t>:</w:t>
      </w:r>
    </w:p>
    <w:p w14:paraId="004CD285" w14:textId="77777777" w:rsidR="00B64063" w:rsidRPr="006F115B" w:rsidRDefault="00B64063" w:rsidP="00B64063">
      <w:pPr>
        <w:pStyle w:val="B3"/>
        <w:rPr>
          <w:lang w:eastAsia="ko-KR"/>
        </w:rPr>
      </w:pPr>
      <w:r w:rsidRPr="006F115B">
        <w:rPr>
          <w:lang w:eastAsia="ko-KR"/>
        </w:rPr>
        <w:t>3&gt;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long DRX cycle:</w:t>
      </w:r>
    </w:p>
    <w:p w14:paraId="1E34E341" w14:textId="77777777" w:rsidR="00B64063" w:rsidRPr="006F115B" w:rsidRDefault="00B64063" w:rsidP="00B64063">
      <w:pPr>
        <w:pStyle w:val="B4"/>
      </w:pPr>
      <w:r w:rsidRPr="006F115B">
        <w:t>4&gt;</w:t>
      </w:r>
      <w:r w:rsidRPr="006F115B">
        <w:tab/>
        <w:t xml:space="preserve">include </w:t>
      </w:r>
      <w:r w:rsidRPr="006F115B">
        <w:rPr>
          <w:i/>
          <w:iCs/>
        </w:rPr>
        <w:t xml:space="preserve">preferredDRX-LongCycle </w:t>
      </w:r>
      <w:r w:rsidRPr="006F115B">
        <w:rPr>
          <w:iCs/>
        </w:rPr>
        <w:t xml:space="preserve">in the </w:t>
      </w:r>
      <w:r w:rsidRPr="006F115B">
        <w:rPr>
          <w:i/>
          <w:iCs/>
        </w:rPr>
        <w:t>DRX-Preference</w:t>
      </w:r>
      <w:r w:rsidRPr="006F115B">
        <w:rPr>
          <w:iCs/>
        </w:rPr>
        <w:t xml:space="preserve"> IE and</w:t>
      </w:r>
      <w:r w:rsidRPr="006F115B">
        <w:rPr>
          <w:i/>
          <w:iCs/>
        </w:rPr>
        <w:t xml:space="preserve"> </w:t>
      </w:r>
      <w:r w:rsidRPr="006F115B">
        <w:t xml:space="preserve">set it to </w:t>
      </w:r>
      <w:r w:rsidRPr="006F115B">
        <w:rPr>
          <w:lang w:eastAsia="zh-CN"/>
        </w:rPr>
        <w:t xml:space="preserve">the preferred </w:t>
      </w:r>
      <w:proofErr w:type="gramStart"/>
      <w:r w:rsidRPr="006F115B">
        <w:rPr>
          <w:lang w:eastAsia="zh-CN"/>
        </w:rPr>
        <w:t>value</w:t>
      </w:r>
      <w:r w:rsidRPr="006F115B">
        <w:t>;</w:t>
      </w:r>
      <w:proofErr w:type="gramEnd"/>
    </w:p>
    <w:p w14:paraId="6DFEEB29" w14:textId="77777777" w:rsidR="00B64063" w:rsidRPr="006F115B" w:rsidRDefault="00B64063" w:rsidP="00B64063">
      <w:pPr>
        <w:pStyle w:val="B3"/>
        <w:rPr>
          <w:lang w:eastAsia="ko-KR"/>
        </w:rPr>
      </w:pPr>
      <w:r w:rsidRPr="006F115B">
        <w:rPr>
          <w:lang w:eastAsia="ko-KR"/>
        </w:rPr>
        <w:t>3</w:t>
      </w:r>
      <w:r w:rsidRPr="006F115B">
        <w:t>&gt;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DRX inactivity timer:</w:t>
      </w:r>
    </w:p>
    <w:p w14:paraId="6790751C" w14:textId="77777777" w:rsidR="00B64063" w:rsidRPr="006F115B" w:rsidRDefault="00B64063" w:rsidP="00B64063">
      <w:pPr>
        <w:pStyle w:val="B4"/>
        <w:rPr>
          <w:lang w:eastAsia="ko-KR"/>
        </w:rPr>
      </w:pPr>
      <w:r w:rsidRPr="006F115B">
        <w:t>4&gt;</w:t>
      </w:r>
      <w:r w:rsidRPr="006F115B">
        <w:tab/>
        <w:t xml:space="preserve">include </w:t>
      </w:r>
      <w:r w:rsidRPr="006F115B">
        <w:rPr>
          <w:i/>
        </w:rPr>
        <w:t>preferredDRX-InactivityTimer</w:t>
      </w:r>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 xml:space="preserve">the preferred </w:t>
      </w:r>
      <w:proofErr w:type="gramStart"/>
      <w:r w:rsidRPr="006F115B">
        <w:rPr>
          <w:lang w:eastAsia="zh-CN"/>
        </w:rPr>
        <w:t>value</w:t>
      </w:r>
      <w:r w:rsidRPr="006F115B">
        <w:t>;</w:t>
      </w:r>
      <w:proofErr w:type="gramEnd"/>
    </w:p>
    <w:p w14:paraId="2BE99EB2" w14:textId="77777777" w:rsidR="00B64063" w:rsidRPr="006F115B" w:rsidRDefault="00B64063" w:rsidP="00B64063">
      <w:pPr>
        <w:pStyle w:val="B3"/>
        <w:rPr>
          <w:lang w:eastAsia="ko-KR"/>
        </w:rPr>
      </w:pPr>
      <w:r w:rsidRPr="006F115B">
        <w:rPr>
          <w:lang w:eastAsia="ko-KR"/>
        </w:rPr>
        <w:t>3</w:t>
      </w:r>
      <w:r w:rsidRPr="006F115B">
        <w:t>&gt;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short DRX cycle:</w:t>
      </w:r>
    </w:p>
    <w:p w14:paraId="3C79DF3E" w14:textId="77777777" w:rsidR="00B64063" w:rsidRPr="006F115B" w:rsidRDefault="00B64063" w:rsidP="00B64063">
      <w:pPr>
        <w:pStyle w:val="B4"/>
        <w:rPr>
          <w:lang w:eastAsia="ko-KR"/>
        </w:rPr>
      </w:pPr>
      <w:r w:rsidRPr="006F115B">
        <w:t>4&gt;</w:t>
      </w:r>
      <w:r w:rsidRPr="006F115B">
        <w:tab/>
        <w:t xml:space="preserve">include </w:t>
      </w:r>
      <w:r w:rsidRPr="006F115B">
        <w:rPr>
          <w:i/>
        </w:rPr>
        <w:t>preferredDRX-ShortCycle</w:t>
      </w:r>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 xml:space="preserve">the preferred </w:t>
      </w:r>
      <w:proofErr w:type="gramStart"/>
      <w:r w:rsidRPr="006F115B">
        <w:rPr>
          <w:lang w:eastAsia="zh-CN"/>
        </w:rPr>
        <w:t>value</w:t>
      </w:r>
      <w:r w:rsidRPr="006F115B">
        <w:t>;</w:t>
      </w:r>
      <w:proofErr w:type="gramEnd"/>
    </w:p>
    <w:p w14:paraId="2A76196D" w14:textId="77777777" w:rsidR="00B64063" w:rsidRPr="006F115B" w:rsidRDefault="00B64063" w:rsidP="00B64063">
      <w:pPr>
        <w:pStyle w:val="B3"/>
        <w:rPr>
          <w:lang w:eastAsia="ko-KR"/>
        </w:rPr>
      </w:pPr>
      <w:r w:rsidRPr="006F115B">
        <w:rPr>
          <w:lang w:eastAsia="ko-KR"/>
        </w:rPr>
        <w:lastRenderedPageBreak/>
        <w:t>3</w:t>
      </w:r>
      <w:r w:rsidRPr="006F115B">
        <w:t>&gt;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short DRX timer:</w:t>
      </w:r>
    </w:p>
    <w:p w14:paraId="0FBA4484" w14:textId="77777777" w:rsidR="00B64063" w:rsidRPr="006F115B" w:rsidRDefault="00B64063" w:rsidP="00B64063">
      <w:pPr>
        <w:pStyle w:val="B4"/>
        <w:rPr>
          <w:lang w:eastAsia="ko-KR"/>
        </w:rPr>
      </w:pPr>
      <w:r w:rsidRPr="006F115B">
        <w:t>4&gt;</w:t>
      </w:r>
      <w:r w:rsidRPr="006F115B">
        <w:tab/>
        <w:t xml:space="preserve">include </w:t>
      </w:r>
      <w:r w:rsidRPr="006F115B">
        <w:rPr>
          <w:i/>
        </w:rPr>
        <w:t>preferredDRX-ShortCycleTimer</w:t>
      </w:r>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 xml:space="preserve">the preferred </w:t>
      </w:r>
      <w:proofErr w:type="gramStart"/>
      <w:r w:rsidRPr="006F115B">
        <w:rPr>
          <w:lang w:eastAsia="zh-CN"/>
        </w:rPr>
        <w:t>value</w:t>
      </w:r>
      <w:r w:rsidRPr="006F115B">
        <w:t>;</w:t>
      </w:r>
      <w:proofErr w:type="gramEnd"/>
    </w:p>
    <w:p w14:paraId="77E32E3A"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DRX parameters for the cell group</w:t>
      </w:r>
      <w:r w:rsidRPr="006F115B">
        <w:rPr>
          <w:lang w:eastAsia="ko-KR"/>
        </w:rPr>
        <w:t>):</w:t>
      </w:r>
    </w:p>
    <w:p w14:paraId="617162B3" w14:textId="77777777" w:rsidR="00B64063" w:rsidRPr="006F115B" w:rsidRDefault="00B64063" w:rsidP="00B64063">
      <w:pPr>
        <w:pStyle w:val="B3"/>
      </w:pPr>
      <w:r w:rsidRPr="006F115B">
        <w:t>3&gt;</w:t>
      </w:r>
      <w:r w:rsidRPr="006F115B">
        <w:tab/>
        <w:t xml:space="preserve">do not include </w:t>
      </w:r>
      <w:r w:rsidRPr="006F115B">
        <w:rPr>
          <w:i/>
          <w:iCs/>
        </w:rPr>
        <w:t xml:space="preserve">preferredDRX-LongCycle, </w:t>
      </w:r>
      <w:r w:rsidRPr="006F115B">
        <w:rPr>
          <w:i/>
        </w:rPr>
        <w:t>preferredDRX-InactivityTimer, preferredDRX-ShortCycle</w:t>
      </w:r>
      <w:r w:rsidRPr="006F115B">
        <w:t xml:space="preserve"> and </w:t>
      </w:r>
      <w:r w:rsidRPr="006F115B">
        <w:rPr>
          <w:i/>
        </w:rPr>
        <w:t>preferredDRX-ShortCycleTimer</w:t>
      </w:r>
      <w:r w:rsidRPr="006F115B">
        <w:t xml:space="preserve"> </w:t>
      </w:r>
      <w:r w:rsidRPr="006F115B">
        <w:rPr>
          <w:iCs/>
        </w:rPr>
        <w:t xml:space="preserve">in the </w:t>
      </w:r>
      <w:r w:rsidRPr="006F115B">
        <w:rPr>
          <w:i/>
          <w:iCs/>
        </w:rPr>
        <w:t>DRX-Preference</w:t>
      </w:r>
      <w:r w:rsidRPr="006F115B">
        <w:rPr>
          <w:iCs/>
        </w:rPr>
        <w:t xml:space="preserve"> </w:t>
      </w:r>
      <w:proofErr w:type="gramStart"/>
      <w:r w:rsidRPr="006F115B">
        <w:rPr>
          <w:iCs/>
        </w:rPr>
        <w:t>IE</w:t>
      </w:r>
      <w:r w:rsidRPr="006F115B">
        <w:t>;</w:t>
      </w:r>
      <w:proofErr w:type="gramEnd"/>
    </w:p>
    <w:p w14:paraId="55E46224" w14:textId="77777777" w:rsidR="00B64063" w:rsidRPr="006F115B" w:rsidRDefault="00B64063" w:rsidP="00B64063">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iCs/>
        </w:rPr>
        <w:t>maxBW-Preference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3595D53F"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maxBW-Preference </w:t>
      </w:r>
      <w:r w:rsidRPr="006F115B">
        <w:t xml:space="preserve">in the </w:t>
      </w:r>
      <w:r w:rsidRPr="006F115B">
        <w:rPr>
          <w:i/>
          <w:lang w:eastAsia="zh-CN"/>
        </w:rPr>
        <w:t>UEAssistanceInformation</w:t>
      </w:r>
      <w:r w:rsidRPr="006F115B">
        <w:rPr>
          <w:lang w:eastAsia="zh-CN"/>
        </w:rPr>
        <w:t xml:space="preserve"> </w:t>
      </w:r>
      <w:proofErr w:type="gramStart"/>
      <w:r w:rsidRPr="006F115B">
        <w:rPr>
          <w:lang w:eastAsia="zh-CN"/>
        </w:rPr>
        <w:t>message</w:t>
      </w:r>
      <w:r w:rsidRPr="006F115B">
        <w:t>;</w:t>
      </w:r>
      <w:proofErr w:type="gramEnd"/>
    </w:p>
    <w:p w14:paraId="5022A761"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maximum aggregated bandwidth for the cell group</w:t>
      </w:r>
      <w:r w:rsidRPr="006F115B">
        <w:rPr>
          <w:lang w:eastAsia="zh-CN"/>
        </w:rPr>
        <w:t>:</w:t>
      </w:r>
    </w:p>
    <w:p w14:paraId="5C7C17BE" w14:textId="77777777" w:rsidR="00B64063" w:rsidRPr="006F115B" w:rsidRDefault="00B64063" w:rsidP="00B64063">
      <w:pPr>
        <w:pStyle w:val="B3"/>
      </w:pPr>
      <w:r w:rsidRPr="006F115B">
        <w:t>3&gt;</w:t>
      </w:r>
      <w:r w:rsidRPr="006F115B">
        <w:tab/>
        <w:t>if the UE prefers to reduce the maximum aggregated bandwidth of FR1:</w:t>
      </w:r>
    </w:p>
    <w:p w14:paraId="1FA7B642" w14:textId="77777777" w:rsidR="00B64063" w:rsidRPr="006F115B" w:rsidRDefault="00B64063" w:rsidP="00B64063">
      <w:pPr>
        <w:pStyle w:val="B4"/>
      </w:pPr>
      <w:r w:rsidRPr="006F115B">
        <w:t>4&gt;</w:t>
      </w:r>
      <w:r w:rsidRPr="006F115B">
        <w:tab/>
        <w:t xml:space="preserve">include </w:t>
      </w:r>
      <w:r w:rsidRPr="006F115B">
        <w:rPr>
          <w:i/>
          <w:iCs/>
        </w:rPr>
        <w:t>reducedMaxBW-FR1</w:t>
      </w:r>
      <w:r w:rsidRPr="006F115B">
        <w:t xml:space="preserve"> in the </w:t>
      </w:r>
      <w:r w:rsidRPr="006F115B">
        <w:rPr>
          <w:i/>
          <w:iCs/>
        </w:rPr>
        <w:t>MaxBW-Preference</w:t>
      </w:r>
      <w:r w:rsidRPr="006F115B">
        <w:t xml:space="preserve"> </w:t>
      </w:r>
      <w:proofErr w:type="gramStart"/>
      <w:r w:rsidRPr="006F115B">
        <w:t>IE;</w:t>
      </w:r>
      <w:proofErr w:type="gramEnd"/>
    </w:p>
    <w:p w14:paraId="0007BA7A" w14:textId="77777777" w:rsidR="00B64063" w:rsidRPr="006F115B" w:rsidRDefault="00B64063" w:rsidP="00B64063">
      <w:pPr>
        <w:pStyle w:val="B4"/>
      </w:pPr>
      <w:r w:rsidRPr="006F115B">
        <w:t>4&gt;</w:t>
      </w:r>
      <w:r w:rsidRPr="006F115B">
        <w:tab/>
        <w:t xml:space="preserve">set </w:t>
      </w:r>
      <w:r w:rsidRPr="006F115B">
        <w:rPr>
          <w:i/>
          <w:iCs/>
        </w:rPr>
        <w:t>reducedBW-DL</w:t>
      </w:r>
      <w:r w:rsidRPr="006F115B">
        <w:t xml:space="preserve"> to the maximum aggregated bandwidth the UE desires to have configured across all downlink carriers of FR1</w:t>
      </w:r>
      <w:r w:rsidRPr="006F115B">
        <w:rPr>
          <w:i/>
        </w:rPr>
        <w:t xml:space="preserve"> </w:t>
      </w:r>
      <w:r w:rsidRPr="006F115B">
        <w:t xml:space="preserve">in the cell </w:t>
      </w:r>
      <w:proofErr w:type="gramStart"/>
      <w:r w:rsidRPr="006F115B">
        <w:t>group;</w:t>
      </w:r>
      <w:proofErr w:type="gramEnd"/>
    </w:p>
    <w:p w14:paraId="43898C26" w14:textId="77777777" w:rsidR="00B64063" w:rsidRPr="006F115B" w:rsidRDefault="00B64063" w:rsidP="00B64063">
      <w:pPr>
        <w:pStyle w:val="B4"/>
      </w:pPr>
      <w:r w:rsidRPr="006F115B">
        <w:t>4&gt;</w:t>
      </w:r>
      <w:r w:rsidRPr="006F115B">
        <w:tab/>
        <w:t xml:space="preserve">set </w:t>
      </w:r>
      <w:r w:rsidRPr="006F115B">
        <w:rPr>
          <w:i/>
          <w:iCs/>
        </w:rPr>
        <w:t>reducedBW-UL</w:t>
      </w:r>
      <w:r w:rsidRPr="006F115B">
        <w:t xml:space="preserve"> to the maximum aggregated bandwidth the UE desires to have configured across all uplink carriers of FR1</w:t>
      </w:r>
      <w:r w:rsidRPr="006F115B">
        <w:rPr>
          <w:i/>
        </w:rPr>
        <w:t xml:space="preserve"> </w:t>
      </w:r>
      <w:r w:rsidRPr="006F115B">
        <w:t xml:space="preserve">in the cell </w:t>
      </w:r>
      <w:proofErr w:type="gramStart"/>
      <w:r w:rsidRPr="006F115B">
        <w:t>group;</w:t>
      </w:r>
      <w:proofErr w:type="gramEnd"/>
    </w:p>
    <w:p w14:paraId="0ED25FA2" w14:textId="77777777" w:rsidR="00B64063" w:rsidRPr="006F115B" w:rsidRDefault="00B64063" w:rsidP="00B64063">
      <w:pPr>
        <w:pStyle w:val="B3"/>
      </w:pPr>
      <w:r w:rsidRPr="006F115B">
        <w:t>3&gt;</w:t>
      </w:r>
      <w:r w:rsidRPr="006F115B">
        <w:tab/>
        <w:t>if the UE prefers to reduce the maximum aggregated bandwidth of FR2:</w:t>
      </w:r>
    </w:p>
    <w:p w14:paraId="37AB7217" w14:textId="77777777" w:rsidR="00B64063" w:rsidRPr="006F115B" w:rsidRDefault="00B64063" w:rsidP="00B64063">
      <w:pPr>
        <w:pStyle w:val="B4"/>
      </w:pPr>
      <w:r w:rsidRPr="006F115B">
        <w:t>4&gt;</w:t>
      </w:r>
      <w:r w:rsidRPr="006F115B">
        <w:tab/>
        <w:t xml:space="preserve">include </w:t>
      </w:r>
      <w:r w:rsidRPr="006F115B">
        <w:rPr>
          <w:i/>
          <w:iCs/>
        </w:rPr>
        <w:t>reducedMaxBW-FR2</w:t>
      </w:r>
      <w:r w:rsidRPr="006F115B">
        <w:t xml:space="preserve"> in the </w:t>
      </w:r>
      <w:r w:rsidRPr="006F115B">
        <w:rPr>
          <w:i/>
          <w:iCs/>
        </w:rPr>
        <w:t>MaxBW-Preference</w:t>
      </w:r>
      <w:r w:rsidRPr="006F115B">
        <w:t xml:space="preserve"> </w:t>
      </w:r>
      <w:proofErr w:type="gramStart"/>
      <w:r w:rsidRPr="006F115B">
        <w:t>IE;</w:t>
      </w:r>
      <w:proofErr w:type="gramEnd"/>
    </w:p>
    <w:p w14:paraId="4744A496" w14:textId="77777777" w:rsidR="00B64063" w:rsidRPr="006F115B" w:rsidRDefault="00B64063" w:rsidP="00B64063">
      <w:pPr>
        <w:pStyle w:val="B4"/>
      </w:pPr>
      <w:r w:rsidRPr="006F115B">
        <w:t>4&gt;</w:t>
      </w:r>
      <w:r w:rsidRPr="006F115B">
        <w:tab/>
        <w:t xml:space="preserve">set </w:t>
      </w:r>
      <w:r w:rsidRPr="006F115B">
        <w:rPr>
          <w:i/>
          <w:iCs/>
        </w:rPr>
        <w:t>reducedBW-DL</w:t>
      </w:r>
      <w:r w:rsidRPr="006F115B">
        <w:t xml:space="preserve"> to the maximum aggregated bandwidth the UE desires to have configured across all downlink carriers of FR2</w:t>
      </w:r>
      <w:r w:rsidRPr="006F115B">
        <w:rPr>
          <w:i/>
        </w:rPr>
        <w:t xml:space="preserve"> </w:t>
      </w:r>
      <w:r w:rsidRPr="006F115B">
        <w:t xml:space="preserve">in the cell </w:t>
      </w:r>
      <w:proofErr w:type="gramStart"/>
      <w:r w:rsidRPr="006F115B">
        <w:t>group;</w:t>
      </w:r>
      <w:proofErr w:type="gramEnd"/>
    </w:p>
    <w:p w14:paraId="2F6AEC3B" w14:textId="77777777" w:rsidR="00B64063" w:rsidRPr="006F115B" w:rsidRDefault="00B64063" w:rsidP="00B64063">
      <w:pPr>
        <w:pStyle w:val="B4"/>
      </w:pPr>
      <w:r w:rsidRPr="006F115B">
        <w:t>4&gt;</w:t>
      </w:r>
      <w:r w:rsidRPr="006F115B">
        <w:tab/>
        <w:t xml:space="preserve">set </w:t>
      </w:r>
      <w:r w:rsidRPr="006F115B">
        <w:rPr>
          <w:i/>
          <w:iCs/>
        </w:rPr>
        <w:t>reducedBW-UL</w:t>
      </w:r>
      <w:r w:rsidRPr="006F115B">
        <w:t xml:space="preserve"> to the maximum aggregated bandwidth the UE desires to have configured across all uplink carriers of FR2</w:t>
      </w:r>
      <w:r w:rsidRPr="006F115B">
        <w:rPr>
          <w:i/>
        </w:rPr>
        <w:t xml:space="preserve"> </w:t>
      </w:r>
      <w:r w:rsidRPr="006F115B">
        <w:t xml:space="preserve">in the cell </w:t>
      </w:r>
      <w:proofErr w:type="gramStart"/>
      <w:r w:rsidRPr="006F115B">
        <w:t>group;</w:t>
      </w:r>
      <w:proofErr w:type="gramEnd"/>
    </w:p>
    <w:p w14:paraId="33F54FD4"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aggregated bandwidth for the cell group</w:t>
      </w:r>
      <w:r w:rsidRPr="006F115B">
        <w:rPr>
          <w:lang w:eastAsia="ko-KR"/>
        </w:rPr>
        <w:t>):</w:t>
      </w:r>
    </w:p>
    <w:p w14:paraId="65043AED" w14:textId="77777777" w:rsidR="00B64063" w:rsidRPr="006F115B" w:rsidRDefault="00B64063" w:rsidP="00B64063">
      <w:pPr>
        <w:pStyle w:val="B3"/>
      </w:pPr>
      <w:r w:rsidRPr="006F115B">
        <w:t>3&gt;</w:t>
      </w:r>
      <w:r w:rsidRPr="006F115B">
        <w:tab/>
        <w:t xml:space="preserve">do not include </w:t>
      </w:r>
      <w:r w:rsidRPr="006F115B">
        <w:rPr>
          <w:i/>
        </w:rPr>
        <w:t xml:space="preserve">reducedMaxBW-FR1 </w:t>
      </w:r>
      <w:r w:rsidRPr="006F115B">
        <w:t xml:space="preserve">and </w:t>
      </w:r>
      <w:r w:rsidRPr="006F115B">
        <w:rPr>
          <w:i/>
        </w:rPr>
        <w:t xml:space="preserve">reducedMaxBW-FR2 </w:t>
      </w:r>
      <w:r w:rsidRPr="006F115B">
        <w:rPr>
          <w:iCs/>
        </w:rPr>
        <w:t xml:space="preserve">in the </w:t>
      </w:r>
      <w:r w:rsidRPr="006F115B">
        <w:rPr>
          <w:i/>
        </w:rPr>
        <w:t>MaxBW</w:t>
      </w:r>
      <w:r w:rsidRPr="006F115B">
        <w:rPr>
          <w:i/>
          <w:iCs/>
        </w:rPr>
        <w:t>-Preference</w:t>
      </w:r>
      <w:r w:rsidRPr="006F115B">
        <w:rPr>
          <w:iCs/>
        </w:rPr>
        <w:t xml:space="preserve"> </w:t>
      </w:r>
      <w:proofErr w:type="gramStart"/>
      <w:r w:rsidRPr="006F115B">
        <w:rPr>
          <w:iCs/>
        </w:rPr>
        <w:t>IE</w:t>
      </w:r>
      <w:r w:rsidRPr="006F115B">
        <w:t>;</w:t>
      </w:r>
      <w:proofErr w:type="gramEnd"/>
    </w:p>
    <w:p w14:paraId="6E5577CD" w14:textId="77777777" w:rsidR="00B64063" w:rsidRPr="006F115B" w:rsidRDefault="00B64063" w:rsidP="00B64063">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iCs/>
        </w:rPr>
        <w:t>maxCC-Preference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5FE1EE47"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maxCC-Preference </w:t>
      </w:r>
      <w:r w:rsidRPr="006F115B">
        <w:t xml:space="preserve">in the </w:t>
      </w:r>
      <w:r w:rsidRPr="006F115B">
        <w:rPr>
          <w:i/>
          <w:lang w:eastAsia="zh-CN"/>
        </w:rPr>
        <w:t>UEAssistanceInformation</w:t>
      </w:r>
      <w:r w:rsidRPr="006F115B">
        <w:rPr>
          <w:lang w:eastAsia="zh-CN"/>
        </w:rPr>
        <w:t xml:space="preserve"> </w:t>
      </w:r>
      <w:proofErr w:type="gramStart"/>
      <w:r w:rsidRPr="006F115B">
        <w:rPr>
          <w:lang w:eastAsia="zh-CN"/>
        </w:rPr>
        <w:t>message</w:t>
      </w:r>
      <w:r w:rsidRPr="006F115B">
        <w:t>;</w:t>
      </w:r>
      <w:proofErr w:type="gramEnd"/>
    </w:p>
    <w:p w14:paraId="797F0EE7"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maximum number of secondary component carriers for the cell group</w:t>
      </w:r>
      <w:r w:rsidRPr="006F115B">
        <w:rPr>
          <w:lang w:eastAsia="zh-CN"/>
        </w:rPr>
        <w:t>:</w:t>
      </w:r>
    </w:p>
    <w:p w14:paraId="1A6BB074" w14:textId="77777777" w:rsidR="00B64063" w:rsidRPr="006F115B" w:rsidRDefault="00B64063" w:rsidP="00B64063">
      <w:pPr>
        <w:pStyle w:val="B3"/>
      </w:pPr>
      <w:r w:rsidRPr="006F115B">
        <w:t>3&gt;</w:t>
      </w:r>
      <w:r w:rsidRPr="006F115B">
        <w:tab/>
        <w:t xml:space="preserve">include </w:t>
      </w:r>
      <w:r w:rsidRPr="006F115B">
        <w:rPr>
          <w:i/>
        </w:rPr>
        <w:t xml:space="preserve">reducedMaxCCs </w:t>
      </w:r>
      <w:r w:rsidRPr="006F115B">
        <w:rPr>
          <w:iCs/>
        </w:rPr>
        <w:t xml:space="preserve">in the </w:t>
      </w:r>
      <w:r w:rsidRPr="006F115B">
        <w:rPr>
          <w:i/>
        </w:rPr>
        <w:t>MaxCC</w:t>
      </w:r>
      <w:r w:rsidRPr="006F115B">
        <w:rPr>
          <w:i/>
          <w:iCs/>
        </w:rPr>
        <w:t>-Preference</w:t>
      </w:r>
      <w:r w:rsidRPr="006F115B">
        <w:rPr>
          <w:iCs/>
        </w:rPr>
        <w:t xml:space="preserve"> </w:t>
      </w:r>
      <w:proofErr w:type="gramStart"/>
      <w:r w:rsidRPr="006F115B">
        <w:rPr>
          <w:iCs/>
        </w:rPr>
        <w:t>IE</w:t>
      </w:r>
      <w:r w:rsidRPr="006F115B">
        <w:t>;</w:t>
      </w:r>
      <w:proofErr w:type="gramEnd"/>
    </w:p>
    <w:p w14:paraId="305D016C" w14:textId="77777777" w:rsidR="00B64063" w:rsidRPr="006F115B" w:rsidRDefault="00B64063" w:rsidP="00B64063">
      <w:pPr>
        <w:pStyle w:val="B3"/>
      </w:pPr>
      <w:r w:rsidRPr="006F115B">
        <w:t>3&gt;</w:t>
      </w:r>
      <w:r w:rsidRPr="006F115B">
        <w:tab/>
        <w:t xml:space="preserve">set </w:t>
      </w:r>
      <w:r w:rsidRPr="006F115B">
        <w:rPr>
          <w:i/>
        </w:rPr>
        <w:t>reducedCCsDL</w:t>
      </w:r>
      <w:r w:rsidRPr="006F115B">
        <w:t xml:space="preserve"> to the number of maximum SCells the UE desires to have configured in downlink</w:t>
      </w:r>
      <w:r w:rsidRPr="006F115B">
        <w:rPr>
          <w:i/>
        </w:rPr>
        <w:t xml:space="preserve"> </w:t>
      </w:r>
      <w:r w:rsidRPr="006F115B">
        <w:t xml:space="preserve">in the cell </w:t>
      </w:r>
      <w:proofErr w:type="gramStart"/>
      <w:r w:rsidRPr="006F115B">
        <w:t>group;</w:t>
      </w:r>
      <w:proofErr w:type="gramEnd"/>
    </w:p>
    <w:p w14:paraId="7B0C574F" w14:textId="77777777" w:rsidR="00B64063" w:rsidRPr="006F115B" w:rsidRDefault="00B64063" w:rsidP="00B64063">
      <w:pPr>
        <w:pStyle w:val="B3"/>
      </w:pPr>
      <w:r w:rsidRPr="006F115B">
        <w:t>3&gt;</w:t>
      </w:r>
      <w:r w:rsidRPr="006F115B">
        <w:tab/>
        <w:t xml:space="preserve">set </w:t>
      </w:r>
      <w:r w:rsidRPr="006F115B">
        <w:rPr>
          <w:i/>
        </w:rPr>
        <w:t>reducedCCsUL</w:t>
      </w:r>
      <w:r w:rsidRPr="006F115B">
        <w:t xml:space="preserve"> to the number of maximum SCells the UE desires to have configured in uplink</w:t>
      </w:r>
      <w:r w:rsidRPr="006F115B">
        <w:rPr>
          <w:i/>
        </w:rPr>
        <w:t xml:space="preserve"> </w:t>
      </w:r>
      <w:r w:rsidRPr="006F115B">
        <w:t xml:space="preserve">in the cell </w:t>
      </w:r>
      <w:proofErr w:type="gramStart"/>
      <w:r w:rsidRPr="006F115B">
        <w:t>group;</w:t>
      </w:r>
      <w:proofErr w:type="gramEnd"/>
    </w:p>
    <w:p w14:paraId="237E720E"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number of secondary component carriers for the cell group</w:t>
      </w:r>
      <w:r w:rsidRPr="006F115B">
        <w:rPr>
          <w:lang w:eastAsia="ko-KR"/>
        </w:rPr>
        <w:t>):</w:t>
      </w:r>
    </w:p>
    <w:p w14:paraId="44EA3C68" w14:textId="77777777" w:rsidR="00B64063" w:rsidRPr="006F115B" w:rsidRDefault="00B64063" w:rsidP="00B64063">
      <w:pPr>
        <w:pStyle w:val="B3"/>
      </w:pPr>
      <w:r w:rsidRPr="006F115B">
        <w:t>3&gt;</w:t>
      </w:r>
      <w:r w:rsidRPr="006F115B">
        <w:tab/>
        <w:t xml:space="preserve">do not include </w:t>
      </w:r>
      <w:r w:rsidRPr="006F115B">
        <w:rPr>
          <w:i/>
        </w:rPr>
        <w:t xml:space="preserve">reducedMaxCCs </w:t>
      </w:r>
      <w:r w:rsidRPr="006F115B">
        <w:rPr>
          <w:iCs/>
        </w:rPr>
        <w:t xml:space="preserve">in the </w:t>
      </w:r>
      <w:r w:rsidRPr="006F115B">
        <w:rPr>
          <w:i/>
          <w:iCs/>
        </w:rPr>
        <w:t>MaxCC-Preference</w:t>
      </w:r>
      <w:r w:rsidRPr="006F115B">
        <w:rPr>
          <w:iCs/>
        </w:rPr>
        <w:t xml:space="preserve"> </w:t>
      </w:r>
      <w:proofErr w:type="gramStart"/>
      <w:r w:rsidRPr="006F115B">
        <w:rPr>
          <w:iCs/>
        </w:rPr>
        <w:t>IE</w:t>
      </w:r>
      <w:r w:rsidRPr="006F115B">
        <w:t>;</w:t>
      </w:r>
      <w:proofErr w:type="gramEnd"/>
    </w:p>
    <w:p w14:paraId="691C39E5" w14:textId="77777777" w:rsidR="00B64063" w:rsidRPr="006F115B" w:rsidRDefault="00B64063" w:rsidP="00B64063">
      <w:pPr>
        <w:pStyle w:val="NO"/>
      </w:pPr>
      <w:r w:rsidRPr="006F115B">
        <w:lastRenderedPageBreak/>
        <w:t xml:space="preserve">NOTE </w:t>
      </w:r>
      <w:r w:rsidRPr="006F115B">
        <w:rPr>
          <w:lang w:eastAsia="zh-CN"/>
        </w:rPr>
        <w:t>3</w:t>
      </w:r>
      <w:r w:rsidRPr="006F115B">
        <w:t>:</w:t>
      </w:r>
      <w:r w:rsidRPr="006F115B">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AE5F768" w14:textId="77777777" w:rsidR="00B64063" w:rsidRPr="006F115B" w:rsidRDefault="00B64063" w:rsidP="00B64063">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iCs/>
        </w:rPr>
        <w:t>maxMIMO-LayerPreference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63513C3A"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maxMIMO-LayerPreference </w:t>
      </w:r>
      <w:r w:rsidRPr="006F115B">
        <w:t xml:space="preserve">in the </w:t>
      </w:r>
      <w:r w:rsidRPr="006F115B">
        <w:rPr>
          <w:i/>
          <w:lang w:eastAsia="zh-CN"/>
        </w:rPr>
        <w:t>UEAssistanceInformation</w:t>
      </w:r>
      <w:r w:rsidRPr="006F115B">
        <w:rPr>
          <w:lang w:eastAsia="zh-CN"/>
        </w:rPr>
        <w:t xml:space="preserve"> </w:t>
      </w:r>
      <w:proofErr w:type="gramStart"/>
      <w:r w:rsidRPr="006F115B">
        <w:rPr>
          <w:lang w:eastAsia="zh-CN"/>
        </w:rPr>
        <w:t>message</w:t>
      </w:r>
      <w:r w:rsidRPr="006F115B">
        <w:t>;</w:t>
      </w:r>
      <w:proofErr w:type="gramEnd"/>
    </w:p>
    <w:p w14:paraId="3E806931"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maximum number of MIMO layers for the cell group</w:t>
      </w:r>
      <w:r w:rsidRPr="006F115B">
        <w:rPr>
          <w:lang w:eastAsia="zh-CN"/>
        </w:rPr>
        <w:t>:</w:t>
      </w:r>
    </w:p>
    <w:p w14:paraId="5F505AC2" w14:textId="77777777" w:rsidR="00B64063" w:rsidRPr="006F115B" w:rsidRDefault="00B64063" w:rsidP="00B64063">
      <w:pPr>
        <w:pStyle w:val="B3"/>
      </w:pPr>
      <w:r w:rsidRPr="006F115B">
        <w:t>3&gt;</w:t>
      </w:r>
      <w:r w:rsidRPr="006F115B">
        <w:tab/>
        <w:t>if the UE prefers to reduce the number of maximum MIMO layers of each serving cell operating on FR1:</w:t>
      </w:r>
    </w:p>
    <w:p w14:paraId="28B6BC24" w14:textId="77777777" w:rsidR="00B64063" w:rsidRPr="006F115B" w:rsidRDefault="00B64063" w:rsidP="00B64063">
      <w:pPr>
        <w:pStyle w:val="B4"/>
      </w:pPr>
      <w:r w:rsidRPr="006F115B">
        <w:t>4&gt;</w:t>
      </w:r>
      <w:r w:rsidRPr="006F115B">
        <w:tab/>
        <w:t xml:space="preserve">include </w:t>
      </w:r>
      <w:r w:rsidRPr="006F115B">
        <w:rPr>
          <w:i/>
          <w:iCs/>
        </w:rPr>
        <w:t>reducedMaxMIMO-LayersFR1</w:t>
      </w:r>
      <w:r w:rsidRPr="006F115B">
        <w:t xml:space="preserve"> in the </w:t>
      </w:r>
      <w:r w:rsidRPr="006F115B">
        <w:rPr>
          <w:i/>
          <w:iCs/>
        </w:rPr>
        <w:t>MaxMIMO-LayerPreference</w:t>
      </w:r>
      <w:r w:rsidRPr="006F115B">
        <w:t xml:space="preserve"> </w:t>
      </w:r>
      <w:proofErr w:type="gramStart"/>
      <w:r w:rsidRPr="006F115B">
        <w:t>IE;</w:t>
      </w:r>
      <w:proofErr w:type="gramEnd"/>
    </w:p>
    <w:p w14:paraId="055C67A1" w14:textId="77777777" w:rsidR="00B64063" w:rsidRPr="006F115B" w:rsidRDefault="00B64063" w:rsidP="00B64063">
      <w:pPr>
        <w:pStyle w:val="B4"/>
      </w:pPr>
      <w:r w:rsidRPr="006F115B">
        <w:t>4&gt;</w:t>
      </w:r>
      <w:r w:rsidRPr="006F115B">
        <w:tab/>
        <w:t xml:space="preserve">set </w:t>
      </w:r>
      <w:r w:rsidRPr="006F115B">
        <w:rPr>
          <w:i/>
          <w:iCs/>
        </w:rPr>
        <w:t>reducedMIMO-LayersFR1-DL</w:t>
      </w:r>
      <w:r w:rsidRPr="006F115B">
        <w:t xml:space="preserve"> to the preferred maximum number of downlink MIMO layers of each BWP of each FR1 serving cell that the UE operates on in the cell </w:t>
      </w:r>
      <w:proofErr w:type="gramStart"/>
      <w:r w:rsidRPr="006F115B">
        <w:t>group;</w:t>
      </w:r>
      <w:proofErr w:type="gramEnd"/>
    </w:p>
    <w:p w14:paraId="450047F5" w14:textId="77777777" w:rsidR="00B64063" w:rsidRPr="006F115B" w:rsidRDefault="00B64063" w:rsidP="00B64063">
      <w:pPr>
        <w:pStyle w:val="B4"/>
      </w:pPr>
      <w:r w:rsidRPr="006F115B">
        <w:t>4&gt;</w:t>
      </w:r>
      <w:r w:rsidRPr="006F115B">
        <w:tab/>
        <w:t xml:space="preserve">set </w:t>
      </w:r>
      <w:r w:rsidRPr="006F115B">
        <w:rPr>
          <w:i/>
          <w:iCs/>
        </w:rPr>
        <w:t>reducedMIMO-LayersFR1-UL</w:t>
      </w:r>
      <w:r w:rsidRPr="006F115B">
        <w:t xml:space="preserve"> to the preferred maximum number of uplink MIMO layers of each FR1 serving cell that the UE operates on in the cell </w:t>
      </w:r>
      <w:proofErr w:type="gramStart"/>
      <w:r w:rsidRPr="006F115B">
        <w:t>group;</w:t>
      </w:r>
      <w:proofErr w:type="gramEnd"/>
    </w:p>
    <w:p w14:paraId="36D54BE2" w14:textId="77777777" w:rsidR="00B64063" w:rsidRPr="006F115B" w:rsidRDefault="00B64063" w:rsidP="00B64063">
      <w:pPr>
        <w:pStyle w:val="B3"/>
      </w:pPr>
      <w:r w:rsidRPr="006F115B">
        <w:t>3&gt;</w:t>
      </w:r>
      <w:r w:rsidRPr="006F115B">
        <w:tab/>
        <w:t>if the UE prefers to reduce the number of maximum MIMO layers of each serving cell operating on FR2:</w:t>
      </w:r>
    </w:p>
    <w:p w14:paraId="2FCCFAB0" w14:textId="77777777" w:rsidR="00B64063" w:rsidRPr="006F115B" w:rsidRDefault="00B64063" w:rsidP="00B64063">
      <w:pPr>
        <w:pStyle w:val="B4"/>
      </w:pPr>
      <w:r w:rsidRPr="006F115B">
        <w:t>4&gt;</w:t>
      </w:r>
      <w:r w:rsidRPr="006F115B">
        <w:tab/>
        <w:t xml:space="preserve">include </w:t>
      </w:r>
      <w:r w:rsidRPr="006F115B">
        <w:rPr>
          <w:i/>
          <w:iCs/>
        </w:rPr>
        <w:t>reducedMaxMIMO-LayersFR2</w:t>
      </w:r>
      <w:r w:rsidRPr="006F115B">
        <w:t xml:space="preserve"> in the </w:t>
      </w:r>
      <w:r w:rsidRPr="006F115B">
        <w:rPr>
          <w:i/>
          <w:iCs/>
        </w:rPr>
        <w:t>MaxMIMO-LayerPreference</w:t>
      </w:r>
      <w:r w:rsidRPr="006F115B">
        <w:t xml:space="preserve"> </w:t>
      </w:r>
      <w:proofErr w:type="gramStart"/>
      <w:r w:rsidRPr="006F115B">
        <w:t>IE;</w:t>
      </w:r>
      <w:proofErr w:type="gramEnd"/>
    </w:p>
    <w:p w14:paraId="65BA06C1" w14:textId="77777777" w:rsidR="00B64063" w:rsidRPr="006F115B" w:rsidRDefault="00B64063" w:rsidP="00B64063">
      <w:pPr>
        <w:pStyle w:val="B4"/>
      </w:pPr>
      <w:r w:rsidRPr="006F115B">
        <w:t>4&gt;</w:t>
      </w:r>
      <w:r w:rsidRPr="006F115B">
        <w:tab/>
        <w:t xml:space="preserve">set </w:t>
      </w:r>
      <w:r w:rsidRPr="006F115B">
        <w:rPr>
          <w:i/>
          <w:iCs/>
        </w:rPr>
        <w:t>reducedMIMO-LayersFR2-DL</w:t>
      </w:r>
      <w:r w:rsidRPr="006F115B">
        <w:t xml:space="preserve"> to the preferred maximum number of downlink MIMO layers of each BWP of each FR2 serving cell that the UE operates on in the cell </w:t>
      </w:r>
      <w:proofErr w:type="gramStart"/>
      <w:r w:rsidRPr="006F115B">
        <w:t>group;</w:t>
      </w:r>
      <w:proofErr w:type="gramEnd"/>
    </w:p>
    <w:p w14:paraId="2CA20BA2" w14:textId="77777777" w:rsidR="00B64063" w:rsidRPr="006F115B" w:rsidRDefault="00B64063" w:rsidP="00B64063">
      <w:pPr>
        <w:pStyle w:val="B4"/>
      </w:pPr>
      <w:r w:rsidRPr="006F115B">
        <w:t>4&gt;</w:t>
      </w:r>
      <w:r w:rsidRPr="006F115B">
        <w:tab/>
        <w:t xml:space="preserve">set </w:t>
      </w:r>
      <w:r w:rsidRPr="006F115B">
        <w:rPr>
          <w:i/>
          <w:iCs/>
        </w:rPr>
        <w:t>reducedMIMO-LayersFR2-UL</w:t>
      </w:r>
      <w:r w:rsidRPr="006F115B">
        <w:t xml:space="preserve"> to the preferred maximum number of uplink MIMO layers of each FR2 serving cell that the UE operates on in the cell </w:t>
      </w:r>
      <w:proofErr w:type="gramStart"/>
      <w:r w:rsidRPr="006F115B">
        <w:t>group;</w:t>
      </w:r>
      <w:proofErr w:type="gramEnd"/>
    </w:p>
    <w:p w14:paraId="5FA50072"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number of MIMO layers for the cell group</w:t>
      </w:r>
      <w:r w:rsidRPr="006F115B">
        <w:rPr>
          <w:lang w:eastAsia="ko-KR"/>
        </w:rPr>
        <w:t>):</w:t>
      </w:r>
    </w:p>
    <w:p w14:paraId="580EF0E6" w14:textId="77777777" w:rsidR="00B64063" w:rsidRPr="006F115B" w:rsidRDefault="00B64063" w:rsidP="00B64063">
      <w:pPr>
        <w:pStyle w:val="B3"/>
      </w:pPr>
      <w:r w:rsidRPr="006F115B">
        <w:t>3&gt;</w:t>
      </w:r>
      <w:r w:rsidRPr="006F115B">
        <w:tab/>
        <w:t xml:space="preserve">do not include </w:t>
      </w:r>
      <w:r w:rsidRPr="006F115B">
        <w:rPr>
          <w:i/>
        </w:rPr>
        <w:t>reducedMaxMIMO-LayersFR1</w:t>
      </w:r>
      <w:r w:rsidRPr="006F115B">
        <w:t xml:space="preserve"> and </w:t>
      </w:r>
      <w:r w:rsidRPr="006F115B">
        <w:rPr>
          <w:i/>
        </w:rPr>
        <w:t>reducedMaxMIMO-LayersFR2</w:t>
      </w:r>
      <w:r w:rsidRPr="006F115B">
        <w:t xml:space="preserve"> </w:t>
      </w:r>
      <w:r w:rsidRPr="006F115B">
        <w:rPr>
          <w:iCs/>
        </w:rPr>
        <w:t xml:space="preserve">in the </w:t>
      </w:r>
      <w:r w:rsidRPr="006F115B">
        <w:rPr>
          <w:i/>
        </w:rPr>
        <w:t xml:space="preserve">MaxMIMO-LayerPreference </w:t>
      </w:r>
      <w:proofErr w:type="gramStart"/>
      <w:r w:rsidRPr="006F115B">
        <w:rPr>
          <w:iCs/>
        </w:rPr>
        <w:t>IE</w:t>
      </w:r>
      <w:r w:rsidRPr="006F115B">
        <w:t>;</w:t>
      </w:r>
      <w:proofErr w:type="gramEnd"/>
    </w:p>
    <w:p w14:paraId="503C9F70" w14:textId="77777777" w:rsidR="00B64063" w:rsidRPr="006F115B" w:rsidRDefault="00B64063" w:rsidP="00B64063">
      <w:pPr>
        <w:pStyle w:val="B1"/>
        <w:rPr>
          <w:lang w:eastAsia="zh-CN"/>
        </w:rPr>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iCs/>
        </w:rPr>
        <w:t>minSchedulingOffsetPreference</w:t>
      </w:r>
      <w:r w:rsidRPr="006F115B">
        <w:t xml:space="preserve"> of a cell group for power saving</w:t>
      </w:r>
      <w:r w:rsidRPr="006F115B">
        <w:rPr>
          <w:lang w:eastAsia="zh-CN"/>
        </w:rPr>
        <w:t xml:space="preserve"> according to 5.7.4.2</w:t>
      </w:r>
      <w:r w:rsidRPr="006F115B">
        <w:rPr>
          <w:lang w:eastAsia="x-none"/>
        </w:rPr>
        <w:t xml:space="preserve"> or 5.3.5.3</w:t>
      </w:r>
      <w:r w:rsidRPr="006F115B">
        <w:rPr>
          <w:lang w:eastAsia="zh-CN"/>
        </w:rPr>
        <w:t>:</w:t>
      </w:r>
    </w:p>
    <w:p w14:paraId="40BD7D81"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minSchedulingOffsetPreference </w:t>
      </w:r>
      <w:r w:rsidRPr="006F115B">
        <w:t xml:space="preserve">in the </w:t>
      </w:r>
      <w:r w:rsidRPr="006F115B">
        <w:rPr>
          <w:i/>
          <w:lang w:eastAsia="zh-CN"/>
        </w:rPr>
        <w:t>UEAssistanceInformation</w:t>
      </w:r>
      <w:r w:rsidRPr="006F115B">
        <w:rPr>
          <w:lang w:eastAsia="zh-CN"/>
        </w:rPr>
        <w:t xml:space="preserve"> </w:t>
      </w:r>
      <w:proofErr w:type="gramStart"/>
      <w:r w:rsidRPr="006F115B">
        <w:rPr>
          <w:lang w:eastAsia="zh-CN"/>
        </w:rPr>
        <w:t>message</w:t>
      </w:r>
      <w:r w:rsidRPr="006F115B">
        <w:t>;</w:t>
      </w:r>
      <w:proofErr w:type="gramEnd"/>
    </w:p>
    <w:p w14:paraId="40849455"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minimum scheduling offset for cross-slot scheduling for the cell group</w:t>
      </w:r>
      <w:r w:rsidRPr="006F115B">
        <w:rPr>
          <w:lang w:eastAsia="zh-CN"/>
        </w:rPr>
        <w:t>:</w:t>
      </w:r>
    </w:p>
    <w:p w14:paraId="393B4BE2" w14:textId="77777777" w:rsidR="00B64063" w:rsidRPr="006F115B" w:rsidRDefault="00B64063" w:rsidP="00B64063">
      <w:pPr>
        <w:pStyle w:val="B3"/>
        <w:rPr>
          <w:lang w:eastAsia="ko-KR"/>
        </w:rPr>
      </w:pPr>
      <w:r w:rsidRPr="006F115B">
        <w:rPr>
          <w:lang w:eastAsia="ko-KR"/>
        </w:rPr>
        <w:t>3&gt;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0</w:t>
      </w:r>
      <w:r w:rsidRPr="006F115B">
        <w:rPr>
          <w:lang w:eastAsia="ko-KR"/>
        </w:rPr>
        <w:t xml:space="preserve"> </w:t>
      </w:r>
      <w:r w:rsidRPr="006F115B">
        <w:t>(TS 38.214 [19], clause 5.1.2.1) for cross-slot scheduling with 15 kHz SCS</w:t>
      </w:r>
      <w:r w:rsidRPr="006F115B">
        <w:rPr>
          <w:lang w:eastAsia="ko-KR"/>
        </w:rPr>
        <w:t>:</w:t>
      </w:r>
    </w:p>
    <w:p w14:paraId="32DAF020" w14:textId="77777777" w:rsidR="00B64063" w:rsidRPr="006F115B" w:rsidRDefault="00B64063" w:rsidP="00B64063">
      <w:pPr>
        <w:pStyle w:val="B4"/>
      </w:pPr>
      <w:r w:rsidRPr="006F115B">
        <w:t>4&gt;</w:t>
      </w:r>
      <w:r w:rsidRPr="006F115B">
        <w:tab/>
        <w:t xml:space="preserve">include </w:t>
      </w:r>
      <w:r w:rsidRPr="006F115B">
        <w:rPr>
          <w:i/>
        </w:rPr>
        <w:t>preferredK0-SCS-15kHz</w:t>
      </w:r>
      <w:r w:rsidRPr="006F115B">
        <w:t xml:space="preserve"> in the </w:t>
      </w:r>
      <w:r w:rsidRPr="006F115B">
        <w:rPr>
          <w:i/>
          <w:iCs/>
        </w:rPr>
        <w:t>MinSchedulingOffsetPreference</w:t>
      </w:r>
      <w:r w:rsidRPr="006F115B">
        <w:t xml:space="preserve"> IE and set it to the desired value of </w:t>
      </w:r>
      <w:proofErr w:type="gramStart"/>
      <w:r w:rsidRPr="006F115B">
        <w:rPr>
          <w:i/>
        </w:rPr>
        <w:t>K</w:t>
      </w:r>
      <w:r w:rsidRPr="006F115B">
        <w:rPr>
          <w:vertAlign w:val="subscript"/>
        </w:rPr>
        <w:t>0</w:t>
      </w:r>
      <w:r w:rsidRPr="006F115B">
        <w:t>;</w:t>
      </w:r>
      <w:proofErr w:type="gramEnd"/>
    </w:p>
    <w:p w14:paraId="143AB8FF" w14:textId="77777777" w:rsidR="00B64063" w:rsidRPr="006F115B" w:rsidRDefault="00B64063" w:rsidP="00B64063">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0</w:t>
      </w:r>
      <w:r w:rsidRPr="006F115B">
        <w:rPr>
          <w:lang w:eastAsia="ko-KR"/>
        </w:rPr>
        <w:t xml:space="preserve"> </w:t>
      </w:r>
      <w:r w:rsidRPr="006F115B">
        <w:t>for cross-slot scheduling with 30 kHz SCS</w:t>
      </w:r>
      <w:r w:rsidRPr="006F115B">
        <w:rPr>
          <w:lang w:eastAsia="ko-KR"/>
        </w:rPr>
        <w:t>:</w:t>
      </w:r>
    </w:p>
    <w:p w14:paraId="2BD7B90C" w14:textId="77777777" w:rsidR="00B64063" w:rsidRPr="006F115B" w:rsidRDefault="00B64063" w:rsidP="00B64063">
      <w:pPr>
        <w:pStyle w:val="B4"/>
      </w:pPr>
      <w:r w:rsidRPr="006F115B">
        <w:t>4&gt;</w:t>
      </w:r>
      <w:r w:rsidRPr="006F115B">
        <w:tab/>
        <w:t xml:space="preserve">include </w:t>
      </w:r>
      <w:r w:rsidRPr="006F115B">
        <w:rPr>
          <w:i/>
        </w:rPr>
        <w:t>preferredK0-SCS-30kHz</w:t>
      </w:r>
      <w:r w:rsidRPr="006F115B">
        <w:t xml:space="preserve"> in the </w:t>
      </w:r>
      <w:r w:rsidRPr="006F115B">
        <w:rPr>
          <w:i/>
          <w:iCs/>
        </w:rPr>
        <w:t>MinSchedulingOffsetPreference</w:t>
      </w:r>
      <w:r w:rsidRPr="006F115B">
        <w:t xml:space="preserve"> IE and set it to the desired value of </w:t>
      </w:r>
      <w:proofErr w:type="gramStart"/>
      <w:r w:rsidRPr="006F115B">
        <w:rPr>
          <w:i/>
        </w:rPr>
        <w:t>K</w:t>
      </w:r>
      <w:r w:rsidRPr="006F115B">
        <w:rPr>
          <w:vertAlign w:val="subscript"/>
        </w:rPr>
        <w:t>0</w:t>
      </w:r>
      <w:r w:rsidRPr="006F115B">
        <w:t>;</w:t>
      </w:r>
      <w:proofErr w:type="gramEnd"/>
    </w:p>
    <w:p w14:paraId="0DE2D3DC" w14:textId="77777777" w:rsidR="00B64063" w:rsidRPr="006F115B" w:rsidRDefault="00B64063" w:rsidP="00B64063">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0</w:t>
      </w:r>
      <w:r w:rsidRPr="006F115B">
        <w:rPr>
          <w:lang w:eastAsia="ko-KR"/>
        </w:rPr>
        <w:t xml:space="preserve"> </w:t>
      </w:r>
      <w:r w:rsidRPr="006F115B">
        <w:t>for cross-slot scheduling with 60 kHz SCS</w:t>
      </w:r>
      <w:r w:rsidRPr="006F115B">
        <w:rPr>
          <w:lang w:eastAsia="ko-KR"/>
        </w:rPr>
        <w:t>:</w:t>
      </w:r>
    </w:p>
    <w:p w14:paraId="51E651DF" w14:textId="77777777" w:rsidR="00B64063" w:rsidRPr="006F115B" w:rsidRDefault="00B64063" w:rsidP="00B64063">
      <w:pPr>
        <w:pStyle w:val="B4"/>
      </w:pPr>
      <w:r w:rsidRPr="006F115B">
        <w:t>4&gt;</w:t>
      </w:r>
      <w:r w:rsidRPr="006F115B">
        <w:tab/>
        <w:t xml:space="preserve">include </w:t>
      </w:r>
      <w:r w:rsidRPr="006F115B">
        <w:rPr>
          <w:i/>
        </w:rPr>
        <w:t>preferredK0-SCS-60kHz</w:t>
      </w:r>
      <w:r w:rsidRPr="006F115B">
        <w:t xml:space="preserve"> in the </w:t>
      </w:r>
      <w:r w:rsidRPr="006F115B">
        <w:rPr>
          <w:i/>
          <w:iCs/>
        </w:rPr>
        <w:t>MinSchedulingOffsetPreference</w:t>
      </w:r>
      <w:r w:rsidRPr="006F115B">
        <w:t xml:space="preserve"> IE and set it to the desired value of </w:t>
      </w:r>
      <w:proofErr w:type="gramStart"/>
      <w:r w:rsidRPr="006F115B">
        <w:rPr>
          <w:i/>
        </w:rPr>
        <w:t>K</w:t>
      </w:r>
      <w:r w:rsidRPr="006F115B">
        <w:rPr>
          <w:vertAlign w:val="subscript"/>
        </w:rPr>
        <w:t>0</w:t>
      </w:r>
      <w:r w:rsidRPr="006F115B">
        <w:t>;</w:t>
      </w:r>
      <w:proofErr w:type="gramEnd"/>
    </w:p>
    <w:p w14:paraId="0BDFC5A3" w14:textId="77777777" w:rsidR="00B64063" w:rsidRPr="006F115B" w:rsidRDefault="00B64063" w:rsidP="00B64063">
      <w:pPr>
        <w:pStyle w:val="B3"/>
        <w:rPr>
          <w:lang w:eastAsia="ko-KR"/>
        </w:rPr>
      </w:pPr>
      <w:r w:rsidRPr="006F115B">
        <w:lastRenderedPageBreak/>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0</w:t>
      </w:r>
      <w:r w:rsidRPr="006F115B">
        <w:rPr>
          <w:lang w:eastAsia="ko-KR"/>
        </w:rPr>
        <w:t xml:space="preserve"> </w:t>
      </w:r>
      <w:r w:rsidRPr="006F115B">
        <w:t>for cross-slot scheduling with 120 kHz SCS</w:t>
      </w:r>
      <w:r w:rsidRPr="006F115B">
        <w:rPr>
          <w:lang w:eastAsia="ko-KR"/>
        </w:rPr>
        <w:t>:</w:t>
      </w:r>
    </w:p>
    <w:p w14:paraId="22ADA7BA" w14:textId="77777777" w:rsidR="00B64063" w:rsidRPr="006F115B" w:rsidRDefault="00B64063" w:rsidP="00B64063">
      <w:pPr>
        <w:pStyle w:val="B4"/>
      </w:pPr>
      <w:r w:rsidRPr="006F115B">
        <w:t>4&gt;</w:t>
      </w:r>
      <w:r w:rsidRPr="006F115B">
        <w:tab/>
        <w:t xml:space="preserve">include </w:t>
      </w:r>
      <w:r w:rsidRPr="006F115B">
        <w:rPr>
          <w:i/>
        </w:rPr>
        <w:t>preferredK0-SCS-120kHz</w:t>
      </w:r>
      <w:r w:rsidRPr="006F115B">
        <w:t xml:space="preserve"> in the </w:t>
      </w:r>
      <w:r w:rsidRPr="006F115B">
        <w:rPr>
          <w:i/>
          <w:iCs/>
        </w:rPr>
        <w:t>MinSchedulingOffsetPreference</w:t>
      </w:r>
      <w:r w:rsidRPr="006F115B">
        <w:t xml:space="preserve"> IE and set it to the desired value of </w:t>
      </w:r>
      <w:proofErr w:type="gramStart"/>
      <w:r w:rsidRPr="006F115B">
        <w:rPr>
          <w:i/>
        </w:rPr>
        <w:t>K</w:t>
      </w:r>
      <w:r w:rsidRPr="006F115B">
        <w:rPr>
          <w:vertAlign w:val="subscript"/>
        </w:rPr>
        <w:t>0</w:t>
      </w:r>
      <w:r w:rsidRPr="006F115B">
        <w:t>;</w:t>
      </w:r>
      <w:proofErr w:type="gramEnd"/>
    </w:p>
    <w:p w14:paraId="7B08562B" w14:textId="77777777" w:rsidR="00B64063" w:rsidRPr="006F115B" w:rsidRDefault="00B64063" w:rsidP="00B64063">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2</w:t>
      </w:r>
      <w:r w:rsidRPr="006F115B">
        <w:rPr>
          <w:lang w:eastAsia="ko-KR"/>
        </w:rPr>
        <w:t xml:space="preserve"> </w:t>
      </w:r>
      <w:r w:rsidRPr="006F115B">
        <w:t>(TS 38.214 [19], clause 6.1.2.1) for cross-slot scheduling with 15 kHz SCS</w:t>
      </w:r>
      <w:r w:rsidRPr="006F115B">
        <w:rPr>
          <w:lang w:eastAsia="ko-KR"/>
        </w:rPr>
        <w:t>:</w:t>
      </w:r>
    </w:p>
    <w:p w14:paraId="09DEBA64" w14:textId="77777777" w:rsidR="00B64063" w:rsidRPr="006F115B" w:rsidRDefault="00B64063" w:rsidP="00B64063">
      <w:pPr>
        <w:pStyle w:val="B4"/>
      </w:pPr>
      <w:r w:rsidRPr="006F115B">
        <w:t>4&gt;</w:t>
      </w:r>
      <w:r w:rsidRPr="006F115B">
        <w:tab/>
        <w:t xml:space="preserve">include </w:t>
      </w:r>
      <w:r w:rsidRPr="006F115B">
        <w:rPr>
          <w:i/>
        </w:rPr>
        <w:t>preferredK2-SCS-15kHz</w:t>
      </w:r>
      <w:r w:rsidRPr="006F115B">
        <w:t xml:space="preserve"> in the </w:t>
      </w:r>
      <w:r w:rsidRPr="006F115B">
        <w:rPr>
          <w:i/>
          <w:iCs/>
        </w:rPr>
        <w:t>MinSchedulingOffsetPreference</w:t>
      </w:r>
      <w:r w:rsidRPr="006F115B">
        <w:t xml:space="preserve"> IE and set it to the desired value of </w:t>
      </w:r>
      <w:proofErr w:type="gramStart"/>
      <w:r w:rsidRPr="006F115B">
        <w:rPr>
          <w:i/>
        </w:rPr>
        <w:t>K</w:t>
      </w:r>
      <w:r w:rsidRPr="006F115B">
        <w:rPr>
          <w:vertAlign w:val="subscript"/>
        </w:rPr>
        <w:t>2</w:t>
      </w:r>
      <w:r w:rsidRPr="006F115B">
        <w:t>;</w:t>
      </w:r>
      <w:proofErr w:type="gramEnd"/>
    </w:p>
    <w:p w14:paraId="40A15117" w14:textId="77777777" w:rsidR="00B64063" w:rsidRPr="006F115B" w:rsidRDefault="00B64063" w:rsidP="00B64063">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2</w:t>
      </w:r>
      <w:r w:rsidRPr="006F115B">
        <w:rPr>
          <w:lang w:eastAsia="ko-KR"/>
        </w:rPr>
        <w:t xml:space="preserve"> </w:t>
      </w:r>
      <w:r w:rsidRPr="006F115B">
        <w:t>for cross-slot scheduling with 30 kHz SCS</w:t>
      </w:r>
      <w:r w:rsidRPr="006F115B">
        <w:rPr>
          <w:lang w:eastAsia="ko-KR"/>
        </w:rPr>
        <w:t>:</w:t>
      </w:r>
    </w:p>
    <w:p w14:paraId="07B0B321" w14:textId="77777777" w:rsidR="00B64063" w:rsidRPr="006F115B" w:rsidRDefault="00B64063" w:rsidP="00B64063">
      <w:pPr>
        <w:pStyle w:val="B4"/>
      </w:pPr>
      <w:r w:rsidRPr="006F115B">
        <w:t>4&gt;</w:t>
      </w:r>
      <w:r w:rsidRPr="006F115B">
        <w:tab/>
        <w:t xml:space="preserve">include </w:t>
      </w:r>
      <w:r w:rsidRPr="006F115B">
        <w:rPr>
          <w:i/>
        </w:rPr>
        <w:t>preferredK2-SCS-30kHz</w:t>
      </w:r>
      <w:r w:rsidRPr="006F115B">
        <w:t xml:space="preserve"> in the </w:t>
      </w:r>
      <w:r w:rsidRPr="006F115B">
        <w:rPr>
          <w:i/>
          <w:iCs/>
        </w:rPr>
        <w:t>MinSchedulingOffsetPreference</w:t>
      </w:r>
      <w:r w:rsidRPr="006F115B">
        <w:t xml:space="preserve"> IE and set it to the desired value of </w:t>
      </w:r>
      <w:proofErr w:type="gramStart"/>
      <w:r w:rsidRPr="006F115B">
        <w:rPr>
          <w:i/>
        </w:rPr>
        <w:t>K</w:t>
      </w:r>
      <w:r w:rsidRPr="006F115B">
        <w:rPr>
          <w:vertAlign w:val="subscript"/>
        </w:rPr>
        <w:t>2</w:t>
      </w:r>
      <w:r w:rsidRPr="006F115B">
        <w:t>;</w:t>
      </w:r>
      <w:proofErr w:type="gramEnd"/>
    </w:p>
    <w:p w14:paraId="20D4AF50" w14:textId="77777777" w:rsidR="00B64063" w:rsidRPr="006F115B" w:rsidRDefault="00B64063" w:rsidP="00B64063">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2</w:t>
      </w:r>
      <w:r w:rsidRPr="006F115B">
        <w:rPr>
          <w:lang w:eastAsia="ko-KR"/>
        </w:rPr>
        <w:t xml:space="preserve"> </w:t>
      </w:r>
      <w:r w:rsidRPr="006F115B">
        <w:t>for cross-slot scheduling with 60 kHz SCS</w:t>
      </w:r>
      <w:r w:rsidRPr="006F115B">
        <w:rPr>
          <w:lang w:eastAsia="ko-KR"/>
        </w:rPr>
        <w:t>:</w:t>
      </w:r>
    </w:p>
    <w:p w14:paraId="1A565DFE" w14:textId="77777777" w:rsidR="00B64063" w:rsidRPr="006F115B" w:rsidRDefault="00B64063" w:rsidP="00B64063">
      <w:pPr>
        <w:pStyle w:val="B4"/>
      </w:pPr>
      <w:r w:rsidRPr="006F115B">
        <w:t>4&gt;</w:t>
      </w:r>
      <w:r w:rsidRPr="006F115B">
        <w:tab/>
        <w:t xml:space="preserve">include </w:t>
      </w:r>
      <w:r w:rsidRPr="006F115B">
        <w:rPr>
          <w:i/>
        </w:rPr>
        <w:t>preferredK2-SCS-60kHz</w:t>
      </w:r>
      <w:r w:rsidRPr="006F115B">
        <w:t xml:space="preserve"> in the </w:t>
      </w:r>
      <w:r w:rsidRPr="006F115B">
        <w:rPr>
          <w:i/>
          <w:iCs/>
        </w:rPr>
        <w:t>MinSchedulingOffsetPreference</w:t>
      </w:r>
      <w:r w:rsidRPr="006F115B">
        <w:t xml:space="preserve"> IE and set it to the desired value of </w:t>
      </w:r>
      <w:proofErr w:type="gramStart"/>
      <w:r w:rsidRPr="006F115B">
        <w:rPr>
          <w:i/>
        </w:rPr>
        <w:t>K</w:t>
      </w:r>
      <w:r w:rsidRPr="006F115B">
        <w:rPr>
          <w:vertAlign w:val="subscript"/>
        </w:rPr>
        <w:t>2</w:t>
      </w:r>
      <w:r w:rsidRPr="006F115B">
        <w:t>;</w:t>
      </w:r>
      <w:proofErr w:type="gramEnd"/>
    </w:p>
    <w:p w14:paraId="7E608926" w14:textId="77777777" w:rsidR="00B64063" w:rsidRPr="006F115B" w:rsidRDefault="00B64063" w:rsidP="00B64063">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2</w:t>
      </w:r>
      <w:r w:rsidRPr="006F115B">
        <w:rPr>
          <w:lang w:eastAsia="ko-KR"/>
        </w:rPr>
        <w:t xml:space="preserve"> </w:t>
      </w:r>
      <w:r w:rsidRPr="006F115B">
        <w:t>for cross-slot scheduling with 120 kHz SCS</w:t>
      </w:r>
      <w:r w:rsidRPr="006F115B">
        <w:rPr>
          <w:lang w:eastAsia="ko-KR"/>
        </w:rPr>
        <w:t>:</w:t>
      </w:r>
    </w:p>
    <w:p w14:paraId="587A79A1" w14:textId="77777777" w:rsidR="00B64063" w:rsidRPr="006F115B" w:rsidRDefault="00B64063" w:rsidP="00B64063">
      <w:pPr>
        <w:pStyle w:val="B4"/>
        <w:rPr>
          <w:lang w:eastAsia="ko-KR"/>
        </w:rPr>
      </w:pPr>
      <w:r w:rsidRPr="006F115B">
        <w:t>4&gt;</w:t>
      </w:r>
      <w:r w:rsidRPr="006F115B">
        <w:tab/>
        <w:t xml:space="preserve">include </w:t>
      </w:r>
      <w:r w:rsidRPr="006F115B">
        <w:rPr>
          <w:i/>
        </w:rPr>
        <w:t>preferredK2-SCS-120kHz</w:t>
      </w:r>
      <w:r w:rsidRPr="006F115B">
        <w:t xml:space="preserve"> in the </w:t>
      </w:r>
      <w:r w:rsidRPr="006F115B">
        <w:rPr>
          <w:i/>
          <w:iCs/>
        </w:rPr>
        <w:t>MinSchedulingOffsetPreference</w:t>
      </w:r>
      <w:r w:rsidRPr="006F115B">
        <w:t xml:space="preserve"> IE and set it to the desired value of </w:t>
      </w:r>
      <w:proofErr w:type="gramStart"/>
      <w:r w:rsidRPr="006F115B">
        <w:rPr>
          <w:i/>
        </w:rPr>
        <w:t>K</w:t>
      </w:r>
      <w:r w:rsidRPr="006F115B">
        <w:rPr>
          <w:vertAlign w:val="subscript"/>
        </w:rPr>
        <w:t>2</w:t>
      </w:r>
      <w:r w:rsidRPr="006F115B">
        <w:t>;</w:t>
      </w:r>
      <w:proofErr w:type="gramEnd"/>
    </w:p>
    <w:p w14:paraId="6D98F505"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minimum scheduling offset for cross-slot scheduling for the cell group</w:t>
      </w:r>
      <w:r w:rsidRPr="006F115B">
        <w:rPr>
          <w:lang w:eastAsia="ko-KR"/>
        </w:rPr>
        <w:t>):</w:t>
      </w:r>
    </w:p>
    <w:p w14:paraId="1FFCB15C" w14:textId="77777777" w:rsidR="00B64063" w:rsidRPr="006F115B" w:rsidRDefault="00B64063" w:rsidP="00B64063">
      <w:pPr>
        <w:pStyle w:val="B3"/>
      </w:pPr>
      <w:r w:rsidRPr="006F115B">
        <w:t>3&gt;</w:t>
      </w:r>
      <w:r w:rsidRPr="006F115B">
        <w:tab/>
        <w:t xml:space="preserve">do not include </w:t>
      </w:r>
      <w:r w:rsidRPr="006F115B">
        <w:rPr>
          <w:i/>
        </w:rPr>
        <w:t xml:space="preserve">preferredK0 </w:t>
      </w:r>
      <w:r w:rsidRPr="006F115B">
        <w:t xml:space="preserve">and </w:t>
      </w:r>
      <w:r w:rsidRPr="006F115B">
        <w:rPr>
          <w:i/>
        </w:rPr>
        <w:t>preferredK2</w:t>
      </w:r>
      <w:r w:rsidRPr="006F115B">
        <w:t xml:space="preserve"> </w:t>
      </w:r>
      <w:r w:rsidRPr="006F115B">
        <w:rPr>
          <w:iCs/>
        </w:rPr>
        <w:t xml:space="preserve">in the </w:t>
      </w:r>
      <w:r w:rsidRPr="006F115B">
        <w:rPr>
          <w:i/>
          <w:iCs/>
        </w:rPr>
        <w:t>MinSchedulingOffsetPreference</w:t>
      </w:r>
      <w:r w:rsidRPr="006F115B">
        <w:t xml:space="preserve"> </w:t>
      </w:r>
      <w:proofErr w:type="gramStart"/>
      <w:r w:rsidRPr="006F115B">
        <w:rPr>
          <w:iCs/>
        </w:rPr>
        <w:t>IE</w:t>
      </w:r>
      <w:r w:rsidRPr="006F115B">
        <w:t>;</w:t>
      </w:r>
      <w:proofErr w:type="gramEnd"/>
    </w:p>
    <w:p w14:paraId="3C2CE9AB" w14:textId="77777777" w:rsidR="00B64063" w:rsidRPr="006F115B" w:rsidRDefault="00B64063" w:rsidP="00B64063">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a release preference according to 5.7.4.2</w:t>
      </w:r>
      <w:r w:rsidRPr="006F115B">
        <w:rPr>
          <w:lang w:eastAsia="x-none"/>
        </w:rPr>
        <w:t xml:space="preserve"> or 5.3.5.3</w:t>
      </w:r>
      <w:r w:rsidRPr="006F115B">
        <w:rPr>
          <w:lang w:eastAsia="zh-CN"/>
        </w:rPr>
        <w:t>:</w:t>
      </w:r>
    </w:p>
    <w:p w14:paraId="220D1765"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r w:rsidRPr="006F115B">
        <w:rPr>
          <w:i/>
          <w:iCs/>
        </w:rPr>
        <w:t>release</w:t>
      </w:r>
      <w:r w:rsidRPr="006F115B">
        <w:rPr>
          <w:i/>
        </w:rPr>
        <w:t>Preference</w:t>
      </w:r>
      <w:r w:rsidRPr="006F115B">
        <w:rPr>
          <w:i/>
          <w:iCs/>
        </w:rPr>
        <w:t xml:space="preserve"> </w:t>
      </w:r>
      <w:r w:rsidRPr="006F115B">
        <w:t xml:space="preserve">in the </w:t>
      </w:r>
      <w:r w:rsidRPr="006F115B">
        <w:rPr>
          <w:i/>
          <w:lang w:eastAsia="zh-CN"/>
        </w:rPr>
        <w:t>UEAssistanceInformation</w:t>
      </w:r>
      <w:r w:rsidRPr="006F115B">
        <w:rPr>
          <w:lang w:eastAsia="zh-CN"/>
        </w:rPr>
        <w:t xml:space="preserve"> </w:t>
      </w:r>
      <w:proofErr w:type="gramStart"/>
      <w:r w:rsidRPr="006F115B">
        <w:rPr>
          <w:lang w:eastAsia="zh-CN"/>
        </w:rPr>
        <w:t>message</w:t>
      </w:r>
      <w:r w:rsidRPr="006F115B">
        <w:t>;</w:t>
      </w:r>
      <w:proofErr w:type="gramEnd"/>
    </w:p>
    <w:p w14:paraId="6B474219"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set </w:t>
      </w:r>
      <w:r w:rsidRPr="006F115B">
        <w:rPr>
          <w:i/>
          <w:iCs/>
        </w:rPr>
        <w:t xml:space="preserve">preferredRRC-State </w:t>
      </w:r>
      <w:r w:rsidRPr="006F115B">
        <w:t>to the</w:t>
      </w:r>
      <w:r w:rsidRPr="006F115B">
        <w:rPr>
          <w:lang w:eastAsia="zh-CN"/>
        </w:rPr>
        <w:t xml:space="preserve"> desired RRC state </w:t>
      </w:r>
      <w:r w:rsidRPr="006F115B">
        <w:t xml:space="preserve">on transmission of the </w:t>
      </w:r>
      <w:r w:rsidRPr="006F115B">
        <w:rPr>
          <w:i/>
          <w:lang w:eastAsia="zh-CN"/>
        </w:rPr>
        <w:t>UEAssistanceInformation</w:t>
      </w:r>
      <w:r w:rsidRPr="006F115B">
        <w:rPr>
          <w:lang w:eastAsia="zh-CN"/>
        </w:rPr>
        <w:t xml:space="preserve"> </w:t>
      </w:r>
      <w:proofErr w:type="gramStart"/>
      <w:r w:rsidRPr="006F115B">
        <w:rPr>
          <w:lang w:eastAsia="zh-CN"/>
        </w:rPr>
        <w:t>message</w:t>
      </w:r>
      <w:r w:rsidRPr="006F115B">
        <w:t>;</w:t>
      </w:r>
      <w:proofErr w:type="gramEnd"/>
    </w:p>
    <w:p w14:paraId="27BFB311" w14:textId="77777777" w:rsidR="00B64063" w:rsidRPr="006F115B" w:rsidRDefault="00B64063" w:rsidP="00B64063">
      <w:pPr>
        <w:pStyle w:val="B1"/>
        <w:rPr>
          <w:rFonts w:eastAsia="SimSun"/>
        </w:rPr>
      </w:pPr>
      <w:r w:rsidRPr="006F115B">
        <w:rPr>
          <w:rFonts w:eastAsia="SimSun"/>
        </w:rPr>
        <w:t>1&gt;</w:t>
      </w:r>
      <w:r w:rsidRPr="006F115B">
        <w:rPr>
          <w:rFonts w:eastAsia="SimSun"/>
        </w:rPr>
        <w:tab/>
        <w:t xml:space="preserve">if transmission of the </w:t>
      </w:r>
      <w:r w:rsidRPr="006F115B">
        <w:rPr>
          <w:rFonts w:eastAsia="SimSun"/>
          <w:i/>
          <w:iCs/>
        </w:rPr>
        <w:t>UEAssistanceInformation</w:t>
      </w:r>
      <w:r w:rsidRPr="006F115B">
        <w:rPr>
          <w:rFonts w:eastAsia="SimSun"/>
        </w:rPr>
        <w:t xml:space="preserve"> message is initiated to provide an indication of preference in being provisioned with reference time information according to 5.7.4.2</w:t>
      </w:r>
      <w:r w:rsidRPr="006F115B">
        <w:rPr>
          <w:lang w:eastAsia="x-none"/>
        </w:rPr>
        <w:t xml:space="preserve"> or 5.3.5.3</w:t>
      </w:r>
      <w:r w:rsidRPr="006F115B">
        <w:rPr>
          <w:rFonts w:eastAsia="SimSun"/>
        </w:rPr>
        <w:t>:</w:t>
      </w:r>
    </w:p>
    <w:p w14:paraId="004561EE"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if the UE has a preference in being provisioned with reference time information:</w:t>
      </w:r>
    </w:p>
    <w:p w14:paraId="00CA9745" w14:textId="77777777" w:rsidR="00B64063" w:rsidRPr="006F115B" w:rsidRDefault="00B64063" w:rsidP="00B64063">
      <w:pPr>
        <w:pStyle w:val="B3"/>
        <w:rPr>
          <w:rFonts w:eastAsia="SimSun"/>
          <w:snapToGrid w:val="0"/>
        </w:rPr>
      </w:pPr>
      <w:r w:rsidRPr="006F115B">
        <w:rPr>
          <w:rFonts w:eastAsia="SimSun"/>
          <w:snapToGrid w:val="0"/>
        </w:rPr>
        <w:t>3&gt;</w:t>
      </w:r>
      <w:r w:rsidRPr="006F115B">
        <w:rPr>
          <w:rFonts w:eastAsia="SimSun"/>
          <w:snapToGrid w:val="0"/>
        </w:rPr>
        <w:tab/>
        <w:t xml:space="preserve">set </w:t>
      </w:r>
      <w:r w:rsidRPr="006F115B">
        <w:rPr>
          <w:rFonts w:eastAsia="SimSun"/>
          <w:i/>
          <w:iCs/>
          <w:snapToGrid w:val="0"/>
        </w:rPr>
        <w:t>referenceTimeInfoPreference</w:t>
      </w:r>
      <w:r w:rsidRPr="006F115B">
        <w:rPr>
          <w:rFonts w:eastAsia="SimSun"/>
          <w:snapToGrid w:val="0"/>
        </w:rPr>
        <w:t xml:space="preserve"> to </w:t>
      </w:r>
      <w:proofErr w:type="gramStart"/>
      <w:r w:rsidRPr="006F115B">
        <w:rPr>
          <w:rFonts w:eastAsia="SimSun"/>
          <w:i/>
          <w:iCs/>
          <w:snapToGrid w:val="0"/>
        </w:rPr>
        <w:t>true</w:t>
      </w:r>
      <w:r w:rsidRPr="006F115B">
        <w:rPr>
          <w:rFonts w:eastAsia="SimSun"/>
          <w:snapToGrid w:val="0"/>
        </w:rPr>
        <w:t>;</w:t>
      </w:r>
      <w:proofErr w:type="gramEnd"/>
    </w:p>
    <w:p w14:paraId="7719E132"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else:</w:t>
      </w:r>
    </w:p>
    <w:p w14:paraId="36E12D0B" w14:textId="77777777" w:rsidR="00B64063" w:rsidRPr="006F115B" w:rsidRDefault="00B64063" w:rsidP="00B64063">
      <w:pPr>
        <w:pStyle w:val="B3"/>
        <w:rPr>
          <w:rFonts w:eastAsia="SimSun"/>
          <w:snapToGrid w:val="0"/>
        </w:rPr>
      </w:pPr>
      <w:r w:rsidRPr="006F115B">
        <w:rPr>
          <w:rFonts w:eastAsia="SimSun"/>
          <w:snapToGrid w:val="0"/>
        </w:rPr>
        <w:t>3&gt;</w:t>
      </w:r>
      <w:r w:rsidRPr="006F115B">
        <w:rPr>
          <w:rFonts w:eastAsia="SimSun"/>
          <w:snapToGrid w:val="0"/>
        </w:rPr>
        <w:tab/>
        <w:t xml:space="preserve">set </w:t>
      </w:r>
      <w:r w:rsidRPr="006F115B">
        <w:rPr>
          <w:rFonts w:eastAsia="SimSun"/>
          <w:i/>
          <w:iCs/>
          <w:snapToGrid w:val="0"/>
        </w:rPr>
        <w:t>referenceTimeInfoPreference</w:t>
      </w:r>
      <w:r w:rsidRPr="006F115B">
        <w:rPr>
          <w:rFonts w:eastAsia="SimSun"/>
          <w:snapToGrid w:val="0"/>
        </w:rPr>
        <w:t xml:space="preserve"> to </w:t>
      </w:r>
      <w:r w:rsidRPr="006F115B">
        <w:rPr>
          <w:rFonts w:eastAsia="SimSun"/>
          <w:i/>
          <w:iCs/>
          <w:snapToGrid w:val="0"/>
        </w:rPr>
        <w:t>false</w:t>
      </w:r>
      <w:ins w:id="265" w:author="Intel" w:date="2021-09-20T14:57:00Z">
        <w:r>
          <w:rPr>
            <w:rFonts w:eastAsia="SimSun"/>
            <w:i/>
            <w:iCs/>
            <w:snapToGrid w:val="0"/>
          </w:rPr>
          <w:t>;</w:t>
        </w:r>
      </w:ins>
      <w:del w:id="266" w:author="Intel" w:date="2021-09-20T14:57:00Z">
        <w:r w:rsidRPr="006F115B" w:rsidDel="00AB5D1B">
          <w:rPr>
            <w:rFonts w:eastAsia="SimSun"/>
            <w:snapToGrid w:val="0"/>
          </w:rPr>
          <w:delText>.</w:delText>
        </w:r>
      </w:del>
    </w:p>
    <w:p w14:paraId="7789D130" w14:textId="77777777" w:rsidR="00B64063" w:rsidRDefault="00B64063" w:rsidP="00B64063">
      <w:pPr>
        <w:pStyle w:val="B1"/>
        <w:rPr>
          <w:lang w:eastAsia="zh-CN"/>
        </w:rPr>
      </w:pPr>
      <w:ins w:id="267" w:author="Intel" w:date="2021-11-08T15:43:00Z">
        <w:r w:rsidRPr="006F115B">
          <w:t>1&gt;</w:t>
        </w:r>
        <w:r w:rsidRPr="006F115B">
          <w:tab/>
        </w:r>
        <w:r w:rsidRPr="006F115B">
          <w:rPr>
            <w:lang w:eastAsia="zh-CN"/>
          </w:rPr>
          <w:t xml:space="preserve">if transmission of </w:t>
        </w:r>
        <w:r w:rsidRPr="00624AC5">
          <w:rPr>
            <w:lang w:eastAsia="zh-CN"/>
          </w:rPr>
          <w:t xml:space="preserve">the </w:t>
        </w:r>
        <w:r w:rsidRPr="00624AC5">
          <w:rPr>
            <w:i/>
            <w:lang w:eastAsia="zh-CN"/>
          </w:rPr>
          <w:t>UEAssistanceInformation</w:t>
        </w:r>
        <w:r w:rsidRPr="00624AC5">
          <w:rPr>
            <w:lang w:eastAsia="zh-CN"/>
          </w:rPr>
          <w:t xml:space="preserve"> message is initiated to </w:t>
        </w:r>
        <w:r>
          <w:t xml:space="preserve">indicate availability of non SDT data </w:t>
        </w:r>
        <w:r w:rsidRPr="00C7353B">
          <w:rPr>
            <w:lang w:eastAsia="zh-CN"/>
          </w:rPr>
          <w:t>according to 5.7.4.2:</w:t>
        </w:r>
      </w:ins>
    </w:p>
    <w:p w14:paraId="34CB1D4B" w14:textId="1657FE2F" w:rsidR="000D7782" w:rsidRPr="000D7782" w:rsidRDefault="000D7782" w:rsidP="000D7782">
      <w:pPr>
        <w:pStyle w:val="B2"/>
        <w:overflowPunct w:val="0"/>
        <w:autoSpaceDE w:val="0"/>
        <w:autoSpaceDN w:val="0"/>
        <w:adjustRightInd w:val="0"/>
        <w:textAlignment w:val="baseline"/>
        <w:rPr>
          <w:ins w:id="268" w:author="Intel-v2" w:date="2022-02-25T16:14:00Z"/>
          <w:highlight w:val="green"/>
        </w:rPr>
      </w:pPr>
      <w:ins w:id="269" w:author="Intel-v2" w:date="2022-02-25T16:14:00Z">
        <w:r w:rsidRPr="000D7782">
          <w:rPr>
            <w:highlight w:val="green"/>
          </w:rPr>
          <w:t xml:space="preserve">2&gt; if upper layers provide a resume cause information: </w:t>
        </w:r>
      </w:ins>
    </w:p>
    <w:p w14:paraId="6F2FA840" w14:textId="6B1EEB02" w:rsidR="000D7782" w:rsidRDefault="000D7782" w:rsidP="000D7782">
      <w:pPr>
        <w:pStyle w:val="B3"/>
        <w:overflowPunct w:val="0"/>
        <w:autoSpaceDE w:val="0"/>
        <w:autoSpaceDN w:val="0"/>
        <w:adjustRightInd w:val="0"/>
        <w:textAlignment w:val="baseline"/>
        <w:rPr>
          <w:ins w:id="270" w:author="Intel-v2" w:date="2022-02-25T16:14:00Z"/>
        </w:rPr>
      </w:pPr>
      <w:ins w:id="271" w:author="Intel-v2" w:date="2022-02-25T16:14:00Z">
        <w:r w:rsidRPr="000D7782">
          <w:rPr>
            <w:highlight w:val="green"/>
          </w:rPr>
          <w:t xml:space="preserve">3&gt; include and set the </w:t>
        </w:r>
        <w:r w:rsidRPr="000D7782">
          <w:rPr>
            <w:i/>
            <w:iCs/>
            <w:highlight w:val="green"/>
          </w:rPr>
          <w:t>resumeCause</w:t>
        </w:r>
        <w:r w:rsidRPr="000D7782">
          <w:rPr>
            <w:highlight w:val="green"/>
          </w:rPr>
          <w:t xml:space="preserve"> according to the information received from the upper layer</w:t>
        </w:r>
        <w:r>
          <w:rPr>
            <w:highlight w:val="green"/>
          </w:rPr>
          <w:t>s.</w:t>
        </w:r>
      </w:ins>
    </w:p>
    <w:p w14:paraId="0C9761F0" w14:textId="77777777" w:rsidR="000D7782" w:rsidRPr="00C7353B" w:rsidRDefault="000D7782" w:rsidP="00B64063">
      <w:pPr>
        <w:pStyle w:val="B1"/>
        <w:rPr>
          <w:ins w:id="272" w:author="Intel" w:date="2021-11-08T15:43:00Z"/>
        </w:rPr>
      </w:pPr>
    </w:p>
    <w:p w14:paraId="7BC19A0C" w14:textId="77777777" w:rsidR="00B64063" w:rsidRPr="006F115B" w:rsidRDefault="00B64063" w:rsidP="00B64063">
      <w:r w:rsidRPr="006F115B">
        <w:t xml:space="preserve">The UE shall set the contents of the </w:t>
      </w:r>
      <w:r w:rsidRPr="006F115B">
        <w:rPr>
          <w:i/>
        </w:rPr>
        <w:t>UEAssistanceInformation</w:t>
      </w:r>
      <w:r w:rsidRPr="006F115B">
        <w:t xml:space="preserve"> message for configured grant assistance information</w:t>
      </w:r>
      <w:r w:rsidRPr="006F115B">
        <w:rPr>
          <w:lang w:eastAsia="zh-CN"/>
        </w:rPr>
        <w:t xml:space="preserve"> for NR sidelink communication</w:t>
      </w:r>
      <w:r w:rsidRPr="006F115B">
        <w:t>:</w:t>
      </w:r>
    </w:p>
    <w:p w14:paraId="4D3FB32C" w14:textId="77777777" w:rsidR="00B64063" w:rsidRPr="006F115B" w:rsidRDefault="00B64063" w:rsidP="00B64063">
      <w:pPr>
        <w:pStyle w:val="B1"/>
        <w:rPr>
          <w:lang w:eastAsia="ko-KR"/>
        </w:rPr>
      </w:pPr>
      <w:r w:rsidRPr="006F115B">
        <w:lastRenderedPageBreak/>
        <w:t>1&gt;</w:t>
      </w:r>
      <w:r w:rsidRPr="006F115B">
        <w:tab/>
      </w:r>
      <w:r w:rsidRPr="006F115B">
        <w:rPr>
          <w:lang w:eastAsia="zh-CN"/>
        </w:rPr>
        <w:t>if configured to provide</w:t>
      </w:r>
      <w:r w:rsidRPr="006F115B">
        <w:t xml:space="preserve"> </w:t>
      </w:r>
      <w:r w:rsidRPr="006F115B">
        <w:rPr>
          <w:lang w:eastAsia="zh-CN"/>
        </w:rPr>
        <w:t>configured grant assistance information for NR sidelink communication</w:t>
      </w:r>
      <w:r w:rsidRPr="006F115B">
        <w:t>:</w:t>
      </w:r>
    </w:p>
    <w:p w14:paraId="1FC97FB8"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the </w:t>
      </w:r>
      <w:r w:rsidRPr="006F115B">
        <w:rPr>
          <w:i/>
          <w:iCs/>
        </w:rPr>
        <w:t>sl-UE-</w:t>
      </w:r>
      <w:proofErr w:type="gramStart"/>
      <w:r w:rsidRPr="006F115B">
        <w:rPr>
          <w:i/>
          <w:iCs/>
        </w:rPr>
        <w:t>AssistanceInformationNR</w:t>
      </w:r>
      <w:r w:rsidRPr="006F115B">
        <w:t>;</w:t>
      </w:r>
      <w:proofErr w:type="gramEnd"/>
    </w:p>
    <w:p w14:paraId="10357C6E" w14:textId="77777777" w:rsidR="00B64063" w:rsidRPr="006F115B" w:rsidRDefault="00B64063" w:rsidP="00B64063">
      <w:pPr>
        <w:pStyle w:val="NO"/>
      </w:pPr>
      <w:r w:rsidRPr="006F115B">
        <w:t>NOTE 4:</w:t>
      </w:r>
      <w:r w:rsidRPr="006F115B">
        <w:tab/>
      </w:r>
      <w:r w:rsidRPr="006F115B">
        <w:rPr>
          <w:lang w:eastAsia="zh-CN"/>
        </w:rPr>
        <w:t xml:space="preserve">It is up to UE implementation when and how to trigger </w:t>
      </w:r>
      <w:r w:rsidRPr="006F115B">
        <w:t>configured grant assistance information</w:t>
      </w:r>
      <w:r w:rsidRPr="006F115B">
        <w:rPr>
          <w:lang w:eastAsia="zh-CN"/>
        </w:rPr>
        <w:t xml:space="preserve"> for NR sidelink communication</w:t>
      </w:r>
      <w:r w:rsidRPr="006F115B">
        <w:t>.</w:t>
      </w:r>
    </w:p>
    <w:p w14:paraId="6EF33F7B" w14:textId="77777777" w:rsidR="00B64063" w:rsidRPr="006F115B" w:rsidRDefault="00B64063" w:rsidP="00B64063">
      <w:r w:rsidRPr="006F115B">
        <w:t>The UE shall:</w:t>
      </w:r>
    </w:p>
    <w:p w14:paraId="04D74261" w14:textId="77777777" w:rsidR="00B64063" w:rsidRPr="006F115B" w:rsidRDefault="00B64063" w:rsidP="00B64063">
      <w:pPr>
        <w:pStyle w:val="B1"/>
        <w:rPr>
          <w:rFonts w:eastAsia="SimSun"/>
        </w:rPr>
      </w:pPr>
      <w:r w:rsidRPr="006F115B">
        <w:rPr>
          <w:rFonts w:eastAsia="SimSun"/>
        </w:rPr>
        <w:t>1&gt;</w:t>
      </w:r>
      <w:r w:rsidRPr="006F115B">
        <w:rPr>
          <w:rFonts w:eastAsia="SimSun"/>
        </w:rPr>
        <w:tab/>
        <w:t xml:space="preserve">if the procedure was triggered to provide configured grant assistance information for NR sidelink communication by an NR </w:t>
      </w:r>
      <w:r w:rsidRPr="006F115B">
        <w:rPr>
          <w:rFonts w:eastAsia="SimSun"/>
          <w:i/>
          <w:iCs/>
        </w:rPr>
        <w:t>RRCReconfiguration</w:t>
      </w:r>
      <w:r w:rsidRPr="006F115B">
        <w:rPr>
          <w:rFonts w:eastAsia="SimSun"/>
        </w:rPr>
        <w:t xml:space="preserve"> message that was embedded within an E-UTRA </w:t>
      </w:r>
      <w:r w:rsidRPr="006F115B">
        <w:rPr>
          <w:rFonts w:eastAsia="SimSun"/>
          <w:i/>
          <w:iCs/>
        </w:rPr>
        <w:t>RRCConnectionReconfiguration</w:t>
      </w:r>
      <w:r w:rsidRPr="006F115B">
        <w:rPr>
          <w:rFonts w:eastAsia="SimSun"/>
        </w:rPr>
        <w:t>:</w:t>
      </w:r>
    </w:p>
    <w:p w14:paraId="511A3DE8" w14:textId="77777777" w:rsidR="00B64063" w:rsidRPr="006F115B" w:rsidRDefault="00B64063" w:rsidP="00B64063">
      <w:pPr>
        <w:pStyle w:val="B2"/>
        <w:rPr>
          <w:rFonts w:eastAsia="SimSun"/>
        </w:rPr>
      </w:pPr>
      <w:r w:rsidRPr="006F115B">
        <w:rPr>
          <w:rFonts w:eastAsia="SimSun"/>
        </w:rPr>
        <w:t>2&gt;</w:t>
      </w:r>
      <w:r w:rsidRPr="006F115B">
        <w:rPr>
          <w:rFonts w:eastAsia="SimSun"/>
        </w:rPr>
        <w:tab/>
        <w:t>submit</w:t>
      </w:r>
      <w:r w:rsidRPr="006F115B">
        <w:rPr>
          <w:rFonts w:eastAsia="SimSun"/>
          <w:lang w:eastAsia="en-GB"/>
        </w:rPr>
        <w:t xml:space="preserve"> the </w:t>
      </w:r>
      <w:r w:rsidRPr="006F115B">
        <w:rPr>
          <w:rFonts w:eastAsia="SimSun"/>
          <w:i/>
          <w:lang w:eastAsia="en-GB"/>
        </w:rPr>
        <w:t xml:space="preserve">UEAssistanceInformation </w:t>
      </w:r>
      <w:r w:rsidRPr="006F115B">
        <w:rPr>
          <w:rFonts w:eastAsia="SimSun"/>
          <w:iCs/>
          <w:lang w:eastAsia="en-GB"/>
        </w:rPr>
        <w:t xml:space="preserve">to lower layers via SRB1, </w:t>
      </w:r>
      <w:r w:rsidRPr="006F115B">
        <w:rPr>
          <w:rFonts w:eastAsia="SimSun"/>
        </w:rPr>
        <w:t xml:space="preserve">embedded in E-UTRA RRC message </w:t>
      </w:r>
      <w:r w:rsidRPr="006F115B">
        <w:rPr>
          <w:rFonts w:eastAsia="SimSun"/>
          <w:i/>
          <w:iCs/>
        </w:rPr>
        <w:t>ULInformationTransferIRAT</w:t>
      </w:r>
      <w:r w:rsidRPr="006F115B">
        <w:rPr>
          <w:rFonts w:eastAsia="SimSun"/>
        </w:rPr>
        <w:t xml:space="preserve"> as specified in TS 36.331 [10], clause </w:t>
      </w:r>
      <w:proofErr w:type="gramStart"/>
      <w:r w:rsidRPr="006F115B">
        <w:rPr>
          <w:rFonts w:eastAsia="SimSun"/>
        </w:rPr>
        <w:t>5.6.28;</w:t>
      </w:r>
      <w:proofErr w:type="gramEnd"/>
    </w:p>
    <w:p w14:paraId="76C5CFBC" w14:textId="77777777" w:rsidR="00B64063" w:rsidRPr="006F115B" w:rsidRDefault="00B64063" w:rsidP="00B64063">
      <w:pPr>
        <w:pStyle w:val="B1"/>
      </w:pPr>
      <w:r w:rsidRPr="006F115B">
        <w:t>1&gt;</w:t>
      </w:r>
      <w:r w:rsidRPr="006F115B">
        <w:tab/>
        <w:t>else if the UE is in (NG)EN-DC:</w:t>
      </w:r>
    </w:p>
    <w:p w14:paraId="1DBF5310" w14:textId="77777777" w:rsidR="00B64063" w:rsidRPr="006F115B" w:rsidRDefault="00B64063" w:rsidP="00B64063">
      <w:pPr>
        <w:pStyle w:val="B2"/>
      </w:pPr>
      <w:r w:rsidRPr="006F115B">
        <w:t>2&gt;</w:t>
      </w:r>
      <w:r w:rsidRPr="006F115B">
        <w:tab/>
        <w:t>if SRB3 is configured:</w:t>
      </w:r>
    </w:p>
    <w:p w14:paraId="4FE258B7" w14:textId="77777777" w:rsidR="00B64063" w:rsidRPr="006F115B" w:rsidRDefault="00B64063" w:rsidP="00B64063">
      <w:pPr>
        <w:pStyle w:val="B3"/>
      </w:pPr>
      <w:r w:rsidRPr="006F115B">
        <w:t>3&gt;</w:t>
      </w:r>
      <w:r w:rsidRPr="006F115B">
        <w:tab/>
        <w:t xml:space="preserve">submit the </w:t>
      </w:r>
      <w:r w:rsidRPr="006F115B">
        <w:rPr>
          <w:i/>
          <w:lang w:eastAsia="zh-CN"/>
        </w:rPr>
        <w:t>UEAssistanceInformation</w:t>
      </w:r>
      <w:r w:rsidRPr="006F115B">
        <w:rPr>
          <w:lang w:eastAsia="zh-CN"/>
        </w:rPr>
        <w:t xml:space="preserve"> </w:t>
      </w:r>
      <w:r w:rsidRPr="006F115B">
        <w:t xml:space="preserve">message via SRB3 to lower layers for </w:t>
      </w:r>
      <w:proofErr w:type="gramStart"/>
      <w:r w:rsidRPr="006F115B">
        <w:t>transmission;</w:t>
      </w:r>
      <w:proofErr w:type="gramEnd"/>
    </w:p>
    <w:p w14:paraId="39723E65" w14:textId="77777777" w:rsidR="00B64063" w:rsidRPr="006F115B" w:rsidRDefault="00B64063" w:rsidP="00B64063">
      <w:pPr>
        <w:pStyle w:val="B2"/>
      </w:pPr>
      <w:r w:rsidRPr="006F115B">
        <w:t>2&gt;</w:t>
      </w:r>
      <w:r w:rsidRPr="006F115B">
        <w:tab/>
        <w:t>else:</w:t>
      </w:r>
    </w:p>
    <w:p w14:paraId="6ED08154" w14:textId="77777777" w:rsidR="00B64063" w:rsidRPr="006F115B" w:rsidRDefault="00B64063" w:rsidP="00B64063">
      <w:pPr>
        <w:pStyle w:val="B3"/>
      </w:pPr>
      <w:r w:rsidRPr="006F115B">
        <w:t>3&gt;</w:t>
      </w:r>
      <w:r w:rsidRPr="006F115B">
        <w:tab/>
        <w:t xml:space="preserve">submit the </w:t>
      </w:r>
      <w:r w:rsidRPr="006F115B">
        <w:rPr>
          <w:i/>
          <w:lang w:eastAsia="zh-CN"/>
        </w:rPr>
        <w:t>UEAssistanceInformation</w:t>
      </w:r>
      <w:r w:rsidRPr="006F115B">
        <w:rPr>
          <w:lang w:eastAsia="zh-CN"/>
        </w:rPr>
        <w:t xml:space="preserve"> </w:t>
      </w:r>
      <w:r w:rsidRPr="006F115B">
        <w:t xml:space="preserve">message via the E-UTRA MCG embedded in E-UTRA RRC message </w:t>
      </w:r>
      <w:r w:rsidRPr="006F115B">
        <w:rPr>
          <w:i/>
        </w:rPr>
        <w:t xml:space="preserve">ULInformationTransferMRDC </w:t>
      </w:r>
      <w:r w:rsidRPr="006F115B">
        <w:t>as specified in TS 36.331 [10].</w:t>
      </w:r>
    </w:p>
    <w:p w14:paraId="4FFE6F26" w14:textId="77777777" w:rsidR="00B64063" w:rsidRPr="006F115B" w:rsidRDefault="00B64063" w:rsidP="00B64063">
      <w:pPr>
        <w:pStyle w:val="B1"/>
      </w:pPr>
      <w:r w:rsidRPr="006F115B">
        <w:t>1&gt;</w:t>
      </w:r>
      <w:r w:rsidRPr="006F115B">
        <w:tab/>
        <w:t>else if the UE is in NR-DC:</w:t>
      </w:r>
    </w:p>
    <w:p w14:paraId="6EFAD38D" w14:textId="77777777" w:rsidR="00B64063" w:rsidRPr="006F115B" w:rsidRDefault="00B64063" w:rsidP="00B64063">
      <w:pPr>
        <w:pStyle w:val="B2"/>
      </w:pPr>
      <w:r w:rsidRPr="006F115B">
        <w:t>2&gt;</w:t>
      </w:r>
      <w:r w:rsidRPr="006F115B">
        <w:tab/>
        <w:t>if the UE assistance configuration that triggered this UE assistance information is associated with the SCG:</w:t>
      </w:r>
    </w:p>
    <w:p w14:paraId="2792C4C1" w14:textId="77777777" w:rsidR="00B64063" w:rsidRPr="006F115B" w:rsidRDefault="00B64063" w:rsidP="00B64063">
      <w:pPr>
        <w:pStyle w:val="B3"/>
      </w:pPr>
      <w:r w:rsidRPr="006F115B">
        <w:t>3&gt;</w:t>
      </w:r>
      <w:r w:rsidRPr="006F115B">
        <w:tab/>
        <w:t>if SRB3 is configured:</w:t>
      </w:r>
    </w:p>
    <w:p w14:paraId="4492F5C2" w14:textId="77777777" w:rsidR="00B64063" w:rsidRPr="006F115B" w:rsidRDefault="00B64063" w:rsidP="00B64063">
      <w:pPr>
        <w:pStyle w:val="B4"/>
      </w:pPr>
      <w:r w:rsidRPr="006F115B">
        <w:t>4&gt;</w:t>
      </w:r>
      <w:r w:rsidRPr="006F115B">
        <w:tab/>
        <w:t xml:space="preserve">submit the </w:t>
      </w:r>
      <w:r w:rsidRPr="006F115B">
        <w:rPr>
          <w:i/>
          <w:lang w:eastAsia="zh-CN"/>
        </w:rPr>
        <w:t>UEAssistanceInformation</w:t>
      </w:r>
      <w:r w:rsidRPr="006F115B">
        <w:rPr>
          <w:lang w:eastAsia="zh-CN"/>
        </w:rPr>
        <w:t xml:space="preserve"> </w:t>
      </w:r>
      <w:r w:rsidRPr="006F115B">
        <w:t xml:space="preserve">message via SRB3 to lower layers for </w:t>
      </w:r>
      <w:proofErr w:type="gramStart"/>
      <w:r w:rsidRPr="006F115B">
        <w:t>transmission;</w:t>
      </w:r>
      <w:proofErr w:type="gramEnd"/>
    </w:p>
    <w:p w14:paraId="54EADE8E" w14:textId="77777777" w:rsidR="00B64063" w:rsidRPr="006F115B" w:rsidRDefault="00B64063" w:rsidP="00B64063">
      <w:pPr>
        <w:pStyle w:val="B3"/>
      </w:pPr>
      <w:r w:rsidRPr="006F115B">
        <w:t>3&gt;</w:t>
      </w:r>
      <w:r w:rsidRPr="006F115B">
        <w:tab/>
        <w:t>else:</w:t>
      </w:r>
    </w:p>
    <w:p w14:paraId="5168C793" w14:textId="77777777" w:rsidR="00B64063" w:rsidRPr="006F115B" w:rsidRDefault="00B64063" w:rsidP="00B64063">
      <w:pPr>
        <w:pStyle w:val="B4"/>
      </w:pPr>
      <w:r w:rsidRPr="006F115B">
        <w:t>4&gt;</w:t>
      </w:r>
      <w:r w:rsidRPr="006F115B">
        <w:tab/>
        <w:t xml:space="preserve">submit the </w:t>
      </w:r>
      <w:r w:rsidRPr="006F115B">
        <w:rPr>
          <w:i/>
          <w:lang w:eastAsia="zh-CN"/>
        </w:rPr>
        <w:t>UEAssistanceInformation</w:t>
      </w:r>
      <w:r w:rsidRPr="006F115B">
        <w:rPr>
          <w:lang w:eastAsia="zh-CN"/>
        </w:rPr>
        <w:t xml:space="preserve"> </w:t>
      </w:r>
      <w:r w:rsidRPr="006F115B">
        <w:t xml:space="preserve">message via the NR MCG embedded in NR RRC message </w:t>
      </w:r>
      <w:r w:rsidRPr="006F115B">
        <w:rPr>
          <w:i/>
        </w:rPr>
        <w:t xml:space="preserve">ULInformationTransferMRDC </w:t>
      </w:r>
      <w:r w:rsidRPr="006F115B">
        <w:t>as specified in</w:t>
      </w:r>
      <w:r w:rsidRPr="006F115B">
        <w:rPr>
          <w:i/>
        </w:rPr>
        <w:t xml:space="preserve"> </w:t>
      </w:r>
      <w:r w:rsidRPr="006F115B">
        <w:t>5.7.2a.</w:t>
      </w:r>
      <w:proofErr w:type="gramStart"/>
      <w:r w:rsidRPr="006F115B">
        <w:t>3;</w:t>
      </w:r>
      <w:proofErr w:type="gramEnd"/>
    </w:p>
    <w:p w14:paraId="3BBD3203" w14:textId="77777777" w:rsidR="00B64063" w:rsidRPr="006F115B" w:rsidRDefault="00B64063" w:rsidP="00B64063">
      <w:pPr>
        <w:pStyle w:val="B2"/>
      </w:pPr>
      <w:r w:rsidRPr="006F115B">
        <w:t>2&gt;</w:t>
      </w:r>
      <w:r w:rsidRPr="006F115B">
        <w:tab/>
      </w:r>
      <w:r w:rsidRPr="006F115B">
        <w:rPr>
          <w:lang w:eastAsia="zh-CN"/>
        </w:rPr>
        <w:t>else</w:t>
      </w:r>
      <w:r w:rsidRPr="006F115B">
        <w:t>:</w:t>
      </w:r>
    </w:p>
    <w:p w14:paraId="64346E3C" w14:textId="77777777" w:rsidR="00B64063" w:rsidRPr="006F115B" w:rsidRDefault="00B64063" w:rsidP="00B64063">
      <w:pPr>
        <w:pStyle w:val="B3"/>
      </w:pPr>
      <w:r w:rsidRPr="006F115B">
        <w:t>3&gt;</w:t>
      </w:r>
      <w:r w:rsidRPr="006F115B">
        <w:tab/>
        <w:t xml:space="preserve">submit the </w:t>
      </w:r>
      <w:r w:rsidRPr="006F115B">
        <w:rPr>
          <w:i/>
          <w:lang w:eastAsia="zh-CN"/>
        </w:rPr>
        <w:t>UEAssistanceInformation</w:t>
      </w:r>
      <w:r w:rsidRPr="006F115B">
        <w:rPr>
          <w:lang w:eastAsia="zh-CN"/>
        </w:rPr>
        <w:t xml:space="preserve"> </w:t>
      </w:r>
      <w:r w:rsidRPr="006F115B">
        <w:t xml:space="preserve">message </w:t>
      </w:r>
      <w:r w:rsidRPr="006F115B">
        <w:rPr>
          <w:lang w:eastAsia="zh-CN"/>
        </w:rPr>
        <w:t xml:space="preserve">via SRB1 </w:t>
      </w:r>
      <w:r w:rsidRPr="006F115B">
        <w:t xml:space="preserve">to lower layers for </w:t>
      </w:r>
      <w:proofErr w:type="gramStart"/>
      <w:r w:rsidRPr="006F115B">
        <w:t>transmission;</w:t>
      </w:r>
      <w:proofErr w:type="gramEnd"/>
    </w:p>
    <w:p w14:paraId="4A75E922" w14:textId="77777777" w:rsidR="00B64063" w:rsidRPr="006F115B" w:rsidRDefault="00B64063" w:rsidP="00B64063">
      <w:pPr>
        <w:pStyle w:val="B1"/>
      </w:pPr>
      <w:r w:rsidRPr="006F115B">
        <w:t>1&gt;</w:t>
      </w:r>
      <w:r w:rsidRPr="006F115B">
        <w:tab/>
        <w:t>else:</w:t>
      </w:r>
    </w:p>
    <w:p w14:paraId="287DA86D" w14:textId="77777777" w:rsidR="00B64063" w:rsidRPr="006F115B" w:rsidRDefault="00B64063" w:rsidP="00B64063">
      <w:pPr>
        <w:pStyle w:val="B2"/>
      </w:pPr>
      <w:r w:rsidRPr="006F115B">
        <w:t>2&gt;</w:t>
      </w:r>
      <w:r w:rsidRPr="006F115B">
        <w:tab/>
        <w:t xml:space="preserve">submit the </w:t>
      </w:r>
      <w:r w:rsidRPr="006F115B">
        <w:rPr>
          <w:i/>
        </w:rPr>
        <w:t>UEAssistanceInformation</w:t>
      </w:r>
      <w:r w:rsidRPr="006F115B">
        <w:t xml:space="preserve"> message to lower layers for transmission.</w:t>
      </w:r>
    </w:p>
    <w:p w14:paraId="77B326B9" w14:textId="77777777" w:rsidR="00B64063" w:rsidRPr="006F115B" w:rsidRDefault="00B64063" w:rsidP="00B64063">
      <w:pPr>
        <w:pStyle w:val="Heading4"/>
        <w:ind w:left="864" w:hanging="864"/>
        <w:rPr>
          <w:rFonts w:eastAsiaTheme="minorEastAsia"/>
        </w:rPr>
      </w:pPr>
      <w:bookmarkStart w:id="273" w:name="_Toc60776969"/>
      <w:bookmarkStart w:id="274" w:name="_Toc76423255"/>
      <w:r w:rsidRPr="006F115B">
        <w:rPr>
          <w:rFonts w:eastAsiaTheme="minorEastAsia"/>
        </w:rPr>
        <w:t>5.</w:t>
      </w:r>
      <w:r w:rsidRPr="006F115B">
        <w:rPr>
          <w:rFonts w:eastAsiaTheme="minorEastAsia"/>
          <w:lang w:eastAsia="zh-CN"/>
        </w:rPr>
        <w:t>7</w:t>
      </w:r>
      <w:r w:rsidRPr="006F115B">
        <w:rPr>
          <w:rFonts w:eastAsiaTheme="minorEastAsia"/>
        </w:rPr>
        <w:t>.</w:t>
      </w:r>
      <w:r w:rsidRPr="006F115B">
        <w:rPr>
          <w:rFonts w:eastAsiaTheme="minorEastAsia"/>
          <w:lang w:eastAsia="zh-CN"/>
        </w:rPr>
        <w:t>4</w:t>
      </w:r>
      <w:r w:rsidRPr="006F115B">
        <w:rPr>
          <w:rFonts w:eastAsiaTheme="minorEastAsia"/>
        </w:rPr>
        <w:t>.3a</w:t>
      </w:r>
      <w:r w:rsidRPr="006F115B">
        <w:rPr>
          <w:rFonts w:eastAsiaTheme="minorEastAsia"/>
        </w:rPr>
        <w:tab/>
      </w:r>
      <w:r w:rsidRPr="006F115B">
        <w:rPr>
          <w:rFonts w:eastAsia="SimSun" w:cs="Arial"/>
          <w:lang w:eastAsia="zh-CN"/>
        </w:rPr>
        <w:t xml:space="preserve">Setting the contents of </w:t>
      </w:r>
      <w:r w:rsidRPr="006F115B">
        <w:rPr>
          <w:rFonts w:eastAsia="SimSun" w:cs="Arial"/>
          <w:i/>
          <w:lang w:eastAsia="zh-CN"/>
        </w:rPr>
        <w:t>OverheatingAssistance</w:t>
      </w:r>
      <w:r w:rsidRPr="006F115B">
        <w:rPr>
          <w:rFonts w:eastAsia="SimSun" w:cs="Arial"/>
          <w:lang w:eastAsia="zh-CN"/>
        </w:rPr>
        <w:t xml:space="preserve"> IE</w:t>
      </w:r>
      <w:bookmarkEnd w:id="273"/>
      <w:bookmarkEnd w:id="274"/>
    </w:p>
    <w:p w14:paraId="2EE19233" w14:textId="77777777" w:rsidR="00B64063" w:rsidRPr="006F115B" w:rsidRDefault="00B64063" w:rsidP="00B64063">
      <w:pPr>
        <w:rPr>
          <w:rFonts w:eastAsiaTheme="minorEastAsia"/>
        </w:rPr>
      </w:pPr>
      <w:r w:rsidRPr="006F115B">
        <w:t xml:space="preserve">The UE shall set the contents of </w:t>
      </w:r>
      <w:r w:rsidRPr="006F115B">
        <w:rPr>
          <w:rFonts w:cs="Arial"/>
          <w:i/>
          <w:lang w:eastAsia="zh-CN"/>
        </w:rPr>
        <w:t>OverheatingAssistance</w:t>
      </w:r>
      <w:r w:rsidRPr="006F115B">
        <w:t xml:space="preserve"> IE if </w:t>
      </w:r>
      <w:r w:rsidRPr="006F115B">
        <w:rPr>
          <w:lang w:eastAsia="zh-CN"/>
        </w:rPr>
        <w:t>initiated to provide</w:t>
      </w:r>
      <w:r w:rsidRPr="006F115B">
        <w:t xml:space="preserve"> overheating assistance indication for SCG in (NG)EN-DC according to clause 5.6.10.3 as specified in TS 36.331 [10]:</w:t>
      </w:r>
    </w:p>
    <w:p w14:paraId="1EB28645" w14:textId="77777777" w:rsidR="00B64063" w:rsidRPr="006F115B" w:rsidRDefault="00B64063" w:rsidP="00B64063">
      <w:pPr>
        <w:pStyle w:val="B1"/>
      </w:pPr>
      <w:r w:rsidRPr="006F115B">
        <w:t>1&gt;</w:t>
      </w:r>
      <w:r w:rsidRPr="006F115B">
        <w:tab/>
        <w:t>if the UE prefers to temporarily reduce the number of maximum secondary component carriers for SCG:</w:t>
      </w:r>
    </w:p>
    <w:p w14:paraId="41D5D371" w14:textId="77777777" w:rsidR="00B64063" w:rsidRPr="006F115B" w:rsidRDefault="00B64063" w:rsidP="00B64063">
      <w:pPr>
        <w:pStyle w:val="B2"/>
      </w:pPr>
      <w:r w:rsidRPr="006F115B">
        <w:t>2&gt;</w:t>
      </w:r>
      <w:r w:rsidRPr="006F115B">
        <w:tab/>
        <w:t xml:space="preserve">include </w:t>
      </w:r>
      <w:r w:rsidRPr="006F115B">
        <w:rPr>
          <w:i/>
        </w:rPr>
        <w:t>reducedMaxCCs</w:t>
      </w:r>
      <w:r w:rsidRPr="006F115B">
        <w:t xml:space="preserve"> in the </w:t>
      </w:r>
      <w:r w:rsidRPr="006F115B">
        <w:rPr>
          <w:i/>
        </w:rPr>
        <w:t>OverheatingAssistance</w:t>
      </w:r>
      <w:r w:rsidRPr="006F115B">
        <w:t xml:space="preserve"> </w:t>
      </w:r>
      <w:proofErr w:type="gramStart"/>
      <w:r w:rsidRPr="006F115B">
        <w:t>IE;</w:t>
      </w:r>
      <w:proofErr w:type="gramEnd"/>
    </w:p>
    <w:p w14:paraId="431D6FBD" w14:textId="77777777" w:rsidR="00B64063" w:rsidRPr="006F115B" w:rsidRDefault="00B64063" w:rsidP="00B64063">
      <w:pPr>
        <w:pStyle w:val="B2"/>
      </w:pPr>
      <w:r w:rsidRPr="006F115B">
        <w:t>2&gt;</w:t>
      </w:r>
      <w:r w:rsidRPr="006F115B">
        <w:tab/>
        <w:t xml:space="preserve">set </w:t>
      </w:r>
      <w:r w:rsidRPr="006F115B">
        <w:rPr>
          <w:i/>
        </w:rPr>
        <w:t>reducedCCsDL</w:t>
      </w:r>
      <w:r w:rsidRPr="006F115B">
        <w:t xml:space="preserve"> to the number of maximum SCells </w:t>
      </w:r>
      <w:r w:rsidRPr="006F115B">
        <w:rPr>
          <w:lang w:eastAsia="en-GB"/>
        </w:rPr>
        <w:t>of the SCG</w:t>
      </w:r>
      <w:r w:rsidRPr="006F115B">
        <w:t xml:space="preserve"> the UE prefers to be temporarily configured in </w:t>
      </w:r>
      <w:proofErr w:type="gramStart"/>
      <w:r w:rsidRPr="006F115B">
        <w:t>downlink;</w:t>
      </w:r>
      <w:proofErr w:type="gramEnd"/>
    </w:p>
    <w:p w14:paraId="5B548FC2" w14:textId="77777777" w:rsidR="00B64063" w:rsidRPr="006F115B" w:rsidRDefault="00B64063" w:rsidP="00B64063">
      <w:pPr>
        <w:pStyle w:val="B2"/>
      </w:pPr>
      <w:r w:rsidRPr="006F115B">
        <w:lastRenderedPageBreak/>
        <w:t>2&gt;</w:t>
      </w:r>
      <w:r w:rsidRPr="006F115B">
        <w:tab/>
        <w:t xml:space="preserve">set </w:t>
      </w:r>
      <w:r w:rsidRPr="006F115B">
        <w:rPr>
          <w:i/>
        </w:rPr>
        <w:t>reducedCCsUL</w:t>
      </w:r>
      <w:r w:rsidRPr="006F115B">
        <w:t xml:space="preserve"> to the number of maximum SCells </w:t>
      </w:r>
      <w:r w:rsidRPr="006F115B">
        <w:rPr>
          <w:lang w:eastAsia="en-GB"/>
        </w:rPr>
        <w:t>of the SCG</w:t>
      </w:r>
      <w:r w:rsidRPr="006F115B">
        <w:t xml:space="preserve"> the UE prefers to be temporarily configured in </w:t>
      </w:r>
      <w:proofErr w:type="gramStart"/>
      <w:r w:rsidRPr="006F115B">
        <w:t>uplink;</w:t>
      </w:r>
      <w:proofErr w:type="gramEnd"/>
    </w:p>
    <w:p w14:paraId="561BE71B" w14:textId="77777777" w:rsidR="00B64063" w:rsidRPr="006F115B" w:rsidRDefault="00B64063" w:rsidP="00B64063">
      <w:pPr>
        <w:pStyle w:val="B1"/>
      </w:pPr>
      <w:r w:rsidRPr="006F115B">
        <w:t>1&gt;</w:t>
      </w:r>
      <w:r w:rsidRPr="006F115B">
        <w:tab/>
        <w:t>if the UE prefers to temporarily reduce maximum aggregated bandwidth of FR1 for SCG:</w:t>
      </w:r>
    </w:p>
    <w:p w14:paraId="077DEAA7" w14:textId="77777777" w:rsidR="00B64063" w:rsidRPr="006F115B" w:rsidRDefault="00B64063" w:rsidP="00B64063">
      <w:pPr>
        <w:pStyle w:val="B2"/>
      </w:pPr>
      <w:r w:rsidRPr="006F115B">
        <w:t>2&gt;</w:t>
      </w:r>
      <w:r w:rsidRPr="006F115B">
        <w:tab/>
        <w:t xml:space="preserve">include </w:t>
      </w:r>
      <w:r w:rsidRPr="006F115B">
        <w:rPr>
          <w:i/>
        </w:rPr>
        <w:t>reducedMaxBW-FR1</w:t>
      </w:r>
      <w:r w:rsidRPr="006F115B">
        <w:t xml:space="preserve"> in the </w:t>
      </w:r>
      <w:r w:rsidRPr="006F115B">
        <w:rPr>
          <w:i/>
        </w:rPr>
        <w:t>OverheatingAssistance</w:t>
      </w:r>
      <w:r w:rsidRPr="006F115B">
        <w:t xml:space="preserve"> </w:t>
      </w:r>
      <w:proofErr w:type="gramStart"/>
      <w:r w:rsidRPr="006F115B">
        <w:t>IE;</w:t>
      </w:r>
      <w:proofErr w:type="gramEnd"/>
    </w:p>
    <w:p w14:paraId="049FB51B" w14:textId="77777777" w:rsidR="00B64063" w:rsidRPr="006F115B" w:rsidRDefault="00B64063" w:rsidP="00B64063">
      <w:pPr>
        <w:pStyle w:val="B2"/>
      </w:pPr>
      <w:r w:rsidRPr="006F115B">
        <w:t>2&gt;</w:t>
      </w:r>
      <w:r w:rsidRPr="006F115B">
        <w:tab/>
        <w:t xml:space="preserve">set </w:t>
      </w:r>
      <w:r w:rsidRPr="006F115B">
        <w:rPr>
          <w:i/>
        </w:rPr>
        <w:t>reducedBW-FR1-DL</w:t>
      </w:r>
      <w:r w:rsidRPr="006F115B">
        <w:t xml:space="preserve"> to the maximum aggregated bandwidth the UE prefers to be temporarily configured across all downlink carriers of FR1</w:t>
      </w:r>
      <w:r w:rsidRPr="006F115B">
        <w:rPr>
          <w:lang w:eastAsia="en-GB"/>
        </w:rPr>
        <w:t xml:space="preserve"> of the </w:t>
      </w:r>
      <w:proofErr w:type="gramStart"/>
      <w:r w:rsidRPr="006F115B">
        <w:rPr>
          <w:lang w:eastAsia="en-GB"/>
        </w:rPr>
        <w:t>SCG</w:t>
      </w:r>
      <w:r w:rsidRPr="006F115B">
        <w:t>;</w:t>
      </w:r>
      <w:proofErr w:type="gramEnd"/>
    </w:p>
    <w:p w14:paraId="7DF37544" w14:textId="77777777" w:rsidR="00B64063" w:rsidRPr="006F115B" w:rsidRDefault="00B64063" w:rsidP="00B64063">
      <w:pPr>
        <w:pStyle w:val="B2"/>
      </w:pPr>
      <w:r w:rsidRPr="006F115B">
        <w:t>2&gt;</w:t>
      </w:r>
      <w:r w:rsidRPr="006F115B">
        <w:tab/>
        <w:t xml:space="preserve">set </w:t>
      </w:r>
      <w:r w:rsidRPr="006F115B">
        <w:rPr>
          <w:i/>
        </w:rPr>
        <w:t>reducedBW-FR1-UL</w:t>
      </w:r>
      <w:r w:rsidRPr="006F115B">
        <w:t xml:space="preserve"> to the maximum aggregated bandwidth the UE prefers to be temporarily configured across all uplink carriers of FR1</w:t>
      </w:r>
      <w:r w:rsidRPr="006F115B">
        <w:rPr>
          <w:lang w:eastAsia="en-GB"/>
        </w:rPr>
        <w:t xml:space="preserve"> of the </w:t>
      </w:r>
      <w:proofErr w:type="gramStart"/>
      <w:r w:rsidRPr="006F115B">
        <w:rPr>
          <w:lang w:eastAsia="en-GB"/>
        </w:rPr>
        <w:t>SCG</w:t>
      </w:r>
      <w:r w:rsidRPr="006F115B">
        <w:t>;</w:t>
      </w:r>
      <w:proofErr w:type="gramEnd"/>
    </w:p>
    <w:p w14:paraId="7FE6B533" w14:textId="77777777" w:rsidR="00B64063" w:rsidRPr="006F115B" w:rsidRDefault="00B64063" w:rsidP="00B64063">
      <w:pPr>
        <w:pStyle w:val="B1"/>
      </w:pPr>
      <w:r w:rsidRPr="006F115B">
        <w:t>1&gt;</w:t>
      </w:r>
      <w:r w:rsidRPr="006F115B">
        <w:tab/>
        <w:t>if the UE prefers to temporarily reduce maximum aggregated bandwidth of FR2</w:t>
      </w:r>
      <w:r w:rsidRPr="006F115B">
        <w:rPr>
          <w:lang w:eastAsia="en-GB"/>
        </w:rPr>
        <w:t xml:space="preserve"> </w:t>
      </w:r>
      <w:r w:rsidRPr="006F115B">
        <w:t>for SCG:</w:t>
      </w:r>
    </w:p>
    <w:p w14:paraId="50C25D56" w14:textId="77777777" w:rsidR="00B64063" w:rsidRPr="006F115B" w:rsidRDefault="00B64063" w:rsidP="00B64063">
      <w:pPr>
        <w:pStyle w:val="B2"/>
      </w:pPr>
      <w:r w:rsidRPr="006F115B">
        <w:t>2&gt;</w:t>
      </w:r>
      <w:r w:rsidRPr="006F115B">
        <w:tab/>
        <w:t xml:space="preserve">include </w:t>
      </w:r>
      <w:r w:rsidRPr="006F115B">
        <w:rPr>
          <w:i/>
        </w:rPr>
        <w:t>reducedMaxBW-FR2</w:t>
      </w:r>
      <w:r w:rsidRPr="006F115B">
        <w:t xml:space="preserve"> in the </w:t>
      </w:r>
      <w:r w:rsidRPr="006F115B">
        <w:rPr>
          <w:i/>
        </w:rPr>
        <w:t>OverheatingAssistance</w:t>
      </w:r>
      <w:r w:rsidRPr="006F115B">
        <w:t xml:space="preserve"> </w:t>
      </w:r>
      <w:proofErr w:type="gramStart"/>
      <w:r w:rsidRPr="006F115B">
        <w:t>IE;</w:t>
      </w:r>
      <w:proofErr w:type="gramEnd"/>
    </w:p>
    <w:p w14:paraId="4B83972A" w14:textId="77777777" w:rsidR="00B64063" w:rsidRPr="006F115B" w:rsidRDefault="00B64063" w:rsidP="00B64063">
      <w:pPr>
        <w:pStyle w:val="B2"/>
      </w:pPr>
      <w:r w:rsidRPr="006F115B">
        <w:t>2&gt;</w:t>
      </w:r>
      <w:r w:rsidRPr="006F115B">
        <w:tab/>
        <w:t xml:space="preserve">set </w:t>
      </w:r>
      <w:r w:rsidRPr="006F115B">
        <w:rPr>
          <w:i/>
        </w:rPr>
        <w:t>reducedBW-FR2-DL</w:t>
      </w:r>
      <w:r w:rsidRPr="006F115B">
        <w:t xml:space="preserve"> to the maximum aggregated bandwidth the UE prefers to be temporarily configured across all downlink carriers of FR2</w:t>
      </w:r>
      <w:r w:rsidRPr="006F115B">
        <w:rPr>
          <w:lang w:eastAsia="en-GB"/>
        </w:rPr>
        <w:t xml:space="preserve"> of the </w:t>
      </w:r>
      <w:proofErr w:type="gramStart"/>
      <w:r w:rsidRPr="006F115B">
        <w:rPr>
          <w:lang w:eastAsia="en-GB"/>
        </w:rPr>
        <w:t>SCG</w:t>
      </w:r>
      <w:r w:rsidRPr="006F115B">
        <w:t>;</w:t>
      </w:r>
      <w:proofErr w:type="gramEnd"/>
    </w:p>
    <w:p w14:paraId="124B07D1" w14:textId="77777777" w:rsidR="00B64063" w:rsidRPr="006F115B" w:rsidRDefault="00B64063" w:rsidP="00B64063">
      <w:pPr>
        <w:pStyle w:val="B2"/>
      </w:pPr>
      <w:r w:rsidRPr="006F115B">
        <w:t>2&gt;</w:t>
      </w:r>
      <w:r w:rsidRPr="006F115B">
        <w:tab/>
        <w:t xml:space="preserve">set </w:t>
      </w:r>
      <w:r w:rsidRPr="006F115B">
        <w:rPr>
          <w:i/>
        </w:rPr>
        <w:t>reducedBW-FR2-UL</w:t>
      </w:r>
      <w:r w:rsidRPr="006F115B">
        <w:t xml:space="preserve"> to the maximum aggregated bandwidth the UE prefers to be temporarily configured across all uplink carriers of FR2</w:t>
      </w:r>
      <w:r w:rsidRPr="006F115B">
        <w:rPr>
          <w:lang w:eastAsia="en-GB"/>
        </w:rPr>
        <w:t xml:space="preserve"> of the </w:t>
      </w:r>
      <w:proofErr w:type="gramStart"/>
      <w:r w:rsidRPr="006F115B">
        <w:rPr>
          <w:lang w:eastAsia="en-GB"/>
        </w:rPr>
        <w:t>SCG</w:t>
      </w:r>
      <w:r w:rsidRPr="006F115B">
        <w:t>;</w:t>
      </w:r>
      <w:proofErr w:type="gramEnd"/>
    </w:p>
    <w:p w14:paraId="6377A36E" w14:textId="77777777" w:rsidR="00B64063" w:rsidRPr="006F115B" w:rsidRDefault="00B64063" w:rsidP="00B64063">
      <w:pPr>
        <w:pStyle w:val="B1"/>
      </w:pPr>
      <w:r w:rsidRPr="006F115B">
        <w:t>1&gt;</w:t>
      </w:r>
      <w:r w:rsidRPr="006F115B">
        <w:tab/>
        <w:t>if the UE prefers to temporarily reduce the number of maximum MIMO layers of each serving cell operating on FR1 for SCG:</w:t>
      </w:r>
    </w:p>
    <w:p w14:paraId="7FC5B03D" w14:textId="77777777" w:rsidR="00B64063" w:rsidRPr="006F115B" w:rsidRDefault="00B64063" w:rsidP="00B64063">
      <w:pPr>
        <w:pStyle w:val="B2"/>
      </w:pPr>
      <w:r w:rsidRPr="006F115B">
        <w:t>2&gt;</w:t>
      </w:r>
      <w:r w:rsidRPr="006F115B">
        <w:tab/>
        <w:t xml:space="preserve">include </w:t>
      </w:r>
      <w:r w:rsidRPr="006F115B">
        <w:rPr>
          <w:i/>
        </w:rPr>
        <w:t>reducedMaxMIMO-LayersFR1</w:t>
      </w:r>
      <w:r w:rsidRPr="006F115B">
        <w:t xml:space="preserve"> in the </w:t>
      </w:r>
      <w:r w:rsidRPr="006F115B">
        <w:rPr>
          <w:i/>
        </w:rPr>
        <w:t>OverheatingAssistance</w:t>
      </w:r>
      <w:r w:rsidRPr="006F115B">
        <w:t xml:space="preserve"> </w:t>
      </w:r>
      <w:proofErr w:type="gramStart"/>
      <w:r w:rsidRPr="006F115B">
        <w:t>IE;</w:t>
      </w:r>
      <w:proofErr w:type="gramEnd"/>
    </w:p>
    <w:p w14:paraId="5E0708F9" w14:textId="77777777" w:rsidR="00B64063" w:rsidRPr="006F115B" w:rsidRDefault="00B64063" w:rsidP="00B64063">
      <w:pPr>
        <w:pStyle w:val="B2"/>
      </w:pPr>
      <w:r w:rsidRPr="006F115B">
        <w:t>2&gt;</w:t>
      </w:r>
      <w:r w:rsidRPr="006F115B">
        <w:tab/>
        <w:t xml:space="preserve">set </w:t>
      </w:r>
      <w:r w:rsidRPr="006F115B">
        <w:rPr>
          <w:i/>
        </w:rPr>
        <w:t>reducedMIMO-LayersFR1-DL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w:t>
      </w:r>
      <w:proofErr w:type="gramStart"/>
      <w:r w:rsidRPr="006F115B">
        <w:t>downlink;</w:t>
      </w:r>
      <w:proofErr w:type="gramEnd"/>
    </w:p>
    <w:p w14:paraId="4EF01930" w14:textId="77777777" w:rsidR="00B64063" w:rsidRPr="006F115B" w:rsidRDefault="00B64063" w:rsidP="00B64063">
      <w:pPr>
        <w:pStyle w:val="B2"/>
      </w:pPr>
      <w:r w:rsidRPr="006F115B">
        <w:t>2&gt;</w:t>
      </w:r>
      <w:r w:rsidRPr="006F115B">
        <w:tab/>
        <w:t xml:space="preserve">set </w:t>
      </w:r>
      <w:r w:rsidRPr="006F115B">
        <w:rPr>
          <w:i/>
        </w:rPr>
        <w:t>reducedMIMO-LayersFR1-UL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w:t>
      </w:r>
      <w:proofErr w:type="gramStart"/>
      <w:r w:rsidRPr="006F115B">
        <w:t>uplink;</w:t>
      </w:r>
      <w:proofErr w:type="gramEnd"/>
    </w:p>
    <w:p w14:paraId="6C033362" w14:textId="77777777" w:rsidR="00B64063" w:rsidRPr="006F115B" w:rsidRDefault="00B64063" w:rsidP="00B64063">
      <w:pPr>
        <w:pStyle w:val="B1"/>
      </w:pPr>
      <w:r w:rsidRPr="006F115B">
        <w:t>1&gt;</w:t>
      </w:r>
      <w:r w:rsidRPr="006F115B">
        <w:tab/>
        <w:t>if the UE prefers to temporarily reduce the number of maximum MIMO layers of each serving cell operating on FR2 for SCG:</w:t>
      </w:r>
    </w:p>
    <w:p w14:paraId="51D7147C" w14:textId="77777777" w:rsidR="00B64063" w:rsidRPr="006F115B" w:rsidRDefault="00B64063" w:rsidP="00B64063">
      <w:pPr>
        <w:pStyle w:val="B2"/>
      </w:pPr>
      <w:r w:rsidRPr="006F115B">
        <w:t>2&gt;</w:t>
      </w:r>
      <w:r w:rsidRPr="006F115B">
        <w:tab/>
        <w:t xml:space="preserve">include </w:t>
      </w:r>
      <w:r w:rsidRPr="006F115B">
        <w:rPr>
          <w:i/>
        </w:rPr>
        <w:t>reducedMaxMIMO-LayersFR2</w:t>
      </w:r>
      <w:r w:rsidRPr="006F115B">
        <w:t xml:space="preserve"> in the </w:t>
      </w:r>
      <w:r w:rsidRPr="006F115B">
        <w:rPr>
          <w:i/>
        </w:rPr>
        <w:t>OverheatingAssistance</w:t>
      </w:r>
      <w:r w:rsidRPr="006F115B">
        <w:t xml:space="preserve"> </w:t>
      </w:r>
      <w:proofErr w:type="gramStart"/>
      <w:r w:rsidRPr="006F115B">
        <w:t>IE;</w:t>
      </w:r>
      <w:proofErr w:type="gramEnd"/>
    </w:p>
    <w:p w14:paraId="4339C9D0" w14:textId="77777777" w:rsidR="00B64063" w:rsidRPr="006F115B" w:rsidRDefault="00B64063" w:rsidP="00B64063">
      <w:pPr>
        <w:pStyle w:val="B2"/>
      </w:pPr>
      <w:r w:rsidRPr="006F115B">
        <w:t>2&gt;</w:t>
      </w:r>
      <w:r w:rsidRPr="006F115B">
        <w:tab/>
        <w:t xml:space="preserve">set </w:t>
      </w:r>
      <w:r w:rsidRPr="006F115B">
        <w:rPr>
          <w:i/>
        </w:rPr>
        <w:t>reducedMIMO-LayersFR2-DL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w:t>
      </w:r>
      <w:proofErr w:type="gramStart"/>
      <w:r w:rsidRPr="006F115B">
        <w:t>downlink;</w:t>
      </w:r>
      <w:proofErr w:type="gramEnd"/>
    </w:p>
    <w:p w14:paraId="1B001891" w14:textId="77777777" w:rsidR="00B64063" w:rsidRPr="006F115B" w:rsidRDefault="00B64063" w:rsidP="00B64063">
      <w:pPr>
        <w:pStyle w:val="B2"/>
      </w:pPr>
      <w:r w:rsidRPr="006F115B">
        <w:t>2&gt;</w:t>
      </w:r>
      <w:r w:rsidRPr="006F115B">
        <w:tab/>
        <w:t xml:space="preserve">set </w:t>
      </w:r>
      <w:r w:rsidRPr="006F115B">
        <w:rPr>
          <w:i/>
        </w:rPr>
        <w:t>reducedMIMO-LayersFR2-UL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w:t>
      </w:r>
      <w:proofErr w:type="gramStart"/>
      <w:r w:rsidRPr="006F115B">
        <w:t>uplink;</w:t>
      </w:r>
      <w:proofErr w:type="gramEnd"/>
    </w:p>
    <w:p w14:paraId="405FF015" w14:textId="77777777" w:rsidR="00B64063" w:rsidRDefault="00B64063" w:rsidP="00B64063">
      <w:pPr>
        <w:pStyle w:val="B1"/>
        <w:ind w:left="0" w:firstLine="0"/>
      </w:pPr>
    </w:p>
    <w:p w14:paraId="3B8A1E16" w14:textId="77777777" w:rsidR="00B64063" w:rsidRPr="00950975" w:rsidRDefault="00B64063" w:rsidP="00A00B20">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Pr>
          <w:i/>
          <w:noProof/>
        </w:rPr>
        <w:t>Modified Subclause</w:t>
      </w:r>
    </w:p>
    <w:p w14:paraId="3CB0FE45" w14:textId="77777777" w:rsidR="00B64063" w:rsidRDefault="00B64063" w:rsidP="00B64063">
      <w:pPr>
        <w:spacing w:after="0"/>
        <w:sectPr w:rsidR="00B64063" w:rsidSect="00A865B8">
          <w:pgSz w:w="12240" w:h="15840"/>
          <w:pgMar w:top="1440" w:right="1440" w:bottom="1440" w:left="1440" w:header="720" w:footer="720" w:gutter="0"/>
          <w:cols w:space="720"/>
          <w:docGrid w:linePitch="360"/>
        </w:sectPr>
      </w:pPr>
    </w:p>
    <w:p w14:paraId="6D177375" w14:textId="77777777" w:rsidR="00B64063" w:rsidRDefault="00B64063" w:rsidP="00B64063">
      <w:pPr>
        <w:spacing w:after="0"/>
      </w:pPr>
    </w:p>
    <w:p w14:paraId="37B539E7" w14:textId="77777777" w:rsidR="00B64063" w:rsidRDefault="00B64063" w:rsidP="00B64063">
      <w:pPr>
        <w:spacing w:after="0"/>
      </w:pPr>
    </w:p>
    <w:p w14:paraId="3E7B2A0F" w14:textId="77777777" w:rsidR="00B64063" w:rsidRPr="006F115B" w:rsidRDefault="00B64063" w:rsidP="00B64063">
      <w:pPr>
        <w:pStyle w:val="Heading3"/>
        <w:ind w:left="720" w:hanging="720"/>
      </w:pPr>
      <w:bookmarkStart w:id="275" w:name="_Toc60777089"/>
      <w:bookmarkStart w:id="276" w:name="_Toc76423375"/>
      <w:bookmarkStart w:id="277" w:name="_Hlk54206646"/>
      <w:r w:rsidRPr="006F115B">
        <w:t>6.2.2</w:t>
      </w:r>
      <w:r w:rsidRPr="006F115B">
        <w:tab/>
        <w:t>Message definitions</w:t>
      </w:r>
      <w:bookmarkEnd w:id="275"/>
      <w:bookmarkEnd w:id="276"/>
    </w:p>
    <w:bookmarkEnd w:id="227"/>
    <w:bookmarkEnd w:id="228"/>
    <w:bookmarkEnd w:id="229"/>
    <w:bookmarkEnd w:id="230"/>
    <w:bookmarkEnd w:id="231"/>
    <w:bookmarkEnd w:id="232"/>
    <w:bookmarkEnd w:id="233"/>
    <w:bookmarkEnd w:id="234"/>
    <w:bookmarkEnd w:id="235"/>
    <w:bookmarkEnd w:id="236"/>
    <w:bookmarkEnd w:id="237"/>
    <w:bookmarkEnd w:id="238"/>
    <w:bookmarkEnd w:id="277"/>
    <w:p w14:paraId="160964CF" w14:textId="77777777" w:rsidR="00B64063" w:rsidRPr="00D56F38" w:rsidRDefault="00B64063" w:rsidP="00B64063">
      <w:pPr>
        <w:pStyle w:val="B1"/>
        <w:ind w:left="0" w:firstLine="0"/>
        <w:rPr>
          <w:color w:val="FF0000"/>
        </w:rPr>
      </w:pPr>
      <w:r w:rsidRPr="00D56F38">
        <w:rPr>
          <w:color w:val="FF0000"/>
        </w:rPr>
        <w:t>&lt;**** TEXT OMMITED ****&gt;</w:t>
      </w:r>
    </w:p>
    <w:p w14:paraId="016D0722" w14:textId="77777777" w:rsidR="00B64063" w:rsidRDefault="00B64063" w:rsidP="00B64063">
      <w:pPr>
        <w:rPr>
          <w:iCs/>
        </w:rPr>
      </w:pPr>
    </w:p>
    <w:p w14:paraId="4EB76417" w14:textId="77777777" w:rsidR="00B64063" w:rsidRPr="006F115B" w:rsidRDefault="00B64063" w:rsidP="00B64063">
      <w:pPr>
        <w:pStyle w:val="Heading4"/>
        <w:ind w:left="864" w:hanging="864"/>
      </w:pPr>
      <w:bookmarkStart w:id="278" w:name="_Toc60777128"/>
      <w:bookmarkStart w:id="279" w:name="_Toc76423414"/>
      <w:r w:rsidRPr="006F115B">
        <w:t>–</w:t>
      </w:r>
      <w:r w:rsidRPr="006F115B">
        <w:tab/>
      </w:r>
      <w:r w:rsidRPr="006F115B">
        <w:rPr>
          <w:i/>
          <w:noProof/>
        </w:rPr>
        <w:t>UEAssistanceInformation</w:t>
      </w:r>
      <w:bookmarkEnd w:id="278"/>
      <w:bookmarkEnd w:id="279"/>
    </w:p>
    <w:p w14:paraId="6C879DCC" w14:textId="77777777" w:rsidR="00B64063" w:rsidRPr="006F115B" w:rsidRDefault="00B64063" w:rsidP="00B64063">
      <w:r w:rsidRPr="006F115B">
        <w:t xml:space="preserve">The </w:t>
      </w:r>
      <w:r w:rsidRPr="006F115B">
        <w:rPr>
          <w:i/>
          <w:noProof/>
        </w:rPr>
        <w:t xml:space="preserve">UEAssistanceInformation </w:t>
      </w:r>
      <w:r w:rsidRPr="006F115B">
        <w:t xml:space="preserve">message is used for the indication of UE assistance information to the </w:t>
      </w:r>
      <w:r w:rsidRPr="006F115B">
        <w:rPr>
          <w:lang w:eastAsia="zh-CN"/>
        </w:rPr>
        <w:t>network</w:t>
      </w:r>
      <w:r w:rsidRPr="006F115B">
        <w:t>.</w:t>
      </w:r>
    </w:p>
    <w:p w14:paraId="29BD7F71" w14:textId="77777777" w:rsidR="00B64063" w:rsidRPr="006F115B" w:rsidRDefault="00B64063" w:rsidP="00B64063">
      <w:pPr>
        <w:pStyle w:val="B1"/>
      </w:pPr>
      <w:r w:rsidRPr="006F115B">
        <w:t>Signalling radio bearer: SRB1, SRB3</w:t>
      </w:r>
    </w:p>
    <w:p w14:paraId="65CECDEB" w14:textId="77777777" w:rsidR="00B64063" w:rsidRPr="006F115B" w:rsidRDefault="00B64063" w:rsidP="00B64063">
      <w:pPr>
        <w:pStyle w:val="B1"/>
      </w:pPr>
      <w:r w:rsidRPr="006F115B">
        <w:t>RLC-SAP: AM</w:t>
      </w:r>
    </w:p>
    <w:p w14:paraId="49BE8F3B" w14:textId="77777777" w:rsidR="00B64063" w:rsidRPr="006F115B" w:rsidRDefault="00B64063" w:rsidP="00B64063">
      <w:pPr>
        <w:pStyle w:val="B1"/>
      </w:pPr>
      <w:r w:rsidRPr="006F115B">
        <w:t>Logical channel: DCCH</w:t>
      </w:r>
    </w:p>
    <w:p w14:paraId="2E89A2A0" w14:textId="7824366C" w:rsidR="00B64063" w:rsidRDefault="00B64063" w:rsidP="00B64063">
      <w:pPr>
        <w:pStyle w:val="B1"/>
      </w:pPr>
      <w:r w:rsidRPr="006F115B">
        <w:t>Direction: UE to Network</w:t>
      </w:r>
    </w:p>
    <w:p w14:paraId="42CEA916" w14:textId="77777777" w:rsidR="0079745E" w:rsidRPr="0079745E" w:rsidRDefault="0079745E" w:rsidP="0079745E">
      <w:pPr>
        <w:keepNext/>
        <w:keepLines/>
        <w:spacing w:before="60"/>
        <w:jc w:val="center"/>
        <w:rPr>
          <w:rFonts w:ascii="Arial" w:eastAsia="Calibri" w:hAnsi="Arial" w:cs="Arial"/>
          <w:b/>
          <w:bCs/>
          <w:i/>
          <w:iCs/>
          <w:sz w:val="22"/>
          <w:szCs w:val="22"/>
        </w:rPr>
      </w:pPr>
      <w:r w:rsidRPr="0079745E">
        <w:rPr>
          <w:rFonts w:ascii="Arial" w:eastAsia="Calibri" w:hAnsi="Arial" w:cs="Arial"/>
          <w:b/>
          <w:bCs/>
          <w:i/>
          <w:iCs/>
          <w:noProof/>
          <w:sz w:val="22"/>
          <w:szCs w:val="22"/>
        </w:rPr>
        <w:t>UEAssistanceInformation message</w:t>
      </w:r>
    </w:p>
    <w:p w14:paraId="0D39834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ASN1START</w:t>
      </w:r>
    </w:p>
    <w:p w14:paraId="726D8C1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TAG-UEASSISTANCEINFORMATION-START</w:t>
      </w:r>
    </w:p>
    <w:p w14:paraId="6FA5082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36B54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2D5616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criticalExtensions                  </w:t>
      </w:r>
      <w:r w:rsidRPr="0079745E">
        <w:rPr>
          <w:rFonts w:ascii="Courier New" w:hAnsi="Courier New"/>
          <w:noProof/>
          <w:color w:val="993366"/>
          <w:sz w:val="16"/>
          <w:lang w:eastAsia="en-GB"/>
        </w:rPr>
        <w:t>CHOICE</w:t>
      </w:r>
      <w:r w:rsidRPr="0079745E">
        <w:rPr>
          <w:rFonts w:ascii="Courier New" w:hAnsi="Courier New"/>
          <w:noProof/>
          <w:sz w:val="16"/>
          <w:lang w:eastAsia="en-GB"/>
        </w:rPr>
        <w:t xml:space="preserve"> {</w:t>
      </w:r>
    </w:p>
    <w:p w14:paraId="3F06628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ueAssistanceInformation             UEAssistanceInformation-IEs,</w:t>
      </w:r>
    </w:p>
    <w:p w14:paraId="72FE415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criticalExtensionsFuture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1F1D62D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4565FA2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43B2D9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00DB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232BBB1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delayBudgetReport                   DelayBudgetReport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FB53A5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lateNonCriticalExtension            </w:t>
      </w:r>
      <w:r w:rsidRPr="0079745E">
        <w:rPr>
          <w:rFonts w:ascii="Courier New" w:hAnsi="Courier New"/>
          <w:noProof/>
          <w:color w:val="993366"/>
          <w:sz w:val="16"/>
          <w:lang w:eastAsia="en-GB"/>
        </w:rPr>
        <w:t>OCTET</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STRING</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468D204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nonCriticalExtension                UEAssistanceInformation-v1540-IEs   </w:t>
      </w:r>
      <w:r w:rsidRPr="0079745E">
        <w:rPr>
          <w:rFonts w:ascii="Courier New" w:hAnsi="Courier New"/>
          <w:noProof/>
          <w:color w:val="993366"/>
          <w:sz w:val="16"/>
          <w:lang w:eastAsia="en-GB"/>
        </w:rPr>
        <w:t>OPTIONAL</w:t>
      </w:r>
    </w:p>
    <w:p w14:paraId="2F1B645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8E5015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717F7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DelayBudgetReport::=                </w:t>
      </w:r>
      <w:r w:rsidRPr="0079745E">
        <w:rPr>
          <w:rFonts w:ascii="Courier New" w:hAnsi="Courier New"/>
          <w:noProof/>
          <w:color w:val="993366"/>
          <w:sz w:val="16"/>
          <w:lang w:eastAsia="en-GB"/>
        </w:rPr>
        <w:t>CHOICE</w:t>
      </w:r>
      <w:r w:rsidRPr="0079745E">
        <w:rPr>
          <w:rFonts w:ascii="Courier New" w:hAnsi="Courier New"/>
          <w:noProof/>
          <w:sz w:val="16"/>
          <w:lang w:eastAsia="en-GB"/>
        </w:rPr>
        <w:t xml:space="preserve"> {</w:t>
      </w:r>
    </w:p>
    <w:p w14:paraId="61339A5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type1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13B42E6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msMinus1280, msMinus640, msMinus320, msMinus160,msMinus80, msMinus60, msMinus40,</w:t>
      </w:r>
    </w:p>
    <w:p w14:paraId="0266085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msMinus20, ms0, ms20,ms40, ms60, ms80, ms160, ms320, ms640, ms1280},</w:t>
      </w:r>
    </w:p>
    <w:p w14:paraId="1F5B4F1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0CF622D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59A44C4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0F316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UEAssistanceInformation-v1540-IEs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4E6648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lastRenderedPageBreak/>
        <w:t xml:space="preserve">    overheatingAssistance               OverheatingAssistance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5AB666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nonCriticalExtension                UEAssistanceInformation-v1610-IEs   </w:t>
      </w:r>
      <w:r w:rsidRPr="0079745E">
        <w:rPr>
          <w:rFonts w:ascii="Courier New" w:hAnsi="Courier New"/>
          <w:noProof/>
          <w:color w:val="993366"/>
          <w:sz w:val="16"/>
          <w:lang w:eastAsia="en-GB"/>
        </w:rPr>
        <w:t>OPTIONAL</w:t>
      </w:r>
    </w:p>
    <w:p w14:paraId="3B849C0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696319E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E6815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OverheatingAssistance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AFC1A0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reducedMaxCCs                       ReducedMaxCCs-r16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47F665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reducedMaxBW-FR1                    ReducedMaxBW-FRx-r16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685213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reducedMaxBW-FR2                    ReducedMaxBW-FRx-r16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4C583B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reducedMaxMIMO-LayersFR1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6FEECB3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reducedMIMO-LayersFR1-DL            MIMO-LayersDL,</w:t>
      </w:r>
    </w:p>
    <w:p w14:paraId="36F75F5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reducedMIMO-LayersFR1-UL            MIMO-LayersUL</w:t>
      </w:r>
    </w:p>
    <w:p w14:paraId="4B115C6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412C66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reducedMaxMIMO-LayersFR2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F52B90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reducedMIMO-LayersFR2-DL            MIMO-LayersDL,</w:t>
      </w:r>
    </w:p>
    <w:p w14:paraId="739150B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reducedMIMO-LayersFR2-UL            MIMO-LayersUL</w:t>
      </w:r>
    </w:p>
    <w:p w14:paraId="28D2F43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p>
    <w:p w14:paraId="3FEEE91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B7224A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F3EA3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ReducedAggregatedBandwidth ::=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{mhz0, mhz10, mhz20, mhz30, mhz40, mhz50, mhz60, mhz80, mhz100, mhz200, mhz300, mhz400}</w:t>
      </w:r>
    </w:p>
    <w:p w14:paraId="4C6CFC8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20718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UEAssistanceInformation-v1610-IEs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3B0218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idc-Assistance-r16                  IDC-Assistance-r16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7024D6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drx-Preference-r16                  DRX-Preference-r16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E60EFD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maxBW-Preference-r16                MaxBW-Preference-r16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07DEE40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maxCC-Preference-r16                MaxCC-Preference-r16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0CDDB15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maxMIMO-LayerPreference-r16         MaxMIMO-LayerPreference-r16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FE9FCB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minSchedulingOffsetPreference-r16   MinSchedulingOffsetPreference-r16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E90368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releasePreference-r16               ReleasePreference-r16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D89525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sl-UE-AssistanceInformationNR-r16   SL-UE-AssistanceInformationNR-r16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828469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referenceTimeInfoPreference-r16     </w:t>
      </w:r>
      <w:r w:rsidRPr="0079745E">
        <w:rPr>
          <w:rFonts w:ascii="Courier New" w:hAnsi="Courier New"/>
          <w:noProof/>
          <w:color w:val="993366"/>
          <w:sz w:val="16"/>
          <w:lang w:eastAsia="en-GB"/>
        </w:rPr>
        <w:t>BOOLEAN</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C2811A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nonCriticalExtension                </w:t>
      </w:r>
      <w:ins w:id="280" w:author="Intel" w:date="2021-09-17T23:55:00Z">
        <w:r w:rsidRPr="0079745E">
          <w:rPr>
            <w:rFonts w:ascii="Courier New" w:hAnsi="Courier New"/>
            <w:noProof/>
            <w:sz w:val="16"/>
            <w:lang w:eastAsia="en-GB"/>
          </w:rPr>
          <w:t>UEAssistanceInformation-v17-IEs</w:t>
        </w:r>
      </w:ins>
      <w:del w:id="281" w:author="Intel" w:date="2021-09-17T23:55:00Z">
        <w:r w:rsidRPr="0079745E" w:rsidDel="00D60E96">
          <w:rPr>
            <w:rFonts w:ascii="Courier New" w:hAnsi="Courier New"/>
            <w:noProof/>
            <w:color w:val="993366"/>
            <w:sz w:val="16"/>
            <w:lang w:eastAsia="en-GB"/>
          </w:rPr>
          <w:delText>SEQUENCE</w:delText>
        </w:r>
        <w:r w:rsidRPr="0079745E" w:rsidDel="00D60E96">
          <w:rPr>
            <w:rFonts w:ascii="Courier New" w:hAnsi="Courier New"/>
            <w:noProof/>
            <w:sz w:val="16"/>
            <w:lang w:eastAsia="en-GB"/>
          </w:rPr>
          <w:delText xml:space="preserve"> {}                    </w:delText>
        </w:r>
      </w:del>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p>
    <w:p w14:paraId="4839F98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325886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EFB12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IDC-Assistance-r16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636B692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affectedCarrierFreqList-r16             AffectedCarrierFreqList-r16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AADC4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affectedCarrierFreqCombList-r16         AffectedCarrierFreqCombList-r16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6747111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2C68A96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637B7C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91FB3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AffectedCarrierFreqList-r16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(1.. maxFreqIDC-r16))</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AffectedCarrierFreq-r16</w:t>
      </w:r>
    </w:p>
    <w:p w14:paraId="155FA0D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8FCA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DF0F87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carrierFreq-r16                 ARFCN-ValueNR,</w:t>
      </w:r>
    </w:p>
    <w:p w14:paraId="6077F13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interferenceDirection-r16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{nr, other, both, spare}</w:t>
      </w:r>
    </w:p>
    <w:p w14:paraId="746E004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3B0EA0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1F0C5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AffectedCarrierFreqCombList-r16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(1..maxCombIDC-r16))</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AffectedCarrierFreqComb-r16</w:t>
      </w:r>
    </w:p>
    <w:p w14:paraId="3128EB2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1FB9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AffectedCarrierFreqComb-r16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7AD306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affectedCarrierFreqComb-r16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(2..maxNrofServingCells))</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ARFCN-ValueNR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A2614B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victimSystemType-r16                VictimSystemType-r16</w:t>
      </w:r>
    </w:p>
    <w:p w14:paraId="11F586A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lastRenderedPageBreak/>
        <w:t>}</w:t>
      </w:r>
    </w:p>
    <w:p w14:paraId="133B63C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706C9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VictimSystemType-r16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C03A54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gps-r16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2E8008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glonass-r16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496A6C8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bds-r16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2D162C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galileo-r16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05C69AC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navIC-r16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F2C5FC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wlan-r16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463BB9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bluetooth-r16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121AA8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5398399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11E5237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8DE05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DRX-Preference-r16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43E3990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preferredDRX-InactivityTimer-r16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0D73A42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ms0, ms1, ms2, ms3, ms4, ms5, ms6, ms8, ms10, ms20, ms30, ms40, ms50, ms60, ms80,</w:t>
      </w:r>
    </w:p>
    <w:p w14:paraId="286E100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ms100, ms200, ms300, ms500, ms750, ms1280, ms1920, ms2560, spare9, spare8,</w:t>
      </w:r>
    </w:p>
    <w:p w14:paraId="21692FB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spare7, spare6, spare5, spare4, spare3, spare2, spare1}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B5927A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preferredDRX-LongCycle-r16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0653CC4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ms10, ms20, ms32, ms40, ms60, ms64, ms70, ms80, ms128, ms160, ms256, ms320, ms512,</w:t>
      </w:r>
    </w:p>
    <w:p w14:paraId="57D15F2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ms640, ms1024, ms1280, ms2048, ms2560, ms5120, ms10240, spare12, spare11, spare10,</w:t>
      </w:r>
    </w:p>
    <w:p w14:paraId="163BD8A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spare9, spare8, spare7, spare6, spare5, spare4, spare3, spare2, spare1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0F21ED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preferredDRX-ShortCycle-r16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3396A24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ms2, ms3, ms4, ms5, ms6, ms7, ms8, ms10, ms14, ms16, ms20, ms30, ms32,</w:t>
      </w:r>
    </w:p>
    <w:p w14:paraId="34DB8AA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ms35, ms40, ms64, ms80, ms128, ms160, ms256, ms320, ms512, ms640, spare9,</w:t>
      </w:r>
    </w:p>
    <w:p w14:paraId="6562155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spare8, spare7, spare6, spare5, spare4, spare3, spare2, spare1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EDA403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preferredDRX-ShortCycleTimer-r16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(1..16)    </w:t>
      </w:r>
      <w:r w:rsidRPr="0079745E">
        <w:rPr>
          <w:rFonts w:ascii="Courier New" w:hAnsi="Courier New"/>
          <w:noProof/>
          <w:color w:val="993366"/>
          <w:sz w:val="16"/>
          <w:lang w:eastAsia="en-GB"/>
        </w:rPr>
        <w:t>OPTIONAL</w:t>
      </w:r>
    </w:p>
    <w:p w14:paraId="15DE570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0DBC466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E4FDF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MaxBW-Preference-r16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DEF907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reducedMaxBW-FR1-r16                ReducedMaxBW-FRx-r16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A863E1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reducedMaxBW-FR2-r16                ReducedMaxBW-FRx-r16                     </w:t>
      </w:r>
      <w:r w:rsidRPr="0079745E">
        <w:rPr>
          <w:rFonts w:ascii="Courier New" w:hAnsi="Courier New"/>
          <w:noProof/>
          <w:color w:val="993366"/>
          <w:sz w:val="16"/>
          <w:lang w:eastAsia="en-GB"/>
        </w:rPr>
        <w:t>OPTIONAL</w:t>
      </w:r>
    </w:p>
    <w:p w14:paraId="4B089A7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2419FA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AC1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MaxCC-Preference-r16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2FD4FB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reducedMaxCCs-r16                   ReducedMaxCCs-r16                        </w:t>
      </w:r>
      <w:r w:rsidRPr="0079745E">
        <w:rPr>
          <w:rFonts w:ascii="Courier New" w:hAnsi="Courier New"/>
          <w:noProof/>
          <w:color w:val="993366"/>
          <w:sz w:val="16"/>
          <w:lang w:eastAsia="en-GB"/>
        </w:rPr>
        <w:t>OPTIONAL</w:t>
      </w:r>
    </w:p>
    <w:p w14:paraId="3AE81CF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5ACD2E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23BC3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MaxMIMO-LayerPreference-r16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2FF84AC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reducedMaxMIMO-LayersFR1-r16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635A2C2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reducedMIMO-LayersFR1-DL-r16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(1..8),</w:t>
      </w:r>
    </w:p>
    <w:p w14:paraId="155CE64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reducedMIMO-LayersFR1-UL-r16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(1..4)</w:t>
      </w:r>
    </w:p>
    <w:p w14:paraId="27FB134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661F4A5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reducedMaxMIMO-LayersFR2-r16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97379E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en-GB"/>
        </w:rPr>
      </w:pPr>
      <w:r w:rsidRPr="0079745E">
        <w:rPr>
          <w:rFonts w:ascii="Courier New" w:hAnsi="Courier New"/>
          <w:noProof/>
          <w:sz w:val="16"/>
          <w:lang w:eastAsia="en-GB"/>
        </w:rPr>
        <w:t xml:space="preserve">        </w:t>
      </w:r>
      <w:r w:rsidRPr="0079745E">
        <w:rPr>
          <w:rFonts w:ascii="Courier New" w:hAnsi="Courier New"/>
          <w:noProof/>
          <w:sz w:val="16"/>
          <w:lang w:val="es-ES" w:eastAsia="en-GB"/>
        </w:rPr>
        <w:t xml:space="preserve">reducedMIMO-LayersFR2-DL-r16        </w:t>
      </w:r>
      <w:r w:rsidRPr="0079745E">
        <w:rPr>
          <w:rFonts w:ascii="Courier New" w:hAnsi="Courier New"/>
          <w:noProof/>
          <w:color w:val="993366"/>
          <w:sz w:val="16"/>
          <w:lang w:val="es-ES" w:eastAsia="en-GB"/>
        </w:rPr>
        <w:t>INTEGER</w:t>
      </w:r>
      <w:r w:rsidRPr="0079745E">
        <w:rPr>
          <w:rFonts w:ascii="Courier New" w:hAnsi="Courier New"/>
          <w:noProof/>
          <w:sz w:val="16"/>
          <w:lang w:val="es-ES" w:eastAsia="en-GB"/>
        </w:rPr>
        <w:t xml:space="preserve"> (1..8),</w:t>
      </w:r>
    </w:p>
    <w:p w14:paraId="3E18FA7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en-GB"/>
        </w:rPr>
      </w:pPr>
      <w:r w:rsidRPr="0079745E">
        <w:rPr>
          <w:rFonts w:ascii="Courier New" w:hAnsi="Courier New"/>
          <w:noProof/>
          <w:sz w:val="16"/>
          <w:lang w:val="es-ES" w:eastAsia="en-GB"/>
        </w:rPr>
        <w:t xml:space="preserve">        reducedMIMO-LayersFR2-UL-r16        </w:t>
      </w:r>
      <w:r w:rsidRPr="0079745E">
        <w:rPr>
          <w:rFonts w:ascii="Courier New" w:hAnsi="Courier New"/>
          <w:noProof/>
          <w:color w:val="993366"/>
          <w:sz w:val="16"/>
          <w:lang w:val="es-ES" w:eastAsia="en-GB"/>
        </w:rPr>
        <w:t>INTEGER</w:t>
      </w:r>
      <w:r w:rsidRPr="0079745E">
        <w:rPr>
          <w:rFonts w:ascii="Courier New" w:hAnsi="Courier New"/>
          <w:noProof/>
          <w:sz w:val="16"/>
          <w:lang w:val="es-ES" w:eastAsia="en-GB"/>
        </w:rPr>
        <w:t xml:space="preserve"> (1..4)</w:t>
      </w:r>
    </w:p>
    <w:p w14:paraId="5F4CCB9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val="es-ES" w:eastAsia="en-GB"/>
        </w:rPr>
        <w:t xml:space="preserve">    </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p>
    <w:p w14:paraId="202B5A7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3A395AD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5E05D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MinSchedulingOffsetPreference-r16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431354B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7A4AB4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lastRenderedPageBreak/>
        <w:t xml:space="preserve">        preferredK0-SCS-15kHz-r16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634B4CE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preferredK0-SCS-30kHz-r16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AD24E2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preferredK0-SCS-60kHz-r16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10C066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preferredK0-SCS-120kHz-r16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p>
    <w:p w14:paraId="555E830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5D53C5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078DA8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preferredK2-SCS-15kHz-r16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7644FB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preferredK2-SCS-30kHz-r16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E534E8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preferredK2-SCS-60kHz-r16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CF7E8E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preferredK2-SCS-120kHz-r16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p>
    <w:p w14:paraId="4DADF22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p>
    <w:p w14:paraId="252FAA1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309D321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9747E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ReleasePreference-r16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BADBDC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preferredRRC-State-r16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{idle, inactive, connected, outOfConnected}</w:t>
      </w:r>
    </w:p>
    <w:p w14:paraId="3355A3B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775FD4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2017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ReducedMaxBW-FRx-r16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A7F953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reducedBW-DL-r16                    ReducedAggregatedBandwidth,</w:t>
      </w:r>
    </w:p>
    <w:p w14:paraId="5B8B338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reducedBW-UL-r16                    ReducedAggregatedBandwidth</w:t>
      </w:r>
    </w:p>
    <w:p w14:paraId="064544E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2A71DB0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EBF4A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ReducedMaxCCs-r16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315A07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reducedCCsDL-r16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(0..31),</w:t>
      </w:r>
    </w:p>
    <w:p w14:paraId="5FB970A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reducedCCsUL-r16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(0..31)</w:t>
      </w:r>
    </w:p>
    <w:p w14:paraId="6823DA2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2753DC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F977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SL-UE-AssistanceInformationNR-r16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(1..maxNrofTrafficPattern-r16))</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SL-TrafficPatternInfo-r16</w:t>
      </w:r>
    </w:p>
    <w:p w14:paraId="04F2957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5C928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SL-TrafficPatternInfo-r16::=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1F6F1E6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trafficPeriodicity-r16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{ms20, ms50, ms100, ms200, ms300, ms400, ms500, ms600, ms700, ms800, ms900, ms1000},</w:t>
      </w:r>
    </w:p>
    <w:p w14:paraId="04ED9CC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timingOffset-r16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(0..10239),</w:t>
      </w:r>
    </w:p>
    <w:p w14:paraId="2AA425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messageSize-r16                       </w:t>
      </w:r>
      <w:r w:rsidRPr="0079745E">
        <w:rPr>
          <w:rFonts w:ascii="Courier New" w:hAnsi="Courier New"/>
          <w:noProof/>
          <w:color w:val="993366"/>
          <w:sz w:val="16"/>
          <w:lang w:eastAsia="en-GB"/>
        </w:rPr>
        <w:t>BIT</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STRING</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(8)),</w:t>
      </w:r>
    </w:p>
    <w:p w14:paraId="763EB97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sl-QoS-FlowIdentity-r16               SL-QoS-FlowIdentity-r16</w:t>
      </w:r>
    </w:p>
    <w:p w14:paraId="5F5D3B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16BFBB4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Intel" w:date="2021-09-17T23:41:00Z"/>
          <w:rFonts w:ascii="Courier New" w:hAnsi="Courier New"/>
          <w:noProof/>
          <w:sz w:val="16"/>
          <w:lang w:eastAsia="en-GB"/>
        </w:rPr>
      </w:pPr>
    </w:p>
    <w:p w14:paraId="54801AE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Intel" w:date="2021-09-17T23:42:00Z"/>
          <w:rFonts w:ascii="Courier New" w:hAnsi="Courier New"/>
          <w:noProof/>
          <w:sz w:val="16"/>
          <w:lang w:eastAsia="en-GB"/>
        </w:rPr>
      </w:pPr>
      <w:ins w:id="284" w:author="Intel" w:date="2021-09-17T23:42:00Z">
        <w:r w:rsidRPr="0079745E">
          <w:rPr>
            <w:rFonts w:ascii="Courier New" w:hAnsi="Courier New"/>
            <w:noProof/>
            <w:sz w:val="16"/>
            <w:lang w:eastAsia="en-GB"/>
          </w:rPr>
          <w:t>UEAssistanceInformation-v1</w:t>
        </w:r>
      </w:ins>
      <w:ins w:id="285" w:author="Intel" w:date="2021-09-17T23:47:00Z">
        <w:r w:rsidRPr="0079745E">
          <w:rPr>
            <w:rFonts w:ascii="Courier New" w:hAnsi="Courier New"/>
            <w:noProof/>
            <w:sz w:val="16"/>
            <w:lang w:eastAsia="en-GB"/>
          </w:rPr>
          <w:t>7</w:t>
        </w:r>
      </w:ins>
      <w:ins w:id="286" w:author="Intel" w:date="2021-09-17T23:42:00Z">
        <w:r w:rsidRPr="0079745E">
          <w:rPr>
            <w:rFonts w:ascii="Courier New" w:hAnsi="Courier New"/>
            <w:noProof/>
            <w:sz w:val="16"/>
            <w:lang w:eastAsia="en-GB"/>
          </w:rPr>
          <w:t xml:space="preserve">-IEs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ins>
    </w:p>
    <w:p w14:paraId="0E8B2A0B" w14:textId="77777777" w:rsidR="003C2C4D" w:rsidRPr="005E3C4E" w:rsidRDefault="0079745E" w:rsidP="003C2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Intel-v2" w:date="2022-02-25T16:16:00Z"/>
          <w:rFonts w:ascii="Courier New" w:hAnsi="Courier New"/>
          <w:noProof/>
          <w:sz w:val="16"/>
          <w:highlight w:val="green"/>
          <w:lang w:eastAsia="en-GB"/>
        </w:rPr>
      </w:pPr>
      <w:ins w:id="288" w:author="Intel" w:date="2021-09-17T23:47:00Z">
        <w:r w:rsidRPr="0079745E">
          <w:rPr>
            <w:rFonts w:ascii="Courier New" w:hAnsi="Courier New"/>
            <w:noProof/>
            <w:sz w:val="16"/>
            <w:lang w:eastAsia="en-GB"/>
          </w:rPr>
          <w:t xml:space="preserve">    </w:t>
        </w:r>
      </w:ins>
      <w:bookmarkStart w:id="289" w:name="_Hlk96683361"/>
      <w:ins w:id="290" w:author="Intel" w:date="2021-11-08T15:44:00Z">
        <w:r w:rsidRPr="0079745E">
          <w:rPr>
            <w:rFonts w:ascii="Courier New" w:hAnsi="Courier New"/>
            <w:noProof/>
            <w:sz w:val="16"/>
            <w:lang w:eastAsia="en-GB"/>
          </w:rPr>
          <w:t>nonSDT-DataIndication</w:t>
        </w:r>
        <w:bookmarkEnd w:id="289"/>
        <w:r w:rsidRPr="0079745E">
          <w:rPr>
            <w:rFonts w:ascii="Courier New" w:hAnsi="Courier New"/>
            <w:noProof/>
            <w:sz w:val="16"/>
            <w:lang w:eastAsia="en-GB"/>
          </w:rPr>
          <w:t>-r17</w:t>
        </w:r>
      </w:ins>
      <w:ins w:id="291" w:author="Intel" w:date="2021-09-17T23:47:00Z">
        <w:r w:rsidRPr="0079745E">
          <w:rPr>
            <w:rFonts w:ascii="Courier New" w:hAnsi="Courier New"/>
            <w:noProof/>
            <w:sz w:val="16"/>
            <w:lang w:eastAsia="en-GB"/>
          </w:rPr>
          <w:t xml:space="preserve">          </w:t>
        </w:r>
      </w:ins>
      <w:ins w:id="292" w:author="Intel" w:date="2022-02-14T14:27:00Z">
        <w:r w:rsidR="00BA63A7">
          <w:rPr>
            <w:rFonts w:ascii="Courier New" w:hAnsi="Courier New"/>
            <w:noProof/>
            <w:sz w:val="16"/>
            <w:lang w:eastAsia="en-GB"/>
          </w:rPr>
          <w:t xml:space="preserve">        </w:t>
        </w:r>
      </w:ins>
      <w:ins w:id="293" w:author="Intel-v2" w:date="2022-02-25T16:16:00Z">
        <w:r w:rsidR="003C2C4D" w:rsidRPr="005E3C4E">
          <w:rPr>
            <w:rFonts w:ascii="Courier New" w:hAnsi="Courier New"/>
            <w:noProof/>
            <w:color w:val="993366"/>
            <w:sz w:val="16"/>
            <w:highlight w:val="green"/>
            <w:lang w:eastAsia="en-GB"/>
          </w:rPr>
          <w:t>SEQUENCE</w:t>
        </w:r>
        <w:r w:rsidR="003C2C4D" w:rsidRPr="005E3C4E">
          <w:rPr>
            <w:rFonts w:ascii="Courier New" w:hAnsi="Courier New"/>
            <w:noProof/>
            <w:sz w:val="16"/>
            <w:highlight w:val="green"/>
            <w:lang w:eastAsia="en-GB"/>
          </w:rPr>
          <w:t xml:space="preserve"> {</w:t>
        </w:r>
      </w:ins>
    </w:p>
    <w:p w14:paraId="0BD8AE0F" w14:textId="77777777" w:rsidR="003C2C4D" w:rsidRPr="005E3C4E" w:rsidRDefault="003C2C4D" w:rsidP="003C2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Intel-v2" w:date="2022-02-25T16:16:00Z"/>
          <w:rFonts w:ascii="Courier New" w:hAnsi="Courier New"/>
          <w:noProof/>
          <w:sz w:val="16"/>
          <w:highlight w:val="green"/>
          <w:lang w:eastAsia="en-GB"/>
        </w:rPr>
      </w:pPr>
      <w:ins w:id="295" w:author="Intel-v2" w:date="2022-02-25T16:16:00Z">
        <w:r w:rsidRPr="005E3C4E">
          <w:rPr>
            <w:rFonts w:ascii="Courier New" w:hAnsi="Courier New"/>
            <w:noProof/>
            <w:sz w:val="16"/>
            <w:highlight w:val="green"/>
            <w:lang w:eastAsia="en-GB"/>
          </w:rPr>
          <w:t xml:space="preserve">            resumeCause-17                      ResumeCause                               OPTIONAL</w:t>
        </w:r>
      </w:ins>
    </w:p>
    <w:p w14:paraId="129A228F" w14:textId="77777777" w:rsidR="003C2C4D" w:rsidRPr="0079745E" w:rsidRDefault="003C2C4D" w:rsidP="003C2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Intel-v2" w:date="2022-02-25T16:16:00Z"/>
          <w:rFonts w:ascii="Courier New" w:hAnsi="Courier New"/>
          <w:noProof/>
          <w:sz w:val="16"/>
          <w:lang w:eastAsia="en-GB"/>
        </w:rPr>
      </w:pPr>
      <w:ins w:id="297" w:author="Intel-v2" w:date="2022-02-25T16:16:00Z">
        <w:r w:rsidRPr="005E3C4E">
          <w:rPr>
            <w:rFonts w:ascii="Courier New" w:hAnsi="Courier New"/>
            <w:noProof/>
            <w:sz w:val="16"/>
            <w:highlight w:val="green"/>
            <w:lang w:eastAsia="en-GB"/>
          </w:rPr>
          <w:t xml:space="preserve">    }</w:t>
        </w:r>
        <w:r>
          <w:rPr>
            <w:rFonts w:ascii="Courier New" w:hAnsi="Courier New"/>
            <w:noProof/>
            <w:sz w:val="16"/>
            <w:lang w:eastAsia="en-GB"/>
          </w:rPr>
          <w:t xml:space="preserve">                                                                                     OPTIONAL,</w:t>
        </w:r>
      </w:ins>
    </w:p>
    <w:p w14:paraId="3FA62B5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Intel" w:date="2021-09-17T23:42:00Z"/>
          <w:rFonts w:ascii="Courier New" w:hAnsi="Courier New"/>
          <w:noProof/>
          <w:sz w:val="16"/>
          <w:lang w:eastAsia="en-GB"/>
        </w:rPr>
      </w:pPr>
      <w:ins w:id="299" w:author="Intel" w:date="2021-09-17T23:42:00Z">
        <w:r w:rsidRPr="0079745E">
          <w:rPr>
            <w:rFonts w:ascii="Courier New" w:hAnsi="Courier New"/>
            <w:noProof/>
            <w:sz w:val="16"/>
            <w:lang w:eastAsia="en-GB"/>
          </w:rPr>
          <w:t xml:space="preserve">    nonCriticalExtension                </w:t>
        </w:r>
      </w:ins>
      <w:ins w:id="300" w:author="Intel" w:date="2021-09-17T23:50:00Z">
        <w:r w:rsidRPr="0079745E">
          <w:rPr>
            <w:rFonts w:ascii="Courier New" w:hAnsi="Courier New"/>
            <w:noProof/>
            <w:sz w:val="16"/>
            <w:lang w:eastAsia="en-GB"/>
          </w:rPr>
          <w:t xml:space="preserve">        </w:t>
        </w:r>
      </w:ins>
      <w:ins w:id="301" w:author="Intel" w:date="2021-09-17T23:42:00Z">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                   </w:t>
        </w:r>
      </w:ins>
      <w:ins w:id="302" w:author="Intel" w:date="2021-09-17T23:50:00Z">
        <w:r w:rsidRPr="0079745E">
          <w:rPr>
            <w:rFonts w:ascii="Courier New" w:hAnsi="Courier New"/>
            <w:noProof/>
            <w:sz w:val="16"/>
            <w:lang w:eastAsia="en-GB"/>
          </w:rPr>
          <w:t xml:space="preserve">          </w:t>
        </w:r>
      </w:ins>
      <w:ins w:id="303" w:author="Intel" w:date="2021-09-17T23:42:00Z">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ins>
    </w:p>
    <w:p w14:paraId="64DA1D8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Intel" w:date="2021-09-17T23:42:00Z"/>
          <w:rFonts w:ascii="Courier New" w:hAnsi="Courier New"/>
          <w:noProof/>
          <w:sz w:val="16"/>
          <w:lang w:eastAsia="en-GB"/>
        </w:rPr>
      </w:pPr>
      <w:ins w:id="305" w:author="Intel" w:date="2021-09-17T23:42:00Z">
        <w:r w:rsidRPr="0079745E">
          <w:rPr>
            <w:rFonts w:ascii="Courier New" w:hAnsi="Courier New"/>
            <w:noProof/>
            <w:sz w:val="16"/>
            <w:lang w:eastAsia="en-GB"/>
          </w:rPr>
          <w:t>}</w:t>
        </w:r>
      </w:ins>
    </w:p>
    <w:p w14:paraId="1EAC556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Intel" w:date="2021-09-17T23:48:00Z"/>
          <w:rFonts w:ascii="Courier New" w:hAnsi="Courier New"/>
          <w:noProof/>
          <w:sz w:val="16"/>
          <w:lang w:eastAsia="en-GB"/>
        </w:rPr>
      </w:pPr>
    </w:p>
    <w:p w14:paraId="54545C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Intel" w:date="2021-09-17T23:41:00Z"/>
          <w:rFonts w:ascii="Courier New" w:hAnsi="Courier New"/>
          <w:noProof/>
          <w:sz w:val="16"/>
          <w:lang w:eastAsia="en-GB"/>
        </w:rPr>
      </w:pPr>
    </w:p>
    <w:p w14:paraId="435C5B8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31219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TAG-UEASSISTANCEINFORMATION-STOP</w:t>
      </w:r>
    </w:p>
    <w:p w14:paraId="7CE270D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ASN1STOP</w:t>
      </w:r>
    </w:p>
    <w:p w14:paraId="1611251C" w14:textId="77777777" w:rsidR="0079745E" w:rsidRPr="0079745E" w:rsidRDefault="0079745E" w:rsidP="0079745E">
      <w:pPr>
        <w:overflowPunct w:val="0"/>
        <w:autoSpaceDE w:val="0"/>
        <w:autoSpaceDN w:val="0"/>
        <w:adjustRightInd w:val="0"/>
        <w:rPr>
          <w:rFonts w:eastAsia="SimSun"/>
          <w:iCs/>
          <w:lang w:val="en-U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64063" w:rsidRPr="006F115B" w14:paraId="5ABF9195" w14:textId="77777777" w:rsidTr="00AC085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1535D9" w14:textId="77777777" w:rsidR="00B64063" w:rsidRPr="006F115B" w:rsidRDefault="00B64063" w:rsidP="00AC0850">
            <w:pPr>
              <w:pStyle w:val="TAH"/>
              <w:rPr>
                <w:lang w:eastAsia="en-GB"/>
              </w:rPr>
            </w:pPr>
            <w:r w:rsidRPr="006F115B">
              <w:rPr>
                <w:i/>
                <w:noProof/>
                <w:lang w:eastAsia="en-GB"/>
              </w:rPr>
              <w:lastRenderedPageBreak/>
              <w:t>UEAssistanceInformation</w:t>
            </w:r>
            <w:r w:rsidRPr="006F115B">
              <w:rPr>
                <w:iCs/>
                <w:noProof/>
                <w:lang w:eastAsia="en-GB"/>
              </w:rPr>
              <w:t xml:space="preserve"> field descriptions</w:t>
            </w:r>
          </w:p>
        </w:tc>
      </w:tr>
      <w:tr w:rsidR="00B64063" w:rsidRPr="006F115B" w14:paraId="0F62D3D8"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0F379" w14:textId="77777777" w:rsidR="00B64063" w:rsidRPr="006F115B" w:rsidRDefault="00B64063" w:rsidP="00AC0850">
            <w:pPr>
              <w:pStyle w:val="TAL"/>
              <w:rPr>
                <w:b/>
                <w:bCs/>
                <w:i/>
                <w:iCs/>
                <w:lang w:eastAsia="zh-CN"/>
              </w:rPr>
            </w:pPr>
            <w:r w:rsidRPr="006F115B">
              <w:rPr>
                <w:b/>
                <w:bCs/>
                <w:i/>
                <w:iCs/>
                <w:lang w:eastAsia="zh-CN"/>
              </w:rPr>
              <w:t>affectedCarrierFreqList</w:t>
            </w:r>
          </w:p>
          <w:p w14:paraId="10C9237B" w14:textId="77777777" w:rsidR="00B64063" w:rsidRPr="006F115B" w:rsidRDefault="00B64063" w:rsidP="00AC0850">
            <w:pPr>
              <w:pStyle w:val="TAL"/>
              <w:rPr>
                <w:b/>
                <w:i/>
                <w:noProof/>
                <w:lang w:eastAsia="en-GB"/>
              </w:rPr>
            </w:pPr>
            <w:r w:rsidRPr="006F115B">
              <w:rPr>
                <w:lang w:eastAsia="en-GB"/>
              </w:rPr>
              <w:t>Indicates a list of NR carrier frequencies that are affected by IDC problem.</w:t>
            </w:r>
          </w:p>
        </w:tc>
      </w:tr>
      <w:tr w:rsidR="00B64063" w:rsidRPr="006F115B" w14:paraId="19D53F71"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5CBC0" w14:textId="77777777" w:rsidR="00B64063" w:rsidRPr="006F115B" w:rsidRDefault="00B64063" w:rsidP="00AC0850">
            <w:pPr>
              <w:pStyle w:val="TAL"/>
              <w:rPr>
                <w:b/>
                <w:bCs/>
                <w:i/>
                <w:iCs/>
                <w:lang w:eastAsia="zh-CN"/>
              </w:rPr>
            </w:pPr>
            <w:r w:rsidRPr="006F115B">
              <w:rPr>
                <w:b/>
                <w:bCs/>
                <w:i/>
                <w:iCs/>
                <w:lang w:eastAsia="zh-CN"/>
              </w:rPr>
              <w:t>affectedCarrierFreqCombList</w:t>
            </w:r>
          </w:p>
          <w:p w14:paraId="25466D21" w14:textId="77777777" w:rsidR="00B64063" w:rsidRPr="006F115B" w:rsidRDefault="00B64063" w:rsidP="00AC0850">
            <w:pPr>
              <w:pStyle w:val="TAL"/>
              <w:rPr>
                <w:b/>
                <w:bCs/>
                <w:i/>
                <w:iCs/>
                <w:lang w:eastAsia="zh-CN"/>
              </w:rPr>
            </w:pPr>
            <w:r w:rsidRPr="006F115B">
              <w:rPr>
                <w:lang w:eastAsia="en-GB"/>
              </w:rPr>
              <w:t>Indicates a list of NR carrier frequencie combinations that are affected by IDC problems due to Inter-Modulation Distortion and harmonics from NR when configured with UL CA.</w:t>
            </w:r>
          </w:p>
        </w:tc>
      </w:tr>
      <w:tr w:rsidR="00B64063" w:rsidRPr="006F115B" w14:paraId="2B197E9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EF8B39" w14:textId="77777777" w:rsidR="00B64063" w:rsidRPr="006F115B" w:rsidRDefault="00B64063" w:rsidP="00AC0850">
            <w:pPr>
              <w:pStyle w:val="TAL"/>
              <w:rPr>
                <w:szCs w:val="18"/>
                <w:lang w:eastAsia="ko-KR"/>
              </w:rPr>
            </w:pPr>
            <w:r w:rsidRPr="006F115B">
              <w:rPr>
                <w:b/>
                <w:bCs/>
                <w:i/>
                <w:iCs/>
                <w:lang w:eastAsia="zh-CN"/>
              </w:rPr>
              <w:t>delay</w:t>
            </w:r>
            <w:r w:rsidRPr="006F115B">
              <w:rPr>
                <w:b/>
                <w:bCs/>
                <w:i/>
                <w:iCs/>
                <w:lang w:eastAsia="ko-KR"/>
              </w:rPr>
              <w:t>Budget</w:t>
            </w:r>
            <w:r w:rsidRPr="006F115B">
              <w:rPr>
                <w:b/>
                <w:bCs/>
                <w:i/>
                <w:iCs/>
                <w:lang w:eastAsia="zh-CN"/>
              </w:rPr>
              <w:t>Report</w:t>
            </w:r>
          </w:p>
          <w:p w14:paraId="14BCD3E4" w14:textId="77777777" w:rsidR="00B64063" w:rsidRPr="006F115B" w:rsidRDefault="00B64063" w:rsidP="00AC0850">
            <w:pPr>
              <w:pStyle w:val="TAL"/>
              <w:rPr>
                <w:b/>
                <w:i/>
                <w:noProof/>
                <w:lang w:eastAsia="en-GB"/>
              </w:rPr>
            </w:pPr>
            <w:r w:rsidRPr="006F115B">
              <w:rPr>
                <w:lang w:eastAsia="en-GB"/>
              </w:rPr>
              <w:t>Indicates the UE-preferred adjustment to connected mode DRX.</w:t>
            </w:r>
          </w:p>
        </w:tc>
      </w:tr>
      <w:tr w:rsidR="00B64063" w:rsidRPr="006F115B" w14:paraId="7C4793DF"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191EA7" w14:textId="77777777" w:rsidR="00B64063" w:rsidRPr="006F115B" w:rsidRDefault="00B64063" w:rsidP="00AC0850">
            <w:pPr>
              <w:pStyle w:val="TAL"/>
              <w:rPr>
                <w:b/>
                <w:i/>
                <w:lang w:eastAsia="en-GB"/>
              </w:rPr>
            </w:pPr>
            <w:r w:rsidRPr="006F115B">
              <w:rPr>
                <w:b/>
                <w:i/>
                <w:lang w:eastAsia="zh-CN"/>
              </w:rPr>
              <w:t>interferenceDirection</w:t>
            </w:r>
          </w:p>
          <w:p w14:paraId="3AB992F5" w14:textId="77777777" w:rsidR="00B64063" w:rsidRPr="006F115B" w:rsidRDefault="00B64063" w:rsidP="00AC0850">
            <w:pPr>
              <w:pStyle w:val="TAL"/>
              <w:rPr>
                <w:b/>
                <w:bCs/>
                <w:i/>
                <w:iCs/>
                <w:lang w:eastAsia="zh-CN"/>
              </w:rPr>
            </w:pPr>
            <w:r w:rsidRPr="006F115B">
              <w:rPr>
                <w:lang w:eastAsia="zh-CN"/>
              </w:rPr>
              <w:t xml:space="preserve">Indicates the direction of IDC interference. Value </w:t>
            </w:r>
            <w:r w:rsidRPr="006F115B">
              <w:rPr>
                <w:i/>
                <w:lang w:eastAsia="zh-CN"/>
              </w:rPr>
              <w:t>nr</w:t>
            </w:r>
            <w:r w:rsidRPr="006F115B">
              <w:rPr>
                <w:lang w:eastAsia="zh-CN"/>
              </w:rPr>
              <w:t xml:space="preserve"> indicates that only NR is victim of IDC interference, value </w:t>
            </w:r>
            <w:r w:rsidRPr="006F115B">
              <w:rPr>
                <w:i/>
                <w:lang w:eastAsia="zh-CN"/>
              </w:rPr>
              <w:t>other</w:t>
            </w:r>
            <w:r w:rsidRPr="006F115B">
              <w:rPr>
                <w:lang w:eastAsia="zh-CN"/>
              </w:rPr>
              <w:t xml:space="preserve"> indicates that only another radio is victim of IDC interference and value </w:t>
            </w:r>
            <w:r w:rsidRPr="006F115B">
              <w:rPr>
                <w:i/>
                <w:iCs/>
                <w:lang w:eastAsia="zh-CN"/>
              </w:rPr>
              <w:t>both</w:t>
            </w:r>
            <w:r w:rsidRPr="006F115B">
              <w:rPr>
                <w:lang w:eastAsia="zh-CN"/>
              </w:rPr>
              <w:t xml:space="preserve"> indicates that both NR and another radio are victims of IDC interference. The other radio refers to either the ISM radio or GNSS (see TR 36.816 [44]).</w:t>
            </w:r>
          </w:p>
        </w:tc>
      </w:tr>
      <w:tr w:rsidR="00B64063" w:rsidRPr="006F115B" w14:paraId="41DDBED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0CE2B" w14:textId="77777777" w:rsidR="00B64063" w:rsidRPr="006F115B" w:rsidRDefault="00B64063" w:rsidP="00AC0850">
            <w:pPr>
              <w:pStyle w:val="TAL"/>
              <w:rPr>
                <w:b/>
                <w:i/>
                <w:lang w:eastAsia="sv-SE"/>
              </w:rPr>
            </w:pPr>
            <w:r w:rsidRPr="006F115B">
              <w:rPr>
                <w:b/>
                <w:i/>
                <w:lang w:eastAsia="sv-SE"/>
              </w:rPr>
              <w:t>minSchedulingOffsetPreference</w:t>
            </w:r>
          </w:p>
          <w:p w14:paraId="76F220B5" w14:textId="77777777" w:rsidR="00B64063" w:rsidRPr="006F115B" w:rsidRDefault="00B64063" w:rsidP="00AC0850">
            <w:pPr>
              <w:pStyle w:val="TAL"/>
              <w:rPr>
                <w:b/>
                <w:bCs/>
                <w:i/>
                <w:iCs/>
                <w:lang w:eastAsia="zh-CN"/>
              </w:rPr>
            </w:pPr>
            <w:r w:rsidRPr="006F115B">
              <w:rPr>
                <w:lang w:eastAsia="sv-SE"/>
              </w:rPr>
              <w:t xml:space="preserve">Indicates the UE's preferences on </w:t>
            </w:r>
            <w:r w:rsidRPr="006F115B">
              <w:rPr>
                <w:i/>
                <w:lang w:eastAsia="sv-SE"/>
              </w:rPr>
              <w:t>minimumSchedulingOffset</w:t>
            </w:r>
            <w:r w:rsidRPr="006F115B">
              <w:rPr>
                <w:lang w:eastAsia="sv-SE"/>
              </w:rPr>
              <w:t xml:space="preserve"> of cross-slot scheduling for power saving.</w:t>
            </w:r>
          </w:p>
        </w:tc>
      </w:tr>
      <w:tr w:rsidR="00B64063" w:rsidRPr="006F115B" w14:paraId="0D1C3543"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2B9ED" w14:textId="77777777" w:rsidR="00B64063" w:rsidRPr="006F115B" w:rsidRDefault="00B64063" w:rsidP="00AC0850">
            <w:pPr>
              <w:pStyle w:val="TAL"/>
              <w:rPr>
                <w:szCs w:val="18"/>
                <w:lang w:eastAsia="sv-SE"/>
              </w:rPr>
            </w:pPr>
            <w:r w:rsidRPr="006F115B">
              <w:rPr>
                <w:b/>
                <w:bCs/>
                <w:i/>
                <w:iCs/>
                <w:lang w:eastAsia="zh-CN"/>
              </w:rPr>
              <w:t>preferredDRX-InactivityTimer</w:t>
            </w:r>
          </w:p>
          <w:p w14:paraId="7CB37F01"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DRX inactivity timer length for power saving</w:t>
            </w:r>
            <w:r w:rsidRPr="006F115B">
              <w:rPr>
                <w:lang w:eastAsia="en-GB"/>
              </w:rPr>
              <w:t xml:space="preserve">. Value in ms (milliSecond). </w:t>
            </w:r>
            <w:r w:rsidRPr="006F115B">
              <w:rPr>
                <w:i/>
                <w:lang w:eastAsia="en-GB"/>
              </w:rPr>
              <w:t>ms0</w:t>
            </w:r>
            <w:r w:rsidRPr="006F115B">
              <w:rPr>
                <w:lang w:eastAsia="en-GB"/>
              </w:rPr>
              <w:t xml:space="preserve"> corresponds to 0, </w:t>
            </w:r>
            <w:r w:rsidRPr="006F115B">
              <w:rPr>
                <w:i/>
                <w:lang w:eastAsia="en-GB"/>
              </w:rPr>
              <w:t>ms1</w:t>
            </w:r>
            <w:r w:rsidRPr="006F115B">
              <w:rPr>
                <w:lang w:eastAsia="en-GB"/>
              </w:rPr>
              <w:t xml:space="preserve"> corresponds to 1 ms, </w:t>
            </w:r>
            <w:r w:rsidRPr="006F115B">
              <w:rPr>
                <w:i/>
                <w:lang w:eastAsia="en-GB"/>
              </w:rPr>
              <w:t>ms2</w:t>
            </w:r>
            <w:r w:rsidRPr="006F115B">
              <w:rPr>
                <w:lang w:eastAsia="en-GB"/>
              </w:rPr>
              <w:t xml:space="preserve"> corresponds to 2 ms, and so on. If the field is absent from the </w:t>
            </w:r>
            <w:r w:rsidRPr="006F115B">
              <w:rPr>
                <w:i/>
              </w:rPr>
              <w:t>DRX-Preference</w:t>
            </w:r>
            <w:r w:rsidRPr="006F115B">
              <w:t xml:space="preserve"> IE</w:t>
            </w:r>
            <w:r w:rsidRPr="006F115B">
              <w:rPr>
                <w:lang w:eastAsia="en-GB"/>
              </w:rPr>
              <w:t>, it is interpreted as the UE having no preference for the DRX inactivity timer. If secondary DRX group is configured</w:t>
            </w:r>
            <w:r w:rsidRPr="006F115B">
              <w:rPr>
                <w:rFonts w:eastAsiaTheme="minorEastAsia"/>
                <w:lang w:eastAsia="zh-CN"/>
              </w:rPr>
              <w:t>,</w:t>
            </w:r>
            <w:r w:rsidRPr="006F115B">
              <w:rPr>
                <w:lang w:eastAsia="en-GB"/>
              </w:rPr>
              <w:t xml:space="preserve"> the </w:t>
            </w:r>
            <w:r w:rsidRPr="006F115B">
              <w:rPr>
                <w:i/>
                <w:lang w:eastAsia="en-GB"/>
              </w:rPr>
              <w:t>preferredDRX-InactivityTimer</w:t>
            </w:r>
            <w:r w:rsidRPr="006F115B">
              <w:rPr>
                <w:lang w:eastAsia="en-GB"/>
              </w:rPr>
              <w:t xml:space="preserve"> only applies to </w:t>
            </w:r>
            <w:r w:rsidRPr="006F115B">
              <w:rPr>
                <w:rFonts w:eastAsiaTheme="minorEastAsia"/>
                <w:lang w:eastAsia="zh-CN"/>
              </w:rPr>
              <w:t xml:space="preserve">the </w:t>
            </w:r>
            <w:r w:rsidRPr="006F115B">
              <w:rPr>
                <w:lang w:eastAsia="en-GB"/>
              </w:rPr>
              <w:t>default DRX group.</w:t>
            </w:r>
          </w:p>
        </w:tc>
      </w:tr>
      <w:tr w:rsidR="00B64063" w:rsidRPr="006F115B" w14:paraId="21EE0C7C"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341466" w14:textId="77777777" w:rsidR="00B64063" w:rsidRPr="006F115B" w:rsidRDefault="00B64063" w:rsidP="00AC0850">
            <w:pPr>
              <w:pStyle w:val="TAL"/>
              <w:rPr>
                <w:szCs w:val="18"/>
                <w:lang w:eastAsia="sv-SE"/>
              </w:rPr>
            </w:pPr>
            <w:r w:rsidRPr="006F115B">
              <w:rPr>
                <w:b/>
                <w:bCs/>
                <w:i/>
                <w:iCs/>
                <w:lang w:eastAsia="zh-CN"/>
              </w:rPr>
              <w:t>preferredDRX-LongCycle</w:t>
            </w:r>
          </w:p>
          <w:p w14:paraId="7EFF4459"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long DRX cycle length for power saving</w:t>
            </w:r>
            <w:r w:rsidRPr="006F115B">
              <w:rPr>
                <w:lang w:eastAsia="en-GB"/>
              </w:rPr>
              <w:t xml:space="preserve">. Value in ms. </w:t>
            </w:r>
            <w:r w:rsidRPr="006F115B">
              <w:rPr>
                <w:i/>
                <w:lang w:eastAsia="en-GB"/>
              </w:rPr>
              <w:t>ms10</w:t>
            </w:r>
            <w:r w:rsidRPr="006F115B">
              <w:rPr>
                <w:lang w:eastAsia="en-GB"/>
              </w:rPr>
              <w:t xml:space="preserve"> corresponds to 10ms, </w:t>
            </w:r>
            <w:r w:rsidRPr="006F115B">
              <w:rPr>
                <w:i/>
                <w:lang w:eastAsia="en-GB"/>
              </w:rPr>
              <w:t>ms20</w:t>
            </w:r>
            <w:r w:rsidRPr="006F115B">
              <w:rPr>
                <w:lang w:eastAsia="en-GB"/>
              </w:rPr>
              <w:t xml:space="preserve"> corresponds to 20 ms, </w:t>
            </w:r>
            <w:r w:rsidRPr="006F115B">
              <w:rPr>
                <w:i/>
                <w:lang w:eastAsia="en-GB"/>
              </w:rPr>
              <w:t>ms32</w:t>
            </w:r>
            <w:r w:rsidRPr="006F115B">
              <w:rPr>
                <w:lang w:eastAsia="en-GB"/>
              </w:rPr>
              <w:t xml:space="preserve"> corresponds to 32 ms, and so on. </w:t>
            </w:r>
            <w:r w:rsidRPr="006F115B">
              <w:rPr>
                <w:szCs w:val="22"/>
                <w:lang w:eastAsia="sv-SE"/>
              </w:rPr>
              <w:t xml:space="preserve">If </w:t>
            </w:r>
            <w:r w:rsidRPr="006F115B">
              <w:rPr>
                <w:i/>
                <w:lang w:eastAsia="en-GB"/>
              </w:rPr>
              <w:t>preferredDRX-ShortCycle</w:t>
            </w:r>
            <w:r w:rsidRPr="006F115B">
              <w:rPr>
                <w:lang w:eastAsia="en-GB"/>
              </w:rPr>
              <w:t xml:space="preserve"> </w:t>
            </w:r>
            <w:r w:rsidRPr="006F115B">
              <w:rPr>
                <w:szCs w:val="22"/>
                <w:lang w:eastAsia="sv-SE"/>
              </w:rPr>
              <w:t xml:space="preserve">is provided, the value of </w:t>
            </w:r>
            <w:r w:rsidRPr="006F115B">
              <w:rPr>
                <w:i/>
                <w:lang w:eastAsia="en-GB"/>
              </w:rPr>
              <w:t>preferredDRX-LongCycle</w:t>
            </w:r>
            <w:r w:rsidRPr="006F115B">
              <w:rPr>
                <w:lang w:eastAsia="en-GB"/>
              </w:rPr>
              <w:t xml:space="preserve"> </w:t>
            </w:r>
            <w:r w:rsidRPr="006F115B">
              <w:rPr>
                <w:szCs w:val="22"/>
                <w:lang w:eastAsia="sv-SE"/>
              </w:rPr>
              <w:t xml:space="preserve">shall be a multiple of the </w:t>
            </w:r>
            <w:r w:rsidRPr="006F115B">
              <w:rPr>
                <w:i/>
                <w:lang w:eastAsia="en-GB"/>
              </w:rPr>
              <w:t>preferredDRX-ShortCycle</w:t>
            </w:r>
            <w:r w:rsidRPr="006F115B">
              <w:rPr>
                <w:lang w:eastAsia="en-GB"/>
              </w:rPr>
              <w:t xml:space="preserve"> </w:t>
            </w:r>
            <w:r w:rsidRPr="006F115B">
              <w:rPr>
                <w:szCs w:val="22"/>
                <w:lang w:eastAsia="sv-SE"/>
              </w:rPr>
              <w:t>value.</w:t>
            </w:r>
            <w:r w:rsidRPr="006F115B">
              <w:rPr>
                <w:lang w:eastAsia="en-GB"/>
              </w:rPr>
              <w:t xml:space="preserve"> If the field is absent from the </w:t>
            </w:r>
            <w:r w:rsidRPr="006F115B">
              <w:rPr>
                <w:i/>
              </w:rPr>
              <w:t>DRX-Preference</w:t>
            </w:r>
            <w:r w:rsidRPr="006F115B">
              <w:t xml:space="preserve"> IE</w:t>
            </w:r>
            <w:r w:rsidRPr="006F115B">
              <w:rPr>
                <w:lang w:eastAsia="en-GB"/>
              </w:rPr>
              <w:t>, it is interpreted as the UE having no preference for the long DRX cycle.</w:t>
            </w:r>
          </w:p>
        </w:tc>
      </w:tr>
      <w:tr w:rsidR="00B64063" w:rsidRPr="006F115B" w14:paraId="5700077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1B827" w14:textId="77777777" w:rsidR="00B64063" w:rsidRPr="006F115B" w:rsidRDefault="00B64063" w:rsidP="00AC0850">
            <w:pPr>
              <w:pStyle w:val="TAL"/>
              <w:rPr>
                <w:szCs w:val="18"/>
                <w:lang w:eastAsia="sv-SE"/>
              </w:rPr>
            </w:pPr>
            <w:r w:rsidRPr="006F115B">
              <w:rPr>
                <w:b/>
                <w:bCs/>
                <w:i/>
                <w:iCs/>
                <w:lang w:eastAsia="zh-CN"/>
              </w:rPr>
              <w:t>preferredDRX-ShortCycle</w:t>
            </w:r>
          </w:p>
          <w:p w14:paraId="73E29877"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short DRX cycle length for power saving</w:t>
            </w:r>
            <w:r w:rsidRPr="006F115B">
              <w:rPr>
                <w:lang w:eastAsia="en-GB"/>
              </w:rPr>
              <w:t xml:space="preserve">. Value in ms. </w:t>
            </w:r>
            <w:r w:rsidRPr="006F115B">
              <w:rPr>
                <w:i/>
                <w:lang w:eastAsia="en-GB"/>
              </w:rPr>
              <w:t>ms2</w:t>
            </w:r>
            <w:r w:rsidRPr="006F115B">
              <w:rPr>
                <w:lang w:eastAsia="en-GB"/>
              </w:rPr>
              <w:t xml:space="preserve"> corresponds to 2ms, </w:t>
            </w:r>
            <w:r w:rsidRPr="006F115B">
              <w:rPr>
                <w:i/>
                <w:lang w:eastAsia="en-GB"/>
              </w:rPr>
              <w:t>ms3</w:t>
            </w:r>
            <w:r w:rsidRPr="006F115B">
              <w:rPr>
                <w:lang w:eastAsia="en-GB"/>
              </w:rPr>
              <w:t xml:space="preserve"> corresponds to 3 ms, </w:t>
            </w:r>
            <w:r w:rsidRPr="006F115B">
              <w:rPr>
                <w:i/>
                <w:lang w:eastAsia="en-GB"/>
              </w:rPr>
              <w:t>ms4</w:t>
            </w:r>
            <w:r w:rsidRPr="006F115B">
              <w:rPr>
                <w:lang w:eastAsia="en-GB"/>
              </w:rPr>
              <w:t xml:space="preserve"> corresponds to 4 ms, and so on. If the field is absent from the </w:t>
            </w:r>
            <w:r w:rsidRPr="006F115B">
              <w:rPr>
                <w:i/>
              </w:rPr>
              <w:t>DRX-Preference</w:t>
            </w:r>
            <w:r w:rsidRPr="006F115B">
              <w:t xml:space="preserve"> IE</w:t>
            </w:r>
            <w:r w:rsidRPr="006F115B">
              <w:rPr>
                <w:lang w:eastAsia="en-GB"/>
              </w:rPr>
              <w:t>, it is interpreted as the UE having no preference for the short DRX cycle.</w:t>
            </w:r>
          </w:p>
        </w:tc>
      </w:tr>
      <w:tr w:rsidR="00B64063" w:rsidRPr="006F115B" w14:paraId="4096907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A376B" w14:textId="77777777" w:rsidR="00B64063" w:rsidRPr="006F115B" w:rsidRDefault="00B64063" w:rsidP="00AC0850">
            <w:pPr>
              <w:pStyle w:val="TAL"/>
              <w:rPr>
                <w:szCs w:val="18"/>
                <w:lang w:eastAsia="sv-SE"/>
              </w:rPr>
            </w:pPr>
            <w:r w:rsidRPr="006F115B">
              <w:rPr>
                <w:b/>
                <w:bCs/>
                <w:i/>
                <w:iCs/>
                <w:lang w:eastAsia="zh-CN"/>
              </w:rPr>
              <w:t>preferredDRX-ShortCycleTimer</w:t>
            </w:r>
          </w:p>
          <w:p w14:paraId="699CD4A4"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short DRX cycle timer for power saving</w:t>
            </w:r>
            <w:r w:rsidRPr="006F115B">
              <w:rPr>
                <w:lang w:eastAsia="en-GB"/>
              </w:rPr>
              <w:t xml:space="preserve">. Value in multiples of </w:t>
            </w:r>
            <w:r w:rsidRPr="006F115B">
              <w:rPr>
                <w:i/>
                <w:lang w:eastAsia="en-GB"/>
              </w:rPr>
              <w:t>preferredDRX-ShortCycle</w:t>
            </w:r>
            <w:r w:rsidRPr="006F115B">
              <w:rPr>
                <w:lang w:eastAsia="en-GB"/>
              </w:rPr>
              <w:t xml:space="preserve">. A value of 1 corresponds to </w:t>
            </w:r>
            <w:r w:rsidRPr="006F115B">
              <w:rPr>
                <w:i/>
                <w:lang w:eastAsia="en-GB"/>
              </w:rPr>
              <w:t>preferredDRX-ShortCycle</w:t>
            </w:r>
            <w:r w:rsidRPr="006F115B">
              <w:rPr>
                <w:lang w:eastAsia="en-GB"/>
              </w:rPr>
              <w:t xml:space="preserve">, a value of 2 corresponds to 2 * </w:t>
            </w:r>
            <w:r w:rsidRPr="006F115B">
              <w:rPr>
                <w:i/>
                <w:lang w:eastAsia="en-GB"/>
              </w:rPr>
              <w:t>preferredDRX-ShortCycle</w:t>
            </w:r>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short DRX cycle timer. A preference for the short DRX cycle is indicated when a preference for the short DRX cycle timer is indicated.</w:t>
            </w:r>
          </w:p>
        </w:tc>
      </w:tr>
      <w:tr w:rsidR="00B64063" w:rsidRPr="006F115B" w14:paraId="7653BEB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FF200" w14:textId="77777777" w:rsidR="00B64063" w:rsidRPr="006F115B" w:rsidRDefault="00B64063" w:rsidP="00AC0850">
            <w:pPr>
              <w:pStyle w:val="TAL"/>
              <w:rPr>
                <w:szCs w:val="18"/>
                <w:lang w:eastAsia="sv-SE"/>
              </w:rPr>
            </w:pPr>
            <w:r w:rsidRPr="006F115B">
              <w:rPr>
                <w:b/>
                <w:bCs/>
                <w:i/>
                <w:iCs/>
                <w:lang w:eastAsia="zh-CN"/>
              </w:rPr>
              <w:t>preferredK0</w:t>
            </w:r>
          </w:p>
          <w:p w14:paraId="2963D79F" w14:textId="77777777" w:rsidR="00B64063" w:rsidRPr="006F115B" w:rsidRDefault="00B64063" w:rsidP="00AC0850">
            <w:pPr>
              <w:pStyle w:val="TAL"/>
              <w:rPr>
                <w:b/>
                <w:bCs/>
                <w:i/>
                <w:iCs/>
                <w:lang w:eastAsia="zh-CN"/>
              </w:rPr>
            </w:pPr>
            <w:r w:rsidRPr="006F115B">
              <w:rPr>
                <w:lang w:eastAsia="en-GB"/>
              </w:rPr>
              <w:t xml:space="preserve">Indicates the UE's preferred value of </w:t>
            </w:r>
            <w:r w:rsidRPr="006F115B">
              <w:rPr>
                <w:i/>
                <w:lang w:eastAsia="en-GB"/>
              </w:rPr>
              <w:t>k0</w:t>
            </w:r>
            <w:r w:rsidRPr="006F115B">
              <w:rPr>
                <w:lang w:eastAsia="en-GB"/>
              </w:rPr>
              <w:t xml:space="preserve"> (</w:t>
            </w:r>
            <w:r w:rsidRPr="006F115B">
              <w:rPr>
                <w:szCs w:val="22"/>
                <w:lang w:eastAsia="sv-SE"/>
              </w:rPr>
              <w:t>slot offset between DCI and its scheduled PDSCH - see TS 38.214 [19], clause 5.1.2.1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k0</w:t>
            </w:r>
            <w:r w:rsidRPr="006F115B">
              <w:rPr>
                <w:lang w:eastAsia="en-GB"/>
              </w:rPr>
              <w:t xml:space="preserve"> for cross-slot scheduling for that subcarrier spacing. If the field is absent from the </w:t>
            </w:r>
            <w:r w:rsidRPr="006F115B">
              <w:rPr>
                <w:i/>
              </w:rPr>
              <w:t xml:space="preserve">MinSchedulingOffsetPreference </w:t>
            </w:r>
            <w:r w:rsidRPr="006F115B">
              <w:t>IE</w:t>
            </w:r>
            <w:r w:rsidRPr="006F115B">
              <w:rPr>
                <w:lang w:eastAsia="en-GB"/>
              </w:rPr>
              <w:t xml:space="preserve">, it is interpreted as the UE having no preference on </w:t>
            </w:r>
            <w:r w:rsidRPr="006F115B">
              <w:rPr>
                <w:i/>
                <w:lang w:eastAsia="en-GB"/>
              </w:rPr>
              <w:t>k0</w:t>
            </w:r>
            <w:r w:rsidRPr="006F115B">
              <w:rPr>
                <w:lang w:eastAsia="en-GB"/>
              </w:rPr>
              <w:t xml:space="preserve"> for cross-slot scheduling.</w:t>
            </w:r>
          </w:p>
        </w:tc>
      </w:tr>
      <w:tr w:rsidR="00B64063" w:rsidRPr="006F115B" w14:paraId="7622DB9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81EB1" w14:textId="77777777" w:rsidR="00B64063" w:rsidRPr="006F115B" w:rsidRDefault="00B64063" w:rsidP="00AC0850">
            <w:pPr>
              <w:pStyle w:val="TAL"/>
              <w:rPr>
                <w:szCs w:val="18"/>
                <w:lang w:eastAsia="sv-SE"/>
              </w:rPr>
            </w:pPr>
            <w:r w:rsidRPr="006F115B">
              <w:rPr>
                <w:b/>
                <w:bCs/>
                <w:i/>
                <w:iCs/>
                <w:lang w:eastAsia="zh-CN"/>
              </w:rPr>
              <w:t>preferredK2</w:t>
            </w:r>
          </w:p>
          <w:p w14:paraId="694E265E" w14:textId="77777777" w:rsidR="00B64063" w:rsidRPr="006F115B" w:rsidRDefault="00B64063" w:rsidP="00AC0850">
            <w:pPr>
              <w:pStyle w:val="TAL"/>
              <w:rPr>
                <w:b/>
                <w:bCs/>
                <w:i/>
                <w:iCs/>
                <w:lang w:eastAsia="zh-CN"/>
              </w:rPr>
            </w:pPr>
            <w:r w:rsidRPr="006F115B">
              <w:rPr>
                <w:lang w:eastAsia="en-GB"/>
              </w:rPr>
              <w:t xml:space="preserve">Indicates the UE's preferred value of </w:t>
            </w:r>
            <w:r w:rsidRPr="006F115B">
              <w:rPr>
                <w:i/>
                <w:lang w:eastAsia="en-GB"/>
              </w:rPr>
              <w:t>k2</w:t>
            </w:r>
            <w:r w:rsidRPr="006F115B">
              <w:rPr>
                <w:lang w:eastAsia="en-GB"/>
              </w:rPr>
              <w:t xml:space="preserve"> (</w:t>
            </w:r>
            <w:r w:rsidRPr="006F115B">
              <w:rPr>
                <w:szCs w:val="22"/>
                <w:lang w:eastAsia="sv-SE"/>
              </w:rPr>
              <w:t>slot offset between DCI and its scheduled PUSCH - see TS 38.214 [19], clause 6.1.2.1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k2</w:t>
            </w:r>
            <w:r w:rsidRPr="006F115B">
              <w:rPr>
                <w:lang w:eastAsia="en-GB"/>
              </w:rPr>
              <w:t xml:space="preserve"> for cross-slot scheduling for that subcarrier spacing. If the field is absent from the </w:t>
            </w:r>
            <w:r w:rsidRPr="006F115B">
              <w:rPr>
                <w:i/>
              </w:rPr>
              <w:t xml:space="preserve">MinSchedulingOffsetPreference </w:t>
            </w:r>
            <w:r w:rsidRPr="006F115B">
              <w:t>IE</w:t>
            </w:r>
            <w:r w:rsidRPr="006F115B">
              <w:rPr>
                <w:lang w:eastAsia="en-GB"/>
              </w:rPr>
              <w:t xml:space="preserve">, it is interpreted as the UE having no preference on </w:t>
            </w:r>
            <w:r w:rsidRPr="006F115B">
              <w:rPr>
                <w:i/>
                <w:lang w:eastAsia="en-GB"/>
              </w:rPr>
              <w:t>k2</w:t>
            </w:r>
            <w:r w:rsidRPr="006F115B">
              <w:rPr>
                <w:lang w:eastAsia="en-GB"/>
              </w:rPr>
              <w:t xml:space="preserve"> for cross-slot scheduling.</w:t>
            </w:r>
          </w:p>
        </w:tc>
      </w:tr>
      <w:tr w:rsidR="00B64063" w:rsidRPr="006F115B" w14:paraId="53923981"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4ED180" w14:textId="77777777" w:rsidR="00B64063" w:rsidRPr="006F115B" w:rsidRDefault="00B64063" w:rsidP="00AC0850">
            <w:pPr>
              <w:pStyle w:val="TAL"/>
              <w:rPr>
                <w:rFonts w:eastAsia="MS Mincho"/>
                <w:b/>
                <w:bCs/>
                <w:i/>
                <w:iCs/>
                <w:noProof/>
                <w:lang w:eastAsia="sv-SE"/>
              </w:rPr>
            </w:pPr>
            <w:r w:rsidRPr="006F115B">
              <w:rPr>
                <w:rFonts w:eastAsia="MS Mincho"/>
                <w:b/>
                <w:bCs/>
                <w:i/>
                <w:iCs/>
                <w:noProof/>
                <w:lang w:eastAsia="sv-SE"/>
              </w:rPr>
              <w:t>preferredRRC-State</w:t>
            </w:r>
          </w:p>
          <w:p w14:paraId="14C7E468" w14:textId="77777777" w:rsidR="00B64063" w:rsidRPr="006F115B" w:rsidRDefault="00B64063" w:rsidP="00AC0850">
            <w:pPr>
              <w:pStyle w:val="TAL"/>
              <w:rPr>
                <w:rFonts w:eastAsia="MS Mincho"/>
                <w:noProof/>
                <w:lang w:eastAsia="en-GB"/>
              </w:rPr>
            </w:pPr>
            <w:r w:rsidRPr="006F115B">
              <w:rPr>
                <w:lang w:eastAsia="en-GB"/>
              </w:rPr>
              <w:t xml:space="preserve">Indicates the UE's preferred RRC state. The value </w:t>
            </w:r>
            <w:r w:rsidRPr="006F115B">
              <w:rPr>
                <w:i/>
              </w:rPr>
              <w:t>idle</w:t>
            </w:r>
            <w:r w:rsidRPr="006F115B">
              <w:t xml:space="preserve"> is indicated if the UE prefers to be released from RRC_CONNECTED and transition to RRC_IDLE. </w:t>
            </w:r>
            <w:r w:rsidRPr="006F115B">
              <w:rPr>
                <w:lang w:eastAsia="en-GB"/>
              </w:rPr>
              <w:t xml:space="preserve">The value </w:t>
            </w:r>
            <w:r w:rsidRPr="006F115B">
              <w:rPr>
                <w:i/>
              </w:rPr>
              <w:t>inactive</w:t>
            </w:r>
            <w:r w:rsidRPr="006F115B">
              <w:t xml:space="preserve"> is indicated if the UE prefers to be released from RRC_CONNECTED and transition to RRC_INACTIVE.</w:t>
            </w:r>
            <w:r w:rsidRPr="006F115B">
              <w:rPr>
                <w:lang w:eastAsia="en-GB"/>
              </w:rPr>
              <w:t xml:space="preserve"> The value </w:t>
            </w:r>
            <w:r w:rsidRPr="006F115B">
              <w:rPr>
                <w:i/>
                <w:lang w:eastAsia="sv-SE"/>
              </w:rPr>
              <w:t>connected</w:t>
            </w:r>
            <w:r w:rsidRPr="006F115B">
              <w:rPr>
                <w:lang w:eastAsia="sv-SE"/>
              </w:rPr>
              <w:t xml:space="preserve"> is indicated if the UE prefers to </w:t>
            </w:r>
            <w:r w:rsidRPr="006F115B">
              <w:t xml:space="preserve">revert an earlier indication to leave </w:t>
            </w:r>
            <w:r w:rsidRPr="006F115B">
              <w:rPr>
                <w:lang w:eastAsia="en-GB"/>
              </w:rPr>
              <w:t>RRC_CONNECTED state</w:t>
            </w:r>
            <w:r w:rsidRPr="006F115B">
              <w:rPr>
                <w:lang w:eastAsia="sv-SE"/>
              </w:rPr>
              <w:t xml:space="preserve">. </w:t>
            </w:r>
            <w:r w:rsidRPr="006F115B">
              <w:rPr>
                <w:lang w:eastAsia="en-GB"/>
              </w:rPr>
              <w:t xml:space="preserve">The value </w:t>
            </w:r>
            <w:r w:rsidRPr="006F115B">
              <w:rPr>
                <w:i/>
              </w:rPr>
              <w:t>outOfConnected</w:t>
            </w:r>
            <w:r w:rsidRPr="006F115B">
              <w:t xml:space="preserve"> is indicated if the UE prefers to be released from RRC_CONNECTED and has no preferred RRC state to transition to</w:t>
            </w:r>
            <w:r w:rsidRPr="006F115B">
              <w:rPr>
                <w:lang w:eastAsia="sv-SE"/>
              </w:rPr>
              <w:t>.</w:t>
            </w:r>
            <w:r w:rsidRPr="006F115B">
              <w:t xml:space="preserve"> </w:t>
            </w:r>
            <w:r w:rsidRPr="006F115B">
              <w:rPr>
                <w:lang w:eastAsia="en-GB"/>
              </w:rPr>
              <w:t xml:space="preserve">The value </w:t>
            </w:r>
            <w:r w:rsidRPr="006F115B">
              <w:rPr>
                <w:i/>
              </w:rPr>
              <w:t>connected</w:t>
            </w:r>
            <w:r w:rsidRPr="006F115B">
              <w:t xml:space="preserve"> can only be indicated if the UE is configured with </w:t>
            </w:r>
            <w:r w:rsidRPr="006F115B">
              <w:rPr>
                <w:i/>
              </w:rPr>
              <w:t>connectedReporting</w:t>
            </w:r>
            <w:r w:rsidRPr="006F115B">
              <w:t>.</w:t>
            </w:r>
          </w:p>
        </w:tc>
      </w:tr>
      <w:tr w:rsidR="00B64063" w:rsidRPr="006F115B" w14:paraId="4C920AD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4EDE5" w14:textId="77777777" w:rsidR="00B64063" w:rsidRPr="006F115B" w:rsidRDefault="00B64063" w:rsidP="00AC0850">
            <w:pPr>
              <w:pStyle w:val="TAL"/>
              <w:rPr>
                <w:b/>
                <w:i/>
                <w:lang w:eastAsia="sv-SE"/>
              </w:rPr>
            </w:pPr>
            <w:r w:rsidRPr="006F115B">
              <w:rPr>
                <w:b/>
                <w:i/>
                <w:lang w:eastAsia="sv-SE"/>
              </w:rPr>
              <w:lastRenderedPageBreak/>
              <w:t>reducedBW-FR1</w:t>
            </w:r>
          </w:p>
          <w:p w14:paraId="57173079" w14:textId="77777777" w:rsidR="00B64063" w:rsidRPr="006F115B" w:rsidRDefault="00B64063" w:rsidP="00AC0850">
            <w:pPr>
              <w:pStyle w:val="TAL"/>
              <w:rPr>
                <w:lang w:eastAsia="en-GB"/>
              </w:rPr>
            </w:pPr>
            <w:r w:rsidRPr="006F115B">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F115B">
              <w:rPr>
                <w:noProof/>
                <w:lang w:eastAsia="sv-SE"/>
              </w:rPr>
              <w:t xml:space="preserve">activated </w:t>
            </w:r>
            <w:r w:rsidRPr="006F115B">
              <w:rPr>
                <w:lang w:eastAsia="en-GB"/>
              </w:rPr>
              <w:t xml:space="preserve">downlink carrier(s) of FR1. The aggregated bandwidth across all uplink carrier(s) of FR1 is the sum of bandwidth of active uplink BWP(s) across all </w:t>
            </w:r>
            <w:r w:rsidRPr="006F115B">
              <w:rPr>
                <w:noProof/>
              </w:rPr>
              <w:t xml:space="preserve">activated </w:t>
            </w:r>
            <w:r w:rsidRPr="006F115B">
              <w:rPr>
                <w:lang w:eastAsia="en-GB"/>
              </w:rPr>
              <w:t xml:space="preserve">uplink carrier(s) of FR1. If the field is absent from the </w:t>
            </w:r>
            <w:r w:rsidRPr="006F115B">
              <w:rPr>
                <w:i/>
              </w:rPr>
              <w:t xml:space="preserve">MaxBW-Preference </w:t>
            </w:r>
            <w:r w:rsidRPr="006F115B">
              <w:t xml:space="preserve">IE or the </w:t>
            </w:r>
            <w:r w:rsidRPr="006F115B">
              <w:rPr>
                <w:i/>
              </w:rPr>
              <w:t>OverheatingAssistance</w:t>
            </w:r>
            <w:r w:rsidRPr="006F115B">
              <w:t xml:space="preserve"> IE</w:t>
            </w:r>
            <w:r w:rsidRPr="006F115B">
              <w:rPr>
                <w:lang w:eastAsia="en-GB"/>
              </w:rPr>
              <w:t>, it is interpreted as the UE having no preference on the maximum aggregated bandwidth of FR1.</w:t>
            </w:r>
          </w:p>
          <w:p w14:paraId="2FAB7A55" w14:textId="77777777" w:rsidR="00B64063" w:rsidRPr="006F115B" w:rsidRDefault="00B64063" w:rsidP="00AC0850">
            <w:pPr>
              <w:pStyle w:val="TAL"/>
              <w:rPr>
                <w:lang w:eastAsia="en-GB"/>
              </w:rPr>
            </w:pPr>
            <w:r w:rsidRPr="006F115B">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F115B">
              <w:rPr>
                <w:i/>
                <w:lang w:eastAsia="en-GB"/>
              </w:rPr>
              <w:t>mhz0</w:t>
            </w:r>
            <w:r w:rsidRPr="006F115B">
              <w:rPr>
                <w:lang w:eastAsia="en-GB"/>
              </w:rPr>
              <w:t xml:space="preserve"> is not used when indicated to address overheating.</w:t>
            </w:r>
          </w:p>
          <w:p w14:paraId="6080E9B1" w14:textId="77777777" w:rsidR="00B64063" w:rsidRPr="006F115B" w:rsidRDefault="00B64063" w:rsidP="00AC0850">
            <w:pPr>
              <w:pStyle w:val="TAL"/>
              <w:rPr>
                <w:lang w:eastAsia="sv-SE"/>
              </w:rPr>
            </w:pPr>
            <w:r w:rsidRPr="006F115B">
              <w:rPr>
                <w:lang w:eastAsia="en-GB"/>
              </w:rPr>
              <w:t xml:space="preserve">When indicated to address power saving, this maximum aggregated bandwidth includes carrier(s) of FR1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B64063" w:rsidRPr="006F115B" w14:paraId="1D25043A"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B67DED" w14:textId="77777777" w:rsidR="00B64063" w:rsidRPr="006F115B" w:rsidRDefault="00B64063" w:rsidP="00AC0850">
            <w:pPr>
              <w:pStyle w:val="TAL"/>
              <w:rPr>
                <w:b/>
                <w:i/>
                <w:lang w:eastAsia="sv-SE"/>
              </w:rPr>
            </w:pPr>
            <w:r w:rsidRPr="006F115B">
              <w:rPr>
                <w:b/>
                <w:i/>
                <w:lang w:eastAsia="sv-SE"/>
              </w:rPr>
              <w:t>reducedBW-FR2</w:t>
            </w:r>
          </w:p>
          <w:p w14:paraId="090999D5" w14:textId="77777777" w:rsidR="00B64063" w:rsidRPr="006F115B" w:rsidRDefault="00B64063" w:rsidP="00AC0850">
            <w:pPr>
              <w:pStyle w:val="TAL"/>
              <w:rPr>
                <w:lang w:eastAsia="en-GB"/>
              </w:rPr>
            </w:pPr>
            <w:r w:rsidRPr="006F115B">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6F115B">
              <w:rPr>
                <w:lang w:eastAsia="sv-SE"/>
              </w:rPr>
              <w:t xml:space="preserve"> </w:t>
            </w:r>
            <w:r w:rsidRPr="006F115B">
              <w:rPr>
                <w:lang w:eastAsia="en-GB"/>
              </w:rPr>
              <w:t xml:space="preserve">The aggregated bandwidth across all downlink carrier(s) of FR2 is the sum of bandwidth of active downlink BWP(s) across all </w:t>
            </w:r>
            <w:r w:rsidRPr="006F115B">
              <w:rPr>
                <w:noProof/>
                <w:lang w:eastAsia="sv-SE"/>
              </w:rPr>
              <w:t xml:space="preserve">activated </w:t>
            </w:r>
            <w:r w:rsidRPr="006F115B">
              <w:rPr>
                <w:lang w:eastAsia="en-GB"/>
              </w:rPr>
              <w:t xml:space="preserve">downlink carrier(s) of FR2. The aggregated bandwidth across all uplink carrier(s) of FR2 is the sum of bandwidth of active uplink BWP(s) across all </w:t>
            </w:r>
            <w:r w:rsidRPr="006F115B">
              <w:rPr>
                <w:noProof/>
              </w:rPr>
              <w:t xml:space="preserve">activated </w:t>
            </w:r>
            <w:r w:rsidRPr="006F115B">
              <w:rPr>
                <w:lang w:eastAsia="en-GB"/>
              </w:rPr>
              <w:t xml:space="preserve">uplink carrier(s) of FR2. If the field is absent from the </w:t>
            </w:r>
            <w:r w:rsidRPr="006F115B">
              <w:rPr>
                <w:i/>
              </w:rPr>
              <w:t xml:space="preserve">MaxBW-Preference </w:t>
            </w:r>
            <w:r w:rsidRPr="006F115B">
              <w:t xml:space="preserve">IE or the </w:t>
            </w:r>
            <w:r w:rsidRPr="006F115B">
              <w:rPr>
                <w:i/>
              </w:rPr>
              <w:t>OverheatingAssistance</w:t>
            </w:r>
            <w:r w:rsidRPr="006F115B">
              <w:t xml:space="preserve"> IE</w:t>
            </w:r>
            <w:r w:rsidRPr="006F115B">
              <w:rPr>
                <w:lang w:eastAsia="en-GB"/>
              </w:rPr>
              <w:t>, it is interpreted as the UE having no preference on the maximum aggregated bandwidth of FR2.</w:t>
            </w:r>
          </w:p>
          <w:p w14:paraId="505F44B6" w14:textId="77777777" w:rsidR="00B64063" w:rsidRPr="006F115B" w:rsidRDefault="00B64063" w:rsidP="00AC0850">
            <w:pPr>
              <w:pStyle w:val="TAL"/>
              <w:rPr>
                <w:lang w:eastAsia="en-GB"/>
              </w:rPr>
            </w:pPr>
            <w:r w:rsidRPr="006F115B">
              <w:rPr>
                <w:lang w:eastAsia="en-GB"/>
              </w:rPr>
              <w:t>When indicated to address overheating, this maximum aggregated bandwidth includes carrier(s)</w:t>
            </w:r>
            <w:r w:rsidRPr="006F115B">
              <w:t xml:space="preserve"> </w:t>
            </w:r>
            <w:r w:rsidRPr="006F115B">
              <w:rPr>
                <w:lang w:eastAsia="en-GB"/>
              </w:rPr>
              <w:t>of FR2 of both the NR MCG and the NR SCG. This maximum aggregated bandwidth only includes carriers of FR2 of the SCG in (NG)EN-DC.</w:t>
            </w:r>
          </w:p>
          <w:p w14:paraId="71DBED21" w14:textId="77777777" w:rsidR="00B64063" w:rsidRPr="006F115B" w:rsidRDefault="00B64063" w:rsidP="00AC0850">
            <w:pPr>
              <w:pStyle w:val="TAL"/>
              <w:rPr>
                <w:lang w:eastAsia="sv-SE"/>
              </w:rPr>
            </w:pPr>
            <w:r w:rsidRPr="006F115B">
              <w:rPr>
                <w:lang w:eastAsia="en-GB"/>
              </w:rPr>
              <w:t xml:space="preserve">When indicated to address power saving, this maximum aggregated bandwidth includes carrier(s) of FR2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B64063" w:rsidRPr="006F115B" w14:paraId="5948ADCE"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1FD4A7"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reducedCCsDL</w:t>
            </w:r>
          </w:p>
          <w:p w14:paraId="502DCB41" w14:textId="77777777" w:rsidR="00B64063" w:rsidRPr="006F115B" w:rsidRDefault="00B64063" w:rsidP="00AC0850">
            <w:pPr>
              <w:pStyle w:val="TAL"/>
              <w:rPr>
                <w:lang w:eastAsia="en-GB"/>
              </w:rPr>
            </w:pPr>
            <w:r w:rsidRPr="006F115B">
              <w:rPr>
                <w:lang w:eastAsia="en-GB"/>
              </w:rPr>
              <w:t xml:space="preserve">Indicates the UE's preference on reduced configuration corresponding to the maximum number of </w:t>
            </w:r>
            <w:proofErr w:type="gramStart"/>
            <w:r w:rsidRPr="006F115B">
              <w:rPr>
                <w:lang w:eastAsia="en-GB"/>
              </w:rPr>
              <w:t>downlink</w:t>
            </w:r>
            <w:proofErr w:type="gramEnd"/>
            <w:r w:rsidRPr="006F115B">
              <w:rPr>
                <w:lang w:eastAsia="en-GB"/>
              </w:rPr>
              <w:t xml:space="preserve"> </w:t>
            </w:r>
            <w:r w:rsidRPr="006F115B">
              <w:rPr>
                <w:lang w:eastAsia="zh-CN"/>
              </w:rPr>
              <w:t>SCells</w:t>
            </w:r>
            <w:r w:rsidRPr="006F115B">
              <w:rPr>
                <w:lang w:eastAsia="en-GB"/>
              </w:rPr>
              <w:t xml:space="preserve"> indicated by the field, to address overheating or power saving.</w:t>
            </w:r>
          </w:p>
          <w:p w14:paraId="07DB6C7C" w14:textId="77777777" w:rsidR="00B64063" w:rsidRPr="006F115B" w:rsidRDefault="00B64063" w:rsidP="00AC0850">
            <w:pPr>
              <w:pStyle w:val="TAL"/>
              <w:rPr>
                <w:lang w:eastAsia="en-GB"/>
              </w:rPr>
            </w:pPr>
            <w:r w:rsidRPr="006F115B">
              <w:rPr>
                <w:lang w:eastAsia="en-GB"/>
              </w:rPr>
              <w:t>When indicated to address overheating, this maximum number includes both SCells of the NR MCG and PSCell/SCells of the SCG. This maximum number only includes PSCell/SCells of the SCG in (NG)EN-DC.</w:t>
            </w:r>
          </w:p>
          <w:p w14:paraId="07DD8BCB" w14:textId="77777777" w:rsidR="00B64063" w:rsidRPr="006F115B" w:rsidRDefault="00B64063" w:rsidP="00AC0850">
            <w:pPr>
              <w:pStyle w:val="TAL"/>
              <w:rPr>
                <w:lang w:eastAsia="sv-SE"/>
              </w:rPr>
            </w:pPr>
            <w:r w:rsidRPr="006F115B">
              <w:rPr>
                <w:lang w:eastAsia="en-GB"/>
              </w:rPr>
              <w:t xml:space="preserve">When indicated to address power saving, this maximum number includes PSCell/SCells of the cell group that </w:t>
            </w:r>
            <w:r w:rsidRPr="006F115B">
              <w:t>this UE assistance information is associated with</w:t>
            </w:r>
            <w:r w:rsidRPr="006F115B">
              <w:rPr>
                <w:lang w:eastAsia="en-GB"/>
              </w:rPr>
              <w:t xml:space="preserve">. The maximum number of </w:t>
            </w:r>
            <w:proofErr w:type="gramStart"/>
            <w:r w:rsidRPr="006F115B">
              <w:rPr>
                <w:lang w:eastAsia="en-GB"/>
              </w:rPr>
              <w:t>downlink</w:t>
            </w:r>
            <w:proofErr w:type="gramEnd"/>
            <w:r w:rsidRPr="006F115B">
              <w:rPr>
                <w:lang w:eastAsia="en-GB"/>
              </w:rPr>
              <w:t xml:space="preserve"> </w:t>
            </w:r>
            <w:r w:rsidRPr="006F115B">
              <w:rPr>
                <w:lang w:eastAsia="zh-CN"/>
              </w:rPr>
              <w:t>SCells</w:t>
            </w:r>
            <w:r w:rsidRPr="006F115B">
              <w:rPr>
                <w:lang w:eastAsia="en-GB"/>
              </w:rPr>
              <w:t xml:space="preserve"> can only range up to the current active configuration when indicated to address power savings.</w:t>
            </w:r>
          </w:p>
        </w:tc>
      </w:tr>
      <w:tr w:rsidR="00B64063" w:rsidRPr="006F115B" w14:paraId="309CA851"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40A77A" w14:textId="77777777" w:rsidR="00B64063" w:rsidRPr="006F115B" w:rsidRDefault="00B64063" w:rsidP="00AC0850">
            <w:pPr>
              <w:pStyle w:val="TAL"/>
              <w:rPr>
                <w:b/>
                <w:i/>
                <w:noProof/>
                <w:lang w:eastAsia="en-GB"/>
              </w:rPr>
            </w:pPr>
            <w:r w:rsidRPr="006F115B">
              <w:rPr>
                <w:b/>
                <w:i/>
                <w:lang w:eastAsia="sv-SE"/>
              </w:rPr>
              <w:t>reducedCCsUL</w:t>
            </w:r>
          </w:p>
          <w:p w14:paraId="4F65E5E3" w14:textId="77777777" w:rsidR="00B64063" w:rsidRPr="006F115B" w:rsidRDefault="00B64063" w:rsidP="00AC0850">
            <w:pPr>
              <w:pStyle w:val="TAL"/>
              <w:rPr>
                <w:lang w:eastAsia="zh-CN"/>
              </w:rPr>
            </w:pPr>
            <w:r w:rsidRPr="006F115B">
              <w:rPr>
                <w:lang w:eastAsia="en-GB"/>
              </w:rPr>
              <w:t xml:space="preserve">Indicates the UE's preference on reduced configuration corresponding to the maximum number of </w:t>
            </w:r>
            <w:proofErr w:type="gramStart"/>
            <w:r w:rsidRPr="006F115B">
              <w:rPr>
                <w:lang w:eastAsia="en-GB"/>
              </w:rPr>
              <w:t>uplink</w:t>
            </w:r>
            <w:proofErr w:type="gramEnd"/>
            <w:r w:rsidRPr="006F115B">
              <w:rPr>
                <w:lang w:eastAsia="en-GB"/>
              </w:rPr>
              <w:t xml:space="preserve"> </w:t>
            </w:r>
            <w:r w:rsidRPr="006F115B">
              <w:rPr>
                <w:lang w:eastAsia="zh-CN"/>
              </w:rPr>
              <w:t>SCells</w:t>
            </w:r>
            <w:r w:rsidRPr="006F115B">
              <w:rPr>
                <w:lang w:eastAsia="en-GB"/>
              </w:rPr>
              <w:t xml:space="preserve"> indicated by the field, to address overheating or power saving</w:t>
            </w:r>
            <w:r w:rsidRPr="006F115B">
              <w:rPr>
                <w:lang w:eastAsia="zh-CN"/>
              </w:rPr>
              <w:t>.</w:t>
            </w:r>
          </w:p>
          <w:p w14:paraId="133104E4" w14:textId="77777777" w:rsidR="00B64063" w:rsidRPr="006F115B" w:rsidRDefault="00B64063" w:rsidP="00AC0850">
            <w:pPr>
              <w:pStyle w:val="TAL"/>
              <w:rPr>
                <w:lang w:eastAsia="en-GB"/>
              </w:rPr>
            </w:pPr>
            <w:r w:rsidRPr="006F115B">
              <w:rPr>
                <w:lang w:eastAsia="en-GB"/>
              </w:rPr>
              <w:t>When indicated to address overheating, this maximum number includes both SCells of the NR MCG and PSCell/SCells of the SCG. This maximum number only includes PSCell/SCells of the SCG in (NG)EN-DC.</w:t>
            </w:r>
          </w:p>
          <w:p w14:paraId="5A9566FC" w14:textId="77777777" w:rsidR="00B64063" w:rsidRPr="006F115B" w:rsidRDefault="00B64063" w:rsidP="00AC0850">
            <w:pPr>
              <w:pStyle w:val="TAL"/>
              <w:rPr>
                <w:lang w:eastAsia="sv-SE"/>
              </w:rPr>
            </w:pPr>
            <w:r w:rsidRPr="006F115B">
              <w:rPr>
                <w:lang w:eastAsia="en-GB"/>
              </w:rPr>
              <w:t xml:space="preserve">When indicated to address power saving, this maximum number includes PSCell/SCells of the cell group that </w:t>
            </w:r>
            <w:r w:rsidRPr="006F115B">
              <w:t>this UE assistance information is associated with</w:t>
            </w:r>
            <w:r w:rsidRPr="006F115B">
              <w:rPr>
                <w:lang w:eastAsia="en-GB"/>
              </w:rPr>
              <w:t xml:space="preserve">. The maximum number of </w:t>
            </w:r>
            <w:proofErr w:type="gramStart"/>
            <w:r w:rsidRPr="006F115B">
              <w:rPr>
                <w:lang w:eastAsia="en-GB"/>
              </w:rPr>
              <w:t>uplink</w:t>
            </w:r>
            <w:proofErr w:type="gramEnd"/>
            <w:r w:rsidRPr="006F115B">
              <w:rPr>
                <w:lang w:eastAsia="en-GB"/>
              </w:rPr>
              <w:t xml:space="preserve"> </w:t>
            </w:r>
            <w:r w:rsidRPr="006F115B">
              <w:rPr>
                <w:lang w:eastAsia="zh-CN"/>
              </w:rPr>
              <w:t>SCells</w:t>
            </w:r>
            <w:r w:rsidRPr="006F115B">
              <w:rPr>
                <w:lang w:eastAsia="en-GB"/>
              </w:rPr>
              <w:t xml:space="preserve"> can only range up to the current active configuration when indicated to address power savings.</w:t>
            </w:r>
          </w:p>
        </w:tc>
      </w:tr>
      <w:tr w:rsidR="00B64063" w:rsidRPr="006F115B" w14:paraId="0E821439"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F1EBF1"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reducedMIMO-LayersFR1-DL</w:t>
            </w:r>
          </w:p>
          <w:p w14:paraId="4FF53F16" w14:textId="77777777" w:rsidR="00B64063" w:rsidRPr="006F115B" w:rsidRDefault="00B64063" w:rsidP="00AC0850">
            <w:pPr>
              <w:pStyle w:val="TAL"/>
              <w:rPr>
                <w:lang w:eastAsia="sv-SE"/>
              </w:rPr>
            </w:pPr>
            <w:r w:rsidRPr="006F115B">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FR1 in the cell group when indicated to address power savings.</w:t>
            </w:r>
          </w:p>
        </w:tc>
      </w:tr>
      <w:tr w:rsidR="00B64063" w:rsidRPr="006F115B" w14:paraId="6E7C6E94"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E9165"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reducedMIMO-LayersFR1-UL</w:t>
            </w:r>
          </w:p>
          <w:p w14:paraId="742C9C7D" w14:textId="77777777" w:rsidR="00B64063" w:rsidRPr="006F115B" w:rsidRDefault="00B64063" w:rsidP="00AC0850">
            <w:pPr>
              <w:pStyle w:val="TAL"/>
              <w:rPr>
                <w:lang w:eastAsia="sv-SE"/>
              </w:rPr>
            </w:pPr>
            <w:r w:rsidRPr="006F115B">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6F115B">
              <w:rPr>
                <w:bCs/>
                <w:iCs/>
                <w:lang w:eastAsia="sv-SE"/>
              </w:rPr>
              <w:t>uplink MIMO layers</w:t>
            </w:r>
            <w:r w:rsidRPr="006F115B">
              <w:rPr>
                <w:bCs/>
                <w:iCs/>
                <w:lang w:eastAsia="en-GB"/>
              </w:rPr>
              <w:t xml:space="preserve"> </w:t>
            </w:r>
            <w:r w:rsidRPr="006F115B">
              <w:rPr>
                <w:lang w:eastAsia="en-GB"/>
              </w:rPr>
              <w:t>can only range up to the maximum number of MIMO layers configured across all activated uplink carrier(s) of FR1 in the cell group when indicated to address power savings.</w:t>
            </w:r>
          </w:p>
        </w:tc>
      </w:tr>
      <w:tr w:rsidR="00B64063" w:rsidRPr="006F115B" w14:paraId="24B0EC66"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AB17AE" w14:textId="77777777" w:rsidR="00B64063" w:rsidRPr="006F115B" w:rsidRDefault="00B64063" w:rsidP="00AC0850">
            <w:pPr>
              <w:pStyle w:val="TAL"/>
              <w:rPr>
                <w:rFonts w:eastAsia="MS Mincho"/>
                <w:b/>
                <w:i/>
                <w:noProof/>
                <w:lang w:eastAsia="en-GB"/>
              </w:rPr>
            </w:pPr>
            <w:r w:rsidRPr="006F115B">
              <w:rPr>
                <w:rFonts w:eastAsia="MS Mincho"/>
                <w:b/>
                <w:i/>
                <w:noProof/>
                <w:lang w:eastAsia="en-GB"/>
              </w:rPr>
              <w:lastRenderedPageBreak/>
              <w:t>reducedMIMO-LayersFR2-DL</w:t>
            </w:r>
          </w:p>
          <w:p w14:paraId="5CB8480C" w14:textId="77777777" w:rsidR="00B64063" w:rsidRPr="006F115B" w:rsidRDefault="00B64063" w:rsidP="00AC0850">
            <w:pPr>
              <w:pStyle w:val="TAL"/>
              <w:rPr>
                <w:rFonts w:eastAsia="MS Mincho"/>
                <w:noProof/>
                <w:lang w:eastAsia="en-GB"/>
              </w:rPr>
            </w:pPr>
            <w:r w:rsidRPr="006F115B">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FR2 in the cell group when indicated to address power savings.</w:t>
            </w:r>
          </w:p>
        </w:tc>
      </w:tr>
      <w:tr w:rsidR="00B64063" w:rsidRPr="006F115B" w14:paraId="37E45C5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9B815"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reducedMIMO-LayersFR2-UL</w:t>
            </w:r>
          </w:p>
          <w:p w14:paraId="1CC7CBDB" w14:textId="77777777" w:rsidR="00B64063" w:rsidRPr="006F115B" w:rsidRDefault="00B64063" w:rsidP="00AC0850">
            <w:pPr>
              <w:pStyle w:val="TAL"/>
              <w:rPr>
                <w:rFonts w:eastAsia="MS Mincho"/>
                <w:noProof/>
                <w:lang w:eastAsia="en-GB"/>
              </w:rPr>
            </w:pPr>
            <w:r w:rsidRPr="006F115B">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6F115B">
              <w:rPr>
                <w:bCs/>
                <w:iCs/>
                <w:lang w:eastAsia="sv-SE"/>
              </w:rPr>
              <w:t>uplink MIMO layers</w:t>
            </w:r>
            <w:r w:rsidRPr="006F115B">
              <w:rPr>
                <w:lang w:eastAsia="en-GB"/>
              </w:rPr>
              <w:t xml:space="preserve"> can only range up to the maximum number of MIMO layers configured across all activated uplink carrier(s) of FR2 in the cell group when indicated to address power savings.</w:t>
            </w:r>
          </w:p>
        </w:tc>
      </w:tr>
      <w:tr w:rsidR="00B64063" w:rsidRPr="006F115B" w14:paraId="6ECA1978"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tcPr>
          <w:p w14:paraId="4EB6350A"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referenceTimeInfoPreference</w:t>
            </w:r>
          </w:p>
          <w:p w14:paraId="3F1DA184" w14:textId="77777777" w:rsidR="00B64063" w:rsidRPr="006F115B" w:rsidRDefault="00B64063" w:rsidP="00AC0850">
            <w:pPr>
              <w:pStyle w:val="TAL"/>
              <w:rPr>
                <w:rFonts w:eastAsia="MS Mincho"/>
                <w:b/>
                <w:i/>
                <w:noProof/>
                <w:lang w:eastAsia="en-GB"/>
              </w:rPr>
            </w:pPr>
            <w:r w:rsidRPr="006F115B">
              <w:rPr>
                <w:rFonts w:eastAsia="MS Mincho"/>
                <w:bCs/>
                <w:iCs/>
                <w:noProof/>
                <w:lang w:eastAsia="en-GB"/>
              </w:rPr>
              <w:t xml:space="preserve">Indicates </w:t>
            </w:r>
            <w:r w:rsidRPr="006F115B">
              <w:t xml:space="preserve">whether the UE prefers being provisioned with the timing information specified in the IE </w:t>
            </w:r>
            <w:r w:rsidRPr="006F115B">
              <w:rPr>
                <w:i/>
                <w:iCs/>
              </w:rPr>
              <w:t>ReferenceTimeInfo</w:t>
            </w:r>
            <w:r w:rsidRPr="006F115B">
              <w:t>.</w:t>
            </w:r>
          </w:p>
        </w:tc>
      </w:tr>
      <w:tr w:rsidR="00B64063" w:rsidRPr="006F115B" w:rsidDel="008A4482" w14:paraId="63580F0A"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tcPr>
          <w:p w14:paraId="5A400C99" w14:textId="77777777" w:rsidR="00B64063" w:rsidRPr="006F115B" w:rsidRDefault="00B64063" w:rsidP="00AC0850">
            <w:pPr>
              <w:pStyle w:val="TAL"/>
              <w:rPr>
                <w:b/>
                <w:bCs/>
                <w:i/>
                <w:iCs/>
                <w:lang w:eastAsia="zh-CN"/>
              </w:rPr>
            </w:pPr>
            <w:r w:rsidRPr="006F115B">
              <w:rPr>
                <w:b/>
                <w:bCs/>
                <w:i/>
                <w:iCs/>
                <w:lang w:eastAsia="zh-CN"/>
              </w:rPr>
              <w:t>sl-QoS-FlowIdentity</w:t>
            </w:r>
          </w:p>
          <w:p w14:paraId="66303B19" w14:textId="77777777" w:rsidR="00B64063" w:rsidRPr="006F115B" w:rsidDel="008A4482" w:rsidRDefault="00B64063" w:rsidP="00AC0850">
            <w:pPr>
              <w:pStyle w:val="TAL"/>
              <w:rPr>
                <w:b/>
                <w:bCs/>
                <w:i/>
                <w:iCs/>
                <w:lang w:eastAsia="en-GB"/>
              </w:rPr>
            </w:pPr>
            <w:r w:rsidRPr="006F115B">
              <w:rPr>
                <w:rFonts w:cs="Arial"/>
                <w:lang w:eastAsia="zh-CN"/>
              </w:rPr>
              <w:t>This identity uniquely identifies one sidelink QoS flow between the UE and the network in the scope of UE, which is unique for different destination and cast type.</w:t>
            </w:r>
          </w:p>
        </w:tc>
      </w:tr>
      <w:tr w:rsidR="00B64063" w:rsidRPr="006F115B" w14:paraId="5DEB8679"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45CE1F" w14:textId="77777777" w:rsidR="00B64063" w:rsidRPr="006F115B" w:rsidRDefault="00B64063" w:rsidP="00AC0850">
            <w:pPr>
              <w:pStyle w:val="TAL"/>
              <w:rPr>
                <w:b/>
                <w:bCs/>
                <w:i/>
                <w:iCs/>
                <w:lang w:eastAsia="en-GB"/>
              </w:rPr>
            </w:pPr>
            <w:r w:rsidRPr="006F115B">
              <w:rPr>
                <w:b/>
                <w:bCs/>
                <w:i/>
                <w:iCs/>
                <w:lang w:eastAsia="en-GB"/>
              </w:rPr>
              <w:t>sl-UE-AssistanceInformationNR</w:t>
            </w:r>
          </w:p>
          <w:p w14:paraId="45014CC9" w14:textId="77777777" w:rsidR="00B64063" w:rsidRPr="006F115B" w:rsidRDefault="00B64063" w:rsidP="00AC0850">
            <w:pPr>
              <w:pStyle w:val="TAL"/>
              <w:rPr>
                <w:noProof/>
                <w:lang w:eastAsia="en-GB"/>
              </w:rPr>
            </w:pPr>
            <w:r w:rsidRPr="006F115B">
              <w:rPr>
                <w:lang w:eastAsia="en-GB"/>
              </w:rPr>
              <w:t>Indicates the traffic characteristic of sidelink logical channel(s)</w:t>
            </w:r>
            <w:r w:rsidRPr="006F115B">
              <w:rPr>
                <w:rFonts w:cs="Arial"/>
                <w:lang w:eastAsia="en-GB"/>
              </w:rPr>
              <w:t xml:space="preserve">, specified in the IE </w:t>
            </w:r>
            <w:r w:rsidRPr="006F115B">
              <w:rPr>
                <w:rFonts w:cs="Arial"/>
                <w:i/>
                <w:iCs/>
                <w:lang w:eastAsia="en-GB"/>
              </w:rPr>
              <w:t>SL-TrafficPatternInfo,</w:t>
            </w:r>
            <w:r w:rsidRPr="006F115B">
              <w:rPr>
                <w:lang w:eastAsia="en-GB"/>
              </w:rPr>
              <w:t xml:space="preserve"> that are setup for NR sidelink communication.</w:t>
            </w:r>
          </w:p>
        </w:tc>
      </w:tr>
      <w:tr w:rsidR="00B64063" w:rsidRPr="006F115B" w14:paraId="402ADCF7"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2A66D" w14:textId="77777777" w:rsidR="00B64063" w:rsidRPr="006F115B" w:rsidRDefault="00B64063" w:rsidP="00AC0850">
            <w:pPr>
              <w:pStyle w:val="TAL"/>
              <w:rPr>
                <w:szCs w:val="18"/>
                <w:lang w:eastAsia="sv-SE"/>
              </w:rPr>
            </w:pPr>
            <w:r w:rsidRPr="006F115B">
              <w:rPr>
                <w:b/>
                <w:bCs/>
                <w:i/>
                <w:iCs/>
                <w:lang w:eastAsia="zh-CN"/>
              </w:rPr>
              <w:t>type1</w:t>
            </w:r>
          </w:p>
          <w:p w14:paraId="28076E9A" w14:textId="77777777" w:rsidR="00B64063" w:rsidRPr="006F115B" w:rsidRDefault="00B64063" w:rsidP="00AC0850">
            <w:pPr>
              <w:pStyle w:val="TAL"/>
              <w:rPr>
                <w:sz w:val="20"/>
                <w:lang w:eastAsia="ko-KR"/>
              </w:rPr>
            </w:pPr>
            <w:r w:rsidRPr="006F115B">
              <w:rPr>
                <w:lang w:eastAsia="en-GB"/>
              </w:rPr>
              <w:t xml:space="preserve">Indicates the preferred amount of increment/decrement to the </w:t>
            </w:r>
            <w:r w:rsidRPr="006F115B">
              <w:rPr>
                <w:lang w:eastAsia="ko-KR"/>
              </w:rPr>
              <w:t xml:space="preserve">long DRX cycle length </w:t>
            </w:r>
            <w:r w:rsidRPr="006F115B">
              <w:rPr>
                <w:lang w:eastAsia="en-GB"/>
              </w:rPr>
              <w:t xml:space="preserve">with respect to the current configuration. Value in number of milliseconds. Value </w:t>
            </w:r>
            <w:r w:rsidRPr="006F115B">
              <w:rPr>
                <w:i/>
                <w:lang w:eastAsia="sv-SE"/>
              </w:rPr>
              <w:t>ms40</w:t>
            </w:r>
            <w:r w:rsidRPr="006F115B">
              <w:rPr>
                <w:lang w:eastAsia="en-GB"/>
              </w:rPr>
              <w:t xml:space="preserve"> corresponds to 40 milliseconds, </w:t>
            </w:r>
            <w:r w:rsidRPr="006F115B">
              <w:rPr>
                <w:i/>
                <w:lang w:eastAsia="sv-SE"/>
              </w:rPr>
              <w:t>msMinus40</w:t>
            </w:r>
            <w:r w:rsidRPr="006F115B">
              <w:rPr>
                <w:lang w:eastAsia="en-GB"/>
              </w:rPr>
              <w:t xml:space="preserve"> corresponds to -40 milliseconds and so on.</w:t>
            </w:r>
          </w:p>
        </w:tc>
      </w:tr>
      <w:tr w:rsidR="00B64063" w:rsidRPr="006F115B" w14:paraId="17833414"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6BD376" w14:textId="77777777" w:rsidR="00B64063" w:rsidRPr="006F115B" w:rsidRDefault="00B64063" w:rsidP="00AC0850">
            <w:pPr>
              <w:pStyle w:val="TAL"/>
              <w:rPr>
                <w:b/>
                <w:i/>
                <w:lang w:eastAsia="sv-SE"/>
              </w:rPr>
            </w:pPr>
            <w:r w:rsidRPr="006F115B">
              <w:rPr>
                <w:b/>
                <w:i/>
                <w:lang w:eastAsia="sv-SE"/>
              </w:rPr>
              <w:t>victimSystemType</w:t>
            </w:r>
          </w:p>
          <w:p w14:paraId="0E9C26A5" w14:textId="77777777" w:rsidR="00B64063" w:rsidRPr="006F115B" w:rsidRDefault="00B64063" w:rsidP="00AC0850">
            <w:pPr>
              <w:pStyle w:val="TAL"/>
              <w:rPr>
                <w:b/>
                <w:bCs/>
                <w:i/>
                <w:iCs/>
                <w:lang w:eastAsia="zh-CN"/>
              </w:rPr>
            </w:pPr>
            <w:r w:rsidRPr="006F115B">
              <w:rPr>
                <w:lang w:eastAsia="sv-SE"/>
              </w:rPr>
              <w:t xml:space="preserve">Indicate the list of victim system types to which IDC interference is caused from NR when configured with UL CA. </w:t>
            </w:r>
            <w:r w:rsidRPr="006F115B">
              <w:rPr>
                <w:lang w:eastAsia="zh-CN"/>
              </w:rPr>
              <w:t xml:space="preserve">Value </w:t>
            </w:r>
            <w:r w:rsidRPr="006F115B">
              <w:rPr>
                <w:i/>
                <w:lang w:eastAsia="sv-SE"/>
              </w:rPr>
              <w:t>gps</w:t>
            </w:r>
            <w:r w:rsidRPr="006F115B">
              <w:rPr>
                <w:lang w:eastAsia="sv-SE"/>
              </w:rPr>
              <w:t xml:space="preserve">, </w:t>
            </w:r>
            <w:r w:rsidRPr="006F115B">
              <w:rPr>
                <w:i/>
                <w:lang w:eastAsia="sv-SE"/>
              </w:rPr>
              <w:t>glonass</w:t>
            </w:r>
            <w:r w:rsidRPr="006F115B">
              <w:rPr>
                <w:lang w:eastAsia="sv-SE"/>
              </w:rPr>
              <w:t xml:space="preserve">, </w:t>
            </w:r>
            <w:r w:rsidRPr="006F115B">
              <w:rPr>
                <w:i/>
                <w:lang w:eastAsia="sv-SE"/>
              </w:rPr>
              <w:t>bds</w:t>
            </w:r>
            <w:r w:rsidRPr="006F115B">
              <w:rPr>
                <w:lang w:eastAsia="sv-SE"/>
              </w:rPr>
              <w:t xml:space="preserve">, </w:t>
            </w:r>
            <w:r w:rsidRPr="006F115B">
              <w:rPr>
                <w:i/>
                <w:lang w:eastAsia="sv-SE"/>
              </w:rPr>
              <w:t>galileo</w:t>
            </w:r>
            <w:r w:rsidRPr="006F115B">
              <w:rPr>
                <w:lang w:eastAsia="zh-CN"/>
              </w:rPr>
              <w:t xml:space="preserve"> and </w:t>
            </w:r>
            <w:r w:rsidRPr="006F115B">
              <w:rPr>
                <w:i/>
                <w:lang w:eastAsia="zh-CN"/>
              </w:rPr>
              <w:t>navIC</w:t>
            </w:r>
            <w:r w:rsidRPr="006F115B">
              <w:rPr>
                <w:lang w:eastAsia="zh-CN"/>
              </w:rPr>
              <w:t xml:space="preserve"> indicates </w:t>
            </w:r>
            <w:r w:rsidRPr="006F115B">
              <w:rPr>
                <w:lang w:eastAsia="sv-SE"/>
              </w:rPr>
              <w:t>the type of GNSS. V</w:t>
            </w:r>
            <w:r w:rsidRPr="006F115B">
              <w:rPr>
                <w:lang w:eastAsia="zh-CN"/>
              </w:rPr>
              <w:t xml:space="preserve">alue </w:t>
            </w:r>
            <w:r w:rsidRPr="006F115B">
              <w:rPr>
                <w:i/>
                <w:lang w:eastAsia="sv-SE"/>
              </w:rPr>
              <w:t>wlan</w:t>
            </w:r>
            <w:r w:rsidRPr="006F115B">
              <w:rPr>
                <w:lang w:eastAsia="zh-CN"/>
              </w:rPr>
              <w:t xml:space="preserve"> indicates </w:t>
            </w:r>
            <w:r w:rsidRPr="006F115B">
              <w:rPr>
                <w:lang w:eastAsia="sv-SE"/>
              </w:rPr>
              <w:t xml:space="preserve">WLAN </w:t>
            </w:r>
            <w:r w:rsidRPr="006F115B">
              <w:rPr>
                <w:lang w:eastAsia="zh-CN"/>
              </w:rPr>
              <w:t xml:space="preserve">and value </w:t>
            </w:r>
            <w:r w:rsidRPr="006F115B">
              <w:rPr>
                <w:i/>
                <w:iCs/>
                <w:lang w:eastAsia="zh-CN"/>
              </w:rPr>
              <w:t>b</w:t>
            </w:r>
            <w:r w:rsidRPr="006F115B">
              <w:rPr>
                <w:i/>
                <w:iCs/>
                <w:lang w:eastAsia="sv-SE"/>
              </w:rPr>
              <w:t>lueto</w:t>
            </w:r>
            <w:r w:rsidRPr="006F115B">
              <w:rPr>
                <w:i/>
                <w:iCs/>
                <w:lang w:eastAsia="zh-CN"/>
              </w:rPr>
              <w:t>oth</w:t>
            </w:r>
            <w:r w:rsidRPr="006F115B">
              <w:rPr>
                <w:lang w:eastAsia="zh-CN"/>
              </w:rPr>
              <w:t xml:space="preserve"> indicates </w:t>
            </w:r>
            <w:r w:rsidRPr="006F115B">
              <w:rPr>
                <w:lang w:eastAsia="sv-SE"/>
              </w:rPr>
              <w:t>Bluetooth</w:t>
            </w:r>
            <w:r w:rsidRPr="006F115B">
              <w:rPr>
                <w:lang w:eastAsia="zh-CN"/>
              </w:rPr>
              <w:t>.</w:t>
            </w:r>
          </w:p>
        </w:tc>
      </w:tr>
    </w:tbl>
    <w:p w14:paraId="1F719638" w14:textId="6CF8C138" w:rsidR="00B64063" w:rsidRDefault="00B64063" w:rsidP="00B64063">
      <w:pPr>
        <w:rPr>
          <w:ins w:id="308" w:author="ZTE(Eswar)" w:date="2022-02-24T10:50:00Z"/>
        </w:rPr>
      </w:pPr>
    </w:p>
    <w:tbl>
      <w:tblPr>
        <w:tblStyle w:val="TableGrid"/>
        <w:tblW w:w="14173" w:type="dxa"/>
        <w:tblLook w:val="04A0" w:firstRow="1" w:lastRow="0" w:firstColumn="1" w:lastColumn="0" w:noHBand="0" w:noVBand="1"/>
      </w:tblPr>
      <w:tblGrid>
        <w:gridCol w:w="14173"/>
      </w:tblGrid>
      <w:tr w:rsidR="005E3C4E" w:rsidRPr="006F115B" w14:paraId="11CD786F" w14:textId="77777777" w:rsidTr="004B4860">
        <w:trPr>
          <w:ins w:id="309" w:author="Intel-v2" w:date="2022-02-25T16:17:00Z"/>
        </w:trPr>
        <w:tc>
          <w:tcPr>
            <w:tcW w:w="14173" w:type="dxa"/>
            <w:tcBorders>
              <w:top w:val="single" w:sz="4" w:space="0" w:color="auto"/>
              <w:left w:val="single" w:sz="4" w:space="0" w:color="auto"/>
              <w:bottom w:val="single" w:sz="4" w:space="0" w:color="auto"/>
              <w:right w:val="single" w:sz="4" w:space="0" w:color="auto"/>
            </w:tcBorders>
            <w:hideMark/>
          </w:tcPr>
          <w:p w14:paraId="225AD5EC" w14:textId="77777777" w:rsidR="005E3C4E" w:rsidRPr="005E3C4E" w:rsidRDefault="005E3C4E" w:rsidP="004B4860">
            <w:pPr>
              <w:pStyle w:val="TAH"/>
              <w:rPr>
                <w:ins w:id="310" w:author="Intel-v2" w:date="2022-02-25T16:17:00Z"/>
                <w:highlight w:val="green"/>
              </w:rPr>
            </w:pPr>
            <w:ins w:id="311" w:author="Intel-v2" w:date="2022-02-25T16:17:00Z">
              <w:r w:rsidRPr="005E3C4E">
                <w:rPr>
                  <w:i/>
                  <w:highlight w:val="green"/>
                </w:rPr>
                <w:t>nonSDT-Data-Indication field descriptions</w:t>
              </w:r>
            </w:ins>
          </w:p>
        </w:tc>
      </w:tr>
      <w:tr w:rsidR="005E3C4E" w:rsidRPr="006F115B" w14:paraId="6CAAA77B" w14:textId="77777777" w:rsidTr="004B4860">
        <w:trPr>
          <w:ins w:id="312" w:author="Intel-v2" w:date="2022-02-25T16:17:00Z"/>
        </w:trPr>
        <w:tc>
          <w:tcPr>
            <w:tcW w:w="14173" w:type="dxa"/>
            <w:tcBorders>
              <w:top w:val="single" w:sz="4" w:space="0" w:color="auto"/>
              <w:left w:val="single" w:sz="4" w:space="0" w:color="auto"/>
              <w:bottom w:val="single" w:sz="4" w:space="0" w:color="auto"/>
              <w:right w:val="single" w:sz="4" w:space="0" w:color="auto"/>
            </w:tcBorders>
          </w:tcPr>
          <w:p w14:paraId="1291E88F" w14:textId="77777777" w:rsidR="005E3C4E" w:rsidRPr="005E3C4E" w:rsidRDefault="005E3C4E" w:rsidP="004B4860">
            <w:pPr>
              <w:pStyle w:val="TAL"/>
              <w:rPr>
                <w:ins w:id="313" w:author="Intel-v2" w:date="2022-02-25T16:17:00Z"/>
                <w:b/>
                <w:i/>
                <w:highlight w:val="green"/>
                <w:lang w:eastAsia="zh-CN"/>
              </w:rPr>
            </w:pPr>
            <w:ins w:id="314" w:author="Intel-v2" w:date="2022-02-25T16:17:00Z">
              <w:r w:rsidRPr="005E3C4E">
                <w:rPr>
                  <w:b/>
                  <w:i/>
                  <w:highlight w:val="green"/>
                  <w:lang w:eastAsia="zh-CN"/>
                </w:rPr>
                <w:t>nonSDT-DataIndication</w:t>
              </w:r>
            </w:ins>
          </w:p>
          <w:p w14:paraId="02936C34" w14:textId="77777777" w:rsidR="005E3C4E" w:rsidRPr="005E3C4E" w:rsidRDefault="005E3C4E" w:rsidP="004B4860">
            <w:pPr>
              <w:pStyle w:val="TAL"/>
              <w:rPr>
                <w:ins w:id="315" w:author="Intel-v2" w:date="2022-02-25T16:17:00Z"/>
                <w:b/>
                <w:i/>
                <w:highlight w:val="green"/>
                <w:lang w:eastAsia="zh-CN"/>
              </w:rPr>
            </w:pPr>
            <w:ins w:id="316" w:author="Intel-v2" w:date="2022-02-25T16:17:00Z">
              <w:r w:rsidRPr="005E3C4E">
                <w:rPr>
                  <w:highlight w:val="green"/>
                </w:rPr>
                <w:t>Informs the network about the arrival of non-SDT data during SDT.</w:t>
              </w:r>
            </w:ins>
          </w:p>
        </w:tc>
      </w:tr>
      <w:tr w:rsidR="005E3C4E" w:rsidRPr="006F115B" w14:paraId="1EECB482" w14:textId="77777777" w:rsidTr="004B4860">
        <w:trPr>
          <w:ins w:id="317" w:author="Intel-v2" w:date="2022-02-25T16:17:00Z"/>
        </w:trPr>
        <w:tc>
          <w:tcPr>
            <w:tcW w:w="14173" w:type="dxa"/>
            <w:tcBorders>
              <w:top w:val="single" w:sz="4" w:space="0" w:color="auto"/>
              <w:left w:val="single" w:sz="4" w:space="0" w:color="auto"/>
              <w:bottom w:val="single" w:sz="4" w:space="0" w:color="auto"/>
              <w:right w:val="single" w:sz="4" w:space="0" w:color="auto"/>
            </w:tcBorders>
            <w:hideMark/>
          </w:tcPr>
          <w:p w14:paraId="69E81A69" w14:textId="77777777" w:rsidR="005E3C4E" w:rsidRPr="005E3C4E" w:rsidRDefault="005E3C4E" w:rsidP="004B4860">
            <w:pPr>
              <w:pStyle w:val="TAL"/>
              <w:rPr>
                <w:ins w:id="318" w:author="Intel-v2" w:date="2022-02-25T16:17:00Z"/>
                <w:b/>
                <w:i/>
                <w:noProof/>
                <w:highlight w:val="green"/>
                <w:lang w:eastAsia="en-GB"/>
              </w:rPr>
            </w:pPr>
            <w:ins w:id="319" w:author="Intel-v2" w:date="2022-02-25T16:17:00Z">
              <w:r w:rsidRPr="005E3C4E">
                <w:rPr>
                  <w:b/>
                  <w:i/>
                  <w:highlight w:val="green"/>
                  <w:lang w:eastAsia="zh-CN"/>
                </w:rPr>
                <w:t>resumeCause</w:t>
              </w:r>
            </w:ins>
          </w:p>
          <w:p w14:paraId="084A2150" w14:textId="77777777" w:rsidR="005E3C4E" w:rsidRPr="005E3C4E" w:rsidRDefault="005E3C4E" w:rsidP="004B4860">
            <w:pPr>
              <w:pStyle w:val="TAL"/>
              <w:rPr>
                <w:ins w:id="320" w:author="Intel-v2" w:date="2022-02-25T16:17:00Z"/>
                <w:b/>
                <w:i/>
                <w:noProof/>
                <w:highlight w:val="green"/>
                <w:lang w:eastAsia="en-GB"/>
              </w:rPr>
            </w:pPr>
            <w:ins w:id="321" w:author="Intel-v2" w:date="2022-02-25T16:17:00Z">
              <w:r w:rsidRPr="005E3C4E">
                <w:rPr>
                  <w:highlight w:val="green"/>
                  <w:lang w:eastAsia="sv-SE"/>
                </w:rPr>
                <w:t>Provides the resume cause for the non-SDT data arrival based on the information received from the upper layers.</w:t>
              </w:r>
              <w:r w:rsidRPr="005E3C4E">
                <w:rPr>
                  <w:highlight w:val="green"/>
                  <w:lang w:eastAsia="en-GB"/>
                </w:rPr>
                <w:t xml:space="preserve"> </w:t>
              </w:r>
            </w:ins>
          </w:p>
        </w:tc>
      </w:tr>
    </w:tbl>
    <w:p w14:paraId="1E19684C" w14:textId="3275F71C" w:rsidR="00B0170D" w:rsidRDefault="00B0170D" w:rsidP="00B64063">
      <w:pPr>
        <w:rPr>
          <w:ins w:id="322" w:author="ZTE(Eswar)" w:date="2022-02-24T10:50:00Z"/>
        </w:rPr>
      </w:pPr>
    </w:p>
    <w:p w14:paraId="7295B480" w14:textId="77777777" w:rsidR="00B0170D" w:rsidRPr="006F115B" w:rsidRDefault="00B0170D" w:rsidP="00B64063"/>
    <w:tbl>
      <w:tblPr>
        <w:tblStyle w:val="TableGrid"/>
        <w:tblW w:w="14173" w:type="dxa"/>
        <w:tblLook w:val="04A0" w:firstRow="1" w:lastRow="0" w:firstColumn="1" w:lastColumn="0" w:noHBand="0" w:noVBand="1"/>
      </w:tblPr>
      <w:tblGrid>
        <w:gridCol w:w="14173"/>
      </w:tblGrid>
      <w:tr w:rsidR="00B64063" w:rsidRPr="006F115B" w14:paraId="0C2348D3"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639CA999" w14:textId="77777777" w:rsidR="00B64063" w:rsidRPr="006F115B" w:rsidRDefault="00B64063" w:rsidP="00AC0850">
            <w:pPr>
              <w:pStyle w:val="TAH"/>
            </w:pPr>
            <w:r w:rsidRPr="006F115B">
              <w:rPr>
                <w:i/>
              </w:rPr>
              <w:t>SL-TrafficPatternInfo field descriptions</w:t>
            </w:r>
          </w:p>
        </w:tc>
      </w:tr>
      <w:tr w:rsidR="00B64063" w:rsidRPr="006F115B" w14:paraId="1C90368F"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40AD6BE4" w14:textId="77777777" w:rsidR="00B64063" w:rsidRPr="006F115B" w:rsidRDefault="00B64063" w:rsidP="00AC0850">
            <w:pPr>
              <w:pStyle w:val="TAL"/>
              <w:rPr>
                <w:b/>
                <w:i/>
                <w:noProof/>
                <w:lang w:eastAsia="en-GB"/>
              </w:rPr>
            </w:pPr>
            <w:r w:rsidRPr="006F115B">
              <w:rPr>
                <w:b/>
                <w:i/>
                <w:lang w:eastAsia="zh-CN"/>
              </w:rPr>
              <w:t>m</w:t>
            </w:r>
            <w:r w:rsidRPr="006F115B">
              <w:rPr>
                <w:b/>
                <w:i/>
              </w:rPr>
              <w:t>essageSize</w:t>
            </w:r>
          </w:p>
          <w:p w14:paraId="5810EE3B" w14:textId="77777777" w:rsidR="00B64063" w:rsidRPr="006F115B" w:rsidRDefault="00B64063" w:rsidP="00AC0850">
            <w:pPr>
              <w:pStyle w:val="TAL"/>
              <w:rPr>
                <w:b/>
                <w:i/>
                <w:noProof/>
                <w:lang w:eastAsia="en-GB"/>
              </w:rPr>
            </w:pPr>
            <w:r w:rsidRPr="006F115B">
              <w:rPr>
                <w:lang w:eastAsia="zh-CN"/>
              </w:rPr>
              <w:t>Indicates the maximum TB size based on the observed traffic pattern</w:t>
            </w:r>
            <w:r w:rsidRPr="006F115B">
              <w:rPr>
                <w:lang w:eastAsia="en-GB"/>
              </w:rPr>
              <w:t>. The value refers to the index of TS 38.321 [3], table 6.1.3.1-2.</w:t>
            </w:r>
          </w:p>
        </w:tc>
      </w:tr>
      <w:tr w:rsidR="00B64063" w:rsidRPr="006F115B" w14:paraId="4B2E9955"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6389DFB8" w14:textId="77777777" w:rsidR="00B64063" w:rsidRPr="006F115B" w:rsidRDefault="00B64063" w:rsidP="00AC0850">
            <w:pPr>
              <w:pStyle w:val="TAL"/>
              <w:rPr>
                <w:b/>
                <w:i/>
                <w:noProof/>
                <w:lang w:eastAsia="en-GB"/>
              </w:rPr>
            </w:pPr>
            <w:r w:rsidRPr="006F115B">
              <w:rPr>
                <w:b/>
                <w:i/>
                <w:noProof/>
                <w:lang w:eastAsia="en-GB"/>
              </w:rPr>
              <w:t>timingOffset</w:t>
            </w:r>
          </w:p>
          <w:p w14:paraId="3B587288" w14:textId="77777777" w:rsidR="00B64063" w:rsidRPr="006F115B" w:rsidRDefault="00B64063" w:rsidP="00AC0850">
            <w:pPr>
              <w:pStyle w:val="TAL"/>
              <w:rPr>
                <w:b/>
                <w:i/>
              </w:rPr>
            </w:pPr>
            <w:r w:rsidRPr="006F115B">
              <w:rPr>
                <w:noProof/>
                <w:lang w:eastAsia="en-GB"/>
              </w:rPr>
              <w:t>This field indicates the estimated timing for a packet arrival in a sidelink logical channel. Specifically, the value indicates the timing offset with respect to subframe#0 of SFN#0 in milliseconds.</w:t>
            </w:r>
          </w:p>
        </w:tc>
      </w:tr>
      <w:tr w:rsidR="00B64063" w:rsidRPr="006F115B" w14:paraId="59B6DD97"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55BD281F" w14:textId="77777777" w:rsidR="00B64063" w:rsidRPr="006F115B" w:rsidRDefault="00B64063" w:rsidP="00AC0850">
            <w:pPr>
              <w:pStyle w:val="TAL"/>
              <w:rPr>
                <w:b/>
                <w:i/>
                <w:noProof/>
                <w:lang w:eastAsia="en-GB"/>
              </w:rPr>
            </w:pPr>
            <w:r w:rsidRPr="006F115B">
              <w:rPr>
                <w:b/>
                <w:i/>
                <w:noProof/>
                <w:lang w:eastAsia="en-GB"/>
              </w:rPr>
              <w:t>trafficPeriodicity</w:t>
            </w:r>
          </w:p>
          <w:p w14:paraId="54B909B9" w14:textId="77777777" w:rsidR="00B64063" w:rsidRPr="006F115B" w:rsidRDefault="00B64063" w:rsidP="00AC0850">
            <w:pPr>
              <w:pStyle w:val="TAL"/>
              <w:rPr>
                <w:b/>
                <w:i/>
                <w:noProof/>
                <w:lang w:eastAsia="en-GB"/>
              </w:rPr>
            </w:pPr>
            <w:r w:rsidRPr="006F115B">
              <w:rPr>
                <w:noProof/>
                <w:lang w:eastAsia="en-GB"/>
              </w:rPr>
              <w:t>This field indicates the estimated data arrival periodicity in a sidelink logical channel. Value ms20 corresponds to 20 ms, ms50 corresponds to 50 ms and so on.</w:t>
            </w:r>
          </w:p>
        </w:tc>
      </w:tr>
    </w:tbl>
    <w:p w14:paraId="575FCC76" w14:textId="77777777" w:rsidR="00B64063" w:rsidRDefault="00B64063" w:rsidP="00B64063">
      <w:pPr>
        <w:pStyle w:val="B1"/>
        <w:ind w:left="0" w:firstLine="0"/>
      </w:pPr>
    </w:p>
    <w:p w14:paraId="1133A635" w14:textId="77777777" w:rsidR="00B64063" w:rsidRPr="00950975" w:rsidRDefault="00B64063" w:rsidP="00B64063">
      <w:pPr>
        <w:pStyle w:val="ListParagraph"/>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 the modified Subclause</w:t>
      </w:r>
    </w:p>
    <w:p w14:paraId="04021F32" w14:textId="77777777" w:rsidR="00B64063" w:rsidRDefault="00B64063" w:rsidP="00B64063">
      <w:pPr>
        <w:rPr>
          <w:lang w:eastAsia="en-GB"/>
        </w:rPr>
        <w:sectPr w:rsidR="00B64063" w:rsidSect="00C9431D">
          <w:type w:val="continuous"/>
          <w:pgSz w:w="15840" w:h="12240" w:orient="landscape"/>
          <w:pgMar w:top="1440" w:right="1440" w:bottom="1440" w:left="1440" w:header="720" w:footer="720" w:gutter="0"/>
          <w:cols w:space="720"/>
          <w:docGrid w:linePitch="360"/>
        </w:sectPr>
      </w:pPr>
    </w:p>
    <w:p w14:paraId="60736CD9" w14:textId="77777777" w:rsidR="00B64063" w:rsidRPr="00266624" w:rsidRDefault="00B64063" w:rsidP="00B64063">
      <w:pPr>
        <w:rPr>
          <w:ins w:id="323" w:author="Intel-v1" w:date="2021-12-16T21:44:00Z"/>
          <w:lang w:eastAsia="en-GB"/>
        </w:rPr>
      </w:pPr>
    </w:p>
    <w:p w14:paraId="4591DE2F" w14:textId="77777777" w:rsidR="00390436" w:rsidRDefault="00390436">
      <w:pPr>
        <w:rPr>
          <w:noProof/>
        </w:rPr>
      </w:pPr>
    </w:p>
    <w:sectPr w:rsidR="00390436"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BDB3B" w14:textId="77777777" w:rsidR="00545904" w:rsidRDefault="00545904">
      <w:r>
        <w:separator/>
      </w:r>
    </w:p>
  </w:endnote>
  <w:endnote w:type="continuationSeparator" w:id="0">
    <w:p w14:paraId="19405D54" w14:textId="77777777" w:rsidR="00545904" w:rsidRDefault="00545904">
      <w:r>
        <w:continuationSeparator/>
      </w:r>
    </w:p>
  </w:endnote>
  <w:endnote w:type="continuationNotice" w:id="1">
    <w:p w14:paraId="740AB6A9" w14:textId="77777777" w:rsidR="00545904" w:rsidRDefault="00545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3214F" w14:textId="77777777" w:rsidR="00B64063" w:rsidRDefault="00B64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23ED" w14:textId="77777777" w:rsidR="00B64063" w:rsidRDefault="00B64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7BCF" w14:textId="77777777" w:rsidR="00B64063" w:rsidRDefault="00B640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6B503" w14:textId="77777777" w:rsidR="00B64063" w:rsidRDefault="00B6406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74295" w14:textId="77777777" w:rsidR="00B64063" w:rsidRDefault="00B6406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7413" w14:textId="77777777" w:rsidR="00B64063" w:rsidRDefault="00B64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7BF69" w14:textId="77777777" w:rsidR="00545904" w:rsidRDefault="00545904">
      <w:r>
        <w:separator/>
      </w:r>
    </w:p>
  </w:footnote>
  <w:footnote w:type="continuationSeparator" w:id="0">
    <w:p w14:paraId="639668C3" w14:textId="77777777" w:rsidR="00545904" w:rsidRDefault="00545904">
      <w:r>
        <w:continuationSeparator/>
      </w:r>
    </w:p>
  </w:footnote>
  <w:footnote w:type="continuationNotice" w:id="1">
    <w:p w14:paraId="10FA3D56" w14:textId="77777777" w:rsidR="00545904" w:rsidRDefault="00545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3A232" w14:textId="77777777" w:rsidR="00B64063" w:rsidRDefault="00B64063"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0B47" w14:textId="77777777" w:rsidR="00B64063" w:rsidRPr="00AC4535" w:rsidRDefault="00B64063"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7DDC" w14:textId="77777777" w:rsidR="00B64063" w:rsidRDefault="00B640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E856" w14:textId="77777777" w:rsidR="00B64063" w:rsidRDefault="00B6406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1502D" w14:textId="77777777" w:rsidR="00B64063" w:rsidRDefault="00B6406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FDC29" w14:textId="77777777" w:rsidR="00B64063" w:rsidRDefault="00B6406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5647301"/>
    <w:multiLevelType w:val="multilevel"/>
    <w:tmpl w:val="8E1A0B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2E45E0B"/>
    <w:multiLevelType w:val="hybridMultilevel"/>
    <w:tmpl w:val="1D4A0B56"/>
    <w:lvl w:ilvl="0" w:tplc="C480132A">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DCCH)">
    <w15:presenceInfo w15:providerId="None" w15:userId="ZTE(DCCH)"/>
  </w15:person>
  <w15:person w15:author="Intel">
    <w15:presenceInfo w15:providerId="None" w15:userId="Intel"/>
  </w15:person>
  <w15:person w15:author="Intel-v2">
    <w15:presenceInfo w15:providerId="None" w15:userId="Intel-v2"/>
  </w15:person>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3"/>
    <w:rsid w:val="00022E4A"/>
    <w:rsid w:val="0003093E"/>
    <w:rsid w:val="00052C19"/>
    <w:rsid w:val="00063617"/>
    <w:rsid w:val="000864C2"/>
    <w:rsid w:val="000A229D"/>
    <w:rsid w:val="000A6394"/>
    <w:rsid w:val="000B7FED"/>
    <w:rsid w:val="000C038A"/>
    <w:rsid w:val="000C6598"/>
    <w:rsid w:val="000D44B3"/>
    <w:rsid w:val="000D7782"/>
    <w:rsid w:val="000F0017"/>
    <w:rsid w:val="00111F8E"/>
    <w:rsid w:val="001250BC"/>
    <w:rsid w:val="0014379E"/>
    <w:rsid w:val="00145D43"/>
    <w:rsid w:val="00160F2A"/>
    <w:rsid w:val="0017546A"/>
    <w:rsid w:val="0017790A"/>
    <w:rsid w:val="00192C46"/>
    <w:rsid w:val="0019598A"/>
    <w:rsid w:val="001A0478"/>
    <w:rsid w:val="001A08B3"/>
    <w:rsid w:val="001A4097"/>
    <w:rsid w:val="001A55B1"/>
    <w:rsid w:val="001A7B60"/>
    <w:rsid w:val="001B52F0"/>
    <w:rsid w:val="001B7A65"/>
    <w:rsid w:val="001C0FBE"/>
    <w:rsid w:val="001E41F3"/>
    <w:rsid w:val="001F33FF"/>
    <w:rsid w:val="002028CF"/>
    <w:rsid w:val="00237163"/>
    <w:rsid w:val="0026004D"/>
    <w:rsid w:val="002640DD"/>
    <w:rsid w:val="00275D12"/>
    <w:rsid w:val="002773D7"/>
    <w:rsid w:val="00284FEB"/>
    <w:rsid w:val="002860C4"/>
    <w:rsid w:val="002A4777"/>
    <w:rsid w:val="002B5741"/>
    <w:rsid w:val="002B71BE"/>
    <w:rsid w:val="002E472E"/>
    <w:rsid w:val="00305409"/>
    <w:rsid w:val="003609EF"/>
    <w:rsid w:val="0036231A"/>
    <w:rsid w:val="00374DD4"/>
    <w:rsid w:val="003807A4"/>
    <w:rsid w:val="00387196"/>
    <w:rsid w:val="00390436"/>
    <w:rsid w:val="003A20CB"/>
    <w:rsid w:val="003C08B2"/>
    <w:rsid w:val="003C1ECC"/>
    <w:rsid w:val="003C2C4D"/>
    <w:rsid w:val="003E1A36"/>
    <w:rsid w:val="003E66FC"/>
    <w:rsid w:val="00410371"/>
    <w:rsid w:val="004242F1"/>
    <w:rsid w:val="00433EF9"/>
    <w:rsid w:val="00461FE2"/>
    <w:rsid w:val="00475F5A"/>
    <w:rsid w:val="004B75B7"/>
    <w:rsid w:val="004C056E"/>
    <w:rsid w:val="005141D9"/>
    <w:rsid w:val="0051580D"/>
    <w:rsid w:val="00545904"/>
    <w:rsid w:val="00547111"/>
    <w:rsid w:val="00574F24"/>
    <w:rsid w:val="005834D0"/>
    <w:rsid w:val="00592D74"/>
    <w:rsid w:val="005E29D0"/>
    <w:rsid w:val="005E2C44"/>
    <w:rsid w:val="005E3C4E"/>
    <w:rsid w:val="005E4B2D"/>
    <w:rsid w:val="005E7793"/>
    <w:rsid w:val="00602BE7"/>
    <w:rsid w:val="0060537B"/>
    <w:rsid w:val="00612088"/>
    <w:rsid w:val="00621188"/>
    <w:rsid w:val="006257ED"/>
    <w:rsid w:val="00625EC2"/>
    <w:rsid w:val="00644738"/>
    <w:rsid w:val="00646EBE"/>
    <w:rsid w:val="00653DE4"/>
    <w:rsid w:val="00665C47"/>
    <w:rsid w:val="00672D79"/>
    <w:rsid w:val="00682397"/>
    <w:rsid w:val="0068758F"/>
    <w:rsid w:val="00695808"/>
    <w:rsid w:val="006B2A60"/>
    <w:rsid w:val="006B46FB"/>
    <w:rsid w:val="006E21FB"/>
    <w:rsid w:val="00705CF4"/>
    <w:rsid w:val="00730EFA"/>
    <w:rsid w:val="0073661B"/>
    <w:rsid w:val="00742991"/>
    <w:rsid w:val="0077359A"/>
    <w:rsid w:val="00792342"/>
    <w:rsid w:val="0079745E"/>
    <w:rsid w:val="007977A8"/>
    <w:rsid w:val="007B512A"/>
    <w:rsid w:val="007C2097"/>
    <w:rsid w:val="007D41F1"/>
    <w:rsid w:val="007D6A07"/>
    <w:rsid w:val="007F7259"/>
    <w:rsid w:val="008040A8"/>
    <w:rsid w:val="00821B3C"/>
    <w:rsid w:val="008279FA"/>
    <w:rsid w:val="00833D14"/>
    <w:rsid w:val="00847AB4"/>
    <w:rsid w:val="008626E7"/>
    <w:rsid w:val="00863B4E"/>
    <w:rsid w:val="00870EE7"/>
    <w:rsid w:val="00884920"/>
    <w:rsid w:val="008863B9"/>
    <w:rsid w:val="00896742"/>
    <w:rsid w:val="008A45A6"/>
    <w:rsid w:val="008D3CCC"/>
    <w:rsid w:val="008F3789"/>
    <w:rsid w:val="008F41EF"/>
    <w:rsid w:val="008F686C"/>
    <w:rsid w:val="009148DE"/>
    <w:rsid w:val="00941E30"/>
    <w:rsid w:val="009777D9"/>
    <w:rsid w:val="00977BD9"/>
    <w:rsid w:val="00991B88"/>
    <w:rsid w:val="009A5753"/>
    <w:rsid w:val="009A579D"/>
    <w:rsid w:val="009A5F45"/>
    <w:rsid w:val="009A6259"/>
    <w:rsid w:val="009D3A4C"/>
    <w:rsid w:val="009D49A8"/>
    <w:rsid w:val="009E3297"/>
    <w:rsid w:val="009F66FE"/>
    <w:rsid w:val="009F734F"/>
    <w:rsid w:val="00A00B20"/>
    <w:rsid w:val="00A05FE7"/>
    <w:rsid w:val="00A246B6"/>
    <w:rsid w:val="00A25ECC"/>
    <w:rsid w:val="00A40129"/>
    <w:rsid w:val="00A47E70"/>
    <w:rsid w:val="00A50CF0"/>
    <w:rsid w:val="00A7671C"/>
    <w:rsid w:val="00A85225"/>
    <w:rsid w:val="00A8741C"/>
    <w:rsid w:val="00AA2CBC"/>
    <w:rsid w:val="00AA49DA"/>
    <w:rsid w:val="00AB5EBD"/>
    <w:rsid w:val="00AC0598"/>
    <w:rsid w:val="00AC2FE3"/>
    <w:rsid w:val="00AC5820"/>
    <w:rsid w:val="00AD1CD8"/>
    <w:rsid w:val="00AF4181"/>
    <w:rsid w:val="00B0170D"/>
    <w:rsid w:val="00B258BB"/>
    <w:rsid w:val="00B26B58"/>
    <w:rsid w:val="00B64063"/>
    <w:rsid w:val="00B67B97"/>
    <w:rsid w:val="00B968C8"/>
    <w:rsid w:val="00BA3EC5"/>
    <w:rsid w:val="00BA48BE"/>
    <w:rsid w:val="00BA51D9"/>
    <w:rsid w:val="00BA63A7"/>
    <w:rsid w:val="00BB5DFC"/>
    <w:rsid w:val="00BD279D"/>
    <w:rsid w:val="00BD6BB8"/>
    <w:rsid w:val="00BE2C21"/>
    <w:rsid w:val="00C66BA2"/>
    <w:rsid w:val="00C84E01"/>
    <w:rsid w:val="00C84FBB"/>
    <w:rsid w:val="00C870F6"/>
    <w:rsid w:val="00C92A76"/>
    <w:rsid w:val="00C95985"/>
    <w:rsid w:val="00C97172"/>
    <w:rsid w:val="00CA7359"/>
    <w:rsid w:val="00CC5026"/>
    <w:rsid w:val="00CC68D0"/>
    <w:rsid w:val="00CE6811"/>
    <w:rsid w:val="00D01109"/>
    <w:rsid w:val="00D03F9A"/>
    <w:rsid w:val="00D06D51"/>
    <w:rsid w:val="00D24991"/>
    <w:rsid w:val="00D315A8"/>
    <w:rsid w:val="00D461BD"/>
    <w:rsid w:val="00D50255"/>
    <w:rsid w:val="00D50821"/>
    <w:rsid w:val="00D66520"/>
    <w:rsid w:val="00D815EF"/>
    <w:rsid w:val="00D84AE9"/>
    <w:rsid w:val="00DA15A5"/>
    <w:rsid w:val="00DA7A8A"/>
    <w:rsid w:val="00DC5B28"/>
    <w:rsid w:val="00DE34CF"/>
    <w:rsid w:val="00E03986"/>
    <w:rsid w:val="00E06263"/>
    <w:rsid w:val="00E13F3D"/>
    <w:rsid w:val="00E34898"/>
    <w:rsid w:val="00E461FD"/>
    <w:rsid w:val="00EA4D94"/>
    <w:rsid w:val="00EB09B7"/>
    <w:rsid w:val="00EB40A0"/>
    <w:rsid w:val="00EC49D3"/>
    <w:rsid w:val="00ED6B5C"/>
    <w:rsid w:val="00EE147C"/>
    <w:rsid w:val="00EE7D7C"/>
    <w:rsid w:val="00EF546C"/>
    <w:rsid w:val="00F25D98"/>
    <w:rsid w:val="00F300FB"/>
    <w:rsid w:val="00F31394"/>
    <w:rsid w:val="00FB6386"/>
    <w:rsid w:val="00FC22D1"/>
    <w:rsid w:val="00FD2715"/>
    <w:rsid w:val="00FE11C9"/>
    <w:rsid w:val="00FE1F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Doc-titleChar">
    <w:name w:val="Doc-title Char"/>
    <w:link w:val="Doc-title"/>
    <w:locked/>
    <w:rsid w:val="00E461FD"/>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461FD"/>
    <w:pPr>
      <w:spacing w:before="60" w:after="0"/>
      <w:ind w:left="1259" w:hanging="1259"/>
    </w:pPr>
    <w:rPr>
      <w:rFonts w:ascii="Arial" w:eastAsia="MS Mincho" w:hAnsi="Arial" w:cs="Arial"/>
      <w:noProof/>
      <w:szCs w:val="24"/>
      <w:lang w:eastAsia="en-GB"/>
    </w:rPr>
  </w:style>
  <w:style w:type="paragraph" w:customStyle="1" w:styleId="Proposal">
    <w:name w:val="Proposal"/>
    <w:basedOn w:val="Normal"/>
    <w:link w:val="ProposalChar"/>
    <w:qFormat/>
    <w:rsid w:val="00E461FD"/>
    <w:pPr>
      <w:overflowPunct w:val="0"/>
      <w:autoSpaceDE w:val="0"/>
      <w:autoSpaceDN w:val="0"/>
      <w:adjustRightInd w:val="0"/>
      <w:jc w:val="both"/>
    </w:pPr>
    <w:rPr>
      <w:rFonts w:eastAsia="SimSun"/>
      <w:lang w:eastAsia="x-none"/>
    </w:rPr>
  </w:style>
  <w:style w:type="character" w:customStyle="1" w:styleId="ProposalChar">
    <w:name w:val="Proposal Char"/>
    <w:link w:val="Proposal"/>
    <w:rsid w:val="00E461FD"/>
    <w:rPr>
      <w:rFonts w:ascii="Times New Roman" w:eastAsia="SimSun" w:hAnsi="Times New Roman"/>
      <w:lang w:val="en-GB" w:eastAsia="x-none"/>
    </w:rPr>
  </w:style>
  <w:style w:type="paragraph" w:styleId="Caption">
    <w:name w:val="caption"/>
    <w:basedOn w:val="Normal"/>
    <w:next w:val="Normal"/>
    <w:uiPriority w:val="35"/>
    <w:unhideWhenUsed/>
    <w:qFormat/>
    <w:rsid w:val="00E461FD"/>
    <w:pPr>
      <w:overflowPunct w:val="0"/>
      <w:autoSpaceDE w:val="0"/>
      <w:autoSpaceDN w:val="0"/>
      <w:adjustRightInd w:val="0"/>
      <w:spacing w:after="200"/>
    </w:pPr>
    <w:rPr>
      <w:rFonts w:eastAsia="SimSun"/>
      <w:i/>
      <w:iCs/>
      <w:color w:val="1F497D" w:themeColor="text2"/>
      <w:sz w:val="18"/>
      <w:szCs w:val="18"/>
      <w:lang w:val="en-US"/>
    </w:rPr>
  </w:style>
  <w:style w:type="character" w:customStyle="1" w:styleId="Heading1Char">
    <w:name w:val="Heading 1 Char"/>
    <w:aliases w:val="H1 Char,h1 Char,Heading 1 3GPP Char"/>
    <w:link w:val="Heading1"/>
    <w:rsid w:val="00B64063"/>
    <w:rPr>
      <w:rFonts w:ascii="Arial" w:hAnsi="Arial"/>
      <w:sz w:val="36"/>
      <w:lang w:val="en-GB" w:eastAsia="en-US"/>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B64063"/>
    <w:rPr>
      <w:rFonts w:ascii="Arial" w:hAnsi="Arial"/>
      <w:sz w:val="32"/>
      <w:lang w:val="en-GB" w:eastAsia="en-US"/>
    </w:rPr>
  </w:style>
  <w:style w:type="character" w:customStyle="1" w:styleId="Heading3Char">
    <w:name w:val="Heading 3 Char"/>
    <w:aliases w:val="Heading 3 3GPP Char"/>
    <w:link w:val="Heading3"/>
    <w:qFormat/>
    <w:rsid w:val="00B64063"/>
    <w:rPr>
      <w:rFonts w:ascii="Arial" w:hAnsi="Arial"/>
      <w:sz w:val="28"/>
      <w:lang w:val="en-GB" w:eastAsia="en-US"/>
    </w:rPr>
  </w:style>
  <w:style w:type="character" w:customStyle="1" w:styleId="Heading4Char">
    <w:name w:val="Heading 4 Char"/>
    <w:link w:val="Heading4"/>
    <w:qFormat/>
    <w:rsid w:val="00B64063"/>
    <w:rPr>
      <w:rFonts w:ascii="Arial" w:hAnsi="Arial"/>
      <w:sz w:val="24"/>
      <w:lang w:val="en-GB" w:eastAsia="en-US"/>
    </w:rPr>
  </w:style>
  <w:style w:type="character" w:customStyle="1" w:styleId="Heading5Char">
    <w:name w:val="Heading 5 Char"/>
    <w:link w:val="Heading5"/>
    <w:qFormat/>
    <w:rsid w:val="00B64063"/>
    <w:rPr>
      <w:rFonts w:ascii="Arial" w:hAnsi="Arial"/>
      <w:sz w:val="22"/>
      <w:lang w:val="en-GB" w:eastAsia="en-US"/>
    </w:rPr>
  </w:style>
  <w:style w:type="character" w:customStyle="1" w:styleId="Heading6Char">
    <w:name w:val="Heading 6 Char"/>
    <w:link w:val="Heading6"/>
    <w:qFormat/>
    <w:rsid w:val="00B64063"/>
    <w:rPr>
      <w:rFonts w:ascii="Arial" w:hAnsi="Arial"/>
      <w:lang w:val="en-GB" w:eastAsia="en-US"/>
    </w:rPr>
  </w:style>
  <w:style w:type="character" w:customStyle="1" w:styleId="Heading7Char">
    <w:name w:val="Heading 7 Char"/>
    <w:link w:val="Heading7"/>
    <w:rsid w:val="00B64063"/>
    <w:rPr>
      <w:rFonts w:ascii="Arial" w:hAnsi="Arial"/>
      <w:lang w:val="en-GB" w:eastAsia="en-US"/>
    </w:rPr>
  </w:style>
  <w:style w:type="character" w:customStyle="1" w:styleId="Heading8Char">
    <w:name w:val="Heading 8 Char"/>
    <w:link w:val="Heading8"/>
    <w:rsid w:val="00B64063"/>
    <w:rPr>
      <w:rFonts w:ascii="Arial" w:hAnsi="Arial"/>
      <w:sz w:val="36"/>
      <w:lang w:val="en-GB" w:eastAsia="en-US"/>
    </w:rPr>
  </w:style>
  <w:style w:type="character" w:customStyle="1" w:styleId="Heading9Char">
    <w:name w:val="Heading 9 Char"/>
    <w:link w:val="Heading9"/>
    <w:rsid w:val="00B6406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4063"/>
    <w:rPr>
      <w:rFonts w:ascii="Arial" w:hAnsi="Arial"/>
      <w:b/>
      <w:noProof/>
      <w:sz w:val="18"/>
      <w:lang w:val="en-GB" w:eastAsia="en-US"/>
    </w:rPr>
  </w:style>
  <w:style w:type="character" w:customStyle="1" w:styleId="THChar">
    <w:name w:val="TH Char"/>
    <w:link w:val="TH"/>
    <w:qFormat/>
    <w:locked/>
    <w:rsid w:val="00B64063"/>
    <w:rPr>
      <w:rFonts w:ascii="Arial" w:hAnsi="Arial"/>
      <w:b/>
      <w:lang w:val="en-GB" w:eastAsia="en-US"/>
    </w:rPr>
  </w:style>
  <w:style w:type="character" w:customStyle="1" w:styleId="TFChar">
    <w:name w:val="TF Char"/>
    <w:link w:val="TF"/>
    <w:qFormat/>
    <w:locked/>
    <w:rsid w:val="00B64063"/>
    <w:rPr>
      <w:rFonts w:ascii="Arial" w:hAnsi="Arial"/>
      <w:b/>
      <w:lang w:val="en-GB" w:eastAsia="en-US"/>
    </w:rPr>
  </w:style>
  <w:style w:type="paragraph" w:customStyle="1" w:styleId="observ">
    <w:name w:val="observ."/>
    <w:basedOn w:val="Proposal"/>
    <w:link w:val="observChar"/>
    <w:qFormat/>
    <w:rsid w:val="00B64063"/>
    <w:pPr>
      <w:numPr>
        <w:numId w:val="5"/>
      </w:numPr>
    </w:pPr>
    <w:rPr>
      <w:lang w:eastAsia="zh-CN"/>
    </w:rPr>
  </w:style>
  <w:style w:type="character" w:customStyle="1" w:styleId="observChar">
    <w:name w:val="observ. Char"/>
    <w:link w:val="observ"/>
    <w:rsid w:val="00B64063"/>
    <w:rPr>
      <w:rFonts w:ascii="Times New Roman" w:eastAsia="SimSun" w:hAnsi="Times New Roman"/>
      <w:lang w:val="en-GB" w:eastAsia="zh-CN"/>
    </w:rPr>
  </w:style>
  <w:style w:type="paragraph" w:customStyle="1" w:styleId="3GPPHeader">
    <w:name w:val="3GPP_Header"/>
    <w:basedOn w:val="BodyText"/>
    <w:rsid w:val="00B64063"/>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B64063"/>
    <w:pPr>
      <w:overflowPunct w:val="0"/>
      <w:autoSpaceDE w:val="0"/>
      <w:autoSpaceDN w:val="0"/>
      <w:adjustRightInd w:val="0"/>
      <w:spacing w:after="120"/>
    </w:pPr>
    <w:rPr>
      <w:rFonts w:eastAsia="SimSun"/>
      <w:lang w:val="en-US"/>
    </w:rPr>
  </w:style>
  <w:style w:type="character" w:customStyle="1" w:styleId="BodyTextChar">
    <w:name w:val="Body Text Char"/>
    <w:basedOn w:val="DefaultParagraphFont"/>
    <w:link w:val="BodyText"/>
    <w:uiPriority w:val="99"/>
    <w:semiHidden/>
    <w:rsid w:val="00B64063"/>
    <w:rPr>
      <w:rFonts w:ascii="Times New Roman" w:eastAsia="SimSun" w:hAnsi="Times New Roman"/>
      <w:lang w:val="en-US" w:eastAsia="en-US"/>
    </w:rPr>
  </w:style>
  <w:style w:type="character" w:customStyle="1" w:styleId="BalloonTextChar">
    <w:name w:val="Balloon Text Char"/>
    <w:basedOn w:val="DefaultParagraphFont"/>
    <w:link w:val="BalloonText"/>
    <w:semiHidden/>
    <w:rsid w:val="00B64063"/>
    <w:rPr>
      <w:rFonts w:ascii="Tahoma" w:hAnsi="Tahoma" w:cs="Tahoma"/>
      <w:sz w:val="16"/>
      <w:szCs w:val="16"/>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64063"/>
    <w:pPr>
      <w:overflowPunct w:val="0"/>
      <w:autoSpaceDE w:val="0"/>
      <w:autoSpaceDN w:val="0"/>
      <w:adjustRightInd w:val="0"/>
      <w:ind w:left="720"/>
      <w:contextualSpacing/>
    </w:pPr>
    <w:rPr>
      <w:rFonts w:eastAsia="SimSun"/>
      <w:lang w:val="en-US"/>
    </w:rPr>
  </w:style>
  <w:style w:type="table" w:styleId="TableGrid">
    <w:name w:val="Table Grid"/>
    <w:basedOn w:val="TableNormal"/>
    <w:uiPriority w:val="39"/>
    <w:qFormat/>
    <w:rsid w:val="00B64063"/>
    <w:pPr>
      <w:spacing w:after="160" w:line="259" w:lineRule="auto"/>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B64063"/>
    <w:rPr>
      <w:rFonts w:ascii="Times New Roman" w:hAnsi="Times New Roman"/>
      <w:lang w:val="en-GB" w:eastAsia="en-US"/>
    </w:rPr>
  </w:style>
  <w:style w:type="character" w:customStyle="1" w:styleId="CommentSubjectChar">
    <w:name w:val="Comment Subject Char"/>
    <w:basedOn w:val="CommentTextChar"/>
    <w:link w:val="CommentSubject"/>
    <w:rsid w:val="00B64063"/>
    <w:rPr>
      <w:rFonts w:ascii="Times New Roman" w:hAnsi="Times New Roman"/>
      <w:b/>
      <w:bCs/>
      <w:lang w:val="en-GB" w:eastAsia="en-US"/>
    </w:rPr>
  </w:style>
  <w:style w:type="character" w:customStyle="1" w:styleId="FooterChar">
    <w:name w:val="Footer Char"/>
    <w:basedOn w:val="DefaultParagraphFont"/>
    <w:link w:val="Footer"/>
    <w:rsid w:val="00B64063"/>
    <w:rPr>
      <w:rFonts w:ascii="Arial" w:hAnsi="Arial"/>
      <w:b/>
      <w:i/>
      <w:noProof/>
      <w:sz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B64063"/>
    <w:rPr>
      <w:rFonts w:ascii="Times New Roman" w:eastAsia="SimSun" w:hAnsi="Times New Roman"/>
      <w:lang w:val="en-US" w:eastAsia="en-US"/>
    </w:rPr>
  </w:style>
  <w:style w:type="character" w:styleId="Strong">
    <w:name w:val="Strong"/>
    <w:basedOn w:val="DefaultParagraphFont"/>
    <w:uiPriority w:val="22"/>
    <w:qFormat/>
    <w:rsid w:val="00B64063"/>
    <w:rPr>
      <w:b/>
      <w:bCs/>
    </w:rPr>
  </w:style>
  <w:style w:type="paragraph" w:customStyle="1" w:styleId="Default">
    <w:name w:val="Default"/>
    <w:rsid w:val="00B64063"/>
    <w:pPr>
      <w:autoSpaceDE w:val="0"/>
      <w:autoSpaceDN w:val="0"/>
      <w:adjustRightInd w:val="0"/>
    </w:pPr>
    <w:rPr>
      <w:rFonts w:ascii="Times New Roman" w:eastAsiaTheme="minorEastAsia" w:hAnsi="Times New Roman"/>
      <w:color w:val="000000"/>
      <w:sz w:val="24"/>
      <w:szCs w:val="24"/>
      <w:lang w:val="en-GB" w:eastAsia="en-US"/>
    </w:rPr>
  </w:style>
  <w:style w:type="paragraph" w:styleId="Revision">
    <w:name w:val="Revision"/>
    <w:hidden/>
    <w:uiPriority w:val="99"/>
    <w:semiHidden/>
    <w:qFormat/>
    <w:rsid w:val="00B64063"/>
    <w:rPr>
      <w:rFonts w:ascii="Times New Roman" w:eastAsia="SimSun" w:hAnsi="Times New Roman"/>
      <w:lang w:val="en-US" w:eastAsia="en-US"/>
    </w:rPr>
  </w:style>
  <w:style w:type="character" w:customStyle="1" w:styleId="NOChar">
    <w:name w:val="NO Char"/>
    <w:link w:val="NO"/>
    <w:qFormat/>
    <w:rsid w:val="00B64063"/>
    <w:rPr>
      <w:rFonts w:ascii="Times New Roman" w:hAnsi="Times New Roman"/>
      <w:lang w:val="en-GB" w:eastAsia="en-US"/>
    </w:rPr>
  </w:style>
  <w:style w:type="character" w:customStyle="1" w:styleId="PLChar">
    <w:name w:val="PL Char"/>
    <w:link w:val="PL"/>
    <w:qFormat/>
    <w:rsid w:val="00B64063"/>
    <w:rPr>
      <w:rFonts w:ascii="Courier New" w:hAnsi="Courier New"/>
      <w:noProof/>
      <w:sz w:val="16"/>
      <w:lang w:val="en-GB" w:eastAsia="en-US"/>
    </w:rPr>
  </w:style>
  <w:style w:type="character" w:customStyle="1" w:styleId="TALCar">
    <w:name w:val="TAL Car"/>
    <w:link w:val="TAL"/>
    <w:qFormat/>
    <w:rsid w:val="00B64063"/>
    <w:rPr>
      <w:rFonts w:ascii="Arial" w:hAnsi="Arial"/>
      <w:sz w:val="18"/>
      <w:lang w:val="en-GB" w:eastAsia="en-US"/>
    </w:rPr>
  </w:style>
  <w:style w:type="character" w:customStyle="1" w:styleId="TACChar">
    <w:name w:val="TAC Char"/>
    <w:link w:val="TAC"/>
    <w:qFormat/>
    <w:locked/>
    <w:rsid w:val="00B64063"/>
    <w:rPr>
      <w:rFonts w:ascii="Arial" w:hAnsi="Arial"/>
      <w:sz w:val="18"/>
      <w:lang w:val="en-GB" w:eastAsia="en-US"/>
    </w:rPr>
  </w:style>
  <w:style w:type="character" w:customStyle="1" w:styleId="TAHCar">
    <w:name w:val="TAH Car"/>
    <w:link w:val="TAH"/>
    <w:qFormat/>
    <w:locked/>
    <w:rsid w:val="00B64063"/>
    <w:rPr>
      <w:rFonts w:ascii="Arial" w:hAnsi="Arial"/>
      <w:b/>
      <w:sz w:val="18"/>
      <w:lang w:val="en-GB" w:eastAsia="en-US"/>
    </w:rPr>
  </w:style>
  <w:style w:type="character" w:customStyle="1" w:styleId="B1Char1">
    <w:name w:val="B1 Char1"/>
    <w:link w:val="B1"/>
    <w:qFormat/>
    <w:rsid w:val="00B64063"/>
    <w:rPr>
      <w:rFonts w:ascii="Times New Roman" w:hAnsi="Times New Roman"/>
      <w:lang w:val="en-GB" w:eastAsia="en-US"/>
    </w:rPr>
  </w:style>
  <w:style w:type="character" w:customStyle="1" w:styleId="EditorsNoteChar">
    <w:name w:val="Editor's Note Char"/>
    <w:aliases w:val="EN Char"/>
    <w:link w:val="EditorsNote"/>
    <w:qFormat/>
    <w:rsid w:val="00B64063"/>
    <w:rPr>
      <w:rFonts w:ascii="Times New Roman" w:hAnsi="Times New Roman"/>
      <w:color w:val="FF0000"/>
      <w:lang w:val="en-GB" w:eastAsia="en-US"/>
    </w:rPr>
  </w:style>
  <w:style w:type="character" w:customStyle="1" w:styleId="B2Char">
    <w:name w:val="B2 Char"/>
    <w:link w:val="B2"/>
    <w:qFormat/>
    <w:rsid w:val="00B64063"/>
    <w:rPr>
      <w:rFonts w:ascii="Times New Roman" w:hAnsi="Times New Roman"/>
      <w:lang w:val="en-GB" w:eastAsia="en-US"/>
    </w:rPr>
  </w:style>
  <w:style w:type="character" w:customStyle="1" w:styleId="B3Char2">
    <w:name w:val="B3 Char2"/>
    <w:link w:val="B3"/>
    <w:qFormat/>
    <w:rsid w:val="00B64063"/>
    <w:rPr>
      <w:rFonts w:ascii="Times New Roman" w:hAnsi="Times New Roman"/>
      <w:lang w:val="en-GB" w:eastAsia="en-US"/>
    </w:rPr>
  </w:style>
  <w:style w:type="character" w:customStyle="1" w:styleId="B4Char">
    <w:name w:val="B4 Char"/>
    <w:link w:val="B4"/>
    <w:qFormat/>
    <w:rsid w:val="00B64063"/>
    <w:rPr>
      <w:rFonts w:ascii="Times New Roman" w:hAnsi="Times New Roman"/>
      <w:lang w:val="en-GB" w:eastAsia="en-US"/>
    </w:rPr>
  </w:style>
  <w:style w:type="character" w:customStyle="1" w:styleId="B5Char">
    <w:name w:val="B5 Char"/>
    <w:link w:val="B5"/>
    <w:qFormat/>
    <w:rsid w:val="00B64063"/>
    <w:rPr>
      <w:rFonts w:ascii="Times New Roman" w:hAnsi="Times New Roman"/>
      <w:lang w:val="en-GB" w:eastAsia="en-US"/>
    </w:rPr>
  </w:style>
  <w:style w:type="character" w:customStyle="1" w:styleId="FootnoteTextChar">
    <w:name w:val="Footnote Text Char"/>
    <w:basedOn w:val="DefaultParagraphFont"/>
    <w:link w:val="FootnoteText"/>
    <w:rsid w:val="00B64063"/>
    <w:rPr>
      <w:rFonts w:ascii="Times New Roman" w:hAnsi="Times New Roman"/>
      <w:sz w:val="16"/>
      <w:lang w:val="en-GB" w:eastAsia="en-US"/>
    </w:rPr>
  </w:style>
  <w:style w:type="paragraph" w:customStyle="1" w:styleId="B6">
    <w:name w:val="B6"/>
    <w:basedOn w:val="B5"/>
    <w:link w:val="B6Char"/>
    <w:qFormat/>
    <w:rsid w:val="00B64063"/>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64063"/>
    <w:rPr>
      <w:rFonts w:ascii="Times New Roman" w:hAnsi="Times New Roman"/>
      <w:lang w:val="en-US" w:eastAsia="ja-JP"/>
    </w:rPr>
  </w:style>
  <w:style w:type="paragraph" w:customStyle="1" w:styleId="B7">
    <w:name w:val="B7"/>
    <w:basedOn w:val="B6"/>
    <w:link w:val="B7Char"/>
    <w:qFormat/>
    <w:rsid w:val="00B64063"/>
    <w:pPr>
      <w:ind w:left="2269"/>
    </w:pPr>
  </w:style>
  <w:style w:type="character" w:customStyle="1" w:styleId="B7Char">
    <w:name w:val="B7 Char"/>
    <w:link w:val="B7"/>
    <w:qFormat/>
    <w:rsid w:val="00B64063"/>
    <w:rPr>
      <w:rFonts w:ascii="Times New Roman" w:hAnsi="Times New Roman"/>
      <w:lang w:val="en-US" w:eastAsia="ja-JP"/>
    </w:rPr>
  </w:style>
  <w:style w:type="paragraph" w:customStyle="1" w:styleId="B8">
    <w:name w:val="B8"/>
    <w:basedOn w:val="B7"/>
    <w:qFormat/>
    <w:rsid w:val="00B64063"/>
    <w:pPr>
      <w:ind w:left="2552"/>
    </w:pPr>
  </w:style>
  <w:style w:type="paragraph" w:customStyle="1" w:styleId="Revision1">
    <w:name w:val="Revision1"/>
    <w:hidden/>
    <w:uiPriority w:val="99"/>
    <w:semiHidden/>
    <w:qFormat/>
    <w:rsid w:val="00B64063"/>
    <w:pPr>
      <w:spacing w:after="160" w:line="259" w:lineRule="auto"/>
    </w:pPr>
    <w:rPr>
      <w:rFonts w:ascii="Times New Roman" w:eastAsia="MS Mincho" w:hAnsi="Times New Roman"/>
      <w:lang w:val="en-GB" w:eastAsia="en-US"/>
    </w:rPr>
  </w:style>
  <w:style w:type="paragraph" w:customStyle="1" w:styleId="B9">
    <w:name w:val="B9"/>
    <w:basedOn w:val="B8"/>
    <w:qFormat/>
    <w:rsid w:val="00B64063"/>
    <w:pPr>
      <w:ind w:left="2836"/>
    </w:pPr>
  </w:style>
  <w:style w:type="paragraph" w:customStyle="1" w:styleId="B10">
    <w:name w:val="B10"/>
    <w:basedOn w:val="B5"/>
    <w:link w:val="B10Char"/>
    <w:qFormat/>
    <w:rsid w:val="00B64063"/>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64063"/>
    <w:rPr>
      <w:rFonts w:ascii="Times New Roman" w:hAnsi="Times New Roman"/>
      <w:lang w:val="en-GB" w:eastAsia="ja-JP"/>
    </w:rPr>
  </w:style>
  <w:style w:type="character" w:customStyle="1" w:styleId="EXChar">
    <w:name w:val="EX Char"/>
    <w:link w:val="EX"/>
    <w:qFormat/>
    <w:locked/>
    <w:rsid w:val="00B64063"/>
    <w:rPr>
      <w:rFonts w:ascii="Times New Roman" w:hAnsi="Times New Roman"/>
      <w:lang w:val="en-GB" w:eastAsia="en-US"/>
    </w:rPr>
  </w:style>
  <w:style w:type="character" w:customStyle="1" w:styleId="CRCoverPageZchn">
    <w:name w:val="CR Cover Page Zchn"/>
    <w:link w:val="CRCoverPage"/>
    <w:qFormat/>
    <w:locked/>
    <w:rsid w:val="00B64063"/>
    <w:rPr>
      <w:rFonts w:ascii="Arial" w:hAnsi="Arial"/>
      <w:lang w:val="en-GB" w:eastAsia="en-US"/>
    </w:rPr>
  </w:style>
  <w:style w:type="character" w:customStyle="1" w:styleId="B3Char">
    <w:name w:val="B3 Char"/>
    <w:rsid w:val="00B64063"/>
    <w:rPr>
      <w:rFonts w:ascii="Times New Roman" w:hAnsi="Times New Roman"/>
      <w:lang w:val="en-GB" w:eastAsia="en-US"/>
    </w:rPr>
  </w:style>
  <w:style w:type="character" w:customStyle="1" w:styleId="B1Char">
    <w:name w:val="B1 Char"/>
    <w:rsid w:val="00B64063"/>
    <w:rPr>
      <w:rFonts w:ascii="Times New Roman" w:hAnsi="Times New Roman"/>
      <w:lang w:val="en-GB" w:eastAsia="en-US"/>
    </w:rPr>
  </w:style>
  <w:style w:type="paragraph" w:styleId="NormalWeb">
    <w:name w:val="Normal (Web)"/>
    <w:basedOn w:val="Normal"/>
    <w:uiPriority w:val="99"/>
    <w:unhideWhenUsed/>
    <w:qFormat/>
    <w:rsid w:val="00B64063"/>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64063"/>
    <w:rPr>
      <w:i/>
      <w:iCs/>
    </w:rPr>
  </w:style>
  <w:style w:type="character" w:customStyle="1" w:styleId="TALChar">
    <w:name w:val="TAL Char"/>
    <w:qFormat/>
    <w:rsid w:val="00B6406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oter" Target="footer4.xml"/><Relationship Id="rId21" Type="http://schemas.openxmlformats.org/officeDocument/2006/relationships/footer" Target="footer2.xml"/><Relationship Id="rId34" Type="http://schemas.openxmlformats.org/officeDocument/2006/relationships/header" Target="header10.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6.xml"/><Relationship Id="rId33"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oter" Target="footer1.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header" Target="header8.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header" Target="header7.xm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footer" Target="footer5.xml"/><Relationship Id="rId30" Type="http://schemas.openxmlformats.org/officeDocument/2006/relationships/image" Target="media/image2.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A23D0-1272-4BC9-8A81-84E13C6EE98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9772028-A4E3-46F7-918B-EA8501DDE13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522123-6F44-4F8A-963C-B3588B2EC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28</Pages>
  <Words>9220</Words>
  <Characters>52559</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cp:lastModifiedBy>
  <cp:revision>44</cp:revision>
  <cp:lastPrinted>1900-01-01T08:00:00Z</cp:lastPrinted>
  <dcterms:created xsi:type="dcterms:W3CDTF">2022-02-24T09:24:00Z</dcterms:created>
  <dcterms:modified xsi:type="dcterms:W3CDTF">2022-02-28T13:39:00Z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